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4757F" w14:textId="551DBE44" w:rsidR="00A33531" w:rsidRDefault="00A33531" w:rsidP="00A33531">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#125</w:t>
      </w:r>
      <w:r>
        <w:rPr>
          <w:b/>
          <w:i/>
          <w:noProof/>
          <w:sz w:val="28"/>
        </w:rPr>
        <w:tab/>
      </w:r>
      <w:r w:rsidR="009004CC" w:rsidRPr="009004CC">
        <w:rPr>
          <w:b/>
          <w:noProof/>
          <w:sz w:val="28"/>
        </w:rPr>
        <w:t>R3-244488</w:t>
      </w:r>
    </w:p>
    <w:p w14:paraId="7CB45193" w14:textId="2DBE2CA8" w:rsidR="001E41F3" w:rsidRDefault="00A33531" w:rsidP="00052929">
      <w:pPr>
        <w:pStyle w:val="CRCoverPage"/>
        <w:tabs>
          <w:tab w:val="right" w:pos="9639"/>
        </w:tabs>
        <w:spacing w:after="0"/>
        <w:rPr>
          <w:b/>
          <w:noProof/>
          <w:sz w:val="24"/>
        </w:rPr>
      </w:pPr>
      <w:r w:rsidRPr="00EA457C">
        <w:rPr>
          <w:b/>
          <w:noProof/>
          <w:sz w:val="24"/>
        </w:rPr>
        <w:t>Maastricht, NL</w:t>
      </w:r>
      <w:r w:rsidRPr="00D731CF">
        <w:rPr>
          <w:b/>
          <w:noProof/>
          <w:sz w:val="24"/>
        </w:rPr>
        <w:t xml:space="preserve">, </w:t>
      </w:r>
      <w:r>
        <w:rPr>
          <w:b/>
          <w:noProof/>
          <w:sz w:val="24"/>
        </w:rPr>
        <w:t>19 -23 Aug</w:t>
      </w:r>
      <w:r w:rsidRPr="00D731C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66FB24E" w:rsidR="001E41F3" w:rsidRDefault="00305409" w:rsidP="00E34898">
            <w:pPr>
              <w:pStyle w:val="CRCoverPage"/>
              <w:spacing w:after="0"/>
              <w:jc w:val="right"/>
              <w:rPr>
                <w:i/>
                <w:noProof/>
              </w:rPr>
            </w:pPr>
            <w:r>
              <w:rPr>
                <w:i/>
                <w:noProof/>
                <w:sz w:val="14"/>
              </w:rPr>
              <w:t>CR-Form-v</w:t>
            </w:r>
            <w:r w:rsidR="008863B9">
              <w:rPr>
                <w:i/>
                <w:noProof/>
                <w:sz w:val="14"/>
              </w:rPr>
              <w:t>12</w:t>
            </w:r>
            <w:r w:rsidR="00213C9A" w:rsidRPr="00213C9A">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89CAD" w:rsidR="001E41F3" w:rsidRPr="00410371" w:rsidRDefault="008B7059"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9B16DA" w:rsidR="001E41F3" w:rsidRPr="00410371" w:rsidRDefault="00664E58" w:rsidP="00664E58">
            <w:pPr>
              <w:pStyle w:val="CRCoverPage"/>
              <w:spacing w:after="0"/>
              <w:jc w:val="center"/>
              <w:rPr>
                <w:noProof/>
              </w:rPr>
            </w:pPr>
            <w:r w:rsidRPr="00664E58">
              <w:rPr>
                <w:b/>
                <w:noProof/>
                <w:sz w:val="28"/>
              </w:rPr>
              <w:t>1344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50E97" w:rsidR="001E41F3" w:rsidRPr="00410371" w:rsidRDefault="001A1BA6" w:rsidP="001A1BA6">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0404F8" w:rsidR="001E41F3" w:rsidRPr="00410371" w:rsidRDefault="004857A6">
            <w:pPr>
              <w:pStyle w:val="CRCoverPage"/>
              <w:spacing w:after="0"/>
              <w:jc w:val="center"/>
              <w:rPr>
                <w:noProof/>
                <w:sz w:val="28"/>
              </w:rPr>
            </w:pPr>
            <w:r>
              <w:rPr>
                <w:b/>
                <w:noProof/>
                <w:sz w:val="28"/>
              </w:rPr>
              <w:t>1</w:t>
            </w:r>
            <w:r w:rsidR="00781B07">
              <w:rPr>
                <w:b/>
                <w:noProof/>
                <w:sz w:val="28"/>
              </w:rPr>
              <w:t>8</w:t>
            </w:r>
            <w:r w:rsidR="00922A0E">
              <w:rPr>
                <w:b/>
                <w:noProof/>
                <w:sz w:val="28"/>
              </w:rPr>
              <w:t>.</w:t>
            </w:r>
            <w:r w:rsidR="00781B07">
              <w:rPr>
                <w:b/>
                <w:noProof/>
                <w:sz w:val="28"/>
              </w:rPr>
              <w:t>2</w:t>
            </w:r>
            <w:r w:rsidR="00922A0E">
              <w:rPr>
                <w:b/>
                <w:noProof/>
                <w:sz w:val="28"/>
              </w:rPr>
              <w:t>.</w:t>
            </w:r>
            <w:r w:rsidR="0003448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BB56154" w:rsidR="001E41F3" w:rsidRDefault="005206E4">
            <w:pPr>
              <w:pStyle w:val="CRCoverPage"/>
              <w:spacing w:after="0"/>
              <w:ind w:left="100"/>
              <w:rPr>
                <w:noProof/>
              </w:rPr>
            </w:pPr>
            <w:r w:rsidRPr="008C7CBB">
              <w:t>Correcti</w:t>
            </w:r>
            <w:r>
              <w:t xml:space="preserve">on of the </w:t>
            </w:r>
            <w:r w:rsidRPr="00D756BB">
              <w:t>Signalling based MDT PLMN List IE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16CFD0" w:rsidR="001E41F3" w:rsidRDefault="006B6BD8">
            <w:pPr>
              <w:pStyle w:val="CRCoverPage"/>
              <w:spacing w:after="0"/>
              <w:ind w:left="100"/>
              <w:rPr>
                <w:noProof/>
              </w:rPr>
            </w:pPr>
            <w:r w:rsidRPr="006B6BD8">
              <w:rPr>
                <w:noProof/>
              </w:rPr>
              <w:t>Huawei, China Unicom, China Telecom</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06DFEC" w:rsidR="001E41F3" w:rsidRDefault="008C7CBB" w:rsidP="005206E4">
            <w:pPr>
              <w:pStyle w:val="CRCoverPage"/>
              <w:spacing w:after="0"/>
              <w:ind w:left="100"/>
              <w:rPr>
                <w:noProof/>
              </w:rPr>
            </w:pPr>
            <w:r w:rsidRPr="005206E4">
              <w:rPr>
                <w:noProof/>
              </w:rPr>
              <w:t>NR_SON_MDT-Core</w:t>
            </w:r>
            <w:r w:rsidR="005206E4">
              <w:rPr>
                <w:noProof/>
              </w:rPr>
              <w:t>, 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C5998A" w:rsidR="00C81EB8" w:rsidRDefault="00C81EB8" w:rsidP="00C81EB8">
            <w:pPr>
              <w:pStyle w:val="CRCoverPage"/>
              <w:spacing w:after="0"/>
              <w:ind w:left="100"/>
            </w:pPr>
            <w:r>
              <w:t>202</w:t>
            </w:r>
            <w:r w:rsidR="00417741">
              <w:t>4</w:t>
            </w:r>
            <w:r>
              <w:t>-</w:t>
            </w:r>
            <w:r w:rsidR="00A33531">
              <w:t>07</w:t>
            </w:r>
            <w:r w:rsidR="00DA4138">
              <w:t>-</w:t>
            </w:r>
            <w:r w:rsidR="00B97AB7">
              <w:t>0</w:t>
            </w:r>
            <w:r w:rsidR="00F47C30">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C42472" w:rsidR="001E41F3" w:rsidRDefault="004857A6"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0AD990" w:rsidR="001E41F3" w:rsidRDefault="0003448F">
            <w:pPr>
              <w:pStyle w:val="CRCoverPage"/>
              <w:spacing w:after="0"/>
              <w:ind w:left="100"/>
              <w:rPr>
                <w:noProof/>
              </w:rPr>
            </w:pPr>
            <w:r>
              <w:rPr>
                <w:noProof/>
              </w:rPr>
              <w:t>Rel-1</w:t>
            </w:r>
            <w:r w:rsidR="00781B0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10D681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w:t>
            </w:r>
            <w:r w:rsidR="002E472E">
              <w:rPr>
                <w:i/>
                <w:noProof/>
                <w:sz w:val="18"/>
              </w:rPr>
              <w:t>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213C9A">
              <w:rPr>
                <w:i/>
                <w:noProof/>
                <w:sz w:val="18"/>
              </w:rPr>
              <w:br/>
              <w:t>Rel-20</w:t>
            </w:r>
            <w:r w:rsidR="00213C9A">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59CDC67" w14:textId="77777777" w:rsidR="00283B26" w:rsidRDefault="00283B26" w:rsidP="00283B26">
            <w:pPr>
              <w:pStyle w:val="CRCoverPage"/>
              <w:spacing w:after="0"/>
              <w:rPr>
                <w:rFonts w:cs="Arial"/>
                <w:lang w:eastAsia="ja-JP"/>
              </w:rPr>
            </w:pPr>
            <w:r>
              <w:t xml:space="preserve">The </w:t>
            </w:r>
            <w:r w:rsidRPr="00283B26">
              <w:rPr>
                <w:rFonts w:cs="Arial"/>
                <w:i/>
                <w:iCs/>
                <w:lang w:eastAsia="ja-JP"/>
              </w:rPr>
              <w:t>Signalling based MDT PLMN List</w:t>
            </w:r>
            <w:r>
              <w:rPr>
                <w:rFonts w:cs="Arial"/>
                <w:lang w:eastAsia="ja-JP"/>
              </w:rPr>
              <w:t xml:space="preserve"> IE in the </w:t>
            </w:r>
            <w:r w:rsidRPr="00283B26">
              <w:rPr>
                <w:i/>
                <w:iCs/>
                <w:noProof/>
                <w:lang w:eastAsia="ja-JP"/>
              </w:rPr>
              <w:t>MDT Configuration-EUTRA</w:t>
            </w:r>
            <w:r>
              <w:rPr>
                <w:rFonts w:cs="Arial"/>
                <w:lang w:eastAsia="ja-JP"/>
              </w:rPr>
              <w:t xml:space="preserve"> IE is optional in tabular but mandatory in ASN.1. This IE is supposed to be optional because it e.g. controls whether the information is forwarded to the target node on handover</w:t>
            </w:r>
            <w:r w:rsidR="00C556F2">
              <w:rPr>
                <w:rFonts w:cs="Arial"/>
                <w:lang w:eastAsia="ja-JP"/>
              </w:rPr>
              <w:t xml:space="preserve"> as specified in </w:t>
            </w:r>
            <w:proofErr w:type="spellStart"/>
            <w:r w:rsidR="00C556F2">
              <w:rPr>
                <w:rFonts w:cs="Arial"/>
                <w:lang w:eastAsia="ja-JP"/>
              </w:rPr>
              <w:t>secion</w:t>
            </w:r>
            <w:proofErr w:type="spellEnd"/>
            <w:r w:rsidR="00C556F2">
              <w:rPr>
                <w:rFonts w:cs="Arial"/>
                <w:lang w:eastAsia="ja-JP"/>
              </w:rPr>
              <w:t xml:space="preserve"> 4.10 in TS 32.422</w:t>
            </w:r>
            <w:r>
              <w:rPr>
                <w:rFonts w:cs="Arial"/>
                <w:lang w:eastAsia="ja-JP"/>
              </w:rPr>
              <w:t>.</w:t>
            </w:r>
          </w:p>
          <w:p w14:paraId="708AA7DE" w14:textId="5A8A8655" w:rsidR="00C556F2" w:rsidRPr="00C556F2" w:rsidRDefault="00C556F2" w:rsidP="00C556F2">
            <w:pPr>
              <w:pStyle w:val="CRCoverPage"/>
              <w:spacing w:after="0"/>
              <w:ind w:leftChars="200" w:left="400"/>
              <w:rPr>
                <w:i/>
              </w:rPr>
            </w:pPr>
            <w:r>
              <w:rPr>
                <w:rFonts w:ascii="Times New Roman" w:eastAsia="等线" w:hAnsi="Times New Roman"/>
                <w:i/>
              </w:rPr>
              <w:t>‘</w:t>
            </w:r>
            <w:r w:rsidRPr="00C556F2">
              <w:rPr>
                <w:rFonts w:ascii="Times New Roman" w:eastAsia="等线" w:hAnsi="Times New Roman"/>
                <w:i/>
              </w:rPr>
              <w:t>For NG-RAN, the MDT configuration received by signalling based trace messages for a specific UE will propagate during intra-PLMN handover and may propagate during inter-PLMN handover if the Signalling Based MDT PLMN List is available and includes the target PLMN.</w:t>
            </w:r>
            <w:r>
              <w:rPr>
                <w:rFonts w:ascii="Times New Roman" w:eastAsia="等线" w:hAnsi="Times New Roman"/>
                <w:i/>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AC25F6" w14:textId="77777777" w:rsidR="00231F4F" w:rsidRDefault="00283B26" w:rsidP="00283B26">
            <w:pPr>
              <w:pStyle w:val="CRCoverPage"/>
            </w:pPr>
            <w:r>
              <w:t>Aligning the ASN.1 with the tabular creates an NBC solution. Instead, the proposal is to add an “ignore flag” to indicate when the information in the mandatory IE can be ignored.</w:t>
            </w:r>
          </w:p>
          <w:p w14:paraId="0439383F" w14:textId="77777777" w:rsidR="00283B26" w:rsidRPr="00231F4F" w:rsidRDefault="00283B26" w:rsidP="00283B26">
            <w:pPr>
              <w:pStyle w:val="CRCoverPage"/>
              <w:ind w:left="100"/>
            </w:pPr>
            <w:r w:rsidRPr="00231F4F">
              <w:rPr>
                <w:u w:val="single"/>
              </w:rPr>
              <w:t>Impact Analysis:</w:t>
            </w:r>
          </w:p>
          <w:p w14:paraId="222F6F41" w14:textId="77777777" w:rsidR="00283B26" w:rsidRPr="00231F4F" w:rsidRDefault="00283B26" w:rsidP="00283B26">
            <w:pPr>
              <w:pStyle w:val="CRCoverPage"/>
              <w:ind w:left="100"/>
            </w:pPr>
            <w:r w:rsidRPr="00231F4F">
              <w:t xml:space="preserve">Impact assessment towards the previous version of the specification (same release): </w:t>
            </w:r>
          </w:p>
          <w:p w14:paraId="10CBC418" w14:textId="0D400388" w:rsidR="00283B26" w:rsidRPr="00231F4F" w:rsidRDefault="00283B26" w:rsidP="00283B26">
            <w:pPr>
              <w:pStyle w:val="CRCoverPage"/>
              <w:ind w:left="100"/>
            </w:pPr>
            <w:r w:rsidRPr="00231F4F">
              <w:t xml:space="preserve">This CR has isolated impact with the previous version of the specification (same release) because </w:t>
            </w:r>
            <w:r>
              <w:t>it adds an optional IE to indicate when a mandatory IE is to be ignored.</w:t>
            </w:r>
            <w:r w:rsidRPr="00231F4F">
              <w:t xml:space="preserve"> </w:t>
            </w:r>
          </w:p>
          <w:p w14:paraId="35BF7DEF" w14:textId="483C50E6" w:rsidR="00283B26" w:rsidRPr="00231F4F" w:rsidRDefault="00283B26" w:rsidP="00283B26">
            <w:pPr>
              <w:pStyle w:val="CRCoverPage"/>
              <w:ind w:left="100"/>
            </w:pPr>
            <w:r w:rsidRPr="00231F4F">
              <w:t xml:space="preserve">This CR has an impact under functional point of view. </w:t>
            </w:r>
          </w:p>
          <w:p w14:paraId="31C656EC" w14:textId="17EFA786" w:rsidR="00283B26" w:rsidRPr="00231F4F" w:rsidRDefault="00283B26" w:rsidP="00283B26">
            <w:pPr>
              <w:pStyle w:val="CRCoverPage"/>
            </w:pPr>
            <w:r w:rsidRPr="00231F4F">
              <w:t xml:space="preserve">The impact can be considered isolated because the change affects </w:t>
            </w:r>
            <w:r>
              <w:t>the MDT</w:t>
            </w:r>
            <w:r w:rsidRPr="00231F4F">
              <w:t xml:space="preserve"> </w:t>
            </w:r>
            <w:r>
              <w:t>configuration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190DC1" w:rsidR="001E41F3" w:rsidRDefault="00283B26">
            <w:pPr>
              <w:pStyle w:val="CRCoverPage"/>
              <w:spacing w:after="0"/>
              <w:ind w:left="100"/>
            </w:pPr>
            <w:r>
              <w:t>No possibility to indicate non-signalling based MDT.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BA9E7C" w:rsidR="001E41F3" w:rsidRDefault="00283B26">
            <w:pPr>
              <w:pStyle w:val="CRCoverPage"/>
              <w:spacing w:after="0"/>
              <w:ind w:left="100"/>
              <w:rPr>
                <w:noProof/>
              </w:rPr>
            </w:pPr>
            <w:r>
              <w:rPr>
                <w:noProof/>
              </w:rPr>
              <w:t>8.2.1.2, 8.2.4.2, 8.3.14.2, 8.3.14.3, 9.2.3.127, 9.3.5, 9.3.7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40644A7" w14:textId="77777777" w:rsidR="00965E23" w:rsidRDefault="00965E23">
      <w:pPr>
        <w:rPr>
          <w:noProof/>
        </w:rPr>
        <w:sectPr w:rsidR="00965E23">
          <w:headerReference w:type="even" r:id="rId12"/>
          <w:footnotePr>
            <w:numRestart w:val="eachSect"/>
          </w:footnotePr>
          <w:pgSz w:w="11907" w:h="16840" w:code="9"/>
          <w:pgMar w:top="1418" w:right="1134" w:bottom="1134" w:left="1134" w:header="680" w:footer="567" w:gutter="0"/>
          <w:cols w:space="720"/>
        </w:sectPr>
      </w:pPr>
    </w:p>
    <w:p w14:paraId="5B5DF7ED" w14:textId="77777777" w:rsidR="00283B26" w:rsidRPr="00FD0425" w:rsidRDefault="00283B26" w:rsidP="00283B26">
      <w:pPr>
        <w:pStyle w:val="1"/>
      </w:pPr>
      <w:bookmarkStart w:id="2" w:name="_Toc20955045"/>
      <w:bookmarkStart w:id="3" w:name="_Toc29991232"/>
      <w:bookmarkStart w:id="4" w:name="_Toc36555632"/>
      <w:bookmarkStart w:id="5" w:name="_Toc44497295"/>
      <w:bookmarkStart w:id="6" w:name="_Toc45107683"/>
      <w:bookmarkStart w:id="7" w:name="_Toc45901303"/>
      <w:bookmarkStart w:id="8" w:name="_Toc51850382"/>
      <w:bookmarkStart w:id="9" w:name="_Toc56693385"/>
      <w:bookmarkStart w:id="10" w:name="_Toc64446928"/>
      <w:bookmarkStart w:id="11" w:name="_Toc66286422"/>
      <w:bookmarkStart w:id="12" w:name="_Toc74151117"/>
      <w:bookmarkStart w:id="13" w:name="_Toc88653589"/>
      <w:bookmarkStart w:id="14" w:name="_Toc97903945"/>
      <w:bookmarkStart w:id="15" w:name="_Toc105174986"/>
      <w:bookmarkStart w:id="16" w:name="_Toc113826016"/>
      <w:bookmarkStart w:id="17" w:name="_Toc170746629"/>
      <w:bookmarkStart w:id="18" w:name="_Toc20955047"/>
      <w:bookmarkStart w:id="19" w:name="_Toc29991234"/>
      <w:bookmarkStart w:id="20" w:name="_Toc36555634"/>
      <w:bookmarkStart w:id="21" w:name="_Toc44497297"/>
      <w:bookmarkStart w:id="22" w:name="_Toc45107685"/>
      <w:bookmarkStart w:id="23" w:name="_Toc45901305"/>
      <w:bookmarkStart w:id="24" w:name="_Toc51850384"/>
      <w:bookmarkStart w:id="25" w:name="_Toc56693387"/>
      <w:bookmarkStart w:id="26" w:name="_Toc64446930"/>
      <w:bookmarkStart w:id="27" w:name="_Toc66286424"/>
      <w:bookmarkStart w:id="28" w:name="_Toc74151119"/>
      <w:bookmarkStart w:id="29" w:name="_Toc88653591"/>
      <w:bookmarkStart w:id="30" w:name="_Toc97903947"/>
      <w:bookmarkStart w:id="31" w:name="_Toc105174988"/>
      <w:bookmarkStart w:id="32" w:name="_Toc113826018"/>
      <w:bookmarkStart w:id="33" w:name="_Toc170746631"/>
      <w:bookmarkStart w:id="34" w:name="_Toc44497785"/>
      <w:bookmarkStart w:id="35" w:name="_Toc45108172"/>
      <w:bookmarkStart w:id="36" w:name="_Toc45901792"/>
      <w:bookmarkStart w:id="37" w:name="_Toc51850873"/>
      <w:bookmarkStart w:id="38" w:name="_Toc56693877"/>
      <w:bookmarkStart w:id="39" w:name="_Toc64447421"/>
      <w:bookmarkStart w:id="40" w:name="_Toc66286915"/>
      <w:bookmarkStart w:id="41" w:name="_Toc74151610"/>
      <w:bookmarkStart w:id="42" w:name="_Toc88654083"/>
      <w:bookmarkStart w:id="43" w:name="_Toc97904439"/>
      <w:bookmarkStart w:id="44" w:name="_Toc105175480"/>
      <w:bookmarkStart w:id="45" w:name="_Toc113826510"/>
      <w:bookmarkStart w:id="46" w:name="_Toc170747127"/>
      <w:r w:rsidRPr="00FD0425">
        <w:lastRenderedPageBreak/>
        <w:t>8</w:t>
      </w:r>
      <w:r w:rsidRPr="00FD0425">
        <w:tab/>
        <w:t>XnAP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518AA524" w14:textId="77777777" w:rsidR="00856374" w:rsidRPr="00FD0425" w:rsidRDefault="00856374" w:rsidP="00856374">
      <w:pPr>
        <w:pStyle w:val="2"/>
      </w:pPr>
      <w:r w:rsidRPr="00FD0425">
        <w:t>8.2</w:t>
      </w:r>
      <w:r w:rsidRPr="00FD0425">
        <w:tab/>
        <w:t>Basic mobility procedures</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2988689" w14:textId="2D5323B0" w:rsidR="00856374" w:rsidRPr="00FD0425" w:rsidRDefault="00856374" w:rsidP="00856374">
      <w:pPr>
        <w:pStyle w:val="3"/>
      </w:pPr>
      <w:bookmarkStart w:id="47" w:name="_CR8_2_1"/>
      <w:bookmarkStart w:id="48" w:name="_CR8_2_1_1"/>
      <w:bookmarkStart w:id="49" w:name="_CR8_2_1_2"/>
      <w:bookmarkEnd w:id="47"/>
      <w:bookmarkEnd w:id="48"/>
      <w:bookmarkEnd w:id="49"/>
      <w:r w:rsidRPr="00856374">
        <w:t xml:space="preserve"> </w:t>
      </w:r>
      <w:r w:rsidRPr="00FD0425">
        <w:t>8.2.1</w:t>
      </w:r>
      <w:r w:rsidRPr="00FD0425">
        <w:tab/>
        <w:t>Handover Preparation</w:t>
      </w:r>
    </w:p>
    <w:p w14:paraId="2B494841" w14:textId="62D37FCC" w:rsidR="003A19D6" w:rsidRDefault="003A19D6" w:rsidP="003A19D6">
      <w:r w:rsidRPr="0033371E">
        <w:rPr>
          <w:highlight w:val="yellow"/>
        </w:rPr>
        <w:t>[</w:t>
      </w:r>
      <w:r w:rsidR="00EA5111">
        <w:rPr>
          <w:highlight w:val="yellow"/>
        </w:rPr>
        <w:t>snip</w:t>
      </w:r>
      <w:r w:rsidRPr="0033371E">
        <w:rPr>
          <w:highlight w:val="yellow"/>
        </w:rPr>
        <w:t>]</w:t>
      </w:r>
    </w:p>
    <w:p w14:paraId="1B895B03" w14:textId="77777777" w:rsidR="00856374" w:rsidRPr="00FD0425" w:rsidRDefault="00856374" w:rsidP="00856374">
      <w:pPr>
        <w:pStyle w:val="4"/>
      </w:pPr>
      <w:r w:rsidRPr="00FD0425">
        <w:t>8.2.1.2</w:t>
      </w:r>
      <w:r w:rsidRPr="00FD0425">
        <w:tab/>
        <w:t>Successful Operation</w:t>
      </w:r>
    </w:p>
    <w:p w14:paraId="7F75522F" w14:textId="77777777" w:rsidR="00856374" w:rsidRPr="00FD0425" w:rsidRDefault="00856374" w:rsidP="00856374">
      <w:pPr>
        <w:pStyle w:val="TH"/>
        <w:rPr>
          <w:rFonts w:eastAsia="宋体"/>
        </w:rPr>
      </w:pPr>
      <w:r w:rsidRPr="00FD0425">
        <w:object w:dxaOrig="6840" w:dyaOrig="2520" w14:anchorId="07C85B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5.9pt;height:130.55pt" o:ole="">
            <v:imagedata r:id="rId13" o:title=""/>
          </v:shape>
          <o:OLEObject Type="Embed" ProgID="Visio.Drawing.15" ShapeID="_x0000_i1025" DrawAspect="Content" ObjectID="_1784698895" r:id="rId14"/>
        </w:object>
      </w:r>
    </w:p>
    <w:p w14:paraId="52DEDBF2" w14:textId="77777777" w:rsidR="00856374" w:rsidRPr="00FD0425" w:rsidRDefault="00856374" w:rsidP="00856374">
      <w:pPr>
        <w:pStyle w:val="TF"/>
      </w:pPr>
      <w:r w:rsidRPr="00FD0425">
        <w:t>Figure 8.2.1.2-1: Handover Preparation, successful operation</w:t>
      </w:r>
    </w:p>
    <w:p w14:paraId="4AA8AAF4" w14:textId="77777777" w:rsidR="00856374" w:rsidRPr="00FD0425" w:rsidRDefault="00856374" w:rsidP="00856374">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73B032A" w14:textId="24F99047" w:rsidR="003A19D6" w:rsidRDefault="003A19D6" w:rsidP="00856374">
      <w:r w:rsidRPr="003A19D6">
        <w:rPr>
          <w:highlight w:val="yellow"/>
        </w:rPr>
        <w:t>[</w:t>
      </w:r>
      <w:r w:rsidR="00EA5111">
        <w:rPr>
          <w:highlight w:val="yellow"/>
        </w:rPr>
        <w:t>snip</w:t>
      </w:r>
      <w:r w:rsidRPr="003A19D6">
        <w:rPr>
          <w:highlight w:val="yellow"/>
        </w:rPr>
        <w:t>]</w:t>
      </w:r>
    </w:p>
    <w:p w14:paraId="59193242" w14:textId="77777777" w:rsidR="00781B07" w:rsidRPr="006506CD" w:rsidRDefault="00781B07" w:rsidP="00781B07">
      <w:bookmarkStart w:id="50" w:name="_Hlk172790559"/>
      <w:r w:rsidRPr="006506CD">
        <w:t xml:space="preserve">If the </w:t>
      </w:r>
      <w:r w:rsidRPr="006506CD">
        <w:rPr>
          <w:i/>
        </w:rPr>
        <w:t>Trace Activation</w:t>
      </w:r>
      <w:r w:rsidRPr="006506CD">
        <w:t xml:space="preserve"> IE is included in the HANDOVER REQUEST message which includes</w:t>
      </w:r>
    </w:p>
    <w:p w14:paraId="36A9E0C6"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2E20E638"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3F2CC776" w14:textId="77777777" w:rsidR="00781B07" w:rsidRPr="006506CD" w:rsidRDefault="00781B07" w:rsidP="00781B0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33ECE0E5" w14:textId="56F85100"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51" w:author="Huawei" w:date="2024-07-25T09:36: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the target NG-RAN node may use it to propagate the MDT Configuration as described in TS 37.320 [</w:t>
      </w:r>
      <w:r>
        <w:t>43</w:t>
      </w:r>
      <w:r w:rsidRPr="006506CD">
        <w:t>].</w:t>
      </w:r>
    </w:p>
    <w:p w14:paraId="217C81AB" w14:textId="77777777" w:rsidR="00781B07" w:rsidRPr="006506CD" w:rsidRDefault="00781B07" w:rsidP="00781B0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08733BE" w14:textId="77777777" w:rsidR="00781B07" w:rsidRPr="006506CD" w:rsidRDefault="00781B07" w:rsidP="00781B07">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DD8E9D3" w14:textId="77777777" w:rsidR="00781B07" w:rsidRPr="006506CD" w:rsidRDefault="00781B07" w:rsidP="00781B07">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258F096A" w14:textId="77777777" w:rsidR="00781B07" w:rsidRDefault="00781B07" w:rsidP="00781B07">
      <w:pPr>
        <w:pStyle w:val="B1"/>
        <w:rPr>
          <w:lang w:eastAsia="zh-CN"/>
        </w:rPr>
      </w:pPr>
      <w:r w:rsidRPr="006506CD">
        <w:t>-</w:t>
      </w:r>
      <w:r w:rsidRPr="006506CD">
        <w:tab/>
        <w:t xml:space="preserve">the </w:t>
      </w:r>
      <w:r w:rsidRPr="006506CD">
        <w:rPr>
          <w:i/>
        </w:rPr>
        <w:t>MDT Configuration</w:t>
      </w:r>
      <w:r w:rsidRPr="006506CD">
        <w:t xml:space="preserve"> IE</w:t>
      </w:r>
      <w:r>
        <w:t xml:space="preserve"> and if the target NG-RAN node is a gNB</w:t>
      </w:r>
      <w:r>
        <w:rPr>
          <w:rFonts w:hint="eastAsia"/>
          <w:lang w:eastAsia="zh-CN"/>
        </w:rPr>
        <w:t xml:space="preserve"> </w:t>
      </w:r>
      <w:r>
        <w:rPr>
          <w:lang w:eastAsia="zh-CN"/>
        </w:rPr>
        <w:t>receiving</w:t>
      </w:r>
      <w:r>
        <w:rPr>
          <w:rFonts w:hint="eastAsia"/>
          <w:lang w:eastAsia="zh-CN"/>
        </w:rPr>
        <w:t xml:space="preserve"> </w:t>
      </w:r>
      <w:proofErr w:type="gramStart"/>
      <w:r>
        <w:rPr>
          <w:lang w:eastAsia="zh-CN"/>
        </w:rPr>
        <w:t>a</w:t>
      </w:r>
      <w:proofErr w:type="gramEnd"/>
      <w:r>
        <w:rPr>
          <w:lang w:eastAsia="zh-CN"/>
        </w:rPr>
        <w:t xml:space="preserve"> </w:t>
      </w:r>
      <w:r>
        <w:rPr>
          <w:i/>
        </w:rPr>
        <w:t>MDT Configuration-EUTRA</w:t>
      </w:r>
      <w:r>
        <w:t xml:space="preserve"> IE, or the target NG-RAN node is a ng-eNB</w:t>
      </w:r>
      <w:r>
        <w:rPr>
          <w:rFonts w:hint="eastAsia"/>
          <w:lang w:eastAsia="zh-CN"/>
        </w:rPr>
        <w:t xml:space="preserve"> </w:t>
      </w:r>
      <w:r>
        <w:rPr>
          <w:lang w:eastAsia="zh-CN"/>
        </w:rPr>
        <w:t xml:space="preserve">receiving a </w:t>
      </w:r>
      <w:r>
        <w:rPr>
          <w:i/>
        </w:rPr>
        <w:t>MDT Configuration-NR</w:t>
      </w:r>
      <w:r>
        <w:t xml:space="preserve"> IE, the target NG-RAN node shall store it as part of the UE context, and use it </w:t>
      </w:r>
      <w:r>
        <w:rPr>
          <w:lang w:eastAsia="zh-CN"/>
        </w:rPr>
        <w:t>as described in TS 37.320 [43].</w:t>
      </w:r>
    </w:p>
    <w:p w14:paraId="4A9BE5F7" w14:textId="023B7F17" w:rsidR="00EA5111" w:rsidRDefault="00781B07" w:rsidP="00781B07">
      <w:pPr>
        <w:pStyle w:val="B1"/>
      </w:pPr>
      <w:r>
        <w:lastRenderedPageBreak/>
        <w:t>-</w:t>
      </w:r>
      <w:r>
        <w:tab/>
        <w:t xml:space="preserve">the </w:t>
      </w:r>
      <w:r>
        <w:rPr>
          <w:rFonts w:hint="eastAsia"/>
          <w:i/>
          <w:iCs/>
          <w:lang w:val="en-US" w:eastAsia="zh-CN"/>
        </w:rPr>
        <w:t>MN only MDT collection</w:t>
      </w:r>
      <w:r>
        <w:rPr>
          <w:i/>
          <w:iCs/>
          <w:lang w:val="en-US" w:eastAsia="zh-CN"/>
        </w:rPr>
        <w:t xml:space="preserve"> </w:t>
      </w:r>
      <w:r>
        <w:t>IE</w:t>
      </w:r>
      <w:r>
        <w:rPr>
          <w:rFonts w:hint="eastAsia"/>
          <w:lang w:val="en-US" w:eastAsia="zh-CN"/>
        </w:rPr>
        <w:t xml:space="preserve">, within </w:t>
      </w:r>
      <w:r>
        <w:t xml:space="preserve">the </w:t>
      </w:r>
      <w:r>
        <w:rPr>
          <w:i/>
        </w:rPr>
        <w:t>MDT Configuration</w:t>
      </w:r>
      <w:r>
        <w:t xml:space="preserve"> IE</w:t>
      </w:r>
      <w:r>
        <w:rPr>
          <w:rFonts w:hint="eastAsia"/>
          <w:lang w:val="en-US" w:eastAsia="zh-CN"/>
        </w:rPr>
        <w:t xml:space="preserve">, set to </w:t>
      </w:r>
      <w:r>
        <w:t>"</w:t>
      </w:r>
      <w:r>
        <w:rPr>
          <w:lang w:eastAsia="zh-CN"/>
        </w:rPr>
        <w:t>MN Only</w:t>
      </w:r>
      <w:r>
        <w:t>",</w:t>
      </w:r>
      <w:r>
        <w:rPr>
          <w:rFonts w:hint="eastAsia"/>
          <w:lang w:val="en-US" w:eastAsia="zh-CN"/>
        </w:rPr>
        <w:t xml:space="preserve"> </w:t>
      </w:r>
      <w:r>
        <w:t xml:space="preserve">the NG-RAN node </w:t>
      </w:r>
      <w:r>
        <w:rPr>
          <w:rFonts w:eastAsia="Times New Roman"/>
        </w:rPr>
        <w:t xml:space="preserve">considers that the </w:t>
      </w:r>
      <w:r w:rsidRPr="00A43587">
        <w:rPr>
          <w:rFonts w:eastAsia="Times New Roman"/>
        </w:rPr>
        <w:t>MDT Configuration-NR</w:t>
      </w:r>
      <w:r>
        <w:rPr>
          <w:rFonts w:eastAsia="Times New Roman"/>
        </w:rPr>
        <w:t xml:space="preserve"> IE or the </w:t>
      </w:r>
      <w:r w:rsidRPr="00A43587">
        <w:rPr>
          <w:rFonts w:eastAsia="Times New Roman"/>
        </w:rPr>
        <w:t>MDT Configuration-EUTRA</w:t>
      </w:r>
      <w:r>
        <w:rPr>
          <w:rFonts w:eastAsia="Times New Roman"/>
        </w:rPr>
        <w:t xml:space="preserve"> IE is only applicable for the Master Node if the UE is configured with MR-DC</w:t>
      </w:r>
      <w:r>
        <w:rPr>
          <w:rFonts w:hint="eastAsia"/>
          <w:lang w:val="en-US" w:eastAsia="zh-CN"/>
        </w:rPr>
        <w:t>.</w:t>
      </w:r>
    </w:p>
    <w:bookmarkEnd w:id="50"/>
    <w:p w14:paraId="2216EE4B" w14:textId="77777777" w:rsidR="004857A6" w:rsidRDefault="004857A6" w:rsidP="00856374"/>
    <w:p w14:paraId="3783DD13" w14:textId="067A31CC" w:rsidR="003A19D6" w:rsidRDefault="003A19D6" w:rsidP="003A19D6">
      <w:bookmarkStart w:id="52" w:name="_Toc44497313"/>
      <w:bookmarkStart w:id="53" w:name="_Toc45107701"/>
      <w:bookmarkStart w:id="54" w:name="_Toc45901321"/>
      <w:bookmarkStart w:id="55" w:name="_Toc51850400"/>
      <w:bookmarkStart w:id="56" w:name="_Toc56693403"/>
      <w:bookmarkStart w:id="57" w:name="_Toc64446946"/>
      <w:bookmarkStart w:id="58" w:name="_Toc66286440"/>
      <w:bookmarkStart w:id="59" w:name="_Toc74151135"/>
      <w:bookmarkStart w:id="60" w:name="_Toc88653607"/>
      <w:bookmarkStart w:id="61" w:name="_Toc97903963"/>
      <w:bookmarkStart w:id="62" w:name="_Toc105175004"/>
      <w:bookmarkStart w:id="63" w:name="_Toc113826034"/>
      <w:bookmarkStart w:id="64" w:name="_Toc170746647"/>
      <w:r w:rsidRPr="0033371E">
        <w:rPr>
          <w:highlight w:val="yellow"/>
        </w:rPr>
        <w:t>[</w:t>
      </w:r>
      <w:r w:rsidR="00EA5111">
        <w:rPr>
          <w:highlight w:val="yellow"/>
        </w:rPr>
        <w:t>snip</w:t>
      </w:r>
      <w:r w:rsidRPr="0033371E">
        <w:rPr>
          <w:highlight w:val="yellow"/>
        </w:rPr>
        <w:t>]</w:t>
      </w:r>
    </w:p>
    <w:p w14:paraId="1DD13220" w14:textId="77777777" w:rsidR="00856374" w:rsidRPr="00FD0425" w:rsidRDefault="00856374" w:rsidP="00856374">
      <w:pPr>
        <w:pStyle w:val="3"/>
      </w:pPr>
      <w:r w:rsidRPr="00FD0425">
        <w:t>8.2.4</w:t>
      </w:r>
      <w:r w:rsidRPr="00FD0425">
        <w:tab/>
        <w:t>Retrieve UE Context</w:t>
      </w:r>
      <w:bookmarkEnd w:id="52"/>
      <w:bookmarkEnd w:id="53"/>
      <w:bookmarkEnd w:id="54"/>
      <w:bookmarkEnd w:id="55"/>
      <w:bookmarkEnd w:id="56"/>
      <w:bookmarkEnd w:id="57"/>
      <w:bookmarkEnd w:id="58"/>
      <w:bookmarkEnd w:id="59"/>
      <w:bookmarkEnd w:id="60"/>
      <w:bookmarkEnd w:id="61"/>
      <w:bookmarkEnd w:id="62"/>
      <w:bookmarkEnd w:id="63"/>
      <w:bookmarkEnd w:id="64"/>
    </w:p>
    <w:p w14:paraId="35BAF4D7" w14:textId="41A13161" w:rsidR="003A19D6" w:rsidRDefault="003A19D6" w:rsidP="003A19D6">
      <w:bookmarkStart w:id="65" w:name="_CR8_2_4_1"/>
      <w:bookmarkStart w:id="66" w:name="_CR8_2_4_2"/>
      <w:bookmarkStart w:id="67" w:name="_Toc20955065"/>
      <w:bookmarkStart w:id="68" w:name="_Toc29991252"/>
      <w:bookmarkStart w:id="69" w:name="_Toc36555652"/>
      <w:bookmarkStart w:id="70" w:name="_Toc44497315"/>
      <w:bookmarkStart w:id="71" w:name="_Toc45107703"/>
      <w:bookmarkStart w:id="72" w:name="_Toc45901323"/>
      <w:bookmarkStart w:id="73" w:name="_Toc51850402"/>
      <w:bookmarkStart w:id="74" w:name="_Toc56693405"/>
      <w:bookmarkStart w:id="75" w:name="_Toc64446948"/>
      <w:bookmarkStart w:id="76" w:name="_Toc66286442"/>
      <w:bookmarkStart w:id="77" w:name="_Toc74151137"/>
      <w:bookmarkStart w:id="78" w:name="_Toc88653609"/>
      <w:bookmarkStart w:id="79" w:name="_Toc97903965"/>
      <w:bookmarkStart w:id="80" w:name="_Toc105175006"/>
      <w:bookmarkStart w:id="81" w:name="_Toc113826036"/>
      <w:bookmarkStart w:id="82" w:name="_Toc170746649"/>
      <w:bookmarkEnd w:id="65"/>
      <w:bookmarkEnd w:id="66"/>
      <w:r w:rsidRPr="0033371E">
        <w:rPr>
          <w:highlight w:val="yellow"/>
        </w:rPr>
        <w:t>[</w:t>
      </w:r>
      <w:r w:rsidR="00EA5111">
        <w:rPr>
          <w:highlight w:val="yellow"/>
        </w:rPr>
        <w:t>snip</w:t>
      </w:r>
      <w:r w:rsidRPr="0033371E">
        <w:rPr>
          <w:highlight w:val="yellow"/>
        </w:rPr>
        <w:t>]</w:t>
      </w:r>
    </w:p>
    <w:p w14:paraId="3AADE73B" w14:textId="77777777" w:rsidR="00856374" w:rsidRPr="00FD0425" w:rsidRDefault="00856374" w:rsidP="00856374">
      <w:pPr>
        <w:pStyle w:val="4"/>
      </w:pPr>
      <w:r w:rsidRPr="00FD0425">
        <w:t>8.2.4.2</w:t>
      </w:r>
      <w:r w:rsidRPr="00FD0425">
        <w:tab/>
        <w:t>Successful Operation</w:t>
      </w:r>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C8C8319" w14:textId="77777777" w:rsidR="00856374" w:rsidRPr="00FD0425" w:rsidRDefault="00856374" w:rsidP="00856374">
      <w:pPr>
        <w:pStyle w:val="TH"/>
      </w:pPr>
      <w:r w:rsidRPr="00FD0425">
        <w:object w:dxaOrig="6825" w:dyaOrig="2520" w14:anchorId="33CF7A28">
          <v:shape id="_x0000_i1026" type="#_x0000_t75" style="width:336.85pt;height:130.55pt" o:ole="">
            <v:imagedata r:id="rId15" o:title=""/>
          </v:shape>
          <o:OLEObject Type="Embed" ProgID="Visio.Drawing.15" ShapeID="_x0000_i1026" DrawAspect="Content" ObjectID="_1784698896" r:id="rId16"/>
        </w:object>
      </w:r>
    </w:p>
    <w:p w14:paraId="758E268D" w14:textId="77777777" w:rsidR="00856374" w:rsidRPr="00FD0425" w:rsidRDefault="00856374" w:rsidP="00856374">
      <w:pPr>
        <w:pStyle w:val="TF"/>
      </w:pPr>
      <w:r w:rsidRPr="00FD0425">
        <w:t>Figure 8.2.4.2-1: Retrieve UE Context, successful operation</w:t>
      </w:r>
    </w:p>
    <w:p w14:paraId="6969F292" w14:textId="77777777" w:rsidR="00856374" w:rsidRPr="00FD0425" w:rsidRDefault="00856374" w:rsidP="00856374">
      <w:r w:rsidRPr="00FD0425">
        <w:t>The new NG-RAN node initiates the procedure by sending the RETRIEVE UE CONTEXT REQUEST message to the old NG-RAN node.</w:t>
      </w:r>
    </w:p>
    <w:p w14:paraId="2EDFA148" w14:textId="57FD922F" w:rsidR="003A19D6" w:rsidRDefault="003A19D6" w:rsidP="003A19D6">
      <w:r w:rsidRPr="0033371E">
        <w:rPr>
          <w:highlight w:val="yellow"/>
        </w:rPr>
        <w:t>[</w:t>
      </w:r>
      <w:r w:rsidR="00EA5111">
        <w:rPr>
          <w:highlight w:val="yellow"/>
        </w:rPr>
        <w:t>snip</w:t>
      </w:r>
      <w:r w:rsidRPr="0033371E">
        <w:rPr>
          <w:highlight w:val="yellow"/>
        </w:rPr>
        <w:t>]</w:t>
      </w:r>
    </w:p>
    <w:p w14:paraId="2095FC7D" w14:textId="77777777" w:rsidR="00EA5111" w:rsidRPr="006506CD" w:rsidRDefault="00EA5111" w:rsidP="00EA5111">
      <w:r w:rsidRPr="006506CD">
        <w:t xml:space="preserve">If the </w:t>
      </w:r>
      <w:r w:rsidRPr="006506CD">
        <w:rPr>
          <w:i/>
        </w:rPr>
        <w:t>Trace Activation</w:t>
      </w:r>
      <w:r w:rsidRPr="006506CD">
        <w:t xml:space="preserve"> IE is included in the RETRIEVE UE CONTEXT RESPONSE message which includes </w:t>
      </w:r>
    </w:p>
    <w:p w14:paraId="350410C4"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and Trace", then the </w:t>
      </w:r>
      <w:r>
        <w:t>new</w:t>
      </w:r>
      <w:r w:rsidRPr="006506CD">
        <w:t xml:space="preserve"> NG-RAN node shall if supported, initiate the requested trace session and MDT session as described in TS 32.422 [23].</w:t>
      </w:r>
    </w:p>
    <w:p w14:paraId="7804025F" w14:textId="77777777"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the </w:t>
      </w:r>
      <w:r>
        <w:t>new</w:t>
      </w:r>
      <w:r w:rsidRPr="006506CD">
        <w:t xml:space="preserve">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4CDBE82D" w14:textId="77777777" w:rsidR="00EA5111" w:rsidRPr="006506CD" w:rsidRDefault="00EA5111" w:rsidP="00EA5111">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w:t>
      </w:r>
      <w:r>
        <w:t>new</w:t>
      </w:r>
      <w:r w:rsidRPr="006506CD">
        <w:t xml:space="preserve"> NG-RAN node shall, if supported, store this information and take it into account in the requested MDT session.</w:t>
      </w:r>
    </w:p>
    <w:p w14:paraId="2B66F551" w14:textId="78103E21" w:rsidR="00EA5111" w:rsidRPr="006506CD" w:rsidRDefault="00EA5111" w:rsidP="00EA5111">
      <w:pPr>
        <w:pStyle w:val="B1"/>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w:t>
      </w:r>
      <w:ins w:id="83" w:author="Huawei" w:date="2024-07-25T09:37: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xml:space="preserve">, the </w:t>
      </w:r>
      <w:r>
        <w:t>new</w:t>
      </w:r>
      <w:r w:rsidRPr="006506CD">
        <w:t xml:space="preserve"> NG-RAN node may use it to propagate the MDT Configuration as described in TS 37.320 [</w:t>
      </w:r>
      <w:r>
        <w:t>43</w:t>
      </w:r>
      <w:r w:rsidRPr="006506CD">
        <w:t>].</w:t>
      </w:r>
    </w:p>
    <w:p w14:paraId="27DDFEA4" w14:textId="77777777" w:rsidR="00EA5111" w:rsidRPr="006506CD" w:rsidRDefault="00EA5111" w:rsidP="00EA5111">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A7EA7BB" w14:textId="77777777" w:rsidR="00EA5111" w:rsidRPr="006506CD" w:rsidRDefault="00EA5111" w:rsidP="00EA5111">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w:t>
      </w:r>
      <w:r>
        <w:t>new</w:t>
      </w:r>
      <w:r w:rsidRPr="006506CD">
        <w:t xml:space="preserve">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37F575B8" w14:textId="77777777" w:rsidR="00EA5111" w:rsidRPr="006506CD" w:rsidRDefault="00EA5111" w:rsidP="00EA5111">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EB1E3F1" w14:textId="77777777" w:rsidR="00EA5111" w:rsidRDefault="00EA5111" w:rsidP="00EA5111">
      <w:pPr>
        <w:pStyle w:val="B1"/>
      </w:pPr>
      <w:r w:rsidRPr="006506CD">
        <w:t>-</w:t>
      </w:r>
      <w:r w:rsidRPr="006506CD">
        <w:tab/>
        <w:t xml:space="preserve">the </w:t>
      </w:r>
      <w:r w:rsidRPr="006506CD">
        <w:rPr>
          <w:i/>
        </w:rPr>
        <w:t>MDT Configuration</w:t>
      </w:r>
      <w:r w:rsidRPr="0051767E">
        <w:t xml:space="preserve"> </w:t>
      </w:r>
      <w:r>
        <w:t>and i</w:t>
      </w:r>
      <w:r w:rsidRPr="00304DFB">
        <w:t xml:space="preserve">f the </w:t>
      </w:r>
      <w:r>
        <w:t>new</w:t>
      </w:r>
      <w:r w:rsidRPr="00304DFB">
        <w:t xml:space="preserve"> NG-RAN node is a gNB</w:t>
      </w:r>
      <w:r w:rsidRPr="00304DFB">
        <w:rPr>
          <w:rFonts w:hint="eastAsia"/>
          <w:lang w:eastAsia="zh-CN"/>
        </w:rPr>
        <w:t xml:space="preserve"> </w:t>
      </w:r>
      <w:r w:rsidRPr="00304DFB">
        <w:rPr>
          <w:lang w:eastAsia="zh-CN"/>
        </w:rPr>
        <w:t>receiving</w:t>
      </w:r>
      <w:r w:rsidRPr="00304DFB">
        <w:rPr>
          <w:rFonts w:hint="eastAsia"/>
          <w:lang w:eastAsia="zh-CN"/>
        </w:rPr>
        <w:t xml:space="preserve"> </w:t>
      </w:r>
      <w:proofErr w:type="gramStart"/>
      <w:r w:rsidRPr="00304DFB">
        <w:rPr>
          <w:lang w:eastAsia="zh-CN"/>
        </w:rPr>
        <w:t>a</w:t>
      </w:r>
      <w:proofErr w:type="gramEnd"/>
      <w:r w:rsidRPr="00304DFB">
        <w:rPr>
          <w:lang w:eastAsia="zh-CN"/>
        </w:rPr>
        <w:t xml:space="preserve"> </w:t>
      </w:r>
      <w:r w:rsidRPr="00304DFB">
        <w:rPr>
          <w:i/>
        </w:rPr>
        <w:t>MDT Configuration-EUTRA</w:t>
      </w:r>
      <w:r w:rsidRPr="00304DFB">
        <w:t xml:space="preserve"> IE, or the target NG-RAN node is a ng-eNB</w:t>
      </w:r>
      <w:r w:rsidRPr="00304DFB">
        <w:rPr>
          <w:rFonts w:hint="eastAsia"/>
          <w:lang w:eastAsia="zh-CN"/>
        </w:rPr>
        <w:t xml:space="preserve"> </w:t>
      </w:r>
      <w:r w:rsidRPr="00304DFB">
        <w:rPr>
          <w:lang w:eastAsia="zh-CN"/>
        </w:rPr>
        <w:t xml:space="preserve">receiving a </w:t>
      </w:r>
      <w:r w:rsidRPr="00304DFB">
        <w:rPr>
          <w:i/>
        </w:rPr>
        <w:t>MDT Configuration-NR</w:t>
      </w:r>
      <w:r w:rsidRPr="00304DFB">
        <w:t xml:space="preserve"> IE, the </w:t>
      </w:r>
      <w:r>
        <w:t>new</w:t>
      </w:r>
      <w:r w:rsidRPr="00304DFB">
        <w:t xml:space="preserve"> NG-RAN node shall store it as part of the UE context, and </w:t>
      </w:r>
      <w:r>
        <w:t>use</w:t>
      </w:r>
      <w:r w:rsidRPr="00304DFB">
        <w:t xml:space="preserve"> it </w:t>
      </w:r>
      <w:r w:rsidRPr="00304DFB">
        <w:rPr>
          <w:lang w:eastAsia="zh-CN"/>
        </w:rPr>
        <w:t>as described in TS 37.320 [43].</w:t>
      </w:r>
    </w:p>
    <w:p w14:paraId="4D5B5C47" w14:textId="77777777" w:rsidR="00856374" w:rsidRPr="006506CD" w:rsidRDefault="00856374" w:rsidP="0085637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4EFE570" w14:textId="77777777" w:rsidR="00856374" w:rsidRPr="006506CD" w:rsidRDefault="00856374" w:rsidP="00856374">
      <w:pPr>
        <w:pStyle w:val="B1"/>
      </w:pPr>
      <w:r w:rsidRPr="006506CD">
        <w:lastRenderedPageBreak/>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195317">
        <w:t>as described in TS 37.320 [</w:t>
      </w:r>
      <w:r>
        <w:t>43</w:t>
      </w:r>
      <w:r w:rsidRPr="00195317">
        <w:t>]</w:t>
      </w:r>
      <w:r w:rsidRPr="006506CD">
        <w:rPr>
          <w:lang w:eastAsia="zh-CN"/>
        </w:rPr>
        <w:t>.</w:t>
      </w:r>
    </w:p>
    <w:p w14:paraId="4241C4C4" w14:textId="77777777" w:rsidR="00856374" w:rsidRPr="006506CD" w:rsidRDefault="00856374" w:rsidP="0085637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0266D30" w14:textId="77777777" w:rsidR="00856374" w:rsidRDefault="00856374" w:rsidP="00856374">
      <w:pPr>
        <w:pStyle w:val="B1"/>
      </w:pPr>
      <w:r w:rsidRPr="006506CD">
        <w:t>-</w:t>
      </w:r>
      <w:r w:rsidRPr="006506CD">
        <w:tab/>
        <w:t xml:space="preserve">the </w:t>
      </w:r>
      <w:r w:rsidRPr="006506CD">
        <w:rPr>
          <w:i/>
        </w:rPr>
        <w:t>MDT Configuration</w:t>
      </w:r>
      <w:r w:rsidRPr="006506CD">
        <w:t xml:space="preserve"> IE and if the target NG-RAN Node is a gNB at least </w:t>
      </w:r>
      <w:r w:rsidRPr="006506CD">
        <w:rPr>
          <w:i/>
        </w:rPr>
        <w:t xml:space="preserve">the </w:t>
      </w:r>
      <w:r w:rsidRPr="006506CD">
        <w:rPr>
          <w:rFonts w:eastAsia="宋体"/>
          <w:i/>
        </w:rPr>
        <w:t>MDT Configuration-NR</w:t>
      </w:r>
      <w:r w:rsidRPr="0073372F">
        <w:rPr>
          <w:rFonts w:eastAsia="宋体"/>
        </w:rPr>
        <w:t xml:space="preserve"> </w:t>
      </w:r>
      <w:r w:rsidRPr="006506CD">
        <w:rPr>
          <w:rFonts w:eastAsia="宋体"/>
        </w:rPr>
        <w:t xml:space="preserve">IE shall be present, while if the target </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3841EED0" w14:textId="0DC6809C" w:rsidR="003A19D6" w:rsidRDefault="00856374" w:rsidP="003A19D6">
      <w:bookmarkStart w:id="84" w:name="OLE_LINK35"/>
      <w:bookmarkStart w:id="85" w:name="OLE_LINK36"/>
      <w:r>
        <w:rPr>
          <w:rFonts w:hint="eastAsia"/>
        </w:rPr>
        <w:t>I</w:t>
      </w:r>
      <w:r>
        <w:t xml:space="preserve">f the </w:t>
      </w:r>
      <w:r w:rsidRPr="008C283A">
        <w:rPr>
          <w:i/>
        </w:rPr>
        <w:t>Area Scope</w:t>
      </w:r>
      <w:r>
        <w:t xml:space="preserve"> IE is not present in the </w:t>
      </w:r>
      <w:r>
        <w:rPr>
          <w:rFonts w:eastAsia="宋体"/>
          <w:i/>
        </w:rPr>
        <w:t>MDT Configuration</w:t>
      </w:r>
      <w:r w:rsidRPr="0073372F">
        <w:rPr>
          <w:rFonts w:eastAsia="宋体"/>
        </w:rPr>
        <w:t xml:space="preserve"> </w:t>
      </w:r>
      <w:r>
        <w:rPr>
          <w:rFonts w:eastAsia="宋体"/>
        </w:rPr>
        <w:t xml:space="preserve">IE, the </w:t>
      </w:r>
      <w:r>
        <w:rPr>
          <w:rFonts w:eastAsia="宋体" w:hint="eastAsia"/>
          <w:lang w:eastAsia="zh-CN"/>
        </w:rPr>
        <w:t>new</w:t>
      </w:r>
      <w:r>
        <w:rPr>
          <w:rFonts w:eastAsia="宋体"/>
          <w:lang w:val="en-US"/>
        </w:rPr>
        <w:t xml:space="preserve"> </w:t>
      </w:r>
      <w:r>
        <w:rPr>
          <w:rFonts w:eastAsia="宋体"/>
        </w:rPr>
        <w:t xml:space="preserve">NG-RAN node shall consider that the MDT </w:t>
      </w:r>
      <w:bookmarkEnd w:id="84"/>
      <w:bookmarkEnd w:id="85"/>
      <w:r w:rsidR="003A19D6" w:rsidRPr="0033371E">
        <w:rPr>
          <w:highlight w:val="yellow"/>
        </w:rPr>
        <w:t>[</w:t>
      </w:r>
      <w:r w:rsidR="00EA5111">
        <w:rPr>
          <w:highlight w:val="yellow"/>
        </w:rPr>
        <w:t>snip</w:t>
      </w:r>
      <w:r w:rsidR="003A19D6" w:rsidRPr="0033371E">
        <w:rPr>
          <w:highlight w:val="yellow"/>
        </w:rPr>
        <w:t>]</w:t>
      </w:r>
    </w:p>
    <w:p w14:paraId="5AE35BB0" w14:textId="77777777" w:rsidR="00781B07" w:rsidRPr="00FD0425" w:rsidRDefault="00781B07" w:rsidP="00781B07">
      <w:pPr>
        <w:pStyle w:val="2"/>
      </w:pPr>
      <w:bookmarkStart w:id="86" w:name="_Toc98868024"/>
      <w:bookmarkStart w:id="87" w:name="_Toc105174308"/>
      <w:bookmarkStart w:id="88" w:name="_Toc106109145"/>
      <w:bookmarkStart w:id="89" w:name="_Toc113824966"/>
      <w:bookmarkStart w:id="90" w:name="_Toc170754803"/>
      <w:r w:rsidRPr="00FD0425">
        <w:t>8.3</w:t>
      </w:r>
      <w:r w:rsidRPr="00FD0425">
        <w:tab/>
        <w:t>Procedures for Dual Connectivity</w:t>
      </w:r>
      <w:bookmarkEnd w:id="86"/>
      <w:bookmarkEnd w:id="87"/>
      <w:bookmarkEnd w:id="88"/>
      <w:bookmarkEnd w:id="89"/>
      <w:bookmarkEnd w:id="90"/>
    </w:p>
    <w:p w14:paraId="13408CA8" w14:textId="07A7BD2F" w:rsidR="00781B07" w:rsidRDefault="00781B07" w:rsidP="003A19D6">
      <w:r w:rsidRPr="0033371E">
        <w:rPr>
          <w:highlight w:val="yellow"/>
        </w:rPr>
        <w:t>[</w:t>
      </w:r>
      <w:r>
        <w:rPr>
          <w:highlight w:val="yellow"/>
        </w:rPr>
        <w:t>snip</w:t>
      </w:r>
      <w:r w:rsidRPr="0033371E">
        <w:rPr>
          <w:highlight w:val="yellow"/>
        </w:rPr>
        <w:t>]</w:t>
      </w:r>
    </w:p>
    <w:p w14:paraId="6F524FB2" w14:textId="77777777" w:rsidR="00781B07" w:rsidRPr="00FD0425" w:rsidRDefault="00781B07" w:rsidP="00781B07">
      <w:pPr>
        <w:pStyle w:val="3"/>
      </w:pPr>
      <w:bookmarkStart w:id="91" w:name="_Toc20955084"/>
      <w:bookmarkStart w:id="92" w:name="_Toc29991271"/>
      <w:bookmarkStart w:id="93" w:name="_Toc36555671"/>
      <w:bookmarkStart w:id="94" w:name="_Toc44497349"/>
      <w:bookmarkStart w:id="95" w:name="_Toc45107737"/>
      <w:bookmarkStart w:id="96" w:name="_Toc45901357"/>
      <w:bookmarkStart w:id="97" w:name="_Toc51850436"/>
      <w:bookmarkStart w:id="98" w:name="_Toc56693439"/>
      <w:bookmarkStart w:id="99" w:name="_Toc64446982"/>
      <w:bookmarkStart w:id="100" w:name="_Toc66286476"/>
      <w:bookmarkStart w:id="101" w:name="_Toc74151171"/>
      <w:bookmarkStart w:id="102" w:name="_Toc88653643"/>
      <w:bookmarkStart w:id="103" w:name="_Toc97903999"/>
      <w:bookmarkStart w:id="104" w:name="_Toc98868025"/>
      <w:bookmarkStart w:id="105" w:name="_Toc105174309"/>
      <w:bookmarkStart w:id="106" w:name="_Toc106109146"/>
      <w:bookmarkStart w:id="107" w:name="_Toc113824967"/>
      <w:bookmarkStart w:id="108" w:name="_Toc170754804"/>
      <w:r w:rsidRPr="00FD0425">
        <w:t>8.3.1</w:t>
      </w:r>
      <w:r w:rsidRPr="00FD0425">
        <w:tab/>
        <w:t>S-NG-RAN node Addition Preparation</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74E19251" w14:textId="77777777" w:rsidR="00781B07" w:rsidRDefault="00781B07" w:rsidP="00781B07">
      <w:bookmarkStart w:id="109" w:name="_CR8_3_1_1"/>
      <w:bookmarkStart w:id="110" w:name="_CR8_3_1_2"/>
      <w:bookmarkStart w:id="111" w:name="_Toc20955086"/>
      <w:bookmarkStart w:id="112" w:name="_Toc29991273"/>
      <w:bookmarkStart w:id="113" w:name="_Toc36555673"/>
      <w:bookmarkStart w:id="114" w:name="_Toc44497351"/>
      <w:bookmarkStart w:id="115" w:name="_Toc45107739"/>
      <w:bookmarkStart w:id="116" w:name="_Toc45901359"/>
      <w:bookmarkStart w:id="117" w:name="_Toc51850438"/>
      <w:bookmarkStart w:id="118" w:name="_Toc56693441"/>
      <w:bookmarkStart w:id="119" w:name="_Toc64446984"/>
      <w:bookmarkStart w:id="120" w:name="_Toc66286478"/>
      <w:bookmarkStart w:id="121" w:name="_Toc74151173"/>
      <w:bookmarkStart w:id="122" w:name="_Toc88653645"/>
      <w:bookmarkStart w:id="123" w:name="_Toc97904001"/>
      <w:bookmarkStart w:id="124" w:name="_Toc98868027"/>
      <w:bookmarkStart w:id="125" w:name="_Toc105174311"/>
      <w:bookmarkStart w:id="126" w:name="_Toc106109148"/>
      <w:bookmarkStart w:id="127" w:name="_Toc113824969"/>
      <w:bookmarkStart w:id="128" w:name="_Toc170754806"/>
      <w:bookmarkEnd w:id="109"/>
      <w:bookmarkEnd w:id="110"/>
      <w:r w:rsidRPr="0033371E">
        <w:rPr>
          <w:highlight w:val="yellow"/>
        </w:rPr>
        <w:t>[</w:t>
      </w:r>
      <w:r>
        <w:rPr>
          <w:highlight w:val="yellow"/>
        </w:rPr>
        <w:t>snip</w:t>
      </w:r>
      <w:r w:rsidRPr="0033371E">
        <w:rPr>
          <w:highlight w:val="yellow"/>
        </w:rPr>
        <w:t>]</w:t>
      </w:r>
    </w:p>
    <w:p w14:paraId="2B7B3247" w14:textId="77777777" w:rsidR="00781B07" w:rsidRPr="00FD0425" w:rsidRDefault="00781B07" w:rsidP="00781B07">
      <w:pPr>
        <w:pStyle w:val="4"/>
      </w:pPr>
      <w:r w:rsidRPr="00FD0425">
        <w:t>8.3.1.2</w:t>
      </w:r>
      <w:r w:rsidRPr="00FD0425">
        <w:tab/>
        <w:t>Successful Operation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p>
    <w:p w14:paraId="3044A60F" w14:textId="77777777" w:rsidR="00781B07" w:rsidRPr="00FD0425" w:rsidRDefault="00781B07" w:rsidP="00781B07">
      <w:pPr>
        <w:pStyle w:val="TH"/>
      </w:pPr>
      <w:r w:rsidRPr="00FD0425">
        <w:object w:dxaOrig="7050" w:dyaOrig="2295" w14:anchorId="225699AD">
          <v:shape id="_x0000_i1027" type="#_x0000_t75" style="width:352.5pt;height:113.95pt" o:ole="">
            <v:imagedata r:id="rId17" o:title=""/>
          </v:shape>
          <o:OLEObject Type="Embed" ProgID="Visio.Drawing.15" ShapeID="_x0000_i1027" DrawAspect="Content" ObjectID="_1784698897" r:id="rId18"/>
        </w:object>
      </w:r>
    </w:p>
    <w:p w14:paraId="54A3663D" w14:textId="77777777" w:rsidR="00781B07" w:rsidRPr="00FD0425" w:rsidRDefault="00781B07" w:rsidP="00781B07">
      <w:pPr>
        <w:pStyle w:val="TF"/>
      </w:pPr>
      <w:r w:rsidRPr="00FD0425">
        <w:t>Figure 8.3.</w:t>
      </w:r>
      <w:r w:rsidRPr="00FD0425">
        <w:rPr>
          <w:lang w:eastAsia="zh-CN"/>
        </w:rPr>
        <w:t>1</w:t>
      </w:r>
      <w:r w:rsidRPr="00FD0425">
        <w:t xml:space="preserve">.2-1: </w:t>
      </w:r>
      <w:r w:rsidRPr="00FD0425">
        <w:rPr>
          <w:lang w:eastAsia="zh-CN"/>
        </w:rPr>
        <w:t>S-NG-RAN node Addition Preparation,</w:t>
      </w:r>
      <w:r w:rsidRPr="00FD0425">
        <w:t xml:space="preserve"> successful operation</w:t>
      </w:r>
    </w:p>
    <w:p w14:paraId="1B96155E" w14:textId="77777777" w:rsidR="00781B07" w:rsidRPr="00FD0425" w:rsidRDefault="00781B07" w:rsidP="00781B07">
      <w:r w:rsidRPr="00FD0425">
        <w:t xml:space="preserve">The M-NG-RAN node initiates the procedure by sending the S-NODE </w:t>
      </w:r>
      <w:r w:rsidRPr="00FD0425">
        <w:rPr>
          <w:lang w:eastAsia="zh-CN"/>
        </w:rPr>
        <w:t>ADDITION</w:t>
      </w:r>
      <w:r w:rsidRPr="00FD0425">
        <w:t xml:space="preserve"> REQUEST message to the S-NG-RAN node.</w:t>
      </w:r>
    </w:p>
    <w:p w14:paraId="68E73781" w14:textId="77777777" w:rsidR="00781B07" w:rsidRDefault="00781B07" w:rsidP="00781B07">
      <w:r w:rsidRPr="0033371E">
        <w:rPr>
          <w:highlight w:val="yellow"/>
        </w:rPr>
        <w:t>[</w:t>
      </w:r>
      <w:r>
        <w:rPr>
          <w:highlight w:val="yellow"/>
        </w:rPr>
        <w:t>snip</w:t>
      </w:r>
      <w:r w:rsidRPr="0033371E">
        <w:rPr>
          <w:highlight w:val="yellow"/>
        </w:rPr>
        <w:t>]</w:t>
      </w:r>
    </w:p>
    <w:p w14:paraId="5C7C613D" w14:textId="77777777" w:rsidR="00781B07" w:rsidRPr="006506CD" w:rsidRDefault="00781B07" w:rsidP="00781B07">
      <w:r w:rsidRPr="006506CD">
        <w:t xml:space="preserve">If the </w:t>
      </w:r>
      <w:r w:rsidRPr="006506CD">
        <w:rPr>
          <w:i/>
        </w:rPr>
        <w:t>Trace Activation</w:t>
      </w:r>
      <w:r w:rsidRPr="006506CD">
        <w:t xml:space="preserve"> IE is included in the HANDOVER REQUEST message which includes </w:t>
      </w:r>
    </w:p>
    <w:p w14:paraId="2AAB50E1"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094A9AEA" w14:textId="77777777"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0E25A7F3" w14:textId="77777777" w:rsidR="00781B07" w:rsidRPr="006506CD" w:rsidRDefault="00781B07" w:rsidP="00781B07">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55A8DDCF" w14:textId="1B9335B6" w:rsidR="00781B07" w:rsidRPr="006506CD" w:rsidRDefault="00781B07" w:rsidP="00781B07">
      <w:pPr>
        <w:pStyle w:val="B1"/>
      </w:pPr>
      <w:r w:rsidRPr="006506CD">
        <w:t>-</w:t>
      </w:r>
      <w:r w:rsidRPr="006506CD">
        <w:tab/>
        <w:t xml:space="preserve">the </w:t>
      </w:r>
      <w:r w:rsidRPr="006506CD">
        <w:rPr>
          <w:i/>
        </w:rPr>
        <w:t>MDT Activation</w:t>
      </w:r>
      <w:r w:rsidRPr="006506CD">
        <w:t xml:space="preserve"> IE set to "Immediate MDT Only" or "Logged MDT only",</w:t>
      </w:r>
      <w:r w:rsidR="00226FC4">
        <w:t xml:space="preserve"> </w:t>
      </w:r>
      <w:r w:rsidRPr="006506CD">
        <w:t xml:space="preserve">and if the </w:t>
      </w:r>
      <w:r w:rsidRPr="006506CD">
        <w:rPr>
          <w:i/>
        </w:rPr>
        <w:t>Signalling based MDT PLMN List</w:t>
      </w:r>
      <w:r w:rsidRPr="006506CD">
        <w:t xml:space="preserve"> IE is included in the </w:t>
      </w:r>
      <w:r w:rsidRPr="006506CD">
        <w:rPr>
          <w:i/>
        </w:rPr>
        <w:t>MDT Configuration</w:t>
      </w:r>
      <w:r w:rsidRPr="006506CD">
        <w:t xml:space="preserve"> IE</w:t>
      </w:r>
      <w:ins w:id="129" w:author="Huawei" w:date="2024-07-25T09:37: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the target NG-RAN node may use it to propagate the MDT Configuration as described in TS 37.320 [</w:t>
      </w:r>
      <w:r>
        <w:t>43</w:t>
      </w:r>
      <w:r w:rsidRPr="006506CD">
        <w:t>].</w:t>
      </w:r>
    </w:p>
    <w:p w14:paraId="4A522172" w14:textId="77777777" w:rsidR="00781B07" w:rsidRPr="006506CD" w:rsidRDefault="00781B07" w:rsidP="00781B07">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BD9E4AF" w14:textId="77777777" w:rsidR="00781B07" w:rsidRPr="006506CD" w:rsidRDefault="00781B07" w:rsidP="00781B07">
      <w:pPr>
        <w:pStyle w:val="B1"/>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126F85A" w14:textId="77777777" w:rsidR="00781B07" w:rsidRPr="006506CD" w:rsidRDefault="00781B07" w:rsidP="00781B07">
      <w:pPr>
        <w:pStyle w:val="B1"/>
        <w:rPr>
          <w:rFonts w:eastAsia="MS Mincho"/>
          <w:lang w:eastAsia="zh-CN"/>
        </w:rPr>
      </w:pPr>
      <w:r w:rsidRPr="006506CD">
        <w:rPr>
          <w:rFonts w:eastAsia="MS Mincho"/>
        </w:rPr>
        <w:lastRenderedPageBreak/>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4F1241F4" w14:textId="77777777" w:rsidR="00781B07" w:rsidRDefault="00781B07" w:rsidP="00781B07">
      <w:pPr>
        <w:pStyle w:val="B1"/>
      </w:pPr>
      <w:r w:rsidRPr="006506CD">
        <w:t>-</w:t>
      </w:r>
      <w:r w:rsidRPr="006506CD">
        <w:tab/>
        <w:t xml:space="preserve">the </w:t>
      </w:r>
      <w:r w:rsidRPr="006506CD">
        <w:rPr>
          <w:i/>
        </w:rPr>
        <w:t>MDT Configuration</w:t>
      </w:r>
      <w:r w:rsidRPr="006506CD">
        <w:t xml:space="preserve"> IE</w:t>
      </w:r>
      <w:r>
        <w:t xml:space="preserve"> and i</w:t>
      </w:r>
      <w:r>
        <w:rPr>
          <w:rFonts w:eastAsia="宋体"/>
        </w:rPr>
        <w:t>f the target NG-RAN node is a gNB</w:t>
      </w:r>
      <w:r>
        <w:rPr>
          <w:rFonts w:eastAsia="宋体" w:hint="eastAsia"/>
          <w:lang w:eastAsia="zh-CN"/>
        </w:rPr>
        <w:t xml:space="preserve"> </w:t>
      </w:r>
      <w:r>
        <w:rPr>
          <w:rFonts w:eastAsia="宋体"/>
          <w:lang w:eastAsia="zh-CN"/>
        </w:rPr>
        <w:t>receiving</w:t>
      </w:r>
      <w:r>
        <w:rPr>
          <w:rFonts w:eastAsia="宋体" w:hint="eastAsia"/>
          <w:lang w:eastAsia="zh-CN"/>
        </w:rPr>
        <w:t xml:space="preserve">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ng-eNB</w:t>
      </w:r>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37C95331" w14:textId="74906EE9" w:rsidR="00226FC4" w:rsidRDefault="00226FC4" w:rsidP="00226FC4">
      <w:r w:rsidRPr="0033371E">
        <w:rPr>
          <w:highlight w:val="yellow"/>
        </w:rPr>
        <w:t>[</w:t>
      </w:r>
      <w:r>
        <w:rPr>
          <w:highlight w:val="yellow"/>
        </w:rPr>
        <w:t>snip</w:t>
      </w:r>
      <w:r w:rsidRPr="0033371E">
        <w:rPr>
          <w:highlight w:val="yellow"/>
        </w:rPr>
        <w:t>]</w:t>
      </w:r>
    </w:p>
    <w:p w14:paraId="358D7CD2" w14:textId="77777777" w:rsidR="00226FC4" w:rsidRPr="00FD0425" w:rsidRDefault="00226FC4" w:rsidP="00226FC4">
      <w:pPr>
        <w:pStyle w:val="3"/>
      </w:pPr>
      <w:bookmarkStart w:id="130" w:name="_Toc534720390"/>
      <w:bookmarkStart w:id="131" w:name="_Toc29991332"/>
      <w:bookmarkStart w:id="132" w:name="_Toc36555732"/>
      <w:bookmarkStart w:id="133" w:name="_Toc44497410"/>
      <w:bookmarkStart w:id="134" w:name="_Toc45107798"/>
      <w:bookmarkStart w:id="135" w:name="_Toc45901418"/>
      <w:bookmarkStart w:id="136" w:name="_Toc51850497"/>
      <w:bookmarkStart w:id="137" w:name="_Toc56693500"/>
      <w:bookmarkStart w:id="138" w:name="_Toc64447043"/>
      <w:bookmarkStart w:id="139" w:name="_Toc66286537"/>
      <w:bookmarkStart w:id="140" w:name="_Toc74151232"/>
      <w:bookmarkStart w:id="141" w:name="_Toc88653704"/>
      <w:bookmarkStart w:id="142" w:name="_Toc97904060"/>
      <w:bookmarkStart w:id="143" w:name="_Toc98868086"/>
      <w:bookmarkStart w:id="144" w:name="_Toc105174370"/>
      <w:bookmarkStart w:id="145" w:name="_Toc106109207"/>
      <w:bookmarkStart w:id="146" w:name="_Toc113825028"/>
      <w:bookmarkStart w:id="147" w:name="_Toc170755622"/>
      <w:r w:rsidRPr="00FD0425">
        <w:t>8.3.14</w:t>
      </w:r>
      <w:r w:rsidRPr="00FD0425">
        <w:tab/>
        <w:t xml:space="preserve">Trace </w:t>
      </w:r>
      <w:bookmarkEnd w:id="130"/>
      <w:r w:rsidRPr="00FD0425">
        <w:t>Start</w:t>
      </w:r>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p>
    <w:p w14:paraId="0FFA58E3" w14:textId="77777777" w:rsidR="00226FC4" w:rsidRPr="00FD0425" w:rsidRDefault="00226FC4" w:rsidP="00226FC4">
      <w:pPr>
        <w:pStyle w:val="4"/>
      </w:pPr>
      <w:bookmarkStart w:id="148" w:name="_CR8_3_14_1"/>
      <w:bookmarkStart w:id="149" w:name="_Toc534720391"/>
      <w:bookmarkStart w:id="150" w:name="_Toc29991333"/>
      <w:bookmarkStart w:id="151" w:name="_Toc36555733"/>
      <w:bookmarkStart w:id="152" w:name="_Toc44497411"/>
      <w:bookmarkStart w:id="153" w:name="_Toc45107799"/>
      <w:bookmarkStart w:id="154" w:name="_Toc45901419"/>
      <w:bookmarkStart w:id="155" w:name="_Toc51850498"/>
      <w:bookmarkStart w:id="156" w:name="_Toc56693501"/>
      <w:bookmarkStart w:id="157" w:name="_Toc64447044"/>
      <w:bookmarkStart w:id="158" w:name="_Toc66286538"/>
      <w:bookmarkStart w:id="159" w:name="_Toc74151233"/>
      <w:bookmarkStart w:id="160" w:name="_Toc88653705"/>
      <w:bookmarkStart w:id="161" w:name="_Toc97904061"/>
      <w:bookmarkStart w:id="162" w:name="_Toc98868087"/>
      <w:bookmarkStart w:id="163" w:name="_Toc105174371"/>
      <w:bookmarkStart w:id="164" w:name="_Toc106109208"/>
      <w:bookmarkStart w:id="165" w:name="_Toc113825029"/>
      <w:bookmarkStart w:id="166" w:name="_Toc170755623"/>
      <w:bookmarkEnd w:id="148"/>
      <w:r w:rsidRPr="00FD0425">
        <w:t>8.3.14.1</w:t>
      </w:r>
      <w:r w:rsidRPr="00FD0425">
        <w:tab/>
      </w:r>
      <w:bookmarkEnd w:id="149"/>
      <w:r w:rsidRPr="00FD0425">
        <w:t>General</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14:paraId="1230B2B7" w14:textId="77777777" w:rsidR="00226FC4" w:rsidRPr="00FD0425" w:rsidRDefault="00226FC4" w:rsidP="00226FC4">
      <w:r w:rsidRPr="00FD0425">
        <w:t>The purpose of the Trace Start procedure is to allow the M-NG-RAN node to request the S-NG-RAN node to initiate a trace session for a UE. The procedure uses UE-associated signalling.</w:t>
      </w:r>
    </w:p>
    <w:p w14:paraId="7144DD6F" w14:textId="77777777" w:rsidR="00226FC4" w:rsidRPr="00FD0425" w:rsidRDefault="00226FC4" w:rsidP="00226FC4">
      <w:pPr>
        <w:pStyle w:val="4"/>
      </w:pPr>
      <w:bookmarkStart w:id="167" w:name="_CR8_3_14_2"/>
      <w:bookmarkStart w:id="168" w:name="_Toc534720393"/>
      <w:bookmarkStart w:id="169" w:name="_Toc29991334"/>
      <w:bookmarkStart w:id="170" w:name="_Toc36555734"/>
      <w:bookmarkStart w:id="171" w:name="_Toc44497412"/>
      <w:bookmarkStart w:id="172" w:name="_Toc45107800"/>
      <w:bookmarkStart w:id="173" w:name="_Toc45901420"/>
      <w:bookmarkStart w:id="174" w:name="_Toc51850499"/>
      <w:bookmarkStart w:id="175" w:name="_Toc56693502"/>
      <w:bookmarkStart w:id="176" w:name="_Toc64447045"/>
      <w:bookmarkStart w:id="177" w:name="_Toc66286539"/>
      <w:bookmarkStart w:id="178" w:name="_Toc74151234"/>
      <w:bookmarkStart w:id="179" w:name="_Toc88653706"/>
      <w:bookmarkStart w:id="180" w:name="_Toc97904062"/>
      <w:bookmarkStart w:id="181" w:name="_Toc98868088"/>
      <w:bookmarkStart w:id="182" w:name="_Toc105174372"/>
      <w:bookmarkStart w:id="183" w:name="_Toc106109209"/>
      <w:bookmarkStart w:id="184" w:name="_Toc113825030"/>
      <w:bookmarkStart w:id="185" w:name="_Toc170755624"/>
      <w:bookmarkEnd w:id="167"/>
      <w:r w:rsidRPr="00FD0425">
        <w:t>8.3.14.2</w:t>
      </w:r>
      <w:r w:rsidRPr="00FD0425">
        <w:tab/>
        <w:t>Successful Operation</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9EFEC0C" w14:textId="77777777" w:rsidR="00226FC4" w:rsidRPr="00FD0425" w:rsidRDefault="00226FC4" w:rsidP="00226FC4">
      <w:pPr>
        <w:pStyle w:val="TH"/>
      </w:pPr>
      <w:r w:rsidRPr="00FD0425">
        <w:rPr>
          <w:noProof/>
        </w:rPr>
        <w:object w:dxaOrig="6880" w:dyaOrig="2410" w14:anchorId="64CD5D9F">
          <v:shape id="_x0000_i1028" type="#_x0000_t75" alt="" style="width:338.1pt;height:119.25pt;mso-width-percent:0;mso-height-percent:0;mso-width-percent:0;mso-height-percent:0" o:ole="">
            <v:imagedata r:id="rId19" o:title=""/>
          </v:shape>
          <o:OLEObject Type="Embed" ProgID="Visio.Drawing.11" ShapeID="_x0000_i1028" DrawAspect="Content" ObjectID="_1784698898" r:id="rId20"/>
        </w:object>
      </w:r>
    </w:p>
    <w:p w14:paraId="043F8AF7" w14:textId="77777777" w:rsidR="00226FC4" w:rsidRPr="00FD0425" w:rsidRDefault="00226FC4" w:rsidP="00226FC4">
      <w:pPr>
        <w:pStyle w:val="TF"/>
      </w:pPr>
      <w:bookmarkStart w:id="186" w:name="_CRFigure8_3_14_21"/>
      <w:r w:rsidRPr="00FD0425">
        <w:t xml:space="preserve">Figure </w:t>
      </w:r>
      <w:bookmarkEnd w:id="186"/>
      <w:r w:rsidRPr="00FD0425">
        <w:t>8.3.14.2-1: Trace Start, successful operation</w:t>
      </w:r>
    </w:p>
    <w:p w14:paraId="14C2C9EC" w14:textId="77777777" w:rsidR="00226FC4" w:rsidRPr="00FD0425" w:rsidRDefault="00226FC4" w:rsidP="00226FC4">
      <w:bookmarkStart w:id="187" w:name="_Hlk1139371"/>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bookmarkEnd w:id="187"/>
    <w:p w14:paraId="0FC93250" w14:textId="77777777" w:rsidR="00226FC4" w:rsidRPr="006506CD" w:rsidRDefault="00226FC4" w:rsidP="00226FC4">
      <w:r w:rsidRPr="006506CD">
        <w:t xml:space="preserve">If the </w:t>
      </w:r>
      <w:r w:rsidRPr="006506CD">
        <w:rPr>
          <w:i/>
        </w:rPr>
        <w:t>Trace Activation</w:t>
      </w:r>
      <w:r w:rsidRPr="006506CD">
        <w:t xml:space="preserve"> IE includes</w:t>
      </w:r>
    </w:p>
    <w:p w14:paraId="349BD6CB"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598BF845"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w:t>
      </w:r>
      <w:bookmarkStart w:id="188" w:name="_Hlk159223700"/>
      <w:r w:rsidRPr="006506CD">
        <w:t>"Immediate MDT Only"</w:t>
      </w:r>
      <w:r>
        <w:t xml:space="preserve"> </w:t>
      </w:r>
      <w:r w:rsidRPr="006506CD">
        <w:t xml:space="preserve">or </w:t>
      </w:r>
      <w:bookmarkEnd w:id="188"/>
      <w:r w:rsidRPr="006506CD">
        <w:t>"Logged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69C056B1" w14:textId="77777777" w:rsidR="00226FC4" w:rsidRPr="006506CD" w:rsidRDefault="00226FC4" w:rsidP="00226FC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12CAA629" w14:textId="72FAF434"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Only" or "Logged MDT only", </w:t>
      </w:r>
      <w:r>
        <w:t xml:space="preserve"> </w:t>
      </w:r>
      <w:r w:rsidRPr="006506CD">
        <w:t xml:space="preserve">and if the </w:t>
      </w:r>
      <w:r w:rsidRPr="006506CD">
        <w:rPr>
          <w:i/>
        </w:rPr>
        <w:t>Signalling based MDT PLMN List</w:t>
      </w:r>
      <w:r w:rsidRPr="006506CD">
        <w:t xml:space="preserve"> IE is included in the </w:t>
      </w:r>
      <w:r w:rsidRPr="006506CD">
        <w:rPr>
          <w:i/>
        </w:rPr>
        <w:t>MDT Configuration</w:t>
      </w:r>
      <w:r w:rsidRPr="006506CD">
        <w:t xml:space="preserve"> IE</w:t>
      </w:r>
      <w:ins w:id="189" w:author="Huawei" w:date="2024-07-25T09:37: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and if the S-NG-RAN node is gNB, it may use it to propagate the MDT Configuration as described in TS 37.320 [</w:t>
      </w:r>
      <w:r>
        <w:t>43</w:t>
      </w:r>
      <w:r w:rsidRPr="006506CD">
        <w:t>].</w:t>
      </w:r>
    </w:p>
    <w:p w14:paraId="03552EEB" w14:textId="77777777" w:rsidR="00226FC4" w:rsidRPr="006506CD" w:rsidRDefault="00226FC4" w:rsidP="00226FC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75F58D70" w14:textId="77777777" w:rsidR="00226FC4" w:rsidRPr="006506CD" w:rsidRDefault="00226FC4" w:rsidP="00226FC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83FF800" w14:textId="77777777" w:rsidR="00226FC4" w:rsidRPr="006506CD" w:rsidRDefault="00226FC4" w:rsidP="00226FC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791A0192" w14:textId="77777777" w:rsidR="00226FC4" w:rsidRDefault="00226FC4" w:rsidP="00226FC4">
      <w:pPr>
        <w:pStyle w:val="B1"/>
      </w:pPr>
      <w:r w:rsidRPr="006506CD">
        <w:t>-</w:t>
      </w:r>
      <w:r w:rsidRPr="006506CD">
        <w:tab/>
        <w:t xml:space="preserve">the </w:t>
      </w:r>
      <w:r w:rsidRPr="006506CD">
        <w:rPr>
          <w:i/>
        </w:rPr>
        <w:t>MDT Configuration</w:t>
      </w:r>
      <w:r w:rsidRPr="006506CD">
        <w:t xml:space="preserve"> IE, and if the S-NG-RAN Node is a gNB at least </w:t>
      </w:r>
      <w:r w:rsidRPr="006506CD">
        <w:rPr>
          <w:i/>
        </w:rPr>
        <w:t>the MDT Configuration-NR</w:t>
      </w:r>
      <w:r w:rsidRPr="00791720">
        <w:rPr>
          <w:lang w:eastAsia="en-GB"/>
        </w:rPr>
        <w:t xml:space="preserve"> </w:t>
      </w:r>
      <w:r w:rsidRPr="00460A03">
        <w:t>I</w:t>
      </w:r>
      <w:r w:rsidRPr="006506CD">
        <w:t xml:space="preserve">E shall be present, while if the S-NG-RAN Node is an ng-eNB at least the </w:t>
      </w:r>
      <w:r w:rsidRPr="006506CD">
        <w:rPr>
          <w:i/>
        </w:rPr>
        <w:t>MDT Configuration-EUTRA</w:t>
      </w:r>
      <w:r w:rsidRPr="006506CD">
        <w:t xml:space="preserve"> IE shall be present.</w:t>
      </w:r>
    </w:p>
    <w:p w14:paraId="75BB3B9E" w14:textId="77777777" w:rsidR="00226FC4" w:rsidRDefault="00226FC4" w:rsidP="00226FC4">
      <w:bookmarkStart w:id="190" w:name="_Hlk136609905"/>
      <w:r>
        <w:lastRenderedPageBreak/>
        <w:t xml:space="preserve">If the </w:t>
      </w:r>
      <w:r>
        <w:rPr>
          <w:i/>
        </w:rPr>
        <w:t>Area Scope</w:t>
      </w:r>
      <w:r>
        <w:t xml:space="preserve"> IE is not present in the </w:t>
      </w:r>
      <w:r>
        <w:rPr>
          <w:i/>
        </w:rPr>
        <w:t>MDT Configuration</w:t>
      </w:r>
      <w:r w:rsidRPr="00064DCF">
        <w:rPr>
          <w:i/>
          <w:szCs w:val="22"/>
          <w:lang w:eastAsia="ja-JP"/>
        </w:rPr>
        <w:t xml:space="preserve"> </w:t>
      </w:r>
      <w:r>
        <w:t xml:space="preserve">IE, the S-NG-RAN node shall consider that the MDT Configuration is applied to all PLMNs indicated in the </w:t>
      </w:r>
      <w:r>
        <w:rPr>
          <w:rFonts w:hint="eastAsia"/>
          <w:lang w:eastAsia="zh-CN"/>
        </w:rPr>
        <w:t>MDT</w:t>
      </w:r>
      <w:r>
        <w:t xml:space="preserve"> PLMN List, as described in TS 32.422 [23].</w:t>
      </w:r>
      <w:bookmarkEnd w:id="190"/>
    </w:p>
    <w:p w14:paraId="2AEB06B9" w14:textId="77777777" w:rsidR="00226FC4" w:rsidRPr="00EE05C2" w:rsidRDefault="00226FC4" w:rsidP="00226FC4">
      <w:pPr>
        <w:rPr>
          <w:lang w:eastAsia="zh-CN"/>
        </w:rPr>
      </w:pPr>
      <w:r>
        <w:rPr>
          <w:lang w:eastAsia="zh-CN"/>
        </w:rPr>
        <w:t xml:space="preserve">If the </w:t>
      </w:r>
      <w:r>
        <w:rPr>
          <w:i/>
        </w:rPr>
        <w:t>PNI-NPN Area Scope of MDT</w:t>
      </w:r>
      <w:r>
        <w:t xml:space="preserve"> IE is included in the </w:t>
      </w:r>
      <w:r>
        <w:rPr>
          <w:i/>
          <w:iCs/>
        </w:rPr>
        <w:t>MDT Configuration-NR</w:t>
      </w:r>
      <w:r>
        <w:t xml:space="preserve"> IE included in the </w:t>
      </w:r>
      <w:bookmarkStart w:id="191" w:name="OLE_LINK109"/>
      <w:r>
        <w:t>TRACE START</w:t>
      </w:r>
      <w:bookmarkEnd w:id="191"/>
      <w:r>
        <w:t xml:space="preserve"> </w:t>
      </w:r>
      <w:r>
        <w:rPr>
          <w:lang w:eastAsia="zh-CN"/>
        </w:rPr>
        <w:t>message, the S-NG-RAN node shall, if supported, use it to derive the MDT area scope for MDT measurement collection in PNI</w:t>
      </w:r>
      <w:r>
        <w:rPr>
          <w:lang w:val="en-US" w:eastAsia="zh-CN"/>
        </w:rPr>
        <w:t>-</w:t>
      </w:r>
      <w:r>
        <w:rPr>
          <w:lang w:eastAsia="zh-CN"/>
        </w:rPr>
        <w:t>NPN.</w:t>
      </w:r>
      <w:r>
        <w:t xml:space="preserve"> </w:t>
      </w:r>
      <w:r>
        <w:rPr>
          <w:lang w:eastAsia="zh-CN"/>
        </w:rPr>
        <w:t>Upon reception of the</w:t>
      </w:r>
      <w:r>
        <w:rPr>
          <w:i/>
          <w:lang w:eastAsia="zh-CN"/>
        </w:rPr>
        <w:t xml:space="preserve"> PNI-NPN Area Scope of MDT</w:t>
      </w:r>
      <w:r>
        <w:rPr>
          <w:lang w:eastAsia="zh-CN"/>
        </w:rPr>
        <w:t xml:space="preserve"> IE, the S-NG-RAN node shall consider that the area scope for MDT measurement collection of PNI-NPN areas is defined only by the areas included in the </w:t>
      </w:r>
      <w:r>
        <w:rPr>
          <w:i/>
          <w:lang w:eastAsia="zh-CN"/>
        </w:rPr>
        <w:t>PNI-NPN Area Scope of MDT</w:t>
      </w:r>
      <w:r>
        <w:rPr>
          <w:lang w:eastAsia="zh-CN"/>
        </w:rPr>
        <w:t xml:space="preserve"> IE.</w:t>
      </w:r>
    </w:p>
    <w:p w14:paraId="63FBC8CB" w14:textId="77777777" w:rsidR="00226FC4" w:rsidRDefault="00226FC4" w:rsidP="00226FC4"/>
    <w:p w14:paraId="4DEFE719" w14:textId="77777777" w:rsidR="00226FC4" w:rsidRPr="00FD0425" w:rsidRDefault="00226FC4" w:rsidP="00226FC4">
      <w:pPr>
        <w:pStyle w:val="3"/>
      </w:pPr>
      <w:bookmarkStart w:id="192" w:name="_Hlk172790854"/>
      <w:r w:rsidRPr="00FD0425">
        <w:t>8.3.14</w:t>
      </w:r>
      <w:r w:rsidRPr="00FD0425">
        <w:tab/>
        <w:t>Trace Start</w:t>
      </w:r>
    </w:p>
    <w:p w14:paraId="07819BD4" w14:textId="77777777" w:rsidR="00226FC4" w:rsidRPr="00FD0425" w:rsidRDefault="00226FC4" w:rsidP="00226FC4">
      <w:pPr>
        <w:pStyle w:val="4"/>
      </w:pPr>
      <w:r w:rsidRPr="00FD0425">
        <w:t>8.3.14.1</w:t>
      </w:r>
      <w:r w:rsidRPr="00FD0425">
        <w:tab/>
        <w:t>General</w:t>
      </w:r>
    </w:p>
    <w:p w14:paraId="1243BD28" w14:textId="77777777" w:rsidR="00226FC4" w:rsidRPr="00FD0425" w:rsidRDefault="00226FC4" w:rsidP="00226FC4">
      <w:r w:rsidRPr="00FD0425">
        <w:t>The purpose of the Trace Start procedure is to allow the M-NG-RAN node to request the S-NG-RAN node to initiate a trace session for a UE. The procedure uses UE-associated signalling.</w:t>
      </w:r>
    </w:p>
    <w:p w14:paraId="4BBC504B" w14:textId="77777777" w:rsidR="00226FC4" w:rsidRPr="00FD0425" w:rsidRDefault="00226FC4" w:rsidP="00226FC4">
      <w:pPr>
        <w:pStyle w:val="4"/>
      </w:pPr>
      <w:r w:rsidRPr="00FD0425">
        <w:t>8.3.14.2</w:t>
      </w:r>
      <w:r w:rsidRPr="00FD0425">
        <w:tab/>
        <w:t>Successful Operation</w:t>
      </w:r>
    </w:p>
    <w:p w14:paraId="12611FE5" w14:textId="77777777" w:rsidR="00226FC4" w:rsidRPr="00FD0425" w:rsidRDefault="00226FC4" w:rsidP="00226FC4">
      <w:pPr>
        <w:pStyle w:val="TH"/>
      </w:pPr>
      <w:r w:rsidRPr="00FD0425">
        <w:object w:dxaOrig="6880" w:dyaOrig="2410" w14:anchorId="0CDE79B6">
          <v:shape id="_x0000_i1029" type="#_x0000_t75" style="width:339.95pt;height:119.25pt" o:ole="">
            <v:imagedata r:id="rId19" o:title=""/>
          </v:shape>
          <o:OLEObject Type="Embed" ProgID="Visio.Drawing.11" ShapeID="_x0000_i1029" DrawAspect="Content" ObjectID="_1784698899" r:id="rId21"/>
        </w:object>
      </w:r>
    </w:p>
    <w:p w14:paraId="33115515" w14:textId="77777777" w:rsidR="00226FC4" w:rsidRPr="00FD0425" w:rsidRDefault="00226FC4" w:rsidP="00226FC4">
      <w:pPr>
        <w:pStyle w:val="TF"/>
      </w:pPr>
      <w:r w:rsidRPr="00FD0425">
        <w:t>Figure 8.3.14.2-1: Trace Start, successful operation</w:t>
      </w:r>
    </w:p>
    <w:p w14:paraId="3AF9C5A5" w14:textId="77777777" w:rsidR="00226FC4" w:rsidRPr="00FD0425" w:rsidRDefault="00226FC4" w:rsidP="00226FC4">
      <w:r w:rsidRPr="00FD0425">
        <w:t xml:space="preserve">The Trace Start procedure is initiated by the M-NG-RAN sending the TRACE START message to the S-NG-RAN for that specific UE. Upon reception of the TRACE START message, the S-NG-RAN </w:t>
      </w:r>
      <w:r>
        <w:t xml:space="preserve">node </w:t>
      </w:r>
      <w:r w:rsidRPr="00FD0425">
        <w:t>shall initiate the requested trace session as described in TS 32.422 [23].</w:t>
      </w:r>
    </w:p>
    <w:p w14:paraId="1B201B91" w14:textId="77777777" w:rsidR="00226FC4" w:rsidRPr="006506CD" w:rsidRDefault="00226FC4" w:rsidP="00226FC4">
      <w:r w:rsidRPr="006506CD">
        <w:t xml:space="preserve">If the </w:t>
      </w:r>
      <w:r w:rsidRPr="006506CD">
        <w:rPr>
          <w:i/>
        </w:rPr>
        <w:t>Trace Activation</w:t>
      </w:r>
      <w:r w:rsidRPr="006506CD">
        <w:t xml:space="preserve"> IE includes</w:t>
      </w:r>
    </w:p>
    <w:p w14:paraId="39CE4E3C"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and Trace", and if the S-NG-RAN node is a gNB, it shall, if supported, initiate the requested trace session and MDT session as described in TS 32.422[23].</w:t>
      </w:r>
    </w:p>
    <w:p w14:paraId="3A9C355B" w14:textId="77777777"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w:t>
      </w:r>
      <w:proofErr w:type="spellStart"/>
      <w:r w:rsidRPr="006506CD">
        <w:t>Only"or</w:t>
      </w:r>
      <w:proofErr w:type="spellEnd"/>
      <w:r w:rsidRPr="006506CD">
        <w:t xml:space="preserve"> "Logged MDT only", and if the S-NG-RAN node is a gNB, it shall, if supported, initiate the requested MDT session as described in TS 32.422[</w:t>
      </w:r>
      <w:r>
        <w:t>23</w:t>
      </w:r>
      <w:r w:rsidRPr="006506CD">
        <w:t>] and the S</w:t>
      </w:r>
      <w:r>
        <w:t>-</w:t>
      </w:r>
      <w:r w:rsidRPr="006506CD">
        <w:t>N</w:t>
      </w:r>
      <w:r>
        <w:t>G-RAN node</w:t>
      </w:r>
      <w:r w:rsidRPr="006506CD">
        <w:t xml:space="preserve"> shall ignore </w:t>
      </w:r>
      <w:r>
        <w:t xml:space="preserve">the </w:t>
      </w:r>
      <w:r w:rsidRPr="006506CD">
        <w:rPr>
          <w:i/>
        </w:rPr>
        <w:t>Interfaces To Trace</w:t>
      </w:r>
      <w:r w:rsidRPr="006506CD">
        <w:t xml:space="preserve"> IE and </w:t>
      </w:r>
      <w:r>
        <w:t xml:space="preserve">the </w:t>
      </w:r>
      <w:r w:rsidRPr="006506CD">
        <w:rPr>
          <w:i/>
        </w:rPr>
        <w:t>Trace Depth</w:t>
      </w:r>
      <w:r w:rsidRPr="006506CD">
        <w:t xml:space="preserve"> IE.</w:t>
      </w:r>
    </w:p>
    <w:p w14:paraId="15B7AA92" w14:textId="77777777" w:rsidR="00226FC4" w:rsidRPr="006506CD" w:rsidRDefault="00226FC4" w:rsidP="00226FC4">
      <w:pPr>
        <w:pStyle w:val="B1"/>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and if the S-NG-RAN node is a gNB, it shall, if supported, store this information and take it into account in the requested MDT session.</w:t>
      </w:r>
    </w:p>
    <w:p w14:paraId="42175398" w14:textId="14B1E57F" w:rsidR="00226FC4" w:rsidRPr="006506CD" w:rsidRDefault="00226FC4" w:rsidP="00226FC4">
      <w:pPr>
        <w:pStyle w:val="B1"/>
      </w:pPr>
      <w:r w:rsidRPr="006506CD">
        <w:t>-</w:t>
      </w:r>
      <w:r w:rsidRPr="006506CD">
        <w:tab/>
        <w:t xml:space="preserve">the </w:t>
      </w:r>
      <w:r w:rsidRPr="006506CD">
        <w:rPr>
          <w:i/>
        </w:rPr>
        <w:t>MDT Activation</w:t>
      </w:r>
      <w:r w:rsidRPr="006506CD">
        <w:t xml:space="preserve"> IE set to "Immediate MDT Only" or "Logged MDT only", </w:t>
      </w:r>
      <w:r>
        <w:t xml:space="preserve"> </w:t>
      </w:r>
      <w:r w:rsidRPr="006506CD">
        <w:t xml:space="preserve">and if the </w:t>
      </w:r>
      <w:r w:rsidRPr="006506CD">
        <w:rPr>
          <w:i/>
        </w:rPr>
        <w:t>Signalling based MDT PLMN List</w:t>
      </w:r>
      <w:r w:rsidRPr="006506CD">
        <w:t xml:space="preserve"> IE is included in the </w:t>
      </w:r>
      <w:r w:rsidRPr="006506CD">
        <w:rPr>
          <w:i/>
        </w:rPr>
        <w:t>MDT Configuration</w:t>
      </w:r>
      <w:r w:rsidRPr="006506CD">
        <w:t xml:space="preserve"> IE</w:t>
      </w:r>
      <w:ins w:id="193" w:author="Huawei" w:date="2024-07-25T09:38:00Z">
        <w:r w:rsidR="00112786" w:rsidRPr="00112786">
          <w:t xml:space="preserve"> </w:t>
        </w:r>
        <w:r w:rsidR="00112786">
          <w:t xml:space="preserve">and if the </w:t>
        </w:r>
        <w:r w:rsidR="00112786" w:rsidRPr="0033371E">
          <w:rPr>
            <w:rFonts w:cs="Arial"/>
            <w:i/>
            <w:iCs/>
            <w:lang w:eastAsia="ja-JP"/>
          </w:rPr>
          <w:t>Signalling based MDT PLMN List Ignore</w:t>
        </w:r>
        <w:r w:rsidR="00112786" w:rsidRPr="006506CD">
          <w:t xml:space="preserve"> </w:t>
        </w:r>
        <w:r w:rsidR="00112786">
          <w:t xml:space="preserve">IE is not included in the </w:t>
        </w:r>
        <w:r w:rsidR="00112786" w:rsidRPr="0033371E">
          <w:rPr>
            <w:i/>
            <w:iCs/>
            <w:noProof/>
            <w:lang w:eastAsia="ja-JP"/>
          </w:rPr>
          <w:t>MDT Configuration-EUTRA</w:t>
        </w:r>
        <w:r w:rsidR="00112786">
          <w:rPr>
            <w:noProof/>
            <w:lang w:eastAsia="ja-JP"/>
          </w:rPr>
          <w:t xml:space="preserve"> IE</w:t>
        </w:r>
      </w:ins>
      <w:r w:rsidRPr="006506CD">
        <w:t>, and if the S-NG-RAN node is gNB, it may use it to propagate the MDT Configuration as described in TS 37.320 [</w:t>
      </w:r>
      <w:r>
        <w:t>43</w:t>
      </w:r>
      <w:r w:rsidRPr="006506CD">
        <w:t>].</w:t>
      </w:r>
    </w:p>
    <w:p w14:paraId="13EEBCAC" w14:textId="77777777" w:rsidR="00226FC4" w:rsidRPr="006506CD" w:rsidRDefault="00226FC4" w:rsidP="00226FC4">
      <w:pPr>
        <w:pStyle w:val="B1"/>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48C8CCC7" w14:textId="77777777" w:rsidR="00226FC4" w:rsidRPr="006506CD" w:rsidRDefault="00226FC4" w:rsidP="00226FC4">
      <w:pPr>
        <w:pStyle w:val="B1"/>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and if the S-NG-RAN node is a gNB, it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A64D445" w14:textId="77777777" w:rsidR="00226FC4" w:rsidRPr="006506CD" w:rsidRDefault="00226FC4" w:rsidP="00226FC4">
      <w:pPr>
        <w:pStyle w:val="B1"/>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S-NG-RAN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69303D12" w14:textId="77777777" w:rsidR="00226FC4" w:rsidRDefault="00226FC4" w:rsidP="00226FC4">
      <w:pPr>
        <w:pStyle w:val="B1"/>
        <w:rPr>
          <w:rFonts w:eastAsia="宋体"/>
        </w:rPr>
      </w:pPr>
      <w:r w:rsidRPr="006506CD">
        <w:lastRenderedPageBreak/>
        <w:t>-</w:t>
      </w:r>
      <w:r w:rsidRPr="006506CD">
        <w:tab/>
        <w:t xml:space="preserve">the </w:t>
      </w:r>
      <w:r w:rsidRPr="006506CD">
        <w:rPr>
          <w:i/>
        </w:rPr>
        <w:t>MDT Configuration</w:t>
      </w:r>
      <w:r w:rsidRPr="006506CD">
        <w:t xml:space="preserve"> IE, and if the S-NG-RAN Node is a gNB at least </w:t>
      </w:r>
      <w:r w:rsidRPr="006506CD">
        <w:rPr>
          <w:i/>
        </w:rPr>
        <w:t xml:space="preserve">the </w:t>
      </w:r>
      <w:r w:rsidRPr="006506CD">
        <w:rPr>
          <w:rFonts w:eastAsia="宋体"/>
          <w:i/>
        </w:rPr>
        <w:t>MDT Configuration-NR</w:t>
      </w:r>
      <w:r w:rsidRPr="00791720">
        <w:rPr>
          <w:rFonts w:eastAsia="宋体"/>
          <w:lang w:eastAsia="en-GB"/>
        </w:rPr>
        <w:t xml:space="preserve"> </w:t>
      </w:r>
      <w:r w:rsidRPr="00460A03">
        <w:rPr>
          <w:rFonts w:eastAsia="宋体"/>
        </w:rPr>
        <w:t>I</w:t>
      </w:r>
      <w:r w:rsidRPr="006506CD">
        <w:rPr>
          <w:rFonts w:eastAsia="宋体"/>
        </w:rPr>
        <w:t>E shall be present, while if the S-</w:t>
      </w:r>
      <w:r w:rsidRPr="006506CD">
        <w:t xml:space="preserve">NG-RAN Node is an ng-eNB at least the </w:t>
      </w:r>
      <w:r w:rsidRPr="006506CD">
        <w:rPr>
          <w:rFonts w:eastAsia="宋体"/>
          <w:i/>
        </w:rPr>
        <w:t>MDT Configuration-EUTRA</w:t>
      </w:r>
      <w:r w:rsidRPr="006506CD">
        <w:rPr>
          <w:rFonts w:eastAsia="宋体"/>
        </w:rPr>
        <w:t xml:space="preserve"> IE shall be present.</w:t>
      </w:r>
    </w:p>
    <w:p w14:paraId="7AA3CBDA" w14:textId="77777777" w:rsidR="00226FC4" w:rsidRDefault="00226FC4" w:rsidP="00226FC4">
      <w:r>
        <w:t xml:space="preserve">If the </w:t>
      </w:r>
      <w:r>
        <w:rPr>
          <w:i/>
        </w:rPr>
        <w:t>Area Scope</w:t>
      </w:r>
      <w:r>
        <w:t xml:space="preserve"> IE is not present in the </w:t>
      </w:r>
      <w:r>
        <w:rPr>
          <w:rFonts w:eastAsia="宋体"/>
          <w:i/>
        </w:rPr>
        <w:t>MDT Configuration</w:t>
      </w:r>
      <w:r w:rsidRPr="00064DCF">
        <w:rPr>
          <w:rFonts w:eastAsia="宋体"/>
          <w:i/>
          <w:szCs w:val="22"/>
          <w:lang w:eastAsia="ja-JP"/>
        </w:rPr>
        <w:t xml:space="preserve"> </w:t>
      </w:r>
      <w:r>
        <w:rPr>
          <w:rFonts w:eastAsia="宋体"/>
        </w:rPr>
        <w:t xml:space="preserve">IE, the S-NG-RAN node shall consider that the MDT Configuration is applied to all PLMNs indicated in the </w:t>
      </w:r>
      <w:r>
        <w:rPr>
          <w:rFonts w:eastAsia="宋体" w:hint="eastAsia"/>
          <w:lang w:eastAsia="zh-CN"/>
        </w:rPr>
        <w:t>MDT</w:t>
      </w:r>
      <w:r>
        <w:rPr>
          <w:rFonts w:eastAsia="宋体"/>
        </w:rPr>
        <w:t xml:space="preserve"> PLMN List, as described in TS 32.422 [23].</w:t>
      </w:r>
    </w:p>
    <w:bookmarkEnd w:id="192"/>
    <w:p w14:paraId="4FCEE507" w14:textId="4E6AFBDE" w:rsidR="003A19D6" w:rsidRDefault="003A19D6" w:rsidP="003A19D6">
      <w:r w:rsidRPr="0033371E">
        <w:rPr>
          <w:highlight w:val="yellow"/>
        </w:rPr>
        <w:t>[</w:t>
      </w:r>
      <w:r w:rsidR="00EA5111">
        <w:rPr>
          <w:highlight w:val="yellow"/>
        </w:rPr>
        <w:t>snip</w:t>
      </w:r>
      <w:r w:rsidRPr="0033371E">
        <w:rPr>
          <w:highlight w:val="yellow"/>
        </w:rPr>
        <w:t>]</w:t>
      </w:r>
    </w:p>
    <w:p w14:paraId="5757AF36" w14:textId="3704A444" w:rsidR="00226FC4" w:rsidRDefault="00226FC4" w:rsidP="00226FC4">
      <w:pPr>
        <w:pStyle w:val="2"/>
        <w:keepNext w:val="0"/>
        <w:keepLines w:val="0"/>
        <w:widowControl w:val="0"/>
      </w:pPr>
      <w:bookmarkStart w:id="194" w:name="_Toc98868281"/>
      <w:bookmarkStart w:id="195" w:name="_Toc105174567"/>
      <w:bookmarkStart w:id="196" w:name="_Toc106109404"/>
      <w:bookmarkStart w:id="197" w:name="_Toc113825225"/>
      <w:bookmarkStart w:id="198" w:name="_Toc170755062"/>
      <w:r w:rsidRPr="00FD0425">
        <w:t>9.2</w:t>
      </w:r>
      <w:r w:rsidRPr="00FD0425">
        <w:tab/>
        <w:t>Information Element definitions</w:t>
      </w:r>
      <w:bookmarkEnd w:id="194"/>
      <w:bookmarkEnd w:id="195"/>
      <w:bookmarkEnd w:id="196"/>
      <w:bookmarkEnd w:id="197"/>
      <w:bookmarkEnd w:id="198"/>
    </w:p>
    <w:p w14:paraId="481E92EE" w14:textId="34481BF4" w:rsidR="00226FC4" w:rsidRPr="00226FC4" w:rsidRDefault="00226FC4" w:rsidP="00226FC4">
      <w:r w:rsidRPr="0033371E">
        <w:rPr>
          <w:highlight w:val="yellow"/>
        </w:rPr>
        <w:t>[</w:t>
      </w:r>
      <w:r>
        <w:rPr>
          <w:highlight w:val="yellow"/>
        </w:rPr>
        <w:t>snip</w:t>
      </w:r>
      <w:r w:rsidRPr="0033371E">
        <w:rPr>
          <w:highlight w:val="yellow"/>
        </w:rPr>
        <w:t>]</w:t>
      </w:r>
    </w:p>
    <w:p w14:paraId="3645083F" w14:textId="506A9834" w:rsidR="00856374" w:rsidRPr="00567372" w:rsidRDefault="00856374" w:rsidP="00856374">
      <w:pPr>
        <w:pStyle w:val="4"/>
        <w:keepNext w:val="0"/>
        <w:keepLines w:val="0"/>
        <w:widowControl w:val="0"/>
        <w:rPr>
          <w:noProof/>
          <w:lang w:eastAsia="ja-JP"/>
        </w:rPr>
      </w:pPr>
      <w:r w:rsidRPr="009354E2">
        <w:rPr>
          <w:noProof/>
          <w:lang w:eastAsia="ja-JP"/>
        </w:rPr>
        <w:t>9.2.3.</w:t>
      </w:r>
      <w:r>
        <w:rPr>
          <w:noProof/>
          <w:lang w:eastAsia="ja-JP"/>
        </w:rPr>
        <w:t>127</w:t>
      </w:r>
      <w:r w:rsidRPr="009354E2">
        <w:rPr>
          <w:noProof/>
          <w:lang w:eastAsia="ja-JP"/>
        </w:rPr>
        <w:tab/>
        <w:t>MDT C</w:t>
      </w:r>
      <w:r w:rsidRPr="00567372">
        <w:rPr>
          <w:noProof/>
          <w:lang w:eastAsia="ja-JP"/>
        </w:rPr>
        <w:t>onfiguration</w:t>
      </w:r>
      <w:r>
        <w:rPr>
          <w:noProof/>
          <w:lang w:eastAsia="ja-JP"/>
        </w:rPr>
        <w:t>-EUTRA</w:t>
      </w:r>
      <w:bookmarkEnd w:id="34"/>
      <w:bookmarkEnd w:id="35"/>
      <w:bookmarkEnd w:id="36"/>
      <w:bookmarkEnd w:id="37"/>
      <w:bookmarkEnd w:id="38"/>
      <w:bookmarkEnd w:id="39"/>
      <w:bookmarkEnd w:id="40"/>
      <w:bookmarkEnd w:id="41"/>
      <w:bookmarkEnd w:id="42"/>
      <w:bookmarkEnd w:id="43"/>
      <w:bookmarkEnd w:id="44"/>
      <w:bookmarkEnd w:id="45"/>
      <w:bookmarkEnd w:id="46"/>
    </w:p>
    <w:p w14:paraId="115A3188" w14:textId="77777777" w:rsidR="00856374" w:rsidRPr="00567372" w:rsidRDefault="00856374" w:rsidP="00856374">
      <w:pPr>
        <w:widowControl w:val="0"/>
        <w:rPr>
          <w:lang w:eastAsia="zh-CN"/>
        </w:rPr>
      </w:pPr>
      <w:r w:rsidRPr="00567372">
        <w:rPr>
          <w:lang w:eastAsia="zh-CN"/>
        </w:rPr>
        <w:t>The IE defines the MDT configuration parameters</w:t>
      </w:r>
      <w:r>
        <w:rPr>
          <w:lang w:eastAsia="zh-CN"/>
        </w:rPr>
        <w:t xml:space="preserve"> of EUTRA</w:t>
      </w:r>
      <w:r w:rsidRPr="00567372">
        <w:rPr>
          <w:lang w:eastAsia="zh-CN"/>
        </w:rPr>
        <w:t>.</w:t>
      </w:r>
    </w:p>
    <w:tbl>
      <w:tblPr>
        <w:tblW w:w="127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99" w:author="Huawei" w:date="2024-07-12T08:00:00Z">
          <w:tblPr>
            <w:tblW w:w="12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448"/>
        <w:gridCol w:w="1080"/>
        <w:gridCol w:w="1440"/>
        <w:gridCol w:w="1872"/>
        <w:gridCol w:w="2880"/>
        <w:gridCol w:w="1435"/>
        <w:gridCol w:w="1620"/>
        <w:tblGridChange w:id="200">
          <w:tblGrid>
            <w:gridCol w:w="2448"/>
            <w:gridCol w:w="1080"/>
            <w:gridCol w:w="1440"/>
            <w:gridCol w:w="1872"/>
            <w:gridCol w:w="2880"/>
            <w:gridCol w:w="2880"/>
            <w:gridCol w:w="2880"/>
          </w:tblGrid>
        </w:tblGridChange>
      </w:tblGrid>
      <w:tr w:rsidR="00AC7261" w:rsidRPr="00567372" w14:paraId="0831F9D0" w14:textId="43F38C8F" w:rsidTr="00AC7261">
        <w:trPr>
          <w:tblHeader/>
          <w:trPrChange w:id="201" w:author="Huawei" w:date="2024-07-12T08:00:00Z">
            <w:trPr>
              <w:tblHeader/>
            </w:trPr>
          </w:trPrChange>
        </w:trPr>
        <w:tc>
          <w:tcPr>
            <w:tcW w:w="2448" w:type="dxa"/>
            <w:tcBorders>
              <w:top w:val="single" w:sz="4" w:space="0" w:color="auto"/>
              <w:left w:val="single" w:sz="4" w:space="0" w:color="auto"/>
              <w:bottom w:val="single" w:sz="4" w:space="0" w:color="auto"/>
              <w:right w:val="single" w:sz="4" w:space="0" w:color="auto"/>
            </w:tcBorders>
            <w:tcPrChange w:id="202"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2ADD50"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IE/Group Name</w:t>
            </w:r>
          </w:p>
        </w:tc>
        <w:tc>
          <w:tcPr>
            <w:tcW w:w="1080" w:type="dxa"/>
            <w:tcBorders>
              <w:top w:val="single" w:sz="4" w:space="0" w:color="auto"/>
              <w:left w:val="single" w:sz="4" w:space="0" w:color="auto"/>
              <w:bottom w:val="single" w:sz="4" w:space="0" w:color="auto"/>
              <w:right w:val="single" w:sz="4" w:space="0" w:color="auto"/>
            </w:tcBorders>
            <w:tcPrChange w:id="203"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37914AA"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Presence</w:t>
            </w:r>
          </w:p>
        </w:tc>
        <w:tc>
          <w:tcPr>
            <w:tcW w:w="1440" w:type="dxa"/>
            <w:tcBorders>
              <w:top w:val="single" w:sz="4" w:space="0" w:color="auto"/>
              <w:left w:val="single" w:sz="4" w:space="0" w:color="auto"/>
              <w:bottom w:val="single" w:sz="4" w:space="0" w:color="auto"/>
              <w:right w:val="single" w:sz="4" w:space="0" w:color="auto"/>
            </w:tcBorders>
            <w:tcPrChange w:id="204"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71A85FC"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Range</w:t>
            </w:r>
          </w:p>
        </w:tc>
        <w:tc>
          <w:tcPr>
            <w:tcW w:w="1872" w:type="dxa"/>
            <w:tcBorders>
              <w:top w:val="single" w:sz="4" w:space="0" w:color="auto"/>
              <w:left w:val="single" w:sz="4" w:space="0" w:color="auto"/>
              <w:bottom w:val="single" w:sz="4" w:space="0" w:color="auto"/>
              <w:right w:val="single" w:sz="4" w:space="0" w:color="auto"/>
            </w:tcBorders>
            <w:tcPrChange w:id="20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F9318A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IE type and reference</w:t>
            </w:r>
          </w:p>
        </w:tc>
        <w:tc>
          <w:tcPr>
            <w:tcW w:w="2880" w:type="dxa"/>
            <w:tcBorders>
              <w:top w:val="single" w:sz="4" w:space="0" w:color="auto"/>
              <w:left w:val="single" w:sz="4" w:space="0" w:color="auto"/>
              <w:bottom w:val="single" w:sz="4" w:space="0" w:color="auto"/>
              <w:right w:val="single" w:sz="4" w:space="0" w:color="auto"/>
            </w:tcBorders>
            <w:tcPrChange w:id="20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92554C5" w14:textId="77777777" w:rsidR="00AC7261" w:rsidRPr="006506CD" w:rsidRDefault="00AC7261" w:rsidP="00AC7261">
            <w:pPr>
              <w:pStyle w:val="TAH"/>
              <w:keepNext w:val="0"/>
              <w:keepLines w:val="0"/>
              <w:widowControl w:val="0"/>
              <w:rPr>
                <w:rFonts w:cs="Arial"/>
                <w:lang w:eastAsia="ja-JP"/>
              </w:rPr>
            </w:pPr>
            <w:r w:rsidRPr="006506CD">
              <w:rPr>
                <w:rFonts w:cs="Arial"/>
                <w:lang w:eastAsia="ja-JP"/>
              </w:rPr>
              <w:t>Semantics description</w:t>
            </w:r>
          </w:p>
        </w:tc>
        <w:tc>
          <w:tcPr>
            <w:tcW w:w="1435" w:type="dxa"/>
            <w:tcBorders>
              <w:top w:val="single" w:sz="4" w:space="0" w:color="auto"/>
              <w:left w:val="single" w:sz="4" w:space="0" w:color="auto"/>
              <w:bottom w:val="single" w:sz="4" w:space="0" w:color="auto"/>
              <w:right w:val="single" w:sz="4" w:space="0" w:color="auto"/>
            </w:tcBorders>
            <w:tcPrChange w:id="20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BF0D291" w14:textId="52D5FF70" w:rsidR="00AC7261" w:rsidRPr="006506CD" w:rsidRDefault="00AC7261" w:rsidP="00AC7261">
            <w:pPr>
              <w:pStyle w:val="TAH"/>
              <w:keepNext w:val="0"/>
              <w:keepLines w:val="0"/>
              <w:widowControl w:val="0"/>
              <w:rPr>
                <w:rFonts w:cs="Arial"/>
                <w:lang w:eastAsia="ja-JP"/>
              </w:rPr>
            </w:pPr>
            <w:ins w:id="208" w:author="Huawei" w:date="2024-07-12T07:59:00Z">
              <w:r w:rsidRPr="00FD0425">
                <w:rPr>
                  <w:lang w:eastAsia="ja-JP"/>
                </w:rPr>
                <w:t>Criticality</w:t>
              </w:r>
            </w:ins>
          </w:p>
        </w:tc>
        <w:tc>
          <w:tcPr>
            <w:tcW w:w="1620" w:type="dxa"/>
            <w:tcBorders>
              <w:top w:val="single" w:sz="4" w:space="0" w:color="auto"/>
              <w:left w:val="single" w:sz="4" w:space="0" w:color="auto"/>
              <w:bottom w:val="single" w:sz="4" w:space="0" w:color="auto"/>
              <w:right w:val="single" w:sz="4" w:space="0" w:color="auto"/>
            </w:tcBorders>
            <w:tcPrChange w:id="20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16418F5" w14:textId="76B54021" w:rsidR="00AC7261" w:rsidRPr="006506CD" w:rsidRDefault="00AC7261" w:rsidP="00AC7261">
            <w:pPr>
              <w:pStyle w:val="TAH"/>
              <w:keepNext w:val="0"/>
              <w:keepLines w:val="0"/>
              <w:widowControl w:val="0"/>
              <w:rPr>
                <w:rFonts w:cs="Arial"/>
                <w:lang w:eastAsia="ja-JP"/>
              </w:rPr>
            </w:pPr>
            <w:ins w:id="210" w:author="Huawei" w:date="2024-07-12T07:59:00Z">
              <w:r w:rsidRPr="00FD0425">
                <w:rPr>
                  <w:lang w:eastAsia="ja-JP"/>
                </w:rPr>
                <w:t>Assigned Criticality</w:t>
              </w:r>
            </w:ins>
          </w:p>
        </w:tc>
      </w:tr>
      <w:tr w:rsidR="00226FC4" w:rsidRPr="00567372" w14:paraId="60F9B416" w14:textId="281E70C8" w:rsidTr="00AC7261">
        <w:tc>
          <w:tcPr>
            <w:tcW w:w="2448" w:type="dxa"/>
            <w:tcBorders>
              <w:top w:val="single" w:sz="4" w:space="0" w:color="auto"/>
              <w:left w:val="single" w:sz="4" w:space="0" w:color="auto"/>
              <w:bottom w:val="single" w:sz="4" w:space="0" w:color="auto"/>
              <w:right w:val="single" w:sz="4" w:space="0" w:color="auto"/>
            </w:tcBorders>
            <w:tcPrChange w:id="21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04957CA" w14:textId="252B100B" w:rsidR="00226FC4" w:rsidRPr="006506CD" w:rsidRDefault="00226FC4" w:rsidP="00226FC4">
            <w:pPr>
              <w:pStyle w:val="TAL"/>
              <w:keepNext w:val="0"/>
              <w:keepLines w:val="0"/>
              <w:widowControl w:val="0"/>
              <w:rPr>
                <w:rFonts w:cs="Arial"/>
                <w:lang w:eastAsia="ja-JP"/>
              </w:rPr>
            </w:pPr>
            <w:r w:rsidRPr="006506CD">
              <w:rPr>
                <w:rFonts w:cs="Arial"/>
                <w:lang w:eastAsia="ja-JP"/>
              </w:rPr>
              <w:t>MDT Activation</w:t>
            </w:r>
          </w:p>
        </w:tc>
        <w:tc>
          <w:tcPr>
            <w:tcW w:w="1080" w:type="dxa"/>
            <w:tcBorders>
              <w:top w:val="single" w:sz="4" w:space="0" w:color="auto"/>
              <w:left w:val="single" w:sz="4" w:space="0" w:color="auto"/>
              <w:bottom w:val="single" w:sz="4" w:space="0" w:color="auto"/>
              <w:right w:val="single" w:sz="4" w:space="0" w:color="auto"/>
            </w:tcBorders>
            <w:tcPrChange w:id="21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8B98ED7" w14:textId="7C446071" w:rsidR="00226FC4" w:rsidRPr="006506CD" w:rsidRDefault="00226FC4" w:rsidP="00226FC4">
            <w:pPr>
              <w:pStyle w:val="TAL"/>
              <w:keepNext w:val="0"/>
              <w:keepLines w:val="0"/>
              <w:widowControl w:val="0"/>
              <w:rPr>
                <w:rFonts w:cs="Arial"/>
                <w:lang w:eastAsia="zh-CN"/>
              </w:rPr>
            </w:pPr>
            <w:r w:rsidRPr="006506CD">
              <w:rPr>
                <w:rFonts w:cs="Arial"/>
                <w:lang w:eastAsia="zh-CN"/>
              </w:rPr>
              <w:t>M</w:t>
            </w:r>
          </w:p>
        </w:tc>
        <w:tc>
          <w:tcPr>
            <w:tcW w:w="1440" w:type="dxa"/>
            <w:tcBorders>
              <w:top w:val="single" w:sz="4" w:space="0" w:color="auto"/>
              <w:left w:val="single" w:sz="4" w:space="0" w:color="auto"/>
              <w:bottom w:val="single" w:sz="4" w:space="0" w:color="auto"/>
              <w:right w:val="single" w:sz="4" w:space="0" w:color="auto"/>
            </w:tcBorders>
            <w:tcPrChange w:id="21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1A99943" w14:textId="77777777" w:rsidR="00226FC4" w:rsidRPr="006506CD" w:rsidRDefault="00226FC4" w:rsidP="00226FC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1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269684E" w14:textId="126D36AC" w:rsidR="00226FC4" w:rsidRPr="006506CD" w:rsidRDefault="00226FC4" w:rsidP="00226FC4">
            <w:pPr>
              <w:pStyle w:val="TAL"/>
              <w:keepNext w:val="0"/>
              <w:keepLines w:val="0"/>
              <w:widowControl w:val="0"/>
              <w:rPr>
                <w:rFonts w:cs="Arial"/>
                <w:lang w:eastAsia="ja-JP"/>
              </w:rPr>
            </w:pPr>
            <w:r w:rsidRPr="006506CD">
              <w:rPr>
                <w:rFonts w:cs="Arial"/>
                <w:lang w:eastAsia="ja-JP"/>
              </w:rPr>
              <w:t>ENUMERATED(Immediate MDT only</w:t>
            </w:r>
            <w:r w:rsidRPr="006506CD">
              <w:rPr>
                <w:rFonts w:cs="Arial"/>
                <w:lang w:eastAsia="zh-CN"/>
              </w:rPr>
              <w:t xml:space="preserve">, </w:t>
            </w:r>
            <w:r w:rsidRPr="00772E55">
              <w:rPr>
                <w:rFonts w:cs="Arial"/>
                <w:lang w:eastAsia="zh-CN"/>
              </w:rPr>
              <w:t xml:space="preserve">Immediate MDT and Trace, </w:t>
            </w:r>
            <w:r w:rsidRPr="006506CD">
              <w:rPr>
                <w:rFonts w:cs="Arial"/>
                <w:lang w:eastAsia="ja-JP"/>
              </w:rPr>
              <w:t>Logged MDT only,</w:t>
            </w:r>
            <w:r w:rsidRPr="00772E55">
              <w:rPr>
                <w:rFonts w:cs="Arial"/>
                <w:lang w:eastAsia="ja-JP"/>
              </w:rPr>
              <w:t xml:space="preserve"> </w:t>
            </w:r>
            <w:r w:rsidRPr="00772E55">
              <w:rPr>
                <w:rFonts w:cs="Arial"/>
                <w:lang w:eastAsia="zh-CN"/>
              </w:rPr>
              <w:t>...</w:t>
            </w:r>
            <w:r w:rsidRPr="006506CD">
              <w:rPr>
                <w:rFonts w:cs="Arial"/>
                <w:lang w:eastAsia="ja-JP"/>
              </w:rPr>
              <w:t>)</w:t>
            </w:r>
          </w:p>
        </w:tc>
        <w:tc>
          <w:tcPr>
            <w:tcW w:w="2880" w:type="dxa"/>
            <w:tcBorders>
              <w:top w:val="single" w:sz="4" w:space="0" w:color="auto"/>
              <w:left w:val="single" w:sz="4" w:space="0" w:color="auto"/>
              <w:bottom w:val="single" w:sz="4" w:space="0" w:color="auto"/>
              <w:right w:val="single" w:sz="4" w:space="0" w:color="auto"/>
            </w:tcBorders>
            <w:tcPrChange w:id="21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D33089" w14:textId="77777777" w:rsidR="00226FC4" w:rsidRPr="006506CD" w:rsidRDefault="00226FC4" w:rsidP="00226FC4">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5F98C6" w14:textId="4C6DD7B8" w:rsidR="00226FC4" w:rsidRPr="006506CD" w:rsidRDefault="00226FC4">
            <w:pPr>
              <w:pStyle w:val="TAC"/>
              <w:rPr>
                <w:lang w:eastAsia="ja-JP"/>
              </w:rPr>
              <w:pPrChange w:id="217" w:author="Huawei" w:date="2024-07-12T08:00:00Z">
                <w:pPr>
                  <w:pStyle w:val="TAL"/>
                  <w:keepNext w:val="0"/>
                  <w:keepLines w:val="0"/>
                  <w:widowControl w:val="0"/>
                </w:pPr>
              </w:pPrChange>
            </w:pPr>
            <w:ins w:id="218"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1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2D97336" w14:textId="77777777" w:rsidR="00226FC4" w:rsidRPr="006506CD" w:rsidRDefault="00226FC4">
            <w:pPr>
              <w:pStyle w:val="TAC"/>
              <w:rPr>
                <w:lang w:eastAsia="ja-JP"/>
              </w:rPr>
              <w:pPrChange w:id="220" w:author="Huawei" w:date="2024-07-12T08:00:00Z">
                <w:pPr>
                  <w:pStyle w:val="TAL"/>
                  <w:keepNext w:val="0"/>
                  <w:keepLines w:val="0"/>
                  <w:widowControl w:val="0"/>
                </w:pPr>
              </w:pPrChange>
            </w:pPr>
          </w:p>
        </w:tc>
      </w:tr>
      <w:tr w:rsidR="00226FC4" w:rsidRPr="00567372" w14:paraId="3945BFE7" w14:textId="5B25AE31" w:rsidTr="00AC7261">
        <w:tc>
          <w:tcPr>
            <w:tcW w:w="2448" w:type="dxa"/>
            <w:tcBorders>
              <w:top w:val="single" w:sz="4" w:space="0" w:color="auto"/>
              <w:left w:val="single" w:sz="4" w:space="0" w:color="auto"/>
              <w:bottom w:val="single" w:sz="4" w:space="0" w:color="auto"/>
              <w:right w:val="single" w:sz="4" w:space="0" w:color="auto"/>
            </w:tcBorders>
            <w:tcPrChange w:id="22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67EA94D" w14:textId="101B316A" w:rsidR="00226FC4" w:rsidRPr="006506CD" w:rsidRDefault="00226FC4" w:rsidP="00226FC4">
            <w:pPr>
              <w:pStyle w:val="TAL"/>
              <w:keepNext w:val="0"/>
              <w:keepLines w:val="0"/>
              <w:widowControl w:val="0"/>
              <w:rPr>
                <w:rFonts w:cs="Arial"/>
                <w:lang w:eastAsia="ja-JP"/>
              </w:rPr>
            </w:pPr>
            <w:r w:rsidRPr="006506CD">
              <w:rPr>
                <w:rFonts w:cs="Arial"/>
                <w:lang w:eastAsia="ja-JP"/>
              </w:rPr>
              <w:t>CHOICE</w:t>
            </w:r>
            <w:r w:rsidRPr="006506CD">
              <w:rPr>
                <w:rFonts w:cs="Arial"/>
                <w:i/>
                <w:lang w:eastAsia="ja-JP"/>
              </w:rPr>
              <w:t xml:space="preserve"> Area</w:t>
            </w:r>
            <w:r w:rsidRPr="006506CD">
              <w:rPr>
                <w:rFonts w:cs="Arial"/>
                <w:i/>
                <w:lang w:eastAsia="zh-CN"/>
              </w:rPr>
              <w:t xml:space="preserve"> Scope of MDT-E-UTRA</w:t>
            </w:r>
          </w:p>
        </w:tc>
        <w:tc>
          <w:tcPr>
            <w:tcW w:w="1080" w:type="dxa"/>
            <w:tcBorders>
              <w:top w:val="single" w:sz="4" w:space="0" w:color="auto"/>
              <w:left w:val="single" w:sz="4" w:space="0" w:color="auto"/>
              <w:bottom w:val="single" w:sz="4" w:space="0" w:color="auto"/>
              <w:right w:val="single" w:sz="4" w:space="0" w:color="auto"/>
            </w:tcBorders>
            <w:tcPrChange w:id="22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31CBBC" w14:textId="7ADD1ED9" w:rsidR="00226FC4" w:rsidRPr="006506CD" w:rsidRDefault="00226FC4" w:rsidP="00226FC4">
            <w:pPr>
              <w:pStyle w:val="TAL"/>
              <w:keepNext w:val="0"/>
              <w:keepLines w:val="0"/>
              <w:widowControl w:val="0"/>
              <w:rPr>
                <w:rFonts w:cs="Arial"/>
                <w:lang w:eastAsia="ja-JP"/>
              </w:rPr>
            </w:pPr>
            <w:r w:rsidRPr="006506CD">
              <w:rPr>
                <w:rFonts w:cs="Arial"/>
                <w:lang w:eastAsia="zh-CN"/>
              </w:rPr>
              <w:t>O</w:t>
            </w:r>
          </w:p>
        </w:tc>
        <w:tc>
          <w:tcPr>
            <w:tcW w:w="1440" w:type="dxa"/>
            <w:tcBorders>
              <w:top w:val="single" w:sz="4" w:space="0" w:color="auto"/>
              <w:left w:val="single" w:sz="4" w:space="0" w:color="auto"/>
              <w:bottom w:val="single" w:sz="4" w:space="0" w:color="auto"/>
              <w:right w:val="single" w:sz="4" w:space="0" w:color="auto"/>
            </w:tcBorders>
            <w:tcPrChange w:id="22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61C031" w14:textId="77777777" w:rsidR="00226FC4" w:rsidRPr="006506CD" w:rsidRDefault="00226FC4" w:rsidP="00226FC4">
            <w:pPr>
              <w:pStyle w:val="TAL"/>
              <w:keepNext w:val="0"/>
              <w:keepLines w:val="0"/>
              <w:widowControl w:val="0"/>
              <w:rPr>
                <w:rFonts w:cs="Arial"/>
                <w:bCs/>
                <w:lang w:eastAsia="ja-JP"/>
              </w:rPr>
            </w:pPr>
          </w:p>
        </w:tc>
        <w:tc>
          <w:tcPr>
            <w:tcW w:w="1872" w:type="dxa"/>
            <w:tcBorders>
              <w:top w:val="single" w:sz="4" w:space="0" w:color="auto"/>
              <w:left w:val="single" w:sz="4" w:space="0" w:color="auto"/>
              <w:bottom w:val="single" w:sz="4" w:space="0" w:color="auto"/>
              <w:right w:val="single" w:sz="4" w:space="0" w:color="auto"/>
            </w:tcBorders>
            <w:tcPrChange w:id="22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216E9EC"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2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418DF92" w14:textId="77777777" w:rsidR="00226FC4" w:rsidRPr="006506CD" w:rsidRDefault="00226FC4" w:rsidP="00226FC4">
            <w:pPr>
              <w:pStyle w:val="TAL"/>
              <w:keepNext w:val="0"/>
              <w:keepLines w:val="0"/>
              <w:widowControl w:val="0"/>
              <w:rPr>
                <w:rFonts w:cs="Arial"/>
                <w:lang w:eastAsia="ja-JP"/>
              </w:rPr>
            </w:pPr>
          </w:p>
        </w:tc>
        <w:tc>
          <w:tcPr>
            <w:tcW w:w="1435" w:type="dxa"/>
            <w:tcBorders>
              <w:top w:val="single" w:sz="4" w:space="0" w:color="auto"/>
              <w:left w:val="single" w:sz="4" w:space="0" w:color="auto"/>
              <w:bottom w:val="single" w:sz="4" w:space="0" w:color="auto"/>
              <w:right w:val="single" w:sz="4" w:space="0" w:color="auto"/>
            </w:tcBorders>
            <w:tcPrChange w:id="22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D962ECC" w14:textId="2CF99565" w:rsidR="00226FC4" w:rsidRPr="006506CD" w:rsidRDefault="00226FC4">
            <w:pPr>
              <w:pStyle w:val="TAC"/>
              <w:rPr>
                <w:lang w:eastAsia="ja-JP"/>
              </w:rPr>
              <w:pPrChange w:id="227" w:author="Huawei" w:date="2024-07-12T08:00:00Z">
                <w:pPr>
                  <w:pStyle w:val="TAL"/>
                  <w:keepNext w:val="0"/>
                  <w:keepLines w:val="0"/>
                  <w:widowControl w:val="0"/>
                </w:pPr>
              </w:pPrChange>
            </w:pPr>
            <w:ins w:id="228" w:author="Huawei" w:date="2024-07-12T08:00:00Z">
              <w:r>
                <w:rPr>
                  <w:lang w:eastAsia="ja-JP"/>
                </w:rPr>
                <w:t>-</w:t>
              </w:r>
            </w:ins>
          </w:p>
        </w:tc>
        <w:tc>
          <w:tcPr>
            <w:tcW w:w="1620" w:type="dxa"/>
            <w:tcBorders>
              <w:top w:val="single" w:sz="4" w:space="0" w:color="auto"/>
              <w:left w:val="single" w:sz="4" w:space="0" w:color="auto"/>
              <w:bottom w:val="single" w:sz="4" w:space="0" w:color="auto"/>
              <w:right w:val="single" w:sz="4" w:space="0" w:color="auto"/>
            </w:tcBorders>
            <w:tcPrChange w:id="22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F9863E5" w14:textId="77777777" w:rsidR="00226FC4" w:rsidRPr="006506CD" w:rsidRDefault="00226FC4">
            <w:pPr>
              <w:pStyle w:val="TAC"/>
              <w:rPr>
                <w:lang w:eastAsia="ja-JP"/>
              </w:rPr>
              <w:pPrChange w:id="230" w:author="Huawei" w:date="2024-07-12T08:00:00Z">
                <w:pPr>
                  <w:pStyle w:val="TAL"/>
                  <w:keepNext w:val="0"/>
                  <w:keepLines w:val="0"/>
                  <w:widowControl w:val="0"/>
                </w:pPr>
              </w:pPrChange>
            </w:pPr>
          </w:p>
        </w:tc>
      </w:tr>
      <w:tr w:rsidR="00226FC4" w:rsidRPr="00567372" w14:paraId="49451147" w14:textId="243D16B8" w:rsidTr="00AC7261">
        <w:tc>
          <w:tcPr>
            <w:tcW w:w="2448" w:type="dxa"/>
            <w:tcBorders>
              <w:top w:val="single" w:sz="4" w:space="0" w:color="auto"/>
              <w:left w:val="single" w:sz="4" w:space="0" w:color="auto"/>
              <w:bottom w:val="single" w:sz="4" w:space="0" w:color="auto"/>
              <w:right w:val="single" w:sz="4" w:space="0" w:color="auto"/>
            </w:tcBorders>
            <w:tcPrChange w:id="23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3DFCEEB" w14:textId="52FBA254" w:rsidR="00226FC4" w:rsidRPr="006506CD" w:rsidRDefault="00226FC4" w:rsidP="00226FC4">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Cell based</w:t>
            </w:r>
          </w:p>
        </w:tc>
        <w:tc>
          <w:tcPr>
            <w:tcW w:w="1080" w:type="dxa"/>
            <w:tcBorders>
              <w:top w:val="single" w:sz="4" w:space="0" w:color="auto"/>
              <w:left w:val="single" w:sz="4" w:space="0" w:color="auto"/>
              <w:bottom w:val="single" w:sz="4" w:space="0" w:color="auto"/>
              <w:right w:val="single" w:sz="4" w:space="0" w:color="auto"/>
            </w:tcBorders>
            <w:tcPrChange w:id="23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C11EA94"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3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56612E78" w14:textId="77777777" w:rsidR="00226FC4" w:rsidRPr="006506CD" w:rsidDel="00C723BC"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3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940916D"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3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17E8A6"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3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6C50F75" w14:textId="59D2FA44" w:rsidR="00226FC4" w:rsidRPr="006506CD" w:rsidRDefault="00226FC4">
            <w:pPr>
              <w:pStyle w:val="TAC"/>
              <w:rPr>
                <w:bCs/>
                <w:lang w:eastAsia="zh-CN"/>
              </w:rPr>
              <w:pPrChange w:id="237" w:author="Huawei" w:date="2024-07-12T08:00:00Z">
                <w:pPr>
                  <w:pStyle w:val="TAL"/>
                  <w:keepNext w:val="0"/>
                  <w:keepLines w:val="0"/>
                  <w:widowControl w:val="0"/>
                </w:pPr>
              </w:pPrChange>
            </w:pPr>
            <w:ins w:id="23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3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69D521B" w14:textId="77777777" w:rsidR="00226FC4" w:rsidRPr="006506CD" w:rsidRDefault="00226FC4">
            <w:pPr>
              <w:pStyle w:val="TAC"/>
              <w:rPr>
                <w:bCs/>
                <w:lang w:eastAsia="zh-CN"/>
              </w:rPr>
              <w:pPrChange w:id="240" w:author="Huawei" w:date="2024-07-12T08:00:00Z">
                <w:pPr>
                  <w:pStyle w:val="TAL"/>
                  <w:keepNext w:val="0"/>
                  <w:keepLines w:val="0"/>
                  <w:widowControl w:val="0"/>
                </w:pPr>
              </w:pPrChange>
            </w:pPr>
          </w:p>
        </w:tc>
      </w:tr>
      <w:tr w:rsidR="00226FC4" w:rsidRPr="00567372" w14:paraId="654D2FF7" w14:textId="6C63B7AA" w:rsidTr="00AC7261">
        <w:tc>
          <w:tcPr>
            <w:tcW w:w="2448" w:type="dxa"/>
            <w:tcBorders>
              <w:top w:val="single" w:sz="4" w:space="0" w:color="auto"/>
              <w:left w:val="single" w:sz="4" w:space="0" w:color="auto"/>
              <w:bottom w:val="single" w:sz="4" w:space="0" w:color="auto"/>
              <w:right w:val="single" w:sz="4" w:space="0" w:color="auto"/>
            </w:tcBorders>
            <w:tcPrChange w:id="24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9B4BD10" w14:textId="083DDE8D" w:rsidR="00226FC4" w:rsidRPr="006506CD" w:rsidRDefault="00226FC4" w:rsidP="00226FC4">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Cell ID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4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5C5FAB6"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4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372FE12C" w14:textId="42D05D4C" w:rsidR="00226FC4" w:rsidRPr="006506CD" w:rsidRDefault="00226FC4" w:rsidP="00226FC4">
            <w:pPr>
              <w:pStyle w:val="TAL"/>
              <w:keepNext w:val="0"/>
              <w:keepLines w:val="0"/>
              <w:widowControl w:val="0"/>
              <w:rPr>
                <w:rFonts w:cs="Arial"/>
                <w:bCs/>
                <w:lang w:eastAsia="ja-JP"/>
              </w:rPr>
            </w:pPr>
            <w:r w:rsidRPr="006506CD">
              <w:rPr>
                <w:rFonts w:cs="Arial"/>
                <w:i/>
                <w:lang w:eastAsia="zh-CN"/>
              </w:rPr>
              <w:t xml:space="preserve">1 </w:t>
            </w:r>
            <w:r w:rsidRPr="006506CD">
              <w:rPr>
                <w:rFonts w:cs="Arial"/>
                <w:i/>
                <w:lang w:eastAsia="ja-JP"/>
              </w:rPr>
              <w:t>.. &lt;</w:t>
            </w:r>
            <w:proofErr w:type="spellStart"/>
            <w:r w:rsidRPr="006506CD">
              <w:rPr>
                <w:rFonts w:cs="Arial"/>
                <w:i/>
                <w:lang w:eastAsia="ja-JP"/>
              </w:rPr>
              <w:t>maxnoofCellID</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4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42DE32A5"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4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149BFBA"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E43A10" w14:textId="7DE51E93" w:rsidR="00226FC4" w:rsidRPr="006506CD" w:rsidRDefault="00226FC4">
            <w:pPr>
              <w:pStyle w:val="TAC"/>
              <w:rPr>
                <w:bCs/>
                <w:lang w:eastAsia="zh-CN"/>
              </w:rPr>
              <w:pPrChange w:id="247" w:author="Huawei" w:date="2024-07-12T08:00:00Z">
                <w:pPr>
                  <w:pStyle w:val="TAL"/>
                  <w:keepNext w:val="0"/>
                  <w:keepLines w:val="0"/>
                  <w:widowControl w:val="0"/>
                </w:pPr>
              </w:pPrChange>
            </w:pPr>
            <w:ins w:id="24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4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889D723" w14:textId="77777777" w:rsidR="00226FC4" w:rsidRPr="006506CD" w:rsidRDefault="00226FC4">
            <w:pPr>
              <w:pStyle w:val="TAC"/>
              <w:rPr>
                <w:bCs/>
                <w:lang w:eastAsia="zh-CN"/>
              </w:rPr>
              <w:pPrChange w:id="250" w:author="Huawei" w:date="2024-07-12T08:00:00Z">
                <w:pPr>
                  <w:pStyle w:val="TAL"/>
                  <w:keepNext w:val="0"/>
                  <w:keepLines w:val="0"/>
                  <w:widowControl w:val="0"/>
                </w:pPr>
              </w:pPrChange>
            </w:pPr>
          </w:p>
        </w:tc>
      </w:tr>
      <w:tr w:rsidR="00226FC4" w:rsidRPr="00567372" w14:paraId="106B70B5" w14:textId="6B0F4695" w:rsidTr="00AC7261">
        <w:tc>
          <w:tcPr>
            <w:tcW w:w="2448" w:type="dxa"/>
            <w:tcBorders>
              <w:top w:val="single" w:sz="4" w:space="0" w:color="auto"/>
              <w:left w:val="single" w:sz="4" w:space="0" w:color="auto"/>
              <w:bottom w:val="single" w:sz="4" w:space="0" w:color="auto"/>
              <w:right w:val="single" w:sz="4" w:space="0" w:color="auto"/>
            </w:tcBorders>
            <w:tcPrChange w:id="25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35F810" w14:textId="362B7EC2" w:rsidR="00226FC4" w:rsidRPr="006506CD" w:rsidRDefault="00226FC4" w:rsidP="00226FC4">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Pr>
                <w:rFonts w:cs="Arial"/>
                <w:iCs/>
                <w:lang w:eastAsia="ja-JP"/>
              </w:rPr>
              <w:t>E-UTRA</w:t>
            </w:r>
            <w:r w:rsidRPr="006506CD">
              <w:rPr>
                <w:rFonts w:cs="Arial"/>
                <w:iCs/>
                <w:lang w:eastAsia="ja-JP"/>
              </w:rPr>
              <w:t xml:space="preserve"> CGI</w:t>
            </w:r>
          </w:p>
        </w:tc>
        <w:tc>
          <w:tcPr>
            <w:tcW w:w="1080" w:type="dxa"/>
            <w:tcBorders>
              <w:top w:val="single" w:sz="4" w:space="0" w:color="auto"/>
              <w:left w:val="single" w:sz="4" w:space="0" w:color="auto"/>
              <w:bottom w:val="single" w:sz="4" w:space="0" w:color="auto"/>
              <w:right w:val="single" w:sz="4" w:space="0" w:color="auto"/>
            </w:tcBorders>
            <w:tcPrChange w:id="25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A7A55C6" w14:textId="5496AC7D" w:rsidR="00226FC4" w:rsidRPr="006506CD" w:rsidRDefault="00226FC4" w:rsidP="00226F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5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42399693"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5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65252CE" w14:textId="24F30803" w:rsidR="00226FC4" w:rsidRPr="006506CD" w:rsidRDefault="00226FC4" w:rsidP="00226FC4">
            <w:pPr>
              <w:pStyle w:val="TAL"/>
              <w:keepNext w:val="0"/>
              <w:keepLines w:val="0"/>
              <w:widowControl w:val="0"/>
              <w:rPr>
                <w:rFonts w:cs="Arial"/>
                <w:lang w:eastAsia="ja-JP"/>
              </w:rPr>
            </w:pPr>
            <w:r w:rsidRPr="006506CD">
              <w:rPr>
                <w:rFonts w:cs="Arial"/>
                <w:lang w:eastAsia="ja-JP"/>
              </w:rPr>
              <w:t>9.2.2.</w:t>
            </w:r>
            <w:r>
              <w:rPr>
                <w:rFonts w:cs="Arial"/>
                <w:lang w:eastAsia="ja-JP"/>
              </w:rPr>
              <w:t>8</w:t>
            </w:r>
          </w:p>
        </w:tc>
        <w:tc>
          <w:tcPr>
            <w:tcW w:w="2880" w:type="dxa"/>
            <w:tcBorders>
              <w:top w:val="single" w:sz="4" w:space="0" w:color="auto"/>
              <w:left w:val="single" w:sz="4" w:space="0" w:color="auto"/>
              <w:bottom w:val="single" w:sz="4" w:space="0" w:color="auto"/>
              <w:right w:val="single" w:sz="4" w:space="0" w:color="auto"/>
            </w:tcBorders>
            <w:tcPrChange w:id="25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F3F74AB"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5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3885D53" w14:textId="0DD7EF21" w:rsidR="00226FC4" w:rsidRPr="006506CD" w:rsidRDefault="00226FC4">
            <w:pPr>
              <w:pStyle w:val="TAC"/>
              <w:rPr>
                <w:bCs/>
                <w:lang w:eastAsia="zh-CN"/>
              </w:rPr>
              <w:pPrChange w:id="257" w:author="Huawei" w:date="2024-07-12T08:00:00Z">
                <w:pPr>
                  <w:pStyle w:val="TAL"/>
                  <w:keepNext w:val="0"/>
                  <w:keepLines w:val="0"/>
                  <w:widowControl w:val="0"/>
                </w:pPr>
              </w:pPrChange>
            </w:pPr>
            <w:ins w:id="25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5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13BF69" w14:textId="77777777" w:rsidR="00226FC4" w:rsidRPr="006506CD" w:rsidRDefault="00226FC4">
            <w:pPr>
              <w:pStyle w:val="TAC"/>
              <w:rPr>
                <w:bCs/>
                <w:lang w:eastAsia="zh-CN"/>
              </w:rPr>
              <w:pPrChange w:id="260" w:author="Huawei" w:date="2024-07-12T08:00:00Z">
                <w:pPr>
                  <w:pStyle w:val="TAL"/>
                  <w:keepNext w:val="0"/>
                  <w:keepLines w:val="0"/>
                  <w:widowControl w:val="0"/>
                </w:pPr>
              </w:pPrChange>
            </w:pPr>
          </w:p>
        </w:tc>
      </w:tr>
      <w:tr w:rsidR="00226FC4" w:rsidRPr="00567372" w14:paraId="6A85F820" w14:textId="44A2ED98" w:rsidTr="00AC7261">
        <w:tc>
          <w:tcPr>
            <w:tcW w:w="2448" w:type="dxa"/>
            <w:tcBorders>
              <w:top w:val="single" w:sz="4" w:space="0" w:color="auto"/>
              <w:left w:val="single" w:sz="4" w:space="0" w:color="auto"/>
              <w:bottom w:val="single" w:sz="4" w:space="0" w:color="auto"/>
              <w:right w:val="single" w:sz="4" w:space="0" w:color="auto"/>
            </w:tcBorders>
            <w:tcPrChange w:id="26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4CF8628" w14:textId="4F2EC9D5" w:rsidR="00226FC4" w:rsidRPr="006506CD" w:rsidRDefault="00226FC4" w:rsidP="00226FC4">
            <w:pPr>
              <w:pStyle w:val="TAL"/>
              <w:keepNext w:val="0"/>
              <w:keepLines w:val="0"/>
              <w:widowControl w:val="0"/>
              <w:ind w:left="113"/>
              <w:rPr>
                <w:rFonts w:cs="Arial"/>
                <w:lang w:eastAsia="zh-CN"/>
              </w:rPr>
            </w:pPr>
            <w:r w:rsidRPr="006506CD">
              <w:rPr>
                <w:rFonts w:cs="Arial"/>
                <w:lang w:eastAsia="zh-CN"/>
              </w:rPr>
              <w:t>&gt;</w:t>
            </w:r>
            <w:r w:rsidRPr="006506CD">
              <w:rPr>
                <w:rFonts w:cs="Arial"/>
                <w:i/>
                <w:lang w:eastAsia="zh-CN"/>
              </w:rPr>
              <w:t>TA based</w:t>
            </w:r>
          </w:p>
        </w:tc>
        <w:tc>
          <w:tcPr>
            <w:tcW w:w="1080" w:type="dxa"/>
            <w:tcBorders>
              <w:top w:val="single" w:sz="4" w:space="0" w:color="auto"/>
              <w:left w:val="single" w:sz="4" w:space="0" w:color="auto"/>
              <w:bottom w:val="single" w:sz="4" w:space="0" w:color="auto"/>
              <w:right w:val="single" w:sz="4" w:space="0" w:color="auto"/>
            </w:tcBorders>
            <w:tcPrChange w:id="26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85A5B10"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6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6446EF" w14:textId="77777777" w:rsidR="00226FC4" w:rsidRPr="006506CD" w:rsidDel="00C723BC"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6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B021BA8"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6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AEBFE42"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6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931D49C" w14:textId="2FFD7219" w:rsidR="00226FC4" w:rsidRPr="006506CD" w:rsidRDefault="00226FC4">
            <w:pPr>
              <w:pStyle w:val="TAC"/>
              <w:rPr>
                <w:bCs/>
                <w:lang w:eastAsia="zh-CN"/>
              </w:rPr>
              <w:pPrChange w:id="267" w:author="Huawei" w:date="2024-07-12T08:00:00Z">
                <w:pPr>
                  <w:pStyle w:val="TAL"/>
                  <w:keepNext w:val="0"/>
                  <w:keepLines w:val="0"/>
                  <w:widowControl w:val="0"/>
                </w:pPr>
              </w:pPrChange>
            </w:pPr>
            <w:ins w:id="26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6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981C0E1" w14:textId="77777777" w:rsidR="00226FC4" w:rsidRPr="006506CD" w:rsidRDefault="00226FC4">
            <w:pPr>
              <w:pStyle w:val="TAC"/>
              <w:rPr>
                <w:bCs/>
                <w:lang w:eastAsia="zh-CN"/>
              </w:rPr>
              <w:pPrChange w:id="270" w:author="Huawei" w:date="2024-07-12T08:00:00Z">
                <w:pPr>
                  <w:pStyle w:val="TAL"/>
                  <w:keepNext w:val="0"/>
                  <w:keepLines w:val="0"/>
                  <w:widowControl w:val="0"/>
                </w:pPr>
              </w:pPrChange>
            </w:pPr>
          </w:p>
        </w:tc>
      </w:tr>
      <w:tr w:rsidR="00226FC4" w:rsidRPr="00567372" w14:paraId="7CF31FB5" w14:textId="41D1375A" w:rsidTr="00AC7261">
        <w:tc>
          <w:tcPr>
            <w:tcW w:w="2448" w:type="dxa"/>
            <w:tcBorders>
              <w:top w:val="single" w:sz="4" w:space="0" w:color="auto"/>
              <w:left w:val="single" w:sz="4" w:space="0" w:color="auto"/>
              <w:bottom w:val="single" w:sz="4" w:space="0" w:color="auto"/>
              <w:right w:val="single" w:sz="4" w:space="0" w:color="auto"/>
            </w:tcBorders>
            <w:tcPrChange w:id="27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308CCEC6" w14:textId="4CF9B50A" w:rsidR="00226FC4" w:rsidRPr="006506CD" w:rsidRDefault="00226FC4" w:rsidP="00226FC4">
            <w:pPr>
              <w:pStyle w:val="TAL"/>
              <w:keepNext w:val="0"/>
              <w:keepLines w:val="0"/>
              <w:widowControl w:val="0"/>
              <w:ind w:left="227"/>
              <w:rPr>
                <w:rFonts w:cs="Arial"/>
                <w:iCs/>
                <w:lang w:eastAsia="zh-CN"/>
              </w:rPr>
            </w:pPr>
            <w:r w:rsidRPr="006506CD">
              <w:rPr>
                <w:rFonts w:cs="Arial"/>
                <w:iCs/>
                <w:lang w:eastAsia="ja-JP"/>
              </w:rPr>
              <w:t>&gt;</w:t>
            </w:r>
            <w:r w:rsidRPr="006506CD">
              <w:rPr>
                <w:rFonts w:cs="Arial"/>
                <w:iCs/>
                <w:lang w:eastAsia="zh-CN"/>
              </w:rPr>
              <w:t>&gt;</w:t>
            </w:r>
            <w:r w:rsidRPr="006506CD">
              <w:rPr>
                <w:rFonts w:cs="Arial"/>
                <w:b/>
                <w:iCs/>
                <w:lang w:eastAsia="ja-JP"/>
              </w:rPr>
              <w:t>TA List</w:t>
            </w:r>
            <w:r w:rsidRPr="006506CD">
              <w:rPr>
                <w:rFonts w:cs="Arial"/>
                <w:b/>
                <w:iCs/>
                <w:lang w:eastAsia="zh-CN"/>
              </w:rPr>
              <w:t xml:space="preserve"> for MDT</w:t>
            </w:r>
          </w:p>
        </w:tc>
        <w:tc>
          <w:tcPr>
            <w:tcW w:w="1080" w:type="dxa"/>
            <w:tcBorders>
              <w:top w:val="single" w:sz="4" w:space="0" w:color="auto"/>
              <w:left w:val="single" w:sz="4" w:space="0" w:color="auto"/>
              <w:bottom w:val="single" w:sz="4" w:space="0" w:color="auto"/>
              <w:right w:val="single" w:sz="4" w:space="0" w:color="auto"/>
            </w:tcBorders>
            <w:tcPrChange w:id="27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4E55208" w14:textId="77777777" w:rsidR="00226FC4" w:rsidRPr="006506CD" w:rsidRDefault="00226FC4" w:rsidP="00226FC4">
            <w:pPr>
              <w:pStyle w:val="TAL"/>
              <w:keepNext w:val="0"/>
              <w:keepLines w:val="0"/>
              <w:widowControl w:val="0"/>
              <w:rPr>
                <w:rFonts w:cs="Arial"/>
                <w:lang w:eastAsia="ja-JP"/>
              </w:rPr>
            </w:pPr>
          </w:p>
        </w:tc>
        <w:tc>
          <w:tcPr>
            <w:tcW w:w="1440" w:type="dxa"/>
            <w:tcBorders>
              <w:top w:val="single" w:sz="4" w:space="0" w:color="auto"/>
              <w:left w:val="single" w:sz="4" w:space="0" w:color="auto"/>
              <w:bottom w:val="single" w:sz="4" w:space="0" w:color="auto"/>
              <w:right w:val="single" w:sz="4" w:space="0" w:color="auto"/>
            </w:tcBorders>
            <w:tcPrChange w:id="27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C88B70E" w14:textId="6935235B" w:rsidR="00226FC4" w:rsidRPr="006506CD" w:rsidRDefault="00226FC4" w:rsidP="00226FC4">
            <w:pPr>
              <w:pStyle w:val="TAL"/>
              <w:keepNext w:val="0"/>
              <w:keepLines w:val="0"/>
              <w:widowControl w:val="0"/>
              <w:rPr>
                <w:rFonts w:cs="Arial"/>
                <w:i/>
                <w:lang w:eastAsia="zh-CN"/>
              </w:rPr>
            </w:pPr>
            <w:r w:rsidRPr="006506CD">
              <w:rPr>
                <w:rFonts w:cs="Arial"/>
                <w:i/>
                <w:lang w:eastAsia="zh-CN"/>
              </w:rPr>
              <w:t>1</w:t>
            </w:r>
            <w:r w:rsidRPr="006506CD">
              <w:rPr>
                <w:rFonts w:cs="Arial"/>
                <w:i/>
                <w:lang w:eastAsia="ja-JP"/>
              </w:rPr>
              <w:t xml:space="preserve"> .. &lt;</w:t>
            </w:r>
            <w:proofErr w:type="spellStart"/>
            <w:r w:rsidRPr="006506CD">
              <w:rPr>
                <w:rFonts w:cs="Arial"/>
                <w:i/>
                <w:lang w:eastAsia="ja-JP"/>
              </w:rPr>
              <w:t>maxnoofTA</w:t>
            </w:r>
            <w:r w:rsidRPr="006506CD">
              <w:rPr>
                <w:rFonts w:cs="Arial"/>
                <w:i/>
                <w:lang w:eastAsia="zh-CN"/>
              </w:rPr>
              <w:t>forMDT</w:t>
            </w:r>
            <w:proofErr w:type="spellEnd"/>
            <w:r w:rsidRPr="006506CD">
              <w:rPr>
                <w:rFonts w:cs="Arial"/>
                <w:i/>
                <w:lang w:eastAsia="ja-JP"/>
              </w:rPr>
              <w:t>&gt;</w:t>
            </w:r>
          </w:p>
        </w:tc>
        <w:tc>
          <w:tcPr>
            <w:tcW w:w="1872" w:type="dxa"/>
            <w:tcBorders>
              <w:top w:val="single" w:sz="4" w:space="0" w:color="auto"/>
              <w:left w:val="single" w:sz="4" w:space="0" w:color="auto"/>
              <w:bottom w:val="single" w:sz="4" w:space="0" w:color="auto"/>
              <w:right w:val="single" w:sz="4" w:space="0" w:color="auto"/>
            </w:tcBorders>
            <w:tcPrChange w:id="27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73E345C3" w14:textId="77777777" w:rsidR="00226FC4" w:rsidRPr="006506CD" w:rsidRDefault="00226FC4" w:rsidP="00226FC4">
            <w:pPr>
              <w:pStyle w:val="TAL"/>
              <w:keepNext w:val="0"/>
              <w:keepLines w:val="0"/>
              <w:widowControl w:val="0"/>
              <w:rPr>
                <w:rFonts w:cs="Arial"/>
                <w:lang w:eastAsia="ja-JP"/>
              </w:rPr>
            </w:pPr>
          </w:p>
        </w:tc>
        <w:tc>
          <w:tcPr>
            <w:tcW w:w="2880" w:type="dxa"/>
            <w:tcBorders>
              <w:top w:val="single" w:sz="4" w:space="0" w:color="auto"/>
              <w:left w:val="single" w:sz="4" w:space="0" w:color="auto"/>
              <w:bottom w:val="single" w:sz="4" w:space="0" w:color="auto"/>
              <w:right w:val="single" w:sz="4" w:space="0" w:color="auto"/>
            </w:tcBorders>
            <w:tcPrChange w:id="27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F83416"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7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69A0CFA" w14:textId="290EE9E6" w:rsidR="00226FC4" w:rsidRPr="006506CD" w:rsidRDefault="00226FC4">
            <w:pPr>
              <w:pStyle w:val="TAC"/>
              <w:rPr>
                <w:bCs/>
                <w:lang w:eastAsia="zh-CN"/>
              </w:rPr>
              <w:pPrChange w:id="277" w:author="Huawei" w:date="2024-07-12T08:00:00Z">
                <w:pPr>
                  <w:pStyle w:val="TAL"/>
                  <w:keepNext w:val="0"/>
                  <w:keepLines w:val="0"/>
                  <w:widowControl w:val="0"/>
                </w:pPr>
              </w:pPrChange>
            </w:pPr>
            <w:ins w:id="27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7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24559B4" w14:textId="77777777" w:rsidR="00226FC4" w:rsidRPr="006506CD" w:rsidRDefault="00226FC4">
            <w:pPr>
              <w:pStyle w:val="TAC"/>
              <w:rPr>
                <w:bCs/>
                <w:lang w:eastAsia="zh-CN"/>
              </w:rPr>
              <w:pPrChange w:id="280" w:author="Huawei" w:date="2024-07-12T08:00:00Z">
                <w:pPr>
                  <w:pStyle w:val="TAL"/>
                  <w:keepNext w:val="0"/>
                  <w:keepLines w:val="0"/>
                  <w:widowControl w:val="0"/>
                </w:pPr>
              </w:pPrChange>
            </w:pPr>
          </w:p>
        </w:tc>
      </w:tr>
      <w:tr w:rsidR="00226FC4" w:rsidRPr="00567372" w14:paraId="61EA354B" w14:textId="098F1859" w:rsidTr="00AC7261">
        <w:tc>
          <w:tcPr>
            <w:tcW w:w="2448" w:type="dxa"/>
            <w:tcBorders>
              <w:top w:val="single" w:sz="4" w:space="0" w:color="auto"/>
              <w:left w:val="single" w:sz="4" w:space="0" w:color="auto"/>
              <w:bottom w:val="single" w:sz="4" w:space="0" w:color="auto"/>
              <w:right w:val="single" w:sz="4" w:space="0" w:color="auto"/>
            </w:tcBorders>
            <w:tcPrChange w:id="28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16145C5E" w14:textId="57C54DB2" w:rsidR="00226FC4" w:rsidRPr="006506CD" w:rsidRDefault="00226FC4" w:rsidP="00226FC4">
            <w:pPr>
              <w:pStyle w:val="TAL"/>
              <w:keepNext w:val="0"/>
              <w:keepLines w:val="0"/>
              <w:widowControl w:val="0"/>
              <w:ind w:left="340"/>
              <w:rPr>
                <w:rFonts w:cs="Arial"/>
                <w:iCs/>
                <w:lang w:eastAsia="ja-JP"/>
              </w:rPr>
            </w:pPr>
            <w:r w:rsidRPr="006506CD">
              <w:rPr>
                <w:rFonts w:cs="Arial"/>
                <w:iCs/>
                <w:lang w:eastAsia="ja-JP"/>
              </w:rPr>
              <w:t>&gt;&gt;</w:t>
            </w:r>
            <w:r w:rsidRPr="006506CD">
              <w:rPr>
                <w:rFonts w:cs="Arial"/>
                <w:iCs/>
                <w:lang w:eastAsia="zh-CN"/>
              </w:rPr>
              <w:t>&gt;</w:t>
            </w:r>
            <w:r w:rsidRPr="006506CD">
              <w:rPr>
                <w:rFonts w:cs="Arial"/>
                <w:iCs/>
                <w:lang w:eastAsia="ja-JP"/>
              </w:rPr>
              <w:t>TAC</w:t>
            </w:r>
          </w:p>
        </w:tc>
        <w:tc>
          <w:tcPr>
            <w:tcW w:w="1080" w:type="dxa"/>
            <w:tcBorders>
              <w:top w:val="single" w:sz="4" w:space="0" w:color="auto"/>
              <w:left w:val="single" w:sz="4" w:space="0" w:color="auto"/>
              <w:bottom w:val="single" w:sz="4" w:space="0" w:color="auto"/>
              <w:right w:val="single" w:sz="4" w:space="0" w:color="auto"/>
            </w:tcBorders>
            <w:tcPrChange w:id="28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26282E22" w14:textId="5EE5953B" w:rsidR="00226FC4" w:rsidRPr="006506CD" w:rsidRDefault="00226FC4" w:rsidP="00226F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28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6E7E99BA"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8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09DC6A70" w14:textId="5736B0F4" w:rsidR="00226FC4" w:rsidRPr="006506CD" w:rsidRDefault="00226FC4" w:rsidP="00226FC4">
            <w:pPr>
              <w:pStyle w:val="TAL"/>
              <w:keepNext w:val="0"/>
              <w:keepLines w:val="0"/>
              <w:widowControl w:val="0"/>
              <w:rPr>
                <w:rFonts w:cs="Arial"/>
                <w:lang w:eastAsia="ja-JP"/>
              </w:rPr>
            </w:pPr>
            <w:r>
              <w:rPr>
                <w:rFonts w:cs="Arial"/>
                <w:lang w:eastAsia="ja-JP"/>
              </w:rPr>
              <w:t>9.2.2.5</w:t>
            </w:r>
          </w:p>
        </w:tc>
        <w:tc>
          <w:tcPr>
            <w:tcW w:w="2880" w:type="dxa"/>
            <w:tcBorders>
              <w:top w:val="single" w:sz="4" w:space="0" w:color="auto"/>
              <w:left w:val="single" w:sz="4" w:space="0" w:color="auto"/>
              <w:bottom w:val="single" w:sz="4" w:space="0" w:color="auto"/>
              <w:right w:val="single" w:sz="4" w:space="0" w:color="auto"/>
            </w:tcBorders>
            <w:tcPrChange w:id="28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7EBF385" w14:textId="7CF3C3BD" w:rsidR="00226FC4" w:rsidRPr="006506CD" w:rsidRDefault="00226FC4" w:rsidP="00226FC4">
            <w:pPr>
              <w:pStyle w:val="TAL"/>
              <w:keepNext w:val="0"/>
              <w:keepLines w:val="0"/>
              <w:widowControl w:val="0"/>
              <w:rPr>
                <w:rFonts w:cs="Arial"/>
                <w:bCs/>
                <w:lang w:eastAsia="zh-CN"/>
              </w:rPr>
            </w:pPr>
            <w:r w:rsidRPr="006506CD">
              <w:rPr>
                <w:rFonts w:cs="Arial"/>
                <w:bCs/>
                <w:lang w:eastAsia="zh-CN"/>
              </w:rPr>
              <w:t>The TAI is derived using the current serving PLMN.</w:t>
            </w:r>
          </w:p>
        </w:tc>
        <w:tc>
          <w:tcPr>
            <w:tcW w:w="1435" w:type="dxa"/>
            <w:tcBorders>
              <w:top w:val="single" w:sz="4" w:space="0" w:color="auto"/>
              <w:left w:val="single" w:sz="4" w:space="0" w:color="auto"/>
              <w:bottom w:val="single" w:sz="4" w:space="0" w:color="auto"/>
              <w:right w:val="single" w:sz="4" w:space="0" w:color="auto"/>
            </w:tcBorders>
            <w:tcPrChange w:id="28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10DD8F6D" w14:textId="3C2FD49A" w:rsidR="00226FC4" w:rsidRPr="006506CD" w:rsidRDefault="00226FC4">
            <w:pPr>
              <w:pStyle w:val="TAC"/>
              <w:rPr>
                <w:bCs/>
                <w:lang w:eastAsia="zh-CN"/>
              </w:rPr>
              <w:pPrChange w:id="287" w:author="Huawei" w:date="2024-07-12T08:00:00Z">
                <w:pPr>
                  <w:pStyle w:val="TAL"/>
                  <w:keepNext w:val="0"/>
                  <w:keepLines w:val="0"/>
                  <w:widowControl w:val="0"/>
                </w:pPr>
              </w:pPrChange>
            </w:pPr>
            <w:ins w:id="28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8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51A5CC86" w14:textId="77777777" w:rsidR="00226FC4" w:rsidRPr="006506CD" w:rsidRDefault="00226FC4">
            <w:pPr>
              <w:pStyle w:val="TAC"/>
              <w:rPr>
                <w:bCs/>
                <w:lang w:eastAsia="zh-CN"/>
              </w:rPr>
              <w:pPrChange w:id="290" w:author="Huawei" w:date="2024-07-12T08:00:00Z">
                <w:pPr>
                  <w:pStyle w:val="TAL"/>
                  <w:keepNext w:val="0"/>
                  <w:keepLines w:val="0"/>
                  <w:widowControl w:val="0"/>
                </w:pPr>
              </w:pPrChange>
            </w:pPr>
          </w:p>
        </w:tc>
      </w:tr>
      <w:tr w:rsidR="00226FC4" w:rsidRPr="00567372" w14:paraId="66A1B22D" w14:textId="60A40160" w:rsidTr="00AC7261">
        <w:tc>
          <w:tcPr>
            <w:tcW w:w="2448" w:type="dxa"/>
            <w:tcBorders>
              <w:top w:val="single" w:sz="4" w:space="0" w:color="auto"/>
              <w:left w:val="single" w:sz="4" w:space="0" w:color="auto"/>
              <w:bottom w:val="single" w:sz="4" w:space="0" w:color="auto"/>
              <w:right w:val="single" w:sz="4" w:space="0" w:color="auto"/>
            </w:tcBorders>
            <w:tcPrChange w:id="29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710B6160" w14:textId="29DA7F11" w:rsidR="00226FC4" w:rsidRPr="006506CD" w:rsidRDefault="00226FC4" w:rsidP="00226FC4">
            <w:pPr>
              <w:pStyle w:val="TAL"/>
              <w:keepNext w:val="0"/>
              <w:keepLines w:val="0"/>
              <w:widowControl w:val="0"/>
              <w:ind w:left="113"/>
              <w:rPr>
                <w:rFonts w:cs="Arial"/>
                <w:lang w:eastAsia="ja-JP"/>
              </w:rPr>
            </w:pPr>
            <w:r w:rsidRPr="006506CD">
              <w:rPr>
                <w:rFonts w:cs="Arial"/>
                <w:lang w:eastAsia="ja-JP"/>
              </w:rPr>
              <w:t>&gt;</w:t>
            </w:r>
            <w:r w:rsidRPr="006506CD">
              <w:rPr>
                <w:rFonts w:cs="Arial"/>
                <w:i/>
                <w:lang w:eastAsia="ja-JP"/>
              </w:rPr>
              <w:t>TAI based</w:t>
            </w:r>
          </w:p>
        </w:tc>
        <w:tc>
          <w:tcPr>
            <w:tcW w:w="1080" w:type="dxa"/>
            <w:tcBorders>
              <w:top w:val="single" w:sz="4" w:space="0" w:color="auto"/>
              <w:left w:val="single" w:sz="4" w:space="0" w:color="auto"/>
              <w:bottom w:val="single" w:sz="4" w:space="0" w:color="auto"/>
              <w:right w:val="single" w:sz="4" w:space="0" w:color="auto"/>
            </w:tcBorders>
            <w:tcPrChange w:id="29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CA385A0" w14:textId="77777777" w:rsidR="00226FC4" w:rsidRPr="006506CD" w:rsidRDefault="00226FC4" w:rsidP="00226F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29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084A3EBE"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29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2355BCEB" w14:textId="77777777" w:rsidR="00226FC4" w:rsidRPr="006506CD" w:rsidRDefault="00226FC4" w:rsidP="00226F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29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B3D3832"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29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44F8DC65" w14:textId="11FBECB1" w:rsidR="00226FC4" w:rsidRPr="006506CD" w:rsidRDefault="00226FC4">
            <w:pPr>
              <w:pStyle w:val="TAC"/>
              <w:rPr>
                <w:bCs/>
                <w:lang w:eastAsia="zh-CN"/>
              </w:rPr>
              <w:pPrChange w:id="297" w:author="Huawei" w:date="2024-07-12T08:00:00Z">
                <w:pPr>
                  <w:pStyle w:val="TAL"/>
                  <w:keepNext w:val="0"/>
                  <w:keepLines w:val="0"/>
                  <w:widowControl w:val="0"/>
                </w:pPr>
              </w:pPrChange>
            </w:pPr>
            <w:ins w:id="29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29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ED5B1C5" w14:textId="77777777" w:rsidR="00226FC4" w:rsidRPr="006506CD" w:rsidRDefault="00226FC4">
            <w:pPr>
              <w:pStyle w:val="TAC"/>
              <w:rPr>
                <w:bCs/>
                <w:lang w:eastAsia="zh-CN"/>
              </w:rPr>
              <w:pPrChange w:id="300" w:author="Huawei" w:date="2024-07-12T08:00:00Z">
                <w:pPr>
                  <w:pStyle w:val="TAL"/>
                  <w:keepNext w:val="0"/>
                  <w:keepLines w:val="0"/>
                  <w:widowControl w:val="0"/>
                </w:pPr>
              </w:pPrChange>
            </w:pPr>
          </w:p>
        </w:tc>
      </w:tr>
      <w:tr w:rsidR="00226FC4" w:rsidRPr="00567372" w14:paraId="3E7CCCD3" w14:textId="371189A4" w:rsidTr="00AC7261">
        <w:tc>
          <w:tcPr>
            <w:tcW w:w="2448" w:type="dxa"/>
            <w:tcBorders>
              <w:top w:val="single" w:sz="4" w:space="0" w:color="auto"/>
              <w:left w:val="single" w:sz="4" w:space="0" w:color="auto"/>
              <w:bottom w:val="single" w:sz="4" w:space="0" w:color="auto"/>
              <w:right w:val="single" w:sz="4" w:space="0" w:color="auto"/>
            </w:tcBorders>
            <w:tcPrChange w:id="30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643D4448" w14:textId="23EF6916" w:rsidR="00226FC4" w:rsidRPr="006506CD" w:rsidRDefault="00226FC4" w:rsidP="00226FC4">
            <w:pPr>
              <w:pStyle w:val="TAL"/>
              <w:keepNext w:val="0"/>
              <w:keepLines w:val="0"/>
              <w:widowControl w:val="0"/>
              <w:ind w:left="227"/>
              <w:rPr>
                <w:rFonts w:cs="Arial"/>
                <w:lang w:eastAsia="ja-JP"/>
              </w:rPr>
            </w:pPr>
            <w:r w:rsidRPr="006506CD">
              <w:rPr>
                <w:rFonts w:cs="Arial"/>
                <w:lang w:eastAsia="ja-JP"/>
              </w:rPr>
              <w:t>&gt;&gt;</w:t>
            </w:r>
            <w:r w:rsidRPr="006506CD">
              <w:rPr>
                <w:rFonts w:cs="Arial"/>
                <w:b/>
                <w:lang w:eastAsia="ja-JP"/>
              </w:rPr>
              <w:t>TAI List for MDT</w:t>
            </w:r>
          </w:p>
        </w:tc>
        <w:tc>
          <w:tcPr>
            <w:tcW w:w="1080" w:type="dxa"/>
            <w:tcBorders>
              <w:top w:val="single" w:sz="4" w:space="0" w:color="auto"/>
              <w:left w:val="single" w:sz="4" w:space="0" w:color="auto"/>
              <w:bottom w:val="single" w:sz="4" w:space="0" w:color="auto"/>
              <w:right w:val="single" w:sz="4" w:space="0" w:color="auto"/>
            </w:tcBorders>
            <w:tcPrChange w:id="30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1D71797E" w14:textId="77777777" w:rsidR="00226FC4" w:rsidRPr="006506CD" w:rsidRDefault="00226FC4" w:rsidP="00226F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30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E8980" w14:textId="226B918C" w:rsidR="00226FC4" w:rsidRPr="006506CD" w:rsidRDefault="00226FC4" w:rsidP="00226FC4">
            <w:pPr>
              <w:pStyle w:val="TAL"/>
              <w:keepNext w:val="0"/>
              <w:keepLines w:val="0"/>
              <w:widowControl w:val="0"/>
              <w:rPr>
                <w:rFonts w:cs="Arial"/>
                <w:i/>
                <w:lang w:eastAsia="zh-CN"/>
              </w:rPr>
            </w:pPr>
            <w:r>
              <w:rPr>
                <w:rFonts w:cs="Arial"/>
                <w:i/>
                <w:lang w:eastAsia="zh-CN"/>
              </w:rPr>
              <w:t>1</w:t>
            </w:r>
          </w:p>
        </w:tc>
        <w:tc>
          <w:tcPr>
            <w:tcW w:w="1872" w:type="dxa"/>
            <w:tcBorders>
              <w:top w:val="single" w:sz="4" w:space="0" w:color="auto"/>
              <w:left w:val="single" w:sz="4" w:space="0" w:color="auto"/>
              <w:bottom w:val="single" w:sz="4" w:space="0" w:color="auto"/>
              <w:right w:val="single" w:sz="4" w:space="0" w:color="auto"/>
            </w:tcBorders>
            <w:tcPrChange w:id="30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0FDCC37" w14:textId="77777777" w:rsidR="00226FC4" w:rsidRPr="006506CD" w:rsidRDefault="00226FC4" w:rsidP="00226F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0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3903638"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0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07EE6D9" w14:textId="08B4067D" w:rsidR="00226FC4" w:rsidRPr="006506CD" w:rsidRDefault="00226FC4">
            <w:pPr>
              <w:pStyle w:val="TAC"/>
              <w:rPr>
                <w:bCs/>
                <w:lang w:eastAsia="zh-CN"/>
              </w:rPr>
              <w:pPrChange w:id="307" w:author="Huawei" w:date="2024-07-12T08:00:00Z">
                <w:pPr>
                  <w:pStyle w:val="TAL"/>
                  <w:keepNext w:val="0"/>
                  <w:keepLines w:val="0"/>
                  <w:widowControl w:val="0"/>
                </w:pPr>
              </w:pPrChange>
            </w:pPr>
            <w:ins w:id="30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0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DA1F76" w14:textId="77777777" w:rsidR="00226FC4" w:rsidRPr="006506CD" w:rsidRDefault="00226FC4">
            <w:pPr>
              <w:pStyle w:val="TAC"/>
              <w:rPr>
                <w:bCs/>
                <w:lang w:eastAsia="zh-CN"/>
              </w:rPr>
              <w:pPrChange w:id="310" w:author="Huawei" w:date="2024-07-12T08:00:00Z">
                <w:pPr>
                  <w:pStyle w:val="TAL"/>
                  <w:keepNext w:val="0"/>
                  <w:keepLines w:val="0"/>
                  <w:widowControl w:val="0"/>
                </w:pPr>
              </w:pPrChange>
            </w:pPr>
          </w:p>
        </w:tc>
      </w:tr>
      <w:tr w:rsidR="00226FC4" w:rsidRPr="00567372" w14:paraId="6FFE430F" w14:textId="68F5C543" w:rsidTr="00AC7261">
        <w:tc>
          <w:tcPr>
            <w:tcW w:w="2448" w:type="dxa"/>
            <w:tcBorders>
              <w:top w:val="single" w:sz="4" w:space="0" w:color="auto"/>
              <w:left w:val="single" w:sz="4" w:space="0" w:color="auto"/>
              <w:bottom w:val="single" w:sz="4" w:space="0" w:color="auto"/>
              <w:right w:val="single" w:sz="4" w:space="0" w:color="auto"/>
            </w:tcBorders>
            <w:tcPrChange w:id="31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4CA8342" w14:textId="17AE4CC4" w:rsidR="00226FC4" w:rsidRPr="006506CD" w:rsidRDefault="00226FC4" w:rsidP="00226FC4">
            <w:pPr>
              <w:pStyle w:val="TAL"/>
              <w:keepNext w:val="0"/>
              <w:keepLines w:val="0"/>
              <w:widowControl w:val="0"/>
              <w:ind w:left="340"/>
              <w:rPr>
                <w:rFonts w:cs="Arial"/>
                <w:lang w:eastAsia="ja-JP"/>
              </w:rPr>
            </w:pPr>
            <w:r w:rsidRPr="006506CD">
              <w:rPr>
                <w:rFonts w:cs="Arial"/>
                <w:lang w:eastAsia="ja-JP"/>
              </w:rPr>
              <w:t>&gt;&gt;&gt;</w:t>
            </w:r>
            <w:r w:rsidRPr="007260BE">
              <w:rPr>
                <w:rFonts w:cs="Arial"/>
                <w:b/>
                <w:bCs/>
                <w:lang w:eastAsia="ja-JP"/>
              </w:rPr>
              <w:t>TAI</w:t>
            </w:r>
            <w:r w:rsidRPr="00B85C3A">
              <w:rPr>
                <w:rFonts w:cs="Arial"/>
                <w:b/>
                <w:bCs/>
                <w:lang w:eastAsia="ja-JP"/>
              </w:rPr>
              <w:t xml:space="preserve"> List for MDT Item</w:t>
            </w:r>
          </w:p>
        </w:tc>
        <w:tc>
          <w:tcPr>
            <w:tcW w:w="1080" w:type="dxa"/>
            <w:tcBorders>
              <w:top w:val="single" w:sz="4" w:space="0" w:color="auto"/>
              <w:left w:val="single" w:sz="4" w:space="0" w:color="auto"/>
              <w:bottom w:val="single" w:sz="4" w:space="0" w:color="auto"/>
              <w:right w:val="single" w:sz="4" w:space="0" w:color="auto"/>
            </w:tcBorders>
            <w:tcPrChange w:id="31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81A5530" w14:textId="77777777" w:rsidR="00226FC4" w:rsidRPr="006506CD" w:rsidRDefault="00226FC4" w:rsidP="00226FC4">
            <w:pPr>
              <w:pStyle w:val="TAL"/>
              <w:keepNext w:val="0"/>
              <w:keepLines w:val="0"/>
              <w:widowControl w:val="0"/>
              <w:rPr>
                <w:rFonts w:cs="Arial"/>
                <w:lang w:eastAsia="zh-CN"/>
              </w:rPr>
            </w:pPr>
          </w:p>
        </w:tc>
        <w:tc>
          <w:tcPr>
            <w:tcW w:w="1440" w:type="dxa"/>
            <w:tcBorders>
              <w:top w:val="single" w:sz="4" w:space="0" w:color="auto"/>
              <w:left w:val="single" w:sz="4" w:space="0" w:color="auto"/>
              <w:bottom w:val="single" w:sz="4" w:space="0" w:color="auto"/>
              <w:right w:val="single" w:sz="4" w:space="0" w:color="auto"/>
            </w:tcBorders>
            <w:tcPrChange w:id="31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54306F4" w14:textId="366F4893" w:rsidR="00226FC4" w:rsidRPr="006506CD" w:rsidRDefault="00226FC4" w:rsidP="00226FC4">
            <w:pPr>
              <w:pStyle w:val="TAL"/>
              <w:keepNext w:val="0"/>
              <w:keepLines w:val="0"/>
              <w:widowControl w:val="0"/>
              <w:rPr>
                <w:rFonts w:cs="Arial"/>
                <w:i/>
                <w:lang w:eastAsia="zh-CN"/>
              </w:rPr>
            </w:pPr>
            <w:r w:rsidRPr="00B85C3A">
              <w:rPr>
                <w:rFonts w:cs="Arial"/>
                <w:i/>
                <w:lang w:eastAsia="zh-CN"/>
              </w:rPr>
              <w:t>1 .. &lt;</w:t>
            </w:r>
            <w:proofErr w:type="spellStart"/>
            <w:r w:rsidRPr="00B85C3A">
              <w:rPr>
                <w:rFonts w:cs="Arial"/>
                <w:i/>
                <w:lang w:eastAsia="zh-CN"/>
              </w:rPr>
              <w:t>maxnoofTAforMDT</w:t>
            </w:r>
            <w:proofErr w:type="spellEnd"/>
            <w:r w:rsidRPr="00B85C3A">
              <w:rPr>
                <w:rFonts w:cs="Arial"/>
                <w:i/>
                <w:lang w:eastAsia="zh-CN"/>
              </w:rPr>
              <w:t>&gt;</w:t>
            </w:r>
          </w:p>
        </w:tc>
        <w:tc>
          <w:tcPr>
            <w:tcW w:w="1872" w:type="dxa"/>
            <w:tcBorders>
              <w:top w:val="single" w:sz="4" w:space="0" w:color="auto"/>
              <w:left w:val="single" w:sz="4" w:space="0" w:color="auto"/>
              <w:bottom w:val="single" w:sz="4" w:space="0" w:color="auto"/>
              <w:right w:val="single" w:sz="4" w:space="0" w:color="auto"/>
            </w:tcBorders>
            <w:tcPrChange w:id="31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176E8381" w14:textId="77777777" w:rsidR="00226FC4" w:rsidRPr="006506CD" w:rsidRDefault="00226FC4" w:rsidP="00226FC4">
            <w:pPr>
              <w:pStyle w:val="TAL"/>
              <w:keepNext w:val="0"/>
              <w:keepLines w:val="0"/>
              <w:widowControl w:val="0"/>
              <w:rPr>
                <w:rFonts w:cs="Arial"/>
                <w:lang w:eastAsia="zh-CN"/>
              </w:rPr>
            </w:pPr>
          </w:p>
        </w:tc>
        <w:tc>
          <w:tcPr>
            <w:tcW w:w="2880" w:type="dxa"/>
            <w:tcBorders>
              <w:top w:val="single" w:sz="4" w:space="0" w:color="auto"/>
              <w:left w:val="single" w:sz="4" w:space="0" w:color="auto"/>
              <w:bottom w:val="single" w:sz="4" w:space="0" w:color="auto"/>
              <w:right w:val="single" w:sz="4" w:space="0" w:color="auto"/>
            </w:tcBorders>
            <w:tcPrChange w:id="31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5B79C92"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1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2AA83CF" w14:textId="7D69A81F" w:rsidR="00226FC4" w:rsidRPr="006506CD" w:rsidRDefault="00226FC4">
            <w:pPr>
              <w:pStyle w:val="TAC"/>
              <w:rPr>
                <w:bCs/>
                <w:lang w:eastAsia="zh-CN"/>
              </w:rPr>
              <w:pPrChange w:id="317" w:author="Huawei" w:date="2024-07-12T08:00:00Z">
                <w:pPr>
                  <w:pStyle w:val="TAL"/>
                  <w:keepNext w:val="0"/>
                  <w:keepLines w:val="0"/>
                  <w:widowControl w:val="0"/>
                </w:pPr>
              </w:pPrChange>
            </w:pPr>
            <w:ins w:id="31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1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79D7B8C" w14:textId="77777777" w:rsidR="00226FC4" w:rsidRPr="006506CD" w:rsidRDefault="00226FC4">
            <w:pPr>
              <w:pStyle w:val="TAC"/>
              <w:rPr>
                <w:bCs/>
                <w:lang w:eastAsia="zh-CN"/>
              </w:rPr>
              <w:pPrChange w:id="320" w:author="Huawei" w:date="2024-07-12T08:00:00Z">
                <w:pPr>
                  <w:pStyle w:val="TAL"/>
                  <w:keepNext w:val="0"/>
                  <w:keepLines w:val="0"/>
                  <w:widowControl w:val="0"/>
                </w:pPr>
              </w:pPrChange>
            </w:pPr>
          </w:p>
        </w:tc>
      </w:tr>
      <w:tr w:rsidR="00226FC4" w:rsidRPr="00567372" w14:paraId="3D6AFA55" w14:textId="2F998C64" w:rsidTr="00AC7261">
        <w:tc>
          <w:tcPr>
            <w:tcW w:w="2448" w:type="dxa"/>
            <w:tcBorders>
              <w:top w:val="single" w:sz="4" w:space="0" w:color="auto"/>
              <w:left w:val="single" w:sz="4" w:space="0" w:color="auto"/>
              <w:bottom w:val="single" w:sz="4" w:space="0" w:color="auto"/>
              <w:right w:val="single" w:sz="4" w:space="0" w:color="auto"/>
            </w:tcBorders>
            <w:tcPrChange w:id="32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85F953B" w14:textId="42D773E0" w:rsidR="00226FC4" w:rsidRPr="006506CD" w:rsidRDefault="00226FC4" w:rsidP="00226FC4">
            <w:pPr>
              <w:pStyle w:val="TAL"/>
              <w:keepNext w:val="0"/>
              <w:keepLines w:val="0"/>
              <w:widowControl w:val="0"/>
              <w:ind w:left="340"/>
              <w:rPr>
                <w:rFonts w:cs="Arial"/>
                <w:lang w:eastAsia="ja-JP"/>
              </w:rPr>
            </w:pPr>
            <w:r>
              <w:rPr>
                <w:rFonts w:cs="Arial"/>
                <w:lang w:eastAsia="ja-JP"/>
              </w:rPr>
              <w:t>&gt;&gt;&gt;&gt;</w:t>
            </w:r>
            <w:r w:rsidRPr="001D2E49">
              <w:rPr>
                <w:rFonts w:cs="Arial"/>
                <w:lang w:eastAsia="ja-JP"/>
              </w:rPr>
              <w:t>PLMN</w:t>
            </w:r>
            <w:r w:rsidRPr="001D2E49">
              <w:rPr>
                <w:rFonts w:eastAsia="MS Mincho" w:cs="Arial"/>
                <w:lang w:eastAsia="ja-JP"/>
              </w:rPr>
              <w:t xml:space="preserve"> </w:t>
            </w:r>
            <w:r w:rsidRPr="001D2E49">
              <w:rPr>
                <w:rFonts w:cs="Arial"/>
                <w:lang w:eastAsia="ja-JP"/>
              </w:rPr>
              <w:t>Identity</w:t>
            </w:r>
          </w:p>
        </w:tc>
        <w:tc>
          <w:tcPr>
            <w:tcW w:w="1080" w:type="dxa"/>
            <w:tcBorders>
              <w:top w:val="single" w:sz="4" w:space="0" w:color="auto"/>
              <w:left w:val="single" w:sz="4" w:space="0" w:color="auto"/>
              <w:bottom w:val="single" w:sz="4" w:space="0" w:color="auto"/>
              <w:right w:val="single" w:sz="4" w:space="0" w:color="auto"/>
            </w:tcBorders>
            <w:tcPrChange w:id="32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5ECB8CC" w14:textId="36741EB2" w:rsidR="00226FC4" w:rsidRPr="006506CD" w:rsidRDefault="00226FC4" w:rsidP="00226FC4">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2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757A4512"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2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EB8B102" w14:textId="34B6F6C4" w:rsidR="00226FC4" w:rsidRPr="006506CD" w:rsidRDefault="00226FC4" w:rsidP="00226FC4">
            <w:pPr>
              <w:pStyle w:val="TAL"/>
              <w:keepNext w:val="0"/>
              <w:keepLines w:val="0"/>
              <w:widowControl w:val="0"/>
              <w:rPr>
                <w:rFonts w:cs="Arial"/>
                <w:lang w:eastAsia="zh-CN"/>
              </w:rPr>
            </w:pPr>
            <w:r w:rsidRPr="00996603">
              <w:rPr>
                <w:lang w:eastAsia="ja-JP"/>
              </w:rPr>
              <w:t>9.2.2.4</w:t>
            </w:r>
          </w:p>
        </w:tc>
        <w:tc>
          <w:tcPr>
            <w:tcW w:w="2880" w:type="dxa"/>
            <w:tcBorders>
              <w:top w:val="single" w:sz="4" w:space="0" w:color="auto"/>
              <w:left w:val="single" w:sz="4" w:space="0" w:color="auto"/>
              <w:bottom w:val="single" w:sz="4" w:space="0" w:color="auto"/>
              <w:right w:val="single" w:sz="4" w:space="0" w:color="auto"/>
            </w:tcBorders>
            <w:tcPrChange w:id="32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E6B821A"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2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EDC526E" w14:textId="5963AEBD" w:rsidR="00226FC4" w:rsidRPr="006506CD" w:rsidRDefault="00226FC4">
            <w:pPr>
              <w:pStyle w:val="TAC"/>
              <w:rPr>
                <w:bCs/>
                <w:lang w:eastAsia="zh-CN"/>
              </w:rPr>
              <w:pPrChange w:id="327" w:author="Huawei" w:date="2024-07-12T08:00:00Z">
                <w:pPr>
                  <w:pStyle w:val="TAL"/>
                  <w:keepNext w:val="0"/>
                  <w:keepLines w:val="0"/>
                  <w:widowControl w:val="0"/>
                </w:pPr>
              </w:pPrChange>
            </w:pPr>
            <w:ins w:id="32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2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0ABACB3" w14:textId="77777777" w:rsidR="00226FC4" w:rsidRPr="006506CD" w:rsidRDefault="00226FC4">
            <w:pPr>
              <w:pStyle w:val="TAC"/>
              <w:rPr>
                <w:bCs/>
                <w:lang w:eastAsia="zh-CN"/>
              </w:rPr>
              <w:pPrChange w:id="330" w:author="Huawei" w:date="2024-07-12T08:00:00Z">
                <w:pPr>
                  <w:pStyle w:val="TAL"/>
                  <w:keepNext w:val="0"/>
                  <w:keepLines w:val="0"/>
                  <w:widowControl w:val="0"/>
                </w:pPr>
              </w:pPrChange>
            </w:pPr>
          </w:p>
        </w:tc>
      </w:tr>
      <w:tr w:rsidR="00226FC4" w:rsidRPr="00567372" w14:paraId="5C6D0651" w14:textId="450D16BC" w:rsidTr="00AC7261">
        <w:tc>
          <w:tcPr>
            <w:tcW w:w="2448" w:type="dxa"/>
            <w:tcBorders>
              <w:top w:val="single" w:sz="4" w:space="0" w:color="auto"/>
              <w:left w:val="single" w:sz="4" w:space="0" w:color="auto"/>
              <w:bottom w:val="single" w:sz="4" w:space="0" w:color="auto"/>
              <w:right w:val="single" w:sz="4" w:space="0" w:color="auto"/>
            </w:tcBorders>
            <w:tcPrChange w:id="33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4C127561" w14:textId="4059A492" w:rsidR="00226FC4" w:rsidRPr="006506CD" w:rsidRDefault="00226FC4" w:rsidP="00226FC4">
            <w:pPr>
              <w:pStyle w:val="TAL"/>
              <w:keepNext w:val="0"/>
              <w:keepLines w:val="0"/>
              <w:widowControl w:val="0"/>
              <w:ind w:left="340"/>
              <w:rPr>
                <w:rFonts w:cs="Arial"/>
                <w:lang w:eastAsia="ja-JP"/>
              </w:rPr>
            </w:pPr>
            <w:r>
              <w:rPr>
                <w:rFonts w:cs="Arial"/>
                <w:lang w:eastAsia="ja-JP"/>
              </w:rPr>
              <w:t>&gt;&gt;&gt;&gt;</w:t>
            </w:r>
            <w:r w:rsidRPr="001D2E49">
              <w:rPr>
                <w:rFonts w:cs="Arial"/>
                <w:lang w:eastAsia="ja-JP"/>
              </w:rPr>
              <w:t>TAC</w:t>
            </w:r>
          </w:p>
        </w:tc>
        <w:tc>
          <w:tcPr>
            <w:tcW w:w="1080" w:type="dxa"/>
            <w:tcBorders>
              <w:top w:val="single" w:sz="4" w:space="0" w:color="auto"/>
              <w:left w:val="single" w:sz="4" w:space="0" w:color="auto"/>
              <w:bottom w:val="single" w:sz="4" w:space="0" w:color="auto"/>
              <w:right w:val="single" w:sz="4" w:space="0" w:color="auto"/>
            </w:tcBorders>
            <w:tcPrChange w:id="33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7B2DF6A8" w14:textId="3078ECEB" w:rsidR="00226FC4" w:rsidRPr="006506CD" w:rsidRDefault="00226FC4" w:rsidP="00226FC4">
            <w:pPr>
              <w:pStyle w:val="TAL"/>
              <w:keepNext w:val="0"/>
              <w:keepLines w:val="0"/>
              <w:widowControl w:val="0"/>
              <w:rPr>
                <w:rFonts w:cs="Arial"/>
                <w:lang w:eastAsia="zh-CN"/>
              </w:rPr>
            </w:pPr>
            <w:r w:rsidRPr="001D2E49">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3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D5C84DE"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3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61F99C" w14:textId="05195AFF" w:rsidR="00226FC4" w:rsidRPr="006506CD" w:rsidRDefault="00226FC4" w:rsidP="00226FC4">
            <w:pPr>
              <w:pStyle w:val="TAL"/>
              <w:keepNext w:val="0"/>
              <w:keepLines w:val="0"/>
              <w:widowControl w:val="0"/>
              <w:rPr>
                <w:rFonts w:cs="Arial"/>
                <w:lang w:eastAsia="zh-CN"/>
              </w:rPr>
            </w:pPr>
            <w:r w:rsidRPr="00996603">
              <w:rPr>
                <w:lang w:eastAsia="ja-JP"/>
              </w:rPr>
              <w:t>9.2.2.5</w:t>
            </w:r>
          </w:p>
        </w:tc>
        <w:tc>
          <w:tcPr>
            <w:tcW w:w="2880" w:type="dxa"/>
            <w:tcBorders>
              <w:top w:val="single" w:sz="4" w:space="0" w:color="auto"/>
              <w:left w:val="single" w:sz="4" w:space="0" w:color="auto"/>
              <w:bottom w:val="single" w:sz="4" w:space="0" w:color="auto"/>
              <w:right w:val="single" w:sz="4" w:space="0" w:color="auto"/>
            </w:tcBorders>
            <w:tcPrChange w:id="33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6B1C205" w14:textId="77777777" w:rsidR="00226FC4" w:rsidRPr="006506CD" w:rsidRDefault="00226FC4" w:rsidP="00226FC4">
            <w:pPr>
              <w:pStyle w:val="TAL"/>
              <w:keepNext w:val="0"/>
              <w:keepLines w:val="0"/>
              <w:widowControl w:val="0"/>
              <w:rPr>
                <w:rFonts w:cs="Arial"/>
                <w:bCs/>
                <w:lang w:eastAsia="zh-CN"/>
              </w:rPr>
            </w:pPr>
          </w:p>
        </w:tc>
        <w:tc>
          <w:tcPr>
            <w:tcW w:w="1435" w:type="dxa"/>
            <w:tcBorders>
              <w:top w:val="single" w:sz="4" w:space="0" w:color="auto"/>
              <w:left w:val="single" w:sz="4" w:space="0" w:color="auto"/>
              <w:bottom w:val="single" w:sz="4" w:space="0" w:color="auto"/>
              <w:right w:val="single" w:sz="4" w:space="0" w:color="auto"/>
            </w:tcBorders>
            <w:tcPrChange w:id="33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D2C38DB" w14:textId="60335DB4" w:rsidR="00226FC4" w:rsidRPr="006506CD" w:rsidRDefault="00226FC4">
            <w:pPr>
              <w:pStyle w:val="TAC"/>
              <w:rPr>
                <w:bCs/>
                <w:lang w:eastAsia="zh-CN"/>
              </w:rPr>
              <w:pPrChange w:id="337" w:author="Huawei" w:date="2024-07-12T08:00:00Z">
                <w:pPr>
                  <w:pStyle w:val="TAL"/>
                  <w:keepNext w:val="0"/>
                  <w:keepLines w:val="0"/>
                  <w:widowControl w:val="0"/>
                </w:pPr>
              </w:pPrChange>
            </w:pPr>
            <w:ins w:id="338" w:author="Huawei" w:date="2024-07-12T08:00:00Z">
              <w:r>
                <w:rPr>
                  <w:b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3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22DFD9F" w14:textId="77777777" w:rsidR="00226FC4" w:rsidRPr="006506CD" w:rsidRDefault="00226FC4">
            <w:pPr>
              <w:pStyle w:val="TAC"/>
              <w:rPr>
                <w:bCs/>
                <w:lang w:eastAsia="zh-CN"/>
              </w:rPr>
              <w:pPrChange w:id="340" w:author="Huawei" w:date="2024-07-12T08:00:00Z">
                <w:pPr>
                  <w:pStyle w:val="TAL"/>
                  <w:keepNext w:val="0"/>
                  <w:keepLines w:val="0"/>
                  <w:widowControl w:val="0"/>
                </w:pPr>
              </w:pPrChange>
            </w:pPr>
          </w:p>
        </w:tc>
      </w:tr>
      <w:tr w:rsidR="00226FC4" w:rsidRPr="00567372" w14:paraId="544CD828" w14:textId="59676FA3" w:rsidTr="00AC7261">
        <w:tc>
          <w:tcPr>
            <w:tcW w:w="2448" w:type="dxa"/>
            <w:tcBorders>
              <w:top w:val="single" w:sz="4" w:space="0" w:color="auto"/>
              <w:left w:val="single" w:sz="4" w:space="0" w:color="auto"/>
              <w:bottom w:val="single" w:sz="4" w:space="0" w:color="auto"/>
              <w:right w:val="single" w:sz="4" w:space="0" w:color="auto"/>
            </w:tcBorders>
            <w:tcPrChange w:id="34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5D983CB9" w14:textId="66CE96ED" w:rsidR="00226FC4" w:rsidRPr="009354E2" w:rsidRDefault="00226FC4" w:rsidP="00226FC4">
            <w:pPr>
              <w:pStyle w:val="TAL"/>
              <w:keepNext w:val="0"/>
              <w:keepLines w:val="0"/>
              <w:widowControl w:val="0"/>
              <w:rPr>
                <w:rFonts w:cs="Arial"/>
                <w:iCs/>
                <w:lang w:eastAsia="ja-JP"/>
              </w:rPr>
            </w:pPr>
            <w:r w:rsidRPr="009354E2">
              <w:rPr>
                <w:rFonts w:cs="Arial"/>
                <w:iCs/>
                <w:lang w:eastAsia="zh-CN"/>
              </w:rPr>
              <w:t>MDT Mode E-UTRA</w:t>
            </w:r>
          </w:p>
        </w:tc>
        <w:tc>
          <w:tcPr>
            <w:tcW w:w="1080" w:type="dxa"/>
            <w:tcBorders>
              <w:top w:val="single" w:sz="4" w:space="0" w:color="auto"/>
              <w:left w:val="single" w:sz="4" w:space="0" w:color="auto"/>
              <w:bottom w:val="single" w:sz="4" w:space="0" w:color="auto"/>
              <w:right w:val="single" w:sz="4" w:space="0" w:color="auto"/>
            </w:tcBorders>
            <w:tcPrChange w:id="34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345E633E" w14:textId="5176ACDE" w:rsidR="00226FC4" w:rsidRPr="006506CD" w:rsidRDefault="00226FC4" w:rsidP="00226FC4">
            <w:pPr>
              <w:pStyle w:val="TAL"/>
              <w:keepNext w:val="0"/>
              <w:keepLines w:val="0"/>
              <w:widowControl w:val="0"/>
              <w:rPr>
                <w:rFonts w:cs="Arial"/>
                <w:lang w:eastAsia="ja-JP"/>
              </w:rPr>
            </w:pPr>
            <w:r w:rsidRPr="006506CD">
              <w:rPr>
                <w:rFonts w:cs="Arial"/>
                <w:lang w:eastAsia="ja-JP"/>
              </w:rPr>
              <w:t>M</w:t>
            </w:r>
          </w:p>
        </w:tc>
        <w:tc>
          <w:tcPr>
            <w:tcW w:w="1440" w:type="dxa"/>
            <w:tcBorders>
              <w:top w:val="single" w:sz="4" w:space="0" w:color="auto"/>
              <w:left w:val="single" w:sz="4" w:space="0" w:color="auto"/>
              <w:bottom w:val="single" w:sz="4" w:space="0" w:color="auto"/>
              <w:right w:val="single" w:sz="4" w:space="0" w:color="auto"/>
            </w:tcBorders>
            <w:tcPrChange w:id="34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41219CA" w14:textId="77777777" w:rsidR="00226FC4" w:rsidRPr="006506CD" w:rsidRDefault="00226FC4" w:rsidP="00226F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44"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6574332C" w14:textId="39ABA886" w:rsidR="00226FC4" w:rsidRPr="006506CD" w:rsidRDefault="00226FC4" w:rsidP="00226FC4">
            <w:pPr>
              <w:pStyle w:val="TAL"/>
              <w:keepNext w:val="0"/>
              <w:keepLines w:val="0"/>
              <w:widowControl w:val="0"/>
              <w:rPr>
                <w:rFonts w:cs="Arial"/>
                <w:lang w:eastAsia="ja-JP"/>
              </w:rPr>
            </w:pPr>
            <w:r w:rsidRPr="006506CD">
              <w:rPr>
                <w:rFonts w:cs="Arial"/>
                <w:lang w:eastAsia="zh-CN"/>
              </w:rPr>
              <w:t>OCTET STRING</w:t>
            </w:r>
          </w:p>
        </w:tc>
        <w:tc>
          <w:tcPr>
            <w:tcW w:w="2880" w:type="dxa"/>
            <w:tcBorders>
              <w:top w:val="single" w:sz="4" w:space="0" w:color="auto"/>
              <w:left w:val="single" w:sz="4" w:space="0" w:color="auto"/>
              <w:bottom w:val="single" w:sz="4" w:space="0" w:color="auto"/>
              <w:right w:val="single" w:sz="4" w:space="0" w:color="auto"/>
            </w:tcBorders>
            <w:tcPrChange w:id="345"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35DC0231" w14:textId="3340093E" w:rsidR="00226FC4" w:rsidRPr="006506CD" w:rsidRDefault="00226FC4" w:rsidP="00226FC4">
            <w:pPr>
              <w:pStyle w:val="TAL"/>
              <w:keepNext w:val="0"/>
              <w:keepLines w:val="0"/>
              <w:widowControl w:val="0"/>
              <w:rPr>
                <w:rFonts w:cs="Arial"/>
                <w:bCs/>
                <w:lang w:eastAsia="zh-CN"/>
              </w:rPr>
            </w:pPr>
            <w:proofErr w:type="spellStart"/>
            <w:r w:rsidRPr="006506CD">
              <w:rPr>
                <w:rFonts w:cs="Arial"/>
                <w:i/>
                <w:lang w:eastAsia="zh-CN"/>
              </w:rPr>
              <w:t>MDTMode</w:t>
            </w:r>
            <w:proofErr w:type="spellEnd"/>
            <w:r w:rsidRPr="006506CD">
              <w:rPr>
                <w:rFonts w:cs="Arial"/>
                <w:i/>
                <w:lang w:eastAsia="zh-CN"/>
              </w:rPr>
              <w:t xml:space="preserve"> </w:t>
            </w:r>
            <w:r w:rsidRPr="006506CD">
              <w:rPr>
                <w:rFonts w:cs="Arial"/>
                <w:lang w:eastAsia="zh-CN"/>
              </w:rPr>
              <w:t>IE defined in TS 36.413 [</w:t>
            </w:r>
            <w:r>
              <w:rPr>
                <w:rFonts w:cs="Arial"/>
                <w:lang w:eastAsia="zh-CN"/>
              </w:rPr>
              <w:t>31</w:t>
            </w:r>
            <w:r w:rsidRPr="006506CD">
              <w:rPr>
                <w:rFonts w:cs="Arial"/>
                <w:lang w:eastAsia="zh-CN"/>
              </w:rPr>
              <w:t>].</w:t>
            </w:r>
          </w:p>
        </w:tc>
        <w:tc>
          <w:tcPr>
            <w:tcW w:w="1435" w:type="dxa"/>
            <w:tcBorders>
              <w:top w:val="single" w:sz="4" w:space="0" w:color="auto"/>
              <w:left w:val="single" w:sz="4" w:space="0" w:color="auto"/>
              <w:bottom w:val="single" w:sz="4" w:space="0" w:color="auto"/>
              <w:right w:val="single" w:sz="4" w:space="0" w:color="auto"/>
            </w:tcBorders>
            <w:tcPrChange w:id="346"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DA1E24" w14:textId="2D9EA273" w:rsidR="00226FC4" w:rsidRPr="006506CD" w:rsidRDefault="00226FC4">
            <w:pPr>
              <w:pStyle w:val="TAC"/>
              <w:rPr>
                <w:rFonts w:eastAsia="宋体"/>
                <w:bCs/>
                <w:i/>
                <w:iCs/>
                <w:lang w:eastAsia="zh-CN"/>
              </w:rPr>
              <w:pPrChange w:id="347" w:author="Huawei" w:date="2024-07-12T08:00:00Z">
                <w:pPr>
                  <w:pStyle w:val="TAL"/>
                  <w:keepNext w:val="0"/>
                  <w:keepLines w:val="0"/>
                  <w:widowControl w:val="0"/>
                </w:pPr>
              </w:pPrChange>
            </w:pPr>
            <w:ins w:id="348" w:author="Huawei" w:date="2024-07-12T08:00:00Z">
              <w:r>
                <w:rPr>
                  <w:rFonts w:eastAsia="宋体"/>
                  <w:bCs/>
                  <w:i/>
                  <w:iCs/>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49"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7032A6DD" w14:textId="77777777" w:rsidR="00226FC4" w:rsidRPr="006506CD" w:rsidRDefault="00226FC4">
            <w:pPr>
              <w:pStyle w:val="TAC"/>
              <w:rPr>
                <w:rFonts w:eastAsia="宋体"/>
                <w:bCs/>
                <w:i/>
                <w:iCs/>
                <w:lang w:eastAsia="zh-CN"/>
              </w:rPr>
              <w:pPrChange w:id="350" w:author="Huawei" w:date="2024-07-12T08:00:00Z">
                <w:pPr>
                  <w:pStyle w:val="TAL"/>
                  <w:keepNext w:val="0"/>
                  <w:keepLines w:val="0"/>
                  <w:widowControl w:val="0"/>
                </w:pPr>
              </w:pPrChange>
            </w:pPr>
          </w:p>
        </w:tc>
      </w:tr>
      <w:tr w:rsidR="00AC7261" w:rsidRPr="00567372" w14:paraId="5B0B7DDA" w14:textId="623866A4" w:rsidTr="00AC7261">
        <w:tc>
          <w:tcPr>
            <w:tcW w:w="2448" w:type="dxa"/>
            <w:tcBorders>
              <w:top w:val="single" w:sz="4" w:space="0" w:color="auto"/>
              <w:left w:val="single" w:sz="4" w:space="0" w:color="auto"/>
              <w:bottom w:val="single" w:sz="4" w:space="0" w:color="auto"/>
              <w:right w:val="single" w:sz="4" w:space="0" w:color="auto"/>
            </w:tcBorders>
            <w:tcPrChange w:id="351"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230D65E0" w14:textId="77777777" w:rsidR="00AC7261" w:rsidRPr="006506CD" w:rsidRDefault="00AC7261" w:rsidP="007D17C4">
            <w:pPr>
              <w:pStyle w:val="TAL"/>
              <w:keepNext w:val="0"/>
              <w:keepLines w:val="0"/>
              <w:widowControl w:val="0"/>
              <w:rPr>
                <w:rFonts w:cs="Arial"/>
                <w:lang w:eastAsia="ja-JP"/>
              </w:rPr>
            </w:pPr>
            <w:r w:rsidRPr="006506CD">
              <w:rPr>
                <w:rFonts w:cs="Arial"/>
                <w:lang w:eastAsia="ja-JP"/>
              </w:rPr>
              <w:t>Signalling based MDT PLMN List</w:t>
            </w:r>
          </w:p>
        </w:tc>
        <w:tc>
          <w:tcPr>
            <w:tcW w:w="1080" w:type="dxa"/>
            <w:tcBorders>
              <w:top w:val="single" w:sz="4" w:space="0" w:color="auto"/>
              <w:left w:val="single" w:sz="4" w:space="0" w:color="auto"/>
              <w:bottom w:val="single" w:sz="4" w:space="0" w:color="auto"/>
              <w:right w:val="single" w:sz="4" w:space="0" w:color="auto"/>
            </w:tcBorders>
            <w:tcPrChange w:id="352"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40A1911" w14:textId="52F30506" w:rsidR="00AC7261" w:rsidRPr="006506CD" w:rsidRDefault="00AC7261" w:rsidP="007D17C4">
            <w:pPr>
              <w:pStyle w:val="TAL"/>
              <w:keepNext w:val="0"/>
              <w:keepLines w:val="0"/>
              <w:widowControl w:val="0"/>
              <w:rPr>
                <w:rFonts w:cs="Arial"/>
                <w:lang w:eastAsia="zh-CN"/>
              </w:rPr>
            </w:pPr>
            <w:del w:id="353" w:author="Huawei" w:date="2024-07-12T07:46:00Z">
              <w:r w:rsidRPr="006506CD" w:rsidDel="00856374">
                <w:rPr>
                  <w:rFonts w:cs="Arial"/>
                  <w:lang w:eastAsia="zh-CN"/>
                </w:rPr>
                <w:delText>O</w:delText>
              </w:r>
            </w:del>
            <w:ins w:id="354" w:author="Huawei" w:date="2024-07-12T07:46:00Z">
              <w:r>
                <w:rPr>
                  <w:rFonts w:cs="Arial"/>
                  <w:lang w:eastAsia="zh-CN"/>
                </w:rPr>
                <w:t>M</w:t>
              </w:r>
            </w:ins>
          </w:p>
        </w:tc>
        <w:tc>
          <w:tcPr>
            <w:tcW w:w="1440" w:type="dxa"/>
            <w:tcBorders>
              <w:top w:val="single" w:sz="4" w:space="0" w:color="auto"/>
              <w:left w:val="single" w:sz="4" w:space="0" w:color="auto"/>
              <w:bottom w:val="single" w:sz="4" w:space="0" w:color="auto"/>
              <w:right w:val="single" w:sz="4" w:space="0" w:color="auto"/>
            </w:tcBorders>
            <w:tcPrChange w:id="355"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22708116" w14:textId="77777777" w:rsidR="00AC7261" w:rsidRPr="006506CD" w:rsidRDefault="00AC7261" w:rsidP="007D17C4">
            <w:pPr>
              <w:pStyle w:val="TAL"/>
              <w:keepNext w:val="0"/>
              <w:keepLines w:val="0"/>
              <w:widowControl w:val="0"/>
              <w:rPr>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56"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5114EFA6"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MDT PLMN List</w:t>
            </w:r>
          </w:p>
          <w:p w14:paraId="2B3A9829" w14:textId="77777777" w:rsidR="00AC7261" w:rsidRPr="006506CD" w:rsidRDefault="00AC7261" w:rsidP="007D17C4">
            <w:pPr>
              <w:pStyle w:val="TAL"/>
              <w:keepNext w:val="0"/>
              <w:keepLines w:val="0"/>
              <w:widowControl w:val="0"/>
              <w:rPr>
                <w:rFonts w:cs="Arial"/>
                <w:lang w:eastAsia="zh-CN"/>
              </w:rPr>
            </w:pPr>
            <w:r w:rsidRPr="006506CD">
              <w:rPr>
                <w:rFonts w:cs="Arial"/>
                <w:lang w:eastAsia="zh-CN"/>
              </w:rPr>
              <w:t>9.2.3.</w:t>
            </w:r>
            <w:r>
              <w:rPr>
                <w:rFonts w:cs="Arial"/>
                <w:lang w:eastAsia="zh-CN"/>
              </w:rPr>
              <w:t>133</w:t>
            </w:r>
          </w:p>
        </w:tc>
        <w:tc>
          <w:tcPr>
            <w:tcW w:w="2880" w:type="dxa"/>
            <w:tcBorders>
              <w:top w:val="single" w:sz="4" w:space="0" w:color="auto"/>
              <w:left w:val="single" w:sz="4" w:space="0" w:color="auto"/>
              <w:bottom w:val="single" w:sz="4" w:space="0" w:color="auto"/>
              <w:right w:val="single" w:sz="4" w:space="0" w:color="auto"/>
            </w:tcBorders>
            <w:tcPrChange w:id="357"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EC231B" w14:textId="07EB6785" w:rsidR="00AC7261" w:rsidRPr="006506CD" w:rsidRDefault="00336E26" w:rsidP="007D17C4">
            <w:pPr>
              <w:pStyle w:val="TAL"/>
              <w:keepNext w:val="0"/>
              <w:keepLines w:val="0"/>
              <w:widowControl w:val="0"/>
              <w:rPr>
                <w:rFonts w:cs="Arial"/>
                <w:lang w:eastAsia="zh-CN"/>
              </w:rPr>
            </w:pPr>
            <w:ins w:id="358" w:author="Huawei" w:date="2024-07-16T15:55:00Z">
              <w:r>
                <w:rPr>
                  <w:rFonts w:cs="Arial" w:hint="eastAsia"/>
                  <w:lang w:eastAsia="zh-CN"/>
                </w:rPr>
                <w:t>This</w:t>
              </w:r>
              <w:r>
                <w:rPr>
                  <w:rFonts w:cs="Arial"/>
                  <w:lang w:eastAsia="zh-CN"/>
                </w:rPr>
                <w:t xml:space="preserve"> IE is ignored, if </w:t>
              </w:r>
              <w:r w:rsidRPr="00336E26">
                <w:rPr>
                  <w:rFonts w:cs="Arial"/>
                  <w:i/>
                  <w:lang w:eastAsia="zh-CN"/>
                  <w:rPrChange w:id="359" w:author="Huawei" w:date="2024-07-16T15:55:00Z">
                    <w:rPr>
                      <w:rFonts w:cs="Arial"/>
                      <w:lang w:eastAsia="zh-CN"/>
                    </w:rPr>
                  </w:rPrChange>
                </w:rPr>
                <w:t xml:space="preserve">the </w:t>
              </w:r>
              <w:r w:rsidRPr="00336E26">
                <w:rPr>
                  <w:rFonts w:cs="Arial"/>
                  <w:i/>
                  <w:lang w:eastAsia="ja-JP"/>
                  <w:rPrChange w:id="360" w:author="Huawei" w:date="2024-07-16T15:55:00Z">
                    <w:rPr>
                      <w:rFonts w:cs="Arial"/>
                      <w:lang w:eastAsia="ja-JP"/>
                    </w:rPr>
                  </w:rPrChange>
                </w:rPr>
                <w:t>Signalling based MDT PLMN List Ignore</w:t>
              </w:r>
              <w:r>
                <w:rPr>
                  <w:rFonts w:cs="Arial"/>
                  <w:lang w:eastAsia="ja-JP"/>
                </w:rPr>
                <w:t xml:space="preserve"> IE is present.</w:t>
              </w:r>
            </w:ins>
          </w:p>
        </w:tc>
        <w:tc>
          <w:tcPr>
            <w:tcW w:w="1435" w:type="dxa"/>
            <w:tcBorders>
              <w:top w:val="single" w:sz="4" w:space="0" w:color="auto"/>
              <w:left w:val="single" w:sz="4" w:space="0" w:color="auto"/>
              <w:bottom w:val="single" w:sz="4" w:space="0" w:color="auto"/>
              <w:right w:val="single" w:sz="4" w:space="0" w:color="auto"/>
            </w:tcBorders>
            <w:tcPrChange w:id="361"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6843054D" w14:textId="5558226E" w:rsidR="00AC7261" w:rsidRPr="006506CD" w:rsidRDefault="00AC7261">
            <w:pPr>
              <w:pStyle w:val="TAC"/>
              <w:rPr>
                <w:lang w:eastAsia="zh-CN"/>
              </w:rPr>
              <w:pPrChange w:id="362" w:author="Huawei" w:date="2024-07-12T08:00:00Z">
                <w:pPr>
                  <w:pStyle w:val="TAL"/>
                  <w:keepNext w:val="0"/>
                  <w:keepLines w:val="0"/>
                  <w:widowControl w:val="0"/>
                </w:pPr>
              </w:pPrChange>
            </w:pPr>
            <w:ins w:id="363" w:author="Huawei" w:date="2024-07-12T08:00:00Z">
              <w:r>
                <w:rPr>
                  <w:lang w:eastAsia="zh-CN"/>
                </w:rPr>
                <w:t>-</w:t>
              </w:r>
            </w:ins>
          </w:p>
        </w:tc>
        <w:tc>
          <w:tcPr>
            <w:tcW w:w="1620" w:type="dxa"/>
            <w:tcBorders>
              <w:top w:val="single" w:sz="4" w:space="0" w:color="auto"/>
              <w:left w:val="single" w:sz="4" w:space="0" w:color="auto"/>
              <w:bottom w:val="single" w:sz="4" w:space="0" w:color="auto"/>
              <w:right w:val="single" w:sz="4" w:space="0" w:color="auto"/>
            </w:tcBorders>
            <w:tcPrChange w:id="36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C6933F" w14:textId="77777777" w:rsidR="00AC7261" w:rsidRPr="006506CD" w:rsidRDefault="00AC7261">
            <w:pPr>
              <w:pStyle w:val="TAC"/>
              <w:rPr>
                <w:lang w:eastAsia="zh-CN"/>
              </w:rPr>
              <w:pPrChange w:id="365" w:author="Huawei" w:date="2024-07-12T08:00:00Z">
                <w:pPr>
                  <w:pStyle w:val="TAL"/>
                  <w:keepNext w:val="0"/>
                  <w:keepLines w:val="0"/>
                  <w:widowControl w:val="0"/>
                </w:pPr>
              </w:pPrChange>
            </w:pPr>
          </w:p>
        </w:tc>
      </w:tr>
      <w:tr w:rsidR="00AC7261" w:rsidRPr="00567372" w14:paraId="73E31A29" w14:textId="650BA06A" w:rsidTr="00AC7261">
        <w:trPr>
          <w:ins w:id="366" w:author="Huawei" w:date="2024-07-12T07:46:00Z"/>
        </w:trPr>
        <w:tc>
          <w:tcPr>
            <w:tcW w:w="2448" w:type="dxa"/>
            <w:tcBorders>
              <w:top w:val="single" w:sz="4" w:space="0" w:color="auto"/>
              <w:left w:val="single" w:sz="4" w:space="0" w:color="auto"/>
              <w:bottom w:val="single" w:sz="4" w:space="0" w:color="auto"/>
              <w:right w:val="single" w:sz="4" w:space="0" w:color="auto"/>
            </w:tcBorders>
            <w:tcPrChange w:id="367" w:author="Huawei" w:date="2024-07-12T08:00:00Z">
              <w:tcPr>
                <w:tcW w:w="2448" w:type="dxa"/>
                <w:tcBorders>
                  <w:top w:val="single" w:sz="4" w:space="0" w:color="auto"/>
                  <w:left w:val="single" w:sz="4" w:space="0" w:color="auto"/>
                  <w:bottom w:val="single" w:sz="4" w:space="0" w:color="auto"/>
                  <w:right w:val="single" w:sz="4" w:space="0" w:color="auto"/>
                </w:tcBorders>
              </w:tcPr>
            </w:tcPrChange>
          </w:tcPr>
          <w:p w14:paraId="0ECC92BB" w14:textId="7F9E04CD" w:rsidR="00AC7261" w:rsidRPr="006506CD" w:rsidRDefault="00AC7261" w:rsidP="007D17C4">
            <w:pPr>
              <w:pStyle w:val="TAL"/>
              <w:keepNext w:val="0"/>
              <w:keepLines w:val="0"/>
              <w:widowControl w:val="0"/>
              <w:rPr>
                <w:ins w:id="368" w:author="Huawei" w:date="2024-07-12T07:46:00Z"/>
                <w:rFonts w:cs="Arial"/>
                <w:lang w:eastAsia="ja-JP"/>
              </w:rPr>
            </w:pPr>
            <w:ins w:id="369" w:author="Huawei" w:date="2024-07-12T07:46:00Z">
              <w:r w:rsidRPr="006506CD">
                <w:rPr>
                  <w:rFonts w:cs="Arial"/>
                  <w:lang w:eastAsia="ja-JP"/>
                </w:rPr>
                <w:t>Signalling based MDT PLMN List</w:t>
              </w:r>
              <w:r>
                <w:rPr>
                  <w:rFonts w:cs="Arial"/>
                  <w:lang w:eastAsia="ja-JP"/>
                </w:rPr>
                <w:t xml:space="preserve"> Ignore</w:t>
              </w:r>
            </w:ins>
          </w:p>
        </w:tc>
        <w:tc>
          <w:tcPr>
            <w:tcW w:w="1080" w:type="dxa"/>
            <w:tcBorders>
              <w:top w:val="single" w:sz="4" w:space="0" w:color="auto"/>
              <w:left w:val="single" w:sz="4" w:space="0" w:color="auto"/>
              <w:bottom w:val="single" w:sz="4" w:space="0" w:color="auto"/>
              <w:right w:val="single" w:sz="4" w:space="0" w:color="auto"/>
            </w:tcBorders>
            <w:tcPrChange w:id="370" w:author="Huawei" w:date="2024-07-12T08:00:00Z">
              <w:tcPr>
                <w:tcW w:w="1080" w:type="dxa"/>
                <w:tcBorders>
                  <w:top w:val="single" w:sz="4" w:space="0" w:color="auto"/>
                  <w:left w:val="single" w:sz="4" w:space="0" w:color="auto"/>
                  <w:bottom w:val="single" w:sz="4" w:space="0" w:color="auto"/>
                  <w:right w:val="single" w:sz="4" w:space="0" w:color="auto"/>
                </w:tcBorders>
              </w:tcPr>
            </w:tcPrChange>
          </w:tcPr>
          <w:p w14:paraId="5925BD44" w14:textId="6C2B397C" w:rsidR="00AC7261" w:rsidRPr="006506CD" w:rsidRDefault="00AC7261" w:rsidP="007D17C4">
            <w:pPr>
              <w:pStyle w:val="TAL"/>
              <w:keepNext w:val="0"/>
              <w:keepLines w:val="0"/>
              <w:widowControl w:val="0"/>
              <w:rPr>
                <w:ins w:id="371" w:author="Huawei" w:date="2024-07-12T07:46:00Z"/>
                <w:rFonts w:cs="Arial"/>
                <w:lang w:eastAsia="zh-CN"/>
              </w:rPr>
            </w:pPr>
            <w:ins w:id="372" w:author="Huawei" w:date="2024-07-12T07:46:00Z">
              <w:r>
                <w:rPr>
                  <w:rFonts w:cs="Arial"/>
                  <w:lang w:eastAsia="zh-CN"/>
                </w:rPr>
                <w:t>O</w:t>
              </w:r>
            </w:ins>
          </w:p>
        </w:tc>
        <w:tc>
          <w:tcPr>
            <w:tcW w:w="1440" w:type="dxa"/>
            <w:tcBorders>
              <w:top w:val="single" w:sz="4" w:space="0" w:color="auto"/>
              <w:left w:val="single" w:sz="4" w:space="0" w:color="auto"/>
              <w:bottom w:val="single" w:sz="4" w:space="0" w:color="auto"/>
              <w:right w:val="single" w:sz="4" w:space="0" w:color="auto"/>
            </w:tcBorders>
            <w:tcPrChange w:id="373" w:author="Huawei" w:date="2024-07-12T08:00:00Z">
              <w:tcPr>
                <w:tcW w:w="1440" w:type="dxa"/>
                <w:tcBorders>
                  <w:top w:val="single" w:sz="4" w:space="0" w:color="auto"/>
                  <w:left w:val="single" w:sz="4" w:space="0" w:color="auto"/>
                  <w:bottom w:val="single" w:sz="4" w:space="0" w:color="auto"/>
                  <w:right w:val="single" w:sz="4" w:space="0" w:color="auto"/>
                </w:tcBorders>
              </w:tcPr>
            </w:tcPrChange>
          </w:tcPr>
          <w:p w14:paraId="17DAAF6D" w14:textId="77777777" w:rsidR="00AC7261" w:rsidRPr="006506CD" w:rsidRDefault="00AC7261" w:rsidP="007D17C4">
            <w:pPr>
              <w:pStyle w:val="TAL"/>
              <w:keepNext w:val="0"/>
              <w:keepLines w:val="0"/>
              <w:widowControl w:val="0"/>
              <w:rPr>
                <w:ins w:id="374" w:author="Huawei" w:date="2024-07-12T07:46:00Z"/>
                <w:rFonts w:cs="Arial"/>
                <w:i/>
                <w:lang w:eastAsia="zh-CN"/>
              </w:rPr>
            </w:pPr>
          </w:p>
        </w:tc>
        <w:tc>
          <w:tcPr>
            <w:tcW w:w="1872" w:type="dxa"/>
            <w:tcBorders>
              <w:top w:val="single" w:sz="4" w:space="0" w:color="auto"/>
              <w:left w:val="single" w:sz="4" w:space="0" w:color="auto"/>
              <w:bottom w:val="single" w:sz="4" w:space="0" w:color="auto"/>
              <w:right w:val="single" w:sz="4" w:space="0" w:color="auto"/>
            </w:tcBorders>
            <w:tcPrChange w:id="375" w:author="Huawei" w:date="2024-07-12T08:00:00Z">
              <w:tcPr>
                <w:tcW w:w="1872" w:type="dxa"/>
                <w:tcBorders>
                  <w:top w:val="single" w:sz="4" w:space="0" w:color="auto"/>
                  <w:left w:val="single" w:sz="4" w:space="0" w:color="auto"/>
                  <w:bottom w:val="single" w:sz="4" w:space="0" w:color="auto"/>
                  <w:right w:val="single" w:sz="4" w:space="0" w:color="auto"/>
                </w:tcBorders>
              </w:tcPr>
            </w:tcPrChange>
          </w:tcPr>
          <w:p w14:paraId="3B889448" w14:textId="221720F7" w:rsidR="00AC7261" w:rsidRPr="006506CD" w:rsidRDefault="00AC7261" w:rsidP="007D17C4">
            <w:pPr>
              <w:pStyle w:val="TAL"/>
              <w:keepNext w:val="0"/>
              <w:keepLines w:val="0"/>
              <w:widowControl w:val="0"/>
              <w:rPr>
                <w:ins w:id="376" w:author="Huawei" w:date="2024-07-12T07:46:00Z"/>
                <w:rFonts w:cs="Arial"/>
                <w:lang w:eastAsia="zh-CN"/>
              </w:rPr>
            </w:pPr>
            <w:ins w:id="377" w:author="Huawei" w:date="2024-07-12T08:06:00Z">
              <w:r>
                <w:rPr>
                  <w:rFonts w:cs="Arial"/>
                  <w:lang w:eastAsia="zh-CN"/>
                </w:rPr>
                <w:t>NULL</w:t>
              </w:r>
            </w:ins>
          </w:p>
        </w:tc>
        <w:tc>
          <w:tcPr>
            <w:tcW w:w="2880" w:type="dxa"/>
            <w:tcBorders>
              <w:top w:val="single" w:sz="4" w:space="0" w:color="auto"/>
              <w:left w:val="single" w:sz="4" w:space="0" w:color="auto"/>
              <w:bottom w:val="single" w:sz="4" w:space="0" w:color="auto"/>
              <w:right w:val="single" w:sz="4" w:space="0" w:color="auto"/>
            </w:tcBorders>
            <w:tcPrChange w:id="378"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1AD6407" w14:textId="13C9188C" w:rsidR="00AC7261" w:rsidRPr="006506CD" w:rsidRDefault="00AC7261" w:rsidP="007D17C4">
            <w:pPr>
              <w:pStyle w:val="TAL"/>
              <w:keepNext w:val="0"/>
              <w:keepLines w:val="0"/>
              <w:widowControl w:val="0"/>
              <w:rPr>
                <w:ins w:id="379" w:author="Huawei" w:date="2024-07-12T07:46:00Z"/>
                <w:rFonts w:cs="Arial"/>
                <w:lang w:eastAsia="zh-CN"/>
              </w:rPr>
            </w:pPr>
          </w:p>
        </w:tc>
        <w:tc>
          <w:tcPr>
            <w:tcW w:w="1435" w:type="dxa"/>
            <w:tcBorders>
              <w:top w:val="single" w:sz="4" w:space="0" w:color="auto"/>
              <w:left w:val="single" w:sz="4" w:space="0" w:color="auto"/>
              <w:bottom w:val="single" w:sz="4" w:space="0" w:color="auto"/>
              <w:right w:val="single" w:sz="4" w:space="0" w:color="auto"/>
            </w:tcBorders>
            <w:tcPrChange w:id="380"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28009396" w14:textId="20913E85" w:rsidR="00AC7261" w:rsidRPr="006506CD" w:rsidRDefault="00AC7261">
            <w:pPr>
              <w:pStyle w:val="TAC"/>
              <w:rPr>
                <w:ins w:id="381" w:author="Huawei" w:date="2024-07-12T07:59:00Z"/>
                <w:lang w:eastAsia="zh-CN"/>
              </w:rPr>
              <w:pPrChange w:id="382" w:author="Huawei" w:date="2024-07-12T08:00:00Z">
                <w:pPr>
                  <w:pStyle w:val="TAL"/>
                  <w:keepNext w:val="0"/>
                  <w:keepLines w:val="0"/>
                  <w:widowControl w:val="0"/>
                </w:pPr>
              </w:pPrChange>
            </w:pPr>
            <w:ins w:id="383" w:author="Huawei" w:date="2024-07-12T08:00:00Z">
              <w:r>
                <w:rPr>
                  <w:lang w:eastAsia="zh-CN"/>
                </w:rPr>
                <w:t>YES</w:t>
              </w:r>
            </w:ins>
          </w:p>
        </w:tc>
        <w:tc>
          <w:tcPr>
            <w:tcW w:w="1620" w:type="dxa"/>
            <w:tcBorders>
              <w:top w:val="single" w:sz="4" w:space="0" w:color="auto"/>
              <w:left w:val="single" w:sz="4" w:space="0" w:color="auto"/>
              <w:bottom w:val="single" w:sz="4" w:space="0" w:color="auto"/>
              <w:right w:val="single" w:sz="4" w:space="0" w:color="auto"/>
            </w:tcBorders>
            <w:tcPrChange w:id="384" w:author="Huawei" w:date="2024-07-12T08:00:00Z">
              <w:tcPr>
                <w:tcW w:w="2880" w:type="dxa"/>
                <w:tcBorders>
                  <w:top w:val="single" w:sz="4" w:space="0" w:color="auto"/>
                  <w:left w:val="single" w:sz="4" w:space="0" w:color="auto"/>
                  <w:bottom w:val="single" w:sz="4" w:space="0" w:color="auto"/>
                  <w:right w:val="single" w:sz="4" w:space="0" w:color="auto"/>
                </w:tcBorders>
              </w:tcPr>
            </w:tcPrChange>
          </w:tcPr>
          <w:p w14:paraId="0A15FC1F" w14:textId="488C44A8" w:rsidR="00AC7261" w:rsidRPr="006506CD" w:rsidRDefault="00AC7261">
            <w:pPr>
              <w:pStyle w:val="TAC"/>
              <w:rPr>
                <w:ins w:id="385" w:author="Huawei" w:date="2024-07-12T07:59:00Z"/>
                <w:lang w:eastAsia="zh-CN"/>
              </w:rPr>
              <w:pPrChange w:id="386" w:author="Huawei" w:date="2024-07-12T08:00:00Z">
                <w:pPr>
                  <w:pStyle w:val="TAL"/>
                  <w:keepNext w:val="0"/>
                  <w:keepLines w:val="0"/>
                  <w:widowControl w:val="0"/>
                </w:pPr>
              </w:pPrChange>
            </w:pPr>
            <w:ins w:id="387" w:author="Huawei" w:date="2024-07-12T08:00:00Z">
              <w:r>
                <w:rPr>
                  <w:lang w:eastAsia="zh-CN"/>
                </w:rPr>
                <w:t>Ignore</w:t>
              </w:r>
            </w:ins>
          </w:p>
        </w:tc>
      </w:tr>
    </w:tbl>
    <w:p w14:paraId="62E7F321" w14:textId="77777777" w:rsidR="00856374" w:rsidRPr="00567372" w:rsidRDefault="00856374" w:rsidP="00856374">
      <w:pPr>
        <w:widowControl w:val="0"/>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56374" w:rsidRPr="00567372" w14:paraId="32CD3400" w14:textId="77777777" w:rsidTr="007D17C4">
        <w:trPr>
          <w:tblHeader/>
        </w:trPr>
        <w:tc>
          <w:tcPr>
            <w:tcW w:w="3686" w:type="dxa"/>
          </w:tcPr>
          <w:p w14:paraId="77672F26"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Range bound</w:t>
            </w:r>
          </w:p>
        </w:tc>
        <w:tc>
          <w:tcPr>
            <w:tcW w:w="5670" w:type="dxa"/>
          </w:tcPr>
          <w:p w14:paraId="4C88AFCD" w14:textId="77777777" w:rsidR="00856374" w:rsidRPr="00567372" w:rsidRDefault="00856374" w:rsidP="007D17C4">
            <w:pPr>
              <w:pStyle w:val="TAH"/>
              <w:keepNext w:val="0"/>
              <w:keepLines w:val="0"/>
              <w:widowControl w:val="0"/>
              <w:rPr>
                <w:rFonts w:cs="Arial"/>
                <w:lang w:eastAsia="ja-JP"/>
              </w:rPr>
            </w:pPr>
            <w:r w:rsidRPr="00567372">
              <w:rPr>
                <w:rFonts w:cs="Arial"/>
                <w:lang w:eastAsia="ja-JP"/>
              </w:rPr>
              <w:t>Explanation</w:t>
            </w:r>
          </w:p>
        </w:tc>
      </w:tr>
      <w:tr w:rsidR="00856374" w:rsidRPr="00567372" w14:paraId="20B2DDE8" w14:textId="77777777" w:rsidTr="007D17C4">
        <w:tc>
          <w:tcPr>
            <w:tcW w:w="3686" w:type="dxa"/>
          </w:tcPr>
          <w:p w14:paraId="0550A664" w14:textId="77777777" w:rsidR="00856374" w:rsidRPr="00567372" w:rsidRDefault="00856374" w:rsidP="007D17C4">
            <w:pPr>
              <w:pStyle w:val="TAL"/>
              <w:keepNext w:val="0"/>
              <w:keepLines w:val="0"/>
              <w:widowControl w:val="0"/>
              <w:rPr>
                <w:rFonts w:cs="Arial"/>
                <w:lang w:eastAsia="zh-CN"/>
              </w:rPr>
            </w:pPr>
            <w:proofErr w:type="spellStart"/>
            <w:r w:rsidRPr="00567372">
              <w:rPr>
                <w:rFonts w:cs="Arial"/>
                <w:lang w:eastAsia="ja-JP"/>
              </w:rPr>
              <w:t>maxnoofCellID</w:t>
            </w:r>
            <w:r w:rsidRPr="00567372">
              <w:rPr>
                <w:rFonts w:cs="Arial"/>
                <w:lang w:eastAsia="zh-CN"/>
              </w:rPr>
              <w:t>forMDT</w:t>
            </w:r>
            <w:proofErr w:type="spellEnd"/>
          </w:p>
        </w:tc>
        <w:tc>
          <w:tcPr>
            <w:tcW w:w="5670" w:type="dxa"/>
          </w:tcPr>
          <w:p w14:paraId="020BFB43"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Cell ID subject for </w:t>
            </w:r>
            <w:r w:rsidRPr="00567372">
              <w:rPr>
                <w:rFonts w:cs="Arial"/>
                <w:lang w:eastAsia="zh-CN"/>
              </w:rPr>
              <w:t>MDT scope</w:t>
            </w:r>
            <w:r w:rsidRPr="00567372">
              <w:rPr>
                <w:rFonts w:cs="Arial"/>
                <w:lang w:eastAsia="ja-JP"/>
              </w:rPr>
              <w:t xml:space="preserve">. Value is </w:t>
            </w:r>
            <w:r w:rsidRPr="00567372">
              <w:rPr>
                <w:rFonts w:cs="Arial"/>
                <w:lang w:eastAsia="zh-CN"/>
              </w:rPr>
              <w:t>32</w:t>
            </w:r>
            <w:r w:rsidRPr="00567372">
              <w:rPr>
                <w:rFonts w:cs="Arial"/>
                <w:lang w:eastAsia="ja-JP"/>
              </w:rPr>
              <w:t>.</w:t>
            </w:r>
          </w:p>
        </w:tc>
      </w:tr>
      <w:tr w:rsidR="00856374" w:rsidRPr="00567372" w14:paraId="321243A1" w14:textId="77777777" w:rsidTr="007D17C4">
        <w:tc>
          <w:tcPr>
            <w:tcW w:w="3686" w:type="dxa"/>
          </w:tcPr>
          <w:p w14:paraId="08F7D957" w14:textId="77777777" w:rsidR="00856374" w:rsidRPr="00567372" w:rsidRDefault="00856374" w:rsidP="007D17C4">
            <w:pPr>
              <w:pStyle w:val="TAL"/>
              <w:keepNext w:val="0"/>
              <w:keepLines w:val="0"/>
              <w:widowControl w:val="0"/>
              <w:rPr>
                <w:rFonts w:cs="Arial"/>
                <w:lang w:eastAsia="ja-JP"/>
              </w:rPr>
            </w:pPr>
            <w:proofErr w:type="spellStart"/>
            <w:r w:rsidRPr="00567372">
              <w:rPr>
                <w:rFonts w:cs="Arial"/>
                <w:lang w:eastAsia="ja-JP"/>
              </w:rPr>
              <w:t>maxnoofTA</w:t>
            </w:r>
            <w:r w:rsidRPr="00567372">
              <w:rPr>
                <w:rFonts w:cs="Arial"/>
                <w:lang w:eastAsia="zh-CN"/>
              </w:rPr>
              <w:t>forMDT</w:t>
            </w:r>
            <w:proofErr w:type="spellEnd"/>
          </w:p>
        </w:tc>
        <w:tc>
          <w:tcPr>
            <w:tcW w:w="5670" w:type="dxa"/>
          </w:tcPr>
          <w:p w14:paraId="275990BC" w14:textId="77777777" w:rsidR="00856374" w:rsidRPr="00567372" w:rsidRDefault="00856374" w:rsidP="007D17C4">
            <w:pPr>
              <w:pStyle w:val="TAL"/>
              <w:keepNext w:val="0"/>
              <w:keepLines w:val="0"/>
              <w:widowControl w:val="0"/>
              <w:rPr>
                <w:rFonts w:cs="Arial"/>
                <w:lang w:eastAsia="ja-JP"/>
              </w:rPr>
            </w:pPr>
            <w:r w:rsidRPr="00567372">
              <w:rPr>
                <w:rFonts w:cs="Arial"/>
                <w:lang w:eastAsia="ja-JP"/>
              </w:rPr>
              <w:t xml:space="preserve">Maximum no. of TA subject for </w:t>
            </w:r>
            <w:r w:rsidRPr="00567372">
              <w:rPr>
                <w:rFonts w:cs="Arial"/>
                <w:lang w:eastAsia="zh-CN"/>
              </w:rPr>
              <w:t>MDT scope</w:t>
            </w:r>
            <w:r w:rsidRPr="00567372">
              <w:rPr>
                <w:rFonts w:cs="Arial"/>
                <w:lang w:eastAsia="ja-JP"/>
              </w:rPr>
              <w:t xml:space="preserve">. Value is </w:t>
            </w:r>
            <w:r w:rsidRPr="00567372">
              <w:rPr>
                <w:rFonts w:cs="Arial"/>
                <w:lang w:eastAsia="zh-CN"/>
              </w:rPr>
              <w:t>8</w:t>
            </w:r>
            <w:r w:rsidRPr="00567372">
              <w:rPr>
                <w:rFonts w:cs="Arial"/>
                <w:lang w:eastAsia="ja-JP"/>
              </w:rPr>
              <w:t>.</w:t>
            </w:r>
          </w:p>
        </w:tc>
      </w:tr>
    </w:tbl>
    <w:p w14:paraId="01B94E56" w14:textId="515619D7" w:rsidR="00856374" w:rsidRDefault="00856374" w:rsidP="00856374">
      <w:pPr>
        <w:widowControl w:val="0"/>
        <w:rPr>
          <w:ins w:id="388" w:author="Huawei" w:date="2024-07-25T09:08:00Z"/>
        </w:rPr>
      </w:pPr>
    </w:p>
    <w:p w14:paraId="6F2A3E18" w14:textId="4B9A7FEB" w:rsidR="00EA5111" w:rsidRPr="00567372" w:rsidRDefault="00EA5111" w:rsidP="00856374">
      <w:pPr>
        <w:widowControl w:val="0"/>
      </w:pPr>
    </w:p>
    <w:p w14:paraId="4EC76F3E" w14:textId="265A7DCF" w:rsidR="003A19D6" w:rsidRDefault="003A19D6" w:rsidP="003A19D6">
      <w:r w:rsidRPr="0033371E">
        <w:rPr>
          <w:highlight w:val="yellow"/>
        </w:rPr>
        <w:t>[</w:t>
      </w:r>
      <w:r w:rsidR="00EA5111">
        <w:rPr>
          <w:highlight w:val="yellow"/>
        </w:rPr>
        <w:t>snip</w:t>
      </w:r>
      <w:r w:rsidRPr="0033371E">
        <w:rPr>
          <w:highlight w:val="yellow"/>
        </w:rPr>
        <w:t>]</w:t>
      </w:r>
    </w:p>
    <w:p w14:paraId="2F47AB58" w14:textId="77777777" w:rsidR="003A19D6" w:rsidRPr="00FD0425" w:rsidRDefault="003A19D6" w:rsidP="003A19D6">
      <w:pPr>
        <w:pStyle w:val="2"/>
        <w:rPr>
          <w:lang w:eastAsia="ja-JP"/>
        </w:rPr>
      </w:pPr>
      <w:bookmarkStart w:id="389" w:name="_Toc45108186"/>
      <w:bookmarkStart w:id="390" w:name="_Toc45901806"/>
      <w:bookmarkStart w:id="391" w:name="_Toc51850887"/>
      <w:bookmarkStart w:id="392" w:name="_Toc56693891"/>
      <w:bookmarkStart w:id="393" w:name="_Toc64447435"/>
      <w:bookmarkStart w:id="394" w:name="_Toc66286929"/>
      <w:bookmarkStart w:id="395" w:name="_Toc74151627"/>
      <w:bookmarkStart w:id="396" w:name="_Toc88654101"/>
      <w:bookmarkStart w:id="397" w:name="_Toc97904457"/>
      <w:bookmarkStart w:id="398" w:name="_Toc105175498"/>
      <w:bookmarkStart w:id="399" w:name="_Toc113826528"/>
      <w:bookmarkStart w:id="400" w:name="_Toc170747146"/>
      <w:r w:rsidRPr="00FD0425">
        <w:rPr>
          <w:lang w:eastAsia="ja-JP"/>
        </w:rPr>
        <w:t>9.3</w:t>
      </w:r>
      <w:r w:rsidRPr="00FD0425">
        <w:rPr>
          <w:lang w:eastAsia="ja-JP"/>
        </w:rPr>
        <w:tab/>
        <w:t>Message and Information Element Abstract Syntax (with ASN.1)</w:t>
      </w:r>
      <w:bookmarkEnd w:id="389"/>
      <w:bookmarkEnd w:id="390"/>
      <w:bookmarkEnd w:id="391"/>
      <w:bookmarkEnd w:id="392"/>
      <w:bookmarkEnd w:id="393"/>
      <w:bookmarkEnd w:id="394"/>
      <w:bookmarkEnd w:id="395"/>
      <w:bookmarkEnd w:id="396"/>
      <w:bookmarkEnd w:id="397"/>
      <w:bookmarkEnd w:id="398"/>
      <w:bookmarkEnd w:id="399"/>
      <w:bookmarkEnd w:id="400"/>
    </w:p>
    <w:p w14:paraId="3F951DB2" w14:textId="265A33C3" w:rsidR="000D529A" w:rsidRDefault="003A19D6">
      <w:pPr>
        <w:rPr>
          <w:noProof/>
        </w:rPr>
      </w:pPr>
      <w:r w:rsidRPr="0033371E">
        <w:rPr>
          <w:highlight w:val="yellow"/>
        </w:rPr>
        <w:t>[</w:t>
      </w:r>
      <w:r w:rsidR="00EA5111">
        <w:rPr>
          <w:highlight w:val="yellow"/>
        </w:rPr>
        <w:t>snip</w:t>
      </w:r>
      <w:r w:rsidRPr="0033371E">
        <w:rPr>
          <w:highlight w:val="yellow"/>
        </w:rPr>
        <w:t>]</w:t>
      </w:r>
    </w:p>
    <w:p w14:paraId="1557EA72" w14:textId="755842CC" w:rsidR="00965E23" w:rsidRDefault="00965E23">
      <w:pPr>
        <w:rPr>
          <w:noProof/>
        </w:rPr>
        <w:sectPr w:rsidR="00965E23">
          <w:footnotePr>
            <w:numRestart w:val="eachSect"/>
          </w:footnotePr>
          <w:pgSz w:w="11907" w:h="16840" w:code="9"/>
          <w:pgMar w:top="1418" w:right="1134" w:bottom="1134" w:left="1134" w:header="680" w:footer="567" w:gutter="0"/>
          <w:cols w:space="720"/>
        </w:sectPr>
      </w:pPr>
    </w:p>
    <w:p w14:paraId="40704C21" w14:textId="77777777" w:rsidR="000D529A" w:rsidRPr="00FD0425" w:rsidRDefault="000D529A" w:rsidP="000D529A">
      <w:pPr>
        <w:pStyle w:val="3"/>
      </w:pPr>
      <w:bookmarkStart w:id="401" w:name="_Toc20955407"/>
      <w:bookmarkStart w:id="402" w:name="_Toc29991615"/>
      <w:bookmarkStart w:id="403" w:name="_Toc36556018"/>
      <w:bookmarkStart w:id="404" w:name="_Toc44497803"/>
      <w:bookmarkStart w:id="405" w:name="_Toc45108190"/>
      <w:bookmarkStart w:id="406" w:name="_Toc45901810"/>
      <w:bookmarkStart w:id="407" w:name="_Toc51850891"/>
      <w:bookmarkStart w:id="408" w:name="_Toc56693895"/>
      <w:bookmarkStart w:id="409" w:name="_Toc64447439"/>
      <w:bookmarkStart w:id="410" w:name="_Toc66286933"/>
      <w:bookmarkStart w:id="411" w:name="_Toc74151631"/>
      <w:bookmarkStart w:id="412" w:name="_Toc88654105"/>
      <w:bookmarkStart w:id="413" w:name="_Toc97904461"/>
      <w:bookmarkStart w:id="414" w:name="_Toc98868599"/>
      <w:bookmarkStart w:id="415" w:name="_Toc105174885"/>
      <w:bookmarkStart w:id="416" w:name="_Toc106109722"/>
      <w:bookmarkStart w:id="417" w:name="_Toc113825544"/>
      <w:bookmarkStart w:id="418" w:name="_Toc170756207"/>
      <w:bookmarkStart w:id="419" w:name="_Hlk171630055"/>
      <w:r w:rsidRPr="00FD0425">
        <w:lastRenderedPageBreak/>
        <w:t>9.3.4</w:t>
      </w:r>
      <w:r w:rsidRPr="00FD0425">
        <w:tab/>
        <w:t>PDU Definitions</w:t>
      </w:r>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p>
    <w:p w14:paraId="0E5249F1" w14:textId="77777777" w:rsidR="00AC7261" w:rsidRPr="00FD0425" w:rsidRDefault="00AC7261" w:rsidP="00AC7261">
      <w:pPr>
        <w:pStyle w:val="3"/>
      </w:pPr>
      <w:bookmarkStart w:id="420" w:name="_Toc20955408"/>
      <w:bookmarkStart w:id="421" w:name="_Toc29991616"/>
      <w:bookmarkStart w:id="422" w:name="_Toc36556019"/>
      <w:bookmarkStart w:id="423" w:name="_Toc44497804"/>
      <w:bookmarkStart w:id="424" w:name="_Toc45108191"/>
      <w:bookmarkStart w:id="425" w:name="_Toc45901811"/>
      <w:bookmarkStart w:id="426" w:name="_Toc51850892"/>
      <w:bookmarkStart w:id="427" w:name="_Toc56693896"/>
      <w:bookmarkStart w:id="428" w:name="_Toc64447440"/>
      <w:bookmarkStart w:id="429" w:name="_Toc66286934"/>
      <w:bookmarkStart w:id="430" w:name="_Toc74151632"/>
      <w:bookmarkStart w:id="431" w:name="_Toc88654106"/>
      <w:bookmarkStart w:id="432" w:name="_Toc97904462"/>
      <w:bookmarkStart w:id="433" w:name="_Toc105175503"/>
      <w:bookmarkStart w:id="434" w:name="_Toc113826533"/>
      <w:bookmarkStart w:id="435" w:name="_Toc170747151"/>
      <w:r w:rsidRPr="00FD0425">
        <w:t>9.3.5</w:t>
      </w:r>
      <w:r w:rsidRPr="00FD0425">
        <w:tab/>
        <w:t>Information Element definitions</w:t>
      </w:r>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p>
    <w:p w14:paraId="05EB4A57" w14:textId="77777777" w:rsidR="00AC7261" w:rsidRPr="00FD0425" w:rsidRDefault="00AC7261" w:rsidP="00AC7261">
      <w:pPr>
        <w:pStyle w:val="PL"/>
        <w:rPr>
          <w:noProof w:val="0"/>
          <w:snapToGrid w:val="0"/>
        </w:rPr>
      </w:pPr>
      <w:r w:rsidRPr="00FD0425">
        <w:rPr>
          <w:noProof w:val="0"/>
          <w:snapToGrid w:val="0"/>
        </w:rPr>
        <w:t>-- ASN1START</w:t>
      </w:r>
    </w:p>
    <w:p w14:paraId="2E8FB064" w14:textId="77777777" w:rsidR="00AC7261" w:rsidRPr="00FD0425" w:rsidRDefault="00AC7261" w:rsidP="00AC7261">
      <w:pPr>
        <w:pStyle w:val="PL"/>
      </w:pPr>
      <w:r w:rsidRPr="00FD0425">
        <w:t>-- **************************************************************</w:t>
      </w:r>
    </w:p>
    <w:p w14:paraId="596EBC6D" w14:textId="77777777" w:rsidR="00AC7261" w:rsidRPr="00FD0425" w:rsidRDefault="00AC7261" w:rsidP="00AC7261">
      <w:pPr>
        <w:pStyle w:val="PL"/>
      </w:pPr>
      <w:r w:rsidRPr="00FD0425">
        <w:t>--</w:t>
      </w:r>
    </w:p>
    <w:p w14:paraId="083F821C" w14:textId="77777777" w:rsidR="00AC7261" w:rsidRPr="00FD0425" w:rsidRDefault="00AC7261" w:rsidP="00AC7261">
      <w:pPr>
        <w:pStyle w:val="PL"/>
      </w:pPr>
      <w:r w:rsidRPr="00FD0425">
        <w:t>-- Information Element Definitions</w:t>
      </w:r>
    </w:p>
    <w:p w14:paraId="076F1DDA" w14:textId="77777777" w:rsidR="00AC7261" w:rsidRPr="00FD0425" w:rsidRDefault="00AC7261" w:rsidP="00AC7261">
      <w:pPr>
        <w:pStyle w:val="PL"/>
      </w:pPr>
      <w:r w:rsidRPr="00FD0425">
        <w:t>--</w:t>
      </w:r>
    </w:p>
    <w:p w14:paraId="4CD8F814" w14:textId="77777777" w:rsidR="00AC7261" w:rsidRPr="00FD0425" w:rsidRDefault="00AC7261" w:rsidP="00AC7261">
      <w:pPr>
        <w:pStyle w:val="PL"/>
      </w:pPr>
      <w:r w:rsidRPr="00FD0425">
        <w:t>-- **************************************************************</w:t>
      </w:r>
    </w:p>
    <w:p w14:paraId="3AB206D6" w14:textId="77777777" w:rsidR="00AC7261" w:rsidRPr="00FD0425" w:rsidRDefault="00AC7261" w:rsidP="00AC7261">
      <w:pPr>
        <w:pStyle w:val="PL"/>
      </w:pPr>
    </w:p>
    <w:p w14:paraId="5ABD04FA" w14:textId="77777777" w:rsidR="00AC7261" w:rsidRPr="00FD0425" w:rsidRDefault="00AC7261" w:rsidP="00AC7261">
      <w:pPr>
        <w:pStyle w:val="PL"/>
      </w:pPr>
      <w:r w:rsidRPr="00FD0425">
        <w:t>XnAP-IEs {</w:t>
      </w:r>
    </w:p>
    <w:p w14:paraId="2074BE5E" w14:textId="77777777" w:rsidR="00AC7261" w:rsidRPr="00FD0425" w:rsidRDefault="00AC7261" w:rsidP="00AC7261">
      <w:pPr>
        <w:pStyle w:val="PL"/>
      </w:pPr>
      <w:r w:rsidRPr="00FD0425">
        <w:t>itu-t (0) identified-organization (4) etsi (0) mobileDomain (0)</w:t>
      </w:r>
    </w:p>
    <w:p w14:paraId="39B7E3EE" w14:textId="77777777" w:rsidR="00AC7261" w:rsidRPr="00FD0425" w:rsidRDefault="00AC7261" w:rsidP="00AC7261">
      <w:pPr>
        <w:pStyle w:val="PL"/>
      </w:pPr>
      <w:r w:rsidRPr="00FD0425">
        <w:t>ngran-access (22) modules (3) xnap (2) version1 (1) xnap-IEs (2) }</w:t>
      </w:r>
    </w:p>
    <w:p w14:paraId="5EAFFBBF" w14:textId="77777777" w:rsidR="00AC7261" w:rsidRPr="00FD0425" w:rsidRDefault="00AC7261" w:rsidP="00AC7261">
      <w:pPr>
        <w:pStyle w:val="PL"/>
      </w:pPr>
    </w:p>
    <w:p w14:paraId="2059C9DF" w14:textId="77777777" w:rsidR="00AC7261" w:rsidRPr="00FD0425" w:rsidRDefault="00AC7261" w:rsidP="00AC7261">
      <w:pPr>
        <w:pStyle w:val="PL"/>
      </w:pPr>
      <w:r w:rsidRPr="00FD0425">
        <w:t>DEFINITIONS AUTOMATIC TAGS ::=</w:t>
      </w:r>
    </w:p>
    <w:p w14:paraId="2FA230AD" w14:textId="77777777" w:rsidR="00AC7261" w:rsidRPr="00FD0425" w:rsidRDefault="00AC7261" w:rsidP="00AC7261">
      <w:pPr>
        <w:pStyle w:val="PL"/>
      </w:pPr>
    </w:p>
    <w:p w14:paraId="7C322D51" w14:textId="77777777" w:rsidR="00AC7261" w:rsidRPr="00FD0425" w:rsidRDefault="00AC7261" w:rsidP="00AC7261">
      <w:pPr>
        <w:pStyle w:val="PL"/>
      </w:pPr>
      <w:r w:rsidRPr="00FD0425">
        <w:t>BEGIN</w:t>
      </w:r>
    </w:p>
    <w:p w14:paraId="2C017FC7" w14:textId="4F76D6C6" w:rsidR="00AC7261" w:rsidRDefault="00AC7261" w:rsidP="00AC7261">
      <w:pPr>
        <w:pStyle w:val="PL"/>
      </w:pPr>
    </w:p>
    <w:p w14:paraId="1D1A46FE" w14:textId="21948FB2" w:rsidR="00AC7261" w:rsidRDefault="00AC7261" w:rsidP="00AC7261">
      <w:pPr>
        <w:pStyle w:val="PL"/>
      </w:pPr>
      <w:r>
        <w:t>[snip]</w:t>
      </w:r>
    </w:p>
    <w:p w14:paraId="5B5962E0" w14:textId="0F330298" w:rsidR="00AC7261" w:rsidRDefault="00AC7261" w:rsidP="00AC7261">
      <w:pPr>
        <w:pStyle w:val="PL"/>
      </w:pPr>
    </w:p>
    <w:p w14:paraId="0578B284" w14:textId="77777777" w:rsidR="00226FC4" w:rsidRDefault="00226FC4" w:rsidP="00226FC4">
      <w:pPr>
        <w:pStyle w:val="PL"/>
        <w:rPr>
          <w:lang w:eastAsia="zh-CN"/>
        </w:rPr>
      </w:pPr>
    </w:p>
    <w:p w14:paraId="026530D3" w14:textId="77777777" w:rsidR="00226FC4" w:rsidRDefault="00226FC4" w:rsidP="00226FC4">
      <w:pPr>
        <w:pStyle w:val="PL"/>
        <w:rPr>
          <w:lang w:val="en-US" w:eastAsia="zh-CN"/>
        </w:rPr>
      </w:pPr>
      <w:r>
        <w:rPr>
          <w:snapToGrid w:val="0"/>
          <w:lang w:eastAsia="zh-CN"/>
        </w:rPr>
        <w:tab/>
        <w:t>id-</w:t>
      </w:r>
      <w:r>
        <w:rPr>
          <w:rFonts w:hint="eastAsia"/>
          <w:snapToGrid w:val="0"/>
          <w:lang w:val="en-US" w:eastAsia="zh-CN"/>
        </w:rPr>
        <w:t>XR</w:t>
      </w:r>
      <w:r>
        <w:rPr>
          <w:snapToGrid w:val="0"/>
          <w:lang w:eastAsia="zh-CN"/>
        </w:rPr>
        <w:t>-Bcast-Information,</w:t>
      </w:r>
    </w:p>
    <w:p w14:paraId="7F0EB958" w14:textId="77777777" w:rsidR="00226FC4" w:rsidRDefault="00226FC4" w:rsidP="00226FC4">
      <w:pPr>
        <w:pStyle w:val="PL"/>
        <w:rPr>
          <w:snapToGrid w:val="0"/>
          <w:lang w:eastAsia="zh-CN"/>
        </w:rPr>
      </w:pPr>
      <w:r>
        <w:rPr>
          <w:lang w:val="en-US" w:eastAsia="zh-CN"/>
        </w:rPr>
        <w:tab/>
      </w:r>
      <w:r w:rsidRPr="001D2E49">
        <w:rPr>
          <w:snapToGrid w:val="0"/>
        </w:rPr>
        <w:t>id-</w:t>
      </w:r>
      <w:r>
        <w:rPr>
          <w:snapToGrid w:val="0"/>
        </w:rPr>
        <w:t>M</w:t>
      </w:r>
      <w:r w:rsidRPr="00402BD1">
        <w:rPr>
          <w:snapToGrid w:val="0"/>
        </w:rPr>
        <w:t>aximumDataBurstVolume</w:t>
      </w:r>
      <w:r>
        <w:rPr>
          <w:lang w:val="en-US" w:eastAsia="zh-CN"/>
        </w:rPr>
        <w:t>,</w:t>
      </w:r>
    </w:p>
    <w:p w14:paraId="72E962D1" w14:textId="77777777" w:rsidR="00226FC4" w:rsidRDefault="00226FC4" w:rsidP="00226FC4">
      <w:pPr>
        <w:pStyle w:val="PL"/>
      </w:pPr>
      <w:r>
        <w:tab/>
      </w:r>
      <w:r w:rsidRPr="00F2531D">
        <w:rPr>
          <w:snapToGrid w:val="0"/>
        </w:rPr>
        <w:t>id-CPAC</w:t>
      </w:r>
      <w:r>
        <w:rPr>
          <w:snapToGrid w:val="0"/>
        </w:rPr>
        <w:t>-Preparation-Type,</w:t>
      </w:r>
    </w:p>
    <w:p w14:paraId="38C17815" w14:textId="5A4CE0EF" w:rsidR="00EA5111" w:rsidRDefault="00226FC4" w:rsidP="00226FC4">
      <w:pPr>
        <w:pStyle w:val="PL"/>
        <w:rPr>
          <w:ins w:id="436" w:author="Huawei" w:date="2024-07-12T08:06:00Z"/>
          <w:lang w:eastAsia="zh-CN"/>
        </w:rPr>
      </w:pPr>
      <w:r>
        <w:rPr>
          <w:snapToGrid w:val="0"/>
        </w:rPr>
        <w:tab/>
        <w:t>id-</w:t>
      </w:r>
      <w:r>
        <w:rPr>
          <w:rFonts w:hint="eastAsia"/>
          <w:snapToGrid w:val="0"/>
          <w:lang w:val="en-US" w:eastAsia="zh-CN"/>
        </w:rPr>
        <w:t>MN-only-MDT-collection,</w:t>
      </w:r>
    </w:p>
    <w:p w14:paraId="2B6AE7A5" w14:textId="29A7904B" w:rsidR="00AC7261" w:rsidRDefault="00AC7261" w:rsidP="00AC7261">
      <w:pPr>
        <w:pStyle w:val="PL"/>
      </w:pPr>
      <w:ins w:id="437" w:author="Huawei" w:date="2024-07-12T08:06:00Z">
        <w:r>
          <w:rPr>
            <w:lang w:eastAsia="zh-CN"/>
          </w:rPr>
          <w:tab/>
        </w:r>
        <w:r w:rsidRPr="00FD0425">
          <w:rPr>
            <w:noProof w:val="0"/>
            <w:snapToGrid w:val="0"/>
          </w:rPr>
          <w:t>id-</w:t>
        </w:r>
        <w:r w:rsidRPr="00F20FDB">
          <w:rPr>
            <w:rFonts w:eastAsia="宋体"/>
            <w:snapToGrid w:val="0"/>
            <w:lang w:val="sv-SE"/>
          </w:rPr>
          <w:t>signallingBasedMDTPLMNList</w:t>
        </w:r>
        <w:r>
          <w:rPr>
            <w:rFonts w:eastAsia="宋体"/>
            <w:snapToGrid w:val="0"/>
            <w:lang w:val="sv-SE"/>
          </w:rPr>
          <w:t>Ignore,</w:t>
        </w:r>
      </w:ins>
    </w:p>
    <w:p w14:paraId="596ED5BD" w14:textId="77777777" w:rsidR="00AC7261" w:rsidRPr="00FD0425" w:rsidRDefault="00AC7261" w:rsidP="00AC7261">
      <w:pPr>
        <w:pStyle w:val="PL"/>
        <w:rPr>
          <w:lang w:eastAsia="ja-JP"/>
        </w:rPr>
      </w:pPr>
      <w:r w:rsidRPr="00FD0425">
        <w:tab/>
      </w:r>
      <w:r w:rsidRPr="00FD0425">
        <w:rPr>
          <w:lang w:eastAsia="ja-JP"/>
        </w:rPr>
        <w:t>maxEARFCN,</w:t>
      </w:r>
    </w:p>
    <w:p w14:paraId="0C0A9598" w14:textId="77777777" w:rsidR="00AC7261" w:rsidRPr="00FD0425" w:rsidRDefault="00AC7261" w:rsidP="00AC7261">
      <w:pPr>
        <w:pStyle w:val="PL"/>
      </w:pPr>
      <w:r w:rsidRPr="00FD0425">
        <w:tab/>
        <w:t>maxnoofAllowedAreas,</w:t>
      </w:r>
    </w:p>
    <w:p w14:paraId="0D19AB35" w14:textId="77777777" w:rsidR="00AC7261" w:rsidRPr="00FD0425" w:rsidRDefault="00AC7261" w:rsidP="00AC7261">
      <w:pPr>
        <w:pStyle w:val="PL"/>
      </w:pPr>
      <w:r w:rsidRPr="00FD0425">
        <w:tab/>
        <w:t>maxnoofAMFRegions,</w:t>
      </w:r>
    </w:p>
    <w:p w14:paraId="2CC9D291" w14:textId="77777777" w:rsidR="00AC7261" w:rsidRPr="00FD0425" w:rsidRDefault="00AC7261" w:rsidP="00AC7261">
      <w:pPr>
        <w:pStyle w:val="PL"/>
      </w:pPr>
      <w:r w:rsidRPr="00FD0425">
        <w:tab/>
        <w:t>maxnoofAoIs,</w:t>
      </w:r>
    </w:p>
    <w:p w14:paraId="6EA18E69" w14:textId="77777777" w:rsidR="00AC7261" w:rsidRDefault="00AC7261" w:rsidP="00AC7261">
      <w:pPr>
        <w:pStyle w:val="PL"/>
      </w:pPr>
    </w:p>
    <w:p w14:paraId="46E13C51" w14:textId="77777777" w:rsidR="00AC7261" w:rsidRDefault="00AC7261" w:rsidP="00AC7261">
      <w:pPr>
        <w:pStyle w:val="PL"/>
      </w:pPr>
      <w:r>
        <w:t>[snip]</w:t>
      </w:r>
    </w:p>
    <w:bookmarkEnd w:id="419"/>
    <w:p w14:paraId="4F54E886" w14:textId="77777777" w:rsidR="008C7CBB" w:rsidRDefault="008C7CBB" w:rsidP="008C7CBB">
      <w:pPr>
        <w:pStyle w:val="PL"/>
        <w:rPr>
          <w:snapToGrid w:val="0"/>
        </w:rPr>
      </w:pPr>
    </w:p>
    <w:p w14:paraId="610AA175" w14:textId="77777777" w:rsidR="00856374" w:rsidRDefault="00856374" w:rsidP="00856374">
      <w:pPr>
        <w:pStyle w:val="PL"/>
        <w:rPr>
          <w:rFonts w:eastAsia="宋体"/>
          <w:snapToGrid w:val="0"/>
        </w:rPr>
      </w:pPr>
    </w:p>
    <w:p w14:paraId="55FFBB05" w14:textId="77777777" w:rsidR="00226FC4" w:rsidRPr="000A454D" w:rsidRDefault="00226FC4" w:rsidP="00226FC4">
      <w:pPr>
        <w:pStyle w:val="PL"/>
        <w:rPr>
          <w:snapToGrid w:val="0"/>
        </w:rPr>
      </w:pPr>
      <w:r w:rsidRPr="000A454D">
        <w:rPr>
          <w:snapToGrid w:val="0"/>
        </w:rPr>
        <w:t>MDT-Configuration-EUTRA ::= SEQUENCE {</w:t>
      </w:r>
    </w:p>
    <w:p w14:paraId="4EB69A90" w14:textId="77777777" w:rsidR="00226FC4" w:rsidRPr="00BA5800" w:rsidRDefault="00226FC4" w:rsidP="00226FC4">
      <w:pPr>
        <w:pStyle w:val="PL"/>
        <w:rPr>
          <w:snapToGrid w:val="0"/>
        </w:rPr>
      </w:pPr>
      <w:r w:rsidRPr="000A454D">
        <w:rPr>
          <w:snapToGrid w:val="0"/>
        </w:rPr>
        <w:tab/>
      </w:r>
      <w:r w:rsidRPr="00BA5800">
        <w:rPr>
          <w:snapToGrid w:val="0"/>
        </w:rPr>
        <w:t>mdt-Activation</w:t>
      </w:r>
      <w:r w:rsidRPr="00BA5800">
        <w:rPr>
          <w:snapToGrid w:val="0"/>
        </w:rPr>
        <w:tab/>
      </w:r>
      <w:r w:rsidRPr="00BA5800">
        <w:rPr>
          <w:snapToGrid w:val="0"/>
        </w:rPr>
        <w:tab/>
      </w:r>
      <w:r>
        <w:rPr>
          <w:snapToGrid w:val="0"/>
        </w:rPr>
        <w:tab/>
      </w:r>
      <w:r>
        <w:rPr>
          <w:snapToGrid w:val="0"/>
        </w:rPr>
        <w:tab/>
      </w:r>
      <w:r w:rsidRPr="00BA5800">
        <w:rPr>
          <w:snapToGrid w:val="0"/>
        </w:rPr>
        <w:t>MDT-Activation,</w:t>
      </w:r>
    </w:p>
    <w:p w14:paraId="4E5467CB" w14:textId="77777777" w:rsidR="00226FC4" w:rsidRPr="00E5334B" w:rsidRDefault="00226FC4" w:rsidP="00226FC4">
      <w:pPr>
        <w:pStyle w:val="PL"/>
        <w:rPr>
          <w:snapToGrid w:val="0"/>
          <w:lang w:val="it-IT"/>
        </w:rPr>
      </w:pPr>
      <w:r w:rsidRPr="00BA5800">
        <w:rPr>
          <w:snapToGrid w:val="0"/>
        </w:rPr>
        <w:tab/>
      </w:r>
      <w:r w:rsidRPr="00E5334B">
        <w:rPr>
          <w:snapToGrid w:val="0"/>
          <w:lang w:val="it-IT"/>
        </w:rPr>
        <w:t>areaScopeOfMDT-EUTRA</w:t>
      </w:r>
      <w:r w:rsidRPr="00E5334B">
        <w:rPr>
          <w:snapToGrid w:val="0"/>
          <w:lang w:val="it-IT"/>
        </w:rPr>
        <w:tab/>
      </w:r>
      <w:r w:rsidRPr="00E5334B">
        <w:rPr>
          <w:snapToGrid w:val="0"/>
          <w:lang w:val="it-IT"/>
        </w:rPr>
        <w:tab/>
        <w:t>AreaScopeOfMDT-EUTRA</w:t>
      </w:r>
      <w:r w:rsidRPr="00E5334B">
        <w:rPr>
          <w:snapToGrid w:val="0"/>
          <w:lang w:val="it-IT"/>
        </w:rPr>
        <w:tab/>
        <w:t>OPTIONAL,</w:t>
      </w:r>
    </w:p>
    <w:p w14:paraId="171EBCA7" w14:textId="77777777" w:rsidR="00226FC4" w:rsidRPr="00F20FDB" w:rsidRDefault="00226FC4" w:rsidP="00226FC4">
      <w:pPr>
        <w:pStyle w:val="PL"/>
        <w:rPr>
          <w:snapToGrid w:val="0"/>
          <w:lang w:val="sv-SE"/>
        </w:rPr>
      </w:pPr>
      <w:r w:rsidRPr="00E5334B">
        <w:rPr>
          <w:snapToGrid w:val="0"/>
          <w:lang w:val="it-IT"/>
        </w:rPr>
        <w:tab/>
      </w:r>
      <w:r w:rsidRPr="00F20FDB">
        <w:rPr>
          <w:snapToGrid w:val="0"/>
          <w:lang w:val="sv-SE"/>
        </w:rPr>
        <w:t>mDTMode-EUTRA</w:t>
      </w:r>
      <w:r w:rsidRPr="00F20FDB">
        <w:rPr>
          <w:snapToGrid w:val="0"/>
          <w:lang w:val="sv-SE"/>
        </w:rPr>
        <w:tab/>
      </w:r>
      <w:r w:rsidRPr="00F20FDB">
        <w:rPr>
          <w:snapToGrid w:val="0"/>
          <w:lang w:val="sv-SE"/>
        </w:rPr>
        <w:tab/>
      </w:r>
      <w:r w:rsidRPr="00F20FDB">
        <w:rPr>
          <w:snapToGrid w:val="0"/>
          <w:lang w:val="sv-SE"/>
        </w:rPr>
        <w:tab/>
      </w:r>
      <w:r w:rsidRPr="00F20FDB">
        <w:rPr>
          <w:snapToGrid w:val="0"/>
          <w:lang w:val="sv-SE"/>
        </w:rPr>
        <w:tab/>
        <w:t>MDTMode-EUTRA,</w:t>
      </w:r>
    </w:p>
    <w:p w14:paraId="11380759" w14:textId="77777777" w:rsidR="00226FC4" w:rsidRPr="00F20FDB" w:rsidRDefault="00226FC4" w:rsidP="00226FC4">
      <w:pPr>
        <w:pStyle w:val="PL"/>
        <w:rPr>
          <w:snapToGrid w:val="0"/>
          <w:lang w:val="sv-SE"/>
        </w:rPr>
      </w:pPr>
      <w:r w:rsidRPr="00F20FDB">
        <w:rPr>
          <w:snapToGrid w:val="0"/>
          <w:lang w:val="sv-SE"/>
        </w:rPr>
        <w:tab/>
        <w:t>signallingBasedMDTPLMNList</w:t>
      </w:r>
      <w:r w:rsidRPr="00F20FDB">
        <w:rPr>
          <w:snapToGrid w:val="0"/>
          <w:lang w:val="sv-SE"/>
        </w:rPr>
        <w:tab/>
        <w:t>MDTPLMNList</w:t>
      </w:r>
      <w:r>
        <w:rPr>
          <w:snapToGrid w:val="0"/>
          <w:lang w:val="sv-SE"/>
        </w:rPr>
        <w:t>,</w:t>
      </w:r>
    </w:p>
    <w:p w14:paraId="2D7E890C" w14:textId="77777777" w:rsidR="00226FC4" w:rsidRPr="00AD1AFC" w:rsidRDefault="00226FC4" w:rsidP="00226FC4">
      <w:pPr>
        <w:pStyle w:val="PL"/>
        <w:rPr>
          <w:snapToGrid w:val="0"/>
          <w:lang w:val="fr-FR"/>
        </w:rPr>
      </w:pPr>
      <w:r w:rsidRPr="00F20FDB">
        <w:rPr>
          <w:snapToGrid w:val="0"/>
          <w:lang w:val="sv-SE"/>
        </w:rPr>
        <w:tab/>
      </w:r>
      <w:r w:rsidRPr="00AD1AFC">
        <w:rPr>
          <w:snapToGrid w:val="0"/>
          <w:lang w:val="fr-FR"/>
        </w:rPr>
        <w:t>iE-Extensions</w:t>
      </w:r>
      <w:r w:rsidRPr="00AD1AFC">
        <w:rPr>
          <w:snapToGrid w:val="0"/>
          <w:lang w:val="fr-FR"/>
        </w:rPr>
        <w:tab/>
      </w:r>
      <w:r w:rsidRPr="00AD1AFC">
        <w:rPr>
          <w:snapToGrid w:val="0"/>
          <w:lang w:val="fr-FR"/>
        </w:rPr>
        <w:tab/>
        <w:t>ProtocolExtensionContainer { { MDT-Configuration-EUTRA-ExtIEs} } OPTIONAL,</w:t>
      </w:r>
    </w:p>
    <w:p w14:paraId="6A5C4F2C" w14:textId="77777777" w:rsidR="00226FC4" w:rsidRPr="00BA5800" w:rsidRDefault="00226FC4" w:rsidP="00226FC4">
      <w:pPr>
        <w:pStyle w:val="PL"/>
        <w:rPr>
          <w:snapToGrid w:val="0"/>
        </w:rPr>
      </w:pPr>
      <w:r w:rsidRPr="00AD1AFC">
        <w:rPr>
          <w:snapToGrid w:val="0"/>
          <w:lang w:val="fr-FR"/>
        </w:rPr>
        <w:tab/>
      </w:r>
      <w:r w:rsidRPr="00BA5800">
        <w:rPr>
          <w:snapToGrid w:val="0"/>
        </w:rPr>
        <w:t>...</w:t>
      </w:r>
    </w:p>
    <w:p w14:paraId="72564590" w14:textId="77777777" w:rsidR="00226FC4" w:rsidRPr="00BA5800" w:rsidRDefault="00226FC4" w:rsidP="00226FC4">
      <w:pPr>
        <w:pStyle w:val="PL"/>
        <w:rPr>
          <w:snapToGrid w:val="0"/>
        </w:rPr>
      </w:pPr>
      <w:r w:rsidRPr="00BA5800">
        <w:rPr>
          <w:snapToGrid w:val="0"/>
        </w:rPr>
        <w:t>}</w:t>
      </w:r>
    </w:p>
    <w:p w14:paraId="72B7ABCE" w14:textId="77777777" w:rsidR="00226FC4" w:rsidRPr="00BA5800" w:rsidRDefault="00226FC4" w:rsidP="00226FC4">
      <w:pPr>
        <w:pStyle w:val="PL"/>
        <w:rPr>
          <w:snapToGrid w:val="0"/>
        </w:rPr>
      </w:pPr>
      <w:r w:rsidRPr="00BA5800">
        <w:rPr>
          <w:snapToGrid w:val="0"/>
        </w:rPr>
        <w:t>MDT-Configuration-</w:t>
      </w:r>
      <w:r>
        <w:rPr>
          <w:snapToGrid w:val="0"/>
        </w:rPr>
        <w:t>EUTRA-</w:t>
      </w:r>
      <w:r w:rsidRPr="00BA5800">
        <w:rPr>
          <w:snapToGrid w:val="0"/>
        </w:rPr>
        <w:t xml:space="preserve">ExtIEs </w:t>
      </w:r>
      <w:r>
        <w:rPr>
          <w:snapToGrid w:val="0"/>
        </w:rPr>
        <w:t>XNAP</w:t>
      </w:r>
      <w:r w:rsidRPr="00BA5800">
        <w:rPr>
          <w:snapToGrid w:val="0"/>
        </w:rPr>
        <w:t>-PROTOCOL-EXTENSION ::= {</w:t>
      </w:r>
    </w:p>
    <w:p w14:paraId="52B71A34" w14:textId="4C4D50DC" w:rsidR="00AC7261" w:rsidRPr="00FD0425" w:rsidRDefault="00856374" w:rsidP="00AC7261">
      <w:pPr>
        <w:pStyle w:val="PL"/>
        <w:rPr>
          <w:ins w:id="438" w:author="Huawei" w:date="2024-07-12T08:03:00Z"/>
          <w:snapToGrid w:val="0"/>
        </w:rPr>
      </w:pPr>
      <w:r w:rsidRPr="00BA5800">
        <w:rPr>
          <w:rFonts w:eastAsia="宋体"/>
          <w:snapToGrid w:val="0"/>
        </w:rPr>
        <w:tab/>
      </w:r>
      <w:ins w:id="439" w:author="Huawei" w:date="2024-07-12T08:03:00Z">
        <w:r w:rsidR="00AC7261" w:rsidRPr="00FD0425">
          <w:rPr>
            <w:noProof w:val="0"/>
            <w:snapToGrid w:val="0"/>
          </w:rPr>
          <w:t xml:space="preserve">{ ID </w:t>
        </w:r>
        <w:proofErr w:type="spellStart"/>
        <w:r w:rsidR="00AC7261" w:rsidRPr="00FD0425">
          <w:rPr>
            <w:noProof w:val="0"/>
            <w:snapToGrid w:val="0"/>
          </w:rPr>
          <w:t>id</w:t>
        </w:r>
        <w:proofErr w:type="spellEnd"/>
        <w:r w:rsidR="00AC7261" w:rsidRPr="00FD0425">
          <w:rPr>
            <w:noProof w:val="0"/>
            <w:snapToGrid w:val="0"/>
          </w:rPr>
          <w:t>-</w:t>
        </w:r>
        <w:r w:rsidR="00AC7261" w:rsidRPr="00F20FDB">
          <w:rPr>
            <w:rFonts w:eastAsia="宋体"/>
            <w:snapToGrid w:val="0"/>
            <w:lang w:val="sv-SE"/>
          </w:rPr>
          <w:t>signallingBasedMDTPLMNList</w:t>
        </w:r>
        <w:r w:rsidR="00AC7261">
          <w:rPr>
            <w:rFonts w:eastAsia="宋体"/>
            <w:snapToGrid w:val="0"/>
            <w:lang w:val="sv-SE"/>
          </w:rPr>
          <w:t>Ignore</w:t>
        </w:r>
        <w:r w:rsidR="00AC7261" w:rsidRPr="00FD0425">
          <w:rPr>
            <w:noProof w:val="0"/>
            <w:snapToGrid w:val="0"/>
          </w:rPr>
          <w:tab/>
        </w:r>
        <w:r w:rsidR="00AC7261" w:rsidRPr="00FD0425">
          <w:rPr>
            <w:noProof w:val="0"/>
            <w:snapToGrid w:val="0"/>
          </w:rPr>
          <w:tab/>
          <w:t>CRITICALITY ignore</w:t>
        </w:r>
        <w:r w:rsidR="00AC7261" w:rsidRPr="00FD0425">
          <w:rPr>
            <w:noProof w:val="0"/>
            <w:snapToGrid w:val="0"/>
          </w:rPr>
          <w:tab/>
          <w:t xml:space="preserve">EXTENSION </w:t>
        </w:r>
      </w:ins>
      <w:ins w:id="440" w:author="Huawei" w:date="2024-07-12T08:06:00Z">
        <w:r w:rsidR="00AC7261">
          <w:rPr>
            <w:rFonts w:eastAsia="宋体"/>
            <w:snapToGrid w:val="0"/>
            <w:lang w:val="sv-SE"/>
          </w:rPr>
          <w:t>NULL</w:t>
        </w:r>
      </w:ins>
      <w:ins w:id="441" w:author="Huawei" w:date="2024-07-12T08:04:00Z">
        <w:r w:rsidR="00AC7261">
          <w:rPr>
            <w:rFonts w:eastAsia="宋体"/>
            <w:snapToGrid w:val="0"/>
            <w:lang w:val="sv-SE"/>
          </w:rPr>
          <w:tab/>
        </w:r>
      </w:ins>
      <w:ins w:id="442" w:author="Huawei" w:date="2024-07-12T08:03:00Z">
        <w:r w:rsidR="00AC7261" w:rsidRPr="00FD0425">
          <w:rPr>
            <w:noProof w:val="0"/>
            <w:snapToGrid w:val="0"/>
          </w:rPr>
          <w:tab/>
          <w:t>PRESENCE optional</w:t>
        </w:r>
        <w:r w:rsidR="00AC7261" w:rsidRPr="00FD0425">
          <w:rPr>
            <w:noProof w:val="0"/>
            <w:snapToGrid w:val="0"/>
          </w:rPr>
          <w:tab/>
        </w:r>
        <w:r w:rsidR="00AC7261" w:rsidRPr="00FD0425">
          <w:rPr>
            <w:noProof w:val="0"/>
            <w:snapToGrid w:val="0"/>
          </w:rPr>
          <w:tab/>
          <w:t>}</w:t>
        </w:r>
        <w:r w:rsidR="00AC7261" w:rsidRPr="00FD0425">
          <w:rPr>
            <w:snapToGrid w:val="0"/>
          </w:rPr>
          <w:t>|</w:t>
        </w:r>
      </w:ins>
    </w:p>
    <w:p w14:paraId="5EF07653" w14:textId="55752C02" w:rsidR="00856374" w:rsidRPr="00BA5800" w:rsidRDefault="00856374" w:rsidP="00856374">
      <w:pPr>
        <w:pStyle w:val="PL"/>
        <w:rPr>
          <w:rFonts w:eastAsia="宋体"/>
          <w:snapToGrid w:val="0"/>
        </w:rPr>
      </w:pPr>
      <w:r w:rsidRPr="00BA5800">
        <w:rPr>
          <w:rFonts w:eastAsia="宋体"/>
          <w:snapToGrid w:val="0"/>
        </w:rPr>
        <w:t>...</w:t>
      </w:r>
    </w:p>
    <w:p w14:paraId="49F843A4" w14:textId="77777777" w:rsidR="00856374" w:rsidRDefault="00856374" w:rsidP="00856374">
      <w:pPr>
        <w:pStyle w:val="PL"/>
        <w:rPr>
          <w:rFonts w:eastAsia="宋体"/>
          <w:snapToGrid w:val="0"/>
        </w:rPr>
      </w:pPr>
      <w:r w:rsidRPr="00BA5800">
        <w:rPr>
          <w:rFonts w:eastAsia="宋体"/>
          <w:snapToGrid w:val="0"/>
        </w:rPr>
        <w:t>}</w:t>
      </w:r>
    </w:p>
    <w:p w14:paraId="5447BD39" w14:textId="77777777" w:rsidR="00856374" w:rsidRDefault="00856374" w:rsidP="00856374">
      <w:pPr>
        <w:pStyle w:val="PL"/>
        <w:rPr>
          <w:rFonts w:eastAsia="宋体"/>
          <w:snapToGrid w:val="0"/>
        </w:rPr>
      </w:pPr>
    </w:p>
    <w:p w14:paraId="5F331AF5" w14:textId="77777777" w:rsidR="00856374" w:rsidRDefault="00856374" w:rsidP="00856374">
      <w:pPr>
        <w:pStyle w:val="PL"/>
        <w:rPr>
          <w:rFonts w:eastAsia="宋体"/>
          <w:snapToGrid w:val="0"/>
        </w:rPr>
      </w:pPr>
    </w:p>
    <w:p w14:paraId="68C9CD36" w14:textId="7650FADE" w:rsidR="001E41F3" w:rsidRDefault="00AC7261" w:rsidP="00AC7261">
      <w:pPr>
        <w:pStyle w:val="PL"/>
      </w:pPr>
      <w:r>
        <w:t>[snip]</w:t>
      </w:r>
    </w:p>
    <w:p w14:paraId="04646A4C" w14:textId="1F60B39F" w:rsidR="00AC7261" w:rsidRDefault="00AC7261" w:rsidP="00AC7261">
      <w:pPr>
        <w:pStyle w:val="PL"/>
      </w:pPr>
    </w:p>
    <w:p w14:paraId="7A8F0844" w14:textId="77777777" w:rsidR="00AC7261" w:rsidRPr="00FD0425" w:rsidRDefault="00AC7261" w:rsidP="00AC7261">
      <w:pPr>
        <w:pStyle w:val="3"/>
      </w:pPr>
      <w:bookmarkStart w:id="443" w:name="_Toc20955410"/>
      <w:bookmarkStart w:id="444" w:name="_Toc29991618"/>
      <w:bookmarkStart w:id="445" w:name="_Toc36556021"/>
      <w:bookmarkStart w:id="446" w:name="_Toc44497806"/>
      <w:bookmarkStart w:id="447" w:name="_Toc45108193"/>
      <w:bookmarkStart w:id="448" w:name="_Toc45901813"/>
      <w:bookmarkStart w:id="449" w:name="_Toc51850894"/>
      <w:bookmarkStart w:id="450" w:name="_Toc56693898"/>
      <w:bookmarkStart w:id="451" w:name="_Toc64447442"/>
      <w:bookmarkStart w:id="452" w:name="_Toc66286936"/>
      <w:bookmarkStart w:id="453" w:name="_Toc74151634"/>
      <w:bookmarkStart w:id="454" w:name="_Toc88654108"/>
      <w:bookmarkStart w:id="455" w:name="_Toc97904464"/>
      <w:bookmarkStart w:id="456" w:name="_Toc105175505"/>
      <w:bookmarkStart w:id="457" w:name="_Toc113826535"/>
      <w:bookmarkStart w:id="458" w:name="_Toc170747153"/>
      <w:r w:rsidRPr="00FD0425">
        <w:lastRenderedPageBreak/>
        <w:t>9.3.7</w:t>
      </w:r>
      <w:r w:rsidRPr="00FD0425">
        <w:tab/>
        <w:t>Constant definitions</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5C3D03B3" w14:textId="77777777" w:rsidR="00AC7261" w:rsidRPr="00FD0425" w:rsidRDefault="00AC7261" w:rsidP="00AC7261">
      <w:pPr>
        <w:pStyle w:val="PL"/>
        <w:rPr>
          <w:noProof w:val="0"/>
          <w:snapToGrid w:val="0"/>
        </w:rPr>
      </w:pPr>
      <w:r w:rsidRPr="00FD0425">
        <w:rPr>
          <w:noProof w:val="0"/>
          <w:snapToGrid w:val="0"/>
        </w:rPr>
        <w:t>-- ASN1START</w:t>
      </w:r>
    </w:p>
    <w:p w14:paraId="2BC3D28E" w14:textId="77777777" w:rsidR="00AC7261" w:rsidRPr="00FD0425" w:rsidRDefault="00AC7261" w:rsidP="00AC7261">
      <w:pPr>
        <w:pStyle w:val="PL"/>
      </w:pPr>
      <w:r w:rsidRPr="00FD0425">
        <w:t>-- **************************************************************</w:t>
      </w:r>
    </w:p>
    <w:p w14:paraId="127153FA" w14:textId="77777777" w:rsidR="00AC7261" w:rsidRPr="00FD0425" w:rsidRDefault="00AC7261" w:rsidP="00AC7261">
      <w:pPr>
        <w:pStyle w:val="PL"/>
      </w:pPr>
      <w:r w:rsidRPr="00FD0425">
        <w:t>--</w:t>
      </w:r>
    </w:p>
    <w:p w14:paraId="20AF4EC0" w14:textId="77777777" w:rsidR="00AC7261" w:rsidRPr="00FD0425" w:rsidRDefault="00AC7261" w:rsidP="00AC7261">
      <w:pPr>
        <w:pStyle w:val="PL"/>
      </w:pPr>
      <w:r w:rsidRPr="00FD0425">
        <w:t>-- Constant definitions</w:t>
      </w:r>
    </w:p>
    <w:p w14:paraId="006CE6AF" w14:textId="77777777" w:rsidR="00AC7261" w:rsidRPr="00FD0425" w:rsidRDefault="00AC7261" w:rsidP="00AC7261">
      <w:pPr>
        <w:pStyle w:val="PL"/>
      </w:pPr>
      <w:r w:rsidRPr="00FD0425">
        <w:t>--</w:t>
      </w:r>
    </w:p>
    <w:p w14:paraId="6CDA6D43" w14:textId="77777777" w:rsidR="00AC7261" w:rsidRPr="00FD0425" w:rsidRDefault="00AC7261" w:rsidP="00AC7261">
      <w:pPr>
        <w:pStyle w:val="PL"/>
      </w:pPr>
      <w:r w:rsidRPr="00FD0425">
        <w:t>-- **************************************************************</w:t>
      </w:r>
    </w:p>
    <w:p w14:paraId="129E8B32" w14:textId="77777777" w:rsidR="00AC7261" w:rsidRPr="00FD0425" w:rsidRDefault="00AC7261" w:rsidP="00AC7261">
      <w:pPr>
        <w:pStyle w:val="PL"/>
      </w:pPr>
    </w:p>
    <w:p w14:paraId="674EB2BC" w14:textId="77777777" w:rsidR="00AC7261" w:rsidRPr="00FD0425" w:rsidRDefault="00AC7261" w:rsidP="00AC7261">
      <w:pPr>
        <w:pStyle w:val="PL"/>
      </w:pPr>
      <w:r w:rsidRPr="00FD0425">
        <w:t>XnAP-Constants {</w:t>
      </w:r>
    </w:p>
    <w:p w14:paraId="512BD1A1" w14:textId="77777777" w:rsidR="00AC7261" w:rsidRPr="00FD0425" w:rsidRDefault="00AC7261" w:rsidP="00AC7261">
      <w:pPr>
        <w:pStyle w:val="PL"/>
      </w:pPr>
      <w:r w:rsidRPr="00FD0425">
        <w:t>itu-t (0) identified-organization (4) etsi (0) mobileDomain (0)</w:t>
      </w:r>
    </w:p>
    <w:p w14:paraId="1915E695" w14:textId="77777777" w:rsidR="00AC7261" w:rsidRPr="00FD0425" w:rsidRDefault="00AC7261" w:rsidP="00AC7261">
      <w:pPr>
        <w:pStyle w:val="PL"/>
      </w:pPr>
      <w:r w:rsidRPr="00FD0425">
        <w:t>ngran-Access (22) modules (3) xnap (2) version1 (1) xnap-Constants (4) }</w:t>
      </w:r>
    </w:p>
    <w:p w14:paraId="783B947A" w14:textId="77777777" w:rsidR="00AC7261" w:rsidRPr="00FD0425" w:rsidRDefault="00AC7261" w:rsidP="00AC7261">
      <w:pPr>
        <w:pStyle w:val="PL"/>
      </w:pPr>
    </w:p>
    <w:p w14:paraId="20BC0EEC" w14:textId="77777777" w:rsidR="00AC7261" w:rsidRPr="00FD0425" w:rsidRDefault="00AC7261" w:rsidP="00AC7261">
      <w:pPr>
        <w:pStyle w:val="PL"/>
      </w:pPr>
      <w:r w:rsidRPr="00FD0425">
        <w:t>DEFINITIONS AUTOMATIC TAGS ::=</w:t>
      </w:r>
    </w:p>
    <w:p w14:paraId="69953E49" w14:textId="77777777" w:rsidR="00AC7261" w:rsidRPr="00FD0425" w:rsidRDefault="00AC7261" w:rsidP="00AC7261">
      <w:pPr>
        <w:pStyle w:val="PL"/>
      </w:pPr>
    </w:p>
    <w:p w14:paraId="1D836C76" w14:textId="77777777" w:rsidR="00AC7261" w:rsidRPr="00FD0425" w:rsidRDefault="00AC7261" w:rsidP="00AC7261">
      <w:pPr>
        <w:pStyle w:val="PL"/>
      </w:pPr>
      <w:r w:rsidRPr="00FD0425">
        <w:t>BEGIN</w:t>
      </w:r>
    </w:p>
    <w:p w14:paraId="5BD7A2D7" w14:textId="0D312AF3" w:rsidR="00AC7261" w:rsidRDefault="00AC7261" w:rsidP="00AC7261">
      <w:pPr>
        <w:pStyle w:val="PL"/>
      </w:pPr>
    </w:p>
    <w:p w14:paraId="32496719" w14:textId="2401C9B4" w:rsidR="00AC7261" w:rsidRDefault="00AC7261" w:rsidP="00AC7261">
      <w:pPr>
        <w:pStyle w:val="PL"/>
      </w:pPr>
      <w:r>
        <w:t>[snip}</w:t>
      </w:r>
    </w:p>
    <w:p w14:paraId="73A3CCFD" w14:textId="6DFBF480" w:rsidR="00AC7261" w:rsidRDefault="00AC7261" w:rsidP="00AC7261">
      <w:pPr>
        <w:pStyle w:val="PL"/>
      </w:pPr>
    </w:p>
    <w:p w14:paraId="5230121B" w14:textId="77777777" w:rsidR="00EA5111" w:rsidRDefault="00EA5111" w:rsidP="00EA5111">
      <w:pPr>
        <w:pStyle w:val="PL"/>
        <w:rPr>
          <w:rFonts w:eastAsia="宋体"/>
          <w:snapToGrid w:val="0"/>
          <w:lang w:eastAsia="en-GB"/>
        </w:rPr>
      </w:pPr>
    </w:p>
    <w:p w14:paraId="4717944F" w14:textId="77777777" w:rsidR="00226FC4" w:rsidRPr="00686D6E" w:rsidRDefault="00226FC4" w:rsidP="00226FC4">
      <w:pPr>
        <w:pStyle w:val="PL"/>
        <w:rPr>
          <w:lang w:eastAsia="zh-CN"/>
        </w:rPr>
      </w:pPr>
      <w:r w:rsidRPr="00686D6E">
        <w:rPr>
          <w:snapToGrid w:val="0"/>
          <w:lang w:eastAsia="zh-CN"/>
        </w:rPr>
        <w:t>id-</w:t>
      </w:r>
      <w:r w:rsidRPr="00686D6E">
        <w:rPr>
          <w:rFonts w:hint="eastAsia"/>
          <w:snapToGrid w:val="0"/>
          <w:lang w:eastAsia="zh-CN"/>
        </w:rPr>
        <w:t>XR-Bcast-Informatio</w:t>
      </w:r>
      <w:r w:rsidRPr="00686D6E">
        <w:rPr>
          <w:snapToGrid w:val="0"/>
          <w:lang w:eastAsia="zh-CN"/>
        </w:rPr>
        <w:t>n</w:t>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snapToGrid w:val="0"/>
          <w:lang w:eastAsia="zh-CN"/>
        </w:rPr>
        <w:tab/>
      </w:r>
      <w:r w:rsidRPr="00686D6E">
        <w:rPr>
          <w:rFonts w:hint="eastAsia"/>
          <w:snapToGrid w:val="0"/>
          <w:lang w:val="en-US" w:eastAsia="zh-CN"/>
        </w:rPr>
        <w:t xml:space="preserve"> </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lang w:eastAsia="zh-CN"/>
        </w:rPr>
        <w:t>ProtocolIE-ID ::= 465</w:t>
      </w:r>
    </w:p>
    <w:p w14:paraId="6EA171C3" w14:textId="77777777" w:rsidR="00226FC4" w:rsidRPr="00686D6E" w:rsidRDefault="00226FC4" w:rsidP="00226FC4">
      <w:pPr>
        <w:pStyle w:val="PL"/>
        <w:rPr>
          <w:snapToGrid w:val="0"/>
        </w:rPr>
      </w:pPr>
      <w:r w:rsidRPr="00686D6E">
        <w:rPr>
          <w:snapToGrid w:val="0"/>
        </w:rPr>
        <w:t>id-</w:t>
      </w:r>
      <w:r w:rsidRPr="00686D6E">
        <w:rPr>
          <w:rFonts w:hint="eastAsia"/>
          <w:snapToGrid w:val="0"/>
          <w:lang w:val="en-US" w:eastAsia="zh-CN"/>
        </w:rPr>
        <w:t>PDU</w:t>
      </w:r>
      <w:r w:rsidRPr="00686D6E">
        <w:rPr>
          <w:snapToGrid w:val="0"/>
        </w:rPr>
        <w:t>SessionsListToBeReleased</w:t>
      </w:r>
      <w:r w:rsidRPr="00686D6E">
        <w:rPr>
          <w:rFonts w:hint="eastAsia"/>
          <w:snapToGrid w:val="0"/>
          <w:lang w:val="en-US" w:eastAsia="zh-CN"/>
        </w:rPr>
        <w:t>-UPError</w:t>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noProof w:val="0"/>
        </w:rPr>
        <w:tab/>
      </w:r>
      <w:r w:rsidRPr="00686D6E">
        <w:rPr>
          <w:snapToGrid w:val="0"/>
        </w:rPr>
        <w:t xml:space="preserve">ProtocolIE-ID ::= </w:t>
      </w:r>
      <w:r w:rsidRPr="00686D6E">
        <w:rPr>
          <w:rFonts w:hint="eastAsia"/>
          <w:snapToGrid w:val="0"/>
        </w:rPr>
        <w:t>466</w:t>
      </w:r>
    </w:p>
    <w:p w14:paraId="42964897" w14:textId="77777777" w:rsidR="00226FC4" w:rsidRPr="00686D6E" w:rsidRDefault="00226FC4" w:rsidP="00226FC4">
      <w:pPr>
        <w:pStyle w:val="PL"/>
        <w:rPr>
          <w:rFonts w:eastAsia="Times New Roman"/>
        </w:rPr>
      </w:pPr>
      <w:r w:rsidRPr="00686D6E">
        <w:rPr>
          <w:rFonts w:eastAsia="Times New Roman"/>
        </w:rPr>
        <w:t>id-MaximumDataBurstVolume</w:t>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r w:rsidRPr="00686D6E">
        <w:rPr>
          <w:rFonts w:eastAsia="Times New Roman"/>
        </w:rPr>
        <w:tab/>
      </w:r>
      <w:bookmarkStart w:id="459" w:name="MCCQCTEMPBM_00000381"/>
      <w:r w:rsidRPr="00686D6E">
        <w:rPr>
          <w:rFonts w:cs="Courier New"/>
          <w:snapToGrid w:val="0"/>
        </w:rPr>
        <w:tab/>
      </w:r>
      <w:r w:rsidRPr="00686D6E">
        <w:rPr>
          <w:rFonts w:cs="Courier New"/>
          <w:snapToGrid w:val="0"/>
        </w:rPr>
        <w:tab/>
      </w:r>
      <w:bookmarkEnd w:id="459"/>
      <w:r w:rsidRPr="00686D6E">
        <w:tab/>
      </w:r>
      <w:r w:rsidRPr="00686D6E">
        <w:tab/>
      </w:r>
      <w:r w:rsidRPr="00686D6E">
        <w:tab/>
      </w:r>
      <w:r w:rsidRPr="00686D6E">
        <w:tab/>
      </w:r>
      <w:r w:rsidRPr="00686D6E">
        <w:tab/>
      </w:r>
      <w:r w:rsidRPr="00686D6E">
        <w:tab/>
      </w:r>
      <w:r w:rsidRPr="00686D6E">
        <w:tab/>
      </w:r>
      <w:r w:rsidRPr="00686D6E">
        <w:tab/>
      </w:r>
      <w:r w:rsidRPr="00686D6E">
        <w:tab/>
      </w:r>
      <w:r w:rsidRPr="00686D6E">
        <w:tab/>
      </w:r>
      <w:r w:rsidRPr="00686D6E">
        <w:rPr>
          <w:rFonts w:eastAsia="Times New Roman"/>
        </w:rPr>
        <w:t>ProtocolIE-ID ::= 467</w:t>
      </w:r>
    </w:p>
    <w:p w14:paraId="1A6BA159" w14:textId="77777777" w:rsidR="00226FC4" w:rsidRPr="00686D6E" w:rsidRDefault="00226FC4" w:rsidP="00226FC4">
      <w:pPr>
        <w:pStyle w:val="PL"/>
        <w:rPr>
          <w:snapToGrid w:val="0"/>
          <w:lang w:eastAsia="zh-CN"/>
        </w:rPr>
      </w:pPr>
      <w:r w:rsidRPr="00686D6E">
        <w:rPr>
          <w:snapToGrid w:val="0"/>
        </w:rPr>
        <w:t>id-CPAC-Preparation-Type</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t>ProtocolIE-ID ::= 468</w:t>
      </w:r>
    </w:p>
    <w:p w14:paraId="2E199AAA" w14:textId="77777777" w:rsidR="00226FC4" w:rsidRPr="00686D6E" w:rsidRDefault="00226FC4" w:rsidP="00226FC4">
      <w:pPr>
        <w:pStyle w:val="PL"/>
        <w:rPr>
          <w:snapToGrid w:val="0"/>
        </w:rPr>
      </w:pPr>
      <w:r w:rsidRPr="00686D6E">
        <w:rPr>
          <w:snapToGrid w:val="0"/>
        </w:rPr>
        <w:t>id-UserPlaneFailure</w:t>
      </w:r>
      <w:r w:rsidRPr="00686D6E">
        <w:rPr>
          <w:rFonts w:hint="eastAsia"/>
          <w:snapToGrid w:val="0"/>
          <w:lang w:val="en-US" w:eastAsia="zh-CN"/>
        </w:rPr>
        <w:t>Indication</w:t>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rPr>
        <w:t>ProtocolIE-ID ::= 469</w:t>
      </w:r>
    </w:p>
    <w:p w14:paraId="449438EF" w14:textId="50D88D84" w:rsidR="00AC7261" w:rsidRPr="00226FC4" w:rsidRDefault="00226FC4" w:rsidP="00AC7261">
      <w:pPr>
        <w:pStyle w:val="PL"/>
        <w:rPr>
          <w:snapToGrid w:val="0"/>
          <w:lang w:val="en-US" w:eastAsia="zh-CN"/>
        </w:rPr>
      </w:pPr>
      <w:r w:rsidRPr="00686D6E">
        <w:rPr>
          <w:snapToGrid w:val="0"/>
        </w:rPr>
        <w:t>id-</w:t>
      </w:r>
      <w:r w:rsidRPr="00686D6E">
        <w:rPr>
          <w:rFonts w:hint="eastAsia"/>
          <w:snapToGrid w:val="0"/>
          <w:lang w:val="en-US" w:eastAsia="zh-CN"/>
        </w:rPr>
        <w:t>MN-only-MDT-collection</w:t>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snapToGrid w:val="0"/>
          <w:lang w:val="en-US" w:eastAsia="zh-CN"/>
        </w:rPr>
        <w:tab/>
      </w:r>
      <w:r w:rsidRPr="00686D6E">
        <w:rPr>
          <w:rFonts w:hint="eastAsia"/>
          <w:snapToGrid w:val="0"/>
          <w:lang w:val="en-US" w:eastAsia="zh-CN"/>
        </w:rPr>
        <w:t xml:space="preserve">ProtocolIE-ID ::= </w:t>
      </w:r>
      <w:r w:rsidRPr="00686D6E">
        <w:rPr>
          <w:snapToGrid w:val="0"/>
          <w:lang w:val="en-US" w:eastAsia="zh-CN"/>
        </w:rPr>
        <w:t>470</w:t>
      </w:r>
    </w:p>
    <w:p w14:paraId="75DFD698" w14:textId="6E5082E6" w:rsidR="00AC7261" w:rsidRDefault="00AC7261" w:rsidP="00AC7261">
      <w:pPr>
        <w:pStyle w:val="PL"/>
      </w:pPr>
      <w:ins w:id="460" w:author="Huawei" w:date="2024-07-12T08:08:00Z">
        <w:r w:rsidRPr="00F20FDB">
          <w:rPr>
            <w:rFonts w:eastAsia="宋体"/>
            <w:snapToGrid w:val="0"/>
            <w:lang w:val="sv-SE"/>
          </w:rPr>
          <w:t>signallingBasedMDTPLMNList</w:t>
        </w:r>
        <w:r>
          <w:rPr>
            <w:rFonts w:eastAsia="宋体"/>
            <w:snapToGrid w:val="0"/>
            <w:lang w:val="sv-SE"/>
          </w:rPr>
          <w:t>Ignore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ins>
      <w:ins w:id="461" w:author="Huawei" w:date="2024-07-12T08:09:00Z">
        <w:r w:rsidR="00283B26">
          <w:rPr>
            <w:snapToGrid w:val="0"/>
          </w:rPr>
          <w:tab/>
        </w:r>
      </w:ins>
      <w:ins w:id="462" w:author="Huawei" w:date="2024-07-12T08:08:00Z">
        <w:r w:rsidRPr="00B269DE">
          <w:rPr>
            <w:snapToGrid w:val="0"/>
          </w:rPr>
          <w:t xml:space="preserve">ProtocolIE-ID ::= </w:t>
        </w:r>
        <w:r>
          <w:rPr>
            <w:snapToGrid w:val="0"/>
          </w:rPr>
          <w:t>999 -- to be assigned by MCC</w:t>
        </w:r>
      </w:ins>
    </w:p>
    <w:sectPr w:rsidR="00AC7261" w:rsidSect="00AE529E">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F7E7BE" w14:textId="77777777" w:rsidR="005520E9" w:rsidRDefault="005520E9">
      <w:r>
        <w:separator/>
      </w:r>
    </w:p>
  </w:endnote>
  <w:endnote w:type="continuationSeparator" w:id="0">
    <w:p w14:paraId="42C2089C" w14:textId="77777777" w:rsidR="005520E9" w:rsidRDefault="0055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F966E8" w14:textId="77777777" w:rsidR="005520E9" w:rsidRDefault="005520E9">
      <w:r>
        <w:separator/>
      </w:r>
    </w:p>
  </w:footnote>
  <w:footnote w:type="continuationSeparator" w:id="0">
    <w:p w14:paraId="282179B7" w14:textId="77777777" w:rsidR="005520E9" w:rsidRDefault="005520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902028"/>
    <w:multiLevelType w:val="multilevel"/>
    <w:tmpl w:val="1000001D"/>
    <w:lvl w:ilvl="0">
      <w:start w:val="1"/>
      <w:numFmt w:val="decimal"/>
      <w:lvlText w:val="%1)"/>
      <w:lvlJc w:val="left"/>
      <w:pPr>
        <w:ind w:left="360" w:hanging="360"/>
      </w:pPr>
      <w:rPr>
        <w:rFont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40C57AA0"/>
    <w:multiLevelType w:val="hybridMultilevel"/>
    <w:tmpl w:val="3E6C0194"/>
    <w:lvl w:ilvl="0" w:tplc="1000000F">
      <w:start w:val="1"/>
      <w:numFmt w:val="decimal"/>
      <w:lvlText w:val="%1."/>
      <w:lvlJc w:val="left"/>
      <w:pPr>
        <w:ind w:left="820" w:hanging="360"/>
      </w:pPr>
    </w:lvl>
    <w:lvl w:ilvl="1" w:tplc="10000019" w:tentative="1">
      <w:start w:val="1"/>
      <w:numFmt w:val="lowerLetter"/>
      <w:lvlText w:val="%2."/>
      <w:lvlJc w:val="left"/>
      <w:pPr>
        <w:ind w:left="1540" w:hanging="360"/>
      </w:pPr>
    </w:lvl>
    <w:lvl w:ilvl="2" w:tplc="1000001B" w:tentative="1">
      <w:start w:val="1"/>
      <w:numFmt w:val="lowerRoman"/>
      <w:lvlText w:val="%3."/>
      <w:lvlJc w:val="right"/>
      <w:pPr>
        <w:ind w:left="2260" w:hanging="180"/>
      </w:pPr>
    </w:lvl>
    <w:lvl w:ilvl="3" w:tplc="1000000F" w:tentative="1">
      <w:start w:val="1"/>
      <w:numFmt w:val="decimal"/>
      <w:lvlText w:val="%4."/>
      <w:lvlJc w:val="left"/>
      <w:pPr>
        <w:ind w:left="2980" w:hanging="360"/>
      </w:pPr>
    </w:lvl>
    <w:lvl w:ilvl="4" w:tplc="10000019" w:tentative="1">
      <w:start w:val="1"/>
      <w:numFmt w:val="lowerLetter"/>
      <w:lvlText w:val="%5."/>
      <w:lvlJc w:val="left"/>
      <w:pPr>
        <w:ind w:left="3700" w:hanging="360"/>
      </w:pPr>
    </w:lvl>
    <w:lvl w:ilvl="5" w:tplc="1000001B" w:tentative="1">
      <w:start w:val="1"/>
      <w:numFmt w:val="lowerRoman"/>
      <w:lvlText w:val="%6."/>
      <w:lvlJc w:val="right"/>
      <w:pPr>
        <w:ind w:left="4420" w:hanging="180"/>
      </w:pPr>
    </w:lvl>
    <w:lvl w:ilvl="6" w:tplc="1000000F" w:tentative="1">
      <w:start w:val="1"/>
      <w:numFmt w:val="decimal"/>
      <w:lvlText w:val="%7."/>
      <w:lvlJc w:val="left"/>
      <w:pPr>
        <w:ind w:left="5140" w:hanging="360"/>
      </w:pPr>
    </w:lvl>
    <w:lvl w:ilvl="7" w:tplc="10000019" w:tentative="1">
      <w:start w:val="1"/>
      <w:numFmt w:val="lowerLetter"/>
      <w:lvlText w:val="%8."/>
      <w:lvlJc w:val="left"/>
      <w:pPr>
        <w:ind w:left="5860" w:hanging="360"/>
      </w:pPr>
    </w:lvl>
    <w:lvl w:ilvl="8" w:tplc="1000001B" w:tentative="1">
      <w:start w:val="1"/>
      <w:numFmt w:val="lowerRoman"/>
      <w:lvlText w:val="%9."/>
      <w:lvlJc w:val="right"/>
      <w:pPr>
        <w:ind w:left="6580" w:hanging="180"/>
      </w:pPr>
    </w:lvl>
  </w:abstractNum>
  <w:abstractNum w:abstractNumId="2" w15:restartNumberingAfterBreak="0">
    <w:nsid w:val="6936029D"/>
    <w:multiLevelType w:val="hybridMultilevel"/>
    <w:tmpl w:val="2550BE6C"/>
    <w:lvl w:ilvl="0" w:tplc="812E46B2">
      <w:start w:val="1"/>
      <w:numFmt w:val="decimal"/>
      <w:lvlText w:val="%1."/>
      <w:lvlJc w:val="left"/>
      <w:pPr>
        <w:ind w:left="360" w:hanging="360"/>
      </w:pPr>
      <w:rPr>
        <w:rFonts w:hint="default"/>
      </w:rPr>
    </w:lvl>
    <w:lvl w:ilvl="1" w:tplc="10000019">
      <w:start w:val="1"/>
      <w:numFmt w:val="lowerLetter"/>
      <w:lvlText w:val="%2."/>
      <w:lvlJc w:val="left"/>
      <w:pPr>
        <w:ind w:left="1080" w:hanging="360"/>
      </w:pPr>
    </w:lvl>
    <w:lvl w:ilvl="2" w:tplc="1000001B" w:tentative="1">
      <w:start w:val="1"/>
      <w:numFmt w:val="lowerRoman"/>
      <w:lvlText w:val="%3."/>
      <w:lvlJc w:val="right"/>
      <w:pPr>
        <w:ind w:left="1800" w:hanging="180"/>
      </w:pPr>
    </w:lvl>
    <w:lvl w:ilvl="3" w:tplc="1000000F" w:tentative="1">
      <w:start w:val="1"/>
      <w:numFmt w:val="decimal"/>
      <w:lvlText w:val="%4."/>
      <w:lvlJc w:val="left"/>
      <w:pPr>
        <w:ind w:left="2520" w:hanging="360"/>
      </w:pPr>
    </w:lvl>
    <w:lvl w:ilvl="4" w:tplc="10000019" w:tentative="1">
      <w:start w:val="1"/>
      <w:numFmt w:val="lowerLetter"/>
      <w:lvlText w:val="%5."/>
      <w:lvlJc w:val="left"/>
      <w:pPr>
        <w:ind w:left="3240" w:hanging="360"/>
      </w:pPr>
    </w:lvl>
    <w:lvl w:ilvl="5" w:tplc="1000001B" w:tentative="1">
      <w:start w:val="1"/>
      <w:numFmt w:val="lowerRoman"/>
      <w:lvlText w:val="%6."/>
      <w:lvlJc w:val="right"/>
      <w:pPr>
        <w:ind w:left="3960" w:hanging="180"/>
      </w:pPr>
    </w:lvl>
    <w:lvl w:ilvl="6" w:tplc="1000000F" w:tentative="1">
      <w:start w:val="1"/>
      <w:numFmt w:val="decimal"/>
      <w:lvlText w:val="%7."/>
      <w:lvlJc w:val="left"/>
      <w:pPr>
        <w:ind w:left="4680" w:hanging="360"/>
      </w:pPr>
    </w:lvl>
    <w:lvl w:ilvl="7" w:tplc="10000019" w:tentative="1">
      <w:start w:val="1"/>
      <w:numFmt w:val="lowerLetter"/>
      <w:lvlText w:val="%8."/>
      <w:lvlJc w:val="left"/>
      <w:pPr>
        <w:ind w:left="5400" w:hanging="360"/>
      </w:pPr>
    </w:lvl>
    <w:lvl w:ilvl="8" w:tplc="1000001B" w:tentative="1">
      <w:start w:val="1"/>
      <w:numFmt w:val="lowerRoman"/>
      <w:lvlText w:val="%9."/>
      <w:lvlJc w:val="right"/>
      <w:pPr>
        <w:ind w:left="6120" w:hanging="18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3448F"/>
    <w:rsid w:val="00052929"/>
    <w:rsid w:val="000739E6"/>
    <w:rsid w:val="00074A8D"/>
    <w:rsid w:val="00075654"/>
    <w:rsid w:val="00082567"/>
    <w:rsid w:val="000A6394"/>
    <w:rsid w:val="000B41D6"/>
    <w:rsid w:val="000B7FED"/>
    <w:rsid w:val="000C038A"/>
    <w:rsid w:val="000C6598"/>
    <w:rsid w:val="000D44B3"/>
    <w:rsid w:val="000D529A"/>
    <w:rsid w:val="00112786"/>
    <w:rsid w:val="00145D43"/>
    <w:rsid w:val="0018443D"/>
    <w:rsid w:val="00192C46"/>
    <w:rsid w:val="00195179"/>
    <w:rsid w:val="001A08B3"/>
    <w:rsid w:val="001A1BA6"/>
    <w:rsid w:val="001A7B60"/>
    <w:rsid w:val="001B427A"/>
    <w:rsid w:val="001B52F0"/>
    <w:rsid w:val="001B7A65"/>
    <w:rsid w:val="001C6C30"/>
    <w:rsid w:val="001D6949"/>
    <w:rsid w:val="001E41F3"/>
    <w:rsid w:val="001F7296"/>
    <w:rsid w:val="00213C9A"/>
    <w:rsid w:val="00223A97"/>
    <w:rsid w:val="00226FC4"/>
    <w:rsid w:val="00231F4F"/>
    <w:rsid w:val="00236A88"/>
    <w:rsid w:val="00241D04"/>
    <w:rsid w:val="0026004D"/>
    <w:rsid w:val="002640DD"/>
    <w:rsid w:val="00275D12"/>
    <w:rsid w:val="00282DD0"/>
    <w:rsid w:val="00283B26"/>
    <w:rsid w:val="00284FEB"/>
    <w:rsid w:val="002860C4"/>
    <w:rsid w:val="002B5741"/>
    <w:rsid w:val="002B7E48"/>
    <w:rsid w:val="002C5556"/>
    <w:rsid w:val="002D4288"/>
    <w:rsid w:val="002D43CA"/>
    <w:rsid w:val="002E472E"/>
    <w:rsid w:val="002F6BF3"/>
    <w:rsid w:val="00304E2F"/>
    <w:rsid w:val="00305409"/>
    <w:rsid w:val="00336E26"/>
    <w:rsid w:val="00355D28"/>
    <w:rsid w:val="0036027C"/>
    <w:rsid w:val="003609EF"/>
    <w:rsid w:val="0036231A"/>
    <w:rsid w:val="00374DD4"/>
    <w:rsid w:val="003A19D6"/>
    <w:rsid w:val="003E1A36"/>
    <w:rsid w:val="00410371"/>
    <w:rsid w:val="00417741"/>
    <w:rsid w:val="004242F1"/>
    <w:rsid w:val="004444E5"/>
    <w:rsid w:val="00451C8C"/>
    <w:rsid w:val="004857A6"/>
    <w:rsid w:val="004B1E82"/>
    <w:rsid w:val="004B5F6C"/>
    <w:rsid w:val="004B5F8A"/>
    <w:rsid w:val="004B75B7"/>
    <w:rsid w:val="004D522E"/>
    <w:rsid w:val="004E06F8"/>
    <w:rsid w:val="004F52ED"/>
    <w:rsid w:val="005141D9"/>
    <w:rsid w:val="00515646"/>
    <w:rsid w:val="0051580D"/>
    <w:rsid w:val="005206E4"/>
    <w:rsid w:val="00547111"/>
    <w:rsid w:val="005520E9"/>
    <w:rsid w:val="00565888"/>
    <w:rsid w:val="005912F5"/>
    <w:rsid w:val="00592D74"/>
    <w:rsid w:val="005960B1"/>
    <w:rsid w:val="005A0066"/>
    <w:rsid w:val="005C131B"/>
    <w:rsid w:val="005D72E0"/>
    <w:rsid w:val="005E2C44"/>
    <w:rsid w:val="00621188"/>
    <w:rsid w:val="006257ED"/>
    <w:rsid w:val="00632372"/>
    <w:rsid w:val="006325BD"/>
    <w:rsid w:val="00652BD9"/>
    <w:rsid w:val="00653DE4"/>
    <w:rsid w:val="00664E58"/>
    <w:rsid w:val="00665C47"/>
    <w:rsid w:val="00692037"/>
    <w:rsid w:val="00695808"/>
    <w:rsid w:val="006A0697"/>
    <w:rsid w:val="006A7BE2"/>
    <w:rsid w:val="006B46FB"/>
    <w:rsid w:val="006B6BD8"/>
    <w:rsid w:val="006C219B"/>
    <w:rsid w:val="006C6A4C"/>
    <w:rsid w:val="006E21FB"/>
    <w:rsid w:val="00767D82"/>
    <w:rsid w:val="00781B07"/>
    <w:rsid w:val="00792342"/>
    <w:rsid w:val="007977A8"/>
    <w:rsid w:val="007B512A"/>
    <w:rsid w:val="007C2097"/>
    <w:rsid w:val="007D6A07"/>
    <w:rsid w:val="007E7DC8"/>
    <w:rsid w:val="007F7259"/>
    <w:rsid w:val="008040A8"/>
    <w:rsid w:val="008279FA"/>
    <w:rsid w:val="00856374"/>
    <w:rsid w:val="00857FA7"/>
    <w:rsid w:val="008626E7"/>
    <w:rsid w:val="00870EE7"/>
    <w:rsid w:val="008863B9"/>
    <w:rsid w:val="0089729B"/>
    <w:rsid w:val="008A45A6"/>
    <w:rsid w:val="008B7059"/>
    <w:rsid w:val="008C7CBB"/>
    <w:rsid w:val="008D3BC6"/>
    <w:rsid w:val="008D3CCC"/>
    <w:rsid w:val="008F1ED8"/>
    <w:rsid w:val="008F3789"/>
    <w:rsid w:val="008F686C"/>
    <w:rsid w:val="009004CC"/>
    <w:rsid w:val="009055C0"/>
    <w:rsid w:val="009148DE"/>
    <w:rsid w:val="00922A0E"/>
    <w:rsid w:val="00924963"/>
    <w:rsid w:val="00941E30"/>
    <w:rsid w:val="00963BA0"/>
    <w:rsid w:val="00965E23"/>
    <w:rsid w:val="009777D9"/>
    <w:rsid w:val="00982470"/>
    <w:rsid w:val="00991B88"/>
    <w:rsid w:val="009A5753"/>
    <w:rsid w:val="009A579D"/>
    <w:rsid w:val="009E0719"/>
    <w:rsid w:val="009E3297"/>
    <w:rsid w:val="009F734F"/>
    <w:rsid w:val="00A246B6"/>
    <w:rsid w:val="00A3276A"/>
    <w:rsid w:val="00A33531"/>
    <w:rsid w:val="00A43DB6"/>
    <w:rsid w:val="00A44ACD"/>
    <w:rsid w:val="00A47E70"/>
    <w:rsid w:val="00A50CF0"/>
    <w:rsid w:val="00A554E4"/>
    <w:rsid w:val="00A7671C"/>
    <w:rsid w:val="00A93170"/>
    <w:rsid w:val="00AA2CBC"/>
    <w:rsid w:val="00AC5820"/>
    <w:rsid w:val="00AC7261"/>
    <w:rsid w:val="00AD1CD8"/>
    <w:rsid w:val="00AE529E"/>
    <w:rsid w:val="00B07803"/>
    <w:rsid w:val="00B2360E"/>
    <w:rsid w:val="00B258BB"/>
    <w:rsid w:val="00B570EC"/>
    <w:rsid w:val="00B67B97"/>
    <w:rsid w:val="00B7240A"/>
    <w:rsid w:val="00B924C7"/>
    <w:rsid w:val="00B945E5"/>
    <w:rsid w:val="00B968C8"/>
    <w:rsid w:val="00B97AB7"/>
    <w:rsid w:val="00BA3EC5"/>
    <w:rsid w:val="00BA51D9"/>
    <w:rsid w:val="00BB5DFC"/>
    <w:rsid w:val="00BB6E56"/>
    <w:rsid w:val="00BD279D"/>
    <w:rsid w:val="00BD6BB8"/>
    <w:rsid w:val="00BD6EBA"/>
    <w:rsid w:val="00C11309"/>
    <w:rsid w:val="00C42C38"/>
    <w:rsid w:val="00C556F2"/>
    <w:rsid w:val="00C570F4"/>
    <w:rsid w:val="00C66BA2"/>
    <w:rsid w:val="00C81EB8"/>
    <w:rsid w:val="00C8315E"/>
    <w:rsid w:val="00C870F6"/>
    <w:rsid w:val="00C95985"/>
    <w:rsid w:val="00CB09BD"/>
    <w:rsid w:val="00CB5507"/>
    <w:rsid w:val="00CC5026"/>
    <w:rsid w:val="00CC68D0"/>
    <w:rsid w:val="00CE35C7"/>
    <w:rsid w:val="00D03F9A"/>
    <w:rsid w:val="00D042E7"/>
    <w:rsid w:val="00D06D51"/>
    <w:rsid w:val="00D24991"/>
    <w:rsid w:val="00D41E6F"/>
    <w:rsid w:val="00D44927"/>
    <w:rsid w:val="00D50255"/>
    <w:rsid w:val="00D66520"/>
    <w:rsid w:val="00D8259B"/>
    <w:rsid w:val="00D84AE9"/>
    <w:rsid w:val="00D90C47"/>
    <w:rsid w:val="00DA4138"/>
    <w:rsid w:val="00DB4C98"/>
    <w:rsid w:val="00DD047E"/>
    <w:rsid w:val="00DE34CF"/>
    <w:rsid w:val="00E13F3D"/>
    <w:rsid w:val="00E34898"/>
    <w:rsid w:val="00EA5111"/>
    <w:rsid w:val="00EB09B7"/>
    <w:rsid w:val="00EC14A8"/>
    <w:rsid w:val="00ED45F4"/>
    <w:rsid w:val="00EE6C1C"/>
    <w:rsid w:val="00EE7D7C"/>
    <w:rsid w:val="00F25D98"/>
    <w:rsid w:val="00F300FB"/>
    <w:rsid w:val="00F31DFC"/>
    <w:rsid w:val="00F33B67"/>
    <w:rsid w:val="00F47C30"/>
    <w:rsid w:val="00F87DAD"/>
    <w:rsid w:val="00F96F29"/>
    <w:rsid w:val="00FA2843"/>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26FC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5960B1"/>
    <w:rPr>
      <w:rFonts w:ascii="Arial" w:hAnsi="Arial"/>
      <w:lang w:val="en-GB" w:eastAsia="en-US"/>
    </w:rPr>
  </w:style>
  <w:style w:type="character" w:customStyle="1" w:styleId="TALChar">
    <w:name w:val="TAL Char"/>
    <w:link w:val="TAL"/>
    <w:qFormat/>
    <w:rsid w:val="0003448F"/>
    <w:rPr>
      <w:rFonts w:ascii="Arial" w:hAnsi="Arial"/>
      <w:sz w:val="18"/>
      <w:lang w:val="en-GB" w:eastAsia="en-US"/>
    </w:rPr>
  </w:style>
  <w:style w:type="character" w:customStyle="1" w:styleId="TACChar">
    <w:name w:val="TAC Char"/>
    <w:link w:val="TAC"/>
    <w:qFormat/>
    <w:rsid w:val="0003448F"/>
    <w:rPr>
      <w:rFonts w:ascii="Arial" w:hAnsi="Arial"/>
      <w:sz w:val="18"/>
      <w:lang w:val="en-GB" w:eastAsia="en-US"/>
    </w:rPr>
  </w:style>
  <w:style w:type="character" w:customStyle="1" w:styleId="TAHChar">
    <w:name w:val="TAH Char"/>
    <w:link w:val="TAH"/>
    <w:qFormat/>
    <w:rsid w:val="0003448F"/>
    <w:rPr>
      <w:rFonts w:ascii="Arial" w:hAnsi="Arial"/>
      <w:b/>
      <w:sz w:val="18"/>
      <w:lang w:val="en-GB" w:eastAsia="en-US"/>
    </w:rPr>
  </w:style>
  <w:style w:type="paragraph" w:customStyle="1" w:styleId="FirstChange">
    <w:name w:val="First Change"/>
    <w:basedOn w:val="a"/>
    <w:rsid w:val="0003448F"/>
    <w:pPr>
      <w:jc w:val="center"/>
    </w:pPr>
    <w:rPr>
      <w:color w:val="FF0000"/>
    </w:rPr>
  </w:style>
  <w:style w:type="character" w:customStyle="1" w:styleId="PLChar">
    <w:name w:val="PL Char"/>
    <w:link w:val="PL"/>
    <w:qFormat/>
    <w:rsid w:val="008C7CBB"/>
    <w:rPr>
      <w:rFonts w:ascii="Courier New" w:hAnsi="Courier New"/>
      <w:noProof/>
      <w:sz w:val="16"/>
      <w:lang w:val="en-GB" w:eastAsia="en-US"/>
    </w:rPr>
  </w:style>
  <w:style w:type="character" w:customStyle="1" w:styleId="THChar">
    <w:name w:val="TH Char"/>
    <w:link w:val="TH"/>
    <w:qFormat/>
    <w:rsid w:val="00856374"/>
    <w:rPr>
      <w:rFonts w:ascii="Arial" w:hAnsi="Arial"/>
      <w:b/>
      <w:lang w:val="en-GB" w:eastAsia="en-US"/>
    </w:rPr>
  </w:style>
  <w:style w:type="character" w:customStyle="1" w:styleId="TFChar">
    <w:name w:val="TF Char"/>
    <w:link w:val="TF"/>
    <w:qFormat/>
    <w:rsid w:val="00856374"/>
    <w:rPr>
      <w:rFonts w:ascii="Arial" w:hAnsi="Arial"/>
      <w:b/>
      <w:lang w:val="en-GB" w:eastAsia="en-US"/>
    </w:rPr>
  </w:style>
  <w:style w:type="character" w:customStyle="1" w:styleId="B1Char">
    <w:name w:val="B1 Char"/>
    <w:link w:val="B1"/>
    <w:qFormat/>
    <w:rsid w:val="00856374"/>
    <w:rPr>
      <w:rFonts w:ascii="Times New Roman" w:hAnsi="Times New Roman"/>
      <w:lang w:val="en-GB" w:eastAsia="en-US"/>
    </w:rPr>
  </w:style>
  <w:style w:type="character" w:customStyle="1" w:styleId="B2Char">
    <w:name w:val="B2 Char"/>
    <w:link w:val="B2"/>
    <w:rsid w:val="0085637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8607127">
      <w:bodyDiv w:val="1"/>
      <w:marLeft w:val="0"/>
      <w:marRight w:val="0"/>
      <w:marTop w:val="0"/>
      <w:marBottom w:val="0"/>
      <w:divBdr>
        <w:top w:val="none" w:sz="0" w:space="0" w:color="auto"/>
        <w:left w:val="none" w:sz="0" w:space="0" w:color="auto"/>
        <w:bottom w:val="none" w:sz="0" w:space="0" w:color="auto"/>
        <w:right w:val="none" w:sz="0" w:space="0" w:color="auto"/>
      </w:divBdr>
    </w:div>
    <w:div w:id="847015517">
      <w:bodyDiv w:val="1"/>
      <w:marLeft w:val="0"/>
      <w:marRight w:val="0"/>
      <w:marTop w:val="0"/>
      <w:marBottom w:val="0"/>
      <w:divBdr>
        <w:top w:val="none" w:sz="0" w:space="0" w:color="auto"/>
        <w:left w:val="none" w:sz="0" w:space="0" w:color="auto"/>
        <w:bottom w:val="none" w:sz="0" w:space="0" w:color="auto"/>
        <w:right w:val="none" w:sz="0" w:space="0" w:color="auto"/>
      </w:divBdr>
    </w:div>
    <w:div w:id="1761218851">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F594DD-052E-4818-8D6F-A76C4B45B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10</Pages>
  <Words>3015</Words>
  <Characters>17191</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cp:revision>
  <cp:lastPrinted>1899-12-31T23:00:00Z</cp:lastPrinted>
  <dcterms:created xsi:type="dcterms:W3CDTF">2024-07-25T07:15:00Z</dcterms:created>
  <dcterms:modified xsi:type="dcterms:W3CDTF">2024-08-09T00:53:00Z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(3)e8FbckKNMy8l/NLBEI9ClUIJu5KYEQwqfShB+BK0M8AdPD14vZZstgR2d8sQa/kxHBmg0Mao
JyuNGxvNtcjqaCvOa+KBJoa5VRF4fNyihnoOzLtLMNpQ/SD4fRPBzCBBETwvg/HQWglTFdjt
+n3dg24M/hDBZTsBMJRYFGCsZxivQ4iIozBJIG7YOPOs3+3HBSkCVYv0YTPIPhZK1lVvbu6R
MJY+8Wjw1aWsoEVTzh</vt:lpwstr>
  </property>
  <property fmtid="{D5CDD505-2E9C-101B-9397-08002B2CF9AE}" pid="22" name="_2015_ms_pID_7253431">
    <vt:lpwstr>ayVWYKLu7xV8bXeHeIm26xbidbDiYU7htmNA9IktzaBzOigVbjua1L
yv6ld7sgL8nFycDK+OUlad1dx4y5f322r8YVslNFPOX160LdCG92KZN3y8+/T79eSNS848ph
e4K1PmTrpr0+gD3IkjtqJFedp1zjGk+izhmZ5t0ZIuMlIbhsC+zQf9nO6fetPWGVAHeL/vGE
+qjq17Ahcbp6FtorM2xvZYGRA7KIQF4TnCKa</vt:lpwstr>
  </property>
  <property fmtid="{D5CDD505-2E9C-101B-9397-08002B2CF9AE}" pid="23" name="_2015_ms_pID_7253432">
    <vt:lpwstr>JsvlMfv1slgs6wmzVaI9uZoLcIUrOOTJh8qw
foNWQsR1bVFSCzOg/TR0e9FDj+Qtz0lLflLZv5PlNPx1ZvSgO8E=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1721887921</vt:lpwstr>
  </property>
  <property fmtid="{D5CDD505-2E9C-101B-9397-08002B2CF9AE}" pid="28" name="KeyAssetLabel_HuaWei">
    <vt:lpwstr>{e8FbckKNMy8l/NLBEI9ClUIJu5KYEQ}</vt:lpwstr>
  </property>
  <property fmtid="{D5CDD505-2E9C-101B-9397-08002B2CF9AE}" pid="29" name="_862901variable_0907_groupIDlong_2010">
    <vt:lpwstr>(1)+PGbqpIj4OGkmtFSbEhFWY43x7j6Y0VlSzLMaAFlQa/397LR2od7xJJyosn9Qh7j5ZhfqNzm
/L9fAtm5y9eg+1Adid6T9+Xst1j+w284N1XVSgVZQmWavy7eULAe25Ep3femW3Utt4EpVfi9
be2jhHNF5nw5Pi2vH3CPViNxmwL+fP7dxuk7gbCMpt1hkAUg</vt:lpwstr>
  </property>
</Properties>
</file>