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4757F" w14:textId="3F9F5DD2" w:rsidR="00A33531" w:rsidRDefault="00A33531" w:rsidP="00A3353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w:t>
      </w:r>
      <w:r>
        <w:rPr>
          <w:b/>
          <w:i/>
          <w:noProof/>
          <w:sz w:val="28"/>
        </w:rPr>
        <w:tab/>
      </w:r>
      <w:r w:rsidR="00224495" w:rsidRPr="00224495">
        <w:rPr>
          <w:b/>
          <w:noProof/>
          <w:sz w:val="28"/>
        </w:rPr>
        <w:t>R3-244486</w:t>
      </w:r>
    </w:p>
    <w:p w14:paraId="7CB45193" w14:textId="2DBE2CA8" w:rsidR="001E41F3" w:rsidRDefault="00A33531" w:rsidP="00052929">
      <w:pPr>
        <w:pStyle w:val="CRCoverPage"/>
        <w:tabs>
          <w:tab w:val="right" w:pos="9639"/>
        </w:tabs>
        <w:spacing w:after="0"/>
        <w:rPr>
          <w:b/>
          <w:noProof/>
          <w:sz w:val="24"/>
        </w:rPr>
      </w:pPr>
      <w:r w:rsidRPr="00EA457C">
        <w:rPr>
          <w:b/>
          <w:noProof/>
          <w:sz w:val="24"/>
        </w:rPr>
        <w:t>Maastricht, NL</w:t>
      </w:r>
      <w:r w:rsidRPr="00D731CF">
        <w:rPr>
          <w:b/>
          <w:noProof/>
          <w:sz w:val="24"/>
        </w:rPr>
        <w:t xml:space="preserve">, </w:t>
      </w:r>
      <w:r>
        <w:rPr>
          <w:b/>
          <w:noProof/>
          <w:sz w:val="24"/>
        </w:rPr>
        <w:t>19 -23 Aug</w:t>
      </w:r>
      <w:r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0C68" w:rsidR="001E41F3" w:rsidRPr="00410371" w:rsidRDefault="00224495" w:rsidP="00547111">
            <w:pPr>
              <w:pStyle w:val="CRCoverPage"/>
              <w:spacing w:after="0"/>
              <w:rPr>
                <w:noProof/>
              </w:rPr>
            </w:pPr>
            <w:r>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E80E6" w:rsidR="001E41F3" w:rsidRPr="00410371" w:rsidRDefault="00922A0E">
            <w:pPr>
              <w:pStyle w:val="CRCoverPage"/>
              <w:spacing w:after="0"/>
              <w:jc w:val="center"/>
              <w:rPr>
                <w:noProof/>
                <w:sz w:val="28"/>
              </w:rPr>
            </w:pPr>
            <w:r>
              <w:rPr>
                <w:b/>
                <w:noProof/>
                <w:sz w:val="28"/>
              </w:rPr>
              <w:t>16.1</w:t>
            </w:r>
            <w:r w:rsidR="00B2360E">
              <w:rPr>
                <w:b/>
                <w:noProof/>
                <w:sz w:val="28"/>
              </w:rPr>
              <w:t>8</w:t>
            </w:r>
            <w:r>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C82D4" w:rsidR="001E41F3" w:rsidRDefault="008C7CBB">
            <w:pPr>
              <w:pStyle w:val="CRCoverPage"/>
              <w:spacing w:after="0"/>
              <w:ind w:left="100"/>
              <w:rPr>
                <w:noProof/>
              </w:rPr>
            </w:pPr>
            <w:r w:rsidRPr="008C7CBB">
              <w:t>Correcti</w:t>
            </w:r>
            <w:r w:rsidR="00965E23">
              <w:t xml:space="preserve">on of </w:t>
            </w:r>
            <w:r w:rsidR="00D756BB">
              <w:t xml:space="preserve">the </w:t>
            </w:r>
            <w:r w:rsidR="00D756BB" w:rsidRPr="00D756BB">
              <w:t>Signalling based MDT PLMN List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E2EF3" w:rsidR="001E41F3" w:rsidRDefault="00C81EB8">
            <w:pPr>
              <w:pStyle w:val="CRCoverPage"/>
              <w:spacing w:after="0"/>
              <w:ind w:left="100"/>
              <w:rPr>
                <w:noProof/>
              </w:rPr>
            </w:pPr>
            <w:r>
              <w:rPr>
                <w:noProof/>
              </w:rPr>
              <w:t>Huawei</w:t>
            </w:r>
            <w:r w:rsidR="00AC2F00">
              <w:rPr>
                <w:noProof/>
              </w:rPr>
              <w:t>,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3B4F9" w:rsidR="001E41F3" w:rsidRDefault="008C7CBB" w:rsidP="00CF4036">
            <w:pPr>
              <w:pStyle w:val="CRCoverPage"/>
              <w:spacing w:after="0"/>
              <w:ind w:left="100"/>
              <w:rPr>
                <w:noProof/>
              </w:rPr>
            </w:pPr>
            <w:bookmarkStart w:id="1" w:name="_GoBack"/>
            <w:r w:rsidRPr="00CF4036">
              <w:rPr>
                <w:noProof/>
              </w:rPr>
              <w:t>NR_SON_MDT-Core</w:t>
            </w:r>
            <w:r w:rsidR="00A20AD8" w:rsidRPr="00CF4036">
              <w:rPr>
                <w:noProof/>
              </w:rPr>
              <w:t>, TEI18</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5998A" w:rsidR="00C81EB8" w:rsidRDefault="00C81EB8" w:rsidP="00C81EB8">
            <w:pPr>
              <w:pStyle w:val="CRCoverPage"/>
              <w:spacing w:after="0"/>
              <w:ind w:left="100"/>
            </w:pPr>
            <w:r>
              <w:t>202</w:t>
            </w:r>
            <w:r w:rsidR="00417741">
              <w:t>4</w:t>
            </w:r>
            <w:r>
              <w:t>-</w:t>
            </w:r>
            <w:r w:rsidR="00A33531">
              <w:t>07</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9880B" w:rsidR="001E41F3" w:rsidRDefault="00922A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09BAC" w:rsidR="001E41F3" w:rsidRDefault="0003448F">
            <w:pPr>
              <w:pStyle w:val="CRCoverPage"/>
              <w:spacing w:after="0"/>
              <w:ind w:left="100"/>
              <w:rPr>
                <w:noProof/>
              </w:rPr>
            </w:pPr>
            <w:r>
              <w:rPr>
                <w:noProof/>
              </w:rPr>
              <w:t>Rel-1</w:t>
            </w:r>
            <w:r w:rsidR="00922A0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CDC67" w14:textId="77777777" w:rsidR="00283B26" w:rsidRDefault="00283B26" w:rsidP="00283B26">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w:t>
            </w:r>
            <w:r w:rsidR="00C556F2">
              <w:rPr>
                <w:rFonts w:cs="Arial"/>
                <w:lang w:eastAsia="ja-JP"/>
              </w:rPr>
              <w:t xml:space="preserve"> as specified in </w:t>
            </w:r>
            <w:proofErr w:type="spellStart"/>
            <w:r w:rsidR="00C556F2">
              <w:rPr>
                <w:rFonts w:cs="Arial"/>
                <w:lang w:eastAsia="ja-JP"/>
              </w:rPr>
              <w:t>secion</w:t>
            </w:r>
            <w:proofErr w:type="spellEnd"/>
            <w:r w:rsidR="00C556F2">
              <w:rPr>
                <w:rFonts w:cs="Arial"/>
                <w:lang w:eastAsia="ja-JP"/>
              </w:rPr>
              <w:t xml:space="preserve"> 4.10 in TS 32.422</w:t>
            </w:r>
            <w:r>
              <w:rPr>
                <w:rFonts w:cs="Arial"/>
                <w:lang w:eastAsia="ja-JP"/>
              </w:rPr>
              <w:t>.</w:t>
            </w:r>
          </w:p>
          <w:p w14:paraId="708AA7DE" w14:textId="5A8A8655" w:rsidR="00C556F2" w:rsidRPr="00C556F2" w:rsidRDefault="00C556F2" w:rsidP="00C556F2">
            <w:pPr>
              <w:pStyle w:val="CRCoverPage"/>
              <w:spacing w:after="0"/>
              <w:ind w:leftChars="200" w:left="400"/>
              <w:rPr>
                <w:i/>
              </w:rPr>
            </w:pPr>
            <w:r>
              <w:rPr>
                <w:rFonts w:ascii="Times New Roman" w:eastAsia="等线" w:hAnsi="Times New Roman"/>
                <w:i/>
              </w:rPr>
              <w:t>‘</w:t>
            </w:r>
            <w:r w:rsidRPr="00C556F2">
              <w:rPr>
                <w:rFonts w:ascii="Times New Roman" w:eastAsia="等线" w:hAnsi="Times New Roman"/>
                <w:i/>
              </w:rPr>
              <w:t>For NG-RAN, the MDT configuration received by signalling based trace messages for a specific UE will propagate during intra-PLMN handover and may propagate during inter-PLMN handover if the Signalling Based MDT PLMN List is available and includes the target PLMN.</w:t>
            </w:r>
            <w:r>
              <w:rPr>
                <w:rFonts w:ascii="Times New Roman" w:eastAsia="等线" w:hAnsi="Times New Roman"/>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C25F6" w14:textId="77777777" w:rsidR="00231F4F" w:rsidRDefault="00283B26" w:rsidP="00283B26">
            <w:pPr>
              <w:pStyle w:val="CRCoverPage"/>
            </w:pPr>
            <w:r>
              <w:t>Aligning the ASN.1 with the tabular creates an NBC solution. Instead, the proposal is to add an “ignore flag” to indicate when the information in the mandatory IE can be ignored.</w:t>
            </w:r>
          </w:p>
          <w:p w14:paraId="0439383F" w14:textId="77777777" w:rsidR="00283B26" w:rsidRPr="00231F4F" w:rsidRDefault="00283B26" w:rsidP="00283B26">
            <w:pPr>
              <w:pStyle w:val="CRCoverPage"/>
              <w:ind w:left="100"/>
            </w:pPr>
            <w:r w:rsidRPr="00231F4F">
              <w:rPr>
                <w:u w:val="single"/>
              </w:rPr>
              <w:t>Impact Analysis:</w:t>
            </w:r>
          </w:p>
          <w:p w14:paraId="222F6F41" w14:textId="77777777" w:rsidR="00283B26" w:rsidRPr="00231F4F" w:rsidRDefault="00283B26" w:rsidP="00283B26">
            <w:pPr>
              <w:pStyle w:val="CRCoverPage"/>
              <w:ind w:left="100"/>
            </w:pPr>
            <w:r w:rsidRPr="00231F4F">
              <w:t xml:space="preserve">Impact assessment towards the previous version of the specification (same release): </w:t>
            </w:r>
          </w:p>
          <w:p w14:paraId="10CBC418" w14:textId="0D400388" w:rsidR="00283B26" w:rsidRPr="00231F4F" w:rsidRDefault="00283B26" w:rsidP="00283B26">
            <w:pPr>
              <w:pStyle w:val="CRCoverPage"/>
              <w:ind w:left="100"/>
            </w:pPr>
            <w:r w:rsidRPr="00231F4F">
              <w:t xml:space="preserve">This CR has isolated impact with the previous version of the specification (same release) because </w:t>
            </w:r>
            <w:r>
              <w:t>it adds an optional IE to indicate when a mandatory IE is to be ignored.</w:t>
            </w:r>
            <w:r w:rsidRPr="00231F4F">
              <w:t xml:space="preserve"> </w:t>
            </w:r>
          </w:p>
          <w:p w14:paraId="35BF7DEF" w14:textId="483C50E6" w:rsidR="00283B26" w:rsidRPr="00231F4F" w:rsidRDefault="00283B26" w:rsidP="00283B26">
            <w:pPr>
              <w:pStyle w:val="CRCoverPage"/>
              <w:ind w:left="100"/>
            </w:pPr>
            <w:r w:rsidRPr="00231F4F">
              <w:t xml:space="preserve">This CR has an impact under functional point of view. </w:t>
            </w:r>
          </w:p>
          <w:p w14:paraId="31C656EC" w14:textId="17EFA786" w:rsidR="00283B26" w:rsidRPr="00231F4F" w:rsidRDefault="00283B26" w:rsidP="00283B26">
            <w:pPr>
              <w:pStyle w:val="CRCoverPage"/>
            </w:pPr>
            <w:r w:rsidRPr="00231F4F">
              <w:t xml:space="preserve">The impact can be considered isolated because the change affects </w:t>
            </w:r>
            <w:r>
              <w:t>the MDT</w:t>
            </w:r>
            <w:r w:rsidRPr="00231F4F">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0DC1" w:rsidR="001E41F3" w:rsidRDefault="00283B26">
            <w:pPr>
              <w:pStyle w:val="CRCoverPage"/>
              <w:spacing w:after="0"/>
              <w:ind w:left="100"/>
            </w:pPr>
            <w:r>
              <w:t>No possibility to indicate non-signalling based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9E7C" w:rsidR="001E41F3" w:rsidRDefault="00283B26">
            <w:pPr>
              <w:pStyle w:val="CRCoverPage"/>
              <w:spacing w:after="0"/>
              <w:ind w:left="100"/>
              <w:rPr>
                <w:noProof/>
              </w:rPr>
            </w:pPr>
            <w:r>
              <w:rPr>
                <w:noProof/>
              </w:rPr>
              <w:t>8.2.1.2, 8.2.4.2, 8.3.14.2, 8.3.14.3, 9.2.3.127, 9.3.5, 9.3.7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5B5DF7ED" w14:textId="77777777" w:rsidR="00283B26" w:rsidRPr="00FD0425" w:rsidRDefault="00283B26" w:rsidP="00283B26">
      <w:pPr>
        <w:pStyle w:val="1"/>
      </w:pPr>
      <w:bookmarkStart w:id="2" w:name="_Toc20955045"/>
      <w:bookmarkStart w:id="3" w:name="_Toc29991232"/>
      <w:bookmarkStart w:id="4" w:name="_Toc36555632"/>
      <w:bookmarkStart w:id="5" w:name="_Toc44497295"/>
      <w:bookmarkStart w:id="6" w:name="_Toc45107683"/>
      <w:bookmarkStart w:id="7" w:name="_Toc45901303"/>
      <w:bookmarkStart w:id="8" w:name="_Toc51850382"/>
      <w:bookmarkStart w:id="9" w:name="_Toc56693385"/>
      <w:bookmarkStart w:id="10" w:name="_Toc64446928"/>
      <w:bookmarkStart w:id="11" w:name="_Toc66286422"/>
      <w:bookmarkStart w:id="12" w:name="_Toc74151117"/>
      <w:bookmarkStart w:id="13" w:name="_Toc88653589"/>
      <w:bookmarkStart w:id="14" w:name="_Toc97903945"/>
      <w:bookmarkStart w:id="15" w:name="_Toc105174986"/>
      <w:bookmarkStart w:id="16" w:name="_Toc113826016"/>
      <w:bookmarkStart w:id="17" w:name="_Toc170746629"/>
      <w:bookmarkStart w:id="18" w:name="_Toc20955047"/>
      <w:bookmarkStart w:id="19" w:name="_Toc29991234"/>
      <w:bookmarkStart w:id="20" w:name="_Toc36555634"/>
      <w:bookmarkStart w:id="21" w:name="_Toc44497297"/>
      <w:bookmarkStart w:id="22" w:name="_Toc45107685"/>
      <w:bookmarkStart w:id="23" w:name="_Toc45901305"/>
      <w:bookmarkStart w:id="24" w:name="_Toc51850384"/>
      <w:bookmarkStart w:id="25" w:name="_Toc56693387"/>
      <w:bookmarkStart w:id="26" w:name="_Toc64446930"/>
      <w:bookmarkStart w:id="27" w:name="_Toc66286424"/>
      <w:bookmarkStart w:id="28" w:name="_Toc74151119"/>
      <w:bookmarkStart w:id="29" w:name="_Toc88653591"/>
      <w:bookmarkStart w:id="30" w:name="_Toc97903947"/>
      <w:bookmarkStart w:id="31" w:name="_Toc105174988"/>
      <w:bookmarkStart w:id="32" w:name="_Toc113826018"/>
      <w:bookmarkStart w:id="33" w:name="_Toc170746631"/>
      <w:bookmarkStart w:id="34" w:name="_Toc44497785"/>
      <w:bookmarkStart w:id="35" w:name="_Toc45108172"/>
      <w:bookmarkStart w:id="36" w:name="_Toc45901792"/>
      <w:bookmarkStart w:id="37" w:name="_Toc51850873"/>
      <w:bookmarkStart w:id="38" w:name="_Toc56693877"/>
      <w:bookmarkStart w:id="39" w:name="_Toc64447421"/>
      <w:bookmarkStart w:id="40" w:name="_Toc66286915"/>
      <w:bookmarkStart w:id="41" w:name="_Toc74151610"/>
      <w:bookmarkStart w:id="42" w:name="_Toc88654083"/>
      <w:bookmarkStart w:id="43" w:name="_Toc97904439"/>
      <w:bookmarkStart w:id="44" w:name="_Toc105175480"/>
      <w:bookmarkStart w:id="45" w:name="_Toc113826510"/>
      <w:bookmarkStart w:id="46" w:name="_Toc170747127"/>
      <w:r w:rsidRPr="00FD0425">
        <w:lastRenderedPageBreak/>
        <w:t>8</w:t>
      </w:r>
      <w:r w:rsidRPr="00FD0425">
        <w:tab/>
        <w:t>XnAP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8AA524" w14:textId="77777777" w:rsidR="00856374" w:rsidRPr="00FD0425" w:rsidRDefault="00856374" w:rsidP="00856374">
      <w:pPr>
        <w:pStyle w:val="2"/>
      </w:pPr>
      <w:r w:rsidRPr="00FD0425">
        <w:t>8.2</w:t>
      </w:r>
      <w:r w:rsidRPr="00FD0425">
        <w:tab/>
        <w:t>Basic mobility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2988689" w14:textId="2D5323B0" w:rsidR="00856374" w:rsidRPr="00FD0425" w:rsidRDefault="00856374" w:rsidP="00856374">
      <w:pPr>
        <w:pStyle w:val="3"/>
      </w:pPr>
      <w:bookmarkStart w:id="47" w:name="_CR8_2_1"/>
      <w:bookmarkStart w:id="48" w:name="_CR8_2_1_1"/>
      <w:bookmarkStart w:id="49" w:name="_CR8_2_1_2"/>
      <w:bookmarkEnd w:id="47"/>
      <w:bookmarkEnd w:id="48"/>
      <w:bookmarkEnd w:id="49"/>
      <w:r w:rsidRPr="00856374">
        <w:t xml:space="preserve"> </w:t>
      </w:r>
      <w:r w:rsidRPr="00FD0425">
        <w:t>8.2.1</w:t>
      </w:r>
      <w:r w:rsidRPr="00FD0425">
        <w:tab/>
        <w:t>Handover Preparation</w:t>
      </w:r>
    </w:p>
    <w:p w14:paraId="2B494841" w14:textId="543C2E13" w:rsidR="003A19D6" w:rsidRDefault="003A19D6" w:rsidP="003A19D6">
      <w:r w:rsidRPr="0033371E">
        <w:rPr>
          <w:highlight w:val="yellow"/>
        </w:rPr>
        <w:t>[</w:t>
      </w:r>
      <w:r w:rsidR="00742D83">
        <w:rPr>
          <w:highlight w:val="yellow"/>
        </w:rPr>
        <w:t>snip</w:t>
      </w:r>
      <w:r w:rsidRPr="0033371E">
        <w:rPr>
          <w:highlight w:val="yellow"/>
        </w:rPr>
        <w:t>]</w:t>
      </w:r>
    </w:p>
    <w:p w14:paraId="1B895B03" w14:textId="77777777" w:rsidR="00856374" w:rsidRPr="00FD0425" w:rsidRDefault="00856374" w:rsidP="00856374">
      <w:pPr>
        <w:pStyle w:val="4"/>
      </w:pPr>
      <w:r w:rsidRPr="00FD0425">
        <w:t>8.2.1.2</w:t>
      </w:r>
      <w:r w:rsidRPr="00FD0425">
        <w:tab/>
        <w:t>Successful Operation</w:t>
      </w:r>
    </w:p>
    <w:p w14:paraId="7F75522F" w14:textId="77777777" w:rsidR="00856374" w:rsidRPr="00FD0425" w:rsidRDefault="00856374" w:rsidP="00856374">
      <w:pPr>
        <w:pStyle w:val="TH"/>
        <w:rPr>
          <w:rFonts w:eastAsia="宋体"/>
        </w:rPr>
      </w:pPr>
      <w:r w:rsidRPr="00FD0425">
        <w:object w:dxaOrig="6840" w:dyaOrig="2520" w14:anchorId="07C8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8.55pt" o:ole="">
            <v:imagedata r:id="rId13" o:title=""/>
          </v:shape>
          <o:OLEObject Type="Embed" ProgID="Visio.Drawing.15" ShapeID="_x0000_i1025" DrawAspect="Content" ObjectID="_1784700092" r:id="rId14"/>
        </w:object>
      </w:r>
    </w:p>
    <w:p w14:paraId="52DEDBF2" w14:textId="77777777" w:rsidR="00856374" w:rsidRPr="00FD0425" w:rsidRDefault="00856374" w:rsidP="00856374">
      <w:pPr>
        <w:pStyle w:val="TF"/>
      </w:pPr>
      <w:r w:rsidRPr="00FD0425">
        <w:t>Figure 8.2.1.2-1: Handover Preparation, successful operation</w:t>
      </w:r>
    </w:p>
    <w:p w14:paraId="4AA8AAF4" w14:textId="77777777" w:rsidR="00856374" w:rsidRPr="00FD0425" w:rsidRDefault="00856374" w:rsidP="00856374">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73B032A" w14:textId="2725F6B5" w:rsidR="003A19D6" w:rsidRDefault="003A19D6" w:rsidP="00856374">
      <w:r w:rsidRPr="003A19D6">
        <w:rPr>
          <w:highlight w:val="yellow"/>
        </w:rPr>
        <w:t>[</w:t>
      </w:r>
      <w:r w:rsidR="00742D83">
        <w:rPr>
          <w:highlight w:val="yellow"/>
        </w:rPr>
        <w:t>snip</w:t>
      </w:r>
      <w:r w:rsidRPr="003A19D6">
        <w:rPr>
          <w:highlight w:val="yellow"/>
        </w:rPr>
        <w:t>]</w:t>
      </w:r>
    </w:p>
    <w:p w14:paraId="7E11EC7A" w14:textId="77777777" w:rsidR="00856374" w:rsidRPr="006506CD" w:rsidRDefault="00856374" w:rsidP="00856374">
      <w:bookmarkStart w:id="50" w:name="_Hlk171663132"/>
      <w:bookmarkStart w:id="51" w:name="_Hlk43278967"/>
      <w:r w:rsidRPr="006506CD">
        <w:t xml:space="preserve">If the </w:t>
      </w:r>
      <w:r w:rsidRPr="006506CD">
        <w:rPr>
          <w:i/>
        </w:rPr>
        <w:t>Trace Activation</w:t>
      </w:r>
      <w:r w:rsidRPr="006506CD">
        <w:t xml:space="preserve"> IE is included in the HANDOVER REQUEST message which includes </w:t>
      </w:r>
    </w:p>
    <w:p w14:paraId="10AA0221"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5205E90"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5D8AB75" w14:textId="77777777" w:rsidR="00856374" w:rsidRPr="006506CD" w:rsidRDefault="00856374" w:rsidP="0085637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43665A0" w14:textId="7D25E10A"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52" w:author="Huawei" w:date="2024-07-25T09:39:00Z">
        <w:r w:rsidR="00742D83" w:rsidRPr="00112786">
          <w:t xml:space="preserve"> </w:t>
        </w:r>
        <w:r w:rsidR="00742D83">
          <w:t xml:space="preserve">and if the </w:t>
        </w:r>
        <w:r w:rsidR="00742D83" w:rsidRPr="0033371E">
          <w:rPr>
            <w:rFonts w:cs="Arial"/>
            <w:i/>
            <w:iCs/>
            <w:lang w:eastAsia="ja-JP"/>
          </w:rPr>
          <w:t>Signalling based MDT PLMN List Ignore</w:t>
        </w:r>
        <w:r w:rsidR="00742D83" w:rsidRPr="006506CD">
          <w:t xml:space="preserve"> </w:t>
        </w:r>
        <w:r w:rsidR="00742D83">
          <w:t xml:space="preserve">IE is not included in the </w:t>
        </w:r>
        <w:r w:rsidR="00742D83" w:rsidRPr="0033371E">
          <w:rPr>
            <w:i/>
            <w:iCs/>
            <w:noProof/>
            <w:lang w:eastAsia="ja-JP"/>
          </w:rPr>
          <w:t>MDT Configuration-EUTRA</w:t>
        </w:r>
        <w:r w:rsidR="00742D83">
          <w:rPr>
            <w:noProof/>
            <w:lang w:eastAsia="ja-JP"/>
          </w:rPr>
          <w:t xml:space="preserve"> IE</w:t>
        </w:r>
      </w:ins>
      <w:r w:rsidRPr="006506CD">
        <w:t>, the target NG-RAN node may use it to propagate the MDT Configuration as described in TS 37.320 [</w:t>
      </w:r>
      <w:r>
        <w:t>43</w:t>
      </w:r>
      <w:r w:rsidRPr="006506CD">
        <w:t>].</w:t>
      </w:r>
      <w:r w:rsidR="00D756BB">
        <w:t>+</w:t>
      </w:r>
    </w:p>
    <w:p w14:paraId="35E54E7E"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901076C" w14:textId="77777777" w:rsidR="00856374" w:rsidRPr="006506CD" w:rsidRDefault="00856374" w:rsidP="00856374">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7786974B"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1670904"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w:t>
      </w:r>
      <w:r>
        <w:t>n</w:t>
      </w:r>
      <w:r w:rsidRPr="006506CD">
        <w:t xml:space="preserve">ode is an ng-eNB at least the </w:t>
      </w:r>
      <w:r w:rsidRPr="006506CD">
        <w:rPr>
          <w:rFonts w:eastAsia="宋体"/>
          <w:i/>
        </w:rPr>
        <w:t>MDT Configuration-EUTRA</w:t>
      </w:r>
      <w:r w:rsidRPr="006506CD">
        <w:rPr>
          <w:rFonts w:eastAsia="宋体"/>
        </w:rPr>
        <w:t xml:space="preserve"> IE shall be present.</w:t>
      </w:r>
      <w:r w:rsidRPr="002F57D8">
        <w:rPr>
          <w:rFonts w:eastAsia="宋体"/>
        </w:rPr>
        <w:t xml:space="preserve"> </w:t>
      </w:r>
      <w:r>
        <w:rPr>
          <w:rFonts w:eastAsia="宋体"/>
        </w:rPr>
        <w:t>If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propagate it at the next Xn handov</w:t>
      </w:r>
      <w:r>
        <w:rPr>
          <w:rFonts w:eastAsia="宋体"/>
          <w:lang w:eastAsia="zh-CN"/>
        </w:rPr>
        <w:t>er as described in TS 37.320 [43].</w:t>
      </w:r>
    </w:p>
    <w:p w14:paraId="3783DD13" w14:textId="31200107" w:rsidR="003A19D6" w:rsidRDefault="003A19D6" w:rsidP="003A19D6">
      <w:bookmarkStart w:id="53" w:name="_Toc44497313"/>
      <w:bookmarkStart w:id="54" w:name="_Toc45107701"/>
      <w:bookmarkStart w:id="55" w:name="_Toc45901321"/>
      <w:bookmarkStart w:id="56" w:name="_Toc51850400"/>
      <w:bookmarkStart w:id="57" w:name="_Toc56693403"/>
      <w:bookmarkStart w:id="58" w:name="_Toc64446946"/>
      <w:bookmarkStart w:id="59" w:name="_Toc66286440"/>
      <w:bookmarkStart w:id="60" w:name="_Toc74151135"/>
      <w:bookmarkStart w:id="61" w:name="_Toc88653607"/>
      <w:bookmarkStart w:id="62" w:name="_Toc97903963"/>
      <w:bookmarkStart w:id="63" w:name="_Toc105175004"/>
      <w:bookmarkStart w:id="64" w:name="_Toc113826034"/>
      <w:bookmarkStart w:id="65" w:name="_Toc170746647"/>
      <w:bookmarkEnd w:id="50"/>
      <w:bookmarkEnd w:id="51"/>
      <w:r w:rsidRPr="0033371E">
        <w:rPr>
          <w:highlight w:val="yellow"/>
        </w:rPr>
        <w:lastRenderedPageBreak/>
        <w:t>[</w:t>
      </w:r>
      <w:r w:rsidR="00742D83">
        <w:rPr>
          <w:highlight w:val="yellow"/>
        </w:rPr>
        <w:t>snip</w:t>
      </w:r>
      <w:r w:rsidRPr="0033371E">
        <w:rPr>
          <w:highlight w:val="yellow"/>
        </w:rPr>
        <w:t>]</w:t>
      </w:r>
    </w:p>
    <w:p w14:paraId="1DD13220" w14:textId="77777777" w:rsidR="00856374" w:rsidRPr="00FD0425" w:rsidRDefault="00856374" w:rsidP="00856374">
      <w:pPr>
        <w:pStyle w:val="3"/>
      </w:pPr>
      <w:r w:rsidRPr="00FD0425">
        <w:t>8.2.4</w:t>
      </w:r>
      <w:r w:rsidRPr="00FD0425">
        <w:tab/>
        <w:t>Retrieve UE Context</w:t>
      </w:r>
      <w:bookmarkEnd w:id="53"/>
      <w:bookmarkEnd w:id="54"/>
      <w:bookmarkEnd w:id="55"/>
      <w:bookmarkEnd w:id="56"/>
      <w:bookmarkEnd w:id="57"/>
      <w:bookmarkEnd w:id="58"/>
      <w:bookmarkEnd w:id="59"/>
      <w:bookmarkEnd w:id="60"/>
      <w:bookmarkEnd w:id="61"/>
      <w:bookmarkEnd w:id="62"/>
      <w:bookmarkEnd w:id="63"/>
      <w:bookmarkEnd w:id="64"/>
      <w:bookmarkEnd w:id="65"/>
    </w:p>
    <w:p w14:paraId="35BAF4D7" w14:textId="6E2D3AAC" w:rsidR="003A19D6" w:rsidRDefault="003A19D6" w:rsidP="003A19D6">
      <w:bookmarkStart w:id="66" w:name="_CR8_2_4_1"/>
      <w:bookmarkStart w:id="67" w:name="_CR8_2_4_2"/>
      <w:bookmarkStart w:id="68" w:name="_Toc20955065"/>
      <w:bookmarkStart w:id="69" w:name="_Toc29991252"/>
      <w:bookmarkStart w:id="70" w:name="_Toc36555652"/>
      <w:bookmarkStart w:id="71" w:name="_Toc44497315"/>
      <w:bookmarkStart w:id="72" w:name="_Toc45107703"/>
      <w:bookmarkStart w:id="73" w:name="_Toc45901323"/>
      <w:bookmarkStart w:id="74" w:name="_Toc51850402"/>
      <w:bookmarkStart w:id="75" w:name="_Toc56693405"/>
      <w:bookmarkStart w:id="76" w:name="_Toc64446948"/>
      <w:bookmarkStart w:id="77" w:name="_Toc66286442"/>
      <w:bookmarkStart w:id="78" w:name="_Toc74151137"/>
      <w:bookmarkStart w:id="79" w:name="_Toc88653609"/>
      <w:bookmarkStart w:id="80" w:name="_Toc97903965"/>
      <w:bookmarkStart w:id="81" w:name="_Toc105175006"/>
      <w:bookmarkStart w:id="82" w:name="_Toc113826036"/>
      <w:bookmarkStart w:id="83" w:name="_Toc170746649"/>
      <w:bookmarkEnd w:id="66"/>
      <w:bookmarkEnd w:id="67"/>
      <w:r w:rsidRPr="0033371E">
        <w:rPr>
          <w:highlight w:val="yellow"/>
        </w:rPr>
        <w:t>[</w:t>
      </w:r>
      <w:r w:rsidR="00742D83">
        <w:rPr>
          <w:highlight w:val="yellow"/>
        </w:rPr>
        <w:t>snip</w:t>
      </w:r>
      <w:r w:rsidRPr="0033371E">
        <w:rPr>
          <w:highlight w:val="yellow"/>
        </w:rPr>
        <w:t>]</w:t>
      </w:r>
    </w:p>
    <w:p w14:paraId="3AADE73B" w14:textId="77777777" w:rsidR="00856374" w:rsidRPr="00FD0425" w:rsidRDefault="00856374" w:rsidP="00856374">
      <w:pPr>
        <w:pStyle w:val="4"/>
      </w:pPr>
      <w:r w:rsidRPr="00FD0425">
        <w:t>8.2.4.2</w:t>
      </w:r>
      <w:r w:rsidRPr="00FD0425">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8C8319" w14:textId="77777777" w:rsidR="00856374" w:rsidRPr="00FD0425" w:rsidRDefault="00856374" w:rsidP="00856374">
      <w:pPr>
        <w:pStyle w:val="TH"/>
      </w:pPr>
      <w:r w:rsidRPr="00FD0425">
        <w:object w:dxaOrig="6825" w:dyaOrig="2520" w14:anchorId="33CF7A28">
          <v:shape id="_x0000_i1026" type="#_x0000_t75" style="width:339.45pt;height:128.55pt" o:ole="">
            <v:imagedata r:id="rId15" o:title=""/>
          </v:shape>
          <o:OLEObject Type="Embed" ProgID="Visio.Drawing.15" ShapeID="_x0000_i1026" DrawAspect="Content" ObjectID="_1784700093" r:id="rId16"/>
        </w:object>
      </w:r>
    </w:p>
    <w:p w14:paraId="758E268D" w14:textId="77777777" w:rsidR="00856374" w:rsidRPr="00FD0425" w:rsidRDefault="00856374" w:rsidP="00856374">
      <w:pPr>
        <w:pStyle w:val="TF"/>
      </w:pPr>
      <w:r w:rsidRPr="00FD0425">
        <w:t>Figure 8.2.4.2-1: Retrieve UE Context, successful operation</w:t>
      </w:r>
    </w:p>
    <w:p w14:paraId="6969F292" w14:textId="77777777" w:rsidR="00856374" w:rsidRPr="00FD0425" w:rsidRDefault="00856374" w:rsidP="00856374">
      <w:r w:rsidRPr="00FD0425">
        <w:t>The new NG-RAN node initiates the procedure by sending the RETRIEVE UE CONTEXT REQUEST message to the old NG-RAN node.</w:t>
      </w:r>
    </w:p>
    <w:p w14:paraId="2EDFA148" w14:textId="6271C6A7" w:rsidR="003A19D6" w:rsidRDefault="003A19D6" w:rsidP="003A19D6">
      <w:r w:rsidRPr="0033371E">
        <w:rPr>
          <w:highlight w:val="yellow"/>
        </w:rPr>
        <w:t>[</w:t>
      </w:r>
      <w:r w:rsidR="00742D83">
        <w:rPr>
          <w:highlight w:val="yellow"/>
        </w:rPr>
        <w:t>snip</w:t>
      </w:r>
      <w:r w:rsidRPr="0033371E">
        <w:rPr>
          <w:highlight w:val="yellow"/>
        </w:rPr>
        <w:t>]</w:t>
      </w:r>
    </w:p>
    <w:p w14:paraId="10C07A5C" w14:textId="77777777" w:rsidR="00856374" w:rsidRPr="006506CD" w:rsidRDefault="00856374" w:rsidP="00856374">
      <w:r w:rsidRPr="006506CD">
        <w:t xml:space="preserve">If the </w:t>
      </w:r>
      <w:r w:rsidRPr="006506CD">
        <w:rPr>
          <w:i/>
        </w:rPr>
        <w:t>Trace Activation</w:t>
      </w:r>
      <w:r w:rsidRPr="006506CD">
        <w:t xml:space="preserve"> IE is included in the RETRIEVE UE CONTEXT RESPONSE message which includes </w:t>
      </w:r>
    </w:p>
    <w:p w14:paraId="4322C349"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AA9346"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5E0B068" w14:textId="77777777" w:rsidR="00856374" w:rsidRPr="006506CD" w:rsidRDefault="00856374" w:rsidP="0085637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7DC66AA" w14:textId="79801633"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84" w:author="Huawei" w:date="2024-07-25T09:39:00Z">
        <w:r w:rsidR="00742D83" w:rsidRPr="00112786">
          <w:t xml:space="preserve"> </w:t>
        </w:r>
        <w:r w:rsidR="00742D83">
          <w:t xml:space="preserve">and if the </w:t>
        </w:r>
        <w:r w:rsidR="00742D83" w:rsidRPr="0033371E">
          <w:rPr>
            <w:rFonts w:cs="Arial"/>
            <w:i/>
            <w:iCs/>
            <w:lang w:eastAsia="ja-JP"/>
          </w:rPr>
          <w:t>Signalling based MDT PLMN List Ignore</w:t>
        </w:r>
        <w:r w:rsidR="00742D83" w:rsidRPr="006506CD">
          <w:t xml:space="preserve"> </w:t>
        </w:r>
        <w:r w:rsidR="00742D83">
          <w:t xml:space="preserve">IE is not included in the </w:t>
        </w:r>
        <w:r w:rsidR="00742D83" w:rsidRPr="0033371E">
          <w:rPr>
            <w:i/>
            <w:iCs/>
            <w:noProof/>
            <w:lang w:eastAsia="ja-JP"/>
          </w:rPr>
          <w:t>MDT Configuration-EUTRA</w:t>
        </w:r>
        <w:r w:rsidR="00742D83">
          <w:rPr>
            <w:noProof/>
            <w:lang w:eastAsia="ja-JP"/>
          </w:rPr>
          <w:t xml:space="preserve"> IE</w:t>
        </w:r>
      </w:ins>
      <w:r w:rsidRPr="006506CD">
        <w:t>, the target NG-RAN node may use it to propagate the MDT Configuration as described in TS 37.320 [</w:t>
      </w:r>
      <w:r>
        <w:t>43</w:t>
      </w:r>
      <w:r w:rsidRPr="006506CD">
        <w:t>].</w:t>
      </w:r>
    </w:p>
    <w:p w14:paraId="4D5B5C47"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4EFE570" w14:textId="77777777" w:rsidR="00856374" w:rsidRPr="006506CD" w:rsidRDefault="00856374" w:rsidP="0085637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241C4C4"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266D30"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3841EED0" w14:textId="1CFB3383" w:rsidR="003A19D6" w:rsidRDefault="00856374" w:rsidP="003A19D6">
      <w:bookmarkStart w:id="85" w:name="OLE_LINK35"/>
      <w:bookmarkStart w:id="86" w:name="OLE_LINK36"/>
      <w:r>
        <w:rPr>
          <w:rFonts w:hint="eastAsia"/>
        </w:rPr>
        <w:t>I</w:t>
      </w:r>
      <w:r>
        <w:t xml:space="preserve">f the </w:t>
      </w:r>
      <w:r w:rsidRPr="008C283A">
        <w:rPr>
          <w:i/>
        </w:rPr>
        <w:t>Area Scope</w:t>
      </w:r>
      <w:r>
        <w:t xml:space="preserve"> IE is not present in the </w:t>
      </w:r>
      <w:r>
        <w:rPr>
          <w:rFonts w:eastAsia="宋体"/>
          <w:i/>
        </w:rPr>
        <w:t>MDT Configuration</w:t>
      </w:r>
      <w:r w:rsidRPr="0073372F">
        <w:rPr>
          <w:rFonts w:eastAsia="宋体"/>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MDT </w:t>
      </w:r>
      <w:bookmarkEnd w:id="85"/>
      <w:bookmarkEnd w:id="86"/>
      <w:r w:rsidR="003A19D6" w:rsidRPr="0033371E">
        <w:rPr>
          <w:highlight w:val="yellow"/>
        </w:rPr>
        <w:t>[</w:t>
      </w:r>
      <w:r w:rsidR="00742D83">
        <w:rPr>
          <w:highlight w:val="yellow"/>
        </w:rPr>
        <w:t>snip</w:t>
      </w:r>
      <w:r w:rsidR="003A19D6" w:rsidRPr="0033371E">
        <w:rPr>
          <w:highlight w:val="yellow"/>
        </w:rPr>
        <w:t>]</w:t>
      </w:r>
    </w:p>
    <w:p w14:paraId="0EC5A58F" w14:textId="77777777" w:rsidR="00742D83" w:rsidRPr="00FD0425" w:rsidRDefault="00742D83" w:rsidP="00742D83">
      <w:pPr>
        <w:pStyle w:val="2"/>
      </w:pPr>
      <w:bookmarkStart w:id="87" w:name="_Toc98868024"/>
      <w:bookmarkStart w:id="88" w:name="_Toc105174308"/>
      <w:bookmarkStart w:id="89" w:name="_Toc106109145"/>
      <w:bookmarkStart w:id="90" w:name="_Toc113824966"/>
      <w:bookmarkStart w:id="91" w:name="_Toc170754803"/>
      <w:r w:rsidRPr="00FD0425">
        <w:t>8.3</w:t>
      </w:r>
      <w:r w:rsidRPr="00FD0425">
        <w:tab/>
        <w:t>Procedures for Dual Connectivity</w:t>
      </w:r>
      <w:bookmarkEnd w:id="87"/>
      <w:bookmarkEnd w:id="88"/>
      <w:bookmarkEnd w:id="89"/>
      <w:bookmarkEnd w:id="90"/>
      <w:bookmarkEnd w:id="91"/>
    </w:p>
    <w:p w14:paraId="00FD82A9" w14:textId="77777777" w:rsidR="00742D83" w:rsidRDefault="00742D83" w:rsidP="00742D83">
      <w:bookmarkStart w:id="92" w:name="_Toc20955086"/>
      <w:bookmarkStart w:id="93" w:name="_Toc29991273"/>
      <w:bookmarkStart w:id="94" w:name="_Toc36555673"/>
      <w:bookmarkStart w:id="95" w:name="_Toc44497351"/>
      <w:bookmarkStart w:id="96" w:name="_Toc45107739"/>
      <w:bookmarkStart w:id="97" w:name="_Toc45901359"/>
      <w:bookmarkStart w:id="98" w:name="_Toc51850438"/>
      <w:bookmarkStart w:id="99" w:name="_Toc56693441"/>
      <w:bookmarkStart w:id="100" w:name="_Toc64446984"/>
      <w:bookmarkStart w:id="101" w:name="_Toc66286478"/>
      <w:bookmarkStart w:id="102" w:name="_Toc74151173"/>
      <w:bookmarkStart w:id="103" w:name="_Toc88653645"/>
      <w:bookmarkStart w:id="104" w:name="_Toc97904001"/>
      <w:bookmarkStart w:id="105" w:name="_Toc98868027"/>
      <w:bookmarkStart w:id="106" w:name="_Toc105174311"/>
      <w:bookmarkStart w:id="107" w:name="_Toc106109148"/>
      <w:bookmarkStart w:id="108" w:name="_Toc113824969"/>
      <w:bookmarkStart w:id="109" w:name="_Toc170754806"/>
      <w:r w:rsidRPr="0033371E">
        <w:rPr>
          <w:highlight w:val="yellow"/>
        </w:rPr>
        <w:t>[</w:t>
      </w:r>
      <w:r>
        <w:rPr>
          <w:highlight w:val="yellow"/>
        </w:rPr>
        <w:t>snip</w:t>
      </w:r>
      <w:r w:rsidRPr="0033371E">
        <w:rPr>
          <w:highlight w:val="yellow"/>
        </w:rPr>
        <w:t>]</w:t>
      </w:r>
    </w:p>
    <w:p w14:paraId="188A2DD7" w14:textId="77777777" w:rsidR="00742D83" w:rsidRPr="00FD0425" w:rsidRDefault="00742D83" w:rsidP="00742D83">
      <w:pPr>
        <w:pStyle w:val="4"/>
      </w:pPr>
      <w:r w:rsidRPr="00FD0425">
        <w:lastRenderedPageBreak/>
        <w:t>8.3.1.2</w:t>
      </w:r>
      <w:r w:rsidRPr="00FD0425">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80D5D8A" w14:textId="77777777" w:rsidR="00742D83" w:rsidRPr="00FD0425" w:rsidRDefault="00742D83" w:rsidP="00742D83">
      <w:pPr>
        <w:pStyle w:val="TH"/>
      </w:pPr>
      <w:r w:rsidRPr="00FD0425">
        <w:object w:dxaOrig="7050" w:dyaOrig="2295" w14:anchorId="08FD85AA">
          <v:shape id="_x0000_i1027" type="#_x0000_t75" style="width:354.85pt;height:113.15pt" o:ole="">
            <v:imagedata r:id="rId17" o:title=""/>
          </v:shape>
          <o:OLEObject Type="Embed" ProgID="Visio.Drawing.15" ShapeID="_x0000_i1027" DrawAspect="Content" ObjectID="_1784700094" r:id="rId18"/>
        </w:object>
      </w:r>
    </w:p>
    <w:p w14:paraId="03CA1A3E" w14:textId="77777777" w:rsidR="00742D83" w:rsidRPr="00FD0425" w:rsidRDefault="00742D83" w:rsidP="00742D8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B5D6099" w14:textId="77777777" w:rsidR="00742D83" w:rsidRPr="00FD0425" w:rsidRDefault="00742D83" w:rsidP="00742D83">
      <w:r w:rsidRPr="00FD0425">
        <w:t xml:space="preserve">The M-NG-RAN node initiates the procedure by sending the S-NODE </w:t>
      </w:r>
      <w:r w:rsidRPr="00FD0425">
        <w:rPr>
          <w:lang w:eastAsia="zh-CN"/>
        </w:rPr>
        <w:t>ADDITION</w:t>
      </w:r>
      <w:r w:rsidRPr="00FD0425">
        <w:t xml:space="preserve"> REQUEST message to the S-NG-RAN node.</w:t>
      </w:r>
    </w:p>
    <w:p w14:paraId="484FCC40" w14:textId="745DBD12" w:rsidR="00742D83" w:rsidRDefault="00742D83" w:rsidP="00742D83">
      <w:r w:rsidRPr="0033371E">
        <w:rPr>
          <w:highlight w:val="yellow"/>
        </w:rPr>
        <w:t>[</w:t>
      </w:r>
      <w:r>
        <w:rPr>
          <w:highlight w:val="yellow"/>
        </w:rPr>
        <w:t>snip</w:t>
      </w:r>
      <w:r w:rsidRPr="0033371E">
        <w:rPr>
          <w:highlight w:val="yellow"/>
        </w:rPr>
        <w:t>]</w:t>
      </w:r>
    </w:p>
    <w:p w14:paraId="59401CDF" w14:textId="77777777" w:rsidR="00742D83" w:rsidRPr="00CD3A37" w:rsidRDefault="00742D83" w:rsidP="00742D83">
      <w:r w:rsidRPr="00CD3A37">
        <w:t xml:space="preserve">If the </w:t>
      </w:r>
      <w:bookmarkStart w:id="110" w:name="OLE_LINK12"/>
      <w:bookmarkStart w:id="111" w:name="OLE_LINK13"/>
      <w:r w:rsidRPr="00CD3A37">
        <w:rPr>
          <w:i/>
        </w:rPr>
        <w:t>Trace Activation</w:t>
      </w:r>
      <w:bookmarkEnd w:id="110"/>
      <w:bookmarkEnd w:id="111"/>
      <w:r w:rsidRPr="00CD3A37">
        <w:t xml:space="preserve"> IE is included in the </w:t>
      </w:r>
      <w:r w:rsidRPr="00A62A00">
        <w:rPr>
          <w:lang w:val="en-US"/>
        </w:rPr>
        <w:t>S-NODE ADDITION REQUEST</w:t>
      </w:r>
      <w:r w:rsidRPr="00CD3A37">
        <w:t xml:space="preserve"> message which includes </w:t>
      </w:r>
    </w:p>
    <w:p w14:paraId="0BA08203" w14:textId="77777777" w:rsidR="00742D83" w:rsidRPr="00CD3A37" w:rsidRDefault="00742D83" w:rsidP="00742D83">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7A86F41" w14:textId="77777777" w:rsidR="00742D83" w:rsidRPr="00CD3A37" w:rsidRDefault="00742D83" w:rsidP="00742D83">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03C0D301" w14:textId="77777777" w:rsidR="00742D83" w:rsidRPr="00CD3A37" w:rsidRDefault="00742D83" w:rsidP="00742D83">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176B7E4B" w14:textId="2EE1594F" w:rsidR="00742D83" w:rsidRPr="00CD3A37" w:rsidRDefault="00742D83" w:rsidP="00742D83">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w:t>
      </w:r>
      <w:ins w:id="112" w:author="Huawei" w:date="2024-07-25T09:40:00Z">
        <w:r w:rsidRPr="00112786">
          <w:t xml:space="preserve"> </w:t>
        </w:r>
        <w:r>
          <w:t xml:space="preserve">and if the </w:t>
        </w:r>
        <w:r w:rsidRPr="0033371E">
          <w:rPr>
            <w:rFonts w:cs="Arial"/>
            <w:i/>
            <w:iCs/>
            <w:lang w:eastAsia="ja-JP"/>
          </w:rPr>
          <w:t>Signalling based MDT PLMN List Ignore</w:t>
        </w:r>
        <w:r w:rsidRPr="006506CD">
          <w:t xml:space="preserve"> </w:t>
        </w:r>
        <w:r>
          <w:t xml:space="preserve">IE is not included in the </w:t>
        </w:r>
        <w:r w:rsidRPr="0033371E">
          <w:rPr>
            <w:i/>
            <w:iCs/>
            <w:noProof/>
            <w:lang w:eastAsia="ja-JP"/>
          </w:rPr>
          <w:t>MDT Configuration-EUTRA</w:t>
        </w:r>
        <w:r>
          <w:rPr>
            <w:noProof/>
            <w:lang w:eastAsia="ja-JP"/>
          </w:rPr>
          <w:t xml:space="preserve"> IE</w:t>
        </w:r>
      </w:ins>
      <w:r w:rsidRPr="00CD3A37">
        <w:t xml:space="preserve">, the </w:t>
      </w:r>
      <w:r w:rsidRPr="00A62A00">
        <w:rPr>
          <w:snapToGrid w:val="0"/>
        </w:rPr>
        <w:t>S-NG-RAN</w:t>
      </w:r>
      <w:r w:rsidRPr="00CD3A37">
        <w:t xml:space="preserve"> node may use it to propagate the MDT Configuration as described in TS 37.320 [</w:t>
      </w:r>
      <w:r>
        <w:t>43</w:t>
      </w:r>
      <w:r w:rsidRPr="00CD3A37">
        <w:t>].</w:t>
      </w:r>
    </w:p>
    <w:p w14:paraId="11D8CE2D" w14:textId="77777777" w:rsidR="00742D83" w:rsidRPr="00CD3A37" w:rsidRDefault="00742D83" w:rsidP="00742D83">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56A6066" w14:textId="77777777" w:rsidR="00742D83" w:rsidRPr="00791720" w:rsidRDefault="00742D83" w:rsidP="00742D83">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D0110E8" w14:textId="77777777" w:rsidR="00742D83" w:rsidRPr="00CD3A37" w:rsidRDefault="00742D83" w:rsidP="00742D83">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CF264AE" w14:textId="77777777" w:rsidR="00742D83" w:rsidRPr="00CD3A37" w:rsidRDefault="00742D83" w:rsidP="00742D83">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4B2B4E41" w14:textId="77777777" w:rsidR="00742D83" w:rsidRDefault="00742D83" w:rsidP="00742D83"/>
    <w:p w14:paraId="4F6D253B" w14:textId="509DD7C0" w:rsidR="00742D83" w:rsidRDefault="00742D83" w:rsidP="00742D83">
      <w:r w:rsidRPr="0033371E">
        <w:rPr>
          <w:highlight w:val="yellow"/>
        </w:rPr>
        <w:t>[</w:t>
      </w:r>
      <w:r>
        <w:rPr>
          <w:highlight w:val="yellow"/>
        </w:rPr>
        <w:t>snip</w:t>
      </w:r>
      <w:r w:rsidRPr="0033371E">
        <w:rPr>
          <w:highlight w:val="yellow"/>
        </w:rPr>
        <w:t>]</w:t>
      </w:r>
    </w:p>
    <w:p w14:paraId="65C9AA67" w14:textId="77777777" w:rsidR="00742D83" w:rsidRPr="00FD0425" w:rsidRDefault="00742D83" w:rsidP="00742D83">
      <w:pPr>
        <w:pStyle w:val="3"/>
      </w:pPr>
      <w:bookmarkStart w:id="113" w:name="_Toc20955084"/>
      <w:bookmarkStart w:id="114" w:name="_Toc29991271"/>
      <w:bookmarkStart w:id="115" w:name="_Toc36555671"/>
      <w:bookmarkStart w:id="116" w:name="_Toc44497349"/>
      <w:bookmarkStart w:id="117" w:name="_Toc45107737"/>
      <w:bookmarkStart w:id="118" w:name="_Toc45901357"/>
      <w:bookmarkStart w:id="119" w:name="_Toc51850436"/>
      <w:bookmarkStart w:id="120" w:name="_Toc56693439"/>
      <w:bookmarkStart w:id="121" w:name="_Toc64446982"/>
      <w:bookmarkStart w:id="122" w:name="_Toc66286476"/>
      <w:bookmarkStart w:id="123" w:name="_Toc74151171"/>
      <w:bookmarkStart w:id="124" w:name="_Toc88653643"/>
      <w:bookmarkStart w:id="125" w:name="_Toc97903999"/>
      <w:bookmarkStart w:id="126" w:name="_Toc98868025"/>
      <w:bookmarkStart w:id="127" w:name="_Toc105174309"/>
      <w:bookmarkStart w:id="128" w:name="_Toc106109146"/>
      <w:bookmarkStart w:id="129" w:name="_Toc113824967"/>
      <w:bookmarkStart w:id="130" w:name="_Toc170754804"/>
      <w:r w:rsidRPr="00FD0425">
        <w:t>8.3.1</w:t>
      </w:r>
      <w:r w:rsidRPr="00FD0425">
        <w:tab/>
        <w:t>S-NG-RAN node Addition Preparation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49B165A" w14:textId="77777777" w:rsidR="00742D83" w:rsidRPr="00FD0425" w:rsidRDefault="00742D83" w:rsidP="00742D83">
      <w:pPr>
        <w:pStyle w:val="4"/>
      </w:pPr>
      <w:bookmarkStart w:id="131" w:name="_CR8_3_1_1"/>
      <w:bookmarkStart w:id="132" w:name="_Toc20955085"/>
      <w:bookmarkStart w:id="133" w:name="_Toc29991272"/>
      <w:bookmarkStart w:id="134" w:name="_Toc36555672"/>
      <w:bookmarkStart w:id="135" w:name="_Toc44497350"/>
      <w:bookmarkStart w:id="136" w:name="_Toc45107738"/>
      <w:bookmarkStart w:id="137" w:name="_Toc45901358"/>
      <w:bookmarkStart w:id="138" w:name="_Toc51850437"/>
      <w:bookmarkStart w:id="139" w:name="_Toc56693440"/>
      <w:bookmarkStart w:id="140" w:name="_Toc64446983"/>
      <w:bookmarkStart w:id="141" w:name="_Toc66286477"/>
      <w:bookmarkStart w:id="142" w:name="_Toc74151172"/>
      <w:bookmarkStart w:id="143" w:name="_Toc88653644"/>
      <w:bookmarkStart w:id="144" w:name="_Toc97904000"/>
      <w:bookmarkStart w:id="145" w:name="_Toc98868026"/>
      <w:bookmarkStart w:id="146" w:name="_Toc105174310"/>
      <w:bookmarkStart w:id="147" w:name="_Toc106109147"/>
      <w:bookmarkStart w:id="148" w:name="_Toc113824968"/>
      <w:bookmarkStart w:id="149" w:name="_Toc170754805"/>
      <w:bookmarkEnd w:id="131"/>
      <w:r w:rsidRPr="00FD0425">
        <w:t>8.3.1.1</w:t>
      </w:r>
      <w:r w:rsidRPr="00FD0425">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CB52182" w14:textId="77777777" w:rsidR="00742D83" w:rsidRPr="00FD0425" w:rsidRDefault="00742D83" w:rsidP="00742D83">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26AC9B9" w14:textId="77777777" w:rsidR="00742D83" w:rsidRDefault="00742D83" w:rsidP="00742D83"/>
    <w:p w14:paraId="389563DE" w14:textId="72C24EBB" w:rsidR="00856374" w:rsidRPr="00FD0425" w:rsidRDefault="003A19D6" w:rsidP="00856374">
      <w:pPr>
        <w:pStyle w:val="3"/>
      </w:pPr>
      <w:r>
        <w:lastRenderedPageBreak/>
        <w:t>8</w:t>
      </w:r>
      <w:r w:rsidR="00856374" w:rsidRPr="00FD0425">
        <w:t>.3.14</w:t>
      </w:r>
      <w:r w:rsidR="00856374" w:rsidRPr="00FD0425">
        <w:tab/>
        <w:t>Trace Start</w:t>
      </w:r>
    </w:p>
    <w:p w14:paraId="562508AC" w14:textId="77777777" w:rsidR="00856374" w:rsidRPr="00FD0425" w:rsidRDefault="00856374" w:rsidP="00856374">
      <w:pPr>
        <w:pStyle w:val="4"/>
      </w:pPr>
      <w:bookmarkStart w:id="150" w:name="_CR8_3_14_1"/>
      <w:bookmarkStart w:id="151" w:name="_Toc534720391"/>
      <w:bookmarkStart w:id="152" w:name="_Toc29991333"/>
      <w:bookmarkStart w:id="153" w:name="_Toc36555733"/>
      <w:bookmarkStart w:id="154" w:name="_Toc44497411"/>
      <w:bookmarkStart w:id="155" w:name="_Toc45107799"/>
      <w:bookmarkStart w:id="156" w:name="_Toc45901419"/>
      <w:bookmarkStart w:id="157" w:name="_Toc51850498"/>
      <w:bookmarkStart w:id="158" w:name="_Toc56693501"/>
      <w:bookmarkStart w:id="159" w:name="_Toc64447044"/>
      <w:bookmarkStart w:id="160" w:name="_Toc66286538"/>
      <w:bookmarkStart w:id="161" w:name="_Toc74151233"/>
      <w:bookmarkStart w:id="162" w:name="_Toc88653705"/>
      <w:bookmarkStart w:id="163" w:name="_Toc97904061"/>
      <w:bookmarkStart w:id="164" w:name="_Toc105175102"/>
      <w:bookmarkStart w:id="165" w:name="_Toc113826132"/>
      <w:bookmarkStart w:id="166" w:name="_Toc170746745"/>
      <w:bookmarkEnd w:id="150"/>
      <w:r w:rsidRPr="00FD0425">
        <w:t>8.3.14.1</w:t>
      </w:r>
      <w:r w:rsidRPr="00FD0425">
        <w:tab/>
      </w:r>
      <w:bookmarkEnd w:id="151"/>
      <w:r w:rsidRPr="00FD0425">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5CAA432" w14:textId="77777777" w:rsidR="00856374" w:rsidRPr="00FD0425" w:rsidRDefault="00856374" w:rsidP="00856374">
      <w:r w:rsidRPr="00FD0425">
        <w:t>The purpose of the Trace Start procedure is to allow the M-NG-RAN node to request the S-NG-RAN node to initiate a trace session for a UE. The procedure uses UE-associated signalling.</w:t>
      </w:r>
    </w:p>
    <w:p w14:paraId="2A09F9B7" w14:textId="77777777" w:rsidR="00856374" w:rsidRPr="00FD0425" w:rsidRDefault="00856374" w:rsidP="00856374">
      <w:pPr>
        <w:pStyle w:val="4"/>
      </w:pPr>
      <w:bookmarkStart w:id="167" w:name="_CR8_3_14_2"/>
      <w:bookmarkStart w:id="168" w:name="_Toc534720393"/>
      <w:bookmarkStart w:id="169" w:name="_Toc29991334"/>
      <w:bookmarkStart w:id="170" w:name="_Toc36555734"/>
      <w:bookmarkStart w:id="171" w:name="_Toc44497412"/>
      <w:bookmarkStart w:id="172" w:name="_Toc45107800"/>
      <w:bookmarkStart w:id="173" w:name="_Toc45901420"/>
      <w:bookmarkStart w:id="174" w:name="_Toc51850499"/>
      <w:bookmarkStart w:id="175" w:name="_Toc56693502"/>
      <w:bookmarkStart w:id="176" w:name="_Toc64447045"/>
      <w:bookmarkStart w:id="177" w:name="_Toc66286539"/>
      <w:bookmarkStart w:id="178" w:name="_Toc74151234"/>
      <w:bookmarkStart w:id="179" w:name="_Toc88653706"/>
      <w:bookmarkStart w:id="180" w:name="_Toc97904062"/>
      <w:bookmarkStart w:id="181" w:name="_Toc105175103"/>
      <w:bookmarkStart w:id="182" w:name="_Toc113826133"/>
      <w:bookmarkStart w:id="183" w:name="_Toc170746746"/>
      <w:bookmarkEnd w:id="167"/>
      <w:r w:rsidRPr="00FD0425">
        <w:t>8.3.14.2</w:t>
      </w:r>
      <w:r w:rsidRPr="00FD0425">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BBDBC5E" w14:textId="77777777" w:rsidR="00856374" w:rsidRPr="00FD0425" w:rsidRDefault="00856374" w:rsidP="00856374">
      <w:pPr>
        <w:pStyle w:val="TH"/>
      </w:pPr>
      <w:r w:rsidRPr="00FD0425">
        <w:object w:dxaOrig="6880" w:dyaOrig="2410" w14:anchorId="33D2C9D3">
          <v:shape id="_x0000_i1028" type="#_x0000_t75" style="width:344.55pt;height:123.45pt" o:ole="">
            <v:imagedata r:id="rId19" o:title=""/>
          </v:shape>
          <o:OLEObject Type="Embed" ProgID="Visio.Drawing.11" ShapeID="_x0000_i1028" DrawAspect="Content" ObjectID="_1784700095" r:id="rId20"/>
        </w:object>
      </w:r>
    </w:p>
    <w:p w14:paraId="18F048A7" w14:textId="77777777" w:rsidR="00856374" w:rsidRPr="00FD0425" w:rsidRDefault="00856374" w:rsidP="00856374">
      <w:pPr>
        <w:pStyle w:val="TF"/>
      </w:pPr>
      <w:r w:rsidRPr="00FD0425">
        <w:t>Figure 8.3.14.2-1: Trace Start, successful operation</w:t>
      </w:r>
    </w:p>
    <w:p w14:paraId="551FF4BA" w14:textId="77777777" w:rsidR="00856374" w:rsidRPr="00FD0425" w:rsidRDefault="00856374" w:rsidP="00856374">
      <w:bookmarkStart w:id="184"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p w14:paraId="45FC570A" w14:textId="77777777" w:rsidR="00856374" w:rsidRPr="006506CD" w:rsidRDefault="00856374" w:rsidP="00856374">
      <w:bookmarkStart w:id="185" w:name="_Toc534720394"/>
      <w:bookmarkStart w:id="186" w:name="_Toc29991335"/>
      <w:bookmarkStart w:id="187" w:name="_Toc36555735"/>
      <w:bookmarkEnd w:id="184"/>
      <w:r w:rsidRPr="006506CD">
        <w:t xml:space="preserve">If the </w:t>
      </w:r>
      <w:r w:rsidRPr="006506CD">
        <w:rPr>
          <w:i/>
        </w:rPr>
        <w:t>Trace Activation</w:t>
      </w:r>
      <w:r w:rsidRPr="006506CD">
        <w:t xml:space="preserve"> IE includes</w:t>
      </w:r>
    </w:p>
    <w:p w14:paraId="7CA401CE"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3AE6409C" w14:textId="77777777"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Only"or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E49756B" w14:textId="77777777" w:rsidR="00856374" w:rsidRPr="006506CD" w:rsidRDefault="00856374" w:rsidP="0085637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532A4E0E" w14:textId="7A396988" w:rsidR="00856374" w:rsidRPr="006506CD" w:rsidRDefault="00856374" w:rsidP="0085637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188" w:author="Huawei" w:date="2024-07-25T09:40:00Z">
        <w:r w:rsidR="00742D83" w:rsidRPr="00112786">
          <w:t xml:space="preserve"> </w:t>
        </w:r>
        <w:r w:rsidR="00742D83">
          <w:t xml:space="preserve">and if the </w:t>
        </w:r>
        <w:r w:rsidR="00742D83" w:rsidRPr="0033371E">
          <w:rPr>
            <w:rFonts w:cs="Arial"/>
            <w:i/>
            <w:iCs/>
            <w:lang w:eastAsia="ja-JP"/>
          </w:rPr>
          <w:t>Signalling based MDT PLMN List Ignore</w:t>
        </w:r>
        <w:r w:rsidR="00742D83" w:rsidRPr="006506CD">
          <w:t xml:space="preserve"> </w:t>
        </w:r>
        <w:r w:rsidR="00742D83">
          <w:t xml:space="preserve">IE is not included in the </w:t>
        </w:r>
        <w:r w:rsidR="00742D83" w:rsidRPr="0033371E">
          <w:rPr>
            <w:i/>
            <w:iCs/>
            <w:noProof/>
            <w:lang w:eastAsia="ja-JP"/>
          </w:rPr>
          <w:t>MDT Configuration-EUTRA</w:t>
        </w:r>
        <w:r w:rsidR="00742D83">
          <w:rPr>
            <w:noProof/>
            <w:lang w:eastAsia="ja-JP"/>
          </w:rPr>
          <w:t xml:space="preserve"> IE</w:t>
        </w:r>
      </w:ins>
      <w:r w:rsidRPr="006506CD">
        <w:t>, and if the S-NG-RAN node is gNB, it may use it to propagate the MDT Configuration as described in TS 37.320 [</w:t>
      </w:r>
      <w:r>
        <w:t>43</w:t>
      </w:r>
      <w:r w:rsidRPr="006506CD">
        <w:t>].</w:t>
      </w:r>
    </w:p>
    <w:p w14:paraId="1901542B"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6306AA5E" w14:textId="77777777" w:rsidR="00856374" w:rsidRPr="006506CD" w:rsidRDefault="00856374" w:rsidP="0085637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11C2D38F"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A3ACEA4"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IE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bookmarkEnd w:id="185"/>
    <w:bookmarkEnd w:id="186"/>
    <w:bookmarkEnd w:id="187"/>
    <w:p w14:paraId="4FCEE507" w14:textId="3BDCB905" w:rsidR="003A19D6" w:rsidRDefault="003A19D6" w:rsidP="003A19D6">
      <w:r w:rsidRPr="0033371E">
        <w:rPr>
          <w:highlight w:val="yellow"/>
        </w:rPr>
        <w:t>[</w:t>
      </w:r>
      <w:r w:rsidR="00742D83">
        <w:rPr>
          <w:highlight w:val="yellow"/>
        </w:rPr>
        <w:t>snip</w:t>
      </w:r>
      <w:r w:rsidRPr="0033371E">
        <w:rPr>
          <w:highlight w:val="yellow"/>
        </w:rPr>
        <w:t>]</w:t>
      </w:r>
    </w:p>
    <w:p w14:paraId="5DB9CE44" w14:textId="77777777" w:rsidR="005F3DC2" w:rsidRDefault="005F3DC2" w:rsidP="005F3DC2">
      <w:pPr>
        <w:pStyle w:val="2"/>
        <w:keepNext w:val="0"/>
        <w:keepLines w:val="0"/>
        <w:widowControl w:val="0"/>
      </w:pPr>
      <w:bookmarkStart w:id="189" w:name="_Toc98868281"/>
      <w:bookmarkStart w:id="190" w:name="_Toc105174567"/>
      <w:bookmarkStart w:id="191" w:name="_Toc106109404"/>
      <w:bookmarkStart w:id="192" w:name="_Toc113825225"/>
      <w:bookmarkStart w:id="193" w:name="_Toc170755062"/>
      <w:r w:rsidRPr="00FD0425">
        <w:t>9.2</w:t>
      </w:r>
      <w:r w:rsidRPr="00FD0425">
        <w:tab/>
        <w:t>Information Element definitions</w:t>
      </w:r>
      <w:bookmarkEnd w:id="189"/>
      <w:bookmarkEnd w:id="190"/>
      <w:bookmarkEnd w:id="191"/>
      <w:bookmarkEnd w:id="192"/>
      <w:bookmarkEnd w:id="193"/>
    </w:p>
    <w:p w14:paraId="3C2AFF90" w14:textId="77777777" w:rsidR="005F3DC2" w:rsidRPr="00226FC4" w:rsidRDefault="005F3DC2" w:rsidP="005F3DC2">
      <w:r w:rsidRPr="0033371E">
        <w:rPr>
          <w:highlight w:val="yellow"/>
        </w:rPr>
        <w:t>[</w:t>
      </w:r>
      <w:r>
        <w:rPr>
          <w:highlight w:val="yellow"/>
        </w:rPr>
        <w:t>snip</w:t>
      </w:r>
      <w:r w:rsidRPr="0033371E">
        <w:rPr>
          <w:highlight w:val="yellow"/>
        </w:rPr>
        <w:t>]</w:t>
      </w:r>
    </w:p>
    <w:p w14:paraId="3645083F" w14:textId="506A9834" w:rsidR="00856374" w:rsidRPr="00567372" w:rsidRDefault="00856374" w:rsidP="00856374">
      <w:pPr>
        <w:pStyle w:val="4"/>
        <w:keepNext w:val="0"/>
        <w:keepLines w:val="0"/>
        <w:widowControl w:val="0"/>
        <w:rPr>
          <w:noProof/>
          <w:lang w:eastAsia="ja-JP"/>
        </w:rPr>
      </w:pPr>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34"/>
      <w:bookmarkEnd w:id="35"/>
      <w:bookmarkEnd w:id="36"/>
      <w:bookmarkEnd w:id="37"/>
      <w:bookmarkEnd w:id="38"/>
      <w:bookmarkEnd w:id="39"/>
      <w:bookmarkEnd w:id="40"/>
      <w:bookmarkEnd w:id="41"/>
      <w:bookmarkEnd w:id="42"/>
      <w:bookmarkEnd w:id="43"/>
      <w:bookmarkEnd w:id="44"/>
      <w:bookmarkEnd w:id="45"/>
      <w:bookmarkEnd w:id="46"/>
    </w:p>
    <w:p w14:paraId="115A3188" w14:textId="77777777" w:rsidR="00856374" w:rsidRPr="00567372" w:rsidRDefault="00856374" w:rsidP="00856374">
      <w:pPr>
        <w:widowControl w:val="0"/>
        <w:rPr>
          <w:lang w:eastAsia="zh-CN"/>
        </w:rPr>
      </w:pPr>
      <w:r w:rsidRPr="00567372">
        <w:rPr>
          <w:lang w:eastAsia="zh-CN"/>
        </w:rPr>
        <w:lastRenderedPageBreak/>
        <w:t>The IE defines the MDT configuration parameters</w:t>
      </w:r>
      <w:r>
        <w:rPr>
          <w:lang w:eastAsia="zh-CN"/>
        </w:rPr>
        <w:t xml:space="preserve"> of EUTRA</w:t>
      </w:r>
      <w:r w:rsidRPr="00567372">
        <w:rPr>
          <w:lang w:eastAsia="zh-CN"/>
        </w:rPr>
        <w:t>.</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4" w:author="Huawei" w:date="2024-07-12T08:00: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gridCol w:w="1435"/>
        <w:gridCol w:w="1620"/>
        <w:tblGridChange w:id="195">
          <w:tblGrid>
            <w:gridCol w:w="2448"/>
            <w:gridCol w:w="1080"/>
            <w:gridCol w:w="1440"/>
            <w:gridCol w:w="1872"/>
            <w:gridCol w:w="2880"/>
            <w:gridCol w:w="2880"/>
            <w:gridCol w:w="2880"/>
          </w:tblGrid>
        </w:tblGridChange>
      </w:tblGrid>
      <w:tr w:rsidR="00AC7261" w:rsidRPr="00567372" w14:paraId="0831F9D0" w14:textId="43F38C8F" w:rsidTr="00AC7261">
        <w:trPr>
          <w:tblHeader/>
          <w:trPrChange w:id="196" w:author="Huawei" w:date="2024-07-12T08:00:00Z">
            <w:trPr>
              <w:tblHeader/>
            </w:trPr>
          </w:trPrChange>
        </w:trPr>
        <w:tc>
          <w:tcPr>
            <w:tcW w:w="2448" w:type="dxa"/>
            <w:tcBorders>
              <w:top w:val="single" w:sz="4" w:space="0" w:color="auto"/>
              <w:left w:val="single" w:sz="4" w:space="0" w:color="auto"/>
              <w:bottom w:val="single" w:sz="4" w:space="0" w:color="auto"/>
              <w:right w:val="single" w:sz="4" w:space="0" w:color="auto"/>
            </w:tcBorders>
            <w:tcPrChange w:id="197"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2ADD50"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198"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37914AA"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199"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71A85FC"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Change w:id="200"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F9318A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Change w:id="20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92554C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Semantics description</w:t>
            </w:r>
          </w:p>
        </w:tc>
        <w:tc>
          <w:tcPr>
            <w:tcW w:w="1435" w:type="dxa"/>
            <w:tcBorders>
              <w:top w:val="single" w:sz="4" w:space="0" w:color="auto"/>
              <w:left w:val="single" w:sz="4" w:space="0" w:color="auto"/>
              <w:bottom w:val="single" w:sz="4" w:space="0" w:color="auto"/>
              <w:right w:val="single" w:sz="4" w:space="0" w:color="auto"/>
            </w:tcBorders>
            <w:tcPrChange w:id="20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BF0D291" w14:textId="52D5FF70" w:rsidR="00AC7261" w:rsidRPr="006506CD" w:rsidRDefault="00AC7261" w:rsidP="00AC7261">
            <w:pPr>
              <w:pStyle w:val="TAH"/>
              <w:keepNext w:val="0"/>
              <w:keepLines w:val="0"/>
              <w:widowControl w:val="0"/>
              <w:rPr>
                <w:rFonts w:cs="Arial"/>
                <w:lang w:eastAsia="ja-JP"/>
              </w:rPr>
            </w:pPr>
            <w:ins w:id="203" w:author="Huawei" w:date="2024-07-12T07:59:00Z">
              <w:r w:rsidRPr="00FD0425">
                <w:rPr>
                  <w:lang w:eastAsia="ja-JP"/>
                </w:rPr>
                <w:t>Criticality</w:t>
              </w:r>
            </w:ins>
          </w:p>
        </w:tc>
        <w:tc>
          <w:tcPr>
            <w:tcW w:w="1620" w:type="dxa"/>
            <w:tcBorders>
              <w:top w:val="single" w:sz="4" w:space="0" w:color="auto"/>
              <w:left w:val="single" w:sz="4" w:space="0" w:color="auto"/>
              <w:bottom w:val="single" w:sz="4" w:space="0" w:color="auto"/>
              <w:right w:val="single" w:sz="4" w:space="0" w:color="auto"/>
            </w:tcBorders>
            <w:tcPrChange w:id="20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16418F5" w14:textId="76B54021" w:rsidR="00AC7261" w:rsidRPr="006506CD" w:rsidRDefault="00AC7261" w:rsidP="00AC7261">
            <w:pPr>
              <w:pStyle w:val="TAH"/>
              <w:keepNext w:val="0"/>
              <w:keepLines w:val="0"/>
              <w:widowControl w:val="0"/>
              <w:rPr>
                <w:rFonts w:cs="Arial"/>
                <w:lang w:eastAsia="ja-JP"/>
              </w:rPr>
            </w:pPr>
            <w:ins w:id="205" w:author="Huawei" w:date="2024-07-12T07:59:00Z">
              <w:r w:rsidRPr="00FD0425">
                <w:rPr>
                  <w:lang w:eastAsia="ja-JP"/>
                </w:rPr>
                <w:t>Assigned Criticality</w:t>
              </w:r>
            </w:ins>
          </w:p>
        </w:tc>
      </w:tr>
      <w:tr w:rsidR="00AC7261" w:rsidRPr="00567372" w14:paraId="60F9B416" w14:textId="281E70C8" w:rsidTr="00AC7261">
        <w:tc>
          <w:tcPr>
            <w:tcW w:w="2448" w:type="dxa"/>
            <w:tcBorders>
              <w:top w:val="single" w:sz="4" w:space="0" w:color="auto"/>
              <w:left w:val="single" w:sz="4" w:space="0" w:color="auto"/>
              <w:bottom w:val="single" w:sz="4" w:space="0" w:color="auto"/>
              <w:right w:val="single" w:sz="4" w:space="0" w:color="auto"/>
            </w:tcBorders>
            <w:tcPrChange w:id="20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04957CA"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Change w:id="20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8B98ED7"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Change w:id="20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1A99943" w14:textId="77777777" w:rsidR="00AC7261" w:rsidRPr="006506CD" w:rsidRDefault="00AC7261" w:rsidP="007D17C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0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269684E"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Change w:id="21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D33089" w14:textId="77777777" w:rsidR="00AC7261" w:rsidRPr="006506CD" w:rsidRDefault="00AC7261" w:rsidP="007D17C4">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1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5F98C6" w14:textId="4C6DD7B8" w:rsidR="00AC7261" w:rsidRPr="006506CD" w:rsidRDefault="00AC7261">
            <w:pPr>
              <w:pStyle w:val="TAC"/>
              <w:rPr>
                <w:lang w:eastAsia="ja-JP"/>
              </w:rPr>
              <w:pPrChange w:id="212" w:author="Huawei" w:date="2024-07-12T08:00:00Z">
                <w:pPr>
                  <w:pStyle w:val="TAL"/>
                  <w:keepNext w:val="0"/>
                  <w:keepLines w:val="0"/>
                  <w:widowControl w:val="0"/>
                </w:pPr>
              </w:pPrChange>
            </w:pPr>
            <w:ins w:id="213"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1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D97336" w14:textId="77777777" w:rsidR="00AC7261" w:rsidRPr="006506CD" w:rsidRDefault="00AC7261">
            <w:pPr>
              <w:pStyle w:val="TAC"/>
              <w:rPr>
                <w:lang w:eastAsia="ja-JP"/>
              </w:rPr>
              <w:pPrChange w:id="215" w:author="Huawei" w:date="2024-07-12T08:00:00Z">
                <w:pPr>
                  <w:pStyle w:val="TAL"/>
                  <w:keepNext w:val="0"/>
                  <w:keepLines w:val="0"/>
                  <w:widowControl w:val="0"/>
                </w:pPr>
              </w:pPrChange>
            </w:pPr>
          </w:p>
        </w:tc>
      </w:tr>
      <w:tr w:rsidR="00AC7261" w:rsidRPr="00567372" w14:paraId="3945BFE7" w14:textId="5B25AE31" w:rsidTr="00AC7261">
        <w:tc>
          <w:tcPr>
            <w:tcW w:w="2448" w:type="dxa"/>
            <w:tcBorders>
              <w:top w:val="single" w:sz="4" w:space="0" w:color="auto"/>
              <w:left w:val="single" w:sz="4" w:space="0" w:color="auto"/>
              <w:bottom w:val="single" w:sz="4" w:space="0" w:color="auto"/>
              <w:right w:val="single" w:sz="4" w:space="0" w:color="auto"/>
            </w:tcBorders>
            <w:tcPrChange w:id="21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67EA94D"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Change w:id="21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31CBBC" w14:textId="77777777" w:rsidR="00AC7261" w:rsidRPr="006506CD" w:rsidRDefault="00AC7261" w:rsidP="007D17C4">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Change w:id="21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61C031" w14:textId="77777777" w:rsidR="00AC7261" w:rsidRPr="006506CD" w:rsidRDefault="00AC7261" w:rsidP="007D17C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1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216E9EC" w14:textId="77777777" w:rsidR="00AC7261" w:rsidRPr="006506CD" w:rsidRDefault="00AC7261" w:rsidP="007D17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2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418DF92" w14:textId="77777777" w:rsidR="00AC7261" w:rsidRPr="006506CD" w:rsidRDefault="00AC7261" w:rsidP="007D17C4">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2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D962ECC" w14:textId="2CF99565" w:rsidR="00AC7261" w:rsidRPr="006506CD" w:rsidRDefault="00AC7261">
            <w:pPr>
              <w:pStyle w:val="TAC"/>
              <w:rPr>
                <w:lang w:eastAsia="ja-JP"/>
              </w:rPr>
              <w:pPrChange w:id="222" w:author="Huawei" w:date="2024-07-12T08:00:00Z">
                <w:pPr>
                  <w:pStyle w:val="TAL"/>
                  <w:keepNext w:val="0"/>
                  <w:keepLines w:val="0"/>
                  <w:widowControl w:val="0"/>
                </w:pPr>
              </w:pPrChange>
            </w:pPr>
            <w:ins w:id="223"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2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F9863E5" w14:textId="77777777" w:rsidR="00AC7261" w:rsidRPr="006506CD" w:rsidRDefault="00AC7261">
            <w:pPr>
              <w:pStyle w:val="TAC"/>
              <w:rPr>
                <w:lang w:eastAsia="ja-JP"/>
              </w:rPr>
              <w:pPrChange w:id="225" w:author="Huawei" w:date="2024-07-12T08:00:00Z">
                <w:pPr>
                  <w:pStyle w:val="TAL"/>
                  <w:keepNext w:val="0"/>
                  <w:keepLines w:val="0"/>
                  <w:widowControl w:val="0"/>
                </w:pPr>
              </w:pPrChange>
            </w:pPr>
          </w:p>
        </w:tc>
      </w:tr>
      <w:tr w:rsidR="00AC7261" w:rsidRPr="00567372" w14:paraId="49451147" w14:textId="243D16B8" w:rsidTr="00AC7261">
        <w:tc>
          <w:tcPr>
            <w:tcW w:w="2448" w:type="dxa"/>
            <w:tcBorders>
              <w:top w:val="single" w:sz="4" w:space="0" w:color="auto"/>
              <w:left w:val="single" w:sz="4" w:space="0" w:color="auto"/>
              <w:bottom w:val="single" w:sz="4" w:space="0" w:color="auto"/>
              <w:right w:val="single" w:sz="4" w:space="0" w:color="auto"/>
            </w:tcBorders>
            <w:tcPrChange w:id="22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3DFCEEB" w14:textId="77777777" w:rsidR="00AC7261" w:rsidRPr="006506CD" w:rsidRDefault="00AC7261" w:rsidP="007D17C4">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Change w:id="22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C11EA94" w14:textId="77777777" w:rsidR="00AC7261" w:rsidRPr="006506CD" w:rsidRDefault="00AC7261" w:rsidP="007D17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2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56612E78" w14:textId="77777777" w:rsidR="00AC7261" w:rsidRPr="006506CD" w:rsidDel="00C723BC"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2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940916D" w14:textId="77777777" w:rsidR="00AC7261" w:rsidRPr="006506CD" w:rsidRDefault="00AC7261" w:rsidP="007D17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3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17E8A6"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3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6C50F75" w14:textId="59D2FA44" w:rsidR="00AC7261" w:rsidRPr="006506CD" w:rsidRDefault="00AC7261">
            <w:pPr>
              <w:pStyle w:val="TAC"/>
              <w:rPr>
                <w:bCs/>
                <w:lang w:eastAsia="zh-CN"/>
              </w:rPr>
              <w:pPrChange w:id="232" w:author="Huawei" w:date="2024-07-12T08:00:00Z">
                <w:pPr>
                  <w:pStyle w:val="TAL"/>
                  <w:keepNext w:val="0"/>
                  <w:keepLines w:val="0"/>
                  <w:widowControl w:val="0"/>
                </w:pPr>
              </w:pPrChange>
            </w:pPr>
            <w:ins w:id="23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3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69D521B" w14:textId="77777777" w:rsidR="00AC7261" w:rsidRPr="006506CD" w:rsidRDefault="00AC7261">
            <w:pPr>
              <w:pStyle w:val="TAC"/>
              <w:rPr>
                <w:bCs/>
                <w:lang w:eastAsia="zh-CN"/>
              </w:rPr>
              <w:pPrChange w:id="235" w:author="Huawei" w:date="2024-07-12T08:00:00Z">
                <w:pPr>
                  <w:pStyle w:val="TAL"/>
                  <w:keepNext w:val="0"/>
                  <w:keepLines w:val="0"/>
                  <w:widowControl w:val="0"/>
                </w:pPr>
              </w:pPrChange>
            </w:pPr>
          </w:p>
        </w:tc>
      </w:tr>
      <w:tr w:rsidR="00AC7261" w:rsidRPr="00567372" w14:paraId="654D2FF7" w14:textId="6C63B7AA" w:rsidTr="00AC7261">
        <w:tc>
          <w:tcPr>
            <w:tcW w:w="2448" w:type="dxa"/>
            <w:tcBorders>
              <w:top w:val="single" w:sz="4" w:space="0" w:color="auto"/>
              <w:left w:val="single" w:sz="4" w:space="0" w:color="auto"/>
              <w:bottom w:val="single" w:sz="4" w:space="0" w:color="auto"/>
              <w:right w:val="single" w:sz="4" w:space="0" w:color="auto"/>
            </w:tcBorders>
            <w:tcPrChange w:id="23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9B4BD10" w14:textId="77777777" w:rsidR="00AC7261" w:rsidRPr="006506CD" w:rsidRDefault="00AC7261" w:rsidP="007D17C4">
            <w:pPr>
              <w:pStyle w:val="TAL"/>
              <w:keepNext w:val="0"/>
              <w:keepLines w:val="0"/>
              <w:widowControl w:val="0"/>
              <w:ind w:left="227"/>
              <w:rPr>
                <w:rFonts w:cs="Arial"/>
                <w:iCs/>
                <w:lang w:eastAsia="zh-CN"/>
              </w:rPr>
            </w:pPr>
            <w:r w:rsidRPr="006B49C5">
              <w:rPr>
                <w:rFonts w:cs="Arial"/>
                <w:iCs/>
                <w:lang w:val="nb-NO" w:eastAsia="ja-JP"/>
              </w:rPr>
              <w:t>&gt;</w:t>
            </w:r>
            <w:r w:rsidRPr="006B49C5">
              <w:rPr>
                <w:rFonts w:cs="Arial"/>
                <w:iCs/>
                <w:lang w:val="nb-NO" w:eastAsia="zh-CN"/>
              </w:rPr>
              <w:t>&gt;</w:t>
            </w:r>
            <w:r w:rsidRPr="006B49C5">
              <w:rPr>
                <w:rFonts w:cs="Arial"/>
                <w:b/>
                <w:iCs/>
                <w:lang w:val="nb-NO" w:eastAsia="ja-JP"/>
              </w:rPr>
              <w:t>Cell ID List</w:t>
            </w:r>
            <w:r w:rsidRPr="006B49C5">
              <w:rPr>
                <w:rFonts w:cs="Arial"/>
                <w:b/>
                <w:iCs/>
                <w:lang w:val="nb-NO"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3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5C5FAB6" w14:textId="77777777" w:rsidR="00AC7261" w:rsidRPr="006506CD" w:rsidRDefault="00AC7261" w:rsidP="007D17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3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372FE12C" w14:textId="77777777" w:rsidR="00AC7261" w:rsidRPr="006506CD" w:rsidRDefault="00AC7261" w:rsidP="007D17C4">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&lt;maxnoofCellID</w:t>
            </w:r>
            <w:r w:rsidRPr="006506CD">
              <w:rPr>
                <w:rFonts w:cs="Arial"/>
                <w:i/>
                <w:lang w:eastAsia="zh-CN"/>
              </w:rPr>
              <w:t>forMDT</w:t>
            </w:r>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3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2DE32A5" w14:textId="77777777" w:rsidR="00AC7261" w:rsidRPr="006506CD" w:rsidRDefault="00AC7261" w:rsidP="007D17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4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149BFBA"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4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E43A10" w14:textId="7DE51E93" w:rsidR="00AC7261" w:rsidRPr="006506CD" w:rsidRDefault="00AC7261">
            <w:pPr>
              <w:pStyle w:val="TAC"/>
              <w:rPr>
                <w:bCs/>
                <w:lang w:eastAsia="zh-CN"/>
              </w:rPr>
              <w:pPrChange w:id="242" w:author="Huawei" w:date="2024-07-12T08:00:00Z">
                <w:pPr>
                  <w:pStyle w:val="TAL"/>
                  <w:keepNext w:val="0"/>
                  <w:keepLines w:val="0"/>
                  <w:widowControl w:val="0"/>
                </w:pPr>
              </w:pPrChange>
            </w:pPr>
            <w:ins w:id="24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4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889D723" w14:textId="77777777" w:rsidR="00AC7261" w:rsidRPr="006506CD" w:rsidRDefault="00AC7261">
            <w:pPr>
              <w:pStyle w:val="TAC"/>
              <w:rPr>
                <w:bCs/>
                <w:lang w:eastAsia="zh-CN"/>
              </w:rPr>
              <w:pPrChange w:id="245" w:author="Huawei" w:date="2024-07-12T08:00:00Z">
                <w:pPr>
                  <w:pStyle w:val="TAL"/>
                  <w:keepNext w:val="0"/>
                  <w:keepLines w:val="0"/>
                  <w:widowControl w:val="0"/>
                </w:pPr>
              </w:pPrChange>
            </w:pPr>
          </w:p>
        </w:tc>
      </w:tr>
      <w:tr w:rsidR="00AC7261" w:rsidRPr="00567372" w14:paraId="106B70B5" w14:textId="6B0F4695" w:rsidTr="00AC7261">
        <w:tc>
          <w:tcPr>
            <w:tcW w:w="2448" w:type="dxa"/>
            <w:tcBorders>
              <w:top w:val="single" w:sz="4" w:space="0" w:color="auto"/>
              <w:left w:val="single" w:sz="4" w:space="0" w:color="auto"/>
              <w:bottom w:val="single" w:sz="4" w:space="0" w:color="auto"/>
              <w:right w:val="single" w:sz="4" w:space="0" w:color="auto"/>
            </w:tcBorders>
            <w:tcPrChange w:id="24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35F810" w14:textId="77777777" w:rsidR="00AC7261" w:rsidRPr="006506CD" w:rsidRDefault="00AC7261" w:rsidP="007D17C4">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Change w:id="24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A7A55C6"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4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42399693"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4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65252CE"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Change w:id="25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F3F74AB"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5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3885D53" w14:textId="0DD7EF21" w:rsidR="00AC7261" w:rsidRPr="006506CD" w:rsidRDefault="00AC7261">
            <w:pPr>
              <w:pStyle w:val="TAC"/>
              <w:rPr>
                <w:bCs/>
                <w:lang w:eastAsia="zh-CN"/>
              </w:rPr>
              <w:pPrChange w:id="252" w:author="Huawei" w:date="2024-07-12T08:00:00Z">
                <w:pPr>
                  <w:pStyle w:val="TAL"/>
                  <w:keepNext w:val="0"/>
                  <w:keepLines w:val="0"/>
                  <w:widowControl w:val="0"/>
                </w:pPr>
              </w:pPrChange>
            </w:pPr>
            <w:ins w:id="25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5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13BF69" w14:textId="77777777" w:rsidR="00AC7261" w:rsidRPr="006506CD" w:rsidRDefault="00AC7261">
            <w:pPr>
              <w:pStyle w:val="TAC"/>
              <w:rPr>
                <w:bCs/>
                <w:lang w:eastAsia="zh-CN"/>
              </w:rPr>
              <w:pPrChange w:id="255" w:author="Huawei" w:date="2024-07-12T08:00:00Z">
                <w:pPr>
                  <w:pStyle w:val="TAL"/>
                  <w:keepNext w:val="0"/>
                  <w:keepLines w:val="0"/>
                  <w:widowControl w:val="0"/>
                </w:pPr>
              </w:pPrChange>
            </w:pPr>
          </w:p>
        </w:tc>
      </w:tr>
      <w:tr w:rsidR="00AC7261" w:rsidRPr="00567372" w14:paraId="6A85F820" w14:textId="44A2ED98" w:rsidTr="00AC7261">
        <w:tc>
          <w:tcPr>
            <w:tcW w:w="2448" w:type="dxa"/>
            <w:tcBorders>
              <w:top w:val="single" w:sz="4" w:space="0" w:color="auto"/>
              <w:left w:val="single" w:sz="4" w:space="0" w:color="auto"/>
              <w:bottom w:val="single" w:sz="4" w:space="0" w:color="auto"/>
              <w:right w:val="single" w:sz="4" w:space="0" w:color="auto"/>
            </w:tcBorders>
            <w:tcPrChange w:id="25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4CF8628" w14:textId="77777777" w:rsidR="00AC7261" w:rsidRPr="006506CD" w:rsidRDefault="00AC7261" w:rsidP="007D17C4">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Change w:id="25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85A5B10" w14:textId="77777777" w:rsidR="00AC7261" w:rsidRPr="006506CD" w:rsidRDefault="00AC7261" w:rsidP="007D17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5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6446EF" w14:textId="77777777" w:rsidR="00AC7261" w:rsidRPr="006506CD" w:rsidDel="00C723BC"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5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B021BA8" w14:textId="77777777" w:rsidR="00AC7261" w:rsidRPr="006506CD" w:rsidRDefault="00AC7261" w:rsidP="007D17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6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AEBFE42"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6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931D49C" w14:textId="2FFD7219" w:rsidR="00AC7261" w:rsidRPr="006506CD" w:rsidRDefault="00AC7261">
            <w:pPr>
              <w:pStyle w:val="TAC"/>
              <w:rPr>
                <w:bCs/>
                <w:lang w:eastAsia="zh-CN"/>
              </w:rPr>
              <w:pPrChange w:id="262" w:author="Huawei" w:date="2024-07-12T08:00:00Z">
                <w:pPr>
                  <w:pStyle w:val="TAL"/>
                  <w:keepNext w:val="0"/>
                  <w:keepLines w:val="0"/>
                  <w:widowControl w:val="0"/>
                </w:pPr>
              </w:pPrChange>
            </w:pPr>
            <w:ins w:id="26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6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981C0E1" w14:textId="77777777" w:rsidR="00AC7261" w:rsidRPr="006506CD" w:rsidRDefault="00AC7261">
            <w:pPr>
              <w:pStyle w:val="TAC"/>
              <w:rPr>
                <w:bCs/>
                <w:lang w:eastAsia="zh-CN"/>
              </w:rPr>
              <w:pPrChange w:id="265" w:author="Huawei" w:date="2024-07-12T08:00:00Z">
                <w:pPr>
                  <w:pStyle w:val="TAL"/>
                  <w:keepNext w:val="0"/>
                  <w:keepLines w:val="0"/>
                  <w:widowControl w:val="0"/>
                </w:pPr>
              </w:pPrChange>
            </w:pPr>
          </w:p>
        </w:tc>
      </w:tr>
      <w:tr w:rsidR="00AC7261" w:rsidRPr="00567372" w14:paraId="7CF31FB5" w14:textId="41D1375A" w:rsidTr="00AC7261">
        <w:tc>
          <w:tcPr>
            <w:tcW w:w="2448" w:type="dxa"/>
            <w:tcBorders>
              <w:top w:val="single" w:sz="4" w:space="0" w:color="auto"/>
              <w:left w:val="single" w:sz="4" w:space="0" w:color="auto"/>
              <w:bottom w:val="single" w:sz="4" w:space="0" w:color="auto"/>
              <w:right w:val="single" w:sz="4" w:space="0" w:color="auto"/>
            </w:tcBorders>
            <w:tcPrChange w:id="26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308CCEC6" w14:textId="77777777" w:rsidR="00AC7261" w:rsidRPr="006506CD" w:rsidRDefault="00AC7261" w:rsidP="007D17C4">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6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E55208" w14:textId="77777777" w:rsidR="00AC7261" w:rsidRPr="006506CD" w:rsidRDefault="00AC7261" w:rsidP="007D17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6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C88B70E" w14:textId="77777777" w:rsidR="00AC7261" w:rsidRPr="006506CD" w:rsidRDefault="00AC7261" w:rsidP="007D17C4">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6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3E345C3" w14:textId="77777777" w:rsidR="00AC7261" w:rsidRPr="006506CD" w:rsidRDefault="00AC7261" w:rsidP="007D17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7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F83416"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7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69A0CFA" w14:textId="290EE9E6" w:rsidR="00AC7261" w:rsidRPr="006506CD" w:rsidRDefault="00AC7261">
            <w:pPr>
              <w:pStyle w:val="TAC"/>
              <w:rPr>
                <w:bCs/>
                <w:lang w:eastAsia="zh-CN"/>
              </w:rPr>
              <w:pPrChange w:id="272" w:author="Huawei" w:date="2024-07-12T08:00:00Z">
                <w:pPr>
                  <w:pStyle w:val="TAL"/>
                  <w:keepNext w:val="0"/>
                  <w:keepLines w:val="0"/>
                  <w:widowControl w:val="0"/>
                </w:pPr>
              </w:pPrChange>
            </w:pPr>
            <w:ins w:id="27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7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24559B4" w14:textId="77777777" w:rsidR="00AC7261" w:rsidRPr="006506CD" w:rsidRDefault="00AC7261">
            <w:pPr>
              <w:pStyle w:val="TAC"/>
              <w:rPr>
                <w:bCs/>
                <w:lang w:eastAsia="zh-CN"/>
              </w:rPr>
              <w:pPrChange w:id="275" w:author="Huawei" w:date="2024-07-12T08:00:00Z">
                <w:pPr>
                  <w:pStyle w:val="TAL"/>
                  <w:keepNext w:val="0"/>
                  <w:keepLines w:val="0"/>
                  <w:widowControl w:val="0"/>
                </w:pPr>
              </w:pPrChange>
            </w:pPr>
          </w:p>
        </w:tc>
      </w:tr>
      <w:tr w:rsidR="00AC7261" w:rsidRPr="00567372" w14:paraId="61EA354B" w14:textId="098F1859" w:rsidTr="00AC7261">
        <w:tc>
          <w:tcPr>
            <w:tcW w:w="2448" w:type="dxa"/>
            <w:tcBorders>
              <w:top w:val="single" w:sz="4" w:space="0" w:color="auto"/>
              <w:left w:val="single" w:sz="4" w:space="0" w:color="auto"/>
              <w:bottom w:val="single" w:sz="4" w:space="0" w:color="auto"/>
              <w:right w:val="single" w:sz="4" w:space="0" w:color="auto"/>
            </w:tcBorders>
            <w:tcPrChange w:id="27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16145C5E" w14:textId="77777777" w:rsidR="00AC7261" w:rsidRPr="006506CD" w:rsidRDefault="00AC7261" w:rsidP="007D17C4">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Change w:id="27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6282E22"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7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6E7E99BA"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7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9DC6A70"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OCTET STRING (SIZE (3))</w:t>
            </w:r>
          </w:p>
        </w:tc>
        <w:tc>
          <w:tcPr>
            <w:tcW w:w="2880" w:type="dxa"/>
            <w:tcBorders>
              <w:top w:val="single" w:sz="4" w:space="0" w:color="auto"/>
              <w:left w:val="single" w:sz="4" w:space="0" w:color="auto"/>
              <w:bottom w:val="single" w:sz="4" w:space="0" w:color="auto"/>
              <w:right w:val="single" w:sz="4" w:space="0" w:color="auto"/>
            </w:tcBorders>
            <w:tcPrChange w:id="28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7EBF385" w14:textId="77777777" w:rsidR="00AC7261" w:rsidRPr="006506CD" w:rsidRDefault="00AC7261" w:rsidP="007D17C4">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435" w:type="dxa"/>
            <w:tcBorders>
              <w:top w:val="single" w:sz="4" w:space="0" w:color="auto"/>
              <w:left w:val="single" w:sz="4" w:space="0" w:color="auto"/>
              <w:bottom w:val="single" w:sz="4" w:space="0" w:color="auto"/>
              <w:right w:val="single" w:sz="4" w:space="0" w:color="auto"/>
            </w:tcBorders>
            <w:tcPrChange w:id="28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0DD8F6D" w14:textId="3C2FD49A" w:rsidR="00AC7261" w:rsidRPr="006506CD" w:rsidRDefault="00AC7261">
            <w:pPr>
              <w:pStyle w:val="TAC"/>
              <w:rPr>
                <w:bCs/>
                <w:lang w:eastAsia="zh-CN"/>
              </w:rPr>
              <w:pPrChange w:id="282" w:author="Huawei" w:date="2024-07-12T08:00:00Z">
                <w:pPr>
                  <w:pStyle w:val="TAL"/>
                  <w:keepNext w:val="0"/>
                  <w:keepLines w:val="0"/>
                  <w:widowControl w:val="0"/>
                </w:pPr>
              </w:pPrChange>
            </w:pPr>
            <w:ins w:id="28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8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1A5CC86" w14:textId="77777777" w:rsidR="00AC7261" w:rsidRPr="006506CD" w:rsidRDefault="00AC7261">
            <w:pPr>
              <w:pStyle w:val="TAC"/>
              <w:rPr>
                <w:bCs/>
                <w:lang w:eastAsia="zh-CN"/>
              </w:rPr>
              <w:pPrChange w:id="285" w:author="Huawei" w:date="2024-07-12T08:00:00Z">
                <w:pPr>
                  <w:pStyle w:val="TAL"/>
                  <w:keepNext w:val="0"/>
                  <w:keepLines w:val="0"/>
                  <w:widowControl w:val="0"/>
                </w:pPr>
              </w:pPrChange>
            </w:pPr>
          </w:p>
        </w:tc>
      </w:tr>
      <w:tr w:rsidR="00AC7261" w:rsidRPr="00567372" w14:paraId="66A1B22D" w14:textId="60A40160" w:rsidTr="00AC7261">
        <w:tc>
          <w:tcPr>
            <w:tcW w:w="2448" w:type="dxa"/>
            <w:tcBorders>
              <w:top w:val="single" w:sz="4" w:space="0" w:color="auto"/>
              <w:left w:val="single" w:sz="4" w:space="0" w:color="auto"/>
              <w:bottom w:val="single" w:sz="4" w:space="0" w:color="auto"/>
              <w:right w:val="single" w:sz="4" w:space="0" w:color="auto"/>
            </w:tcBorders>
            <w:tcPrChange w:id="28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10B6160" w14:textId="77777777" w:rsidR="00AC7261" w:rsidRPr="006506CD" w:rsidRDefault="00AC7261" w:rsidP="007D17C4">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Change w:id="28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CA385A0" w14:textId="77777777" w:rsidR="00AC7261" w:rsidRPr="006506CD" w:rsidRDefault="00AC7261" w:rsidP="007D17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8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84A3EBE"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8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2355BCEB" w14:textId="77777777" w:rsidR="00AC7261" w:rsidRPr="006506CD" w:rsidRDefault="00AC7261" w:rsidP="007D17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9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B3D3832"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9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F8DC65" w14:textId="11FBECB1" w:rsidR="00AC7261" w:rsidRPr="006506CD" w:rsidRDefault="00AC7261">
            <w:pPr>
              <w:pStyle w:val="TAC"/>
              <w:rPr>
                <w:bCs/>
                <w:lang w:eastAsia="zh-CN"/>
              </w:rPr>
              <w:pPrChange w:id="292" w:author="Huawei" w:date="2024-07-12T08:00:00Z">
                <w:pPr>
                  <w:pStyle w:val="TAL"/>
                  <w:keepNext w:val="0"/>
                  <w:keepLines w:val="0"/>
                  <w:widowControl w:val="0"/>
                </w:pPr>
              </w:pPrChange>
            </w:pPr>
            <w:ins w:id="29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9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ED5B1C5" w14:textId="77777777" w:rsidR="00AC7261" w:rsidRPr="006506CD" w:rsidRDefault="00AC7261">
            <w:pPr>
              <w:pStyle w:val="TAC"/>
              <w:rPr>
                <w:bCs/>
                <w:lang w:eastAsia="zh-CN"/>
              </w:rPr>
              <w:pPrChange w:id="295" w:author="Huawei" w:date="2024-07-12T08:00:00Z">
                <w:pPr>
                  <w:pStyle w:val="TAL"/>
                  <w:keepNext w:val="0"/>
                  <w:keepLines w:val="0"/>
                  <w:widowControl w:val="0"/>
                </w:pPr>
              </w:pPrChange>
            </w:pPr>
          </w:p>
        </w:tc>
      </w:tr>
      <w:tr w:rsidR="00AC7261" w:rsidRPr="00567372" w14:paraId="3E7CCCD3" w14:textId="371189A4" w:rsidTr="00AC7261">
        <w:tc>
          <w:tcPr>
            <w:tcW w:w="2448" w:type="dxa"/>
            <w:tcBorders>
              <w:top w:val="single" w:sz="4" w:space="0" w:color="auto"/>
              <w:left w:val="single" w:sz="4" w:space="0" w:color="auto"/>
              <w:bottom w:val="single" w:sz="4" w:space="0" w:color="auto"/>
              <w:right w:val="single" w:sz="4" w:space="0" w:color="auto"/>
            </w:tcBorders>
            <w:tcPrChange w:id="29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43D4448" w14:textId="77777777" w:rsidR="00AC7261" w:rsidRPr="006506CD" w:rsidRDefault="00AC7261" w:rsidP="007D17C4">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Change w:id="29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D71797E" w14:textId="77777777" w:rsidR="00AC7261" w:rsidRPr="006506CD" w:rsidRDefault="00AC7261" w:rsidP="007D17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9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E8980" w14:textId="77777777" w:rsidR="00AC7261" w:rsidRPr="006506CD" w:rsidRDefault="00AC7261" w:rsidP="007D17C4">
            <w:pPr>
              <w:pStyle w:val="TAL"/>
              <w:keepNext w:val="0"/>
              <w:keepLines w:val="0"/>
              <w:widowControl w:val="0"/>
              <w:rPr>
                <w:rFonts w:cs="Arial"/>
                <w:i/>
                <w:lang w:eastAsia="zh-CN"/>
              </w:rPr>
            </w:pPr>
            <w:r w:rsidRPr="006506CD">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Change w:id="29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0FDCC37" w14:textId="77777777" w:rsidR="00AC7261" w:rsidRPr="006506CD" w:rsidRDefault="00AC7261" w:rsidP="007D17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0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3903638"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0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7EE6D9" w14:textId="08B4067D" w:rsidR="00AC7261" w:rsidRPr="006506CD" w:rsidRDefault="00AC7261">
            <w:pPr>
              <w:pStyle w:val="TAC"/>
              <w:rPr>
                <w:bCs/>
                <w:lang w:eastAsia="zh-CN"/>
              </w:rPr>
              <w:pPrChange w:id="302" w:author="Huawei" w:date="2024-07-12T08:00:00Z">
                <w:pPr>
                  <w:pStyle w:val="TAL"/>
                  <w:keepNext w:val="0"/>
                  <w:keepLines w:val="0"/>
                  <w:widowControl w:val="0"/>
                </w:pPr>
              </w:pPrChange>
            </w:pPr>
            <w:ins w:id="30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0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DA1F76" w14:textId="77777777" w:rsidR="00AC7261" w:rsidRPr="006506CD" w:rsidRDefault="00AC7261">
            <w:pPr>
              <w:pStyle w:val="TAC"/>
              <w:rPr>
                <w:bCs/>
                <w:lang w:eastAsia="zh-CN"/>
              </w:rPr>
              <w:pPrChange w:id="305" w:author="Huawei" w:date="2024-07-12T08:00:00Z">
                <w:pPr>
                  <w:pStyle w:val="TAL"/>
                  <w:keepNext w:val="0"/>
                  <w:keepLines w:val="0"/>
                  <w:widowControl w:val="0"/>
                </w:pPr>
              </w:pPrChange>
            </w:pPr>
          </w:p>
        </w:tc>
      </w:tr>
      <w:tr w:rsidR="00AC7261" w:rsidRPr="00567372" w14:paraId="6FFE430F" w14:textId="68F5C543" w:rsidTr="00AC7261">
        <w:tc>
          <w:tcPr>
            <w:tcW w:w="2448" w:type="dxa"/>
            <w:tcBorders>
              <w:top w:val="single" w:sz="4" w:space="0" w:color="auto"/>
              <w:left w:val="single" w:sz="4" w:space="0" w:color="auto"/>
              <w:bottom w:val="single" w:sz="4" w:space="0" w:color="auto"/>
              <w:right w:val="single" w:sz="4" w:space="0" w:color="auto"/>
            </w:tcBorders>
            <w:tcPrChange w:id="30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4CA8342" w14:textId="77777777" w:rsidR="00AC7261" w:rsidRPr="006506CD" w:rsidRDefault="00AC7261" w:rsidP="007D17C4">
            <w:pPr>
              <w:pStyle w:val="TAL"/>
              <w:keepNext w:val="0"/>
              <w:keepLines w:val="0"/>
              <w:widowControl w:val="0"/>
              <w:ind w:left="340"/>
              <w:rPr>
                <w:rFonts w:cs="Arial"/>
                <w:lang w:eastAsia="ja-JP"/>
              </w:rPr>
            </w:pPr>
            <w:r w:rsidRPr="004E3A37">
              <w:rPr>
                <w:rFonts w:cs="Arial"/>
                <w:b/>
                <w:lang w:eastAsia="ja-JP"/>
              </w:rPr>
              <w:t>&gt;&gt;&gt;TAI List for MDT</w:t>
            </w:r>
            <w:r>
              <w:rPr>
                <w:rFonts w:cs="Arial"/>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Change w:id="30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81A5530" w14:textId="77777777" w:rsidR="00AC7261" w:rsidRPr="006506CD" w:rsidRDefault="00AC7261" w:rsidP="007D17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0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306F4" w14:textId="77777777" w:rsidR="00AC7261" w:rsidRPr="006506CD" w:rsidRDefault="00AC7261" w:rsidP="007D17C4">
            <w:pPr>
              <w:pStyle w:val="TAL"/>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forMDT</w:t>
            </w:r>
            <w:r>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30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176E8381" w14:textId="77777777" w:rsidR="00AC7261" w:rsidRPr="006506CD" w:rsidRDefault="00AC7261" w:rsidP="007D17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1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5B79C92"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1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2AA83CF" w14:textId="7D69A81F" w:rsidR="00AC7261" w:rsidRPr="006506CD" w:rsidRDefault="00AC7261">
            <w:pPr>
              <w:pStyle w:val="TAC"/>
              <w:rPr>
                <w:bCs/>
                <w:lang w:eastAsia="zh-CN"/>
              </w:rPr>
              <w:pPrChange w:id="312" w:author="Huawei" w:date="2024-07-12T08:00:00Z">
                <w:pPr>
                  <w:pStyle w:val="TAL"/>
                  <w:keepNext w:val="0"/>
                  <w:keepLines w:val="0"/>
                  <w:widowControl w:val="0"/>
                </w:pPr>
              </w:pPrChange>
            </w:pPr>
            <w:ins w:id="31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1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79D7B8C" w14:textId="77777777" w:rsidR="00AC7261" w:rsidRPr="006506CD" w:rsidRDefault="00AC7261">
            <w:pPr>
              <w:pStyle w:val="TAC"/>
              <w:rPr>
                <w:bCs/>
                <w:lang w:eastAsia="zh-CN"/>
              </w:rPr>
              <w:pPrChange w:id="315" w:author="Huawei" w:date="2024-07-12T08:00:00Z">
                <w:pPr>
                  <w:pStyle w:val="TAL"/>
                  <w:keepNext w:val="0"/>
                  <w:keepLines w:val="0"/>
                  <w:widowControl w:val="0"/>
                </w:pPr>
              </w:pPrChange>
            </w:pPr>
          </w:p>
        </w:tc>
      </w:tr>
      <w:tr w:rsidR="00AC7261" w:rsidRPr="00567372" w14:paraId="3D6AFA55" w14:textId="2F998C64" w:rsidTr="00AC7261">
        <w:tc>
          <w:tcPr>
            <w:tcW w:w="2448" w:type="dxa"/>
            <w:tcBorders>
              <w:top w:val="single" w:sz="4" w:space="0" w:color="auto"/>
              <w:left w:val="single" w:sz="4" w:space="0" w:color="auto"/>
              <w:bottom w:val="single" w:sz="4" w:space="0" w:color="auto"/>
              <w:right w:val="single" w:sz="4" w:space="0" w:color="auto"/>
            </w:tcBorders>
            <w:tcPrChange w:id="31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85F953B" w14:textId="77777777" w:rsidR="00AC7261" w:rsidRPr="006506CD" w:rsidRDefault="00AC7261" w:rsidP="007D17C4">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Change w:id="31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5ECB8CC" w14:textId="77777777" w:rsidR="00AC7261" w:rsidRPr="006506CD" w:rsidRDefault="00AC7261" w:rsidP="007D17C4">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1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57A4512"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1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EB8B102" w14:textId="77777777" w:rsidR="00AC7261" w:rsidRPr="006506CD" w:rsidRDefault="00AC7261" w:rsidP="007D17C4">
            <w:pPr>
              <w:pStyle w:val="TAL"/>
              <w:keepNext w:val="0"/>
              <w:keepLines w:val="0"/>
              <w:widowControl w:val="0"/>
              <w:rPr>
                <w:rFonts w:cs="Arial"/>
                <w:lang w:eastAsia="zh-CN"/>
              </w:rPr>
            </w:pPr>
            <w:r w:rsidRPr="00996603">
              <w:rPr>
                <w:lang w:eastAsia="ja-JP"/>
              </w:rPr>
              <w:t>9.2.2.</w:t>
            </w:r>
            <w:r>
              <w:rPr>
                <w:lang w:eastAsia="ja-JP"/>
              </w:rPr>
              <w:t>4</w:t>
            </w:r>
          </w:p>
        </w:tc>
        <w:tc>
          <w:tcPr>
            <w:tcW w:w="2880" w:type="dxa"/>
            <w:tcBorders>
              <w:top w:val="single" w:sz="4" w:space="0" w:color="auto"/>
              <w:left w:val="single" w:sz="4" w:space="0" w:color="auto"/>
              <w:bottom w:val="single" w:sz="4" w:space="0" w:color="auto"/>
              <w:right w:val="single" w:sz="4" w:space="0" w:color="auto"/>
            </w:tcBorders>
            <w:tcPrChange w:id="32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E6B821A"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2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EDC526E" w14:textId="5963AEBD" w:rsidR="00AC7261" w:rsidRPr="006506CD" w:rsidRDefault="00AC7261">
            <w:pPr>
              <w:pStyle w:val="TAC"/>
              <w:rPr>
                <w:bCs/>
                <w:lang w:eastAsia="zh-CN"/>
              </w:rPr>
              <w:pPrChange w:id="322" w:author="Huawei" w:date="2024-07-12T08:00:00Z">
                <w:pPr>
                  <w:pStyle w:val="TAL"/>
                  <w:keepNext w:val="0"/>
                  <w:keepLines w:val="0"/>
                  <w:widowControl w:val="0"/>
                </w:pPr>
              </w:pPrChange>
            </w:pPr>
            <w:ins w:id="32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2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0ABACB3" w14:textId="77777777" w:rsidR="00AC7261" w:rsidRPr="006506CD" w:rsidRDefault="00AC7261">
            <w:pPr>
              <w:pStyle w:val="TAC"/>
              <w:rPr>
                <w:bCs/>
                <w:lang w:eastAsia="zh-CN"/>
              </w:rPr>
              <w:pPrChange w:id="325" w:author="Huawei" w:date="2024-07-12T08:00:00Z">
                <w:pPr>
                  <w:pStyle w:val="TAL"/>
                  <w:keepNext w:val="0"/>
                  <w:keepLines w:val="0"/>
                  <w:widowControl w:val="0"/>
                </w:pPr>
              </w:pPrChange>
            </w:pPr>
          </w:p>
        </w:tc>
      </w:tr>
      <w:tr w:rsidR="00AC7261" w:rsidRPr="00567372" w14:paraId="5C6D0651" w14:textId="450D16BC" w:rsidTr="00AC7261">
        <w:tc>
          <w:tcPr>
            <w:tcW w:w="2448" w:type="dxa"/>
            <w:tcBorders>
              <w:top w:val="single" w:sz="4" w:space="0" w:color="auto"/>
              <w:left w:val="single" w:sz="4" w:space="0" w:color="auto"/>
              <w:bottom w:val="single" w:sz="4" w:space="0" w:color="auto"/>
              <w:right w:val="single" w:sz="4" w:space="0" w:color="auto"/>
            </w:tcBorders>
            <w:tcPrChange w:id="32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127561" w14:textId="77777777" w:rsidR="00AC7261" w:rsidRPr="006506CD" w:rsidRDefault="00AC7261" w:rsidP="007D17C4">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Change w:id="32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B2DF6A8" w14:textId="77777777" w:rsidR="00AC7261" w:rsidRPr="006506CD" w:rsidRDefault="00AC7261" w:rsidP="007D17C4">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2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5C84DE"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2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61F99C" w14:textId="77777777" w:rsidR="00AC7261" w:rsidRPr="006506CD" w:rsidRDefault="00AC7261" w:rsidP="007D17C4">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Change w:id="33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B1C205" w14:textId="77777777" w:rsidR="00AC7261" w:rsidRPr="006506CD" w:rsidRDefault="00AC7261" w:rsidP="007D17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3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2C38DB" w14:textId="60335DB4" w:rsidR="00AC7261" w:rsidRPr="006506CD" w:rsidRDefault="00AC7261">
            <w:pPr>
              <w:pStyle w:val="TAC"/>
              <w:rPr>
                <w:bCs/>
                <w:lang w:eastAsia="zh-CN"/>
              </w:rPr>
              <w:pPrChange w:id="332" w:author="Huawei" w:date="2024-07-12T08:00:00Z">
                <w:pPr>
                  <w:pStyle w:val="TAL"/>
                  <w:keepNext w:val="0"/>
                  <w:keepLines w:val="0"/>
                  <w:widowControl w:val="0"/>
                </w:pPr>
              </w:pPrChange>
            </w:pPr>
            <w:ins w:id="333"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3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22DFD9F" w14:textId="77777777" w:rsidR="00AC7261" w:rsidRPr="006506CD" w:rsidRDefault="00AC7261">
            <w:pPr>
              <w:pStyle w:val="TAC"/>
              <w:rPr>
                <w:bCs/>
                <w:lang w:eastAsia="zh-CN"/>
              </w:rPr>
              <w:pPrChange w:id="335" w:author="Huawei" w:date="2024-07-12T08:00:00Z">
                <w:pPr>
                  <w:pStyle w:val="TAL"/>
                  <w:keepNext w:val="0"/>
                  <w:keepLines w:val="0"/>
                  <w:widowControl w:val="0"/>
                </w:pPr>
              </w:pPrChange>
            </w:pPr>
          </w:p>
        </w:tc>
      </w:tr>
      <w:tr w:rsidR="00AC7261" w:rsidRPr="00567372" w14:paraId="544CD828" w14:textId="59676FA3" w:rsidTr="00AC7261">
        <w:tc>
          <w:tcPr>
            <w:tcW w:w="2448" w:type="dxa"/>
            <w:tcBorders>
              <w:top w:val="single" w:sz="4" w:space="0" w:color="auto"/>
              <w:left w:val="single" w:sz="4" w:space="0" w:color="auto"/>
              <w:bottom w:val="single" w:sz="4" w:space="0" w:color="auto"/>
              <w:right w:val="single" w:sz="4" w:space="0" w:color="auto"/>
            </w:tcBorders>
            <w:tcPrChange w:id="33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983CB9" w14:textId="77777777" w:rsidR="00AC7261" w:rsidRPr="009354E2" w:rsidRDefault="00AC7261" w:rsidP="007D17C4">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Change w:id="33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345E633E"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3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41219CA"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39"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574332C" w14:textId="77777777" w:rsidR="00AC7261" w:rsidRPr="006506CD" w:rsidRDefault="00AC7261" w:rsidP="007D17C4">
            <w:pPr>
              <w:pStyle w:val="TAL"/>
              <w:keepNext w:val="0"/>
              <w:keepLines w:val="0"/>
              <w:widowControl w:val="0"/>
              <w:rPr>
                <w:rFonts w:cs="Arial"/>
                <w:lang w:eastAsia="ja-JP"/>
              </w:rPr>
            </w:pPr>
            <w:r w:rsidRPr="006506CD">
              <w:rPr>
                <w:rFonts w:eastAsia="宋体"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Change w:id="34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5DC0231" w14:textId="77777777" w:rsidR="00AC7261" w:rsidRPr="006506CD" w:rsidRDefault="00AC7261" w:rsidP="007D17C4">
            <w:pPr>
              <w:pStyle w:val="TAL"/>
              <w:keepNext w:val="0"/>
              <w:keepLines w:val="0"/>
              <w:widowControl w:val="0"/>
              <w:rPr>
                <w:rFonts w:cs="Arial"/>
                <w:bCs/>
                <w:lang w:eastAsia="zh-CN"/>
              </w:rPr>
            </w:pPr>
            <w:r w:rsidRPr="006506CD">
              <w:rPr>
                <w:rFonts w:eastAsia="宋体" w:cs="Arial"/>
                <w:bCs/>
                <w:i/>
                <w:iCs/>
                <w:lang w:eastAsia="zh-CN"/>
              </w:rPr>
              <w:t xml:space="preserve">MDTMode </w:t>
            </w:r>
            <w:r w:rsidRPr="006506CD">
              <w:rPr>
                <w:rFonts w:eastAsia="宋体" w:cs="Arial"/>
                <w:bCs/>
                <w:lang w:eastAsia="zh-CN"/>
              </w:rPr>
              <w:t>IE defined in TS 36.413 [</w:t>
            </w:r>
            <w:r>
              <w:rPr>
                <w:rFonts w:eastAsia="宋体" w:cs="Arial"/>
                <w:bCs/>
                <w:lang w:eastAsia="zh-CN"/>
              </w:rPr>
              <w:t>31</w:t>
            </w:r>
            <w:r w:rsidRPr="006506CD">
              <w:rPr>
                <w:rFonts w:eastAsia="宋体" w:cs="Arial"/>
                <w:bCs/>
                <w:lang w:eastAsia="zh-CN"/>
              </w:rPr>
              <w:t>].</w:t>
            </w:r>
          </w:p>
        </w:tc>
        <w:tc>
          <w:tcPr>
            <w:tcW w:w="1435" w:type="dxa"/>
            <w:tcBorders>
              <w:top w:val="single" w:sz="4" w:space="0" w:color="auto"/>
              <w:left w:val="single" w:sz="4" w:space="0" w:color="auto"/>
              <w:bottom w:val="single" w:sz="4" w:space="0" w:color="auto"/>
              <w:right w:val="single" w:sz="4" w:space="0" w:color="auto"/>
            </w:tcBorders>
            <w:tcPrChange w:id="34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DA1E24" w14:textId="2D9EA273" w:rsidR="00AC7261" w:rsidRPr="006506CD" w:rsidRDefault="00AC7261">
            <w:pPr>
              <w:pStyle w:val="TAC"/>
              <w:rPr>
                <w:rFonts w:eastAsia="宋体"/>
                <w:bCs/>
                <w:i/>
                <w:iCs/>
                <w:lang w:eastAsia="zh-CN"/>
              </w:rPr>
              <w:pPrChange w:id="342" w:author="Huawei" w:date="2024-07-12T08:00:00Z">
                <w:pPr>
                  <w:pStyle w:val="TAL"/>
                  <w:keepNext w:val="0"/>
                  <w:keepLines w:val="0"/>
                  <w:widowControl w:val="0"/>
                </w:pPr>
              </w:pPrChange>
            </w:pPr>
            <w:ins w:id="343" w:author="Huawei" w:date="2024-07-12T08:00:00Z">
              <w:r>
                <w:rPr>
                  <w:rFonts w:eastAsia="宋体"/>
                  <w:bCs/>
                  <w:i/>
                  <w:i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4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32A6DD" w14:textId="77777777" w:rsidR="00AC7261" w:rsidRPr="006506CD" w:rsidRDefault="00AC7261">
            <w:pPr>
              <w:pStyle w:val="TAC"/>
              <w:rPr>
                <w:rFonts w:eastAsia="宋体"/>
                <w:bCs/>
                <w:i/>
                <w:iCs/>
                <w:lang w:eastAsia="zh-CN"/>
              </w:rPr>
              <w:pPrChange w:id="345" w:author="Huawei" w:date="2024-07-12T08:00:00Z">
                <w:pPr>
                  <w:pStyle w:val="TAL"/>
                  <w:keepNext w:val="0"/>
                  <w:keepLines w:val="0"/>
                  <w:widowControl w:val="0"/>
                </w:pPr>
              </w:pPrChange>
            </w:pPr>
          </w:p>
        </w:tc>
      </w:tr>
      <w:tr w:rsidR="00AC7261" w:rsidRPr="00567372" w14:paraId="5B0B7DDA" w14:textId="623866A4" w:rsidTr="00AC7261">
        <w:tc>
          <w:tcPr>
            <w:tcW w:w="2448" w:type="dxa"/>
            <w:tcBorders>
              <w:top w:val="single" w:sz="4" w:space="0" w:color="auto"/>
              <w:left w:val="single" w:sz="4" w:space="0" w:color="auto"/>
              <w:bottom w:val="single" w:sz="4" w:space="0" w:color="auto"/>
              <w:right w:val="single" w:sz="4" w:space="0" w:color="auto"/>
            </w:tcBorders>
            <w:tcPrChange w:id="346"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230D65E0"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Change w:id="347"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40A1911" w14:textId="52F30506" w:rsidR="00AC7261" w:rsidRPr="006506CD" w:rsidRDefault="00AC7261" w:rsidP="007D17C4">
            <w:pPr>
              <w:pStyle w:val="TAL"/>
              <w:keepNext w:val="0"/>
              <w:keepLines w:val="0"/>
              <w:widowControl w:val="0"/>
              <w:rPr>
                <w:rFonts w:cs="Arial"/>
                <w:lang w:eastAsia="zh-CN"/>
              </w:rPr>
            </w:pPr>
            <w:del w:id="348" w:author="Huawei" w:date="2024-07-12T07:46:00Z">
              <w:r w:rsidRPr="006506CD" w:rsidDel="00856374">
                <w:rPr>
                  <w:rFonts w:cs="Arial"/>
                  <w:lang w:eastAsia="zh-CN"/>
                </w:rPr>
                <w:delText>O</w:delText>
              </w:r>
            </w:del>
            <w:ins w:id="349" w:author="Huawei" w:date="2024-07-12T07:46:00Z">
              <w:r>
                <w:rPr>
                  <w:rFonts w:cs="Arial"/>
                  <w:lang w:eastAsia="zh-CN"/>
                </w:rPr>
                <w:t>M</w:t>
              </w:r>
            </w:ins>
          </w:p>
        </w:tc>
        <w:tc>
          <w:tcPr>
            <w:tcW w:w="1440" w:type="dxa"/>
            <w:tcBorders>
              <w:top w:val="single" w:sz="4" w:space="0" w:color="auto"/>
              <w:left w:val="single" w:sz="4" w:space="0" w:color="auto"/>
              <w:bottom w:val="single" w:sz="4" w:space="0" w:color="auto"/>
              <w:right w:val="single" w:sz="4" w:space="0" w:color="auto"/>
            </w:tcBorders>
            <w:tcPrChange w:id="350"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2708116"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51"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14EFA6"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MDT PLMN List</w:t>
            </w:r>
          </w:p>
          <w:p w14:paraId="2B3A9829"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Change w:id="352"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EC231B" w14:textId="07EB6785" w:rsidR="00AC7261" w:rsidRPr="006506CD" w:rsidRDefault="00336E26" w:rsidP="007D17C4">
            <w:pPr>
              <w:pStyle w:val="TAL"/>
              <w:keepNext w:val="0"/>
              <w:keepLines w:val="0"/>
              <w:widowControl w:val="0"/>
              <w:rPr>
                <w:rFonts w:cs="Arial"/>
                <w:lang w:eastAsia="zh-CN"/>
              </w:rPr>
            </w:pPr>
            <w:ins w:id="353" w:author="Huawei" w:date="2024-07-16T15:55:00Z">
              <w:r>
                <w:rPr>
                  <w:rFonts w:cs="Arial" w:hint="eastAsia"/>
                  <w:lang w:eastAsia="zh-CN"/>
                </w:rPr>
                <w:t>This</w:t>
              </w:r>
              <w:r>
                <w:rPr>
                  <w:rFonts w:cs="Arial"/>
                  <w:lang w:eastAsia="zh-CN"/>
                </w:rPr>
                <w:t xml:space="preserve"> IE is ignored, if </w:t>
              </w:r>
              <w:r w:rsidRPr="00336E26">
                <w:rPr>
                  <w:rFonts w:cs="Arial"/>
                  <w:i/>
                  <w:lang w:eastAsia="zh-CN"/>
                  <w:rPrChange w:id="354" w:author="Huawei" w:date="2024-07-16T15:55:00Z">
                    <w:rPr>
                      <w:rFonts w:cs="Arial"/>
                      <w:lang w:eastAsia="zh-CN"/>
                    </w:rPr>
                  </w:rPrChange>
                </w:rPr>
                <w:t xml:space="preserve">the </w:t>
              </w:r>
              <w:r w:rsidRPr="00336E26">
                <w:rPr>
                  <w:rFonts w:cs="Arial"/>
                  <w:i/>
                  <w:lang w:eastAsia="ja-JP"/>
                  <w:rPrChange w:id="355" w:author="Huawei" w:date="2024-07-16T15:55:00Z">
                    <w:rPr>
                      <w:rFonts w:cs="Arial"/>
                      <w:lang w:eastAsia="ja-JP"/>
                    </w:rPr>
                  </w:rPrChange>
                </w:rPr>
                <w:t>Signalling based MDT PLMN List Ignore</w:t>
              </w:r>
              <w:r>
                <w:rPr>
                  <w:rFonts w:cs="Arial"/>
                  <w:lang w:eastAsia="ja-JP"/>
                </w:rPr>
                <w:t xml:space="preserve"> IE is present.</w:t>
              </w:r>
            </w:ins>
          </w:p>
        </w:tc>
        <w:tc>
          <w:tcPr>
            <w:tcW w:w="1435" w:type="dxa"/>
            <w:tcBorders>
              <w:top w:val="single" w:sz="4" w:space="0" w:color="auto"/>
              <w:left w:val="single" w:sz="4" w:space="0" w:color="auto"/>
              <w:bottom w:val="single" w:sz="4" w:space="0" w:color="auto"/>
              <w:right w:val="single" w:sz="4" w:space="0" w:color="auto"/>
            </w:tcBorders>
            <w:tcPrChange w:id="35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43054D" w14:textId="5558226E" w:rsidR="00AC7261" w:rsidRPr="006506CD" w:rsidRDefault="00AC7261">
            <w:pPr>
              <w:pStyle w:val="TAC"/>
              <w:rPr>
                <w:lang w:eastAsia="zh-CN"/>
              </w:rPr>
              <w:pPrChange w:id="357" w:author="Huawei" w:date="2024-07-12T08:00:00Z">
                <w:pPr>
                  <w:pStyle w:val="TAL"/>
                  <w:keepNext w:val="0"/>
                  <w:keepLines w:val="0"/>
                  <w:widowControl w:val="0"/>
                </w:pPr>
              </w:pPrChange>
            </w:pPr>
            <w:ins w:id="358" w:author="Huawei" w:date="2024-07-12T08:00:00Z">
              <w:r>
                <w:rPr>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5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C6933F" w14:textId="77777777" w:rsidR="00AC7261" w:rsidRPr="006506CD" w:rsidRDefault="00AC7261">
            <w:pPr>
              <w:pStyle w:val="TAC"/>
              <w:rPr>
                <w:lang w:eastAsia="zh-CN"/>
              </w:rPr>
              <w:pPrChange w:id="360" w:author="Huawei" w:date="2024-07-12T08:00:00Z">
                <w:pPr>
                  <w:pStyle w:val="TAL"/>
                  <w:keepNext w:val="0"/>
                  <w:keepLines w:val="0"/>
                  <w:widowControl w:val="0"/>
                </w:pPr>
              </w:pPrChange>
            </w:pPr>
          </w:p>
        </w:tc>
      </w:tr>
      <w:tr w:rsidR="00AC7261" w:rsidRPr="00567372" w14:paraId="73E31A29" w14:textId="650BA06A" w:rsidTr="00AC7261">
        <w:trPr>
          <w:ins w:id="361" w:author="Huawei" w:date="2024-07-12T07:46:00Z"/>
        </w:trPr>
        <w:tc>
          <w:tcPr>
            <w:tcW w:w="2448" w:type="dxa"/>
            <w:tcBorders>
              <w:top w:val="single" w:sz="4" w:space="0" w:color="auto"/>
              <w:left w:val="single" w:sz="4" w:space="0" w:color="auto"/>
              <w:bottom w:val="single" w:sz="4" w:space="0" w:color="auto"/>
              <w:right w:val="single" w:sz="4" w:space="0" w:color="auto"/>
            </w:tcBorders>
            <w:tcPrChange w:id="36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ECC92BB" w14:textId="7F9E04CD" w:rsidR="00AC7261" w:rsidRPr="006506CD" w:rsidRDefault="00AC7261" w:rsidP="007D17C4">
            <w:pPr>
              <w:pStyle w:val="TAL"/>
              <w:keepNext w:val="0"/>
              <w:keepLines w:val="0"/>
              <w:widowControl w:val="0"/>
              <w:rPr>
                <w:ins w:id="363" w:author="Huawei" w:date="2024-07-12T07:46:00Z"/>
                <w:rFonts w:cs="Arial"/>
                <w:lang w:eastAsia="ja-JP"/>
              </w:rPr>
            </w:pPr>
            <w:ins w:id="364" w:author="Huawei" w:date="2024-07-12T07:46:00Z">
              <w:r w:rsidRPr="006506CD">
                <w:rPr>
                  <w:rFonts w:cs="Arial"/>
                  <w:lang w:eastAsia="ja-JP"/>
                </w:rPr>
                <w:t>Signalling based MDT PLMN List</w:t>
              </w:r>
              <w:r>
                <w:rPr>
                  <w:rFonts w:cs="Arial"/>
                  <w:lang w:eastAsia="ja-JP"/>
                </w:rPr>
                <w:t xml:space="preserve"> Ignore</w:t>
              </w:r>
            </w:ins>
          </w:p>
        </w:tc>
        <w:tc>
          <w:tcPr>
            <w:tcW w:w="1080" w:type="dxa"/>
            <w:tcBorders>
              <w:top w:val="single" w:sz="4" w:space="0" w:color="auto"/>
              <w:left w:val="single" w:sz="4" w:space="0" w:color="auto"/>
              <w:bottom w:val="single" w:sz="4" w:space="0" w:color="auto"/>
              <w:right w:val="single" w:sz="4" w:space="0" w:color="auto"/>
            </w:tcBorders>
            <w:tcPrChange w:id="365"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925BD44" w14:textId="6C2B397C" w:rsidR="00AC7261" w:rsidRPr="006506CD" w:rsidRDefault="00AC7261" w:rsidP="007D17C4">
            <w:pPr>
              <w:pStyle w:val="TAL"/>
              <w:keepNext w:val="0"/>
              <w:keepLines w:val="0"/>
              <w:widowControl w:val="0"/>
              <w:rPr>
                <w:ins w:id="366" w:author="Huawei" w:date="2024-07-12T07:46:00Z"/>
                <w:rFonts w:cs="Arial"/>
                <w:lang w:eastAsia="zh-CN"/>
              </w:rPr>
            </w:pPr>
            <w:ins w:id="367" w:author="Huawei" w:date="2024-07-12T07:46:00Z">
              <w:r>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368"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17DAAF6D" w14:textId="77777777" w:rsidR="00AC7261" w:rsidRPr="006506CD" w:rsidRDefault="00AC7261" w:rsidP="007D17C4">
            <w:pPr>
              <w:pStyle w:val="TAL"/>
              <w:keepNext w:val="0"/>
              <w:keepLines w:val="0"/>
              <w:widowControl w:val="0"/>
              <w:rPr>
                <w:ins w:id="369" w:author="Huawei" w:date="2024-07-12T07:46:00Z"/>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70"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B889448" w14:textId="221720F7" w:rsidR="00AC7261" w:rsidRPr="006506CD" w:rsidRDefault="00AC7261" w:rsidP="007D17C4">
            <w:pPr>
              <w:pStyle w:val="TAL"/>
              <w:keepNext w:val="0"/>
              <w:keepLines w:val="0"/>
              <w:widowControl w:val="0"/>
              <w:rPr>
                <w:ins w:id="371" w:author="Huawei" w:date="2024-07-12T07:46:00Z"/>
                <w:rFonts w:cs="Arial"/>
                <w:lang w:eastAsia="zh-CN"/>
              </w:rPr>
            </w:pPr>
            <w:ins w:id="372" w:author="Huawei" w:date="2024-07-12T08:06:00Z">
              <w:r>
                <w:rPr>
                  <w:rFonts w:cs="Arial"/>
                  <w:lang w:eastAsia="zh-CN"/>
                </w:rPr>
                <w:t>NULL</w:t>
              </w:r>
            </w:ins>
          </w:p>
        </w:tc>
        <w:tc>
          <w:tcPr>
            <w:tcW w:w="2880" w:type="dxa"/>
            <w:tcBorders>
              <w:top w:val="single" w:sz="4" w:space="0" w:color="auto"/>
              <w:left w:val="single" w:sz="4" w:space="0" w:color="auto"/>
              <w:bottom w:val="single" w:sz="4" w:space="0" w:color="auto"/>
              <w:right w:val="single" w:sz="4" w:space="0" w:color="auto"/>
            </w:tcBorders>
            <w:tcPrChange w:id="373"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AD6407" w14:textId="13C9188C" w:rsidR="00AC7261" w:rsidRPr="006506CD" w:rsidRDefault="00AC7261" w:rsidP="007D17C4">
            <w:pPr>
              <w:pStyle w:val="TAL"/>
              <w:keepNext w:val="0"/>
              <w:keepLines w:val="0"/>
              <w:widowControl w:val="0"/>
              <w:rPr>
                <w:ins w:id="374" w:author="Huawei" w:date="2024-07-12T07:46:00Z"/>
                <w:rFonts w:cs="Arial"/>
                <w:lang w:eastAsia="zh-CN"/>
              </w:rPr>
            </w:pPr>
          </w:p>
        </w:tc>
        <w:tc>
          <w:tcPr>
            <w:tcW w:w="1435" w:type="dxa"/>
            <w:tcBorders>
              <w:top w:val="single" w:sz="4" w:space="0" w:color="auto"/>
              <w:left w:val="single" w:sz="4" w:space="0" w:color="auto"/>
              <w:bottom w:val="single" w:sz="4" w:space="0" w:color="auto"/>
              <w:right w:val="single" w:sz="4" w:space="0" w:color="auto"/>
            </w:tcBorders>
            <w:tcPrChange w:id="37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009396" w14:textId="20913E85" w:rsidR="00AC7261" w:rsidRPr="006506CD" w:rsidRDefault="00AC7261">
            <w:pPr>
              <w:pStyle w:val="TAC"/>
              <w:rPr>
                <w:ins w:id="376" w:author="Huawei" w:date="2024-07-12T07:59:00Z"/>
                <w:lang w:eastAsia="zh-CN"/>
              </w:rPr>
              <w:pPrChange w:id="377" w:author="Huawei" w:date="2024-07-12T08:00:00Z">
                <w:pPr>
                  <w:pStyle w:val="TAL"/>
                  <w:keepNext w:val="0"/>
                  <w:keepLines w:val="0"/>
                  <w:widowControl w:val="0"/>
                </w:pPr>
              </w:pPrChange>
            </w:pPr>
            <w:ins w:id="378" w:author="Huawei" w:date="2024-07-12T08:00:00Z">
              <w:r>
                <w:rPr>
                  <w:lang w:eastAsia="zh-CN"/>
                </w:rPr>
                <w:t>YES</w:t>
              </w:r>
            </w:ins>
          </w:p>
        </w:tc>
        <w:tc>
          <w:tcPr>
            <w:tcW w:w="1620" w:type="dxa"/>
            <w:tcBorders>
              <w:top w:val="single" w:sz="4" w:space="0" w:color="auto"/>
              <w:left w:val="single" w:sz="4" w:space="0" w:color="auto"/>
              <w:bottom w:val="single" w:sz="4" w:space="0" w:color="auto"/>
              <w:right w:val="single" w:sz="4" w:space="0" w:color="auto"/>
            </w:tcBorders>
            <w:tcPrChange w:id="37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A15FC1F" w14:textId="488C44A8" w:rsidR="00AC7261" w:rsidRPr="006506CD" w:rsidRDefault="00AC7261">
            <w:pPr>
              <w:pStyle w:val="TAC"/>
              <w:rPr>
                <w:ins w:id="380" w:author="Huawei" w:date="2024-07-12T07:59:00Z"/>
                <w:lang w:eastAsia="zh-CN"/>
              </w:rPr>
              <w:pPrChange w:id="381" w:author="Huawei" w:date="2024-07-12T08:00:00Z">
                <w:pPr>
                  <w:pStyle w:val="TAL"/>
                  <w:keepNext w:val="0"/>
                  <w:keepLines w:val="0"/>
                  <w:widowControl w:val="0"/>
                </w:pPr>
              </w:pPrChange>
            </w:pPr>
            <w:ins w:id="382" w:author="Huawei" w:date="2024-07-12T08:00:00Z">
              <w:r>
                <w:rPr>
                  <w:lang w:eastAsia="zh-CN"/>
                </w:rPr>
                <w:t>Ignore</w:t>
              </w:r>
            </w:ins>
          </w:p>
        </w:tc>
      </w:tr>
    </w:tbl>
    <w:p w14:paraId="62E7F321" w14:textId="77777777" w:rsidR="00856374" w:rsidRPr="00567372" w:rsidRDefault="00856374" w:rsidP="0085637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374" w:rsidRPr="00567372" w14:paraId="32CD3400" w14:textId="77777777" w:rsidTr="007D17C4">
        <w:trPr>
          <w:tblHeader/>
        </w:trPr>
        <w:tc>
          <w:tcPr>
            <w:tcW w:w="3686" w:type="dxa"/>
          </w:tcPr>
          <w:p w14:paraId="77672F26"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Range bound</w:t>
            </w:r>
          </w:p>
        </w:tc>
        <w:tc>
          <w:tcPr>
            <w:tcW w:w="5670" w:type="dxa"/>
          </w:tcPr>
          <w:p w14:paraId="4C88AFCD"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Explanation</w:t>
            </w:r>
          </w:p>
        </w:tc>
      </w:tr>
      <w:tr w:rsidR="00856374" w:rsidRPr="00567372" w14:paraId="20B2DDE8" w14:textId="77777777" w:rsidTr="007D17C4">
        <w:tc>
          <w:tcPr>
            <w:tcW w:w="3686" w:type="dxa"/>
          </w:tcPr>
          <w:p w14:paraId="0550A664" w14:textId="77777777" w:rsidR="00856374" w:rsidRPr="00567372" w:rsidRDefault="00856374" w:rsidP="007D17C4">
            <w:pPr>
              <w:pStyle w:val="TAL"/>
              <w:keepNext w:val="0"/>
              <w:keepLines w:val="0"/>
              <w:widowControl w:val="0"/>
              <w:rPr>
                <w:rFonts w:cs="Arial"/>
                <w:lang w:eastAsia="zh-CN"/>
              </w:rPr>
            </w:pPr>
            <w:r w:rsidRPr="00567372">
              <w:rPr>
                <w:rFonts w:cs="Arial"/>
                <w:lang w:eastAsia="ja-JP"/>
              </w:rPr>
              <w:t>maxnoofCellID</w:t>
            </w:r>
            <w:r w:rsidRPr="00567372">
              <w:rPr>
                <w:rFonts w:cs="Arial"/>
                <w:lang w:eastAsia="zh-CN"/>
              </w:rPr>
              <w:t>forMDT</w:t>
            </w:r>
          </w:p>
        </w:tc>
        <w:tc>
          <w:tcPr>
            <w:tcW w:w="5670" w:type="dxa"/>
          </w:tcPr>
          <w:p w14:paraId="020BFB43"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856374" w:rsidRPr="00567372" w14:paraId="321243A1" w14:textId="77777777" w:rsidTr="007D17C4">
        <w:tc>
          <w:tcPr>
            <w:tcW w:w="3686" w:type="dxa"/>
          </w:tcPr>
          <w:p w14:paraId="08F7D957"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maxnoofTA</w:t>
            </w:r>
            <w:r w:rsidRPr="00567372">
              <w:rPr>
                <w:rFonts w:cs="Arial"/>
                <w:lang w:eastAsia="zh-CN"/>
              </w:rPr>
              <w:t>forMDT</w:t>
            </w:r>
          </w:p>
        </w:tc>
        <w:tc>
          <w:tcPr>
            <w:tcW w:w="5670" w:type="dxa"/>
          </w:tcPr>
          <w:p w14:paraId="275990BC"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1B94E56" w14:textId="77777777" w:rsidR="00856374" w:rsidRPr="00567372" w:rsidRDefault="00856374" w:rsidP="00856374">
      <w:pPr>
        <w:widowControl w:val="0"/>
      </w:pPr>
    </w:p>
    <w:p w14:paraId="4EC76F3E" w14:textId="6D532FDC" w:rsidR="003A19D6" w:rsidRDefault="003A19D6" w:rsidP="003A19D6">
      <w:r w:rsidRPr="0033371E">
        <w:rPr>
          <w:highlight w:val="yellow"/>
        </w:rPr>
        <w:t>[</w:t>
      </w:r>
      <w:r w:rsidR="00742D83">
        <w:rPr>
          <w:highlight w:val="yellow"/>
        </w:rPr>
        <w:t>snip</w:t>
      </w:r>
      <w:r w:rsidRPr="0033371E">
        <w:rPr>
          <w:highlight w:val="yellow"/>
        </w:rPr>
        <w:t>]</w:t>
      </w:r>
    </w:p>
    <w:p w14:paraId="2F47AB58" w14:textId="77777777" w:rsidR="003A19D6" w:rsidRPr="00FD0425" w:rsidRDefault="003A19D6" w:rsidP="003A19D6">
      <w:pPr>
        <w:pStyle w:val="2"/>
        <w:rPr>
          <w:lang w:eastAsia="ja-JP"/>
        </w:rPr>
      </w:pPr>
      <w:bookmarkStart w:id="383" w:name="_Toc45108186"/>
      <w:bookmarkStart w:id="384" w:name="_Toc45901806"/>
      <w:bookmarkStart w:id="385" w:name="_Toc51850887"/>
      <w:bookmarkStart w:id="386" w:name="_Toc56693891"/>
      <w:bookmarkStart w:id="387" w:name="_Toc64447435"/>
      <w:bookmarkStart w:id="388" w:name="_Toc66286929"/>
      <w:bookmarkStart w:id="389" w:name="_Toc74151627"/>
      <w:bookmarkStart w:id="390" w:name="_Toc88654101"/>
      <w:bookmarkStart w:id="391" w:name="_Toc97904457"/>
      <w:bookmarkStart w:id="392" w:name="_Toc105175498"/>
      <w:bookmarkStart w:id="393" w:name="_Toc113826528"/>
      <w:bookmarkStart w:id="394" w:name="_Toc170747146"/>
      <w:r w:rsidRPr="00FD0425">
        <w:rPr>
          <w:lang w:eastAsia="ja-JP"/>
        </w:rPr>
        <w:t>9.3</w:t>
      </w:r>
      <w:r w:rsidRPr="00FD0425">
        <w:rPr>
          <w:lang w:eastAsia="ja-JP"/>
        </w:rPr>
        <w:tab/>
        <w:t>Message and Information Element Abstract Syntax (with ASN.1)</w:t>
      </w:r>
      <w:bookmarkEnd w:id="383"/>
      <w:bookmarkEnd w:id="384"/>
      <w:bookmarkEnd w:id="385"/>
      <w:bookmarkEnd w:id="386"/>
      <w:bookmarkEnd w:id="387"/>
      <w:bookmarkEnd w:id="388"/>
      <w:bookmarkEnd w:id="389"/>
      <w:bookmarkEnd w:id="390"/>
      <w:bookmarkEnd w:id="391"/>
      <w:bookmarkEnd w:id="392"/>
      <w:bookmarkEnd w:id="393"/>
      <w:bookmarkEnd w:id="394"/>
    </w:p>
    <w:p w14:paraId="3F951DB2" w14:textId="1BFCBA61" w:rsidR="000D529A" w:rsidRDefault="003A19D6">
      <w:pPr>
        <w:rPr>
          <w:noProof/>
        </w:rPr>
      </w:pPr>
      <w:r w:rsidRPr="0033371E">
        <w:rPr>
          <w:highlight w:val="yellow"/>
        </w:rPr>
        <w:t>[</w:t>
      </w:r>
      <w:r w:rsidR="00742D83">
        <w:rPr>
          <w:highlight w:val="yellow"/>
        </w:rPr>
        <w:t>snip</w:t>
      </w:r>
      <w:r w:rsidRPr="0033371E">
        <w:rPr>
          <w:highlight w:val="yellow"/>
        </w:rPr>
        <w:t>]</w:t>
      </w: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3"/>
      </w:pPr>
      <w:bookmarkStart w:id="395" w:name="_Toc20955407"/>
      <w:bookmarkStart w:id="396" w:name="_Toc29991615"/>
      <w:bookmarkStart w:id="397" w:name="_Toc36556018"/>
      <w:bookmarkStart w:id="398" w:name="_Toc44497803"/>
      <w:bookmarkStart w:id="399" w:name="_Toc45108190"/>
      <w:bookmarkStart w:id="400" w:name="_Toc45901810"/>
      <w:bookmarkStart w:id="401" w:name="_Toc51850891"/>
      <w:bookmarkStart w:id="402" w:name="_Toc56693895"/>
      <w:bookmarkStart w:id="403" w:name="_Toc64447439"/>
      <w:bookmarkStart w:id="404" w:name="_Toc66286933"/>
      <w:bookmarkStart w:id="405" w:name="_Toc74151631"/>
      <w:bookmarkStart w:id="406" w:name="_Toc88654105"/>
      <w:bookmarkStart w:id="407" w:name="_Toc97904461"/>
      <w:bookmarkStart w:id="408" w:name="_Toc98868599"/>
      <w:bookmarkStart w:id="409" w:name="_Toc105174885"/>
      <w:bookmarkStart w:id="410" w:name="_Toc106109722"/>
      <w:bookmarkStart w:id="411" w:name="_Toc113825544"/>
      <w:bookmarkStart w:id="412" w:name="_Toc170756207"/>
      <w:bookmarkStart w:id="413" w:name="_Hlk171630055"/>
      <w:r w:rsidRPr="00FD0425">
        <w:lastRenderedPageBreak/>
        <w:t>9.3.4</w:t>
      </w:r>
      <w:r w:rsidRPr="00FD0425">
        <w:tab/>
        <w:t>PDU Definitions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E5249F1" w14:textId="77777777" w:rsidR="00AC7261" w:rsidRPr="00FD0425" w:rsidRDefault="00AC7261" w:rsidP="00AC7261">
      <w:pPr>
        <w:pStyle w:val="3"/>
      </w:pPr>
      <w:bookmarkStart w:id="414" w:name="_Toc20955408"/>
      <w:bookmarkStart w:id="415" w:name="_Toc29991616"/>
      <w:bookmarkStart w:id="416" w:name="_Toc36556019"/>
      <w:bookmarkStart w:id="417" w:name="_Toc44497804"/>
      <w:bookmarkStart w:id="418" w:name="_Toc45108191"/>
      <w:bookmarkStart w:id="419" w:name="_Toc45901811"/>
      <w:bookmarkStart w:id="420" w:name="_Toc51850892"/>
      <w:bookmarkStart w:id="421" w:name="_Toc56693896"/>
      <w:bookmarkStart w:id="422" w:name="_Toc64447440"/>
      <w:bookmarkStart w:id="423" w:name="_Toc66286934"/>
      <w:bookmarkStart w:id="424" w:name="_Toc74151632"/>
      <w:bookmarkStart w:id="425" w:name="_Toc88654106"/>
      <w:bookmarkStart w:id="426" w:name="_Toc97904462"/>
      <w:bookmarkStart w:id="427" w:name="_Toc105175503"/>
      <w:bookmarkStart w:id="428" w:name="_Toc113826533"/>
      <w:bookmarkStart w:id="429" w:name="_Toc170747151"/>
      <w:r w:rsidRPr="00FD0425">
        <w:t>9.3.5</w:t>
      </w:r>
      <w:r w:rsidRPr="00FD0425">
        <w:tab/>
        <w:t>Information Element definitions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5EB4A57" w14:textId="77777777" w:rsidR="00AC7261" w:rsidRPr="00FD0425" w:rsidRDefault="00AC7261" w:rsidP="00AC7261">
      <w:pPr>
        <w:pStyle w:val="PL"/>
        <w:rPr>
          <w:noProof w:val="0"/>
          <w:snapToGrid w:val="0"/>
        </w:rPr>
      </w:pPr>
      <w:r w:rsidRPr="00FD0425">
        <w:rPr>
          <w:noProof w:val="0"/>
          <w:snapToGrid w:val="0"/>
        </w:rPr>
        <w:t>-- ASN1START</w:t>
      </w:r>
    </w:p>
    <w:p w14:paraId="2E8FB064" w14:textId="77777777" w:rsidR="00AC7261" w:rsidRPr="00FD0425" w:rsidRDefault="00AC7261" w:rsidP="00AC7261">
      <w:pPr>
        <w:pStyle w:val="PL"/>
      </w:pPr>
      <w:r w:rsidRPr="00FD0425">
        <w:t>-- **************************************************************</w:t>
      </w:r>
    </w:p>
    <w:p w14:paraId="596EBC6D" w14:textId="77777777" w:rsidR="00AC7261" w:rsidRPr="00FD0425" w:rsidRDefault="00AC7261" w:rsidP="00AC7261">
      <w:pPr>
        <w:pStyle w:val="PL"/>
      </w:pPr>
      <w:r w:rsidRPr="00FD0425">
        <w:t>--</w:t>
      </w:r>
    </w:p>
    <w:p w14:paraId="083F821C" w14:textId="77777777" w:rsidR="00AC7261" w:rsidRPr="00FD0425" w:rsidRDefault="00AC7261" w:rsidP="00AC7261">
      <w:pPr>
        <w:pStyle w:val="PL"/>
      </w:pPr>
      <w:r w:rsidRPr="00FD0425">
        <w:t>-- Information Element Definitions</w:t>
      </w:r>
    </w:p>
    <w:p w14:paraId="076F1DDA" w14:textId="77777777" w:rsidR="00AC7261" w:rsidRPr="00FD0425" w:rsidRDefault="00AC7261" w:rsidP="00AC7261">
      <w:pPr>
        <w:pStyle w:val="PL"/>
      </w:pPr>
      <w:r w:rsidRPr="00FD0425">
        <w:t>--</w:t>
      </w:r>
    </w:p>
    <w:p w14:paraId="4CD8F814" w14:textId="77777777" w:rsidR="00AC7261" w:rsidRPr="00FD0425" w:rsidRDefault="00AC7261" w:rsidP="00AC7261">
      <w:pPr>
        <w:pStyle w:val="PL"/>
      </w:pPr>
      <w:r w:rsidRPr="00FD0425">
        <w:t>-- **************************************************************</w:t>
      </w:r>
    </w:p>
    <w:p w14:paraId="3AB206D6" w14:textId="77777777" w:rsidR="00AC7261" w:rsidRPr="00FD0425" w:rsidRDefault="00AC7261" w:rsidP="00AC7261">
      <w:pPr>
        <w:pStyle w:val="PL"/>
      </w:pPr>
    </w:p>
    <w:p w14:paraId="5ABD04FA" w14:textId="77777777" w:rsidR="00AC7261" w:rsidRPr="00FD0425" w:rsidRDefault="00AC7261" w:rsidP="00AC7261">
      <w:pPr>
        <w:pStyle w:val="PL"/>
      </w:pPr>
      <w:r w:rsidRPr="00FD0425">
        <w:t>XnAP-IEs {</w:t>
      </w:r>
    </w:p>
    <w:p w14:paraId="2074BE5E" w14:textId="77777777" w:rsidR="00AC7261" w:rsidRPr="00FD0425" w:rsidRDefault="00AC7261" w:rsidP="00AC7261">
      <w:pPr>
        <w:pStyle w:val="PL"/>
      </w:pPr>
      <w:r w:rsidRPr="00FD0425">
        <w:t>itu-t (0) identified-organization (4) etsi (0) mobileDomain (0)</w:t>
      </w:r>
    </w:p>
    <w:p w14:paraId="39B7E3EE" w14:textId="77777777" w:rsidR="00AC7261" w:rsidRPr="00FD0425" w:rsidRDefault="00AC7261" w:rsidP="00AC7261">
      <w:pPr>
        <w:pStyle w:val="PL"/>
      </w:pPr>
      <w:r w:rsidRPr="00FD0425">
        <w:t>ngran-access (22) modules (3) xnap (2) version1 (1) xnap-IEs (2) }</w:t>
      </w:r>
    </w:p>
    <w:p w14:paraId="5EAFFBBF" w14:textId="77777777" w:rsidR="00AC7261" w:rsidRPr="00FD0425" w:rsidRDefault="00AC7261" w:rsidP="00AC7261">
      <w:pPr>
        <w:pStyle w:val="PL"/>
      </w:pPr>
    </w:p>
    <w:p w14:paraId="2059C9DF" w14:textId="77777777" w:rsidR="00AC7261" w:rsidRPr="00FD0425" w:rsidRDefault="00AC7261" w:rsidP="00AC7261">
      <w:pPr>
        <w:pStyle w:val="PL"/>
      </w:pPr>
      <w:r w:rsidRPr="00FD0425">
        <w:t>DEFINITIONS AUTOMATIC TAGS ::=</w:t>
      </w:r>
    </w:p>
    <w:p w14:paraId="2FA230AD" w14:textId="77777777" w:rsidR="00AC7261" w:rsidRPr="00FD0425" w:rsidRDefault="00AC7261" w:rsidP="00AC7261">
      <w:pPr>
        <w:pStyle w:val="PL"/>
      </w:pPr>
    </w:p>
    <w:p w14:paraId="7C322D51" w14:textId="77777777" w:rsidR="00AC7261" w:rsidRPr="00FD0425" w:rsidRDefault="00AC7261" w:rsidP="00AC7261">
      <w:pPr>
        <w:pStyle w:val="PL"/>
      </w:pPr>
      <w:r w:rsidRPr="00FD0425">
        <w:t>BEGIN</w:t>
      </w:r>
    </w:p>
    <w:p w14:paraId="2C017FC7" w14:textId="4F76D6C6" w:rsidR="00AC7261" w:rsidRDefault="00AC7261" w:rsidP="00AC7261">
      <w:pPr>
        <w:pStyle w:val="PL"/>
      </w:pPr>
    </w:p>
    <w:p w14:paraId="1D1A46FE" w14:textId="21948FB2" w:rsidR="00AC7261" w:rsidRDefault="00AC7261" w:rsidP="00AC7261">
      <w:pPr>
        <w:pStyle w:val="PL"/>
      </w:pPr>
      <w:r>
        <w:t>[snip]</w:t>
      </w:r>
    </w:p>
    <w:p w14:paraId="5B5962E0" w14:textId="0F330298" w:rsidR="00AC7261" w:rsidRDefault="00AC7261" w:rsidP="00AC7261">
      <w:pPr>
        <w:pStyle w:val="PL"/>
      </w:pPr>
    </w:p>
    <w:p w14:paraId="27C43FCE" w14:textId="77777777" w:rsidR="00AC7261" w:rsidRDefault="00AC7261" w:rsidP="00AC7261">
      <w:pPr>
        <w:pStyle w:val="PL"/>
      </w:pPr>
      <w:r>
        <w:tab/>
        <w:t>id-Source</w:t>
      </w:r>
      <w:r>
        <w:rPr>
          <w:rFonts w:hint="eastAsia"/>
          <w:lang w:eastAsia="zh-CN"/>
        </w:rPr>
        <w:t>Node</w:t>
      </w:r>
      <w:r>
        <w:t>DLForwardingIPAddress,</w:t>
      </w:r>
    </w:p>
    <w:p w14:paraId="2ED080ED" w14:textId="77777777" w:rsidR="00AC7261" w:rsidRDefault="00AC7261" w:rsidP="00AC7261">
      <w:pPr>
        <w:pStyle w:val="PL"/>
      </w:pPr>
      <w:r>
        <w:tab/>
      </w:r>
      <w:r w:rsidRPr="009C52E6">
        <w:t>id-UERLFReportContainerLTEExtension,</w:t>
      </w:r>
    </w:p>
    <w:p w14:paraId="0FEEDBB1" w14:textId="16B7FCD3" w:rsidR="00AC7261" w:rsidRDefault="00AC7261" w:rsidP="00AC7261">
      <w:pPr>
        <w:pStyle w:val="PL"/>
        <w:rPr>
          <w:ins w:id="430" w:author="Huawei" w:date="2024-07-12T08:06:00Z"/>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2B6AE7A5" w14:textId="29A7904B" w:rsidR="00AC7261" w:rsidRDefault="00AC7261" w:rsidP="00AC7261">
      <w:pPr>
        <w:pStyle w:val="PL"/>
      </w:pPr>
      <w:ins w:id="431" w:author="Huawei" w:date="2024-07-12T08:06:00Z">
        <w:r>
          <w:rPr>
            <w:lang w:eastAsia="zh-CN"/>
          </w:rPr>
          <w:tab/>
        </w:r>
        <w:r w:rsidRPr="00FD0425">
          <w:rPr>
            <w:noProof w:val="0"/>
            <w:snapToGrid w:val="0"/>
          </w:rPr>
          <w:t>id-</w:t>
        </w:r>
        <w:r w:rsidRPr="00F20FDB">
          <w:rPr>
            <w:rFonts w:eastAsia="宋体"/>
            <w:snapToGrid w:val="0"/>
            <w:lang w:val="sv-SE"/>
          </w:rPr>
          <w:t>signallingBasedMDTPLMNList</w:t>
        </w:r>
        <w:r>
          <w:rPr>
            <w:rFonts w:eastAsia="宋体"/>
            <w:snapToGrid w:val="0"/>
            <w:lang w:val="sv-SE"/>
          </w:rPr>
          <w:t>Ignore,</w:t>
        </w:r>
      </w:ins>
    </w:p>
    <w:p w14:paraId="596ED5BD" w14:textId="77777777" w:rsidR="00AC7261" w:rsidRPr="00FD0425" w:rsidRDefault="00AC7261" w:rsidP="00AC7261">
      <w:pPr>
        <w:pStyle w:val="PL"/>
        <w:rPr>
          <w:lang w:eastAsia="ja-JP"/>
        </w:rPr>
      </w:pPr>
      <w:r w:rsidRPr="00FD0425">
        <w:tab/>
      </w:r>
      <w:r w:rsidRPr="00FD0425">
        <w:rPr>
          <w:lang w:eastAsia="ja-JP"/>
        </w:rPr>
        <w:t>maxEARFCN,</w:t>
      </w:r>
    </w:p>
    <w:p w14:paraId="0C0A9598" w14:textId="77777777" w:rsidR="00AC7261" w:rsidRPr="00FD0425" w:rsidRDefault="00AC7261" w:rsidP="00AC7261">
      <w:pPr>
        <w:pStyle w:val="PL"/>
      </w:pPr>
      <w:r w:rsidRPr="00FD0425">
        <w:tab/>
        <w:t>maxnoofAllowedAreas,</w:t>
      </w:r>
    </w:p>
    <w:p w14:paraId="0D19AB35" w14:textId="77777777" w:rsidR="00AC7261" w:rsidRPr="00FD0425" w:rsidRDefault="00AC7261" w:rsidP="00AC7261">
      <w:pPr>
        <w:pStyle w:val="PL"/>
      </w:pPr>
      <w:r w:rsidRPr="00FD0425">
        <w:tab/>
        <w:t>maxnoofAMFRegions,</w:t>
      </w:r>
    </w:p>
    <w:p w14:paraId="2CC9D291" w14:textId="77777777" w:rsidR="00AC7261" w:rsidRPr="00FD0425" w:rsidRDefault="00AC7261" w:rsidP="00AC7261">
      <w:pPr>
        <w:pStyle w:val="PL"/>
      </w:pPr>
      <w:r w:rsidRPr="00FD0425">
        <w:tab/>
        <w:t>maxnoofAoIs,</w:t>
      </w:r>
    </w:p>
    <w:p w14:paraId="6EA18E69" w14:textId="77777777" w:rsidR="00AC7261" w:rsidRDefault="00AC7261" w:rsidP="00AC7261">
      <w:pPr>
        <w:pStyle w:val="PL"/>
      </w:pPr>
    </w:p>
    <w:p w14:paraId="46E13C51" w14:textId="77777777" w:rsidR="00AC7261" w:rsidRDefault="00AC7261" w:rsidP="00AC7261">
      <w:pPr>
        <w:pStyle w:val="PL"/>
      </w:pPr>
      <w:r>
        <w:t>[snip]</w:t>
      </w:r>
    </w:p>
    <w:bookmarkEnd w:id="413"/>
    <w:p w14:paraId="4F54E886" w14:textId="77777777" w:rsidR="008C7CBB" w:rsidRDefault="008C7CBB" w:rsidP="008C7CBB">
      <w:pPr>
        <w:pStyle w:val="PL"/>
        <w:rPr>
          <w:snapToGrid w:val="0"/>
        </w:rPr>
      </w:pPr>
    </w:p>
    <w:p w14:paraId="610AA175" w14:textId="77777777" w:rsidR="00856374" w:rsidRDefault="00856374" w:rsidP="00856374">
      <w:pPr>
        <w:pStyle w:val="PL"/>
        <w:rPr>
          <w:rFonts w:eastAsia="宋体"/>
          <w:snapToGrid w:val="0"/>
        </w:rPr>
      </w:pPr>
    </w:p>
    <w:p w14:paraId="6FE0FB70" w14:textId="77777777" w:rsidR="00856374" w:rsidRPr="000A454D" w:rsidRDefault="00856374" w:rsidP="00856374">
      <w:pPr>
        <w:pStyle w:val="PL"/>
        <w:rPr>
          <w:rFonts w:eastAsia="宋体"/>
          <w:snapToGrid w:val="0"/>
        </w:rPr>
      </w:pPr>
      <w:r w:rsidRPr="000A454D">
        <w:rPr>
          <w:rFonts w:eastAsia="宋体"/>
          <w:snapToGrid w:val="0"/>
        </w:rPr>
        <w:t>MDT-Configuration-EUTRA ::= SEQUENCE {</w:t>
      </w:r>
    </w:p>
    <w:p w14:paraId="251AF425" w14:textId="77777777" w:rsidR="00856374" w:rsidRPr="00BA5800" w:rsidRDefault="00856374" w:rsidP="00856374">
      <w:pPr>
        <w:pStyle w:val="PL"/>
        <w:rPr>
          <w:rFonts w:eastAsia="宋体"/>
          <w:snapToGrid w:val="0"/>
        </w:rPr>
      </w:pPr>
      <w:r w:rsidRPr="000A454D">
        <w:rPr>
          <w:rFonts w:eastAsia="宋体"/>
          <w:snapToGrid w:val="0"/>
        </w:rPr>
        <w:tab/>
      </w:r>
      <w:r w:rsidRPr="00BA5800">
        <w:rPr>
          <w:rFonts w:eastAsia="宋体"/>
          <w:snapToGrid w:val="0"/>
        </w:rPr>
        <w:t>mdt-Activation</w:t>
      </w:r>
      <w:r w:rsidRPr="00BA5800">
        <w:rPr>
          <w:rFonts w:eastAsia="宋体"/>
          <w:snapToGrid w:val="0"/>
        </w:rPr>
        <w:tab/>
      </w:r>
      <w:r w:rsidRPr="00BA5800">
        <w:rPr>
          <w:rFonts w:eastAsia="宋体"/>
          <w:snapToGrid w:val="0"/>
        </w:rPr>
        <w:tab/>
      </w:r>
      <w:r>
        <w:rPr>
          <w:rFonts w:eastAsia="宋体"/>
          <w:snapToGrid w:val="0"/>
        </w:rPr>
        <w:tab/>
      </w:r>
      <w:r>
        <w:rPr>
          <w:rFonts w:eastAsia="宋体"/>
          <w:snapToGrid w:val="0"/>
        </w:rPr>
        <w:tab/>
      </w:r>
      <w:r w:rsidRPr="00BA5800">
        <w:rPr>
          <w:rFonts w:eastAsia="宋体"/>
          <w:snapToGrid w:val="0"/>
        </w:rPr>
        <w:t>MDT-Activation,</w:t>
      </w:r>
    </w:p>
    <w:p w14:paraId="1614FE0B" w14:textId="77777777" w:rsidR="00856374" w:rsidRPr="00E5334B" w:rsidRDefault="00856374" w:rsidP="00856374">
      <w:pPr>
        <w:pStyle w:val="PL"/>
        <w:rPr>
          <w:rFonts w:eastAsia="宋体"/>
          <w:snapToGrid w:val="0"/>
          <w:lang w:val="it-IT"/>
        </w:rPr>
      </w:pPr>
      <w:r w:rsidRPr="00BA5800">
        <w:rPr>
          <w:rFonts w:eastAsia="宋体"/>
          <w:snapToGrid w:val="0"/>
        </w:rPr>
        <w:tab/>
      </w:r>
      <w:r w:rsidRPr="00E5334B">
        <w:rPr>
          <w:rFonts w:eastAsia="宋体"/>
          <w:snapToGrid w:val="0"/>
          <w:lang w:val="it-IT"/>
        </w:rPr>
        <w:t>areaScopeOfMDT-EUTRA</w:t>
      </w:r>
      <w:r w:rsidRPr="00E5334B">
        <w:rPr>
          <w:rFonts w:eastAsia="宋体"/>
          <w:snapToGrid w:val="0"/>
          <w:lang w:val="it-IT"/>
        </w:rPr>
        <w:tab/>
      </w:r>
      <w:r w:rsidRPr="00E5334B">
        <w:rPr>
          <w:rFonts w:eastAsia="宋体"/>
          <w:snapToGrid w:val="0"/>
          <w:lang w:val="it-IT"/>
        </w:rPr>
        <w:tab/>
        <w:t>AreaScopeOfMDT-EUTRA</w:t>
      </w:r>
      <w:r w:rsidRPr="00E5334B">
        <w:rPr>
          <w:rFonts w:eastAsia="宋体"/>
          <w:snapToGrid w:val="0"/>
          <w:lang w:val="it-IT"/>
        </w:rPr>
        <w:tab/>
        <w:t>OPTIONAL,</w:t>
      </w:r>
    </w:p>
    <w:p w14:paraId="3E62B43A" w14:textId="77777777" w:rsidR="00856374" w:rsidRPr="00F20FDB" w:rsidRDefault="00856374" w:rsidP="00856374">
      <w:pPr>
        <w:pStyle w:val="PL"/>
        <w:rPr>
          <w:rFonts w:eastAsia="宋体"/>
          <w:snapToGrid w:val="0"/>
          <w:lang w:val="sv-SE"/>
        </w:rPr>
      </w:pPr>
      <w:r w:rsidRPr="00E5334B">
        <w:rPr>
          <w:rFonts w:eastAsia="宋体"/>
          <w:snapToGrid w:val="0"/>
          <w:lang w:val="it-IT"/>
        </w:rPr>
        <w:tab/>
      </w:r>
      <w:r w:rsidRPr="00F20FDB">
        <w:rPr>
          <w:rFonts w:eastAsia="宋体"/>
          <w:snapToGrid w:val="0"/>
          <w:lang w:val="sv-SE"/>
        </w:rPr>
        <w:t>mDTMode-EUTRA</w:t>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r>
      <w:r w:rsidRPr="00F20FDB">
        <w:rPr>
          <w:rFonts w:eastAsia="宋体"/>
          <w:snapToGrid w:val="0"/>
          <w:lang w:val="sv-SE"/>
        </w:rPr>
        <w:tab/>
        <w:t>MDTMode-EUTRA,</w:t>
      </w:r>
    </w:p>
    <w:p w14:paraId="6BA8F2CE" w14:textId="2ECE2F26" w:rsidR="00856374" w:rsidRPr="00F20FDB" w:rsidRDefault="00856374" w:rsidP="00856374">
      <w:pPr>
        <w:pStyle w:val="PL"/>
        <w:rPr>
          <w:rFonts w:eastAsia="宋体"/>
          <w:snapToGrid w:val="0"/>
          <w:lang w:val="sv-SE"/>
        </w:rPr>
      </w:pPr>
      <w:r w:rsidRPr="00F20FDB">
        <w:rPr>
          <w:rFonts w:eastAsia="宋体"/>
          <w:snapToGrid w:val="0"/>
          <w:lang w:val="sv-SE"/>
        </w:rPr>
        <w:tab/>
        <w:t>signallingBasedMDTPLMNList</w:t>
      </w:r>
      <w:r w:rsidRPr="00F20FDB">
        <w:rPr>
          <w:rFonts w:eastAsia="宋体"/>
          <w:snapToGrid w:val="0"/>
          <w:lang w:val="sv-SE"/>
        </w:rPr>
        <w:tab/>
        <w:t>MDTPLMNList</w:t>
      </w:r>
      <w:r>
        <w:rPr>
          <w:rFonts w:eastAsia="宋体"/>
          <w:snapToGrid w:val="0"/>
          <w:lang w:val="sv-SE"/>
        </w:rPr>
        <w:t>,</w:t>
      </w:r>
    </w:p>
    <w:p w14:paraId="4B77AB97" w14:textId="77777777" w:rsidR="00856374" w:rsidRPr="006B55F2" w:rsidRDefault="00856374" w:rsidP="00856374">
      <w:pPr>
        <w:pStyle w:val="PL"/>
        <w:rPr>
          <w:rFonts w:eastAsia="宋体"/>
          <w:snapToGrid w:val="0"/>
          <w:lang w:val="fr-FR"/>
        </w:rPr>
      </w:pPr>
      <w:r w:rsidRPr="00F20FDB">
        <w:rPr>
          <w:rFonts w:eastAsia="宋体"/>
          <w:snapToGrid w:val="0"/>
          <w:lang w:val="sv-SE"/>
        </w:rPr>
        <w:tab/>
      </w:r>
      <w:r w:rsidRPr="006B55F2">
        <w:rPr>
          <w:rFonts w:eastAsia="宋体"/>
          <w:snapToGrid w:val="0"/>
          <w:lang w:val="fr-FR"/>
        </w:rPr>
        <w:t>iE-Extensions</w:t>
      </w:r>
      <w:r w:rsidRPr="006B55F2">
        <w:rPr>
          <w:rFonts w:eastAsia="宋体"/>
          <w:snapToGrid w:val="0"/>
          <w:lang w:val="fr-FR"/>
        </w:rPr>
        <w:tab/>
      </w:r>
      <w:r w:rsidRPr="006B55F2">
        <w:rPr>
          <w:rFonts w:eastAsia="宋体"/>
          <w:snapToGrid w:val="0"/>
          <w:lang w:val="fr-FR"/>
        </w:rPr>
        <w:tab/>
        <w:t>ProtocolExtensionContainer { { MDT-Configuration-EUTRA-ExtIEs} } OPTIONAL,</w:t>
      </w:r>
    </w:p>
    <w:p w14:paraId="48FEA948" w14:textId="77777777" w:rsidR="00856374" w:rsidRPr="00BA5800" w:rsidRDefault="00856374" w:rsidP="00856374">
      <w:pPr>
        <w:pStyle w:val="PL"/>
        <w:rPr>
          <w:rFonts w:eastAsia="宋体"/>
          <w:snapToGrid w:val="0"/>
        </w:rPr>
      </w:pPr>
      <w:r w:rsidRPr="006B55F2">
        <w:rPr>
          <w:rFonts w:eastAsia="宋体"/>
          <w:snapToGrid w:val="0"/>
          <w:lang w:val="fr-FR"/>
        </w:rPr>
        <w:tab/>
      </w:r>
      <w:r w:rsidRPr="00BA5800">
        <w:rPr>
          <w:rFonts w:eastAsia="宋体"/>
          <w:snapToGrid w:val="0"/>
        </w:rPr>
        <w:t>...</w:t>
      </w:r>
    </w:p>
    <w:p w14:paraId="6CB0F86F" w14:textId="77777777" w:rsidR="00856374" w:rsidRPr="00BA5800" w:rsidRDefault="00856374" w:rsidP="00856374">
      <w:pPr>
        <w:pStyle w:val="PL"/>
        <w:rPr>
          <w:rFonts w:eastAsia="宋体"/>
          <w:snapToGrid w:val="0"/>
        </w:rPr>
      </w:pPr>
      <w:r w:rsidRPr="00BA5800">
        <w:rPr>
          <w:rFonts w:eastAsia="宋体"/>
          <w:snapToGrid w:val="0"/>
        </w:rPr>
        <w:t>}</w:t>
      </w:r>
    </w:p>
    <w:p w14:paraId="5C37ACE3" w14:textId="77777777" w:rsidR="00856374" w:rsidRPr="00BA5800" w:rsidRDefault="00856374" w:rsidP="00856374">
      <w:pPr>
        <w:pStyle w:val="PL"/>
        <w:rPr>
          <w:rFonts w:eastAsia="宋体"/>
          <w:snapToGrid w:val="0"/>
        </w:rPr>
      </w:pPr>
      <w:r w:rsidRPr="00BA5800">
        <w:rPr>
          <w:rFonts w:eastAsia="宋体"/>
          <w:snapToGrid w:val="0"/>
        </w:rPr>
        <w:t>MDT-Configuration-</w:t>
      </w:r>
      <w:r>
        <w:rPr>
          <w:rFonts w:eastAsia="宋体"/>
          <w:snapToGrid w:val="0"/>
        </w:rPr>
        <w:t>EUTRA-</w:t>
      </w:r>
      <w:r w:rsidRPr="00BA5800">
        <w:rPr>
          <w:rFonts w:eastAsia="宋体"/>
          <w:snapToGrid w:val="0"/>
        </w:rPr>
        <w:t xml:space="preserve">ExtIEs </w:t>
      </w:r>
      <w:r>
        <w:rPr>
          <w:rFonts w:eastAsia="宋体"/>
          <w:snapToGrid w:val="0"/>
        </w:rPr>
        <w:t>XNAP</w:t>
      </w:r>
      <w:r w:rsidRPr="00BA5800">
        <w:rPr>
          <w:rFonts w:eastAsia="宋体"/>
          <w:snapToGrid w:val="0"/>
        </w:rPr>
        <w:t>-PROTOCOL-EXTENSION ::= {</w:t>
      </w:r>
    </w:p>
    <w:p w14:paraId="52B71A34" w14:textId="4C4D50DC" w:rsidR="00AC7261" w:rsidRPr="00FD0425" w:rsidRDefault="00856374" w:rsidP="00AC7261">
      <w:pPr>
        <w:pStyle w:val="PL"/>
        <w:rPr>
          <w:ins w:id="432" w:author="Huawei" w:date="2024-07-12T08:03:00Z"/>
          <w:snapToGrid w:val="0"/>
        </w:rPr>
      </w:pPr>
      <w:r w:rsidRPr="00BA5800">
        <w:rPr>
          <w:rFonts w:eastAsia="宋体"/>
          <w:snapToGrid w:val="0"/>
        </w:rPr>
        <w:tab/>
      </w:r>
      <w:ins w:id="433" w:author="Huawei" w:date="2024-07-12T08:03:00Z">
        <w:r w:rsidR="00AC7261" w:rsidRPr="00FD0425">
          <w:rPr>
            <w:noProof w:val="0"/>
            <w:snapToGrid w:val="0"/>
          </w:rPr>
          <w:t>{ ID id-</w:t>
        </w:r>
        <w:r w:rsidR="00AC7261" w:rsidRPr="00F20FDB">
          <w:rPr>
            <w:rFonts w:eastAsia="宋体"/>
            <w:snapToGrid w:val="0"/>
            <w:lang w:val="sv-SE"/>
          </w:rPr>
          <w:t>signallingBasedMDTPLMNList</w:t>
        </w:r>
        <w:r w:rsidR="00AC7261">
          <w:rPr>
            <w:rFonts w:eastAsia="宋体"/>
            <w:snapToGrid w:val="0"/>
            <w:lang w:val="sv-SE"/>
          </w:rPr>
          <w:t>Ignore</w:t>
        </w:r>
        <w:r w:rsidR="00AC7261" w:rsidRPr="00FD0425">
          <w:rPr>
            <w:noProof w:val="0"/>
            <w:snapToGrid w:val="0"/>
          </w:rPr>
          <w:tab/>
        </w:r>
        <w:r w:rsidR="00AC7261" w:rsidRPr="00FD0425">
          <w:rPr>
            <w:noProof w:val="0"/>
            <w:snapToGrid w:val="0"/>
          </w:rPr>
          <w:tab/>
          <w:t>CRITICALITY ignore</w:t>
        </w:r>
        <w:r w:rsidR="00AC7261" w:rsidRPr="00FD0425">
          <w:rPr>
            <w:noProof w:val="0"/>
            <w:snapToGrid w:val="0"/>
          </w:rPr>
          <w:tab/>
          <w:t xml:space="preserve">EXTENSION </w:t>
        </w:r>
      </w:ins>
      <w:ins w:id="434" w:author="Huawei" w:date="2024-07-12T08:06:00Z">
        <w:r w:rsidR="00AC7261">
          <w:rPr>
            <w:rFonts w:eastAsia="宋体"/>
            <w:snapToGrid w:val="0"/>
            <w:lang w:val="sv-SE"/>
          </w:rPr>
          <w:t>NULL</w:t>
        </w:r>
      </w:ins>
      <w:ins w:id="435" w:author="Huawei" w:date="2024-07-12T08:04:00Z">
        <w:r w:rsidR="00AC7261">
          <w:rPr>
            <w:rFonts w:eastAsia="宋体"/>
            <w:snapToGrid w:val="0"/>
            <w:lang w:val="sv-SE"/>
          </w:rPr>
          <w:tab/>
        </w:r>
      </w:ins>
      <w:ins w:id="436" w:author="Huawei" w:date="2024-07-12T08:03:00Z">
        <w:r w:rsidR="00AC7261" w:rsidRPr="00FD0425">
          <w:rPr>
            <w:noProof w:val="0"/>
            <w:snapToGrid w:val="0"/>
          </w:rPr>
          <w:tab/>
          <w:t>PRESENCE optional</w:t>
        </w:r>
        <w:r w:rsidR="00AC7261" w:rsidRPr="00FD0425">
          <w:rPr>
            <w:noProof w:val="0"/>
            <w:snapToGrid w:val="0"/>
          </w:rPr>
          <w:tab/>
        </w:r>
        <w:r w:rsidR="00AC7261" w:rsidRPr="00FD0425">
          <w:rPr>
            <w:noProof w:val="0"/>
            <w:snapToGrid w:val="0"/>
          </w:rPr>
          <w:tab/>
          <w:t>}</w:t>
        </w:r>
        <w:r w:rsidR="00AC7261" w:rsidRPr="00FD0425">
          <w:rPr>
            <w:snapToGrid w:val="0"/>
          </w:rPr>
          <w:t>|</w:t>
        </w:r>
      </w:ins>
    </w:p>
    <w:p w14:paraId="5EF07653" w14:textId="55752C02" w:rsidR="00856374" w:rsidRPr="00BA5800" w:rsidRDefault="00856374" w:rsidP="00856374">
      <w:pPr>
        <w:pStyle w:val="PL"/>
        <w:rPr>
          <w:rFonts w:eastAsia="宋体"/>
          <w:snapToGrid w:val="0"/>
        </w:rPr>
      </w:pPr>
      <w:r w:rsidRPr="00BA5800">
        <w:rPr>
          <w:rFonts w:eastAsia="宋体"/>
          <w:snapToGrid w:val="0"/>
        </w:rPr>
        <w:t>...</w:t>
      </w:r>
    </w:p>
    <w:p w14:paraId="49F843A4" w14:textId="77777777" w:rsidR="00856374" w:rsidRDefault="00856374" w:rsidP="00856374">
      <w:pPr>
        <w:pStyle w:val="PL"/>
        <w:rPr>
          <w:rFonts w:eastAsia="宋体"/>
          <w:snapToGrid w:val="0"/>
        </w:rPr>
      </w:pPr>
      <w:r w:rsidRPr="00BA5800">
        <w:rPr>
          <w:rFonts w:eastAsia="宋体"/>
          <w:snapToGrid w:val="0"/>
        </w:rPr>
        <w:t>}</w:t>
      </w:r>
    </w:p>
    <w:p w14:paraId="5447BD39" w14:textId="77777777" w:rsidR="00856374" w:rsidRDefault="00856374" w:rsidP="00856374">
      <w:pPr>
        <w:pStyle w:val="PL"/>
        <w:rPr>
          <w:rFonts w:eastAsia="宋体"/>
          <w:snapToGrid w:val="0"/>
        </w:rPr>
      </w:pPr>
    </w:p>
    <w:p w14:paraId="5F331AF5" w14:textId="77777777" w:rsidR="00856374" w:rsidRDefault="00856374" w:rsidP="00856374">
      <w:pPr>
        <w:pStyle w:val="PL"/>
        <w:rPr>
          <w:rFonts w:eastAsia="宋体"/>
          <w:snapToGrid w:val="0"/>
        </w:rPr>
      </w:pPr>
    </w:p>
    <w:p w14:paraId="68C9CD36" w14:textId="7650FADE" w:rsidR="001E41F3" w:rsidRDefault="00AC7261" w:rsidP="00AC7261">
      <w:pPr>
        <w:pStyle w:val="PL"/>
      </w:pPr>
      <w:r>
        <w:t>[snip]</w:t>
      </w:r>
    </w:p>
    <w:p w14:paraId="04646A4C" w14:textId="1F60B39F" w:rsidR="00AC7261" w:rsidRDefault="00AC7261" w:rsidP="00AC7261">
      <w:pPr>
        <w:pStyle w:val="PL"/>
      </w:pPr>
    </w:p>
    <w:p w14:paraId="7A8F0844" w14:textId="77777777" w:rsidR="00AC7261" w:rsidRPr="00FD0425" w:rsidRDefault="00AC7261" w:rsidP="00AC7261">
      <w:pPr>
        <w:pStyle w:val="3"/>
      </w:pPr>
      <w:bookmarkStart w:id="437" w:name="_Toc20955410"/>
      <w:bookmarkStart w:id="438" w:name="_Toc29991618"/>
      <w:bookmarkStart w:id="439" w:name="_Toc36556021"/>
      <w:bookmarkStart w:id="440" w:name="_Toc44497806"/>
      <w:bookmarkStart w:id="441" w:name="_Toc45108193"/>
      <w:bookmarkStart w:id="442" w:name="_Toc45901813"/>
      <w:bookmarkStart w:id="443" w:name="_Toc51850894"/>
      <w:bookmarkStart w:id="444" w:name="_Toc56693898"/>
      <w:bookmarkStart w:id="445" w:name="_Toc64447442"/>
      <w:bookmarkStart w:id="446" w:name="_Toc66286936"/>
      <w:bookmarkStart w:id="447" w:name="_Toc74151634"/>
      <w:bookmarkStart w:id="448" w:name="_Toc88654108"/>
      <w:bookmarkStart w:id="449" w:name="_Toc97904464"/>
      <w:bookmarkStart w:id="450" w:name="_Toc105175505"/>
      <w:bookmarkStart w:id="451" w:name="_Toc113826535"/>
      <w:bookmarkStart w:id="452" w:name="_Toc170747153"/>
      <w:r w:rsidRPr="00FD0425">
        <w:lastRenderedPageBreak/>
        <w:t>9.3.7</w:t>
      </w:r>
      <w:r w:rsidRPr="00FD0425">
        <w:tab/>
        <w:t>Constant definitions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C3D03B3" w14:textId="77777777" w:rsidR="00AC7261" w:rsidRPr="00FD0425" w:rsidRDefault="00AC7261" w:rsidP="00AC7261">
      <w:pPr>
        <w:pStyle w:val="PL"/>
        <w:rPr>
          <w:noProof w:val="0"/>
          <w:snapToGrid w:val="0"/>
        </w:rPr>
      </w:pPr>
      <w:r w:rsidRPr="00FD0425">
        <w:rPr>
          <w:noProof w:val="0"/>
          <w:snapToGrid w:val="0"/>
        </w:rPr>
        <w:t>-- ASN1START</w:t>
      </w:r>
    </w:p>
    <w:p w14:paraId="2BC3D28E" w14:textId="77777777" w:rsidR="00AC7261" w:rsidRPr="00FD0425" w:rsidRDefault="00AC7261" w:rsidP="00AC7261">
      <w:pPr>
        <w:pStyle w:val="PL"/>
      </w:pPr>
      <w:r w:rsidRPr="00FD0425">
        <w:t>-- **************************************************************</w:t>
      </w:r>
    </w:p>
    <w:p w14:paraId="127153FA" w14:textId="77777777" w:rsidR="00AC7261" w:rsidRPr="00FD0425" w:rsidRDefault="00AC7261" w:rsidP="00AC7261">
      <w:pPr>
        <w:pStyle w:val="PL"/>
      </w:pPr>
      <w:r w:rsidRPr="00FD0425">
        <w:t>--</w:t>
      </w:r>
    </w:p>
    <w:p w14:paraId="20AF4EC0" w14:textId="77777777" w:rsidR="00AC7261" w:rsidRPr="00FD0425" w:rsidRDefault="00AC7261" w:rsidP="00AC7261">
      <w:pPr>
        <w:pStyle w:val="PL"/>
      </w:pPr>
      <w:r w:rsidRPr="00FD0425">
        <w:t>-- Constant definitions</w:t>
      </w:r>
    </w:p>
    <w:p w14:paraId="006CE6AF" w14:textId="77777777" w:rsidR="00AC7261" w:rsidRPr="00FD0425" w:rsidRDefault="00AC7261" w:rsidP="00AC7261">
      <w:pPr>
        <w:pStyle w:val="PL"/>
      </w:pPr>
      <w:r w:rsidRPr="00FD0425">
        <w:t>--</w:t>
      </w:r>
    </w:p>
    <w:p w14:paraId="6CDA6D43" w14:textId="77777777" w:rsidR="00AC7261" w:rsidRPr="00FD0425" w:rsidRDefault="00AC7261" w:rsidP="00AC7261">
      <w:pPr>
        <w:pStyle w:val="PL"/>
      </w:pPr>
      <w:r w:rsidRPr="00FD0425">
        <w:t>-- **************************************************************</w:t>
      </w:r>
    </w:p>
    <w:p w14:paraId="129E8B32" w14:textId="77777777" w:rsidR="00AC7261" w:rsidRPr="00FD0425" w:rsidRDefault="00AC7261" w:rsidP="00AC7261">
      <w:pPr>
        <w:pStyle w:val="PL"/>
      </w:pPr>
    </w:p>
    <w:p w14:paraId="674EB2BC" w14:textId="77777777" w:rsidR="00AC7261" w:rsidRPr="00FD0425" w:rsidRDefault="00AC7261" w:rsidP="00AC7261">
      <w:pPr>
        <w:pStyle w:val="PL"/>
      </w:pPr>
      <w:r w:rsidRPr="00FD0425">
        <w:t>XnAP-Constants {</w:t>
      </w:r>
    </w:p>
    <w:p w14:paraId="512BD1A1" w14:textId="77777777" w:rsidR="00AC7261" w:rsidRPr="00FD0425" w:rsidRDefault="00AC7261" w:rsidP="00AC7261">
      <w:pPr>
        <w:pStyle w:val="PL"/>
      </w:pPr>
      <w:r w:rsidRPr="00FD0425">
        <w:t>itu-t (0) identified-organization (4) etsi (0) mobileDomain (0)</w:t>
      </w:r>
    </w:p>
    <w:p w14:paraId="1915E695" w14:textId="77777777" w:rsidR="00AC7261" w:rsidRPr="00FD0425" w:rsidRDefault="00AC7261" w:rsidP="00AC7261">
      <w:pPr>
        <w:pStyle w:val="PL"/>
      </w:pPr>
      <w:r w:rsidRPr="00FD0425">
        <w:t>ngran-Access (22) modules (3) xnap (2) version1 (1) xnap-Constants (4) }</w:t>
      </w:r>
    </w:p>
    <w:p w14:paraId="783B947A" w14:textId="77777777" w:rsidR="00AC7261" w:rsidRPr="00FD0425" w:rsidRDefault="00AC7261" w:rsidP="00AC7261">
      <w:pPr>
        <w:pStyle w:val="PL"/>
      </w:pPr>
    </w:p>
    <w:p w14:paraId="20BC0EEC" w14:textId="77777777" w:rsidR="00AC7261" w:rsidRPr="00FD0425" w:rsidRDefault="00AC7261" w:rsidP="00AC7261">
      <w:pPr>
        <w:pStyle w:val="PL"/>
      </w:pPr>
      <w:r w:rsidRPr="00FD0425">
        <w:t>DEFINITIONS AUTOMATIC TAGS ::=</w:t>
      </w:r>
    </w:p>
    <w:p w14:paraId="69953E49" w14:textId="77777777" w:rsidR="00AC7261" w:rsidRPr="00FD0425" w:rsidRDefault="00AC7261" w:rsidP="00AC7261">
      <w:pPr>
        <w:pStyle w:val="PL"/>
      </w:pPr>
    </w:p>
    <w:p w14:paraId="1D836C76" w14:textId="77777777" w:rsidR="00AC7261" w:rsidRPr="00FD0425" w:rsidRDefault="00AC7261" w:rsidP="00AC7261">
      <w:pPr>
        <w:pStyle w:val="PL"/>
      </w:pPr>
      <w:r w:rsidRPr="00FD0425">
        <w:t>BEGIN</w:t>
      </w:r>
    </w:p>
    <w:p w14:paraId="5BD7A2D7" w14:textId="0D312AF3" w:rsidR="00AC7261" w:rsidRDefault="00AC7261" w:rsidP="00AC7261">
      <w:pPr>
        <w:pStyle w:val="PL"/>
      </w:pPr>
    </w:p>
    <w:p w14:paraId="32496719" w14:textId="2401C9B4" w:rsidR="00AC7261" w:rsidRDefault="00AC7261" w:rsidP="00AC7261">
      <w:pPr>
        <w:pStyle w:val="PL"/>
      </w:pPr>
      <w:r>
        <w:t>[snip}</w:t>
      </w:r>
    </w:p>
    <w:p w14:paraId="73A3CCFD" w14:textId="6DFBF480" w:rsidR="00AC7261" w:rsidRDefault="00AC7261" w:rsidP="00AC7261">
      <w:pPr>
        <w:pStyle w:val="PL"/>
      </w:pPr>
    </w:p>
    <w:p w14:paraId="27388E6A" w14:textId="77777777" w:rsidR="00AC7261" w:rsidRDefault="00AC7261" w:rsidP="00AC7261">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FBC4276" w14:textId="77777777" w:rsidR="00AC7261" w:rsidRPr="00B04281" w:rsidRDefault="00AC7261" w:rsidP="00AC7261">
      <w:pPr>
        <w:pStyle w:val="PL"/>
        <w:rPr>
          <w:rFonts w:eastAsia="宋体"/>
          <w:snapToGrid w:val="0"/>
          <w:lang w:eastAsia="zh-CN"/>
        </w:rPr>
      </w:pPr>
      <w:r w:rsidRPr="00B04281">
        <w:rPr>
          <w:rFonts w:eastAsia="宋体"/>
          <w:snapToGrid w:val="0"/>
          <w:lang w:eastAsia="zh-CN"/>
        </w:rPr>
        <w:t>id-UERLFReportContainerLTEExtension</w:t>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r>
      <w:r w:rsidRPr="00B04281">
        <w:rPr>
          <w:rFonts w:eastAsia="宋体"/>
          <w:snapToGrid w:val="0"/>
          <w:lang w:eastAsia="zh-CN"/>
        </w:rPr>
        <w:tab/>
        <w:t>ProtocolIE-ID ::= 370</w:t>
      </w:r>
    </w:p>
    <w:p w14:paraId="344E8D6C" w14:textId="77777777" w:rsidR="00AC7261" w:rsidRDefault="00AC7261" w:rsidP="00AC7261">
      <w:pPr>
        <w:pStyle w:val="PL"/>
        <w:rPr>
          <w:rFonts w:eastAsia="宋体"/>
          <w:snapToGrid w:val="0"/>
        </w:rPr>
      </w:pPr>
      <w:r w:rsidRPr="00F55E12">
        <w:rPr>
          <w:rFonts w:eastAsia="宋体"/>
          <w:snapToGrid w:val="0"/>
        </w:rPr>
        <w:t>id-</w:t>
      </w:r>
      <w:r>
        <w:rPr>
          <w:lang w:eastAsia="zh-CN"/>
        </w:rPr>
        <w:t>HashedUEIdentity</w:t>
      </w:r>
      <w:r w:rsidRPr="00772A8F">
        <w:rPr>
          <w:lang w:eastAsia="zh-CN"/>
        </w:rPr>
        <w:t>IndexValue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372</w:t>
      </w:r>
    </w:p>
    <w:p w14:paraId="449438EF" w14:textId="77777777" w:rsidR="00AC7261" w:rsidRPr="00497AE0" w:rsidRDefault="00AC7261" w:rsidP="00AC726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75DFD698" w14:textId="6E5082E6" w:rsidR="00AC7261" w:rsidRDefault="00AC7261" w:rsidP="00AC7261">
      <w:pPr>
        <w:pStyle w:val="PL"/>
      </w:pPr>
      <w:ins w:id="453" w:author="Huawei" w:date="2024-07-12T08:08:00Z">
        <w:r w:rsidRPr="00F20FDB">
          <w:rPr>
            <w:rFonts w:eastAsia="宋体"/>
            <w:snapToGrid w:val="0"/>
            <w:lang w:val="sv-SE"/>
          </w:rPr>
          <w:t>signallingBasedMDTPLMNList</w:t>
        </w:r>
        <w:r>
          <w:rPr>
            <w:rFonts w:eastAsia="宋体"/>
            <w:snapToGrid w:val="0"/>
            <w:lang w:val="sv-SE"/>
          </w:rPr>
          <w:t>Ignore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4" w:author="Huawei" w:date="2024-07-12T08:09:00Z">
        <w:r w:rsidR="00283B26">
          <w:rPr>
            <w:snapToGrid w:val="0"/>
          </w:rPr>
          <w:tab/>
        </w:r>
      </w:ins>
      <w:ins w:id="455" w:author="Huawei" w:date="2024-07-12T08:08:00Z">
        <w:r w:rsidRPr="00B269DE">
          <w:rPr>
            <w:snapToGrid w:val="0"/>
          </w:rPr>
          <w:t xml:space="preserve">ProtocolIE-ID ::= </w:t>
        </w:r>
        <w:r>
          <w:rPr>
            <w:snapToGrid w:val="0"/>
          </w:rPr>
          <w:t>999 -- to be assigned by MCC</w:t>
        </w:r>
      </w:ins>
    </w:p>
    <w:sectPr w:rsidR="00AC7261" w:rsidSect="00AE529E">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EC46" w14:textId="77777777" w:rsidR="006E0ED1" w:rsidRDefault="006E0ED1">
      <w:r>
        <w:separator/>
      </w:r>
    </w:p>
  </w:endnote>
  <w:endnote w:type="continuationSeparator" w:id="0">
    <w:p w14:paraId="56CF0DAB" w14:textId="77777777" w:rsidR="006E0ED1" w:rsidRDefault="006E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47983" w14:textId="77777777" w:rsidR="006E0ED1" w:rsidRDefault="006E0ED1">
      <w:r>
        <w:separator/>
      </w:r>
    </w:p>
  </w:footnote>
  <w:footnote w:type="continuationSeparator" w:id="0">
    <w:p w14:paraId="5EF69D30" w14:textId="77777777" w:rsidR="006E0ED1" w:rsidRDefault="006E0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52929"/>
    <w:rsid w:val="000739E6"/>
    <w:rsid w:val="00074A8D"/>
    <w:rsid w:val="00075654"/>
    <w:rsid w:val="00082567"/>
    <w:rsid w:val="000A6394"/>
    <w:rsid w:val="000B7FED"/>
    <w:rsid w:val="000C038A"/>
    <w:rsid w:val="000C6598"/>
    <w:rsid w:val="000D44B3"/>
    <w:rsid w:val="000D529A"/>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13C9A"/>
    <w:rsid w:val="00223A97"/>
    <w:rsid w:val="00224495"/>
    <w:rsid w:val="00231F4F"/>
    <w:rsid w:val="00236A88"/>
    <w:rsid w:val="0026004D"/>
    <w:rsid w:val="002640DD"/>
    <w:rsid w:val="00275D12"/>
    <w:rsid w:val="00282DD0"/>
    <w:rsid w:val="00283B26"/>
    <w:rsid w:val="00284FEB"/>
    <w:rsid w:val="002860C4"/>
    <w:rsid w:val="002B5741"/>
    <w:rsid w:val="002B7E48"/>
    <w:rsid w:val="002C5556"/>
    <w:rsid w:val="002D4288"/>
    <w:rsid w:val="002E472E"/>
    <w:rsid w:val="002F6BF3"/>
    <w:rsid w:val="00304E2F"/>
    <w:rsid w:val="00305409"/>
    <w:rsid w:val="00336E26"/>
    <w:rsid w:val="00355D28"/>
    <w:rsid w:val="0036027C"/>
    <w:rsid w:val="003609EF"/>
    <w:rsid w:val="0036231A"/>
    <w:rsid w:val="00374DD4"/>
    <w:rsid w:val="003A19D6"/>
    <w:rsid w:val="003E1A36"/>
    <w:rsid w:val="00410371"/>
    <w:rsid w:val="00417741"/>
    <w:rsid w:val="004242F1"/>
    <w:rsid w:val="004444E5"/>
    <w:rsid w:val="00451C8C"/>
    <w:rsid w:val="004B1E82"/>
    <w:rsid w:val="004B5F8A"/>
    <w:rsid w:val="004B75B7"/>
    <w:rsid w:val="004D522E"/>
    <w:rsid w:val="004E06F8"/>
    <w:rsid w:val="004F52ED"/>
    <w:rsid w:val="005141D9"/>
    <w:rsid w:val="00514932"/>
    <w:rsid w:val="00515646"/>
    <w:rsid w:val="0051580D"/>
    <w:rsid w:val="00547111"/>
    <w:rsid w:val="00565888"/>
    <w:rsid w:val="005912F5"/>
    <w:rsid w:val="00592D74"/>
    <w:rsid w:val="00595735"/>
    <w:rsid w:val="005960B1"/>
    <w:rsid w:val="005A0066"/>
    <w:rsid w:val="005C131B"/>
    <w:rsid w:val="005E2C44"/>
    <w:rsid w:val="005F3DC2"/>
    <w:rsid w:val="00621188"/>
    <w:rsid w:val="006257ED"/>
    <w:rsid w:val="00632372"/>
    <w:rsid w:val="006325BD"/>
    <w:rsid w:val="00652BD9"/>
    <w:rsid w:val="00653DE4"/>
    <w:rsid w:val="00665C47"/>
    <w:rsid w:val="00692037"/>
    <w:rsid w:val="00695808"/>
    <w:rsid w:val="006A0697"/>
    <w:rsid w:val="006A7BE2"/>
    <w:rsid w:val="006B46FB"/>
    <w:rsid w:val="006C6A4C"/>
    <w:rsid w:val="006E0ED1"/>
    <w:rsid w:val="006E21FB"/>
    <w:rsid w:val="00742D83"/>
    <w:rsid w:val="00761AB3"/>
    <w:rsid w:val="00767D82"/>
    <w:rsid w:val="00792342"/>
    <w:rsid w:val="007977A8"/>
    <w:rsid w:val="007B512A"/>
    <w:rsid w:val="007C2097"/>
    <w:rsid w:val="007D6A07"/>
    <w:rsid w:val="007E7DC8"/>
    <w:rsid w:val="007F7259"/>
    <w:rsid w:val="008040A8"/>
    <w:rsid w:val="008279FA"/>
    <w:rsid w:val="00856374"/>
    <w:rsid w:val="00857FA7"/>
    <w:rsid w:val="008626E7"/>
    <w:rsid w:val="00870EE7"/>
    <w:rsid w:val="008863B9"/>
    <w:rsid w:val="0089729B"/>
    <w:rsid w:val="008A45A6"/>
    <w:rsid w:val="008B7059"/>
    <w:rsid w:val="008C7CBB"/>
    <w:rsid w:val="008D360E"/>
    <w:rsid w:val="008D3BC6"/>
    <w:rsid w:val="008D3CCC"/>
    <w:rsid w:val="008F1ED8"/>
    <w:rsid w:val="008F3789"/>
    <w:rsid w:val="008F686C"/>
    <w:rsid w:val="009055C0"/>
    <w:rsid w:val="009148DE"/>
    <w:rsid w:val="00922A0E"/>
    <w:rsid w:val="00924963"/>
    <w:rsid w:val="00941E30"/>
    <w:rsid w:val="00963BA0"/>
    <w:rsid w:val="00965E23"/>
    <w:rsid w:val="009777D9"/>
    <w:rsid w:val="00982470"/>
    <w:rsid w:val="00991B88"/>
    <w:rsid w:val="009A5753"/>
    <w:rsid w:val="009A579D"/>
    <w:rsid w:val="009E0719"/>
    <w:rsid w:val="009E3297"/>
    <w:rsid w:val="009F734F"/>
    <w:rsid w:val="00A20AD8"/>
    <w:rsid w:val="00A246B6"/>
    <w:rsid w:val="00A3276A"/>
    <w:rsid w:val="00A33531"/>
    <w:rsid w:val="00A43DB6"/>
    <w:rsid w:val="00A44ACD"/>
    <w:rsid w:val="00A47E70"/>
    <w:rsid w:val="00A50CF0"/>
    <w:rsid w:val="00A554E4"/>
    <w:rsid w:val="00A7671C"/>
    <w:rsid w:val="00A93170"/>
    <w:rsid w:val="00AA2CBC"/>
    <w:rsid w:val="00AC2F00"/>
    <w:rsid w:val="00AC5820"/>
    <w:rsid w:val="00AC7261"/>
    <w:rsid w:val="00AD1CD8"/>
    <w:rsid w:val="00AE529E"/>
    <w:rsid w:val="00B07803"/>
    <w:rsid w:val="00B2360E"/>
    <w:rsid w:val="00B258BB"/>
    <w:rsid w:val="00B570EC"/>
    <w:rsid w:val="00B67B97"/>
    <w:rsid w:val="00B7240A"/>
    <w:rsid w:val="00B924C7"/>
    <w:rsid w:val="00B945E5"/>
    <w:rsid w:val="00B968C8"/>
    <w:rsid w:val="00B97AB7"/>
    <w:rsid w:val="00BA3EC5"/>
    <w:rsid w:val="00BA51D9"/>
    <w:rsid w:val="00BB5DFC"/>
    <w:rsid w:val="00BB6E56"/>
    <w:rsid w:val="00BD279D"/>
    <w:rsid w:val="00BD6BB8"/>
    <w:rsid w:val="00BD6EBA"/>
    <w:rsid w:val="00C11309"/>
    <w:rsid w:val="00C42C38"/>
    <w:rsid w:val="00C556F2"/>
    <w:rsid w:val="00C570F4"/>
    <w:rsid w:val="00C66BA2"/>
    <w:rsid w:val="00C81EB8"/>
    <w:rsid w:val="00C8315E"/>
    <w:rsid w:val="00C870F6"/>
    <w:rsid w:val="00C95985"/>
    <w:rsid w:val="00CB09BD"/>
    <w:rsid w:val="00CB5507"/>
    <w:rsid w:val="00CC5026"/>
    <w:rsid w:val="00CC68D0"/>
    <w:rsid w:val="00CE35C7"/>
    <w:rsid w:val="00CF4036"/>
    <w:rsid w:val="00D03F9A"/>
    <w:rsid w:val="00D042E7"/>
    <w:rsid w:val="00D06D51"/>
    <w:rsid w:val="00D24991"/>
    <w:rsid w:val="00D41E6F"/>
    <w:rsid w:val="00D44927"/>
    <w:rsid w:val="00D50255"/>
    <w:rsid w:val="00D66520"/>
    <w:rsid w:val="00D756BB"/>
    <w:rsid w:val="00D8259B"/>
    <w:rsid w:val="00D84AE9"/>
    <w:rsid w:val="00D90C47"/>
    <w:rsid w:val="00DA4138"/>
    <w:rsid w:val="00DB4C98"/>
    <w:rsid w:val="00DD047E"/>
    <w:rsid w:val="00DE34CF"/>
    <w:rsid w:val="00E13F3D"/>
    <w:rsid w:val="00E34898"/>
    <w:rsid w:val="00E86E64"/>
    <w:rsid w:val="00EB09B7"/>
    <w:rsid w:val="00EC14A8"/>
    <w:rsid w:val="00ED45F4"/>
    <w:rsid w:val="00EE6C1C"/>
    <w:rsid w:val="00EE7D7C"/>
    <w:rsid w:val="00F25D98"/>
    <w:rsid w:val="00F300FB"/>
    <w:rsid w:val="00F31DFC"/>
    <w:rsid w:val="00F33B67"/>
    <w:rsid w:val="00F47C3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19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a"/>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THChar">
    <w:name w:val="TH Char"/>
    <w:link w:val="TH"/>
    <w:qFormat/>
    <w:rsid w:val="00856374"/>
    <w:rPr>
      <w:rFonts w:ascii="Arial" w:hAnsi="Arial"/>
      <w:b/>
      <w:lang w:val="en-GB" w:eastAsia="en-US"/>
    </w:rPr>
  </w:style>
  <w:style w:type="character" w:customStyle="1" w:styleId="TFChar">
    <w:name w:val="TF Char"/>
    <w:link w:val="TF"/>
    <w:qFormat/>
    <w:rsid w:val="00856374"/>
    <w:rPr>
      <w:rFonts w:ascii="Arial" w:hAnsi="Arial"/>
      <w:b/>
      <w:lang w:val="en-GB" w:eastAsia="en-US"/>
    </w:rPr>
  </w:style>
  <w:style w:type="character" w:customStyle="1" w:styleId="B1Char">
    <w:name w:val="B1 Char"/>
    <w:link w:val="B1"/>
    <w:qFormat/>
    <w:rsid w:val="00856374"/>
    <w:rPr>
      <w:rFonts w:ascii="Times New Roman" w:hAnsi="Times New Roman"/>
      <w:lang w:val="en-GB" w:eastAsia="en-US"/>
    </w:rPr>
  </w:style>
  <w:style w:type="character" w:customStyle="1" w:styleId="B2Char">
    <w:name w:val="B2 Char"/>
    <w:link w:val="B2"/>
    <w:rsid w:val="00856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D7661-F673-44D5-B939-43BE4BAB2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9</Pages>
  <Words>2394</Words>
  <Characters>13478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2024-08-09T01:11:00Z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(3)asTY75nkDXotVoyO+6e0tpn0nmo8T7WD0sYp1yIHDHA9T3tReKbLAq1Qy7+z8DK4uF75IN3r
VpKWHip86TKgW0fs4kXUU3GOYoevxpMU8tOtGH527ElbhaCdYKPPmV71kRfvXme/S/nI604C
MRbhVsxaQKgFBaXUB1B09YtOiPnRqCEQyRilJDtcazZd19orAgYojtutC88rUF3bzxNXkzeB
lUykBmz1mbFjyE0oK+</vt:lpwstr>
  </property>
  <property fmtid="{D5CDD505-2E9C-101B-9397-08002B2CF9AE}" pid="22" name="_2015_ms_pID_7253431">
    <vt:lpwstr>Uiz2FGLIVVg1/JzIaKsJ9dy8QWeU8jb4iI8FWaC/DSqYBIfDcg6yuC
dDneX1Qx+d40stvjbQTnJ42OPEVnVc2Or5jrP1pTBUzjCiVFDofthtGDSRQmnfIdMZi0s9sz
f7u4BNUYLD3beHLNaTeTN/wNTerqeUjg5ZZGf/uIpVnCZ5zPOXXClYJNppAy/AaMZxSO6PIU
QkUJT+79t3iNvHtbAjPMIjxgtflkXAzXdaAX</vt:lpwstr>
  </property>
  <property fmtid="{D5CDD505-2E9C-101B-9397-08002B2CF9AE}" pid="23" name="_2015_ms_pID_7253432">
    <vt:lpwstr>xLkqGxnf3LH+5LtaTnLv7cTKODqPb1U+mCyU
K5s0H8icfSkoig8dMF8sD7/88uNUF2QjdxbYnta+6ETQwvmXBKc=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1721887921</vt:lpwstr>
  </property>
  <property fmtid="{D5CDD505-2E9C-101B-9397-08002B2CF9AE}" pid="28" name="KeyAssetLabel_HuaWei">
    <vt:lpwstr>{asTY75nkDXotVoyO+6e0tpn0nmo8T7}</vt:lpwstr>
  </property>
  <property fmtid="{D5CDD505-2E9C-101B-9397-08002B2CF9AE}" pid="29" name="_862901variable_0907_groupIDlong_2010">
    <vt:lpwstr>(1)0vPhOWcJDs/HjQR6KKdpbIgZ0nZNE9/LWL1DNuUiZrudvjUQxSSE2UN4PGdnyBwKWyPssF7u
oFDxZh64Jlo+8WHXVvIEAHiAyxxd+v3hmkKSyQ91n4+O1BiT4vZRAsu9gd/uPj3ZBOORPvmA
py2L91c3tEwEIySfk3FWoy32hLQIFnuffnsawapu85zFrism</vt:lpwstr>
  </property>
</Properties>
</file>