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D81120" w14:textId="0B6A3240" w:rsidR="00A45333" w:rsidRPr="00A45333" w:rsidRDefault="00A45333" w:rsidP="00A45333">
      <w:pPr>
        <w:pStyle w:val="CRCoverPage"/>
        <w:tabs>
          <w:tab w:val="right" w:pos="9639"/>
        </w:tabs>
        <w:spacing w:after="0"/>
        <w:rPr>
          <w:rFonts w:cs="Arial"/>
          <w:b/>
          <w:bCs/>
          <w:sz w:val="24"/>
          <w:szCs w:val="24"/>
        </w:rPr>
      </w:pPr>
      <w:r w:rsidRPr="00A45333">
        <w:rPr>
          <w:rFonts w:cs="Arial"/>
          <w:b/>
          <w:bCs/>
          <w:sz w:val="24"/>
          <w:szCs w:val="24"/>
        </w:rPr>
        <w:t>3GPP TSG-RAN WG3 Meeting #125</w:t>
      </w:r>
      <w:r w:rsidRPr="00A45333">
        <w:rPr>
          <w:rFonts w:cs="Arial"/>
          <w:b/>
          <w:bCs/>
          <w:sz w:val="24"/>
          <w:szCs w:val="24"/>
        </w:rPr>
        <w:tab/>
      </w:r>
      <w:r w:rsidR="00580B87" w:rsidRPr="00580B87">
        <w:rPr>
          <w:rFonts w:cs="Arial"/>
          <w:b/>
          <w:bCs/>
          <w:sz w:val="24"/>
          <w:szCs w:val="24"/>
        </w:rPr>
        <w:t>R3-244484</w:t>
      </w:r>
      <w:bookmarkStart w:id="0" w:name="_GoBack"/>
      <w:bookmarkEnd w:id="0"/>
    </w:p>
    <w:p w14:paraId="247A9289" w14:textId="7915CC8B" w:rsidR="00B66FEC" w:rsidRPr="00C50FF6" w:rsidRDefault="00A45333" w:rsidP="00A45333">
      <w:pPr>
        <w:pStyle w:val="CRCoverPage"/>
        <w:tabs>
          <w:tab w:val="right" w:pos="9639"/>
        </w:tabs>
        <w:spacing w:after="0"/>
        <w:rPr>
          <w:rFonts w:cs="Arial"/>
          <w:b/>
          <w:bCs/>
          <w:sz w:val="24"/>
          <w:szCs w:val="24"/>
        </w:rPr>
      </w:pPr>
      <w:r w:rsidRPr="00A45333">
        <w:rPr>
          <w:rFonts w:cs="Arial"/>
          <w:b/>
          <w:bCs/>
          <w:sz w:val="24"/>
          <w:szCs w:val="24"/>
        </w:rPr>
        <w:t>Maastricht, NL, 19 - 23 Aug, 2024</w:t>
      </w:r>
    </w:p>
    <w:p w14:paraId="038C9833" w14:textId="77777777" w:rsidR="002E136A" w:rsidRPr="00650B77" w:rsidRDefault="002E136A" w:rsidP="002E136A">
      <w:pPr>
        <w:tabs>
          <w:tab w:val="right" w:pos="9639"/>
        </w:tabs>
        <w:rPr>
          <w:rFonts w:ascii="Arial" w:hAnsi="Arial"/>
          <w:b/>
          <w:noProof/>
        </w:rPr>
      </w:pPr>
    </w:p>
    <w:p w14:paraId="43B784D7" w14:textId="4F2602F7" w:rsidR="00DC4196" w:rsidRPr="00B66FEC" w:rsidRDefault="00DC4196" w:rsidP="00DC4196">
      <w:pPr>
        <w:pStyle w:val="3GPPHeader"/>
        <w:rPr>
          <w:rFonts w:ascii="Arial" w:hAnsi="Arial" w:cs="Arial"/>
        </w:rPr>
      </w:pPr>
      <w:r w:rsidRPr="00B66FEC">
        <w:rPr>
          <w:rFonts w:ascii="Arial" w:hAnsi="Arial" w:cs="Arial"/>
        </w:rPr>
        <w:t>Agenda Item:</w:t>
      </w:r>
      <w:r w:rsidRPr="00B66FEC">
        <w:rPr>
          <w:rFonts w:ascii="Arial" w:hAnsi="Arial" w:cs="Arial"/>
        </w:rPr>
        <w:tab/>
      </w:r>
      <w:r w:rsidR="00C50FF6" w:rsidRPr="00C50FF6">
        <w:rPr>
          <w:rFonts w:ascii="Arial" w:hAnsi="Arial" w:cs="Arial"/>
        </w:rPr>
        <w:t>13.2</w:t>
      </w:r>
    </w:p>
    <w:p w14:paraId="726FFB4D" w14:textId="77777777" w:rsidR="00DC4196" w:rsidRPr="00B66FEC" w:rsidRDefault="00DC4196" w:rsidP="00DC4196">
      <w:pPr>
        <w:pStyle w:val="3GPPHeader"/>
        <w:rPr>
          <w:rFonts w:ascii="Arial" w:hAnsi="Arial" w:cs="Arial"/>
        </w:rPr>
      </w:pPr>
      <w:r w:rsidRPr="00B66FEC">
        <w:rPr>
          <w:rFonts w:ascii="Arial" w:hAnsi="Arial" w:cs="Arial"/>
        </w:rPr>
        <w:t>Source:</w:t>
      </w:r>
      <w:r w:rsidRPr="00B66FEC">
        <w:rPr>
          <w:rFonts w:ascii="Arial" w:hAnsi="Arial" w:cs="Arial"/>
        </w:rPr>
        <w:tab/>
      </w:r>
      <w:r w:rsidR="001F37A6" w:rsidRPr="00B66FEC">
        <w:rPr>
          <w:rFonts w:ascii="Arial" w:hAnsi="Arial" w:cs="Arial"/>
        </w:rPr>
        <w:t>Huawei</w:t>
      </w:r>
      <w:r w:rsidR="001F48F3" w:rsidRPr="00B66FEC">
        <w:rPr>
          <w:rFonts w:ascii="Arial" w:hAnsi="Arial" w:cs="Arial"/>
        </w:rPr>
        <w:t xml:space="preserve"> </w:t>
      </w:r>
    </w:p>
    <w:p w14:paraId="4D08B8F3" w14:textId="05544706" w:rsidR="00DC4196" w:rsidRPr="00B66FEC" w:rsidRDefault="00DC4196" w:rsidP="00DC4196">
      <w:pPr>
        <w:pStyle w:val="3GPPHeader"/>
        <w:rPr>
          <w:rFonts w:ascii="Arial" w:hAnsi="Arial" w:cs="Arial"/>
          <w:lang w:val="it-IT"/>
        </w:rPr>
      </w:pPr>
      <w:r w:rsidRPr="00B66FEC">
        <w:rPr>
          <w:rFonts w:ascii="Arial" w:hAnsi="Arial" w:cs="Arial"/>
          <w:lang w:val="it-IT"/>
        </w:rPr>
        <w:t>Title:</w:t>
      </w:r>
      <w:r w:rsidRPr="00B66FEC">
        <w:rPr>
          <w:rFonts w:ascii="Arial" w:hAnsi="Arial" w:cs="Arial"/>
          <w:lang w:val="it-IT"/>
        </w:rPr>
        <w:tab/>
      </w:r>
      <w:r w:rsidR="00225E43">
        <w:rPr>
          <w:rFonts w:ascii="Arial" w:hAnsi="Arial" w:cs="Arial"/>
          <w:lang w:val="it-IT"/>
        </w:rPr>
        <w:t>(TP for LTM BLCR for TS38.300)</w:t>
      </w:r>
      <w:r w:rsidR="00610873">
        <w:rPr>
          <w:rFonts w:ascii="Arial" w:hAnsi="Arial" w:cs="Arial"/>
          <w:lang w:val="it-IT"/>
        </w:rPr>
        <w:t>:</w:t>
      </w:r>
      <w:r w:rsidR="00225E43">
        <w:rPr>
          <w:rFonts w:ascii="Arial" w:hAnsi="Arial" w:cs="Arial"/>
          <w:lang w:val="it-IT"/>
        </w:rPr>
        <w:t xml:space="preserve"> </w:t>
      </w:r>
      <w:r w:rsidR="003926BB" w:rsidRPr="00C50FF6">
        <w:rPr>
          <w:rFonts w:ascii="Arial" w:hAnsi="Arial" w:cs="Arial" w:hint="eastAsia"/>
        </w:rPr>
        <w:t>Inter</w:t>
      </w:r>
      <w:r w:rsidR="003926BB" w:rsidRPr="00C50FF6">
        <w:rPr>
          <w:rFonts w:ascii="Arial" w:hAnsi="Arial" w:cs="Arial"/>
        </w:rPr>
        <w:t>-</w:t>
      </w:r>
      <w:r w:rsidR="003926BB" w:rsidRPr="00C50FF6">
        <w:rPr>
          <w:rFonts w:ascii="Arial" w:hAnsi="Arial" w:cs="Arial" w:hint="eastAsia"/>
        </w:rPr>
        <w:t>CU</w:t>
      </w:r>
      <w:r w:rsidR="003926BB" w:rsidRPr="00C50FF6">
        <w:rPr>
          <w:rFonts w:ascii="Arial" w:hAnsi="Arial" w:cs="Arial"/>
        </w:rPr>
        <w:t xml:space="preserve"> </w:t>
      </w:r>
      <w:r w:rsidR="003926BB" w:rsidRPr="00C50FF6">
        <w:rPr>
          <w:rFonts w:ascii="Arial" w:hAnsi="Arial" w:cs="Arial" w:hint="eastAsia"/>
        </w:rPr>
        <w:t>LTM</w:t>
      </w:r>
      <w:r w:rsidR="00C50FF6" w:rsidRPr="00C50FF6">
        <w:rPr>
          <w:rFonts w:ascii="Arial" w:hAnsi="Arial" w:cs="Arial"/>
        </w:rPr>
        <w:t xml:space="preserve"> basic procedure</w:t>
      </w:r>
    </w:p>
    <w:p w14:paraId="62AC2568" w14:textId="235D289E" w:rsidR="004F1A79" w:rsidRPr="00B66FEC" w:rsidRDefault="00DC4196" w:rsidP="00DC4196">
      <w:pPr>
        <w:pStyle w:val="3GPPHeader"/>
        <w:rPr>
          <w:rFonts w:ascii="Arial" w:hAnsi="Arial" w:cs="Arial"/>
        </w:rPr>
      </w:pPr>
      <w:r w:rsidRPr="00B66FEC">
        <w:rPr>
          <w:rFonts w:ascii="Arial" w:hAnsi="Arial" w:cs="Arial"/>
        </w:rPr>
        <w:t>Document for:</w:t>
      </w:r>
      <w:r w:rsidRPr="00B66FEC">
        <w:rPr>
          <w:rFonts w:ascii="Arial" w:hAnsi="Arial" w:cs="Arial"/>
        </w:rPr>
        <w:tab/>
      </w:r>
      <w:r w:rsidR="00F83AEB">
        <w:rPr>
          <w:rFonts w:ascii="Arial" w:hAnsi="Arial" w:cs="Arial" w:hint="eastAsia"/>
          <w:lang w:eastAsia="zh-CN"/>
        </w:rPr>
        <w:t>Other</w:t>
      </w:r>
    </w:p>
    <w:p w14:paraId="0123EC8A" w14:textId="77777777" w:rsidR="00E250A8" w:rsidRDefault="00E250A8" w:rsidP="00E250A8">
      <w:pPr>
        <w:pStyle w:val="1"/>
      </w:pPr>
      <w:r>
        <w:t>Introduction</w:t>
      </w:r>
    </w:p>
    <w:p w14:paraId="5CDBECF4" w14:textId="07E2FEB1" w:rsidR="003926BB" w:rsidRPr="008E6BEC" w:rsidRDefault="008E6BEC" w:rsidP="0099359C">
      <w:pPr>
        <w:rPr>
          <w:rFonts w:ascii="Times New Roman" w:hAnsi="Times New Roman" w:cs="Times New Roman"/>
          <w:sz w:val="20"/>
          <w:szCs w:val="20"/>
        </w:rPr>
      </w:pPr>
      <w:bookmarkStart w:id="1" w:name="OLE_LINK201"/>
      <w:bookmarkStart w:id="2" w:name="OLE_LINK202"/>
      <w:r w:rsidRPr="008E6BEC">
        <w:rPr>
          <w:rFonts w:ascii="Times New Roman" w:hAnsi="Times New Roman" w:cs="Times New Roman"/>
          <w:sz w:val="20"/>
          <w:szCs w:val="20"/>
        </w:rPr>
        <w:t xml:space="preserve">This contribution contains a TP </w:t>
      </w:r>
      <w:r w:rsidRPr="008E6BEC">
        <w:rPr>
          <w:rFonts w:ascii="Times New Roman" w:hAnsi="Times New Roman" w:cs="Times New Roman"/>
          <w:sz w:val="20"/>
          <w:szCs w:val="20"/>
          <w:lang w:val="it-IT"/>
        </w:rPr>
        <w:t>for LTM BLCR for TS38.300</w:t>
      </w:r>
      <w:r w:rsidR="00A45333">
        <w:rPr>
          <w:rFonts w:ascii="Times New Roman" w:hAnsi="Times New Roman" w:cs="Times New Roman"/>
          <w:sz w:val="20"/>
          <w:szCs w:val="20"/>
          <w:lang w:val="it-IT"/>
        </w:rPr>
        <w:t xml:space="preserve"> </w:t>
      </w:r>
      <w:r>
        <w:rPr>
          <w:rFonts w:ascii="Times New Roman" w:hAnsi="Times New Roman" w:cs="Times New Roman"/>
          <w:color w:val="000000"/>
          <w:sz w:val="20"/>
          <w:szCs w:val="20"/>
        </w:rPr>
        <w:t>t</w:t>
      </w:r>
      <w:r w:rsidRPr="008E6BEC">
        <w:rPr>
          <w:rFonts w:ascii="Times New Roman" w:hAnsi="Times New Roman" w:cs="Times New Roman"/>
          <w:sz w:val="20"/>
          <w:szCs w:val="20"/>
        </w:rPr>
        <w:t xml:space="preserve">o capture the </w:t>
      </w:r>
      <w:r w:rsidR="00A45333">
        <w:rPr>
          <w:rFonts w:ascii="Times New Roman" w:hAnsi="Times New Roman" w:cs="Times New Roman"/>
          <w:sz w:val="20"/>
          <w:szCs w:val="20"/>
        </w:rPr>
        <w:t>agreements agreed in earlier RAN3 meetings</w:t>
      </w:r>
      <w:r w:rsidRPr="008E6BEC">
        <w:rPr>
          <w:rFonts w:ascii="Times New Roman" w:hAnsi="Times New Roman" w:cs="Times New Roman"/>
          <w:sz w:val="20"/>
          <w:szCs w:val="20"/>
        </w:rPr>
        <w:t>.</w:t>
      </w:r>
    </w:p>
    <w:bookmarkEnd w:id="1"/>
    <w:bookmarkEnd w:id="2"/>
    <w:p w14:paraId="717E4BD4" w14:textId="7244D898" w:rsidR="004562A1" w:rsidRDefault="00164DBD" w:rsidP="004562A1">
      <w:pPr>
        <w:pStyle w:val="1"/>
      </w:pPr>
      <w:r>
        <w:t xml:space="preserve">Annex - </w:t>
      </w:r>
      <w:r w:rsidR="004562A1">
        <w:t xml:space="preserve">TP to </w:t>
      </w:r>
      <w:bookmarkStart w:id="3" w:name="OLE_LINK15"/>
      <w:bookmarkStart w:id="4" w:name="OLE_LINK16"/>
      <w:r w:rsidR="004562A1">
        <w:t>TS 38.300 BLCR</w:t>
      </w:r>
      <w:bookmarkEnd w:id="3"/>
      <w:bookmarkEnd w:id="4"/>
      <w:r w:rsidR="004562A1">
        <w:t xml:space="preserve"> </w:t>
      </w:r>
    </w:p>
    <w:p w14:paraId="7D592C30" w14:textId="77777777" w:rsidR="00885612" w:rsidRPr="00F2494A" w:rsidRDefault="00885612" w:rsidP="00885612">
      <w:pPr>
        <w:rPr>
          <w:ins w:id="5" w:author="Huawei" w:date="2024-04-08T11:31:00Z"/>
        </w:rPr>
      </w:pPr>
    </w:p>
    <w:p w14:paraId="6101338F" w14:textId="77777777" w:rsidR="00885612" w:rsidRDefault="00885612" w:rsidP="00885612">
      <w:pPr>
        <w:pStyle w:val="5"/>
        <w:numPr>
          <w:ilvl w:val="0"/>
          <w:numId w:val="0"/>
        </w:numPr>
        <w:rPr>
          <w:ins w:id="6" w:author="Huawei" w:date="2024-04-08T11:31:00Z"/>
          <w:rFonts w:eastAsia="Times New Roman"/>
          <w:lang w:eastAsia="ja-JP"/>
        </w:rPr>
      </w:pPr>
      <w:bookmarkStart w:id="7" w:name="_Toc163030046"/>
      <w:ins w:id="8" w:author="Huawei" w:date="2024-04-08T11:31:00Z">
        <w:r>
          <w:t>9.2.3.5.</w:t>
        </w:r>
        <w:r>
          <w:rPr>
            <w:rFonts w:hint="eastAsia"/>
            <w:lang w:eastAsia="zh-CN"/>
          </w:rPr>
          <w:t>x</w:t>
        </w:r>
        <w:bookmarkEnd w:id="7"/>
        <w:r>
          <w:t xml:space="preserve"> C-Plane Handling of inter-gNB L1/L2 Triggered Mobility</w:t>
        </w:r>
      </w:ins>
    </w:p>
    <w:p w14:paraId="0623D430" w14:textId="77777777" w:rsidR="00885612" w:rsidRPr="00E80178" w:rsidRDefault="00885612" w:rsidP="00885612">
      <w:pPr>
        <w:rPr>
          <w:ins w:id="9" w:author="Huawei" w:date="2024-04-08T11:31:00Z"/>
          <w:rFonts w:ascii="Times New Roman" w:hAnsi="Times New Roman" w:cs="Times New Roman"/>
          <w:b/>
          <w:bCs/>
          <w:sz w:val="20"/>
        </w:rPr>
      </w:pPr>
      <w:ins w:id="10" w:author="Huawei" w:date="2024-04-08T11:31:00Z">
        <w:r w:rsidRPr="00E80178">
          <w:rPr>
            <w:rFonts w:ascii="Times New Roman" w:hAnsi="Times New Roman" w:cs="Times New Roman"/>
            <w:sz w:val="20"/>
            <w:lang w:eastAsia="ja-JP"/>
          </w:rPr>
          <w:t>This procedure is used for the case when the UE moves from one gNB to another gNB during NR operation for LTM. Figure x.y.z-1 shows the inter-gNB LTM procedure for intra-NR.</w:t>
        </w:r>
      </w:ins>
    </w:p>
    <w:p w14:paraId="278FE3BF" w14:textId="77777777" w:rsidR="00885612" w:rsidRPr="00D43ED9" w:rsidRDefault="00885612" w:rsidP="00885612">
      <w:pPr>
        <w:rPr>
          <w:ins w:id="11" w:author="Huawei" w:date="2024-04-08T11:31:00Z"/>
        </w:rPr>
      </w:pPr>
    </w:p>
    <w:p w14:paraId="5620D39A" w14:textId="1CA52868" w:rsidR="00885612" w:rsidRDefault="00442BBA" w:rsidP="00885612">
      <w:pPr>
        <w:spacing w:beforeLines="100" w:before="240"/>
        <w:jc w:val="center"/>
        <w:rPr>
          <w:ins w:id="12" w:author="Huawei" w:date="2024-04-08T11:31:00Z"/>
        </w:rPr>
      </w:pPr>
      <w:ins w:id="13" w:author="Huawei" w:date="2024-04-08T11:31:00Z">
        <w:r w:rsidRPr="00F56D85">
          <w:object w:dxaOrig="10430" w:dyaOrig="12740" w14:anchorId="60C747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pt;height:563pt" o:ole="">
              <v:imagedata r:id="rId11" o:title=""/>
            </v:shape>
            <o:OLEObject Type="Embed" ProgID="Mscgen.Chart" ShapeID="_x0000_i1025" DrawAspect="Content" ObjectID="_1784699499" r:id="rId12"/>
          </w:object>
        </w:r>
      </w:ins>
    </w:p>
    <w:p w14:paraId="4462A425" w14:textId="77777777" w:rsidR="00885612" w:rsidRDefault="00885612" w:rsidP="00885612">
      <w:pPr>
        <w:pStyle w:val="TF"/>
        <w:rPr>
          <w:ins w:id="14" w:author="Huawei" w:date="2024-04-08T11:31:00Z"/>
          <w:lang w:eastAsia="zh-CN"/>
        </w:rPr>
      </w:pPr>
      <w:ins w:id="15" w:author="Huawei" w:date="2024-04-08T11:31:00Z">
        <w:r>
          <w:rPr>
            <w:lang w:eastAsia="ja-JP"/>
          </w:rPr>
          <w:t>Figure x.y.z-1</w:t>
        </w:r>
        <w:r>
          <w:rPr>
            <w:lang w:eastAsia="zh-CN"/>
          </w:rPr>
          <w:t>: Inter-gNB LTM</w:t>
        </w:r>
      </w:ins>
    </w:p>
    <w:p w14:paraId="173FFA2F" w14:textId="77777777" w:rsidR="00885612" w:rsidRDefault="00885612" w:rsidP="00885612">
      <w:pPr>
        <w:pStyle w:val="B1"/>
        <w:rPr>
          <w:ins w:id="16" w:author="Huawei" w:date="2024-04-08T11:31:00Z"/>
          <w:lang w:val="en-US"/>
        </w:rPr>
      </w:pPr>
      <w:ins w:id="17" w:author="Huawei" w:date="2024-04-08T11:31:00Z">
        <w:r>
          <w:rPr>
            <w:lang w:val="en-US"/>
          </w:rPr>
          <w:t>1.</w:t>
        </w:r>
        <w:r>
          <w:tab/>
        </w:r>
        <w:r>
          <w:rPr>
            <w:lang w:val="en-US"/>
          </w:rPr>
          <w:t xml:space="preserve">The UE sends a </w:t>
        </w:r>
        <w:proofErr w:type="spellStart"/>
        <w:r>
          <w:rPr>
            <w:i/>
            <w:lang w:val="en-US"/>
          </w:rPr>
          <w:t>MeasurementReport</w:t>
        </w:r>
        <w:proofErr w:type="spellEnd"/>
        <w:r>
          <w:rPr>
            <w:lang w:val="en-US"/>
          </w:rPr>
          <w:t xml:space="preserve"> message (L3 measurement result) to the source gNB containing measurements of </w:t>
        </w:r>
        <w:r>
          <w:t>neighbouring</w:t>
        </w:r>
        <w:r>
          <w:rPr>
            <w:lang w:val="en-US"/>
          </w:rPr>
          <w:t xml:space="preserve"> cells. </w:t>
        </w:r>
      </w:ins>
    </w:p>
    <w:p w14:paraId="0C6D8F48" w14:textId="77777777" w:rsidR="00885612" w:rsidRDefault="00885612" w:rsidP="00885612">
      <w:pPr>
        <w:pStyle w:val="B1"/>
        <w:rPr>
          <w:ins w:id="18" w:author="Huawei" w:date="2024-04-08T11:31:00Z"/>
          <w:lang w:val="en-US"/>
        </w:rPr>
      </w:pPr>
      <w:ins w:id="19" w:author="Huawei" w:date="2024-04-08T11:31:00Z">
        <w:r>
          <w:rPr>
            <w:lang w:val="en-US"/>
          </w:rPr>
          <w:t>2.</w:t>
        </w:r>
        <w:r>
          <w:tab/>
        </w:r>
        <w:r>
          <w:rPr>
            <w:lang w:val="en-US"/>
          </w:rPr>
          <w:t xml:space="preserve">The source gNB determines to initiate LTM configuration. </w:t>
        </w:r>
      </w:ins>
    </w:p>
    <w:p w14:paraId="621E6517" w14:textId="46B210F2" w:rsidR="00885612" w:rsidRPr="00912F3E" w:rsidRDefault="00885612" w:rsidP="00885612">
      <w:pPr>
        <w:pStyle w:val="B1"/>
        <w:rPr>
          <w:ins w:id="20" w:author="Huawei" w:date="2024-04-08T11:31:00Z"/>
          <w:lang w:val="en-US"/>
        </w:rPr>
      </w:pPr>
      <w:ins w:id="21" w:author="Huawei" w:date="2024-04-08T11:31:00Z">
        <w:r>
          <w:rPr>
            <w:lang w:val="en-US"/>
          </w:rPr>
          <w:t>3.</w:t>
        </w:r>
        <w:r>
          <w:tab/>
        </w:r>
        <w:r>
          <w:rPr>
            <w:lang w:val="en-US"/>
          </w:rPr>
          <w:t>The</w:t>
        </w:r>
        <w:r w:rsidRPr="008F6B2A">
          <w:rPr>
            <w:lang w:val="en-US"/>
          </w:rPr>
          <w:t xml:space="preserve"> </w:t>
        </w:r>
        <w:r>
          <w:rPr>
            <w:lang w:val="en-US"/>
          </w:rPr>
          <w:t>source gNB sends a HANDOVER REQUEST message to the candidate gNB(s) for each candidate cell, containing one target candidate cell ID, the LTM configuration ID of the candidate cell, LTM configuration ID mapping list, and the CSI resource configuration. The source gNB may request PRACH resources from the candidate gNB (s).</w:t>
        </w:r>
        <w:r>
          <w:t xml:space="preserve"> The </w:t>
        </w:r>
        <w:r>
          <w:rPr>
            <w:lang w:val="en-US"/>
          </w:rPr>
          <w:t xml:space="preserve">source </w:t>
        </w:r>
        <w:r>
          <w:t xml:space="preserve">gNB may request the candidate gNB to provide the lower </w:t>
        </w:r>
        <w:r>
          <w:lastRenderedPageBreak/>
          <w:t>layer configuration for the purpose of generating the reference configuration or</w:t>
        </w:r>
        <w:r>
          <w:rPr>
            <w:lang w:val="en-US"/>
          </w:rPr>
          <w:t xml:space="preserve"> provide the lower layer reference configuration to the candidate gNB.</w:t>
        </w:r>
      </w:ins>
    </w:p>
    <w:p w14:paraId="43191C71" w14:textId="77777777" w:rsidR="00885612" w:rsidRDefault="00885612" w:rsidP="00885612">
      <w:pPr>
        <w:pStyle w:val="B1"/>
        <w:rPr>
          <w:ins w:id="22" w:author="Huawei" w:date="2024-04-08T11:31:00Z"/>
          <w:iCs/>
          <w:lang w:val="en-US"/>
        </w:rPr>
      </w:pPr>
      <w:ins w:id="23" w:author="Huawei" w:date="2024-04-08T11:31:00Z">
        <w:r>
          <w:rPr>
            <w:lang w:val="en-US"/>
          </w:rPr>
          <w:t>4.</w:t>
        </w:r>
        <w:r>
          <w:tab/>
        </w:r>
        <w:r>
          <w:rPr>
            <w:lang w:val="en-US"/>
          </w:rPr>
          <w:t>If the candidate gNB accepts the request of LTM configuration, it responds with a HANDOVER REQUEST ACKNOWLEDGE message including the generated RRC configuration</w:t>
        </w:r>
        <w:r>
          <w:rPr>
            <w:szCs w:val="22"/>
            <w:lang w:val="en-US"/>
          </w:rPr>
          <w:t xml:space="preserve">s  for the accepted target candidate cell. </w:t>
        </w:r>
      </w:ins>
    </w:p>
    <w:p w14:paraId="3564E2E8" w14:textId="77777777" w:rsidR="00885612" w:rsidRDefault="00885612" w:rsidP="00885612">
      <w:pPr>
        <w:pStyle w:val="B1"/>
        <w:rPr>
          <w:ins w:id="24" w:author="Huawei" w:date="2024-04-08T11:31:00Z"/>
          <w:rFonts w:eastAsia="Malgun Gothic"/>
        </w:rPr>
      </w:pPr>
      <w:ins w:id="25" w:author="Huawei" w:date="2024-04-08T11:31:00Z">
        <w:r>
          <w:rPr>
            <w:rFonts w:eastAsia="Malgun Gothic"/>
          </w:rPr>
          <w:t>5.</w:t>
        </w:r>
        <w:r>
          <w:rPr>
            <w:rFonts w:eastAsia="Malgun Gothic"/>
          </w:rPr>
          <w:tab/>
          <w:t xml:space="preserve">The source gNB send the </w:t>
        </w:r>
        <w:r>
          <w:rPr>
            <w:lang w:val="en-US"/>
          </w:rPr>
          <w:t xml:space="preserve">generated </w:t>
        </w:r>
        <w:proofErr w:type="spellStart"/>
        <w:r>
          <w:rPr>
            <w:rFonts w:eastAsia="Malgun Gothic"/>
            <w:i/>
          </w:rPr>
          <w:t>RRCReconfiguration</w:t>
        </w:r>
        <w:proofErr w:type="spellEnd"/>
        <w:r>
          <w:rPr>
            <w:rFonts w:eastAsia="Malgun Gothic"/>
          </w:rPr>
          <w:t xml:space="preserve"> message with </w:t>
        </w:r>
        <w:r>
          <w:rPr>
            <w:lang w:val="en-US"/>
          </w:rPr>
          <w:t>LTM configuration</w:t>
        </w:r>
        <w:r>
          <w:rPr>
            <w:rFonts w:eastAsia="Malgun Gothic"/>
          </w:rPr>
          <w:t xml:space="preserve"> to the UE.</w:t>
        </w:r>
      </w:ins>
    </w:p>
    <w:p w14:paraId="7A61BF89" w14:textId="77777777" w:rsidR="00885612" w:rsidRDefault="00885612" w:rsidP="00885612">
      <w:pPr>
        <w:pStyle w:val="B1"/>
        <w:rPr>
          <w:ins w:id="26" w:author="Huawei" w:date="2024-04-08T11:31:00Z"/>
          <w:lang w:val="en-US" w:eastAsia="ja-JP"/>
        </w:rPr>
      </w:pPr>
      <w:ins w:id="27" w:author="Huawei" w:date="2024-04-08T11:31:00Z">
        <w:r>
          <w:rPr>
            <w:lang w:val="en-US"/>
          </w:rPr>
          <w:t>6.</w:t>
        </w:r>
        <w:r>
          <w:rPr>
            <w:lang w:val="en-US"/>
          </w:rPr>
          <w:tab/>
          <w:t xml:space="preserve">The UE responds to the source gNB with an </w:t>
        </w:r>
        <w:proofErr w:type="spellStart"/>
        <w:r>
          <w:rPr>
            <w:i/>
            <w:lang w:val="en-US"/>
          </w:rPr>
          <w:t>RRCReconfigurationComplete</w:t>
        </w:r>
        <w:proofErr w:type="spellEnd"/>
        <w:r>
          <w:rPr>
            <w:lang w:val="en-US"/>
          </w:rPr>
          <w:t xml:space="preserve"> message.</w:t>
        </w:r>
      </w:ins>
    </w:p>
    <w:p w14:paraId="12FDE222" w14:textId="3840F985" w:rsidR="00885612" w:rsidRPr="00186F7B" w:rsidRDefault="00885612" w:rsidP="00885612">
      <w:pPr>
        <w:pStyle w:val="B1"/>
        <w:rPr>
          <w:ins w:id="28" w:author="Huawei" w:date="2024-04-08T11:31:00Z"/>
          <w:lang w:val="en-US" w:eastAsia="ja-JP"/>
        </w:rPr>
      </w:pPr>
      <w:ins w:id="29" w:author="Huawei" w:date="2024-04-08T11:31:00Z">
        <w:r>
          <w:rPr>
            <w:lang w:val="en-US" w:eastAsia="ja-JP"/>
          </w:rPr>
          <w:t>7.</w:t>
        </w:r>
        <w:r>
          <w:rPr>
            <w:lang w:val="en-US" w:eastAsia="ja-JP"/>
          </w:rPr>
          <w:tab/>
          <w:t xml:space="preserve">Early synchronization </w:t>
        </w:r>
        <w:r w:rsidRPr="00A7391E">
          <w:rPr>
            <w:lang w:val="en-US" w:eastAsia="ja-JP"/>
          </w:rPr>
          <w:t>to the</w:t>
        </w:r>
        <w:r>
          <w:rPr>
            <w:lang w:val="en-US" w:eastAsia="ja-JP"/>
          </w:rPr>
          <w:t xml:space="preserve"> target</w:t>
        </w:r>
        <w:r w:rsidRPr="00A7391E">
          <w:rPr>
            <w:lang w:val="en-US" w:eastAsia="ja-JP"/>
          </w:rPr>
          <w:t xml:space="preserve"> candidate cell</w:t>
        </w:r>
        <w:r>
          <w:rPr>
            <w:lang w:val="en-US" w:eastAsia="ja-JP"/>
          </w:rPr>
          <w:t>(</w:t>
        </w:r>
        <w:r w:rsidRPr="00A7391E">
          <w:rPr>
            <w:lang w:val="en-US" w:eastAsia="ja-JP"/>
          </w:rPr>
          <w:t>s</w:t>
        </w:r>
        <w:r>
          <w:rPr>
            <w:lang w:val="en-US" w:eastAsia="ja-JP"/>
          </w:rPr>
          <w:t>)</w:t>
        </w:r>
        <w:r w:rsidRPr="00A7391E">
          <w:rPr>
            <w:lang w:val="en-US" w:eastAsia="ja-JP"/>
          </w:rPr>
          <w:t xml:space="preserve"> </w:t>
        </w:r>
        <w:r>
          <w:rPr>
            <w:lang w:val="en-US" w:eastAsia="ja-JP"/>
          </w:rPr>
          <w:t>may be performed.</w:t>
        </w:r>
      </w:ins>
    </w:p>
    <w:p w14:paraId="30D8F377" w14:textId="77777777" w:rsidR="00885612" w:rsidRDefault="00885612" w:rsidP="00885612">
      <w:pPr>
        <w:pStyle w:val="B1"/>
        <w:rPr>
          <w:ins w:id="30" w:author="Huawei" w:date="2024-04-08T11:31:00Z"/>
          <w:lang w:val="en-US" w:eastAsia="ja-JP"/>
        </w:rPr>
      </w:pPr>
      <w:ins w:id="31" w:author="Huawei" w:date="2024-04-08T11:31:00Z">
        <w:r>
          <w:rPr>
            <w:lang w:val="en-US"/>
          </w:rPr>
          <w:t>8.</w:t>
        </w:r>
        <w:r>
          <w:rPr>
            <w:lang w:val="en-US" w:eastAsia="ja-JP"/>
          </w:rPr>
          <w:t xml:space="preserve">The candidate gNB sends </w:t>
        </w:r>
        <w:r>
          <w:rPr>
            <w:lang w:val="en-US"/>
          </w:rPr>
          <w:t>the TA value, the associated CFRA resource information</w:t>
        </w:r>
        <w:r>
          <w:rPr>
            <w:lang w:val="en-US" w:eastAsia="ja-JP"/>
          </w:rPr>
          <w:t>,</w:t>
        </w:r>
        <w:r>
          <w:rPr>
            <w:lang w:val="en-US"/>
          </w:rPr>
          <w:t xml:space="preserve"> </w:t>
        </w:r>
        <w:r>
          <w:rPr>
            <w:lang w:val="en-US" w:eastAsia="ja-JP"/>
          </w:rPr>
          <w:t xml:space="preserve">the candidate cell ID to the source gNB </w:t>
        </w:r>
        <w:r>
          <w:rPr>
            <w:rFonts w:hint="eastAsia"/>
            <w:lang w:val="en-US"/>
          </w:rPr>
          <w:t>in</w:t>
        </w:r>
        <w:r>
          <w:rPr>
            <w:lang w:val="en-US"/>
          </w:rPr>
          <w:t xml:space="preserve"> the </w:t>
        </w:r>
        <w:r>
          <w:rPr>
            <w:lang w:val="en-US" w:eastAsia="ja-JP"/>
          </w:rPr>
          <w:t>CU-CU TA INFORMATION TRANSFER message to the source gNB.</w:t>
        </w:r>
      </w:ins>
    </w:p>
    <w:p w14:paraId="0E00F027" w14:textId="77777777" w:rsidR="00885612" w:rsidRDefault="00885612" w:rsidP="00885612">
      <w:pPr>
        <w:pStyle w:val="B1"/>
        <w:rPr>
          <w:ins w:id="32" w:author="Huawei" w:date="2024-04-08T11:31:00Z"/>
        </w:rPr>
      </w:pPr>
      <w:ins w:id="33" w:author="Huawei" w:date="2024-04-08T11:31:00Z">
        <w:r>
          <w:t>9.</w:t>
        </w:r>
        <w:r>
          <w:tab/>
          <w:t xml:space="preserve">The UE sends the </w:t>
        </w:r>
        <w:r>
          <w:rPr>
            <w:rFonts w:eastAsia="宋体"/>
          </w:rPr>
          <w:t>L1</w:t>
        </w:r>
        <w:r>
          <w:t xml:space="preserve"> measurement result to the source gNB. </w:t>
        </w:r>
      </w:ins>
    </w:p>
    <w:p w14:paraId="5509CC6D" w14:textId="77777777" w:rsidR="00885612" w:rsidRDefault="00885612" w:rsidP="00885612">
      <w:pPr>
        <w:pStyle w:val="B1"/>
        <w:rPr>
          <w:ins w:id="34" w:author="Huawei" w:date="2024-04-08T11:31:00Z"/>
        </w:rPr>
      </w:pPr>
      <w:ins w:id="35" w:author="Huawei" w:date="2024-04-08T11:31:00Z">
        <w:r>
          <w:t>10.</w:t>
        </w:r>
        <w:r>
          <w:tab/>
          <w:t>The source gNB decides to execute LTM to a candidate target cell.</w:t>
        </w:r>
      </w:ins>
    </w:p>
    <w:p w14:paraId="73F45DA4" w14:textId="77777777" w:rsidR="00885612" w:rsidRDefault="00885612" w:rsidP="00885612">
      <w:pPr>
        <w:pStyle w:val="B1"/>
        <w:rPr>
          <w:ins w:id="36" w:author="Huawei" w:date="2024-04-08T11:31:00Z"/>
        </w:rPr>
      </w:pPr>
      <w:ins w:id="37" w:author="Huawei" w:date="2024-04-08T11:31:00Z">
        <w:r>
          <w:t>11.</w:t>
        </w:r>
        <w:r>
          <w:tab/>
          <w:t xml:space="preserve">The source gNB sends </w:t>
        </w:r>
        <w:r>
          <w:rPr>
            <w:rFonts w:eastAsia="宋体"/>
          </w:rPr>
          <w:t xml:space="preserve">the Cell Switch </w:t>
        </w:r>
        <w:r>
          <w:t xml:space="preserve">command to the UE. </w:t>
        </w:r>
      </w:ins>
    </w:p>
    <w:p w14:paraId="00B959F0" w14:textId="77777777" w:rsidR="00885612" w:rsidRDefault="00885612" w:rsidP="00885612">
      <w:pPr>
        <w:pStyle w:val="B1"/>
        <w:rPr>
          <w:ins w:id="38" w:author="Huawei" w:date="2024-04-08T11:31:00Z"/>
        </w:rPr>
      </w:pPr>
      <w:ins w:id="39" w:author="Huawei" w:date="2024-04-08T11:31:00Z">
        <w:r>
          <w:rPr>
            <w:lang w:val="en-US"/>
          </w:rPr>
          <w:t>12.</w:t>
        </w:r>
        <w:r>
          <w:rPr>
            <w:lang w:val="en-US"/>
          </w:rPr>
          <w:tab/>
        </w:r>
        <w:r>
          <w:t xml:space="preserve">The </w:t>
        </w:r>
        <w:r>
          <w:rPr>
            <w:lang w:val="en-US"/>
          </w:rPr>
          <w:t xml:space="preserve">source </w:t>
        </w:r>
        <w:r>
          <w:t xml:space="preserve">gNB sends the </w:t>
        </w:r>
        <w:r>
          <w:rPr>
            <w:rFonts w:eastAsia="宋体"/>
          </w:rPr>
          <w:t xml:space="preserve">CU-CU </w:t>
        </w:r>
        <w:r>
          <w:t xml:space="preserve">CELL </w:t>
        </w:r>
        <w:r>
          <w:rPr>
            <w:rFonts w:eastAsia="宋体"/>
          </w:rPr>
          <w:t xml:space="preserve">SWITCH </w:t>
        </w:r>
        <w:r>
          <w:t xml:space="preserve">NOTIFICATION message to the candidate gNB to indicate the initiation of the </w:t>
        </w:r>
        <w:r>
          <w:rPr>
            <w:rFonts w:eastAsia="宋体"/>
          </w:rPr>
          <w:t xml:space="preserve">Cell Switch </w:t>
        </w:r>
        <w:r>
          <w:t>command to the UE</w:t>
        </w:r>
        <w:r>
          <w:rPr>
            <w:rFonts w:eastAsia="宋体"/>
          </w:rPr>
          <w:t>, for which the message</w:t>
        </w:r>
        <w:r>
          <w:rPr>
            <w:lang w:val="en-US"/>
          </w:rPr>
          <w:t xml:space="preserve"> includes the target cell ID </w:t>
        </w:r>
        <w:r>
          <w:rPr>
            <w:rFonts w:eastAsia="宋体"/>
            <w:lang w:val="en-US"/>
          </w:rPr>
          <w:t xml:space="preserve">and </w:t>
        </w:r>
        <w:r>
          <w:rPr>
            <w:rFonts w:eastAsia="Malgun Gothic"/>
            <w:lang w:val="en-US"/>
          </w:rPr>
          <w:t>the TCI state ID</w:t>
        </w:r>
        <w:r>
          <w:t>.</w:t>
        </w:r>
      </w:ins>
    </w:p>
    <w:p w14:paraId="61BBFB51" w14:textId="2FB1227B" w:rsidR="00885612" w:rsidRDefault="00885612" w:rsidP="00885612">
      <w:pPr>
        <w:pStyle w:val="B1"/>
        <w:rPr>
          <w:ins w:id="40" w:author="Huawei" w:date="2024-04-08T11:31:00Z"/>
        </w:rPr>
      </w:pPr>
      <w:ins w:id="41" w:author="Huawei" w:date="2024-04-08T11:31:00Z">
        <w:r>
          <w:t>13.</w:t>
        </w:r>
        <w:r>
          <w:tab/>
          <w:t>The target gNB detects the UE access.</w:t>
        </w:r>
      </w:ins>
    </w:p>
    <w:p w14:paraId="755F6881" w14:textId="1961462B" w:rsidR="003343D3" w:rsidRDefault="00885612" w:rsidP="00885612">
      <w:pPr>
        <w:pStyle w:val="B1"/>
        <w:rPr>
          <w:ins w:id="42" w:author="Huawei" w:date="2024-08-08T14:18:00Z"/>
        </w:rPr>
      </w:pPr>
      <w:ins w:id="43" w:author="Huawei" w:date="2024-04-08T11:31:00Z">
        <w:r w:rsidRPr="001F197C">
          <w:t>14.</w:t>
        </w:r>
        <w:r w:rsidRPr="001F197C">
          <w:tab/>
        </w:r>
      </w:ins>
      <w:ins w:id="44" w:author="Huawei" w:date="2024-08-08T14:18:00Z">
        <w:r w:rsidR="003343D3">
          <w:t>The target gNB sends the HANDOVER SU</w:t>
        </w:r>
      </w:ins>
      <w:ins w:id="45" w:author="Huawei" w:date="2024-08-08T14:19:00Z">
        <w:r w:rsidR="003343D3">
          <w:t>CCESS message to</w:t>
        </w:r>
      </w:ins>
      <w:ins w:id="46" w:author="Huawei" w:date="2024-08-08T14:18:00Z">
        <w:r w:rsidR="003343D3">
          <w:t xml:space="preserve"> the </w:t>
        </w:r>
      </w:ins>
      <w:ins w:id="47" w:author="Huawei" w:date="2024-08-08T14:19:00Z">
        <w:r w:rsidR="00442BBA">
          <w:t>s</w:t>
        </w:r>
        <w:r w:rsidR="003343D3">
          <w:t>ource gNB</w:t>
        </w:r>
      </w:ins>
      <w:ins w:id="48" w:author="Huawei" w:date="2024-08-08T14:18:00Z">
        <w:r w:rsidR="003343D3">
          <w:t>.</w:t>
        </w:r>
      </w:ins>
    </w:p>
    <w:p w14:paraId="03A535F0" w14:textId="721B7EB4" w:rsidR="00885612" w:rsidRPr="001F197C" w:rsidRDefault="003343D3" w:rsidP="00885612">
      <w:pPr>
        <w:pStyle w:val="B1"/>
        <w:rPr>
          <w:ins w:id="49" w:author="Huawei" w:date="2024-04-08T11:31:00Z"/>
          <w:rFonts w:eastAsiaTheme="minorEastAsia"/>
        </w:rPr>
      </w:pPr>
      <w:ins w:id="50" w:author="Huawei" w:date="2024-08-08T14:18:00Z">
        <w:r>
          <w:t xml:space="preserve">15. </w:t>
        </w:r>
      </w:ins>
      <w:ins w:id="51" w:author="Huawei" w:date="2024-04-08T11:31:00Z">
        <w:r w:rsidR="00885612" w:rsidRPr="001F197C">
          <w:t>Path switch procedure is performed.</w:t>
        </w:r>
      </w:ins>
    </w:p>
    <w:p w14:paraId="7412D927" w14:textId="73246F29" w:rsidR="00885612" w:rsidRDefault="00885612" w:rsidP="00885612">
      <w:pPr>
        <w:pStyle w:val="B1"/>
        <w:rPr>
          <w:ins w:id="52" w:author="Huawei" w:date="2024-04-08T11:31:00Z"/>
          <w:rFonts w:ascii="Times" w:eastAsia="Malgun Gothic" w:hAnsi="Times"/>
          <w:lang w:eastAsia="ko-KR"/>
        </w:rPr>
      </w:pPr>
      <w:ins w:id="53" w:author="Huawei" w:date="2024-04-08T11:31:00Z">
        <w:r>
          <w:rPr>
            <w:rFonts w:ascii="Times" w:eastAsia="Malgun Gothic" w:hAnsi="Times"/>
          </w:rPr>
          <w:t>1</w:t>
        </w:r>
      </w:ins>
      <w:ins w:id="54" w:author="Huawei" w:date="2024-08-08T14:18:00Z">
        <w:r w:rsidR="003343D3">
          <w:rPr>
            <w:rFonts w:ascii="Times" w:eastAsia="Malgun Gothic" w:hAnsi="Times"/>
          </w:rPr>
          <w:t>6</w:t>
        </w:r>
      </w:ins>
      <w:ins w:id="55" w:author="Huawei" w:date="2024-04-08T11:31:00Z">
        <w:r>
          <w:rPr>
            <w:rFonts w:ascii="Times" w:eastAsia="Malgun Gothic" w:hAnsi="Times"/>
          </w:rPr>
          <w:t>.</w:t>
        </w:r>
        <w:r>
          <w:rPr>
            <w:rFonts w:ascii="Times" w:eastAsia="Malgun Gothic" w:hAnsi="Times"/>
          </w:rPr>
          <w:tab/>
          <w:t xml:space="preserve">The UE sends an </w:t>
        </w:r>
        <w:proofErr w:type="spellStart"/>
        <w:r>
          <w:rPr>
            <w:rFonts w:ascii="Times" w:eastAsia="Malgun Gothic" w:hAnsi="Times"/>
            <w:i/>
          </w:rPr>
          <w:t>RRCReconfigurationComplete</w:t>
        </w:r>
        <w:proofErr w:type="spellEnd"/>
        <w:r>
          <w:rPr>
            <w:rFonts w:ascii="Times" w:eastAsia="Malgun Gothic" w:hAnsi="Times"/>
          </w:rPr>
          <w:t xml:space="preserve"> message to the target gNB.</w:t>
        </w:r>
      </w:ins>
    </w:p>
    <w:p w14:paraId="1221AA60" w14:textId="63D54E13" w:rsidR="00885612" w:rsidRPr="00C0556E" w:rsidRDefault="00885612" w:rsidP="00885612">
      <w:pPr>
        <w:pStyle w:val="B1"/>
        <w:rPr>
          <w:ins w:id="56" w:author="Huawei" w:date="2024-04-08T11:31:00Z"/>
          <w:rFonts w:eastAsia="等线"/>
        </w:rPr>
      </w:pPr>
      <w:ins w:id="57" w:author="Huawei" w:date="2024-04-08T11:31:00Z">
        <w:r>
          <w:t>1</w:t>
        </w:r>
      </w:ins>
      <w:ins w:id="58" w:author="Huawei" w:date="2024-08-08T14:18:00Z">
        <w:r w:rsidR="003343D3">
          <w:t>7</w:t>
        </w:r>
      </w:ins>
      <w:ins w:id="59" w:author="Huawei" w:date="2024-04-08T11:31:00Z">
        <w:r>
          <w:t>.</w:t>
        </w:r>
        <w:r>
          <w:tab/>
          <w:t>The target gNB may send the HANDOVER CANCELL message to the source gNB to release the resources of prepared cells.</w:t>
        </w:r>
      </w:ins>
    </w:p>
    <w:p w14:paraId="33BD39BA" w14:textId="2C02FDD5" w:rsidR="00F2494A" w:rsidRPr="00885612" w:rsidRDefault="00F2494A" w:rsidP="00F2494A"/>
    <w:sectPr w:rsidR="00F2494A" w:rsidRPr="00885612" w:rsidSect="00840289">
      <w:pgSz w:w="11906" w:h="16838" w:code="9"/>
      <w:pgMar w:top="1417" w:right="1274"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80E34D" w14:textId="77777777" w:rsidR="00375BF9" w:rsidRDefault="00375BF9" w:rsidP="00991C16">
      <w:r>
        <w:separator/>
      </w:r>
    </w:p>
  </w:endnote>
  <w:endnote w:type="continuationSeparator" w:id="0">
    <w:p w14:paraId="702939C4" w14:textId="77777777" w:rsidR="00375BF9" w:rsidRDefault="00375BF9" w:rsidP="00991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0A8CF7" w14:textId="77777777" w:rsidR="00375BF9" w:rsidRDefault="00375BF9" w:rsidP="00991C16">
      <w:r>
        <w:separator/>
      </w:r>
    </w:p>
  </w:footnote>
  <w:footnote w:type="continuationSeparator" w:id="0">
    <w:p w14:paraId="3278C152" w14:textId="77777777" w:rsidR="00375BF9" w:rsidRDefault="00375BF9" w:rsidP="00991C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 w15:restartNumberingAfterBreak="0">
    <w:nsid w:val="1E6C3AA4"/>
    <w:multiLevelType w:val="multilevel"/>
    <w:tmpl w:val="BB1EF838"/>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718"/>
        </w:tabs>
        <w:ind w:left="718"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2"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635B7304"/>
    <w:multiLevelType w:val="hybridMultilevel"/>
    <w:tmpl w:val="786E83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0146DC0"/>
    <w:multiLevelType w:val="hybridMultilevel"/>
    <w:tmpl w:val="D6D8A82E"/>
    <w:lvl w:ilvl="0" w:tplc="8444CB20">
      <w:start w:val="1"/>
      <w:numFmt w:val="bullet"/>
      <w:pStyle w:val="Agreement"/>
      <w:lvlText w:val=""/>
      <w:lvlJc w:val="left"/>
      <w:pPr>
        <w:tabs>
          <w:tab w:val="num" w:pos="467"/>
        </w:tabs>
        <w:ind w:left="467" w:hanging="360"/>
      </w:pPr>
      <w:rPr>
        <w:rFonts w:ascii="Symbol" w:hAnsi="Symbol" w:hint="default"/>
        <w:b/>
        <w:i w:val="0"/>
        <w:color w:val="auto"/>
        <w:sz w:val="22"/>
        <w:lang w:val="en-GB"/>
      </w:rPr>
    </w:lvl>
    <w:lvl w:ilvl="1" w:tplc="04090003">
      <w:start w:val="1"/>
      <w:numFmt w:val="bullet"/>
      <w:lvlText w:val="o"/>
      <w:lvlJc w:val="left"/>
      <w:pPr>
        <w:tabs>
          <w:tab w:val="num" w:pos="288"/>
        </w:tabs>
        <w:ind w:left="288" w:hanging="360"/>
      </w:pPr>
      <w:rPr>
        <w:rFonts w:ascii="Courier New" w:hAnsi="Courier New" w:cs="Courier New" w:hint="default"/>
      </w:rPr>
    </w:lvl>
    <w:lvl w:ilvl="2" w:tplc="04090005" w:tentative="1">
      <w:start w:val="1"/>
      <w:numFmt w:val="bullet"/>
      <w:lvlText w:val=""/>
      <w:lvlJc w:val="left"/>
      <w:pPr>
        <w:tabs>
          <w:tab w:val="num" w:pos="1008"/>
        </w:tabs>
        <w:ind w:left="1008" w:hanging="360"/>
      </w:pPr>
      <w:rPr>
        <w:rFonts w:ascii="Wingdings" w:hAnsi="Wingdings" w:hint="default"/>
      </w:rPr>
    </w:lvl>
    <w:lvl w:ilvl="3" w:tplc="04090001" w:tentative="1">
      <w:start w:val="1"/>
      <w:numFmt w:val="bullet"/>
      <w:lvlText w:val=""/>
      <w:lvlJc w:val="left"/>
      <w:pPr>
        <w:tabs>
          <w:tab w:val="num" w:pos="1728"/>
        </w:tabs>
        <w:ind w:left="1728" w:hanging="360"/>
      </w:pPr>
      <w:rPr>
        <w:rFonts w:ascii="Symbol" w:hAnsi="Symbol" w:hint="default"/>
      </w:rPr>
    </w:lvl>
    <w:lvl w:ilvl="4" w:tplc="04090003" w:tentative="1">
      <w:start w:val="1"/>
      <w:numFmt w:val="bullet"/>
      <w:lvlText w:val="o"/>
      <w:lvlJc w:val="left"/>
      <w:pPr>
        <w:tabs>
          <w:tab w:val="num" w:pos="2448"/>
        </w:tabs>
        <w:ind w:left="2448" w:hanging="360"/>
      </w:pPr>
      <w:rPr>
        <w:rFonts w:ascii="Courier New" w:hAnsi="Courier New" w:cs="Courier New" w:hint="default"/>
      </w:rPr>
    </w:lvl>
    <w:lvl w:ilvl="5" w:tplc="04090005" w:tentative="1">
      <w:start w:val="1"/>
      <w:numFmt w:val="bullet"/>
      <w:lvlText w:val=""/>
      <w:lvlJc w:val="left"/>
      <w:pPr>
        <w:tabs>
          <w:tab w:val="num" w:pos="3168"/>
        </w:tabs>
        <w:ind w:left="3168" w:hanging="360"/>
      </w:pPr>
      <w:rPr>
        <w:rFonts w:ascii="Wingdings" w:hAnsi="Wingdings" w:hint="default"/>
      </w:rPr>
    </w:lvl>
    <w:lvl w:ilvl="6" w:tplc="04090001" w:tentative="1">
      <w:start w:val="1"/>
      <w:numFmt w:val="bullet"/>
      <w:lvlText w:val=""/>
      <w:lvlJc w:val="left"/>
      <w:pPr>
        <w:tabs>
          <w:tab w:val="num" w:pos="3888"/>
        </w:tabs>
        <w:ind w:left="3888" w:hanging="360"/>
      </w:pPr>
      <w:rPr>
        <w:rFonts w:ascii="Symbol" w:hAnsi="Symbol" w:hint="default"/>
      </w:rPr>
    </w:lvl>
    <w:lvl w:ilvl="7" w:tplc="04090003" w:tentative="1">
      <w:start w:val="1"/>
      <w:numFmt w:val="bullet"/>
      <w:lvlText w:val="o"/>
      <w:lvlJc w:val="left"/>
      <w:pPr>
        <w:tabs>
          <w:tab w:val="num" w:pos="4608"/>
        </w:tabs>
        <w:ind w:left="4608" w:hanging="360"/>
      </w:pPr>
      <w:rPr>
        <w:rFonts w:ascii="Courier New" w:hAnsi="Courier New" w:cs="Courier New" w:hint="default"/>
      </w:rPr>
    </w:lvl>
    <w:lvl w:ilvl="8" w:tplc="04090005" w:tentative="1">
      <w:start w:val="1"/>
      <w:numFmt w:val="bullet"/>
      <w:lvlText w:val=""/>
      <w:lvlJc w:val="left"/>
      <w:pPr>
        <w:tabs>
          <w:tab w:val="num" w:pos="5328"/>
        </w:tabs>
        <w:ind w:left="5328" w:hanging="360"/>
      </w:pPr>
      <w:rPr>
        <w:rFonts w:ascii="Wingdings" w:hAnsi="Wingdings" w:hint="default"/>
      </w:rPr>
    </w:lvl>
  </w:abstractNum>
  <w:abstractNum w:abstractNumId="5" w15:restartNumberingAfterBreak="0">
    <w:nsid w:val="71094031"/>
    <w:multiLevelType w:val="hybridMultilevel"/>
    <w:tmpl w:val="9188A3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0"/>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74A"/>
    <w:rsid w:val="00003E72"/>
    <w:rsid w:val="000041CA"/>
    <w:rsid w:val="000072F5"/>
    <w:rsid w:val="000100C2"/>
    <w:rsid w:val="00010F86"/>
    <w:rsid w:val="00012F6C"/>
    <w:rsid w:val="00013968"/>
    <w:rsid w:val="000146A0"/>
    <w:rsid w:val="000153B0"/>
    <w:rsid w:val="00021B25"/>
    <w:rsid w:val="0002645C"/>
    <w:rsid w:val="000266A8"/>
    <w:rsid w:val="00026935"/>
    <w:rsid w:val="000272B4"/>
    <w:rsid w:val="000328F0"/>
    <w:rsid w:val="00033282"/>
    <w:rsid w:val="00041765"/>
    <w:rsid w:val="00045CBC"/>
    <w:rsid w:val="00047305"/>
    <w:rsid w:val="000477D9"/>
    <w:rsid w:val="000509AB"/>
    <w:rsid w:val="000532DC"/>
    <w:rsid w:val="000577E2"/>
    <w:rsid w:val="0006212B"/>
    <w:rsid w:val="00062CCD"/>
    <w:rsid w:val="000644A9"/>
    <w:rsid w:val="000657B7"/>
    <w:rsid w:val="00070FC3"/>
    <w:rsid w:val="000713E2"/>
    <w:rsid w:val="0007234A"/>
    <w:rsid w:val="00073472"/>
    <w:rsid w:val="00075AB0"/>
    <w:rsid w:val="00082959"/>
    <w:rsid w:val="0009017B"/>
    <w:rsid w:val="000946D3"/>
    <w:rsid w:val="00096FF7"/>
    <w:rsid w:val="000970DB"/>
    <w:rsid w:val="000A1220"/>
    <w:rsid w:val="000A5F74"/>
    <w:rsid w:val="000A6D8A"/>
    <w:rsid w:val="000A6ED3"/>
    <w:rsid w:val="000A6F7B"/>
    <w:rsid w:val="000B17F4"/>
    <w:rsid w:val="000B6122"/>
    <w:rsid w:val="000B6FAD"/>
    <w:rsid w:val="000C0578"/>
    <w:rsid w:val="000C0A3C"/>
    <w:rsid w:val="000C2F00"/>
    <w:rsid w:val="000C34E6"/>
    <w:rsid w:val="000C5230"/>
    <w:rsid w:val="000C5EEF"/>
    <w:rsid w:val="000C7294"/>
    <w:rsid w:val="000D2098"/>
    <w:rsid w:val="000E1910"/>
    <w:rsid w:val="000E1E27"/>
    <w:rsid w:val="000E51FE"/>
    <w:rsid w:val="000E6FA5"/>
    <w:rsid w:val="000E7595"/>
    <w:rsid w:val="000F0CFF"/>
    <w:rsid w:val="000F18E8"/>
    <w:rsid w:val="000F1B6D"/>
    <w:rsid w:val="000F256A"/>
    <w:rsid w:val="000F3F99"/>
    <w:rsid w:val="000F4862"/>
    <w:rsid w:val="00100216"/>
    <w:rsid w:val="00100BA6"/>
    <w:rsid w:val="00101643"/>
    <w:rsid w:val="00101C2F"/>
    <w:rsid w:val="00102341"/>
    <w:rsid w:val="00103068"/>
    <w:rsid w:val="00103B76"/>
    <w:rsid w:val="00103FD0"/>
    <w:rsid w:val="00106BB2"/>
    <w:rsid w:val="001075C3"/>
    <w:rsid w:val="00110525"/>
    <w:rsid w:val="00111E1E"/>
    <w:rsid w:val="00114E33"/>
    <w:rsid w:val="00120F8D"/>
    <w:rsid w:val="00121FFD"/>
    <w:rsid w:val="0012320F"/>
    <w:rsid w:val="00124C11"/>
    <w:rsid w:val="0013001D"/>
    <w:rsid w:val="00131D5E"/>
    <w:rsid w:val="0013773C"/>
    <w:rsid w:val="00141DFB"/>
    <w:rsid w:val="0014525B"/>
    <w:rsid w:val="001453C1"/>
    <w:rsid w:val="00146299"/>
    <w:rsid w:val="001528C8"/>
    <w:rsid w:val="00153462"/>
    <w:rsid w:val="0015442A"/>
    <w:rsid w:val="00155884"/>
    <w:rsid w:val="00156D30"/>
    <w:rsid w:val="00161779"/>
    <w:rsid w:val="00163449"/>
    <w:rsid w:val="00163727"/>
    <w:rsid w:val="00164DBD"/>
    <w:rsid w:val="00165E1D"/>
    <w:rsid w:val="00172A4D"/>
    <w:rsid w:val="00172C7B"/>
    <w:rsid w:val="00174092"/>
    <w:rsid w:val="001824D7"/>
    <w:rsid w:val="00182DC6"/>
    <w:rsid w:val="00186A45"/>
    <w:rsid w:val="001901BB"/>
    <w:rsid w:val="001920C1"/>
    <w:rsid w:val="00194327"/>
    <w:rsid w:val="001945DE"/>
    <w:rsid w:val="001950D5"/>
    <w:rsid w:val="0019710F"/>
    <w:rsid w:val="001A0A8B"/>
    <w:rsid w:val="001A2D65"/>
    <w:rsid w:val="001A4FE5"/>
    <w:rsid w:val="001A6A8B"/>
    <w:rsid w:val="001A7B95"/>
    <w:rsid w:val="001B5231"/>
    <w:rsid w:val="001B65D0"/>
    <w:rsid w:val="001C029E"/>
    <w:rsid w:val="001C2E0D"/>
    <w:rsid w:val="001C44FE"/>
    <w:rsid w:val="001C596D"/>
    <w:rsid w:val="001C5B45"/>
    <w:rsid w:val="001C7125"/>
    <w:rsid w:val="001D3BEC"/>
    <w:rsid w:val="001E1219"/>
    <w:rsid w:val="001E358B"/>
    <w:rsid w:val="001E4A01"/>
    <w:rsid w:val="001E4D56"/>
    <w:rsid w:val="001E5F9C"/>
    <w:rsid w:val="001E756F"/>
    <w:rsid w:val="001F197C"/>
    <w:rsid w:val="001F37A6"/>
    <w:rsid w:val="001F39CD"/>
    <w:rsid w:val="001F4200"/>
    <w:rsid w:val="001F48F3"/>
    <w:rsid w:val="001F6EA5"/>
    <w:rsid w:val="00201F3D"/>
    <w:rsid w:val="0021064C"/>
    <w:rsid w:val="00210DE0"/>
    <w:rsid w:val="00214A1C"/>
    <w:rsid w:val="002163EE"/>
    <w:rsid w:val="00222F5A"/>
    <w:rsid w:val="0022399D"/>
    <w:rsid w:val="00224080"/>
    <w:rsid w:val="00225949"/>
    <w:rsid w:val="00225BDF"/>
    <w:rsid w:val="00225E43"/>
    <w:rsid w:val="00230C27"/>
    <w:rsid w:val="00234E52"/>
    <w:rsid w:val="00235084"/>
    <w:rsid w:val="00236BD1"/>
    <w:rsid w:val="0024368B"/>
    <w:rsid w:val="00245DBE"/>
    <w:rsid w:val="0025042D"/>
    <w:rsid w:val="00250B34"/>
    <w:rsid w:val="0025237D"/>
    <w:rsid w:val="00254977"/>
    <w:rsid w:val="00254D3C"/>
    <w:rsid w:val="00260842"/>
    <w:rsid w:val="00263B72"/>
    <w:rsid w:val="00264EC8"/>
    <w:rsid w:val="002663CC"/>
    <w:rsid w:val="00270AF7"/>
    <w:rsid w:val="002732A9"/>
    <w:rsid w:val="002741A1"/>
    <w:rsid w:val="00275114"/>
    <w:rsid w:val="002759FA"/>
    <w:rsid w:val="00283002"/>
    <w:rsid w:val="00283A51"/>
    <w:rsid w:val="00284E73"/>
    <w:rsid w:val="00284EED"/>
    <w:rsid w:val="0029080B"/>
    <w:rsid w:val="00291966"/>
    <w:rsid w:val="00294432"/>
    <w:rsid w:val="00295FFC"/>
    <w:rsid w:val="002A2729"/>
    <w:rsid w:val="002A43A8"/>
    <w:rsid w:val="002A57F1"/>
    <w:rsid w:val="002A6C3A"/>
    <w:rsid w:val="002B1DFE"/>
    <w:rsid w:val="002B3029"/>
    <w:rsid w:val="002B4772"/>
    <w:rsid w:val="002B74E1"/>
    <w:rsid w:val="002C2547"/>
    <w:rsid w:val="002C3C04"/>
    <w:rsid w:val="002C777A"/>
    <w:rsid w:val="002D148D"/>
    <w:rsid w:val="002D2843"/>
    <w:rsid w:val="002D3B61"/>
    <w:rsid w:val="002D67F6"/>
    <w:rsid w:val="002D7A3B"/>
    <w:rsid w:val="002E136A"/>
    <w:rsid w:val="002E3420"/>
    <w:rsid w:val="002E4832"/>
    <w:rsid w:val="002E5940"/>
    <w:rsid w:val="002E5959"/>
    <w:rsid w:val="002F0CBE"/>
    <w:rsid w:val="002F2425"/>
    <w:rsid w:val="002F52A5"/>
    <w:rsid w:val="002F72C8"/>
    <w:rsid w:val="00302688"/>
    <w:rsid w:val="00304A3B"/>
    <w:rsid w:val="00307D99"/>
    <w:rsid w:val="00307F58"/>
    <w:rsid w:val="00312516"/>
    <w:rsid w:val="0031391E"/>
    <w:rsid w:val="00315A00"/>
    <w:rsid w:val="00316CD1"/>
    <w:rsid w:val="00320EC5"/>
    <w:rsid w:val="0032389A"/>
    <w:rsid w:val="00326348"/>
    <w:rsid w:val="00326566"/>
    <w:rsid w:val="00327D85"/>
    <w:rsid w:val="003343D3"/>
    <w:rsid w:val="003344F3"/>
    <w:rsid w:val="00337982"/>
    <w:rsid w:val="0034178F"/>
    <w:rsid w:val="00343A85"/>
    <w:rsid w:val="003504AB"/>
    <w:rsid w:val="00353BCE"/>
    <w:rsid w:val="00363BFF"/>
    <w:rsid w:val="00363D7D"/>
    <w:rsid w:val="00366170"/>
    <w:rsid w:val="00367EB7"/>
    <w:rsid w:val="003706FC"/>
    <w:rsid w:val="00372CD7"/>
    <w:rsid w:val="00375BF9"/>
    <w:rsid w:val="00376DBD"/>
    <w:rsid w:val="003926BB"/>
    <w:rsid w:val="00393CA3"/>
    <w:rsid w:val="00397DD3"/>
    <w:rsid w:val="003A222A"/>
    <w:rsid w:val="003A2970"/>
    <w:rsid w:val="003A2D4F"/>
    <w:rsid w:val="003A37D8"/>
    <w:rsid w:val="003A6026"/>
    <w:rsid w:val="003A68AC"/>
    <w:rsid w:val="003A79AB"/>
    <w:rsid w:val="003B163E"/>
    <w:rsid w:val="003B1BC0"/>
    <w:rsid w:val="003B72DE"/>
    <w:rsid w:val="003C0E64"/>
    <w:rsid w:val="003C70A0"/>
    <w:rsid w:val="003D3A36"/>
    <w:rsid w:val="003D4267"/>
    <w:rsid w:val="003D4BEE"/>
    <w:rsid w:val="003E22D2"/>
    <w:rsid w:val="003E5F5B"/>
    <w:rsid w:val="003E6B75"/>
    <w:rsid w:val="003F7655"/>
    <w:rsid w:val="00400989"/>
    <w:rsid w:val="00405C75"/>
    <w:rsid w:val="004061AF"/>
    <w:rsid w:val="0040728F"/>
    <w:rsid w:val="00410E8D"/>
    <w:rsid w:val="00414B53"/>
    <w:rsid w:val="004160D8"/>
    <w:rsid w:val="0042082E"/>
    <w:rsid w:val="004255E1"/>
    <w:rsid w:val="004261E2"/>
    <w:rsid w:val="004269F9"/>
    <w:rsid w:val="00426F1D"/>
    <w:rsid w:val="00432CFE"/>
    <w:rsid w:val="00442BBA"/>
    <w:rsid w:val="004460D1"/>
    <w:rsid w:val="00447984"/>
    <w:rsid w:val="00447FB1"/>
    <w:rsid w:val="00450A90"/>
    <w:rsid w:val="004562A1"/>
    <w:rsid w:val="00475479"/>
    <w:rsid w:val="004769BB"/>
    <w:rsid w:val="00477A0C"/>
    <w:rsid w:val="00481C6D"/>
    <w:rsid w:val="004822B4"/>
    <w:rsid w:val="004844B4"/>
    <w:rsid w:val="0048453F"/>
    <w:rsid w:val="00487384"/>
    <w:rsid w:val="004873C2"/>
    <w:rsid w:val="004901C7"/>
    <w:rsid w:val="00491B1A"/>
    <w:rsid w:val="00491C81"/>
    <w:rsid w:val="00492325"/>
    <w:rsid w:val="00494D61"/>
    <w:rsid w:val="00495E17"/>
    <w:rsid w:val="00496716"/>
    <w:rsid w:val="004A0008"/>
    <w:rsid w:val="004B000C"/>
    <w:rsid w:val="004B0C9D"/>
    <w:rsid w:val="004B2AF2"/>
    <w:rsid w:val="004B30AA"/>
    <w:rsid w:val="004B65F1"/>
    <w:rsid w:val="004B7470"/>
    <w:rsid w:val="004B78D6"/>
    <w:rsid w:val="004C061C"/>
    <w:rsid w:val="004C1A62"/>
    <w:rsid w:val="004C31DD"/>
    <w:rsid w:val="004C3D0D"/>
    <w:rsid w:val="004C6AAE"/>
    <w:rsid w:val="004D05AD"/>
    <w:rsid w:val="004D2531"/>
    <w:rsid w:val="004D2C05"/>
    <w:rsid w:val="004D516E"/>
    <w:rsid w:val="004D5A36"/>
    <w:rsid w:val="004D63A7"/>
    <w:rsid w:val="004E046A"/>
    <w:rsid w:val="004E21AE"/>
    <w:rsid w:val="004E2BE6"/>
    <w:rsid w:val="004F068E"/>
    <w:rsid w:val="004F0B09"/>
    <w:rsid w:val="004F1A79"/>
    <w:rsid w:val="004F2C1C"/>
    <w:rsid w:val="004F3CE4"/>
    <w:rsid w:val="004F42FB"/>
    <w:rsid w:val="004F5538"/>
    <w:rsid w:val="004F7617"/>
    <w:rsid w:val="00502083"/>
    <w:rsid w:val="00504FD3"/>
    <w:rsid w:val="00506910"/>
    <w:rsid w:val="005069F8"/>
    <w:rsid w:val="005078B2"/>
    <w:rsid w:val="00511689"/>
    <w:rsid w:val="005131CA"/>
    <w:rsid w:val="0051552F"/>
    <w:rsid w:val="005166E0"/>
    <w:rsid w:val="00520B01"/>
    <w:rsid w:val="005238AF"/>
    <w:rsid w:val="00524AB7"/>
    <w:rsid w:val="005265D6"/>
    <w:rsid w:val="005317AA"/>
    <w:rsid w:val="0053528C"/>
    <w:rsid w:val="005372A6"/>
    <w:rsid w:val="00543DAD"/>
    <w:rsid w:val="005463EB"/>
    <w:rsid w:val="005504E3"/>
    <w:rsid w:val="00551443"/>
    <w:rsid w:val="00552672"/>
    <w:rsid w:val="00552C2F"/>
    <w:rsid w:val="00553203"/>
    <w:rsid w:val="005541AB"/>
    <w:rsid w:val="005549B8"/>
    <w:rsid w:val="005552C1"/>
    <w:rsid w:val="00556425"/>
    <w:rsid w:val="00561182"/>
    <w:rsid w:val="00561C32"/>
    <w:rsid w:val="00565979"/>
    <w:rsid w:val="0056671F"/>
    <w:rsid w:val="005671B1"/>
    <w:rsid w:val="00567E0D"/>
    <w:rsid w:val="0057326A"/>
    <w:rsid w:val="00573DBD"/>
    <w:rsid w:val="0057442C"/>
    <w:rsid w:val="005809F6"/>
    <w:rsid w:val="00580B87"/>
    <w:rsid w:val="00581AEE"/>
    <w:rsid w:val="00585A8F"/>
    <w:rsid w:val="005860A5"/>
    <w:rsid w:val="005870D4"/>
    <w:rsid w:val="00587BFF"/>
    <w:rsid w:val="00591B48"/>
    <w:rsid w:val="00597834"/>
    <w:rsid w:val="005A0191"/>
    <w:rsid w:val="005A6F27"/>
    <w:rsid w:val="005B18F5"/>
    <w:rsid w:val="005B43FF"/>
    <w:rsid w:val="005C0460"/>
    <w:rsid w:val="005C0F56"/>
    <w:rsid w:val="005C3A02"/>
    <w:rsid w:val="005C43AF"/>
    <w:rsid w:val="005C4A6B"/>
    <w:rsid w:val="005C74BD"/>
    <w:rsid w:val="005C7CC0"/>
    <w:rsid w:val="005C7F4F"/>
    <w:rsid w:val="005D0A03"/>
    <w:rsid w:val="005D2DBA"/>
    <w:rsid w:val="005D3086"/>
    <w:rsid w:val="005D3368"/>
    <w:rsid w:val="005D3B9F"/>
    <w:rsid w:val="005D79C1"/>
    <w:rsid w:val="005D7A30"/>
    <w:rsid w:val="005E3894"/>
    <w:rsid w:val="005E4D0C"/>
    <w:rsid w:val="005E7F41"/>
    <w:rsid w:val="005F1711"/>
    <w:rsid w:val="005F3CE7"/>
    <w:rsid w:val="005F3D80"/>
    <w:rsid w:val="005F4604"/>
    <w:rsid w:val="005F47BD"/>
    <w:rsid w:val="005F50CF"/>
    <w:rsid w:val="005F5CFE"/>
    <w:rsid w:val="00601EA7"/>
    <w:rsid w:val="00602A03"/>
    <w:rsid w:val="006040BD"/>
    <w:rsid w:val="00605666"/>
    <w:rsid w:val="00605E3A"/>
    <w:rsid w:val="00610873"/>
    <w:rsid w:val="00612191"/>
    <w:rsid w:val="00615B01"/>
    <w:rsid w:val="0061722E"/>
    <w:rsid w:val="006216E1"/>
    <w:rsid w:val="00621FCD"/>
    <w:rsid w:val="00622627"/>
    <w:rsid w:val="006235E2"/>
    <w:rsid w:val="0062790D"/>
    <w:rsid w:val="006319E3"/>
    <w:rsid w:val="006320AD"/>
    <w:rsid w:val="00635998"/>
    <w:rsid w:val="00643B2F"/>
    <w:rsid w:val="0065077C"/>
    <w:rsid w:val="00650B77"/>
    <w:rsid w:val="006535DD"/>
    <w:rsid w:val="00653B0D"/>
    <w:rsid w:val="0065427B"/>
    <w:rsid w:val="00654D3A"/>
    <w:rsid w:val="0065611A"/>
    <w:rsid w:val="00656789"/>
    <w:rsid w:val="00662CA3"/>
    <w:rsid w:val="00663037"/>
    <w:rsid w:val="00666C45"/>
    <w:rsid w:val="00667097"/>
    <w:rsid w:val="00670C9E"/>
    <w:rsid w:val="00671E6F"/>
    <w:rsid w:val="00672744"/>
    <w:rsid w:val="00674020"/>
    <w:rsid w:val="00675427"/>
    <w:rsid w:val="00684BD2"/>
    <w:rsid w:val="006913DA"/>
    <w:rsid w:val="00695BF6"/>
    <w:rsid w:val="006A086E"/>
    <w:rsid w:val="006A099A"/>
    <w:rsid w:val="006A3061"/>
    <w:rsid w:val="006A3A54"/>
    <w:rsid w:val="006A4F84"/>
    <w:rsid w:val="006A7471"/>
    <w:rsid w:val="006B00DF"/>
    <w:rsid w:val="006B0917"/>
    <w:rsid w:val="006B0F54"/>
    <w:rsid w:val="006B3280"/>
    <w:rsid w:val="006B3F0B"/>
    <w:rsid w:val="006B6263"/>
    <w:rsid w:val="006B63BC"/>
    <w:rsid w:val="006B641B"/>
    <w:rsid w:val="006B79D9"/>
    <w:rsid w:val="006B7B43"/>
    <w:rsid w:val="006C155C"/>
    <w:rsid w:val="006C1773"/>
    <w:rsid w:val="006C3FC6"/>
    <w:rsid w:val="006C6130"/>
    <w:rsid w:val="006C6856"/>
    <w:rsid w:val="006D1688"/>
    <w:rsid w:val="006D1CC4"/>
    <w:rsid w:val="006D2D32"/>
    <w:rsid w:val="006D4EF3"/>
    <w:rsid w:val="006D774A"/>
    <w:rsid w:val="006E28E3"/>
    <w:rsid w:val="006E45E1"/>
    <w:rsid w:val="006E48D6"/>
    <w:rsid w:val="006F0D37"/>
    <w:rsid w:val="006F37E4"/>
    <w:rsid w:val="006F6A89"/>
    <w:rsid w:val="006F71EC"/>
    <w:rsid w:val="0070268C"/>
    <w:rsid w:val="007049AC"/>
    <w:rsid w:val="00705B5B"/>
    <w:rsid w:val="00713358"/>
    <w:rsid w:val="0071421D"/>
    <w:rsid w:val="00717006"/>
    <w:rsid w:val="00723F6A"/>
    <w:rsid w:val="007252F2"/>
    <w:rsid w:val="00725406"/>
    <w:rsid w:val="00730275"/>
    <w:rsid w:val="0073191A"/>
    <w:rsid w:val="00732F35"/>
    <w:rsid w:val="007358D7"/>
    <w:rsid w:val="0074094A"/>
    <w:rsid w:val="00747E30"/>
    <w:rsid w:val="00750CE9"/>
    <w:rsid w:val="007515F3"/>
    <w:rsid w:val="00752444"/>
    <w:rsid w:val="007543D4"/>
    <w:rsid w:val="007546D3"/>
    <w:rsid w:val="00757C15"/>
    <w:rsid w:val="00761D18"/>
    <w:rsid w:val="00763AFA"/>
    <w:rsid w:val="00766A80"/>
    <w:rsid w:val="007726E0"/>
    <w:rsid w:val="00774C99"/>
    <w:rsid w:val="00776CE0"/>
    <w:rsid w:val="00781D35"/>
    <w:rsid w:val="00781FC8"/>
    <w:rsid w:val="007839D9"/>
    <w:rsid w:val="00783FE6"/>
    <w:rsid w:val="007871A4"/>
    <w:rsid w:val="00794333"/>
    <w:rsid w:val="00794DA6"/>
    <w:rsid w:val="007960C9"/>
    <w:rsid w:val="007A0A5F"/>
    <w:rsid w:val="007A0BC4"/>
    <w:rsid w:val="007A1F53"/>
    <w:rsid w:val="007A30E2"/>
    <w:rsid w:val="007A701A"/>
    <w:rsid w:val="007A7687"/>
    <w:rsid w:val="007A7DCD"/>
    <w:rsid w:val="007B032B"/>
    <w:rsid w:val="007B5274"/>
    <w:rsid w:val="007B589E"/>
    <w:rsid w:val="007C0300"/>
    <w:rsid w:val="007C08D4"/>
    <w:rsid w:val="007C1FBC"/>
    <w:rsid w:val="007C5359"/>
    <w:rsid w:val="007C5560"/>
    <w:rsid w:val="007D33A1"/>
    <w:rsid w:val="007D6512"/>
    <w:rsid w:val="007D6596"/>
    <w:rsid w:val="007E68E9"/>
    <w:rsid w:val="007F01EB"/>
    <w:rsid w:val="007F06BC"/>
    <w:rsid w:val="007F4156"/>
    <w:rsid w:val="007F6408"/>
    <w:rsid w:val="007F73AE"/>
    <w:rsid w:val="0080416A"/>
    <w:rsid w:val="00807936"/>
    <w:rsid w:val="00807C80"/>
    <w:rsid w:val="00807D17"/>
    <w:rsid w:val="00812CBD"/>
    <w:rsid w:val="00814F9A"/>
    <w:rsid w:val="00815C78"/>
    <w:rsid w:val="008163A9"/>
    <w:rsid w:val="0082454C"/>
    <w:rsid w:val="00825173"/>
    <w:rsid w:val="00825977"/>
    <w:rsid w:val="00826896"/>
    <w:rsid w:val="00830016"/>
    <w:rsid w:val="008317EA"/>
    <w:rsid w:val="00836EC4"/>
    <w:rsid w:val="00840289"/>
    <w:rsid w:val="008446ED"/>
    <w:rsid w:val="0084563B"/>
    <w:rsid w:val="00845ADC"/>
    <w:rsid w:val="00847382"/>
    <w:rsid w:val="00854F25"/>
    <w:rsid w:val="00856CB4"/>
    <w:rsid w:val="00857509"/>
    <w:rsid w:val="008615A5"/>
    <w:rsid w:val="008641BF"/>
    <w:rsid w:val="00865FDD"/>
    <w:rsid w:val="008661DD"/>
    <w:rsid w:val="00871AF1"/>
    <w:rsid w:val="00871B8C"/>
    <w:rsid w:val="00872813"/>
    <w:rsid w:val="00876389"/>
    <w:rsid w:val="00880144"/>
    <w:rsid w:val="00880751"/>
    <w:rsid w:val="00881F39"/>
    <w:rsid w:val="00882803"/>
    <w:rsid w:val="008832C1"/>
    <w:rsid w:val="00885164"/>
    <w:rsid w:val="008853E7"/>
    <w:rsid w:val="00885612"/>
    <w:rsid w:val="00885ECD"/>
    <w:rsid w:val="00886A23"/>
    <w:rsid w:val="00890277"/>
    <w:rsid w:val="00893381"/>
    <w:rsid w:val="008944E8"/>
    <w:rsid w:val="00894A36"/>
    <w:rsid w:val="008A1390"/>
    <w:rsid w:val="008A1963"/>
    <w:rsid w:val="008A19E3"/>
    <w:rsid w:val="008A4459"/>
    <w:rsid w:val="008A4AE9"/>
    <w:rsid w:val="008B398B"/>
    <w:rsid w:val="008B4890"/>
    <w:rsid w:val="008C020B"/>
    <w:rsid w:val="008C19B8"/>
    <w:rsid w:val="008C541B"/>
    <w:rsid w:val="008C5A73"/>
    <w:rsid w:val="008C5E88"/>
    <w:rsid w:val="008D116E"/>
    <w:rsid w:val="008D2668"/>
    <w:rsid w:val="008D2894"/>
    <w:rsid w:val="008D3FB0"/>
    <w:rsid w:val="008D4BF1"/>
    <w:rsid w:val="008D4E8B"/>
    <w:rsid w:val="008D5EE7"/>
    <w:rsid w:val="008D64AC"/>
    <w:rsid w:val="008E2236"/>
    <w:rsid w:val="008E3FCD"/>
    <w:rsid w:val="008E5B44"/>
    <w:rsid w:val="008E5BFA"/>
    <w:rsid w:val="008E6BEC"/>
    <w:rsid w:val="008E6F29"/>
    <w:rsid w:val="008F113C"/>
    <w:rsid w:val="008F3C06"/>
    <w:rsid w:val="008F55A7"/>
    <w:rsid w:val="008F5CBF"/>
    <w:rsid w:val="008F63C3"/>
    <w:rsid w:val="008F6B2A"/>
    <w:rsid w:val="00901564"/>
    <w:rsid w:val="009030A9"/>
    <w:rsid w:val="009038E3"/>
    <w:rsid w:val="009127EE"/>
    <w:rsid w:val="00913183"/>
    <w:rsid w:val="009172B7"/>
    <w:rsid w:val="009258F9"/>
    <w:rsid w:val="009259DA"/>
    <w:rsid w:val="009276F1"/>
    <w:rsid w:val="0092770B"/>
    <w:rsid w:val="00930C6A"/>
    <w:rsid w:val="00930EE4"/>
    <w:rsid w:val="009319CB"/>
    <w:rsid w:val="00933FC9"/>
    <w:rsid w:val="00934EC1"/>
    <w:rsid w:val="0093510D"/>
    <w:rsid w:val="00937057"/>
    <w:rsid w:val="009370DC"/>
    <w:rsid w:val="00937F08"/>
    <w:rsid w:val="00940058"/>
    <w:rsid w:val="00942214"/>
    <w:rsid w:val="00943012"/>
    <w:rsid w:val="00945A94"/>
    <w:rsid w:val="00946939"/>
    <w:rsid w:val="00946F11"/>
    <w:rsid w:val="00951CEC"/>
    <w:rsid w:val="00955CF1"/>
    <w:rsid w:val="00955F71"/>
    <w:rsid w:val="00961E55"/>
    <w:rsid w:val="0096271C"/>
    <w:rsid w:val="0096600B"/>
    <w:rsid w:val="009674F7"/>
    <w:rsid w:val="0096780D"/>
    <w:rsid w:val="00970ADB"/>
    <w:rsid w:val="0097382B"/>
    <w:rsid w:val="009738B3"/>
    <w:rsid w:val="0097538D"/>
    <w:rsid w:val="009761EF"/>
    <w:rsid w:val="00976B1A"/>
    <w:rsid w:val="00977415"/>
    <w:rsid w:val="0098140C"/>
    <w:rsid w:val="00981A41"/>
    <w:rsid w:val="00981CB7"/>
    <w:rsid w:val="00981D44"/>
    <w:rsid w:val="0098200F"/>
    <w:rsid w:val="00986299"/>
    <w:rsid w:val="00987105"/>
    <w:rsid w:val="00987812"/>
    <w:rsid w:val="00991B1C"/>
    <w:rsid w:val="00991C16"/>
    <w:rsid w:val="00991FB1"/>
    <w:rsid w:val="0099232F"/>
    <w:rsid w:val="0099359C"/>
    <w:rsid w:val="00993716"/>
    <w:rsid w:val="00993E95"/>
    <w:rsid w:val="00993EE5"/>
    <w:rsid w:val="00995422"/>
    <w:rsid w:val="009A0699"/>
    <w:rsid w:val="009A1130"/>
    <w:rsid w:val="009A4515"/>
    <w:rsid w:val="009A5B68"/>
    <w:rsid w:val="009B047B"/>
    <w:rsid w:val="009B0B09"/>
    <w:rsid w:val="009B2739"/>
    <w:rsid w:val="009B46E9"/>
    <w:rsid w:val="009B5678"/>
    <w:rsid w:val="009B7B85"/>
    <w:rsid w:val="009C0295"/>
    <w:rsid w:val="009C05AD"/>
    <w:rsid w:val="009C0C34"/>
    <w:rsid w:val="009C110C"/>
    <w:rsid w:val="009C60B2"/>
    <w:rsid w:val="009D2B1B"/>
    <w:rsid w:val="009D3F88"/>
    <w:rsid w:val="009D5DC0"/>
    <w:rsid w:val="009E03E0"/>
    <w:rsid w:val="009E1EBC"/>
    <w:rsid w:val="009E37C9"/>
    <w:rsid w:val="009E5910"/>
    <w:rsid w:val="009E7C84"/>
    <w:rsid w:val="009F315B"/>
    <w:rsid w:val="009F33C4"/>
    <w:rsid w:val="009F523A"/>
    <w:rsid w:val="009F5923"/>
    <w:rsid w:val="009F6E28"/>
    <w:rsid w:val="009F74E8"/>
    <w:rsid w:val="00A01FBE"/>
    <w:rsid w:val="00A03ACB"/>
    <w:rsid w:val="00A03D73"/>
    <w:rsid w:val="00A07C03"/>
    <w:rsid w:val="00A10504"/>
    <w:rsid w:val="00A13B3C"/>
    <w:rsid w:val="00A153E8"/>
    <w:rsid w:val="00A2039A"/>
    <w:rsid w:val="00A206BE"/>
    <w:rsid w:val="00A217CB"/>
    <w:rsid w:val="00A227AD"/>
    <w:rsid w:val="00A27926"/>
    <w:rsid w:val="00A36CD6"/>
    <w:rsid w:val="00A40685"/>
    <w:rsid w:val="00A41C80"/>
    <w:rsid w:val="00A43437"/>
    <w:rsid w:val="00A443E2"/>
    <w:rsid w:val="00A452CE"/>
    <w:rsid w:val="00A45333"/>
    <w:rsid w:val="00A45DFC"/>
    <w:rsid w:val="00A47A07"/>
    <w:rsid w:val="00A51B80"/>
    <w:rsid w:val="00A5221C"/>
    <w:rsid w:val="00A534E4"/>
    <w:rsid w:val="00A5395E"/>
    <w:rsid w:val="00A567FF"/>
    <w:rsid w:val="00A61120"/>
    <w:rsid w:val="00A6557F"/>
    <w:rsid w:val="00A7290D"/>
    <w:rsid w:val="00A72DBD"/>
    <w:rsid w:val="00A75525"/>
    <w:rsid w:val="00A8061E"/>
    <w:rsid w:val="00A811E7"/>
    <w:rsid w:val="00A82858"/>
    <w:rsid w:val="00A83A46"/>
    <w:rsid w:val="00A870CD"/>
    <w:rsid w:val="00A904DE"/>
    <w:rsid w:val="00A9084F"/>
    <w:rsid w:val="00A9201B"/>
    <w:rsid w:val="00A95405"/>
    <w:rsid w:val="00A95ADA"/>
    <w:rsid w:val="00A967CC"/>
    <w:rsid w:val="00A96A31"/>
    <w:rsid w:val="00A97352"/>
    <w:rsid w:val="00AA660E"/>
    <w:rsid w:val="00AB5437"/>
    <w:rsid w:val="00AC0E78"/>
    <w:rsid w:val="00AC2028"/>
    <w:rsid w:val="00AC3391"/>
    <w:rsid w:val="00AC48BB"/>
    <w:rsid w:val="00AC5EB4"/>
    <w:rsid w:val="00AC60F7"/>
    <w:rsid w:val="00AC7E4A"/>
    <w:rsid w:val="00AD0A93"/>
    <w:rsid w:val="00AD2F6C"/>
    <w:rsid w:val="00AE3EF5"/>
    <w:rsid w:val="00AE434B"/>
    <w:rsid w:val="00AE647B"/>
    <w:rsid w:val="00AE6BAA"/>
    <w:rsid w:val="00AE7B7A"/>
    <w:rsid w:val="00AE7BDA"/>
    <w:rsid w:val="00AF0B7C"/>
    <w:rsid w:val="00AF1E22"/>
    <w:rsid w:val="00AF6DD5"/>
    <w:rsid w:val="00B013E9"/>
    <w:rsid w:val="00B018DF"/>
    <w:rsid w:val="00B04AA4"/>
    <w:rsid w:val="00B11F87"/>
    <w:rsid w:val="00B22B30"/>
    <w:rsid w:val="00B239B4"/>
    <w:rsid w:val="00B25343"/>
    <w:rsid w:val="00B275C7"/>
    <w:rsid w:val="00B334D5"/>
    <w:rsid w:val="00B33D70"/>
    <w:rsid w:val="00B35C52"/>
    <w:rsid w:val="00B36AF4"/>
    <w:rsid w:val="00B40450"/>
    <w:rsid w:val="00B422D5"/>
    <w:rsid w:val="00B42FF3"/>
    <w:rsid w:val="00B44BC8"/>
    <w:rsid w:val="00B456F8"/>
    <w:rsid w:val="00B461A5"/>
    <w:rsid w:val="00B47036"/>
    <w:rsid w:val="00B52FF3"/>
    <w:rsid w:val="00B549DF"/>
    <w:rsid w:val="00B5645C"/>
    <w:rsid w:val="00B568DF"/>
    <w:rsid w:val="00B575B6"/>
    <w:rsid w:val="00B66FEC"/>
    <w:rsid w:val="00B709C0"/>
    <w:rsid w:val="00B71B38"/>
    <w:rsid w:val="00B744A5"/>
    <w:rsid w:val="00B75232"/>
    <w:rsid w:val="00B75BA9"/>
    <w:rsid w:val="00B75C4A"/>
    <w:rsid w:val="00B90613"/>
    <w:rsid w:val="00B924B5"/>
    <w:rsid w:val="00B96574"/>
    <w:rsid w:val="00BA0B4D"/>
    <w:rsid w:val="00BA5E91"/>
    <w:rsid w:val="00BA6190"/>
    <w:rsid w:val="00BA6BA4"/>
    <w:rsid w:val="00BB0CAF"/>
    <w:rsid w:val="00BB325F"/>
    <w:rsid w:val="00BB3CB1"/>
    <w:rsid w:val="00BB5FD0"/>
    <w:rsid w:val="00BC0EF9"/>
    <w:rsid w:val="00BC236F"/>
    <w:rsid w:val="00BC3317"/>
    <w:rsid w:val="00BC4A2F"/>
    <w:rsid w:val="00BD491F"/>
    <w:rsid w:val="00BE7F01"/>
    <w:rsid w:val="00BF2282"/>
    <w:rsid w:val="00C0282D"/>
    <w:rsid w:val="00C02C7D"/>
    <w:rsid w:val="00C0556E"/>
    <w:rsid w:val="00C05F10"/>
    <w:rsid w:val="00C108D7"/>
    <w:rsid w:val="00C10B3D"/>
    <w:rsid w:val="00C17153"/>
    <w:rsid w:val="00C201F5"/>
    <w:rsid w:val="00C216A7"/>
    <w:rsid w:val="00C21805"/>
    <w:rsid w:val="00C2292B"/>
    <w:rsid w:val="00C238BD"/>
    <w:rsid w:val="00C26024"/>
    <w:rsid w:val="00C26872"/>
    <w:rsid w:val="00C33678"/>
    <w:rsid w:val="00C34E16"/>
    <w:rsid w:val="00C35614"/>
    <w:rsid w:val="00C35B32"/>
    <w:rsid w:val="00C37E9D"/>
    <w:rsid w:val="00C40517"/>
    <w:rsid w:val="00C40C51"/>
    <w:rsid w:val="00C40E92"/>
    <w:rsid w:val="00C40FEF"/>
    <w:rsid w:val="00C429F1"/>
    <w:rsid w:val="00C43944"/>
    <w:rsid w:val="00C44093"/>
    <w:rsid w:val="00C44A70"/>
    <w:rsid w:val="00C47718"/>
    <w:rsid w:val="00C50582"/>
    <w:rsid w:val="00C50FF6"/>
    <w:rsid w:val="00C54B7D"/>
    <w:rsid w:val="00C56C1E"/>
    <w:rsid w:val="00C60C87"/>
    <w:rsid w:val="00C670AB"/>
    <w:rsid w:val="00C74F48"/>
    <w:rsid w:val="00C767FE"/>
    <w:rsid w:val="00C76DDE"/>
    <w:rsid w:val="00C819E0"/>
    <w:rsid w:val="00C82EC5"/>
    <w:rsid w:val="00C84269"/>
    <w:rsid w:val="00C92C79"/>
    <w:rsid w:val="00C93C5C"/>
    <w:rsid w:val="00C95162"/>
    <w:rsid w:val="00CA4EE1"/>
    <w:rsid w:val="00CB31B2"/>
    <w:rsid w:val="00CB345E"/>
    <w:rsid w:val="00CB3686"/>
    <w:rsid w:val="00CB3CAE"/>
    <w:rsid w:val="00CB70B1"/>
    <w:rsid w:val="00CC178F"/>
    <w:rsid w:val="00CC1C67"/>
    <w:rsid w:val="00CC454A"/>
    <w:rsid w:val="00CC5077"/>
    <w:rsid w:val="00CD0999"/>
    <w:rsid w:val="00CD6446"/>
    <w:rsid w:val="00CD64D0"/>
    <w:rsid w:val="00CE2C19"/>
    <w:rsid w:val="00CE3A5B"/>
    <w:rsid w:val="00CE4B6B"/>
    <w:rsid w:val="00CE7CBD"/>
    <w:rsid w:val="00CF0317"/>
    <w:rsid w:val="00CF2DDE"/>
    <w:rsid w:val="00CF57D4"/>
    <w:rsid w:val="00CF79C3"/>
    <w:rsid w:val="00D002B9"/>
    <w:rsid w:val="00D0059F"/>
    <w:rsid w:val="00D01F50"/>
    <w:rsid w:val="00D0446C"/>
    <w:rsid w:val="00D05DD5"/>
    <w:rsid w:val="00D07CBD"/>
    <w:rsid w:val="00D1108A"/>
    <w:rsid w:val="00D11FBD"/>
    <w:rsid w:val="00D120E8"/>
    <w:rsid w:val="00D134FF"/>
    <w:rsid w:val="00D1489D"/>
    <w:rsid w:val="00D15130"/>
    <w:rsid w:val="00D21F64"/>
    <w:rsid w:val="00D264CC"/>
    <w:rsid w:val="00D30A4D"/>
    <w:rsid w:val="00D315CC"/>
    <w:rsid w:val="00D33880"/>
    <w:rsid w:val="00D33FD4"/>
    <w:rsid w:val="00D35701"/>
    <w:rsid w:val="00D37671"/>
    <w:rsid w:val="00D40DE3"/>
    <w:rsid w:val="00D431B9"/>
    <w:rsid w:val="00D43ED9"/>
    <w:rsid w:val="00D43F1E"/>
    <w:rsid w:val="00D44844"/>
    <w:rsid w:val="00D463A2"/>
    <w:rsid w:val="00D46A0C"/>
    <w:rsid w:val="00D46A5B"/>
    <w:rsid w:val="00D47B89"/>
    <w:rsid w:val="00D505B3"/>
    <w:rsid w:val="00D505F1"/>
    <w:rsid w:val="00D51D10"/>
    <w:rsid w:val="00D531F1"/>
    <w:rsid w:val="00D57802"/>
    <w:rsid w:val="00D57AFD"/>
    <w:rsid w:val="00D6027D"/>
    <w:rsid w:val="00D61B1C"/>
    <w:rsid w:val="00D6430E"/>
    <w:rsid w:val="00D660F0"/>
    <w:rsid w:val="00D666EB"/>
    <w:rsid w:val="00D67B53"/>
    <w:rsid w:val="00D70C67"/>
    <w:rsid w:val="00D71762"/>
    <w:rsid w:val="00D71894"/>
    <w:rsid w:val="00D71A5C"/>
    <w:rsid w:val="00D72484"/>
    <w:rsid w:val="00D743CB"/>
    <w:rsid w:val="00D77DCB"/>
    <w:rsid w:val="00D8172C"/>
    <w:rsid w:val="00D82ACA"/>
    <w:rsid w:val="00D832A7"/>
    <w:rsid w:val="00D875FA"/>
    <w:rsid w:val="00D90AFD"/>
    <w:rsid w:val="00D90C1E"/>
    <w:rsid w:val="00D953D9"/>
    <w:rsid w:val="00DA3299"/>
    <w:rsid w:val="00DA442E"/>
    <w:rsid w:val="00DA4B02"/>
    <w:rsid w:val="00DA5E21"/>
    <w:rsid w:val="00DA6C20"/>
    <w:rsid w:val="00DA7400"/>
    <w:rsid w:val="00DB1D48"/>
    <w:rsid w:val="00DB1D5F"/>
    <w:rsid w:val="00DB1FD4"/>
    <w:rsid w:val="00DB3BB0"/>
    <w:rsid w:val="00DB4802"/>
    <w:rsid w:val="00DB4CB7"/>
    <w:rsid w:val="00DB7F22"/>
    <w:rsid w:val="00DC02BF"/>
    <w:rsid w:val="00DC2EF5"/>
    <w:rsid w:val="00DC354B"/>
    <w:rsid w:val="00DC4196"/>
    <w:rsid w:val="00DC6ECF"/>
    <w:rsid w:val="00DC7E61"/>
    <w:rsid w:val="00DD0EFA"/>
    <w:rsid w:val="00DD1292"/>
    <w:rsid w:val="00DD170B"/>
    <w:rsid w:val="00DD33FA"/>
    <w:rsid w:val="00DD671E"/>
    <w:rsid w:val="00DD7B44"/>
    <w:rsid w:val="00DE0E54"/>
    <w:rsid w:val="00DE1ED8"/>
    <w:rsid w:val="00DE2C92"/>
    <w:rsid w:val="00DE2D57"/>
    <w:rsid w:val="00DF0755"/>
    <w:rsid w:val="00DF3691"/>
    <w:rsid w:val="00DF6C8E"/>
    <w:rsid w:val="00DF7F44"/>
    <w:rsid w:val="00E0377C"/>
    <w:rsid w:val="00E05EE8"/>
    <w:rsid w:val="00E073FB"/>
    <w:rsid w:val="00E101B8"/>
    <w:rsid w:val="00E10698"/>
    <w:rsid w:val="00E11098"/>
    <w:rsid w:val="00E136A8"/>
    <w:rsid w:val="00E151F9"/>
    <w:rsid w:val="00E16482"/>
    <w:rsid w:val="00E21523"/>
    <w:rsid w:val="00E22645"/>
    <w:rsid w:val="00E23AE9"/>
    <w:rsid w:val="00E250A8"/>
    <w:rsid w:val="00E25BF3"/>
    <w:rsid w:val="00E25E96"/>
    <w:rsid w:val="00E36187"/>
    <w:rsid w:val="00E44DF1"/>
    <w:rsid w:val="00E45140"/>
    <w:rsid w:val="00E456FA"/>
    <w:rsid w:val="00E46E40"/>
    <w:rsid w:val="00E50A32"/>
    <w:rsid w:val="00E51945"/>
    <w:rsid w:val="00E738A8"/>
    <w:rsid w:val="00E80178"/>
    <w:rsid w:val="00E801DF"/>
    <w:rsid w:val="00E81E0D"/>
    <w:rsid w:val="00E82FDC"/>
    <w:rsid w:val="00E83CE9"/>
    <w:rsid w:val="00E8658E"/>
    <w:rsid w:val="00E8695A"/>
    <w:rsid w:val="00E86AEE"/>
    <w:rsid w:val="00E8729B"/>
    <w:rsid w:val="00E87BC0"/>
    <w:rsid w:val="00E87D5B"/>
    <w:rsid w:val="00E96753"/>
    <w:rsid w:val="00E9767D"/>
    <w:rsid w:val="00EA5810"/>
    <w:rsid w:val="00EB1791"/>
    <w:rsid w:val="00EB577C"/>
    <w:rsid w:val="00EB5B9B"/>
    <w:rsid w:val="00EC1807"/>
    <w:rsid w:val="00EC2694"/>
    <w:rsid w:val="00EC57F9"/>
    <w:rsid w:val="00ED0BB3"/>
    <w:rsid w:val="00ED199C"/>
    <w:rsid w:val="00ED1F73"/>
    <w:rsid w:val="00ED31AB"/>
    <w:rsid w:val="00ED59F4"/>
    <w:rsid w:val="00ED62B9"/>
    <w:rsid w:val="00ED6DEB"/>
    <w:rsid w:val="00ED72F7"/>
    <w:rsid w:val="00EE4815"/>
    <w:rsid w:val="00EE4A4D"/>
    <w:rsid w:val="00EE5CD0"/>
    <w:rsid w:val="00EE6AE4"/>
    <w:rsid w:val="00EE6F52"/>
    <w:rsid w:val="00EE7D9E"/>
    <w:rsid w:val="00EF561D"/>
    <w:rsid w:val="00EF5984"/>
    <w:rsid w:val="00EF6A07"/>
    <w:rsid w:val="00F038EF"/>
    <w:rsid w:val="00F04F15"/>
    <w:rsid w:val="00F10F21"/>
    <w:rsid w:val="00F12B49"/>
    <w:rsid w:val="00F17A54"/>
    <w:rsid w:val="00F20BD9"/>
    <w:rsid w:val="00F22847"/>
    <w:rsid w:val="00F2494A"/>
    <w:rsid w:val="00F259A1"/>
    <w:rsid w:val="00F2760E"/>
    <w:rsid w:val="00F3061E"/>
    <w:rsid w:val="00F31A09"/>
    <w:rsid w:val="00F322DE"/>
    <w:rsid w:val="00F32923"/>
    <w:rsid w:val="00F357F6"/>
    <w:rsid w:val="00F3730D"/>
    <w:rsid w:val="00F4196A"/>
    <w:rsid w:val="00F41E0E"/>
    <w:rsid w:val="00F468D1"/>
    <w:rsid w:val="00F5104A"/>
    <w:rsid w:val="00F51CE1"/>
    <w:rsid w:val="00F51D73"/>
    <w:rsid w:val="00F51EA3"/>
    <w:rsid w:val="00F52B9C"/>
    <w:rsid w:val="00F5371A"/>
    <w:rsid w:val="00F53B95"/>
    <w:rsid w:val="00F60A35"/>
    <w:rsid w:val="00F627F5"/>
    <w:rsid w:val="00F6580A"/>
    <w:rsid w:val="00F70ADA"/>
    <w:rsid w:val="00F7183D"/>
    <w:rsid w:val="00F7204E"/>
    <w:rsid w:val="00F75FAF"/>
    <w:rsid w:val="00F7748D"/>
    <w:rsid w:val="00F77DA5"/>
    <w:rsid w:val="00F81002"/>
    <w:rsid w:val="00F83AEB"/>
    <w:rsid w:val="00F87000"/>
    <w:rsid w:val="00F87775"/>
    <w:rsid w:val="00F90D5C"/>
    <w:rsid w:val="00F91F23"/>
    <w:rsid w:val="00F94628"/>
    <w:rsid w:val="00F964BA"/>
    <w:rsid w:val="00FA186C"/>
    <w:rsid w:val="00FA1DE9"/>
    <w:rsid w:val="00FA7473"/>
    <w:rsid w:val="00FA7771"/>
    <w:rsid w:val="00FB6433"/>
    <w:rsid w:val="00FC304E"/>
    <w:rsid w:val="00FC4244"/>
    <w:rsid w:val="00FC6F63"/>
    <w:rsid w:val="00FD0FD7"/>
    <w:rsid w:val="00FD1000"/>
    <w:rsid w:val="00FD4706"/>
    <w:rsid w:val="00FE2E71"/>
    <w:rsid w:val="00FE6177"/>
    <w:rsid w:val="00FF61FC"/>
    <w:rsid w:val="00FF65E1"/>
    <w:rsid w:val="00FF6D90"/>
    <w:rsid w:val="00FF75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E04F7C2"/>
  <w15:chartTrackingRefBased/>
  <w15:docId w15:val="{9ABEAFD5-4C1B-4FE1-9901-825187CE9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6BEC"/>
    <w:rPr>
      <w:rFonts w:ascii="宋体" w:eastAsia="宋体" w:hAnsi="宋体" w:cs="宋体"/>
      <w:sz w:val="24"/>
      <w:szCs w:val="24"/>
    </w:rPr>
  </w:style>
  <w:style w:type="paragraph" w:styleId="1">
    <w:name w:val="heading 1"/>
    <w:basedOn w:val="a"/>
    <w:next w:val="a"/>
    <w:link w:val="10"/>
    <w:qFormat/>
    <w:rsid w:val="00E250A8"/>
    <w:pPr>
      <w:keepNext/>
      <w:numPr>
        <w:numId w:val="1"/>
      </w:numPr>
      <w:pBdr>
        <w:top w:val="single" w:sz="12" w:space="3" w:color="auto"/>
      </w:pBdr>
      <w:spacing w:before="360" w:after="180"/>
      <w:outlineLvl w:val="0"/>
    </w:pPr>
    <w:rPr>
      <w:rFonts w:ascii="Arial" w:eastAsiaTheme="minorEastAsia" w:hAnsi="Arial" w:cs="Arial"/>
      <w:bCs/>
      <w:sz w:val="36"/>
      <w:szCs w:val="32"/>
      <w:lang w:val="en-GB" w:eastAsia="en-US"/>
    </w:rPr>
  </w:style>
  <w:style w:type="paragraph" w:styleId="2">
    <w:name w:val="heading 2"/>
    <w:basedOn w:val="1"/>
    <w:next w:val="a"/>
    <w:link w:val="20"/>
    <w:qFormat/>
    <w:rsid w:val="004901C7"/>
    <w:pPr>
      <w:numPr>
        <w:ilvl w:val="1"/>
      </w:numPr>
      <w:pBdr>
        <w:top w:val="none" w:sz="0" w:space="0" w:color="auto"/>
      </w:pBdr>
      <w:spacing w:before="180"/>
      <w:outlineLvl w:val="1"/>
    </w:pPr>
    <w:rPr>
      <w:bCs w:val="0"/>
      <w:iCs/>
      <w:sz w:val="32"/>
      <w:szCs w:val="28"/>
    </w:rPr>
  </w:style>
  <w:style w:type="paragraph" w:styleId="3">
    <w:name w:val="heading 3"/>
    <w:basedOn w:val="2"/>
    <w:next w:val="a"/>
    <w:link w:val="30"/>
    <w:qFormat/>
    <w:rsid w:val="004901C7"/>
    <w:pPr>
      <w:numPr>
        <w:ilvl w:val="2"/>
      </w:numPr>
      <w:spacing w:before="120" w:after="60"/>
      <w:outlineLvl w:val="2"/>
    </w:pPr>
    <w:rPr>
      <w:bCs/>
      <w:sz w:val="28"/>
      <w:szCs w:val="26"/>
    </w:rPr>
  </w:style>
  <w:style w:type="paragraph" w:styleId="4">
    <w:name w:val="heading 4"/>
    <w:basedOn w:val="3"/>
    <w:next w:val="a"/>
    <w:qFormat/>
    <w:rsid w:val="004901C7"/>
    <w:pPr>
      <w:numPr>
        <w:ilvl w:val="3"/>
      </w:numPr>
      <w:spacing w:before="240"/>
      <w:outlineLvl w:val="3"/>
    </w:pPr>
    <w:rPr>
      <w:bCs w:val="0"/>
      <w:sz w:val="24"/>
      <w:szCs w:val="28"/>
    </w:rPr>
  </w:style>
  <w:style w:type="paragraph" w:styleId="5">
    <w:name w:val="heading 5"/>
    <w:basedOn w:val="4"/>
    <w:next w:val="a"/>
    <w:qFormat/>
    <w:rsid w:val="005C43AF"/>
    <w:pPr>
      <w:numPr>
        <w:ilvl w:val="4"/>
      </w:numPr>
      <w:outlineLvl w:val="4"/>
    </w:pPr>
    <w:rPr>
      <w:bCs/>
      <w:iCs w:val="0"/>
      <w:sz w:val="22"/>
      <w:szCs w:val="26"/>
    </w:rPr>
  </w:style>
  <w:style w:type="paragraph" w:styleId="6">
    <w:name w:val="heading 6"/>
    <w:basedOn w:val="a"/>
    <w:next w:val="a"/>
    <w:qFormat/>
    <w:rsid w:val="005C43AF"/>
    <w:pPr>
      <w:numPr>
        <w:ilvl w:val="5"/>
        <w:numId w:val="1"/>
      </w:numPr>
      <w:spacing w:before="240" w:after="60"/>
      <w:outlineLvl w:val="5"/>
    </w:pPr>
    <w:rPr>
      <w:rFonts w:ascii="Arial" w:eastAsiaTheme="minorEastAsia" w:hAnsi="Arial" w:cs="Times New Roman"/>
      <w:bCs/>
      <w:sz w:val="20"/>
      <w:szCs w:val="22"/>
      <w:lang w:val="en-GB" w:eastAsia="en-US"/>
    </w:rPr>
  </w:style>
  <w:style w:type="paragraph" w:styleId="7">
    <w:name w:val="heading 7"/>
    <w:basedOn w:val="a"/>
    <w:next w:val="a"/>
    <w:qFormat/>
    <w:rsid w:val="005C43AF"/>
    <w:pPr>
      <w:numPr>
        <w:ilvl w:val="6"/>
        <w:numId w:val="1"/>
      </w:numPr>
      <w:spacing w:before="240" w:after="60"/>
      <w:outlineLvl w:val="6"/>
    </w:pPr>
    <w:rPr>
      <w:rFonts w:ascii="Arial" w:eastAsiaTheme="minorEastAsia" w:hAnsi="Arial" w:cs="Times New Roman"/>
      <w:sz w:val="20"/>
      <w:szCs w:val="20"/>
      <w:lang w:val="en-GB" w:eastAsia="en-US"/>
    </w:rPr>
  </w:style>
  <w:style w:type="paragraph" w:styleId="8">
    <w:name w:val="heading 8"/>
    <w:basedOn w:val="a"/>
    <w:next w:val="a"/>
    <w:qFormat/>
    <w:rsid w:val="005C43AF"/>
    <w:pPr>
      <w:numPr>
        <w:ilvl w:val="7"/>
        <w:numId w:val="1"/>
      </w:numPr>
      <w:spacing w:before="240" w:after="60"/>
      <w:outlineLvl w:val="7"/>
    </w:pPr>
    <w:rPr>
      <w:rFonts w:ascii="Arial" w:eastAsiaTheme="minorEastAsia" w:hAnsi="Arial" w:cs="Times New Roman"/>
      <w:iCs/>
      <w:sz w:val="20"/>
      <w:szCs w:val="20"/>
      <w:lang w:val="en-GB" w:eastAsia="en-US"/>
    </w:rPr>
  </w:style>
  <w:style w:type="paragraph" w:styleId="9">
    <w:name w:val="heading 9"/>
    <w:basedOn w:val="a"/>
    <w:next w:val="a"/>
    <w:qFormat/>
    <w:rsid w:val="001F39CD"/>
    <w:pPr>
      <w:numPr>
        <w:ilvl w:val="8"/>
        <w:numId w:val="1"/>
      </w:numPr>
      <w:spacing w:before="240" w:after="60"/>
      <w:outlineLvl w:val="8"/>
    </w:pPr>
    <w:rPr>
      <w:rFonts w:ascii="Arial" w:eastAsiaTheme="minorEastAsia" w:hAnsi="Arial" w:cs="Arial"/>
      <w:sz w:val="20"/>
      <w:szCs w:val="22"/>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rsid w:val="008641BF"/>
    <w:pPr>
      <w:tabs>
        <w:tab w:val="left" w:pos="1701"/>
        <w:tab w:val="right" w:pos="9639"/>
      </w:tabs>
      <w:spacing w:after="240"/>
    </w:pPr>
    <w:rPr>
      <w:rFonts w:ascii="Times New Roman" w:eastAsiaTheme="minorEastAsia" w:hAnsi="Times New Roman" w:cs="Times New Roman"/>
      <w:b/>
      <w:szCs w:val="20"/>
      <w:lang w:val="en-GB" w:eastAsia="en-US"/>
    </w:rPr>
  </w:style>
  <w:style w:type="paragraph" w:customStyle="1" w:styleId="Reference">
    <w:name w:val="Reference"/>
    <w:basedOn w:val="a"/>
    <w:rsid w:val="008D116E"/>
    <w:pPr>
      <w:numPr>
        <w:numId w:val="2"/>
      </w:numPr>
      <w:tabs>
        <w:tab w:val="left" w:pos="1701"/>
      </w:tabs>
      <w:spacing w:after="180"/>
    </w:pPr>
    <w:rPr>
      <w:rFonts w:ascii="Times New Roman" w:eastAsiaTheme="minorEastAsia" w:hAnsi="Times New Roman" w:cs="Times New Roman"/>
      <w:sz w:val="20"/>
      <w:szCs w:val="20"/>
      <w:lang w:val="en-GB" w:eastAsia="en-US"/>
    </w:rPr>
  </w:style>
  <w:style w:type="paragraph" w:customStyle="1" w:styleId="TAH">
    <w:name w:val="TAH"/>
    <w:basedOn w:val="a"/>
    <w:link w:val="TAHChar"/>
    <w:qFormat/>
    <w:rsid w:val="00100216"/>
    <w:pPr>
      <w:keepNext/>
      <w:keepLines/>
      <w:spacing w:after="180"/>
      <w:jc w:val="center"/>
    </w:pPr>
    <w:rPr>
      <w:rFonts w:ascii="Arial" w:eastAsia="Times New Roman" w:hAnsi="Arial" w:cs="Times New Roman"/>
      <w:b/>
      <w:sz w:val="18"/>
      <w:szCs w:val="20"/>
      <w:lang w:val="en-GB" w:eastAsia="en-US"/>
    </w:rPr>
  </w:style>
  <w:style w:type="paragraph" w:customStyle="1" w:styleId="TAL">
    <w:name w:val="TAL"/>
    <w:basedOn w:val="a"/>
    <w:link w:val="TALChar"/>
    <w:qFormat/>
    <w:rsid w:val="00100216"/>
    <w:pPr>
      <w:keepNext/>
      <w:keepLines/>
      <w:spacing w:after="180"/>
    </w:pPr>
    <w:rPr>
      <w:rFonts w:ascii="Arial" w:eastAsia="Times New Roman" w:hAnsi="Arial" w:cs="Times New Roman"/>
      <w:sz w:val="18"/>
      <w:szCs w:val="20"/>
      <w:lang w:val="en-GB" w:eastAsia="en-US"/>
    </w:rPr>
  </w:style>
  <w:style w:type="character" w:customStyle="1" w:styleId="TALChar">
    <w:name w:val="TAL Char"/>
    <w:link w:val="TAL"/>
    <w:qFormat/>
    <w:rsid w:val="00100216"/>
    <w:rPr>
      <w:rFonts w:ascii="Arial" w:eastAsia="Times New Roman" w:hAnsi="Arial"/>
      <w:sz w:val="18"/>
      <w:lang w:val="en-GB"/>
    </w:rPr>
  </w:style>
  <w:style w:type="character" w:customStyle="1" w:styleId="TAHChar">
    <w:name w:val="TAH Char"/>
    <w:link w:val="TAH"/>
    <w:qFormat/>
    <w:rsid w:val="00100216"/>
    <w:rPr>
      <w:rFonts w:ascii="Arial" w:eastAsia="Times New Roman" w:hAnsi="Arial"/>
      <w:b/>
      <w:sz w:val="18"/>
      <w:lang w:val="en-GB"/>
    </w:rPr>
  </w:style>
  <w:style w:type="paragraph" w:styleId="a3">
    <w:name w:val="caption"/>
    <w:basedOn w:val="a"/>
    <w:next w:val="a"/>
    <w:unhideWhenUsed/>
    <w:qFormat/>
    <w:rsid w:val="00100216"/>
    <w:pPr>
      <w:spacing w:after="180"/>
    </w:pPr>
    <w:rPr>
      <w:rFonts w:ascii="Times New Roman" w:eastAsiaTheme="minorEastAsia" w:hAnsi="Times New Roman" w:cs="Times New Roman"/>
      <w:b/>
      <w:bCs/>
      <w:sz w:val="20"/>
      <w:szCs w:val="20"/>
      <w:lang w:val="en-GB" w:eastAsia="en-US"/>
    </w:rPr>
  </w:style>
  <w:style w:type="character" w:styleId="a4">
    <w:name w:val="Hyperlink"/>
    <w:uiPriority w:val="99"/>
    <w:qFormat/>
    <w:rsid w:val="005D2DBA"/>
    <w:rPr>
      <w:color w:val="0000FF"/>
      <w:u w:val="single"/>
    </w:rPr>
  </w:style>
  <w:style w:type="character" w:styleId="a5">
    <w:name w:val="FollowedHyperlink"/>
    <w:rsid w:val="005D2DBA"/>
    <w:rPr>
      <w:color w:val="954F72"/>
      <w:u w:val="single"/>
    </w:rPr>
  </w:style>
  <w:style w:type="paragraph" w:styleId="a6">
    <w:name w:val="Balloon Text"/>
    <w:basedOn w:val="a"/>
    <w:link w:val="a7"/>
    <w:rsid w:val="00EC57F9"/>
    <w:pPr>
      <w:spacing w:after="180"/>
    </w:pPr>
    <w:rPr>
      <w:rFonts w:ascii="Segoe UI" w:eastAsiaTheme="minorEastAsia" w:hAnsi="Segoe UI" w:cs="Segoe UI"/>
      <w:sz w:val="18"/>
      <w:szCs w:val="18"/>
      <w:lang w:val="en-GB" w:eastAsia="en-US"/>
    </w:rPr>
  </w:style>
  <w:style w:type="character" w:customStyle="1" w:styleId="a7">
    <w:name w:val="批注框文本 字符"/>
    <w:link w:val="a6"/>
    <w:rsid w:val="00EC57F9"/>
    <w:rPr>
      <w:rFonts w:ascii="Segoe UI" w:hAnsi="Segoe UI" w:cs="Segoe UI"/>
      <w:sz w:val="18"/>
      <w:szCs w:val="18"/>
      <w:lang w:eastAsia="ja-JP"/>
    </w:rPr>
  </w:style>
  <w:style w:type="table" w:styleId="a8">
    <w:name w:val="Table Grid"/>
    <w:basedOn w:val="a1"/>
    <w:rsid w:val="00EC57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02645C"/>
    <w:rPr>
      <w:rFonts w:ascii="Arial" w:hAnsi="Arial" w:cs="Arial"/>
      <w:bCs/>
      <w:sz w:val="36"/>
      <w:szCs w:val="32"/>
      <w:lang w:eastAsia="ja-JP"/>
    </w:rPr>
  </w:style>
  <w:style w:type="character" w:customStyle="1" w:styleId="20">
    <w:name w:val="标题 2 字符"/>
    <w:link w:val="2"/>
    <w:rsid w:val="00E82FDC"/>
    <w:rPr>
      <w:rFonts w:ascii="Arial" w:hAnsi="Arial" w:cs="Arial"/>
      <w:iCs/>
      <w:sz w:val="32"/>
      <w:szCs w:val="28"/>
      <w:lang w:eastAsia="ja-JP"/>
    </w:rPr>
  </w:style>
  <w:style w:type="character" w:styleId="a9">
    <w:name w:val="Unresolved Mention"/>
    <w:uiPriority w:val="99"/>
    <w:semiHidden/>
    <w:unhideWhenUsed/>
    <w:rsid w:val="00E82FDC"/>
    <w:rPr>
      <w:color w:val="605E5C"/>
      <w:shd w:val="clear" w:color="auto" w:fill="E1DFDD"/>
    </w:rPr>
  </w:style>
  <w:style w:type="paragraph" w:styleId="aa">
    <w:name w:val="header"/>
    <w:basedOn w:val="a"/>
    <w:link w:val="ab"/>
    <w:rsid w:val="00991C16"/>
    <w:pPr>
      <w:pBdr>
        <w:bottom w:val="single" w:sz="6" w:space="1" w:color="auto"/>
      </w:pBdr>
      <w:tabs>
        <w:tab w:val="center" w:pos="4153"/>
        <w:tab w:val="right" w:pos="8306"/>
      </w:tabs>
      <w:snapToGrid w:val="0"/>
      <w:spacing w:after="180"/>
      <w:jc w:val="center"/>
    </w:pPr>
    <w:rPr>
      <w:rFonts w:ascii="Times New Roman" w:eastAsiaTheme="minorEastAsia" w:hAnsi="Times New Roman" w:cs="Times New Roman"/>
      <w:sz w:val="18"/>
      <w:szCs w:val="18"/>
      <w:lang w:val="en-GB" w:eastAsia="en-US"/>
    </w:rPr>
  </w:style>
  <w:style w:type="character" w:customStyle="1" w:styleId="ab">
    <w:name w:val="页眉 字符"/>
    <w:link w:val="aa"/>
    <w:rsid w:val="00991C16"/>
    <w:rPr>
      <w:sz w:val="18"/>
      <w:szCs w:val="18"/>
      <w:lang w:eastAsia="ja-JP"/>
    </w:rPr>
  </w:style>
  <w:style w:type="paragraph" w:styleId="ac">
    <w:name w:val="footer"/>
    <w:basedOn w:val="a"/>
    <w:link w:val="ad"/>
    <w:rsid w:val="00991C16"/>
    <w:pPr>
      <w:tabs>
        <w:tab w:val="center" w:pos="4153"/>
        <w:tab w:val="right" w:pos="8306"/>
      </w:tabs>
      <w:snapToGrid w:val="0"/>
      <w:spacing w:after="180"/>
    </w:pPr>
    <w:rPr>
      <w:rFonts w:ascii="Times New Roman" w:eastAsiaTheme="minorEastAsia" w:hAnsi="Times New Roman" w:cs="Times New Roman"/>
      <w:sz w:val="18"/>
      <w:szCs w:val="18"/>
      <w:lang w:val="en-GB" w:eastAsia="en-US"/>
    </w:rPr>
  </w:style>
  <w:style w:type="character" w:customStyle="1" w:styleId="ad">
    <w:name w:val="页脚 字符"/>
    <w:link w:val="ac"/>
    <w:rsid w:val="00991C16"/>
    <w:rPr>
      <w:sz w:val="18"/>
      <w:szCs w:val="18"/>
      <w:lang w:eastAsia="ja-JP"/>
    </w:rPr>
  </w:style>
  <w:style w:type="paragraph" w:customStyle="1" w:styleId="CRCoverPage">
    <w:name w:val="CR Cover Page"/>
    <w:link w:val="CRCoverPageZchn"/>
    <w:qFormat/>
    <w:rsid w:val="003A2D4F"/>
    <w:pPr>
      <w:spacing w:after="120"/>
    </w:pPr>
    <w:rPr>
      <w:rFonts w:ascii="Arial" w:eastAsia="宋体" w:hAnsi="Arial"/>
      <w:lang w:val="en-GB" w:eastAsia="en-US"/>
    </w:rPr>
  </w:style>
  <w:style w:type="character" w:customStyle="1" w:styleId="CRCoverPageZchn">
    <w:name w:val="CR Cover Page Zchn"/>
    <w:link w:val="CRCoverPage"/>
    <w:qFormat/>
    <w:rsid w:val="003A2D4F"/>
    <w:rPr>
      <w:rFonts w:ascii="Arial" w:eastAsia="宋体" w:hAnsi="Arial"/>
      <w:lang w:val="en-GB" w:eastAsia="en-US"/>
    </w:rPr>
  </w:style>
  <w:style w:type="paragraph" w:customStyle="1" w:styleId="Proposal">
    <w:name w:val="Proposal"/>
    <w:basedOn w:val="ae"/>
    <w:link w:val="ProposalChar"/>
    <w:qFormat/>
    <w:rsid w:val="00C56C1E"/>
    <w:pPr>
      <w:tabs>
        <w:tab w:val="left" w:pos="1701"/>
      </w:tabs>
      <w:overflowPunct w:val="0"/>
      <w:autoSpaceDE w:val="0"/>
      <w:autoSpaceDN w:val="0"/>
      <w:adjustRightInd w:val="0"/>
      <w:jc w:val="both"/>
      <w:textAlignment w:val="baseline"/>
    </w:pPr>
    <w:rPr>
      <w:rFonts w:ascii="Arial" w:eastAsia="等线" w:hAnsi="Arial"/>
      <w:b/>
      <w:bCs/>
      <w:lang w:eastAsia="zh-CN"/>
    </w:rPr>
  </w:style>
  <w:style w:type="character" w:customStyle="1" w:styleId="ProposalChar">
    <w:name w:val="Proposal Char"/>
    <w:link w:val="Proposal"/>
    <w:qFormat/>
    <w:rsid w:val="00C56C1E"/>
    <w:rPr>
      <w:rFonts w:ascii="Arial" w:eastAsia="等线" w:hAnsi="Arial"/>
      <w:b/>
      <w:bCs/>
      <w:lang w:val="en-GB"/>
    </w:rPr>
  </w:style>
  <w:style w:type="paragraph" w:styleId="ae">
    <w:name w:val="Body Text"/>
    <w:basedOn w:val="a"/>
    <w:link w:val="af"/>
    <w:rsid w:val="00C56C1E"/>
    <w:pPr>
      <w:spacing w:after="180"/>
    </w:pPr>
    <w:rPr>
      <w:rFonts w:ascii="Times New Roman" w:eastAsiaTheme="minorEastAsia" w:hAnsi="Times New Roman" w:cs="Times New Roman"/>
      <w:sz w:val="20"/>
      <w:szCs w:val="20"/>
      <w:lang w:val="en-GB" w:eastAsia="en-US"/>
    </w:rPr>
  </w:style>
  <w:style w:type="character" w:customStyle="1" w:styleId="af">
    <w:name w:val="正文文本 字符"/>
    <w:link w:val="ae"/>
    <w:rsid w:val="00C56C1E"/>
    <w:rPr>
      <w:sz w:val="22"/>
      <w:szCs w:val="24"/>
      <w:lang w:eastAsia="ja-JP"/>
    </w:rPr>
  </w:style>
  <w:style w:type="paragraph" w:styleId="af0">
    <w:name w:val="List Paragraph"/>
    <w:aliases w:val="- Bullets,목록 단락,リスト段落,Lista1,?? ??,?????,????,列出段落1,中等深浅网格 1 - 着色 21,列出段落,¥¡¡¡¡ì¬º¥¹¥È¶ÎÂä,ÁÐ³ö¶ÎÂä,¥ê¥¹¥È¶ÎÂä,列表段落1,—ño’i—Ž,1st level - Bullet List Paragraph,Lettre d'introduction,Paragrafo elenco,Normal bullet 2,Bullet list,列表段落11"/>
    <w:basedOn w:val="a"/>
    <w:link w:val="af1"/>
    <w:uiPriority w:val="34"/>
    <w:qFormat/>
    <w:rsid w:val="00496716"/>
    <w:pPr>
      <w:spacing w:after="180"/>
      <w:ind w:firstLineChars="200" w:firstLine="420"/>
    </w:pPr>
    <w:rPr>
      <w:rFonts w:ascii="Times New Roman" w:eastAsiaTheme="minorEastAsia" w:hAnsi="Times New Roman" w:cs="Times New Roman"/>
      <w:sz w:val="20"/>
      <w:szCs w:val="20"/>
      <w:lang w:val="en-GB" w:eastAsia="en-US"/>
    </w:rPr>
  </w:style>
  <w:style w:type="paragraph" w:customStyle="1" w:styleId="Agreement">
    <w:name w:val="Agreement"/>
    <w:basedOn w:val="a"/>
    <w:next w:val="a"/>
    <w:uiPriority w:val="99"/>
    <w:qFormat/>
    <w:rsid w:val="00794DA6"/>
    <w:pPr>
      <w:numPr>
        <w:numId w:val="3"/>
      </w:numPr>
      <w:spacing w:before="60" w:after="180"/>
    </w:pPr>
    <w:rPr>
      <w:rFonts w:ascii="Arial" w:eastAsiaTheme="minorEastAsia" w:hAnsi="Arial" w:cs="Times New Roman"/>
      <w:b/>
      <w:sz w:val="20"/>
      <w:szCs w:val="20"/>
      <w:lang w:val="en-GB" w:eastAsia="en-GB"/>
    </w:rPr>
  </w:style>
  <w:style w:type="paragraph" w:customStyle="1" w:styleId="PL">
    <w:name w:val="PL"/>
    <w:link w:val="PLChar"/>
    <w:qFormat/>
    <w:rsid w:val="00730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730275"/>
    <w:rPr>
      <w:rFonts w:ascii="Courier New" w:eastAsia="Times New Roman" w:hAnsi="Courier New"/>
      <w:sz w:val="16"/>
      <w:shd w:val="clear" w:color="auto" w:fill="E6E6E6"/>
      <w:lang w:val="en-GB" w:eastAsia="en-GB"/>
    </w:rPr>
  </w:style>
  <w:style w:type="character" w:customStyle="1" w:styleId="af1">
    <w:name w:val="列表段落 字符"/>
    <w:aliases w:val="- Bullets 字符,목록 단락 字符,リスト段落 字符,Lista1 字符,?? ?? 字符,????? 字符,???? 字符,列出段落1 字符,中等深浅网格 1 - 着色 21 字符,列出段落 字符,¥¡¡¡¡ì¬º¥¹¥È¶ÎÂä 字符,ÁÐ³ö¶ÎÂä 字符,¥ê¥¹¥È¶ÎÂä 字符,列表段落1 字符,—ño’i—Ž 字符,1st level - Bullet List Paragraph 字符,Lettre d'introduction 字符,列表段落11 字符"/>
    <w:link w:val="af0"/>
    <w:uiPriority w:val="34"/>
    <w:qFormat/>
    <w:locked/>
    <w:rsid w:val="004B2AF2"/>
    <w:rPr>
      <w:sz w:val="22"/>
      <w:szCs w:val="24"/>
      <w:lang w:eastAsia="ja-JP"/>
    </w:rPr>
  </w:style>
  <w:style w:type="paragraph" w:customStyle="1" w:styleId="TAC">
    <w:name w:val="TAC"/>
    <w:basedOn w:val="TAL"/>
    <w:link w:val="TACChar"/>
    <w:qFormat/>
    <w:rsid w:val="005D0A03"/>
    <w:pPr>
      <w:jc w:val="center"/>
    </w:pPr>
  </w:style>
  <w:style w:type="character" w:customStyle="1" w:styleId="TALCar">
    <w:name w:val="TAL Car"/>
    <w:qFormat/>
    <w:rsid w:val="005D0A03"/>
    <w:rPr>
      <w:rFonts w:ascii="Arial" w:eastAsia="Times New Roman" w:hAnsi="Arial" w:cs="Times New Roman"/>
      <w:kern w:val="0"/>
      <w:sz w:val="18"/>
      <w:szCs w:val="20"/>
      <w:lang w:val="en-GB" w:eastAsia="en-US"/>
    </w:rPr>
  </w:style>
  <w:style w:type="character" w:customStyle="1" w:styleId="TACChar">
    <w:name w:val="TAC Char"/>
    <w:link w:val="TAC"/>
    <w:qFormat/>
    <w:rsid w:val="005D0A03"/>
    <w:rPr>
      <w:rFonts w:ascii="Arial" w:eastAsia="Times New Roman" w:hAnsi="Arial"/>
      <w:sz w:val="18"/>
      <w:lang w:val="en-GB" w:eastAsia="en-US"/>
    </w:rPr>
  </w:style>
  <w:style w:type="character" w:customStyle="1" w:styleId="WW8Num5z0">
    <w:name w:val="WW8Num5z0"/>
    <w:rsid w:val="00ED0BB3"/>
    <w:rPr>
      <w:rFonts w:ascii="Calibri" w:eastAsia="Calibri" w:hAnsi="Calibri" w:cs="Times New Roman" w:hint="default"/>
    </w:rPr>
  </w:style>
  <w:style w:type="paragraph" w:customStyle="1" w:styleId="NO">
    <w:name w:val="NO"/>
    <w:basedOn w:val="a"/>
    <w:link w:val="NOChar"/>
    <w:qFormat/>
    <w:rsid w:val="00397DD3"/>
    <w:pPr>
      <w:keepLines/>
      <w:spacing w:after="180"/>
      <w:ind w:left="1135" w:hanging="851"/>
    </w:pPr>
    <w:rPr>
      <w:rFonts w:ascii="Times New Roman" w:eastAsia="Times New Roman" w:hAnsi="Times New Roman" w:cs="Times New Roman"/>
      <w:sz w:val="20"/>
      <w:szCs w:val="20"/>
      <w:lang w:val="en-GB" w:eastAsia="en-US"/>
    </w:rPr>
  </w:style>
  <w:style w:type="character" w:customStyle="1" w:styleId="NOChar">
    <w:name w:val="NO Char"/>
    <w:link w:val="NO"/>
    <w:rsid w:val="00397DD3"/>
    <w:rPr>
      <w:rFonts w:eastAsia="Times New Roman"/>
      <w:lang w:val="en-GB" w:eastAsia="en-US"/>
    </w:rPr>
  </w:style>
  <w:style w:type="character" w:styleId="af2">
    <w:name w:val="annotation reference"/>
    <w:qFormat/>
    <w:rsid w:val="006913DA"/>
    <w:rPr>
      <w:sz w:val="21"/>
      <w:szCs w:val="21"/>
    </w:rPr>
  </w:style>
  <w:style w:type="paragraph" w:styleId="af3">
    <w:name w:val="annotation text"/>
    <w:basedOn w:val="a"/>
    <w:link w:val="af4"/>
    <w:uiPriority w:val="99"/>
    <w:qFormat/>
    <w:rsid w:val="006913DA"/>
    <w:pPr>
      <w:spacing w:after="180"/>
    </w:pPr>
    <w:rPr>
      <w:rFonts w:ascii="Times New Roman" w:eastAsiaTheme="minorEastAsia" w:hAnsi="Times New Roman" w:cs="Times New Roman"/>
      <w:sz w:val="20"/>
      <w:szCs w:val="20"/>
      <w:lang w:val="en-GB" w:eastAsia="en-US"/>
    </w:rPr>
  </w:style>
  <w:style w:type="character" w:customStyle="1" w:styleId="af4">
    <w:name w:val="批注文字 字符"/>
    <w:link w:val="af3"/>
    <w:uiPriority w:val="99"/>
    <w:qFormat/>
    <w:rsid w:val="006913DA"/>
    <w:rPr>
      <w:sz w:val="22"/>
      <w:szCs w:val="24"/>
      <w:lang w:eastAsia="ja-JP"/>
    </w:rPr>
  </w:style>
  <w:style w:type="paragraph" w:styleId="af5">
    <w:name w:val="annotation subject"/>
    <w:basedOn w:val="af3"/>
    <w:next w:val="af3"/>
    <w:link w:val="af6"/>
    <w:rsid w:val="006913DA"/>
    <w:rPr>
      <w:b/>
      <w:bCs/>
    </w:rPr>
  </w:style>
  <w:style w:type="character" w:customStyle="1" w:styleId="af6">
    <w:name w:val="批注主题 字符"/>
    <w:link w:val="af5"/>
    <w:rsid w:val="006913DA"/>
    <w:rPr>
      <w:b/>
      <w:bCs/>
      <w:sz w:val="22"/>
      <w:szCs w:val="24"/>
      <w:lang w:eastAsia="ja-JP"/>
    </w:rPr>
  </w:style>
  <w:style w:type="paragraph" w:styleId="af7">
    <w:name w:val="Revision"/>
    <w:hidden/>
    <w:uiPriority w:val="99"/>
    <w:semiHidden/>
    <w:rsid w:val="00D11FBD"/>
    <w:rPr>
      <w:sz w:val="22"/>
      <w:szCs w:val="24"/>
      <w:lang w:eastAsia="ja-JP"/>
    </w:rPr>
  </w:style>
  <w:style w:type="paragraph" w:customStyle="1" w:styleId="Doc-text2">
    <w:name w:val="Doc-text2"/>
    <w:basedOn w:val="a"/>
    <w:link w:val="Doc-text2Char"/>
    <w:qFormat/>
    <w:rsid w:val="00605666"/>
    <w:pPr>
      <w:tabs>
        <w:tab w:val="left" w:pos="1622"/>
      </w:tabs>
      <w:spacing w:after="180"/>
      <w:ind w:left="1622" w:hanging="363"/>
    </w:pPr>
    <w:rPr>
      <w:rFonts w:ascii="Arial" w:eastAsiaTheme="minorEastAsia" w:hAnsi="Arial" w:cs="Times New Roman"/>
      <w:sz w:val="20"/>
      <w:szCs w:val="20"/>
      <w:lang w:val="en-GB" w:eastAsia="en-GB"/>
    </w:rPr>
  </w:style>
  <w:style w:type="character" w:customStyle="1" w:styleId="Doc-text2Char">
    <w:name w:val="Doc-text2 Char"/>
    <w:link w:val="Doc-text2"/>
    <w:qFormat/>
    <w:rsid w:val="00605666"/>
    <w:rPr>
      <w:rFonts w:ascii="Arial" w:hAnsi="Arial"/>
      <w:szCs w:val="24"/>
      <w:lang w:val="en-GB" w:eastAsia="en-GB"/>
    </w:rPr>
  </w:style>
  <w:style w:type="character" w:customStyle="1" w:styleId="30">
    <w:name w:val="标题 3 字符"/>
    <w:basedOn w:val="a0"/>
    <w:link w:val="3"/>
    <w:rsid w:val="002732A9"/>
    <w:rPr>
      <w:rFonts w:ascii="Arial" w:hAnsi="Arial" w:cs="Arial"/>
      <w:bCs/>
      <w:iCs/>
      <w:sz w:val="28"/>
      <w:szCs w:val="26"/>
      <w:lang w:eastAsia="ja-JP"/>
    </w:rPr>
  </w:style>
  <w:style w:type="character" w:customStyle="1" w:styleId="B1Char">
    <w:name w:val="B1 Char"/>
    <w:link w:val="B1"/>
    <w:qFormat/>
    <w:locked/>
    <w:rsid w:val="00DC354B"/>
    <w:rPr>
      <w:rFonts w:eastAsia="Times New Roman"/>
    </w:rPr>
  </w:style>
  <w:style w:type="paragraph" w:customStyle="1" w:styleId="B1">
    <w:name w:val="B1"/>
    <w:basedOn w:val="af8"/>
    <w:link w:val="B1Char"/>
    <w:qFormat/>
    <w:rsid w:val="00DC354B"/>
    <w:pPr>
      <w:overflowPunct w:val="0"/>
      <w:autoSpaceDE w:val="0"/>
      <w:autoSpaceDN w:val="0"/>
      <w:adjustRightInd w:val="0"/>
      <w:ind w:left="568" w:firstLineChars="0" w:hanging="284"/>
      <w:contextualSpacing w:val="0"/>
    </w:pPr>
    <w:rPr>
      <w:rFonts w:eastAsia="Times New Roman"/>
      <w:lang w:eastAsia="zh-CN"/>
    </w:rPr>
  </w:style>
  <w:style w:type="paragraph" w:styleId="af8">
    <w:name w:val="List"/>
    <w:basedOn w:val="a"/>
    <w:rsid w:val="00DC354B"/>
    <w:pPr>
      <w:spacing w:after="180"/>
      <w:ind w:left="200" w:hangingChars="200" w:hanging="200"/>
      <w:contextualSpacing/>
    </w:pPr>
    <w:rPr>
      <w:rFonts w:ascii="Times New Roman" w:eastAsiaTheme="minorEastAsia" w:hAnsi="Times New Roman" w:cs="Times New Roman"/>
      <w:sz w:val="20"/>
      <w:szCs w:val="20"/>
      <w:lang w:val="en-GB" w:eastAsia="en-US"/>
    </w:rPr>
  </w:style>
  <w:style w:type="character" w:customStyle="1" w:styleId="THChar">
    <w:name w:val="TH Char"/>
    <w:link w:val="TH"/>
    <w:qFormat/>
    <w:locked/>
    <w:rsid w:val="00DD1292"/>
    <w:rPr>
      <w:rFonts w:ascii="Arial" w:eastAsia="Times New Roman" w:hAnsi="Arial" w:cs="Arial"/>
      <w:b/>
      <w:lang w:val="en-GB" w:eastAsia="ja-JP"/>
    </w:rPr>
  </w:style>
  <w:style w:type="paragraph" w:customStyle="1" w:styleId="TH">
    <w:name w:val="TH"/>
    <w:basedOn w:val="a"/>
    <w:link w:val="THChar"/>
    <w:qFormat/>
    <w:rsid w:val="00DD1292"/>
    <w:pPr>
      <w:keepNext/>
      <w:keepLines/>
      <w:overflowPunct w:val="0"/>
      <w:autoSpaceDE w:val="0"/>
      <w:autoSpaceDN w:val="0"/>
      <w:adjustRightInd w:val="0"/>
      <w:spacing w:before="60" w:after="180"/>
      <w:jc w:val="center"/>
    </w:pPr>
    <w:rPr>
      <w:rFonts w:ascii="Arial" w:eastAsia="Times New Roman" w:hAnsi="Arial" w:cs="Arial"/>
      <w:b/>
      <w:sz w:val="20"/>
      <w:szCs w:val="20"/>
      <w:lang w:val="en-GB" w:eastAsia="en-US"/>
    </w:rPr>
  </w:style>
  <w:style w:type="character" w:customStyle="1" w:styleId="NOZchn">
    <w:name w:val="NO Zchn"/>
    <w:qFormat/>
    <w:locked/>
    <w:rsid w:val="00D43ED9"/>
    <w:rPr>
      <w:rFonts w:ascii="Times New Roman" w:hAnsi="Times New Roman"/>
      <w:lang w:val="en-GB" w:eastAsia="en-US"/>
    </w:rPr>
  </w:style>
  <w:style w:type="character" w:customStyle="1" w:styleId="B1Zchn">
    <w:name w:val="B1 Zchn"/>
    <w:qFormat/>
    <w:locked/>
    <w:rsid w:val="00D43ED9"/>
    <w:rPr>
      <w:rFonts w:ascii="Times New Roman" w:hAnsi="Times New Roman"/>
      <w:lang w:val="en-GB" w:eastAsia="en-US"/>
    </w:rPr>
  </w:style>
  <w:style w:type="paragraph" w:customStyle="1" w:styleId="TF">
    <w:name w:val="TF"/>
    <w:aliases w:val="left"/>
    <w:basedOn w:val="TH"/>
    <w:link w:val="TFChar"/>
    <w:qFormat/>
    <w:rsid w:val="00D43ED9"/>
    <w:pPr>
      <w:keepNext w:val="0"/>
      <w:overflowPunct/>
      <w:autoSpaceDE/>
      <w:autoSpaceDN/>
      <w:adjustRightInd/>
      <w:spacing w:before="0" w:after="240"/>
    </w:pPr>
    <w:rPr>
      <w:rFonts w:eastAsiaTheme="minorEastAsia" w:cs="Times New Roman"/>
    </w:rPr>
  </w:style>
  <w:style w:type="character" w:customStyle="1" w:styleId="TFChar">
    <w:name w:val="TF Char"/>
    <w:link w:val="TF"/>
    <w:qFormat/>
    <w:locked/>
    <w:rsid w:val="00D43ED9"/>
    <w:rPr>
      <w:rFonts w:ascii="Arial" w:eastAsiaTheme="minorEastAsia"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392091">
      <w:bodyDiv w:val="1"/>
      <w:marLeft w:val="0"/>
      <w:marRight w:val="0"/>
      <w:marTop w:val="0"/>
      <w:marBottom w:val="0"/>
      <w:divBdr>
        <w:top w:val="none" w:sz="0" w:space="0" w:color="auto"/>
        <w:left w:val="none" w:sz="0" w:space="0" w:color="auto"/>
        <w:bottom w:val="none" w:sz="0" w:space="0" w:color="auto"/>
        <w:right w:val="none" w:sz="0" w:space="0" w:color="auto"/>
      </w:divBdr>
    </w:div>
    <w:div w:id="55471314">
      <w:bodyDiv w:val="1"/>
      <w:marLeft w:val="0"/>
      <w:marRight w:val="0"/>
      <w:marTop w:val="0"/>
      <w:marBottom w:val="0"/>
      <w:divBdr>
        <w:top w:val="none" w:sz="0" w:space="0" w:color="auto"/>
        <w:left w:val="none" w:sz="0" w:space="0" w:color="auto"/>
        <w:bottom w:val="none" w:sz="0" w:space="0" w:color="auto"/>
        <w:right w:val="none" w:sz="0" w:space="0" w:color="auto"/>
      </w:divBdr>
    </w:div>
    <w:div w:id="69932695">
      <w:bodyDiv w:val="1"/>
      <w:marLeft w:val="0"/>
      <w:marRight w:val="0"/>
      <w:marTop w:val="0"/>
      <w:marBottom w:val="0"/>
      <w:divBdr>
        <w:top w:val="none" w:sz="0" w:space="0" w:color="auto"/>
        <w:left w:val="none" w:sz="0" w:space="0" w:color="auto"/>
        <w:bottom w:val="none" w:sz="0" w:space="0" w:color="auto"/>
        <w:right w:val="none" w:sz="0" w:space="0" w:color="auto"/>
      </w:divBdr>
    </w:div>
    <w:div w:id="114567171">
      <w:bodyDiv w:val="1"/>
      <w:marLeft w:val="0"/>
      <w:marRight w:val="0"/>
      <w:marTop w:val="0"/>
      <w:marBottom w:val="0"/>
      <w:divBdr>
        <w:top w:val="none" w:sz="0" w:space="0" w:color="auto"/>
        <w:left w:val="none" w:sz="0" w:space="0" w:color="auto"/>
        <w:bottom w:val="none" w:sz="0" w:space="0" w:color="auto"/>
        <w:right w:val="none" w:sz="0" w:space="0" w:color="auto"/>
      </w:divBdr>
    </w:div>
    <w:div w:id="136801743">
      <w:bodyDiv w:val="1"/>
      <w:marLeft w:val="0"/>
      <w:marRight w:val="0"/>
      <w:marTop w:val="0"/>
      <w:marBottom w:val="0"/>
      <w:divBdr>
        <w:top w:val="none" w:sz="0" w:space="0" w:color="auto"/>
        <w:left w:val="none" w:sz="0" w:space="0" w:color="auto"/>
        <w:bottom w:val="none" w:sz="0" w:space="0" w:color="auto"/>
        <w:right w:val="none" w:sz="0" w:space="0" w:color="auto"/>
      </w:divBdr>
    </w:div>
    <w:div w:id="158036685">
      <w:bodyDiv w:val="1"/>
      <w:marLeft w:val="0"/>
      <w:marRight w:val="0"/>
      <w:marTop w:val="0"/>
      <w:marBottom w:val="0"/>
      <w:divBdr>
        <w:top w:val="none" w:sz="0" w:space="0" w:color="auto"/>
        <w:left w:val="none" w:sz="0" w:space="0" w:color="auto"/>
        <w:bottom w:val="none" w:sz="0" w:space="0" w:color="auto"/>
        <w:right w:val="none" w:sz="0" w:space="0" w:color="auto"/>
      </w:divBdr>
    </w:div>
    <w:div w:id="189417686">
      <w:bodyDiv w:val="1"/>
      <w:marLeft w:val="0"/>
      <w:marRight w:val="0"/>
      <w:marTop w:val="0"/>
      <w:marBottom w:val="0"/>
      <w:divBdr>
        <w:top w:val="none" w:sz="0" w:space="0" w:color="auto"/>
        <w:left w:val="none" w:sz="0" w:space="0" w:color="auto"/>
        <w:bottom w:val="none" w:sz="0" w:space="0" w:color="auto"/>
        <w:right w:val="none" w:sz="0" w:space="0" w:color="auto"/>
      </w:divBdr>
    </w:div>
    <w:div w:id="226260134">
      <w:bodyDiv w:val="1"/>
      <w:marLeft w:val="0"/>
      <w:marRight w:val="0"/>
      <w:marTop w:val="0"/>
      <w:marBottom w:val="0"/>
      <w:divBdr>
        <w:top w:val="none" w:sz="0" w:space="0" w:color="auto"/>
        <w:left w:val="none" w:sz="0" w:space="0" w:color="auto"/>
        <w:bottom w:val="none" w:sz="0" w:space="0" w:color="auto"/>
        <w:right w:val="none" w:sz="0" w:space="0" w:color="auto"/>
      </w:divBdr>
    </w:div>
    <w:div w:id="323171761">
      <w:bodyDiv w:val="1"/>
      <w:marLeft w:val="0"/>
      <w:marRight w:val="0"/>
      <w:marTop w:val="0"/>
      <w:marBottom w:val="0"/>
      <w:divBdr>
        <w:top w:val="none" w:sz="0" w:space="0" w:color="auto"/>
        <w:left w:val="none" w:sz="0" w:space="0" w:color="auto"/>
        <w:bottom w:val="none" w:sz="0" w:space="0" w:color="auto"/>
        <w:right w:val="none" w:sz="0" w:space="0" w:color="auto"/>
      </w:divBdr>
    </w:div>
    <w:div w:id="445084886">
      <w:bodyDiv w:val="1"/>
      <w:marLeft w:val="0"/>
      <w:marRight w:val="0"/>
      <w:marTop w:val="0"/>
      <w:marBottom w:val="0"/>
      <w:divBdr>
        <w:top w:val="none" w:sz="0" w:space="0" w:color="auto"/>
        <w:left w:val="none" w:sz="0" w:space="0" w:color="auto"/>
        <w:bottom w:val="none" w:sz="0" w:space="0" w:color="auto"/>
        <w:right w:val="none" w:sz="0" w:space="0" w:color="auto"/>
      </w:divBdr>
    </w:div>
    <w:div w:id="573050202">
      <w:bodyDiv w:val="1"/>
      <w:marLeft w:val="0"/>
      <w:marRight w:val="0"/>
      <w:marTop w:val="0"/>
      <w:marBottom w:val="0"/>
      <w:divBdr>
        <w:top w:val="none" w:sz="0" w:space="0" w:color="auto"/>
        <w:left w:val="none" w:sz="0" w:space="0" w:color="auto"/>
        <w:bottom w:val="none" w:sz="0" w:space="0" w:color="auto"/>
        <w:right w:val="none" w:sz="0" w:space="0" w:color="auto"/>
      </w:divBdr>
    </w:div>
    <w:div w:id="672924177">
      <w:bodyDiv w:val="1"/>
      <w:marLeft w:val="0"/>
      <w:marRight w:val="0"/>
      <w:marTop w:val="0"/>
      <w:marBottom w:val="0"/>
      <w:divBdr>
        <w:top w:val="none" w:sz="0" w:space="0" w:color="auto"/>
        <w:left w:val="none" w:sz="0" w:space="0" w:color="auto"/>
        <w:bottom w:val="none" w:sz="0" w:space="0" w:color="auto"/>
        <w:right w:val="none" w:sz="0" w:space="0" w:color="auto"/>
      </w:divBdr>
    </w:div>
    <w:div w:id="774446183">
      <w:bodyDiv w:val="1"/>
      <w:marLeft w:val="0"/>
      <w:marRight w:val="0"/>
      <w:marTop w:val="0"/>
      <w:marBottom w:val="0"/>
      <w:divBdr>
        <w:top w:val="none" w:sz="0" w:space="0" w:color="auto"/>
        <w:left w:val="none" w:sz="0" w:space="0" w:color="auto"/>
        <w:bottom w:val="none" w:sz="0" w:space="0" w:color="auto"/>
        <w:right w:val="none" w:sz="0" w:space="0" w:color="auto"/>
      </w:divBdr>
    </w:div>
    <w:div w:id="1041519190">
      <w:bodyDiv w:val="1"/>
      <w:marLeft w:val="0"/>
      <w:marRight w:val="0"/>
      <w:marTop w:val="0"/>
      <w:marBottom w:val="0"/>
      <w:divBdr>
        <w:top w:val="none" w:sz="0" w:space="0" w:color="auto"/>
        <w:left w:val="none" w:sz="0" w:space="0" w:color="auto"/>
        <w:bottom w:val="none" w:sz="0" w:space="0" w:color="auto"/>
        <w:right w:val="none" w:sz="0" w:space="0" w:color="auto"/>
      </w:divBdr>
    </w:div>
    <w:div w:id="1042168091">
      <w:bodyDiv w:val="1"/>
      <w:marLeft w:val="0"/>
      <w:marRight w:val="0"/>
      <w:marTop w:val="0"/>
      <w:marBottom w:val="0"/>
      <w:divBdr>
        <w:top w:val="none" w:sz="0" w:space="0" w:color="auto"/>
        <w:left w:val="none" w:sz="0" w:space="0" w:color="auto"/>
        <w:bottom w:val="none" w:sz="0" w:space="0" w:color="auto"/>
        <w:right w:val="none" w:sz="0" w:space="0" w:color="auto"/>
      </w:divBdr>
    </w:div>
    <w:div w:id="1042246426">
      <w:bodyDiv w:val="1"/>
      <w:marLeft w:val="0"/>
      <w:marRight w:val="0"/>
      <w:marTop w:val="0"/>
      <w:marBottom w:val="0"/>
      <w:divBdr>
        <w:top w:val="none" w:sz="0" w:space="0" w:color="auto"/>
        <w:left w:val="none" w:sz="0" w:space="0" w:color="auto"/>
        <w:bottom w:val="none" w:sz="0" w:space="0" w:color="auto"/>
        <w:right w:val="none" w:sz="0" w:space="0" w:color="auto"/>
      </w:divBdr>
    </w:div>
    <w:div w:id="1168710640">
      <w:bodyDiv w:val="1"/>
      <w:marLeft w:val="0"/>
      <w:marRight w:val="0"/>
      <w:marTop w:val="0"/>
      <w:marBottom w:val="0"/>
      <w:divBdr>
        <w:top w:val="none" w:sz="0" w:space="0" w:color="auto"/>
        <w:left w:val="none" w:sz="0" w:space="0" w:color="auto"/>
        <w:bottom w:val="none" w:sz="0" w:space="0" w:color="auto"/>
        <w:right w:val="none" w:sz="0" w:space="0" w:color="auto"/>
      </w:divBdr>
    </w:div>
    <w:div w:id="1375347933">
      <w:bodyDiv w:val="1"/>
      <w:marLeft w:val="0"/>
      <w:marRight w:val="0"/>
      <w:marTop w:val="0"/>
      <w:marBottom w:val="0"/>
      <w:divBdr>
        <w:top w:val="none" w:sz="0" w:space="0" w:color="auto"/>
        <w:left w:val="none" w:sz="0" w:space="0" w:color="auto"/>
        <w:bottom w:val="none" w:sz="0" w:space="0" w:color="auto"/>
        <w:right w:val="none" w:sz="0" w:space="0" w:color="auto"/>
      </w:divBdr>
    </w:div>
    <w:div w:id="1395464832">
      <w:bodyDiv w:val="1"/>
      <w:marLeft w:val="0"/>
      <w:marRight w:val="0"/>
      <w:marTop w:val="0"/>
      <w:marBottom w:val="0"/>
      <w:divBdr>
        <w:top w:val="none" w:sz="0" w:space="0" w:color="auto"/>
        <w:left w:val="none" w:sz="0" w:space="0" w:color="auto"/>
        <w:bottom w:val="none" w:sz="0" w:space="0" w:color="auto"/>
        <w:right w:val="none" w:sz="0" w:space="0" w:color="auto"/>
      </w:divBdr>
    </w:div>
    <w:div w:id="1512330864">
      <w:bodyDiv w:val="1"/>
      <w:marLeft w:val="0"/>
      <w:marRight w:val="0"/>
      <w:marTop w:val="0"/>
      <w:marBottom w:val="0"/>
      <w:divBdr>
        <w:top w:val="none" w:sz="0" w:space="0" w:color="auto"/>
        <w:left w:val="none" w:sz="0" w:space="0" w:color="auto"/>
        <w:bottom w:val="none" w:sz="0" w:space="0" w:color="auto"/>
        <w:right w:val="none" w:sz="0" w:space="0" w:color="auto"/>
      </w:divBdr>
    </w:div>
    <w:div w:id="1554926441">
      <w:bodyDiv w:val="1"/>
      <w:marLeft w:val="0"/>
      <w:marRight w:val="0"/>
      <w:marTop w:val="0"/>
      <w:marBottom w:val="0"/>
      <w:divBdr>
        <w:top w:val="none" w:sz="0" w:space="0" w:color="auto"/>
        <w:left w:val="none" w:sz="0" w:space="0" w:color="auto"/>
        <w:bottom w:val="none" w:sz="0" w:space="0" w:color="auto"/>
        <w:right w:val="none" w:sz="0" w:space="0" w:color="auto"/>
      </w:divBdr>
    </w:div>
    <w:div w:id="1561165069">
      <w:bodyDiv w:val="1"/>
      <w:marLeft w:val="0"/>
      <w:marRight w:val="0"/>
      <w:marTop w:val="0"/>
      <w:marBottom w:val="0"/>
      <w:divBdr>
        <w:top w:val="none" w:sz="0" w:space="0" w:color="auto"/>
        <w:left w:val="none" w:sz="0" w:space="0" w:color="auto"/>
        <w:bottom w:val="none" w:sz="0" w:space="0" w:color="auto"/>
        <w:right w:val="none" w:sz="0" w:space="0" w:color="auto"/>
      </w:divBdr>
    </w:div>
    <w:div w:id="1612127516">
      <w:bodyDiv w:val="1"/>
      <w:marLeft w:val="0"/>
      <w:marRight w:val="0"/>
      <w:marTop w:val="0"/>
      <w:marBottom w:val="0"/>
      <w:divBdr>
        <w:top w:val="none" w:sz="0" w:space="0" w:color="auto"/>
        <w:left w:val="none" w:sz="0" w:space="0" w:color="auto"/>
        <w:bottom w:val="none" w:sz="0" w:space="0" w:color="auto"/>
        <w:right w:val="none" w:sz="0" w:space="0" w:color="auto"/>
      </w:divBdr>
    </w:div>
    <w:div w:id="1682124863">
      <w:bodyDiv w:val="1"/>
      <w:marLeft w:val="0"/>
      <w:marRight w:val="0"/>
      <w:marTop w:val="0"/>
      <w:marBottom w:val="0"/>
      <w:divBdr>
        <w:top w:val="none" w:sz="0" w:space="0" w:color="auto"/>
        <w:left w:val="none" w:sz="0" w:space="0" w:color="auto"/>
        <w:bottom w:val="none" w:sz="0" w:space="0" w:color="auto"/>
        <w:right w:val="none" w:sz="0" w:space="0" w:color="auto"/>
      </w:divBdr>
    </w:div>
    <w:div w:id="1689333570">
      <w:bodyDiv w:val="1"/>
      <w:marLeft w:val="0"/>
      <w:marRight w:val="0"/>
      <w:marTop w:val="0"/>
      <w:marBottom w:val="0"/>
      <w:divBdr>
        <w:top w:val="none" w:sz="0" w:space="0" w:color="auto"/>
        <w:left w:val="none" w:sz="0" w:space="0" w:color="auto"/>
        <w:bottom w:val="none" w:sz="0" w:space="0" w:color="auto"/>
        <w:right w:val="none" w:sz="0" w:space="0" w:color="auto"/>
      </w:divBdr>
    </w:div>
    <w:div w:id="1740135779">
      <w:bodyDiv w:val="1"/>
      <w:marLeft w:val="0"/>
      <w:marRight w:val="0"/>
      <w:marTop w:val="0"/>
      <w:marBottom w:val="0"/>
      <w:divBdr>
        <w:top w:val="none" w:sz="0" w:space="0" w:color="auto"/>
        <w:left w:val="none" w:sz="0" w:space="0" w:color="auto"/>
        <w:bottom w:val="none" w:sz="0" w:space="0" w:color="auto"/>
        <w:right w:val="none" w:sz="0" w:space="0" w:color="auto"/>
      </w:divBdr>
    </w:div>
    <w:div w:id="1767728657">
      <w:bodyDiv w:val="1"/>
      <w:marLeft w:val="0"/>
      <w:marRight w:val="0"/>
      <w:marTop w:val="0"/>
      <w:marBottom w:val="0"/>
      <w:divBdr>
        <w:top w:val="none" w:sz="0" w:space="0" w:color="auto"/>
        <w:left w:val="none" w:sz="0" w:space="0" w:color="auto"/>
        <w:bottom w:val="none" w:sz="0" w:space="0" w:color="auto"/>
        <w:right w:val="none" w:sz="0" w:space="0" w:color="auto"/>
      </w:divBdr>
    </w:div>
    <w:div w:id="1869415782">
      <w:bodyDiv w:val="1"/>
      <w:marLeft w:val="0"/>
      <w:marRight w:val="0"/>
      <w:marTop w:val="0"/>
      <w:marBottom w:val="0"/>
      <w:divBdr>
        <w:top w:val="none" w:sz="0" w:space="0" w:color="auto"/>
        <w:left w:val="none" w:sz="0" w:space="0" w:color="auto"/>
        <w:bottom w:val="none" w:sz="0" w:space="0" w:color="auto"/>
        <w:right w:val="none" w:sz="0" w:space="0" w:color="auto"/>
      </w:divBdr>
    </w:div>
    <w:div w:id="2012297762">
      <w:bodyDiv w:val="1"/>
      <w:marLeft w:val="0"/>
      <w:marRight w:val="0"/>
      <w:marTop w:val="0"/>
      <w:marBottom w:val="0"/>
      <w:divBdr>
        <w:top w:val="none" w:sz="0" w:space="0" w:color="auto"/>
        <w:left w:val="none" w:sz="0" w:space="0" w:color="auto"/>
        <w:bottom w:val="none" w:sz="0" w:space="0" w:color="auto"/>
        <w:right w:val="none" w:sz="0" w:space="0" w:color="auto"/>
      </w:divBdr>
    </w:div>
    <w:div w:id="2079202027">
      <w:bodyDiv w:val="1"/>
      <w:marLeft w:val="0"/>
      <w:marRight w:val="0"/>
      <w:marTop w:val="0"/>
      <w:marBottom w:val="0"/>
      <w:divBdr>
        <w:top w:val="none" w:sz="0" w:space="0" w:color="auto"/>
        <w:left w:val="none" w:sz="0" w:space="0" w:color="auto"/>
        <w:bottom w:val="none" w:sz="0" w:space="0" w:color="auto"/>
        <w:right w:val="none" w:sz="0" w:space="0" w:color="auto"/>
      </w:divBdr>
    </w:div>
    <w:div w:id="2103522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b048e8ed8a467664735c0fe89afc5e23">
  <xsd:schema xmlns:xsd="http://www.w3.org/2001/XMLSchema" xmlns:xs="http://www.w3.org/2001/XMLSchema" xmlns:p="http://schemas.microsoft.com/office/2006/metadata/properties" xmlns:ns3="6f846979-0e6f-42ff-8b87-e1893efeda99" targetNamespace="http://schemas.microsoft.com/office/2006/metadata/properties" ma:root="true" ma:fieldsID="044d9a49ac79c4fb122f6110da31729a"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10D045-B654-41ED-BA95-5460056D19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361A96-B711-423D-AB95-F621C58BB57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B414295-A83E-481C-9AEE-6275C82A209D}">
  <ds:schemaRefs>
    <ds:schemaRef ds:uri="http://schemas.microsoft.com/sharepoint/v3/contenttype/forms"/>
  </ds:schemaRefs>
</ds:datastoreItem>
</file>

<file path=customXml/itemProps4.xml><?xml version="1.0" encoding="utf-8"?>
<ds:datastoreItem xmlns:ds="http://schemas.openxmlformats.org/officeDocument/2006/customXml" ds:itemID="{02793CD1-FBAE-47BE-A537-B100BBA09A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3</Pages>
  <Words>454</Words>
  <Characters>2357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Huawei</cp:lastModifiedBy>
  <cp:revision>10</cp:revision>
  <cp:lastPrinted>1899-12-31T22:25:00Z</cp:lastPrinted>
  <dcterms:created xsi:type="dcterms:W3CDTF">2024-05-10T00:30:00Z</dcterms:created>
  <dcterms:modified xsi:type="dcterms:W3CDTF">2024-08-09T01:02:00Z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2015_ms_pID_725343">
    <vt:lpwstr>(3)JKBDeBsSqB5RmnTCnU8qYgyJ/2sh4sZna8F6uzocXuBYxRIAsEaIPdM+Slt3mTokTBCP9NDz
1h7PeJa8w9sbeYnfSOh3c8j9ADGjFsisDy8Ht26AEXPU74PC2mEI1HUI5B2hGTH5DjVZgalV
7795TEP/7WMNjMc7wAWsCi9GwJyxb+Y4eiLlnouk+OjJ1Cl4B1Cc26hHOM9kg7EMOk0j5QWB
WQAJn2blp7TIV7IK1c</vt:lpwstr>
  </property>
  <property fmtid="{D5CDD505-2E9C-101B-9397-08002B2CF9AE}" pid="4" name="_2015_ms_pID_7253431">
    <vt:lpwstr>28+y+6d5xMS2bAZZmgqPBamZMdDHeOFzkHyZagX4XGTgGUFoYzjkuI
LF8RcM2Jl/X3KPhuQHZHAsBQba+8QaLkfgZ5nf6tAqjUG5hUq7MEUUNoBesP9IyFsEBlvX1K
Ld7axyIghwWC09gcWZx98NTZmwiMmrDmTFadqWqd6pI0HjE0wnz2s8YTKrqPjmIfLu7eVwno
hccxRu9kIldYh+YHJV6CaYpn1f1s5LADVwaY</vt:lpwstr>
  </property>
  <property fmtid="{D5CDD505-2E9C-101B-9397-08002B2CF9AE}" pid="5" name="_2015_ms_pID_7253432">
    <vt:lpwstr>0A==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1698916297</vt:lpwstr>
  </property>
</Properties>
</file>