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E6807" w14:textId="119E6114" w:rsidR="00F36971" w:rsidRPr="0023132B" w:rsidRDefault="00F36971" w:rsidP="00F36971">
      <w:pPr>
        <w:widowControl w:val="0"/>
        <w:tabs>
          <w:tab w:val="right" w:pos="9639"/>
        </w:tabs>
        <w:spacing w:after="0"/>
        <w:rPr>
          <w:rFonts w:ascii="Arial"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5</w:t>
      </w:r>
      <w:r>
        <w:tab/>
      </w:r>
      <w:r w:rsidRPr="681A94BA">
        <w:rPr>
          <w:rFonts w:ascii="Arial" w:eastAsia="MS Mincho" w:hAnsi="Arial"/>
          <w:b/>
          <w:bCs/>
          <w:sz w:val="24"/>
          <w:szCs w:val="24"/>
        </w:rPr>
        <w:t>R3-2</w:t>
      </w:r>
      <w:r w:rsidRPr="0023132B">
        <w:rPr>
          <w:rFonts w:ascii="Arial" w:eastAsia="MS Mincho" w:hAnsi="Arial"/>
          <w:b/>
          <w:bCs/>
          <w:sz w:val="24"/>
          <w:szCs w:val="24"/>
        </w:rPr>
        <w:t>4</w:t>
      </w:r>
      <w:r w:rsidR="00833AE2">
        <w:rPr>
          <w:rFonts w:ascii="Arial" w:eastAsia="MS Mincho" w:hAnsi="Arial"/>
          <w:b/>
          <w:bCs/>
          <w:sz w:val="24"/>
          <w:szCs w:val="24"/>
        </w:rPr>
        <w:t>4476</w:t>
      </w:r>
    </w:p>
    <w:p w14:paraId="3049AC96" w14:textId="77777777" w:rsidR="00F36971" w:rsidRDefault="00F36971" w:rsidP="00F3697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Maastricht</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Netherlands</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August</w:t>
      </w:r>
      <w:r>
        <w:rPr>
          <w:rFonts w:ascii="Arial" w:hAnsi="Arial" w:cs="Arial"/>
          <w:b/>
          <w:noProof/>
          <w:color w:val="000000"/>
          <w:sz w:val="24"/>
          <w:szCs w:val="24"/>
        </w:rPr>
        <w:t xml:space="preserve"> </w:t>
      </w:r>
      <w:r>
        <w:rPr>
          <w:rFonts w:ascii="Arial" w:hAnsi="Arial" w:cs="Arial"/>
          <w:b/>
          <w:noProof/>
          <w:color w:val="000000"/>
          <w:sz w:val="24"/>
          <w:szCs w:val="24"/>
          <w:lang w:eastAsia="ko-KR"/>
        </w:rPr>
        <w:t>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b/>
          <w:noProof/>
          <w:color w:val="000000"/>
          <w:sz w:val="24"/>
          <w:szCs w:val="24"/>
          <w:lang w:eastAsia="ko-KR"/>
        </w:rPr>
        <w:t>23</w:t>
      </w:r>
      <w:r>
        <w:rPr>
          <w:rFonts w:ascii="Arial" w:hAnsi="Arial" w:cs="Arial" w:hint="eastAsia"/>
          <w:b/>
          <w:noProof/>
          <w:color w:val="000000"/>
          <w:sz w:val="24"/>
          <w:szCs w:val="24"/>
          <w:vertAlign w:val="superscript"/>
          <w:lang w:eastAsia="ko-KR"/>
        </w:rPr>
        <w:t>rd</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4194D75E"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9534F">
        <w:rPr>
          <w:rFonts w:ascii="Arial" w:eastAsiaTheme="minorEastAsia" w:hAnsi="Arial"/>
          <w:sz w:val="24"/>
          <w:lang w:val="en-US" w:eastAsia="ko-KR"/>
        </w:rPr>
        <w:t>F</w:t>
      </w:r>
      <w:r w:rsidR="00FF6CE3">
        <w:rPr>
          <w:rFonts w:ascii="Arial" w:eastAsiaTheme="minorEastAsia" w:hAnsi="Arial"/>
          <w:sz w:val="24"/>
          <w:lang w:val="en-US" w:eastAsia="ko-KR"/>
        </w:rPr>
        <w:t>ur</w:t>
      </w:r>
      <w:r w:rsidR="0051644C" w:rsidRPr="00917681">
        <w:rPr>
          <w:rFonts w:ascii="Arial" w:eastAsiaTheme="minorEastAsia" w:hAnsi="Arial" w:hint="eastAsia"/>
          <w:sz w:val="24"/>
          <w:lang w:val="en-US" w:eastAsia="ko-KR"/>
        </w:rPr>
        <w:t>ther</w:t>
      </w:r>
      <w:r w:rsidR="002473A6" w:rsidRPr="00917681">
        <w:rPr>
          <w:rFonts w:ascii="Arial" w:eastAsiaTheme="minorEastAsia" w:hAnsi="Arial" w:hint="eastAsia"/>
          <w:sz w:val="24"/>
          <w:lang w:val="en-US" w:eastAsia="ko-KR"/>
        </w:rPr>
        <w:t xml:space="preserve"> discussion </w:t>
      </w:r>
      <w:r w:rsidR="00CF4D23" w:rsidRPr="00917681">
        <w:rPr>
          <w:rFonts w:ascii="Arial" w:eastAsiaTheme="minorEastAsia" w:hAnsi="Arial" w:hint="eastAsia"/>
          <w:sz w:val="24"/>
          <w:lang w:val="en-US" w:eastAsia="ko-KR"/>
        </w:rPr>
        <w:t>on</w:t>
      </w:r>
      <w:r w:rsidR="006935AB" w:rsidRPr="00917681">
        <w:rPr>
          <w:rFonts w:ascii="Arial" w:eastAsiaTheme="minorEastAsia" w:hAnsi="Arial" w:hint="eastAsia"/>
          <w:sz w:val="24"/>
          <w:lang w:val="en-US" w:eastAsia="ko-KR"/>
        </w:rPr>
        <w:t xml:space="preserve"> Inter-CU LTM</w:t>
      </w:r>
      <w:r w:rsidR="00060749" w:rsidRPr="00917681">
        <w:rPr>
          <w:rFonts w:ascii="Arial" w:hAnsi="Arial"/>
          <w:sz w:val="24"/>
          <w:lang w:val="en-US"/>
        </w:rPr>
        <w:t xml:space="preserve"> </w:t>
      </w:r>
      <w:r w:rsidR="0071498E" w:rsidRPr="00917681">
        <w:rPr>
          <w:rFonts w:ascii="Arial" w:eastAsiaTheme="minorEastAsia" w:hAnsi="Arial" w:hint="eastAsia"/>
          <w:sz w:val="24"/>
          <w:lang w:val="en-US" w:eastAsia="ko-KR"/>
        </w:rPr>
        <w:t>signaling design</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8324D63" w14:textId="0F3CE7A1" w:rsidR="00D93AAA" w:rsidRDefault="00D93AAA" w:rsidP="00D93AAA">
      <w:pPr>
        <w:rPr>
          <w:rFonts w:ascii="Arial" w:hAnsi="Arial" w:cs="Arial"/>
          <w:lang w:eastAsia="zh-CN"/>
        </w:rPr>
      </w:pPr>
      <w:r>
        <w:rPr>
          <w:rFonts w:ascii="Arial" w:hAnsi="Arial" w:cs="Arial"/>
          <w:lang w:eastAsia="zh-CN"/>
        </w:rPr>
        <w:t>For Rel-</w:t>
      </w:r>
      <w:r>
        <w:rPr>
          <w:rFonts w:ascii="Arial" w:eastAsiaTheme="minorEastAsia" w:hAnsi="Arial" w:cs="Arial" w:hint="eastAsia"/>
          <w:lang w:eastAsia="ko-KR"/>
        </w:rPr>
        <w:t>19 Inter-CU LTM</w:t>
      </w:r>
      <w:r>
        <w:rPr>
          <w:rFonts w:ascii="Arial" w:hAnsi="Arial" w:cs="Arial"/>
          <w:lang w:eastAsia="zh-CN"/>
        </w:rPr>
        <w:t>, RAN3 has progressed as follows:</w:t>
      </w:r>
    </w:p>
    <w:p w14:paraId="1357E622" w14:textId="647D40B5" w:rsidR="00060629" w:rsidRPr="00060629" w:rsidRDefault="00060629" w:rsidP="00D93AAA">
      <w:pPr>
        <w:widowControl w:val="0"/>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p>
    <w:p w14:paraId="68CF673E" w14:textId="2E245CD3" w:rsidR="00D93AAA" w:rsidRPr="002C5364" w:rsidRDefault="00D93AAA" w:rsidP="00D93AAA">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77B8B01A" w14:textId="77777777" w:rsidR="00D93AAA" w:rsidRPr="002C5364" w:rsidRDefault="00D93AAA" w:rsidP="00D93AAA">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1D2A8831" w14:textId="77777777" w:rsidR="00D93AAA" w:rsidRPr="002C5364" w:rsidRDefault="00D93AAA" w:rsidP="00D93AAA">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03B778E7" w14:textId="77777777" w:rsidR="00D93AAA" w:rsidRDefault="00D93AAA" w:rsidP="00D93AAA">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48236FA1" w14:textId="77777777" w:rsidR="00D93AAA" w:rsidRDefault="00D93AAA" w:rsidP="00D93AAA">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32DFFE56" w14:textId="77777777" w:rsidR="00060629" w:rsidRDefault="00060629" w:rsidP="00D93AAA">
      <w:pPr>
        <w:widowControl w:val="0"/>
        <w:spacing w:after="0"/>
        <w:ind w:left="144" w:hanging="144"/>
        <w:contextualSpacing/>
        <w:rPr>
          <w:rFonts w:ascii="Calibri" w:eastAsiaTheme="minorEastAsia" w:hAnsi="Calibri" w:cs="Calibri"/>
          <w:b/>
          <w:bCs/>
          <w:color w:val="008000"/>
          <w:sz w:val="18"/>
          <w:szCs w:val="18"/>
          <w:lang w:eastAsia="ko-KR"/>
        </w:rPr>
      </w:pPr>
    </w:p>
    <w:p w14:paraId="7280D1DA" w14:textId="37971B8D" w:rsidR="00060629" w:rsidRPr="00060629" w:rsidRDefault="00060629" w:rsidP="00060629">
      <w:pPr>
        <w:widowControl w:val="0"/>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p>
    <w:p w14:paraId="15582B46" w14:textId="22724476" w:rsidR="00060629" w:rsidRDefault="00060629" w:rsidP="00D93AAA">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20F56985" w14:textId="77777777" w:rsidR="00060629" w:rsidRDefault="00060629" w:rsidP="00060629">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71B847F3" w14:textId="77777777" w:rsidR="00060629" w:rsidRDefault="00060629" w:rsidP="00060629">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0AF673AD" w14:textId="77777777" w:rsidR="00060629" w:rsidRDefault="00060629" w:rsidP="00060629">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05E5BEBC" w14:textId="77777777" w:rsidR="00060629" w:rsidRDefault="00060629" w:rsidP="00060629">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14B33479" w14:textId="77777777" w:rsidR="00060629" w:rsidRDefault="00060629" w:rsidP="00060629">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44FE3E33" w14:textId="77777777" w:rsidR="00060629" w:rsidRDefault="00060629" w:rsidP="00060629">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68A50EDB" w14:textId="77777777" w:rsidR="00060629" w:rsidRDefault="00060629" w:rsidP="00060629">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1F37C9B8" w14:textId="77777777" w:rsidR="00060629" w:rsidRDefault="00060629" w:rsidP="00060629">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3A2C3DE4" w14:textId="3A42495F" w:rsidR="00060629" w:rsidRPr="00060629" w:rsidRDefault="00060629" w:rsidP="00060629">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7BA87996" w14:textId="7656CE02" w:rsidR="00B27E19" w:rsidRDefault="00E041F5" w:rsidP="00D93AAA">
      <w:pPr>
        <w:spacing w:before="240"/>
        <w:rPr>
          <w:rFonts w:ascii="Arial" w:eastAsiaTheme="minorEastAsia" w:hAnsi="Arial" w:cs="Arial"/>
          <w:lang w:eastAsia="ko-KR"/>
        </w:rPr>
      </w:pPr>
      <w:r>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Pr="00E041F5">
        <w:rPr>
          <w:rFonts w:ascii="Arial" w:eastAsiaTheme="minorEastAsia" w:hAnsi="Arial" w:cs="Arial" w:hint="eastAsia"/>
          <w:lang w:eastAsia="ko-KR"/>
        </w:rPr>
        <w:t>continue providing</w:t>
      </w:r>
      <w:r w:rsidR="00837398" w:rsidRPr="00E041F5">
        <w:rPr>
          <w:rFonts w:ascii="Arial" w:eastAsiaTheme="minorEastAsia" w:hAnsi="Arial" w:cs="Arial" w:hint="eastAsia"/>
          <w:lang w:eastAsia="ko-KR"/>
        </w:rPr>
        <w:t xml:space="preserve"> our view</w:t>
      </w:r>
      <w:r w:rsidR="007A74EA" w:rsidRPr="00E041F5">
        <w:rPr>
          <w:rFonts w:ascii="Arial" w:eastAsiaTheme="minorEastAsia" w:hAnsi="Arial" w:cs="Arial" w:hint="eastAsia"/>
          <w:lang w:eastAsia="ko-KR"/>
        </w:rPr>
        <w:t>s</w:t>
      </w:r>
      <w:r w:rsidR="00837398" w:rsidRPr="00E041F5">
        <w:rPr>
          <w:rFonts w:ascii="Arial" w:eastAsiaTheme="minorEastAsia" w:hAnsi="Arial" w:cs="Arial" w:hint="eastAsia"/>
          <w:lang w:eastAsia="ko-KR"/>
        </w:rPr>
        <w:t xml:space="preserve"> </w:t>
      </w:r>
      <w:r w:rsidR="00575A95" w:rsidRPr="00E041F5">
        <w:rPr>
          <w:rFonts w:ascii="Arial" w:eastAsiaTheme="minorEastAsia" w:hAnsi="Arial" w:cs="Arial" w:hint="eastAsia"/>
          <w:lang w:eastAsia="ko-KR"/>
        </w:rPr>
        <w:t>for I</w:t>
      </w:r>
      <w:r w:rsidR="00575A95" w:rsidRPr="00E041F5">
        <w:rPr>
          <w:rFonts w:ascii="Arial" w:eastAsiaTheme="minorEastAsia" w:hAnsi="Arial" w:cs="Arial"/>
          <w:lang w:eastAsia="ko-KR"/>
        </w:rPr>
        <w:t>n</w:t>
      </w:r>
      <w:r w:rsidR="00575A95" w:rsidRPr="00E041F5">
        <w:rPr>
          <w:rFonts w:ascii="Arial" w:eastAsiaTheme="minorEastAsia" w:hAnsi="Arial" w:cs="Arial" w:hint="eastAsia"/>
          <w:lang w:eastAsia="ko-KR"/>
        </w:rPr>
        <w:t>ter-CU LTM</w:t>
      </w:r>
      <w:r w:rsidR="00837398" w:rsidRPr="00E041F5">
        <w:rPr>
          <w:rFonts w:ascii="Arial" w:eastAsiaTheme="minorEastAsia" w:hAnsi="Arial" w:cs="Arial" w:hint="eastAsia"/>
          <w:lang w:eastAsia="ko-KR"/>
        </w:rPr>
        <w:t>.</w:t>
      </w:r>
      <w:r w:rsidR="00837398">
        <w:rPr>
          <w:rFonts w:ascii="Arial" w:eastAsiaTheme="minorEastAsia" w:hAnsi="Arial" w:cs="Arial" w:hint="eastAsia"/>
          <w:lang w:eastAsia="ko-KR"/>
        </w:rPr>
        <w:t xml:space="preserve"> </w:t>
      </w:r>
    </w:p>
    <w:p w14:paraId="761D4EB6" w14:textId="4B023628" w:rsidR="007F3C1E" w:rsidRDefault="007F3C1E">
      <w:pPr>
        <w:pStyle w:val="Heading1"/>
        <w:rPr>
          <w:lang w:val="en-US" w:eastAsia="zh-CN"/>
        </w:rPr>
      </w:pPr>
      <w:r>
        <w:rPr>
          <w:rFonts w:hint="eastAsia"/>
          <w:lang w:val="en-US" w:eastAsia="zh-CN"/>
        </w:rPr>
        <w:t>Discussion</w:t>
      </w:r>
    </w:p>
    <w:p w14:paraId="057BA55D" w14:textId="77777777" w:rsidR="007429E9" w:rsidRDefault="007429E9" w:rsidP="007429E9">
      <w:pPr>
        <w:pStyle w:val="Heading2"/>
      </w:pPr>
      <w:r>
        <w:t xml:space="preserve">  </w:t>
      </w:r>
      <w:r>
        <w:rPr>
          <w:rFonts w:eastAsiaTheme="minorEastAsia" w:hint="eastAsia"/>
          <w:lang w:eastAsia="ko-KR"/>
        </w:rPr>
        <w:t>General consideration</w:t>
      </w:r>
    </w:p>
    <w:p w14:paraId="1910C9BF" w14:textId="6AFF9EA5" w:rsidR="007429E9" w:rsidRPr="00885D81" w:rsidRDefault="007429E9" w:rsidP="007429E9">
      <w:pPr>
        <w:rPr>
          <w:rFonts w:ascii="Arial" w:eastAsiaTheme="minorEastAsia" w:hAnsi="Arial" w:cs="Arial"/>
          <w:lang w:eastAsia="ko-KR"/>
        </w:rPr>
      </w:pPr>
      <w:r>
        <w:rPr>
          <w:rFonts w:ascii="Arial" w:eastAsiaTheme="minorEastAsia" w:hAnsi="Arial" w:cs="Arial"/>
          <w:lang w:eastAsia="ko-KR"/>
        </w:rPr>
        <w:t>Th</w:t>
      </w:r>
      <w:r>
        <w:rPr>
          <w:rFonts w:ascii="Arial" w:eastAsiaTheme="minorEastAsia" w:hAnsi="Arial" w:cs="Arial" w:hint="eastAsia"/>
          <w:lang w:eastAsia="ko-KR"/>
        </w:rPr>
        <w:t xml:space="preserve">e core features of LTM compared to other mobility solutions are </w:t>
      </w:r>
      <w:r w:rsidRPr="00575A95">
        <w:rPr>
          <w:rFonts w:ascii="Arial" w:eastAsiaTheme="minorEastAsia" w:hAnsi="Arial" w:cs="Arial"/>
          <w:lang w:eastAsia="ko-KR"/>
        </w:rPr>
        <w:t xml:space="preserve">early DL/UL synchronizations </w:t>
      </w:r>
      <w:r>
        <w:rPr>
          <w:rFonts w:ascii="Arial" w:eastAsiaTheme="minorEastAsia" w:hAnsi="Arial" w:cs="Arial" w:hint="eastAsia"/>
          <w:lang w:eastAsia="ko-KR"/>
        </w:rPr>
        <w:t xml:space="preserve">and </w:t>
      </w:r>
      <w:r w:rsidRPr="00575A95">
        <w:rPr>
          <w:rFonts w:ascii="Arial" w:eastAsiaTheme="minorEastAsia" w:hAnsi="Arial" w:cs="Arial"/>
          <w:lang w:eastAsia="ko-KR"/>
        </w:rPr>
        <w:t>cell switch</w:t>
      </w:r>
      <w:r>
        <w:rPr>
          <w:rFonts w:ascii="Arial" w:eastAsiaTheme="minorEastAsia" w:hAnsi="Arial" w:cs="Arial" w:hint="eastAsia"/>
          <w:lang w:eastAsia="ko-KR"/>
        </w:rPr>
        <w:t xml:space="preserve"> based </w:t>
      </w:r>
      <w:r w:rsidRPr="00575A95">
        <w:rPr>
          <w:rFonts w:ascii="Arial" w:eastAsiaTheme="minorEastAsia" w:hAnsi="Arial" w:cs="Arial"/>
          <w:lang w:eastAsia="ko-KR"/>
        </w:rPr>
        <w:t>on L1 measurement (triggered by MAC CE)</w:t>
      </w:r>
      <w:r>
        <w:rPr>
          <w:rFonts w:ascii="Arial" w:eastAsiaTheme="minorEastAsia" w:hAnsi="Arial" w:cs="Arial"/>
          <w:lang w:eastAsia="ko-KR"/>
        </w:rPr>
        <w:t xml:space="preserve"> [1]</w:t>
      </w:r>
      <w:r>
        <w:rPr>
          <w:rFonts w:ascii="Arial" w:eastAsiaTheme="minorEastAsia" w:hAnsi="Arial" w:cs="Arial" w:hint="eastAsia"/>
          <w:lang w:eastAsia="ko-KR"/>
        </w:rPr>
        <w:t>. S</w:t>
      </w:r>
      <w:r>
        <w:rPr>
          <w:rFonts w:ascii="Arial" w:eastAsiaTheme="minorEastAsia" w:hAnsi="Arial" w:cs="Arial"/>
          <w:lang w:eastAsia="ko-KR"/>
        </w:rPr>
        <w:t>u</w:t>
      </w:r>
      <w:r>
        <w:rPr>
          <w:rFonts w:ascii="Arial" w:eastAsiaTheme="minorEastAsia" w:hAnsi="Arial" w:cs="Arial" w:hint="eastAsia"/>
          <w:lang w:eastAsia="ko-KR"/>
        </w:rPr>
        <w:t>ch core features have to be continued on Rel-19 extension for Inter-CU LTM</w:t>
      </w:r>
      <w:r>
        <w:rPr>
          <w:rFonts w:ascii="Arial" w:eastAsiaTheme="minorEastAsia" w:hAnsi="Arial" w:cs="Arial"/>
          <w:lang w:eastAsia="ko-KR"/>
        </w:rPr>
        <w:t xml:space="preserve">, and thus RAN3 has agreed to extend </w:t>
      </w:r>
      <w:r>
        <w:rPr>
          <w:rFonts w:ascii="Arial" w:eastAsiaTheme="minorEastAsia" w:hAnsi="Arial" w:cs="Arial" w:hint="eastAsia"/>
          <w:lang w:eastAsia="ko-KR"/>
        </w:rPr>
        <w:t xml:space="preserve">the TA Information Transfer (for early UL synchronization) and Cell Switch Notification specified over F1AP in Rel-18 </w:t>
      </w:r>
      <w:r>
        <w:rPr>
          <w:rFonts w:ascii="Arial" w:eastAsiaTheme="minorEastAsia" w:hAnsi="Arial" w:cs="Arial"/>
          <w:lang w:eastAsia="ko-KR"/>
        </w:rPr>
        <w:t xml:space="preserve">toward </w:t>
      </w:r>
      <w:r>
        <w:rPr>
          <w:rFonts w:ascii="Arial" w:eastAsiaTheme="minorEastAsia" w:hAnsi="Arial" w:cs="Arial" w:hint="eastAsia"/>
          <w:lang w:eastAsia="ko-KR"/>
        </w:rPr>
        <w:t>across CUs:</w:t>
      </w:r>
    </w:p>
    <w:p w14:paraId="34187370" w14:textId="77777777" w:rsidR="007429E9" w:rsidRDefault="007429E9" w:rsidP="007429E9">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28B9F6DF" w14:textId="77777777" w:rsidR="007429E9" w:rsidRDefault="007429E9" w:rsidP="007429E9">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226D53A7" w14:textId="77777777" w:rsidR="007429E9" w:rsidRDefault="007429E9" w:rsidP="007429E9">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26825079" w14:textId="77777777" w:rsidR="007429E9" w:rsidRDefault="007429E9" w:rsidP="007429E9">
      <w:pPr>
        <w:spacing w:before="240"/>
        <w:rPr>
          <w:rFonts w:ascii="Arial" w:eastAsiaTheme="minorEastAsia" w:hAnsi="Arial" w:cs="Arial"/>
          <w:lang w:eastAsia="ko-KR"/>
        </w:rPr>
      </w:pPr>
      <w:r>
        <w:rPr>
          <w:rFonts w:ascii="Arial" w:eastAsiaTheme="minorEastAsia" w:hAnsi="Arial" w:cs="Arial" w:hint="eastAsia"/>
          <w:lang w:eastAsia="ko-KR"/>
        </w:rPr>
        <w:t xml:space="preserve">Regarding TA handling, additional things have been worked out in Rel-18 that CU can share with a DU the following: (a) a known TA value (i.e. TA value = 0) between the current serving cell and a candidate cell; and (b) whether UE-based TA measurement can be applied (and configured to the UE) in-between the serving </w:t>
      </w:r>
      <w:r>
        <w:rPr>
          <w:rFonts w:ascii="Arial" w:eastAsiaTheme="minorEastAsia" w:hAnsi="Arial" w:cs="Arial" w:hint="eastAsia"/>
          <w:lang w:eastAsia="ko-KR"/>
        </w:rPr>
        <w:lastRenderedPageBreak/>
        <w:t>and candidate cells. T</w:t>
      </w:r>
      <w:r>
        <w:rPr>
          <w:rFonts w:ascii="Arial" w:eastAsiaTheme="minorEastAsia" w:hAnsi="Arial" w:cs="Arial"/>
          <w:lang w:eastAsia="ko-KR"/>
        </w:rPr>
        <w:t>h</w:t>
      </w:r>
      <w:r>
        <w:rPr>
          <w:rFonts w:ascii="Arial" w:eastAsiaTheme="minorEastAsia" w:hAnsi="Arial" w:cs="Arial" w:hint="eastAsia"/>
          <w:lang w:eastAsia="ko-KR"/>
        </w:rPr>
        <w:t>e former was an optimization to cater a special deployment (co-located cells), while the latter was one of early UL synchronization mechanism specified that is utilized only when DU knows so.</w:t>
      </w:r>
    </w:p>
    <w:p w14:paraId="7055ECFF" w14:textId="77777777" w:rsidR="007429E9" w:rsidRDefault="007429E9" w:rsidP="007429E9">
      <w:pPr>
        <w:rPr>
          <w:rFonts w:ascii="Arial" w:eastAsiaTheme="minorEastAsia" w:hAnsi="Arial" w:cs="Arial"/>
          <w:lang w:eastAsia="ko-KR"/>
        </w:rPr>
      </w:pPr>
      <w:r>
        <w:rPr>
          <w:rFonts w:ascii="Arial" w:eastAsiaTheme="minorEastAsia" w:hAnsi="Arial" w:cs="Arial" w:hint="eastAsia"/>
          <w:lang w:eastAsia="ko-KR"/>
        </w:rPr>
        <w:t>While those TA handling is perfectly fine within a single CU (as specified in Rel-18), the question is whether they can be applicable between cells lying under different CUs. It is hard to imagine that either co-located cells are managed under different CUs, or the 260ns TAE (timing alignment error) requirement could be satisfied between cells under different CUs [2]. We think it is better for RAN3 to specify those TA handling across CUs once their usage across CUs is validated.</w:t>
      </w:r>
    </w:p>
    <w:p w14:paraId="2B71F7F0" w14:textId="2B7AFE84" w:rsidR="007429E9" w:rsidRDefault="007429E9" w:rsidP="007429E9">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1</w:t>
      </w:r>
      <w:r>
        <w:rPr>
          <w:rFonts w:ascii="Arial" w:eastAsiaTheme="minorEastAsia" w:hAnsi="Arial" w:cs="Arial" w:hint="eastAsia"/>
          <w:b/>
          <w:bCs/>
          <w:lang w:eastAsia="ko-KR"/>
        </w:rPr>
        <w:t xml:space="preserve">: RAN3 works on additional TA handling specified in Rel-18 across CUs (a known TA value and UE-based TA measurement, both of which were specified applicable within a single CU), once their usage across CUs is validated.  </w:t>
      </w:r>
    </w:p>
    <w:p w14:paraId="3FB9EF55" w14:textId="1B3470A8" w:rsidR="007429E9" w:rsidRDefault="007429E9" w:rsidP="007429E9">
      <w:pPr>
        <w:rPr>
          <w:rFonts w:ascii="Arial" w:eastAsiaTheme="minorEastAsia" w:hAnsi="Arial" w:cs="Arial"/>
          <w:lang w:eastAsia="ko-KR"/>
        </w:rPr>
      </w:pPr>
      <w:r>
        <w:rPr>
          <w:rFonts w:ascii="Arial" w:eastAsiaTheme="minorEastAsia" w:hAnsi="Arial" w:cs="Arial"/>
          <w:lang w:eastAsia="ko-KR"/>
        </w:rPr>
        <w:t>Moreover, the WID has been revised in RAN-104 (Shanghai) and the second priority works of inter-CU LTM when DC is configured has been further clarified [3]</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7429E9" w14:paraId="04842761" w14:textId="77777777" w:rsidTr="007429E9">
        <w:tc>
          <w:tcPr>
            <w:tcW w:w="9631" w:type="dxa"/>
          </w:tcPr>
          <w:p w14:paraId="23DD6C72" w14:textId="77777777" w:rsidR="007429E9" w:rsidRPr="009C4D94" w:rsidRDefault="007429E9" w:rsidP="007429E9">
            <w:pPr>
              <w:numPr>
                <w:ilvl w:val="0"/>
                <w:numId w:val="16"/>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0096288F" w14:textId="77777777" w:rsidR="007429E9" w:rsidRPr="003A61EE" w:rsidRDefault="007429E9" w:rsidP="007429E9">
            <w:pPr>
              <w:numPr>
                <w:ilvl w:val="1"/>
                <w:numId w:val="16"/>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B9EB2F2" w14:textId="77777777" w:rsidR="007429E9" w:rsidRDefault="007429E9" w:rsidP="007429E9">
            <w:pPr>
              <w:numPr>
                <w:ilvl w:val="1"/>
                <w:numId w:val="16"/>
              </w:numPr>
              <w:overflowPunct w:val="0"/>
              <w:autoSpaceDE w:val="0"/>
              <w:autoSpaceDN w:val="0"/>
              <w:adjustRightInd w:val="0"/>
              <w:spacing w:after="0"/>
              <w:textAlignment w:val="baseline"/>
              <w:rPr>
                <w:ins w:id="3" w:author="Apple - Naveen Palle" w:date="2024-06-05T14:01:00Z"/>
                <w:bCs/>
              </w:rPr>
            </w:pPr>
            <w:ins w:id="4" w:author="Apple - Naveen Palle" w:date="2024-06-05T14:01:00Z">
              <w:r>
                <w:rPr>
                  <w:bCs/>
                </w:rPr>
                <w:t>When DC is configured</w:t>
              </w:r>
            </w:ins>
            <w:ins w:id="5" w:author="Apple - Naveen Palle" w:date="2024-06-10T08:58:00Z">
              <w:r>
                <w:rPr>
                  <w:bCs/>
                </w:rPr>
                <w:t xml:space="preserve">, </w:t>
              </w:r>
            </w:ins>
            <w:ins w:id="6" w:author="Apple - Naveen Palle" w:date="2024-06-05T14:01:00Z">
              <w:r>
                <w:rPr>
                  <w:bCs/>
                </w:rPr>
                <w:t xml:space="preserve">inter-CU LTM </w:t>
              </w:r>
            </w:ins>
            <w:ins w:id="7" w:author="Apple - Naveen Palle" w:date="2024-06-10T08:58:00Z">
              <w:r>
                <w:rPr>
                  <w:bCs/>
                </w:rPr>
                <w:t xml:space="preserve">can be </w:t>
              </w:r>
            </w:ins>
            <w:ins w:id="8" w:author="Apple - Naveen Palle" w:date="2024-06-06T17:24:00Z">
              <w:r>
                <w:rPr>
                  <w:bCs/>
                </w:rPr>
                <w:t xml:space="preserve">configured </w:t>
              </w:r>
            </w:ins>
            <w:ins w:id="9" w:author="Apple - Naveen Palle" w:date="2024-06-05T14:02:00Z">
              <w:r>
                <w:rPr>
                  <w:bCs/>
                </w:rPr>
                <w:t>either in MN or in SN but not both at the same time</w:t>
              </w:r>
            </w:ins>
            <w:ins w:id="10" w:author="Apple - Naveen Palle" w:date="2024-06-10T08:58:00Z">
              <w:r>
                <w:rPr>
                  <w:bCs/>
                </w:rPr>
                <w:t>. For such cases</w:t>
              </w:r>
            </w:ins>
            <w:ins w:id="11" w:author="Apple - Naveen Palle" w:date="2024-06-05T14:02:00Z">
              <w:r>
                <w:rPr>
                  <w:bCs/>
                </w:rPr>
                <w:t>:</w:t>
              </w:r>
            </w:ins>
          </w:p>
          <w:p w14:paraId="32439BD9" w14:textId="77777777" w:rsidR="007429E9" w:rsidRPr="001A4B92" w:rsidRDefault="007429E9" w:rsidP="007429E9">
            <w:pPr>
              <w:numPr>
                <w:ilvl w:val="2"/>
                <w:numId w:val="16"/>
              </w:numPr>
              <w:overflowPunct w:val="0"/>
              <w:autoSpaceDE w:val="0"/>
              <w:autoSpaceDN w:val="0"/>
              <w:adjustRightInd w:val="0"/>
              <w:spacing w:after="0"/>
              <w:textAlignment w:val="baseline"/>
              <w:rPr>
                <w:bCs/>
              </w:rPr>
            </w:pPr>
            <w:r>
              <w:rPr>
                <w:bCs/>
              </w:rPr>
              <w:t xml:space="preserve">As secondary priority, support the case </w:t>
            </w:r>
            <w:del w:id="12" w:author="Apple - Naveen Palle" w:date="2024-06-05T14:03:00Z">
              <w:r w:rsidDel="00FC32FC">
                <w:rPr>
                  <w:bCs/>
                </w:rPr>
                <w:delText>when NR-DC is configured and</w:delText>
              </w:r>
            </w:del>
            <w:ins w:id="13" w:author="Apple - Naveen Palle" w:date="2024-06-05T14:03:00Z">
              <w:r>
                <w:rPr>
                  <w:bCs/>
                </w:rPr>
                <w:t>where</w:t>
              </w:r>
            </w:ins>
            <w:r>
              <w:rPr>
                <w:bCs/>
              </w:rPr>
              <w:t xml:space="preserve"> CU is </w:t>
            </w:r>
            <w:r w:rsidRPr="001A4B92">
              <w:rPr>
                <w:bCs/>
              </w:rPr>
              <w:t>acting as SN</w:t>
            </w:r>
            <w:r>
              <w:rPr>
                <w:bCs/>
              </w:rPr>
              <w:t xml:space="preserve"> </w:t>
            </w:r>
            <w:r w:rsidRPr="001A4B92">
              <w:rPr>
                <w:bCs/>
              </w:rPr>
              <w:t xml:space="preserve">and </w:t>
            </w:r>
            <w:del w:id="14" w:author="Apple - Naveen Palle" w:date="2024-06-05T14:00:00Z">
              <w:r w:rsidRPr="001A4B92" w:rsidDel="00FC32FC">
                <w:rPr>
                  <w:bCs/>
                </w:rPr>
                <w:delText xml:space="preserve">MCG </w:delText>
              </w:r>
            </w:del>
            <w:ins w:id="15" w:author="Apple - Naveen Palle" w:date="2024-06-05T14:00:00Z">
              <w:r w:rsidRPr="001A4B92">
                <w:rPr>
                  <w:bCs/>
                </w:rPr>
                <w:t>M</w:t>
              </w:r>
              <w:r>
                <w:rPr>
                  <w:bCs/>
                </w:rPr>
                <w:t>N</w:t>
              </w:r>
              <w:r w:rsidRPr="001A4B92">
                <w:rPr>
                  <w:bCs/>
                </w:rPr>
                <w:t xml:space="preserve"> </w:t>
              </w:r>
            </w:ins>
            <w:r>
              <w:rPr>
                <w:bCs/>
              </w:rPr>
              <w:t xml:space="preserve">is </w:t>
            </w:r>
            <w:r w:rsidRPr="001A4B92">
              <w:rPr>
                <w:bCs/>
              </w:rPr>
              <w:t>unchanged</w:t>
            </w:r>
          </w:p>
          <w:p w14:paraId="66BEA012" w14:textId="77777777" w:rsidR="007429E9" w:rsidRPr="002E116C" w:rsidRDefault="007429E9" w:rsidP="007429E9">
            <w:pPr>
              <w:numPr>
                <w:ilvl w:val="2"/>
                <w:numId w:val="16"/>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del w:id="16" w:author="Apple - Naveen Palle" w:date="2024-06-05T14:04:00Z">
              <w:r w:rsidRPr="002E116C" w:rsidDel="00FC32FC">
                <w:rPr>
                  <w:bCs/>
                </w:rPr>
                <w:delText>when NR-DC is configured,</w:delText>
              </w:r>
            </w:del>
            <w:ins w:id="17" w:author="Apple - Naveen Palle" w:date="2024-06-05T14:04:00Z">
              <w:r>
                <w:rPr>
                  <w:bCs/>
                </w:rPr>
                <w:t>where</w:t>
              </w:r>
            </w:ins>
            <w:r w:rsidRPr="002E116C">
              <w:rPr>
                <w:bCs/>
              </w:rPr>
              <w:t xml:space="preserve"> CU is acting as MN and </w:t>
            </w:r>
            <w:del w:id="18" w:author="Apple - Naveen Palle" w:date="2024-06-05T14:01:00Z">
              <w:r w:rsidRPr="002E116C" w:rsidDel="00FC32FC">
                <w:rPr>
                  <w:bCs/>
                </w:rPr>
                <w:delText xml:space="preserve">SCG </w:delText>
              </w:r>
            </w:del>
            <w:ins w:id="19" w:author="Apple - Naveen Palle" w:date="2024-06-05T14:01:00Z">
              <w:r w:rsidRPr="002E116C">
                <w:rPr>
                  <w:bCs/>
                </w:rPr>
                <w:t>S</w:t>
              </w:r>
              <w:r>
                <w:rPr>
                  <w:bCs/>
                </w:rPr>
                <w:t>N</w:t>
              </w:r>
              <w:r w:rsidRPr="002E116C">
                <w:rPr>
                  <w:bCs/>
                </w:rPr>
                <w:t xml:space="preserve"> </w:t>
              </w:r>
            </w:ins>
            <w:r w:rsidRPr="002E116C">
              <w:rPr>
                <w:bCs/>
              </w:rPr>
              <w:t xml:space="preserve">is unchanged or </w:t>
            </w:r>
            <w:del w:id="20" w:author="Apple - Naveen Palle" w:date="2024-06-05T14:01:00Z">
              <w:r w:rsidRPr="002E116C" w:rsidDel="00FC32FC">
                <w:rPr>
                  <w:bCs/>
                </w:rPr>
                <w:delText xml:space="preserve">SCG </w:delText>
              </w:r>
            </w:del>
            <w:ins w:id="21" w:author="Apple - Naveen Palle" w:date="2024-06-05T14:01:00Z">
              <w:r w:rsidRPr="002E116C">
                <w:rPr>
                  <w:bCs/>
                </w:rPr>
                <w:t>S</w:t>
              </w:r>
              <w:r>
                <w:rPr>
                  <w:bCs/>
                </w:rPr>
                <w:t>N</w:t>
              </w:r>
              <w:r w:rsidRPr="002E116C">
                <w:rPr>
                  <w:bCs/>
                </w:rPr>
                <w:t xml:space="preserve"> </w:t>
              </w:r>
            </w:ins>
            <w:r w:rsidRPr="002E116C">
              <w:rPr>
                <w:bCs/>
              </w:rPr>
              <w:t>is released</w:t>
            </w:r>
          </w:p>
          <w:p w14:paraId="3A0FB8A1" w14:textId="77777777" w:rsidR="007429E9" w:rsidRPr="00077389" w:rsidDel="00FC32FC" w:rsidRDefault="007429E9" w:rsidP="007429E9">
            <w:pPr>
              <w:numPr>
                <w:ilvl w:val="2"/>
                <w:numId w:val="16"/>
              </w:numPr>
              <w:overflowPunct w:val="0"/>
              <w:autoSpaceDE w:val="0"/>
              <w:autoSpaceDN w:val="0"/>
              <w:adjustRightInd w:val="0"/>
              <w:spacing w:after="0"/>
              <w:textAlignment w:val="baseline"/>
              <w:rPr>
                <w:del w:id="22" w:author="Apple - Naveen Palle" w:date="2024-06-05T14:02:00Z"/>
                <w:bCs/>
              </w:rPr>
            </w:pPr>
            <w:del w:id="23" w:author="Apple - Naveen Palle" w:date="2024-06-05T14:02:00Z">
              <w:r w:rsidRPr="00077389" w:rsidDel="00FC32FC">
                <w:rPr>
                  <w:bCs/>
                </w:rPr>
                <w:delText xml:space="preserve">Note: The case that LTM is configured in both MCG and SCG is excluded </w:delText>
              </w:r>
            </w:del>
          </w:p>
          <w:p w14:paraId="082AD1CE" w14:textId="77777777" w:rsidR="007429E9" w:rsidRPr="0062324F" w:rsidRDefault="007429E9" w:rsidP="007429E9">
            <w:pPr>
              <w:numPr>
                <w:ilvl w:val="1"/>
                <w:numId w:val="16"/>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6DBF9317" w14:textId="77777777" w:rsidR="007429E9" w:rsidRPr="0062324F" w:rsidRDefault="007429E9" w:rsidP="007429E9">
            <w:pPr>
              <w:numPr>
                <w:ilvl w:val="2"/>
                <w:numId w:val="16"/>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6BE104D" w14:textId="4C4BE62E" w:rsidR="007429E9" w:rsidRPr="007429E9" w:rsidRDefault="007429E9" w:rsidP="007429E9">
            <w:pPr>
              <w:numPr>
                <w:ilvl w:val="1"/>
                <w:numId w:val="16"/>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tc>
      </w:tr>
    </w:tbl>
    <w:p w14:paraId="2BD110B3" w14:textId="2DF20A8D" w:rsidR="00F4228F" w:rsidRDefault="00F4228F" w:rsidP="007429E9">
      <w:pPr>
        <w:adjustRightInd w:val="0"/>
        <w:spacing w:before="240"/>
        <w:jc w:val="both"/>
        <w:rPr>
          <w:rFonts w:ascii="Arial" w:eastAsia="LG스마트체2.0 Regular" w:hAnsi="Arial" w:cs="Arial"/>
          <w:lang w:eastAsia="ko-KR"/>
        </w:rPr>
      </w:pPr>
      <w:r>
        <w:rPr>
          <w:rFonts w:ascii="Arial" w:eastAsia="LG스마트체2.0 Regular" w:hAnsi="Arial" w:cs="Arial" w:hint="eastAsia"/>
          <w:lang w:eastAsia="ko-KR"/>
        </w:rPr>
        <w:t>RAN2-126 (Fukuoka) also agreed as follows:</w:t>
      </w:r>
    </w:p>
    <w:p w14:paraId="24054235" w14:textId="77777777" w:rsidR="00F4228F" w:rsidRPr="009C3C5E" w:rsidRDefault="00F4228F" w:rsidP="00F4228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C9A878" w14:textId="77777777" w:rsidR="00F4228F" w:rsidRPr="00F4228F" w:rsidRDefault="00F4228F" w:rsidP="00F4228F">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24DFD4F6" w14:textId="77777777" w:rsidR="00F4228F" w:rsidRDefault="00F4228F" w:rsidP="00F4228F">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Theme="minorEastAsia" w:hAnsi="Arial"/>
          <w:szCs w:val="24"/>
          <w:lang w:eastAsia="ko-KR"/>
        </w:rPr>
      </w:pPr>
    </w:p>
    <w:p w14:paraId="6A908FD4" w14:textId="77777777" w:rsidR="00F4228F" w:rsidRPr="009C3C5E" w:rsidRDefault="00F4228F" w:rsidP="00F4228F">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37B309ED" w14:textId="4A6F9938" w:rsidR="00F4228F" w:rsidRPr="00F4228F" w:rsidRDefault="00F4228F" w:rsidP="00F4228F">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r>
        <w:rPr>
          <w:rFonts w:ascii="Arial" w:eastAsiaTheme="minorEastAsia" w:hAnsi="Arial" w:hint="eastAsia"/>
          <w:szCs w:val="24"/>
          <w:lang w:eastAsia="ko-KR"/>
        </w:rPr>
        <w:t>.</w:t>
      </w:r>
    </w:p>
    <w:p w14:paraId="0FC37D72" w14:textId="0E7A7B25" w:rsidR="007429E9" w:rsidRDefault="007429E9" w:rsidP="007429E9">
      <w:pPr>
        <w:adjustRightInd w:val="0"/>
        <w:spacing w:before="240"/>
        <w:jc w:val="both"/>
        <w:rPr>
          <w:rFonts w:ascii="Arial" w:eastAsia="LG스마트체2.0 Regular" w:hAnsi="Arial" w:cs="Arial"/>
          <w:lang w:eastAsia="ko-KR"/>
        </w:rPr>
      </w:pPr>
      <w:r>
        <w:rPr>
          <w:rFonts w:ascii="Arial" w:eastAsia="LG스마트체2.0 Regular" w:hAnsi="Arial" w:cs="Arial"/>
          <w:lang w:eastAsia="ko-KR"/>
        </w:rPr>
        <w:t>In Rel-18</w:t>
      </w:r>
      <w:r>
        <w:rPr>
          <w:rFonts w:ascii="Arial" w:eastAsia="LG스마트체2.0 Regular" w:hAnsi="Arial" w:cs="Arial" w:hint="eastAsia"/>
          <w:lang w:eastAsia="ko-KR"/>
        </w:rPr>
        <w:t xml:space="preserve">, </w:t>
      </w:r>
      <w:r>
        <w:rPr>
          <w:rFonts w:ascii="Arial" w:eastAsia="LG스마트체2.0 Regular" w:hAnsi="Arial" w:cs="Arial"/>
          <w:lang w:eastAsia="ko-KR"/>
        </w:rPr>
        <w:t xml:space="preserve">when DC is configured, </w:t>
      </w:r>
      <w:r>
        <w:rPr>
          <w:rFonts w:ascii="Arial" w:eastAsia="LG스마트체2.0 Regular" w:hAnsi="Arial" w:cs="Arial" w:hint="eastAsia"/>
          <w:lang w:eastAsia="ko-KR"/>
        </w:rPr>
        <w:t xml:space="preserve">independent </w:t>
      </w:r>
      <w:r>
        <w:rPr>
          <w:rFonts w:ascii="Arial" w:eastAsia="LG스마트체2.0 Regular" w:hAnsi="Arial" w:cs="Arial"/>
          <w:lang w:eastAsia="ko-KR"/>
        </w:rPr>
        <w:t xml:space="preserve">“intra-CU” </w:t>
      </w:r>
      <w:r>
        <w:rPr>
          <w:rFonts w:ascii="Arial" w:eastAsia="LG스마트체2.0 Regular" w:hAnsi="Arial" w:cs="Arial" w:hint="eastAsia"/>
          <w:lang w:eastAsia="ko-KR"/>
        </w:rPr>
        <w:t xml:space="preserve">LTM </w:t>
      </w:r>
      <w:r>
        <w:rPr>
          <w:rFonts w:ascii="Arial" w:eastAsia="LG스마트체2.0 Regular" w:hAnsi="Arial" w:cs="Arial"/>
          <w:lang w:eastAsia="ko-KR"/>
        </w:rPr>
        <w:t>operations</w:t>
      </w:r>
      <w:r>
        <w:rPr>
          <w:rFonts w:ascii="Arial" w:eastAsia="LG스마트체2.0 Regular" w:hAnsi="Arial" w:cs="Arial" w:hint="eastAsia"/>
          <w:lang w:eastAsia="ko-KR"/>
        </w:rPr>
        <w:t xml:space="preserve"> from </w:t>
      </w:r>
      <w:r>
        <w:rPr>
          <w:rFonts w:ascii="Arial" w:eastAsia="LG스마트체2.0 Regular" w:hAnsi="Arial" w:cs="Arial"/>
          <w:lang w:eastAsia="ko-KR"/>
        </w:rPr>
        <w:t xml:space="preserve">either </w:t>
      </w:r>
      <w:r>
        <w:rPr>
          <w:rFonts w:ascii="Arial" w:eastAsia="LG스마트체2.0 Regular" w:hAnsi="Arial" w:cs="Arial" w:hint="eastAsia"/>
          <w:lang w:eastAsia="ko-KR"/>
        </w:rPr>
        <w:t xml:space="preserve">MN </w:t>
      </w:r>
      <w:r>
        <w:rPr>
          <w:rFonts w:ascii="Arial" w:eastAsia="LG스마트체2.0 Regular" w:hAnsi="Arial" w:cs="Arial"/>
          <w:lang w:eastAsia="ko-KR"/>
        </w:rPr>
        <w:t>or</w:t>
      </w:r>
      <w:r>
        <w:rPr>
          <w:rFonts w:ascii="Arial" w:eastAsia="LG스마트체2.0 Regular" w:hAnsi="Arial" w:cs="Arial" w:hint="eastAsia"/>
          <w:lang w:eastAsia="ko-KR"/>
        </w:rPr>
        <w:t xml:space="preserve"> SN were allowed for their respective cells. </w:t>
      </w:r>
      <w:r>
        <w:rPr>
          <w:rFonts w:ascii="Arial" w:eastAsia="LG스마트체2.0 Regular" w:hAnsi="Arial" w:cs="Arial"/>
          <w:lang w:eastAsia="ko-KR"/>
        </w:rPr>
        <w:t xml:space="preserve">The RRC signalling </w:t>
      </w:r>
      <w:r>
        <w:rPr>
          <w:rFonts w:ascii="Arial" w:eastAsia="LG스마트체2.0 Regular" w:hAnsi="Arial" w:cs="Arial" w:hint="eastAsia"/>
          <w:lang w:eastAsia="ko-KR"/>
        </w:rPr>
        <w:t>specified in Rel-18 allow</w:t>
      </w:r>
      <w:r>
        <w:rPr>
          <w:rFonts w:ascii="Arial" w:eastAsia="LG스마트체2.0 Regular" w:hAnsi="Arial" w:cs="Arial"/>
          <w:lang w:eastAsia="ko-KR"/>
        </w:rPr>
        <w:t>ed</w:t>
      </w:r>
      <w:r>
        <w:rPr>
          <w:rFonts w:ascii="Arial" w:eastAsia="LG스마트체2.0 Regular" w:hAnsi="Arial" w:cs="Arial" w:hint="eastAsia"/>
          <w:lang w:eastAsia="ko-KR"/>
        </w:rPr>
        <w:t xml:space="preserve"> NW to </w:t>
      </w:r>
      <w:r>
        <w:rPr>
          <w:rFonts w:ascii="Arial" w:eastAsia="LG스마트체2.0 Regular" w:hAnsi="Arial" w:cs="Arial"/>
          <w:lang w:eastAsia="ko-KR"/>
        </w:rPr>
        <w:t xml:space="preserve">configure LTM over MCG and over SCG, </w:t>
      </w:r>
      <w:r>
        <w:rPr>
          <w:rFonts w:ascii="Arial" w:eastAsia="LG스마트체2.0 Regular" w:hAnsi="Arial" w:cs="Arial" w:hint="eastAsia"/>
          <w:lang w:eastAsia="ko-KR"/>
        </w:rPr>
        <w:t>as long as it does not incur simultaneous PCell and PSCell changes to the UE</w:t>
      </w:r>
      <w:r>
        <w:rPr>
          <w:rFonts w:ascii="Arial" w:eastAsia="LG스마트체2.0 Regular" w:hAnsi="Arial" w:cs="Arial"/>
          <w:lang w:eastAsia="ko-KR"/>
        </w:rPr>
        <w:t xml:space="preserve">. Given </w:t>
      </w:r>
      <w:r>
        <w:rPr>
          <w:rFonts w:ascii="Arial" w:eastAsia="LG스마트체2.0 Regular" w:hAnsi="Arial" w:cs="Arial" w:hint="eastAsia"/>
          <w:lang w:eastAsia="ko-KR"/>
        </w:rPr>
        <w:t xml:space="preserve">that </w:t>
      </w:r>
      <w:r>
        <w:rPr>
          <w:rFonts w:ascii="Arial" w:eastAsia="LG스마트체2.0 Regular" w:hAnsi="Arial" w:cs="Arial"/>
          <w:lang w:eastAsia="ko-KR"/>
        </w:rPr>
        <w:t>Rel-18 LTM was limited to “Intra-CU”</w:t>
      </w:r>
      <w:r>
        <w:rPr>
          <w:rFonts w:ascii="Arial" w:eastAsia="LG스마트체2.0 Regular" w:hAnsi="Arial" w:cs="Arial" w:hint="eastAsia"/>
          <w:lang w:eastAsia="ko-KR"/>
        </w:rPr>
        <w:t xml:space="preserve"> mobility</w:t>
      </w:r>
      <w:r>
        <w:rPr>
          <w:rFonts w:ascii="Arial" w:eastAsia="LG스마트체2.0 Regular" w:hAnsi="Arial" w:cs="Arial"/>
          <w:lang w:eastAsia="ko-KR"/>
        </w:rPr>
        <w:t xml:space="preserve">, </w:t>
      </w:r>
      <w:r>
        <w:rPr>
          <w:rFonts w:ascii="Arial" w:eastAsia="LG스마트체2.0 Regular" w:hAnsi="Arial" w:cs="Arial" w:hint="eastAsia"/>
          <w:lang w:eastAsia="ko-KR"/>
        </w:rPr>
        <w:t xml:space="preserve">the serving </w:t>
      </w:r>
      <w:r>
        <w:rPr>
          <w:rFonts w:ascii="Arial" w:eastAsia="LG스마트체2.0 Regular" w:hAnsi="Arial" w:cs="Arial"/>
          <w:lang w:eastAsia="ko-KR"/>
        </w:rPr>
        <w:t>MN</w:t>
      </w:r>
      <w:r>
        <w:rPr>
          <w:rFonts w:ascii="Arial" w:eastAsia="LG스마트체2.0 Regular" w:hAnsi="Arial" w:cs="Arial" w:hint="eastAsia"/>
          <w:lang w:eastAsia="ko-KR"/>
        </w:rPr>
        <w:t>-CU</w:t>
      </w:r>
      <w:r>
        <w:rPr>
          <w:rFonts w:ascii="Arial" w:eastAsia="LG스마트체2.0 Regular" w:hAnsi="Arial" w:cs="Arial"/>
          <w:lang w:eastAsia="ko-KR"/>
        </w:rPr>
        <w:t xml:space="preserve"> or the serving SN</w:t>
      </w:r>
      <w:r>
        <w:rPr>
          <w:rFonts w:ascii="Arial" w:eastAsia="LG스마트체2.0 Regular" w:hAnsi="Arial" w:cs="Arial" w:hint="eastAsia"/>
          <w:lang w:eastAsia="ko-KR"/>
        </w:rPr>
        <w:t>-CU</w:t>
      </w:r>
      <w:r>
        <w:rPr>
          <w:rFonts w:ascii="Arial" w:eastAsia="LG스마트체2.0 Regular" w:hAnsi="Arial" w:cs="Arial"/>
          <w:lang w:eastAsia="ko-KR"/>
        </w:rPr>
        <w:t xml:space="preserve"> </w:t>
      </w:r>
      <w:r>
        <w:rPr>
          <w:rFonts w:ascii="Arial" w:eastAsia="LG스마트체2.0 Regular" w:hAnsi="Arial" w:cs="Arial" w:hint="eastAsia"/>
          <w:lang w:eastAsia="ko-KR"/>
        </w:rPr>
        <w:t>w</w:t>
      </w:r>
      <w:r>
        <w:rPr>
          <w:rFonts w:ascii="Arial" w:eastAsia="LG스마트체2.0 Regular" w:hAnsi="Arial" w:cs="Arial"/>
          <w:lang w:eastAsia="ko-KR"/>
        </w:rPr>
        <w:t>as</w:t>
      </w:r>
      <w:r>
        <w:rPr>
          <w:rFonts w:ascii="Arial" w:eastAsia="LG스마트체2.0 Regular" w:hAnsi="Arial" w:cs="Arial" w:hint="eastAsia"/>
          <w:lang w:eastAsia="ko-KR"/>
        </w:rPr>
        <w:t xml:space="preserve"> able to</w:t>
      </w:r>
      <w:r>
        <w:rPr>
          <w:rFonts w:ascii="Arial" w:eastAsia="LG스마트체2.0 Regular" w:hAnsi="Arial" w:cs="Arial"/>
          <w:lang w:eastAsia="ko-KR"/>
        </w:rPr>
        <w:t xml:space="preserve"> independently decide LTM over </w:t>
      </w:r>
      <w:r>
        <w:rPr>
          <w:rFonts w:ascii="Arial" w:eastAsia="LG스마트체2.0 Regular" w:hAnsi="Arial" w:cs="Arial" w:hint="eastAsia"/>
          <w:lang w:eastAsia="ko-KR"/>
        </w:rPr>
        <w:t>their</w:t>
      </w:r>
      <w:r>
        <w:rPr>
          <w:rFonts w:ascii="Arial" w:eastAsia="LG스마트체2.0 Regular" w:hAnsi="Arial" w:cs="Arial"/>
          <w:lang w:eastAsia="ko-KR"/>
        </w:rPr>
        <w:t xml:space="preserve"> respective PCells or PSCells </w:t>
      </w:r>
      <w:r>
        <w:rPr>
          <w:rFonts w:ascii="Arial" w:eastAsia="LG스마트체2.0 Regular" w:hAnsi="Arial" w:cs="Arial" w:hint="eastAsia"/>
          <w:lang w:eastAsia="ko-KR"/>
        </w:rPr>
        <w:t>for a UE,</w:t>
      </w:r>
      <w:r>
        <w:rPr>
          <w:rFonts w:ascii="Arial" w:eastAsia="LG스마트체2.0 Regular" w:hAnsi="Arial" w:cs="Arial"/>
          <w:lang w:eastAsia="ko-KR"/>
        </w:rPr>
        <w:t xml:space="preserve"> without having to coordinate with each other. </w:t>
      </w:r>
    </w:p>
    <w:p w14:paraId="5DB2CD81" w14:textId="5AB90740" w:rsidR="007429E9" w:rsidRDefault="007429E9" w:rsidP="007429E9">
      <w:pPr>
        <w:adjustRightInd w:val="0"/>
        <w:jc w:val="both"/>
        <w:rPr>
          <w:rFonts w:ascii="Arial" w:eastAsiaTheme="minorEastAsia" w:hAnsi="Arial" w:cs="Arial"/>
          <w:lang w:eastAsia="ko-KR"/>
        </w:rPr>
      </w:pPr>
      <w:r>
        <w:rPr>
          <w:rFonts w:ascii="Arial" w:eastAsia="LG스마트체2.0 Regular" w:hAnsi="Arial" w:cs="Arial" w:hint="eastAsia"/>
          <w:lang w:eastAsia="ko-KR"/>
        </w:rPr>
        <w:t xml:space="preserve">In Rel-19, </w:t>
      </w:r>
      <w:r>
        <w:rPr>
          <w:rFonts w:ascii="Arial" w:eastAsia="LG스마트체2.0 Regular" w:hAnsi="Arial" w:cs="Arial"/>
          <w:lang w:eastAsia="ko-KR"/>
        </w:rPr>
        <w:t>on the other hand</w:t>
      </w:r>
      <w:r>
        <w:rPr>
          <w:rFonts w:ascii="Arial" w:eastAsia="LG스마트체2.0 Regular" w:hAnsi="Arial" w:cs="Arial" w:hint="eastAsia"/>
          <w:lang w:eastAsia="ko-KR"/>
        </w:rPr>
        <w:t xml:space="preserve">, </w:t>
      </w:r>
      <w:r w:rsidRPr="00EE342E">
        <w:rPr>
          <w:rFonts w:ascii="Arial" w:eastAsia="LG스마트체2.0 Regular" w:hAnsi="Arial" w:cs="Arial"/>
          <w:lang w:eastAsia="ko-KR"/>
        </w:rPr>
        <w:t xml:space="preserve">such independent operations </w:t>
      </w:r>
      <w:r>
        <w:rPr>
          <w:rFonts w:ascii="Arial" w:eastAsia="LG스마트체2.0 Regular" w:hAnsi="Arial" w:cs="Arial"/>
          <w:lang w:eastAsia="ko-KR"/>
        </w:rPr>
        <w:t xml:space="preserve">become limited </w:t>
      </w:r>
      <w:r w:rsidRPr="00EE342E">
        <w:rPr>
          <w:rFonts w:ascii="Arial" w:eastAsia="LG스마트체2.0 Regular" w:hAnsi="Arial" w:cs="Arial"/>
          <w:lang w:eastAsia="ko-KR"/>
        </w:rPr>
        <w:t xml:space="preserve">when Inter-CU LTM is involved in MN or SN. </w:t>
      </w:r>
      <w:r>
        <w:rPr>
          <w:rFonts w:ascii="Arial" w:eastAsia="LG스마트체2.0 Regular" w:hAnsi="Arial" w:cs="Arial"/>
          <w:lang w:eastAsia="ko-KR"/>
        </w:rPr>
        <w:t>As clarified above in [</w:t>
      </w:r>
      <w:r w:rsidR="003F2175">
        <w:rPr>
          <w:rFonts w:ascii="Arial" w:eastAsia="LG스마트체2.0 Regular" w:hAnsi="Arial" w:cs="Arial" w:hint="eastAsia"/>
          <w:lang w:eastAsia="ko-KR"/>
        </w:rPr>
        <w:t>3</w:t>
      </w:r>
      <w:r>
        <w:rPr>
          <w:rFonts w:ascii="Arial" w:eastAsia="LG스마트체2.0 Regular" w:hAnsi="Arial" w:cs="Arial"/>
          <w:lang w:eastAsia="ko-KR"/>
        </w:rPr>
        <w:t>], Inter-CU LTM shall not be configured in both MN and SN at the same time for a UE. As a result</w:t>
      </w:r>
      <w:r w:rsidRPr="00EE342E">
        <w:rPr>
          <w:rFonts w:ascii="Arial" w:eastAsia="LG스마트체2.0 Regular" w:hAnsi="Arial" w:cs="Arial"/>
          <w:lang w:eastAsia="ko-KR"/>
        </w:rPr>
        <w:t xml:space="preserve">, </w:t>
      </w:r>
      <w:r>
        <w:rPr>
          <w:rFonts w:ascii="Arial" w:eastAsia="LG스마트체2.0 Regular" w:hAnsi="Arial" w:cs="Arial"/>
          <w:lang w:eastAsia="ko-KR"/>
        </w:rPr>
        <w:t xml:space="preserve">some </w:t>
      </w:r>
      <w:r w:rsidRPr="00EE342E">
        <w:rPr>
          <w:rFonts w:ascii="Arial" w:eastAsia="LG스마트체2.0 Regular" w:hAnsi="Arial" w:cs="Arial"/>
          <w:lang w:eastAsia="ko-KR"/>
        </w:rPr>
        <w:t xml:space="preserve">coordination between MN and SN </w:t>
      </w:r>
      <w:r>
        <w:rPr>
          <w:rFonts w:ascii="Arial" w:eastAsia="LG스마트체2.0 Regular" w:hAnsi="Arial" w:cs="Arial"/>
          <w:lang w:eastAsia="ko-KR"/>
        </w:rPr>
        <w:t>may be</w:t>
      </w:r>
      <w:r w:rsidRPr="00EE342E">
        <w:rPr>
          <w:rFonts w:ascii="Arial" w:eastAsia="LG스마트체2.0 Regular" w:hAnsi="Arial" w:cs="Arial"/>
          <w:lang w:eastAsia="ko-KR"/>
        </w:rPr>
        <w:t xml:space="preserve"> </w:t>
      </w:r>
      <w:r>
        <w:rPr>
          <w:rFonts w:ascii="Arial" w:eastAsia="LG스마트체2.0 Regular" w:hAnsi="Arial" w:cs="Arial"/>
          <w:lang w:eastAsia="ko-KR"/>
        </w:rPr>
        <w:t>needed</w:t>
      </w:r>
      <w:r w:rsidRPr="00EE342E">
        <w:rPr>
          <w:rFonts w:ascii="Arial" w:eastAsia="LG스마트체2.0 Regular" w:hAnsi="Arial" w:cs="Arial"/>
          <w:lang w:eastAsia="ko-KR"/>
        </w:rPr>
        <w:t xml:space="preserve"> to </w:t>
      </w:r>
      <w:r>
        <w:rPr>
          <w:rFonts w:ascii="Arial" w:eastAsia="LG스마트체2.0 Regular" w:hAnsi="Arial" w:cs="Arial" w:hint="eastAsia"/>
          <w:lang w:eastAsia="ko-KR"/>
        </w:rPr>
        <w:t xml:space="preserve">prevent simultaneous LTM configuration in both MCG and SCG in Rel-19 </w:t>
      </w:r>
      <w:r w:rsidRPr="00EE342E">
        <w:rPr>
          <w:rFonts w:ascii="Arial" w:eastAsia="LG스마트체2.0 Regular" w:hAnsi="Arial" w:cs="Arial"/>
          <w:lang w:eastAsia="ko-KR"/>
        </w:rPr>
        <w:t>Inter-CU LTM scenarios.</w:t>
      </w:r>
      <w:r>
        <w:rPr>
          <w:rFonts w:ascii="Arial" w:eastAsia="LG스마트체2.0 Regular" w:hAnsi="Arial" w:cs="Arial"/>
          <w:lang w:eastAsia="ko-KR"/>
        </w:rPr>
        <w:t xml:space="preserve"> For example, when Inter-MN LTM (or Inter-SN LTM) is being prepared and configured to the UE, the other peer, i.e. SN (or MN) needs to know such so that it does not initiate </w:t>
      </w:r>
      <w:r w:rsidR="003F2175">
        <w:rPr>
          <w:rFonts w:ascii="Arial" w:eastAsia="LG스마트체2.0 Regular" w:hAnsi="Arial" w:cs="Arial" w:hint="eastAsia"/>
          <w:lang w:eastAsia="ko-KR"/>
        </w:rPr>
        <w:t xml:space="preserve">the </w:t>
      </w:r>
      <w:r>
        <w:rPr>
          <w:rFonts w:ascii="Arial" w:eastAsia="LG스마트체2.0 Regular" w:hAnsi="Arial" w:cs="Arial"/>
          <w:lang w:eastAsia="ko-KR"/>
        </w:rPr>
        <w:t xml:space="preserve">Inter-SN LTM (or Inter-MN LTM) for the same UE. However, </w:t>
      </w:r>
      <w:r>
        <w:rPr>
          <w:rFonts w:ascii="Arial" w:eastAsiaTheme="minorEastAsia" w:hAnsi="Arial" w:cs="Arial" w:hint="eastAsia"/>
          <w:lang w:eastAsia="ko-KR"/>
        </w:rPr>
        <w:t xml:space="preserve">those </w:t>
      </w:r>
      <w:r>
        <w:rPr>
          <w:rFonts w:ascii="Arial" w:eastAsiaTheme="minorEastAsia" w:hAnsi="Arial" w:cs="Arial"/>
          <w:lang w:eastAsia="ko-KR"/>
        </w:rPr>
        <w:t xml:space="preserve">coordination efforts </w:t>
      </w:r>
      <w:r>
        <w:rPr>
          <w:rFonts w:ascii="Arial" w:eastAsiaTheme="minorEastAsia" w:hAnsi="Arial" w:cs="Arial" w:hint="eastAsia"/>
          <w:lang w:eastAsia="ko-KR"/>
        </w:rPr>
        <w:t xml:space="preserve">are related to </w:t>
      </w:r>
      <w:r>
        <w:rPr>
          <w:rFonts w:ascii="Arial" w:eastAsiaTheme="minorEastAsia" w:hAnsi="Arial" w:cs="Arial"/>
          <w:lang w:eastAsia="ko-KR"/>
        </w:rPr>
        <w:t xml:space="preserve">the </w:t>
      </w:r>
      <w:r>
        <w:rPr>
          <w:rFonts w:ascii="Arial" w:eastAsiaTheme="minorEastAsia" w:hAnsi="Arial" w:cs="Arial" w:hint="eastAsia"/>
          <w:lang w:eastAsia="ko-KR"/>
        </w:rPr>
        <w:t>second priorit</w:t>
      </w:r>
      <w:r>
        <w:rPr>
          <w:rFonts w:ascii="Arial" w:eastAsiaTheme="minorEastAsia" w:hAnsi="Arial" w:cs="Arial"/>
          <w:lang w:eastAsia="ko-KR"/>
        </w:rPr>
        <w:t>y</w:t>
      </w:r>
      <w:r>
        <w:rPr>
          <w:rFonts w:ascii="Arial" w:eastAsiaTheme="minorEastAsia" w:hAnsi="Arial" w:cs="Arial" w:hint="eastAsia"/>
          <w:lang w:eastAsia="ko-KR"/>
        </w:rPr>
        <w:t xml:space="preserve"> and we think they should be studied and worked out only after the first priority (non-DC standalone scenario</w:t>
      </w:r>
      <w:r w:rsidR="00F4228F">
        <w:rPr>
          <w:rFonts w:ascii="Arial" w:eastAsiaTheme="minorEastAsia" w:hAnsi="Arial" w:cs="Arial" w:hint="eastAsia"/>
          <w:lang w:eastAsia="ko-KR"/>
        </w:rPr>
        <w:t>, Xn-based</w:t>
      </w:r>
      <w:r>
        <w:rPr>
          <w:rFonts w:ascii="Arial" w:eastAsiaTheme="minorEastAsia" w:hAnsi="Arial" w:cs="Arial" w:hint="eastAsia"/>
          <w:lang w:eastAsia="ko-KR"/>
        </w:rPr>
        <w:t xml:space="preserve">) is sufficiently progressed. </w:t>
      </w:r>
    </w:p>
    <w:p w14:paraId="2F82AC80" w14:textId="1A83CA00" w:rsidR="007429E9" w:rsidRPr="00DE515D" w:rsidRDefault="007429E9" w:rsidP="007429E9">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2</w:t>
      </w:r>
      <w:r>
        <w:rPr>
          <w:rFonts w:ascii="Arial" w:eastAsiaTheme="minorEastAsia" w:hAnsi="Arial" w:cs="Arial" w:hint="eastAsia"/>
          <w:b/>
          <w:bCs/>
          <w:lang w:eastAsia="ko-KR"/>
        </w:rPr>
        <w:t xml:space="preserve">: Any necessary coordination </w:t>
      </w:r>
      <w:r>
        <w:rPr>
          <w:rFonts w:ascii="Arial" w:eastAsiaTheme="minorEastAsia" w:hAnsi="Arial" w:cs="Arial"/>
          <w:b/>
          <w:bCs/>
          <w:lang w:eastAsia="ko-KR"/>
        </w:rPr>
        <w:t>between</w:t>
      </w:r>
      <w:r>
        <w:rPr>
          <w:rFonts w:ascii="Arial" w:eastAsiaTheme="minorEastAsia" w:hAnsi="Arial" w:cs="Arial" w:hint="eastAsia"/>
          <w:b/>
          <w:bCs/>
          <w:lang w:eastAsia="ko-KR"/>
        </w:rPr>
        <w:t xml:space="preserve"> MN and SN to prevent </w:t>
      </w:r>
      <w:r w:rsidRPr="00DE515D">
        <w:rPr>
          <w:rFonts w:ascii="Arial" w:eastAsiaTheme="minorEastAsia" w:hAnsi="Arial" w:cs="Arial"/>
          <w:b/>
          <w:bCs/>
          <w:lang w:eastAsia="ko-KR"/>
        </w:rPr>
        <w:t xml:space="preserve">simultaneous </w:t>
      </w:r>
      <w:r w:rsidR="0044782E">
        <w:rPr>
          <w:rFonts w:ascii="Arial" w:eastAsiaTheme="minorEastAsia" w:hAnsi="Arial" w:cs="Arial" w:hint="eastAsia"/>
          <w:b/>
          <w:bCs/>
          <w:lang w:eastAsia="ko-KR"/>
        </w:rPr>
        <w:t xml:space="preserve">Inter-CU </w:t>
      </w:r>
      <w:r w:rsidRPr="00DE515D">
        <w:rPr>
          <w:rFonts w:ascii="Arial" w:eastAsiaTheme="minorEastAsia" w:hAnsi="Arial" w:cs="Arial"/>
          <w:b/>
          <w:bCs/>
          <w:lang w:eastAsia="ko-KR"/>
        </w:rPr>
        <w:t>LTM configuration in both MCG and SCG</w:t>
      </w:r>
      <w:r>
        <w:rPr>
          <w:rFonts w:ascii="Arial" w:eastAsiaTheme="minorEastAsia" w:hAnsi="Arial" w:cs="Arial" w:hint="eastAsia"/>
          <w:b/>
          <w:bCs/>
          <w:lang w:eastAsia="ko-KR"/>
        </w:rPr>
        <w:t xml:space="preserve"> in Rel-19 </w:t>
      </w:r>
      <w:r w:rsidRPr="00993E9D">
        <w:rPr>
          <w:rFonts w:ascii="Arial" w:eastAsiaTheme="minorEastAsia" w:hAnsi="Arial" w:cs="Arial"/>
          <w:b/>
          <w:bCs/>
          <w:lang w:eastAsia="ko-KR"/>
        </w:rPr>
        <w:t>should be studied and worked out</w:t>
      </w:r>
      <w:r>
        <w:rPr>
          <w:rFonts w:ascii="Arial" w:eastAsiaTheme="minorEastAsia" w:hAnsi="Arial" w:cs="Arial" w:hint="eastAsia"/>
          <w:b/>
          <w:bCs/>
          <w:lang w:eastAsia="ko-KR"/>
        </w:rPr>
        <w:t>, only</w:t>
      </w:r>
      <w:r w:rsidRPr="00993E9D">
        <w:rPr>
          <w:rFonts w:ascii="Arial" w:eastAsiaTheme="minorEastAsia" w:hAnsi="Arial" w:cs="Arial"/>
          <w:b/>
          <w:bCs/>
          <w:lang w:eastAsia="ko-KR"/>
        </w:rPr>
        <w:t xml:space="preserve"> </w:t>
      </w:r>
      <w:r>
        <w:rPr>
          <w:rFonts w:ascii="Arial" w:eastAsiaTheme="minorEastAsia" w:hAnsi="Arial" w:cs="Arial" w:hint="eastAsia"/>
          <w:b/>
          <w:bCs/>
          <w:lang w:eastAsia="ko-KR"/>
        </w:rPr>
        <w:t>after</w:t>
      </w:r>
      <w:r w:rsidRPr="00993E9D">
        <w:rPr>
          <w:rFonts w:ascii="Arial" w:eastAsiaTheme="minorEastAsia" w:hAnsi="Arial" w:cs="Arial"/>
          <w:b/>
          <w:bCs/>
          <w:lang w:eastAsia="ko-KR"/>
        </w:rPr>
        <w:t xml:space="preserve"> the first priority (non-DC standalone scenario</w:t>
      </w:r>
      <w:r w:rsidR="00F4228F">
        <w:rPr>
          <w:rFonts w:ascii="Arial" w:eastAsiaTheme="minorEastAsia" w:hAnsi="Arial" w:cs="Arial" w:hint="eastAsia"/>
          <w:b/>
          <w:bCs/>
          <w:lang w:eastAsia="ko-KR"/>
        </w:rPr>
        <w:t>, Xn-based</w:t>
      </w:r>
      <w:r w:rsidRPr="00993E9D">
        <w:rPr>
          <w:rFonts w:ascii="Arial" w:eastAsiaTheme="minorEastAsia" w:hAnsi="Arial" w:cs="Arial"/>
          <w:b/>
          <w:bCs/>
          <w:lang w:eastAsia="ko-KR"/>
        </w:rPr>
        <w:t>) is sufficiently progressed.</w:t>
      </w:r>
    </w:p>
    <w:p w14:paraId="72C3D442" w14:textId="11684BFD" w:rsidR="007429E9" w:rsidRDefault="007429E9" w:rsidP="007429E9">
      <w:pPr>
        <w:adjustRightInd w:val="0"/>
        <w:jc w:val="both"/>
        <w:rPr>
          <w:rFonts w:ascii="Arial" w:eastAsia="LG스마트체2.0 Regular" w:hAnsi="Arial" w:cs="Arial"/>
          <w:lang w:eastAsia="ko-KR"/>
        </w:rPr>
      </w:pPr>
      <w:r>
        <w:rPr>
          <w:rFonts w:ascii="Arial" w:eastAsia="LG스마트체2.0 Regular" w:hAnsi="Arial" w:cs="Arial"/>
          <w:lang w:eastAsia="ko-KR"/>
        </w:rPr>
        <w:t xml:space="preserve">The same applies to </w:t>
      </w:r>
      <w:r w:rsidR="004F0CC9">
        <w:rPr>
          <w:rFonts w:ascii="Arial" w:eastAsia="LG스마트체2.0 Regular" w:hAnsi="Arial" w:cs="Arial"/>
          <w:lang w:eastAsia="ko-KR"/>
        </w:rPr>
        <w:t>the modification of LTM configuration that we have currently FFS:</w:t>
      </w:r>
    </w:p>
    <w:p w14:paraId="1CDBCB82" w14:textId="77777777" w:rsidR="006D50F0" w:rsidRDefault="006D50F0" w:rsidP="006D50F0">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26D60E2F" w14:textId="77777777" w:rsidR="004F0CC9" w:rsidRDefault="004F0CC9" w:rsidP="004F0CC9">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554C6191" w14:textId="77777777" w:rsidR="0099534F" w:rsidRPr="00060629" w:rsidRDefault="0099534F" w:rsidP="0099534F">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lastRenderedPageBreak/>
        <w:t>FFS on whether to reuse the existing XnAP UE CONTEXT RELEASE message at the source gNB if no LTM candidate cell(s) exist in the source gNB.</w:t>
      </w:r>
    </w:p>
    <w:p w14:paraId="2D4A2E37" w14:textId="3CE10F8E" w:rsidR="004F0CC9" w:rsidRDefault="004F0CC9" w:rsidP="004F0CC9">
      <w:pPr>
        <w:adjustRightInd w:val="0"/>
        <w:spacing w:before="240"/>
        <w:jc w:val="both"/>
        <w:rPr>
          <w:rFonts w:ascii="Arial" w:eastAsia="LG스마트체2.0 Regular" w:hAnsi="Arial" w:cs="Arial"/>
          <w:lang w:eastAsia="ko-KR"/>
        </w:rPr>
      </w:pPr>
      <w:r>
        <w:rPr>
          <w:rFonts w:ascii="Arial" w:eastAsia="LG스마트체2.0 Regular" w:hAnsi="Arial" w:cs="Arial"/>
          <w:lang w:eastAsia="ko-KR"/>
        </w:rPr>
        <w:t xml:space="preserve">Given </w:t>
      </w:r>
      <w:r w:rsidR="003F2175">
        <w:rPr>
          <w:rFonts w:ascii="Arial" w:eastAsia="LG스마트체2.0 Regular" w:hAnsi="Arial" w:cs="Arial" w:hint="eastAsia"/>
          <w:lang w:eastAsia="ko-KR"/>
        </w:rPr>
        <w:t xml:space="preserve">that </w:t>
      </w:r>
      <w:r>
        <w:rPr>
          <w:rFonts w:ascii="Arial" w:eastAsia="LG스마트체2.0 Regular" w:hAnsi="Arial" w:cs="Arial"/>
          <w:lang w:eastAsia="ko-KR"/>
        </w:rPr>
        <w:t xml:space="preserve">the initial Inter-CU LTM preparation details </w:t>
      </w:r>
      <w:r w:rsidR="003F2175">
        <w:rPr>
          <w:rFonts w:ascii="Arial" w:eastAsia="LG스마트체2.0 Regular" w:hAnsi="Arial" w:cs="Arial" w:hint="eastAsia"/>
          <w:lang w:eastAsia="ko-KR"/>
        </w:rPr>
        <w:t>are still nascent</w:t>
      </w:r>
      <w:r>
        <w:rPr>
          <w:rFonts w:ascii="Arial" w:eastAsia="LG스마트체2.0 Regular" w:hAnsi="Arial" w:cs="Arial"/>
          <w:lang w:eastAsia="ko-KR"/>
        </w:rPr>
        <w:t xml:space="preserve">, </w:t>
      </w:r>
      <w:r w:rsidR="003F2175">
        <w:rPr>
          <w:rFonts w:ascii="Arial" w:eastAsia="LG스마트체2.0 Regular" w:hAnsi="Arial" w:cs="Arial" w:hint="eastAsia"/>
          <w:lang w:eastAsia="ko-KR"/>
        </w:rPr>
        <w:t xml:space="preserve">we believe </w:t>
      </w:r>
      <w:r w:rsidR="006D50F0">
        <w:rPr>
          <w:rFonts w:ascii="Arial" w:eastAsia="LG스마트체2.0 Regular" w:hAnsi="Arial" w:cs="Arial"/>
          <w:lang w:eastAsia="ko-KR"/>
        </w:rPr>
        <w:t xml:space="preserve">that </w:t>
      </w:r>
      <w:r>
        <w:rPr>
          <w:rFonts w:ascii="Arial" w:eastAsia="LG스마트체2.0 Regular" w:hAnsi="Arial" w:cs="Arial"/>
          <w:lang w:eastAsia="ko-KR"/>
        </w:rPr>
        <w:t>it is premature to discuss their modification</w:t>
      </w:r>
      <w:r w:rsidR="0099534F">
        <w:rPr>
          <w:rFonts w:ascii="Arial" w:eastAsia="LG스마트체2.0 Regular" w:hAnsi="Arial" w:cs="Arial"/>
          <w:lang w:eastAsia="ko-KR"/>
        </w:rPr>
        <w:t xml:space="preserve"> or release</w:t>
      </w:r>
      <w:r w:rsidR="00A337F6">
        <w:rPr>
          <w:rFonts w:ascii="Arial" w:eastAsia="LG스마트체2.0 Regular" w:hAnsi="Arial" w:cs="Arial"/>
          <w:lang w:eastAsia="ko-KR"/>
        </w:rPr>
        <w:t xml:space="preserve"> or cancellation</w:t>
      </w:r>
      <w:r>
        <w:rPr>
          <w:rFonts w:ascii="Arial" w:eastAsia="LG스마트체2.0 Regular" w:hAnsi="Arial" w:cs="Arial"/>
          <w:lang w:eastAsia="ko-KR"/>
        </w:rPr>
        <w:t xml:space="preserve">. They can be worked out after the preparation details are stabilized. </w:t>
      </w:r>
    </w:p>
    <w:p w14:paraId="11EB11B6" w14:textId="74946DEF" w:rsidR="00902603" w:rsidRDefault="004F0CC9" w:rsidP="009026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02603">
        <w:rPr>
          <w:rFonts w:ascii="Arial" w:eastAsiaTheme="minorEastAsia" w:hAnsi="Arial" w:cs="Arial"/>
          <w:b/>
          <w:bCs/>
          <w:lang w:eastAsia="ko-KR"/>
        </w:rPr>
        <w:t>3</w:t>
      </w:r>
      <w:r>
        <w:rPr>
          <w:rFonts w:ascii="Arial" w:eastAsiaTheme="minorEastAsia" w:hAnsi="Arial" w:cs="Arial" w:hint="eastAsia"/>
          <w:b/>
          <w:bCs/>
          <w:lang w:eastAsia="ko-KR"/>
        </w:rPr>
        <w:t xml:space="preserve">: </w:t>
      </w:r>
      <w:r>
        <w:rPr>
          <w:rFonts w:ascii="Arial" w:eastAsiaTheme="minorEastAsia" w:hAnsi="Arial" w:cs="Arial"/>
          <w:b/>
          <w:bCs/>
          <w:lang w:eastAsia="ko-KR"/>
        </w:rPr>
        <w:t>P</w:t>
      </w:r>
      <w:r w:rsidR="0099534F">
        <w:rPr>
          <w:rFonts w:ascii="Arial" w:eastAsiaTheme="minorEastAsia" w:hAnsi="Arial" w:cs="Arial"/>
          <w:b/>
          <w:bCs/>
          <w:lang w:eastAsia="ko-KR"/>
        </w:rPr>
        <w:t xml:space="preserve">rioritize discussions on </w:t>
      </w:r>
      <w:r>
        <w:rPr>
          <w:rFonts w:ascii="Arial" w:eastAsiaTheme="minorEastAsia" w:hAnsi="Arial" w:cs="Arial"/>
          <w:b/>
          <w:bCs/>
          <w:lang w:eastAsia="ko-KR"/>
        </w:rPr>
        <w:t>Inter-CU LTM preparation details</w:t>
      </w:r>
      <w:r w:rsidR="0099534F">
        <w:rPr>
          <w:rFonts w:ascii="Arial" w:eastAsiaTheme="minorEastAsia" w:hAnsi="Arial" w:cs="Arial"/>
          <w:b/>
          <w:bCs/>
          <w:lang w:eastAsia="ko-KR"/>
        </w:rPr>
        <w:t xml:space="preserve">. </w:t>
      </w:r>
    </w:p>
    <w:p w14:paraId="2A81E3EA" w14:textId="352C49D2" w:rsidR="0099534F" w:rsidRPr="00ED5A6D" w:rsidRDefault="0099534F" w:rsidP="00902603">
      <w:pPr>
        <w:rPr>
          <w:rFonts w:ascii="Arial" w:eastAsiaTheme="minorEastAsia" w:hAnsi="Arial" w:cs="Arial"/>
          <w:b/>
          <w:bCs/>
          <w:u w:val="single"/>
          <w:lang w:eastAsia="ko-KR"/>
        </w:rPr>
      </w:pPr>
    </w:p>
    <w:p w14:paraId="02131F8E" w14:textId="3BAC81A0" w:rsidR="00902603" w:rsidRDefault="00902603" w:rsidP="00902603">
      <w:pPr>
        <w:pStyle w:val="Heading2"/>
      </w:pPr>
      <w:r>
        <w:t xml:space="preserve">  </w:t>
      </w:r>
      <w:r>
        <w:rPr>
          <w:rFonts w:eastAsiaTheme="minorEastAsia" w:hint="eastAsia"/>
          <w:lang w:eastAsia="ko-KR"/>
        </w:rPr>
        <w:t xml:space="preserve">Inter-CU LTM </w:t>
      </w:r>
      <w:r w:rsidRPr="007068E1">
        <w:t>preparation</w:t>
      </w:r>
      <w:r>
        <w:rPr>
          <w:rFonts w:eastAsiaTheme="minorEastAsia" w:hint="eastAsia"/>
          <w:lang w:eastAsia="ko-KR"/>
        </w:rPr>
        <w:t xml:space="preserve"> </w:t>
      </w:r>
      <w:r w:rsidR="002F7459">
        <w:rPr>
          <w:rFonts w:eastAsiaTheme="minorEastAsia" w:hint="eastAsia"/>
          <w:lang w:eastAsia="ko-KR"/>
        </w:rPr>
        <w:t>details</w:t>
      </w:r>
    </w:p>
    <w:p w14:paraId="32AE330C" w14:textId="786D3220" w:rsidR="00902603" w:rsidRDefault="00506B22" w:rsidP="00902603">
      <w:pPr>
        <w:rPr>
          <w:rFonts w:ascii="Arial" w:eastAsiaTheme="minorEastAsia" w:hAnsi="Arial" w:cs="Arial"/>
          <w:lang w:eastAsia="ko-KR"/>
        </w:rPr>
      </w:pPr>
      <w:r>
        <w:rPr>
          <w:rFonts w:ascii="Arial" w:eastAsiaTheme="minorEastAsia" w:hAnsi="Arial" w:cs="Arial" w:hint="eastAsia"/>
          <w:lang w:eastAsia="ko-KR"/>
        </w:rPr>
        <w:t xml:space="preserve">Regarding the preparation, </w:t>
      </w:r>
      <w:r w:rsidR="00902603">
        <w:rPr>
          <w:rFonts w:ascii="Arial" w:eastAsiaTheme="minorEastAsia" w:hAnsi="Arial" w:cs="Arial" w:hint="eastAsia"/>
          <w:lang w:eastAsia="ko-KR"/>
        </w:rPr>
        <w:t>RAN3 has agreed</w:t>
      </w:r>
      <w:r>
        <w:rPr>
          <w:rFonts w:ascii="Arial" w:eastAsiaTheme="minorEastAsia" w:hAnsi="Arial" w:cs="Arial" w:hint="eastAsia"/>
          <w:lang w:eastAsia="ko-KR"/>
        </w:rPr>
        <w:t xml:space="preserve"> as follows</w:t>
      </w:r>
      <w:r w:rsidR="00902603">
        <w:rPr>
          <w:rFonts w:ascii="Arial" w:eastAsiaTheme="minorEastAsia" w:hAnsi="Arial" w:cs="Arial" w:hint="eastAsia"/>
          <w:lang w:eastAsia="ko-KR"/>
        </w:rPr>
        <w:t>:</w:t>
      </w:r>
    </w:p>
    <w:p w14:paraId="5FE9307F" w14:textId="77777777" w:rsidR="00902603" w:rsidRDefault="00902603" w:rsidP="00902603">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Reuse existing Xn Handover Request and Handover Request ACK for Inter-CU LTM initial preparation.</w:t>
      </w:r>
    </w:p>
    <w:p w14:paraId="17A2D5E1" w14:textId="77777777" w:rsidR="00902603" w:rsidRDefault="00902603" w:rsidP="00902603">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12389146" w14:textId="77777777" w:rsidR="00902603" w:rsidRDefault="00902603" w:rsidP="00902603">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234E8DCE" w14:textId="77777777" w:rsidR="00902603" w:rsidRDefault="00902603" w:rsidP="00902603">
      <w:pPr>
        <w:widowControl w:val="0"/>
        <w:spacing w:after="0"/>
        <w:ind w:left="144" w:hanging="144"/>
        <w:contextualSpacing/>
        <w:rPr>
          <w:rFonts w:ascii="Calibri" w:eastAsiaTheme="minorEastAsia" w:hAnsi="Calibri" w:cs="Calibri"/>
          <w:b/>
          <w:bCs/>
          <w:color w:val="008000"/>
          <w:sz w:val="18"/>
          <w:szCs w:val="18"/>
          <w:lang w:eastAsia="ko-KR"/>
        </w:rPr>
      </w:pPr>
    </w:p>
    <w:p w14:paraId="44CD4EE4" w14:textId="62664A3B" w:rsidR="003302D9" w:rsidRDefault="003302D9" w:rsidP="00902603">
      <w:pPr>
        <w:rPr>
          <w:rFonts w:ascii="Arial" w:eastAsiaTheme="minorEastAsia" w:hAnsi="Arial" w:cs="Arial"/>
          <w:lang w:eastAsia="ko-KR"/>
        </w:rPr>
      </w:pPr>
      <w:r>
        <w:rPr>
          <w:rFonts w:ascii="Arial" w:eastAsiaTheme="minorEastAsia" w:hAnsi="Arial" w:cs="Arial" w:hint="eastAsia"/>
          <w:lang w:eastAsia="ko-KR"/>
        </w:rPr>
        <w:t>RAN2-126 (Fukuoka) also agreed the following:</w:t>
      </w:r>
    </w:p>
    <w:p w14:paraId="5EB41A34"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3E5E3021"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3E6949C4"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683FADA1"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6DF4F9FD"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6A274C74"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0ACED90"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522649D"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137A9077"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RRC signalling structure and modelling for Rel-18 LTM is taken as the baseline for inter-CU LTM.</w:t>
      </w:r>
    </w:p>
    <w:p w14:paraId="6004D165"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33E1F80D"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7EF5C709"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35E1ACF1"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DB45904"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7AC7C285"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5C7E60E0"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7575540"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6C6E7D52" w14:textId="77777777" w:rsidR="003302D9" w:rsidRPr="009C3C5E" w:rsidRDefault="003302D9" w:rsidP="003302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65CAA368" w14:textId="77777777" w:rsidR="003302D9" w:rsidRPr="009C3C5E" w:rsidRDefault="003302D9" w:rsidP="003302D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41756E74" w14:textId="77777777" w:rsidR="003302D9" w:rsidRDefault="003302D9" w:rsidP="00902603">
      <w:pPr>
        <w:rPr>
          <w:rFonts w:ascii="Arial" w:eastAsiaTheme="minorEastAsia" w:hAnsi="Arial" w:cs="Arial"/>
          <w:lang w:eastAsia="ko-KR"/>
        </w:rPr>
      </w:pPr>
    </w:p>
    <w:p w14:paraId="79E15C66" w14:textId="0ADAB604" w:rsidR="00902603" w:rsidRPr="00A967C4" w:rsidRDefault="00AF4EB7" w:rsidP="00902603">
      <w:pPr>
        <w:rPr>
          <w:rFonts w:ascii="Arial" w:eastAsiaTheme="minorEastAsia" w:hAnsi="Arial" w:cs="Arial"/>
          <w:lang w:eastAsia="ko-KR"/>
        </w:rPr>
      </w:pPr>
      <w:r>
        <w:rPr>
          <w:rFonts w:ascii="Arial" w:eastAsiaTheme="minorEastAsia" w:hAnsi="Arial" w:cs="Arial" w:hint="eastAsia"/>
          <w:lang w:eastAsia="ko-KR"/>
        </w:rPr>
        <w:t xml:space="preserve">But </w:t>
      </w:r>
      <w:r w:rsidR="003302D9">
        <w:rPr>
          <w:rFonts w:ascii="Arial" w:eastAsiaTheme="minorEastAsia" w:hAnsi="Arial" w:cs="Arial" w:hint="eastAsia"/>
          <w:lang w:eastAsia="ko-KR"/>
        </w:rPr>
        <w:t>overall</w:t>
      </w:r>
      <w:r w:rsidR="000E4FDC">
        <w:rPr>
          <w:rFonts w:ascii="Arial" w:eastAsiaTheme="minorEastAsia" w:hAnsi="Arial" w:cs="Arial" w:hint="eastAsia"/>
          <w:lang w:eastAsia="ko-KR"/>
        </w:rPr>
        <w:t>,</w:t>
      </w:r>
      <w:r w:rsidR="003302D9">
        <w:rPr>
          <w:rFonts w:ascii="Arial" w:eastAsiaTheme="minorEastAsia" w:hAnsi="Arial" w:cs="Arial" w:hint="eastAsia"/>
          <w:lang w:eastAsia="ko-KR"/>
        </w:rPr>
        <w:t xml:space="preserve"> </w:t>
      </w:r>
      <w:r>
        <w:rPr>
          <w:rFonts w:ascii="Arial" w:eastAsiaTheme="minorEastAsia" w:hAnsi="Arial" w:cs="Arial" w:hint="eastAsia"/>
          <w:lang w:eastAsia="ko-KR"/>
        </w:rPr>
        <w:t xml:space="preserve">still high-level and far from completion. </w:t>
      </w:r>
      <w:r w:rsidR="00506B22">
        <w:rPr>
          <w:rFonts w:ascii="Arial" w:eastAsiaTheme="minorEastAsia" w:hAnsi="Arial" w:cs="Arial" w:hint="eastAsia"/>
          <w:lang w:eastAsia="ko-KR"/>
        </w:rPr>
        <w:t>R</w:t>
      </w:r>
      <w:r w:rsidR="00902603">
        <w:rPr>
          <w:rFonts w:ascii="Arial" w:eastAsiaTheme="minorEastAsia" w:hAnsi="Arial" w:cs="Arial" w:hint="eastAsia"/>
          <w:lang w:eastAsia="ko-KR"/>
        </w:rPr>
        <w:t xml:space="preserve">e-using the existing HO procedure </w:t>
      </w:r>
      <w:r w:rsidR="00506B22">
        <w:rPr>
          <w:rFonts w:ascii="Arial" w:eastAsiaTheme="minorEastAsia" w:hAnsi="Arial" w:cs="Arial" w:hint="eastAsia"/>
          <w:lang w:eastAsia="ko-KR"/>
        </w:rPr>
        <w:t xml:space="preserve">initiated by S-CU </w:t>
      </w:r>
      <w:r w:rsidR="00902603">
        <w:rPr>
          <w:rFonts w:ascii="Arial" w:eastAsiaTheme="minorEastAsia" w:hAnsi="Arial" w:cs="Arial" w:hint="eastAsia"/>
          <w:lang w:eastAsia="ko-KR"/>
        </w:rPr>
        <w:t xml:space="preserve">was expected, but there are </w:t>
      </w:r>
      <w:r>
        <w:rPr>
          <w:rFonts w:ascii="Arial" w:eastAsiaTheme="minorEastAsia" w:hAnsi="Arial" w:cs="Arial" w:hint="eastAsia"/>
          <w:lang w:eastAsia="ko-KR"/>
        </w:rPr>
        <w:t>many</w:t>
      </w:r>
      <w:r w:rsidR="00902603">
        <w:rPr>
          <w:rFonts w:ascii="Arial" w:eastAsiaTheme="minorEastAsia" w:hAnsi="Arial" w:cs="Arial" w:hint="eastAsia"/>
          <w:lang w:eastAsia="ko-KR"/>
        </w:rPr>
        <w:t xml:space="preserve"> </w:t>
      </w:r>
      <w:r w:rsidR="00902603">
        <w:rPr>
          <w:rFonts w:ascii="Arial" w:eastAsiaTheme="minorEastAsia" w:hAnsi="Arial" w:cs="Arial"/>
          <w:lang w:eastAsia="ko-KR"/>
        </w:rPr>
        <w:t>important</w:t>
      </w:r>
      <w:r w:rsidR="00902603">
        <w:rPr>
          <w:rFonts w:ascii="Arial" w:eastAsiaTheme="minorEastAsia" w:hAnsi="Arial" w:cs="Arial" w:hint="eastAsia"/>
          <w:lang w:eastAsia="ko-KR"/>
        </w:rPr>
        <w:t xml:space="preserve"> aspects that should be agreed before </w:t>
      </w:r>
      <w:r w:rsidR="00506B22">
        <w:rPr>
          <w:rFonts w:ascii="Arial" w:eastAsiaTheme="minorEastAsia" w:hAnsi="Arial" w:cs="Arial" w:hint="eastAsia"/>
          <w:lang w:eastAsia="ko-KR"/>
        </w:rPr>
        <w:t>we progress further</w:t>
      </w:r>
      <w:r w:rsidR="00902603">
        <w:rPr>
          <w:rFonts w:ascii="Arial" w:eastAsiaTheme="minorEastAsia" w:hAnsi="Arial" w:cs="Arial" w:hint="eastAsia"/>
          <w:lang w:eastAsia="ko-KR"/>
        </w:rPr>
        <w:t xml:space="preserve">. </w:t>
      </w:r>
    </w:p>
    <w:p w14:paraId="55A2BAF3" w14:textId="77777777" w:rsidR="00902603" w:rsidRDefault="00902603" w:rsidP="00902603">
      <w:pPr>
        <w:rPr>
          <w:rFonts w:ascii="Arial" w:eastAsiaTheme="minorEastAsia" w:hAnsi="Arial" w:cs="Arial"/>
          <w:lang w:eastAsia="ko-KR"/>
        </w:rPr>
      </w:pPr>
      <w:r>
        <w:rPr>
          <w:rFonts w:ascii="Arial" w:eastAsiaTheme="minorEastAsia" w:hAnsi="Arial" w:cs="Arial" w:hint="eastAsia"/>
          <w:lang w:eastAsia="ko-KR"/>
        </w:rPr>
        <w:t xml:space="preserve">In Rel-18, the initial LTM candidate cells were completely decided by the source CU (i.e. S-CU) based on L3 measurement report, and the final cells were selected based on admission results with the involved DU(s). </w:t>
      </w:r>
    </w:p>
    <w:p w14:paraId="5EEAECE5" w14:textId="74EB8A89" w:rsidR="00902603" w:rsidRDefault="00902603" w:rsidP="00902603">
      <w:pPr>
        <w:rPr>
          <w:rFonts w:ascii="Arial" w:eastAsiaTheme="minorEastAsia" w:hAnsi="Arial" w:cs="Arial"/>
          <w:lang w:eastAsia="ko-KR"/>
        </w:rPr>
      </w:pPr>
      <w:r>
        <w:rPr>
          <w:rFonts w:ascii="Arial" w:eastAsiaTheme="minorEastAsia" w:hAnsi="Arial" w:cs="Arial" w:hint="eastAsia"/>
          <w:lang w:eastAsia="ko-KR"/>
        </w:rPr>
        <w:t xml:space="preserve">Now in Rel-19, the scenario considers one or more CUs (i.e. candidate CU, a.k.a. C-CU) in addition to S-CU. One may think that C-CU may also decide </w:t>
      </w:r>
      <w:r>
        <w:rPr>
          <w:rFonts w:ascii="Arial" w:eastAsiaTheme="minorEastAsia" w:hAnsi="Arial" w:cs="Arial"/>
          <w:lang w:eastAsia="ko-KR"/>
        </w:rPr>
        <w:t>“</w:t>
      </w:r>
      <w:r>
        <w:rPr>
          <w:rFonts w:ascii="Arial" w:eastAsiaTheme="minorEastAsia" w:hAnsi="Arial" w:cs="Arial" w:hint="eastAsia"/>
          <w:lang w:eastAsia="ko-KR"/>
        </w:rPr>
        <w:t>initial</w:t>
      </w:r>
      <w:r>
        <w:rPr>
          <w:rFonts w:ascii="Arial" w:eastAsiaTheme="minorEastAsia" w:hAnsi="Arial" w:cs="Arial"/>
          <w:lang w:eastAsia="ko-KR"/>
        </w:rPr>
        <w:t>”</w:t>
      </w:r>
      <w:r>
        <w:rPr>
          <w:rFonts w:ascii="Arial" w:eastAsiaTheme="minorEastAsia" w:hAnsi="Arial" w:cs="Arial" w:hint="eastAsia"/>
          <w:lang w:eastAsia="ko-KR"/>
        </w:rPr>
        <w:t xml:space="preserve"> candidate cells for LTM (like SN in DC case), however, the HO principle has been that the source decides the cell for HO where the target performs admission control. </w:t>
      </w:r>
      <w:r>
        <w:rPr>
          <w:rFonts w:ascii="Arial" w:eastAsiaTheme="minorEastAsia" w:hAnsi="Arial" w:cs="Arial" w:hint="eastAsia"/>
          <w:lang w:eastAsia="ko-KR"/>
        </w:rPr>
        <w:lastRenderedPageBreak/>
        <w:t xml:space="preserve">HO is different to DC, and Inter-CU LTM should follow the same way where S-CU shall </w:t>
      </w:r>
      <w:bookmarkStart w:id="24" w:name="_Hlk163223138"/>
      <w:r>
        <w:rPr>
          <w:rFonts w:ascii="Arial" w:eastAsiaTheme="minorEastAsia" w:hAnsi="Arial" w:cs="Arial" w:hint="eastAsia"/>
          <w:lang w:eastAsia="ko-KR"/>
        </w:rPr>
        <w:t xml:space="preserve">decide initial LTM candidate cells based on L3 measurement report, and the final cells are selected based on admission results with the involved CU/DUs. </w:t>
      </w:r>
    </w:p>
    <w:bookmarkEnd w:id="24"/>
    <w:p w14:paraId="758EE741" w14:textId="3AE03FBA" w:rsidR="00902603" w:rsidRDefault="00902603" w:rsidP="009026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90E7E">
        <w:rPr>
          <w:rFonts w:ascii="Arial" w:eastAsiaTheme="minorEastAsia" w:hAnsi="Arial" w:cs="Arial" w:hint="eastAsia"/>
          <w:b/>
          <w:bCs/>
          <w:lang w:eastAsia="ko-KR"/>
        </w:rPr>
        <w:t>4</w:t>
      </w:r>
      <w:r>
        <w:rPr>
          <w:rFonts w:ascii="Arial" w:eastAsiaTheme="minorEastAsia" w:hAnsi="Arial" w:cs="Arial" w:hint="eastAsia"/>
          <w:b/>
          <w:bCs/>
          <w:lang w:eastAsia="ko-KR"/>
        </w:rPr>
        <w:t>: For I</w:t>
      </w:r>
      <w:r>
        <w:rPr>
          <w:rFonts w:ascii="Arial" w:eastAsiaTheme="minorEastAsia" w:hAnsi="Arial" w:cs="Arial"/>
          <w:b/>
          <w:bCs/>
          <w:lang w:eastAsia="ko-KR"/>
        </w:rPr>
        <w:t>n</w:t>
      </w:r>
      <w:r>
        <w:rPr>
          <w:rFonts w:ascii="Arial" w:eastAsiaTheme="minorEastAsia" w:hAnsi="Arial" w:cs="Arial" w:hint="eastAsia"/>
          <w:b/>
          <w:bCs/>
          <w:lang w:eastAsia="ko-KR"/>
        </w:rPr>
        <w:t xml:space="preserve">ter-CU LTM, </w:t>
      </w:r>
    </w:p>
    <w:p w14:paraId="064A8F32" w14:textId="57C3EF36" w:rsidR="00902603" w:rsidRPr="00A967C4" w:rsidRDefault="00902603" w:rsidP="00902603">
      <w:pPr>
        <w:pStyle w:val="ListParagraph"/>
        <w:numPr>
          <w:ilvl w:val="0"/>
          <w:numId w:val="20"/>
        </w:numPr>
        <w:ind w:firstLineChars="0"/>
        <w:rPr>
          <w:rFonts w:ascii="Arial" w:eastAsiaTheme="minorEastAsia" w:hAnsi="Arial" w:cs="Arial"/>
          <w:lang w:eastAsia="ko-KR"/>
        </w:rPr>
      </w:pPr>
      <w:r w:rsidRPr="00A967C4">
        <w:rPr>
          <w:rFonts w:ascii="Arial" w:eastAsiaTheme="minorEastAsia" w:hAnsi="Arial" w:cs="Arial" w:hint="eastAsia"/>
          <w:b/>
          <w:bCs/>
          <w:lang w:eastAsia="ko-KR"/>
        </w:rPr>
        <w:t xml:space="preserve">S-CU </w:t>
      </w:r>
      <w:r w:rsidRPr="00A967C4">
        <w:rPr>
          <w:rFonts w:ascii="Arial" w:eastAsiaTheme="minorEastAsia" w:hAnsi="Arial" w:cs="Arial"/>
          <w:b/>
          <w:bCs/>
          <w:lang w:eastAsia="ko-KR"/>
        </w:rPr>
        <w:t>decide</w:t>
      </w:r>
      <w:r w:rsidRPr="00A967C4">
        <w:rPr>
          <w:rFonts w:ascii="Arial" w:eastAsiaTheme="minorEastAsia" w:hAnsi="Arial" w:cs="Arial" w:hint="eastAsia"/>
          <w:b/>
          <w:bCs/>
          <w:lang w:eastAsia="ko-KR"/>
        </w:rPr>
        <w:t>s</w:t>
      </w:r>
      <w:r w:rsidRPr="00A967C4">
        <w:rPr>
          <w:rFonts w:ascii="Arial" w:eastAsiaTheme="minorEastAsia" w:hAnsi="Arial" w:cs="Arial"/>
          <w:b/>
          <w:bCs/>
          <w:lang w:eastAsia="ko-KR"/>
        </w:rPr>
        <w:t xml:space="preserve"> initial LTM candidate cells based on L3 measurement report, and the final cells are selected</w:t>
      </w:r>
      <w:r w:rsidRPr="00A967C4">
        <w:rPr>
          <w:rFonts w:ascii="Arial" w:eastAsiaTheme="minorEastAsia" w:hAnsi="Arial" w:cs="Arial" w:hint="eastAsia"/>
          <w:b/>
          <w:bCs/>
          <w:lang w:eastAsia="ko-KR"/>
        </w:rPr>
        <w:t>/configured</w:t>
      </w:r>
      <w:r w:rsidRPr="00A967C4">
        <w:rPr>
          <w:rFonts w:ascii="Arial" w:eastAsiaTheme="minorEastAsia" w:hAnsi="Arial" w:cs="Arial"/>
          <w:b/>
          <w:bCs/>
          <w:lang w:eastAsia="ko-KR"/>
        </w:rPr>
        <w:t xml:space="preserve"> based on admission results with </w:t>
      </w:r>
      <w:r w:rsidRPr="00A967C4">
        <w:rPr>
          <w:rFonts w:ascii="Arial" w:eastAsiaTheme="minorEastAsia" w:hAnsi="Arial" w:cs="Arial" w:hint="eastAsia"/>
          <w:b/>
          <w:bCs/>
          <w:lang w:eastAsia="ko-KR"/>
        </w:rPr>
        <w:t xml:space="preserve">all </w:t>
      </w:r>
      <w:r w:rsidRPr="00A967C4">
        <w:rPr>
          <w:rFonts w:ascii="Arial" w:eastAsiaTheme="minorEastAsia" w:hAnsi="Arial" w:cs="Arial"/>
          <w:b/>
          <w:bCs/>
          <w:lang w:eastAsia="ko-KR"/>
        </w:rPr>
        <w:t>the involved CU/DUs</w:t>
      </w:r>
      <w:r w:rsidRPr="00A967C4">
        <w:rPr>
          <w:rFonts w:ascii="Arial" w:eastAsiaTheme="minorEastAsia" w:hAnsi="Arial" w:cs="Arial" w:hint="eastAsia"/>
          <w:b/>
          <w:bCs/>
          <w:lang w:eastAsia="ko-KR"/>
        </w:rPr>
        <w:t xml:space="preserve"> (following </w:t>
      </w:r>
      <w:r w:rsidR="00990E7E">
        <w:rPr>
          <w:rFonts w:ascii="Arial" w:eastAsiaTheme="minorEastAsia" w:hAnsi="Arial" w:cs="Arial" w:hint="eastAsia"/>
          <w:b/>
          <w:bCs/>
          <w:lang w:eastAsia="ko-KR"/>
        </w:rPr>
        <w:t>the existing</w:t>
      </w:r>
      <w:r w:rsidRPr="00A967C4">
        <w:rPr>
          <w:rFonts w:ascii="Arial" w:eastAsiaTheme="minorEastAsia" w:hAnsi="Arial" w:cs="Arial" w:hint="eastAsia"/>
          <w:b/>
          <w:bCs/>
          <w:lang w:eastAsia="ko-KR"/>
        </w:rPr>
        <w:t xml:space="preserve"> HO principle).</w:t>
      </w:r>
    </w:p>
    <w:p w14:paraId="756417E6" w14:textId="681290FB" w:rsidR="00902603" w:rsidRDefault="00902603" w:rsidP="00902603">
      <w:pPr>
        <w:rPr>
          <w:rFonts w:ascii="Arial" w:eastAsiaTheme="minorEastAsia" w:hAnsi="Arial" w:cs="Arial"/>
          <w:lang w:eastAsia="ko-KR"/>
        </w:rPr>
      </w:pPr>
      <w:r>
        <w:rPr>
          <w:rFonts w:ascii="Arial" w:eastAsiaTheme="minorEastAsia" w:hAnsi="Arial" w:cs="Arial" w:hint="eastAsia"/>
          <w:lang w:eastAsia="ko-KR"/>
        </w:rPr>
        <w:t>Once LTM is decided for a UE and the initial LTM candidate cells are chosen by S-CU, following what had been specified in Rel-18, there should be at least two round-trip of interactions between S-CU and each C-CU. When multiple entities are involved, such two round-trip is inevitable because admission control and generating final configuration to the UE cannot be done simultaneously. T</w:t>
      </w:r>
      <w:r>
        <w:rPr>
          <w:rFonts w:ascii="Arial" w:eastAsiaTheme="minorEastAsia" w:hAnsi="Arial" w:cs="Arial"/>
          <w:lang w:eastAsia="ko-KR"/>
        </w:rPr>
        <w:t>h</w:t>
      </w:r>
      <w:r>
        <w:rPr>
          <w:rFonts w:ascii="Arial" w:eastAsiaTheme="minorEastAsia" w:hAnsi="Arial" w:cs="Arial" w:hint="eastAsia"/>
          <w:lang w:eastAsia="ko-KR"/>
        </w:rPr>
        <w:t xml:space="preserve">e first round-trip shall be for initial context setup and </w:t>
      </w:r>
      <w:r>
        <w:rPr>
          <w:rFonts w:ascii="Arial" w:eastAsiaTheme="minorEastAsia" w:hAnsi="Arial" w:cs="Arial"/>
          <w:lang w:eastAsia="ko-KR"/>
        </w:rPr>
        <w:t>retrieval</w:t>
      </w:r>
      <w:r>
        <w:rPr>
          <w:rFonts w:ascii="Arial" w:eastAsiaTheme="minorEastAsia" w:hAnsi="Arial" w:cs="Arial" w:hint="eastAsia"/>
          <w:lang w:eastAsia="ko-KR"/>
        </w:rPr>
        <w:t xml:space="preserve"> of necessary configurations</w:t>
      </w:r>
      <w:r w:rsidR="003302D9">
        <w:rPr>
          <w:rFonts w:ascii="Arial" w:eastAsiaTheme="minorEastAsia" w:hAnsi="Arial" w:cs="Arial" w:hint="eastAsia"/>
          <w:lang w:eastAsia="ko-KR"/>
        </w:rPr>
        <w:t xml:space="preserve"> so that S-CU can </w:t>
      </w:r>
      <w:r w:rsidR="003302D9" w:rsidRPr="009C3C5E">
        <w:rPr>
          <w:rFonts w:ascii="Arial" w:eastAsia="MS Mincho" w:hAnsi="Arial"/>
          <w:szCs w:val="24"/>
          <w:lang w:eastAsia="en-GB"/>
        </w:rPr>
        <w:t xml:space="preserve">collect the configurations and information of </w:t>
      </w:r>
      <w:r w:rsidR="003302D9">
        <w:rPr>
          <w:rFonts w:ascii="Arial" w:eastAsiaTheme="minorEastAsia" w:hAnsi="Arial" w:hint="eastAsia"/>
          <w:szCs w:val="24"/>
          <w:lang w:eastAsia="ko-KR"/>
        </w:rPr>
        <w:t xml:space="preserve">admitted </w:t>
      </w:r>
      <w:r w:rsidR="003302D9" w:rsidRPr="009C3C5E">
        <w:rPr>
          <w:rFonts w:ascii="Arial" w:eastAsia="MS Mincho" w:hAnsi="Arial"/>
          <w:szCs w:val="24"/>
          <w:lang w:eastAsia="en-GB"/>
        </w:rPr>
        <w:t>candidate cells</w:t>
      </w:r>
      <w:r w:rsidR="003302D9">
        <w:rPr>
          <w:rFonts w:ascii="Arial" w:eastAsiaTheme="minorEastAsia" w:hAnsi="Arial" w:hint="eastAsia"/>
          <w:szCs w:val="24"/>
          <w:lang w:eastAsia="ko-KR"/>
        </w:rPr>
        <w:t xml:space="preserve"> to generate the common lower-layer configuration for candidate cells. </w:t>
      </w:r>
      <w:r>
        <w:rPr>
          <w:rFonts w:ascii="Arial" w:eastAsiaTheme="minorEastAsia" w:hAnsi="Arial" w:cs="Arial" w:hint="eastAsia"/>
          <w:lang w:eastAsia="ko-KR"/>
        </w:rPr>
        <w:t xml:space="preserve">The second round-trip shall be to exchange </w:t>
      </w:r>
      <w:r w:rsidR="003302D9">
        <w:rPr>
          <w:rFonts w:ascii="Arial" w:eastAsiaTheme="minorEastAsia" w:hAnsi="Arial" w:cs="Arial" w:hint="eastAsia"/>
          <w:lang w:eastAsia="ko-KR"/>
        </w:rPr>
        <w:t xml:space="preserve">the collected information </w:t>
      </w:r>
      <w:r>
        <w:rPr>
          <w:rFonts w:ascii="Arial" w:eastAsiaTheme="minorEastAsia" w:hAnsi="Arial" w:cs="Arial" w:hint="eastAsia"/>
          <w:lang w:eastAsia="ko-KR"/>
        </w:rPr>
        <w:t>and finalizing configuration to the UE</w:t>
      </w:r>
      <w:r w:rsidR="003302D9">
        <w:rPr>
          <w:rFonts w:ascii="Arial" w:eastAsiaTheme="minorEastAsia" w:hAnsi="Arial" w:cs="Arial" w:hint="eastAsia"/>
          <w:lang w:eastAsia="ko-KR"/>
        </w:rPr>
        <w:t xml:space="preserve"> from each C-CU</w:t>
      </w:r>
      <w:r>
        <w:rPr>
          <w:rFonts w:ascii="Arial" w:eastAsiaTheme="minorEastAsia" w:hAnsi="Arial" w:cs="Arial" w:hint="eastAsia"/>
          <w:lang w:eastAsia="ko-KR"/>
        </w:rPr>
        <w:t xml:space="preserve">. </w:t>
      </w:r>
      <w:r w:rsidR="003302D9">
        <w:rPr>
          <w:rFonts w:ascii="Arial" w:eastAsiaTheme="minorEastAsia" w:hAnsi="Arial" w:cs="Arial" w:hint="eastAsia"/>
          <w:lang w:eastAsia="ko-KR"/>
        </w:rPr>
        <w:t xml:space="preserve">This observation is exactly aligned with RAN2 agreement in (3-6) above.  </w:t>
      </w:r>
    </w:p>
    <w:p w14:paraId="7371E7A2" w14:textId="7FD94ADC" w:rsidR="003302D9" w:rsidRDefault="00902603" w:rsidP="00AF3F20">
      <w:pPr>
        <w:rPr>
          <w:rFonts w:ascii="Arial" w:eastAsiaTheme="minorEastAsia" w:hAnsi="Arial" w:cs="Arial"/>
          <w:lang w:eastAsia="ko-KR"/>
        </w:rPr>
      </w:pPr>
      <w:r>
        <w:rPr>
          <w:rFonts w:ascii="Arial" w:eastAsiaTheme="minorEastAsia" w:hAnsi="Arial" w:cs="Arial" w:hint="eastAsia"/>
          <w:lang w:eastAsia="ko-KR"/>
        </w:rPr>
        <w:t xml:space="preserve">The procedure for the first round-trip shall be definitely the </w:t>
      </w:r>
      <w:r w:rsidR="00AF3F20">
        <w:rPr>
          <w:rFonts w:ascii="Arial" w:eastAsiaTheme="minorEastAsia" w:hAnsi="Arial" w:cs="Arial" w:hint="eastAsia"/>
          <w:lang w:eastAsia="ko-KR"/>
        </w:rPr>
        <w:t xml:space="preserve">very </w:t>
      </w:r>
      <w:r>
        <w:rPr>
          <w:rFonts w:ascii="Arial" w:eastAsiaTheme="minorEastAsia" w:hAnsi="Arial" w:cs="Arial" w:hint="eastAsia"/>
          <w:lang w:eastAsia="ko-KR"/>
        </w:rPr>
        <w:t xml:space="preserve">HO procedure </w:t>
      </w:r>
      <w:r w:rsidR="00AF3F20">
        <w:rPr>
          <w:rFonts w:ascii="Arial" w:eastAsiaTheme="minorEastAsia" w:hAnsi="Arial" w:cs="Arial" w:hint="eastAsia"/>
          <w:lang w:eastAsia="ko-KR"/>
        </w:rPr>
        <w:t>for</w:t>
      </w:r>
      <w:r>
        <w:rPr>
          <w:rFonts w:ascii="Arial" w:eastAsiaTheme="minorEastAsia" w:hAnsi="Arial" w:cs="Arial" w:hint="eastAsia"/>
          <w:lang w:eastAsia="ko-KR"/>
        </w:rPr>
        <w:t xml:space="preserve"> Inter-CU LTM, triggered </w:t>
      </w:r>
      <w:r w:rsidR="00AF3F20">
        <w:rPr>
          <w:rFonts w:ascii="Arial" w:eastAsiaTheme="minorEastAsia" w:hAnsi="Arial" w:cs="Arial" w:hint="eastAsia"/>
          <w:lang w:eastAsia="ko-KR"/>
        </w:rPr>
        <w:t>per</w:t>
      </w:r>
      <w:r>
        <w:rPr>
          <w:rFonts w:ascii="Arial" w:eastAsiaTheme="minorEastAsia" w:hAnsi="Arial" w:cs="Arial" w:hint="eastAsia"/>
          <w:lang w:eastAsia="ko-KR"/>
        </w:rPr>
        <w:t xml:space="preserve"> each candidate cell. </w:t>
      </w:r>
      <w:r w:rsidR="003302D9">
        <w:rPr>
          <w:rFonts w:ascii="Arial" w:eastAsiaTheme="minorEastAsia" w:hAnsi="Arial" w:cs="Arial" w:hint="eastAsia"/>
          <w:lang w:eastAsia="ko-KR"/>
        </w:rPr>
        <w:t xml:space="preserve">RAN2 already agreed that the </w:t>
      </w:r>
      <w:r w:rsidR="003302D9" w:rsidRPr="003302D9">
        <w:rPr>
          <w:rFonts w:ascii="Arial" w:eastAsiaTheme="minorEastAsia" w:hAnsi="Arial" w:cs="Arial"/>
          <w:lang w:eastAsia="ko-KR"/>
        </w:rPr>
        <w:t>maximum number of LTM candidate cell</w:t>
      </w:r>
      <w:r w:rsidR="003302D9">
        <w:rPr>
          <w:rFonts w:ascii="Arial" w:eastAsiaTheme="minorEastAsia" w:hAnsi="Arial" w:cs="Arial" w:hint="eastAsia"/>
          <w:lang w:eastAsia="ko-KR"/>
        </w:rPr>
        <w:t>s is</w:t>
      </w:r>
      <w:r w:rsidR="003302D9" w:rsidRPr="003302D9">
        <w:rPr>
          <w:rFonts w:ascii="Arial" w:eastAsiaTheme="minorEastAsia" w:hAnsi="Arial" w:cs="Arial"/>
          <w:lang w:eastAsia="ko-KR"/>
        </w:rPr>
        <w:t xml:space="preserve"> 8, regardless of intra-CU or inter-CU.</w:t>
      </w:r>
      <w:r w:rsidR="003302D9">
        <w:rPr>
          <w:rFonts w:ascii="Arial" w:eastAsiaTheme="minorEastAsia" w:hAnsi="Arial" w:cs="Arial" w:hint="eastAsia"/>
          <w:lang w:eastAsia="ko-KR"/>
        </w:rPr>
        <w:t xml:space="preserve"> This number </w:t>
      </w:r>
      <w:r w:rsidR="00AF3F20">
        <w:rPr>
          <w:rFonts w:ascii="Arial" w:eastAsiaTheme="minorEastAsia" w:hAnsi="Arial" w:cs="Arial" w:hint="eastAsia"/>
          <w:lang w:eastAsia="ko-KR"/>
        </w:rPr>
        <w:t>8</w:t>
      </w:r>
      <w:r w:rsidR="003302D9">
        <w:rPr>
          <w:rFonts w:ascii="Arial" w:eastAsiaTheme="minorEastAsia" w:hAnsi="Arial" w:cs="Arial" w:hint="eastAsia"/>
          <w:lang w:eastAsia="ko-KR"/>
        </w:rPr>
        <w:t xml:space="preserve"> is </w:t>
      </w:r>
      <w:r w:rsidR="00AF3F20">
        <w:rPr>
          <w:rFonts w:ascii="Arial" w:eastAsiaTheme="minorEastAsia" w:hAnsi="Arial" w:cs="Arial" w:hint="eastAsia"/>
          <w:lang w:eastAsia="ko-KR"/>
        </w:rPr>
        <w:t xml:space="preserve">the </w:t>
      </w:r>
      <w:r w:rsidR="003302D9">
        <w:rPr>
          <w:rFonts w:ascii="Arial" w:eastAsiaTheme="minorEastAsia" w:hAnsi="Arial" w:cs="Arial" w:hint="eastAsia"/>
          <w:lang w:eastAsia="ko-KR"/>
        </w:rPr>
        <w:t xml:space="preserve">same to </w:t>
      </w:r>
      <w:r w:rsidR="00AF3F20">
        <w:rPr>
          <w:rFonts w:ascii="Arial" w:eastAsiaTheme="minorEastAsia" w:hAnsi="Arial" w:cs="Arial" w:hint="eastAsia"/>
          <w:lang w:eastAsia="ko-KR"/>
        </w:rPr>
        <w:t>that of CHO (</w:t>
      </w:r>
      <w:r w:rsidR="00AF3F20" w:rsidRPr="00AF3F20">
        <w:rPr>
          <w:rFonts w:ascii="Arial" w:eastAsiaTheme="minorEastAsia" w:hAnsi="Arial" w:cs="Arial"/>
          <w:lang w:eastAsia="ko-KR"/>
        </w:rPr>
        <w:t>maxnoofCellsinCHO</w:t>
      </w:r>
      <w:r w:rsidR="00AF3F20">
        <w:rPr>
          <w:rFonts w:ascii="Arial" w:eastAsiaTheme="minorEastAsia" w:hAnsi="Arial" w:cs="Arial" w:hint="eastAsia"/>
          <w:lang w:eastAsia="ko-KR"/>
        </w:rPr>
        <w:t xml:space="preserve"> = 8), that of (S-)CPAC (</w:t>
      </w:r>
      <w:r w:rsidR="00AF3F20" w:rsidRPr="00AF3F20">
        <w:rPr>
          <w:rFonts w:ascii="Arial" w:eastAsiaTheme="minorEastAsia" w:hAnsi="Arial" w:cs="Arial"/>
          <w:lang w:eastAsia="ko-KR"/>
        </w:rPr>
        <w:t>maxnoofPSCellCandidates</w:t>
      </w:r>
      <w:r w:rsidR="00AF3F20">
        <w:rPr>
          <w:rFonts w:ascii="Arial" w:eastAsiaTheme="minorEastAsia" w:hAnsi="Arial" w:cs="Arial" w:hint="eastAsia"/>
          <w:lang w:eastAsia="ko-KR"/>
        </w:rPr>
        <w:t xml:space="preserve"> = 8), and that of the combination of both (i.e. CHO+CPAC). From Rel-16, the parallel CHO preparations per cell basis </w:t>
      </w:r>
      <w:r w:rsidR="00451584">
        <w:rPr>
          <w:rFonts w:ascii="Arial" w:eastAsiaTheme="minorEastAsia" w:hAnsi="Arial" w:cs="Arial"/>
          <w:lang w:eastAsia="ko-KR"/>
        </w:rPr>
        <w:t>have</w:t>
      </w:r>
      <w:r w:rsidR="00AF3F20">
        <w:rPr>
          <w:rFonts w:ascii="Arial" w:eastAsiaTheme="minorEastAsia" w:hAnsi="Arial" w:cs="Arial" w:hint="eastAsia"/>
          <w:lang w:eastAsia="ko-KR"/>
        </w:rPr>
        <w:t xml:space="preserve"> been working well. There is no reason to deviate differently for Inter-CU LTM. </w:t>
      </w:r>
    </w:p>
    <w:p w14:paraId="1BF5CF3D" w14:textId="3BB9A5BC" w:rsidR="00902603" w:rsidRDefault="00AF3F20" w:rsidP="00902603">
      <w:pPr>
        <w:rPr>
          <w:rFonts w:ascii="Arial" w:eastAsiaTheme="minorEastAsia" w:hAnsi="Arial" w:cs="Arial"/>
          <w:lang w:eastAsia="ko-KR"/>
        </w:rPr>
      </w:pPr>
      <w:r>
        <w:rPr>
          <w:rFonts w:ascii="Arial" w:eastAsiaTheme="minorEastAsia" w:hAnsi="Arial" w:cs="Arial" w:hint="eastAsia"/>
          <w:lang w:eastAsia="ko-KR"/>
        </w:rPr>
        <w:t>On the other hand, t</w:t>
      </w:r>
      <w:r w:rsidR="00902603">
        <w:rPr>
          <w:rFonts w:ascii="Arial" w:eastAsiaTheme="minorEastAsia" w:hAnsi="Arial" w:cs="Arial" w:hint="eastAsia"/>
          <w:lang w:eastAsia="ko-KR"/>
        </w:rPr>
        <w:t>he second round-trip doesn</w:t>
      </w:r>
      <w:r w:rsidR="00902603">
        <w:rPr>
          <w:rFonts w:ascii="Arial" w:eastAsiaTheme="minorEastAsia" w:hAnsi="Arial" w:cs="Arial"/>
          <w:lang w:eastAsia="ko-KR"/>
        </w:rPr>
        <w:t>’</w:t>
      </w:r>
      <w:r w:rsidR="00902603">
        <w:rPr>
          <w:rFonts w:ascii="Arial" w:eastAsiaTheme="minorEastAsia" w:hAnsi="Arial" w:cs="Arial" w:hint="eastAsia"/>
          <w:lang w:eastAsia="ko-KR"/>
        </w:rPr>
        <w:t xml:space="preserve">t have to stick to the existing HO procedure. It is not about </w:t>
      </w:r>
      <w:r w:rsidR="00902603">
        <w:rPr>
          <w:rFonts w:ascii="Arial" w:eastAsiaTheme="minorEastAsia" w:hAnsi="Arial" w:cs="Arial"/>
          <w:lang w:eastAsia="ko-KR"/>
        </w:rPr>
        <w:t>“</w:t>
      </w:r>
      <w:r w:rsidR="00902603">
        <w:rPr>
          <w:rFonts w:ascii="Arial" w:eastAsiaTheme="minorEastAsia" w:hAnsi="Arial" w:cs="Arial" w:hint="eastAsia"/>
          <w:lang w:eastAsia="ko-KR"/>
        </w:rPr>
        <w:t>modification</w:t>
      </w:r>
      <w:r w:rsidR="00902603">
        <w:rPr>
          <w:rFonts w:ascii="Arial" w:eastAsiaTheme="minorEastAsia" w:hAnsi="Arial" w:cs="Arial"/>
          <w:lang w:eastAsia="ko-KR"/>
        </w:rPr>
        <w:t>”</w:t>
      </w:r>
      <w:r w:rsidR="00902603">
        <w:rPr>
          <w:rFonts w:ascii="Arial" w:eastAsiaTheme="minorEastAsia" w:hAnsi="Arial" w:cs="Arial" w:hint="eastAsia"/>
          <w:lang w:eastAsia="ko-KR"/>
        </w:rPr>
        <w:t xml:space="preserve"> of already prepared. For Inter-CU LTM, the second round-trip is rather a post-LTM-preparation </w:t>
      </w:r>
      <w:r w:rsidR="009F534F">
        <w:rPr>
          <w:rFonts w:ascii="Arial" w:eastAsiaTheme="minorEastAsia" w:hAnsi="Arial" w:cs="Arial" w:hint="eastAsia"/>
          <w:lang w:eastAsia="ko-KR"/>
        </w:rPr>
        <w:t>to</w:t>
      </w:r>
      <w:r w:rsidR="00902603">
        <w:rPr>
          <w:rFonts w:ascii="Arial" w:eastAsiaTheme="minorEastAsia" w:hAnsi="Arial" w:cs="Arial" w:hint="eastAsia"/>
          <w:lang w:eastAsia="ko-KR"/>
        </w:rPr>
        <w:t xml:space="preserve"> finaliz</w:t>
      </w:r>
      <w:r w:rsidR="009F534F">
        <w:rPr>
          <w:rFonts w:ascii="Arial" w:eastAsiaTheme="minorEastAsia" w:hAnsi="Arial" w:cs="Arial" w:hint="eastAsia"/>
          <w:lang w:eastAsia="ko-KR"/>
        </w:rPr>
        <w:t>e</w:t>
      </w:r>
      <w:r w:rsidR="00902603">
        <w:rPr>
          <w:rFonts w:ascii="Arial" w:eastAsiaTheme="minorEastAsia" w:hAnsi="Arial" w:cs="Arial" w:hint="eastAsia"/>
          <w:lang w:eastAsia="ko-KR"/>
        </w:rPr>
        <w:t xml:space="preserve"> </w:t>
      </w:r>
      <w:r w:rsidR="009F534F">
        <w:rPr>
          <w:rFonts w:ascii="Arial" w:eastAsiaTheme="minorEastAsia" w:hAnsi="Arial" w:cs="Arial" w:hint="eastAsia"/>
          <w:lang w:eastAsia="ko-KR"/>
        </w:rPr>
        <w:t xml:space="preserve">LTM </w:t>
      </w:r>
      <w:r w:rsidR="00902603">
        <w:rPr>
          <w:rFonts w:ascii="Arial" w:eastAsiaTheme="minorEastAsia" w:hAnsi="Arial" w:cs="Arial" w:hint="eastAsia"/>
          <w:lang w:eastAsia="ko-KR"/>
        </w:rPr>
        <w:t>configuration to the UE with each C-CU</w:t>
      </w:r>
      <w:r w:rsidR="003302D9">
        <w:rPr>
          <w:rFonts w:ascii="Arial" w:eastAsiaTheme="minorEastAsia" w:hAnsi="Arial" w:cs="Arial" w:hint="eastAsia"/>
          <w:lang w:eastAsia="ko-KR"/>
        </w:rPr>
        <w:t xml:space="preserve"> based on the common collected information from all the admitted candidate cells</w:t>
      </w:r>
      <w:r w:rsidR="00D07C4C">
        <w:rPr>
          <w:rFonts w:ascii="Arial" w:eastAsiaTheme="minorEastAsia" w:hAnsi="Arial" w:cs="Arial"/>
          <w:lang w:eastAsia="ko-KR"/>
        </w:rPr>
        <w:t xml:space="preserve">. As a result, </w:t>
      </w:r>
      <w:r w:rsidR="00902603">
        <w:rPr>
          <w:rFonts w:ascii="Arial" w:eastAsiaTheme="minorEastAsia" w:hAnsi="Arial" w:cs="Arial" w:hint="eastAsia"/>
          <w:lang w:eastAsia="ko-KR"/>
        </w:rPr>
        <w:t>it doesn</w:t>
      </w:r>
      <w:r w:rsidR="00902603">
        <w:rPr>
          <w:rFonts w:ascii="Arial" w:eastAsiaTheme="minorEastAsia" w:hAnsi="Arial" w:cs="Arial"/>
          <w:lang w:eastAsia="ko-KR"/>
        </w:rPr>
        <w:t>’</w:t>
      </w:r>
      <w:r w:rsidR="00902603">
        <w:rPr>
          <w:rFonts w:ascii="Arial" w:eastAsiaTheme="minorEastAsia" w:hAnsi="Arial" w:cs="Arial" w:hint="eastAsia"/>
          <w:lang w:eastAsia="ko-KR"/>
        </w:rPr>
        <w:t xml:space="preserve">t have to be triggered </w:t>
      </w:r>
      <w:r w:rsidR="003302D9">
        <w:rPr>
          <w:rFonts w:ascii="Arial" w:eastAsiaTheme="minorEastAsia" w:hAnsi="Arial" w:cs="Arial" w:hint="eastAsia"/>
          <w:lang w:eastAsia="ko-KR"/>
        </w:rPr>
        <w:t xml:space="preserve">per </w:t>
      </w:r>
      <w:r w:rsidR="00902603">
        <w:rPr>
          <w:rFonts w:ascii="Arial" w:eastAsiaTheme="minorEastAsia" w:hAnsi="Arial" w:cs="Arial" w:hint="eastAsia"/>
          <w:lang w:eastAsia="ko-KR"/>
        </w:rPr>
        <w:t xml:space="preserve">cell basis. A UE-associated signalling </w:t>
      </w:r>
      <w:r w:rsidR="003302D9">
        <w:rPr>
          <w:rFonts w:ascii="Arial" w:eastAsiaTheme="minorEastAsia" w:hAnsi="Arial" w:cs="Arial" w:hint="eastAsia"/>
          <w:lang w:eastAsia="ko-KR"/>
        </w:rPr>
        <w:t>looks</w:t>
      </w:r>
      <w:r w:rsidR="00902603">
        <w:rPr>
          <w:rFonts w:ascii="Arial" w:eastAsiaTheme="minorEastAsia" w:hAnsi="Arial" w:cs="Arial" w:hint="eastAsia"/>
          <w:lang w:eastAsia="ko-KR"/>
        </w:rPr>
        <w:t xml:space="preserve"> enough (like what we did in Rel-18 over F1AP), and for that, we think it is better to define a new </w:t>
      </w:r>
      <w:r w:rsidR="00902603" w:rsidRPr="00EF69A6">
        <w:rPr>
          <w:rFonts w:ascii="Arial" w:eastAsiaTheme="minorEastAsia" w:hAnsi="Arial" w:cs="Arial"/>
          <w:lang w:eastAsia="ko-KR"/>
        </w:rPr>
        <w:t xml:space="preserve">class-1 UE-associated signalling for </w:t>
      </w:r>
      <w:r w:rsidR="00902603">
        <w:rPr>
          <w:rFonts w:ascii="Arial" w:eastAsiaTheme="minorEastAsia" w:hAnsi="Arial" w:cs="Arial" w:hint="eastAsia"/>
          <w:lang w:eastAsia="ko-KR"/>
        </w:rPr>
        <w:t>such</w:t>
      </w:r>
      <w:r w:rsidR="00902603" w:rsidRPr="00EF69A6">
        <w:rPr>
          <w:rFonts w:ascii="Arial" w:eastAsiaTheme="minorEastAsia" w:hAnsi="Arial" w:cs="Arial"/>
          <w:lang w:eastAsia="ko-KR"/>
        </w:rPr>
        <w:t xml:space="preserve"> post-LTM-preparation procedure.</w:t>
      </w:r>
    </w:p>
    <w:p w14:paraId="401C143A" w14:textId="4A37E4C1" w:rsidR="00902603" w:rsidRDefault="00902603" w:rsidP="009026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AF4EB7">
        <w:rPr>
          <w:rFonts w:ascii="Arial" w:eastAsiaTheme="minorEastAsia" w:hAnsi="Arial" w:cs="Arial" w:hint="eastAsia"/>
          <w:b/>
          <w:bCs/>
          <w:lang w:eastAsia="ko-KR"/>
        </w:rPr>
        <w:t>5</w:t>
      </w:r>
      <w:r>
        <w:rPr>
          <w:rFonts w:ascii="Arial" w:eastAsiaTheme="minorEastAsia" w:hAnsi="Arial" w:cs="Arial" w:hint="eastAsia"/>
          <w:b/>
          <w:bCs/>
          <w:lang w:eastAsia="ko-KR"/>
        </w:rPr>
        <w:t xml:space="preserve">: </w:t>
      </w:r>
      <w:r w:rsidRPr="006021F9">
        <w:rPr>
          <w:rFonts w:ascii="Arial" w:eastAsiaTheme="minorEastAsia" w:hAnsi="Arial" w:cs="Arial"/>
          <w:b/>
          <w:bCs/>
          <w:lang w:eastAsia="ko-KR"/>
        </w:rPr>
        <w:t xml:space="preserve">Once LTM is decided for a UE and the initial LTM candidate cells are chosen by S-CU, </w:t>
      </w:r>
    </w:p>
    <w:p w14:paraId="1040D056" w14:textId="224A9041" w:rsidR="00902603" w:rsidRPr="00ED2375" w:rsidRDefault="00902603" w:rsidP="00902603">
      <w:pPr>
        <w:pStyle w:val="ListParagraph"/>
        <w:numPr>
          <w:ilvl w:val="0"/>
          <w:numId w:val="20"/>
        </w:numPr>
        <w:ind w:firstLineChars="0"/>
        <w:rPr>
          <w:rFonts w:ascii="Arial" w:eastAsiaTheme="minorEastAsia" w:hAnsi="Arial" w:cs="Arial"/>
          <w:b/>
          <w:bCs/>
          <w:lang w:eastAsia="ko-KR"/>
        </w:rPr>
      </w:pPr>
      <w:r w:rsidRPr="00ED2375">
        <w:rPr>
          <w:rFonts w:ascii="Arial" w:eastAsiaTheme="minorEastAsia" w:hAnsi="Arial" w:cs="Arial" w:hint="eastAsia"/>
          <w:b/>
          <w:bCs/>
          <w:lang w:eastAsia="ko-KR"/>
        </w:rPr>
        <w:t>Inter-CU LTM requires at least two round-trip interactions between S-CU and each C-CU (similar to what was done in Rel-18 between CU and DU</w:t>
      </w:r>
      <w:r w:rsidR="0048202E">
        <w:rPr>
          <w:rFonts w:ascii="Arial" w:eastAsiaTheme="minorEastAsia" w:hAnsi="Arial" w:cs="Arial" w:hint="eastAsia"/>
          <w:b/>
          <w:bCs/>
          <w:lang w:eastAsia="ko-KR"/>
        </w:rPr>
        <w:t xml:space="preserve">, and </w:t>
      </w:r>
      <w:r w:rsidR="0048202E" w:rsidRPr="0048202E">
        <w:rPr>
          <w:rFonts w:ascii="Arial" w:eastAsiaTheme="minorEastAsia" w:hAnsi="Arial" w:cs="Arial" w:hint="eastAsia"/>
          <w:b/>
          <w:bCs/>
          <w:color w:val="00B050"/>
          <w:lang w:eastAsia="ko-KR"/>
        </w:rPr>
        <w:t>as RAN2 already agreed</w:t>
      </w:r>
      <w:r w:rsidRPr="00ED2375">
        <w:rPr>
          <w:rFonts w:ascii="Arial" w:eastAsiaTheme="minorEastAsia" w:hAnsi="Arial" w:cs="Arial" w:hint="eastAsia"/>
          <w:b/>
          <w:bCs/>
          <w:lang w:eastAsia="ko-KR"/>
        </w:rPr>
        <w:t>):</w:t>
      </w:r>
    </w:p>
    <w:p w14:paraId="21852FDD" w14:textId="71ADD330" w:rsidR="00902603" w:rsidRDefault="00902603" w:rsidP="00902603">
      <w:pPr>
        <w:pStyle w:val="ListParagraph"/>
        <w:numPr>
          <w:ilvl w:val="0"/>
          <w:numId w:val="19"/>
        </w:numPr>
        <w:ind w:firstLineChars="0"/>
        <w:rPr>
          <w:rFonts w:ascii="Arial" w:eastAsiaTheme="minorEastAsia" w:hAnsi="Arial" w:cs="Arial"/>
          <w:b/>
          <w:bCs/>
          <w:lang w:eastAsia="ko-KR"/>
        </w:rPr>
      </w:pPr>
      <w:r w:rsidRPr="006021F9">
        <w:rPr>
          <w:rFonts w:ascii="Arial" w:eastAsiaTheme="minorEastAsia" w:hAnsi="Arial" w:cs="Arial" w:hint="eastAsia"/>
          <w:b/>
          <w:bCs/>
          <w:lang w:eastAsia="ko-KR"/>
        </w:rPr>
        <w:t>T</w:t>
      </w:r>
      <w:r w:rsidRPr="006021F9">
        <w:rPr>
          <w:rFonts w:ascii="Arial" w:eastAsiaTheme="minorEastAsia" w:hAnsi="Arial" w:cs="Arial"/>
          <w:b/>
          <w:bCs/>
          <w:lang w:eastAsia="ko-KR"/>
        </w:rPr>
        <w:t xml:space="preserve">he first round-trip shall be the </w:t>
      </w:r>
      <w:r w:rsidRPr="006021F9">
        <w:rPr>
          <w:rFonts w:ascii="Arial" w:eastAsiaTheme="minorEastAsia" w:hAnsi="Arial" w:cs="Arial" w:hint="eastAsia"/>
          <w:b/>
          <w:bCs/>
          <w:lang w:eastAsia="ko-KR"/>
        </w:rPr>
        <w:t xml:space="preserve">existing </w:t>
      </w:r>
      <w:r w:rsidRPr="006021F9">
        <w:rPr>
          <w:rFonts w:ascii="Arial" w:eastAsiaTheme="minorEastAsia" w:hAnsi="Arial" w:cs="Arial"/>
          <w:b/>
          <w:bCs/>
          <w:lang w:eastAsia="ko-KR"/>
        </w:rPr>
        <w:t xml:space="preserve">HO procedure, triggered </w:t>
      </w:r>
      <w:r>
        <w:rPr>
          <w:rFonts w:ascii="Arial" w:eastAsiaTheme="minorEastAsia" w:hAnsi="Arial" w:cs="Arial" w:hint="eastAsia"/>
          <w:b/>
          <w:bCs/>
          <w:lang w:eastAsia="ko-KR"/>
        </w:rPr>
        <w:t>by S-CU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w:t>
      </w:r>
      <w:r w:rsidR="0048202E">
        <w:rPr>
          <w:rFonts w:ascii="Arial" w:eastAsiaTheme="minorEastAsia" w:hAnsi="Arial" w:cs="Arial" w:hint="eastAsia"/>
          <w:b/>
          <w:bCs/>
          <w:lang w:eastAsia="ko-KR"/>
        </w:rPr>
        <w:t xml:space="preserve"> per</w:t>
      </w:r>
      <w:r w:rsidRPr="006021F9">
        <w:rPr>
          <w:rFonts w:ascii="Arial" w:eastAsiaTheme="minorEastAsia" w:hAnsi="Arial" w:cs="Arial"/>
          <w:b/>
          <w:bCs/>
          <w:lang w:eastAsia="ko-KR"/>
        </w:rPr>
        <w:t xml:space="preserve"> each ca</w:t>
      </w:r>
      <w:r w:rsidRPr="006021F9">
        <w:rPr>
          <w:rFonts w:ascii="Arial" w:eastAsiaTheme="minorEastAsia" w:hAnsi="Arial" w:cs="Arial" w:hint="eastAsia"/>
          <w:b/>
          <w:bCs/>
          <w:lang w:eastAsia="ko-KR"/>
        </w:rPr>
        <w:t>n</w:t>
      </w:r>
      <w:r w:rsidRPr="006021F9">
        <w:rPr>
          <w:rFonts w:ascii="Arial" w:eastAsiaTheme="minorEastAsia" w:hAnsi="Arial" w:cs="Arial"/>
          <w:b/>
          <w:bCs/>
          <w:lang w:eastAsia="ko-KR"/>
        </w:rPr>
        <w:t>didate cell basis</w:t>
      </w:r>
      <w:r w:rsidR="0048202E">
        <w:rPr>
          <w:rFonts w:ascii="Arial" w:eastAsiaTheme="minorEastAsia" w:hAnsi="Arial" w:cs="Arial" w:hint="eastAsia"/>
          <w:b/>
          <w:bCs/>
          <w:lang w:eastAsia="ko-KR"/>
        </w:rPr>
        <w:t>, given that RAN2 already agreed the maximum number of LTM candidate cells is 8 (regardless of intra-CU or inter-CU) and that number 8 is the same to that of Rel-16 CHO candidate cells already based upon the per-cell parallel CHO preparations</w:t>
      </w:r>
      <w:r w:rsidRPr="006021F9">
        <w:rPr>
          <w:rFonts w:ascii="Arial" w:eastAsiaTheme="minorEastAsia" w:hAnsi="Arial" w:cs="Arial"/>
          <w:b/>
          <w:bCs/>
          <w:lang w:eastAsia="ko-KR"/>
        </w:rPr>
        <w:t>.</w:t>
      </w:r>
    </w:p>
    <w:p w14:paraId="0D89E2BE" w14:textId="140824EA" w:rsidR="00902603" w:rsidRPr="006021F9" w:rsidRDefault="00902603" w:rsidP="00902603">
      <w:pPr>
        <w:pStyle w:val="ListParagraph"/>
        <w:numPr>
          <w:ilvl w:val="0"/>
          <w:numId w:val="19"/>
        </w:numPr>
        <w:ind w:firstLineChars="0"/>
        <w:rPr>
          <w:rFonts w:ascii="Arial" w:eastAsiaTheme="minorEastAsia" w:hAnsi="Arial" w:cs="Arial"/>
          <w:b/>
          <w:bCs/>
          <w:lang w:eastAsia="ko-KR"/>
        </w:rPr>
      </w:pPr>
      <w:r w:rsidRPr="006021F9">
        <w:rPr>
          <w:rFonts w:ascii="Arial" w:eastAsiaTheme="minorEastAsia" w:hAnsi="Arial" w:cs="Arial"/>
          <w:b/>
          <w:bCs/>
          <w:lang w:eastAsia="ko-KR"/>
        </w:rPr>
        <w:t xml:space="preserve">The second round-trip is rather a post-LTM-preparation with each C-CU </w:t>
      </w:r>
      <w:r w:rsidR="0048202E">
        <w:rPr>
          <w:rFonts w:ascii="Arial" w:eastAsiaTheme="minorEastAsia" w:hAnsi="Arial" w:cs="Arial" w:hint="eastAsia"/>
          <w:b/>
          <w:bCs/>
          <w:lang w:eastAsia="ko-KR"/>
        </w:rPr>
        <w:t>to</w:t>
      </w:r>
      <w:r w:rsidRPr="006021F9">
        <w:rPr>
          <w:rFonts w:ascii="Arial" w:eastAsiaTheme="minorEastAsia" w:hAnsi="Arial" w:cs="Arial"/>
          <w:b/>
          <w:bCs/>
          <w:lang w:eastAsia="ko-KR"/>
        </w:rPr>
        <w:t xml:space="preserve"> finaliz</w:t>
      </w:r>
      <w:r w:rsidR="0048202E">
        <w:rPr>
          <w:rFonts w:ascii="Arial" w:eastAsiaTheme="minorEastAsia" w:hAnsi="Arial" w:cs="Arial" w:hint="eastAsia"/>
          <w:b/>
          <w:bCs/>
          <w:lang w:eastAsia="ko-KR"/>
        </w:rPr>
        <w:t>e</w:t>
      </w:r>
      <w:r>
        <w:rPr>
          <w:rFonts w:ascii="Arial" w:eastAsiaTheme="minorEastAsia" w:hAnsi="Arial" w:cs="Arial" w:hint="eastAsia"/>
          <w:b/>
          <w:bCs/>
          <w:lang w:eastAsia="ko-KR"/>
        </w:rPr>
        <w:t xml:space="preserve"> LTM</w:t>
      </w:r>
      <w:r w:rsidRPr="006021F9">
        <w:rPr>
          <w:rFonts w:ascii="Arial" w:eastAsiaTheme="minorEastAsia" w:hAnsi="Arial" w:cs="Arial"/>
          <w:b/>
          <w:bCs/>
          <w:lang w:eastAsia="ko-KR"/>
        </w:rPr>
        <w:t xml:space="preserve"> configuration to the UE</w:t>
      </w:r>
      <w:r w:rsidR="0048202E">
        <w:rPr>
          <w:rFonts w:ascii="Arial" w:eastAsiaTheme="minorEastAsia" w:hAnsi="Arial" w:cs="Arial" w:hint="eastAsia"/>
          <w:b/>
          <w:bCs/>
          <w:lang w:eastAsia="ko-KR"/>
        </w:rPr>
        <w:t xml:space="preserve"> </w:t>
      </w:r>
      <w:r w:rsidR="0048202E" w:rsidRPr="0048202E">
        <w:rPr>
          <w:rFonts w:ascii="Arial" w:eastAsiaTheme="minorEastAsia" w:hAnsi="Arial" w:cs="Arial"/>
          <w:b/>
          <w:bCs/>
          <w:lang w:eastAsia="ko-KR"/>
        </w:rPr>
        <w:t>based on the common collected information from all the admitted candidate cells</w:t>
      </w:r>
      <w:r w:rsidRPr="006021F9">
        <w:rPr>
          <w:rFonts w:ascii="Arial" w:eastAsiaTheme="minorEastAsia" w:hAnsi="Arial" w:cs="Arial"/>
          <w:b/>
          <w:bCs/>
          <w:lang w:eastAsia="ko-KR"/>
        </w:rPr>
        <w:t xml:space="preserve">, so </w:t>
      </w:r>
      <w:r>
        <w:rPr>
          <w:rFonts w:ascii="Arial" w:eastAsiaTheme="minorEastAsia" w:hAnsi="Arial" w:cs="Arial" w:hint="eastAsia"/>
          <w:b/>
          <w:bCs/>
          <w:lang w:eastAsia="ko-KR"/>
        </w:rPr>
        <w:t xml:space="preserve">it </w:t>
      </w:r>
      <w:r w:rsidRPr="006021F9">
        <w:rPr>
          <w:rFonts w:ascii="Arial" w:eastAsiaTheme="minorEastAsia" w:hAnsi="Arial" w:cs="Arial"/>
          <w:b/>
          <w:bCs/>
          <w:lang w:eastAsia="ko-KR"/>
        </w:rPr>
        <w:t xml:space="preserve">doesn’t have to </w:t>
      </w:r>
      <w:r>
        <w:rPr>
          <w:rFonts w:ascii="Arial" w:eastAsiaTheme="minorEastAsia" w:hAnsi="Arial" w:cs="Arial" w:hint="eastAsia"/>
          <w:b/>
          <w:bCs/>
          <w:lang w:eastAsia="ko-KR"/>
        </w:rPr>
        <w:t xml:space="preserve">stick to the existing HO procedure or </w:t>
      </w:r>
      <w:r w:rsidRPr="006021F9">
        <w:rPr>
          <w:rFonts w:ascii="Arial" w:eastAsiaTheme="minorEastAsia" w:hAnsi="Arial" w:cs="Arial"/>
          <w:b/>
          <w:bCs/>
          <w:lang w:eastAsia="ko-KR"/>
        </w:rPr>
        <w:t xml:space="preserve">be triggered </w:t>
      </w:r>
      <w:r w:rsidR="0048202E">
        <w:rPr>
          <w:rFonts w:ascii="Arial" w:eastAsiaTheme="minorEastAsia" w:hAnsi="Arial" w:cs="Arial" w:hint="eastAsia"/>
          <w:b/>
          <w:bCs/>
          <w:lang w:eastAsia="ko-KR"/>
        </w:rPr>
        <w:t>per</w:t>
      </w:r>
      <w:r w:rsidRPr="006021F9">
        <w:rPr>
          <w:rFonts w:ascii="Arial" w:eastAsiaTheme="minorEastAsia" w:hAnsi="Arial" w:cs="Arial"/>
          <w:b/>
          <w:bCs/>
          <w:lang w:eastAsia="ko-KR"/>
        </w:rPr>
        <w:t xml:space="preserve"> cell basis</w:t>
      </w:r>
      <w:r>
        <w:rPr>
          <w:rFonts w:ascii="Arial" w:eastAsiaTheme="minorEastAsia" w:hAnsi="Arial" w:cs="Arial" w:hint="eastAsia"/>
          <w:b/>
          <w:bCs/>
          <w:lang w:eastAsia="ko-KR"/>
        </w:rPr>
        <w:t xml:space="preserve">. </w:t>
      </w:r>
      <w:r w:rsidRPr="006021F9">
        <w:rPr>
          <w:rFonts w:ascii="Arial" w:eastAsiaTheme="minorEastAsia" w:hAnsi="Arial" w:cs="Arial"/>
          <w:b/>
          <w:bCs/>
          <w:lang w:eastAsia="ko-KR"/>
        </w:rPr>
        <w:t>A UE-associated signalling is enough (like what we did in Rel-18 over F1AP), and it is better to define a new class-1 UE-associated signalling for such post-LTM-preparation procedure</w:t>
      </w:r>
      <w:r>
        <w:rPr>
          <w:rFonts w:ascii="Arial" w:eastAsiaTheme="minorEastAsia" w:hAnsi="Arial" w:cs="Arial" w:hint="eastAsia"/>
          <w:b/>
          <w:bCs/>
          <w:lang w:eastAsia="ko-KR"/>
        </w:rPr>
        <w:t xml:space="preserve"> triggered by S-CU</w:t>
      </w:r>
      <w:r w:rsidRPr="006021F9">
        <w:rPr>
          <w:rFonts w:ascii="Arial" w:eastAsiaTheme="minorEastAsia" w:hAnsi="Arial" w:cs="Arial"/>
          <w:b/>
          <w:bCs/>
          <w:lang w:eastAsia="ko-KR"/>
        </w:rPr>
        <w:t>.</w:t>
      </w:r>
    </w:p>
    <w:p w14:paraId="7DCC4200" w14:textId="717C2F20" w:rsidR="00902603" w:rsidRDefault="00902603" w:rsidP="00902603">
      <w:pPr>
        <w:rPr>
          <w:rFonts w:ascii="Arial" w:eastAsiaTheme="minorEastAsia" w:hAnsi="Arial" w:cs="Arial"/>
          <w:lang w:eastAsia="ko-KR"/>
        </w:rPr>
      </w:pPr>
      <w:r>
        <w:rPr>
          <w:rFonts w:ascii="Arial" w:eastAsiaTheme="minorEastAsia" w:hAnsi="Arial" w:cs="Arial" w:hint="eastAsia"/>
          <w:lang w:eastAsia="ko-KR"/>
        </w:rPr>
        <w:t xml:space="preserve">With that, mirroring what we have done in Rel-18 Intra-CU LTM and S-CPAC (for </w:t>
      </w:r>
      <w:r>
        <w:rPr>
          <w:rFonts w:ascii="Arial" w:eastAsiaTheme="minorEastAsia" w:hAnsi="Arial" w:cs="Arial"/>
          <w:lang w:eastAsia="ko-KR"/>
        </w:rPr>
        <w:t>which</w:t>
      </w:r>
      <w:r>
        <w:rPr>
          <w:rFonts w:ascii="Arial" w:eastAsiaTheme="minorEastAsia" w:hAnsi="Arial" w:cs="Arial" w:hint="eastAsia"/>
          <w:lang w:eastAsia="ko-KR"/>
        </w:rPr>
        <w:t xml:space="preserve"> we can borrow some inter-node subsequent mobility operations related to data forwarding), we </w:t>
      </w:r>
      <w:r w:rsidR="005B7C9E">
        <w:rPr>
          <w:rFonts w:ascii="Arial" w:eastAsiaTheme="minorEastAsia" w:hAnsi="Arial" w:cs="Arial" w:hint="eastAsia"/>
          <w:lang w:eastAsia="ko-KR"/>
        </w:rPr>
        <w:t xml:space="preserve">can deduce </w:t>
      </w:r>
      <w:r>
        <w:rPr>
          <w:rFonts w:ascii="Arial" w:eastAsiaTheme="minorEastAsia" w:hAnsi="Arial" w:cs="Arial" w:hint="eastAsia"/>
          <w:lang w:eastAsia="ko-KR"/>
        </w:rPr>
        <w:t xml:space="preserve">the </w:t>
      </w:r>
      <w:r>
        <w:rPr>
          <w:rFonts w:ascii="Arial" w:eastAsiaTheme="minorEastAsia" w:hAnsi="Arial" w:cs="Arial"/>
          <w:lang w:eastAsia="ko-KR"/>
        </w:rPr>
        <w:t>following</w:t>
      </w:r>
      <w:r>
        <w:rPr>
          <w:rFonts w:ascii="Arial" w:eastAsiaTheme="minorEastAsia" w:hAnsi="Arial" w:cs="Arial" w:hint="eastAsia"/>
          <w:lang w:eastAsia="ko-KR"/>
        </w:rPr>
        <w:t>.</w:t>
      </w:r>
    </w:p>
    <w:p w14:paraId="200CF5EF" w14:textId="7ABBF1E3" w:rsidR="00902603" w:rsidRDefault="00902603" w:rsidP="00902603">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sidR="00AF4EB7">
        <w:rPr>
          <w:rFonts w:ascii="Arial" w:eastAsiaTheme="minorEastAsia" w:hAnsi="Arial" w:cs="Arial" w:hint="eastAsia"/>
          <w:b/>
          <w:bCs/>
          <w:lang w:eastAsia="ko-KR"/>
        </w:rPr>
        <w:t>6</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sidR="00AF4EB7">
        <w:rPr>
          <w:rFonts w:ascii="Arial" w:eastAsiaTheme="minorEastAsia" w:hAnsi="Arial" w:cs="Arial" w:hint="eastAsia"/>
          <w:b/>
          <w:bCs/>
          <w:lang w:eastAsia="ko-KR"/>
        </w:rPr>
        <w:t>When</w:t>
      </w:r>
      <w:r>
        <w:rPr>
          <w:rFonts w:ascii="Arial" w:eastAsiaTheme="minorEastAsia" w:hAnsi="Arial" w:cs="Arial" w:hint="eastAsia"/>
          <w:b/>
          <w:bCs/>
          <w:lang w:eastAsia="ko-KR"/>
        </w:rPr>
        <w:t xml:space="preserve"> initiating Inter-CU LTM preparation to a C-CU, the S-CU triggers the existing HO procedure </w:t>
      </w:r>
      <w:r w:rsidR="002F02D0">
        <w:rPr>
          <w:rFonts w:ascii="Arial" w:eastAsiaTheme="minorEastAsia" w:hAnsi="Arial" w:cs="Arial" w:hint="eastAsia"/>
          <w:b/>
          <w:bCs/>
          <w:lang w:eastAsia="ko-KR"/>
        </w:rPr>
        <w:t>per</w:t>
      </w:r>
      <w:r>
        <w:rPr>
          <w:rFonts w:ascii="Arial" w:eastAsiaTheme="minorEastAsia" w:hAnsi="Arial" w:cs="Arial" w:hint="eastAsia"/>
          <w:b/>
          <w:bCs/>
          <w:lang w:eastAsia="ko-KR"/>
        </w:rPr>
        <w:t xml:space="preserve"> each candidate cell, and the below information can be exchanged (following similarly what we have done in Rel-18 Intra-CU LTM and S-CPAC): </w:t>
      </w:r>
    </w:p>
    <w:p w14:paraId="2C439616" w14:textId="5438234F" w:rsidR="00902603" w:rsidRPr="007B2089" w:rsidRDefault="0055303E" w:rsidP="00902603">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00902603" w:rsidRPr="007B2089">
        <w:rPr>
          <w:rFonts w:ascii="Arial" w:eastAsiaTheme="minorEastAsia" w:hAnsi="Arial" w:cs="Arial" w:hint="eastAsia"/>
          <w:b/>
          <w:bCs/>
          <w:lang w:eastAsia="ko-KR"/>
        </w:rPr>
        <w:t>HO REQ message to include:</w:t>
      </w:r>
    </w:p>
    <w:p w14:paraId="37E18FAD" w14:textId="77777777"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initiation indication</w:t>
      </w:r>
    </w:p>
    <w:p w14:paraId="6351B6D6" w14:textId="77777777"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LTM reference configuration, or its request. </w:t>
      </w:r>
    </w:p>
    <w:p w14:paraId="50E02B86" w14:textId="77777777"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SSB / CSI resource configuration of candidate cells (if </w:t>
      </w:r>
      <w:r>
        <w:rPr>
          <w:rFonts w:ascii="Arial" w:eastAsiaTheme="minorEastAsia" w:hAnsi="Arial" w:cs="Arial"/>
          <w:b/>
          <w:bCs/>
          <w:lang w:eastAsia="ko-KR"/>
        </w:rPr>
        <w:t>available</w:t>
      </w:r>
      <w:r>
        <w:rPr>
          <w:rFonts w:ascii="Arial" w:eastAsiaTheme="minorEastAsia" w:hAnsi="Arial" w:cs="Arial" w:hint="eastAsia"/>
          <w:b/>
          <w:bCs/>
          <w:lang w:eastAsia="ko-KR"/>
        </w:rPr>
        <w:t>)</w:t>
      </w:r>
    </w:p>
    <w:p w14:paraId="42F29037" w14:textId="1BA539A6" w:rsidR="00902603" w:rsidRDefault="00902603" w:rsidP="00902603">
      <w:pPr>
        <w:pStyle w:val="ListParagraph"/>
        <w:numPr>
          <w:ilvl w:val="1"/>
          <w:numId w:val="17"/>
        </w:numPr>
        <w:ind w:firstLineChars="0"/>
        <w:rPr>
          <w:rFonts w:ascii="Arial" w:eastAsiaTheme="minorEastAsia" w:hAnsi="Arial" w:cs="Arial"/>
          <w:b/>
          <w:bCs/>
          <w:lang w:eastAsia="ko-KR"/>
        </w:rPr>
      </w:pPr>
      <w:r w:rsidRPr="00837398">
        <w:rPr>
          <w:rFonts w:ascii="Arial" w:eastAsiaTheme="minorEastAsia" w:hAnsi="Arial" w:cs="Arial"/>
          <w:b/>
          <w:bCs/>
          <w:lang w:eastAsia="ko-KR"/>
        </w:rPr>
        <w:lastRenderedPageBreak/>
        <w:t>Early Sync Information Request</w:t>
      </w:r>
      <w:r w:rsidR="00AF4EB7">
        <w:rPr>
          <w:rFonts w:ascii="Arial" w:eastAsiaTheme="minorEastAsia" w:hAnsi="Arial" w:cs="Arial" w:hint="eastAsia"/>
          <w:b/>
          <w:bCs/>
          <w:lang w:eastAsia="ko-KR"/>
        </w:rPr>
        <w:t xml:space="preserve"> (</w:t>
      </w:r>
      <w:r w:rsidR="00AF4EB7" w:rsidRPr="00750AA6">
        <w:rPr>
          <w:rFonts w:ascii="Arial" w:eastAsiaTheme="minorEastAsia" w:hAnsi="Arial" w:cs="Arial" w:hint="eastAsia"/>
          <w:b/>
          <w:bCs/>
          <w:color w:val="00B050"/>
          <w:lang w:eastAsia="ko-KR"/>
        </w:rPr>
        <w:t>already agreed</w:t>
      </w:r>
      <w:r w:rsidR="00AF4EB7">
        <w:rPr>
          <w:rFonts w:ascii="Arial" w:eastAsiaTheme="minorEastAsia" w:hAnsi="Arial" w:cs="Arial" w:hint="eastAsia"/>
          <w:b/>
          <w:bCs/>
          <w:lang w:eastAsia="ko-KR"/>
        </w:rPr>
        <w:t>)</w:t>
      </w:r>
      <w:r>
        <w:rPr>
          <w:rFonts w:ascii="Arial" w:eastAsiaTheme="minorEastAsia" w:hAnsi="Arial" w:cs="Arial" w:hint="eastAsia"/>
          <w:b/>
          <w:bCs/>
          <w:lang w:eastAsia="ko-KR"/>
        </w:rPr>
        <w:t xml:space="preserve">, which can contain a list of DU ID(s) associated with S-CU (including S-DU) for LTM. </w:t>
      </w:r>
    </w:p>
    <w:p w14:paraId="6E937454" w14:textId="458D3929" w:rsidR="00902603" w:rsidRPr="007B2089" w:rsidRDefault="0055303E" w:rsidP="00902603">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00902603" w:rsidRPr="007B2089">
        <w:rPr>
          <w:rFonts w:ascii="Arial" w:eastAsiaTheme="minorEastAsia" w:hAnsi="Arial" w:cs="Arial" w:hint="eastAsia"/>
          <w:b/>
          <w:bCs/>
          <w:lang w:eastAsia="ko-KR"/>
        </w:rPr>
        <w:t>HO REQ ACK</w:t>
      </w:r>
      <w:r w:rsidR="00902603">
        <w:rPr>
          <w:rFonts w:ascii="Arial" w:eastAsiaTheme="minorEastAsia" w:hAnsi="Arial" w:cs="Arial" w:hint="eastAsia"/>
          <w:b/>
          <w:bCs/>
          <w:lang w:eastAsia="ko-KR"/>
        </w:rPr>
        <w:t xml:space="preserve"> message to</w:t>
      </w:r>
      <w:r w:rsidR="00902603" w:rsidRPr="007B2089">
        <w:rPr>
          <w:rFonts w:ascii="Arial" w:eastAsiaTheme="minorEastAsia" w:hAnsi="Arial" w:cs="Arial" w:hint="eastAsia"/>
          <w:b/>
          <w:bCs/>
          <w:lang w:eastAsia="ko-KR"/>
        </w:rPr>
        <w:t xml:space="preserve"> include:</w:t>
      </w:r>
    </w:p>
    <w:p w14:paraId="51E4E2BA" w14:textId="77777777" w:rsidR="0055303E"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LTM reference configuration if requested </w:t>
      </w:r>
    </w:p>
    <w:p w14:paraId="7AD42E92" w14:textId="6AC760F3"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SSB / CSI resource configuration allocated </w:t>
      </w:r>
      <w:r w:rsidR="0055303E">
        <w:rPr>
          <w:rFonts w:ascii="Arial" w:eastAsiaTheme="minorEastAsia" w:hAnsi="Arial" w:cs="Arial" w:hint="eastAsia"/>
          <w:b/>
          <w:bCs/>
          <w:lang w:eastAsia="ko-KR"/>
        </w:rPr>
        <w:t>from</w:t>
      </w:r>
      <w:r>
        <w:rPr>
          <w:rFonts w:ascii="Arial" w:eastAsiaTheme="minorEastAsia" w:hAnsi="Arial" w:cs="Arial" w:hint="eastAsia"/>
          <w:b/>
          <w:bCs/>
          <w:lang w:eastAsia="ko-KR"/>
        </w:rPr>
        <w:t xml:space="preserve"> the </w:t>
      </w:r>
      <w:r w:rsidR="00AF4EB7">
        <w:rPr>
          <w:rFonts w:ascii="Arial" w:eastAsiaTheme="minorEastAsia" w:hAnsi="Arial" w:cs="Arial" w:hint="eastAsia"/>
          <w:b/>
          <w:bCs/>
          <w:lang w:eastAsia="ko-KR"/>
        </w:rPr>
        <w:t>admitted</w:t>
      </w:r>
      <w:r>
        <w:rPr>
          <w:rFonts w:ascii="Arial" w:eastAsiaTheme="minorEastAsia" w:hAnsi="Arial" w:cs="Arial" w:hint="eastAsia"/>
          <w:b/>
          <w:bCs/>
          <w:lang w:eastAsia="ko-KR"/>
        </w:rPr>
        <w:t xml:space="preserve"> cell</w:t>
      </w:r>
    </w:p>
    <w:p w14:paraId="390B846F" w14:textId="546DF990"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Early Sync Information </w:t>
      </w:r>
      <w:r w:rsidR="00AF4EB7">
        <w:rPr>
          <w:rFonts w:ascii="Arial" w:eastAsiaTheme="minorEastAsia" w:hAnsi="Arial" w:cs="Arial" w:hint="eastAsia"/>
          <w:b/>
          <w:bCs/>
          <w:lang w:eastAsia="ko-KR"/>
        </w:rPr>
        <w:t>(</w:t>
      </w:r>
      <w:r w:rsidR="00AF4EB7" w:rsidRPr="00750AA6">
        <w:rPr>
          <w:rFonts w:ascii="Arial" w:eastAsiaTheme="minorEastAsia" w:hAnsi="Arial" w:cs="Arial" w:hint="eastAsia"/>
          <w:b/>
          <w:bCs/>
          <w:color w:val="00B050"/>
          <w:lang w:eastAsia="ko-KR"/>
        </w:rPr>
        <w:t>already agreed</w:t>
      </w:r>
      <w:r w:rsidR="00AF4EB7">
        <w:rPr>
          <w:rFonts w:ascii="Arial" w:eastAsiaTheme="minorEastAsia" w:hAnsi="Arial" w:cs="Arial" w:hint="eastAsia"/>
          <w:b/>
          <w:bCs/>
          <w:lang w:eastAsia="ko-KR"/>
        </w:rPr>
        <w:t xml:space="preserve">), </w:t>
      </w:r>
      <w:r>
        <w:rPr>
          <w:rFonts w:ascii="Arial" w:eastAsiaTheme="minorEastAsia" w:hAnsi="Arial" w:cs="Arial" w:hint="eastAsia"/>
          <w:b/>
          <w:bCs/>
          <w:lang w:eastAsia="ko-KR"/>
        </w:rPr>
        <w:t>which contains DL/UL early sync info allocated f</w:t>
      </w:r>
      <w:r w:rsidR="0055303E">
        <w:rPr>
          <w:rFonts w:ascii="Arial" w:eastAsiaTheme="minorEastAsia" w:hAnsi="Arial" w:cs="Arial" w:hint="eastAsia"/>
          <w:b/>
          <w:bCs/>
          <w:lang w:eastAsia="ko-KR"/>
        </w:rPr>
        <w:t>rom</w:t>
      </w:r>
      <w:r>
        <w:rPr>
          <w:rFonts w:ascii="Arial" w:eastAsiaTheme="minorEastAsia" w:hAnsi="Arial" w:cs="Arial" w:hint="eastAsia"/>
          <w:b/>
          <w:bCs/>
          <w:lang w:eastAsia="ko-KR"/>
        </w:rPr>
        <w:t xml:space="preserve"> the </w:t>
      </w:r>
      <w:r w:rsidR="00AF4EB7">
        <w:rPr>
          <w:rFonts w:ascii="Arial" w:eastAsiaTheme="minorEastAsia" w:hAnsi="Arial" w:cs="Arial" w:hint="eastAsia"/>
          <w:b/>
          <w:bCs/>
          <w:lang w:eastAsia="ko-KR"/>
        </w:rPr>
        <w:t>admitted</w:t>
      </w:r>
      <w:r>
        <w:rPr>
          <w:rFonts w:ascii="Arial" w:eastAsiaTheme="minorEastAsia" w:hAnsi="Arial" w:cs="Arial" w:hint="eastAsia"/>
          <w:b/>
          <w:bCs/>
          <w:lang w:eastAsia="ko-KR"/>
        </w:rPr>
        <w:t xml:space="preserve"> candidate cell</w:t>
      </w:r>
    </w:p>
    <w:p w14:paraId="09E477A9" w14:textId="77777777" w:rsidR="00902603" w:rsidRDefault="00902603" w:rsidP="00902603">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proposal to be used for subsequent LTM</w:t>
      </w:r>
    </w:p>
    <w:p w14:paraId="436FD6E2" w14:textId="02651E07" w:rsidR="0055303E" w:rsidRPr="0055303E" w:rsidRDefault="0055303E" w:rsidP="0055303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LTM candidate configuration </w:t>
      </w:r>
      <w:r w:rsidR="007E4A01">
        <w:rPr>
          <w:rFonts w:ascii="Arial" w:eastAsiaTheme="minorEastAsia" w:hAnsi="Arial" w:cs="Arial" w:hint="eastAsia"/>
          <w:b/>
          <w:bCs/>
          <w:lang w:eastAsia="ko-KR"/>
        </w:rPr>
        <w:t>(</w:t>
      </w:r>
      <w:r w:rsidR="007E4A01" w:rsidRPr="0055303E">
        <w:rPr>
          <w:rFonts w:ascii="Arial" w:eastAsiaTheme="minorEastAsia" w:hAnsi="Arial" w:cs="Arial" w:hint="eastAsia"/>
          <w:b/>
          <w:bCs/>
          <w:color w:val="00B050"/>
          <w:lang w:eastAsia="ko-KR"/>
        </w:rPr>
        <w:t xml:space="preserve">i.e. </w:t>
      </w:r>
      <w:r w:rsidR="007E4A01" w:rsidRPr="007E4A01">
        <w:rPr>
          <w:rFonts w:ascii="Arial" w:eastAsiaTheme="minorEastAsia" w:hAnsi="Arial" w:cs="Arial" w:hint="eastAsia"/>
          <w:b/>
          <w:bCs/>
          <w:color w:val="00B050"/>
          <w:lang w:eastAsia="ko-KR"/>
        </w:rPr>
        <w:t>RRCReconfiguration</w:t>
      </w:r>
      <w:r w:rsidR="007E4A01">
        <w:rPr>
          <w:rFonts w:ascii="Arial" w:eastAsiaTheme="minorEastAsia" w:hAnsi="Arial" w:cs="Arial" w:hint="eastAsia"/>
          <w:b/>
          <w:bCs/>
          <w:lang w:eastAsia="ko-KR"/>
        </w:rPr>
        <w:t xml:space="preserve">)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w:t>
      </w:r>
      <w:r w:rsidR="007E4A01">
        <w:rPr>
          <w:rFonts w:ascii="Arial" w:eastAsiaTheme="minorEastAsia" w:hAnsi="Arial" w:cs="Arial" w:hint="eastAsia"/>
          <w:b/>
          <w:bCs/>
          <w:lang w:eastAsia="ko-KR"/>
        </w:rPr>
        <w:t xml:space="preserve"> (</w:t>
      </w:r>
      <w:r w:rsidR="007E4A01">
        <w:rPr>
          <w:rFonts w:ascii="Arial" w:eastAsiaTheme="minorEastAsia" w:hAnsi="Arial" w:cs="Arial" w:hint="eastAsia"/>
          <w:b/>
          <w:bCs/>
          <w:color w:val="00B050"/>
          <w:lang w:eastAsia="ko-KR"/>
        </w:rPr>
        <w:t>which is v</w:t>
      </w:r>
      <w:r w:rsidRPr="0055303E">
        <w:rPr>
          <w:rFonts w:ascii="Arial" w:eastAsiaTheme="minorEastAsia" w:hAnsi="Arial" w:cs="Arial" w:hint="eastAsia"/>
          <w:b/>
          <w:bCs/>
          <w:color w:val="00B050"/>
          <w:lang w:eastAsia="ko-KR"/>
        </w:rPr>
        <w:t>ia HO CMD</w:t>
      </w:r>
      <w:r>
        <w:rPr>
          <w:rFonts w:ascii="Arial" w:eastAsiaTheme="minorEastAsia" w:hAnsi="Arial" w:cs="Arial" w:hint="eastAsia"/>
          <w:b/>
          <w:bCs/>
          <w:lang w:eastAsia="ko-KR"/>
        </w:rPr>
        <w:t>) + its complete configuration indicator (if LTM reference configuration is provided)</w:t>
      </w:r>
    </w:p>
    <w:p w14:paraId="1CCF4000" w14:textId="45D2C936" w:rsidR="00902603" w:rsidRDefault="00902603" w:rsidP="009026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AF4EB7">
        <w:rPr>
          <w:rFonts w:ascii="Arial" w:eastAsiaTheme="minorEastAsia" w:hAnsi="Arial" w:cs="Arial" w:hint="eastAsia"/>
          <w:b/>
          <w:bCs/>
          <w:lang w:eastAsia="ko-KR"/>
        </w:rPr>
        <w:t>7</w:t>
      </w:r>
      <w:r>
        <w:rPr>
          <w:rFonts w:ascii="Arial" w:eastAsiaTheme="minorEastAsia" w:hAnsi="Arial" w:cs="Arial" w:hint="eastAsia"/>
          <w:b/>
          <w:bCs/>
          <w:lang w:eastAsia="ko-KR"/>
        </w:rPr>
        <w:t xml:space="preserve">: After the first round of initial preparation with </w:t>
      </w:r>
      <w:r w:rsidR="002F02D0">
        <w:rPr>
          <w:rFonts w:ascii="Arial" w:eastAsiaTheme="minorEastAsia" w:hAnsi="Arial" w:cs="Arial" w:hint="eastAsia"/>
          <w:b/>
          <w:bCs/>
          <w:lang w:eastAsia="ko-KR"/>
        </w:rPr>
        <w:t xml:space="preserve">each </w:t>
      </w:r>
      <w:r>
        <w:rPr>
          <w:rFonts w:ascii="Arial" w:eastAsiaTheme="minorEastAsia" w:hAnsi="Arial" w:cs="Arial" w:hint="eastAsia"/>
          <w:b/>
          <w:bCs/>
          <w:lang w:eastAsia="ko-KR"/>
        </w:rPr>
        <w:t>C-CU, the S-CU triggers the post-LTM-preparation procedure with each C-CU:</w:t>
      </w:r>
    </w:p>
    <w:p w14:paraId="55D6FCEA" w14:textId="77777777" w:rsidR="00902603" w:rsidRPr="00230095" w:rsidRDefault="00902603" w:rsidP="00902603">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Define a new class-1 UE-associated signalling for the post-LTM-preparation procedure.</w:t>
      </w:r>
    </w:p>
    <w:p w14:paraId="33B190B3" w14:textId="77777777" w:rsidR="00902603" w:rsidRPr="00230095" w:rsidRDefault="00902603" w:rsidP="00902603">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Post-LTM-preparation REQ message to include:</w:t>
      </w:r>
    </w:p>
    <w:p w14:paraId="3E08E7E3" w14:textId="77777777" w:rsidR="00902603" w:rsidRPr="00230095" w:rsidRDefault="00902603" w:rsidP="00902603">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 xml:space="preserve">LTM reference configuration </w:t>
      </w:r>
    </w:p>
    <w:p w14:paraId="76B4C687" w14:textId="77777777" w:rsidR="00902603" w:rsidRPr="00230095" w:rsidRDefault="00902603" w:rsidP="00902603">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 xml:space="preserve">SSB / CSI resource configuration of </w:t>
      </w:r>
      <w:r>
        <w:rPr>
          <w:rFonts w:ascii="Arial" w:eastAsiaTheme="minorEastAsia" w:hAnsi="Arial" w:cs="Arial" w:hint="eastAsia"/>
          <w:b/>
          <w:bCs/>
          <w:lang w:eastAsia="ko-KR"/>
        </w:rPr>
        <w:t xml:space="preserve">all the </w:t>
      </w:r>
      <w:r w:rsidRPr="00230095">
        <w:rPr>
          <w:rFonts w:ascii="Arial" w:eastAsiaTheme="minorEastAsia" w:hAnsi="Arial" w:cs="Arial"/>
          <w:b/>
          <w:bCs/>
          <w:lang w:eastAsia="ko-KR"/>
        </w:rPr>
        <w:t>candidate cells</w:t>
      </w:r>
      <w:r w:rsidRPr="00094BA6">
        <w:rPr>
          <w:rFonts w:ascii="Arial" w:eastAsiaTheme="minorEastAsia" w:hAnsi="Arial" w:cs="Arial"/>
          <w:b/>
          <w:bCs/>
          <w:lang w:eastAsia="ko-KR"/>
        </w:rPr>
        <w:t xml:space="preserve"> </w:t>
      </w:r>
      <w:r w:rsidRPr="00230095">
        <w:rPr>
          <w:rFonts w:ascii="Arial" w:eastAsiaTheme="minorEastAsia" w:hAnsi="Arial" w:cs="Arial"/>
          <w:b/>
          <w:bCs/>
          <w:lang w:eastAsia="ko-KR"/>
        </w:rPr>
        <w:t>admitted</w:t>
      </w:r>
      <w:r>
        <w:rPr>
          <w:rFonts w:ascii="Arial" w:eastAsiaTheme="minorEastAsia" w:hAnsi="Arial" w:cs="Arial" w:hint="eastAsia"/>
          <w:b/>
          <w:bCs/>
          <w:lang w:eastAsia="ko-KR"/>
        </w:rPr>
        <w:t xml:space="preserve"> by other CU(s)</w:t>
      </w:r>
    </w:p>
    <w:p w14:paraId="7E3F627D" w14:textId="77777777" w:rsidR="00902603" w:rsidRDefault="00902603" w:rsidP="00902603">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p>
    <w:p w14:paraId="39AB5DDC" w14:textId="77777777" w:rsidR="00EF26EB" w:rsidRPr="00230095" w:rsidRDefault="00EF26EB" w:rsidP="00EF26EB">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Configuration ID Mapping List</w:t>
      </w:r>
      <w:r>
        <w:rPr>
          <w:rFonts w:ascii="Arial" w:eastAsiaTheme="minorEastAsia" w:hAnsi="Arial" w:cs="Arial" w:hint="eastAsia"/>
          <w:b/>
          <w:bCs/>
          <w:lang w:eastAsia="ko-KR"/>
        </w:rPr>
        <w:t xml:space="preserve"> (each admitted cell is with a unique LTM candidate ID)</w:t>
      </w:r>
    </w:p>
    <w:p w14:paraId="60B2529D" w14:textId="77777777" w:rsidR="00902603" w:rsidRDefault="00902603" w:rsidP="00902603">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TNLs assigned by other involved CU(s)</w:t>
      </w:r>
    </w:p>
    <w:p w14:paraId="21340264" w14:textId="77777777" w:rsidR="00902603" w:rsidRDefault="00902603" w:rsidP="00902603">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Post-LTM-preparation RE</w:t>
      </w:r>
      <w:r>
        <w:rPr>
          <w:rFonts w:ascii="Arial" w:eastAsiaTheme="minorEastAsia" w:hAnsi="Arial" w:cs="Arial" w:hint="eastAsia"/>
          <w:b/>
          <w:bCs/>
          <w:lang w:eastAsia="ko-KR"/>
        </w:rPr>
        <w:t>SP</w:t>
      </w:r>
      <w:r w:rsidRPr="00230095">
        <w:rPr>
          <w:rFonts w:ascii="Arial" w:eastAsiaTheme="minorEastAsia" w:hAnsi="Arial" w:cs="Arial"/>
          <w:b/>
          <w:bCs/>
          <w:lang w:eastAsia="ko-KR"/>
        </w:rPr>
        <w:t xml:space="preserve"> message to include the following information:</w:t>
      </w:r>
    </w:p>
    <w:p w14:paraId="67F70136" w14:textId="77777777" w:rsidR="0055303E" w:rsidRDefault="0055303E" w:rsidP="0055303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L1 measurement reporting configuration from each admitted candidate cell</w:t>
      </w:r>
    </w:p>
    <w:p w14:paraId="634C7172" w14:textId="2DF966F5" w:rsidR="00902603" w:rsidRDefault="00D41455" w:rsidP="00902603">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(Updated) </w:t>
      </w:r>
      <w:r w:rsidR="0055303E">
        <w:rPr>
          <w:rFonts w:ascii="Arial" w:eastAsiaTheme="minorEastAsia" w:hAnsi="Arial" w:cs="Arial" w:hint="eastAsia"/>
          <w:b/>
          <w:bCs/>
          <w:lang w:eastAsia="ko-KR"/>
        </w:rPr>
        <w:t>LTM candidate configuration</w:t>
      </w:r>
      <w:r w:rsidR="001B3BB3">
        <w:rPr>
          <w:rFonts w:ascii="Arial" w:eastAsiaTheme="minorEastAsia" w:hAnsi="Arial" w:cs="Arial" w:hint="eastAsia"/>
          <w:b/>
          <w:bCs/>
          <w:lang w:eastAsia="ko-KR"/>
        </w:rPr>
        <w:t xml:space="preserve"> </w:t>
      </w:r>
      <w:r w:rsidR="007E4A01">
        <w:rPr>
          <w:rFonts w:ascii="Arial" w:eastAsiaTheme="minorEastAsia" w:hAnsi="Arial" w:cs="Arial" w:hint="eastAsia"/>
          <w:b/>
          <w:bCs/>
          <w:lang w:eastAsia="ko-KR"/>
        </w:rPr>
        <w:t>(</w:t>
      </w:r>
      <w:r w:rsidR="007E4A01" w:rsidRPr="0055303E">
        <w:rPr>
          <w:rFonts w:ascii="Arial" w:eastAsiaTheme="minorEastAsia" w:hAnsi="Arial" w:cs="Arial" w:hint="eastAsia"/>
          <w:b/>
          <w:bCs/>
          <w:color w:val="00B050"/>
          <w:lang w:eastAsia="ko-KR"/>
        </w:rPr>
        <w:t xml:space="preserve">i.e. </w:t>
      </w:r>
      <w:r w:rsidR="007E4A01" w:rsidRPr="007E4A01">
        <w:rPr>
          <w:rFonts w:ascii="Arial" w:eastAsiaTheme="minorEastAsia" w:hAnsi="Arial" w:cs="Arial" w:hint="eastAsia"/>
          <w:b/>
          <w:bCs/>
          <w:color w:val="00B050"/>
          <w:lang w:eastAsia="ko-KR"/>
        </w:rPr>
        <w:t>RRCReconfiguration</w:t>
      </w:r>
      <w:r w:rsidR="007E4A01">
        <w:rPr>
          <w:rFonts w:ascii="Arial" w:eastAsiaTheme="minorEastAsia" w:hAnsi="Arial" w:cs="Arial" w:hint="eastAsia"/>
          <w:b/>
          <w:bCs/>
          <w:lang w:eastAsia="ko-KR"/>
        </w:rPr>
        <w:t>)</w:t>
      </w:r>
      <w:r w:rsidR="0055303E">
        <w:rPr>
          <w:rFonts w:ascii="Arial" w:eastAsiaTheme="minorEastAsia" w:hAnsi="Arial" w:cs="Arial" w:hint="eastAsia"/>
          <w:b/>
          <w:bCs/>
          <w:lang w:eastAsia="ko-KR"/>
        </w:rPr>
        <w:t xml:space="preserve"> for each admitted candidate cell + their c</w:t>
      </w:r>
      <w:r w:rsidR="00902603">
        <w:rPr>
          <w:rFonts w:ascii="Arial" w:eastAsiaTheme="minorEastAsia" w:hAnsi="Arial" w:cs="Arial" w:hint="eastAsia"/>
          <w:b/>
          <w:bCs/>
          <w:lang w:eastAsia="ko-KR"/>
        </w:rPr>
        <w:t>omplete configuration indicator</w:t>
      </w:r>
      <w:r w:rsidR="0055303E">
        <w:rPr>
          <w:rFonts w:ascii="Arial" w:eastAsiaTheme="minorEastAsia" w:hAnsi="Arial" w:cs="Arial" w:hint="eastAsia"/>
          <w:b/>
          <w:bCs/>
          <w:lang w:eastAsia="ko-KR"/>
        </w:rPr>
        <w:t xml:space="preserve"> (if LTM reference configuration is provided)</w:t>
      </w:r>
    </w:p>
    <w:p w14:paraId="6414EDE7" w14:textId="18515B31" w:rsidR="002204A4" w:rsidRDefault="002F68E7" w:rsidP="00902603">
      <w:pPr>
        <w:rPr>
          <w:rFonts w:ascii="Arial" w:eastAsiaTheme="minorEastAsia" w:hAnsi="Arial" w:cs="Arial"/>
          <w:lang w:eastAsia="ko-KR"/>
        </w:rPr>
      </w:pPr>
      <w:r>
        <w:rPr>
          <w:rFonts w:ascii="Arial" w:eastAsiaTheme="minorEastAsia" w:hAnsi="Arial" w:cs="Arial" w:hint="eastAsia"/>
          <w:lang w:eastAsia="ko-KR"/>
        </w:rPr>
        <w:t>Other information could be further discussed, but we believe that t</w:t>
      </w:r>
      <w:r w:rsidR="002204A4">
        <w:rPr>
          <w:rFonts w:ascii="Arial" w:eastAsiaTheme="minorEastAsia" w:hAnsi="Arial" w:cs="Arial" w:hint="eastAsia"/>
          <w:lang w:eastAsia="ko-KR"/>
        </w:rPr>
        <w:t>he above information exchange over the first/second round trip</w:t>
      </w:r>
      <w:r>
        <w:rPr>
          <w:rFonts w:ascii="Arial" w:eastAsiaTheme="minorEastAsia" w:hAnsi="Arial" w:cs="Arial" w:hint="eastAsia"/>
          <w:lang w:eastAsia="ko-KR"/>
        </w:rPr>
        <w:t xml:space="preserve">s are required and essential </w:t>
      </w:r>
      <w:r w:rsidR="00872A95">
        <w:rPr>
          <w:rFonts w:ascii="Arial" w:eastAsiaTheme="minorEastAsia" w:hAnsi="Arial" w:cs="Arial" w:hint="eastAsia"/>
          <w:lang w:eastAsia="ko-KR"/>
        </w:rPr>
        <w:t>for</w:t>
      </w:r>
      <w:r>
        <w:rPr>
          <w:rFonts w:ascii="Arial" w:eastAsiaTheme="minorEastAsia" w:hAnsi="Arial" w:cs="Arial" w:hint="eastAsia"/>
          <w:lang w:eastAsia="ko-KR"/>
        </w:rPr>
        <w:t xml:space="preserve"> </w:t>
      </w:r>
      <w:r w:rsidR="00872A95">
        <w:rPr>
          <w:rFonts w:ascii="Arial" w:eastAsiaTheme="minorEastAsia" w:hAnsi="Arial" w:cs="Arial" w:hint="eastAsia"/>
          <w:lang w:eastAsia="ko-KR"/>
        </w:rPr>
        <w:t xml:space="preserve">the </w:t>
      </w:r>
      <w:r>
        <w:rPr>
          <w:rFonts w:ascii="Arial" w:eastAsiaTheme="minorEastAsia" w:hAnsi="Arial" w:cs="Arial" w:hint="eastAsia"/>
          <w:lang w:eastAsia="ko-KR"/>
        </w:rPr>
        <w:t xml:space="preserve">Inter-CU LTM configuration </w:t>
      </w:r>
      <w:r w:rsidR="00872A95">
        <w:rPr>
          <w:rFonts w:ascii="Arial" w:eastAsiaTheme="minorEastAsia" w:hAnsi="Arial" w:cs="Arial" w:hint="eastAsia"/>
          <w:lang w:eastAsia="ko-KR"/>
        </w:rPr>
        <w:t>preparation across S-CU and C-CU(s)</w:t>
      </w:r>
      <w:r>
        <w:rPr>
          <w:rFonts w:ascii="Arial" w:eastAsiaTheme="minorEastAsia" w:hAnsi="Arial" w:cs="Arial" w:hint="eastAsia"/>
          <w:lang w:eastAsia="ko-KR"/>
        </w:rPr>
        <w:t xml:space="preserve">.  </w:t>
      </w:r>
    </w:p>
    <w:p w14:paraId="2AEC0E3B" w14:textId="77777777" w:rsidR="004724DD" w:rsidRDefault="004724DD" w:rsidP="00902603">
      <w:pPr>
        <w:rPr>
          <w:rFonts w:ascii="Arial" w:eastAsiaTheme="minorEastAsia" w:hAnsi="Arial" w:cs="Arial"/>
          <w:lang w:eastAsia="ko-KR"/>
        </w:rPr>
      </w:pPr>
    </w:p>
    <w:p w14:paraId="43F06E2A" w14:textId="1FF11FC4" w:rsidR="00085690" w:rsidRDefault="00085690" w:rsidP="00085690">
      <w:pPr>
        <w:pStyle w:val="Heading2"/>
      </w:pPr>
      <w:r>
        <w:t xml:space="preserve">  </w:t>
      </w:r>
      <w:r>
        <w:rPr>
          <w:rFonts w:eastAsiaTheme="minorEastAsia" w:hint="eastAsia"/>
          <w:lang w:eastAsia="ko-KR"/>
        </w:rPr>
        <w:t>E1AP impacts</w:t>
      </w:r>
    </w:p>
    <w:p w14:paraId="72E233C6" w14:textId="3F44E48D" w:rsidR="00085690" w:rsidRDefault="00085690" w:rsidP="00085690">
      <w:pPr>
        <w:rPr>
          <w:rFonts w:ascii="Arial" w:eastAsiaTheme="minorEastAsia" w:hAnsi="Arial" w:cs="Arial"/>
          <w:lang w:eastAsia="ko-KR"/>
        </w:rPr>
      </w:pPr>
      <w:r>
        <w:rPr>
          <w:rFonts w:ascii="Arial" w:eastAsiaTheme="minorEastAsia" w:hAnsi="Arial" w:cs="Arial" w:hint="eastAsia"/>
          <w:lang w:eastAsia="ko-KR"/>
        </w:rPr>
        <w:t xml:space="preserve">E1AP is </w:t>
      </w:r>
      <w:r w:rsidR="00951482">
        <w:rPr>
          <w:rFonts w:ascii="Arial" w:eastAsiaTheme="minorEastAsia" w:hAnsi="Arial" w:cs="Arial" w:hint="eastAsia"/>
          <w:lang w:eastAsia="ko-KR"/>
        </w:rPr>
        <w:t xml:space="preserve">finally </w:t>
      </w:r>
      <w:r>
        <w:rPr>
          <w:rFonts w:ascii="Arial" w:eastAsiaTheme="minorEastAsia" w:hAnsi="Arial" w:cs="Arial" w:hint="eastAsia"/>
          <w:lang w:eastAsia="ko-KR"/>
        </w:rPr>
        <w:t xml:space="preserve">included </w:t>
      </w:r>
      <w:r w:rsidR="00951482">
        <w:rPr>
          <w:rFonts w:ascii="Arial" w:eastAsiaTheme="minorEastAsia" w:hAnsi="Arial" w:cs="Arial" w:hint="eastAsia"/>
          <w:lang w:eastAsia="ko-KR"/>
        </w:rPr>
        <w:t xml:space="preserve">as an impacted spec </w:t>
      </w:r>
      <w:r>
        <w:rPr>
          <w:rFonts w:ascii="Arial" w:eastAsiaTheme="minorEastAsia" w:hAnsi="Arial" w:cs="Arial" w:hint="eastAsia"/>
          <w:lang w:eastAsia="ko-KR"/>
        </w:rPr>
        <w:t>in the updated WID [3], based on the following observations [4]:</w:t>
      </w:r>
    </w:p>
    <w:p w14:paraId="69069D10" w14:textId="77777777" w:rsidR="00085690" w:rsidRPr="009B3993" w:rsidRDefault="00085690" w:rsidP="00085690">
      <w:pPr>
        <w:pBdr>
          <w:top w:val="single" w:sz="4" w:space="1" w:color="auto"/>
          <w:left w:val="single" w:sz="4" w:space="4" w:color="auto"/>
          <w:bottom w:val="single" w:sz="4" w:space="1" w:color="auto"/>
          <w:right w:val="single" w:sz="4" w:space="4" w:color="auto"/>
        </w:pBdr>
        <w:spacing w:after="120"/>
        <w:rPr>
          <w:rFonts w:ascii="Arial" w:hAnsi="Arial" w:cs="Arial"/>
          <w:b/>
          <w:bCs/>
        </w:rPr>
      </w:pPr>
      <w:r>
        <w:rPr>
          <w:rFonts w:ascii="Arial" w:hAnsi="Arial" w:cs="Arial"/>
          <w:b/>
          <w:bCs/>
        </w:rPr>
        <w:t>E1-AP potential impacts</w:t>
      </w:r>
    </w:p>
    <w:p w14:paraId="3DC457A3"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rPr>
        <w:t>1.</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Add the abbreviations of LTM/Conditional LTM.</w:t>
      </w:r>
    </w:p>
    <w:p w14:paraId="3062E67A"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2</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Clarify that some procedures can be reused for LTM (e.g. Early Forwarding SN Transfer).</w:t>
      </w:r>
    </w:p>
    <w:p w14:paraId="5D309D20" w14:textId="77777777" w:rsidR="00085690" w:rsidRPr="006E3922"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3</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enhancement on the BEARER CONTEXT SETUP procedure to indicate the request concerns a conditional LTM cell switch.</w:t>
      </w:r>
    </w:p>
    <w:p w14:paraId="07BBA42B"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Theme="minorEastAsia" w:hAnsi="DengXian"/>
          <w:color w:val="000000"/>
          <w:sz w:val="22"/>
          <w:szCs w:val="22"/>
          <w:lang w:eastAsia="ko-KR"/>
        </w:rPr>
      </w:pPr>
      <w:r>
        <w:rPr>
          <w:rFonts w:ascii="DengXian" w:eastAsia="DengXian" w:hAnsi="DengXian" w:hint="eastAsia"/>
          <w:color w:val="000000"/>
          <w:sz w:val="22"/>
          <w:szCs w:val="22"/>
        </w:rPr>
        <w:t>4.</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security handling for inter-CU LTM (Maybe, depends on RAN2 solution).</w:t>
      </w:r>
    </w:p>
    <w:p w14:paraId="574E6904" w14:textId="566AE7B1"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Arial" w:eastAsiaTheme="minorEastAsia" w:hAnsi="Arial" w:cs="Arial"/>
          <w:lang w:eastAsia="ko-KR"/>
        </w:rPr>
      </w:pPr>
      <w:r>
        <w:rPr>
          <w:rFonts w:ascii="DengXian" w:eastAsia="DengXian" w:hAnsi="DengXian" w:hint="eastAsia"/>
          <w:color w:val="000000"/>
          <w:sz w:val="22"/>
          <w:szCs w:val="22"/>
        </w:rPr>
        <w:t>5.</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Some enhancement on the UP handling to support early data forwarding for LTM (Maybe, depends on RAN3 solution).</w:t>
      </w:r>
    </w:p>
    <w:p w14:paraId="354A851C" w14:textId="77777777" w:rsidR="00085690" w:rsidRPr="00085690" w:rsidRDefault="00085690" w:rsidP="00085690">
      <w:pPr>
        <w:rPr>
          <w:rFonts w:ascii="Arial" w:eastAsiaTheme="minorEastAsia" w:hAnsi="Arial" w:cs="Arial"/>
          <w:lang w:eastAsia="ko-KR"/>
        </w:rPr>
      </w:pPr>
    </w:p>
    <w:p w14:paraId="2535E6FC" w14:textId="5100DC40" w:rsidR="00770243" w:rsidRDefault="00770243" w:rsidP="00085690">
      <w:pPr>
        <w:rPr>
          <w:rFonts w:ascii="Arial" w:eastAsiaTheme="minorEastAsia" w:hAnsi="Arial" w:cs="Arial"/>
          <w:lang w:eastAsia="ko-KR"/>
        </w:rPr>
      </w:pPr>
      <w:r>
        <w:rPr>
          <w:rFonts w:ascii="Arial" w:eastAsiaTheme="minorEastAsia" w:hAnsi="Arial" w:cs="Arial" w:hint="eastAsia"/>
          <w:lang w:eastAsia="ko-KR"/>
        </w:rPr>
        <w:t xml:space="preserve">While (4) and (5) are further to discuss, (1)-(3) are quite straightforward, given that </w:t>
      </w:r>
    </w:p>
    <w:p w14:paraId="579B5309" w14:textId="00C61757" w:rsidR="00085690" w:rsidRDefault="00770243" w:rsidP="00770243">
      <w:pPr>
        <w:pStyle w:val="ListParagraph"/>
        <w:numPr>
          <w:ilvl w:val="0"/>
          <w:numId w:val="22"/>
        </w:numPr>
        <w:ind w:firstLineChars="0"/>
        <w:rPr>
          <w:rFonts w:ascii="Arial" w:eastAsiaTheme="minorEastAsia" w:hAnsi="Arial" w:cs="Arial"/>
          <w:lang w:eastAsia="ko-KR"/>
        </w:rPr>
      </w:pPr>
      <w:r w:rsidRPr="00770243">
        <w:rPr>
          <w:rFonts w:ascii="Arial" w:eastAsiaTheme="minorEastAsia" w:hAnsi="Arial" w:cs="Arial"/>
          <w:lang w:eastAsia="ko-KR"/>
        </w:rPr>
        <w:t>LTM shares the similar design philosophy with conditional mobility</w:t>
      </w:r>
      <w:r>
        <w:rPr>
          <w:rFonts w:ascii="Arial" w:eastAsiaTheme="minorEastAsia" w:hAnsi="Arial" w:cs="Arial" w:hint="eastAsia"/>
          <w:lang w:eastAsia="ko-KR"/>
        </w:rPr>
        <w:t>,</w:t>
      </w:r>
      <w:r w:rsidRPr="00770243">
        <w:rPr>
          <w:rFonts w:ascii="Arial" w:eastAsiaTheme="minorEastAsia" w:hAnsi="Arial" w:cs="Arial"/>
          <w:lang w:eastAsia="ko-KR"/>
        </w:rPr>
        <w:t xml:space="preserve"> where serving cell switch does not happen immediately upon RRC configured</w:t>
      </w:r>
      <w:r w:rsidR="00E95EA4">
        <w:rPr>
          <w:rFonts w:ascii="Arial" w:eastAsiaTheme="minorEastAsia" w:hAnsi="Arial" w:cs="Arial" w:hint="eastAsia"/>
          <w:lang w:eastAsia="ko-KR"/>
        </w:rPr>
        <w:t>.</w:t>
      </w:r>
    </w:p>
    <w:p w14:paraId="453C60C3" w14:textId="0CD55ABD" w:rsidR="00770243" w:rsidRDefault="00770243" w:rsidP="00770243">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lang w:eastAsia="ko-KR"/>
        </w:rPr>
        <w:t xml:space="preserve">RAN3 already agreed early data </w:t>
      </w:r>
      <w:r>
        <w:rPr>
          <w:rFonts w:ascii="Arial" w:eastAsiaTheme="minorEastAsia" w:hAnsi="Arial" w:cs="Arial"/>
          <w:lang w:eastAsia="ko-KR"/>
        </w:rPr>
        <w:t>forwarding</w:t>
      </w:r>
      <w:r>
        <w:rPr>
          <w:rFonts w:ascii="Arial" w:eastAsiaTheme="minorEastAsia" w:hAnsi="Arial" w:cs="Arial" w:hint="eastAsia"/>
          <w:lang w:eastAsia="ko-KR"/>
        </w:rPr>
        <w:t xml:space="preserve"> for Inter-CU LTM:</w:t>
      </w:r>
    </w:p>
    <w:p w14:paraId="5A611996" w14:textId="77777777" w:rsidR="00770243" w:rsidRDefault="00770243" w:rsidP="00770243">
      <w:pPr>
        <w:pStyle w:val="ListParagraph"/>
        <w:spacing w:after="0"/>
        <w:ind w:left="720" w:firstLineChars="0" w:firstLine="0"/>
        <w:rPr>
          <w:rFonts w:ascii="Calibri" w:eastAsiaTheme="minorEastAsia" w:hAnsi="Calibri" w:cs="Calibri"/>
          <w:b/>
          <w:bCs/>
          <w:color w:val="0000FF"/>
          <w:sz w:val="18"/>
          <w:szCs w:val="18"/>
          <w:lang w:eastAsia="ko-KR"/>
        </w:rPr>
      </w:pPr>
      <w:r w:rsidRPr="00770243">
        <w:rPr>
          <w:rFonts w:ascii="Calibri" w:hAnsi="Calibri" w:cs="Calibri" w:hint="eastAsia"/>
          <w:b/>
          <w:bCs/>
          <w:color w:val="008000"/>
          <w:sz w:val="18"/>
          <w:szCs w:val="18"/>
        </w:rPr>
        <w:t>Early data forwarding can be supported for inter-CU LTM</w:t>
      </w:r>
      <w:r w:rsidRPr="00770243">
        <w:rPr>
          <w:rFonts w:ascii="Calibri" w:hAnsi="Calibri" w:cs="Calibri"/>
          <w:b/>
          <w:bCs/>
          <w:color w:val="008000"/>
          <w:sz w:val="18"/>
          <w:szCs w:val="18"/>
        </w:rPr>
        <w:t xml:space="preserve">. </w:t>
      </w:r>
      <w:r w:rsidRPr="00770243">
        <w:rPr>
          <w:rFonts w:ascii="Calibri" w:hAnsi="Calibri" w:cs="Calibri"/>
          <w:b/>
          <w:bCs/>
          <w:color w:val="0000FF"/>
          <w:sz w:val="18"/>
          <w:szCs w:val="18"/>
        </w:rPr>
        <w:t xml:space="preserve">When to trigger can be further discussed. </w:t>
      </w:r>
    </w:p>
    <w:p w14:paraId="7D3D172C" w14:textId="6E980E14" w:rsidR="00770243" w:rsidRPr="00770243" w:rsidRDefault="00770243" w:rsidP="00770243">
      <w:pPr>
        <w:pStyle w:val="ListParagraph"/>
        <w:ind w:left="720" w:firstLineChars="0" w:firstLine="0"/>
        <w:rPr>
          <w:rFonts w:ascii="Calibri" w:eastAsiaTheme="minorEastAsia" w:hAnsi="Calibri" w:cs="Calibri"/>
          <w:b/>
          <w:bCs/>
          <w:color w:val="0000FF"/>
          <w:sz w:val="18"/>
          <w:szCs w:val="18"/>
          <w:lang w:eastAsia="ko-KR"/>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19D2AEA4" w14:textId="5D28DA94" w:rsidR="00FA130B" w:rsidRDefault="00FA130B" w:rsidP="00FA130B">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lang w:eastAsia="ko-KR"/>
        </w:rPr>
        <w:t>Conditional LTM is yet to come, but from CU-UP standpoint, no difference is expected for (1)-(3).</w:t>
      </w:r>
    </w:p>
    <w:p w14:paraId="433C6DA8" w14:textId="7A115A3F" w:rsidR="00770243" w:rsidRDefault="00770243" w:rsidP="00770243">
      <w:pPr>
        <w:rPr>
          <w:rFonts w:ascii="Arial" w:eastAsiaTheme="minorEastAsia" w:hAnsi="Arial" w:cs="Arial"/>
          <w:lang w:eastAsia="ko-KR"/>
        </w:rPr>
      </w:pPr>
      <w:r>
        <w:rPr>
          <w:rFonts w:ascii="Arial" w:eastAsiaTheme="minorEastAsia" w:hAnsi="Arial" w:cs="Arial" w:hint="eastAsia"/>
          <w:lang w:eastAsia="ko-KR"/>
        </w:rPr>
        <w:t xml:space="preserve">As a result, we just need to extend their usage in E1AP </w:t>
      </w:r>
      <w:r w:rsidR="00E95EA4">
        <w:rPr>
          <w:rFonts w:ascii="Arial" w:eastAsiaTheme="minorEastAsia" w:hAnsi="Arial" w:cs="Arial" w:hint="eastAsia"/>
          <w:lang w:eastAsia="ko-KR"/>
        </w:rPr>
        <w:t xml:space="preserve">also </w:t>
      </w:r>
      <w:r>
        <w:rPr>
          <w:rFonts w:ascii="Arial" w:eastAsiaTheme="minorEastAsia" w:hAnsi="Arial" w:cs="Arial" w:hint="eastAsia"/>
          <w:lang w:eastAsia="ko-KR"/>
        </w:rPr>
        <w:t>to cater for LTM (which was neglected in Rel-18 as explained in [1]), and the</w:t>
      </w:r>
      <w:r w:rsidR="00951482">
        <w:rPr>
          <w:rFonts w:ascii="Arial" w:eastAsiaTheme="minorEastAsia" w:hAnsi="Arial" w:cs="Arial" w:hint="eastAsia"/>
          <w:lang w:eastAsia="ko-KR"/>
        </w:rPr>
        <w:t>ir</w:t>
      </w:r>
      <w:r>
        <w:rPr>
          <w:rFonts w:ascii="Arial" w:eastAsiaTheme="minorEastAsia" w:hAnsi="Arial" w:cs="Arial" w:hint="eastAsia"/>
          <w:lang w:eastAsia="ko-KR"/>
        </w:rPr>
        <w:t xml:space="preserve"> impact is </w:t>
      </w:r>
      <w:r w:rsidR="00E95EA4">
        <w:rPr>
          <w:rFonts w:ascii="Arial" w:eastAsiaTheme="minorEastAsia" w:hAnsi="Arial" w:cs="Arial" w:hint="eastAsia"/>
          <w:lang w:eastAsia="ko-KR"/>
        </w:rPr>
        <w:t>small</w:t>
      </w:r>
      <w:r>
        <w:rPr>
          <w:rFonts w:ascii="Arial" w:eastAsiaTheme="minorEastAsia" w:hAnsi="Arial" w:cs="Arial" w:hint="eastAsia"/>
          <w:lang w:eastAsia="ko-KR"/>
        </w:rPr>
        <w:t xml:space="preserve">. </w:t>
      </w:r>
      <w:r w:rsidR="00161F79">
        <w:rPr>
          <w:rFonts w:ascii="Arial" w:eastAsiaTheme="minorEastAsia" w:hAnsi="Arial" w:cs="Arial" w:hint="eastAsia"/>
          <w:lang w:eastAsia="ko-KR"/>
        </w:rPr>
        <w:t xml:space="preserve">As </w:t>
      </w:r>
      <w:r w:rsidR="00951482">
        <w:rPr>
          <w:rFonts w:ascii="Arial" w:eastAsiaTheme="minorEastAsia" w:hAnsi="Arial" w:cs="Arial" w:hint="eastAsia"/>
          <w:lang w:eastAsia="ko-KR"/>
        </w:rPr>
        <w:t>an</w:t>
      </w:r>
      <w:r w:rsidR="00161F79">
        <w:rPr>
          <w:rFonts w:ascii="Arial" w:eastAsiaTheme="minorEastAsia" w:hAnsi="Arial" w:cs="Arial" w:hint="eastAsia"/>
          <w:lang w:eastAsia="ko-KR"/>
        </w:rPr>
        <w:t xml:space="preserve"> E1AP BLCR rapporteur, w</w:t>
      </w:r>
      <w:r>
        <w:rPr>
          <w:rFonts w:ascii="Arial" w:eastAsiaTheme="minorEastAsia" w:hAnsi="Arial" w:cs="Arial" w:hint="eastAsia"/>
          <w:lang w:eastAsia="ko-KR"/>
        </w:rPr>
        <w:t xml:space="preserve">e have provided the corresponding E1AP </w:t>
      </w:r>
      <w:r w:rsidR="00951482">
        <w:rPr>
          <w:rFonts w:ascii="Arial" w:eastAsiaTheme="minorEastAsia" w:hAnsi="Arial" w:cs="Arial" w:hint="eastAsia"/>
          <w:lang w:eastAsia="ko-KR"/>
        </w:rPr>
        <w:t xml:space="preserve">BL </w:t>
      </w:r>
      <w:r>
        <w:rPr>
          <w:rFonts w:ascii="Arial" w:eastAsiaTheme="minorEastAsia" w:hAnsi="Arial" w:cs="Arial" w:hint="eastAsia"/>
          <w:lang w:eastAsia="ko-KR"/>
        </w:rPr>
        <w:t>CR in [</w:t>
      </w:r>
      <w:r w:rsidR="00161F79">
        <w:rPr>
          <w:rFonts w:ascii="Arial" w:eastAsiaTheme="minorEastAsia" w:hAnsi="Arial" w:cs="Arial" w:hint="eastAsia"/>
          <w:lang w:eastAsia="ko-KR"/>
        </w:rPr>
        <w:t>5</w:t>
      </w:r>
      <w:r>
        <w:rPr>
          <w:rFonts w:ascii="Arial" w:eastAsiaTheme="minorEastAsia" w:hAnsi="Arial" w:cs="Arial" w:hint="eastAsia"/>
          <w:lang w:eastAsia="ko-KR"/>
        </w:rPr>
        <w:t>].</w:t>
      </w:r>
    </w:p>
    <w:p w14:paraId="36820734" w14:textId="7DA6C92C" w:rsidR="00770243" w:rsidRDefault="00161F79" w:rsidP="00770243">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8</w:t>
      </w:r>
      <w:r w:rsidRPr="00161F79">
        <w:rPr>
          <w:rFonts w:ascii="Arial" w:eastAsiaTheme="minorEastAsia" w:hAnsi="Arial" w:cs="Arial"/>
          <w:b/>
          <w:bCs/>
          <w:lang w:eastAsia="ko-KR"/>
        </w:rPr>
        <w:t>: Endorse the E1AP BL CR proposed in [</w:t>
      </w:r>
      <w:r>
        <w:rPr>
          <w:rFonts w:ascii="Arial" w:eastAsiaTheme="minorEastAsia" w:hAnsi="Arial" w:cs="Arial" w:hint="eastAsia"/>
          <w:b/>
          <w:bCs/>
          <w:lang w:eastAsia="ko-KR"/>
        </w:rPr>
        <w:t>5</w:t>
      </w:r>
      <w:r w:rsidRPr="00161F79">
        <w:rPr>
          <w:rFonts w:ascii="Arial" w:eastAsiaTheme="minorEastAsia" w:hAnsi="Arial" w:cs="Arial"/>
          <w:b/>
          <w:bCs/>
          <w:lang w:eastAsia="ko-KR"/>
        </w:rPr>
        <w:t>].</w:t>
      </w:r>
    </w:p>
    <w:p w14:paraId="373C8616" w14:textId="77777777" w:rsidR="00E95EA4" w:rsidRDefault="00E95EA4" w:rsidP="00770243">
      <w:pPr>
        <w:rPr>
          <w:rFonts w:ascii="Arial" w:eastAsiaTheme="minorEastAsia" w:hAnsi="Arial" w:cs="Arial"/>
          <w:b/>
          <w:bCs/>
          <w:lang w:eastAsia="ko-KR"/>
        </w:rPr>
      </w:pPr>
    </w:p>
    <w:p w14:paraId="113FCFE7" w14:textId="600FF0F8" w:rsidR="004724DD" w:rsidRPr="00FE6C26" w:rsidRDefault="004724DD" w:rsidP="004724DD">
      <w:pPr>
        <w:pStyle w:val="Heading2"/>
      </w:pPr>
      <w:r>
        <w:t xml:space="preserve">  </w:t>
      </w:r>
      <w:r w:rsidRPr="00FE6C26">
        <w:rPr>
          <w:rFonts w:eastAsiaTheme="minorEastAsia" w:hint="eastAsia"/>
          <w:lang w:eastAsia="ko-KR"/>
        </w:rPr>
        <w:t xml:space="preserve">Stage-3 for XnAP </w:t>
      </w:r>
      <w:r w:rsidR="00895AD4" w:rsidRPr="00FE6C26">
        <w:rPr>
          <w:rFonts w:eastAsiaTheme="minorEastAsia" w:hint="eastAsia"/>
          <w:lang w:eastAsia="ko-KR"/>
        </w:rPr>
        <w:t xml:space="preserve">class-2: </w:t>
      </w:r>
      <w:r w:rsidRPr="00FE6C26">
        <w:rPr>
          <w:rFonts w:eastAsiaTheme="minorEastAsia" w:hint="eastAsia"/>
          <w:lang w:eastAsia="ko-KR"/>
        </w:rPr>
        <w:t xml:space="preserve">TA </w:t>
      </w:r>
      <w:r w:rsidRPr="00FE6C26">
        <w:rPr>
          <w:rFonts w:eastAsiaTheme="minorEastAsia"/>
          <w:lang w:eastAsia="ko-KR"/>
        </w:rPr>
        <w:t>Information</w:t>
      </w:r>
      <w:r w:rsidRPr="00FE6C26">
        <w:rPr>
          <w:rFonts w:eastAsiaTheme="minorEastAsia" w:hint="eastAsia"/>
          <w:lang w:eastAsia="ko-KR"/>
        </w:rPr>
        <w:t xml:space="preserve"> </w:t>
      </w:r>
      <w:r w:rsidR="0097447E" w:rsidRPr="00FE6C26">
        <w:rPr>
          <w:rFonts w:eastAsiaTheme="minorEastAsia"/>
          <w:lang w:eastAsia="ko-KR"/>
        </w:rPr>
        <w:t xml:space="preserve">Transfer, </w:t>
      </w:r>
      <w:r w:rsidR="0097447E" w:rsidRPr="00FE6C26">
        <w:rPr>
          <w:rFonts w:eastAsiaTheme="minorEastAsia" w:hint="eastAsia"/>
          <w:lang w:eastAsia="ko-KR"/>
        </w:rPr>
        <w:t>LTM Cell Switch Notification</w:t>
      </w:r>
      <w:r w:rsidR="009341CF" w:rsidRPr="00FE6C26">
        <w:rPr>
          <w:rFonts w:eastAsiaTheme="minorEastAsia" w:hint="eastAsia"/>
          <w:lang w:eastAsia="ko-KR"/>
        </w:rPr>
        <w:t>,</w:t>
      </w:r>
      <w:r w:rsidR="0097447E" w:rsidRPr="00FE6C26">
        <w:rPr>
          <w:rFonts w:eastAsiaTheme="minorEastAsia"/>
          <w:lang w:eastAsia="ko-KR"/>
        </w:rPr>
        <w:t xml:space="preserve"> and HO SUCCESS</w:t>
      </w:r>
    </w:p>
    <w:p w14:paraId="338544CB" w14:textId="0A8D2967" w:rsidR="00895AD4" w:rsidRDefault="00895AD4" w:rsidP="00895AD4">
      <w:pPr>
        <w:spacing w:before="240"/>
        <w:rPr>
          <w:rFonts w:ascii="Arial" w:eastAsiaTheme="minorEastAsia" w:hAnsi="Arial" w:cs="Arial"/>
          <w:lang w:eastAsia="ko-KR"/>
        </w:rPr>
      </w:pPr>
      <w:r>
        <w:rPr>
          <w:rFonts w:ascii="Arial" w:eastAsiaTheme="minorEastAsia" w:hAnsi="Arial" w:cs="Arial" w:hint="eastAsia"/>
          <w:lang w:eastAsia="ko-KR"/>
        </w:rPr>
        <w:t xml:space="preserve">For Inter-CU LTM, RAN3 reached fast consensus on the necessary XnAP extensions to support early TA </w:t>
      </w:r>
      <w:r>
        <w:rPr>
          <w:rFonts w:ascii="Arial" w:eastAsiaTheme="minorEastAsia" w:hAnsi="Arial" w:cs="Arial"/>
          <w:lang w:eastAsia="ko-KR"/>
        </w:rPr>
        <w:t>acquisition</w:t>
      </w:r>
      <w:r>
        <w:rPr>
          <w:rFonts w:ascii="Arial" w:eastAsiaTheme="minorEastAsia" w:hAnsi="Arial" w:cs="Arial" w:hint="eastAsia"/>
          <w:lang w:eastAsia="ko-KR"/>
        </w:rPr>
        <w:t xml:space="preserve"> and PCell switch execution across CUs</w:t>
      </w:r>
      <w:r w:rsidR="003E26F1">
        <w:rPr>
          <w:rFonts w:ascii="Arial" w:eastAsiaTheme="minorEastAsia" w:hAnsi="Arial" w:cs="Arial" w:hint="eastAsia"/>
          <w:lang w:eastAsia="ko-KR"/>
        </w:rPr>
        <w:t>, all of which shall be by class-2</w:t>
      </w:r>
      <w:r>
        <w:rPr>
          <w:rFonts w:ascii="Arial" w:eastAsiaTheme="minorEastAsia" w:hAnsi="Arial" w:cs="Arial"/>
          <w:lang w:eastAsia="ko-KR"/>
        </w:rPr>
        <w:t>:</w:t>
      </w:r>
    </w:p>
    <w:p w14:paraId="3EEBCD65" w14:textId="77777777" w:rsidR="0097447E" w:rsidRDefault="0097447E" w:rsidP="0097447E">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773368B7" w14:textId="3BA0A385" w:rsidR="0097447E" w:rsidRDefault="0097447E" w:rsidP="0097447E">
      <w:pPr>
        <w:widowControl w:val="0"/>
        <w:spacing w:after="0"/>
        <w:ind w:left="144" w:hanging="144"/>
        <w:contextualSpacing/>
        <w:rPr>
          <w:rFonts w:ascii="Calibri" w:hAnsi="Calibri" w:cs="Calibri"/>
          <w:b/>
          <w:bCs/>
          <w:color w:val="008000"/>
          <w:sz w:val="18"/>
          <w:szCs w:val="18"/>
        </w:rPr>
      </w:pPr>
      <w:r w:rsidRPr="002C5364">
        <w:rPr>
          <w:rFonts w:ascii="Calibri" w:hAnsi="Calibri" w:cs="Calibri"/>
          <w:b/>
          <w:bCs/>
          <w:color w:val="008000"/>
          <w:sz w:val="18"/>
          <w:szCs w:val="18"/>
        </w:rPr>
        <w:t>Cell Switch Notification from source DU to target DU (in different gNB from source) for LTM execution.</w:t>
      </w:r>
      <w:r>
        <w:rPr>
          <w:rFonts w:ascii="Calibri" w:hAnsi="Calibri" w:cs="Calibri"/>
          <w:b/>
          <w:bCs/>
          <w:color w:val="008000"/>
          <w:sz w:val="18"/>
          <w:szCs w:val="18"/>
        </w:rPr>
        <w:t xml:space="preserve"> 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00BAC2D9" w14:textId="37A30CEF" w:rsidR="0097447E" w:rsidRDefault="0097447E" w:rsidP="0097447E">
      <w:pPr>
        <w:widowControl w:val="0"/>
        <w:spacing w:after="0"/>
        <w:contextualSpacing/>
        <w:rPr>
          <w:rFonts w:ascii="Arial" w:eastAsiaTheme="minorEastAsia" w:hAnsi="Arial" w:cs="Arial"/>
          <w:lang w:eastAsia="ko-KR"/>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10C8F783" w14:textId="22D11CC8" w:rsidR="00BD2A03" w:rsidRPr="00BD2A03" w:rsidRDefault="00BD2A03" w:rsidP="00BD2A03">
      <w:pPr>
        <w:spacing w:before="240"/>
        <w:rPr>
          <w:rFonts w:ascii="Arial" w:eastAsiaTheme="minorEastAsia" w:hAnsi="Arial" w:cs="Arial"/>
          <w:lang w:eastAsia="ko-KR"/>
        </w:rPr>
      </w:pPr>
      <w:r>
        <w:rPr>
          <w:rFonts w:ascii="Arial" w:eastAsiaTheme="minorEastAsia" w:hAnsi="Arial" w:cs="Arial"/>
          <w:lang w:eastAsia="ko-KR"/>
        </w:rPr>
        <w:t xml:space="preserve">Especially, the usage of </w:t>
      </w:r>
      <w:r w:rsidRPr="00BD2A03">
        <w:rPr>
          <w:rFonts w:ascii="Arial" w:eastAsiaTheme="minorEastAsia" w:hAnsi="Arial" w:cs="Arial"/>
          <w:lang w:eastAsia="ko-KR"/>
        </w:rPr>
        <w:t xml:space="preserve">HO SUCCESS </w:t>
      </w:r>
      <w:r>
        <w:rPr>
          <w:rFonts w:ascii="Arial" w:eastAsiaTheme="minorEastAsia" w:hAnsi="Arial" w:cs="Arial"/>
          <w:lang w:eastAsia="ko-KR"/>
        </w:rPr>
        <w:t xml:space="preserve">was agreed because </w:t>
      </w:r>
      <w:r w:rsidRPr="00BD2A03">
        <w:rPr>
          <w:rFonts w:ascii="Arial" w:eastAsiaTheme="minorEastAsia" w:hAnsi="Arial" w:cs="Arial"/>
          <w:lang w:eastAsia="ko-KR"/>
        </w:rPr>
        <w:t xml:space="preserve">cell switch notification doesn’t guarantee the successful serving </w:t>
      </w:r>
      <w:r w:rsidR="00FF6CE3">
        <w:rPr>
          <w:rFonts w:ascii="Arial" w:eastAsiaTheme="minorEastAsia" w:hAnsi="Arial" w:cs="Arial" w:hint="eastAsia"/>
          <w:lang w:eastAsia="ko-KR"/>
        </w:rPr>
        <w:t>PC</w:t>
      </w:r>
      <w:r w:rsidRPr="00BD2A03">
        <w:rPr>
          <w:rFonts w:ascii="Arial" w:eastAsiaTheme="minorEastAsia" w:hAnsi="Arial" w:cs="Arial"/>
          <w:lang w:eastAsia="ko-KR"/>
        </w:rPr>
        <w:t xml:space="preserve">ell change. </w:t>
      </w:r>
      <w:r>
        <w:rPr>
          <w:rFonts w:ascii="Arial" w:eastAsiaTheme="minorEastAsia" w:hAnsi="Arial" w:cs="Arial"/>
          <w:lang w:eastAsia="ko-KR"/>
        </w:rPr>
        <w:t xml:space="preserve">As explained in [6], </w:t>
      </w:r>
      <w:r w:rsidR="00052CC1">
        <w:rPr>
          <w:rFonts w:ascii="Arial" w:eastAsiaTheme="minorEastAsia" w:hAnsi="Arial" w:cs="Arial"/>
          <w:lang w:eastAsia="ko-KR"/>
        </w:rPr>
        <w:t>the</w:t>
      </w:r>
      <w:r w:rsidRPr="00BD2A03">
        <w:rPr>
          <w:rFonts w:ascii="Arial" w:eastAsiaTheme="minorEastAsia" w:hAnsi="Arial" w:cs="Arial"/>
          <w:lang w:eastAsia="ko-KR"/>
        </w:rPr>
        <w:t xml:space="preserve"> purpose </w:t>
      </w:r>
      <w:r w:rsidR="00052CC1">
        <w:rPr>
          <w:rFonts w:ascii="Arial" w:eastAsiaTheme="minorEastAsia" w:hAnsi="Arial" w:cs="Arial"/>
          <w:lang w:eastAsia="ko-KR"/>
        </w:rPr>
        <w:t xml:space="preserve">of cell switch notification </w:t>
      </w:r>
      <w:r w:rsidRPr="00BD2A03">
        <w:rPr>
          <w:rFonts w:ascii="Arial" w:eastAsiaTheme="minorEastAsia" w:hAnsi="Arial" w:cs="Arial"/>
          <w:lang w:eastAsia="ko-KR"/>
        </w:rPr>
        <w:t xml:space="preserve">is rather more on delivering the right beam to be used by the new serving DU for faster mobility. Moreover, in Rel-18, RAN2 allowed “failure/single-reattempt” for LTM (controlled by NW). That is, in case the UE fails to execute LTM, it can be pre-configured to try LTM once more if the suitable cell found by cell re-selection is one of the candidate cells configured to the UE. In such scenario, the UE reverts back to the original configuration and re-starts from there. The selected suitable candidate cell may belong to a different CU than the CU who received cell switch notification from the previous serving CU. </w:t>
      </w:r>
      <w:r w:rsidR="00FF6CE3">
        <w:rPr>
          <w:rFonts w:ascii="Arial" w:eastAsiaTheme="minorEastAsia" w:hAnsi="Arial" w:cs="Arial"/>
          <w:lang w:eastAsia="ko-KR"/>
        </w:rPr>
        <w:t>Due to these reasons, H</w:t>
      </w:r>
      <w:r w:rsidRPr="00BD2A03">
        <w:rPr>
          <w:rFonts w:ascii="Arial" w:eastAsiaTheme="minorEastAsia" w:hAnsi="Arial" w:cs="Arial"/>
          <w:lang w:eastAsia="ko-KR"/>
        </w:rPr>
        <w:t xml:space="preserve">O SUCCESS for Inter-CU LTM </w:t>
      </w:r>
      <w:r w:rsidR="00FF6CE3">
        <w:rPr>
          <w:rFonts w:ascii="Arial" w:eastAsiaTheme="minorEastAsia" w:hAnsi="Arial" w:cs="Arial"/>
          <w:lang w:eastAsia="ko-KR"/>
        </w:rPr>
        <w:t>was agreed to m</w:t>
      </w:r>
      <w:r w:rsidRPr="00BD2A03">
        <w:rPr>
          <w:rFonts w:ascii="Arial" w:eastAsiaTheme="minorEastAsia" w:hAnsi="Arial" w:cs="Arial"/>
          <w:lang w:eastAsia="ko-KR"/>
        </w:rPr>
        <w:t xml:space="preserve">ake sure to inform the previous serving CU which </w:t>
      </w:r>
      <w:r w:rsidR="00FF6CE3">
        <w:rPr>
          <w:rFonts w:ascii="Arial" w:eastAsiaTheme="minorEastAsia" w:hAnsi="Arial" w:cs="Arial" w:hint="eastAsia"/>
          <w:lang w:eastAsia="ko-KR"/>
        </w:rPr>
        <w:t>PC</w:t>
      </w:r>
      <w:r w:rsidRPr="00BD2A03">
        <w:rPr>
          <w:rFonts w:ascii="Arial" w:eastAsiaTheme="minorEastAsia" w:hAnsi="Arial" w:cs="Arial"/>
          <w:lang w:eastAsia="ko-KR"/>
        </w:rPr>
        <w:t xml:space="preserve">ell the UE actually (and successfully) accessed after executed.    </w:t>
      </w:r>
    </w:p>
    <w:p w14:paraId="10F613B3" w14:textId="20DCA976" w:rsidR="00895AD4" w:rsidRPr="00895AD4" w:rsidRDefault="00895AD4" w:rsidP="00895AD4">
      <w:pPr>
        <w:spacing w:before="240"/>
        <w:rPr>
          <w:rFonts w:ascii="Arial" w:eastAsiaTheme="minorEastAsia" w:hAnsi="Arial" w:cs="Arial"/>
          <w:lang w:eastAsia="ko-KR"/>
        </w:rPr>
      </w:pPr>
      <w:r>
        <w:rPr>
          <w:rFonts w:ascii="Arial" w:eastAsiaTheme="minorEastAsia" w:hAnsi="Arial" w:cs="Arial"/>
          <w:lang w:eastAsia="ko-KR"/>
        </w:rPr>
        <w:t>While the</w:t>
      </w:r>
      <w:r w:rsidR="00FF6CE3">
        <w:rPr>
          <w:rFonts w:ascii="Arial" w:eastAsiaTheme="minorEastAsia" w:hAnsi="Arial" w:cs="Arial"/>
          <w:lang w:eastAsia="ko-KR"/>
        </w:rPr>
        <w:t xml:space="preserve"> above</w:t>
      </w:r>
      <w:r>
        <w:rPr>
          <w:rFonts w:ascii="Arial" w:eastAsiaTheme="minorEastAsia" w:hAnsi="Arial" w:cs="Arial"/>
          <w:lang w:eastAsia="ko-KR"/>
        </w:rPr>
        <w:t xml:space="preserve"> agreements are written from S-CU point of view, in fact, early TA and PCell switch execution can be triggered from any CU serving the UE</w:t>
      </w:r>
      <w:r>
        <w:rPr>
          <w:rFonts w:ascii="Arial" w:eastAsiaTheme="minorEastAsia" w:hAnsi="Arial" w:cs="Arial" w:hint="eastAsia"/>
          <w:lang w:eastAsia="ko-KR"/>
        </w:rPr>
        <w:t>. A</w:t>
      </w:r>
      <w:r>
        <w:rPr>
          <w:rFonts w:ascii="Arial" w:eastAsiaTheme="minorEastAsia" w:hAnsi="Arial" w:cs="Arial"/>
          <w:lang w:eastAsia="ko-KR"/>
        </w:rPr>
        <w:t xml:space="preserve">nd </w:t>
      </w:r>
      <w:r>
        <w:rPr>
          <w:rFonts w:ascii="Arial" w:eastAsiaTheme="minorEastAsia" w:hAnsi="Arial" w:cs="Arial" w:hint="eastAsia"/>
          <w:lang w:eastAsia="ko-KR"/>
        </w:rPr>
        <w:t xml:space="preserve">if triggered </w:t>
      </w:r>
      <w:r>
        <w:rPr>
          <w:rFonts w:ascii="Arial" w:eastAsiaTheme="minorEastAsia" w:hAnsi="Arial" w:cs="Arial"/>
          <w:lang w:eastAsia="ko-KR"/>
        </w:rPr>
        <w:t>between C-CUs</w:t>
      </w:r>
      <w:r>
        <w:rPr>
          <w:rFonts w:ascii="Arial" w:eastAsiaTheme="minorEastAsia" w:hAnsi="Arial" w:cs="Arial" w:hint="eastAsia"/>
          <w:lang w:eastAsia="ko-KR"/>
        </w:rPr>
        <w:t xml:space="preserve"> (i.e. from one C-CU to another C-CU)</w:t>
      </w:r>
      <w:r>
        <w:rPr>
          <w:rFonts w:ascii="Arial" w:eastAsiaTheme="minorEastAsia" w:hAnsi="Arial" w:cs="Arial"/>
          <w:lang w:eastAsia="ko-KR"/>
        </w:rPr>
        <w:t>, each procedure has to be routed via S-</w:t>
      </w:r>
      <w:r w:rsidRPr="001C5296">
        <w:rPr>
          <w:rFonts w:ascii="Arial" w:eastAsiaTheme="minorEastAsia" w:hAnsi="Arial" w:cs="Arial"/>
          <w:lang w:eastAsia="ko-KR"/>
        </w:rPr>
        <w:t xml:space="preserve">CU </w:t>
      </w:r>
      <w:r w:rsidR="001C5296" w:rsidRPr="001C5296">
        <w:rPr>
          <w:rFonts w:ascii="Arial" w:eastAsiaTheme="minorEastAsia" w:hAnsi="Arial" w:cs="Arial" w:hint="eastAsia"/>
          <w:b/>
          <w:bCs/>
          <w:lang w:eastAsia="ko-KR"/>
        </w:rPr>
        <w:t>because</w:t>
      </w:r>
      <w:r w:rsidRPr="001C5296">
        <w:rPr>
          <w:rFonts w:ascii="Arial" w:eastAsiaTheme="minorEastAsia" w:hAnsi="Arial" w:cs="Arial"/>
          <w:b/>
          <w:bCs/>
          <w:lang w:eastAsia="ko-KR"/>
        </w:rPr>
        <w:t xml:space="preserve"> there is no direct UE-associated </w:t>
      </w:r>
      <w:r w:rsidR="003F2241">
        <w:rPr>
          <w:rFonts w:ascii="Arial" w:eastAsiaTheme="minorEastAsia" w:hAnsi="Arial" w:cs="Arial" w:hint="eastAsia"/>
          <w:b/>
          <w:bCs/>
          <w:lang w:eastAsia="ko-KR"/>
        </w:rPr>
        <w:t xml:space="preserve">XnAP </w:t>
      </w:r>
      <w:r w:rsidR="001C5296">
        <w:rPr>
          <w:rFonts w:ascii="Arial" w:eastAsiaTheme="minorEastAsia" w:hAnsi="Arial" w:cs="Arial" w:hint="eastAsia"/>
          <w:b/>
          <w:bCs/>
          <w:lang w:eastAsia="ko-KR"/>
        </w:rPr>
        <w:t>connection</w:t>
      </w:r>
      <w:r w:rsidRPr="001C5296">
        <w:rPr>
          <w:rFonts w:ascii="Arial" w:eastAsiaTheme="minorEastAsia" w:hAnsi="Arial" w:cs="Arial"/>
          <w:b/>
          <w:bCs/>
          <w:lang w:eastAsia="ko-KR"/>
        </w:rPr>
        <w:t xml:space="preserve"> established </w:t>
      </w:r>
      <w:r w:rsidR="001C5296">
        <w:rPr>
          <w:rFonts w:ascii="Arial" w:eastAsiaTheme="minorEastAsia" w:hAnsi="Arial" w:cs="Arial" w:hint="eastAsia"/>
          <w:b/>
          <w:bCs/>
          <w:lang w:eastAsia="ko-KR"/>
        </w:rPr>
        <w:t>in-</w:t>
      </w:r>
      <w:r w:rsidRPr="001C5296">
        <w:rPr>
          <w:rFonts w:ascii="Arial" w:eastAsiaTheme="minorEastAsia" w:hAnsi="Arial" w:cs="Arial"/>
          <w:b/>
          <w:bCs/>
          <w:lang w:eastAsia="ko-KR"/>
        </w:rPr>
        <w:t>between C-CUs</w:t>
      </w:r>
      <w:r>
        <w:rPr>
          <w:rFonts w:ascii="Arial" w:eastAsiaTheme="minorEastAsia" w:hAnsi="Arial" w:cs="Arial" w:hint="eastAsia"/>
          <w:lang w:eastAsia="ko-KR"/>
        </w:rPr>
        <w:t>:</w:t>
      </w:r>
    </w:p>
    <w:p w14:paraId="0F2C19F3" w14:textId="2934895D" w:rsidR="00895AD4" w:rsidRDefault="003E26F1" w:rsidP="00895AD4">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b/>
          <w:bCs/>
          <w:lang w:eastAsia="ko-KR"/>
        </w:rPr>
        <w:t>(Class-2</w:t>
      </w:r>
      <w:r w:rsidR="001C5296">
        <w:rPr>
          <w:rFonts w:ascii="Arial" w:eastAsiaTheme="minorEastAsia" w:hAnsi="Arial" w:cs="Arial" w:hint="eastAsia"/>
          <w:b/>
          <w:bCs/>
          <w:lang w:eastAsia="ko-KR"/>
        </w:rPr>
        <w:t>, non-UE associated</w:t>
      </w:r>
      <w:r>
        <w:rPr>
          <w:rFonts w:ascii="Arial" w:eastAsiaTheme="minorEastAsia" w:hAnsi="Arial" w:cs="Arial" w:hint="eastAsia"/>
          <w:b/>
          <w:bCs/>
          <w:lang w:eastAsia="ko-KR"/>
        </w:rPr>
        <w:t xml:space="preserve">) </w:t>
      </w:r>
      <w:r w:rsidR="00895AD4" w:rsidRPr="0097447E">
        <w:rPr>
          <w:rFonts w:ascii="Arial" w:eastAsiaTheme="minorEastAsia" w:hAnsi="Arial" w:cs="Arial"/>
          <w:b/>
          <w:bCs/>
          <w:lang w:eastAsia="ko-KR"/>
        </w:rPr>
        <w:t>TA Information Transfer</w:t>
      </w:r>
      <w:r w:rsidR="00895AD4">
        <w:rPr>
          <w:rFonts w:ascii="Arial" w:eastAsiaTheme="minorEastAsia" w:hAnsi="Arial" w:cs="Arial"/>
          <w:lang w:eastAsia="ko-KR"/>
        </w:rPr>
        <w:t xml:space="preserve"> is triggered from a CU who receives </w:t>
      </w:r>
      <w:r w:rsidR="00052CC1">
        <w:rPr>
          <w:rFonts w:ascii="Arial" w:eastAsiaTheme="minorEastAsia" w:hAnsi="Arial" w:cs="Arial"/>
          <w:lang w:eastAsia="ko-KR"/>
        </w:rPr>
        <w:t>a preamble</w:t>
      </w:r>
      <w:r w:rsidR="00895AD4">
        <w:rPr>
          <w:rFonts w:ascii="Arial" w:eastAsiaTheme="minorEastAsia" w:hAnsi="Arial" w:cs="Arial"/>
          <w:lang w:eastAsia="ko-KR"/>
        </w:rPr>
        <w:t xml:space="preserve"> and calculates </w:t>
      </w:r>
      <w:r w:rsidR="00052CC1">
        <w:rPr>
          <w:rFonts w:ascii="Arial" w:eastAsiaTheme="minorEastAsia" w:hAnsi="Arial" w:cs="Arial"/>
          <w:lang w:eastAsia="ko-KR"/>
        </w:rPr>
        <w:t xml:space="preserve">the </w:t>
      </w:r>
      <w:r w:rsidR="00895AD4">
        <w:rPr>
          <w:rFonts w:ascii="Arial" w:eastAsiaTheme="minorEastAsia" w:hAnsi="Arial" w:cs="Arial"/>
          <w:lang w:eastAsia="ko-KR"/>
        </w:rPr>
        <w:t xml:space="preserve">TA value toward the current serving CU who triggers </w:t>
      </w:r>
      <w:r w:rsidR="00052CC1">
        <w:rPr>
          <w:rFonts w:ascii="Arial" w:eastAsiaTheme="minorEastAsia" w:hAnsi="Arial" w:cs="Arial"/>
          <w:lang w:eastAsia="ko-KR"/>
        </w:rPr>
        <w:t xml:space="preserve">that </w:t>
      </w:r>
      <w:r w:rsidR="00895AD4">
        <w:rPr>
          <w:rFonts w:ascii="Arial" w:eastAsiaTheme="minorEastAsia" w:hAnsi="Arial" w:cs="Arial"/>
          <w:lang w:eastAsia="ko-KR"/>
        </w:rPr>
        <w:t xml:space="preserve">early TA acquisition procedure. </w:t>
      </w:r>
      <w:r w:rsidR="00895AD4" w:rsidRPr="00B25877">
        <w:rPr>
          <w:rFonts w:ascii="Arial" w:eastAsiaTheme="minorEastAsia" w:hAnsi="Arial" w:cs="Arial"/>
          <w:b/>
          <w:bCs/>
          <w:lang w:eastAsia="ko-KR"/>
        </w:rPr>
        <w:t>If any of both CUs are not S-CU, then should be routed via S-CU</w:t>
      </w:r>
      <w:r w:rsidR="00895AD4">
        <w:rPr>
          <w:rFonts w:ascii="Arial" w:eastAsiaTheme="minorEastAsia" w:hAnsi="Arial" w:cs="Arial"/>
          <w:lang w:eastAsia="ko-KR"/>
        </w:rPr>
        <w:t xml:space="preserve">. </w:t>
      </w:r>
    </w:p>
    <w:p w14:paraId="29EC2DCF" w14:textId="3A044872" w:rsidR="00895AD4" w:rsidRPr="0097447E" w:rsidRDefault="003E26F1" w:rsidP="00895AD4">
      <w:pPr>
        <w:pStyle w:val="ListParagraph"/>
        <w:numPr>
          <w:ilvl w:val="0"/>
          <w:numId w:val="22"/>
        </w:numPr>
        <w:ind w:firstLineChars="0"/>
        <w:rPr>
          <w:rFonts w:ascii="Arial" w:eastAsiaTheme="minorEastAsia" w:hAnsi="Arial" w:cs="Arial"/>
          <w:b/>
          <w:bCs/>
          <w:lang w:eastAsia="ko-KR"/>
        </w:rPr>
      </w:pPr>
      <w:r>
        <w:rPr>
          <w:rFonts w:ascii="Arial" w:eastAsiaTheme="minorEastAsia" w:hAnsi="Arial" w:cs="Arial" w:hint="eastAsia"/>
          <w:b/>
          <w:bCs/>
          <w:lang w:eastAsia="ko-KR"/>
        </w:rPr>
        <w:t>(Class-2</w:t>
      </w:r>
      <w:r w:rsidR="001C5296">
        <w:rPr>
          <w:rFonts w:ascii="Arial" w:eastAsiaTheme="minorEastAsia" w:hAnsi="Arial" w:cs="Arial" w:hint="eastAsia"/>
          <w:b/>
          <w:bCs/>
          <w:lang w:eastAsia="ko-KR"/>
        </w:rPr>
        <w:t>, UE-associated</w:t>
      </w:r>
      <w:r>
        <w:rPr>
          <w:rFonts w:ascii="Arial" w:eastAsiaTheme="minorEastAsia" w:hAnsi="Arial" w:cs="Arial" w:hint="eastAsia"/>
          <w:b/>
          <w:bCs/>
          <w:lang w:eastAsia="ko-KR"/>
        </w:rPr>
        <w:t xml:space="preserve">) </w:t>
      </w:r>
      <w:r w:rsidR="00895AD4" w:rsidRPr="0097447E">
        <w:rPr>
          <w:rFonts w:ascii="Arial" w:eastAsiaTheme="minorEastAsia" w:hAnsi="Arial" w:cs="Arial"/>
          <w:b/>
          <w:bCs/>
          <w:lang w:eastAsia="ko-KR"/>
        </w:rPr>
        <w:t xml:space="preserve">LTM Cell Switch Notification </w:t>
      </w:r>
      <w:r w:rsidR="00895AD4">
        <w:rPr>
          <w:rFonts w:ascii="Arial" w:eastAsiaTheme="minorEastAsia" w:hAnsi="Arial" w:cs="Arial"/>
          <w:lang w:eastAsia="ko-KR"/>
        </w:rPr>
        <w:t xml:space="preserve">is triggered from the current serving CU to the target CU. </w:t>
      </w:r>
      <w:r w:rsidR="00895AD4" w:rsidRPr="00B25877">
        <w:rPr>
          <w:rFonts w:ascii="Arial" w:eastAsiaTheme="minorEastAsia" w:hAnsi="Arial" w:cs="Arial"/>
          <w:b/>
          <w:bCs/>
          <w:lang w:eastAsia="ko-KR"/>
        </w:rPr>
        <w:t>If any of both CUs are not S-CU, then it should be routed via S-CU</w:t>
      </w:r>
      <w:r w:rsidR="00895AD4">
        <w:rPr>
          <w:rFonts w:ascii="Arial" w:eastAsiaTheme="minorEastAsia" w:hAnsi="Arial" w:cs="Arial"/>
          <w:lang w:eastAsia="ko-KR"/>
        </w:rPr>
        <w:t xml:space="preserve">. </w:t>
      </w:r>
    </w:p>
    <w:p w14:paraId="64A63052" w14:textId="1FD6C807" w:rsidR="00895AD4" w:rsidRPr="0097447E" w:rsidRDefault="003E26F1" w:rsidP="00895AD4">
      <w:pPr>
        <w:pStyle w:val="ListParagraph"/>
        <w:numPr>
          <w:ilvl w:val="0"/>
          <w:numId w:val="22"/>
        </w:numPr>
        <w:ind w:firstLineChars="0"/>
        <w:rPr>
          <w:rFonts w:ascii="Arial" w:eastAsiaTheme="minorEastAsia" w:hAnsi="Arial" w:cs="Arial"/>
          <w:b/>
          <w:bCs/>
          <w:lang w:eastAsia="ko-KR"/>
        </w:rPr>
      </w:pPr>
      <w:r>
        <w:rPr>
          <w:rFonts w:ascii="Arial" w:eastAsiaTheme="minorEastAsia" w:hAnsi="Arial" w:cs="Arial" w:hint="eastAsia"/>
          <w:b/>
          <w:bCs/>
          <w:lang w:eastAsia="ko-KR"/>
        </w:rPr>
        <w:t>(Class-2</w:t>
      </w:r>
      <w:r w:rsidR="001C5296">
        <w:rPr>
          <w:rFonts w:ascii="Arial" w:eastAsiaTheme="minorEastAsia" w:hAnsi="Arial" w:cs="Arial" w:hint="eastAsia"/>
          <w:b/>
          <w:bCs/>
          <w:lang w:eastAsia="ko-KR"/>
        </w:rPr>
        <w:t>, UE-associated</w:t>
      </w:r>
      <w:r>
        <w:rPr>
          <w:rFonts w:ascii="Arial" w:eastAsiaTheme="minorEastAsia" w:hAnsi="Arial" w:cs="Arial" w:hint="eastAsia"/>
          <w:b/>
          <w:bCs/>
          <w:lang w:eastAsia="ko-KR"/>
        </w:rPr>
        <w:t xml:space="preserve">) </w:t>
      </w:r>
      <w:r w:rsidR="00895AD4" w:rsidRPr="0097447E">
        <w:rPr>
          <w:rFonts w:ascii="Arial" w:eastAsiaTheme="minorEastAsia" w:hAnsi="Arial" w:cs="Arial"/>
          <w:b/>
          <w:bCs/>
          <w:lang w:eastAsia="ko-KR"/>
        </w:rPr>
        <w:t>HO SUCCESS</w:t>
      </w:r>
      <w:r w:rsidR="00895AD4">
        <w:rPr>
          <w:rFonts w:ascii="Arial" w:eastAsiaTheme="minorEastAsia" w:hAnsi="Arial" w:cs="Arial"/>
          <w:b/>
          <w:bCs/>
          <w:lang w:eastAsia="ko-KR"/>
        </w:rPr>
        <w:t xml:space="preserve"> </w:t>
      </w:r>
      <w:r w:rsidR="00895AD4">
        <w:rPr>
          <w:rFonts w:ascii="Arial" w:eastAsiaTheme="minorEastAsia" w:hAnsi="Arial" w:cs="Arial"/>
          <w:lang w:eastAsia="ko-KR"/>
        </w:rPr>
        <w:t>is triggered from the new serving CU to the previous serving CU</w:t>
      </w:r>
      <w:r w:rsidR="00094665">
        <w:rPr>
          <w:rFonts w:ascii="Arial" w:eastAsiaTheme="minorEastAsia" w:hAnsi="Arial" w:cs="Arial" w:hint="eastAsia"/>
          <w:lang w:eastAsia="ko-KR"/>
        </w:rPr>
        <w:t xml:space="preserve"> when Inter-CU serving PCell change is successful</w:t>
      </w:r>
      <w:r w:rsidR="00895AD4">
        <w:rPr>
          <w:rFonts w:ascii="Arial" w:eastAsiaTheme="minorEastAsia" w:hAnsi="Arial" w:cs="Arial"/>
          <w:lang w:eastAsia="ko-KR"/>
        </w:rPr>
        <w:t xml:space="preserve">. </w:t>
      </w:r>
      <w:r w:rsidR="00895AD4" w:rsidRPr="00B25877">
        <w:rPr>
          <w:rFonts w:ascii="Arial" w:eastAsiaTheme="minorEastAsia" w:hAnsi="Arial" w:cs="Arial"/>
          <w:b/>
          <w:bCs/>
          <w:lang w:eastAsia="ko-KR"/>
        </w:rPr>
        <w:t>If any of both CUs are not S-CU, then it should be routed via S-CU</w:t>
      </w:r>
      <w:r w:rsidR="00895AD4">
        <w:rPr>
          <w:rFonts w:ascii="Arial" w:eastAsiaTheme="minorEastAsia" w:hAnsi="Arial" w:cs="Arial"/>
          <w:lang w:eastAsia="ko-KR"/>
        </w:rPr>
        <w:t xml:space="preserve">. </w:t>
      </w:r>
    </w:p>
    <w:p w14:paraId="3DC1BB3A" w14:textId="5E8E4BAB" w:rsidR="00FE6C26" w:rsidRPr="00FE6C26" w:rsidRDefault="00FE6C26" w:rsidP="00FE6C26">
      <w:pPr>
        <w:spacing w:before="240"/>
        <w:rPr>
          <w:rFonts w:ascii="Arial" w:eastAsiaTheme="minorEastAsia" w:hAnsi="Arial" w:cs="Arial"/>
          <w:lang w:eastAsia="ko-KR"/>
        </w:rPr>
      </w:pPr>
      <w:r>
        <w:rPr>
          <w:rFonts w:ascii="Arial" w:eastAsiaTheme="minorEastAsia" w:hAnsi="Arial" w:cs="Arial" w:hint="eastAsia"/>
          <w:lang w:eastAsia="ko-KR"/>
        </w:rPr>
        <w:lastRenderedPageBreak/>
        <w:t>T</w:t>
      </w:r>
      <w:r w:rsidRPr="00FE6C26">
        <w:rPr>
          <w:rFonts w:ascii="Arial" w:eastAsiaTheme="minorEastAsia" w:hAnsi="Arial" w:cs="Arial" w:hint="eastAsia"/>
          <w:lang w:eastAsia="ko-KR"/>
        </w:rPr>
        <w:t xml:space="preserve">he following Figure 1 depicts </w:t>
      </w:r>
      <w:bookmarkStart w:id="25" w:name="_Hlk173776901"/>
      <w:r>
        <w:rPr>
          <w:rFonts w:ascii="Arial" w:eastAsiaTheme="minorEastAsia" w:hAnsi="Arial" w:cs="Arial" w:hint="eastAsia"/>
          <w:lang w:eastAsia="ko-KR"/>
        </w:rPr>
        <w:t>an example</w:t>
      </w:r>
      <w:r w:rsidRPr="00FE6C26">
        <w:rPr>
          <w:rFonts w:ascii="Arial" w:eastAsiaTheme="minorEastAsia" w:hAnsi="Arial" w:cs="Arial" w:hint="eastAsia"/>
          <w:lang w:eastAsia="ko-KR"/>
        </w:rPr>
        <w:t xml:space="preserve"> </w:t>
      </w:r>
      <w:r w:rsidR="000904A2">
        <w:rPr>
          <w:rFonts w:ascii="Arial" w:eastAsiaTheme="minorEastAsia" w:hAnsi="Arial" w:cs="Arial" w:hint="eastAsia"/>
          <w:lang w:eastAsia="ko-KR"/>
        </w:rPr>
        <w:t xml:space="preserve">signalling flow </w:t>
      </w:r>
      <w:r w:rsidRPr="00FE6C26">
        <w:rPr>
          <w:rFonts w:ascii="Arial" w:eastAsiaTheme="minorEastAsia" w:hAnsi="Arial" w:cs="Arial" w:hint="eastAsia"/>
          <w:lang w:eastAsia="ko-KR"/>
        </w:rPr>
        <w:t>for I</w:t>
      </w:r>
      <w:r w:rsidRPr="00FE6C26">
        <w:rPr>
          <w:rFonts w:ascii="Arial" w:eastAsiaTheme="minorEastAsia" w:hAnsi="Arial" w:cs="Arial"/>
          <w:lang w:eastAsia="ko-KR"/>
        </w:rPr>
        <w:t>n</w:t>
      </w:r>
      <w:r w:rsidRPr="00FE6C26">
        <w:rPr>
          <w:rFonts w:ascii="Arial" w:eastAsiaTheme="minorEastAsia" w:hAnsi="Arial" w:cs="Arial" w:hint="eastAsia"/>
          <w:lang w:eastAsia="ko-KR"/>
        </w:rPr>
        <w:t xml:space="preserve">ter-CU LTM </w:t>
      </w:r>
      <w:r w:rsidRPr="00FE6C26">
        <w:rPr>
          <w:rFonts w:ascii="Arial" w:eastAsiaTheme="minorEastAsia" w:hAnsi="Arial" w:cs="Arial"/>
          <w:lang w:eastAsia="ko-KR"/>
        </w:rPr>
        <w:t>cell switch notification, TA information transfer, and HO SUCCESS</w:t>
      </w:r>
      <w:bookmarkEnd w:id="25"/>
      <w:r>
        <w:rPr>
          <w:rFonts w:ascii="Arial" w:eastAsiaTheme="minorEastAsia" w:hAnsi="Arial" w:cs="Arial" w:hint="eastAsia"/>
          <w:lang w:eastAsia="ko-KR"/>
        </w:rPr>
        <w:t>:</w:t>
      </w:r>
    </w:p>
    <w:p w14:paraId="4C3874AA" w14:textId="4BAEEAE5" w:rsidR="00FE6C26" w:rsidRPr="00FE6C26" w:rsidRDefault="00FE6C26" w:rsidP="00FE6C26">
      <w:pPr>
        <w:jc w:val="center"/>
        <w:rPr>
          <w:rFonts w:ascii="Arial" w:eastAsiaTheme="minorEastAsia" w:hAnsi="Arial" w:cs="Arial"/>
          <w:b/>
          <w:bCs/>
          <w:lang w:eastAsia="ko-KR"/>
        </w:rPr>
      </w:pPr>
      <w:r w:rsidRPr="00FA1C5C">
        <w:object w:dxaOrig="11371" w:dyaOrig="11901" w14:anchorId="6A14D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474.05pt" o:ole="">
            <v:imagedata r:id="rId11" o:title=""/>
            <o:lock v:ext="edit" aspectratio="f"/>
          </v:shape>
          <o:OLEObject Type="Embed" ProgID="Visio.Drawing.15" ShapeID="_x0000_i1025" DrawAspect="Content" ObjectID="_1784660130" r:id="rId12"/>
        </w:object>
      </w:r>
    </w:p>
    <w:p w14:paraId="5BACFFDD" w14:textId="51EAB080" w:rsidR="00FE6C26" w:rsidRPr="00E214F0" w:rsidRDefault="00FE6C26" w:rsidP="00FE6C26">
      <w:pPr>
        <w:jc w:val="center"/>
        <w:rPr>
          <w:rFonts w:ascii="Arial" w:eastAsiaTheme="minorEastAsia" w:hAnsi="Arial" w:cs="Arial"/>
          <w:b/>
          <w:bCs/>
          <w:lang w:eastAsia="ko-KR"/>
        </w:rPr>
      </w:pPr>
      <w:r w:rsidRPr="00E214F0">
        <w:rPr>
          <w:rFonts w:ascii="Arial" w:eastAsiaTheme="minorEastAsia" w:hAnsi="Arial" w:cs="Arial"/>
          <w:b/>
          <w:bCs/>
          <w:lang w:eastAsia="ko-KR"/>
        </w:rPr>
        <w:t xml:space="preserve">Figure 1: </w:t>
      </w:r>
      <w:r w:rsidR="000904A2">
        <w:rPr>
          <w:rFonts w:ascii="Arial" w:eastAsiaTheme="minorEastAsia" w:hAnsi="Arial" w:cs="Arial" w:hint="eastAsia"/>
          <w:b/>
          <w:bCs/>
          <w:lang w:eastAsia="ko-KR"/>
        </w:rPr>
        <w:t>A</w:t>
      </w:r>
      <w:r w:rsidR="000904A2" w:rsidRPr="000904A2">
        <w:rPr>
          <w:rFonts w:ascii="Arial" w:eastAsiaTheme="minorEastAsia" w:hAnsi="Arial" w:cs="Arial"/>
          <w:b/>
          <w:bCs/>
          <w:lang w:eastAsia="ko-KR"/>
        </w:rPr>
        <w:t xml:space="preserve">n example </w:t>
      </w:r>
      <w:r w:rsidR="000904A2">
        <w:rPr>
          <w:rFonts w:ascii="Arial" w:eastAsiaTheme="minorEastAsia" w:hAnsi="Arial" w:cs="Arial" w:hint="eastAsia"/>
          <w:b/>
          <w:bCs/>
          <w:lang w:eastAsia="ko-KR"/>
        </w:rPr>
        <w:t xml:space="preserve">signalling flow for </w:t>
      </w:r>
      <w:r w:rsidR="000904A2" w:rsidRPr="000904A2">
        <w:rPr>
          <w:rFonts w:ascii="Arial" w:eastAsiaTheme="minorEastAsia" w:hAnsi="Arial" w:cs="Arial"/>
          <w:b/>
          <w:bCs/>
          <w:lang w:eastAsia="ko-KR"/>
        </w:rPr>
        <w:t>Inter-CU LTM cell switch notification, TA information transfer, and HO SUCCESS</w:t>
      </w:r>
      <w:r w:rsidR="000904A2">
        <w:rPr>
          <w:rFonts w:ascii="Arial" w:eastAsiaTheme="minorEastAsia" w:hAnsi="Arial" w:cs="Arial" w:hint="eastAsia"/>
          <w:b/>
          <w:bCs/>
          <w:lang w:eastAsia="ko-KR"/>
        </w:rPr>
        <w:t xml:space="preserve"> across CUs</w:t>
      </w:r>
    </w:p>
    <w:p w14:paraId="1208ABF2" w14:textId="77777777" w:rsidR="000904A2" w:rsidRDefault="000904A2" w:rsidP="00050CC1">
      <w:pPr>
        <w:rPr>
          <w:rFonts w:ascii="Arial" w:eastAsiaTheme="minorEastAsia" w:hAnsi="Arial" w:cs="Arial"/>
          <w:lang w:eastAsia="ko-KR"/>
        </w:rPr>
      </w:pPr>
      <w:r>
        <w:rPr>
          <w:rFonts w:ascii="Arial" w:eastAsiaTheme="minorEastAsia" w:hAnsi="Arial" w:cs="Arial" w:hint="eastAsia"/>
          <w:lang w:eastAsia="ko-KR"/>
        </w:rPr>
        <w:t>N</w:t>
      </w:r>
      <w:r w:rsidR="003E26F1">
        <w:rPr>
          <w:rFonts w:ascii="Arial" w:eastAsiaTheme="minorEastAsia" w:hAnsi="Arial" w:cs="Arial" w:hint="eastAsia"/>
          <w:lang w:eastAsia="ko-KR"/>
        </w:rPr>
        <w:t xml:space="preserve">ormally a class-2 procedure is described from one node to another node. However, for Inter-CU LTM, </w:t>
      </w:r>
      <w:r>
        <w:rPr>
          <w:rFonts w:ascii="Arial" w:eastAsiaTheme="minorEastAsia" w:hAnsi="Arial" w:cs="Arial" w:hint="eastAsia"/>
          <w:lang w:eastAsia="ko-KR"/>
        </w:rPr>
        <w:t xml:space="preserve">as explained above, </w:t>
      </w:r>
      <w:r w:rsidR="003E26F1">
        <w:rPr>
          <w:rFonts w:ascii="Arial" w:eastAsiaTheme="minorEastAsia" w:hAnsi="Arial" w:cs="Arial" w:hint="eastAsia"/>
          <w:lang w:eastAsia="ko-KR"/>
        </w:rPr>
        <w:t>the fact that these procedures can be triggered from any involved CU which may have to be routed via S-CU requires a delicate touch when capturing their stage-3 details into XnAP.</w:t>
      </w:r>
      <w:r w:rsidR="00050CC1">
        <w:rPr>
          <w:rFonts w:ascii="Arial" w:eastAsiaTheme="minorEastAsia" w:hAnsi="Arial" w:cs="Arial" w:hint="eastAsia"/>
          <w:lang w:eastAsia="ko-KR"/>
        </w:rPr>
        <w:t xml:space="preserve"> </w:t>
      </w:r>
    </w:p>
    <w:p w14:paraId="73A1630F" w14:textId="107F7305" w:rsidR="001C5296" w:rsidRDefault="001C5296" w:rsidP="00050CC1">
      <w:pPr>
        <w:rPr>
          <w:rFonts w:ascii="Arial" w:eastAsiaTheme="minorEastAsia" w:hAnsi="Arial" w:cs="Arial"/>
          <w:lang w:eastAsia="ko-KR"/>
        </w:rPr>
      </w:pPr>
      <w:r>
        <w:rPr>
          <w:rFonts w:ascii="Arial" w:eastAsiaTheme="minorEastAsia" w:hAnsi="Arial" w:cs="Arial" w:hint="eastAsia"/>
          <w:lang w:eastAsia="ko-KR"/>
        </w:rPr>
        <w:t xml:space="preserve">Moreover, when routing vis S-CU is required for these class-2 procedures, we observe that no additional specification efforts are required to support </w:t>
      </w:r>
      <w:r w:rsidR="00BD2A03">
        <w:rPr>
          <w:rFonts w:ascii="Arial" w:eastAsiaTheme="minorEastAsia" w:hAnsi="Arial" w:cs="Arial" w:hint="eastAsia"/>
          <w:lang w:eastAsia="ko-KR"/>
        </w:rPr>
        <w:t>that</w:t>
      </w:r>
      <w:r>
        <w:rPr>
          <w:rFonts w:ascii="Arial" w:eastAsiaTheme="minorEastAsia" w:hAnsi="Arial" w:cs="Arial" w:hint="eastAsia"/>
          <w:lang w:eastAsia="ko-KR"/>
        </w:rPr>
        <w:t>, because:</w:t>
      </w:r>
    </w:p>
    <w:p w14:paraId="78FA9A26" w14:textId="32262DFF" w:rsidR="001C5296" w:rsidRDefault="001C5296" w:rsidP="001C5296">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b/>
          <w:bCs/>
          <w:lang w:eastAsia="ko-KR"/>
        </w:rPr>
        <w:t xml:space="preserve">(Class-2, non-UE associated) </w:t>
      </w:r>
      <w:r w:rsidRPr="0097447E">
        <w:rPr>
          <w:rFonts w:ascii="Arial" w:eastAsiaTheme="minorEastAsia" w:hAnsi="Arial" w:cs="Arial"/>
          <w:b/>
          <w:bCs/>
          <w:lang w:eastAsia="ko-KR"/>
        </w:rPr>
        <w:t>TA Information Transfer</w:t>
      </w:r>
      <w:r>
        <w:rPr>
          <w:rFonts w:ascii="Arial" w:eastAsiaTheme="minorEastAsia" w:hAnsi="Arial" w:cs="Arial" w:hint="eastAsia"/>
          <w:b/>
          <w:bCs/>
          <w:lang w:eastAsia="ko-KR"/>
        </w:rPr>
        <w:t xml:space="preserve">: </w:t>
      </w:r>
      <w:r w:rsidR="00BD2A03">
        <w:rPr>
          <w:rFonts w:ascii="Arial" w:eastAsiaTheme="minorEastAsia" w:hAnsi="Arial" w:cs="Arial" w:hint="eastAsia"/>
          <w:lang w:eastAsia="ko-KR"/>
        </w:rPr>
        <w:t xml:space="preserve">Given that it is always triggered toward the current serving CU, the S-CU (who is always aware that the UE is currently served by which CU) can determine whether it is destined to itself or needs to be </w:t>
      </w:r>
      <w:r w:rsidR="00BD2A03">
        <w:rPr>
          <w:rFonts w:ascii="Arial" w:eastAsiaTheme="minorEastAsia" w:hAnsi="Arial" w:cs="Arial"/>
          <w:lang w:eastAsia="ko-KR"/>
        </w:rPr>
        <w:t>forwarded</w:t>
      </w:r>
      <w:r w:rsidR="00BD2A03">
        <w:rPr>
          <w:rFonts w:ascii="Arial" w:eastAsiaTheme="minorEastAsia" w:hAnsi="Arial" w:cs="Arial" w:hint="eastAsia"/>
          <w:lang w:eastAsia="ko-KR"/>
        </w:rPr>
        <w:t xml:space="preserve"> to the (other) C-CU currently serving the UE.</w:t>
      </w:r>
      <w:r>
        <w:rPr>
          <w:rFonts w:ascii="Arial" w:eastAsiaTheme="minorEastAsia" w:hAnsi="Arial" w:cs="Arial"/>
          <w:lang w:eastAsia="ko-KR"/>
        </w:rPr>
        <w:t xml:space="preserve"> </w:t>
      </w:r>
    </w:p>
    <w:p w14:paraId="40F8A1D6" w14:textId="5CD3E1EA" w:rsidR="001C5296" w:rsidRPr="0097447E" w:rsidRDefault="001C5296" w:rsidP="001C5296">
      <w:pPr>
        <w:pStyle w:val="ListParagraph"/>
        <w:numPr>
          <w:ilvl w:val="0"/>
          <w:numId w:val="22"/>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(Class-2, UE-associated) </w:t>
      </w:r>
      <w:r w:rsidRPr="0097447E">
        <w:rPr>
          <w:rFonts w:ascii="Arial" w:eastAsiaTheme="minorEastAsia" w:hAnsi="Arial" w:cs="Arial"/>
          <w:b/>
          <w:bCs/>
          <w:lang w:eastAsia="ko-KR"/>
        </w:rPr>
        <w:t>LTM Cell Switch Notification</w:t>
      </w:r>
      <w:r w:rsidR="00BD2A03">
        <w:rPr>
          <w:rFonts w:ascii="Arial" w:eastAsiaTheme="minorEastAsia" w:hAnsi="Arial" w:cs="Arial" w:hint="eastAsia"/>
          <w:b/>
          <w:bCs/>
          <w:lang w:eastAsia="ko-KR"/>
        </w:rPr>
        <w:t xml:space="preserve">: </w:t>
      </w:r>
      <w:r w:rsidR="00BD2A03">
        <w:rPr>
          <w:rFonts w:ascii="Arial" w:eastAsiaTheme="minorEastAsia" w:hAnsi="Arial" w:cs="Arial" w:hint="eastAsia"/>
          <w:lang w:eastAsia="ko-KR"/>
        </w:rPr>
        <w:t xml:space="preserve">Given that the target </w:t>
      </w:r>
      <w:r w:rsidR="00FF6CE3">
        <w:rPr>
          <w:rFonts w:ascii="Arial" w:eastAsiaTheme="minorEastAsia" w:hAnsi="Arial" w:cs="Arial" w:hint="eastAsia"/>
          <w:lang w:eastAsia="ko-KR"/>
        </w:rPr>
        <w:t>PC</w:t>
      </w:r>
      <w:r w:rsidR="00BD2A03">
        <w:rPr>
          <w:rFonts w:ascii="Arial" w:eastAsiaTheme="minorEastAsia" w:hAnsi="Arial" w:cs="Arial" w:hint="eastAsia"/>
          <w:lang w:eastAsia="ko-KR"/>
        </w:rPr>
        <w:t xml:space="preserve">ell ID is included in the message, the S-CU can determine whether it is addressed to itself or needs to be forwarded to the (other) C-CU serving that target </w:t>
      </w:r>
      <w:r w:rsidR="00FF6CE3">
        <w:rPr>
          <w:rFonts w:ascii="Arial" w:eastAsiaTheme="minorEastAsia" w:hAnsi="Arial" w:cs="Arial" w:hint="eastAsia"/>
          <w:lang w:eastAsia="ko-KR"/>
        </w:rPr>
        <w:t>PC</w:t>
      </w:r>
      <w:r w:rsidR="00BD2A03">
        <w:rPr>
          <w:rFonts w:ascii="Arial" w:eastAsiaTheme="minorEastAsia" w:hAnsi="Arial" w:cs="Arial" w:hint="eastAsia"/>
          <w:lang w:eastAsia="ko-KR"/>
        </w:rPr>
        <w:t>ell</w:t>
      </w:r>
      <w:r>
        <w:rPr>
          <w:rFonts w:ascii="Arial" w:eastAsiaTheme="minorEastAsia" w:hAnsi="Arial" w:cs="Arial"/>
          <w:lang w:eastAsia="ko-KR"/>
        </w:rPr>
        <w:t xml:space="preserve">. </w:t>
      </w:r>
    </w:p>
    <w:p w14:paraId="1D65564D" w14:textId="274E121F" w:rsidR="001C5296" w:rsidRPr="0097447E" w:rsidRDefault="001C5296" w:rsidP="001C5296">
      <w:pPr>
        <w:pStyle w:val="ListParagraph"/>
        <w:numPr>
          <w:ilvl w:val="0"/>
          <w:numId w:val="22"/>
        </w:numPr>
        <w:ind w:firstLineChars="0"/>
        <w:rPr>
          <w:rFonts w:ascii="Arial" w:eastAsiaTheme="minorEastAsia" w:hAnsi="Arial" w:cs="Arial"/>
          <w:b/>
          <w:bCs/>
          <w:lang w:eastAsia="ko-KR"/>
        </w:rPr>
      </w:pPr>
      <w:r>
        <w:rPr>
          <w:rFonts w:ascii="Arial" w:eastAsiaTheme="minorEastAsia" w:hAnsi="Arial" w:cs="Arial" w:hint="eastAsia"/>
          <w:b/>
          <w:bCs/>
          <w:lang w:eastAsia="ko-KR"/>
        </w:rPr>
        <w:lastRenderedPageBreak/>
        <w:t xml:space="preserve">(Class-2, UE-associated) </w:t>
      </w:r>
      <w:r w:rsidRPr="0097447E">
        <w:rPr>
          <w:rFonts w:ascii="Arial" w:eastAsiaTheme="minorEastAsia" w:hAnsi="Arial" w:cs="Arial"/>
          <w:b/>
          <w:bCs/>
          <w:lang w:eastAsia="ko-KR"/>
        </w:rPr>
        <w:t>HO SUCCESS</w:t>
      </w:r>
      <w:r w:rsidR="00BD2A03">
        <w:rPr>
          <w:rFonts w:ascii="Arial" w:eastAsiaTheme="minorEastAsia" w:hAnsi="Arial" w:cs="Arial"/>
          <w:b/>
          <w:bCs/>
          <w:lang w:eastAsia="ko-KR"/>
        </w:rPr>
        <w:t xml:space="preserve">: </w:t>
      </w:r>
      <w:r w:rsidR="00FF6CE3">
        <w:rPr>
          <w:rFonts w:ascii="Arial" w:eastAsiaTheme="minorEastAsia" w:hAnsi="Arial" w:cs="Arial"/>
          <w:lang w:eastAsia="ko-KR"/>
        </w:rPr>
        <w:t xml:space="preserve">Given that </w:t>
      </w:r>
      <w:r w:rsidR="0088528E">
        <w:rPr>
          <w:rFonts w:ascii="Arial" w:eastAsiaTheme="minorEastAsia" w:hAnsi="Arial" w:cs="Arial" w:hint="eastAsia"/>
          <w:lang w:eastAsia="ko-KR"/>
        </w:rPr>
        <w:t>it</w:t>
      </w:r>
      <w:r w:rsidR="00FF6CE3">
        <w:rPr>
          <w:rFonts w:ascii="Arial" w:eastAsiaTheme="minorEastAsia" w:hAnsi="Arial" w:cs="Arial"/>
          <w:lang w:eastAsia="ko-KR"/>
        </w:rPr>
        <w:t xml:space="preserve"> is triggered </w:t>
      </w:r>
      <w:r w:rsidR="00FF6CE3" w:rsidRPr="00BD2A03">
        <w:rPr>
          <w:rFonts w:ascii="Arial" w:eastAsiaTheme="minorEastAsia" w:hAnsi="Arial" w:cs="Arial"/>
          <w:lang w:eastAsia="ko-KR"/>
        </w:rPr>
        <w:t xml:space="preserve">every time successful </w:t>
      </w:r>
      <w:r w:rsidR="00FF6CE3">
        <w:rPr>
          <w:rFonts w:ascii="Arial" w:eastAsiaTheme="minorEastAsia" w:hAnsi="Arial" w:cs="Arial" w:hint="eastAsia"/>
          <w:lang w:eastAsia="ko-KR"/>
        </w:rPr>
        <w:t xml:space="preserve">Inter-CU </w:t>
      </w:r>
      <w:r w:rsidR="00FF6CE3" w:rsidRPr="00BD2A03">
        <w:rPr>
          <w:rFonts w:ascii="Arial" w:eastAsiaTheme="minorEastAsia" w:hAnsi="Arial" w:cs="Arial"/>
          <w:lang w:eastAsia="ko-KR"/>
        </w:rPr>
        <w:t xml:space="preserve">serving </w:t>
      </w:r>
      <w:r w:rsidR="00FF6CE3">
        <w:rPr>
          <w:rFonts w:ascii="Arial" w:eastAsiaTheme="minorEastAsia" w:hAnsi="Arial" w:cs="Arial" w:hint="eastAsia"/>
          <w:lang w:eastAsia="ko-KR"/>
        </w:rPr>
        <w:t>PC</w:t>
      </w:r>
      <w:r w:rsidR="00FF6CE3" w:rsidRPr="00BD2A03">
        <w:rPr>
          <w:rFonts w:ascii="Arial" w:eastAsiaTheme="minorEastAsia" w:hAnsi="Arial" w:cs="Arial"/>
          <w:lang w:eastAsia="ko-KR"/>
        </w:rPr>
        <w:t>ell change happen</w:t>
      </w:r>
      <w:r w:rsidR="00FF6CE3">
        <w:rPr>
          <w:rFonts w:ascii="Arial" w:eastAsiaTheme="minorEastAsia" w:hAnsi="Arial" w:cs="Arial"/>
          <w:lang w:eastAsia="ko-KR"/>
        </w:rPr>
        <w:t xml:space="preserve">s, the S-CU </w:t>
      </w:r>
      <w:r w:rsidR="008C0B3C">
        <w:rPr>
          <w:rFonts w:ascii="Arial" w:eastAsiaTheme="minorEastAsia" w:hAnsi="Arial" w:cs="Arial" w:hint="eastAsia"/>
          <w:lang w:eastAsia="ko-KR"/>
        </w:rPr>
        <w:t xml:space="preserve">(who </w:t>
      </w:r>
      <w:r w:rsidR="00FF6CE3">
        <w:rPr>
          <w:rFonts w:ascii="Arial" w:eastAsiaTheme="minorEastAsia" w:hAnsi="Arial" w:cs="Arial"/>
          <w:lang w:eastAsia="ko-KR"/>
        </w:rPr>
        <w:t xml:space="preserve">is always aware that the UE </w:t>
      </w:r>
      <w:r w:rsidR="008C0B3C">
        <w:rPr>
          <w:rFonts w:ascii="Arial" w:eastAsiaTheme="minorEastAsia" w:hAnsi="Arial" w:cs="Arial" w:hint="eastAsia"/>
          <w:lang w:eastAsia="ko-KR"/>
        </w:rPr>
        <w:t>wa</w:t>
      </w:r>
      <w:r w:rsidR="00FF6CE3">
        <w:rPr>
          <w:rFonts w:ascii="Arial" w:eastAsiaTheme="minorEastAsia" w:hAnsi="Arial" w:cs="Arial"/>
          <w:lang w:eastAsia="ko-KR"/>
        </w:rPr>
        <w:t xml:space="preserve">s </w:t>
      </w:r>
      <w:r w:rsidR="008C0B3C">
        <w:rPr>
          <w:rFonts w:ascii="Arial" w:eastAsiaTheme="minorEastAsia" w:hAnsi="Arial" w:cs="Arial" w:hint="eastAsia"/>
          <w:lang w:eastAsia="ko-KR"/>
        </w:rPr>
        <w:t>previously</w:t>
      </w:r>
      <w:r w:rsidR="00FF6CE3">
        <w:rPr>
          <w:rFonts w:ascii="Arial" w:eastAsiaTheme="minorEastAsia" w:hAnsi="Arial" w:cs="Arial"/>
          <w:lang w:eastAsia="ko-KR"/>
        </w:rPr>
        <w:t xml:space="preserve"> served by which CU</w:t>
      </w:r>
      <w:r w:rsidR="008C0B3C">
        <w:rPr>
          <w:rFonts w:ascii="Arial" w:eastAsiaTheme="minorEastAsia" w:hAnsi="Arial" w:cs="Arial" w:hint="eastAsia"/>
          <w:lang w:eastAsia="ko-KR"/>
        </w:rPr>
        <w:t>) can determine whether it is destined to itself or needs to be forwarded to the (other) C-CU previously served the UE</w:t>
      </w:r>
      <w:r>
        <w:rPr>
          <w:rFonts w:ascii="Arial" w:eastAsiaTheme="minorEastAsia" w:hAnsi="Arial" w:cs="Arial"/>
          <w:lang w:eastAsia="ko-KR"/>
        </w:rPr>
        <w:t xml:space="preserve">. </w:t>
      </w:r>
    </w:p>
    <w:p w14:paraId="1E6ACC0D" w14:textId="1C45E8F0" w:rsidR="00050CC1" w:rsidRPr="00050CC1" w:rsidRDefault="001C5296" w:rsidP="00050CC1">
      <w:pPr>
        <w:rPr>
          <w:rFonts w:ascii="Arial" w:eastAsiaTheme="minorEastAsia" w:hAnsi="Arial" w:cs="Arial"/>
          <w:lang w:eastAsia="ko-KR"/>
        </w:rPr>
      </w:pPr>
      <w:r>
        <w:rPr>
          <w:rFonts w:ascii="Arial" w:eastAsiaTheme="minorEastAsia" w:hAnsi="Arial" w:cs="Arial" w:hint="eastAsia"/>
          <w:lang w:eastAsia="ko-KR"/>
        </w:rPr>
        <w:t>Considering these aspects, w</w:t>
      </w:r>
      <w:r w:rsidR="008B3B1B">
        <w:rPr>
          <w:rFonts w:ascii="Arial" w:eastAsiaTheme="minorEastAsia" w:hAnsi="Arial" w:cs="Arial" w:hint="eastAsia"/>
          <w:lang w:eastAsia="ko-KR"/>
        </w:rPr>
        <w:t xml:space="preserve">e have provided an example on how to properly capture their stage-3 </w:t>
      </w:r>
      <w:r w:rsidR="00BD7807">
        <w:rPr>
          <w:rFonts w:ascii="Arial" w:eastAsiaTheme="minorEastAsia" w:hAnsi="Arial" w:cs="Arial" w:hint="eastAsia"/>
          <w:lang w:eastAsia="ko-KR"/>
        </w:rPr>
        <w:t xml:space="preserve">details </w:t>
      </w:r>
      <w:r w:rsidR="008B3B1B">
        <w:rPr>
          <w:rFonts w:ascii="Arial" w:eastAsiaTheme="minorEastAsia" w:hAnsi="Arial" w:cs="Arial" w:hint="eastAsia"/>
          <w:lang w:eastAsia="ko-KR"/>
        </w:rPr>
        <w:t xml:space="preserve">in our proposed </w:t>
      </w:r>
      <w:r w:rsidR="00050CC1">
        <w:rPr>
          <w:rFonts w:ascii="Arial" w:eastAsiaTheme="minorEastAsia" w:hAnsi="Arial" w:cs="Arial" w:hint="eastAsia"/>
          <w:lang w:eastAsia="ko-KR"/>
        </w:rPr>
        <w:t>TP [</w:t>
      </w:r>
      <w:r w:rsidR="00BD2A03">
        <w:rPr>
          <w:rFonts w:ascii="Arial" w:eastAsiaTheme="minorEastAsia" w:hAnsi="Arial" w:cs="Arial"/>
          <w:lang w:eastAsia="ko-KR"/>
        </w:rPr>
        <w:t>7</w:t>
      </w:r>
      <w:r w:rsidR="00050CC1">
        <w:rPr>
          <w:rFonts w:ascii="Arial" w:eastAsiaTheme="minorEastAsia" w:hAnsi="Arial" w:cs="Arial" w:hint="eastAsia"/>
          <w:lang w:eastAsia="ko-KR"/>
        </w:rPr>
        <w:t xml:space="preserve">]. </w:t>
      </w:r>
    </w:p>
    <w:p w14:paraId="4E5C5390" w14:textId="327E4A61" w:rsidR="00050CC1" w:rsidRPr="0097447E" w:rsidRDefault="00050CC1" w:rsidP="00050CC1">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hint="eastAsia"/>
          <w:b/>
          <w:bCs/>
          <w:lang w:eastAsia="ko-KR"/>
        </w:rPr>
        <w:t>9</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Capture the stage-3 details of XnAP class-2 procedures (</w:t>
      </w:r>
      <w:r w:rsidRPr="00050CC1">
        <w:rPr>
          <w:rFonts w:ascii="Arial" w:eastAsiaTheme="minorEastAsia" w:hAnsi="Arial" w:cs="Arial"/>
          <w:b/>
          <w:bCs/>
          <w:lang w:eastAsia="ko-KR"/>
        </w:rPr>
        <w:t>TA Information Transfer, LTM Cell Switch Notification, and HO SUCCESS</w:t>
      </w:r>
      <w:r>
        <w:rPr>
          <w:rFonts w:ascii="Arial" w:eastAsiaTheme="minorEastAsia" w:hAnsi="Arial" w:cs="Arial" w:hint="eastAsia"/>
          <w:b/>
          <w:bCs/>
          <w:lang w:eastAsia="ko-KR"/>
        </w:rPr>
        <w:t xml:space="preserve">) considering that </w:t>
      </w:r>
      <w:r w:rsidRPr="00050CC1">
        <w:rPr>
          <w:rFonts w:ascii="Arial" w:eastAsiaTheme="minorEastAsia" w:hAnsi="Arial" w:cs="Arial"/>
          <w:b/>
          <w:bCs/>
          <w:lang w:eastAsia="ko-KR"/>
        </w:rPr>
        <w:t>these procedures can be triggered from any involved CU which may have to be routed via S-CU</w:t>
      </w:r>
      <w:r>
        <w:rPr>
          <w:rFonts w:ascii="Arial" w:eastAsiaTheme="minorEastAsia" w:hAnsi="Arial" w:cs="Arial" w:hint="eastAsia"/>
          <w:b/>
          <w:bCs/>
          <w:lang w:eastAsia="ko-KR"/>
        </w:rPr>
        <w:t>.</w:t>
      </w:r>
    </w:p>
    <w:p w14:paraId="1CA44042" w14:textId="44B08366" w:rsidR="00050CC1" w:rsidRDefault="00050CC1" w:rsidP="00050CC1">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10</w:t>
      </w:r>
      <w:r w:rsidRPr="00161F79">
        <w:rPr>
          <w:rFonts w:ascii="Arial" w:eastAsiaTheme="minorEastAsia" w:hAnsi="Arial" w:cs="Arial"/>
          <w:b/>
          <w:bCs/>
          <w:lang w:eastAsia="ko-KR"/>
        </w:rPr>
        <w:t xml:space="preserve">: </w:t>
      </w:r>
      <w:r>
        <w:rPr>
          <w:rFonts w:ascii="Arial" w:eastAsiaTheme="minorEastAsia" w:hAnsi="Arial" w:cs="Arial" w:hint="eastAsia"/>
          <w:b/>
          <w:bCs/>
          <w:lang w:eastAsia="ko-KR"/>
        </w:rPr>
        <w:t>Agree</w:t>
      </w:r>
      <w:r w:rsidRPr="00161F79">
        <w:rPr>
          <w:rFonts w:ascii="Arial" w:eastAsiaTheme="minorEastAsia" w:hAnsi="Arial" w:cs="Arial"/>
          <w:b/>
          <w:bCs/>
          <w:lang w:eastAsia="ko-KR"/>
        </w:rPr>
        <w:t xml:space="preserve"> the </w:t>
      </w:r>
      <w:r>
        <w:rPr>
          <w:rFonts w:ascii="Arial" w:eastAsiaTheme="minorEastAsia" w:hAnsi="Arial" w:cs="Arial" w:hint="eastAsia"/>
          <w:b/>
          <w:bCs/>
          <w:lang w:eastAsia="ko-KR"/>
        </w:rPr>
        <w:t>Xn</w:t>
      </w:r>
      <w:r w:rsidRPr="00161F79">
        <w:rPr>
          <w:rFonts w:ascii="Arial" w:eastAsiaTheme="minorEastAsia" w:hAnsi="Arial" w:cs="Arial"/>
          <w:b/>
          <w:bCs/>
          <w:lang w:eastAsia="ko-KR"/>
        </w:rPr>
        <w:t xml:space="preserve">AP </w:t>
      </w:r>
      <w:r>
        <w:rPr>
          <w:rFonts w:ascii="Arial" w:eastAsiaTheme="minorEastAsia" w:hAnsi="Arial" w:cs="Arial" w:hint="eastAsia"/>
          <w:b/>
          <w:bCs/>
          <w:lang w:eastAsia="ko-KR"/>
        </w:rPr>
        <w:t xml:space="preserve">TP </w:t>
      </w:r>
      <w:r w:rsidRPr="00161F79">
        <w:rPr>
          <w:rFonts w:ascii="Arial" w:eastAsiaTheme="minorEastAsia" w:hAnsi="Arial" w:cs="Arial"/>
          <w:b/>
          <w:bCs/>
          <w:lang w:eastAsia="ko-KR"/>
        </w:rPr>
        <w:t>proposed in [</w:t>
      </w:r>
      <w:r w:rsidR="00BD2A03">
        <w:rPr>
          <w:rFonts w:ascii="Arial" w:eastAsiaTheme="minorEastAsia" w:hAnsi="Arial" w:cs="Arial"/>
          <w:b/>
          <w:bCs/>
          <w:lang w:eastAsia="ko-KR"/>
        </w:rPr>
        <w:t>7</w:t>
      </w:r>
      <w:r w:rsidRPr="00161F79">
        <w:rPr>
          <w:rFonts w:ascii="Arial" w:eastAsiaTheme="minorEastAsia" w:hAnsi="Arial" w:cs="Arial"/>
          <w:b/>
          <w:bCs/>
          <w:lang w:eastAsia="ko-KR"/>
        </w:rPr>
        <w:t>].</w:t>
      </w:r>
    </w:p>
    <w:p w14:paraId="1520EEFC" w14:textId="177029C7" w:rsidR="00570FDD" w:rsidRDefault="003E26F1" w:rsidP="000063F8">
      <w:pPr>
        <w:rPr>
          <w:rFonts w:ascii="Arial" w:eastAsiaTheme="minorEastAsia" w:hAnsi="Arial" w:cs="Arial"/>
          <w:lang w:eastAsia="ko-KR"/>
        </w:rPr>
      </w:pPr>
      <w:r>
        <w:rPr>
          <w:rFonts w:ascii="Arial" w:eastAsiaTheme="minorEastAsia" w:hAnsi="Arial" w:cs="Arial" w:hint="eastAsia"/>
          <w:lang w:eastAsia="ko-KR"/>
        </w:rPr>
        <w:t xml:space="preserve"> </w:t>
      </w:r>
      <w:r w:rsidR="003816A5">
        <w:rPr>
          <w:rFonts w:ascii="Arial" w:eastAsiaTheme="minorEastAsia" w:hAnsi="Arial" w:cs="Arial" w:hint="eastAsia"/>
          <w:b/>
          <w:bCs/>
          <w:lang w:eastAsia="ko-KR"/>
        </w:rPr>
        <w:t xml:space="preserve"> </w:t>
      </w:r>
      <w:r w:rsidR="003816A5">
        <w:rPr>
          <w:rFonts w:ascii="Arial" w:eastAsiaTheme="minorEastAsia" w:hAnsi="Arial" w:cs="Arial" w:hint="eastAsia"/>
          <w:lang w:eastAsia="ko-KR"/>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16F3ED93" w14:textId="0C464253" w:rsidR="00F1331D" w:rsidRPr="00F1331D" w:rsidRDefault="00F1331D" w:rsidP="00560F05">
      <w:pPr>
        <w:rPr>
          <w:rFonts w:ascii="Arial" w:eastAsiaTheme="minorEastAsia" w:hAnsi="Arial" w:cs="Arial"/>
          <w:i/>
          <w:iCs/>
          <w:noProof/>
          <w:u w:val="single"/>
          <w:lang w:eastAsia="ko-KR"/>
        </w:rPr>
      </w:pPr>
      <w:r w:rsidRPr="00F1331D">
        <w:rPr>
          <w:rFonts w:ascii="Arial" w:eastAsiaTheme="minorEastAsia" w:hAnsi="Arial" w:cs="Arial"/>
          <w:i/>
          <w:iCs/>
          <w:noProof/>
          <w:u w:val="single"/>
          <w:lang w:eastAsia="ko-KR"/>
        </w:rPr>
        <w:t>General consideration</w:t>
      </w:r>
    </w:p>
    <w:p w14:paraId="33E6CF04" w14:textId="77777777" w:rsidR="005D2218"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1</w:t>
      </w:r>
      <w:r>
        <w:rPr>
          <w:rFonts w:ascii="Arial" w:eastAsiaTheme="minorEastAsia" w:hAnsi="Arial" w:cs="Arial" w:hint="eastAsia"/>
          <w:b/>
          <w:bCs/>
          <w:lang w:eastAsia="ko-KR"/>
        </w:rPr>
        <w:t xml:space="preserve">: RAN3 works on additional TA handling specified in Rel-18 across CUs (a known TA value and UE-based TA measurement, both of which were specified applicable within a single CU), once their usage across CUs is validated.  </w:t>
      </w:r>
    </w:p>
    <w:p w14:paraId="028DCEB2" w14:textId="77777777" w:rsidR="005D2218" w:rsidRPr="00DE515D"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2</w:t>
      </w:r>
      <w:r>
        <w:rPr>
          <w:rFonts w:ascii="Arial" w:eastAsiaTheme="minorEastAsia" w:hAnsi="Arial" w:cs="Arial" w:hint="eastAsia"/>
          <w:b/>
          <w:bCs/>
          <w:lang w:eastAsia="ko-KR"/>
        </w:rPr>
        <w:t xml:space="preserve">: Any necessary coordination </w:t>
      </w:r>
      <w:r>
        <w:rPr>
          <w:rFonts w:ascii="Arial" w:eastAsiaTheme="minorEastAsia" w:hAnsi="Arial" w:cs="Arial"/>
          <w:b/>
          <w:bCs/>
          <w:lang w:eastAsia="ko-KR"/>
        </w:rPr>
        <w:t>between</w:t>
      </w:r>
      <w:r>
        <w:rPr>
          <w:rFonts w:ascii="Arial" w:eastAsiaTheme="minorEastAsia" w:hAnsi="Arial" w:cs="Arial" w:hint="eastAsia"/>
          <w:b/>
          <w:bCs/>
          <w:lang w:eastAsia="ko-KR"/>
        </w:rPr>
        <w:t xml:space="preserve"> MN and SN to prevent </w:t>
      </w:r>
      <w:r w:rsidRPr="00DE515D">
        <w:rPr>
          <w:rFonts w:ascii="Arial" w:eastAsiaTheme="minorEastAsia" w:hAnsi="Arial" w:cs="Arial"/>
          <w:b/>
          <w:bCs/>
          <w:lang w:eastAsia="ko-KR"/>
        </w:rPr>
        <w:t xml:space="preserve">simultaneous </w:t>
      </w:r>
      <w:r>
        <w:rPr>
          <w:rFonts w:ascii="Arial" w:eastAsiaTheme="minorEastAsia" w:hAnsi="Arial" w:cs="Arial" w:hint="eastAsia"/>
          <w:b/>
          <w:bCs/>
          <w:lang w:eastAsia="ko-KR"/>
        </w:rPr>
        <w:t xml:space="preserve">Inter-CU </w:t>
      </w:r>
      <w:r w:rsidRPr="00DE515D">
        <w:rPr>
          <w:rFonts w:ascii="Arial" w:eastAsiaTheme="minorEastAsia" w:hAnsi="Arial" w:cs="Arial"/>
          <w:b/>
          <w:bCs/>
          <w:lang w:eastAsia="ko-KR"/>
        </w:rPr>
        <w:t>LTM configuration in both MCG and SCG</w:t>
      </w:r>
      <w:r>
        <w:rPr>
          <w:rFonts w:ascii="Arial" w:eastAsiaTheme="minorEastAsia" w:hAnsi="Arial" w:cs="Arial" w:hint="eastAsia"/>
          <w:b/>
          <w:bCs/>
          <w:lang w:eastAsia="ko-KR"/>
        </w:rPr>
        <w:t xml:space="preserve"> in Rel-19 </w:t>
      </w:r>
      <w:r w:rsidRPr="00993E9D">
        <w:rPr>
          <w:rFonts w:ascii="Arial" w:eastAsiaTheme="minorEastAsia" w:hAnsi="Arial" w:cs="Arial"/>
          <w:b/>
          <w:bCs/>
          <w:lang w:eastAsia="ko-KR"/>
        </w:rPr>
        <w:t>should be studied and worked out</w:t>
      </w:r>
      <w:r>
        <w:rPr>
          <w:rFonts w:ascii="Arial" w:eastAsiaTheme="minorEastAsia" w:hAnsi="Arial" w:cs="Arial" w:hint="eastAsia"/>
          <w:b/>
          <w:bCs/>
          <w:lang w:eastAsia="ko-KR"/>
        </w:rPr>
        <w:t>, only</w:t>
      </w:r>
      <w:r w:rsidRPr="00993E9D">
        <w:rPr>
          <w:rFonts w:ascii="Arial" w:eastAsiaTheme="minorEastAsia" w:hAnsi="Arial" w:cs="Arial"/>
          <w:b/>
          <w:bCs/>
          <w:lang w:eastAsia="ko-KR"/>
        </w:rPr>
        <w:t xml:space="preserve"> </w:t>
      </w:r>
      <w:r>
        <w:rPr>
          <w:rFonts w:ascii="Arial" w:eastAsiaTheme="minorEastAsia" w:hAnsi="Arial" w:cs="Arial" w:hint="eastAsia"/>
          <w:b/>
          <w:bCs/>
          <w:lang w:eastAsia="ko-KR"/>
        </w:rPr>
        <w:t>after</w:t>
      </w:r>
      <w:r w:rsidRPr="00993E9D">
        <w:rPr>
          <w:rFonts w:ascii="Arial" w:eastAsiaTheme="minorEastAsia" w:hAnsi="Arial" w:cs="Arial"/>
          <w:b/>
          <w:bCs/>
          <w:lang w:eastAsia="ko-KR"/>
        </w:rPr>
        <w:t xml:space="preserve"> the first priority (non-DC standalone scenario</w:t>
      </w:r>
      <w:r>
        <w:rPr>
          <w:rFonts w:ascii="Arial" w:eastAsiaTheme="minorEastAsia" w:hAnsi="Arial" w:cs="Arial" w:hint="eastAsia"/>
          <w:b/>
          <w:bCs/>
          <w:lang w:eastAsia="ko-KR"/>
        </w:rPr>
        <w:t>, Xn-based</w:t>
      </w:r>
      <w:r w:rsidRPr="00993E9D">
        <w:rPr>
          <w:rFonts w:ascii="Arial" w:eastAsiaTheme="minorEastAsia" w:hAnsi="Arial" w:cs="Arial"/>
          <w:b/>
          <w:bCs/>
          <w:lang w:eastAsia="ko-KR"/>
        </w:rPr>
        <w:t>) is sufficiently progressed.</w:t>
      </w:r>
    </w:p>
    <w:p w14:paraId="1666921B" w14:textId="77777777" w:rsidR="005D2218"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3</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Prioritize discussions on Inter-CU LTM preparation details. </w:t>
      </w:r>
    </w:p>
    <w:p w14:paraId="408EB8FB" w14:textId="142A10BF" w:rsidR="00F1331D" w:rsidRPr="00F1331D" w:rsidRDefault="00F1331D" w:rsidP="00F1331D">
      <w:pPr>
        <w:rPr>
          <w:rFonts w:ascii="Arial" w:eastAsiaTheme="minorEastAsia" w:hAnsi="Arial" w:cs="Arial"/>
          <w:i/>
          <w:iCs/>
          <w:noProof/>
          <w:u w:val="single"/>
          <w:lang w:eastAsia="ko-KR"/>
        </w:rPr>
      </w:pPr>
      <w:r>
        <w:rPr>
          <w:rFonts w:ascii="Arial" w:eastAsiaTheme="minorEastAsia" w:hAnsi="Arial" w:cs="Arial" w:hint="eastAsia"/>
          <w:i/>
          <w:iCs/>
          <w:noProof/>
          <w:u w:val="single"/>
          <w:lang w:eastAsia="ko-KR"/>
        </w:rPr>
        <w:t xml:space="preserve">Inter-CU LTM preparation </w:t>
      </w:r>
      <w:r w:rsidR="005D2218">
        <w:rPr>
          <w:rFonts w:ascii="Arial" w:eastAsiaTheme="minorEastAsia" w:hAnsi="Arial" w:cs="Arial"/>
          <w:i/>
          <w:iCs/>
          <w:noProof/>
          <w:u w:val="single"/>
          <w:lang w:eastAsia="ko-KR"/>
        </w:rPr>
        <w:t>details</w:t>
      </w:r>
    </w:p>
    <w:p w14:paraId="2019250A" w14:textId="77777777" w:rsidR="005D2218"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Proposal 4: For I</w:t>
      </w:r>
      <w:r>
        <w:rPr>
          <w:rFonts w:ascii="Arial" w:eastAsiaTheme="minorEastAsia" w:hAnsi="Arial" w:cs="Arial"/>
          <w:b/>
          <w:bCs/>
          <w:lang w:eastAsia="ko-KR"/>
        </w:rPr>
        <w:t>n</w:t>
      </w:r>
      <w:r>
        <w:rPr>
          <w:rFonts w:ascii="Arial" w:eastAsiaTheme="minorEastAsia" w:hAnsi="Arial" w:cs="Arial" w:hint="eastAsia"/>
          <w:b/>
          <w:bCs/>
          <w:lang w:eastAsia="ko-KR"/>
        </w:rPr>
        <w:t xml:space="preserve">ter-CU LTM, </w:t>
      </w:r>
    </w:p>
    <w:p w14:paraId="7FAEC66C" w14:textId="77777777" w:rsidR="005D2218" w:rsidRPr="00A967C4" w:rsidRDefault="005D2218" w:rsidP="005D2218">
      <w:pPr>
        <w:pStyle w:val="ListParagraph"/>
        <w:numPr>
          <w:ilvl w:val="0"/>
          <w:numId w:val="20"/>
        </w:numPr>
        <w:ind w:firstLineChars="0"/>
        <w:rPr>
          <w:rFonts w:ascii="Arial" w:eastAsiaTheme="minorEastAsia" w:hAnsi="Arial" w:cs="Arial"/>
          <w:lang w:eastAsia="ko-KR"/>
        </w:rPr>
      </w:pPr>
      <w:r w:rsidRPr="00A967C4">
        <w:rPr>
          <w:rFonts w:ascii="Arial" w:eastAsiaTheme="minorEastAsia" w:hAnsi="Arial" w:cs="Arial" w:hint="eastAsia"/>
          <w:b/>
          <w:bCs/>
          <w:lang w:eastAsia="ko-KR"/>
        </w:rPr>
        <w:t xml:space="preserve">S-CU </w:t>
      </w:r>
      <w:r w:rsidRPr="00A967C4">
        <w:rPr>
          <w:rFonts w:ascii="Arial" w:eastAsiaTheme="minorEastAsia" w:hAnsi="Arial" w:cs="Arial"/>
          <w:b/>
          <w:bCs/>
          <w:lang w:eastAsia="ko-KR"/>
        </w:rPr>
        <w:t>decide</w:t>
      </w:r>
      <w:r w:rsidRPr="00A967C4">
        <w:rPr>
          <w:rFonts w:ascii="Arial" w:eastAsiaTheme="minorEastAsia" w:hAnsi="Arial" w:cs="Arial" w:hint="eastAsia"/>
          <w:b/>
          <w:bCs/>
          <w:lang w:eastAsia="ko-KR"/>
        </w:rPr>
        <w:t>s</w:t>
      </w:r>
      <w:r w:rsidRPr="00A967C4">
        <w:rPr>
          <w:rFonts w:ascii="Arial" w:eastAsiaTheme="minorEastAsia" w:hAnsi="Arial" w:cs="Arial"/>
          <w:b/>
          <w:bCs/>
          <w:lang w:eastAsia="ko-KR"/>
        </w:rPr>
        <w:t xml:space="preserve"> initial LTM candidate cells based on L3 measurement report, and the final cells are selected</w:t>
      </w:r>
      <w:r w:rsidRPr="00A967C4">
        <w:rPr>
          <w:rFonts w:ascii="Arial" w:eastAsiaTheme="minorEastAsia" w:hAnsi="Arial" w:cs="Arial" w:hint="eastAsia"/>
          <w:b/>
          <w:bCs/>
          <w:lang w:eastAsia="ko-KR"/>
        </w:rPr>
        <w:t>/configured</w:t>
      </w:r>
      <w:r w:rsidRPr="00A967C4">
        <w:rPr>
          <w:rFonts w:ascii="Arial" w:eastAsiaTheme="minorEastAsia" w:hAnsi="Arial" w:cs="Arial"/>
          <w:b/>
          <w:bCs/>
          <w:lang w:eastAsia="ko-KR"/>
        </w:rPr>
        <w:t xml:space="preserve"> based on admission results with </w:t>
      </w:r>
      <w:r w:rsidRPr="00A967C4">
        <w:rPr>
          <w:rFonts w:ascii="Arial" w:eastAsiaTheme="minorEastAsia" w:hAnsi="Arial" w:cs="Arial" w:hint="eastAsia"/>
          <w:b/>
          <w:bCs/>
          <w:lang w:eastAsia="ko-KR"/>
        </w:rPr>
        <w:t xml:space="preserve">all </w:t>
      </w:r>
      <w:r w:rsidRPr="00A967C4">
        <w:rPr>
          <w:rFonts w:ascii="Arial" w:eastAsiaTheme="minorEastAsia" w:hAnsi="Arial" w:cs="Arial"/>
          <w:b/>
          <w:bCs/>
          <w:lang w:eastAsia="ko-KR"/>
        </w:rPr>
        <w:t>the involved CU/DUs</w:t>
      </w:r>
      <w:r w:rsidRPr="00A967C4">
        <w:rPr>
          <w:rFonts w:ascii="Arial" w:eastAsiaTheme="minorEastAsia" w:hAnsi="Arial" w:cs="Arial" w:hint="eastAsia"/>
          <w:b/>
          <w:bCs/>
          <w:lang w:eastAsia="ko-KR"/>
        </w:rPr>
        <w:t xml:space="preserve"> (following </w:t>
      </w:r>
      <w:r>
        <w:rPr>
          <w:rFonts w:ascii="Arial" w:eastAsiaTheme="minorEastAsia" w:hAnsi="Arial" w:cs="Arial" w:hint="eastAsia"/>
          <w:b/>
          <w:bCs/>
          <w:lang w:eastAsia="ko-KR"/>
        </w:rPr>
        <w:t>the existing</w:t>
      </w:r>
      <w:r w:rsidRPr="00A967C4">
        <w:rPr>
          <w:rFonts w:ascii="Arial" w:eastAsiaTheme="minorEastAsia" w:hAnsi="Arial" w:cs="Arial" w:hint="eastAsia"/>
          <w:b/>
          <w:bCs/>
          <w:lang w:eastAsia="ko-KR"/>
        </w:rPr>
        <w:t xml:space="preserve"> HO principle).</w:t>
      </w:r>
    </w:p>
    <w:p w14:paraId="51D8B244" w14:textId="77777777" w:rsidR="005D2218"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 xml:space="preserve">Proposal 5: </w:t>
      </w:r>
      <w:r w:rsidRPr="006021F9">
        <w:rPr>
          <w:rFonts w:ascii="Arial" w:eastAsiaTheme="minorEastAsia" w:hAnsi="Arial" w:cs="Arial"/>
          <w:b/>
          <w:bCs/>
          <w:lang w:eastAsia="ko-KR"/>
        </w:rPr>
        <w:t xml:space="preserve">Once LTM is decided for a UE and the initial LTM candidate cells are chosen by S-CU, </w:t>
      </w:r>
    </w:p>
    <w:p w14:paraId="013BB239" w14:textId="77777777" w:rsidR="005D2218" w:rsidRPr="00ED2375" w:rsidRDefault="005D2218" w:rsidP="005D2218">
      <w:pPr>
        <w:pStyle w:val="ListParagraph"/>
        <w:numPr>
          <w:ilvl w:val="0"/>
          <w:numId w:val="20"/>
        </w:numPr>
        <w:ind w:firstLineChars="0"/>
        <w:rPr>
          <w:rFonts w:ascii="Arial" w:eastAsiaTheme="minorEastAsia" w:hAnsi="Arial" w:cs="Arial"/>
          <w:b/>
          <w:bCs/>
          <w:lang w:eastAsia="ko-KR"/>
        </w:rPr>
      </w:pPr>
      <w:r w:rsidRPr="00ED2375">
        <w:rPr>
          <w:rFonts w:ascii="Arial" w:eastAsiaTheme="minorEastAsia" w:hAnsi="Arial" w:cs="Arial" w:hint="eastAsia"/>
          <w:b/>
          <w:bCs/>
          <w:lang w:eastAsia="ko-KR"/>
        </w:rPr>
        <w:t>Inter-CU LTM requires at least two round-trip interactions between S-CU and each C-CU (similar to what was done in Rel-18 between CU and DU</w:t>
      </w:r>
      <w:r>
        <w:rPr>
          <w:rFonts w:ascii="Arial" w:eastAsiaTheme="minorEastAsia" w:hAnsi="Arial" w:cs="Arial" w:hint="eastAsia"/>
          <w:b/>
          <w:bCs/>
          <w:lang w:eastAsia="ko-KR"/>
        </w:rPr>
        <w:t xml:space="preserve">, and </w:t>
      </w:r>
      <w:r w:rsidRPr="0048202E">
        <w:rPr>
          <w:rFonts w:ascii="Arial" w:eastAsiaTheme="minorEastAsia" w:hAnsi="Arial" w:cs="Arial" w:hint="eastAsia"/>
          <w:b/>
          <w:bCs/>
          <w:color w:val="00B050"/>
          <w:lang w:eastAsia="ko-KR"/>
        </w:rPr>
        <w:t>as RAN2 already agreed</w:t>
      </w:r>
      <w:r w:rsidRPr="00ED2375">
        <w:rPr>
          <w:rFonts w:ascii="Arial" w:eastAsiaTheme="minorEastAsia" w:hAnsi="Arial" w:cs="Arial" w:hint="eastAsia"/>
          <w:b/>
          <w:bCs/>
          <w:lang w:eastAsia="ko-KR"/>
        </w:rPr>
        <w:t>):</w:t>
      </w:r>
    </w:p>
    <w:p w14:paraId="6A30EE2D" w14:textId="77777777" w:rsidR="005D2218" w:rsidRDefault="005D2218" w:rsidP="005D2218">
      <w:pPr>
        <w:pStyle w:val="ListParagraph"/>
        <w:numPr>
          <w:ilvl w:val="0"/>
          <w:numId w:val="19"/>
        </w:numPr>
        <w:ind w:firstLineChars="0"/>
        <w:rPr>
          <w:rFonts w:ascii="Arial" w:eastAsiaTheme="minorEastAsia" w:hAnsi="Arial" w:cs="Arial"/>
          <w:b/>
          <w:bCs/>
          <w:lang w:eastAsia="ko-KR"/>
        </w:rPr>
      </w:pPr>
      <w:r w:rsidRPr="006021F9">
        <w:rPr>
          <w:rFonts w:ascii="Arial" w:eastAsiaTheme="minorEastAsia" w:hAnsi="Arial" w:cs="Arial" w:hint="eastAsia"/>
          <w:b/>
          <w:bCs/>
          <w:lang w:eastAsia="ko-KR"/>
        </w:rPr>
        <w:t>T</w:t>
      </w:r>
      <w:r w:rsidRPr="006021F9">
        <w:rPr>
          <w:rFonts w:ascii="Arial" w:eastAsiaTheme="minorEastAsia" w:hAnsi="Arial" w:cs="Arial"/>
          <w:b/>
          <w:bCs/>
          <w:lang w:eastAsia="ko-KR"/>
        </w:rPr>
        <w:t xml:space="preserve">he first round-trip shall be the </w:t>
      </w:r>
      <w:r w:rsidRPr="006021F9">
        <w:rPr>
          <w:rFonts w:ascii="Arial" w:eastAsiaTheme="minorEastAsia" w:hAnsi="Arial" w:cs="Arial" w:hint="eastAsia"/>
          <w:b/>
          <w:bCs/>
          <w:lang w:eastAsia="ko-KR"/>
        </w:rPr>
        <w:t xml:space="preserve">existing </w:t>
      </w:r>
      <w:r w:rsidRPr="006021F9">
        <w:rPr>
          <w:rFonts w:ascii="Arial" w:eastAsiaTheme="minorEastAsia" w:hAnsi="Arial" w:cs="Arial"/>
          <w:b/>
          <w:bCs/>
          <w:lang w:eastAsia="ko-KR"/>
        </w:rPr>
        <w:t xml:space="preserve">HO procedure, triggered </w:t>
      </w:r>
      <w:r>
        <w:rPr>
          <w:rFonts w:ascii="Arial" w:eastAsiaTheme="minorEastAsia" w:hAnsi="Arial" w:cs="Arial" w:hint="eastAsia"/>
          <w:b/>
          <w:bCs/>
          <w:lang w:eastAsia="ko-KR"/>
        </w:rPr>
        <w:t>by S-CU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per</w:t>
      </w:r>
      <w:r w:rsidRPr="006021F9">
        <w:rPr>
          <w:rFonts w:ascii="Arial" w:eastAsiaTheme="minorEastAsia" w:hAnsi="Arial" w:cs="Arial"/>
          <w:b/>
          <w:bCs/>
          <w:lang w:eastAsia="ko-KR"/>
        </w:rPr>
        <w:t xml:space="preserve"> each ca</w:t>
      </w:r>
      <w:r w:rsidRPr="006021F9">
        <w:rPr>
          <w:rFonts w:ascii="Arial" w:eastAsiaTheme="minorEastAsia" w:hAnsi="Arial" w:cs="Arial" w:hint="eastAsia"/>
          <w:b/>
          <w:bCs/>
          <w:lang w:eastAsia="ko-KR"/>
        </w:rPr>
        <w:t>n</w:t>
      </w:r>
      <w:r w:rsidRPr="006021F9">
        <w:rPr>
          <w:rFonts w:ascii="Arial" w:eastAsiaTheme="minorEastAsia" w:hAnsi="Arial" w:cs="Arial"/>
          <w:b/>
          <w:bCs/>
          <w:lang w:eastAsia="ko-KR"/>
        </w:rPr>
        <w:t>didate cell basis</w:t>
      </w:r>
      <w:r>
        <w:rPr>
          <w:rFonts w:ascii="Arial" w:eastAsiaTheme="minorEastAsia" w:hAnsi="Arial" w:cs="Arial" w:hint="eastAsia"/>
          <w:b/>
          <w:bCs/>
          <w:lang w:eastAsia="ko-KR"/>
        </w:rPr>
        <w:t>, given that RAN2 already agreed the maximum number of LTM candidate cells is 8 (regardless of intra-CU or inter-CU) and that number 8 is the same to that of Rel-16 CHO candidate cells already based upon the per-cell parallel CHO preparations</w:t>
      </w:r>
      <w:r w:rsidRPr="006021F9">
        <w:rPr>
          <w:rFonts w:ascii="Arial" w:eastAsiaTheme="minorEastAsia" w:hAnsi="Arial" w:cs="Arial"/>
          <w:b/>
          <w:bCs/>
          <w:lang w:eastAsia="ko-KR"/>
        </w:rPr>
        <w:t>.</w:t>
      </w:r>
    </w:p>
    <w:p w14:paraId="722E1A66" w14:textId="77777777" w:rsidR="005D2218" w:rsidRPr="006021F9" w:rsidRDefault="005D2218" w:rsidP="005D2218">
      <w:pPr>
        <w:pStyle w:val="ListParagraph"/>
        <w:numPr>
          <w:ilvl w:val="0"/>
          <w:numId w:val="19"/>
        </w:numPr>
        <w:ind w:firstLineChars="0"/>
        <w:rPr>
          <w:rFonts w:ascii="Arial" w:eastAsiaTheme="minorEastAsia" w:hAnsi="Arial" w:cs="Arial"/>
          <w:b/>
          <w:bCs/>
          <w:lang w:eastAsia="ko-KR"/>
        </w:rPr>
      </w:pPr>
      <w:r w:rsidRPr="006021F9">
        <w:rPr>
          <w:rFonts w:ascii="Arial" w:eastAsiaTheme="minorEastAsia" w:hAnsi="Arial" w:cs="Arial"/>
          <w:b/>
          <w:bCs/>
          <w:lang w:eastAsia="ko-KR"/>
        </w:rPr>
        <w:t xml:space="preserve">The second round-trip is rather a post-LTM-preparation with each C-CU </w:t>
      </w:r>
      <w:r>
        <w:rPr>
          <w:rFonts w:ascii="Arial" w:eastAsiaTheme="minorEastAsia" w:hAnsi="Arial" w:cs="Arial" w:hint="eastAsia"/>
          <w:b/>
          <w:bCs/>
          <w:lang w:eastAsia="ko-KR"/>
        </w:rPr>
        <w:t>to</w:t>
      </w:r>
      <w:r w:rsidRPr="006021F9">
        <w:rPr>
          <w:rFonts w:ascii="Arial" w:eastAsiaTheme="minorEastAsia" w:hAnsi="Arial" w:cs="Arial"/>
          <w:b/>
          <w:bCs/>
          <w:lang w:eastAsia="ko-KR"/>
        </w:rPr>
        <w:t xml:space="preserve"> finaliz</w:t>
      </w:r>
      <w:r>
        <w:rPr>
          <w:rFonts w:ascii="Arial" w:eastAsiaTheme="minorEastAsia" w:hAnsi="Arial" w:cs="Arial" w:hint="eastAsia"/>
          <w:b/>
          <w:bCs/>
          <w:lang w:eastAsia="ko-KR"/>
        </w:rPr>
        <w:t>e LTM</w:t>
      </w:r>
      <w:r w:rsidRPr="006021F9">
        <w:rPr>
          <w:rFonts w:ascii="Arial" w:eastAsiaTheme="minorEastAsia" w:hAnsi="Arial" w:cs="Arial"/>
          <w:b/>
          <w:bCs/>
          <w:lang w:eastAsia="ko-KR"/>
        </w:rPr>
        <w:t xml:space="preserve"> configuration to the UE</w:t>
      </w:r>
      <w:r>
        <w:rPr>
          <w:rFonts w:ascii="Arial" w:eastAsiaTheme="minorEastAsia" w:hAnsi="Arial" w:cs="Arial" w:hint="eastAsia"/>
          <w:b/>
          <w:bCs/>
          <w:lang w:eastAsia="ko-KR"/>
        </w:rPr>
        <w:t xml:space="preserve"> </w:t>
      </w:r>
      <w:r w:rsidRPr="0048202E">
        <w:rPr>
          <w:rFonts w:ascii="Arial" w:eastAsiaTheme="minorEastAsia" w:hAnsi="Arial" w:cs="Arial"/>
          <w:b/>
          <w:bCs/>
          <w:lang w:eastAsia="ko-KR"/>
        </w:rPr>
        <w:t>based on the common collected information from all the admitted candidate cells</w:t>
      </w:r>
      <w:r w:rsidRPr="006021F9">
        <w:rPr>
          <w:rFonts w:ascii="Arial" w:eastAsiaTheme="minorEastAsia" w:hAnsi="Arial" w:cs="Arial"/>
          <w:b/>
          <w:bCs/>
          <w:lang w:eastAsia="ko-KR"/>
        </w:rPr>
        <w:t xml:space="preserve">, so </w:t>
      </w:r>
      <w:r>
        <w:rPr>
          <w:rFonts w:ascii="Arial" w:eastAsiaTheme="minorEastAsia" w:hAnsi="Arial" w:cs="Arial" w:hint="eastAsia"/>
          <w:b/>
          <w:bCs/>
          <w:lang w:eastAsia="ko-KR"/>
        </w:rPr>
        <w:t xml:space="preserve">it </w:t>
      </w:r>
      <w:r w:rsidRPr="006021F9">
        <w:rPr>
          <w:rFonts w:ascii="Arial" w:eastAsiaTheme="minorEastAsia" w:hAnsi="Arial" w:cs="Arial"/>
          <w:b/>
          <w:bCs/>
          <w:lang w:eastAsia="ko-KR"/>
        </w:rPr>
        <w:t xml:space="preserve">doesn’t have to </w:t>
      </w:r>
      <w:r>
        <w:rPr>
          <w:rFonts w:ascii="Arial" w:eastAsiaTheme="minorEastAsia" w:hAnsi="Arial" w:cs="Arial" w:hint="eastAsia"/>
          <w:b/>
          <w:bCs/>
          <w:lang w:eastAsia="ko-KR"/>
        </w:rPr>
        <w:t xml:space="preserve">stick to the existing HO procedure or </w:t>
      </w:r>
      <w:r w:rsidRPr="006021F9">
        <w:rPr>
          <w:rFonts w:ascii="Arial" w:eastAsiaTheme="minorEastAsia" w:hAnsi="Arial" w:cs="Arial"/>
          <w:b/>
          <w:bCs/>
          <w:lang w:eastAsia="ko-KR"/>
        </w:rPr>
        <w:t xml:space="preserve">be triggered </w:t>
      </w:r>
      <w:r>
        <w:rPr>
          <w:rFonts w:ascii="Arial" w:eastAsiaTheme="minorEastAsia" w:hAnsi="Arial" w:cs="Arial" w:hint="eastAsia"/>
          <w:b/>
          <w:bCs/>
          <w:lang w:eastAsia="ko-KR"/>
        </w:rPr>
        <w:t>per</w:t>
      </w:r>
      <w:r w:rsidRPr="006021F9">
        <w:rPr>
          <w:rFonts w:ascii="Arial" w:eastAsiaTheme="minorEastAsia" w:hAnsi="Arial" w:cs="Arial"/>
          <w:b/>
          <w:bCs/>
          <w:lang w:eastAsia="ko-KR"/>
        </w:rPr>
        <w:t xml:space="preserve"> cell basis</w:t>
      </w:r>
      <w:r>
        <w:rPr>
          <w:rFonts w:ascii="Arial" w:eastAsiaTheme="minorEastAsia" w:hAnsi="Arial" w:cs="Arial" w:hint="eastAsia"/>
          <w:b/>
          <w:bCs/>
          <w:lang w:eastAsia="ko-KR"/>
        </w:rPr>
        <w:t xml:space="preserve">. </w:t>
      </w:r>
      <w:r w:rsidRPr="006021F9">
        <w:rPr>
          <w:rFonts w:ascii="Arial" w:eastAsiaTheme="minorEastAsia" w:hAnsi="Arial" w:cs="Arial"/>
          <w:b/>
          <w:bCs/>
          <w:lang w:eastAsia="ko-KR"/>
        </w:rPr>
        <w:t>A UE-associated signalling is enough (like what we did in Rel-18 over F1AP), and it is better to define a new class-1 UE-associated signalling for such post-LTM-preparation procedure</w:t>
      </w:r>
      <w:r>
        <w:rPr>
          <w:rFonts w:ascii="Arial" w:eastAsiaTheme="minorEastAsia" w:hAnsi="Arial" w:cs="Arial" w:hint="eastAsia"/>
          <w:b/>
          <w:bCs/>
          <w:lang w:eastAsia="ko-KR"/>
        </w:rPr>
        <w:t xml:space="preserve"> triggered by S-CU</w:t>
      </w:r>
      <w:r w:rsidRPr="006021F9">
        <w:rPr>
          <w:rFonts w:ascii="Arial" w:eastAsiaTheme="minorEastAsia" w:hAnsi="Arial" w:cs="Arial"/>
          <w:b/>
          <w:bCs/>
          <w:lang w:eastAsia="ko-KR"/>
        </w:rPr>
        <w:t>.</w:t>
      </w:r>
    </w:p>
    <w:p w14:paraId="3612ED5F" w14:textId="77777777" w:rsidR="005D2218" w:rsidRDefault="005D2218" w:rsidP="005D2218">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hint="eastAsia"/>
          <w:b/>
          <w:bCs/>
          <w:lang w:eastAsia="ko-KR"/>
        </w:rPr>
        <w:t>6</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When initiating Inter-CU LTM preparation to a C-CU, the S-CU triggers the existing HO procedure per each candidate cell, and the below information can be exchanged (following similarly what we have done in Rel-18 Intra-CU LTM and S-CPAC): </w:t>
      </w:r>
    </w:p>
    <w:p w14:paraId="0F2929CF" w14:textId="77777777" w:rsidR="005D2218" w:rsidRPr="007B2089" w:rsidRDefault="005D2218" w:rsidP="005D2218">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3935AAF0"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initiation indication</w:t>
      </w:r>
    </w:p>
    <w:p w14:paraId="5AEB90A1"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lastRenderedPageBreak/>
        <w:t xml:space="preserve">LTM reference configuration, or its request. </w:t>
      </w:r>
    </w:p>
    <w:p w14:paraId="1A18495B"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SSB / CSI resource configuration of candidate cells (if </w:t>
      </w:r>
      <w:r>
        <w:rPr>
          <w:rFonts w:ascii="Arial" w:eastAsiaTheme="minorEastAsia" w:hAnsi="Arial" w:cs="Arial"/>
          <w:b/>
          <w:bCs/>
          <w:lang w:eastAsia="ko-KR"/>
        </w:rPr>
        <w:t>available</w:t>
      </w:r>
      <w:r>
        <w:rPr>
          <w:rFonts w:ascii="Arial" w:eastAsiaTheme="minorEastAsia" w:hAnsi="Arial" w:cs="Arial" w:hint="eastAsia"/>
          <w:b/>
          <w:bCs/>
          <w:lang w:eastAsia="ko-KR"/>
        </w:rPr>
        <w:t>)</w:t>
      </w:r>
    </w:p>
    <w:p w14:paraId="30C2EBDF"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sidRPr="00837398">
        <w:rPr>
          <w:rFonts w:ascii="Arial" w:eastAsiaTheme="minorEastAsia" w:hAnsi="Arial" w:cs="Arial"/>
          <w:b/>
          <w:bCs/>
          <w:lang w:eastAsia="ko-KR"/>
        </w:rPr>
        <w:t>Early Sync Information Request</w:t>
      </w:r>
      <w:r>
        <w:rPr>
          <w:rFonts w:ascii="Arial" w:eastAsiaTheme="minorEastAsia" w:hAnsi="Arial" w:cs="Arial" w:hint="eastAsia"/>
          <w:b/>
          <w:bCs/>
          <w:lang w:eastAsia="ko-KR"/>
        </w:rPr>
        <w:t xml:space="preserve">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xml:space="preserve">), which can contain a list of DU ID(s) associated with S-CU (including S-DU) for LTM. </w:t>
      </w:r>
    </w:p>
    <w:p w14:paraId="40DF8C40" w14:textId="77777777" w:rsidR="005D2218" w:rsidRPr="007B2089" w:rsidRDefault="005D2218" w:rsidP="005D2218">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5B143C9A"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LTM reference configuration if requested </w:t>
      </w:r>
    </w:p>
    <w:p w14:paraId="3265D97B"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SSB / CSI resource configuration allocated from the admitted cell</w:t>
      </w:r>
    </w:p>
    <w:p w14:paraId="08550EFE"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Early Sync Information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which contains DL/UL early sync info allocated from the admitted candidate cell</w:t>
      </w:r>
    </w:p>
    <w:p w14:paraId="422CC871" w14:textId="77777777" w:rsidR="005D2218"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proposal to be used for subsequent LTM</w:t>
      </w:r>
    </w:p>
    <w:p w14:paraId="4B126A4C" w14:textId="77777777" w:rsidR="005D2218" w:rsidRPr="0055303E" w:rsidRDefault="005D2218" w:rsidP="005D2218">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xml:space="preserve">)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hint="eastAsia"/>
          <w:b/>
          <w:bCs/>
          <w:color w:val="00B050"/>
          <w:lang w:eastAsia="ko-KR"/>
        </w:rPr>
        <w:t>which is v</w:t>
      </w:r>
      <w:r w:rsidRPr="0055303E">
        <w:rPr>
          <w:rFonts w:ascii="Arial" w:eastAsiaTheme="minorEastAsia" w:hAnsi="Arial" w:cs="Arial" w:hint="eastAsia"/>
          <w:b/>
          <w:bCs/>
          <w:color w:val="00B050"/>
          <w:lang w:eastAsia="ko-KR"/>
        </w:rPr>
        <w:t>ia HO CMD</w:t>
      </w:r>
      <w:r>
        <w:rPr>
          <w:rFonts w:ascii="Arial" w:eastAsiaTheme="minorEastAsia" w:hAnsi="Arial" w:cs="Arial" w:hint="eastAsia"/>
          <w:b/>
          <w:bCs/>
          <w:lang w:eastAsia="ko-KR"/>
        </w:rPr>
        <w:t>) + its complete configuration indicator (if LTM reference configuration is provided)</w:t>
      </w:r>
    </w:p>
    <w:p w14:paraId="1C84B7E2" w14:textId="77777777" w:rsidR="005D2218" w:rsidRDefault="005D2218" w:rsidP="005D2218">
      <w:pPr>
        <w:rPr>
          <w:rFonts w:ascii="Arial" w:eastAsiaTheme="minorEastAsia" w:hAnsi="Arial" w:cs="Arial"/>
          <w:b/>
          <w:bCs/>
          <w:lang w:eastAsia="ko-KR"/>
        </w:rPr>
      </w:pPr>
      <w:r>
        <w:rPr>
          <w:rFonts w:ascii="Arial" w:eastAsiaTheme="minorEastAsia" w:hAnsi="Arial" w:cs="Arial" w:hint="eastAsia"/>
          <w:b/>
          <w:bCs/>
          <w:lang w:eastAsia="ko-KR"/>
        </w:rPr>
        <w:t>Proposal 7: After the first round of initial preparation with each C-CU, the S-CU triggers the post-LTM-preparation procedure with each C-CU:</w:t>
      </w:r>
    </w:p>
    <w:p w14:paraId="2A8F1D83" w14:textId="77777777" w:rsidR="005D2218" w:rsidRPr="00230095" w:rsidRDefault="005D2218" w:rsidP="005D2218">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Define a new class-1 UE-associated signalling for the post-LTM-preparation procedure.</w:t>
      </w:r>
    </w:p>
    <w:p w14:paraId="4F6BFE36" w14:textId="77777777" w:rsidR="005D2218" w:rsidRPr="00230095" w:rsidRDefault="005D2218" w:rsidP="005D2218">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Post-LTM-preparation REQ message to include:</w:t>
      </w:r>
    </w:p>
    <w:p w14:paraId="7D042C5D" w14:textId="77777777" w:rsidR="005D2218" w:rsidRPr="00230095" w:rsidRDefault="005D2218" w:rsidP="005D2218">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 xml:space="preserve">LTM reference configuration </w:t>
      </w:r>
    </w:p>
    <w:p w14:paraId="2426E851" w14:textId="77777777" w:rsidR="005D2218" w:rsidRPr="00230095" w:rsidRDefault="005D2218" w:rsidP="005D2218">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 xml:space="preserve">SSB / CSI resource configuration of </w:t>
      </w:r>
      <w:r>
        <w:rPr>
          <w:rFonts w:ascii="Arial" w:eastAsiaTheme="minorEastAsia" w:hAnsi="Arial" w:cs="Arial" w:hint="eastAsia"/>
          <w:b/>
          <w:bCs/>
          <w:lang w:eastAsia="ko-KR"/>
        </w:rPr>
        <w:t xml:space="preserve">all the </w:t>
      </w:r>
      <w:r w:rsidRPr="00230095">
        <w:rPr>
          <w:rFonts w:ascii="Arial" w:eastAsiaTheme="minorEastAsia" w:hAnsi="Arial" w:cs="Arial"/>
          <w:b/>
          <w:bCs/>
          <w:lang w:eastAsia="ko-KR"/>
        </w:rPr>
        <w:t>candidate cells</w:t>
      </w:r>
      <w:r w:rsidRPr="00094BA6">
        <w:rPr>
          <w:rFonts w:ascii="Arial" w:eastAsiaTheme="minorEastAsia" w:hAnsi="Arial" w:cs="Arial"/>
          <w:b/>
          <w:bCs/>
          <w:lang w:eastAsia="ko-KR"/>
        </w:rPr>
        <w:t xml:space="preserve"> </w:t>
      </w:r>
      <w:r w:rsidRPr="00230095">
        <w:rPr>
          <w:rFonts w:ascii="Arial" w:eastAsiaTheme="minorEastAsia" w:hAnsi="Arial" w:cs="Arial"/>
          <w:b/>
          <w:bCs/>
          <w:lang w:eastAsia="ko-KR"/>
        </w:rPr>
        <w:t>admitted</w:t>
      </w:r>
      <w:r>
        <w:rPr>
          <w:rFonts w:ascii="Arial" w:eastAsiaTheme="minorEastAsia" w:hAnsi="Arial" w:cs="Arial" w:hint="eastAsia"/>
          <w:b/>
          <w:bCs/>
          <w:lang w:eastAsia="ko-KR"/>
        </w:rPr>
        <w:t xml:space="preserve"> by other CU(s)</w:t>
      </w:r>
    </w:p>
    <w:p w14:paraId="03AB4113" w14:textId="77777777" w:rsidR="005D2218" w:rsidRDefault="005D2218" w:rsidP="005D2218">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p>
    <w:p w14:paraId="5BEC1A9E" w14:textId="77777777" w:rsidR="005D2218" w:rsidRPr="00230095" w:rsidRDefault="005D2218" w:rsidP="005D2218">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Configuration ID Mapping List</w:t>
      </w:r>
      <w:r>
        <w:rPr>
          <w:rFonts w:ascii="Arial" w:eastAsiaTheme="minorEastAsia" w:hAnsi="Arial" w:cs="Arial" w:hint="eastAsia"/>
          <w:b/>
          <w:bCs/>
          <w:lang w:eastAsia="ko-KR"/>
        </w:rPr>
        <w:t xml:space="preserve"> (each admitted cell is with a unique LTM candidate ID)</w:t>
      </w:r>
    </w:p>
    <w:p w14:paraId="0BC5F964" w14:textId="77777777" w:rsidR="005D2218" w:rsidRDefault="005D2218" w:rsidP="005D2218">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TNLs assigned by other involved CU(s)</w:t>
      </w:r>
    </w:p>
    <w:p w14:paraId="44FD2A93" w14:textId="77777777" w:rsidR="005D2218" w:rsidRDefault="005D2218" w:rsidP="005D2218">
      <w:pPr>
        <w:pStyle w:val="ListParagraph"/>
        <w:numPr>
          <w:ilvl w:val="0"/>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Post-LTM-preparation RE</w:t>
      </w:r>
      <w:r>
        <w:rPr>
          <w:rFonts w:ascii="Arial" w:eastAsiaTheme="minorEastAsia" w:hAnsi="Arial" w:cs="Arial" w:hint="eastAsia"/>
          <w:b/>
          <w:bCs/>
          <w:lang w:eastAsia="ko-KR"/>
        </w:rPr>
        <w:t>SP</w:t>
      </w:r>
      <w:r w:rsidRPr="00230095">
        <w:rPr>
          <w:rFonts w:ascii="Arial" w:eastAsiaTheme="minorEastAsia" w:hAnsi="Arial" w:cs="Arial"/>
          <w:b/>
          <w:bCs/>
          <w:lang w:eastAsia="ko-KR"/>
        </w:rPr>
        <w:t xml:space="preserve"> message to include the following information:</w:t>
      </w:r>
    </w:p>
    <w:p w14:paraId="3F571A8D" w14:textId="77777777" w:rsidR="005D2218" w:rsidRDefault="005D2218" w:rsidP="005D2218">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L1 measurement reporting configuration from each admitted candidate cell</w:t>
      </w:r>
    </w:p>
    <w:p w14:paraId="0BA26233" w14:textId="77777777" w:rsidR="005D2218" w:rsidRDefault="005D2218" w:rsidP="005D2218">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(Updated) 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for each admitted candidate cell + their complete configuration indicator (if LTM reference configuration is provided)</w:t>
      </w:r>
    </w:p>
    <w:p w14:paraId="06263BAE" w14:textId="4B5DB34A" w:rsidR="00F1331D" w:rsidRPr="00F1331D" w:rsidRDefault="005D2218" w:rsidP="00F1331D">
      <w:pPr>
        <w:rPr>
          <w:rFonts w:ascii="Arial" w:eastAsiaTheme="minorEastAsia" w:hAnsi="Arial" w:cs="Arial"/>
          <w:i/>
          <w:iCs/>
          <w:noProof/>
          <w:u w:val="single"/>
          <w:lang w:eastAsia="ko-KR"/>
        </w:rPr>
      </w:pPr>
      <w:r>
        <w:rPr>
          <w:rFonts w:ascii="Arial" w:eastAsiaTheme="minorEastAsia" w:hAnsi="Arial" w:cs="Arial"/>
          <w:i/>
          <w:iCs/>
          <w:noProof/>
          <w:u w:val="single"/>
          <w:lang w:eastAsia="ko-KR"/>
        </w:rPr>
        <w:t>E1AP impacts</w:t>
      </w:r>
    </w:p>
    <w:p w14:paraId="659DF81D" w14:textId="77777777" w:rsidR="005D2218" w:rsidRDefault="005D2218" w:rsidP="005D2218">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8</w:t>
      </w:r>
      <w:r w:rsidRPr="00161F79">
        <w:rPr>
          <w:rFonts w:ascii="Arial" w:eastAsiaTheme="minorEastAsia" w:hAnsi="Arial" w:cs="Arial"/>
          <w:b/>
          <w:bCs/>
          <w:lang w:eastAsia="ko-KR"/>
        </w:rPr>
        <w:t>: Endorse the E1AP BL CR proposed in [</w:t>
      </w:r>
      <w:r>
        <w:rPr>
          <w:rFonts w:ascii="Arial" w:eastAsiaTheme="minorEastAsia" w:hAnsi="Arial" w:cs="Arial" w:hint="eastAsia"/>
          <w:b/>
          <w:bCs/>
          <w:lang w:eastAsia="ko-KR"/>
        </w:rPr>
        <w:t>5</w:t>
      </w:r>
      <w:r w:rsidRPr="00161F79">
        <w:rPr>
          <w:rFonts w:ascii="Arial" w:eastAsiaTheme="minorEastAsia" w:hAnsi="Arial" w:cs="Arial"/>
          <w:b/>
          <w:bCs/>
          <w:lang w:eastAsia="ko-KR"/>
        </w:rPr>
        <w:t>].</w:t>
      </w:r>
    </w:p>
    <w:p w14:paraId="218ABC6B" w14:textId="77777777" w:rsidR="005D2218" w:rsidRDefault="005D2218" w:rsidP="000A5062">
      <w:pPr>
        <w:rPr>
          <w:rFonts w:ascii="Arial" w:eastAsiaTheme="minorEastAsia" w:hAnsi="Arial" w:cs="Arial"/>
          <w:i/>
          <w:iCs/>
          <w:noProof/>
          <w:u w:val="single"/>
          <w:lang w:eastAsia="ko-KR"/>
        </w:rPr>
      </w:pPr>
      <w:r w:rsidRPr="005D2218">
        <w:rPr>
          <w:rFonts w:ascii="Arial" w:eastAsiaTheme="minorEastAsia" w:hAnsi="Arial" w:cs="Arial"/>
          <w:i/>
          <w:iCs/>
          <w:noProof/>
          <w:u w:val="single"/>
          <w:lang w:eastAsia="ko-KR"/>
        </w:rPr>
        <w:t xml:space="preserve">Stage-3 for XnAP class-2: TA Information Transfer, LTM Cell Switch Notification, and HO SUCCESS </w:t>
      </w:r>
    </w:p>
    <w:p w14:paraId="794A4DC2" w14:textId="77777777" w:rsidR="005D2218" w:rsidRPr="0097447E" w:rsidRDefault="005D2218" w:rsidP="005D2218">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hint="eastAsia"/>
          <w:b/>
          <w:bCs/>
          <w:lang w:eastAsia="ko-KR"/>
        </w:rPr>
        <w:t>9</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Capture the stage-3 details of XnAP class-2 procedures (</w:t>
      </w:r>
      <w:r w:rsidRPr="00050CC1">
        <w:rPr>
          <w:rFonts w:ascii="Arial" w:eastAsiaTheme="minorEastAsia" w:hAnsi="Arial" w:cs="Arial"/>
          <w:b/>
          <w:bCs/>
          <w:lang w:eastAsia="ko-KR"/>
        </w:rPr>
        <w:t>TA Information Transfer, LTM Cell Switch Notification, and HO SUCCESS</w:t>
      </w:r>
      <w:r>
        <w:rPr>
          <w:rFonts w:ascii="Arial" w:eastAsiaTheme="minorEastAsia" w:hAnsi="Arial" w:cs="Arial" w:hint="eastAsia"/>
          <w:b/>
          <w:bCs/>
          <w:lang w:eastAsia="ko-KR"/>
        </w:rPr>
        <w:t xml:space="preserve">) considering that </w:t>
      </w:r>
      <w:r w:rsidRPr="00050CC1">
        <w:rPr>
          <w:rFonts w:ascii="Arial" w:eastAsiaTheme="minorEastAsia" w:hAnsi="Arial" w:cs="Arial"/>
          <w:b/>
          <w:bCs/>
          <w:lang w:eastAsia="ko-KR"/>
        </w:rPr>
        <w:t>these procedures can be triggered from any involved CU which may have to be routed via S-CU</w:t>
      </w:r>
      <w:r>
        <w:rPr>
          <w:rFonts w:ascii="Arial" w:eastAsiaTheme="minorEastAsia" w:hAnsi="Arial" w:cs="Arial" w:hint="eastAsia"/>
          <w:b/>
          <w:bCs/>
          <w:lang w:eastAsia="ko-KR"/>
        </w:rPr>
        <w:t>.</w:t>
      </w:r>
    </w:p>
    <w:p w14:paraId="749E4D9F" w14:textId="43E6929A" w:rsidR="00560F05" w:rsidRPr="00A0562D" w:rsidRDefault="005D2218" w:rsidP="00560F05">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10</w:t>
      </w:r>
      <w:r w:rsidRPr="00161F79">
        <w:rPr>
          <w:rFonts w:ascii="Arial" w:eastAsiaTheme="minorEastAsia" w:hAnsi="Arial" w:cs="Arial"/>
          <w:b/>
          <w:bCs/>
          <w:lang w:eastAsia="ko-KR"/>
        </w:rPr>
        <w:t xml:space="preserve">: </w:t>
      </w:r>
      <w:r>
        <w:rPr>
          <w:rFonts w:ascii="Arial" w:eastAsiaTheme="minorEastAsia" w:hAnsi="Arial" w:cs="Arial" w:hint="eastAsia"/>
          <w:b/>
          <w:bCs/>
          <w:lang w:eastAsia="ko-KR"/>
        </w:rPr>
        <w:t>Agree</w:t>
      </w:r>
      <w:r w:rsidRPr="00161F79">
        <w:rPr>
          <w:rFonts w:ascii="Arial" w:eastAsiaTheme="minorEastAsia" w:hAnsi="Arial" w:cs="Arial"/>
          <w:b/>
          <w:bCs/>
          <w:lang w:eastAsia="ko-KR"/>
        </w:rPr>
        <w:t xml:space="preserve"> the </w:t>
      </w:r>
      <w:r>
        <w:rPr>
          <w:rFonts w:ascii="Arial" w:eastAsiaTheme="minorEastAsia" w:hAnsi="Arial" w:cs="Arial" w:hint="eastAsia"/>
          <w:b/>
          <w:bCs/>
          <w:lang w:eastAsia="ko-KR"/>
        </w:rPr>
        <w:t>Xn</w:t>
      </w:r>
      <w:r w:rsidRPr="00161F79">
        <w:rPr>
          <w:rFonts w:ascii="Arial" w:eastAsiaTheme="minorEastAsia" w:hAnsi="Arial" w:cs="Arial"/>
          <w:b/>
          <w:bCs/>
          <w:lang w:eastAsia="ko-KR"/>
        </w:rPr>
        <w:t xml:space="preserve">AP </w:t>
      </w:r>
      <w:r>
        <w:rPr>
          <w:rFonts w:ascii="Arial" w:eastAsiaTheme="minorEastAsia" w:hAnsi="Arial" w:cs="Arial" w:hint="eastAsia"/>
          <w:b/>
          <w:bCs/>
          <w:lang w:eastAsia="ko-KR"/>
        </w:rPr>
        <w:t xml:space="preserve">TP </w:t>
      </w:r>
      <w:r w:rsidRPr="00161F79">
        <w:rPr>
          <w:rFonts w:ascii="Arial" w:eastAsiaTheme="minorEastAsia" w:hAnsi="Arial" w:cs="Arial"/>
          <w:b/>
          <w:bCs/>
          <w:lang w:eastAsia="ko-KR"/>
        </w:rPr>
        <w:t>proposed in [</w:t>
      </w:r>
      <w:r>
        <w:rPr>
          <w:rFonts w:ascii="Arial" w:eastAsiaTheme="minorEastAsia" w:hAnsi="Arial" w:cs="Arial"/>
          <w:b/>
          <w:bCs/>
          <w:lang w:eastAsia="ko-KR"/>
        </w:rPr>
        <w:t>7</w:t>
      </w:r>
      <w:r w:rsidRPr="00161F79">
        <w:rPr>
          <w:rFonts w:ascii="Arial" w:eastAsiaTheme="minorEastAsia" w:hAnsi="Arial" w:cs="Arial"/>
          <w:b/>
          <w:bCs/>
          <w:lang w:eastAsia="ko-KR"/>
        </w:rPr>
        <w:t>].</w:t>
      </w:r>
    </w:p>
    <w:p w14:paraId="00B9158C" w14:textId="77777777" w:rsidR="007F3C1E" w:rsidRDefault="007F3C1E">
      <w:pPr>
        <w:pStyle w:val="Heading1"/>
        <w:rPr>
          <w:lang w:val="en-US"/>
        </w:rPr>
      </w:pPr>
      <w:r>
        <w:rPr>
          <w:lang w:val="en-US"/>
        </w:rPr>
        <w:t>Reference</w:t>
      </w:r>
    </w:p>
    <w:p w14:paraId="2DEE5C7F" w14:textId="7C8D1528" w:rsidR="0051644C" w:rsidRDefault="0051644C" w:rsidP="00A579F6">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51644C">
        <w:rPr>
          <w:rFonts w:ascii="Arial" w:eastAsiaTheme="minorEastAsia" w:hAnsi="Arial" w:cs="Arial"/>
          <w:lang w:val="en-US" w:eastAsia="ko-KR"/>
        </w:rPr>
        <w:t>R3-242096</w:t>
      </w:r>
      <w:r>
        <w:rPr>
          <w:rFonts w:ascii="Arial" w:eastAsiaTheme="minorEastAsia" w:hAnsi="Arial" w:cs="Arial" w:hint="eastAsia"/>
          <w:lang w:val="en-US" w:eastAsia="ko-KR"/>
        </w:rPr>
        <w:t>,</w:t>
      </w:r>
      <w:r w:rsidR="00085690">
        <w:rPr>
          <w:rFonts w:ascii="Arial" w:eastAsiaTheme="minorEastAsia" w:hAnsi="Arial" w:cs="Arial" w:hint="eastAsia"/>
          <w:lang w:val="en-US" w:eastAsia="ko-KR"/>
        </w:rPr>
        <w:t xml:space="preserve"> </w:t>
      </w:r>
      <w:r w:rsidR="00085690">
        <w:rPr>
          <w:rFonts w:ascii="Arial" w:eastAsiaTheme="minorEastAsia" w:hAnsi="Arial" w:cs="Arial"/>
          <w:lang w:val="en-US" w:eastAsia="ko-KR"/>
        </w:rPr>
        <w:t>“</w:t>
      </w:r>
      <w:r w:rsidRPr="0051644C">
        <w:rPr>
          <w:rFonts w:ascii="Arial" w:eastAsiaTheme="minorEastAsia" w:hAnsi="Arial" w:cs="Arial"/>
          <w:lang w:val="en-US" w:eastAsia="ko-KR"/>
        </w:rPr>
        <w:t>High-level principles and discussions for Inter-CU LTM signaling design</w:t>
      </w:r>
      <w:r>
        <w:rPr>
          <w:rFonts w:ascii="Arial" w:eastAsiaTheme="minorEastAsia" w:hAnsi="Arial" w:cs="Arial"/>
          <w:lang w:val="en-US" w:eastAsia="ko-KR"/>
        </w:rPr>
        <w:t>”</w:t>
      </w:r>
      <w:r>
        <w:rPr>
          <w:rFonts w:ascii="Arial" w:eastAsiaTheme="minorEastAsia" w:hAnsi="Arial" w:cs="Arial" w:hint="eastAsia"/>
          <w:lang w:val="en-US" w:eastAsia="ko-KR"/>
        </w:rPr>
        <w:t>, LG Electronics</w:t>
      </w:r>
    </w:p>
    <w:p w14:paraId="21C0DA47" w14:textId="593FC1E2" w:rsidR="0051644C" w:rsidRDefault="00D324ED" w:rsidP="00A579F6">
      <w:pPr>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[2] </w:t>
      </w:r>
      <w:r w:rsidRPr="00D324ED">
        <w:rPr>
          <w:rFonts w:ascii="Arial" w:eastAsiaTheme="minorEastAsia" w:hAnsi="Arial" w:cs="Arial"/>
          <w:lang w:val="en-US" w:eastAsia="ko-KR"/>
        </w:rPr>
        <w:t>R3-235019</w:t>
      </w:r>
      <w:r>
        <w:rPr>
          <w:rFonts w:ascii="Arial" w:eastAsiaTheme="minorEastAsia" w:hAnsi="Arial" w:cs="Arial" w:hint="eastAsia"/>
          <w:lang w:val="en-US" w:eastAsia="ko-KR"/>
        </w:rPr>
        <w:t>/</w:t>
      </w:r>
      <w:r w:rsidRPr="00D324ED">
        <w:rPr>
          <w:rFonts w:ascii="Arial" w:eastAsiaTheme="minorEastAsia" w:hAnsi="Arial" w:cs="Arial"/>
          <w:lang w:val="en-US" w:eastAsia="ko-KR"/>
        </w:rPr>
        <w:t>R4-2314455</w:t>
      </w:r>
      <w:r>
        <w:rPr>
          <w:rFonts w:ascii="Arial" w:eastAsiaTheme="minorEastAsia" w:hAnsi="Arial" w:cs="Arial" w:hint="eastAsia"/>
          <w:lang w:val="en-US" w:eastAsia="ko-KR"/>
        </w:rPr>
        <w:t>,</w:t>
      </w:r>
      <w:r w:rsidRPr="00D324ED">
        <w:t xml:space="preserve"> </w:t>
      </w:r>
      <w:r w:rsidRPr="00D324ED">
        <w:rPr>
          <w:rFonts w:ascii="Arial" w:eastAsiaTheme="minorEastAsia" w:hAnsi="Arial" w:cs="Arial"/>
          <w:lang w:val="en-US" w:eastAsia="ko-KR"/>
        </w:rPr>
        <w:t>Reply LS on beam application time and UE based TA measurement for LTM</w:t>
      </w:r>
      <w:r>
        <w:rPr>
          <w:rFonts w:ascii="Arial" w:eastAsiaTheme="minorEastAsia" w:hAnsi="Arial" w:cs="Arial" w:hint="eastAsia"/>
          <w:lang w:val="en-US" w:eastAsia="ko-KR"/>
        </w:rPr>
        <w:t>, RAN4</w:t>
      </w:r>
    </w:p>
    <w:p w14:paraId="3E4355C6" w14:textId="105A4E70" w:rsidR="00464E06" w:rsidRDefault="00464E06" w:rsidP="00A579F6">
      <w:pPr>
        <w:rPr>
          <w:rFonts w:ascii="Arial" w:eastAsiaTheme="minorEastAsia" w:hAnsi="Arial" w:cs="Arial"/>
          <w:lang w:val="en-US" w:eastAsia="ko-KR"/>
        </w:rPr>
      </w:pPr>
      <w:r w:rsidRPr="00464E06">
        <w:rPr>
          <w:rFonts w:ascii="Arial" w:eastAsiaTheme="minorEastAsia" w:hAnsi="Arial" w:cs="Arial"/>
          <w:lang w:val="en-US" w:eastAsia="ko-KR"/>
        </w:rPr>
        <w:t>[</w:t>
      </w:r>
      <w:r w:rsidR="00D324ED">
        <w:rPr>
          <w:rFonts w:ascii="Arial" w:eastAsiaTheme="minorEastAsia" w:hAnsi="Arial" w:cs="Arial" w:hint="eastAsia"/>
          <w:lang w:val="en-US" w:eastAsia="ko-KR"/>
        </w:rPr>
        <w:t>3</w:t>
      </w:r>
      <w:r w:rsidRPr="00464E06">
        <w:rPr>
          <w:rFonts w:ascii="Arial" w:eastAsiaTheme="minorEastAsia" w:hAnsi="Arial" w:cs="Arial"/>
          <w:lang w:val="en-US" w:eastAsia="ko-KR"/>
        </w:rPr>
        <w:t xml:space="preserve">] </w:t>
      </w:r>
      <w:r w:rsidRPr="007429E9">
        <w:rPr>
          <w:rFonts w:ascii="Arial" w:eastAsiaTheme="minorEastAsia" w:hAnsi="Arial" w:cs="Arial"/>
          <w:lang w:val="en-US" w:eastAsia="ko-KR"/>
        </w:rPr>
        <w:t>RP-2</w:t>
      </w:r>
      <w:r w:rsidRPr="007429E9">
        <w:rPr>
          <w:rFonts w:ascii="Arial" w:eastAsiaTheme="minorEastAsia" w:hAnsi="Arial" w:cs="Arial" w:hint="eastAsia"/>
          <w:lang w:val="en-US" w:eastAsia="ko-KR"/>
        </w:rPr>
        <w:t>4</w:t>
      </w:r>
      <w:r w:rsidR="007429E9" w:rsidRPr="007429E9">
        <w:rPr>
          <w:rFonts w:ascii="Arial" w:eastAsiaTheme="minorEastAsia" w:hAnsi="Arial" w:cs="Arial"/>
          <w:lang w:val="en-US" w:eastAsia="ko-KR"/>
        </w:rPr>
        <w:t>1515</w:t>
      </w:r>
      <w:r>
        <w:rPr>
          <w:rFonts w:ascii="Arial" w:eastAsiaTheme="minorEastAsia" w:hAnsi="Arial" w:cs="Arial" w:hint="eastAsia"/>
          <w:lang w:val="en-US" w:eastAsia="ko-KR"/>
        </w:rPr>
        <w:t xml:space="preserve">, </w:t>
      </w:r>
      <w:r w:rsidRPr="00464E06">
        <w:rPr>
          <w:rFonts w:ascii="Arial" w:eastAsiaTheme="minorEastAsia" w:hAnsi="Arial" w:cs="Arial"/>
          <w:lang w:val="en-US" w:eastAsia="ko-KR"/>
        </w:rPr>
        <w:t xml:space="preserve">Revised Work Item: NR mobility enhancements Phase 4, </w:t>
      </w:r>
      <w:r>
        <w:rPr>
          <w:rFonts w:ascii="Arial" w:eastAsiaTheme="minorEastAsia" w:hAnsi="Arial" w:cs="Arial" w:hint="eastAsia"/>
          <w:lang w:val="en-US" w:eastAsia="ko-KR"/>
        </w:rPr>
        <w:t>Apple, China Telecom</w:t>
      </w:r>
    </w:p>
    <w:p w14:paraId="41BB2A51" w14:textId="1BC167C9" w:rsidR="007429E9" w:rsidRPr="00085690" w:rsidRDefault="00085690" w:rsidP="00A579F6">
      <w:pPr>
        <w:rPr>
          <w:rFonts w:ascii="Arial" w:eastAsiaTheme="minorEastAsia" w:hAnsi="Arial" w:cs="Arial"/>
          <w:lang w:val="en-US" w:eastAsia="ko-KR"/>
        </w:rPr>
      </w:pPr>
      <w:r>
        <w:rPr>
          <w:rFonts w:ascii="Arial" w:eastAsiaTheme="minorEastAsia" w:hAnsi="Arial" w:cs="Arial" w:hint="eastAsia"/>
          <w:lang w:val="en-US" w:eastAsia="ko-KR"/>
        </w:rPr>
        <w:t xml:space="preserve">[4] RP-241516, </w:t>
      </w:r>
      <w:r>
        <w:rPr>
          <w:rFonts w:ascii="Arial" w:eastAsiaTheme="minorEastAsia" w:hAnsi="Arial" w:cs="Arial"/>
          <w:lang w:val="en-US" w:eastAsia="ko-KR"/>
        </w:rPr>
        <w:t>“</w:t>
      </w:r>
      <w:r w:rsidRPr="00085690">
        <w:rPr>
          <w:rFonts w:ascii="Arial" w:eastAsiaTheme="minorEastAsia" w:hAnsi="Arial" w:cs="Arial"/>
          <w:lang w:val="en-US" w:eastAsia="ko-KR"/>
        </w:rPr>
        <w:t>Discussion on rel-19 mobility enhancements WID revision</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085690">
        <w:rPr>
          <w:rFonts w:ascii="Arial" w:eastAsiaTheme="minorEastAsia" w:hAnsi="Arial" w:cs="Arial"/>
          <w:lang w:val="en-US" w:eastAsia="ko-KR"/>
        </w:rPr>
        <w:t>Apple Inc, China Telecom</w:t>
      </w:r>
    </w:p>
    <w:p w14:paraId="3593449C" w14:textId="3F45BE70" w:rsidR="00161F79" w:rsidRDefault="00161F79" w:rsidP="00161F79">
      <w:pPr>
        <w:rPr>
          <w:rFonts w:ascii="Arial" w:eastAsiaTheme="minorEastAsia" w:hAnsi="Arial" w:cs="Arial"/>
          <w:lang w:val="en-US" w:eastAsia="ko-KR"/>
        </w:rPr>
      </w:pPr>
      <w:r>
        <w:rPr>
          <w:rFonts w:ascii="Arial" w:eastAsiaTheme="minorEastAsia" w:hAnsi="Arial" w:cs="Arial" w:hint="eastAsia"/>
          <w:lang w:val="en-US" w:eastAsia="ko-KR"/>
        </w:rPr>
        <w:t>[5] R3-24</w:t>
      </w:r>
      <w:r w:rsidR="00A3003C">
        <w:rPr>
          <w:rFonts w:ascii="Arial" w:eastAsiaTheme="minorEastAsia" w:hAnsi="Arial" w:cs="Arial"/>
          <w:lang w:val="en-US" w:eastAsia="ko-KR"/>
        </w:rPr>
        <w:t>4477</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464E06">
        <w:rPr>
          <w:rFonts w:ascii="Arial" w:eastAsiaTheme="minorEastAsia" w:hAnsi="Arial" w:cs="Arial"/>
          <w:lang w:val="en-US" w:eastAsia="ko-KR"/>
        </w:rPr>
        <w:t>Baseline CR for introducing Rel-19 Mobility enhancement</w:t>
      </w:r>
      <w:r w:rsidRPr="00464E06">
        <w:t xml:space="preserve"> </w:t>
      </w:r>
      <w:r w:rsidRPr="00464E06">
        <w:rPr>
          <w:rFonts w:ascii="Arial" w:eastAsiaTheme="minorEastAsia" w:hAnsi="Arial" w:cs="Arial"/>
          <w:lang w:val="en-US" w:eastAsia="ko-KR"/>
        </w:rPr>
        <w:t>in E1AP</w:t>
      </w:r>
      <w:r>
        <w:rPr>
          <w:rFonts w:ascii="Arial" w:eastAsiaTheme="minorEastAsia" w:hAnsi="Arial" w:cs="Arial"/>
          <w:lang w:val="en-US" w:eastAsia="ko-KR"/>
        </w:rPr>
        <w:t>”</w:t>
      </w:r>
      <w:r>
        <w:rPr>
          <w:rFonts w:ascii="Arial" w:eastAsiaTheme="minorEastAsia" w:hAnsi="Arial" w:cs="Arial" w:hint="eastAsia"/>
          <w:lang w:val="en-US" w:eastAsia="ko-KR"/>
        </w:rPr>
        <w:t>, LG Electronics Inc.</w:t>
      </w:r>
    </w:p>
    <w:p w14:paraId="56A0BA5B" w14:textId="30D720F0" w:rsidR="00BD2A03" w:rsidRDefault="00BD2A03" w:rsidP="00050CC1">
      <w:pPr>
        <w:rPr>
          <w:rFonts w:ascii="Arial" w:eastAsiaTheme="minorEastAsia" w:hAnsi="Arial" w:cs="Arial"/>
          <w:lang w:val="en-US" w:eastAsia="ko-KR"/>
        </w:rPr>
      </w:pPr>
      <w:r>
        <w:rPr>
          <w:rFonts w:ascii="Arial" w:eastAsiaTheme="minorEastAsia" w:hAnsi="Arial" w:cs="Arial"/>
          <w:lang w:val="en-US" w:eastAsia="ko-KR"/>
        </w:rPr>
        <w:t xml:space="preserve">[6] </w:t>
      </w:r>
      <w:r w:rsidR="001B54EC">
        <w:rPr>
          <w:rFonts w:ascii="Arial" w:eastAsiaTheme="minorEastAsia" w:hAnsi="Arial" w:cs="Arial"/>
          <w:lang w:val="en-US" w:eastAsia="ko-KR"/>
        </w:rPr>
        <w:t>R3-243528, “</w:t>
      </w:r>
      <w:r w:rsidR="001B54EC" w:rsidRPr="001B54EC">
        <w:rPr>
          <w:rFonts w:ascii="Arial" w:eastAsiaTheme="minorEastAsia" w:hAnsi="Arial" w:cs="Arial"/>
          <w:lang w:val="en-US" w:eastAsia="ko-KR"/>
        </w:rPr>
        <w:t>Further discussions on Inter-CU LTM signaling design</w:t>
      </w:r>
      <w:r w:rsidR="001B54EC">
        <w:rPr>
          <w:rFonts w:ascii="Arial" w:eastAsiaTheme="minorEastAsia" w:hAnsi="Arial" w:cs="Arial"/>
          <w:lang w:val="en-US" w:eastAsia="ko-KR"/>
        </w:rPr>
        <w:t xml:space="preserve">”, </w:t>
      </w:r>
      <w:r w:rsidR="001B54EC" w:rsidRPr="001B54EC">
        <w:rPr>
          <w:rFonts w:ascii="Arial" w:eastAsiaTheme="minorEastAsia" w:hAnsi="Arial" w:cs="Arial"/>
          <w:lang w:val="en-US" w:eastAsia="ko-KR"/>
        </w:rPr>
        <w:t>LG Electronics Inc.</w:t>
      </w:r>
    </w:p>
    <w:p w14:paraId="6E71C780" w14:textId="36B36CE1" w:rsidR="00050CC1" w:rsidRDefault="00050CC1" w:rsidP="00050CC1">
      <w:pPr>
        <w:rPr>
          <w:rFonts w:ascii="Arial" w:eastAsiaTheme="minorEastAsia" w:hAnsi="Arial" w:cs="Arial"/>
          <w:lang w:val="en-US" w:eastAsia="ko-KR"/>
        </w:rPr>
      </w:pPr>
      <w:r>
        <w:rPr>
          <w:rFonts w:ascii="Arial" w:eastAsiaTheme="minorEastAsia" w:hAnsi="Arial" w:cs="Arial" w:hint="eastAsia"/>
          <w:lang w:val="en-US" w:eastAsia="ko-KR"/>
        </w:rPr>
        <w:t>[</w:t>
      </w:r>
      <w:r w:rsidR="00BD2A03">
        <w:rPr>
          <w:rFonts w:ascii="Arial" w:eastAsiaTheme="minorEastAsia" w:hAnsi="Arial" w:cs="Arial"/>
          <w:lang w:val="en-US" w:eastAsia="ko-KR"/>
        </w:rPr>
        <w:t>7</w:t>
      </w:r>
      <w:r>
        <w:rPr>
          <w:rFonts w:ascii="Arial" w:eastAsiaTheme="minorEastAsia" w:hAnsi="Arial" w:cs="Arial" w:hint="eastAsia"/>
          <w:lang w:val="en-US" w:eastAsia="ko-KR"/>
        </w:rPr>
        <w:t>] R3-24</w:t>
      </w:r>
      <w:r w:rsidR="00A3003C">
        <w:rPr>
          <w:rFonts w:ascii="Arial" w:eastAsiaTheme="minorEastAsia" w:hAnsi="Arial" w:cs="Arial"/>
          <w:lang w:val="en-US" w:eastAsia="ko-KR"/>
        </w:rPr>
        <w:t>4478</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050CC1">
        <w:rPr>
          <w:rFonts w:ascii="Arial" w:eastAsiaTheme="minorEastAsia" w:hAnsi="Arial" w:cs="Arial"/>
          <w:lang w:val="en-US" w:eastAsia="ko-KR"/>
        </w:rPr>
        <w:t>(TP for NR_Mob_Ph4 TS 38.423)</w:t>
      </w:r>
      <w:r>
        <w:rPr>
          <w:rFonts w:ascii="Arial" w:eastAsiaTheme="minorEastAsia" w:hAnsi="Arial" w:cs="Arial"/>
          <w:lang w:val="en-US" w:eastAsia="ko-KR"/>
        </w:rPr>
        <w:t>”</w:t>
      </w:r>
      <w:r>
        <w:rPr>
          <w:rFonts w:ascii="Arial" w:eastAsiaTheme="minorEastAsia" w:hAnsi="Arial" w:cs="Arial" w:hint="eastAsia"/>
          <w:lang w:val="en-US" w:eastAsia="ko-KR"/>
        </w:rPr>
        <w:t>, LG Electronics Inc.</w:t>
      </w:r>
    </w:p>
    <w:sectPr w:rsidR="00050CC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libri"/>
    <w:charset w:val="00"/>
    <w:family w:val="auto"/>
    <w:pitch w:val="default"/>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03A"/>
    <w:multiLevelType w:val="hybridMultilevel"/>
    <w:tmpl w:val="F1A0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103180"/>
    <w:multiLevelType w:val="hybridMultilevel"/>
    <w:tmpl w:val="A3405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434714"/>
    <w:multiLevelType w:val="hybridMultilevel"/>
    <w:tmpl w:val="5A7E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6235D"/>
    <w:multiLevelType w:val="hybridMultilevel"/>
    <w:tmpl w:val="997E1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0"/>
  </w:num>
  <w:num w:numId="2" w16cid:durableId="1782067757">
    <w:abstractNumId w:val="11"/>
  </w:num>
  <w:num w:numId="3" w16cid:durableId="764110430">
    <w:abstractNumId w:val="3"/>
  </w:num>
  <w:num w:numId="4" w16cid:durableId="1890609573">
    <w:abstractNumId w:val="22"/>
  </w:num>
  <w:num w:numId="5" w16cid:durableId="533739771">
    <w:abstractNumId w:val="20"/>
  </w:num>
  <w:num w:numId="6" w16cid:durableId="1490440775">
    <w:abstractNumId w:val="14"/>
  </w:num>
  <w:num w:numId="7" w16cid:durableId="566111216">
    <w:abstractNumId w:val="2"/>
  </w:num>
  <w:num w:numId="8" w16cid:durableId="670068220">
    <w:abstractNumId w:val="21"/>
  </w:num>
  <w:num w:numId="9" w16cid:durableId="478159820">
    <w:abstractNumId w:val="13"/>
  </w:num>
  <w:num w:numId="10" w16cid:durableId="1800952876">
    <w:abstractNumId w:val="18"/>
  </w:num>
  <w:num w:numId="11" w16cid:durableId="2049641704">
    <w:abstractNumId w:val="5"/>
  </w:num>
  <w:num w:numId="12" w16cid:durableId="140271052">
    <w:abstractNumId w:val="17"/>
  </w:num>
  <w:num w:numId="13" w16cid:durableId="12731604">
    <w:abstractNumId w:val="4"/>
  </w:num>
  <w:num w:numId="14" w16cid:durableId="1022509791">
    <w:abstractNumId w:val="23"/>
  </w:num>
  <w:num w:numId="15" w16cid:durableId="1439181995">
    <w:abstractNumId w:val="1"/>
  </w:num>
  <w:num w:numId="16" w16cid:durableId="1567648578">
    <w:abstractNumId w:val="0"/>
  </w:num>
  <w:num w:numId="17" w16cid:durableId="404689273">
    <w:abstractNumId w:val="19"/>
  </w:num>
  <w:num w:numId="18" w16cid:durableId="326830351">
    <w:abstractNumId w:val="9"/>
  </w:num>
  <w:num w:numId="19" w16cid:durableId="1272710541">
    <w:abstractNumId w:val="6"/>
  </w:num>
  <w:num w:numId="20" w16cid:durableId="660500245">
    <w:abstractNumId w:val="15"/>
  </w:num>
  <w:num w:numId="21" w16cid:durableId="1451825361">
    <w:abstractNumId w:val="16"/>
  </w:num>
  <w:num w:numId="22" w16cid:durableId="254753372">
    <w:abstractNumId w:val="7"/>
  </w:num>
  <w:num w:numId="23" w16cid:durableId="115567524">
    <w:abstractNumId w:val="8"/>
  </w:num>
  <w:num w:numId="24" w16cid:durableId="1526164665">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61E"/>
    <w:rsid w:val="00004674"/>
    <w:rsid w:val="000048CC"/>
    <w:rsid w:val="00004C15"/>
    <w:rsid w:val="00004CAD"/>
    <w:rsid w:val="00004FC5"/>
    <w:rsid w:val="00005985"/>
    <w:rsid w:val="00006198"/>
    <w:rsid w:val="000063F8"/>
    <w:rsid w:val="000065AD"/>
    <w:rsid w:val="000069B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66E"/>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277BE"/>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9A8"/>
    <w:rsid w:val="00051E8D"/>
    <w:rsid w:val="00052353"/>
    <w:rsid w:val="0005270E"/>
    <w:rsid w:val="0005287F"/>
    <w:rsid w:val="00052BB5"/>
    <w:rsid w:val="00052CC1"/>
    <w:rsid w:val="0005331F"/>
    <w:rsid w:val="00053A6B"/>
    <w:rsid w:val="00053FED"/>
    <w:rsid w:val="00054446"/>
    <w:rsid w:val="0005504C"/>
    <w:rsid w:val="000557F9"/>
    <w:rsid w:val="00055921"/>
    <w:rsid w:val="000560FA"/>
    <w:rsid w:val="00056324"/>
    <w:rsid w:val="00056CD9"/>
    <w:rsid w:val="000574F7"/>
    <w:rsid w:val="000577D2"/>
    <w:rsid w:val="00057F97"/>
    <w:rsid w:val="00060629"/>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4B9"/>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1E8"/>
    <w:rsid w:val="00077471"/>
    <w:rsid w:val="00077D96"/>
    <w:rsid w:val="00077F55"/>
    <w:rsid w:val="000803FC"/>
    <w:rsid w:val="00080A54"/>
    <w:rsid w:val="00080E73"/>
    <w:rsid w:val="000812E2"/>
    <w:rsid w:val="0008190D"/>
    <w:rsid w:val="000823A4"/>
    <w:rsid w:val="00082CFB"/>
    <w:rsid w:val="00083689"/>
    <w:rsid w:val="000839B7"/>
    <w:rsid w:val="000839F5"/>
    <w:rsid w:val="00083D93"/>
    <w:rsid w:val="00083ED2"/>
    <w:rsid w:val="00083FEC"/>
    <w:rsid w:val="0008404D"/>
    <w:rsid w:val="000840FA"/>
    <w:rsid w:val="0008411C"/>
    <w:rsid w:val="00084856"/>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3B65"/>
    <w:rsid w:val="000B46A5"/>
    <w:rsid w:val="000B49E4"/>
    <w:rsid w:val="000B6460"/>
    <w:rsid w:val="000B6B74"/>
    <w:rsid w:val="000B700B"/>
    <w:rsid w:val="000B7572"/>
    <w:rsid w:val="000C00AD"/>
    <w:rsid w:val="000C050E"/>
    <w:rsid w:val="000C05DB"/>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EA7"/>
    <w:rsid w:val="000E0F03"/>
    <w:rsid w:val="000E22B3"/>
    <w:rsid w:val="000E2768"/>
    <w:rsid w:val="000E2C23"/>
    <w:rsid w:val="000E47FD"/>
    <w:rsid w:val="000E4DF8"/>
    <w:rsid w:val="000E4FDC"/>
    <w:rsid w:val="000E50B3"/>
    <w:rsid w:val="000E52F3"/>
    <w:rsid w:val="000E539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CA"/>
    <w:rsid w:val="000F2185"/>
    <w:rsid w:val="000F21BC"/>
    <w:rsid w:val="000F230E"/>
    <w:rsid w:val="000F2936"/>
    <w:rsid w:val="000F34AF"/>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68"/>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F20"/>
    <w:rsid w:val="0011748A"/>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3F"/>
    <w:rsid w:val="00155F04"/>
    <w:rsid w:val="00156C9B"/>
    <w:rsid w:val="00156FB8"/>
    <w:rsid w:val="00157651"/>
    <w:rsid w:val="0016035C"/>
    <w:rsid w:val="00160416"/>
    <w:rsid w:val="0016046E"/>
    <w:rsid w:val="0016151D"/>
    <w:rsid w:val="001619AC"/>
    <w:rsid w:val="00161F79"/>
    <w:rsid w:val="00162C50"/>
    <w:rsid w:val="001645E5"/>
    <w:rsid w:val="001646D7"/>
    <w:rsid w:val="00164B5F"/>
    <w:rsid w:val="00165FC1"/>
    <w:rsid w:val="00165FC4"/>
    <w:rsid w:val="00166A0F"/>
    <w:rsid w:val="001671ED"/>
    <w:rsid w:val="00167AFA"/>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CEA"/>
    <w:rsid w:val="00180E28"/>
    <w:rsid w:val="00180FE9"/>
    <w:rsid w:val="00181494"/>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D73"/>
    <w:rsid w:val="00191018"/>
    <w:rsid w:val="0019186E"/>
    <w:rsid w:val="00191D02"/>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B3"/>
    <w:rsid w:val="001B3BC4"/>
    <w:rsid w:val="001B422D"/>
    <w:rsid w:val="001B460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571"/>
    <w:rsid w:val="001C4C16"/>
    <w:rsid w:val="001C4C58"/>
    <w:rsid w:val="001C504E"/>
    <w:rsid w:val="001C5296"/>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86A"/>
    <w:rsid w:val="001E0528"/>
    <w:rsid w:val="001E063B"/>
    <w:rsid w:val="001E0A75"/>
    <w:rsid w:val="001E0CE9"/>
    <w:rsid w:val="001E0E8D"/>
    <w:rsid w:val="001E171C"/>
    <w:rsid w:val="001E1A6F"/>
    <w:rsid w:val="001E1B30"/>
    <w:rsid w:val="001E1E34"/>
    <w:rsid w:val="001E265B"/>
    <w:rsid w:val="001E2E90"/>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51C"/>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4A4"/>
    <w:rsid w:val="0022082F"/>
    <w:rsid w:val="00220865"/>
    <w:rsid w:val="00222076"/>
    <w:rsid w:val="00222822"/>
    <w:rsid w:val="00223361"/>
    <w:rsid w:val="00223EA7"/>
    <w:rsid w:val="00224417"/>
    <w:rsid w:val="002256BA"/>
    <w:rsid w:val="00225C0E"/>
    <w:rsid w:val="00225DC6"/>
    <w:rsid w:val="00226F31"/>
    <w:rsid w:val="00227733"/>
    <w:rsid w:val="002277FB"/>
    <w:rsid w:val="00230095"/>
    <w:rsid w:val="002304D4"/>
    <w:rsid w:val="00230513"/>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3A6"/>
    <w:rsid w:val="00247ADF"/>
    <w:rsid w:val="00247D0B"/>
    <w:rsid w:val="00247FA9"/>
    <w:rsid w:val="0025025C"/>
    <w:rsid w:val="00250B20"/>
    <w:rsid w:val="002517A1"/>
    <w:rsid w:val="00251C1E"/>
    <w:rsid w:val="00251C9D"/>
    <w:rsid w:val="00251CAE"/>
    <w:rsid w:val="0025205D"/>
    <w:rsid w:val="0025325F"/>
    <w:rsid w:val="0025386F"/>
    <w:rsid w:val="00253CBE"/>
    <w:rsid w:val="00253CD3"/>
    <w:rsid w:val="00253E1F"/>
    <w:rsid w:val="002542F7"/>
    <w:rsid w:val="00254C82"/>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A57"/>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0D"/>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0A55"/>
    <w:rsid w:val="002E1516"/>
    <w:rsid w:val="002E1602"/>
    <w:rsid w:val="002E1D2D"/>
    <w:rsid w:val="002E272B"/>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3D2"/>
    <w:rsid w:val="0030044A"/>
    <w:rsid w:val="00300607"/>
    <w:rsid w:val="00300BCB"/>
    <w:rsid w:val="00300E4E"/>
    <w:rsid w:val="00300E85"/>
    <w:rsid w:val="0030159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164F"/>
    <w:rsid w:val="00322722"/>
    <w:rsid w:val="0032294B"/>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2D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41D"/>
    <w:rsid w:val="00383672"/>
    <w:rsid w:val="003837DB"/>
    <w:rsid w:val="00385596"/>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B79A6"/>
    <w:rsid w:val="003C01D0"/>
    <w:rsid w:val="003C0EC2"/>
    <w:rsid w:val="003C11BF"/>
    <w:rsid w:val="003C1309"/>
    <w:rsid w:val="003C14C0"/>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6F1"/>
    <w:rsid w:val="003E27B7"/>
    <w:rsid w:val="003E2BB6"/>
    <w:rsid w:val="003E2C99"/>
    <w:rsid w:val="003E378B"/>
    <w:rsid w:val="003E38FD"/>
    <w:rsid w:val="003E4142"/>
    <w:rsid w:val="003E43F6"/>
    <w:rsid w:val="003E4A9C"/>
    <w:rsid w:val="003E5110"/>
    <w:rsid w:val="003E5136"/>
    <w:rsid w:val="003E69FD"/>
    <w:rsid w:val="003E6A48"/>
    <w:rsid w:val="003E7400"/>
    <w:rsid w:val="003E763F"/>
    <w:rsid w:val="003E7CA6"/>
    <w:rsid w:val="003E7FB3"/>
    <w:rsid w:val="003F082E"/>
    <w:rsid w:val="003F0CD5"/>
    <w:rsid w:val="003F0FE0"/>
    <w:rsid w:val="003F151E"/>
    <w:rsid w:val="003F1A0E"/>
    <w:rsid w:val="003F2175"/>
    <w:rsid w:val="003F2241"/>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37C98"/>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15A"/>
    <w:rsid w:val="00446DE1"/>
    <w:rsid w:val="00447469"/>
    <w:rsid w:val="0044782E"/>
    <w:rsid w:val="00447D67"/>
    <w:rsid w:val="00447EC7"/>
    <w:rsid w:val="00450810"/>
    <w:rsid w:val="0045084C"/>
    <w:rsid w:val="00451584"/>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0BB6"/>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6806"/>
    <w:rsid w:val="00466AB4"/>
    <w:rsid w:val="00467183"/>
    <w:rsid w:val="00467C9F"/>
    <w:rsid w:val="0047012E"/>
    <w:rsid w:val="00470F9D"/>
    <w:rsid w:val="00471C4C"/>
    <w:rsid w:val="00471D76"/>
    <w:rsid w:val="0047210E"/>
    <w:rsid w:val="004724DD"/>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2F44"/>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0CC9"/>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22"/>
    <w:rsid w:val="00506B9E"/>
    <w:rsid w:val="00507569"/>
    <w:rsid w:val="00507ACD"/>
    <w:rsid w:val="00510221"/>
    <w:rsid w:val="005107F8"/>
    <w:rsid w:val="00510994"/>
    <w:rsid w:val="005109AA"/>
    <w:rsid w:val="00510BA3"/>
    <w:rsid w:val="00511476"/>
    <w:rsid w:val="005120EB"/>
    <w:rsid w:val="0051212B"/>
    <w:rsid w:val="00512230"/>
    <w:rsid w:val="00512B7A"/>
    <w:rsid w:val="00513696"/>
    <w:rsid w:val="00513A4E"/>
    <w:rsid w:val="00513AAC"/>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44C"/>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50A"/>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42ED"/>
    <w:rsid w:val="005543AB"/>
    <w:rsid w:val="0055489F"/>
    <w:rsid w:val="00554F0F"/>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409A"/>
    <w:rsid w:val="00574322"/>
    <w:rsid w:val="00575A95"/>
    <w:rsid w:val="00575B10"/>
    <w:rsid w:val="00575D77"/>
    <w:rsid w:val="0057672A"/>
    <w:rsid w:val="005768B6"/>
    <w:rsid w:val="005768BA"/>
    <w:rsid w:val="00577044"/>
    <w:rsid w:val="005805CE"/>
    <w:rsid w:val="00580D0E"/>
    <w:rsid w:val="005820A4"/>
    <w:rsid w:val="00582644"/>
    <w:rsid w:val="00582667"/>
    <w:rsid w:val="005834B8"/>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DBF"/>
    <w:rsid w:val="00595FAC"/>
    <w:rsid w:val="00597895"/>
    <w:rsid w:val="00597972"/>
    <w:rsid w:val="00597D0E"/>
    <w:rsid w:val="00597DC8"/>
    <w:rsid w:val="005A019B"/>
    <w:rsid w:val="005A09D5"/>
    <w:rsid w:val="005A0A04"/>
    <w:rsid w:val="005A1869"/>
    <w:rsid w:val="005A20DE"/>
    <w:rsid w:val="005A2310"/>
    <w:rsid w:val="005A25E6"/>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A24"/>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BFB"/>
    <w:rsid w:val="005B6CEF"/>
    <w:rsid w:val="005B6FB9"/>
    <w:rsid w:val="005B792A"/>
    <w:rsid w:val="005B7BB0"/>
    <w:rsid w:val="005B7C9E"/>
    <w:rsid w:val="005B7E52"/>
    <w:rsid w:val="005C0252"/>
    <w:rsid w:val="005C08A7"/>
    <w:rsid w:val="005C0D14"/>
    <w:rsid w:val="005C26FF"/>
    <w:rsid w:val="005C2DA2"/>
    <w:rsid w:val="005C2EF0"/>
    <w:rsid w:val="005C329F"/>
    <w:rsid w:val="005C43D8"/>
    <w:rsid w:val="005C4705"/>
    <w:rsid w:val="005C4F6F"/>
    <w:rsid w:val="005C5148"/>
    <w:rsid w:val="005C5665"/>
    <w:rsid w:val="005C6387"/>
    <w:rsid w:val="005C6388"/>
    <w:rsid w:val="005C65A2"/>
    <w:rsid w:val="005C6AAA"/>
    <w:rsid w:val="005C74E4"/>
    <w:rsid w:val="005D0666"/>
    <w:rsid w:val="005D1D54"/>
    <w:rsid w:val="005D1E0D"/>
    <w:rsid w:val="005D20FE"/>
    <w:rsid w:val="005D2218"/>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142"/>
    <w:rsid w:val="005E33C7"/>
    <w:rsid w:val="005E3428"/>
    <w:rsid w:val="005E3751"/>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5F7D7F"/>
    <w:rsid w:val="00600912"/>
    <w:rsid w:val="00600AD0"/>
    <w:rsid w:val="00600DA1"/>
    <w:rsid w:val="006013DD"/>
    <w:rsid w:val="0060195A"/>
    <w:rsid w:val="00601BBC"/>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205D"/>
    <w:rsid w:val="006122BA"/>
    <w:rsid w:val="006123A2"/>
    <w:rsid w:val="006126AD"/>
    <w:rsid w:val="00613281"/>
    <w:rsid w:val="00614639"/>
    <w:rsid w:val="00614912"/>
    <w:rsid w:val="00614D58"/>
    <w:rsid w:val="00615C65"/>
    <w:rsid w:val="00616264"/>
    <w:rsid w:val="00616F70"/>
    <w:rsid w:val="00617138"/>
    <w:rsid w:val="0061768E"/>
    <w:rsid w:val="0061773A"/>
    <w:rsid w:val="00620672"/>
    <w:rsid w:val="006208AF"/>
    <w:rsid w:val="006218B2"/>
    <w:rsid w:val="00622C18"/>
    <w:rsid w:val="00622D7F"/>
    <w:rsid w:val="0062361D"/>
    <w:rsid w:val="00623D08"/>
    <w:rsid w:val="0062476A"/>
    <w:rsid w:val="00625719"/>
    <w:rsid w:val="006258CD"/>
    <w:rsid w:val="006259C4"/>
    <w:rsid w:val="006261BF"/>
    <w:rsid w:val="0062663E"/>
    <w:rsid w:val="006269C3"/>
    <w:rsid w:val="006278CC"/>
    <w:rsid w:val="00627954"/>
    <w:rsid w:val="006312FE"/>
    <w:rsid w:val="00631B79"/>
    <w:rsid w:val="00631BB0"/>
    <w:rsid w:val="00631E46"/>
    <w:rsid w:val="006328B7"/>
    <w:rsid w:val="00632F64"/>
    <w:rsid w:val="00633257"/>
    <w:rsid w:val="00633B33"/>
    <w:rsid w:val="00633CAB"/>
    <w:rsid w:val="00634338"/>
    <w:rsid w:val="006344F0"/>
    <w:rsid w:val="00634BE9"/>
    <w:rsid w:val="0063556B"/>
    <w:rsid w:val="006356B5"/>
    <w:rsid w:val="00635A1D"/>
    <w:rsid w:val="006362FE"/>
    <w:rsid w:val="006363ED"/>
    <w:rsid w:val="00637588"/>
    <w:rsid w:val="00641139"/>
    <w:rsid w:val="00641CF9"/>
    <w:rsid w:val="00642518"/>
    <w:rsid w:val="00642F88"/>
    <w:rsid w:val="0064381C"/>
    <w:rsid w:val="00643AE8"/>
    <w:rsid w:val="00643CCB"/>
    <w:rsid w:val="00644068"/>
    <w:rsid w:val="006452FC"/>
    <w:rsid w:val="0064536B"/>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5B05"/>
    <w:rsid w:val="006A5C2B"/>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4D0"/>
    <w:rsid w:val="006D2725"/>
    <w:rsid w:val="006D2A3C"/>
    <w:rsid w:val="006D2E2F"/>
    <w:rsid w:val="006D42EF"/>
    <w:rsid w:val="006D465B"/>
    <w:rsid w:val="006D4C3A"/>
    <w:rsid w:val="006D50F0"/>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06D"/>
    <w:rsid w:val="0073783F"/>
    <w:rsid w:val="007378D8"/>
    <w:rsid w:val="0074040D"/>
    <w:rsid w:val="00740E34"/>
    <w:rsid w:val="00740FB9"/>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13CE"/>
    <w:rsid w:val="00751577"/>
    <w:rsid w:val="00751979"/>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A5E"/>
    <w:rsid w:val="00775AEE"/>
    <w:rsid w:val="00775EC3"/>
    <w:rsid w:val="00776615"/>
    <w:rsid w:val="007776FE"/>
    <w:rsid w:val="00777857"/>
    <w:rsid w:val="00777916"/>
    <w:rsid w:val="007779F9"/>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532F"/>
    <w:rsid w:val="007B53A4"/>
    <w:rsid w:val="007B593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A01"/>
    <w:rsid w:val="007E4EE4"/>
    <w:rsid w:val="007E539F"/>
    <w:rsid w:val="007E5A57"/>
    <w:rsid w:val="007E602C"/>
    <w:rsid w:val="007E67DB"/>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27A8"/>
    <w:rsid w:val="00833416"/>
    <w:rsid w:val="008339B3"/>
    <w:rsid w:val="00833AE2"/>
    <w:rsid w:val="00833AED"/>
    <w:rsid w:val="008341D4"/>
    <w:rsid w:val="0083436E"/>
    <w:rsid w:val="00834533"/>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37F"/>
    <w:rsid w:val="008434BA"/>
    <w:rsid w:val="00843A3B"/>
    <w:rsid w:val="00843D8F"/>
    <w:rsid w:val="0084447C"/>
    <w:rsid w:val="00844AC8"/>
    <w:rsid w:val="00845054"/>
    <w:rsid w:val="0084629A"/>
    <w:rsid w:val="00846D80"/>
    <w:rsid w:val="00847324"/>
    <w:rsid w:val="008478E1"/>
    <w:rsid w:val="00847A9B"/>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2640"/>
    <w:rsid w:val="008A27C7"/>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1B"/>
    <w:rsid w:val="008B3B78"/>
    <w:rsid w:val="008B3EA5"/>
    <w:rsid w:val="008B4B60"/>
    <w:rsid w:val="008B5071"/>
    <w:rsid w:val="008B535D"/>
    <w:rsid w:val="008B57BA"/>
    <w:rsid w:val="008B5970"/>
    <w:rsid w:val="008B5A0A"/>
    <w:rsid w:val="008B5DE2"/>
    <w:rsid w:val="008B669B"/>
    <w:rsid w:val="008B66A0"/>
    <w:rsid w:val="008B73D1"/>
    <w:rsid w:val="008C01A1"/>
    <w:rsid w:val="008C0B3C"/>
    <w:rsid w:val="008C11F2"/>
    <w:rsid w:val="008C13BA"/>
    <w:rsid w:val="008C1E08"/>
    <w:rsid w:val="008C1F38"/>
    <w:rsid w:val="008C212D"/>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974"/>
    <w:rsid w:val="008F2CA4"/>
    <w:rsid w:val="008F2CD3"/>
    <w:rsid w:val="008F33AA"/>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603"/>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1CF"/>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5A5"/>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482"/>
    <w:rsid w:val="0095195B"/>
    <w:rsid w:val="00951B45"/>
    <w:rsid w:val="00951D9B"/>
    <w:rsid w:val="00951DB8"/>
    <w:rsid w:val="009522F5"/>
    <w:rsid w:val="0095388E"/>
    <w:rsid w:val="00954099"/>
    <w:rsid w:val="00954257"/>
    <w:rsid w:val="009552A3"/>
    <w:rsid w:val="00957029"/>
    <w:rsid w:val="009573B1"/>
    <w:rsid w:val="0096023C"/>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47E"/>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0E7E"/>
    <w:rsid w:val="00991039"/>
    <w:rsid w:val="00991B8F"/>
    <w:rsid w:val="009920C0"/>
    <w:rsid w:val="009921BB"/>
    <w:rsid w:val="00992DE0"/>
    <w:rsid w:val="00993E9D"/>
    <w:rsid w:val="00994016"/>
    <w:rsid w:val="009946D0"/>
    <w:rsid w:val="00994BEA"/>
    <w:rsid w:val="00994E46"/>
    <w:rsid w:val="0099534F"/>
    <w:rsid w:val="009967BB"/>
    <w:rsid w:val="009970A6"/>
    <w:rsid w:val="0099731F"/>
    <w:rsid w:val="009974FA"/>
    <w:rsid w:val="00997CBF"/>
    <w:rsid w:val="009A0A67"/>
    <w:rsid w:val="009A108E"/>
    <w:rsid w:val="009A11A4"/>
    <w:rsid w:val="009A152E"/>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0EA"/>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362D"/>
    <w:rsid w:val="00A043B5"/>
    <w:rsid w:val="00A0490B"/>
    <w:rsid w:val="00A04DA8"/>
    <w:rsid w:val="00A0562D"/>
    <w:rsid w:val="00A05FE4"/>
    <w:rsid w:val="00A06447"/>
    <w:rsid w:val="00A06F03"/>
    <w:rsid w:val="00A07392"/>
    <w:rsid w:val="00A073EE"/>
    <w:rsid w:val="00A07834"/>
    <w:rsid w:val="00A07B39"/>
    <w:rsid w:val="00A1005D"/>
    <w:rsid w:val="00A1043B"/>
    <w:rsid w:val="00A11027"/>
    <w:rsid w:val="00A114B3"/>
    <w:rsid w:val="00A11CD5"/>
    <w:rsid w:val="00A126B7"/>
    <w:rsid w:val="00A127F4"/>
    <w:rsid w:val="00A1392E"/>
    <w:rsid w:val="00A13B4C"/>
    <w:rsid w:val="00A14531"/>
    <w:rsid w:val="00A1493F"/>
    <w:rsid w:val="00A14D57"/>
    <w:rsid w:val="00A150DC"/>
    <w:rsid w:val="00A154AF"/>
    <w:rsid w:val="00A15A7A"/>
    <w:rsid w:val="00A163D3"/>
    <w:rsid w:val="00A20353"/>
    <w:rsid w:val="00A2044B"/>
    <w:rsid w:val="00A2087F"/>
    <w:rsid w:val="00A20E5B"/>
    <w:rsid w:val="00A21217"/>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3C"/>
    <w:rsid w:val="00A30040"/>
    <w:rsid w:val="00A3037E"/>
    <w:rsid w:val="00A30397"/>
    <w:rsid w:val="00A30EB4"/>
    <w:rsid w:val="00A3134F"/>
    <w:rsid w:val="00A31852"/>
    <w:rsid w:val="00A32996"/>
    <w:rsid w:val="00A32D7C"/>
    <w:rsid w:val="00A32DFF"/>
    <w:rsid w:val="00A32EAC"/>
    <w:rsid w:val="00A33182"/>
    <w:rsid w:val="00A337F6"/>
    <w:rsid w:val="00A3398A"/>
    <w:rsid w:val="00A33D06"/>
    <w:rsid w:val="00A33FFF"/>
    <w:rsid w:val="00A341A9"/>
    <w:rsid w:val="00A34FB0"/>
    <w:rsid w:val="00A351E1"/>
    <w:rsid w:val="00A35617"/>
    <w:rsid w:val="00A35B5D"/>
    <w:rsid w:val="00A35DAF"/>
    <w:rsid w:val="00A35ECF"/>
    <w:rsid w:val="00A35FBF"/>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093"/>
    <w:rsid w:val="00A579F6"/>
    <w:rsid w:val="00A57C83"/>
    <w:rsid w:val="00A57E0B"/>
    <w:rsid w:val="00A60918"/>
    <w:rsid w:val="00A609EE"/>
    <w:rsid w:val="00A60D4F"/>
    <w:rsid w:val="00A60E42"/>
    <w:rsid w:val="00A61465"/>
    <w:rsid w:val="00A6264A"/>
    <w:rsid w:val="00A6272F"/>
    <w:rsid w:val="00A62EE5"/>
    <w:rsid w:val="00A62F21"/>
    <w:rsid w:val="00A642A8"/>
    <w:rsid w:val="00A64FBB"/>
    <w:rsid w:val="00A65089"/>
    <w:rsid w:val="00A651EF"/>
    <w:rsid w:val="00A6639A"/>
    <w:rsid w:val="00A67533"/>
    <w:rsid w:val="00A67E4E"/>
    <w:rsid w:val="00A704DF"/>
    <w:rsid w:val="00A708C4"/>
    <w:rsid w:val="00A70C60"/>
    <w:rsid w:val="00A70D5E"/>
    <w:rsid w:val="00A70EC3"/>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1A5"/>
    <w:rsid w:val="00A95334"/>
    <w:rsid w:val="00A9548D"/>
    <w:rsid w:val="00A96045"/>
    <w:rsid w:val="00A9628D"/>
    <w:rsid w:val="00A9633E"/>
    <w:rsid w:val="00A96743"/>
    <w:rsid w:val="00A967C4"/>
    <w:rsid w:val="00A971F8"/>
    <w:rsid w:val="00A9741B"/>
    <w:rsid w:val="00A97B00"/>
    <w:rsid w:val="00AA0426"/>
    <w:rsid w:val="00AA05F3"/>
    <w:rsid w:val="00AA1202"/>
    <w:rsid w:val="00AA12FD"/>
    <w:rsid w:val="00AA15D0"/>
    <w:rsid w:val="00AA1656"/>
    <w:rsid w:val="00AA237D"/>
    <w:rsid w:val="00AA240F"/>
    <w:rsid w:val="00AA24AF"/>
    <w:rsid w:val="00AA2667"/>
    <w:rsid w:val="00AA2808"/>
    <w:rsid w:val="00AA2810"/>
    <w:rsid w:val="00AA2B08"/>
    <w:rsid w:val="00AA2C2C"/>
    <w:rsid w:val="00AA34A1"/>
    <w:rsid w:val="00AA40CC"/>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3F20"/>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6B97"/>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D4"/>
    <w:rsid w:val="00B827E4"/>
    <w:rsid w:val="00B83C73"/>
    <w:rsid w:val="00B83C7F"/>
    <w:rsid w:val="00B84464"/>
    <w:rsid w:val="00B84CA0"/>
    <w:rsid w:val="00B853A8"/>
    <w:rsid w:val="00B85E9D"/>
    <w:rsid w:val="00B85FA3"/>
    <w:rsid w:val="00B8603F"/>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50"/>
    <w:rsid w:val="00BA21FB"/>
    <w:rsid w:val="00BA225B"/>
    <w:rsid w:val="00BA24C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01B"/>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2A03"/>
    <w:rsid w:val="00BD3263"/>
    <w:rsid w:val="00BD3267"/>
    <w:rsid w:val="00BD3B11"/>
    <w:rsid w:val="00BD3CBC"/>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18"/>
    <w:rsid w:val="00C07841"/>
    <w:rsid w:val="00C07CC3"/>
    <w:rsid w:val="00C1061D"/>
    <w:rsid w:val="00C1085B"/>
    <w:rsid w:val="00C10EC1"/>
    <w:rsid w:val="00C1102F"/>
    <w:rsid w:val="00C11400"/>
    <w:rsid w:val="00C119D3"/>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47818"/>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3B0D"/>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6DB0"/>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6E4"/>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880"/>
    <w:rsid w:val="00CF4ACB"/>
    <w:rsid w:val="00CF4D23"/>
    <w:rsid w:val="00CF4FE3"/>
    <w:rsid w:val="00CF6934"/>
    <w:rsid w:val="00CF6E49"/>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4C"/>
    <w:rsid w:val="00D07C6F"/>
    <w:rsid w:val="00D1019F"/>
    <w:rsid w:val="00D1058D"/>
    <w:rsid w:val="00D10634"/>
    <w:rsid w:val="00D10D7C"/>
    <w:rsid w:val="00D10FE0"/>
    <w:rsid w:val="00D111D9"/>
    <w:rsid w:val="00D119A2"/>
    <w:rsid w:val="00D11F83"/>
    <w:rsid w:val="00D1270F"/>
    <w:rsid w:val="00D12808"/>
    <w:rsid w:val="00D1289D"/>
    <w:rsid w:val="00D129A6"/>
    <w:rsid w:val="00D13095"/>
    <w:rsid w:val="00D137B3"/>
    <w:rsid w:val="00D13DFA"/>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1C8"/>
    <w:rsid w:val="00D302C5"/>
    <w:rsid w:val="00D3076C"/>
    <w:rsid w:val="00D308D0"/>
    <w:rsid w:val="00D308D2"/>
    <w:rsid w:val="00D31064"/>
    <w:rsid w:val="00D3139C"/>
    <w:rsid w:val="00D320E5"/>
    <w:rsid w:val="00D324ED"/>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F0"/>
    <w:rsid w:val="00D51928"/>
    <w:rsid w:val="00D529FC"/>
    <w:rsid w:val="00D52C09"/>
    <w:rsid w:val="00D5309D"/>
    <w:rsid w:val="00D530BB"/>
    <w:rsid w:val="00D53356"/>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280A"/>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5F8F"/>
    <w:rsid w:val="00D869A4"/>
    <w:rsid w:val="00D86C7C"/>
    <w:rsid w:val="00D86CDA"/>
    <w:rsid w:val="00D86DB8"/>
    <w:rsid w:val="00D86F7C"/>
    <w:rsid w:val="00D87E70"/>
    <w:rsid w:val="00D905C5"/>
    <w:rsid w:val="00D908B7"/>
    <w:rsid w:val="00D910C1"/>
    <w:rsid w:val="00D91DB5"/>
    <w:rsid w:val="00D9214B"/>
    <w:rsid w:val="00D9218C"/>
    <w:rsid w:val="00D925BF"/>
    <w:rsid w:val="00D9275C"/>
    <w:rsid w:val="00D927CC"/>
    <w:rsid w:val="00D9336A"/>
    <w:rsid w:val="00D939B3"/>
    <w:rsid w:val="00D93AAA"/>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464"/>
    <w:rsid w:val="00DB3632"/>
    <w:rsid w:val="00DB3927"/>
    <w:rsid w:val="00DB43F5"/>
    <w:rsid w:val="00DB4B86"/>
    <w:rsid w:val="00DB5B30"/>
    <w:rsid w:val="00DB5F29"/>
    <w:rsid w:val="00DB638F"/>
    <w:rsid w:val="00DB7267"/>
    <w:rsid w:val="00DB7BE5"/>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81E"/>
    <w:rsid w:val="00DF694A"/>
    <w:rsid w:val="00DF6C1A"/>
    <w:rsid w:val="00DF6F4F"/>
    <w:rsid w:val="00DF71D6"/>
    <w:rsid w:val="00DF7C4C"/>
    <w:rsid w:val="00DF7DE1"/>
    <w:rsid w:val="00E00C31"/>
    <w:rsid w:val="00E016D0"/>
    <w:rsid w:val="00E01A4F"/>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CF9"/>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4F0"/>
    <w:rsid w:val="00E21B40"/>
    <w:rsid w:val="00E221BC"/>
    <w:rsid w:val="00E22E50"/>
    <w:rsid w:val="00E22EA1"/>
    <w:rsid w:val="00E233A3"/>
    <w:rsid w:val="00E23599"/>
    <w:rsid w:val="00E236BF"/>
    <w:rsid w:val="00E2396A"/>
    <w:rsid w:val="00E23DC1"/>
    <w:rsid w:val="00E23F77"/>
    <w:rsid w:val="00E24830"/>
    <w:rsid w:val="00E24F8C"/>
    <w:rsid w:val="00E2506A"/>
    <w:rsid w:val="00E2585D"/>
    <w:rsid w:val="00E26073"/>
    <w:rsid w:val="00E26AFE"/>
    <w:rsid w:val="00E2797A"/>
    <w:rsid w:val="00E3040F"/>
    <w:rsid w:val="00E31000"/>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3985"/>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349"/>
    <w:rsid w:val="00E91A73"/>
    <w:rsid w:val="00E91FFD"/>
    <w:rsid w:val="00E92025"/>
    <w:rsid w:val="00E9226E"/>
    <w:rsid w:val="00E92380"/>
    <w:rsid w:val="00E930A8"/>
    <w:rsid w:val="00E9383B"/>
    <w:rsid w:val="00E94561"/>
    <w:rsid w:val="00E94E5C"/>
    <w:rsid w:val="00E95C58"/>
    <w:rsid w:val="00E95EA4"/>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7B"/>
    <w:rsid w:val="00EB33EC"/>
    <w:rsid w:val="00EB3778"/>
    <w:rsid w:val="00EB4212"/>
    <w:rsid w:val="00EB43BD"/>
    <w:rsid w:val="00EB4D6F"/>
    <w:rsid w:val="00EB4F94"/>
    <w:rsid w:val="00EB5262"/>
    <w:rsid w:val="00EB5428"/>
    <w:rsid w:val="00EB546D"/>
    <w:rsid w:val="00EB54E4"/>
    <w:rsid w:val="00EB5B4B"/>
    <w:rsid w:val="00EB6163"/>
    <w:rsid w:val="00EB6165"/>
    <w:rsid w:val="00EB6325"/>
    <w:rsid w:val="00EB6AB8"/>
    <w:rsid w:val="00EB6DC7"/>
    <w:rsid w:val="00EB6E19"/>
    <w:rsid w:val="00EB6FC7"/>
    <w:rsid w:val="00EB70FC"/>
    <w:rsid w:val="00EB74B8"/>
    <w:rsid w:val="00EB7714"/>
    <w:rsid w:val="00EB7A16"/>
    <w:rsid w:val="00EB7C30"/>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375"/>
    <w:rsid w:val="00ED25B4"/>
    <w:rsid w:val="00ED2A43"/>
    <w:rsid w:val="00ED2C1A"/>
    <w:rsid w:val="00ED2EE0"/>
    <w:rsid w:val="00ED3015"/>
    <w:rsid w:val="00ED322E"/>
    <w:rsid w:val="00ED3943"/>
    <w:rsid w:val="00ED48F0"/>
    <w:rsid w:val="00ED4E92"/>
    <w:rsid w:val="00ED4F68"/>
    <w:rsid w:val="00ED57EB"/>
    <w:rsid w:val="00ED5A6D"/>
    <w:rsid w:val="00ED5EFA"/>
    <w:rsid w:val="00ED6052"/>
    <w:rsid w:val="00ED626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B52"/>
    <w:rsid w:val="00EE3C1A"/>
    <w:rsid w:val="00EE3E2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2093"/>
    <w:rsid w:val="00F023CD"/>
    <w:rsid w:val="00F0310A"/>
    <w:rsid w:val="00F05006"/>
    <w:rsid w:val="00F050F4"/>
    <w:rsid w:val="00F05D48"/>
    <w:rsid w:val="00F06003"/>
    <w:rsid w:val="00F060CE"/>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E66"/>
    <w:rsid w:val="00F22FA8"/>
    <w:rsid w:val="00F235B7"/>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6971"/>
    <w:rsid w:val="00F37073"/>
    <w:rsid w:val="00F370D2"/>
    <w:rsid w:val="00F376CA"/>
    <w:rsid w:val="00F37811"/>
    <w:rsid w:val="00F37C43"/>
    <w:rsid w:val="00F37EB2"/>
    <w:rsid w:val="00F40093"/>
    <w:rsid w:val="00F4043B"/>
    <w:rsid w:val="00F4092F"/>
    <w:rsid w:val="00F40E5F"/>
    <w:rsid w:val="00F40F9F"/>
    <w:rsid w:val="00F41015"/>
    <w:rsid w:val="00F41D85"/>
    <w:rsid w:val="00F4228F"/>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444"/>
    <w:rsid w:val="00F60544"/>
    <w:rsid w:val="00F605B9"/>
    <w:rsid w:val="00F60B11"/>
    <w:rsid w:val="00F612AA"/>
    <w:rsid w:val="00F61359"/>
    <w:rsid w:val="00F615AD"/>
    <w:rsid w:val="00F617E5"/>
    <w:rsid w:val="00F61A8E"/>
    <w:rsid w:val="00F62894"/>
    <w:rsid w:val="00F62ECD"/>
    <w:rsid w:val="00F6346D"/>
    <w:rsid w:val="00F634F7"/>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109B"/>
    <w:rsid w:val="00F913DE"/>
    <w:rsid w:val="00F91992"/>
    <w:rsid w:val="00F91B24"/>
    <w:rsid w:val="00F91B86"/>
    <w:rsid w:val="00F91C29"/>
    <w:rsid w:val="00F9202A"/>
    <w:rsid w:val="00F924DF"/>
    <w:rsid w:val="00F92BA0"/>
    <w:rsid w:val="00F92E0C"/>
    <w:rsid w:val="00F9301E"/>
    <w:rsid w:val="00F9319A"/>
    <w:rsid w:val="00F932E0"/>
    <w:rsid w:val="00F94355"/>
    <w:rsid w:val="00F94A3F"/>
    <w:rsid w:val="00F95058"/>
    <w:rsid w:val="00F95236"/>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32DA"/>
    <w:rsid w:val="00FB36C4"/>
    <w:rsid w:val="00FB3AF1"/>
    <w:rsid w:val="00FB3F0B"/>
    <w:rsid w:val="00FB4652"/>
    <w:rsid w:val="00FB4847"/>
    <w:rsid w:val="00FB4B8A"/>
    <w:rsid w:val="00FB4C30"/>
    <w:rsid w:val="00FB4EA7"/>
    <w:rsid w:val="00FB4EAC"/>
    <w:rsid w:val="00FB557A"/>
    <w:rsid w:val="00FB6E32"/>
    <w:rsid w:val="00FB7CB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095"/>
    <w:rsid w:val="00FE528F"/>
    <w:rsid w:val="00FE5747"/>
    <w:rsid w:val="00FE57DD"/>
    <w:rsid w:val="00FE5ABE"/>
    <w:rsid w:val="00FE5DB5"/>
    <w:rsid w:val="00FE602B"/>
    <w:rsid w:val="00FE677A"/>
    <w:rsid w:val="00FE6C26"/>
    <w:rsid w:val="00FE71B2"/>
    <w:rsid w:val="00FE74EC"/>
    <w:rsid w:val="00FE79E2"/>
    <w:rsid w:val="00FF001F"/>
    <w:rsid w:val="00FF0CF3"/>
    <w:rsid w:val="00FF107A"/>
    <w:rsid w:val="00FF2178"/>
    <w:rsid w:val="00FF33C0"/>
    <w:rsid w:val="00FF46C3"/>
    <w:rsid w:val="00FF4EB3"/>
    <w:rsid w:val="00FF5528"/>
    <w:rsid w:val="00FF5ED8"/>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218"/>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390</TotalTime>
  <Pages>10</Pages>
  <Words>4529</Words>
  <Characters>23976</Characters>
  <Application>Microsoft Office Word</Application>
  <DocSecurity>0</DocSecurity>
  <PresentationFormat/>
  <Lines>199</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44</cp:revision>
  <cp:lastPrinted>2007-08-01T14:26:00Z</cp:lastPrinted>
  <dcterms:created xsi:type="dcterms:W3CDTF">2024-08-06T01:31:00Z</dcterms:created>
  <dcterms:modified xsi:type="dcterms:W3CDTF">2024-08-09T03:42:00Z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