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FDFC1" w14:textId="1A03D489" w:rsidR="00A709F5" w:rsidRPr="0023132B" w:rsidRDefault="00A709F5" w:rsidP="00A709F5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highlight w:val="cyan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/>
          <w:b/>
          <w:bCs/>
          <w:sz w:val="24"/>
          <w:szCs w:val="24"/>
          <w:lang w:eastAsia="ko-KR"/>
        </w:rPr>
        <w:t>5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Pr="0023132B">
        <w:rPr>
          <w:rFonts w:ascii="Arial" w:eastAsia="MS Mincho" w:hAnsi="Arial"/>
          <w:b/>
          <w:bCs/>
          <w:sz w:val="24"/>
          <w:szCs w:val="24"/>
        </w:rPr>
        <w:t>4</w:t>
      </w:r>
      <w:r w:rsidR="006B5422">
        <w:rPr>
          <w:rFonts w:ascii="Arial" w:eastAsia="MS Mincho" w:hAnsi="Arial"/>
          <w:b/>
          <w:bCs/>
          <w:sz w:val="24"/>
          <w:szCs w:val="24"/>
        </w:rPr>
        <w:t>4475</w:t>
      </w:r>
    </w:p>
    <w:p w14:paraId="7197C700" w14:textId="77777777" w:rsidR="00A709F5" w:rsidRDefault="00A709F5" w:rsidP="00A709F5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Maastricht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Netherlands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August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19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23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vertAlign w:val="superscript"/>
          <w:lang w:eastAsia="ko-KR"/>
        </w:rPr>
        <w:t>rd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CD329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86">
                <w:rPr>
                  <w:b/>
                  <w:noProof/>
                  <w:sz w:val="28"/>
                </w:rPr>
                <w:t>3</w:t>
              </w:r>
              <w:r w:rsidR="00D277CE">
                <w:rPr>
                  <w:b/>
                  <w:noProof/>
                  <w:sz w:val="28"/>
                  <w:lang w:eastAsia="ko-KR"/>
                </w:rPr>
                <w:t>7</w:t>
              </w:r>
              <w:r w:rsidR="000E61AC"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D277CE">
                <w:rPr>
                  <w:b/>
                  <w:noProof/>
                  <w:sz w:val="28"/>
                  <w:lang w:eastAsia="ko-KR"/>
                </w:rPr>
                <w:t>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230D45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6B5422" w:rsidRPr="006B5422">
                <w:rPr>
                  <w:b/>
                  <w:noProof/>
                  <w:sz w:val="28"/>
                  <w:lang w:eastAsia="ko-KR"/>
                </w:rPr>
                <w:t>0140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8F5B1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84853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3286">
                <w:rPr>
                  <w:b/>
                  <w:noProof/>
                  <w:sz w:val="28"/>
                </w:rPr>
                <w:t>18.</w:t>
              </w:r>
              <w:r w:rsidR="00A709F5">
                <w:rPr>
                  <w:rFonts w:hint="eastAsia"/>
                  <w:b/>
                  <w:noProof/>
                  <w:sz w:val="28"/>
                  <w:lang w:eastAsia="ko-KR"/>
                </w:rPr>
                <w:t>2</w:t>
              </w:r>
              <w:r w:rsidR="00A4328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59707" w:rsidR="001E41F3" w:rsidRDefault="00D277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lang w:val="en-US" w:eastAsia="zh-CN"/>
              </w:rPr>
              <w:t xml:space="preserve">Correction on </w:t>
            </w:r>
            <w:r w:rsidR="009B1E17">
              <w:rPr>
                <w:rFonts w:cs="Arial"/>
                <w:lang w:val="en-US" w:eastAsia="zh-CN"/>
              </w:rPr>
              <w:t xml:space="preserve">the </w:t>
            </w:r>
            <w:r>
              <w:rPr>
                <w:rFonts w:cs="Arial"/>
                <w:lang w:val="en-US" w:eastAsia="zh-CN"/>
              </w:rPr>
              <w:t>CHO Initiation IE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66FBB6" w:rsidR="001E41F3" w:rsidRPr="00CA0B50" w:rsidRDefault="00C3209F" w:rsidP="00576C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F818F4"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41EFB" w:rsidR="001E41F3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 w:rsidRPr="006E3626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F0F6E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2024-0</w:t>
            </w:r>
            <w:r w:rsidR="00A709F5"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</w:t>
            </w:r>
            <w:r w:rsidR="00A709F5">
              <w:rPr>
                <w:rFonts w:hint="eastAsia"/>
                <w:noProof/>
                <w:lang w:eastAsia="ko-KR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929F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20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54500" w14:textId="50156895" w:rsidR="00D277CE" w:rsidRDefault="00D277CE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During CHO discussions in Rel-16, RAN3 allowed </w:t>
            </w:r>
            <w:r w:rsidRPr="00D277CE">
              <w:rPr>
                <w:noProof/>
                <w:lang w:eastAsia="ko-KR"/>
              </w:rPr>
              <w:t xml:space="preserve">establishing </w:t>
            </w:r>
            <w:r>
              <w:rPr>
                <w:noProof/>
                <w:lang w:eastAsia="ko-KR"/>
              </w:rPr>
              <w:t>a</w:t>
            </w:r>
            <w:r w:rsidRPr="00D277CE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single b</w:t>
            </w:r>
            <w:r w:rsidRPr="00D277CE">
              <w:rPr>
                <w:noProof/>
                <w:lang w:eastAsia="ko-KR"/>
              </w:rPr>
              <w:t xml:space="preserve">earer </w:t>
            </w:r>
            <w:r>
              <w:rPr>
                <w:noProof/>
                <w:lang w:eastAsia="ko-KR"/>
              </w:rPr>
              <w:t>c</w:t>
            </w:r>
            <w:r w:rsidRPr="00D277CE">
              <w:rPr>
                <w:noProof/>
                <w:lang w:eastAsia="ko-KR"/>
              </w:rPr>
              <w:t xml:space="preserve">ontext </w:t>
            </w:r>
            <w:r>
              <w:rPr>
                <w:noProof/>
                <w:lang w:eastAsia="ko-KR"/>
              </w:rPr>
              <w:t xml:space="preserve">in CU-UP </w:t>
            </w:r>
            <w:r w:rsidRPr="00D277CE">
              <w:rPr>
                <w:noProof/>
                <w:lang w:eastAsia="ko-KR"/>
              </w:rPr>
              <w:t xml:space="preserve">for </w:t>
            </w:r>
            <w:r>
              <w:rPr>
                <w:noProof/>
                <w:lang w:eastAsia="ko-KR"/>
              </w:rPr>
              <w:t xml:space="preserve">multiple candidate cells. The </w:t>
            </w:r>
            <w:r w:rsidRPr="00D277CE">
              <w:rPr>
                <w:i/>
                <w:iCs/>
                <w:noProof/>
                <w:lang w:eastAsia="ko-KR"/>
              </w:rPr>
              <w:t>CHO Initiation</w:t>
            </w:r>
            <w:r>
              <w:rPr>
                <w:noProof/>
                <w:lang w:eastAsia="ko-KR"/>
              </w:rPr>
              <w:t xml:space="preserve"> IE was specified </w:t>
            </w:r>
            <w:r w:rsidR="006961A0">
              <w:rPr>
                <w:noProof/>
                <w:lang w:eastAsia="ko-KR"/>
              </w:rPr>
              <w:t>into</w:t>
            </w:r>
            <w:r>
              <w:rPr>
                <w:noProof/>
                <w:lang w:eastAsia="ko-KR"/>
              </w:rPr>
              <w:t xml:space="preserve"> the BEARER CONTEXT SETUP REQUEST message to support such one-bearer-context handling </w:t>
            </w:r>
            <w:r w:rsidR="006961A0">
              <w:rPr>
                <w:noProof/>
                <w:lang w:eastAsia="ko-KR"/>
              </w:rPr>
              <w:t xml:space="preserve">in CU-UP </w:t>
            </w:r>
            <w:r>
              <w:rPr>
                <w:noProof/>
                <w:lang w:eastAsia="ko-KR"/>
              </w:rPr>
              <w:t xml:space="preserve">for </w:t>
            </w:r>
            <w:r w:rsidR="00251634">
              <w:rPr>
                <w:rFonts w:hint="eastAsia"/>
                <w:noProof/>
                <w:lang w:eastAsia="ko-KR"/>
              </w:rPr>
              <w:t>for multiple CHO requests</w:t>
            </w:r>
            <w:r>
              <w:rPr>
                <w:noProof/>
                <w:lang w:eastAsia="ko-KR"/>
              </w:rPr>
              <w:t xml:space="preserve">: see In TS 38.401 Section 8.9.2, </w:t>
            </w:r>
          </w:p>
          <w:p w14:paraId="773D29E8" w14:textId="77777777" w:rsidR="00D277CE" w:rsidRDefault="00D277CE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A5842FA" w14:textId="77777777" w:rsidR="00D277CE" w:rsidRDefault="00D277CE" w:rsidP="00D277CE">
            <w:pPr>
              <w:pStyle w:val="NO"/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 xml:space="preserve">In case of Conditional Handover or Conditional PSCell Addition/Change, the BEARER CONTEXT SETUP REQUEST message </w:t>
            </w:r>
            <w:r w:rsidRPr="00D277CE">
              <w:rPr>
                <w:highlight w:val="yellow"/>
                <w:lang w:eastAsia="ja-JP"/>
              </w:rPr>
              <w:t>indicates to ignore the included security context and not to initiate sending downlink packets until the UE successfully accesses.</w:t>
            </w:r>
            <w:r>
              <w:rPr>
                <w:lang w:eastAsia="ja-JP"/>
              </w:rPr>
              <w:t xml:space="preserve"> Up to implementation, the gNB-CU-CP may request to establish bearer context as if a regular HO was requested.</w:t>
            </w:r>
          </w:p>
          <w:p w14:paraId="6F0CD51A" w14:textId="2B9B4B67" w:rsidR="00D277CE" w:rsidRDefault="00D277CE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While the IE name remains still, it</w:t>
            </w:r>
            <w:r w:rsidR="006961A0">
              <w:rPr>
                <w:noProof/>
                <w:lang w:eastAsia="ko-KR"/>
              </w:rPr>
              <w:t xml:space="preserve">s usage </w:t>
            </w:r>
            <w:r w:rsidR="000B4704">
              <w:rPr>
                <w:rFonts w:hint="eastAsia"/>
                <w:noProof/>
                <w:lang w:eastAsia="ko-KR"/>
              </w:rPr>
              <w:t>had been</w:t>
            </w:r>
            <w:r>
              <w:rPr>
                <w:noProof/>
                <w:lang w:eastAsia="ko-KR"/>
              </w:rPr>
              <w:t xml:space="preserve"> extended for CPAC and subsequent CPAC: exceprted from TS 37.483 Section 8.3.1.2,</w:t>
            </w:r>
          </w:p>
          <w:p w14:paraId="2E0AFD2C" w14:textId="77777777" w:rsidR="00D277CE" w:rsidRDefault="00D277CE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31DEA1B" w14:textId="77777777" w:rsidR="00D277CE" w:rsidRPr="00D629EF" w:rsidRDefault="00D277CE" w:rsidP="00D277CE">
            <w:pPr>
              <w:ind w:left="279"/>
            </w:pPr>
            <w:r w:rsidRPr="00D629EF">
              <w:rPr>
                <w:rFonts w:eastAsia="SimSun"/>
              </w:rPr>
              <w:t xml:space="preserve">If the </w:t>
            </w:r>
            <w:r>
              <w:rPr>
                <w:rFonts w:eastAsia="SimSun"/>
                <w:i/>
              </w:rPr>
              <w:t>CHO Initiation</w:t>
            </w:r>
            <w:r w:rsidRPr="00D629EF">
              <w:rPr>
                <w:rFonts w:eastAsia="SimSun"/>
                <w:i/>
              </w:rPr>
              <w:t xml:space="preserve"> </w:t>
            </w:r>
            <w:r w:rsidRPr="00D629EF">
              <w:rPr>
                <w:rFonts w:eastAsia="SimSun"/>
              </w:rPr>
              <w:t xml:space="preserve">IE is contained in the BEARER CONTEXT </w:t>
            </w:r>
            <w:r w:rsidRPr="00D629EF">
              <w:rPr>
                <w:rFonts w:eastAsia="SimSun" w:hint="eastAsia"/>
                <w:lang w:eastAsia="zh-CN"/>
              </w:rPr>
              <w:t>SETUP</w:t>
            </w:r>
            <w:r w:rsidRPr="00D629EF">
              <w:rPr>
                <w:rFonts w:eastAsia="SimSun"/>
              </w:rPr>
              <w:t xml:space="preserve"> REQUEST message, the gNB-CU-UP</w:t>
            </w:r>
            <w:r w:rsidRPr="00D629EF">
              <w:rPr>
                <w:rFonts w:eastAsia="SimSun" w:hint="eastAsia"/>
                <w:lang w:eastAsia="zh-CN"/>
              </w:rPr>
              <w:t xml:space="preserve"> shall consider </w:t>
            </w:r>
            <w:r>
              <w:rPr>
                <w:rFonts w:eastAsia="SimSun"/>
                <w:lang w:eastAsia="zh-CN"/>
              </w:rPr>
              <w:t xml:space="preserve">that the request concerns </w:t>
            </w:r>
            <w:r w:rsidRPr="00D277CE">
              <w:rPr>
                <w:rFonts w:eastAsia="SimSun"/>
                <w:highlight w:val="yellow"/>
                <w:lang w:eastAsia="zh-CN"/>
              </w:rPr>
              <w:t xml:space="preserve">conditional handover </w:t>
            </w:r>
            <w:r w:rsidRPr="00D277CE">
              <w:rPr>
                <w:rFonts w:eastAsia="SimSun" w:hint="eastAsia"/>
                <w:highlight w:val="yellow"/>
                <w:lang w:val="en-US" w:eastAsia="zh-CN"/>
              </w:rPr>
              <w:t>or c</w:t>
            </w:r>
            <w:proofErr w:type="spellStart"/>
            <w:r w:rsidRPr="00D277CE">
              <w:rPr>
                <w:highlight w:val="yellow"/>
              </w:rPr>
              <w:t>onditional</w:t>
            </w:r>
            <w:proofErr w:type="spellEnd"/>
            <w:r w:rsidRPr="00D277CE">
              <w:rPr>
                <w:rFonts w:eastAsia="SimSun" w:hint="eastAsia"/>
                <w:highlight w:val="yellow"/>
                <w:lang w:val="en-US" w:eastAsia="zh-CN"/>
              </w:rPr>
              <w:t xml:space="preserve"> PSCell change </w:t>
            </w:r>
            <w:r w:rsidRPr="00D277CE">
              <w:rPr>
                <w:highlight w:val="yellow"/>
              </w:rPr>
              <w:t>or conditional PSCell addition</w:t>
            </w:r>
            <w:r w:rsidRPr="00D277CE">
              <w:rPr>
                <w:rFonts w:eastAsia="SimSun"/>
                <w:highlight w:val="yellow"/>
                <w:lang w:eastAsia="zh-CN"/>
              </w:rPr>
              <w:t xml:space="preserve"> </w:t>
            </w:r>
            <w:r w:rsidRPr="00D277CE">
              <w:rPr>
                <w:highlight w:val="yellow"/>
              </w:rPr>
              <w:t>or subsequent CPAC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and </w:t>
            </w:r>
            <w:r w:rsidRPr="00D629EF">
              <w:rPr>
                <w:rFonts w:eastAsia="SimSun"/>
              </w:rPr>
              <w:t>act as specified in TS 38.401 [2].</w:t>
            </w:r>
          </w:p>
          <w:p w14:paraId="6BD7E71E" w14:textId="2423059B" w:rsidR="0054408B" w:rsidRDefault="0054408B" w:rsidP="00E01AA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4408B">
              <w:rPr>
                <w:noProof/>
                <w:lang w:eastAsia="ko-KR"/>
              </w:rPr>
              <w:t xml:space="preserve">This IE name does not convey its accurate meaning, nor is it forward compatible, given that the same IE is expected to be reused for LTM, which shares the same </w:t>
            </w:r>
            <w:r>
              <w:rPr>
                <w:rFonts w:hint="eastAsia"/>
                <w:noProof/>
                <w:lang w:eastAsia="ko-KR"/>
              </w:rPr>
              <w:t>philosophy</w:t>
            </w:r>
            <w:r w:rsidRPr="0054408B">
              <w:rPr>
                <w:noProof/>
                <w:lang w:eastAsia="ko-KR"/>
              </w:rPr>
              <w:t xml:space="preserve"> with the conditional mobility family from a CU-UP functional </w:t>
            </w:r>
            <w:r>
              <w:rPr>
                <w:rFonts w:hint="eastAsia"/>
                <w:noProof/>
                <w:lang w:eastAsia="ko-KR"/>
              </w:rPr>
              <w:t xml:space="preserve">point of view. </w:t>
            </w:r>
          </w:p>
          <w:p w14:paraId="708AA7DE" w14:textId="50DF234C" w:rsidR="00E01AA1" w:rsidRPr="00637519" w:rsidRDefault="00E01AA1" w:rsidP="005440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3B2E45" w14:textId="4C46F2A6" w:rsidR="006E3626" w:rsidRDefault="00E01AA1" w:rsidP="00E01AA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Change the </w:t>
            </w:r>
            <w:r w:rsidRPr="00E01AA1">
              <w:rPr>
                <w:i/>
                <w:iCs/>
                <w:noProof/>
                <w:lang w:eastAsia="ko-KR"/>
              </w:rPr>
              <w:t xml:space="preserve">CHO Initiation </w:t>
            </w:r>
            <w:r>
              <w:rPr>
                <w:noProof/>
                <w:lang w:eastAsia="ko-KR"/>
              </w:rPr>
              <w:t>IE name to more generic “</w:t>
            </w:r>
            <w:r w:rsidR="006961A0">
              <w:rPr>
                <w:noProof/>
                <w:lang w:eastAsia="ko-KR"/>
              </w:rPr>
              <w:t xml:space="preserve">Candidate </w:t>
            </w:r>
            <w:r>
              <w:rPr>
                <w:noProof/>
                <w:lang w:eastAsia="ko-KR"/>
              </w:rPr>
              <w:t>Mobility Initiation”</w:t>
            </w:r>
            <w:r w:rsidR="006961A0">
              <w:rPr>
                <w:noProof/>
                <w:lang w:eastAsia="ko-KR"/>
              </w:rPr>
              <w:t xml:space="preserve"> in both tabular and ASN.1.</w:t>
            </w:r>
          </w:p>
          <w:p w14:paraId="31C656EC" w14:textId="470F939B" w:rsidR="004633E2" w:rsidRDefault="004633E2" w:rsidP="00E01A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67DCE6" w:rsidR="004633E2" w:rsidRDefault="00A70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The inaccurate </w:t>
            </w:r>
            <w:r w:rsidR="009B1E17">
              <w:rPr>
                <w:noProof/>
              </w:rPr>
              <w:t xml:space="preserve">IE name </w:t>
            </w:r>
            <w:r>
              <w:rPr>
                <w:rFonts w:hint="eastAsia"/>
                <w:noProof/>
                <w:lang w:eastAsia="ko-KR"/>
              </w:rPr>
              <w:t>persists in the specifications</w:t>
            </w:r>
            <w:r w:rsidR="009B1E17" w:rsidRPr="009B1E1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0680F" w:rsidR="001E41F3" w:rsidRDefault="0069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8.3.1.2, 9.2.2.1, 9.4.4, 9.4.5, 9.4.7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2679E8" w:rsidR="001E41F3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9B470" w:rsidR="001E41F3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1FB286" w:rsidR="001E41F3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4FACB3" w:rsidR="00C6574D" w:rsidRDefault="00C657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04C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3A0D42D" w14:textId="77777777" w:rsidR="006961A0" w:rsidRPr="00D629EF" w:rsidRDefault="006961A0" w:rsidP="006961A0">
      <w:pPr>
        <w:pStyle w:val="Heading3"/>
      </w:pPr>
      <w:bookmarkStart w:id="2" w:name="_Toc20955493"/>
      <w:bookmarkStart w:id="3" w:name="_Toc29460919"/>
      <w:bookmarkStart w:id="4" w:name="_Toc29505651"/>
      <w:bookmarkStart w:id="5" w:name="_Toc36556176"/>
      <w:bookmarkStart w:id="6" w:name="_Toc45881615"/>
      <w:bookmarkStart w:id="7" w:name="_Toc51852249"/>
      <w:bookmarkStart w:id="8" w:name="_Toc56620200"/>
      <w:bookmarkStart w:id="9" w:name="_Toc64447840"/>
      <w:bookmarkStart w:id="10" w:name="_Toc74152615"/>
      <w:bookmarkStart w:id="11" w:name="_Toc88656040"/>
      <w:bookmarkStart w:id="12" w:name="_Toc88657099"/>
      <w:bookmarkStart w:id="13" w:name="_Toc105657082"/>
      <w:bookmarkStart w:id="14" w:name="_Toc106108463"/>
      <w:bookmarkStart w:id="15" w:name="_Toc112687556"/>
      <w:bookmarkStart w:id="16" w:name="_Toc170753723"/>
      <w:r w:rsidRPr="00D629EF">
        <w:t>8.3.1</w:t>
      </w:r>
      <w:r w:rsidRPr="00D629EF">
        <w:tab/>
        <w:t>Bearer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A4DC1C0" w14:textId="77777777" w:rsidR="006961A0" w:rsidRDefault="006961A0" w:rsidP="006961A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015F031" w14:textId="77777777" w:rsidR="006961A0" w:rsidRPr="00D629EF" w:rsidRDefault="006961A0" w:rsidP="006961A0">
      <w:pPr>
        <w:pStyle w:val="Heading4"/>
      </w:pPr>
      <w:bookmarkStart w:id="17" w:name="_Toc20955495"/>
      <w:bookmarkStart w:id="18" w:name="_Toc29460921"/>
      <w:bookmarkStart w:id="19" w:name="_Toc29505653"/>
      <w:bookmarkStart w:id="20" w:name="_Toc36556178"/>
      <w:bookmarkStart w:id="21" w:name="_Toc45881617"/>
      <w:bookmarkStart w:id="22" w:name="_Toc51852251"/>
      <w:bookmarkStart w:id="23" w:name="_Toc56620202"/>
      <w:bookmarkStart w:id="24" w:name="_Toc64447842"/>
      <w:bookmarkStart w:id="25" w:name="_Toc74152617"/>
      <w:bookmarkStart w:id="26" w:name="_Toc88656042"/>
      <w:bookmarkStart w:id="27" w:name="_Toc88657101"/>
      <w:bookmarkStart w:id="28" w:name="_Toc105657084"/>
      <w:bookmarkStart w:id="29" w:name="_Toc106108465"/>
      <w:bookmarkStart w:id="30" w:name="_Toc112687558"/>
      <w:bookmarkStart w:id="31" w:name="_Toc170753725"/>
      <w:r w:rsidRPr="00D629EF">
        <w:t>8.3.1.2</w:t>
      </w:r>
      <w:r w:rsidRPr="00D629EF">
        <w:tab/>
        <w:t>Successful Operation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4B6A588" w14:textId="77777777" w:rsidR="006961A0" w:rsidRDefault="006961A0" w:rsidP="006961A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0B9CCA5" w14:textId="77777777" w:rsidR="006961A0" w:rsidRDefault="006961A0" w:rsidP="006961A0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>the gNB-CU-UP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32ECB8B3" w14:textId="18943C77" w:rsidR="006961A0" w:rsidRPr="00D629EF" w:rsidRDefault="006961A0" w:rsidP="006961A0">
      <w:r w:rsidRPr="00D629EF">
        <w:rPr>
          <w:rFonts w:eastAsia="SimSun"/>
        </w:rPr>
        <w:t xml:space="preserve">If the </w:t>
      </w:r>
      <w:del w:id="32" w:author="Jaemin Han" w:date="2024-08-04T19:11:00Z" w16du:dateUtc="2024-08-05T02:11:00Z">
        <w:r w:rsidDel="006961A0">
          <w:rPr>
            <w:rFonts w:eastAsia="SimSun"/>
            <w:i/>
          </w:rPr>
          <w:delText xml:space="preserve">CHO </w:delText>
        </w:r>
      </w:del>
      <w:ins w:id="33" w:author="Jaemin Han" w:date="2024-08-04T19:14:00Z" w16du:dateUtc="2024-08-05T02:14:00Z">
        <w:r>
          <w:rPr>
            <w:rFonts w:eastAsia="SimSun"/>
            <w:i/>
          </w:rPr>
          <w:t xml:space="preserve">Candidate </w:t>
        </w:r>
      </w:ins>
      <w:ins w:id="34" w:author="Jaemin Han" w:date="2024-08-04T19:11:00Z" w16du:dateUtc="2024-08-05T02:11:00Z">
        <w:r>
          <w:rPr>
            <w:rFonts w:eastAsia="SimSun"/>
            <w:i/>
          </w:rPr>
          <w:t xml:space="preserve">Mobility </w:t>
        </w:r>
      </w:ins>
      <w:r>
        <w:rPr>
          <w:rFonts w:eastAsia="SimSun"/>
          <w:i/>
        </w:rPr>
        <w:t>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PSCell change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>
        <w:rPr>
          <w:rFonts w:eastAsia="SimSun"/>
          <w:lang w:eastAsia="zh-CN"/>
        </w:rPr>
        <w:t xml:space="preserve"> </w:t>
      </w:r>
      <w:r>
        <w:t>or subsequent CPAC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3E766DF0" w14:textId="77777777" w:rsidR="006961A0" w:rsidRDefault="006961A0" w:rsidP="006961A0"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</w:p>
    <w:p w14:paraId="55297BFF" w14:textId="77777777" w:rsidR="006961A0" w:rsidRDefault="006961A0" w:rsidP="006961A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688B92B" w14:textId="77777777" w:rsidR="006961A0" w:rsidRPr="00D629EF" w:rsidRDefault="006961A0" w:rsidP="006961A0">
      <w:pPr>
        <w:pStyle w:val="Heading3"/>
        <w:keepNext w:val="0"/>
        <w:keepLines w:val="0"/>
        <w:widowControl w:val="0"/>
      </w:pPr>
      <w:bookmarkStart w:id="35" w:name="_Toc20955562"/>
      <w:bookmarkStart w:id="36" w:name="_Toc29460997"/>
      <w:bookmarkStart w:id="37" w:name="_Toc29505729"/>
      <w:bookmarkStart w:id="38" w:name="_Toc36556254"/>
      <w:bookmarkStart w:id="39" w:name="_Toc45881712"/>
      <w:bookmarkStart w:id="40" w:name="_Toc51852350"/>
      <w:bookmarkStart w:id="41" w:name="_Toc56620301"/>
      <w:bookmarkStart w:id="42" w:name="_Toc64447941"/>
      <w:bookmarkStart w:id="43" w:name="_Toc74152716"/>
      <w:bookmarkStart w:id="44" w:name="_Toc88656141"/>
      <w:bookmarkStart w:id="45" w:name="_Toc88657200"/>
      <w:bookmarkStart w:id="46" w:name="_Toc105657234"/>
      <w:bookmarkStart w:id="47" w:name="_Toc106108615"/>
      <w:bookmarkStart w:id="48" w:name="_Toc112687708"/>
      <w:bookmarkStart w:id="49" w:name="_Toc170753879"/>
      <w:r w:rsidRPr="00D629EF">
        <w:rPr>
          <w:rFonts w:hint="eastAsia"/>
        </w:rPr>
        <w:t>9.2.</w:t>
      </w:r>
      <w:r w:rsidRPr="00D629EF">
        <w:t>2</w:t>
      </w:r>
      <w:r w:rsidRPr="00D629EF">
        <w:rPr>
          <w:rFonts w:hint="eastAsia"/>
        </w:rPr>
        <w:tab/>
      </w:r>
      <w:r w:rsidRPr="00D629EF">
        <w:t>Bearer Context Management messages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ED5FC47" w14:textId="77777777" w:rsidR="006961A0" w:rsidRDefault="006961A0" w:rsidP="006961A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0E90391" w14:textId="77777777" w:rsidR="006961A0" w:rsidRPr="00D629EF" w:rsidRDefault="006961A0" w:rsidP="006961A0">
      <w:pPr>
        <w:pStyle w:val="Heading4"/>
        <w:keepNext w:val="0"/>
        <w:keepLines w:val="0"/>
        <w:widowControl w:val="0"/>
      </w:pPr>
      <w:bookmarkStart w:id="50" w:name="_Toc20955563"/>
      <w:bookmarkStart w:id="51" w:name="_Toc29460998"/>
      <w:bookmarkStart w:id="52" w:name="_Toc29505730"/>
      <w:bookmarkStart w:id="53" w:name="_Toc36556255"/>
      <w:bookmarkStart w:id="54" w:name="_Toc45881713"/>
      <w:bookmarkStart w:id="55" w:name="_Toc51852351"/>
      <w:bookmarkStart w:id="56" w:name="_Toc56620302"/>
      <w:bookmarkStart w:id="57" w:name="_Toc64447942"/>
      <w:bookmarkStart w:id="58" w:name="_Toc74152717"/>
      <w:bookmarkStart w:id="59" w:name="_Toc88656142"/>
      <w:bookmarkStart w:id="60" w:name="_Toc88657201"/>
      <w:bookmarkStart w:id="61" w:name="_Toc105657235"/>
      <w:bookmarkStart w:id="62" w:name="_Toc106108616"/>
      <w:bookmarkStart w:id="63" w:name="_Toc112687709"/>
      <w:bookmarkStart w:id="64" w:name="_Toc170753880"/>
      <w:r w:rsidRPr="00D629EF">
        <w:t>9.2.2.1</w:t>
      </w:r>
      <w:r w:rsidRPr="00D629EF">
        <w:tab/>
        <w:t>BEARER CONTEXT SETUP REQUEST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63AB5B5" w14:textId="77777777" w:rsidR="006961A0" w:rsidRPr="00D629EF" w:rsidRDefault="006961A0" w:rsidP="006961A0">
      <w:pPr>
        <w:widowControl w:val="0"/>
      </w:pPr>
      <w:r w:rsidRPr="00D629EF">
        <w:t xml:space="preserve">This message is sent by the gNB-CU-CP to request the gNB-CU-UP to setup a bearer context. </w:t>
      </w:r>
    </w:p>
    <w:p w14:paraId="0559A71E" w14:textId="77777777" w:rsidR="006961A0" w:rsidRPr="00D629EF" w:rsidRDefault="006961A0" w:rsidP="006961A0">
      <w:pPr>
        <w:widowControl w:val="0"/>
      </w:pPr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961A0" w:rsidRPr="00D629EF" w14:paraId="0967FA96" w14:textId="77777777" w:rsidTr="008450DD">
        <w:trPr>
          <w:tblHeader/>
        </w:trPr>
        <w:tc>
          <w:tcPr>
            <w:tcW w:w="2160" w:type="dxa"/>
          </w:tcPr>
          <w:p w14:paraId="5B6CCC84" w14:textId="77777777" w:rsidR="006961A0" w:rsidRPr="00D629EF" w:rsidRDefault="006961A0" w:rsidP="00845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7EEBAA4" w14:textId="77777777" w:rsidR="006961A0" w:rsidRPr="00D629EF" w:rsidRDefault="006961A0" w:rsidP="00845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C7B2BDA" w14:textId="77777777" w:rsidR="006961A0" w:rsidRPr="00D629EF" w:rsidRDefault="006961A0" w:rsidP="00845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C4E10DA" w14:textId="77777777" w:rsidR="006961A0" w:rsidRPr="00D629EF" w:rsidRDefault="006961A0" w:rsidP="00845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9E9600D" w14:textId="77777777" w:rsidR="006961A0" w:rsidRPr="00D629EF" w:rsidRDefault="006961A0" w:rsidP="00845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91698EF" w14:textId="77777777" w:rsidR="006961A0" w:rsidRPr="00D629EF" w:rsidRDefault="006961A0" w:rsidP="00845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2F5C3DE" w14:textId="77777777" w:rsidR="006961A0" w:rsidRPr="00D629EF" w:rsidRDefault="006961A0" w:rsidP="00845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6961A0" w:rsidRPr="00D629EF" w14:paraId="4C15ED32" w14:textId="77777777" w:rsidTr="008450DD">
        <w:tc>
          <w:tcPr>
            <w:tcW w:w="2160" w:type="dxa"/>
          </w:tcPr>
          <w:p w14:paraId="75050549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CA8B595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F4AFCE7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D519B7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C483542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92FEC28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83A9CC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6961A0" w:rsidRPr="00D629EF" w14:paraId="1AFB25F4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7B33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F373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44CA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E295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48DE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4536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1D48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6961A0" w:rsidRPr="00D629EF" w14:paraId="6AD02800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D077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</w:pPr>
            <w:bookmarkStart w:id="65" w:name="_Hlk512875610"/>
            <w:r w:rsidRPr="00D629EF">
              <w:rPr>
                <w:noProof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425F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E185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8F32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4FF4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EE80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7A71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bookmarkEnd w:id="65"/>
      <w:tr w:rsidR="006961A0" w:rsidRPr="00D629EF" w14:paraId="4975E497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77DE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rFonts w:eastAsia="바탕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60D5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9569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A24E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56EA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1AEA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368F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6961A0" w:rsidRPr="00D629EF" w14:paraId="724ABB17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6120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rFonts w:eastAsia="바탕"/>
                <w:lang w:eastAsia="ja-JP"/>
              </w:rPr>
            </w:pPr>
            <w:r w:rsidRPr="00D629EF">
              <w:rPr>
                <w:rFonts w:eastAsia="바탕"/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F486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81BC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E6F6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20CA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D2C8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FD9F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6961A0" w:rsidRPr="00D629EF" w14:paraId="04E5CDB1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44A3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rFonts w:eastAsia="바탕"/>
                <w:lang w:eastAsia="ja-JP"/>
              </w:rPr>
            </w:pPr>
            <w:r w:rsidRPr="00D629EF">
              <w:rPr>
                <w:rFonts w:eastAsia="바탕"/>
                <w:noProof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EE9E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EF39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5705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PLMN Identity </w:t>
            </w:r>
          </w:p>
          <w:p w14:paraId="2784114B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1FC0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B063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A32E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ignore</w:t>
            </w:r>
          </w:p>
        </w:tc>
      </w:tr>
      <w:tr w:rsidR="006961A0" w:rsidRPr="00D629EF" w14:paraId="223CA04E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B8B1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rFonts w:eastAsia="바탕"/>
                <w:lang w:eastAsia="ja-JP"/>
              </w:rPr>
            </w:pPr>
            <w:r w:rsidRPr="00D629EF">
              <w:rPr>
                <w:rFonts w:eastAsia="바탕"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63C0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838F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D161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3434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910C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5167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6961A0" w:rsidRPr="00D629EF" w14:paraId="098DFE21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998B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rFonts w:eastAsia="바탕"/>
                <w:lang w:eastAsia="ja-JP"/>
              </w:rPr>
            </w:pPr>
            <w:r w:rsidRPr="00D629EF">
              <w:rPr>
                <w:noProof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2EBC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8F7A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2978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B3A94AB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472D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UE</w:t>
            </w:r>
            <w:r w:rsidRPr="0024288F">
              <w:t>"</w:t>
            </w:r>
            <w:r w:rsidRPr="00D629EF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6849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7151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961A0" w:rsidRPr="00D629EF" w14:paraId="33ACBCE7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F954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CDFA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D629E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CE15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C270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(Suspend, Resume, …</w:t>
            </w:r>
            <w:r>
              <w:rPr>
                <w:noProof/>
                <w:lang w:eastAsia="ja-JP"/>
              </w:rPr>
              <w:t xml:space="preserve">, </w:t>
            </w:r>
            <w:r w:rsidRPr="00CE2C03">
              <w:rPr>
                <w:noProof/>
                <w:lang w:eastAsia="ja-JP"/>
              </w:rPr>
              <w:t>ResumeforSDT</w:t>
            </w:r>
            <w:r w:rsidRPr="00D629EF">
              <w:rPr>
                <w:noProof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0F1D" w14:textId="77777777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the status of the Bearer Context</w:t>
            </w:r>
            <w:r>
              <w:rPr>
                <w:lang w:eastAsia="ja-JP"/>
              </w:rPr>
              <w:t>.</w:t>
            </w:r>
          </w:p>
          <w:p w14:paraId="253BAFDE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4E53">
              <w:rPr>
                <w:i/>
                <w:iCs/>
                <w:lang w:eastAsia="ja-JP"/>
              </w:rPr>
              <w:t>NOTE: This IE is not applicable to eNB-CP/eNB-UP</w:t>
            </w:r>
            <w:r>
              <w:rPr>
                <w:i/>
                <w:iCs/>
                <w:lang w:eastAsia="ja-JP"/>
              </w:rPr>
              <w:t>.</w:t>
            </w:r>
            <w:r w:rsidRPr="00E84E53">
              <w:rPr>
                <w:i/>
                <w:iCs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9383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D629EF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0DD0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6961A0" w:rsidRPr="00D629EF" w14:paraId="4E722AF9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C9AE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D0EE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278E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5E68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A43A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4D5D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D236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6961A0" w:rsidRPr="00D629EF" w14:paraId="0CE4657D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65A2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9CCB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E047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D70B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6CE7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C4B0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8DEB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61A0" w:rsidRPr="00D629EF" w14:paraId="795C43E3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1C4A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1F58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525A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294D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Setup </w:t>
            </w:r>
            <w:r w:rsidRPr="00D629EF">
              <w:rPr>
                <w:noProof/>
                <w:lang w:eastAsia="ja-JP"/>
              </w:rPr>
              <w:lastRenderedPageBreak/>
              <w:t xml:space="preserve">List E-UTRAN </w:t>
            </w:r>
          </w:p>
          <w:p w14:paraId="11F04A50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A2A6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8E00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6BB7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6961A0" w:rsidRPr="00D629EF" w14:paraId="057C67CB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57C5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0797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2B0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BD49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8364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866C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90B5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6961A0" w:rsidRPr="00D629EF" w14:paraId="17630D8C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89C7" w14:textId="77777777" w:rsidR="006961A0" w:rsidRPr="006B18CB" w:rsidRDefault="006961A0" w:rsidP="008450DD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2D19D2">
              <w:rPr>
                <w:noProof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3F27" w14:textId="77777777" w:rsidR="006961A0" w:rsidRPr="00FE76CD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AD4A" w14:textId="77777777" w:rsidR="006961A0" w:rsidRPr="00FE76CD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957F" w14:textId="77777777" w:rsidR="006961A0" w:rsidRPr="00FE76CD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0A05" w14:textId="77777777" w:rsidR="006961A0" w:rsidRPr="00FE76CD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3656" w14:textId="77777777" w:rsidR="006961A0" w:rsidRPr="00FE76CD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56E2" w14:textId="77777777" w:rsidR="006961A0" w:rsidRPr="00FE76CD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61A0" w:rsidRPr="00D629EF" w14:paraId="6301E527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67A2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9F66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D4F7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B118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A363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D340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0043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61A0" w:rsidRPr="00D629EF" w14:paraId="5BBE2A9D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E8B3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0B92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B323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0A0C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615F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72D2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BF0D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6961A0" w:rsidRPr="00D629EF" w14:paraId="49E4EF54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C186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</w:pPr>
            <w:r w:rsidRPr="00D629EF"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E828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FC08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8CE9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7D7E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231D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EF4C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6961A0" w:rsidRPr="00D629EF" w14:paraId="1090456C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569C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</w:pPr>
            <w:r w:rsidRPr="00D629EF"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8A7F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EC4C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085C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88DD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whenever it is known by the gNB-CU-CP </w:t>
            </w:r>
            <w:r w:rsidRPr="00E84E53">
              <w:rPr>
                <w:rFonts w:eastAsia="SimSun"/>
                <w:lang w:eastAsia="ja-JP"/>
              </w:rPr>
              <w:t>or by the ng-eNB-CU-CP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5F27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1EFB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6961A0" w:rsidRPr="00D629EF" w14:paraId="3E1992E2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0998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bCs/>
                <w:noProof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B907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D629EF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0CD8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A95D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2807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8D2E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E21E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6961A0" w:rsidRPr="00D629EF" w14:paraId="26AAD9BD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B6D9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rPr>
                <w:bCs/>
                <w:lang w:eastAsia="ja-JP"/>
              </w:rPr>
              <w:t>NPN Context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9F5C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886D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AF1E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9.3.1.84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CC7E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D942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B0DD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961A0" w:rsidRPr="00D629EF" w14:paraId="5C8C2864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FE22" w14:textId="77777777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SimSun"/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02FD" w14:textId="77777777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9D4A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29FB" w14:textId="77777777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451A2CAB" w14:textId="77777777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7597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D0B0" w14:textId="77777777" w:rsidR="006961A0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B792" w14:textId="77777777" w:rsidR="006961A0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61A0" w:rsidRPr="00D629EF" w14:paraId="4895EB52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61B1" w14:textId="01318E41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del w:id="66" w:author="Jaemin Han" w:date="2024-08-04T19:12:00Z" w16du:dateUtc="2024-08-05T02:12:00Z">
              <w:r w:rsidDel="006961A0">
                <w:rPr>
                  <w:bCs/>
                  <w:noProof/>
                  <w:lang w:eastAsia="ja-JP"/>
                </w:rPr>
                <w:delText xml:space="preserve">CHO </w:delText>
              </w:r>
            </w:del>
            <w:ins w:id="67" w:author="Jaemin Han" w:date="2024-08-04T19:14:00Z" w16du:dateUtc="2024-08-05T02:14:00Z">
              <w:r>
                <w:rPr>
                  <w:bCs/>
                  <w:noProof/>
                  <w:lang w:eastAsia="ja-JP"/>
                </w:rPr>
                <w:t>Candidate</w:t>
              </w:r>
            </w:ins>
            <w:ins w:id="68" w:author="Jaemin Han" w:date="2024-08-04T19:12:00Z" w16du:dateUtc="2024-08-05T02:12:00Z">
              <w:r>
                <w:rPr>
                  <w:bCs/>
                  <w:noProof/>
                  <w:lang w:eastAsia="ja-JP"/>
                </w:rPr>
                <w:t xml:space="preserve"> Mobility </w:t>
              </w:r>
            </w:ins>
            <w:r>
              <w:rPr>
                <w:bCs/>
                <w:noProof/>
                <w:lang w:eastAsia="ja-JP"/>
              </w:rPr>
              <w:t>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8338" w14:textId="77777777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AC7F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63F9" w14:textId="77777777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0725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FF6A" w14:textId="77777777" w:rsidR="006961A0" w:rsidRDefault="006961A0" w:rsidP="008450D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71B4" w14:textId="77777777" w:rsidR="006961A0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961A0" w:rsidRPr="00D629EF" w14:paraId="38B66B9C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75F7" w14:textId="77777777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Additional Handover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6205" w14:textId="77777777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12C3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9E7A" w14:textId="77777777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8DC7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F4DE" w14:textId="77777777" w:rsidR="006961A0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BFDE" w14:textId="77777777" w:rsidR="006961A0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61A0" w:rsidRPr="00D629EF" w14:paraId="501F6301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0FD8" w14:textId="77777777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25443">
              <w:rPr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B8F1" w14:textId="77777777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EFD5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A900" w14:textId="77777777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A5319C">
              <w:rPr>
                <w:lang w:eastAsia="ja-JP"/>
              </w:rPr>
              <w:t>9.3.1.</w:t>
            </w:r>
            <w:r>
              <w:rPr>
                <w:lang w:eastAsia="ja-JP"/>
              </w:rPr>
              <w:t>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10D" w14:textId="77777777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107F" w14:textId="77777777" w:rsidR="006961A0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5319C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E1DA" w14:textId="77777777" w:rsidR="006961A0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61A0" w:rsidRPr="00D629EF" w14:paraId="6846880D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EC1D" w14:textId="77777777" w:rsidR="006961A0" w:rsidRPr="00E25443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EAB4" w14:textId="77777777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D0E2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519C" w14:textId="77777777" w:rsidR="006961A0" w:rsidRPr="00A5319C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898B" w14:textId="77777777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51FE" w14:textId="77777777" w:rsidR="006961A0" w:rsidRPr="00A5319C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5578" w14:textId="77777777" w:rsidR="006961A0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61A0" w:rsidRPr="00D629EF" w14:paraId="32350944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420C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</w:pPr>
            <w:r w:rsidRPr="00642C18">
              <w:rPr>
                <w:bCs/>
                <w:noProof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B2B6" w14:textId="77777777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9668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E6A8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42C18">
              <w:rPr>
                <w:noProof/>
                <w:lang w:eastAsia="ja-JP"/>
              </w:rPr>
              <w:t>ENUMERATED (IDC,</w:t>
            </w:r>
            <w:r>
              <w:rPr>
                <w:noProof/>
                <w:lang w:eastAsia="ja-JP"/>
              </w:rPr>
              <w:t xml:space="preserve"> </w:t>
            </w:r>
            <w:r w:rsidRPr="00642C18">
              <w:rPr>
                <w:noProof/>
                <w:lang w:eastAsia="ja-JP"/>
              </w:rPr>
              <w:t>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6A76" w14:textId="77777777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09E1" w14:textId="77777777" w:rsidR="006961A0" w:rsidRPr="00D629EF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F4D9" w14:textId="77777777" w:rsidR="006961A0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ignore</w:t>
            </w:r>
          </w:p>
        </w:tc>
      </w:tr>
      <w:tr w:rsidR="006961A0" w:rsidRPr="00D629EF" w14:paraId="5D5D90CE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46C7" w14:textId="77777777" w:rsidR="006961A0" w:rsidRPr="00642C18" w:rsidRDefault="006961A0" w:rsidP="008450DD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084D" w14:textId="77777777" w:rsidR="006961A0" w:rsidRPr="00642C18" w:rsidRDefault="006961A0" w:rsidP="008450DD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3ACE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B998" w14:textId="77777777" w:rsidR="006961A0" w:rsidRPr="00642C18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9</w:t>
            </w:r>
            <w:r>
              <w:rPr>
                <w:lang w:eastAsia="ja-JP"/>
              </w:rPr>
              <w:t>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BE02" w14:textId="77777777" w:rsidR="006961A0" w:rsidRPr="00642C18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18A2" w14:textId="77777777" w:rsidR="006961A0" w:rsidRPr="00642C18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EAC1" w14:textId="77777777" w:rsidR="006961A0" w:rsidRPr="00642C18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61A0" w:rsidRPr="00D629EF" w14:paraId="4B7AB9AD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0C7E" w14:textId="77777777" w:rsidR="006961A0" w:rsidRDefault="006961A0" w:rsidP="008450DD">
            <w:pPr>
              <w:pStyle w:val="TAL"/>
              <w:keepNext w:val="0"/>
              <w:keepLines w:val="0"/>
              <w:widowControl w:val="0"/>
            </w:pPr>
            <w:r w:rsidRPr="00F218D9">
              <w:rPr>
                <w:bCs/>
                <w:noProof/>
                <w:lang w:eastAsia="ja-JP"/>
              </w:rPr>
              <w:t xml:space="preserve">SCG Activation </w:t>
            </w:r>
            <w:r>
              <w:rPr>
                <w:bCs/>
                <w:noProof/>
                <w:lang w:eastAsia="ja-JP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FEC" w14:textId="77777777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2E22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8952" w14:textId="77777777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E6C1" w14:textId="77777777" w:rsidR="006961A0" w:rsidRPr="00642C18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5D64" w14:textId="77777777" w:rsidR="006961A0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B905" w14:textId="77777777" w:rsidR="006961A0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6961A0" w:rsidRPr="00D629EF" w14:paraId="0F7124B1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F8EA" w14:textId="77777777" w:rsidR="006961A0" w:rsidRPr="00F218D9" w:rsidRDefault="006961A0" w:rsidP="008450DD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817E9C">
              <w:rPr>
                <w:bCs/>
                <w:noProof/>
                <w:lang w:eastAsia="ja-JP"/>
              </w:rPr>
              <w:t>MT-SDT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0566" w14:textId="77777777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386B2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CC1B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0E89" w14:textId="77777777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17E9C">
              <w:rPr>
                <w:noProof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78BB" w14:textId="77777777" w:rsidR="006961A0" w:rsidRPr="00642C18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17E9C">
              <w:rPr>
                <w:lang w:eastAsia="ja-JP"/>
              </w:rPr>
              <w:t>Indicates to request the report of MT-SDT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67" w14:textId="77777777" w:rsidR="006961A0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17E9C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D6B9" w14:textId="77777777" w:rsidR="006961A0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17E9C">
              <w:rPr>
                <w:rFonts w:hint="eastAsia"/>
                <w:lang w:eastAsia="zh-CN"/>
              </w:rPr>
              <w:t>ignore</w:t>
            </w:r>
          </w:p>
        </w:tc>
      </w:tr>
      <w:tr w:rsidR="006961A0" w:rsidRPr="00D629EF" w14:paraId="7DEBBAEF" w14:textId="77777777" w:rsidTr="00845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5799" w14:textId="77777777" w:rsidR="006961A0" w:rsidRPr="00F218D9" w:rsidRDefault="006961A0" w:rsidP="008450DD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907639">
              <w:rPr>
                <w:bCs/>
                <w:noProof/>
                <w:lang w:eastAsia="ja-JP"/>
              </w:rPr>
              <w:t>SDT Data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2C06" w14:textId="77777777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02501C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B8CC" w14:textId="77777777" w:rsidR="006961A0" w:rsidRPr="00D629EF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5A0D" w14:textId="77777777" w:rsidR="006961A0" w:rsidRDefault="006961A0" w:rsidP="008450DD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907639">
              <w:rPr>
                <w:noProof/>
                <w:lang w:eastAsia="zh-CN"/>
              </w:rPr>
              <w:t>INTEGER (1.. 192000,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8CCD" w14:textId="77777777" w:rsidR="006961A0" w:rsidRPr="00642C18" w:rsidRDefault="006961A0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7639">
              <w:rPr>
                <w:lang w:eastAsia="ja-JP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536B" w14:textId="77777777" w:rsidR="006961A0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07639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D329" w14:textId="77777777" w:rsidR="006961A0" w:rsidRDefault="006961A0" w:rsidP="008450D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07639">
              <w:rPr>
                <w:rFonts w:hint="eastAsia"/>
                <w:lang w:eastAsia="zh-CN"/>
              </w:rPr>
              <w:t>ignore</w:t>
            </w:r>
          </w:p>
        </w:tc>
      </w:tr>
    </w:tbl>
    <w:p w14:paraId="576F6A5E" w14:textId="77777777" w:rsidR="006961A0" w:rsidRPr="00D629EF" w:rsidRDefault="006961A0" w:rsidP="006961A0">
      <w:pPr>
        <w:widowControl w:val="0"/>
        <w:rPr>
          <w:rFonts w:eastAsia="바탕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961A0" w:rsidRPr="00D629EF" w14:paraId="34F9C080" w14:textId="77777777" w:rsidTr="008450DD">
        <w:trPr>
          <w:jc w:val="center"/>
        </w:trPr>
        <w:tc>
          <w:tcPr>
            <w:tcW w:w="3686" w:type="dxa"/>
          </w:tcPr>
          <w:p w14:paraId="6850889D" w14:textId="77777777" w:rsidR="006961A0" w:rsidRPr="00D629EF" w:rsidRDefault="006961A0" w:rsidP="008450DD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7495E186" w14:textId="77777777" w:rsidR="006961A0" w:rsidRPr="00D629EF" w:rsidRDefault="006961A0" w:rsidP="008450DD">
            <w:pPr>
              <w:pStyle w:val="TAH"/>
            </w:pPr>
            <w:r w:rsidRPr="00D629EF">
              <w:t>Explanation</w:t>
            </w:r>
          </w:p>
        </w:tc>
      </w:tr>
      <w:tr w:rsidR="006961A0" w:rsidRPr="00D629EF" w14:paraId="116AA004" w14:textId="77777777" w:rsidTr="008450DD">
        <w:trPr>
          <w:jc w:val="center"/>
        </w:trPr>
        <w:tc>
          <w:tcPr>
            <w:tcW w:w="3686" w:type="dxa"/>
          </w:tcPr>
          <w:p w14:paraId="6C5ABAD9" w14:textId="77777777" w:rsidR="006961A0" w:rsidRPr="00D629EF" w:rsidRDefault="006961A0" w:rsidP="008450DD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6FBF1A8E" w14:textId="77777777" w:rsidR="006961A0" w:rsidRPr="00D629EF" w:rsidRDefault="006961A0" w:rsidP="008450DD">
            <w:pPr>
              <w:pStyle w:val="TAL"/>
            </w:pPr>
            <w:r w:rsidRPr="00D629EF">
              <w:t>Maximum no. of DRBs for a UE. Value is 32.</w:t>
            </w:r>
          </w:p>
        </w:tc>
      </w:tr>
      <w:tr w:rsidR="006961A0" w:rsidRPr="00D629EF" w14:paraId="27A150B0" w14:textId="77777777" w:rsidTr="008450DD">
        <w:trPr>
          <w:jc w:val="center"/>
        </w:trPr>
        <w:tc>
          <w:tcPr>
            <w:tcW w:w="3686" w:type="dxa"/>
          </w:tcPr>
          <w:p w14:paraId="4289789E" w14:textId="77777777" w:rsidR="006961A0" w:rsidRPr="00D629EF" w:rsidRDefault="006961A0" w:rsidP="008450DD">
            <w:pPr>
              <w:pStyle w:val="TAL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2EE523F6" w14:textId="77777777" w:rsidR="006961A0" w:rsidRPr="00D629EF" w:rsidRDefault="006961A0" w:rsidP="008450DD">
            <w:pPr>
              <w:pStyle w:val="TAL"/>
            </w:pPr>
            <w:r w:rsidRPr="00D629EF">
              <w:t>Maximum no. of PDU Sessions for a UE. Value is 256.</w:t>
            </w:r>
          </w:p>
        </w:tc>
      </w:tr>
    </w:tbl>
    <w:p w14:paraId="72A12BE1" w14:textId="77777777" w:rsidR="006961A0" w:rsidRPr="00D629EF" w:rsidRDefault="006961A0" w:rsidP="006961A0">
      <w:pPr>
        <w:widowControl w:val="0"/>
      </w:pPr>
    </w:p>
    <w:p w14:paraId="3E479B9A" w14:textId="77777777" w:rsidR="006961A0" w:rsidRDefault="006961A0" w:rsidP="006961A0">
      <w:pPr>
        <w:rPr>
          <w:noProof/>
        </w:rPr>
        <w:sectPr w:rsidR="006961A0" w:rsidSect="00004CA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1626F" w14:textId="77777777" w:rsidR="006961A0" w:rsidRDefault="006961A0" w:rsidP="006961A0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BE722FD" w14:textId="77777777" w:rsidR="006961A0" w:rsidRPr="00D629EF" w:rsidRDefault="006961A0" w:rsidP="006961A0">
      <w:pPr>
        <w:pStyle w:val="Heading3"/>
      </w:pPr>
      <w:bookmarkStart w:id="69" w:name="_Toc20955683"/>
      <w:bookmarkStart w:id="70" w:name="_Toc29461126"/>
      <w:bookmarkStart w:id="71" w:name="_Toc29505858"/>
      <w:bookmarkStart w:id="72" w:name="_Toc36556383"/>
      <w:bookmarkStart w:id="73" w:name="_Toc45881870"/>
      <w:bookmarkStart w:id="74" w:name="_Toc51852511"/>
      <w:bookmarkStart w:id="75" w:name="_Toc56620462"/>
      <w:bookmarkStart w:id="76" w:name="_Toc64448104"/>
      <w:bookmarkStart w:id="77" w:name="_Toc74152880"/>
      <w:bookmarkStart w:id="78" w:name="_Toc88656306"/>
      <w:bookmarkStart w:id="79" w:name="_Toc88657365"/>
      <w:bookmarkStart w:id="80" w:name="_Toc105657471"/>
      <w:bookmarkStart w:id="81" w:name="_Toc106108852"/>
      <w:bookmarkStart w:id="82" w:name="_Toc112687955"/>
      <w:bookmarkStart w:id="83" w:name="_Toc170754143"/>
      <w:r w:rsidRPr="00D629EF">
        <w:t>9.4.4</w:t>
      </w:r>
      <w:r w:rsidRPr="00D629EF">
        <w:tab/>
        <w:t>PDU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38666A19" w14:textId="77777777" w:rsidR="006961A0" w:rsidRDefault="006961A0" w:rsidP="006961A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B468B0A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C50C630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1D00B2F" w14:textId="77777777" w:rsidR="006961A0" w:rsidRPr="00D629EF" w:rsidRDefault="006961A0" w:rsidP="006961A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6549EBB4" w14:textId="77777777" w:rsidR="006961A0" w:rsidRPr="004F4B56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</w:t>
      </w:r>
    </w:p>
    <w:p w14:paraId="5FE44C3A" w14:textId="77777777" w:rsidR="006961A0" w:rsidRPr="004F4B56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 **************************************************************</w:t>
      </w:r>
    </w:p>
    <w:p w14:paraId="544D463A" w14:textId="77777777" w:rsidR="006961A0" w:rsidRPr="004F4B56" w:rsidRDefault="006961A0" w:rsidP="006961A0">
      <w:pPr>
        <w:pStyle w:val="PL"/>
        <w:spacing w:line="0" w:lineRule="atLeast"/>
        <w:rPr>
          <w:noProof w:val="0"/>
          <w:snapToGrid w:val="0"/>
        </w:rPr>
      </w:pPr>
    </w:p>
    <w:p w14:paraId="338C1442" w14:textId="77777777" w:rsidR="006961A0" w:rsidRPr="004F4B56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IMPORTS</w:t>
      </w:r>
    </w:p>
    <w:p w14:paraId="1FF2051D" w14:textId="77777777" w:rsidR="006961A0" w:rsidRPr="004F4B56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ab/>
      </w:r>
    </w:p>
    <w:p w14:paraId="22BAFAE9" w14:textId="77777777" w:rsidR="006961A0" w:rsidRDefault="006961A0" w:rsidP="006961A0">
      <w:pPr>
        <w:pStyle w:val="PL"/>
        <w:rPr>
          <w:snapToGrid w:val="0"/>
        </w:rPr>
      </w:pPr>
      <w:r>
        <w:rPr>
          <w:snapToGrid w:val="0"/>
        </w:rPr>
        <w:tab/>
        <w:t>AssociatedSessionID,</w:t>
      </w:r>
    </w:p>
    <w:p w14:paraId="7A387A28" w14:textId="77777777" w:rsidR="006961A0" w:rsidRPr="004F4B56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ab/>
        <w:t>Cause,</w:t>
      </w:r>
    </w:p>
    <w:p w14:paraId="63B3559A" w14:textId="77777777" w:rsidR="006961A0" w:rsidRPr="004F4B56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ab/>
      </w:r>
      <w:proofErr w:type="spellStart"/>
      <w:r w:rsidRPr="004F4B56">
        <w:rPr>
          <w:noProof w:val="0"/>
          <w:snapToGrid w:val="0"/>
        </w:rPr>
        <w:t>CriticalityDiagnostics</w:t>
      </w:r>
      <w:proofErr w:type="spellEnd"/>
      <w:r w:rsidRPr="004F4B56">
        <w:rPr>
          <w:noProof w:val="0"/>
          <w:snapToGrid w:val="0"/>
        </w:rPr>
        <w:t>,</w:t>
      </w:r>
    </w:p>
    <w:p w14:paraId="71E7E58F" w14:textId="77777777" w:rsidR="006961A0" w:rsidRPr="008C3F37" w:rsidRDefault="006961A0" w:rsidP="006961A0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 w:rsidRPr="008C3F37">
        <w:rPr>
          <w:noProof w:val="0"/>
        </w:rPr>
        <w:t>GNB-CU-CP-MBS-E1AP-ID,</w:t>
      </w:r>
    </w:p>
    <w:p w14:paraId="685E9F60" w14:textId="77777777" w:rsidR="006961A0" w:rsidRPr="004F4B56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GNB-CU-UP-MBS-E1AP-ID,</w:t>
      </w:r>
    </w:p>
    <w:p w14:paraId="11150C9B" w14:textId="77777777" w:rsidR="006961A0" w:rsidRPr="004F4B56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ab/>
        <w:t>GNB-CU-CP-UE-E1AP-ID,</w:t>
      </w:r>
    </w:p>
    <w:p w14:paraId="6F914AE8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GNB-CU-UP-UE-E1AP-ID,</w:t>
      </w:r>
    </w:p>
    <w:p w14:paraId="33F393C1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22781521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73CF476F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71F47338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14:paraId="49F51BF6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5B3E8681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08BAF06A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06A5B50E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1E1F8373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3A029072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0F6C2BB3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43D5340A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653A3E72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14:paraId="067A7AF4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23CB8675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51F20999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4D671D48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07DB1FD0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7C601B11" w14:textId="77777777" w:rsidR="006961A0" w:rsidRPr="001C29EB" w:rsidRDefault="006961A0" w:rsidP="006961A0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0DFB5756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7E5230F7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322D72CF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149A4B70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7E4CD22A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6427843A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5B087F5C" w14:textId="77777777" w:rsidR="006961A0" w:rsidRPr="008956B8" w:rsidRDefault="006961A0" w:rsidP="006961A0">
      <w:pPr>
        <w:pStyle w:val="PL"/>
        <w:spacing w:line="0" w:lineRule="atLeast"/>
        <w:rPr>
          <w:noProof w:val="0"/>
          <w:snapToGrid w:val="0"/>
          <w:lang w:val="sv-SE"/>
        </w:rPr>
      </w:pPr>
      <w:r w:rsidRPr="00D629EF">
        <w:rPr>
          <w:noProof w:val="0"/>
          <w:snapToGrid w:val="0"/>
        </w:rPr>
        <w:tab/>
      </w:r>
      <w:r w:rsidRPr="008956B8">
        <w:rPr>
          <w:noProof w:val="0"/>
          <w:snapToGrid w:val="0"/>
          <w:lang w:val="sv-SE"/>
        </w:rPr>
        <w:t>DRB-To-Setup-Mod-List-EUTRAN,</w:t>
      </w:r>
    </w:p>
    <w:p w14:paraId="700AC18A" w14:textId="77777777" w:rsidR="006961A0" w:rsidRPr="008956B8" w:rsidRDefault="006961A0" w:rsidP="006961A0">
      <w:pPr>
        <w:pStyle w:val="PL"/>
        <w:spacing w:line="0" w:lineRule="atLeast"/>
        <w:rPr>
          <w:noProof w:val="0"/>
          <w:snapToGrid w:val="0"/>
          <w:lang w:val="sv-SE"/>
        </w:rPr>
      </w:pPr>
      <w:r w:rsidRPr="008956B8">
        <w:rPr>
          <w:noProof w:val="0"/>
          <w:snapToGrid w:val="0"/>
          <w:lang w:val="sv-SE"/>
        </w:rPr>
        <w:tab/>
        <w:t>DRB-Setup-Mod-List-EUTRAN,</w:t>
      </w:r>
    </w:p>
    <w:p w14:paraId="67AFB228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8956B8">
        <w:rPr>
          <w:noProof w:val="0"/>
          <w:snapToGrid w:val="0"/>
          <w:lang w:val="sv-SE"/>
        </w:rPr>
        <w:tab/>
      </w:r>
      <w:r w:rsidRPr="00D629EF">
        <w:rPr>
          <w:noProof w:val="0"/>
          <w:snapToGrid w:val="0"/>
        </w:rPr>
        <w:t>DRB-Failed-Mod-List-EUTRAN,</w:t>
      </w:r>
    </w:p>
    <w:p w14:paraId="5A529F71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PDU-Session-Resource-To-Setup-List,</w:t>
      </w:r>
    </w:p>
    <w:p w14:paraId="2EBB9602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6D768A0A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PDU-Session-Resource-Failed-List,</w:t>
      </w:r>
    </w:p>
    <w:p w14:paraId="779A8E20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7F4B626C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0A0BD2BB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02A00F67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517B9020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0C54EDD4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31348C19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47EF69C2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46B906AD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4341F476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544C35FF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0AC05D65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10CB926F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6CBD5C47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3789F339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4244AD0B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5FAF68F1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6759DF9B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7DE43963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377A8360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720ECFD1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3D476BE1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78026064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0E38CB60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33DEDCD8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07CB2270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16F4DF9B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4B330AA2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002BD414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2C73B3F8" w14:textId="77777777" w:rsidR="006961A0" w:rsidRPr="00D629EF" w:rsidRDefault="006961A0" w:rsidP="006961A0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6DCC0D7B" w14:textId="77777777" w:rsidR="006961A0" w:rsidRPr="00D629EF" w:rsidRDefault="006961A0" w:rsidP="006961A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482E0E7C" w14:textId="77777777" w:rsidR="006961A0" w:rsidRPr="00D629EF" w:rsidRDefault="006961A0" w:rsidP="006961A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29EE8CFB" w14:textId="77777777" w:rsidR="006961A0" w:rsidRPr="00D629EF" w:rsidRDefault="006961A0" w:rsidP="006961A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3FA33C2B" w14:textId="77777777" w:rsidR="006961A0" w:rsidRPr="00D629EF" w:rsidRDefault="006961A0" w:rsidP="006961A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7448264B" w14:textId="77777777" w:rsidR="006961A0" w:rsidRPr="00D629EF" w:rsidRDefault="006961A0" w:rsidP="006961A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0EF201F0" w14:textId="77777777" w:rsidR="006961A0" w:rsidRPr="00D629EF" w:rsidRDefault="006961A0" w:rsidP="006961A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7540FCDF" w14:textId="77777777" w:rsidR="006961A0" w:rsidRPr="00D629EF" w:rsidRDefault="006961A0" w:rsidP="006961A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5931E90D" w14:textId="77777777" w:rsidR="006961A0" w:rsidRPr="00D629EF" w:rsidRDefault="006961A0" w:rsidP="006961A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6AC6833E" w14:textId="77777777" w:rsidR="006961A0" w:rsidRPr="00D629EF" w:rsidRDefault="006961A0" w:rsidP="006961A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5CA5D476" w14:textId="77777777" w:rsidR="006961A0" w:rsidRDefault="006961A0" w:rsidP="006961A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60D4A548" w14:textId="77777777" w:rsidR="006961A0" w:rsidRPr="005C2B60" w:rsidRDefault="006961A0" w:rsidP="006961A0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58D5A301" w14:textId="77777777" w:rsidR="006961A0" w:rsidRPr="005C2B60" w:rsidRDefault="006961A0" w:rsidP="006961A0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16DB5421" w14:textId="77777777" w:rsidR="006961A0" w:rsidRPr="005C2B60" w:rsidRDefault="006961A0" w:rsidP="006961A0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773725A4" w14:textId="77777777" w:rsidR="006961A0" w:rsidRPr="005C2B60" w:rsidRDefault="006961A0" w:rsidP="006961A0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19ABF280" w14:textId="77777777" w:rsidR="006961A0" w:rsidRPr="00696783" w:rsidRDefault="006961A0" w:rsidP="006961A0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7482DDF5" w14:textId="77777777" w:rsidR="006961A0" w:rsidRPr="00696783" w:rsidRDefault="006961A0" w:rsidP="006961A0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5B89E874" w14:textId="77777777" w:rsidR="006961A0" w:rsidRPr="00561D98" w:rsidRDefault="006961A0" w:rsidP="006961A0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54A78C12" w14:textId="77777777" w:rsidR="006961A0" w:rsidRPr="00561D98" w:rsidRDefault="006961A0" w:rsidP="006961A0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3AB577E4" w14:textId="77777777" w:rsidR="006961A0" w:rsidRPr="00D44F5E" w:rsidRDefault="006961A0" w:rsidP="006961A0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5EC52823" w14:textId="77777777" w:rsidR="006961A0" w:rsidRPr="00D44F5E" w:rsidRDefault="006961A0" w:rsidP="006961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4CA1BD67" w14:textId="77777777" w:rsidR="006961A0" w:rsidRPr="00D44F5E" w:rsidRDefault="006961A0" w:rsidP="006961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73EBE777" w14:textId="77777777" w:rsidR="006961A0" w:rsidRPr="006C2819" w:rsidRDefault="006961A0" w:rsidP="006961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3C1BB246" w14:textId="77777777" w:rsidR="006961A0" w:rsidRPr="006C2819" w:rsidRDefault="006961A0" w:rsidP="006961A0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lastRenderedPageBreak/>
        <w:tab/>
        <w:t>DRBs-Subject-To-Early-Forwarding-List,</w:t>
      </w:r>
    </w:p>
    <w:p w14:paraId="0D92EC98" w14:textId="58640CB8" w:rsidR="006961A0" w:rsidRDefault="006961A0" w:rsidP="006961A0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</w:r>
      <w:del w:id="84" w:author="Jaemin Han" w:date="2024-08-04T19:14:00Z" w16du:dateUtc="2024-08-05T02:14:00Z">
        <w:r w:rsidRPr="006C2819" w:rsidDel="006961A0">
          <w:rPr>
            <w:snapToGrid w:val="0"/>
          </w:rPr>
          <w:delText>CHOInitiation</w:delText>
        </w:r>
      </w:del>
      <w:ins w:id="85" w:author="Jaemin Han" w:date="2024-08-04T19:14:00Z" w16du:dateUtc="2024-08-05T02:14:00Z">
        <w:r>
          <w:rPr>
            <w:snapToGrid w:val="0"/>
          </w:rPr>
          <w:t>CandidateMobility</w:t>
        </w:r>
        <w:r w:rsidRPr="006C2819">
          <w:rPr>
            <w:snapToGrid w:val="0"/>
          </w:rPr>
          <w:t>Initiation</w:t>
        </w:r>
      </w:ins>
      <w:r>
        <w:rPr>
          <w:snapToGrid w:val="0"/>
        </w:rPr>
        <w:t>,</w:t>
      </w:r>
    </w:p>
    <w:p w14:paraId="588B296E" w14:textId="77777777" w:rsidR="006961A0" w:rsidRPr="00DD6125" w:rsidRDefault="006961A0" w:rsidP="006961A0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DD6125">
        <w:rPr>
          <w:snapToGrid w:val="0"/>
        </w:rPr>
        <w:t>,</w:t>
      </w:r>
    </w:p>
    <w:p w14:paraId="6DC15339" w14:textId="77777777" w:rsidR="006961A0" w:rsidRDefault="006961A0" w:rsidP="006961A0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2CA2B1FC" w14:textId="77777777" w:rsidR="006961A0" w:rsidRPr="00B97EC4" w:rsidRDefault="006961A0" w:rsidP="006961A0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7892E92F" w14:textId="77777777" w:rsidR="006961A0" w:rsidRPr="00D629EF" w:rsidRDefault="006961A0" w:rsidP="006961A0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r>
        <w:rPr>
          <w:snapToGrid w:val="0"/>
        </w:rPr>
        <w:t>,</w:t>
      </w:r>
    </w:p>
    <w:p w14:paraId="3708ABB5" w14:textId="77777777" w:rsidR="006961A0" w:rsidRDefault="006961A0" w:rsidP="006961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</w:rPr>
        <w:t>,</w:t>
      </w:r>
    </w:p>
    <w:p w14:paraId="62B00D80" w14:textId="77777777" w:rsidR="006961A0" w:rsidRDefault="006961A0" w:rsidP="006961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AF1377">
        <w:rPr>
          <w:snapToGrid w:val="0"/>
        </w:rPr>
        <w:t>IAB-Donor-CU-UPPSKInfo</w:t>
      </w:r>
      <w:r w:rsidRPr="00250810">
        <w:t>-Item</w:t>
      </w:r>
      <w:r>
        <w:rPr>
          <w:snapToGrid w:val="0"/>
        </w:rPr>
        <w:t>,</w:t>
      </w:r>
    </w:p>
    <w:p w14:paraId="1702E409" w14:textId="77777777" w:rsidR="006961A0" w:rsidRPr="00836DD7" w:rsidRDefault="006961A0" w:rsidP="006961A0">
      <w:pPr>
        <w:pStyle w:val="PL"/>
        <w:spacing w:line="0" w:lineRule="atLeast"/>
        <w:rPr>
          <w:rFonts w:eastAsia="DengXian"/>
        </w:rPr>
      </w:pPr>
      <w:r>
        <w:rPr>
          <w:noProof w:val="0"/>
          <w:snapToGrid w:val="0"/>
        </w:rPr>
        <w:tab/>
        <w:t>E</w:t>
      </w:r>
      <w:r w:rsidRPr="00B97EC4">
        <w:rPr>
          <w:noProof w:val="0"/>
          <w:snapToGrid w:val="0"/>
        </w:rPr>
        <w:t>CGI-Support-List</w:t>
      </w:r>
      <w:r w:rsidRPr="00836DD7">
        <w:rPr>
          <w:rFonts w:eastAsia="DengXian"/>
        </w:rPr>
        <w:t>,</w:t>
      </w:r>
    </w:p>
    <w:p w14:paraId="64F2DC66" w14:textId="77777777" w:rsidR="006961A0" w:rsidRDefault="006961A0" w:rsidP="006961A0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</w:t>
      </w:r>
      <w:r>
        <w:rPr>
          <w:rFonts w:eastAsia="SimSun" w:hint="eastAsia"/>
          <w:snapToGrid w:val="0"/>
          <w:lang w:val="en-US" w:eastAsia="zh-CN"/>
        </w:rPr>
        <w:t>l</w:t>
      </w:r>
      <w:r>
        <w:rPr>
          <w:snapToGrid w:val="0"/>
        </w:rPr>
        <w:t>utedMeasurementIndicator,</w:t>
      </w:r>
    </w:p>
    <w:p w14:paraId="53FE188F" w14:textId="77777777" w:rsidR="006961A0" w:rsidRDefault="006961A0" w:rsidP="006961A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UESliceMaximumBitRateList,</w:t>
      </w:r>
    </w:p>
    <w:p w14:paraId="5601082E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>,</w:t>
      </w:r>
    </w:p>
    <w:p w14:paraId="00A3AB93" w14:textId="77777777" w:rsidR="006961A0" w:rsidRPr="008C3F37" w:rsidRDefault="006961A0" w:rsidP="006961A0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8C3F37">
        <w:rPr>
          <w:snapToGrid w:val="0"/>
        </w:rPr>
        <w:t>GlobalMBSSessionID,</w:t>
      </w:r>
    </w:p>
    <w:p w14:paraId="21F9D83B" w14:textId="77777777" w:rsidR="006961A0" w:rsidRPr="008C3F37" w:rsidRDefault="006961A0" w:rsidP="006961A0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bookmarkStart w:id="86" w:name="OLE_LINK75"/>
      <w:bookmarkStart w:id="87" w:name="OLE_LINK76"/>
      <w:bookmarkStart w:id="88" w:name="OLE_LINK77"/>
      <w:bookmarkStart w:id="89" w:name="OLE_LINK78"/>
      <w:r w:rsidRPr="008C3F37">
        <w:rPr>
          <w:snapToGrid w:val="0"/>
        </w:rPr>
        <w:t>BCBearerContextToSetup</w:t>
      </w:r>
      <w:bookmarkEnd w:id="86"/>
      <w:bookmarkEnd w:id="87"/>
      <w:bookmarkEnd w:id="88"/>
      <w:bookmarkEnd w:id="89"/>
      <w:r w:rsidRPr="008C3F37">
        <w:rPr>
          <w:snapToGrid w:val="0"/>
        </w:rPr>
        <w:t>,</w:t>
      </w:r>
    </w:p>
    <w:p w14:paraId="08E92143" w14:textId="77777777" w:rsidR="006961A0" w:rsidRPr="008C3F37" w:rsidRDefault="006961A0" w:rsidP="006961A0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BCBearerContextToSetupResponse,</w:t>
      </w:r>
    </w:p>
    <w:p w14:paraId="72ADAD70" w14:textId="77777777" w:rsidR="006961A0" w:rsidRPr="008C3F37" w:rsidRDefault="006961A0" w:rsidP="006961A0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BCBearerContextToModify,</w:t>
      </w:r>
    </w:p>
    <w:p w14:paraId="0BE39CB0" w14:textId="77777777" w:rsidR="006961A0" w:rsidRPr="008C3F37" w:rsidRDefault="006961A0" w:rsidP="006961A0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BCBearerContextToModifyResponse,</w:t>
      </w:r>
    </w:p>
    <w:p w14:paraId="35FEB287" w14:textId="77777777" w:rsidR="006961A0" w:rsidRPr="008C3F37" w:rsidRDefault="006961A0" w:rsidP="006961A0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BCBearerContextToModifyRequired,</w:t>
      </w:r>
    </w:p>
    <w:p w14:paraId="0713AD6D" w14:textId="77777777" w:rsidR="006961A0" w:rsidRPr="008C3F37" w:rsidRDefault="006961A0" w:rsidP="006961A0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BCBearerContextToModifyConfirm,</w:t>
      </w:r>
    </w:p>
    <w:p w14:paraId="18F0F3E9" w14:textId="77777777" w:rsidR="006961A0" w:rsidRPr="008C3F37" w:rsidRDefault="006961A0" w:rsidP="006961A0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MCBearerContextToSetup,</w:t>
      </w:r>
    </w:p>
    <w:p w14:paraId="6EC9E5CB" w14:textId="77777777" w:rsidR="006961A0" w:rsidRPr="008C3F37" w:rsidRDefault="006961A0" w:rsidP="006961A0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MCBearerContextToSetupResponse,</w:t>
      </w:r>
    </w:p>
    <w:p w14:paraId="528186C5" w14:textId="77777777" w:rsidR="006961A0" w:rsidRPr="008C3F37" w:rsidRDefault="006961A0" w:rsidP="006961A0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MCBearerContextToModify,</w:t>
      </w:r>
    </w:p>
    <w:p w14:paraId="4E1C0E4E" w14:textId="77777777" w:rsidR="006961A0" w:rsidRPr="008C3F37" w:rsidRDefault="006961A0" w:rsidP="006961A0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MCBearerContextToModifyResponse,</w:t>
      </w:r>
    </w:p>
    <w:p w14:paraId="255D9EE7" w14:textId="77777777" w:rsidR="006961A0" w:rsidRPr="008C3F37" w:rsidRDefault="006961A0" w:rsidP="006961A0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MCBearerContextToModifyRequired,</w:t>
      </w:r>
    </w:p>
    <w:p w14:paraId="13A5D239" w14:textId="77777777" w:rsidR="006961A0" w:rsidRPr="008C3F37" w:rsidRDefault="006961A0" w:rsidP="006961A0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MCBearerContextToModifyConfirm,</w:t>
      </w:r>
    </w:p>
    <w:p w14:paraId="5B7E8110" w14:textId="77777777" w:rsidR="006961A0" w:rsidRDefault="006961A0" w:rsidP="006961A0">
      <w:pPr>
        <w:pStyle w:val="PL"/>
        <w:spacing w:line="0" w:lineRule="atLeast"/>
        <w:rPr>
          <w:snapToGrid w:val="0"/>
          <w:lang w:eastAsia="zh-CN"/>
        </w:rPr>
      </w:pPr>
      <w:r w:rsidRPr="008C3F37">
        <w:rPr>
          <w:snapToGrid w:val="0"/>
        </w:rPr>
        <w:tab/>
        <w:t>MBSMulticastF1UContextDescriptor</w:t>
      </w:r>
      <w:r>
        <w:rPr>
          <w:rFonts w:hint="eastAsia"/>
          <w:snapToGrid w:val="0"/>
          <w:lang w:eastAsia="zh-CN"/>
        </w:rPr>
        <w:t>,</w:t>
      </w:r>
    </w:p>
    <w:p w14:paraId="1F2A3109" w14:textId="77777777" w:rsidR="006961A0" w:rsidRDefault="006961A0" w:rsidP="006961A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MBS-ServiceArea</w:t>
      </w:r>
      <w:r>
        <w:rPr>
          <w:rFonts w:hint="eastAsia"/>
          <w:snapToGrid w:val="0"/>
          <w:lang w:eastAsia="zh-CN"/>
        </w:rPr>
        <w:t>,</w:t>
      </w:r>
    </w:p>
    <w:p w14:paraId="30A7E12A" w14:textId="77777777" w:rsidR="006961A0" w:rsidRDefault="006961A0" w:rsidP="006961A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GNB-CU-UP-MBS-Support-Info</w:t>
      </w:r>
      <w:r>
        <w:rPr>
          <w:snapToGrid w:val="0"/>
          <w:lang w:eastAsia="zh-CN"/>
        </w:rPr>
        <w:t>,</w:t>
      </w:r>
    </w:p>
    <w:p w14:paraId="3375D942" w14:textId="77777777" w:rsidR="006961A0" w:rsidRPr="00927103" w:rsidRDefault="006961A0" w:rsidP="00696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 w:rsidRPr="00927103">
        <w:rPr>
          <w:rFonts w:hint="eastAsia"/>
          <w:noProof w:val="0"/>
          <w:snapToGrid w:val="0"/>
          <w:lang w:eastAsia="zh-CN"/>
        </w:rPr>
        <w:t>SDTContinueROHC</w:t>
      </w:r>
      <w:proofErr w:type="spellEnd"/>
      <w:r w:rsidRPr="00927103">
        <w:rPr>
          <w:rFonts w:hint="eastAsia"/>
          <w:snapToGrid w:val="0"/>
          <w:lang w:eastAsia="zh-CN"/>
        </w:rPr>
        <w:t>,</w:t>
      </w:r>
    </w:p>
    <w:p w14:paraId="4B1C7A04" w14:textId="77777777" w:rsidR="006961A0" w:rsidRPr="00927103" w:rsidRDefault="006961A0" w:rsidP="006961A0">
      <w:pPr>
        <w:pStyle w:val="PL"/>
        <w:rPr>
          <w:snapToGrid w:val="0"/>
        </w:rPr>
      </w:pPr>
      <w:r w:rsidRPr="00927103">
        <w:rPr>
          <w:snapToGrid w:val="0"/>
        </w:rPr>
        <w:tab/>
        <w:t>MDTPLMN</w:t>
      </w:r>
      <w:r w:rsidRPr="00927103">
        <w:rPr>
          <w:rFonts w:eastAsia="SimSun" w:hint="eastAsia"/>
          <w:snapToGrid w:val="0"/>
          <w:lang w:eastAsia="zh-CN"/>
        </w:rPr>
        <w:t>Modification</w:t>
      </w:r>
      <w:r w:rsidRPr="00927103">
        <w:rPr>
          <w:snapToGrid w:val="0"/>
        </w:rPr>
        <w:t>List,</w:t>
      </w:r>
    </w:p>
    <w:p w14:paraId="1E81B868" w14:textId="77777777" w:rsidR="006961A0" w:rsidRPr="00927103" w:rsidRDefault="006961A0" w:rsidP="006961A0">
      <w:pPr>
        <w:pStyle w:val="PL"/>
        <w:rPr>
          <w:snapToGrid w:val="0"/>
        </w:rPr>
      </w:pPr>
      <w:r w:rsidRPr="00927103">
        <w:rPr>
          <w:snapToGrid w:val="0"/>
        </w:rPr>
        <w:tab/>
        <w:t>InactivityInformationRequest,</w:t>
      </w:r>
    </w:p>
    <w:p w14:paraId="718C3629" w14:textId="77777777" w:rsidR="006961A0" w:rsidRPr="00927103" w:rsidRDefault="006961A0" w:rsidP="006961A0">
      <w:pPr>
        <w:pStyle w:val="PL"/>
        <w:rPr>
          <w:snapToGrid w:val="0"/>
        </w:rPr>
      </w:pPr>
      <w:r w:rsidRPr="00927103">
        <w:rPr>
          <w:snapToGrid w:val="0"/>
        </w:rPr>
        <w:tab/>
        <w:t>UEInactivityInformation,</w:t>
      </w:r>
    </w:p>
    <w:p w14:paraId="2B06AE91" w14:textId="77777777" w:rsidR="006961A0" w:rsidRPr="00927103" w:rsidRDefault="006961A0" w:rsidP="006961A0">
      <w:pPr>
        <w:pStyle w:val="PL"/>
        <w:rPr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MBSSessionResource</w:t>
      </w:r>
      <w:r w:rsidRPr="00927103">
        <w:rPr>
          <w:snapToGrid w:val="0"/>
        </w:rPr>
        <w:t>Notification</w:t>
      </w:r>
      <w:bookmarkStart w:id="90" w:name="_Hlk152277805"/>
      <w:proofErr w:type="spellEnd"/>
      <w:r w:rsidRPr="00927103">
        <w:rPr>
          <w:snapToGrid w:val="0"/>
        </w:rPr>
        <w:t>,</w:t>
      </w:r>
    </w:p>
    <w:p w14:paraId="3A63CB44" w14:textId="77777777" w:rsidR="006961A0" w:rsidRPr="00927103" w:rsidRDefault="006961A0" w:rsidP="006961A0">
      <w:pPr>
        <w:pStyle w:val="PL"/>
        <w:rPr>
          <w:snapToGrid w:val="0"/>
        </w:rPr>
      </w:pPr>
      <w:r w:rsidRPr="00927103">
        <w:rPr>
          <w:snapToGrid w:val="0"/>
        </w:rPr>
        <w:tab/>
        <w:t>MT-SDT-Information,</w:t>
      </w:r>
    </w:p>
    <w:p w14:paraId="2179BA55" w14:textId="77777777" w:rsidR="006961A0" w:rsidRPr="00927103" w:rsidRDefault="006961A0" w:rsidP="006961A0">
      <w:pPr>
        <w:pStyle w:val="PL"/>
        <w:rPr>
          <w:snapToGrid w:val="0"/>
        </w:rPr>
      </w:pPr>
      <w:r w:rsidRPr="00927103">
        <w:rPr>
          <w:snapToGrid w:val="0"/>
        </w:rPr>
        <w:tab/>
        <w:t>MT-SDT-Information-Request,</w:t>
      </w:r>
    </w:p>
    <w:p w14:paraId="55EE256C" w14:textId="77777777" w:rsidR="006961A0" w:rsidRPr="008F4287" w:rsidRDefault="006961A0" w:rsidP="006961A0">
      <w:pPr>
        <w:pStyle w:val="PL"/>
        <w:rPr>
          <w:snapToGrid w:val="0"/>
          <w:lang w:val="en-US"/>
        </w:rPr>
      </w:pPr>
      <w:r w:rsidRPr="00927103">
        <w:rPr>
          <w:snapToGrid w:val="0"/>
        </w:rPr>
        <w:tab/>
      </w:r>
      <w:r w:rsidRPr="008F4287">
        <w:rPr>
          <w:snapToGrid w:val="0"/>
          <w:lang w:val="en-US"/>
        </w:rPr>
        <w:t>SDT-data-size-threshold,</w:t>
      </w:r>
    </w:p>
    <w:p w14:paraId="2C1E7235" w14:textId="77777777" w:rsidR="006961A0" w:rsidRPr="008F4287" w:rsidRDefault="006961A0" w:rsidP="006961A0">
      <w:pPr>
        <w:pStyle w:val="PL"/>
        <w:rPr>
          <w:snapToGrid w:val="0"/>
          <w:lang w:val="en-US"/>
        </w:rPr>
      </w:pPr>
      <w:r w:rsidRPr="008F4287">
        <w:rPr>
          <w:snapToGrid w:val="0"/>
          <w:lang w:val="en-US"/>
        </w:rPr>
        <w:tab/>
        <w:t>SDT-data-size-threshold-Crossed</w:t>
      </w:r>
    </w:p>
    <w:bookmarkEnd w:id="90"/>
    <w:p w14:paraId="713AC939" w14:textId="77777777" w:rsidR="006961A0" w:rsidRPr="006318F2" w:rsidRDefault="006961A0" w:rsidP="006961A0">
      <w:pPr>
        <w:pStyle w:val="PL"/>
        <w:spacing w:line="0" w:lineRule="atLeast"/>
        <w:rPr>
          <w:noProof w:val="0"/>
          <w:snapToGrid w:val="0"/>
        </w:rPr>
      </w:pPr>
    </w:p>
    <w:p w14:paraId="77468185" w14:textId="77777777" w:rsidR="006961A0" w:rsidRPr="006318F2" w:rsidRDefault="006961A0" w:rsidP="006961A0">
      <w:pPr>
        <w:pStyle w:val="PL"/>
        <w:spacing w:line="0" w:lineRule="atLeast"/>
        <w:rPr>
          <w:noProof w:val="0"/>
          <w:snapToGrid w:val="0"/>
        </w:rPr>
      </w:pPr>
    </w:p>
    <w:p w14:paraId="66E3C838" w14:textId="77777777" w:rsidR="006961A0" w:rsidRPr="004F4B56" w:rsidRDefault="006961A0" w:rsidP="006961A0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FROM E1AP-IEs</w:t>
      </w:r>
    </w:p>
    <w:p w14:paraId="4B8504C1" w14:textId="77777777" w:rsidR="006961A0" w:rsidRPr="004F4B56" w:rsidRDefault="006961A0" w:rsidP="006961A0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91435FB" w14:textId="77777777" w:rsidR="006961A0" w:rsidRPr="004F4B56" w:rsidRDefault="006961A0" w:rsidP="006961A0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PrivateIE</w:t>
      </w:r>
      <w:proofErr w:type="spellEnd"/>
      <w:r w:rsidRPr="004F4B56">
        <w:rPr>
          <w:noProof w:val="0"/>
          <w:snapToGrid w:val="0"/>
          <w:lang w:val="fr-FR"/>
        </w:rPr>
        <w:t>-</w:t>
      </w:r>
      <w:proofErr w:type="gramStart"/>
      <w:r w:rsidRPr="004F4B56">
        <w:rPr>
          <w:noProof w:val="0"/>
          <w:snapToGrid w:val="0"/>
          <w:lang w:val="fr-FR"/>
        </w:rPr>
        <w:t>Container{</w:t>
      </w:r>
      <w:proofErr w:type="gramEnd"/>
      <w:r w:rsidRPr="004F4B56">
        <w:rPr>
          <w:noProof w:val="0"/>
          <w:snapToGrid w:val="0"/>
          <w:lang w:val="fr-FR"/>
        </w:rPr>
        <w:t>},</w:t>
      </w:r>
    </w:p>
    <w:p w14:paraId="2767BE2B" w14:textId="77777777" w:rsidR="006961A0" w:rsidRPr="007E6193" w:rsidRDefault="006961A0" w:rsidP="006961A0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>{</w:t>
      </w:r>
      <w:proofErr w:type="gramEnd"/>
      <w:r w:rsidRPr="007E6193">
        <w:rPr>
          <w:noProof w:val="0"/>
          <w:snapToGrid w:val="0"/>
          <w:lang w:val="fr-FR"/>
        </w:rPr>
        <w:t>},</w:t>
      </w:r>
    </w:p>
    <w:p w14:paraId="51F7453F" w14:textId="77777777" w:rsidR="006961A0" w:rsidRPr="007E6193" w:rsidRDefault="006961A0" w:rsidP="006961A0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</w:t>
      </w:r>
      <w:proofErr w:type="spellEnd"/>
      <w:r w:rsidRPr="007E6193">
        <w:rPr>
          <w:noProof w:val="0"/>
          <w:snapToGrid w:val="0"/>
          <w:lang w:val="fr-FR"/>
        </w:rPr>
        <w:t>-</w:t>
      </w:r>
      <w:proofErr w:type="gramStart"/>
      <w:r w:rsidRPr="007E6193">
        <w:rPr>
          <w:noProof w:val="0"/>
          <w:snapToGrid w:val="0"/>
          <w:lang w:val="fr-FR"/>
        </w:rPr>
        <w:t>Container{</w:t>
      </w:r>
      <w:proofErr w:type="gramEnd"/>
      <w:r w:rsidRPr="007E6193">
        <w:rPr>
          <w:noProof w:val="0"/>
          <w:snapToGrid w:val="0"/>
          <w:lang w:val="fr-FR"/>
        </w:rPr>
        <w:t>},</w:t>
      </w:r>
    </w:p>
    <w:p w14:paraId="1628629F" w14:textId="77777777" w:rsidR="006961A0" w:rsidRPr="007E6193" w:rsidRDefault="006961A0" w:rsidP="006961A0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ProtocolIE-</w:t>
      </w:r>
      <w:proofErr w:type="gramStart"/>
      <w:r w:rsidRPr="007E6193">
        <w:rPr>
          <w:noProof w:val="0"/>
          <w:snapToGrid w:val="0"/>
          <w:lang w:val="fr-FR"/>
        </w:rPr>
        <w:t>ContainerList</w:t>
      </w:r>
      <w:proofErr w:type="spellEnd"/>
      <w:r w:rsidRPr="007E6193">
        <w:rPr>
          <w:noProof w:val="0"/>
          <w:snapToGrid w:val="0"/>
          <w:lang w:val="fr-FR"/>
        </w:rPr>
        <w:t>{</w:t>
      </w:r>
      <w:proofErr w:type="gramEnd"/>
      <w:r w:rsidRPr="007E6193">
        <w:rPr>
          <w:noProof w:val="0"/>
          <w:snapToGrid w:val="0"/>
          <w:lang w:val="fr-FR"/>
        </w:rPr>
        <w:t>},</w:t>
      </w:r>
    </w:p>
    <w:p w14:paraId="265C3459" w14:textId="77777777" w:rsidR="006961A0" w:rsidRPr="007E6193" w:rsidRDefault="006961A0" w:rsidP="006961A0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ProtocolIE-</w:t>
      </w:r>
      <w:proofErr w:type="gramStart"/>
      <w:r w:rsidRPr="007E6193">
        <w:rPr>
          <w:noProof w:val="0"/>
          <w:snapToGrid w:val="0"/>
          <w:lang w:val="fr-FR"/>
        </w:rPr>
        <w:t>SingleContainer</w:t>
      </w:r>
      <w:proofErr w:type="spellEnd"/>
      <w:r w:rsidRPr="007E6193">
        <w:rPr>
          <w:noProof w:val="0"/>
          <w:snapToGrid w:val="0"/>
          <w:lang w:val="fr-FR"/>
        </w:rPr>
        <w:t>{</w:t>
      </w:r>
      <w:proofErr w:type="gramEnd"/>
      <w:r w:rsidRPr="007E6193">
        <w:rPr>
          <w:noProof w:val="0"/>
          <w:snapToGrid w:val="0"/>
          <w:lang w:val="fr-FR"/>
        </w:rPr>
        <w:t>},</w:t>
      </w:r>
    </w:p>
    <w:p w14:paraId="3A50F1DB" w14:textId="77777777" w:rsidR="006961A0" w:rsidRPr="007E6193" w:rsidRDefault="006961A0" w:rsidP="006961A0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E1AP-PRIVATE-IES,</w:t>
      </w:r>
    </w:p>
    <w:p w14:paraId="4E5B28E3" w14:textId="77777777" w:rsidR="006961A0" w:rsidRPr="007E6193" w:rsidRDefault="006961A0" w:rsidP="006961A0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1A3C6D80" w14:textId="77777777" w:rsidR="006961A0" w:rsidRPr="007E6193" w:rsidRDefault="006961A0" w:rsidP="006961A0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E1AP-PROTOCOL-IES</w:t>
      </w:r>
    </w:p>
    <w:p w14:paraId="1B418398" w14:textId="77777777" w:rsidR="006961A0" w:rsidRPr="007E6193" w:rsidRDefault="006961A0" w:rsidP="006961A0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B622B9F" w14:textId="77777777" w:rsidR="006961A0" w:rsidRPr="007E6193" w:rsidRDefault="006961A0" w:rsidP="006961A0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0303E97" w14:textId="77777777" w:rsidR="006961A0" w:rsidRPr="007E6193" w:rsidRDefault="006961A0" w:rsidP="006961A0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FROM E1AP-Containers</w:t>
      </w:r>
    </w:p>
    <w:p w14:paraId="15DDF9CE" w14:textId="77777777" w:rsidR="006961A0" w:rsidRPr="007E6193" w:rsidRDefault="006961A0" w:rsidP="006961A0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</w:p>
    <w:p w14:paraId="7FC50A3B" w14:textId="77777777" w:rsidR="006961A0" w:rsidRPr="00995598" w:rsidRDefault="006961A0" w:rsidP="006961A0">
      <w:pPr>
        <w:pStyle w:val="PL"/>
        <w:rPr>
          <w:snapToGrid w:val="0"/>
          <w:lang w:val="fr-FR"/>
        </w:rPr>
      </w:pPr>
      <w:r w:rsidRPr="00995598">
        <w:rPr>
          <w:snapToGrid w:val="0"/>
          <w:lang w:val="fr-FR"/>
        </w:rPr>
        <w:lastRenderedPageBreak/>
        <w:tab/>
        <w:t>id-AssociatedSessionID,</w:t>
      </w:r>
    </w:p>
    <w:p w14:paraId="452674B1" w14:textId="77777777" w:rsidR="006961A0" w:rsidRPr="00927103" w:rsidRDefault="006961A0" w:rsidP="006961A0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gramStart"/>
      <w:r w:rsidRPr="00927103">
        <w:rPr>
          <w:noProof w:val="0"/>
          <w:snapToGrid w:val="0"/>
          <w:lang w:val="fr-FR"/>
        </w:rPr>
        <w:t>id</w:t>
      </w:r>
      <w:proofErr w:type="gramEnd"/>
      <w:r w:rsidRPr="00927103">
        <w:rPr>
          <w:noProof w:val="0"/>
          <w:snapToGrid w:val="0"/>
          <w:lang w:val="fr-FR"/>
        </w:rPr>
        <w:t>-Cause,</w:t>
      </w:r>
    </w:p>
    <w:p w14:paraId="6F577C7F" w14:textId="77777777" w:rsidR="006961A0" w:rsidRPr="00927103" w:rsidRDefault="006961A0" w:rsidP="006961A0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ab/>
      </w:r>
      <w:proofErr w:type="gramStart"/>
      <w:r w:rsidRPr="00927103">
        <w:rPr>
          <w:noProof w:val="0"/>
          <w:snapToGrid w:val="0"/>
          <w:lang w:val="fr-FR"/>
        </w:rPr>
        <w:t>id</w:t>
      </w:r>
      <w:proofErr w:type="gramEnd"/>
      <w:r w:rsidRPr="00927103">
        <w:rPr>
          <w:noProof w:val="0"/>
          <w:snapToGrid w:val="0"/>
          <w:lang w:val="fr-FR"/>
        </w:rPr>
        <w:t>-</w:t>
      </w:r>
      <w:proofErr w:type="spellStart"/>
      <w:r w:rsidRPr="00927103">
        <w:rPr>
          <w:noProof w:val="0"/>
          <w:snapToGrid w:val="0"/>
          <w:lang w:val="fr-FR"/>
        </w:rPr>
        <w:t>CriticalityDiagnostics</w:t>
      </w:r>
      <w:proofErr w:type="spellEnd"/>
      <w:r w:rsidRPr="00927103">
        <w:rPr>
          <w:noProof w:val="0"/>
          <w:snapToGrid w:val="0"/>
          <w:lang w:val="fr-FR"/>
        </w:rPr>
        <w:t>,</w:t>
      </w:r>
    </w:p>
    <w:p w14:paraId="0A4FF7F2" w14:textId="77777777" w:rsidR="006961A0" w:rsidRPr="00927103" w:rsidRDefault="006961A0" w:rsidP="006961A0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ab/>
      </w:r>
      <w:proofErr w:type="gramStart"/>
      <w:r w:rsidRPr="00927103">
        <w:rPr>
          <w:noProof w:val="0"/>
          <w:snapToGrid w:val="0"/>
          <w:lang w:val="fr-FR"/>
        </w:rPr>
        <w:t>id</w:t>
      </w:r>
      <w:proofErr w:type="gramEnd"/>
      <w:r w:rsidRPr="00927103">
        <w:rPr>
          <w:noProof w:val="0"/>
          <w:snapToGrid w:val="0"/>
          <w:lang w:val="fr-FR"/>
        </w:rPr>
        <w:t xml:space="preserve">-gNB-CU-CP-UE-E1AP-ID, </w:t>
      </w:r>
    </w:p>
    <w:p w14:paraId="38E7B04B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id-gNB-CU-UP-UE-E1AP-ID,</w:t>
      </w:r>
    </w:p>
    <w:p w14:paraId="2B62FB9F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>,</w:t>
      </w:r>
    </w:p>
    <w:p w14:paraId="0F5BDC74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522511E0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732BA001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id-gNB-CU-UP-ID,</w:t>
      </w:r>
    </w:p>
    <w:p w14:paraId="6BA63A33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id-gNB-CU-UP-Name,</w:t>
      </w:r>
    </w:p>
    <w:p w14:paraId="6313AFD6" w14:textId="77777777" w:rsidR="006961A0" w:rsidRPr="00502011" w:rsidRDefault="006961A0" w:rsidP="006961A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NB-CU-UP-Name,</w:t>
      </w:r>
    </w:p>
    <w:p w14:paraId="054D8195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id-gNB-CU-CP-Name,</w:t>
      </w:r>
    </w:p>
    <w:p w14:paraId="0970E6A2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4B4C7C7D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5050A49F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,</w:t>
      </w:r>
    </w:p>
    <w:p w14:paraId="40C8401A" w14:textId="77777777" w:rsidR="006961A0" w:rsidRPr="00561D98" w:rsidRDefault="006961A0" w:rsidP="006961A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,</w:t>
      </w:r>
    </w:p>
    <w:p w14:paraId="5D500534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,</w:t>
      </w:r>
    </w:p>
    <w:p w14:paraId="61E47AF9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154E8F8E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>,</w:t>
      </w:r>
    </w:p>
    <w:p w14:paraId="01E6000C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6F9C8E72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,</w:t>
      </w:r>
    </w:p>
    <w:p w14:paraId="64118D32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,</w:t>
      </w:r>
    </w:p>
    <w:p w14:paraId="1062A995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,</w:t>
      </w:r>
    </w:p>
    <w:p w14:paraId="34107A9E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,</w:t>
      </w:r>
    </w:p>
    <w:p w14:paraId="773CCFCB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,</w:t>
      </w:r>
    </w:p>
    <w:p w14:paraId="72FC9B20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,</w:t>
      </w:r>
    </w:p>
    <w:p w14:paraId="5FD8088B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7DCCA851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2F6213E1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60A15A4E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29124BB0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3DEE6140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7D15A492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42576A74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2E9BAFE5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25B7B02C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12EE4282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597A2362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3DAC3C3F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139007F8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178E68B9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4D543A74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3353454A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1C95F6DC" w14:textId="77777777" w:rsidR="006961A0" w:rsidRPr="008956B8" w:rsidRDefault="006961A0" w:rsidP="006961A0">
      <w:pPr>
        <w:pStyle w:val="PL"/>
        <w:spacing w:line="0" w:lineRule="atLeast"/>
        <w:rPr>
          <w:noProof w:val="0"/>
          <w:snapToGrid w:val="0"/>
          <w:lang w:val="sv-SE"/>
        </w:rPr>
      </w:pPr>
      <w:r w:rsidRPr="00D629EF">
        <w:rPr>
          <w:noProof w:val="0"/>
          <w:snapToGrid w:val="0"/>
        </w:rPr>
        <w:tab/>
      </w:r>
      <w:r w:rsidRPr="008956B8">
        <w:rPr>
          <w:noProof w:val="0"/>
          <w:snapToGrid w:val="0"/>
          <w:lang w:val="sv-SE"/>
        </w:rPr>
        <w:t>id-DRB-Setup-List-EUTRAN,</w:t>
      </w:r>
    </w:p>
    <w:p w14:paraId="402C1AA2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8956B8">
        <w:rPr>
          <w:noProof w:val="0"/>
          <w:snapToGrid w:val="0"/>
          <w:lang w:val="sv-SE"/>
        </w:rPr>
        <w:tab/>
      </w:r>
      <w:r w:rsidRPr="00D629EF">
        <w:rPr>
          <w:noProof w:val="0"/>
          <w:snapToGrid w:val="0"/>
        </w:rPr>
        <w:t>id-DRB-Failed-List-EUTRAN,</w:t>
      </w:r>
    </w:p>
    <w:p w14:paraId="770681FB" w14:textId="77777777" w:rsidR="006961A0" w:rsidRPr="001C29EB" w:rsidRDefault="006961A0" w:rsidP="006961A0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4FB55ED0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7C03294D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205463B7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608216F4" w14:textId="77777777" w:rsidR="006961A0" w:rsidRPr="008956B8" w:rsidRDefault="006961A0" w:rsidP="006961A0">
      <w:pPr>
        <w:pStyle w:val="PL"/>
        <w:spacing w:line="0" w:lineRule="atLeast"/>
        <w:rPr>
          <w:noProof w:val="0"/>
          <w:snapToGrid w:val="0"/>
          <w:lang w:val="sv-SE"/>
        </w:rPr>
      </w:pPr>
      <w:r w:rsidRPr="00D629EF">
        <w:rPr>
          <w:noProof w:val="0"/>
          <w:snapToGrid w:val="0"/>
        </w:rPr>
        <w:tab/>
      </w:r>
      <w:r w:rsidRPr="008956B8">
        <w:rPr>
          <w:noProof w:val="0"/>
          <w:snapToGrid w:val="0"/>
          <w:lang w:val="sv-SE"/>
        </w:rPr>
        <w:t>id-DRB-To-Setup-Mod-List-EUTRAN,</w:t>
      </w:r>
    </w:p>
    <w:p w14:paraId="79B786AC" w14:textId="77777777" w:rsidR="006961A0" w:rsidRPr="008956B8" w:rsidRDefault="006961A0" w:rsidP="006961A0">
      <w:pPr>
        <w:pStyle w:val="PL"/>
        <w:spacing w:line="0" w:lineRule="atLeast"/>
        <w:rPr>
          <w:noProof w:val="0"/>
          <w:snapToGrid w:val="0"/>
          <w:lang w:val="sv-SE"/>
        </w:rPr>
      </w:pPr>
      <w:r w:rsidRPr="008956B8">
        <w:rPr>
          <w:noProof w:val="0"/>
          <w:snapToGrid w:val="0"/>
          <w:lang w:val="sv-SE"/>
        </w:rPr>
        <w:tab/>
        <w:t>id-DRB-Setup-Mod-List-EUTRAN,</w:t>
      </w:r>
    </w:p>
    <w:p w14:paraId="10B6743E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8956B8">
        <w:rPr>
          <w:noProof w:val="0"/>
          <w:snapToGrid w:val="0"/>
          <w:lang w:val="sv-SE"/>
        </w:rPr>
        <w:tab/>
      </w:r>
      <w:r w:rsidRPr="00D629EF">
        <w:rPr>
          <w:noProof w:val="0"/>
          <w:snapToGrid w:val="0"/>
        </w:rPr>
        <w:t>id-DRB-Failed-Mod-List-EUTRAN,</w:t>
      </w:r>
    </w:p>
    <w:p w14:paraId="42961676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12E87F97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id-PDU-Session-Resource-To-Modify-List,</w:t>
      </w:r>
    </w:p>
    <w:p w14:paraId="7C738BB5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77C3A65F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27D28206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51D2EF3A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2430761D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722FFB8B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35D1E880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50D14AA5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0829751C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397E6C7E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4214F5E4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3929F6AF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19E95CA9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28948501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64BF4763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>,</w:t>
      </w:r>
    </w:p>
    <w:p w14:paraId="19227A82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5AC28306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7329670D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166350D1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id-gNB-CU-UP-Capacity,</w:t>
      </w:r>
    </w:p>
    <w:p w14:paraId="7B201566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18E1E218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UEDLMaximumIntegrityProtectedDataRate</w:t>
      </w:r>
      <w:proofErr w:type="spellEnd"/>
      <w:r w:rsidRPr="00D629EF">
        <w:rPr>
          <w:noProof w:val="0"/>
          <w:snapToGrid w:val="0"/>
        </w:rPr>
        <w:t>,</w:t>
      </w:r>
    </w:p>
    <w:p w14:paraId="2CAB65E5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>,</w:t>
      </w:r>
    </w:p>
    <w:p w14:paraId="4670DE5A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730F0C91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236209C5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031D7E0C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1D793DAC" w14:textId="77777777" w:rsidR="006961A0" w:rsidRPr="008956B8" w:rsidRDefault="006961A0" w:rsidP="006961A0">
      <w:pPr>
        <w:pStyle w:val="PL"/>
        <w:spacing w:line="0" w:lineRule="atLeast"/>
        <w:rPr>
          <w:snapToGrid w:val="0"/>
          <w:lang w:val="en-US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>,</w:t>
      </w:r>
    </w:p>
    <w:p w14:paraId="4F3FA283" w14:textId="77777777" w:rsidR="006961A0" w:rsidRPr="00D629EF" w:rsidRDefault="006961A0" w:rsidP="006961A0">
      <w:pPr>
        <w:pStyle w:val="PL"/>
        <w:spacing w:line="0" w:lineRule="atLeast"/>
        <w:rPr>
          <w:snapToGrid w:val="0"/>
        </w:rPr>
      </w:pPr>
      <w:r w:rsidRPr="008956B8">
        <w:rPr>
          <w:snapToGrid w:val="0"/>
          <w:lang w:val="en-US"/>
        </w:rPr>
        <w:tab/>
      </w:r>
      <w:r w:rsidRPr="00D629EF">
        <w:rPr>
          <w:snapToGrid w:val="0"/>
        </w:rPr>
        <w:t>id-SubscriberProfileIDforRFP,</w:t>
      </w:r>
    </w:p>
    <w:p w14:paraId="574A60D1" w14:textId="77777777" w:rsidR="006961A0" w:rsidRPr="00D629EF" w:rsidRDefault="006961A0" w:rsidP="006961A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5B711AF9" w14:textId="77777777" w:rsidR="006961A0" w:rsidRPr="00D629EF" w:rsidRDefault="006961A0" w:rsidP="006961A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1D24B5A0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24587592" w14:textId="77777777" w:rsidR="006961A0" w:rsidRPr="005C2B6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id-gNB-CU-CP-Measurement-ID,</w:t>
      </w:r>
    </w:p>
    <w:p w14:paraId="70A32F96" w14:textId="77777777" w:rsidR="006961A0" w:rsidRPr="005C2B6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id-gNB-CU-UP-Measurement-ID,</w:t>
      </w:r>
    </w:p>
    <w:p w14:paraId="3F658D9F" w14:textId="77777777" w:rsidR="006961A0" w:rsidRPr="005C2B6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RegistrationRequest</w:t>
      </w:r>
      <w:proofErr w:type="spellEnd"/>
      <w:r w:rsidRPr="005C2B60">
        <w:rPr>
          <w:noProof w:val="0"/>
          <w:snapToGrid w:val="0"/>
        </w:rPr>
        <w:t>,</w:t>
      </w:r>
    </w:p>
    <w:p w14:paraId="35F6D79E" w14:textId="77777777" w:rsidR="006961A0" w:rsidRPr="005C2B6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ReportCharacteristics</w:t>
      </w:r>
      <w:proofErr w:type="spellEnd"/>
      <w:r w:rsidRPr="005C2B60">
        <w:rPr>
          <w:noProof w:val="0"/>
          <w:snapToGrid w:val="0"/>
        </w:rPr>
        <w:t>,</w:t>
      </w:r>
    </w:p>
    <w:p w14:paraId="59BA8D7B" w14:textId="77777777" w:rsidR="006961A0" w:rsidRPr="005C2B6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ReportingPeriodicity</w:t>
      </w:r>
      <w:proofErr w:type="spellEnd"/>
      <w:r w:rsidRPr="005C2B60">
        <w:rPr>
          <w:noProof w:val="0"/>
          <w:snapToGrid w:val="0"/>
        </w:rPr>
        <w:t>,</w:t>
      </w:r>
    </w:p>
    <w:p w14:paraId="64D293A7" w14:textId="77777777" w:rsidR="006961A0" w:rsidRPr="005C2B6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</w:t>
      </w:r>
      <w:proofErr w:type="spellStart"/>
      <w:r w:rsidRPr="005C2B60">
        <w:rPr>
          <w:noProof w:val="0"/>
          <w:snapToGrid w:val="0"/>
        </w:rPr>
        <w:t>AvailableCapacityIndicator</w:t>
      </w:r>
      <w:proofErr w:type="spellEnd"/>
      <w:r w:rsidRPr="005C2B60">
        <w:rPr>
          <w:noProof w:val="0"/>
          <w:snapToGrid w:val="0"/>
        </w:rPr>
        <w:t>,</w:t>
      </w:r>
    </w:p>
    <w:p w14:paraId="7D77640D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,</w:t>
      </w:r>
    </w:p>
    <w:p w14:paraId="684646A0" w14:textId="77777777" w:rsidR="006961A0" w:rsidRPr="00696783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DLUPTNLAddressToUpdateList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6B10445C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ULUPTNLAddressToUpdateList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6A1B6E43" w14:textId="77777777" w:rsidR="006961A0" w:rsidRPr="00D44F5E" w:rsidRDefault="006961A0" w:rsidP="006961A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>,</w:t>
      </w:r>
    </w:p>
    <w:p w14:paraId="3961EF76" w14:textId="77777777" w:rsidR="006961A0" w:rsidRPr="00D44F5E" w:rsidRDefault="006961A0" w:rsidP="006961A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TraceCollectionEntityIPAddress</w:t>
      </w:r>
      <w:proofErr w:type="spellEnd"/>
      <w:r w:rsidRPr="00D44F5E">
        <w:rPr>
          <w:noProof w:val="0"/>
          <w:snapToGrid w:val="0"/>
        </w:rPr>
        <w:t>,</w:t>
      </w:r>
    </w:p>
    <w:p w14:paraId="7D2C43A7" w14:textId="77777777" w:rsidR="006961A0" w:rsidRPr="00D44F5E" w:rsidRDefault="006961A0" w:rsidP="006961A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>,</w:t>
      </w:r>
    </w:p>
    <w:p w14:paraId="262C49F1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URIaddress</w:t>
      </w:r>
      <w:proofErr w:type="spellEnd"/>
      <w:r w:rsidRPr="00D44F5E">
        <w:rPr>
          <w:noProof w:val="0"/>
          <w:snapToGrid w:val="0"/>
        </w:rPr>
        <w:t>,</w:t>
      </w:r>
    </w:p>
    <w:p w14:paraId="0C1D682A" w14:textId="77777777" w:rsidR="006961A0" w:rsidRPr="006C2819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5F31BCEB" w14:textId="32F117D5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</w:t>
      </w:r>
      <w:proofErr w:type="spellStart"/>
      <w:del w:id="91" w:author="Jaemin Han" w:date="2024-08-04T19:15:00Z" w16du:dateUtc="2024-08-05T02:15:00Z">
        <w:r w:rsidRPr="006C2819" w:rsidDel="006961A0">
          <w:rPr>
            <w:noProof w:val="0"/>
            <w:snapToGrid w:val="0"/>
          </w:rPr>
          <w:delText>CHOInitiation</w:delText>
        </w:r>
      </w:del>
      <w:ins w:id="92" w:author="Jaemin Han" w:date="2024-08-04T19:15:00Z" w16du:dateUtc="2024-08-05T02:15:00Z">
        <w:r>
          <w:rPr>
            <w:snapToGrid w:val="0"/>
          </w:rPr>
          <w:t>CandidateMobility</w:t>
        </w:r>
        <w:r w:rsidRPr="006C2819">
          <w:rPr>
            <w:snapToGrid w:val="0"/>
          </w:rPr>
          <w:t>Initiation</w:t>
        </w:r>
      </w:ins>
      <w:proofErr w:type="spellEnd"/>
      <w:r w:rsidRPr="006C2819">
        <w:rPr>
          <w:noProof w:val="0"/>
          <w:snapToGrid w:val="0"/>
        </w:rPr>
        <w:t>,</w:t>
      </w:r>
    </w:p>
    <w:p w14:paraId="12295CEA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57DE32CE" w14:textId="77777777" w:rsidR="006961A0" w:rsidRDefault="006961A0" w:rsidP="006961A0">
      <w:pPr>
        <w:pStyle w:val="PL"/>
        <w:rPr>
          <w:snapToGrid w:val="0"/>
        </w:rPr>
      </w:pPr>
      <w:r>
        <w:rPr>
          <w:snapToGrid w:val="0"/>
        </w:rPr>
        <w:tab/>
        <w:t>id-AdditionalHandoverInfo</w:t>
      </w:r>
      <w:r w:rsidRPr="00E86D01">
        <w:rPr>
          <w:snapToGrid w:val="0"/>
        </w:rPr>
        <w:t>,</w:t>
      </w:r>
    </w:p>
    <w:p w14:paraId="024FF2B7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id-Extended-</w:t>
      </w:r>
      <w:r w:rsidRPr="00B97EC4">
        <w:rPr>
          <w:snapToGrid w:val="0"/>
        </w:rPr>
        <w:t>NR-CGI-Support-List</w:t>
      </w:r>
      <w:r w:rsidRPr="003C4BB2">
        <w:rPr>
          <w:noProof w:val="0"/>
          <w:snapToGrid w:val="0"/>
        </w:rPr>
        <w:t>,</w:t>
      </w:r>
    </w:p>
    <w:p w14:paraId="501EFCD8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  <w:r w:rsidRPr="00AF1377">
        <w:rPr>
          <w:noProof w:val="0"/>
          <w:snapToGrid w:val="0"/>
        </w:rPr>
        <w:t>id-IAB-Donor-CU-</w:t>
      </w:r>
      <w:proofErr w:type="spellStart"/>
      <w:r w:rsidRPr="00AF1377">
        <w:rPr>
          <w:noProof w:val="0"/>
          <w:snapToGrid w:val="0"/>
        </w:rPr>
        <w:t>UPPSKInfo</w:t>
      </w:r>
      <w:proofErr w:type="spellEnd"/>
      <w:r>
        <w:rPr>
          <w:noProof w:val="0"/>
          <w:snapToGrid w:val="0"/>
        </w:rPr>
        <w:t>,</w:t>
      </w:r>
    </w:p>
    <w:p w14:paraId="4FD6C44F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97EC4">
        <w:rPr>
          <w:noProof w:val="0"/>
          <w:snapToGrid w:val="0"/>
        </w:rPr>
        <w:t>id-</w:t>
      </w:r>
      <w:r>
        <w:rPr>
          <w:noProof w:val="0"/>
          <w:snapToGrid w:val="0"/>
        </w:rPr>
        <w:t>E</w:t>
      </w:r>
      <w:r w:rsidRPr="00B97EC4">
        <w:rPr>
          <w:noProof w:val="0"/>
          <w:snapToGrid w:val="0"/>
        </w:rPr>
        <w:t>CGI-Support-List</w:t>
      </w:r>
      <w:r>
        <w:rPr>
          <w:noProof w:val="0"/>
          <w:snapToGrid w:val="0"/>
        </w:rPr>
        <w:t>,</w:t>
      </w:r>
    </w:p>
    <w:p w14:paraId="7D35F35F" w14:textId="77777777" w:rsidR="006961A0" w:rsidRDefault="006961A0" w:rsidP="006961A0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>
        <w:rPr>
          <w:snapToGrid w:val="0"/>
        </w:rPr>
        <w:t>,</w:t>
      </w:r>
      <w:r w:rsidRPr="00907EC8">
        <w:rPr>
          <w:snapToGrid w:val="0"/>
        </w:rPr>
        <w:t xml:space="preserve"> </w:t>
      </w:r>
    </w:p>
    <w:p w14:paraId="19C67A33" w14:textId="77777777" w:rsidR="006961A0" w:rsidRDefault="006961A0" w:rsidP="006961A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bookmarkStart w:id="93" w:name="OLE_LINK122"/>
      <w:bookmarkStart w:id="94" w:name="OLE_LINK121"/>
      <w:r>
        <w:rPr>
          <w:snapToGrid w:val="0"/>
        </w:rPr>
        <w:t>id-</w:t>
      </w:r>
      <w:r>
        <w:rPr>
          <w:snapToGrid w:val="0"/>
          <w:lang w:eastAsia="zh-CN"/>
        </w:rPr>
        <w:t>UESliceMaximumBitRateList</w:t>
      </w:r>
      <w:bookmarkEnd w:id="93"/>
      <w:bookmarkEnd w:id="94"/>
      <w:r>
        <w:rPr>
          <w:snapToGrid w:val="0"/>
          <w:lang w:eastAsia="zh-CN"/>
        </w:rPr>
        <w:t>,</w:t>
      </w:r>
    </w:p>
    <w:p w14:paraId="6E4AC593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>,</w:t>
      </w:r>
    </w:p>
    <w:p w14:paraId="458A8A71" w14:textId="77777777" w:rsidR="006961A0" w:rsidRPr="008C3F37" w:rsidRDefault="006961A0" w:rsidP="006961A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id-GNB-CU-CP-MBS-E1AP-ID,</w:t>
      </w:r>
    </w:p>
    <w:p w14:paraId="6EEDFC92" w14:textId="77777777" w:rsidR="006961A0" w:rsidRPr="008C3F37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id-GNB-CU-UP-MBS-E1AP-ID,</w:t>
      </w:r>
    </w:p>
    <w:p w14:paraId="3AFF5FFB" w14:textId="77777777" w:rsidR="006961A0" w:rsidRPr="008C3F37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GlobalMBSSessionID</w:t>
      </w:r>
      <w:proofErr w:type="spellEnd"/>
      <w:r w:rsidRPr="008C3F37">
        <w:rPr>
          <w:noProof w:val="0"/>
          <w:snapToGrid w:val="0"/>
        </w:rPr>
        <w:t>,</w:t>
      </w:r>
    </w:p>
    <w:p w14:paraId="7211EC3C" w14:textId="77777777" w:rsidR="006961A0" w:rsidRPr="008C3F37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BCBearerContextToSetup</w:t>
      </w:r>
      <w:proofErr w:type="spellEnd"/>
      <w:r w:rsidRPr="008C3F37">
        <w:rPr>
          <w:noProof w:val="0"/>
          <w:snapToGrid w:val="0"/>
        </w:rPr>
        <w:t>,</w:t>
      </w:r>
    </w:p>
    <w:p w14:paraId="34A0A1A6" w14:textId="77777777" w:rsidR="006961A0" w:rsidRPr="008C3F37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BCBearerContextToSetupResponse</w:t>
      </w:r>
      <w:proofErr w:type="spellEnd"/>
      <w:r w:rsidRPr="008C3F37">
        <w:rPr>
          <w:noProof w:val="0"/>
          <w:snapToGrid w:val="0"/>
        </w:rPr>
        <w:t>,</w:t>
      </w:r>
    </w:p>
    <w:p w14:paraId="11662DDB" w14:textId="77777777" w:rsidR="006961A0" w:rsidRPr="008C3F37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BCBearerContextToModify</w:t>
      </w:r>
      <w:proofErr w:type="spellEnd"/>
      <w:r w:rsidRPr="008C3F37">
        <w:rPr>
          <w:noProof w:val="0"/>
          <w:snapToGrid w:val="0"/>
        </w:rPr>
        <w:t>,</w:t>
      </w:r>
    </w:p>
    <w:p w14:paraId="17F9E827" w14:textId="77777777" w:rsidR="006961A0" w:rsidRPr="008C3F37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BCBearerContextToModifyResponse</w:t>
      </w:r>
      <w:proofErr w:type="spellEnd"/>
      <w:r w:rsidRPr="008C3F37">
        <w:rPr>
          <w:noProof w:val="0"/>
          <w:snapToGrid w:val="0"/>
        </w:rPr>
        <w:t>,</w:t>
      </w:r>
    </w:p>
    <w:p w14:paraId="694BDF7B" w14:textId="77777777" w:rsidR="006961A0" w:rsidRPr="008C3F37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BCBearerContextToModifyRequired</w:t>
      </w:r>
      <w:proofErr w:type="spellEnd"/>
      <w:r w:rsidRPr="008C3F37">
        <w:rPr>
          <w:noProof w:val="0"/>
          <w:snapToGrid w:val="0"/>
        </w:rPr>
        <w:t>,</w:t>
      </w:r>
    </w:p>
    <w:p w14:paraId="1EC95E2F" w14:textId="77777777" w:rsidR="006961A0" w:rsidRPr="008C3F37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BCBearerContextToModifyConfirm</w:t>
      </w:r>
      <w:proofErr w:type="spellEnd"/>
      <w:r w:rsidRPr="008C3F37">
        <w:rPr>
          <w:noProof w:val="0"/>
          <w:snapToGrid w:val="0"/>
        </w:rPr>
        <w:t>,</w:t>
      </w:r>
    </w:p>
    <w:p w14:paraId="2E2EE527" w14:textId="77777777" w:rsidR="006961A0" w:rsidRPr="008C3F37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MCBearerContextToSetup</w:t>
      </w:r>
      <w:proofErr w:type="spellEnd"/>
      <w:r w:rsidRPr="008C3F37">
        <w:rPr>
          <w:noProof w:val="0"/>
          <w:snapToGrid w:val="0"/>
        </w:rPr>
        <w:t>,</w:t>
      </w:r>
    </w:p>
    <w:p w14:paraId="5819C5DC" w14:textId="77777777" w:rsidR="006961A0" w:rsidRPr="008C3F37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MCBearerContextToSetupResponse</w:t>
      </w:r>
      <w:proofErr w:type="spellEnd"/>
      <w:r w:rsidRPr="008C3F37">
        <w:rPr>
          <w:noProof w:val="0"/>
          <w:snapToGrid w:val="0"/>
        </w:rPr>
        <w:t>,</w:t>
      </w:r>
    </w:p>
    <w:p w14:paraId="6FC867B4" w14:textId="77777777" w:rsidR="006961A0" w:rsidRPr="008C3F37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MCBearerContextToModify</w:t>
      </w:r>
      <w:proofErr w:type="spellEnd"/>
      <w:r w:rsidRPr="008C3F37">
        <w:rPr>
          <w:noProof w:val="0"/>
          <w:snapToGrid w:val="0"/>
        </w:rPr>
        <w:t>,</w:t>
      </w:r>
    </w:p>
    <w:p w14:paraId="763F5BF9" w14:textId="77777777" w:rsidR="006961A0" w:rsidRPr="008C3F37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MCBearerContextToModifyResponse</w:t>
      </w:r>
      <w:proofErr w:type="spellEnd"/>
      <w:r w:rsidRPr="008C3F37">
        <w:rPr>
          <w:noProof w:val="0"/>
          <w:snapToGrid w:val="0"/>
        </w:rPr>
        <w:t>,</w:t>
      </w:r>
    </w:p>
    <w:p w14:paraId="77B85BC3" w14:textId="77777777" w:rsidR="006961A0" w:rsidRPr="008C3F37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MCBearerContextToModifyRequired</w:t>
      </w:r>
      <w:proofErr w:type="spellEnd"/>
      <w:r w:rsidRPr="008C3F37">
        <w:rPr>
          <w:noProof w:val="0"/>
          <w:snapToGrid w:val="0"/>
        </w:rPr>
        <w:t>,</w:t>
      </w:r>
    </w:p>
    <w:p w14:paraId="76A52EDD" w14:textId="77777777" w:rsidR="006961A0" w:rsidRPr="008C3F37" w:rsidRDefault="006961A0" w:rsidP="006961A0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id-MCBearerContextToModifyConfirm,</w:t>
      </w:r>
    </w:p>
    <w:p w14:paraId="3A03CB32" w14:textId="77777777" w:rsidR="006961A0" w:rsidRPr="008C3F37" w:rsidRDefault="006961A0" w:rsidP="006961A0">
      <w:pPr>
        <w:pStyle w:val="PL"/>
        <w:rPr>
          <w:snapToGrid w:val="0"/>
        </w:rPr>
      </w:pPr>
      <w:r w:rsidRPr="008C3F37">
        <w:rPr>
          <w:snapToGrid w:val="0"/>
        </w:rPr>
        <w:tab/>
        <w:t>id-MBSMulticastF1UContextDescriptor</w:t>
      </w:r>
      <w:r w:rsidRPr="001D6710">
        <w:rPr>
          <w:snapToGrid w:val="0"/>
        </w:rPr>
        <w:t>,</w:t>
      </w:r>
    </w:p>
    <w:p w14:paraId="3E972132" w14:textId="77777777" w:rsidR="006961A0" w:rsidRDefault="006961A0" w:rsidP="006961A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gNB-CU-UP-MBS-Support-Info,</w:t>
      </w:r>
    </w:p>
    <w:p w14:paraId="46E14172" w14:textId="77777777" w:rsidR="006961A0" w:rsidRPr="00135FF5" w:rsidRDefault="006961A0" w:rsidP="006961A0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629EF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SDTContinueROHC</w:t>
      </w:r>
      <w:r>
        <w:rPr>
          <w:snapToGrid w:val="0"/>
          <w:lang w:eastAsia="zh-CN"/>
        </w:rPr>
        <w:t>,</w:t>
      </w:r>
    </w:p>
    <w:p w14:paraId="4A989ACA" w14:textId="77777777" w:rsidR="006961A0" w:rsidRPr="001F0B31" w:rsidRDefault="006961A0" w:rsidP="006961A0">
      <w:pPr>
        <w:pStyle w:val="PL"/>
        <w:rPr>
          <w:snapToGrid w:val="0"/>
          <w:lang w:eastAsia="zh-CN"/>
        </w:rPr>
      </w:pPr>
      <w:r w:rsidRPr="001F0B31">
        <w:rPr>
          <w:snapToGrid w:val="0"/>
          <w:lang w:eastAsia="zh-CN"/>
        </w:rPr>
        <w:tab/>
        <w:t>id-ManagementBasedMDTPLMNModificationList,</w:t>
      </w:r>
    </w:p>
    <w:p w14:paraId="5B771232" w14:textId="77777777" w:rsidR="006961A0" w:rsidRDefault="006961A0" w:rsidP="006961A0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MBS-ServiceArea,</w:t>
      </w:r>
    </w:p>
    <w:p w14:paraId="0201E7B4" w14:textId="77777777" w:rsidR="006961A0" w:rsidRPr="005A1099" w:rsidRDefault="006961A0" w:rsidP="00696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5A1099">
        <w:rPr>
          <w:snapToGrid w:val="0"/>
          <w:lang w:eastAsia="zh-CN"/>
        </w:rPr>
        <w:t>id-InactivityInformationRequest,</w:t>
      </w:r>
    </w:p>
    <w:p w14:paraId="1E228835" w14:textId="77777777" w:rsidR="006961A0" w:rsidRDefault="006961A0" w:rsidP="006961A0">
      <w:pPr>
        <w:pStyle w:val="PL"/>
        <w:rPr>
          <w:snapToGrid w:val="0"/>
          <w:lang w:eastAsia="zh-CN"/>
        </w:rPr>
      </w:pPr>
      <w:r w:rsidRPr="005A1099">
        <w:rPr>
          <w:snapToGrid w:val="0"/>
          <w:lang w:eastAsia="zh-CN"/>
        </w:rPr>
        <w:tab/>
        <w:t>id-UEInactivityInformation,</w:t>
      </w:r>
    </w:p>
    <w:p w14:paraId="2DD02C5A" w14:textId="77777777" w:rsidR="006961A0" w:rsidRDefault="006961A0" w:rsidP="006961A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 w:rsidRPr="00F42E2E">
        <w:rPr>
          <w:snapToGrid w:val="0"/>
        </w:rPr>
        <w:t>MBSSessionResource</w:t>
      </w:r>
      <w:r>
        <w:rPr>
          <w:snapToGrid w:val="0"/>
        </w:rPr>
        <w:t>Notification</w:t>
      </w:r>
      <w:r w:rsidRPr="00F42E2E">
        <w:rPr>
          <w:snapToGrid w:val="0"/>
        </w:rPr>
        <w:t>,</w:t>
      </w:r>
      <w:bookmarkStart w:id="95" w:name="_Hlk152277835"/>
    </w:p>
    <w:p w14:paraId="26425409" w14:textId="77777777" w:rsidR="006961A0" w:rsidRDefault="006961A0" w:rsidP="006961A0">
      <w:pPr>
        <w:pStyle w:val="PL"/>
        <w:rPr>
          <w:snapToGrid w:val="0"/>
          <w:lang w:val="en-US"/>
        </w:rPr>
      </w:pPr>
      <w:r w:rsidRPr="00257C06">
        <w:rPr>
          <w:snapToGrid w:val="0"/>
          <w:lang w:val="en-US"/>
        </w:rPr>
        <w:tab/>
        <w:t>id-MT-SDT</w:t>
      </w:r>
      <w:r>
        <w:rPr>
          <w:snapToGrid w:val="0"/>
          <w:lang w:val="en-US"/>
        </w:rPr>
        <w:t>-</w:t>
      </w:r>
      <w:r w:rsidRPr="00257C06">
        <w:rPr>
          <w:snapToGrid w:val="0"/>
          <w:lang w:val="en-US"/>
        </w:rPr>
        <w:t>Information,</w:t>
      </w:r>
    </w:p>
    <w:p w14:paraId="599EA0DB" w14:textId="77777777" w:rsidR="006961A0" w:rsidRDefault="006961A0" w:rsidP="006961A0">
      <w:pPr>
        <w:pStyle w:val="PL"/>
        <w:rPr>
          <w:snapToGrid w:val="0"/>
          <w:lang w:val="en-US"/>
        </w:rPr>
      </w:pPr>
      <w:r w:rsidRPr="00993651">
        <w:rPr>
          <w:snapToGrid w:val="0"/>
          <w:lang w:eastAsia="zh-CN"/>
        </w:rPr>
        <w:tab/>
        <w:t>id-</w:t>
      </w:r>
      <w:r w:rsidRPr="00993651">
        <w:rPr>
          <w:snapToGrid w:val="0"/>
          <w:lang w:val="en-US"/>
        </w:rPr>
        <w:t>MT-SDT-Information-Request,</w:t>
      </w:r>
    </w:p>
    <w:p w14:paraId="358DC541" w14:textId="77777777" w:rsidR="006961A0" w:rsidRPr="0039746E" w:rsidRDefault="006961A0" w:rsidP="006961A0">
      <w:pPr>
        <w:pStyle w:val="PL"/>
        <w:rPr>
          <w:rFonts w:eastAsia="MS Mincho"/>
          <w:snapToGrid w:val="0"/>
          <w:szCs w:val="24"/>
          <w:lang w:eastAsia="ja-JP"/>
        </w:rPr>
      </w:pPr>
      <w:r w:rsidRPr="0039746E">
        <w:rPr>
          <w:rFonts w:eastAsia="MS Mincho"/>
          <w:snapToGrid w:val="0"/>
          <w:szCs w:val="24"/>
          <w:lang w:eastAsia="ja-JP"/>
        </w:rPr>
        <w:tab/>
        <w:t>id-SDT-data-size-threshold,</w:t>
      </w:r>
    </w:p>
    <w:p w14:paraId="1AD52455" w14:textId="77777777" w:rsidR="006961A0" w:rsidRPr="000153A2" w:rsidRDefault="006961A0" w:rsidP="006961A0">
      <w:pPr>
        <w:pStyle w:val="PL"/>
        <w:rPr>
          <w:rFonts w:eastAsia="MS Mincho"/>
          <w:snapToGrid w:val="0"/>
          <w:szCs w:val="24"/>
          <w:lang w:val="en-US" w:eastAsia="ja-JP"/>
        </w:rPr>
      </w:pPr>
      <w:r w:rsidRPr="00160989">
        <w:rPr>
          <w:rFonts w:eastAsia="MS Mincho"/>
          <w:snapToGrid w:val="0"/>
          <w:szCs w:val="24"/>
          <w:lang w:val="en-US" w:eastAsia="ja-JP"/>
        </w:rPr>
        <w:tab/>
        <w:t>id-</w:t>
      </w:r>
      <w:r w:rsidRPr="0039746E">
        <w:rPr>
          <w:rFonts w:eastAsia="MS Mincho"/>
          <w:snapToGrid w:val="0"/>
          <w:szCs w:val="24"/>
          <w:lang w:eastAsia="ja-JP"/>
        </w:rPr>
        <w:t>SDT-data-size-threshold-Crossed,</w:t>
      </w:r>
      <w:bookmarkEnd w:id="95"/>
    </w:p>
    <w:p w14:paraId="7DDFA2EC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077A33F8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76286ADC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07987BDA" w14:textId="77777777" w:rsidR="006961A0" w:rsidRPr="00D629EF" w:rsidRDefault="006961A0" w:rsidP="006961A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7FD40C78" w14:textId="77777777" w:rsidR="006961A0" w:rsidRPr="00696783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04EF533B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maxnoofTNLAddresses</w:t>
      </w:r>
      <w:proofErr w:type="spellEnd"/>
      <w:r>
        <w:rPr>
          <w:noProof w:val="0"/>
          <w:snapToGrid w:val="0"/>
        </w:rPr>
        <w:t>,</w:t>
      </w:r>
    </w:p>
    <w:p w14:paraId="6C58A6D1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2235C">
        <w:rPr>
          <w:noProof w:val="0"/>
          <w:snapToGrid w:val="0"/>
        </w:rPr>
        <w:t>maxnoofPSKs</w:t>
      </w:r>
      <w:proofErr w:type="spellEnd"/>
    </w:p>
    <w:p w14:paraId="12EEF187" w14:textId="77777777" w:rsidR="006961A0" w:rsidRPr="006961A0" w:rsidRDefault="006961A0" w:rsidP="006961A0">
      <w:pPr>
        <w:rPr>
          <w:lang w:val="en-US"/>
        </w:rPr>
      </w:pPr>
    </w:p>
    <w:p w14:paraId="26035A30" w14:textId="77777777" w:rsidR="006961A0" w:rsidRDefault="006961A0" w:rsidP="006961A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AFDD0B6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</w:p>
    <w:p w14:paraId="063CAA31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059C5A2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FFBBA7" w14:textId="77777777" w:rsidR="006961A0" w:rsidRPr="00D629EF" w:rsidRDefault="006961A0" w:rsidP="006961A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</w:t>
      </w:r>
    </w:p>
    <w:p w14:paraId="63CEF3C5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56AC162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B8986E5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</w:p>
    <w:p w14:paraId="2608E52C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E4C84A1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88DE72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55CA799B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3A80001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F151840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</w:p>
    <w:p w14:paraId="1750530D" w14:textId="77777777" w:rsidR="006961A0" w:rsidRPr="00927103" w:rsidRDefault="006961A0" w:rsidP="006961A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927103">
        <w:rPr>
          <w:noProof w:val="0"/>
          <w:snapToGrid w:val="0"/>
        </w:rPr>
        <w:t>BearerContextSetupRequest</w:t>
      </w:r>
      <w:proofErr w:type="spellEnd"/>
      <w:r w:rsidRPr="00927103">
        <w:rPr>
          <w:noProof w:val="0"/>
          <w:snapToGrid w:val="0"/>
        </w:rPr>
        <w:t xml:space="preserve"> ::=</w:t>
      </w:r>
      <w:proofErr w:type="gramEnd"/>
      <w:r w:rsidRPr="00927103">
        <w:rPr>
          <w:noProof w:val="0"/>
          <w:snapToGrid w:val="0"/>
        </w:rPr>
        <w:t xml:space="preserve"> SEQUENCE {</w:t>
      </w:r>
    </w:p>
    <w:p w14:paraId="7F8EE0AD" w14:textId="77777777" w:rsidR="006961A0" w:rsidRPr="00927103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protocolIEs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ProtocolIE</w:t>
      </w:r>
      <w:proofErr w:type="spellEnd"/>
      <w:r w:rsidRPr="00927103">
        <w:rPr>
          <w:noProof w:val="0"/>
          <w:snapToGrid w:val="0"/>
        </w:rPr>
        <w:t xml:space="preserve">-Container    </w:t>
      </w:r>
      <w:proofErr w:type="gramStart"/>
      <w:r w:rsidRPr="00927103">
        <w:rPr>
          <w:noProof w:val="0"/>
          <w:snapToGrid w:val="0"/>
        </w:rPr>
        <w:t xml:space="preserve">   {</w:t>
      </w:r>
      <w:proofErr w:type="gramEnd"/>
      <w:r w:rsidRPr="00927103">
        <w:rPr>
          <w:noProof w:val="0"/>
          <w:snapToGrid w:val="0"/>
        </w:rPr>
        <w:t xml:space="preserve"> { </w:t>
      </w:r>
      <w:proofErr w:type="spellStart"/>
      <w:r w:rsidRPr="00927103">
        <w:rPr>
          <w:noProof w:val="0"/>
          <w:snapToGrid w:val="0"/>
        </w:rPr>
        <w:t>BearerContextSetupRequestIEs</w:t>
      </w:r>
      <w:proofErr w:type="spellEnd"/>
      <w:r w:rsidRPr="00927103">
        <w:rPr>
          <w:noProof w:val="0"/>
          <w:snapToGrid w:val="0"/>
        </w:rPr>
        <w:t>} },</w:t>
      </w:r>
    </w:p>
    <w:p w14:paraId="274E4D94" w14:textId="77777777" w:rsidR="006961A0" w:rsidRPr="00927103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...</w:t>
      </w:r>
    </w:p>
    <w:p w14:paraId="0202DCA5" w14:textId="77777777" w:rsidR="006961A0" w:rsidRPr="00927103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42D74A0F" w14:textId="77777777" w:rsidR="006961A0" w:rsidRPr="00927103" w:rsidRDefault="006961A0" w:rsidP="006961A0">
      <w:pPr>
        <w:pStyle w:val="PL"/>
        <w:spacing w:line="0" w:lineRule="atLeast"/>
        <w:rPr>
          <w:noProof w:val="0"/>
          <w:snapToGrid w:val="0"/>
        </w:rPr>
      </w:pPr>
    </w:p>
    <w:p w14:paraId="5840EA0E" w14:textId="77777777" w:rsidR="006961A0" w:rsidRPr="00927103" w:rsidRDefault="006961A0" w:rsidP="006961A0">
      <w:pPr>
        <w:pStyle w:val="PL"/>
        <w:rPr>
          <w:snapToGrid w:val="0"/>
        </w:rPr>
      </w:pPr>
      <w:r w:rsidRPr="00927103">
        <w:rPr>
          <w:snapToGrid w:val="0"/>
        </w:rPr>
        <w:t>BearerContextSetupRequestIEs E1AP-PROTOCOL-IES ::= {</w:t>
      </w:r>
    </w:p>
    <w:p w14:paraId="4D600C4D" w14:textId="77777777" w:rsidR="006961A0" w:rsidRPr="00927103" w:rsidRDefault="006961A0" w:rsidP="006961A0">
      <w:pPr>
        <w:pStyle w:val="PL"/>
        <w:rPr>
          <w:snapToGrid w:val="0"/>
        </w:rPr>
      </w:pPr>
      <w:r w:rsidRPr="00927103">
        <w:rPr>
          <w:snapToGrid w:val="0"/>
        </w:rPr>
        <w:tab/>
        <w:t>{ ID id-gNB-CU-CP-UE-E1AP-ID</w:t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  <w:t>CRITICALITY reject</w:t>
      </w:r>
      <w:r w:rsidRPr="00927103">
        <w:rPr>
          <w:snapToGrid w:val="0"/>
        </w:rPr>
        <w:tab/>
        <w:t>TYPE GNB-CU-CP-UE-E1AP-ID</w:t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  <w:t>PRESENCE mandatory }|</w:t>
      </w:r>
    </w:p>
    <w:p w14:paraId="78C4D16B" w14:textId="77777777" w:rsidR="006961A0" w:rsidRPr="00D629EF" w:rsidRDefault="006961A0" w:rsidP="006961A0">
      <w:pPr>
        <w:pStyle w:val="PL"/>
        <w:rPr>
          <w:snapToGrid w:val="0"/>
        </w:rPr>
      </w:pPr>
      <w:r w:rsidRPr="00927103">
        <w:rPr>
          <w:snapToGrid w:val="0"/>
        </w:rPr>
        <w:tab/>
      </w:r>
      <w:r w:rsidRPr="00D629EF">
        <w:rPr>
          <w:snapToGrid w:val="0"/>
        </w:rPr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1A2E1D8" w14:textId="77777777" w:rsidR="006961A0" w:rsidRPr="00D629EF" w:rsidRDefault="006961A0" w:rsidP="006961A0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0BEEB91" w14:textId="77777777" w:rsidR="006961A0" w:rsidRPr="00D629EF" w:rsidRDefault="006961A0" w:rsidP="006961A0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475FFA2F" w14:textId="77777777" w:rsidR="006961A0" w:rsidRPr="00D629EF" w:rsidRDefault="006961A0" w:rsidP="006961A0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80DB51D" w14:textId="77777777" w:rsidR="006961A0" w:rsidRPr="00D629EF" w:rsidRDefault="006961A0" w:rsidP="006961A0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0EA03C8" w14:textId="77777777" w:rsidR="006961A0" w:rsidRPr="00D629EF" w:rsidRDefault="006961A0" w:rsidP="006961A0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3C9FFF3A" w14:textId="77777777" w:rsidR="006961A0" w:rsidRPr="00D629EF" w:rsidRDefault="006961A0" w:rsidP="006961A0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610F194D" w14:textId="77777777" w:rsidR="006961A0" w:rsidRPr="00D629EF" w:rsidRDefault="006961A0" w:rsidP="006961A0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B4A98E2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17D7DDE3" w14:textId="77777777" w:rsidR="006961A0" w:rsidRPr="00D629EF" w:rsidRDefault="006961A0" w:rsidP="006961A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4F680164" w14:textId="77777777" w:rsidR="006961A0" w:rsidRPr="00561D98" w:rsidRDefault="006961A0" w:rsidP="006961A0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561D98">
        <w:rPr>
          <w:noProof w:val="0"/>
          <w:snapToGrid w:val="0"/>
        </w:rPr>
        <w:t>|</w:t>
      </w:r>
    </w:p>
    <w:p w14:paraId="640A2E72" w14:textId="77777777" w:rsidR="006961A0" w:rsidRPr="00D44F5E" w:rsidRDefault="006961A0" w:rsidP="006961A0">
      <w:pPr>
        <w:pStyle w:val="PL"/>
        <w:rPr>
          <w:noProof w:val="0"/>
          <w:snapToGrid w:val="0"/>
        </w:rPr>
      </w:pPr>
      <w:r w:rsidRPr="00561D98">
        <w:rPr>
          <w:noProof w:val="0"/>
          <w:snapToGrid w:val="0"/>
        </w:rPr>
        <w:tab/>
      </w:r>
      <w:proofErr w:type="gramStart"/>
      <w:r w:rsidRPr="00561D98">
        <w:rPr>
          <w:noProof w:val="0"/>
          <w:snapToGrid w:val="0"/>
        </w:rPr>
        <w:t>{ ID</w:t>
      </w:r>
      <w:proofErr w:type="gramEnd"/>
      <w:r w:rsidRPr="00561D98">
        <w:rPr>
          <w:noProof w:val="0"/>
          <w:snapToGrid w:val="0"/>
        </w:rPr>
        <w:t xml:space="preserve"> 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 xml:space="preserve">TYPE 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 w:rsidRPr="00D44F5E">
        <w:rPr>
          <w:noProof w:val="0"/>
          <w:snapToGrid w:val="0"/>
        </w:rPr>
        <w:t>|</w:t>
      </w:r>
    </w:p>
    <w:p w14:paraId="75A4B270" w14:textId="77777777" w:rsidR="006961A0" w:rsidRPr="006C2819" w:rsidRDefault="006961A0" w:rsidP="006961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44F5E">
        <w:rPr>
          <w:noProof w:val="0"/>
          <w:snapToGrid w:val="0"/>
        </w:rPr>
        <w:t>{ ID</w:t>
      </w:r>
      <w:proofErr w:type="gramEnd"/>
      <w:r w:rsidRPr="00D44F5E">
        <w:rPr>
          <w:noProof w:val="0"/>
          <w:snapToGrid w:val="0"/>
        </w:rPr>
        <w:t xml:space="preserve"> 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CRITICALITY</w:t>
      </w:r>
      <w:r w:rsidRPr="00D44F5E">
        <w:rPr>
          <w:noProof w:val="0"/>
          <w:snapToGrid w:val="0"/>
        </w:rPr>
        <w:tab/>
        <w:t>ignore</w:t>
      </w:r>
      <w:r w:rsidRPr="00D44F5E">
        <w:rPr>
          <w:noProof w:val="0"/>
          <w:snapToGrid w:val="0"/>
        </w:rPr>
        <w:tab/>
        <w:t>TYPE 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>optional}</w:t>
      </w:r>
      <w:r w:rsidRPr="006C2819">
        <w:rPr>
          <w:noProof w:val="0"/>
          <w:snapToGrid w:val="0"/>
        </w:rPr>
        <w:t>|</w:t>
      </w:r>
    </w:p>
    <w:p w14:paraId="4A5E6986" w14:textId="1DFA661D" w:rsidR="006961A0" w:rsidRDefault="006961A0" w:rsidP="006961A0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</w:r>
      <w:proofErr w:type="gramStart"/>
      <w:r w:rsidRPr="006C2819">
        <w:rPr>
          <w:noProof w:val="0"/>
          <w:snapToGrid w:val="0"/>
        </w:rPr>
        <w:t>{ ID</w:t>
      </w:r>
      <w:proofErr w:type="gramEnd"/>
      <w:r w:rsidRPr="006C2819">
        <w:rPr>
          <w:noProof w:val="0"/>
          <w:snapToGrid w:val="0"/>
        </w:rPr>
        <w:t xml:space="preserve"> id-</w:t>
      </w:r>
      <w:proofErr w:type="spellStart"/>
      <w:del w:id="96" w:author="Jaemin Han" w:date="2024-08-04T19:16:00Z" w16du:dateUtc="2024-08-05T02:16:00Z">
        <w:r w:rsidRPr="006C2819" w:rsidDel="006961A0">
          <w:rPr>
            <w:noProof w:val="0"/>
            <w:snapToGrid w:val="0"/>
          </w:rPr>
          <w:delText>CHOInitiation</w:delText>
        </w:r>
      </w:del>
      <w:ins w:id="97" w:author="Jaemin Han" w:date="2024-08-04T19:16:00Z" w16du:dateUtc="2024-08-05T02:16:00Z">
        <w:r>
          <w:rPr>
            <w:snapToGrid w:val="0"/>
          </w:rPr>
          <w:t>CandidateMobility</w:t>
        </w:r>
        <w:r w:rsidRPr="006C2819">
          <w:rPr>
            <w:snapToGrid w:val="0"/>
          </w:rPr>
          <w:t>Initiation</w:t>
        </w:r>
      </w:ins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CRITICALITY reject</w:t>
      </w:r>
      <w:r w:rsidRPr="006C2819">
        <w:rPr>
          <w:noProof w:val="0"/>
          <w:snapToGrid w:val="0"/>
        </w:rPr>
        <w:tab/>
      </w:r>
      <w:proofErr w:type="spellStart"/>
      <w:r w:rsidRPr="006C2819">
        <w:rPr>
          <w:noProof w:val="0"/>
          <w:snapToGrid w:val="0"/>
        </w:rPr>
        <w:t>TYPE</w:t>
      </w:r>
      <w:del w:id="98" w:author="Jaemin Han" w:date="2024-08-04T19:17:00Z" w16du:dateUtc="2024-08-05T02:17:00Z">
        <w:r w:rsidRPr="006C2819" w:rsidDel="006961A0">
          <w:rPr>
            <w:noProof w:val="0"/>
            <w:snapToGrid w:val="0"/>
          </w:rPr>
          <w:delText xml:space="preserve"> CHOInitiation</w:delText>
        </w:r>
      </w:del>
      <w:ins w:id="99" w:author="Jaemin Han" w:date="2024-08-04T19:17:00Z" w16du:dateUtc="2024-08-05T02:17:00Z">
        <w:r>
          <w:rPr>
            <w:snapToGrid w:val="0"/>
          </w:rPr>
          <w:t>CandidateMobility</w:t>
        </w:r>
        <w:r w:rsidRPr="006C2819">
          <w:rPr>
            <w:snapToGrid w:val="0"/>
          </w:rPr>
          <w:t>Initiation</w:t>
        </w:r>
      </w:ins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230316D1" w14:textId="77777777" w:rsidR="006961A0" w:rsidRPr="006C2819" w:rsidRDefault="006961A0" w:rsidP="006961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6C2819">
        <w:rPr>
          <w:noProof w:val="0"/>
          <w:snapToGrid w:val="0"/>
        </w:rPr>
        <w:t>|</w:t>
      </w:r>
    </w:p>
    <w:p w14:paraId="488F214C" w14:textId="77777777" w:rsidR="006961A0" w:rsidRDefault="006961A0" w:rsidP="006961A0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</w:r>
      <w:proofErr w:type="gramStart"/>
      <w:r w:rsidRPr="006C2819">
        <w:rPr>
          <w:noProof w:val="0"/>
          <w:snapToGrid w:val="0"/>
        </w:rPr>
        <w:t>{ ID</w:t>
      </w:r>
      <w:proofErr w:type="gramEnd"/>
      <w:r w:rsidRPr="006C281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6C281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}|</w:t>
      </w:r>
    </w:p>
    <w:p w14:paraId="35FD447D" w14:textId="77777777" w:rsidR="006961A0" w:rsidRDefault="006961A0" w:rsidP="006961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 xml:space="preserve">{ </w:t>
      </w:r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 w:rsidRPr="00D44F5E"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}|</w:t>
      </w:r>
    </w:p>
    <w:p w14:paraId="50394E1E" w14:textId="77777777" w:rsidR="006961A0" w:rsidRDefault="006961A0" w:rsidP="006961A0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629EF">
        <w:rPr>
          <w:snapToGrid w:val="0"/>
        </w:rPr>
        <w:t xml:space="preserve">ID </w:t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 xml:space="preserve">CRITICALITY </w:t>
      </w:r>
      <w:r w:rsidRPr="00D44F5E">
        <w:rPr>
          <w:snapToGrid w:val="0"/>
        </w:rPr>
        <w:t>ignore</w:t>
      </w:r>
      <w:r w:rsidRPr="00D629EF">
        <w:rPr>
          <w:snapToGrid w:val="0"/>
        </w:rPr>
        <w:tab/>
        <w:t xml:space="preserve">TYPE 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 xml:space="preserve">PRESENCE </w:t>
      </w:r>
      <w:r w:rsidRPr="006C2819">
        <w:rPr>
          <w:snapToGrid w:val="0"/>
        </w:rPr>
        <w:t xml:space="preserve">optional </w:t>
      </w:r>
      <w:r>
        <w:rPr>
          <w:snapToGrid w:val="0"/>
        </w:rPr>
        <w:t>}|</w:t>
      </w:r>
    </w:p>
    <w:p w14:paraId="4176C584" w14:textId="77777777" w:rsidR="006961A0" w:rsidRDefault="006961A0" w:rsidP="006961A0">
      <w:pPr>
        <w:pStyle w:val="PL"/>
        <w:rPr>
          <w:snapToGrid w:val="0"/>
        </w:rPr>
      </w:pPr>
      <w:r>
        <w:rPr>
          <w:snapToGrid w:val="0"/>
        </w:rPr>
        <w:tab/>
      </w:r>
      <w:bookmarkStart w:id="100" w:name="OLE_LINK64"/>
      <w:bookmarkStart w:id="101" w:name="OLE_LINK63"/>
      <w:r>
        <w:rPr>
          <w:snapToGrid w:val="0"/>
        </w:rPr>
        <w:t>{ ID id-</w:t>
      </w:r>
      <w:bookmarkStart w:id="102" w:name="OLE_LINK123"/>
      <w:r>
        <w:rPr>
          <w:snapToGrid w:val="0"/>
          <w:lang w:eastAsia="zh-CN"/>
        </w:rPr>
        <w:t>UESliceMaximumBitRateList</w:t>
      </w:r>
      <w:bookmarkEnd w:id="102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PRESENCE optional }</w:t>
      </w:r>
      <w:bookmarkEnd w:id="100"/>
      <w:bookmarkEnd w:id="101"/>
      <w:r>
        <w:rPr>
          <w:snapToGrid w:val="0"/>
        </w:rPr>
        <w:t>|</w:t>
      </w:r>
    </w:p>
    <w:p w14:paraId="04843305" w14:textId="77777777" w:rsidR="006961A0" w:rsidRDefault="006961A0" w:rsidP="006961A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B908CC">
        <w:rPr>
          <w:snapToGrid w:val="0"/>
        </w:rPr>
        <w:t>SCGActivation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908CC">
        <w:rPr>
          <w:snapToGrid w:val="0"/>
        </w:rPr>
        <w:t>SCGActivation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103" w:name="_Hlk152277866"/>
      <w:r>
        <w:rPr>
          <w:snapToGrid w:val="0"/>
        </w:rPr>
        <w:t>|</w:t>
      </w:r>
    </w:p>
    <w:p w14:paraId="5EA60707" w14:textId="77777777" w:rsidR="006961A0" w:rsidRDefault="006961A0" w:rsidP="006961A0">
      <w:pPr>
        <w:pStyle w:val="PL"/>
        <w:rPr>
          <w:snapToGrid w:val="0"/>
        </w:rPr>
      </w:pPr>
      <w:r>
        <w:rPr>
          <w:snapToGrid w:val="0"/>
        </w:rPr>
        <w:tab/>
      </w:r>
      <w:r w:rsidRPr="009A03B7">
        <w:rPr>
          <w:snapToGrid w:val="0"/>
        </w:rPr>
        <w:t>{ ID id-</w:t>
      </w:r>
      <w:r w:rsidRPr="009A03B7">
        <w:rPr>
          <w:snapToGrid w:val="0"/>
          <w:lang w:val="en-US"/>
        </w:rPr>
        <w:t>MT-SDT-Information-Request</w:t>
      </w:r>
      <w:r w:rsidRPr="009A03B7">
        <w:rPr>
          <w:snapToGrid w:val="0"/>
        </w:rPr>
        <w:tab/>
      </w:r>
      <w:r w:rsidRPr="009A03B7">
        <w:rPr>
          <w:snapToGrid w:val="0"/>
        </w:rPr>
        <w:tab/>
      </w:r>
      <w:r w:rsidRPr="009A03B7">
        <w:rPr>
          <w:snapToGrid w:val="0"/>
        </w:rPr>
        <w:tab/>
        <w:t>CRITICALITY ignore</w:t>
      </w:r>
      <w:r w:rsidRPr="009A03B7">
        <w:rPr>
          <w:snapToGrid w:val="0"/>
        </w:rPr>
        <w:tab/>
        <w:t xml:space="preserve">TYPE </w:t>
      </w:r>
      <w:r w:rsidRPr="009A03B7">
        <w:rPr>
          <w:snapToGrid w:val="0"/>
          <w:lang w:val="en-US"/>
        </w:rPr>
        <w:t>MT-SDT-Information-Request</w:t>
      </w:r>
      <w:r w:rsidRPr="009A03B7">
        <w:rPr>
          <w:snapToGrid w:val="0"/>
        </w:rPr>
        <w:tab/>
      </w:r>
      <w:r w:rsidRPr="009A03B7">
        <w:rPr>
          <w:snapToGrid w:val="0"/>
        </w:rPr>
        <w:tab/>
      </w:r>
      <w:r w:rsidRPr="009A03B7">
        <w:rPr>
          <w:snapToGrid w:val="0"/>
        </w:rPr>
        <w:tab/>
      </w:r>
      <w:r w:rsidRPr="009A03B7">
        <w:rPr>
          <w:snapToGrid w:val="0"/>
        </w:rPr>
        <w:tab/>
        <w:t xml:space="preserve">   PRESENCE optional }</w:t>
      </w:r>
      <w:r>
        <w:rPr>
          <w:snapToGrid w:val="0"/>
        </w:rPr>
        <w:t>|</w:t>
      </w:r>
    </w:p>
    <w:p w14:paraId="22688AEF" w14:textId="77777777" w:rsidR="006961A0" w:rsidRPr="00D629EF" w:rsidRDefault="006961A0" w:rsidP="006961A0">
      <w:pPr>
        <w:pStyle w:val="PL"/>
        <w:rPr>
          <w:snapToGrid w:val="0"/>
        </w:rPr>
      </w:pPr>
      <w:r>
        <w:rPr>
          <w:snapToGrid w:val="0"/>
        </w:rPr>
        <w:tab/>
      </w:r>
      <w:r w:rsidRPr="00343CB2">
        <w:rPr>
          <w:snapToGrid w:val="0"/>
        </w:rPr>
        <w:t xml:space="preserve">{ ID </w:t>
      </w:r>
      <w:r w:rsidRPr="00343CB2">
        <w:rPr>
          <w:snapToGrid w:val="0"/>
          <w:lang w:eastAsia="zh-CN"/>
        </w:rPr>
        <w:t>id-</w:t>
      </w:r>
      <w:r w:rsidRPr="00CB5A59">
        <w:rPr>
          <w:snapToGrid w:val="0"/>
        </w:rPr>
        <w:t>SDT-data-</w:t>
      </w:r>
      <w:r>
        <w:rPr>
          <w:snapToGrid w:val="0"/>
        </w:rPr>
        <w:t>size</w:t>
      </w:r>
      <w:r w:rsidRPr="00CB5A59">
        <w:rPr>
          <w:snapToGrid w:val="0"/>
        </w:rPr>
        <w:t>-threshold</w:t>
      </w:r>
      <w:r w:rsidRPr="00343CB2">
        <w:rPr>
          <w:snapToGrid w:val="0"/>
        </w:rPr>
        <w:tab/>
      </w:r>
      <w:r w:rsidRPr="00343CB2">
        <w:rPr>
          <w:snapToGrid w:val="0"/>
        </w:rPr>
        <w:tab/>
      </w:r>
      <w:r w:rsidRPr="00343CB2">
        <w:rPr>
          <w:snapToGrid w:val="0"/>
        </w:rPr>
        <w:tab/>
      </w:r>
      <w:r>
        <w:rPr>
          <w:snapToGrid w:val="0"/>
        </w:rPr>
        <w:tab/>
      </w:r>
      <w:r w:rsidRPr="00343CB2">
        <w:rPr>
          <w:snapToGrid w:val="0"/>
        </w:rPr>
        <w:t>CRITICALITY ignore</w:t>
      </w:r>
      <w:r w:rsidRPr="00343CB2">
        <w:rPr>
          <w:snapToGrid w:val="0"/>
        </w:rPr>
        <w:tab/>
        <w:t xml:space="preserve">TYPE </w:t>
      </w:r>
      <w:r w:rsidRPr="00CB5A59">
        <w:rPr>
          <w:snapToGrid w:val="0"/>
        </w:rPr>
        <w:t>SDT-data-</w:t>
      </w:r>
      <w:r>
        <w:rPr>
          <w:snapToGrid w:val="0"/>
        </w:rPr>
        <w:t>size</w:t>
      </w:r>
      <w:r w:rsidRPr="00CB5A59">
        <w:rPr>
          <w:snapToGrid w:val="0"/>
        </w:rPr>
        <w:t>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3CB2">
        <w:rPr>
          <w:snapToGrid w:val="0"/>
        </w:rPr>
        <w:t>PRESENCE optional }</w:t>
      </w:r>
      <w:bookmarkEnd w:id="103"/>
      <w:r w:rsidRPr="00D629EF">
        <w:rPr>
          <w:snapToGrid w:val="0"/>
        </w:rPr>
        <w:t>,</w:t>
      </w:r>
    </w:p>
    <w:p w14:paraId="1FA6C22D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B73F989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57C9009D" w14:textId="77777777" w:rsidR="006961A0" w:rsidRDefault="006961A0" w:rsidP="006961A0"/>
    <w:p w14:paraId="46D5DF72" w14:textId="77777777" w:rsidR="006961A0" w:rsidRDefault="006961A0" w:rsidP="006961A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B551907" w14:textId="77777777" w:rsidR="006961A0" w:rsidRPr="00D629EF" w:rsidRDefault="006961A0" w:rsidP="006961A0">
      <w:pPr>
        <w:pStyle w:val="Heading3"/>
      </w:pPr>
      <w:bookmarkStart w:id="104" w:name="_Toc20955684"/>
      <w:bookmarkStart w:id="105" w:name="_Toc29461127"/>
      <w:bookmarkStart w:id="106" w:name="_Toc29505859"/>
      <w:bookmarkStart w:id="107" w:name="_Toc36556384"/>
      <w:bookmarkStart w:id="108" w:name="_Toc45881871"/>
      <w:bookmarkStart w:id="109" w:name="_Toc51852512"/>
      <w:bookmarkStart w:id="110" w:name="_Toc56620463"/>
      <w:bookmarkStart w:id="111" w:name="_Toc64448105"/>
      <w:bookmarkStart w:id="112" w:name="_Toc74152881"/>
      <w:bookmarkStart w:id="113" w:name="_Toc88656307"/>
      <w:bookmarkStart w:id="114" w:name="_Toc88657366"/>
      <w:bookmarkStart w:id="115" w:name="_Toc105657472"/>
      <w:bookmarkStart w:id="116" w:name="_Toc106108853"/>
      <w:bookmarkStart w:id="117" w:name="_Toc112687956"/>
      <w:bookmarkStart w:id="118" w:name="_Toc170754144"/>
      <w:r w:rsidRPr="00D629EF">
        <w:t>9.4.5</w:t>
      </w:r>
      <w:r w:rsidRPr="00D629EF">
        <w:tab/>
        <w:t>Information Element Definitions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00FC67A6" w14:textId="77777777" w:rsidR="006961A0" w:rsidRDefault="006961A0" w:rsidP="006961A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FB63489" w14:textId="77777777" w:rsidR="006961A0" w:rsidRPr="00D629EF" w:rsidRDefault="006961A0" w:rsidP="006961A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</w:t>
      </w:r>
    </w:p>
    <w:p w14:paraId="1049A08C" w14:textId="4AB79C85" w:rsidR="006961A0" w:rsidRDefault="006961A0" w:rsidP="00081D89">
      <w:pPr>
        <w:rPr>
          <w:noProof/>
        </w:rPr>
      </w:pPr>
    </w:p>
    <w:p w14:paraId="09461586" w14:textId="77777777" w:rsidR="006961A0" w:rsidRDefault="006961A0" w:rsidP="006961A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8CB6082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Cell-Group-ID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(0..3, ...)</w:t>
      </w:r>
    </w:p>
    <w:p w14:paraId="4D420C62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</w:p>
    <w:p w14:paraId="79E1DC12" w14:textId="44F94124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del w:id="119" w:author="Jaemin Han" w:date="2024-08-04T19:17:00Z" w16du:dateUtc="2024-08-05T02:17:00Z">
        <w:r w:rsidRPr="006C2819" w:rsidDel="006961A0">
          <w:rPr>
            <w:noProof w:val="0"/>
            <w:snapToGrid w:val="0"/>
          </w:rPr>
          <w:delText>CHOInitiation</w:delText>
        </w:r>
      </w:del>
      <w:ins w:id="120" w:author="Jaemin Han" w:date="2024-08-04T19:17:00Z" w16du:dateUtc="2024-08-05T02:17:00Z">
        <w:r>
          <w:rPr>
            <w:snapToGrid w:val="0"/>
          </w:rPr>
          <w:t>CandidateMobility</w:t>
        </w:r>
        <w:r w:rsidRPr="006C2819">
          <w:rPr>
            <w:snapToGrid w:val="0"/>
          </w:rPr>
          <w:t>Initiation</w:t>
        </w:r>
      </w:ins>
      <w:proofErr w:type="gramStart"/>
      <w:r w:rsidRPr="006C2819">
        <w:rPr>
          <w:noProof w:val="0"/>
          <w:snapToGrid w:val="0"/>
        </w:rPr>
        <w:tab/>
        <w:t>::</w:t>
      </w:r>
      <w:proofErr w:type="gramEnd"/>
      <w:r w:rsidRPr="006C2819">
        <w:rPr>
          <w:noProof w:val="0"/>
          <w:snapToGrid w:val="0"/>
        </w:rPr>
        <w:t>=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ENUMERATED {true, ...}</w:t>
      </w:r>
    </w:p>
    <w:p w14:paraId="68C4A1E3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</w:p>
    <w:p w14:paraId="5A836B56" w14:textId="77777777" w:rsidR="006961A0" w:rsidRDefault="006961A0" w:rsidP="006961A0">
      <w:pPr>
        <w:pStyle w:val="PL"/>
        <w:rPr>
          <w:snapToGrid w:val="0"/>
          <w:lang w:val="en-US"/>
        </w:rPr>
      </w:pPr>
      <w:r w:rsidRPr="00132771">
        <w:rPr>
          <w:snapToGrid w:val="0"/>
          <w:lang w:val="en-US"/>
        </w:rPr>
        <w:t>Number-of-tunnels</w:t>
      </w:r>
      <w:r>
        <w:rPr>
          <w:snapToGrid w:val="0"/>
          <w:lang w:val="en-US"/>
        </w:rPr>
        <w:t xml:space="preserve">  ::=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INTEGER (1..4, ...)</w:t>
      </w:r>
    </w:p>
    <w:p w14:paraId="0C43349D" w14:textId="77777777" w:rsidR="006961A0" w:rsidRDefault="006961A0" w:rsidP="00081D89">
      <w:pPr>
        <w:rPr>
          <w:noProof/>
          <w:lang w:val="en-US"/>
        </w:rPr>
      </w:pPr>
    </w:p>
    <w:p w14:paraId="13AB1E17" w14:textId="77777777" w:rsidR="006961A0" w:rsidRDefault="006961A0" w:rsidP="006961A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E10601C" w14:textId="77777777" w:rsidR="006961A0" w:rsidRPr="00D629EF" w:rsidRDefault="006961A0" w:rsidP="006961A0">
      <w:pPr>
        <w:pStyle w:val="Heading3"/>
      </w:pPr>
      <w:bookmarkStart w:id="121" w:name="_Toc20955686"/>
      <w:bookmarkStart w:id="122" w:name="_Toc29461129"/>
      <w:bookmarkStart w:id="123" w:name="_Toc29505861"/>
      <w:bookmarkStart w:id="124" w:name="_Toc36556386"/>
      <w:bookmarkStart w:id="125" w:name="_Toc45881873"/>
      <w:bookmarkStart w:id="126" w:name="_Toc51852514"/>
      <w:bookmarkStart w:id="127" w:name="_Toc56620465"/>
      <w:bookmarkStart w:id="128" w:name="_Toc64448107"/>
      <w:bookmarkStart w:id="129" w:name="_Toc74152883"/>
      <w:bookmarkStart w:id="130" w:name="_Toc88656309"/>
      <w:bookmarkStart w:id="131" w:name="_Toc88657368"/>
      <w:bookmarkStart w:id="132" w:name="_Toc105657474"/>
      <w:bookmarkStart w:id="133" w:name="_Toc106108855"/>
      <w:bookmarkStart w:id="134" w:name="_Toc112687958"/>
      <w:bookmarkStart w:id="135" w:name="_Toc170754146"/>
      <w:r w:rsidRPr="00D629EF">
        <w:t>9.4.7</w:t>
      </w:r>
      <w:r w:rsidRPr="00D629EF">
        <w:tab/>
        <w:t>Constant Definitions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26AE1C27" w14:textId="77777777" w:rsidR="006961A0" w:rsidRDefault="006961A0" w:rsidP="006961A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C4BADC5" w14:textId="77777777" w:rsidR="006961A0" w:rsidRPr="00336B99" w:rsidRDefault="006961A0" w:rsidP="006961A0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 **************************************************************</w:t>
      </w:r>
    </w:p>
    <w:p w14:paraId="2E564106" w14:textId="77777777" w:rsidR="006961A0" w:rsidRPr="00336B99" w:rsidRDefault="006961A0" w:rsidP="006961A0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</w:t>
      </w:r>
    </w:p>
    <w:p w14:paraId="3E0950BB" w14:textId="77777777" w:rsidR="006961A0" w:rsidRPr="00336B99" w:rsidRDefault="006961A0" w:rsidP="006961A0">
      <w:pPr>
        <w:pStyle w:val="PL"/>
        <w:spacing w:line="0" w:lineRule="atLeast"/>
        <w:outlineLvl w:val="3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 IEs</w:t>
      </w:r>
    </w:p>
    <w:p w14:paraId="066AEFB4" w14:textId="77777777" w:rsidR="006961A0" w:rsidRPr="00336B99" w:rsidRDefault="006961A0" w:rsidP="006961A0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</w:t>
      </w:r>
    </w:p>
    <w:p w14:paraId="4F7A70BB" w14:textId="77777777" w:rsidR="006961A0" w:rsidRPr="00336B99" w:rsidRDefault="006961A0" w:rsidP="006961A0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 **************************************************************</w:t>
      </w:r>
    </w:p>
    <w:p w14:paraId="27439372" w14:textId="77777777" w:rsidR="006961A0" w:rsidRPr="00336B99" w:rsidRDefault="006961A0" w:rsidP="006961A0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667C4A43" w14:textId="77777777" w:rsidR="006961A0" w:rsidRPr="00336B99" w:rsidRDefault="006961A0" w:rsidP="006961A0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id-Cause</w:t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  <w:t>ProtocolIE-ID ::= 0</w:t>
      </w:r>
    </w:p>
    <w:p w14:paraId="4939E1FA" w14:textId="77777777" w:rsidR="006961A0" w:rsidRPr="00336B99" w:rsidRDefault="006961A0" w:rsidP="006961A0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id-CriticalityDiagnostics</w:t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  <w:t>ProtocolIE-ID ::= 1</w:t>
      </w:r>
    </w:p>
    <w:p w14:paraId="4C9F1467" w14:textId="77777777" w:rsidR="006961A0" w:rsidRPr="00336B99" w:rsidRDefault="006961A0" w:rsidP="006961A0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 xml:space="preserve">id-gNB-CU-CP-UE-E1AP-ID </w:t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</w:r>
      <w:r w:rsidRPr="00336B99">
        <w:rPr>
          <w:noProof w:val="0"/>
          <w:snapToGrid w:val="0"/>
          <w:lang w:val="sv-SE"/>
        </w:rPr>
        <w:tab/>
        <w:t>ProtocolIE-ID ::= 2</w:t>
      </w:r>
    </w:p>
    <w:p w14:paraId="0DDE926E" w14:textId="77777777" w:rsidR="006961A0" w:rsidRPr="00067BA6" w:rsidRDefault="006961A0" w:rsidP="006961A0">
      <w:pPr>
        <w:pStyle w:val="PL"/>
        <w:spacing w:line="0" w:lineRule="atLeast"/>
        <w:rPr>
          <w:noProof w:val="0"/>
          <w:snapToGrid w:val="0"/>
          <w:lang w:val="sv-SE"/>
        </w:rPr>
      </w:pPr>
      <w:r w:rsidRPr="00067BA6">
        <w:rPr>
          <w:noProof w:val="0"/>
          <w:snapToGrid w:val="0"/>
          <w:lang w:val="sv-SE"/>
        </w:rPr>
        <w:t>id-gNB-CU-UP-UE-E1AP-ID</w:t>
      </w:r>
      <w:r w:rsidRPr="00067BA6">
        <w:rPr>
          <w:noProof w:val="0"/>
          <w:snapToGrid w:val="0"/>
          <w:lang w:val="sv-SE"/>
        </w:rPr>
        <w:tab/>
      </w:r>
      <w:r w:rsidRPr="00067BA6">
        <w:rPr>
          <w:noProof w:val="0"/>
          <w:snapToGrid w:val="0"/>
          <w:lang w:val="sv-SE"/>
        </w:rPr>
        <w:tab/>
      </w:r>
      <w:r w:rsidRPr="00067BA6">
        <w:rPr>
          <w:noProof w:val="0"/>
          <w:snapToGrid w:val="0"/>
          <w:lang w:val="sv-SE"/>
        </w:rPr>
        <w:tab/>
      </w:r>
      <w:r w:rsidRPr="00067BA6">
        <w:rPr>
          <w:noProof w:val="0"/>
          <w:snapToGrid w:val="0"/>
          <w:lang w:val="sv-SE"/>
        </w:rPr>
        <w:tab/>
      </w:r>
      <w:r w:rsidRPr="00067BA6">
        <w:rPr>
          <w:noProof w:val="0"/>
          <w:snapToGrid w:val="0"/>
          <w:lang w:val="sv-SE"/>
        </w:rPr>
        <w:tab/>
      </w:r>
      <w:r w:rsidRPr="00067BA6">
        <w:rPr>
          <w:noProof w:val="0"/>
          <w:snapToGrid w:val="0"/>
          <w:lang w:val="sv-SE"/>
        </w:rPr>
        <w:tab/>
      </w:r>
      <w:r w:rsidRPr="00067BA6">
        <w:rPr>
          <w:noProof w:val="0"/>
          <w:snapToGrid w:val="0"/>
          <w:lang w:val="sv-SE"/>
        </w:rPr>
        <w:tab/>
      </w:r>
      <w:r w:rsidRPr="00067BA6">
        <w:rPr>
          <w:noProof w:val="0"/>
          <w:snapToGrid w:val="0"/>
          <w:lang w:val="sv-SE"/>
        </w:rPr>
        <w:tab/>
      </w:r>
      <w:r w:rsidRPr="00067BA6">
        <w:rPr>
          <w:noProof w:val="0"/>
          <w:snapToGrid w:val="0"/>
          <w:lang w:val="sv-SE"/>
        </w:rPr>
        <w:tab/>
      </w:r>
      <w:r w:rsidRPr="00067BA6">
        <w:rPr>
          <w:noProof w:val="0"/>
          <w:snapToGrid w:val="0"/>
          <w:lang w:val="sv-SE"/>
        </w:rPr>
        <w:tab/>
      </w:r>
      <w:r w:rsidRPr="00067BA6">
        <w:rPr>
          <w:noProof w:val="0"/>
          <w:snapToGrid w:val="0"/>
          <w:lang w:val="sv-SE"/>
        </w:rPr>
        <w:tab/>
        <w:t>ProtocolIE-ID ::= 3</w:t>
      </w:r>
    </w:p>
    <w:p w14:paraId="2EA445BA" w14:textId="77777777" w:rsidR="006961A0" w:rsidRPr="00336B99" w:rsidRDefault="006961A0" w:rsidP="006961A0">
      <w:pPr>
        <w:pStyle w:val="PL"/>
        <w:spacing w:line="0" w:lineRule="atLeast"/>
        <w:rPr>
          <w:noProof w:val="0"/>
          <w:snapToGrid w:val="0"/>
          <w:lang w:val="en-US"/>
        </w:rPr>
      </w:pPr>
      <w:r w:rsidRPr="00336B99">
        <w:rPr>
          <w:noProof w:val="0"/>
          <w:snapToGrid w:val="0"/>
          <w:lang w:val="en-US"/>
        </w:rPr>
        <w:t>id-</w:t>
      </w:r>
      <w:proofErr w:type="spellStart"/>
      <w:r w:rsidRPr="00336B99">
        <w:rPr>
          <w:noProof w:val="0"/>
          <w:snapToGrid w:val="0"/>
          <w:lang w:val="en-US"/>
        </w:rPr>
        <w:t>ResetType</w:t>
      </w:r>
      <w:proofErr w:type="spellEnd"/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proofErr w:type="spellStart"/>
      <w:r w:rsidRPr="00336B99">
        <w:rPr>
          <w:noProof w:val="0"/>
          <w:snapToGrid w:val="0"/>
          <w:lang w:val="en-US"/>
        </w:rPr>
        <w:t>ProtocolIE</w:t>
      </w:r>
      <w:proofErr w:type="spellEnd"/>
      <w:r w:rsidRPr="00336B99">
        <w:rPr>
          <w:noProof w:val="0"/>
          <w:snapToGrid w:val="0"/>
          <w:lang w:val="en-US"/>
        </w:rPr>
        <w:t>-</w:t>
      </w:r>
      <w:proofErr w:type="gramStart"/>
      <w:r w:rsidRPr="00336B99">
        <w:rPr>
          <w:noProof w:val="0"/>
          <w:snapToGrid w:val="0"/>
          <w:lang w:val="en-US"/>
        </w:rPr>
        <w:t>ID ::=</w:t>
      </w:r>
      <w:proofErr w:type="gramEnd"/>
      <w:r w:rsidRPr="00336B99">
        <w:rPr>
          <w:noProof w:val="0"/>
          <w:snapToGrid w:val="0"/>
          <w:lang w:val="en-US"/>
        </w:rPr>
        <w:t xml:space="preserve"> 4</w:t>
      </w:r>
    </w:p>
    <w:p w14:paraId="6F13BA26" w14:textId="77777777" w:rsidR="006961A0" w:rsidRPr="00336B99" w:rsidRDefault="006961A0" w:rsidP="006961A0">
      <w:pPr>
        <w:pStyle w:val="PL"/>
        <w:spacing w:line="0" w:lineRule="atLeast"/>
        <w:rPr>
          <w:noProof w:val="0"/>
          <w:snapToGrid w:val="0"/>
          <w:lang w:val="en-US"/>
        </w:rPr>
      </w:pPr>
      <w:r w:rsidRPr="00336B99">
        <w:rPr>
          <w:noProof w:val="0"/>
          <w:snapToGrid w:val="0"/>
          <w:lang w:val="en-US"/>
        </w:rPr>
        <w:t>id-UE-associatedLogicalE1-ConnectionItem</w:t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proofErr w:type="spellStart"/>
      <w:r w:rsidRPr="00336B99">
        <w:rPr>
          <w:noProof w:val="0"/>
          <w:snapToGrid w:val="0"/>
          <w:lang w:val="en-US"/>
        </w:rPr>
        <w:t>ProtocolIE</w:t>
      </w:r>
      <w:proofErr w:type="spellEnd"/>
      <w:r w:rsidRPr="00336B99">
        <w:rPr>
          <w:noProof w:val="0"/>
          <w:snapToGrid w:val="0"/>
          <w:lang w:val="en-US"/>
        </w:rPr>
        <w:t>-</w:t>
      </w:r>
      <w:proofErr w:type="gramStart"/>
      <w:r w:rsidRPr="00336B99">
        <w:rPr>
          <w:noProof w:val="0"/>
          <w:snapToGrid w:val="0"/>
          <w:lang w:val="en-US"/>
        </w:rPr>
        <w:t>ID ::=</w:t>
      </w:r>
      <w:proofErr w:type="gramEnd"/>
      <w:r w:rsidRPr="00336B99">
        <w:rPr>
          <w:noProof w:val="0"/>
          <w:snapToGrid w:val="0"/>
          <w:lang w:val="en-US"/>
        </w:rPr>
        <w:t xml:space="preserve"> 5</w:t>
      </w:r>
    </w:p>
    <w:p w14:paraId="62D92BE1" w14:textId="77777777" w:rsidR="006961A0" w:rsidRPr="00336B99" w:rsidRDefault="006961A0" w:rsidP="006961A0">
      <w:pPr>
        <w:pStyle w:val="PL"/>
        <w:spacing w:line="0" w:lineRule="atLeast"/>
        <w:rPr>
          <w:noProof w:val="0"/>
          <w:snapToGrid w:val="0"/>
          <w:lang w:val="en-US"/>
        </w:rPr>
      </w:pPr>
      <w:r w:rsidRPr="00336B99">
        <w:rPr>
          <w:noProof w:val="0"/>
          <w:snapToGrid w:val="0"/>
          <w:lang w:val="en-US"/>
        </w:rPr>
        <w:t>id-UE-associatedLogicalE1-ConnectionListResAck</w:t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proofErr w:type="spellStart"/>
      <w:r w:rsidRPr="00336B99">
        <w:rPr>
          <w:noProof w:val="0"/>
          <w:snapToGrid w:val="0"/>
          <w:lang w:val="en-US"/>
        </w:rPr>
        <w:t>ProtocolIE</w:t>
      </w:r>
      <w:proofErr w:type="spellEnd"/>
      <w:r w:rsidRPr="00336B99">
        <w:rPr>
          <w:noProof w:val="0"/>
          <w:snapToGrid w:val="0"/>
          <w:lang w:val="en-US"/>
        </w:rPr>
        <w:t>-</w:t>
      </w:r>
      <w:proofErr w:type="gramStart"/>
      <w:r w:rsidRPr="00336B99">
        <w:rPr>
          <w:noProof w:val="0"/>
          <w:snapToGrid w:val="0"/>
          <w:lang w:val="en-US"/>
        </w:rPr>
        <w:t>ID ::=</w:t>
      </w:r>
      <w:proofErr w:type="gramEnd"/>
      <w:r w:rsidRPr="00336B99">
        <w:rPr>
          <w:noProof w:val="0"/>
          <w:snapToGrid w:val="0"/>
          <w:lang w:val="en-US"/>
        </w:rPr>
        <w:t xml:space="preserve"> 6</w:t>
      </w:r>
    </w:p>
    <w:p w14:paraId="40753C1E" w14:textId="77777777" w:rsidR="006961A0" w:rsidRPr="00336B99" w:rsidRDefault="006961A0" w:rsidP="006961A0">
      <w:pPr>
        <w:pStyle w:val="PL"/>
        <w:spacing w:line="0" w:lineRule="atLeast"/>
        <w:rPr>
          <w:noProof w:val="0"/>
          <w:snapToGrid w:val="0"/>
          <w:lang w:val="en-US"/>
        </w:rPr>
      </w:pPr>
      <w:r w:rsidRPr="00336B99">
        <w:rPr>
          <w:noProof w:val="0"/>
          <w:snapToGrid w:val="0"/>
          <w:lang w:val="en-US"/>
        </w:rPr>
        <w:t>id-gNB-CU-UP-ID</w:t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</w:r>
      <w:proofErr w:type="spellStart"/>
      <w:r w:rsidRPr="00336B99">
        <w:rPr>
          <w:noProof w:val="0"/>
          <w:snapToGrid w:val="0"/>
          <w:lang w:val="en-US"/>
        </w:rPr>
        <w:t>ProtocolIE</w:t>
      </w:r>
      <w:proofErr w:type="spellEnd"/>
      <w:r w:rsidRPr="00336B99">
        <w:rPr>
          <w:noProof w:val="0"/>
          <w:snapToGrid w:val="0"/>
          <w:lang w:val="en-US"/>
        </w:rPr>
        <w:t>-</w:t>
      </w:r>
      <w:proofErr w:type="gramStart"/>
      <w:r w:rsidRPr="00336B99">
        <w:rPr>
          <w:noProof w:val="0"/>
          <w:snapToGrid w:val="0"/>
          <w:lang w:val="en-US"/>
        </w:rPr>
        <w:t>ID ::=</w:t>
      </w:r>
      <w:proofErr w:type="gramEnd"/>
      <w:r w:rsidRPr="00336B99">
        <w:rPr>
          <w:noProof w:val="0"/>
          <w:snapToGrid w:val="0"/>
          <w:lang w:val="en-US"/>
        </w:rPr>
        <w:t xml:space="preserve"> 7</w:t>
      </w:r>
    </w:p>
    <w:p w14:paraId="6C901B85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</w:t>
      </w:r>
    </w:p>
    <w:p w14:paraId="6F7CA83D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9</w:t>
      </w:r>
    </w:p>
    <w:p w14:paraId="1C4F0DCB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10</w:t>
      </w:r>
    </w:p>
    <w:p w14:paraId="1FD0F24D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11</w:t>
      </w:r>
    </w:p>
    <w:p w14:paraId="2DEC2760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12</w:t>
      </w:r>
    </w:p>
    <w:p w14:paraId="57AF5894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13</w:t>
      </w:r>
    </w:p>
    <w:p w14:paraId="7CE60346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14</w:t>
      </w:r>
    </w:p>
    <w:p w14:paraId="1F1888A5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15</w:t>
      </w:r>
    </w:p>
    <w:p w14:paraId="0B3EF14B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16</w:t>
      </w:r>
    </w:p>
    <w:p w14:paraId="08BB8B70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17</w:t>
      </w:r>
    </w:p>
    <w:p w14:paraId="1DE0FC37" w14:textId="77777777" w:rsidR="006961A0" w:rsidRPr="00927103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id-System-</w:t>
      </w:r>
      <w:proofErr w:type="spellStart"/>
      <w:r w:rsidRPr="00927103">
        <w:rPr>
          <w:noProof w:val="0"/>
          <w:snapToGrid w:val="0"/>
        </w:rPr>
        <w:t>BearerContextModificationRequest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ProtocolIE</w:t>
      </w:r>
      <w:proofErr w:type="spellEnd"/>
      <w:r w:rsidRPr="00927103">
        <w:rPr>
          <w:noProof w:val="0"/>
          <w:snapToGrid w:val="0"/>
        </w:rPr>
        <w:t>-</w:t>
      </w:r>
      <w:proofErr w:type="gramStart"/>
      <w:r w:rsidRPr="00927103">
        <w:rPr>
          <w:noProof w:val="0"/>
          <w:snapToGrid w:val="0"/>
        </w:rPr>
        <w:t>ID ::=</w:t>
      </w:r>
      <w:proofErr w:type="gramEnd"/>
      <w:r w:rsidRPr="00927103">
        <w:rPr>
          <w:noProof w:val="0"/>
          <w:snapToGrid w:val="0"/>
        </w:rPr>
        <w:t xml:space="preserve"> 18</w:t>
      </w:r>
    </w:p>
    <w:p w14:paraId="5B388A1E" w14:textId="77777777" w:rsidR="006961A0" w:rsidRPr="00927103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id-System-</w:t>
      </w:r>
      <w:proofErr w:type="spellStart"/>
      <w:r w:rsidRPr="00927103">
        <w:rPr>
          <w:noProof w:val="0"/>
          <w:snapToGrid w:val="0"/>
        </w:rPr>
        <w:t>BearerContextModificationResponse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ProtocolIE</w:t>
      </w:r>
      <w:proofErr w:type="spellEnd"/>
      <w:r w:rsidRPr="00927103">
        <w:rPr>
          <w:noProof w:val="0"/>
          <w:snapToGrid w:val="0"/>
        </w:rPr>
        <w:t>-</w:t>
      </w:r>
      <w:proofErr w:type="gramStart"/>
      <w:r w:rsidRPr="00927103">
        <w:rPr>
          <w:noProof w:val="0"/>
          <w:snapToGrid w:val="0"/>
        </w:rPr>
        <w:t>ID ::=</w:t>
      </w:r>
      <w:proofErr w:type="gramEnd"/>
      <w:r w:rsidRPr="00927103">
        <w:rPr>
          <w:noProof w:val="0"/>
          <w:snapToGrid w:val="0"/>
        </w:rPr>
        <w:t xml:space="preserve"> 19</w:t>
      </w:r>
    </w:p>
    <w:p w14:paraId="23178D52" w14:textId="77777777" w:rsidR="006961A0" w:rsidRPr="00927103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id-System-</w:t>
      </w:r>
      <w:proofErr w:type="spellStart"/>
      <w:r w:rsidRPr="00927103">
        <w:rPr>
          <w:noProof w:val="0"/>
          <w:snapToGrid w:val="0"/>
        </w:rPr>
        <w:t>BearerContextModificationConfirm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ProtocolIE</w:t>
      </w:r>
      <w:proofErr w:type="spellEnd"/>
      <w:r w:rsidRPr="00927103">
        <w:rPr>
          <w:noProof w:val="0"/>
          <w:snapToGrid w:val="0"/>
        </w:rPr>
        <w:t>-</w:t>
      </w:r>
      <w:proofErr w:type="gramStart"/>
      <w:r w:rsidRPr="00927103">
        <w:rPr>
          <w:noProof w:val="0"/>
          <w:snapToGrid w:val="0"/>
        </w:rPr>
        <w:t>ID ::=</w:t>
      </w:r>
      <w:proofErr w:type="gramEnd"/>
      <w:r w:rsidRPr="00927103">
        <w:rPr>
          <w:noProof w:val="0"/>
          <w:snapToGrid w:val="0"/>
        </w:rPr>
        <w:t xml:space="preserve"> 20</w:t>
      </w:r>
    </w:p>
    <w:p w14:paraId="59955642" w14:textId="77777777" w:rsidR="006961A0" w:rsidRPr="00927103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id-System-</w:t>
      </w:r>
      <w:proofErr w:type="spellStart"/>
      <w:r w:rsidRPr="00927103">
        <w:rPr>
          <w:noProof w:val="0"/>
          <w:snapToGrid w:val="0"/>
        </w:rPr>
        <w:t>BearerContextModificationRequired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ProtocolIE</w:t>
      </w:r>
      <w:proofErr w:type="spellEnd"/>
      <w:r w:rsidRPr="00927103">
        <w:rPr>
          <w:noProof w:val="0"/>
          <w:snapToGrid w:val="0"/>
        </w:rPr>
        <w:t>-</w:t>
      </w:r>
      <w:proofErr w:type="gramStart"/>
      <w:r w:rsidRPr="00927103">
        <w:rPr>
          <w:noProof w:val="0"/>
          <w:snapToGrid w:val="0"/>
        </w:rPr>
        <w:t>ID ::=</w:t>
      </w:r>
      <w:proofErr w:type="gramEnd"/>
      <w:r w:rsidRPr="00927103">
        <w:rPr>
          <w:noProof w:val="0"/>
          <w:snapToGrid w:val="0"/>
        </w:rPr>
        <w:t xml:space="preserve"> 21</w:t>
      </w:r>
    </w:p>
    <w:p w14:paraId="511B0927" w14:textId="77777777" w:rsidR="006961A0" w:rsidRPr="00927103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id-DRB-Status-List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ProtocolIE</w:t>
      </w:r>
      <w:proofErr w:type="spellEnd"/>
      <w:r w:rsidRPr="00927103">
        <w:rPr>
          <w:noProof w:val="0"/>
          <w:snapToGrid w:val="0"/>
        </w:rPr>
        <w:t>-</w:t>
      </w:r>
      <w:proofErr w:type="gramStart"/>
      <w:r w:rsidRPr="00927103">
        <w:rPr>
          <w:noProof w:val="0"/>
          <w:snapToGrid w:val="0"/>
        </w:rPr>
        <w:t>ID ::=</w:t>
      </w:r>
      <w:proofErr w:type="gramEnd"/>
      <w:r w:rsidRPr="00927103">
        <w:rPr>
          <w:noProof w:val="0"/>
          <w:snapToGrid w:val="0"/>
        </w:rPr>
        <w:t xml:space="preserve"> 22</w:t>
      </w:r>
    </w:p>
    <w:p w14:paraId="153AFB95" w14:textId="77777777" w:rsidR="006961A0" w:rsidRPr="00927103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id-</w:t>
      </w:r>
      <w:proofErr w:type="spellStart"/>
      <w:r w:rsidRPr="00927103">
        <w:rPr>
          <w:noProof w:val="0"/>
          <w:snapToGrid w:val="0"/>
        </w:rPr>
        <w:t>ActivityNotificationLevel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ProtocolIE</w:t>
      </w:r>
      <w:proofErr w:type="spellEnd"/>
      <w:r w:rsidRPr="00927103">
        <w:rPr>
          <w:noProof w:val="0"/>
          <w:snapToGrid w:val="0"/>
        </w:rPr>
        <w:t>-</w:t>
      </w:r>
      <w:proofErr w:type="gramStart"/>
      <w:r w:rsidRPr="00927103">
        <w:rPr>
          <w:noProof w:val="0"/>
          <w:snapToGrid w:val="0"/>
        </w:rPr>
        <w:t>ID ::=</w:t>
      </w:r>
      <w:proofErr w:type="gramEnd"/>
      <w:r w:rsidRPr="00927103">
        <w:rPr>
          <w:noProof w:val="0"/>
          <w:snapToGrid w:val="0"/>
        </w:rPr>
        <w:t xml:space="preserve"> 23</w:t>
      </w:r>
    </w:p>
    <w:p w14:paraId="12D23183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24</w:t>
      </w:r>
    </w:p>
    <w:p w14:paraId="24C232C7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25</w:t>
      </w:r>
    </w:p>
    <w:p w14:paraId="4922BB02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26</w:t>
      </w:r>
    </w:p>
    <w:p w14:paraId="546D16D7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27</w:t>
      </w:r>
    </w:p>
    <w:p w14:paraId="78120B25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28</w:t>
      </w:r>
    </w:p>
    <w:p w14:paraId="674290DC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29</w:t>
      </w:r>
    </w:p>
    <w:p w14:paraId="7FBC4307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30</w:t>
      </w:r>
    </w:p>
    <w:p w14:paraId="74644E17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31</w:t>
      </w:r>
    </w:p>
    <w:p w14:paraId="4714AD95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32</w:t>
      </w:r>
    </w:p>
    <w:p w14:paraId="7F541640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33</w:t>
      </w:r>
    </w:p>
    <w:p w14:paraId="57E68F62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34</w:t>
      </w:r>
    </w:p>
    <w:p w14:paraId="43177F70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35</w:t>
      </w:r>
    </w:p>
    <w:p w14:paraId="7780C78C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36</w:t>
      </w:r>
    </w:p>
    <w:p w14:paraId="22743A3A" w14:textId="77777777" w:rsidR="006961A0" w:rsidRPr="005B3C76" w:rsidRDefault="006961A0" w:rsidP="006961A0">
      <w:pPr>
        <w:pStyle w:val="PL"/>
        <w:spacing w:line="0" w:lineRule="atLeast"/>
        <w:rPr>
          <w:noProof w:val="0"/>
          <w:snapToGrid w:val="0"/>
          <w:lang w:val="sv-SE"/>
        </w:rPr>
      </w:pPr>
      <w:r w:rsidRPr="005B3C76">
        <w:rPr>
          <w:noProof w:val="0"/>
          <w:snapToGrid w:val="0"/>
          <w:lang w:val="sv-SE"/>
        </w:rPr>
        <w:lastRenderedPageBreak/>
        <w:t>id-DRB-Setup-List-EUTRAN</w:t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  <w:t>ProtocolIE-ID ::= 37</w:t>
      </w:r>
    </w:p>
    <w:p w14:paraId="5FEA79FE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38</w:t>
      </w:r>
    </w:p>
    <w:p w14:paraId="4156E495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39</w:t>
      </w:r>
    </w:p>
    <w:p w14:paraId="3D8C03C4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40</w:t>
      </w:r>
    </w:p>
    <w:p w14:paraId="3F7955AA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41</w:t>
      </w:r>
    </w:p>
    <w:p w14:paraId="2CD81DF8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42</w:t>
      </w:r>
    </w:p>
    <w:p w14:paraId="7A028A4F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43</w:t>
      </w:r>
    </w:p>
    <w:p w14:paraId="4E80E306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44</w:t>
      </w:r>
    </w:p>
    <w:p w14:paraId="41922D6E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45</w:t>
      </w:r>
    </w:p>
    <w:p w14:paraId="1FE59D0B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46</w:t>
      </w:r>
    </w:p>
    <w:p w14:paraId="46C67ECB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47</w:t>
      </w:r>
    </w:p>
    <w:p w14:paraId="47FB1CBE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48</w:t>
      </w:r>
    </w:p>
    <w:p w14:paraId="078A8D8D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49</w:t>
      </w:r>
    </w:p>
    <w:p w14:paraId="69651C9B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50</w:t>
      </w:r>
    </w:p>
    <w:p w14:paraId="670763F6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51</w:t>
      </w:r>
    </w:p>
    <w:p w14:paraId="2192C5A9" w14:textId="77777777" w:rsidR="006961A0" w:rsidRPr="005B3C76" w:rsidRDefault="006961A0" w:rsidP="006961A0">
      <w:pPr>
        <w:pStyle w:val="PL"/>
        <w:spacing w:line="0" w:lineRule="atLeast"/>
        <w:rPr>
          <w:noProof w:val="0"/>
          <w:snapToGrid w:val="0"/>
          <w:lang w:val="sv-SE"/>
        </w:rPr>
      </w:pPr>
      <w:r w:rsidRPr="005B3C76">
        <w:rPr>
          <w:noProof w:val="0"/>
          <w:snapToGrid w:val="0"/>
          <w:lang w:val="sv-SE"/>
        </w:rPr>
        <w:t>id-DRB-Setup-Mod-List-EUTRAN</w:t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  <w:t>ProtocolIE-ID ::= 52</w:t>
      </w:r>
    </w:p>
    <w:p w14:paraId="16B5B073" w14:textId="77777777" w:rsidR="006961A0" w:rsidRPr="005B3C76" w:rsidRDefault="006961A0" w:rsidP="006961A0">
      <w:pPr>
        <w:pStyle w:val="PL"/>
        <w:spacing w:line="0" w:lineRule="atLeast"/>
        <w:rPr>
          <w:noProof w:val="0"/>
          <w:snapToGrid w:val="0"/>
          <w:lang w:val="sv-SE"/>
        </w:rPr>
      </w:pPr>
      <w:r w:rsidRPr="005B3C76">
        <w:rPr>
          <w:noProof w:val="0"/>
          <w:snapToGrid w:val="0"/>
          <w:lang w:val="sv-SE"/>
        </w:rPr>
        <w:t>id-DRB-Failed-Mod-List-EUTRAN</w:t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  <w:t>ProtocolIE-ID ::= 53</w:t>
      </w:r>
    </w:p>
    <w:p w14:paraId="533EED44" w14:textId="77777777" w:rsidR="006961A0" w:rsidRPr="005B3C76" w:rsidRDefault="006961A0" w:rsidP="006961A0">
      <w:pPr>
        <w:pStyle w:val="PL"/>
        <w:spacing w:line="0" w:lineRule="atLeast"/>
        <w:rPr>
          <w:noProof w:val="0"/>
          <w:snapToGrid w:val="0"/>
          <w:lang w:val="sv-SE"/>
        </w:rPr>
      </w:pPr>
      <w:r w:rsidRPr="005B3C76">
        <w:rPr>
          <w:noProof w:val="0"/>
          <w:snapToGrid w:val="0"/>
          <w:lang w:val="sv-SE"/>
        </w:rPr>
        <w:t>id-PDU-Session-Resource-Setup-Mod-List</w:t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  <w:t>ProtocolIE-ID ::= 54</w:t>
      </w:r>
    </w:p>
    <w:p w14:paraId="30211A1A" w14:textId="77777777" w:rsidR="006961A0" w:rsidRPr="005B3C76" w:rsidRDefault="006961A0" w:rsidP="006961A0">
      <w:pPr>
        <w:pStyle w:val="PL"/>
        <w:spacing w:line="0" w:lineRule="atLeast"/>
        <w:rPr>
          <w:noProof w:val="0"/>
          <w:snapToGrid w:val="0"/>
          <w:lang w:val="sv-SE"/>
        </w:rPr>
      </w:pPr>
      <w:r w:rsidRPr="005B3C76">
        <w:rPr>
          <w:noProof w:val="0"/>
          <w:snapToGrid w:val="0"/>
          <w:lang w:val="sv-SE"/>
        </w:rPr>
        <w:t>id-PDU-Session-Resource-Failed-Mod-List</w:t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</w:r>
      <w:r w:rsidRPr="005B3C76">
        <w:rPr>
          <w:noProof w:val="0"/>
          <w:snapToGrid w:val="0"/>
          <w:lang w:val="sv-SE"/>
        </w:rPr>
        <w:tab/>
        <w:t>ProtocolIE-ID ::= 55</w:t>
      </w:r>
    </w:p>
    <w:p w14:paraId="00F32D78" w14:textId="77777777" w:rsidR="006961A0" w:rsidRPr="00927103" w:rsidRDefault="006961A0" w:rsidP="006961A0">
      <w:pPr>
        <w:pStyle w:val="PL"/>
        <w:spacing w:line="0" w:lineRule="atLeast"/>
        <w:rPr>
          <w:noProof w:val="0"/>
          <w:snapToGrid w:val="0"/>
          <w:lang w:val="sv-SE"/>
        </w:rPr>
      </w:pPr>
      <w:r w:rsidRPr="00927103">
        <w:rPr>
          <w:noProof w:val="0"/>
          <w:snapToGrid w:val="0"/>
          <w:lang w:val="sv-SE"/>
        </w:rPr>
        <w:t>id-PDU-Session-Resource-To-Setup-Mod-List</w:t>
      </w:r>
      <w:r w:rsidRPr="00927103">
        <w:rPr>
          <w:noProof w:val="0"/>
          <w:snapToGrid w:val="0"/>
          <w:lang w:val="sv-SE"/>
        </w:rPr>
        <w:tab/>
      </w:r>
      <w:r w:rsidRPr="00927103">
        <w:rPr>
          <w:noProof w:val="0"/>
          <w:snapToGrid w:val="0"/>
          <w:lang w:val="sv-SE"/>
        </w:rPr>
        <w:tab/>
      </w:r>
      <w:r w:rsidRPr="00927103">
        <w:rPr>
          <w:noProof w:val="0"/>
          <w:snapToGrid w:val="0"/>
          <w:lang w:val="sv-SE"/>
        </w:rPr>
        <w:tab/>
      </w:r>
      <w:r w:rsidRPr="00927103">
        <w:rPr>
          <w:noProof w:val="0"/>
          <w:snapToGrid w:val="0"/>
          <w:lang w:val="sv-SE"/>
        </w:rPr>
        <w:tab/>
      </w:r>
      <w:r w:rsidRPr="00927103">
        <w:rPr>
          <w:noProof w:val="0"/>
          <w:snapToGrid w:val="0"/>
          <w:lang w:val="sv-SE"/>
        </w:rPr>
        <w:tab/>
      </w:r>
      <w:r w:rsidRPr="00927103">
        <w:rPr>
          <w:noProof w:val="0"/>
          <w:snapToGrid w:val="0"/>
          <w:lang w:val="sv-SE"/>
        </w:rPr>
        <w:tab/>
        <w:t>ProtocolIE-ID ::= 56</w:t>
      </w:r>
    </w:p>
    <w:p w14:paraId="0C23F5CA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57</w:t>
      </w:r>
    </w:p>
    <w:p w14:paraId="5A990BC4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58</w:t>
      </w:r>
    </w:p>
    <w:p w14:paraId="3C654B30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59</w:t>
      </w:r>
    </w:p>
    <w:p w14:paraId="15023EAA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60</w:t>
      </w:r>
    </w:p>
    <w:p w14:paraId="122ACB83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61</w:t>
      </w:r>
    </w:p>
    <w:p w14:paraId="0ECE2C92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62</w:t>
      </w:r>
    </w:p>
    <w:p w14:paraId="16909790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63</w:t>
      </w:r>
    </w:p>
    <w:p w14:paraId="44131D78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64</w:t>
      </w:r>
    </w:p>
    <w:p w14:paraId="2C5E5A3D" w14:textId="77777777" w:rsidR="006961A0" w:rsidRPr="00D629EF" w:rsidRDefault="006961A0" w:rsidP="006961A0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3AB8A13D" w14:textId="77777777" w:rsidR="006961A0" w:rsidRPr="00D629EF" w:rsidRDefault="006961A0" w:rsidP="006961A0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580E7B26" w14:textId="77777777" w:rsidR="006961A0" w:rsidRPr="00D629EF" w:rsidRDefault="006961A0" w:rsidP="006961A0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3E97406A" w14:textId="77777777" w:rsidR="006961A0" w:rsidRPr="007E6193" w:rsidRDefault="006961A0" w:rsidP="006961A0">
      <w:pPr>
        <w:pStyle w:val="PL"/>
        <w:spacing w:line="0" w:lineRule="atLeast"/>
        <w:rPr>
          <w:noProof w:val="0"/>
          <w:snapToGrid w:val="0"/>
          <w:lang w:val="fr-FR"/>
        </w:rPr>
      </w:pPr>
      <w:proofErr w:type="gramStart"/>
      <w:r w:rsidRPr="007E6193">
        <w:rPr>
          <w:noProof w:val="0"/>
          <w:snapToGrid w:val="0"/>
          <w:lang w:val="fr-FR"/>
        </w:rPr>
        <w:t>id</w:t>
      </w:r>
      <w:proofErr w:type="gramEnd"/>
      <w:r w:rsidRPr="007E6193">
        <w:rPr>
          <w:noProof w:val="0"/>
          <w:snapToGrid w:val="0"/>
          <w:lang w:val="fr-FR"/>
        </w:rPr>
        <w:t>-PDU-Session-Resource-Data-Usage-List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</w:t>
      </w:r>
      <w:proofErr w:type="spellEnd"/>
      <w:r w:rsidRPr="007E6193">
        <w:rPr>
          <w:noProof w:val="0"/>
          <w:snapToGrid w:val="0"/>
          <w:lang w:val="fr-FR"/>
        </w:rPr>
        <w:t>-ID ::= 68</w:t>
      </w:r>
    </w:p>
    <w:p w14:paraId="4B8EF3A8" w14:textId="77777777" w:rsidR="006961A0" w:rsidRPr="007E6193" w:rsidRDefault="006961A0" w:rsidP="006961A0">
      <w:pPr>
        <w:pStyle w:val="PL"/>
        <w:spacing w:line="0" w:lineRule="atLeast"/>
        <w:rPr>
          <w:noProof w:val="0"/>
          <w:snapToGrid w:val="0"/>
          <w:lang w:val="fr-FR"/>
        </w:rPr>
      </w:pPr>
      <w:proofErr w:type="gramStart"/>
      <w:r w:rsidRPr="007E6193">
        <w:rPr>
          <w:noProof w:val="0"/>
          <w:snapToGrid w:val="0"/>
          <w:lang w:val="fr-FR"/>
        </w:rPr>
        <w:t>id</w:t>
      </w:r>
      <w:proofErr w:type="gramEnd"/>
      <w:r w:rsidRPr="007E6193">
        <w:rPr>
          <w:noProof w:val="0"/>
          <w:snapToGrid w:val="0"/>
          <w:lang w:val="fr-FR"/>
        </w:rPr>
        <w:t>-SNSSAI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</w:t>
      </w:r>
      <w:proofErr w:type="spellEnd"/>
      <w:r w:rsidRPr="007E6193">
        <w:rPr>
          <w:noProof w:val="0"/>
          <w:snapToGrid w:val="0"/>
          <w:lang w:val="fr-FR"/>
        </w:rPr>
        <w:t>-ID ::= 69</w:t>
      </w:r>
    </w:p>
    <w:p w14:paraId="46264301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70</w:t>
      </w:r>
    </w:p>
    <w:p w14:paraId="44E56870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71</w:t>
      </w:r>
    </w:p>
    <w:p w14:paraId="2FE459D2" w14:textId="77777777" w:rsidR="006961A0" w:rsidRPr="00927103" w:rsidRDefault="006961A0" w:rsidP="006961A0">
      <w:pPr>
        <w:pStyle w:val="PL"/>
        <w:spacing w:line="0" w:lineRule="atLeast"/>
        <w:rPr>
          <w:noProof w:val="0"/>
          <w:snapToGrid w:val="0"/>
          <w:lang w:val="fr-FR"/>
        </w:rPr>
      </w:pPr>
      <w:proofErr w:type="gramStart"/>
      <w:r w:rsidRPr="00927103">
        <w:rPr>
          <w:noProof w:val="0"/>
          <w:snapToGrid w:val="0"/>
          <w:lang w:val="fr-FR"/>
        </w:rPr>
        <w:t>id</w:t>
      </w:r>
      <w:proofErr w:type="gramEnd"/>
      <w:r w:rsidRPr="00927103">
        <w:rPr>
          <w:noProof w:val="0"/>
          <w:snapToGrid w:val="0"/>
          <w:lang w:val="fr-FR"/>
        </w:rPr>
        <w:t>-DRB-QoS</w:t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proofErr w:type="spellStart"/>
      <w:r w:rsidRPr="00927103">
        <w:rPr>
          <w:noProof w:val="0"/>
          <w:snapToGrid w:val="0"/>
          <w:lang w:val="fr-FR"/>
        </w:rPr>
        <w:t>ProtocolIE</w:t>
      </w:r>
      <w:proofErr w:type="spellEnd"/>
      <w:r w:rsidRPr="00927103">
        <w:rPr>
          <w:noProof w:val="0"/>
          <w:snapToGrid w:val="0"/>
          <w:lang w:val="fr-FR"/>
        </w:rPr>
        <w:t>-ID ::= 72</w:t>
      </w:r>
    </w:p>
    <w:p w14:paraId="66568B8D" w14:textId="77777777" w:rsidR="006961A0" w:rsidRPr="00D629EF" w:rsidRDefault="006961A0" w:rsidP="006961A0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21349E41" w14:textId="77777777" w:rsidR="006961A0" w:rsidRPr="00D629EF" w:rsidRDefault="006961A0" w:rsidP="006961A0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7AA7EB04" w14:textId="77777777" w:rsidR="006961A0" w:rsidRPr="00D629EF" w:rsidRDefault="006961A0" w:rsidP="006961A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16EFFCA1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76</w:t>
      </w:r>
    </w:p>
    <w:p w14:paraId="0FBB6FDA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77</w:t>
      </w:r>
    </w:p>
    <w:p w14:paraId="24BEBCFD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78</w:t>
      </w:r>
    </w:p>
    <w:p w14:paraId="4464F1A1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79</w:t>
      </w:r>
    </w:p>
    <w:p w14:paraId="6F967E69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80</w:t>
      </w:r>
    </w:p>
    <w:p w14:paraId="7B7C6293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81</w:t>
      </w:r>
    </w:p>
    <w:p w14:paraId="6DDE98E9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82</w:t>
      </w:r>
    </w:p>
    <w:p w14:paraId="0F9D180F" w14:textId="77777777" w:rsidR="006961A0" w:rsidRPr="00D629EF" w:rsidRDefault="006961A0" w:rsidP="006961A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83</w:t>
      </w:r>
    </w:p>
    <w:p w14:paraId="18B0C334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84</w:t>
      </w:r>
    </w:p>
    <w:p w14:paraId="503D6DDE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85</w:t>
      </w:r>
    </w:p>
    <w:p w14:paraId="5FACBE87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86</w:t>
      </w:r>
    </w:p>
    <w:p w14:paraId="01163BEE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>-</w:t>
      </w:r>
      <w:proofErr w:type="gramStart"/>
      <w:r w:rsidRPr="00CE7C72">
        <w:rPr>
          <w:noProof w:val="0"/>
          <w:snapToGrid w:val="0"/>
        </w:rPr>
        <w:t>ID ::=</w:t>
      </w:r>
      <w:proofErr w:type="gramEnd"/>
      <w:r w:rsidRPr="00CE7C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87</w:t>
      </w:r>
    </w:p>
    <w:p w14:paraId="4D05C8BD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88</w:t>
      </w:r>
    </w:p>
    <w:p w14:paraId="71F2EC1A" w14:textId="77777777" w:rsidR="006961A0" w:rsidRPr="00E222F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89</w:t>
      </w:r>
    </w:p>
    <w:p w14:paraId="0F5886E7" w14:textId="77777777" w:rsidR="006961A0" w:rsidRPr="00E222F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lastRenderedPageBreak/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90</w:t>
      </w:r>
    </w:p>
    <w:p w14:paraId="523BFD4C" w14:textId="77777777" w:rsidR="006961A0" w:rsidRPr="00E222F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91</w:t>
      </w:r>
    </w:p>
    <w:p w14:paraId="62711AFC" w14:textId="77777777" w:rsidR="006961A0" w:rsidRPr="00E222F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92</w:t>
      </w:r>
    </w:p>
    <w:p w14:paraId="28250F3D" w14:textId="77777777" w:rsidR="006961A0" w:rsidRPr="00E222F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93</w:t>
      </w:r>
    </w:p>
    <w:p w14:paraId="30C65AE6" w14:textId="77777777" w:rsidR="006961A0" w:rsidRPr="00E222F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94</w:t>
      </w:r>
    </w:p>
    <w:p w14:paraId="4499E4D3" w14:textId="77777777" w:rsidR="006961A0" w:rsidRPr="00D629EF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95</w:t>
      </w:r>
    </w:p>
    <w:p w14:paraId="5EEC4020" w14:textId="77777777" w:rsidR="006961A0" w:rsidRPr="00475276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96</w:t>
      </w:r>
    </w:p>
    <w:p w14:paraId="286504C9" w14:textId="77777777" w:rsidR="006961A0" w:rsidRPr="00475276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97</w:t>
      </w:r>
    </w:p>
    <w:p w14:paraId="467561D8" w14:textId="77777777" w:rsidR="006961A0" w:rsidRPr="00475276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98</w:t>
      </w:r>
    </w:p>
    <w:p w14:paraId="2037789B" w14:textId="77777777" w:rsidR="006961A0" w:rsidRPr="00475276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99</w:t>
      </w:r>
    </w:p>
    <w:p w14:paraId="0B1AA3AF" w14:textId="77777777" w:rsidR="006961A0" w:rsidRPr="00475276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100</w:t>
      </w:r>
    </w:p>
    <w:p w14:paraId="18062E18" w14:textId="77777777" w:rsidR="006961A0" w:rsidRPr="00475276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101</w:t>
      </w:r>
    </w:p>
    <w:p w14:paraId="40230711" w14:textId="77777777" w:rsidR="006961A0" w:rsidRPr="00475276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102</w:t>
      </w:r>
    </w:p>
    <w:p w14:paraId="1AD2E16F" w14:textId="77777777" w:rsidR="006961A0" w:rsidRPr="00475276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103</w:t>
      </w:r>
    </w:p>
    <w:p w14:paraId="271F1307" w14:textId="77777777" w:rsidR="006961A0" w:rsidRPr="00475276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104</w:t>
      </w:r>
    </w:p>
    <w:p w14:paraId="6E29B3C1" w14:textId="77777777" w:rsidR="006961A0" w:rsidRPr="00475276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105</w:t>
      </w:r>
    </w:p>
    <w:p w14:paraId="50E1E681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106</w:t>
      </w:r>
    </w:p>
    <w:p w14:paraId="0554B237" w14:textId="77777777" w:rsidR="006961A0" w:rsidRPr="002E74A3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107</w:t>
      </w:r>
    </w:p>
    <w:p w14:paraId="1D45A92C" w14:textId="77777777" w:rsidR="006961A0" w:rsidRPr="002E74A3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108</w:t>
      </w:r>
    </w:p>
    <w:p w14:paraId="1477B183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109</w:t>
      </w:r>
    </w:p>
    <w:p w14:paraId="4EE1AEBA" w14:textId="77777777" w:rsidR="006961A0" w:rsidRPr="00561D98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>-</w:t>
      </w:r>
      <w:proofErr w:type="gramStart"/>
      <w:r w:rsidRPr="00561D98">
        <w:rPr>
          <w:noProof w:val="0"/>
          <w:snapToGrid w:val="0"/>
        </w:rPr>
        <w:t>ID ::=</w:t>
      </w:r>
      <w:proofErr w:type="gramEnd"/>
      <w:r w:rsidRPr="00561D9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110</w:t>
      </w:r>
    </w:p>
    <w:p w14:paraId="42F901FE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>-</w:t>
      </w:r>
      <w:proofErr w:type="gramStart"/>
      <w:r w:rsidRPr="00561D98">
        <w:rPr>
          <w:noProof w:val="0"/>
          <w:snapToGrid w:val="0"/>
        </w:rPr>
        <w:t>ID ::=</w:t>
      </w:r>
      <w:proofErr w:type="gramEnd"/>
      <w:r w:rsidRPr="00561D9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111</w:t>
      </w:r>
    </w:p>
    <w:p w14:paraId="65CE40BE" w14:textId="77777777" w:rsidR="006961A0" w:rsidRPr="000C739B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112</w:t>
      </w:r>
    </w:p>
    <w:p w14:paraId="3496A033" w14:textId="77777777" w:rsidR="006961A0" w:rsidRPr="000C739B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113</w:t>
      </w:r>
    </w:p>
    <w:p w14:paraId="118CA2F1" w14:textId="77777777" w:rsidR="006961A0" w:rsidRPr="000C739B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114</w:t>
      </w:r>
    </w:p>
    <w:p w14:paraId="5B53A5EE" w14:textId="77777777" w:rsidR="006961A0" w:rsidRPr="000C739B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115</w:t>
      </w:r>
    </w:p>
    <w:p w14:paraId="33118603" w14:textId="77777777" w:rsidR="006961A0" w:rsidRPr="000C739B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116</w:t>
      </w:r>
    </w:p>
    <w:p w14:paraId="424EDFCE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117</w:t>
      </w:r>
    </w:p>
    <w:p w14:paraId="66ECBCF2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>-</w:t>
      </w:r>
      <w:proofErr w:type="gramStart"/>
      <w:r w:rsidRPr="00F53063">
        <w:rPr>
          <w:noProof w:val="0"/>
          <w:snapToGrid w:val="0"/>
        </w:rPr>
        <w:t>ID ::=</w:t>
      </w:r>
      <w:proofErr w:type="gramEnd"/>
      <w:r w:rsidRPr="00F530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118</w:t>
      </w:r>
    </w:p>
    <w:p w14:paraId="23198B53" w14:textId="77777777" w:rsidR="006961A0" w:rsidRPr="00C97DA3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119</w:t>
      </w:r>
    </w:p>
    <w:p w14:paraId="2602A8D9" w14:textId="77777777" w:rsidR="006961A0" w:rsidRPr="00C97DA3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120</w:t>
      </w:r>
    </w:p>
    <w:p w14:paraId="4F14616D" w14:textId="33B93E4B" w:rsidR="006961A0" w:rsidRPr="00C97DA3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del w:id="136" w:author="Jaemin Han" w:date="2024-08-04T19:18:00Z" w16du:dateUtc="2024-08-05T02:18:00Z">
        <w:r w:rsidRPr="00C97DA3" w:rsidDel="006961A0">
          <w:rPr>
            <w:noProof w:val="0"/>
            <w:snapToGrid w:val="0"/>
          </w:rPr>
          <w:delText>CHOInitiation</w:delText>
        </w:r>
      </w:del>
      <w:ins w:id="137" w:author="Jaemin Han" w:date="2024-08-04T19:18:00Z" w16du:dateUtc="2024-08-05T02:18:00Z">
        <w:r>
          <w:rPr>
            <w:snapToGrid w:val="0"/>
          </w:rPr>
          <w:t>CandidateMobility</w:t>
        </w:r>
        <w:r w:rsidRPr="006C2819">
          <w:rPr>
            <w:snapToGrid w:val="0"/>
          </w:rPr>
          <w:t>Initiation</w:t>
        </w:r>
      </w:ins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121</w:t>
      </w:r>
    </w:p>
    <w:p w14:paraId="5BEA6F35" w14:textId="77777777" w:rsidR="006961A0" w:rsidRPr="00C97DA3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122</w:t>
      </w:r>
    </w:p>
    <w:p w14:paraId="4BB93193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123</w:t>
      </w:r>
    </w:p>
    <w:p w14:paraId="1AAFAEC5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</w:t>
      </w:r>
      <w:proofErr w:type="gramStart"/>
      <w:r w:rsidRPr="00B4793B">
        <w:rPr>
          <w:noProof w:val="0"/>
          <w:snapToGrid w:val="0"/>
        </w:rPr>
        <w:t>ID ::=</w:t>
      </w:r>
      <w:proofErr w:type="gramEnd"/>
      <w:r w:rsidRPr="00B4793B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24</w:t>
      </w:r>
    </w:p>
    <w:p w14:paraId="60D0714A" w14:textId="77777777" w:rsidR="006961A0" w:rsidRDefault="006961A0" w:rsidP="006961A0">
      <w:pPr>
        <w:pStyle w:val="PL"/>
        <w:tabs>
          <w:tab w:val="clear" w:pos="384"/>
        </w:tabs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125</w:t>
      </w:r>
    </w:p>
    <w:p w14:paraId="379706CA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37EC443B" w14:textId="77777777" w:rsidR="006961A0" w:rsidRDefault="006961A0" w:rsidP="006961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7E0264E5" w14:textId="77777777" w:rsidR="006961A0" w:rsidRPr="00340237" w:rsidRDefault="006961A0" w:rsidP="006961A0">
      <w:pPr>
        <w:pStyle w:val="PL"/>
        <w:rPr>
          <w:snapToGrid w:val="0"/>
        </w:rPr>
      </w:pPr>
      <w:bookmarkStart w:id="138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38"/>
    <w:p w14:paraId="3CE5A0C0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129</w:t>
      </w:r>
    </w:p>
    <w:p w14:paraId="5054AD75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130</w:t>
      </w:r>
    </w:p>
    <w:p w14:paraId="5B8F34D3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131</w:t>
      </w:r>
    </w:p>
    <w:p w14:paraId="1FEA5BE5" w14:textId="77777777" w:rsidR="006961A0" w:rsidRPr="0036504A" w:rsidRDefault="006961A0" w:rsidP="006961A0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7CD4207A" w14:textId="77777777" w:rsidR="006961A0" w:rsidRDefault="006961A0" w:rsidP="006961A0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70EEE2AD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134</w:t>
      </w:r>
    </w:p>
    <w:p w14:paraId="177AF884" w14:textId="77777777" w:rsidR="006961A0" w:rsidRDefault="006961A0" w:rsidP="006961A0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639CA88F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136</w:t>
      </w:r>
    </w:p>
    <w:p w14:paraId="0BFB502B" w14:textId="77777777" w:rsidR="006961A0" w:rsidRPr="00D80408" w:rsidRDefault="006961A0" w:rsidP="006961A0">
      <w:pPr>
        <w:pStyle w:val="PL"/>
        <w:snapToGrid w:val="0"/>
        <w:rPr>
          <w:rFonts w:eastAsia="맑은 고딕"/>
          <w:snapToGrid w:val="0"/>
          <w:lang w:eastAsia="zh-CN"/>
        </w:rPr>
      </w:pPr>
      <w:r w:rsidRPr="00D80408">
        <w:rPr>
          <w:rFonts w:eastAsia="맑은 고딕" w:hint="eastAsia"/>
          <w:snapToGrid w:val="0"/>
          <w:lang w:eastAsia="zh-CN"/>
        </w:rPr>
        <w:t>i</w:t>
      </w:r>
      <w:r w:rsidRPr="00D80408">
        <w:rPr>
          <w:rFonts w:eastAsia="맑은 고딕"/>
          <w:snapToGrid w:val="0"/>
          <w:lang w:eastAsia="zh-CN"/>
        </w:rPr>
        <w:t>d-MaxCIDEHCDL</w:t>
      </w:r>
      <w:r>
        <w:rPr>
          <w:rFonts w:eastAsia="맑은 고딕"/>
          <w:snapToGrid w:val="0"/>
          <w:lang w:eastAsia="zh-CN"/>
        </w:rPr>
        <w:tab/>
      </w:r>
      <w:r>
        <w:rPr>
          <w:rFonts w:eastAsia="맑은 고딕"/>
          <w:snapToGrid w:val="0"/>
          <w:lang w:eastAsia="zh-CN"/>
        </w:rPr>
        <w:tab/>
      </w:r>
      <w:r>
        <w:rPr>
          <w:rFonts w:eastAsia="맑은 고딕"/>
          <w:snapToGrid w:val="0"/>
          <w:lang w:eastAsia="zh-CN"/>
        </w:rPr>
        <w:tab/>
      </w:r>
      <w:r>
        <w:rPr>
          <w:rFonts w:eastAsia="맑은 고딕"/>
          <w:snapToGrid w:val="0"/>
          <w:lang w:eastAsia="zh-CN"/>
        </w:rPr>
        <w:tab/>
      </w:r>
      <w:r>
        <w:rPr>
          <w:rFonts w:eastAsia="맑은 고딕"/>
          <w:snapToGrid w:val="0"/>
          <w:lang w:eastAsia="zh-CN"/>
        </w:rPr>
        <w:tab/>
      </w:r>
      <w:r>
        <w:rPr>
          <w:rFonts w:eastAsia="맑은 고딕"/>
          <w:snapToGrid w:val="0"/>
          <w:lang w:eastAsia="zh-CN"/>
        </w:rPr>
        <w:tab/>
      </w:r>
      <w:r>
        <w:rPr>
          <w:rFonts w:eastAsia="맑은 고딕"/>
          <w:snapToGrid w:val="0"/>
          <w:lang w:eastAsia="zh-CN"/>
        </w:rPr>
        <w:tab/>
      </w:r>
      <w:r>
        <w:rPr>
          <w:rFonts w:eastAsia="맑은 고딕"/>
          <w:snapToGrid w:val="0"/>
          <w:lang w:eastAsia="zh-CN"/>
        </w:rPr>
        <w:tab/>
      </w:r>
      <w:r>
        <w:rPr>
          <w:rFonts w:eastAsia="맑은 고딕"/>
          <w:snapToGrid w:val="0"/>
          <w:lang w:eastAsia="zh-CN"/>
        </w:rPr>
        <w:tab/>
      </w:r>
      <w:r>
        <w:rPr>
          <w:rFonts w:eastAsia="맑은 고딕"/>
          <w:snapToGrid w:val="0"/>
          <w:lang w:eastAsia="zh-CN"/>
        </w:rPr>
        <w:tab/>
      </w:r>
      <w:r>
        <w:rPr>
          <w:rFonts w:eastAsia="맑은 고딕"/>
          <w:snapToGrid w:val="0"/>
          <w:lang w:eastAsia="zh-CN"/>
        </w:rPr>
        <w:tab/>
      </w:r>
      <w:r>
        <w:rPr>
          <w:rFonts w:eastAsia="맑은 고딕"/>
          <w:snapToGrid w:val="0"/>
          <w:lang w:eastAsia="zh-CN"/>
        </w:rPr>
        <w:tab/>
      </w:r>
      <w:r>
        <w:rPr>
          <w:rFonts w:eastAsia="맑은 고딕"/>
          <w:snapToGrid w:val="0"/>
          <w:lang w:eastAsia="zh-CN"/>
        </w:rPr>
        <w:tab/>
      </w:r>
      <w:r w:rsidRPr="00D80408">
        <w:rPr>
          <w:rFonts w:eastAsia="맑은 고딕"/>
          <w:snapToGrid w:val="0"/>
          <w:lang w:eastAsia="zh-CN"/>
        </w:rPr>
        <w:t xml:space="preserve">ProtocolIE-ID ::= </w:t>
      </w:r>
      <w:r>
        <w:rPr>
          <w:rFonts w:eastAsia="맑은 고딕"/>
          <w:snapToGrid w:val="0"/>
          <w:lang w:eastAsia="zh-CN"/>
        </w:rPr>
        <w:t>137</w:t>
      </w:r>
    </w:p>
    <w:p w14:paraId="433F2968" w14:textId="77777777" w:rsidR="006961A0" w:rsidRPr="00FA52B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>-</w:t>
      </w:r>
      <w:proofErr w:type="gramStart"/>
      <w:r w:rsidRPr="008004BC">
        <w:rPr>
          <w:noProof w:val="0"/>
          <w:snapToGrid w:val="0"/>
        </w:rPr>
        <w:t>ID ::=</w:t>
      </w:r>
      <w:proofErr w:type="gramEnd"/>
      <w:r w:rsidRPr="008004B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138</w:t>
      </w:r>
    </w:p>
    <w:p w14:paraId="692465ED" w14:textId="77777777" w:rsidR="006961A0" w:rsidRDefault="006961A0" w:rsidP="006961A0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34672B8F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74FEED74" w14:textId="77777777" w:rsidR="006961A0" w:rsidRDefault="006961A0" w:rsidP="006961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72E8798B" w14:textId="77777777" w:rsidR="006961A0" w:rsidRDefault="006961A0" w:rsidP="006961A0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5B8BB3D1" w14:textId="77777777" w:rsidR="006961A0" w:rsidRDefault="006961A0" w:rsidP="006961A0">
      <w:pPr>
        <w:pStyle w:val="PL"/>
        <w:rPr>
          <w:snapToGrid w:val="0"/>
        </w:rPr>
      </w:pPr>
      <w:r w:rsidRPr="00EA387F">
        <w:rPr>
          <w:snapToGrid w:val="0"/>
        </w:rPr>
        <w:lastRenderedPageBreak/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197E4F8A" w14:textId="77777777" w:rsidR="006961A0" w:rsidRPr="00135FF5" w:rsidRDefault="006961A0" w:rsidP="006961A0">
      <w:pPr>
        <w:pStyle w:val="PL"/>
        <w:tabs>
          <w:tab w:val="clear" w:pos="6528"/>
        </w:tabs>
        <w:rPr>
          <w:rFonts w:eastAsia="맑은 고딕"/>
          <w:snapToGrid w:val="0"/>
        </w:rPr>
      </w:pPr>
      <w:r w:rsidRPr="00250810">
        <w:rPr>
          <w:snapToGrid w:val="0"/>
        </w:rPr>
        <w:t>id-IAB-Donor-CU-UPPSKInfo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1DBE2937" w14:textId="77777777" w:rsidR="006961A0" w:rsidRDefault="006961A0" w:rsidP="006961A0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D33523">
        <w:rPr>
          <w:rFonts w:eastAsia="SimSun"/>
          <w:snapToGrid w:val="0"/>
          <w:lang w:val="en-US" w:eastAsia="zh-CN"/>
        </w:rPr>
        <w:t>id-ECGI-Support-List</w:t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145</w:t>
      </w:r>
    </w:p>
    <w:p w14:paraId="233FF2C8" w14:textId="77777777" w:rsidR="006961A0" w:rsidRDefault="006961A0" w:rsidP="006961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6751A74A" w14:textId="77777777" w:rsidR="006961A0" w:rsidRPr="004E3C7B" w:rsidRDefault="006961A0" w:rsidP="006961A0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id-M4ReportAmount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428BAA68" w14:textId="77777777" w:rsidR="006961A0" w:rsidRDefault="006961A0" w:rsidP="006961A0">
      <w:pPr>
        <w:pStyle w:val="PL"/>
        <w:rPr>
          <w:snapToGrid w:val="0"/>
        </w:rPr>
      </w:pPr>
      <w:r>
        <w:rPr>
          <w:snapToGrid w:val="0"/>
        </w:rPr>
        <w:t>id-M6ReportAmount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03154089" w14:textId="77777777" w:rsidR="006961A0" w:rsidRDefault="006961A0" w:rsidP="006961A0">
      <w:pPr>
        <w:pStyle w:val="PL"/>
        <w:rPr>
          <w:snapToGrid w:val="0"/>
        </w:rPr>
      </w:pPr>
      <w:r>
        <w:rPr>
          <w:snapToGrid w:val="0"/>
        </w:rPr>
        <w:t>id-M7ReportAmount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615978B2" w14:textId="77777777" w:rsidR="006961A0" w:rsidRPr="00927103" w:rsidRDefault="006961A0" w:rsidP="006961A0">
      <w:pPr>
        <w:pStyle w:val="PL"/>
        <w:rPr>
          <w:snapToGrid w:val="0"/>
          <w:lang w:eastAsia="en-GB"/>
        </w:rPr>
      </w:pPr>
      <w:r w:rsidRPr="00927103">
        <w:rPr>
          <w:rFonts w:eastAsia="SimSun"/>
          <w:snapToGrid w:val="0"/>
          <w:lang w:eastAsia="zh-CN"/>
        </w:rPr>
        <w:t>id-</w:t>
      </w:r>
      <w:r w:rsidRPr="00927103">
        <w:rPr>
          <w:snapToGrid w:val="0"/>
          <w:lang w:eastAsia="zh-CN"/>
        </w:rPr>
        <w:t>UESliceMaximumBitRateList</w:t>
      </w:r>
      <w:r w:rsidRPr="00927103">
        <w:rPr>
          <w:rFonts w:eastAsia="SimSun"/>
          <w:snapToGrid w:val="0"/>
          <w:lang w:eastAsia="zh-CN"/>
        </w:rPr>
        <w:tab/>
      </w:r>
      <w:r w:rsidRPr="00927103">
        <w:rPr>
          <w:rFonts w:eastAsia="SimSun"/>
          <w:snapToGrid w:val="0"/>
          <w:lang w:eastAsia="zh-CN"/>
        </w:rPr>
        <w:tab/>
      </w:r>
      <w:r w:rsidRPr="00927103">
        <w:rPr>
          <w:rFonts w:eastAsia="SimSun"/>
          <w:snapToGrid w:val="0"/>
          <w:lang w:eastAsia="zh-CN"/>
        </w:rPr>
        <w:tab/>
      </w:r>
      <w:r w:rsidRPr="00927103">
        <w:rPr>
          <w:rFonts w:eastAsia="SimSun"/>
          <w:snapToGrid w:val="0"/>
          <w:lang w:eastAsia="zh-CN"/>
        </w:rPr>
        <w:tab/>
      </w:r>
      <w:r w:rsidRPr="00927103">
        <w:rPr>
          <w:rFonts w:eastAsia="SimSun"/>
          <w:snapToGrid w:val="0"/>
          <w:lang w:eastAsia="zh-CN"/>
        </w:rPr>
        <w:tab/>
      </w:r>
      <w:r w:rsidRPr="00927103">
        <w:rPr>
          <w:rFonts w:eastAsia="SimSun"/>
          <w:snapToGrid w:val="0"/>
          <w:lang w:eastAsia="zh-CN"/>
        </w:rPr>
        <w:tab/>
      </w:r>
      <w:r w:rsidRPr="00927103">
        <w:rPr>
          <w:rFonts w:eastAsia="SimSun"/>
          <w:snapToGrid w:val="0"/>
          <w:lang w:eastAsia="zh-CN"/>
        </w:rPr>
        <w:tab/>
      </w:r>
      <w:r w:rsidRPr="00927103">
        <w:rPr>
          <w:rFonts w:eastAsia="SimSun"/>
          <w:snapToGrid w:val="0"/>
          <w:lang w:eastAsia="zh-CN"/>
        </w:rPr>
        <w:tab/>
      </w:r>
      <w:r w:rsidRPr="00927103">
        <w:rPr>
          <w:rFonts w:eastAsia="SimSun"/>
          <w:snapToGrid w:val="0"/>
          <w:lang w:eastAsia="zh-CN"/>
        </w:rPr>
        <w:tab/>
        <w:t>P</w:t>
      </w:r>
      <w:r w:rsidRPr="00927103">
        <w:rPr>
          <w:snapToGrid w:val="0"/>
          <w:lang w:eastAsia="en-GB"/>
        </w:rPr>
        <w:t>rotocolIE-ID ::= 150</w:t>
      </w:r>
    </w:p>
    <w:p w14:paraId="407835F5" w14:textId="77777777" w:rsidR="006961A0" w:rsidRPr="00927103" w:rsidRDefault="006961A0" w:rsidP="006961A0">
      <w:pPr>
        <w:pStyle w:val="PL"/>
        <w:rPr>
          <w:rFonts w:eastAsia="SimSun"/>
          <w:snapToGrid w:val="0"/>
          <w:lang w:eastAsia="zh-CN"/>
        </w:rPr>
      </w:pPr>
      <w:r w:rsidRPr="00927103">
        <w:rPr>
          <w:rFonts w:eastAsia="SimSun"/>
          <w:snapToGrid w:val="0"/>
          <w:lang w:eastAsia="zh-CN"/>
        </w:rPr>
        <w:t>id-PDUSession-PairID</w:t>
      </w:r>
      <w:r w:rsidRPr="00927103">
        <w:rPr>
          <w:rFonts w:eastAsia="SimSun"/>
          <w:snapToGrid w:val="0"/>
          <w:lang w:eastAsia="zh-CN"/>
        </w:rPr>
        <w:tab/>
      </w:r>
      <w:r w:rsidRPr="00927103">
        <w:rPr>
          <w:rFonts w:eastAsia="SimSun"/>
          <w:snapToGrid w:val="0"/>
          <w:lang w:eastAsia="zh-CN"/>
        </w:rPr>
        <w:tab/>
      </w:r>
      <w:r w:rsidRPr="00927103">
        <w:rPr>
          <w:rFonts w:eastAsia="SimSun"/>
          <w:snapToGrid w:val="0"/>
          <w:lang w:eastAsia="zh-CN"/>
        </w:rPr>
        <w:tab/>
      </w:r>
      <w:r w:rsidRPr="00927103">
        <w:rPr>
          <w:rFonts w:eastAsia="SimSun"/>
          <w:snapToGrid w:val="0"/>
          <w:lang w:eastAsia="zh-CN"/>
        </w:rPr>
        <w:tab/>
      </w:r>
      <w:r w:rsidRPr="00927103">
        <w:rPr>
          <w:rFonts w:eastAsia="SimSun"/>
          <w:snapToGrid w:val="0"/>
          <w:lang w:eastAsia="zh-CN"/>
        </w:rPr>
        <w:tab/>
      </w:r>
      <w:r w:rsidRPr="00927103">
        <w:rPr>
          <w:rFonts w:eastAsia="SimSun"/>
          <w:snapToGrid w:val="0"/>
          <w:lang w:eastAsia="zh-CN"/>
        </w:rPr>
        <w:tab/>
      </w:r>
      <w:r w:rsidRPr="00927103">
        <w:rPr>
          <w:rFonts w:eastAsia="SimSun"/>
          <w:snapToGrid w:val="0"/>
          <w:lang w:eastAsia="zh-CN"/>
        </w:rPr>
        <w:tab/>
      </w:r>
      <w:r w:rsidRPr="00927103">
        <w:rPr>
          <w:rFonts w:eastAsia="SimSun"/>
          <w:snapToGrid w:val="0"/>
          <w:lang w:eastAsia="zh-CN"/>
        </w:rPr>
        <w:tab/>
      </w:r>
      <w:r w:rsidRPr="00927103">
        <w:rPr>
          <w:rFonts w:eastAsia="SimSun"/>
          <w:snapToGrid w:val="0"/>
          <w:lang w:eastAsia="zh-CN"/>
        </w:rPr>
        <w:tab/>
      </w:r>
      <w:r w:rsidRPr="00927103">
        <w:rPr>
          <w:rFonts w:eastAsia="SimSun"/>
          <w:snapToGrid w:val="0"/>
          <w:lang w:eastAsia="zh-CN"/>
        </w:rPr>
        <w:tab/>
      </w:r>
      <w:r w:rsidRPr="00927103">
        <w:rPr>
          <w:rFonts w:eastAsia="SimSun"/>
          <w:snapToGrid w:val="0"/>
          <w:lang w:eastAsia="zh-CN"/>
        </w:rPr>
        <w:tab/>
        <w:t>ProtocolIE-ID ::= 151</w:t>
      </w:r>
    </w:p>
    <w:p w14:paraId="5EBADB0F" w14:textId="77777777" w:rsidR="006961A0" w:rsidRPr="00927103" w:rsidRDefault="006961A0" w:rsidP="006961A0">
      <w:pPr>
        <w:pStyle w:val="PL"/>
        <w:rPr>
          <w:rFonts w:eastAsia="SimSun"/>
          <w:snapToGrid w:val="0"/>
          <w:lang w:eastAsia="zh-CN"/>
        </w:rPr>
      </w:pPr>
      <w:r w:rsidRPr="00927103">
        <w:rPr>
          <w:rFonts w:hint="eastAsia"/>
          <w:snapToGrid w:val="0"/>
          <w:lang w:eastAsia="zh-CN"/>
        </w:rPr>
        <w:t>id-S</w:t>
      </w:r>
      <w:r w:rsidRPr="00927103">
        <w:rPr>
          <w:snapToGrid w:val="0"/>
          <w:lang w:eastAsia="en-GB"/>
        </w:rPr>
        <w:t>urvivalTime</w:t>
      </w:r>
      <w:r w:rsidRPr="00927103">
        <w:rPr>
          <w:rFonts w:eastAsia="SimSun" w:hint="eastAsia"/>
          <w:snapToGrid w:val="0"/>
          <w:lang w:eastAsia="zh-CN"/>
        </w:rPr>
        <w:tab/>
      </w:r>
      <w:r w:rsidRPr="00927103">
        <w:rPr>
          <w:rFonts w:eastAsia="SimSun" w:hint="eastAsia"/>
          <w:snapToGrid w:val="0"/>
          <w:lang w:eastAsia="zh-CN"/>
        </w:rPr>
        <w:tab/>
      </w:r>
      <w:r w:rsidRPr="00927103">
        <w:rPr>
          <w:rFonts w:eastAsia="SimSun" w:hint="eastAsia"/>
          <w:snapToGrid w:val="0"/>
          <w:lang w:eastAsia="zh-CN"/>
        </w:rPr>
        <w:tab/>
      </w:r>
      <w:r w:rsidRPr="00927103">
        <w:rPr>
          <w:rFonts w:eastAsia="SimSun" w:hint="eastAsia"/>
          <w:snapToGrid w:val="0"/>
          <w:lang w:eastAsia="zh-CN"/>
        </w:rPr>
        <w:tab/>
      </w:r>
      <w:r w:rsidRPr="00927103">
        <w:rPr>
          <w:rFonts w:eastAsia="SimSun" w:hint="eastAsia"/>
          <w:snapToGrid w:val="0"/>
          <w:lang w:eastAsia="zh-CN"/>
        </w:rPr>
        <w:tab/>
      </w:r>
      <w:r w:rsidRPr="00927103">
        <w:rPr>
          <w:rFonts w:eastAsia="SimSun" w:hint="eastAsia"/>
          <w:snapToGrid w:val="0"/>
          <w:lang w:eastAsia="zh-CN"/>
        </w:rPr>
        <w:tab/>
      </w:r>
      <w:r w:rsidRPr="00927103">
        <w:rPr>
          <w:rFonts w:eastAsia="SimSun" w:hint="eastAsia"/>
          <w:snapToGrid w:val="0"/>
          <w:lang w:eastAsia="zh-CN"/>
        </w:rPr>
        <w:tab/>
      </w:r>
      <w:r w:rsidRPr="00927103">
        <w:rPr>
          <w:rFonts w:eastAsia="SimSun" w:hint="eastAsia"/>
          <w:snapToGrid w:val="0"/>
          <w:lang w:eastAsia="zh-CN"/>
        </w:rPr>
        <w:tab/>
      </w:r>
      <w:r w:rsidRPr="00927103">
        <w:rPr>
          <w:rFonts w:eastAsia="SimSun" w:hint="eastAsia"/>
          <w:snapToGrid w:val="0"/>
          <w:lang w:eastAsia="zh-CN"/>
        </w:rPr>
        <w:tab/>
      </w:r>
      <w:r w:rsidRPr="00927103">
        <w:rPr>
          <w:rFonts w:eastAsia="SimSun" w:hint="eastAsia"/>
          <w:snapToGrid w:val="0"/>
          <w:lang w:eastAsia="zh-CN"/>
        </w:rPr>
        <w:tab/>
      </w:r>
      <w:r w:rsidRPr="00927103">
        <w:rPr>
          <w:rFonts w:eastAsia="SimSun" w:hint="eastAsia"/>
          <w:snapToGrid w:val="0"/>
          <w:lang w:eastAsia="zh-CN"/>
        </w:rPr>
        <w:tab/>
      </w:r>
      <w:r w:rsidRPr="00927103">
        <w:rPr>
          <w:rFonts w:eastAsia="SimSun" w:hint="eastAsia"/>
          <w:snapToGrid w:val="0"/>
          <w:lang w:eastAsia="zh-CN"/>
        </w:rPr>
        <w:tab/>
      </w:r>
      <w:r w:rsidRPr="00927103">
        <w:rPr>
          <w:rFonts w:eastAsia="SimSun"/>
          <w:snapToGrid w:val="0"/>
          <w:lang w:eastAsia="zh-CN"/>
        </w:rPr>
        <w:tab/>
      </w:r>
      <w:r w:rsidRPr="00927103">
        <w:rPr>
          <w:snapToGrid w:val="0"/>
        </w:rPr>
        <w:t xml:space="preserve">ProtocolIE-ID ::= </w:t>
      </w:r>
      <w:r w:rsidRPr="00927103">
        <w:rPr>
          <w:rFonts w:eastAsia="SimSun" w:hint="eastAsia"/>
          <w:snapToGrid w:val="0"/>
          <w:lang w:eastAsia="zh-CN"/>
        </w:rPr>
        <w:t>1</w:t>
      </w:r>
      <w:r w:rsidRPr="00927103">
        <w:rPr>
          <w:rFonts w:eastAsia="SimSun"/>
          <w:snapToGrid w:val="0"/>
          <w:lang w:eastAsia="zh-CN"/>
        </w:rPr>
        <w:t>52</w:t>
      </w:r>
    </w:p>
    <w:p w14:paraId="4172AD3C" w14:textId="77777777" w:rsidR="006961A0" w:rsidRPr="00927103" w:rsidRDefault="006961A0" w:rsidP="006961A0">
      <w:pPr>
        <w:pStyle w:val="PL"/>
        <w:rPr>
          <w:snapToGrid w:val="0"/>
        </w:rPr>
      </w:pPr>
      <w:r w:rsidRPr="00927103">
        <w:rPr>
          <w:snapToGrid w:val="0"/>
        </w:rPr>
        <w:t>id-</w:t>
      </w:r>
      <w:r w:rsidRPr="00927103">
        <w:t>UDC-Parameters</w:t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  <w:t>ProtocolIE-ID ::= 153</w:t>
      </w:r>
    </w:p>
    <w:p w14:paraId="676CA804" w14:textId="77777777" w:rsidR="006961A0" w:rsidRPr="00927103" w:rsidRDefault="006961A0" w:rsidP="006961A0">
      <w:pPr>
        <w:pStyle w:val="PL"/>
        <w:rPr>
          <w:snapToGrid w:val="0"/>
        </w:rPr>
      </w:pPr>
      <w:r w:rsidRPr="00927103">
        <w:rPr>
          <w:noProof w:val="0"/>
          <w:snapToGrid w:val="0"/>
        </w:rPr>
        <w:t>id-</w:t>
      </w:r>
      <w:proofErr w:type="spellStart"/>
      <w:r w:rsidRPr="00927103">
        <w:rPr>
          <w:noProof w:val="0"/>
          <w:snapToGrid w:val="0"/>
        </w:rPr>
        <w:t>SCGActivationStatus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snapToGrid w:val="0"/>
        </w:rPr>
        <w:t>ProtocolIE-ID ::= 154</w:t>
      </w:r>
    </w:p>
    <w:p w14:paraId="4E769DC2" w14:textId="77777777" w:rsidR="006961A0" w:rsidRPr="00927103" w:rsidRDefault="006961A0" w:rsidP="006961A0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927103">
        <w:rPr>
          <w:snapToGrid w:val="0"/>
        </w:rPr>
        <w:t>id-GNB-CU-CP-MBS-E1AP-ID</w:t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  <w:t>ProtocolIE-ID ::= 155</w:t>
      </w:r>
    </w:p>
    <w:p w14:paraId="378F026E" w14:textId="77777777" w:rsidR="006961A0" w:rsidRPr="00927103" w:rsidRDefault="006961A0" w:rsidP="006961A0">
      <w:pPr>
        <w:pStyle w:val="PL"/>
        <w:spacing w:line="0" w:lineRule="atLeast"/>
        <w:rPr>
          <w:snapToGrid w:val="0"/>
        </w:rPr>
      </w:pPr>
      <w:r w:rsidRPr="00927103">
        <w:rPr>
          <w:snapToGrid w:val="0"/>
        </w:rPr>
        <w:t>id-GNB-CU-UP-MBS-E1AP-ID</w:t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  <w:t>ProtocolIE-ID ::= 156</w:t>
      </w:r>
    </w:p>
    <w:p w14:paraId="045CFF78" w14:textId="77777777" w:rsidR="006961A0" w:rsidRPr="00927103" w:rsidRDefault="006961A0" w:rsidP="006961A0">
      <w:pPr>
        <w:pStyle w:val="PL"/>
        <w:spacing w:line="0" w:lineRule="atLeast"/>
        <w:rPr>
          <w:snapToGrid w:val="0"/>
        </w:rPr>
      </w:pPr>
      <w:r w:rsidRPr="00927103">
        <w:rPr>
          <w:snapToGrid w:val="0"/>
        </w:rPr>
        <w:t>id-GlobalMBSSessionID</w:t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  <w:t>ProtocolIE-ID ::= 157</w:t>
      </w:r>
    </w:p>
    <w:p w14:paraId="7EC15956" w14:textId="77777777" w:rsidR="006961A0" w:rsidRPr="00927103" w:rsidRDefault="006961A0" w:rsidP="006961A0">
      <w:pPr>
        <w:pStyle w:val="PL"/>
        <w:spacing w:line="0" w:lineRule="atLeast"/>
        <w:rPr>
          <w:snapToGrid w:val="0"/>
        </w:rPr>
      </w:pPr>
      <w:r w:rsidRPr="00927103">
        <w:rPr>
          <w:snapToGrid w:val="0"/>
        </w:rPr>
        <w:t>id-BCBearerContextToSetup</w:t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  <w:t>ProtocolIE-ID ::= 158</w:t>
      </w:r>
    </w:p>
    <w:p w14:paraId="5A8D21AA" w14:textId="77777777" w:rsidR="006961A0" w:rsidRPr="00927103" w:rsidRDefault="006961A0" w:rsidP="006961A0">
      <w:pPr>
        <w:pStyle w:val="PL"/>
        <w:spacing w:line="0" w:lineRule="atLeast"/>
        <w:rPr>
          <w:snapToGrid w:val="0"/>
        </w:rPr>
      </w:pPr>
      <w:r w:rsidRPr="00927103">
        <w:rPr>
          <w:snapToGrid w:val="0"/>
        </w:rPr>
        <w:t>id-BCBearerContextToSetupResponse</w:t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  <w:t>ProtocolIE-ID ::= 159</w:t>
      </w:r>
    </w:p>
    <w:p w14:paraId="73516679" w14:textId="77777777" w:rsidR="006961A0" w:rsidRPr="00336B99" w:rsidRDefault="006961A0" w:rsidP="006961A0">
      <w:pPr>
        <w:pStyle w:val="PL"/>
        <w:spacing w:line="0" w:lineRule="atLeast"/>
        <w:rPr>
          <w:snapToGrid w:val="0"/>
          <w:lang w:val="fr-FR"/>
        </w:rPr>
      </w:pPr>
      <w:r w:rsidRPr="00336B99">
        <w:rPr>
          <w:snapToGrid w:val="0"/>
          <w:lang w:val="fr-FR"/>
        </w:rPr>
        <w:t>id-BCBearerContextToModify</w:t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  <w:t>ProtocolIE-ID ::= 160</w:t>
      </w:r>
    </w:p>
    <w:p w14:paraId="14D5297E" w14:textId="77777777" w:rsidR="006961A0" w:rsidRPr="00336B99" w:rsidRDefault="006961A0" w:rsidP="006961A0">
      <w:pPr>
        <w:pStyle w:val="PL"/>
        <w:spacing w:line="0" w:lineRule="atLeast"/>
        <w:rPr>
          <w:snapToGrid w:val="0"/>
          <w:lang w:val="fr-FR"/>
        </w:rPr>
      </w:pPr>
      <w:r w:rsidRPr="00336B99">
        <w:rPr>
          <w:snapToGrid w:val="0"/>
          <w:lang w:val="fr-FR"/>
        </w:rPr>
        <w:t>id-BCBearerContextToModifyResponse</w:t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  <w:t>ProtocolIE-ID ::= 161</w:t>
      </w:r>
    </w:p>
    <w:p w14:paraId="50A5923A" w14:textId="77777777" w:rsidR="006961A0" w:rsidRPr="00336B99" w:rsidRDefault="006961A0" w:rsidP="006961A0">
      <w:pPr>
        <w:pStyle w:val="PL"/>
        <w:spacing w:line="0" w:lineRule="atLeast"/>
        <w:rPr>
          <w:snapToGrid w:val="0"/>
          <w:lang w:val="fr-FR"/>
        </w:rPr>
      </w:pPr>
      <w:r w:rsidRPr="00336B99">
        <w:rPr>
          <w:snapToGrid w:val="0"/>
          <w:lang w:val="fr-FR"/>
        </w:rPr>
        <w:t>id-BCBearerContextToModifyRequired</w:t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  <w:t>ProtocolIE-ID ::= 162</w:t>
      </w:r>
    </w:p>
    <w:p w14:paraId="7AE79189" w14:textId="77777777" w:rsidR="006961A0" w:rsidRPr="00336B99" w:rsidRDefault="006961A0" w:rsidP="006961A0">
      <w:pPr>
        <w:pStyle w:val="PL"/>
        <w:spacing w:line="0" w:lineRule="atLeast"/>
        <w:rPr>
          <w:snapToGrid w:val="0"/>
          <w:lang w:val="fr-FR"/>
        </w:rPr>
      </w:pPr>
      <w:r w:rsidRPr="00336B99">
        <w:rPr>
          <w:snapToGrid w:val="0"/>
          <w:lang w:val="fr-FR"/>
        </w:rPr>
        <w:t>id-BCBearerContextToModifyConfirm</w:t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  <w:t>ProtocolIE-ID ::= 163</w:t>
      </w:r>
    </w:p>
    <w:p w14:paraId="20C72623" w14:textId="77777777" w:rsidR="006961A0" w:rsidRPr="00336B99" w:rsidRDefault="006961A0" w:rsidP="006961A0">
      <w:pPr>
        <w:pStyle w:val="PL"/>
        <w:spacing w:line="0" w:lineRule="atLeast"/>
        <w:rPr>
          <w:snapToGrid w:val="0"/>
          <w:lang w:val="fr-FR"/>
        </w:rPr>
      </w:pPr>
      <w:r w:rsidRPr="00336B99">
        <w:rPr>
          <w:snapToGrid w:val="0"/>
          <w:lang w:val="fr-FR"/>
        </w:rPr>
        <w:t>id-MCBearerContextToSetup</w:t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</w:r>
      <w:r w:rsidRPr="00336B99">
        <w:rPr>
          <w:snapToGrid w:val="0"/>
          <w:lang w:val="fr-FR"/>
        </w:rPr>
        <w:tab/>
        <w:t>ProtocolIE-ID ::= 164</w:t>
      </w:r>
    </w:p>
    <w:p w14:paraId="130EDFD0" w14:textId="77777777" w:rsidR="006961A0" w:rsidRPr="004F4B56" w:rsidRDefault="006961A0" w:rsidP="006961A0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id-MCBearerContextToSetupResponse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ProtocolIE-ID ::= 165</w:t>
      </w:r>
    </w:p>
    <w:p w14:paraId="3CACF2E6" w14:textId="77777777" w:rsidR="006961A0" w:rsidRPr="004F4B56" w:rsidRDefault="006961A0" w:rsidP="006961A0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id-MCBearerContextToModify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ProtocolIE-ID ::= 166</w:t>
      </w:r>
    </w:p>
    <w:p w14:paraId="51EF2E35" w14:textId="77777777" w:rsidR="006961A0" w:rsidRPr="004F4B56" w:rsidRDefault="006961A0" w:rsidP="006961A0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id-MCBearerContextToModifyResponse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ProtocolIE-ID ::= 167</w:t>
      </w:r>
    </w:p>
    <w:p w14:paraId="5FCC7A1F" w14:textId="77777777" w:rsidR="006961A0" w:rsidRPr="004F4B56" w:rsidRDefault="006961A0" w:rsidP="006961A0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id-MCBearerContextToModifyRequired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ProtocolIE-ID ::= 168</w:t>
      </w:r>
    </w:p>
    <w:p w14:paraId="4275F36B" w14:textId="77777777" w:rsidR="006961A0" w:rsidRPr="004F4B56" w:rsidRDefault="006961A0" w:rsidP="006961A0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id-MCBearerContextToModifyConfirm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ProtocolIE-ID ::= 169</w:t>
      </w:r>
    </w:p>
    <w:p w14:paraId="420828E3" w14:textId="77777777" w:rsidR="006961A0" w:rsidRPr="00927103" w:rsidRDefault="006961A0" w:rsidP="006961A0">
      <w:pPr>
        <w:pStyle w:val="PL"/>
        <w:spacing w:line="0" w:lineRule="atLeast"/>
        <w:rPr>
          <w:snapToGrid w:val="0"/>
        </w:rPr>
      </w:pPr>
      <w:r w:rsidRPr="00927103">
        <w:rPr>
          <w:snapToGrid w:val="0"/>
        </w:rPr>
        <w:t>id-MBSMulticastF1UContextDescriptor</w:t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  <w:t>ProtocolIE-ID ::= 170</w:t>
      </w:r>
    </w:p>
    <w:p w14:paraId="4E155E36" w14:textId="77777777" w:rsidR="006961A0" w:rsidRDefault="006961A0" w:rsidP="006961A0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24CC1DFA" w14:textId="77777777" w:rsidR="006961A0" w:rsidRDefault="006961A0" w:rsidP="006961A0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72</w:t>
      </w:r>
    </w:p>
    <w:p w14:paraId="45A6C9ED" w14:textId="77777777" w:rsidR="006961A0" w:rsidRPr="00135FF5" w:rsidRDefault="006961A0" w:rsidP="006961A0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73</w:t>
      </w:r>
    </w:p>
    <w:p w14:paraId="2A9D553A" w14:textId="77777777" w:rsidR="006961A0" w:rsidRDefault="006961A0" w:rsidP="006961A0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70DB5A86" w14:textId="77777777" w:rsidR="006961A0" w:rsidRDefault="006961A0" w:rsidP="006961A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2A2CB952" w14:textId="77777777" w:rsidR="006961A0" w:rsidRPr="003B67B9" w:rsidRDefault="006961A0" w:rsidP="006961A0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10CE5556" w14:textId="77777777" w:rsidR="006961A0" w:rsidRPr="00EA387F" w:rsidRDefault="006961A0" w:rsidP="006961A0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56AC6FD9" w14:textId="77777777" w:rsidR="006961A0" w:rsidRDefault="006961A0" w:rsidP="006961A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78</w:t>
      </w:r>
    </w:p>
    <w:p w14:paraId="304BCD19" w14:textId="77777777" w:rsidR="006961A0" w:rsidRPr="00BD558D" w:rsidRDefault="006961A0" w:rsidP="006961A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D629EF">
        <w:rPr>
          <w:noProof w:val="0"/>
          <w:snapToGrid w:val="0"/>
        </w:rPr>
        <w:t>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7D88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179</w:t>
      </w:r>
    </w:p>
    <w:p w14:paraId="6707F5D2" w14:textId="77777777" w:rsidR="006961A0" w:rsidRPr="00BD558D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180</w:t>
      </w:r>
    </w:p>
    <w:p w14:paraId="376E6CE7" w14:textId="77777777" w:rsidR="006961A0" w:rsidRPr="00BD558D" w:rsidRDefault="006961A0" w:rsidP="006961A0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MCForwardingResourceResponse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181</w:t>
      </w:r>
    </w:p>
    <w:p w14:paraId="2254BE2D" w14:textId="77777777" w:rsidR="006961A0" w:rsidRPr="00BD558D" w:rsidRDefault="006961A0" w:rsidP="006961A0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182</w:t>
      </w:r>
    </w:p>
    <w:p w14:paraId="2810792D" w14:textId="77777777" w:rsidR="006961A0" w:rsidRPr="008D7D88" w:rsidRDefault="006961A0" w:rsidP="006961A0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183</w:t>
      </w:r>
    </w:p>
    <w:p w14:paraId="1B056900" w14:textId="77777777" w:rsidR="006961A0" w:rsidRDefault="006961A0" w:rsidP="006961A0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3999DA93" w14:textId="77777777" w:rsidR="006961A0" w:rsidRDefault="006961A0" w:rsidP="006961A0">
      <w:pPr>
        <w:pStyle w:val="PL"/>
        <w:spacing w:line="0" w:lineRule="atLeast"/>
        <w:rPr>
          <w:rFonts w:eastAsia="SimSun"/>
          <w:snapToGrid w:val="0"/>
          <w:lang w:val="it-IT" w:eastAsia="zh-CN"/>
        </w:rPr>
      </w:pPr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BD558D">
        <w:rPr>
          <w:rFonts w:eastAsia="SimSun"/>
          <w:snapToGrid w:val="0"/>
          <w:lang w:val="it-IT"/>
        </w:rPr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it-IT" w:eastAsia="zh-CN"/>
        </w:rPr>
        <w:t>185</w:t>
      </w:r>
    </w:p>
    <w:p w14:paraId="5E630E5F" w14:textId="77777777" w:rsidR="006961A0" w:rsidRDefault="006961A0" w:rsidP="006961A0">
      <w:pPr>
        <w:pStyle w:val="PL"/>
        <w:spacing w:line="0" w:lineRule="atLeast"/>
        <w:rPr>
          <w:rFonts w:eastAsia="SimSun"/>
          <w:snapToGrid w:val="0"/>
          <w:lang w:val="it-IT" w:eastAsia="zh-CN"/>
        </w:rPr>
      </w:pPr>
      <w:r w:rsidRPr="00D25810">
        <w:t>id-VersionID</w:t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rPr>
          <w:rFonts w:eastAsia="SimSun"/>
          <w:snapToGrid w:val="0"/>
          <w:lang w:val="it-IT"/>
        </w:rPr>
        <w:t xml:space="preserve">ProtocolIE-ID ::= </w:t>
      </w:r>
      <w:r w:rsidRPr="00D25810">
        <w:rPr>
          <w:rFonts w:eastAsia="SimSun"/>
          <w:snapToGrid w:val="0"/>
          <w:lang w:val="it-IT" w:eastAsia="zh-CN"/>
        </w:rPr>
        <w:t>186</w:t>
      </w:r>
    </w:p>
    <w:p w14:paraId="192B2B9B" w14:textId="77777777" w:rsidR="006961A0" w:rsidRPr="00B71C57" w:rsidRDefault="006961A0" w:rsidP="006961A0">
      <w:pPr>
        <w:pStyle w:val="PL"/>
        <w:rPr>
          <w:snapToGrid w:val="0"/>
        </w:rPr>
      </w:pPr>
      <w:r w:rsidRPr="00B71C57">
        <w:rPr>
          <w:snapToGrid w:val="0"/>
        </w:rPr>
        <w:t>id-InactivityInformationRequest</w:t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  <w:t xml:space="preserve">ProtocolIE-ID ::= </w:t>
      </w:r>
      <w:r>
        <w:rPr>
          <w:snapToGrid w:val="0"/>
        </w:rPr>
        <w:t>187</w:t>
      </w:r>
    </w:p>
    <w:p w14:paraId="28348BAA" w14:textId="77777777" w:rsidR="006961A0" w:rsidRDefault="006961A0" w:rsidP="006961A0">
      <w:pPr>
        <w:pStyle w:val="PL"/>
        <w:rPr>
          <w:snapToGrid w:val="0"/>
        </w:rPr>
      </w:pPr>
      <w:r w:rsidRPr="00B71C57">
        <w:rPr>
          <w:snapToGrid w:val="0"/>
        </w:rPr>
        <w:t>id-UEInactivityInformation</w:t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  <w:t xml:space="preserve">ProtocolIE-ID ::= </w:t>
      </w:r>
      <w:r>
        <w:rPr>
          <w:snapToGrid w:val="0"/>
        </w:rPr>
        <w:t>188</w:t>
      </w:r>
    </w:p>
    <w:p w14:paraId="02DEAEA3" w14:textId="77777777" w:rsidR="006961A0" w:rsidRDefault="006961A0" w:rsidP="006961A0">
      <w:pPr>
        <w:pStyle w:val="PL"/>
        <w:rPr>
          <w:rFonts w:eastAsia="SimSun"/>
          <w:snapToGrid w:val="0"/>
          <w:lang w:val="it-IT" w:eastAsia="zh-CN"/>
        </w:rPr>
      </w:pPr>
      <w:r w:rsidRPr="00664DAC">
        <w:t>id-</w:t>
      </w:r>
      <w:r>
        <w:t>MBSAreaSessionID</w:t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189</w:t>
      </w:r>
    </w:p>
    <w:p w14:paraId="33DE4755" w14:textId="77777777" w:rsidR="006961A0" w:rsidRPr="00F42E2E" w:rsidRDefault="006961A0" w:rsidP="006961A0">
      <w:pPr>
        <w:pStyle w:val="PL"/>
        <w:rPr>
          <w:snapToGrid w:val="0"/>
          <w:lang w:val="it-IT" w:eastAsia="zh-CN"/>
        </w:rPr>
      </w:pPr>
      <w:r w:rsidRPr="00CB242E">
        <w:rPr>
          <w:snapToGrid w:val="0"/>
          <w:lang w:val="it-IT"/>
        </w:rPr>
        <w:t>id-Secondary-PDU-Session-Data-Forwarding-Information</w:t>
      </w:r>
      <w:r w:rsidRPr="00CB242E">
        <w:rPr>
          <w:snapToGrid w:val="0"/>
          <w:lang w:val="it-IT"/>
        </w:rPr>
        <w:tab/>
      </w:r>
      <w:r w:rsidRPr="00CB242E">
        <w:rPr>
          <w:snapToGrid w:val="0"/>
          <w:lang w:val="it-IT"/>
        </w:rPr>
        <w:tab/>
      </w:r>
      <w:r w:rsidRPr="00CB242E">
        <w:rPr>
          <w:snapToGrid w:val="0"/>
          <w:lang w:val="it-IT"/>
        </w:rPr>
        <w:tab/>
        <w:t>ProtocolIE-ID ::= 190</w:t>
      </w:r>
    </w:p>
    <w:p w14:paraId="7163507C" w14:textId="77777777" w:rsidR="006961A0" w:rsidRDefault="006961A0" w:rsidP="006961A0">
      <w:pPr>
        <w:pStyle w:val="PL"/>
        <w:rPr>
          <w:snapToGrid w:val="0"/>
          <w:lang w:val="it-IT" w:eastAsia="zh-CN"/>
        </w:rPr>
      </w:pPr>
      <w:r>
        <w:rPr>
          <w:rFonts w:hint="eastAsia"/>
          <w:snapToGrid w:val="0"/>
          <w:lang w:val="it-IT" w:eastAsia="zh-CN"/>
        </w:rPr>
        <w:t>i</w:t>
      </w:r>
      <w:r>
        <w:rPr>
          <w:snapToGrid w:val="0"/>
          <w:lang w:val="it-IT" w:eastAsia="zh-CN"/>
        </w:rPr>
        <w:t>d-MBSSessionResource</w:t>
      </w:r>
      <w:r w:rsidRPr="00F42E2E">
        <w:rPr>
          <w:snapToGrid w:val="0"/>
          <w:lang w:val="it-IT"/>
        </w:rPr>
        <w:t>Notification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 w:rsidRPr="00BD558D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zh-CN"/>
        </w:rPr>
        <w:t>191</w:t>
      </w:r>
    </w:p>
    <w:p w14:paraId="0A139644" w14:textId="77777777" w:rsidR="006961A0" w:rsidRPr="00CC3267" w:rsidRDefault="006961A0" w:rsidP="006961A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 w:rsidRPr="00CC3267">
        <w:rPr>
          <w:snapToGrid w:val="0"/>
          <w:lang w:val="it-IT" w:eastAsia="zh-CN"/>
        </w:rPr>
        <w:t>MC</w:t>
      </w:r>
      <w:r>
        <w:rPr>
          <w:snapToGrid w:val="0"/>
          <w:lang w:val="it-IT" w:eastAsia="zh-CN"/>
        </w:rPr>
        <w:t>BearerContext</w:t>
      </w:r>
      <w:r w:rsidRPr="00CC3267">
        <w:rPr>
          <w:snapToGrid w:val="0"/>
          <w:lang w:val="it-IT" w:eastAsia="zh-CN"/>
        </w:rPr>
        <w:t>InactivityTimer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 w:rsidRPr="00BD558D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zh-CN"/>
        </w:rPr>
        <w:t>192</w:t>
      </w:r>
    </w:p>
    <w:p w14:paraId="2C7873DD" w14:textId="77777777" w:rsidR="006961A0" w:rsidRDefault="006961A0" w:rsidP="006961A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 w:rsidRPr="00CC3267">
        <w:rPr>
          <w:snapToGrid w:val="0"/>
          <w:lang w:val="it-IT" w:eastAsia="zh-CN"/>
        </w:rPr>
        <w:t>MCBearerContextStatusChange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 w:rsidRPr="00BD558D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zh-CN"/>
        </w:rPr>
        <w:t>193</w:t>
      </w:r>
    </w:p>
    <w:p w14:paraId="2401B1DD" w14:textId="77777777" w:rsidR="006961A0" w:rsidRPr="0039746E" w:rsidRDefault="006961A0" w:rsidP="006961A0">
      <w:pPr>
        <w:pStyle w:val="PL"/>
        <w:rPr>
          <w:snapToGrid w:val="0"/>
          <w:lang w:val="it-IT" w:eastAsia="zh-CN"/>
        </w:rPr>
      </w:pPr>
      <w:bookmarkStart w:id="139" w:name="_Hlk152278663"/>
      <w:r w:rsidRPr="0039746E">
        <w:rPr>
          <w:snapToGrid w:val="0"/>
          <w:lang w:val="it-IT"/>
        </w:rPr>
        <w:t xml:space="preserve">id-MT-SDT-Information </w:t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194</w:t>
      </w:r>
    </w:p>
    <w:p w14:paraId="7011372F" w14:textId="77777777" w:rsidR="006961A0" w:rsidRPr="0039746E" w:rsidRDefault="006961A0" w:rsidP="006961A0">
      <w:pPr>
        <w:pStyle w:val="PL"/>
        <w:rPr>
          <w:snapToGrid w:val="0"/>
          <w:lang w:val="it-IT" w:eastAsia="zh-CN"/>
        </w:rPr>
      </w:pPr>
      <w:r w:rsidRPr="0039746E">
        <w:rPr>
          <w:snapToGrid w:val="0"/>
          <w:lang w:val="it-IT" w:eastAsia="zh-CN"/>
        </w:rPr>
        <w:t>id-MT-SDT-Information-Request</w:t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195</w:t>
      </w:r>
    </w:p>
    <w:p w14:paraId="5F7F065A" w14:textId="77777777" w:rsidR="006961A0" w:rsidRPr="00E2595C" w:rsidRDefault="006961A0" w:rsidP="006961A0">
      <w:pPr>
        <w:pStyle w:val="PL"/>
        <w:rPr>
          <w:snapToGrid w:val="0"/>
          <w:lang w:eastAsia="zh-CN"/>
        </w:rPr>
      </w:pPr>
      <w:r w:rsidRPr="00E2595C">
        <w:rPr>
          <w:snapToGrid w:val="0"/>
          <w:lang w:eastAsia="zh-CN"/>
        </w:rPr>
        <w:lastRenderedPageBreak/>
        <w:t>id-SDT-data-size-threshold</w:t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196</w:t>
      </w:r>
    </w:p>
    <w:p w14:paraId="27238356" w14:textId="77777777" w:rsidR="006961A0" w:rsidRPr="00E2595C" w:rsidRDefault="006961A0" w:rsidP="006961A0">
      <w:pPr>
        <w:pStyle w:val="PL"/>
        <w:rPr>
          <w:snapToGrid w:val="0"/>
          <w:lang w:eastAsia="zh-CN"/>
        </w:rPr>
      </w:pPr>
      <w:r w:rsidRPr="00E2595C">
        <w:rPr>
          <w:snapToGrid w:val="0"/>
          <w:lang w:eastAsia="zh-CN"/>
        </w:rPr>
        <w:t>id-</w:t>
      </w:r>
      <w:r w:rsidRPr="0039746E">
        <w:rPr>
          <w:rFonts w:eastAsia="MS Mincho"/>
          <w:snapToGrid w:val="0"/>
          <w:szCs w:val="24"/>
          <w:lang w:eastAsia="ja-JP"/>
        </w:rPr>
        <w:t>SDT-data-size-threshold-Crossed</w:t>
      </w:r>
      <w:r w:rsidRPr="0039746E">
        <w:rPr>
          <w:rFonts w:eastAsia="MS Mincho"/>
          <w:snapToGrid w:val="0"/>
          <w:szCs w:val="24"/>
          <w:lang w:eastAsia="ja-JP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197</w:t>
      </w:r>
    </w:p>
    <w:bookmarkEnd w:id="139"/>
    <w:p w14:paraId="18724F83" w14:textId="77777777" w:rsidR="006961A0" w:rsidRPr="000153A2" w:rsidRDefault="006961A0" w:rsidP="006961A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3345">
        <w:t>id-</w:t>
      </w:r>
      <w:r>
        <w:t>SpecialTriggeringPurpose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558D">
        <w:rPr>
          <w:rFonts w:eastAsia="SimSun"/>
          <w:snapToGrid w:val="0"/>
          <w:lang w:val="it-IT"/>
        </w:rPr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it-IT" w:eastAsia="zh-CN"/>
        </w:rPr>
        <w:t>198</w:t>
      </w:r>
    </w:p>
    <w:p w14:paraId="74612330" w14:textId="77777777" w:rsidR="006961A0" w:rsidRDefault="006961A0" w:rsidP="006961A0">
      <w:pPr>
        <w:pStyle w:val="PL"/>
        <w:rPr>
          <w:snapToGrid w:val="0"/>
        </w:rPr>
      </w:pPr>
      <w:r>
        <w:rPr>
          <w:snapToGrid w:val="0"/>
        </w:rPr>
        <w:t>id-AssociatedSessionID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199</w:t>
      </w:r>
    </w:p>
    <w:p w14:paraId="4D8FD708" w14:textId="77777777" w:rsidR="006961A0" w:rsidRDefault="006961A0" w:rsidP="006961A0">
      <w:pPr>
        <w:pStyle w:val="PL"/>
        <w:rPr>
          <w:snapToGrid w:val="0"/>
        </w:rPr>
      </w:pPr>
      <w:r>
        <w:rPr>
          <w:snapToGrid w:val="0"/>
        </w:rPr>
        <w:t>id-MBS-ServiceArea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200</w:t>
      </w:r>
    </w:p>
    <w:p w14:paraId="22392BA5" w14:textId="77777777" w:rsidR="006961A0" w:rsidRDefault="006961A0" w:rsidP="006961A0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>id-PD</w:t>
      </w:r>
      <w:r>
        <w:rPr>
          <w:rFonts w:eastAsia="SimSun" w:hint="eastAsia"/>
          <w:snapToGrid w:val="0"/>
          <w:lang w:val="it-IT" w:eastAsia="zh-CN"/>
        </w:rPr>
        <w:t>U</w:t>
      </w:r>
      <w:r>
        <w:rPr>
          <w:rFonts w:eastAsia="SimSun"/>
          <w:snapToGrid w:val="0"/>
          <w:lang w:val="it-IT" w:eastAsia="zh-CN"/>
        </w:rPr>
        <w:t>Set</w:t>
      </w:r>
      <w:r>
        <w:rPr>
          <w:rFonts w:eastAsia="SimSun" w:hint="eastAsia"/>
          <w:snapToGrid w:val="0"/>
          <w:lang w:val="it-IT" w:eastAsia="zh-CN"/>
        </w:rPr>
        <w:t>QoSParameters</w:t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201</w:t>
      </w:r>
    </w:p>
    <w:p w14:paraId="064C1556" w14:textId="77777777" w:rsidR="006961A0" w:rsidRDefault="006961A0" w:rsidP="006961A0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>id-N6JitterInformation</w:t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202</w:t>
      </w:r>
    </w:p>
    <w:p w14:paraId="2FDB4728" w14:textId="77777777" w:rsidR="006961A0" w:rsidRDefault="006961A0" w:rsidP="006961A0">
      <w:pPr>
        <w:pStyle w:val="PL"/>
        <w:rPr>
          <w:iCs/>
        </w:rPr>
      </w:pPr>
      <w:r>
        <w:rPr>
          <w:snapToGrid w:val="0"/>
        </w:rPr>
        <w:t>id-</w:t>
      </w:r>
      <w:r>
        <w:rPr>
          <w:iCs/>
        </w:rPr>
        <w:t>ECNMarkingorCongestionInformationReportingRequest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203</w:t>
      </w:r>
    </w:p>
    <w:p w14:paraId="0A4584E1" w14:textId="77777777" w:rsidR="006961A0" w:rsidRDefault="006961A0" w:rsidP="006961A0">
      <w:pPr>
        <w:pStyle w:val="PL"/>
        <w:spacing w:line="0" w:lineRule="atLeast"/>
      </w:pPr>
      <w:r>
        <w:rPr>
          <w:iCs/>
        </w:rPr>
        <w:t>id-</w:t>
      </w:r>
      <w:r>
        <w:rPr>
          <w:rFonts w:cs="Arial"/>
          <w:szCs w:val="18"/>
        </w:rPr>
        <w:t>ECNMarkingor</w:t>
      </w:r>
      <w:r>
        <w:rPr>
          <w:rFonts w:cs="Arial" w:hint="eastAsia"/>
          <w:szCs w:val="18"/>
        </w:rPr>
        <w:t>Congestion</w:t>
      </w:r>
      <w:r>
        <w:rPr>
          <w:rFonts w:cs="Arial"/>
          <w:szCs w:val="18"/>
        </w:rPr>
        <w:t>Information</w:t>
      </w:r>
      <w:r>
        <w:rPr>
          <w:rFonts w:cs="Arial" w:hint="eastAsia"/>
          <w:szCs w:val="18"/>
        </w:rPr>
        <w:t>Reporting</w:t>
      </w:r>
      <w:r>
        <w:rPr>
          <w:rFonts w:cs="Arial"/>
          <w:szCs w:val="18"/>
        </w:rPr>
        <w:t>Status</w:t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204</w:t>
      </w:r>
    </w:p>
    <w:p w14:paraId="280759D2" w14:textId="77777777" w:rsidR="006961A0" w:rsidRDefault="006961A0" w:rsidP="006961A0">
      <w:pPr>
        <w:pStyle w:val="PL"/>
        <w:spacing w:line="0" w:lineRule="atLeast"/>
        <w:rPr>
          <w:rFonts w:eastAsia="맑은 고딕"/>
          <w:snapToGrid w:val="0"/>
          <w:lang w:val="it-IT"/>
        </w:rPr>
      </w:pPr>
      <w:r>
        <w:rPr>
          <w:snapToGrid w:val="0"/>
        </w:rPr>
        <w:t xml:space="preserve">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205</w:t>
      </w:r>
    </w:p>
    <w:p w14:paraId="3D0D9BF7" w14:textId="77777777" w:rsidR="006961A0" w:rsidRDefault="006961A0" w:rsidP="006961A0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IndirectPathIndication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B4B13">
        <w:rPr>
          <w:snapToGrid w:val="0"/>
        </w:rPr>
        <w:t xml:space="preserve">ProtocolIE-ID ::= </w:t>
      </w:r>
      <w:r>
        <w:rPr>
          <w:snapToGrid w:val="0"/>
        </w:rPr>
        <w:t>206</w:t>
      </w:r>
    </w:p>
    <w:p w14:paraId="4E2521EE" w14:textId="77777777" w:rsidR="006961A0" w:rsidRDefault="006961A0" w:rsidP="006961A0">
      <w:pPr>
        <w:pStyle w:val="PL"/>
        <w:spacing w:line="0" w:lineRule="atLeast"/>
        <w:rPr>
          <w:rFonts w:eastAsia="맑은 고딕"/>
          <w:snapToGrid w:val="0"/>
          <w:lang w:val="it-IT"/>
        </w:rPr>
      </w:pPr>
      <w:r w:rsidRPr="003F4503">
        <w:rPr>
          <w:rFonts w:eastAsia="맑은 고딕"/>
          <w:snapToGrid w:val="0"/>
          <w:lang w:val="it-IT"/>
        </w:rPr>
        <w:t>id-F1U</w:t>
      </w:r>
      <w:r>
        <w:rPr>
          <w:rFonts w:eastAsia="맑은 고딕"/>
          <w:snapToGrid w:val="0"/>
          <w:lang w:val="it-IT"/>
        </w:rPr>
        <w:t>T</w:t>
      </w:r>
      <w:r w:rsidRPr="003F4503">
        <w:rPr>
          <w:rFonts w:eastAsia="맑은 고딕"/>
          <w:snapToGrid w:val="0"/>
          <w:lang w:val="it-IT"/>
        </w:rPr>
        <w:t>unnelNotEstablished</w:t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 w:rsidRPr="007B4B13">
        <w:rPr>
          <w:snapToGrid w:val="0"/>
        </w:rPr>
        <w:t>ProtocolIE-ID ::=</w:t>
      </w:r>
      <w:r>
        <w:rPr>
          <w:snapToGrid w:val="0"/>
        </w:rPr>
        <w:t xml:space="preserve"> 207</w:t>
      </w:r>
    </w:p>
    <w:p w14:paraId="01938114" w14:textId="77777777" w:rsidR="006961A0" w:rsidRDefault="006961A0" w:rsidP="006961A0">
      <w:pPr>
        <w:pStyle w:val="PL"/>
        <w:rPr>
          <w:snapToGrid w:val="0"/>
          <w:lang w:eastAsia="zh-CN"/>
        </w:rPr>
      </w:pPr>
      <w:bookmarkStart w:id="140" w:name="OLE_LINK70"/>
      <w:bookmarkStart w:id="141" w:name="OLE_LINK71"/>
      <w:r>
        <w:rPr>
          <w:rFonts w:hint="eastAsia"/>
          <w:snapToGrid w:val="0"/>
          <w:lang w:eastAsia="zh-CN"/>
        </w:rPr>
        <w:t>id-F1U-TNL-InfoToAdd-List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208</w:t>
      </w:r>
    </w:p>
    <w:p w14:paraId="12CB9909" w14:textId="77777777" w:rsidR="006961A0" w:rsidRDefault="006961A0" w:rsidP="006961A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id-F1U-TNL-InfoAdded-List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209</w:t>
      </w:r>
    </w:p>
    <w:p w14:paraId="27BAADA9" w14:textId="77777777" w:rsidR="006961A0" w:rsidRPr="00A17D31" w:rsidRDefault="006961A0" w:rsidP="006961A0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id-F1U-TNL-InfoToAddOrModify-List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210</w:t>
      </w:r>
    </w:p>
    <w:p w14:paraId="3FA504FF" w14:textId="77777777" w:rsidR="006961A0" w:rsidRPr="00A17D31" w:rsidRDefault="006961A0" w:rsidP="006961A0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id-F1U-TNL-InfoAddedOrModified-List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211</w:t>
      </w:r>
    </w:p>
    <w:bookmarkEnd w:id="140"/>
    <w:bookmarkEnd w:id="141"/>
    <w:p w14:paraId="38BD8F9A" w14:textId="77777777" w:rsidR="006961A0" w:rsidRPr="00A17D31" w:rsidRDefault="006961A0" w:rsidP="006961A0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id-F1U-TNL-InfoToRelease-List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212</w:t>
      </w:r>
    </w:p>
    <w:p w14:paraId="5B3AEAC0" w14:textId="77777777" w:rsidR="006961A0" w:rsidRPr="0003504A" w:rsidRDefault="006961A0" w:rsidP="006961A0">
      <w:pPr>
        <w:pStyle w:val="PL"/>
        <w:spacing w:line="0" w:lineRule="atLeast"/>
        <w:rPr>
          <w:rFonts w:eastAsia="맑은 고딕"/>
          <w:noProof w:val="0"/>
          <w:snapToGrid w:val="0"/>
          <w:lang w:val="it-IT"/>
        </w:rPr>
      </w:pPr>
      <w:r w:rsidRPr="00A17D31">
        <w:rPr>
          <w:snapToGrid w:val="0"/>
          <w:lang w:eastAsia="zh-CN"/>
        </w:rPr>
        <w:t>id-BroadcastF1U-ContextReferenceE1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213</w:t>
      </w:r>
    </w:p>
    <w:p w14:paraId="7E4C9F7D" w14:textId="77777777" w:rsidR="006961A0" w:rsidRDefault="006961A0" w:rsidP="006961A0">
      <w:pPr>
        <w:pStyle w:val="PL"/>
        <w:spacing w:line="0" w:lineRule="atLeast"/>
        <w:rPr>
          <w:snapToGrid w:val="0"/>
        </w:rPr>
      </w:pPr>
      <w:r>
        <w:rPr>
          <w:rFonts w:eastAsia="맑은 고딕"/>
          <w:snapToGrid w:val="0"/>
          <w:lang w:val="it-IT"/>
        </w:rPr>
        <w:t>id-PSIbasedDiscardTimer</w:t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 w:rsidRPr="00946F75">
        <w:rPr>
          <w:snapToGrid w:val="0"/>
        </w:rPr>
        <w:t xml:space="preserve">ProtocolIE-ID ::= </w:t>
      </w:r>
      <w:r>
        <w:rPr>
          <w:snapToGrid w:val="0"/>
        </w:rPr>
        <w:t>214</w:t>
      </w:r>
    </w:p>
    <w:p w14:paraId="5C8F7326" w14:textId="77777777" w:rsidR="006961A0" w:rsidRDefault="006961A0" w:rsidP="006961A0">
      <w:pPr>
        <w:pStyle w:val="PL"/>
        <w:spacing w:line="0" w:lineRule="atLeast"/>
        <w:rPr>
          <w:rFonts w:eastAsia="맑은 고딕"/>
          <w:snapToGrid w:val="0"/>
          <w:lang w:val="it-IT"/>
        </w:rPr>
      </w:pPr>
      <w:r>
        <w:rPr>
          <w:rFonts w:eastAsia="맑은 고딕"/>
          <w:snapToGrid w:val="0"/>
          <w:lang w:val="it-IT"/>
        </w:rPr>
        <w:t>id-</w:t>
      </w:r>
      <w:proofErr w:type="spellStart"/>
      <w:r w:rsidRPr="00C05B0F">
        <w:rPr>
          <w:noProof w:val="0"/>
          <w:snapToGrid w:val="0"/>
        </w:rPr>
        <w:t>User</w:t>
      </w:r>
      <w:r>
        <w:rPr>
          <w:noProof w:val="0"/>
          <w:snapToGrid w:val="0"/>
        </w:rPr>
        <w:t>PlaneErrorIndicator</w:t>
      </w:r>
      <w:proofErr w:type="spellEnd"/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 w:rsidRPr="00946F75">
        <w:rPr>
          <w:snapToGrid w:val="0"/>
        </w:rPr>
        <w:t xml:space="preserve">ProtocolIE-ID ::= </w:t>
      </w:r>
      <w:r>
        <w:rPr>
          <w:snapToGrid w:val="0"/>
        </w:rPr>
        <w:t>215</w:t>
      </w:r>
    </w:p>
    <w:p w14:paraId="064152A6" w14:textId="77777777" w:rsidR="006961A0" w:rsidRDefault="006961A0" w:rsidP="006961A0">
      <w:pPr>
        <w:pStyle w:val="PL"/>
        <w:spacing w:line="0" w:lineRule="atLeast"/>
      </w:pPr>
      <w:r w:rsidRPr="000363CC">
        <w:t>id-MaximumDataBurstVolume</w:t>
      </w:r>
      <w:r>
        <w:t xml:space="preserve"> </w:t>
      </w:r>
      <w:r w:rsidRPr="00624633">
        <w:tab/>
      </w:r>
      <w:r w:rsidRPr="00624633"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tab/>
      </w:r>
      <w:r w:rsidRPr="00624633">
        <w:t xml:space="preserve">ProtocolIE-ID ::= </w:t>
      </w:r>
      <w:r>
        <w:t>216</w:t>
      </w:r>
    </w:p>
    <w:p w14:paraId="130C559E" w14:textId="77777777" w:rsidR="006961A0" w:rsidRPr="0079028E" w:rsidRDefault="006961A0" w:rsidP="006961A0">
      <w:pPr>
        <w:pStyle w:val="PL"/>
        <w:spacing w:line="0" w:lineRule="atLeast"/>
        <w:rPr>
          <w:snapToGrid w:val="0"/>
          <w:lang w:val="fr-FR"/>
        </w:rPr>
      </w:pPr>
      <w:r w:rsidRPr="00585C14">
        <w:rPr>
          <w:snapToGrid w:val="0"/>
          <w:lang w:val="fr-FR"/>
        </w:rPr>
        <w:t>id-</w:t>
      </w:r>
      <w:proofErr w:type="spellStart"/>
      <w:r w:rsidRPr="00585C14">
        <w:rPr>
          <w:noProof w:val="0"/>
          <w:snapToGrid w:val="0"/>
          <w:lang w:val="fr-FR"/>
        </w:rPr>
        <w:t>BCBearerContextNGU-TNLInfoatNGRAN-Request</w:t>
      </w:r>
      <w:proofErr w:type="spellEnd"/>
      <w:r w:rsidRPr="00585C14">
        <w:rPr>
          <w:noProof w:val="0"/>
          <w:snapToGrid w:val="0"/>
          <w:lang w:val="fr-FR"/>
        </w:rPr>
        <w:tab/>
      </w:r>
      <w:r w:rsidRPr="00585C14">
        <w:rPr>
          <w:noProof w:val="0"/>
          <w:snapToGrid w:val="0"/>
          <w:lang w:val="fr-FR"/>
        </w:rPr>
        <w:tab/>
      </w:r>
      <w:r w:rsidRPr="00585C14">
        <w:rPr>
          <w:noProof w:val="0"/>
          <w:snapToGrid w:val="0"/>
          <w:lang w:val="fr-FR"/>
        </w:rPr>
        <w:tab/>
      </w:r>
      <w:r w:rsidRPr="00585C14">
        <w:rPr>
          <w:noProof w:val="0"/>
          <w:snapToGrid w:val="0"/>
          <w:lang w:val="fr-FR"/>
        </w:rPr>
        <w:tab/>
      </w:r>
      <w:r w:rsidRPr="00585C14">
        <w:rPr>
          <w:noProof w:val="0"/>
          <w:snapToGrid w:val="0"/>
          <w:lang w:val="fr-FR"/>
        </w:rPr>
        <w:tab/>
      </w:r>
      <w:r w:rsidRPr="00585C14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217</w:t>
      </w:r>
    </w:p>
    <w:p w14:paraId="5B3D416C" w14:textId="77777777" w:rsidR="006961A0" w:rsidRPr="00585C14" w:rsidRDefault="006961A0" w:rsidP="006961A0">
      <w:pPr>
        <w:pStyle w:val="PL"/>
        <w:spacing w:line="0" w:lineRule="atLeast"/>
        <w:rPr>
          <w:rFonts w:eastAsia="맑은 고딕"/>
          <w:snapToGrid w:val="0"/>
          <w:lang w:val="fr-FR"/>
        </w:rPr>
      </w:pPr>
      <w:r w:rsidRPr="00943378">
        <w:rPr>
          <w:rFonts w:eastAsia="맑은 고딕"/>
          <w:snapToGrid w:val="0"/>
          <w:lang w:val="it-IT"/>
        </w:rPr>
        <w:t>id-</w:t>
      </w:r>
      <w:r w:rsidRPr="00943378">
        <w:rPr>
          <w:snapToGrid w:val="0"/>
        </w:rPr>
        <w:t>PDCPSN</w:t>
      </w:r>
      <w:r>
        <w:rPr>
          <w:snapToGrid w:val="0"/>
        </w:rPr>
        <w:t>Gap</w:t>
      </w:r>
      <w:r w:rsidRPr="00943378">
        <w:rPr>
          <w:snapToGrid w:val="0"/>
        </w:rPr>
        <w:t>Report</w:t>
      </w:r>
      <w:r>
        <w:rPr>
          <w:snapToGrid w:val="0"/>
        </w:rPr>
        <w:tab/>
      </w:r>
      <w:r w:rsidRPr="00943378">
        <w:rPr>
          <w:rFonts w:eastAsia="맑은 고딕"/>
          <w:snapToGrid w:val="0"/>
          <w:lang w:val="it-IT"/>
        </w:rPr>
        <w:tab/>
      </w:r>
      <w:r w:rsidRPr="00943378">
        <w:rPr>
          <w:rFonts w:eastAsia="맑은 고딕"/>
          <w:snapToGrid w:val="0"/>
          <w:lang w:val="it-IT"/>
        </w:rPr>
        <w:tab/>
      </w:r>
      <w:r w:rsidRPr="00943378">
        <w:rPr>
          <w:rFonts w:eastAsia="맑은 고딕"/>
          <w:snapToGrid w:val="0"/>
          <w:lang w:val="it-IT"/>
        </w:rPr>
        <w:tab/>
      </w:r>
      <w:r w:rsidRPr="00943378">
        <w:rPr>
          <w:rFonts w:eastAsia="맑은 고딕"/>
          <w:snapToGrid w:val="0"/>
          <w:lang w:val="it-IT"/>
        </w:rPr>
        <w:tab/>
      </w:r>
      <w:r w:rsidRPr="00943378">
        <w:rPr>
          <w:rFonts w:eastAsia="맑은 고딕"/>
          <w:snapToGrid w:val="0"/>
          <w:lang w:val="it-IT"/>
        </w:rPr>
        <w:tab/>
      </w:r>
      <w:r w:rsidRPr="00943378">
        <w:rPr>
          <w:rFonts w:eastAsia="맑은 고딕"/>
          <w:snapToGrid w:val="0"/>
          <w:lang w:val="it-IT"/>
        </w:rPr>
        <w:tab/>
      </w:r>
      <w:r w:rsidRPr="00943378">
        <w:rPr>
          <w:rFonts w:eastAsia="맑은 고딕"/>
          <w:snapToGrid w:val="0"/>
          <w:lang w:val="it-IT"/>
        </w:rPr>
        <w:tab/>
      </w:r>
      <w:r w:rsidRPr="00943378">
        <w:rPr>
          <w:rFonts w:eastAsia="맑은 고딕"/>
          <w:snapToGrid w:val="0"/>
          <w:lang w:val="it-IT"/>
        </w:rPr>
        <w:tab/>
      </w:r>
      <w:r w:rsidRPr="00943378">
        <w:rPr>
          <w:rFonts w:eastAsia="맑은 고딕"/>
          <w:snapToGrid w:val="0"/>
          <w:lang w:val="it-IT"/>
        </w:rPr>
        <w:tab/>
      </w:r>
      <w:r w:rsidRPr="00943378"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 w:rsidRPr="00943378">
        <w:rPr>
          <w:snapToGrid w:val="0"/>
        </w:rPr>
        <w:t xml:space="preserve">ProtocolIE-ID ::= </w:t>
      </w:r>
      <w:r>
        <w:rPr>
          <w:snapToGrid w:val="0"/>
        </w:rPr>
        <w:t>218</w:t>
      </w:r>
    </w:p>
    <w:p w14:paraId="5803C0D2" w14:textId="77777777" w:rsidR="006961A0" w:rsidRDefault="006961A0" w:rsidP="006961A0">
      <w:pPr>
        <w:pStyle w:val="PL"/>
        <w:spacing w:line="0" w:lineRule="atLeast"/>
        <w:rPr>
          <w:rFonts w:eastAsia="맑은 고딕"/>
          <w:snapToGrid w:val="0"/>
          <w:lang w:val="it-IT"/>
        </w:rPr>
      </w:pPr>
      <w:r w:rsidRPr="00EA387F">
        <w:rPr>
          <w:snapToGrid w:val="0"/>
        </w:rPr>
        <w:t>id-</w:t>
      </w:r>
      <w:r>
        <w:rPr>
          <w:rFonts w:eastAsia="Yu Mincho"/>
        </w:rPr>
        <w:t>UserPlaneFailureIndication</w:t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 w:rsidRPr="00946F75">
        <w:rPr>
          <w:snapToGrid w:val="0"/>
        </w:rPr>
        <w:t xml:space="preserve">ProtocolIE-ID ::= </w:t>
      </w:r>
      <w:r>
        <w:rPr>
          <w:snapToGrid w:val="0"/>
        </w:rPr>
        <w:t>219</w:t>
      </w:r>
    </w:p>
    <w:p w14:paraId="2E1DF36D" w14:textId="77777777" w:rsidR="006961A0" w:rsidRDefault="006961A0" w:rsidP="00081D89">
      <w:pPr>
        <w:rPr>
          <w:noProof/>
          <w:lang w:val="it-IT"/>
        </w:rPr>
      </w:pPr>
    </w:p>
    <w:p w14:paraId="5762B668" w14:textId="77777777" w:rsidR="006961A0" w:rsidRDefault="006961A0" w:rsidP="006961A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A937E58" w14:textId="77777777" w:rsidR="006961A0" w:rsidRPr="006961A0" w:rsidRDefault="006961A0" w:rsidP="00081D89">
      <w:pPr>
        <w:rPr>
          <w:noProof/>
          <w:lang w:val="it-IT"/>
        </w:rPr>
      </w:pPr>
    </w:p>
    <w:sectPr w:rsidR="006961A0" w:rsidRPr="006961A0" w:rsidSect="006961A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5D8E7D" w14:textId="77777777" w:rsidR="00137908" w:rsidRDefault="00137908">
      <w:r>
        <w:separator/>
      </w:r>
    </w:p>
  </w:endnote>
  <w:endnote w:type="continuationSeparator" w:id="0">
    <w:p w14:paraId="431294CC" w14:textId="77777777" w:rsidR="00137908" w:rsidRDefault="00137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ZapfDingbat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D62209" w14:textId="77777777" w:rsidR="00137908" w:rsidRDefault="00137908">
      <w:r>
        <w:separator/>
      </w:r>
    </w:p>
  </w:footnote>
  <w:footnote w:type="continuationSeparator" w:id="0">
    <w:p w14:paraId="66866687" w14:textId="77777777" w:rsidR="00137908" w:rsidRDefault="00137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41839248">
    <w:abstractNumId w:val="1"/>
  </w:num>
  <w:num w:numId="2" w16cid:durableId="1016886464">
    <w:abstractNumId w:val="2"/>
  </w:num>
  <w:num w:numId="3" w16cid:durableId="99807983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AD"/>
    <w:rsid w:val="00010106"/>
    <w:rsid w:val="00022E4A"/>
    <w:rsid w:val="00042752"/>
    <w:rsid w:val="00051291"/>
    <w:rsid w:val="00063387"/>
    <w:rsid w:val="00070E09"/>
    <w:rsid w:val="00080E37"/>
    <w:rsid w:val="00081D89"/>
    <w:rsid w:val="000A6394"/>
    <w:rsid w:val="000B4704"/>
    <w:rsid w:val="000B7FED"/>
    <w:rsid w:val="000C038A"/>
    <w:rsid w:val="000C6598"/>
    <w:rsid w:val="000D0A4A"/>
    <w:rsid w:val="000D44B3"/>
    <w:rsid w:val="000E61AC"/>
    <w:rsid w:val="000E6435"/>
    <w:rsid w:val="00137908"/>
    <w:rsid w:val="00145D43"/>
    <w:rsid w:val="00160C4B"/>
    <w:rsid w:val="0016556E"/>
    <w:rsid w:val="00182F3E"/>
    <w:rsid w:val="00192C46"/>
    <w:rsid w:val="001A08B3"/>
    <w:rsid w:val="001A7B60"/>
    <w:rsid w:val="001B17BE"/>
    <w:rsid w:val="001B2354"/>
    <w:rsid w:val="001B52F0"/>
    <w:rsid w:val="001B7A65"/>
    <w:rsid w:val="001E41F3"/>
    <w:rsid w:val="001F46B0"/>
    <w:rsid w:val="00204871"/>
    <w:rsid w:val="002473E8"/>
    <w:rsid w:val="0024775C"/>
    <w:rsid w:val="00251634"/>
    <w:rsid w:val="0026004D"/>
    <w:rsid w:val="00262B50"/>
    <w:rsid w:val="002640DD"/>
    <w:rsid w:val="00275D12"/>
    <w:rsid w:val="00284FEB"/>
    <w:rsid w:val="002860C4"/>
    <w:rsid w:val="002A0EF9"/>
    <w:rsid w:val="002A1B63"/>
    <w:rsid w:val="002B29DB"/>
    <w:rsid w:val="002B5741"/>
    <w:rsid w:val="002B75F0"/>
    <w:rsid w:val="002E472E"/>
    <w:rsid w:val="00305409"/>
    <w:rsid w:val="00344D1B"/>
    <w:rsid w:val="00350CC2"/>
    <w:rsid w:val="003609EF"/>
    <w:rsid w:val="0036231A"/>
    <w:rsid w:val="00374DD4"/>
    <w:rsid w:val="003C025D"/>
    <w:rsid w:val="003D3489"/>
    <w:rsid w:val="003E1A36"/>
    <w:rsid w:val="003E342B"/>
    <w:rsid w:val="003E444C"/>
    <w:rsid w:val="00403266"/>
    <w:rsid w:val="00410371"/>
    <w:rsid w:val="004242F1"/>
    <w:rsid w:val="00432D04"/>
    <w:rsid w:val="00442573"/>
    <w:rsid w:val="004474E0"/>
    <w:rsid w:val="00452474"/>
    <w:rsid w:val="004633E2"/>
    <w:rsid w:val="004B75B7"/>
    <w:rsid w:val="004C3A65"/>
    <w:rsid w:val="004E2EC4"/>
    <w:rsid w:val="005030B0"/>
    <w:rsid w:val="005141D9"/>
    <w:rsid w:val="0051580D"/>
    <w:rsid w:val="0054408B"/>
    <w:rsid w:val="00547111"/>
    <w:rsid w:val="00576CA3"/>
    <w:rsid w:val="00592D74"/>
    <w:rsid w:val="005A497D"/>
    <w:rsid w:val="005C30F6"/>
    <w:rsid w:val="005C5076"/>
    <w:rsid w:val="005C61FF"/>
    <w:rsid w:val="005C6495"/>
    <w:rsid w:val="005E2C44"/>
    <w:rsid w:val="005F15EB"/>
    <w:rsid w:val="005F4C0F"/>
    <w:rsid w:val="00621188"/>
    <w:rsid w:val="006257ED"/>
    <w:rsid w:val="00637519"/>
    <w:rsid w:val="00653DE4"/>
    <w:rsid w:val="006573F5"/>
    <w:rsid w:val="00665C47"/>
    <w:rsid w:val="00695808"/>
    <w:rsid w:val="006961A0"/>
    <w:rsid w:val="006B46FB"/>
    <w:rsid w:val="006B5422"/>
    <w:rsid w:val="006E21FB"/>
    <w:rsid w:val="006E3626"/>
    <w:rsid w:val="006E3A23"/>
    <w:rsid w:val="007327FF"/>
    <w:rsid w:val="00742392"/>
    <w:rsid w:val="00743BBF"/>
    <w:rsid w:val="00761910"/>
    <w:rsid w:val="00792342"/>
    <w:rsid w:val="00792C30"/>
    <w:rsid w:val="007977A8"/>
    <w:rsid w:val="007B512A"/>
    <w:rsid w:val="007B5EC7"/>
    <w:rsid w:val="007C2097"/>
    <w:rsid w:val="007D3E47"/>
    <w:rsid w:val="007D6A07"/>
    <w:rsid w:val="007E2E9D"/>
    <w:rsid w:val="007E6149"/>
    <w:rsid w:val="007F7259"/>
    <w:rsid w:val="008009C3"/>
    <w:rsid w:val="008040A8"/>
    <w:rsid w:val="008279FA"/>
    <w:rsid w:val="00847E53"/>
    <w:rsid w:val="008626E7"/>
    <w:rsid w:val="00865844"/>
    <w:rsid w:val="00870EE7"/>
    <w:rsid w:val="00871B1D"/>
    <w:rsid w:val="008863B9"/>
    <w:rsid w:val="008A45A6"/>
    <w:rsid w:val="008D2807"/>
    <w:rsid w:val="008D3CCC"/>
    <w:rsid w:val="008F3789"/>
    <w:rsid w:val="008F686C"/>
    <w:rsid w:val="009129AF"/>
    <w:rsid w:val="009148DE"/>
    <w:rsid w:val="00925DDC"/>
    <w:rsid w:val="00941E30"/>
    <w:rsid w:val="009531B0"/>
    <w:rsid w:val="00966D59"/>
    <w:rsid w:val="009741B3"/>
    <w:rsid w:val="009777D9"/>
    <w:rsid w:val="00980239"/>
    <w:rsid w:val="009813B0"/>
    <w:rsid w:val="00991B88"/>
    <w:rsid w:val="009A5753"/>
    <w:rsid w:val="009A579D"/>
    <w:rsid w:val="009B1E17"/>
    <w:rsid w:val="009E3297"/>
    <w:rsid w:val="009F734F"/>
    <w:rsid w:val="00A21604"/>
    <w:rsid w:val="00A23A22"/>
    <w:rsid w:val="00A246B6"/>
    <w:rsid w:val="00A43286"/>
    <w:rsid w:val="00A45303"/>
    <w:rsid w:val="00A47E70"/>
    <w:rsid w:val="00A50CF0"/>
    <w:rsid w:val="00A55DD4"/>
    <w:rsid w:val="00A706E6"/>
    <w:rsid w:val="00A709F5"/>
    <w:rsid w:val="00A7671C"/>
    <w:rsid w:val="00A84062"/>
    <w:rsid w:val="00AA1168"/>
    <w:rsid w:val="00AA2CBC"/>
    <w:rsid w:val="00AB0EC8"/>
    <w:rsid w:val="00AC5820"/>
    <w:rsid w:val="00AC6A5C"/>
    <w:rsid w:val="00AD1CD8"/>
    <w:rsid w:val="00AF3F14"/>
    <w:rsid w:val="00AF6665"/>
    <w:rsid w:val="00B0002D"/>
    <w:rsid w:val="00B1138B"/>
    <w:rsid w:val="00B258BB"/>
    <w:rsid w:val="00B353C9"/>
    <w:rsid w:val="00B57588"/>
    <w:rsid w:val="00B67B97"/>
    <w:rsid w:val="00B968C8"/>
    <w:rsid w:val="00BA0934"/>
    <w:rsid w:val="00BA3EC5"/>
    <w:rsid w:val="00BA51D9"/>
    <w:rsid w:val="00BB5DFC"/>
    <w:rsid w:val="00BC4DC2"/>
    <w:rsid w:val="00BD1BC2"/>
    <w:rsid w:val="00BD279D"/>
    <w:rsid w:val="00BD6BB8"/>
    <w:rsid w:val="00BD6C56"/>
    <w:rsid w:val="00C2284E"/>
    <w:rsid w:val="00C3209F"/>
    <w:rsid w:val="00C356EB"/>
    <w:rsid w:val="00C43323"/>
    <w:rsid w:val="00C6574D"/>
    <w:rsid w:val="00C66BA2"/>
    <w:rsid w:val="00C8150E"/>
    <w:rsid w:val="00C870F6"/>
    <w:rsid w:val="00C95985"/>
    <w:rsid w:val="00CA0B50"/>
    <w:rsid w:val="00CC5026"/>
    <w:rsid w:val="00CC5528"/>
    <w:rsid w:val="00CC68D0"/>
    <w:rsid w:val="00CD7210"/>
    <w:rsid w:val="00CE2EF3"/>
    <w:rsid w:val="00CF1F32"/>
    <w:rsid w:val="00D007EE"/>
    <w:rsid w:val="00D03F9A"/>
    <w:rsid w:val="00D06D51"/>
    <w:rsid w:val="00D14D6A"/>
    <w:rsid w:val="00D24991"/>
    <w:rsid w:val="00D277CE"/>
    <w:rsid w:val="00D45453"/>
    <w:rsid w:val="00D46273"/>
    <w:rsid w:val="00D50255"/>
    <w:rsid w:val="00D66520"/>
    <w:rsid w:val="00D84AE9"/>
    <w:rsid w:val="00D9124E"/>
    <w:rsid w:val="00DA3DC2"/>
    <w:rsid w:val="00DA5FB1"/>
    <w:rsid w:val="00DB753D"/>
    <w:rsid w:val="00DE34CF"/>
    <w:rsid w:val="00E01AA1"/>
    <w:rsid w:val="00E13F3D"/>
    <w:rsid w:val="00E34898"/>
    <w:rsid w:val="00EB09B7"/>
    <w:rsid w:val="00EE22B6"/>
    <w:rsid w:val="00EE7D7C"/>
    <w:rsid w:val="00EF4731"/>
    <w:rsid w:val="00F10E1C"/>
    <w:rsid w:val="00F23950"/>
    <w:rsid w:val="00F25D98"/>
    <w:rsid w:val="00F300FB"/>
    <w:rsid w:val="00F72385"/>
    <w:rsid w:val="00F818F4"/>
    <w:rsid w:val="00FB6386"/>
    <w:rsid w:val="00FF1455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FEF2E3-941C-4913-816C-3BC427AC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未处理的提及1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3"/>
      </w:numPr>
    </w:pPr>
  </w:style>
  <w:style w:type="numbering" w:customStyle="1" w:styleId="1">
    <w:name w:val="项目编号1"/>
    <w:basedOn w:val="NoList"/>
    <w:rsid w:val="00AB0EC8"/>
    <w:pPr>
      <w:numPr>
        <w:numId w:val="2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qFormat/>
    <w:locked/>
    <w:rsid w:val="000E61AC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A709F5"/>
    <w:rPr>
      <w:color w:val="605E5C"/>
      <w:shd w:val="clear" w:color="auto" w:fill="E1DFDD"/>
    </w:rPr>
  </w:style>
  <w:style w:type="character" w:customStyle="1" w:styleId="B1Zchn">
    <w:name w:val="B1 Zchn"/>
    <w:qFormat/>
    <w:rsid w:val="00A709F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F5B57-B10C-49F9-9CF8-C81C1EE04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16</Pages>
  <Words>5065</Words>
  <Characters>28874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Jaemin Han</cp:lastModifiedBy>
  <cp:revision>18</cp:revision>
  <cp:lastPrinted>1900-12-31T16:00:00Z</cp:lastPrinted>
  <dcterms:created xsi:type="dcterms:W3CDTF">2024-08-05T00:53:00Z</dcterms:created>
  <dcterms:modified xsi:type="dcterms:W3CDTF">2024-08-09T00:26:00Z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