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FDFC1" w14:textId="5B754D69" w:rsidR="00A709F5" w:rsidRPr="0023132B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3132B">
        <w:rPr>
          <w:rFonts w:ascii="Arial" w:eastAsia="MS Mincho" w:hAnsi="Arial"/>
          <w:b/>
          <w:bCs/>
          <w:sz w:val="24"/>
          <w:szCs w:val="24"/>
        </w:rPr>
        <w:t>4</w:t>
      </w:r>
      <w:r w:rsidR="007E2D8A">
        <w:rPr>
          <w:rFonts w:ascii="Arial" w:eastAsia="MS Mincho" w:hAnsi="Arial"/>
          <w:b/>
          <w:bCs/>
          <w:sz w:val="24"/>
          <w:szCs w:val="24"/>
        </w:rPr>
        <w:t>4474</w:t>
      </w:r>
    </w:p>
    <w:p w14:paraId="7197C700" w14:textId="77777777" w:rsidR="00A709F5" w:rsidRDefault="00A709F5" w:rsidP="00A709F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Maastricht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Netherlands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August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23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AD5EF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7E2D8A" w:rsidRPr="007E2D8A">
                <w:rPr>
                  <w:b/>
                  <w:noProof/>
                  <w:sz w:val="28"/>
                  <w:lang w:eastAsia="ko-KR"/>
                </w:rPr>
                <w:t>0423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F5B1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84853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</w:t>
              </w:r>
              <w:r w:rsidR="00A709F5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 w:rsidR="00A432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4C82F" w:rsidR="001E41F3" w:rsidRDefault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lang w:val="en-US" w:eastAsia="zh-CN"/>
              </w:rPr>
              <w:t xml:space="preserve">Rel-18 correction </w:t>
            </w:r>
            <w:r w:rsidR="00E24C85">
              <w:rPr>
                <w:rFonts w:cs="Arial"/>
                <w:lang w:val="en-US" w:eastAsia="zh-CN"/>
              </w:rPr>
              <w:t>on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5F4C0F" w:rsidRPr="005F4C0F">
              <w:rPr>
                <w:rFonts w:cs="Arial"/>
                <w:lang w:val="en-US" w:eastAsia="zh-CN"/>
              </w:rPr>
              <w:t>LTM with gNB-CU-UP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A467D" w:rsidR="001E41F3" w:rsidRPr="00CA0B50" w:rsidRDefault="00C3209F" w:rsidP="00576C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310B6C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F0F6E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2024-0</w:t>
            </w:r>
            <w:r w:rsidR="00A709F5"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A709F5">
              <w:rPr>
                <w:rFonts w:hint="eastAsia"/>
                <w:noProof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084C" w14:textId="468671E8" w:rsidR="005F4C0F" w:rsidRDefault="005F4C0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TS 38.401 Section 8.2.1.6 </w:t>
            </w:r>
            <w:r w:rsidRPr="005F4C0F">
              <w:rPr>
                <w:noProof/>
                <w:lang w:eastAsia="ko-KR"/>
              </w:rPr>
              <w:t>LTM with gNB-CU-UP change</w:t>
            </w:r>
            <w:r>
              <w:t xml:space="preserve"> </w:t>
            </w:r>
            <w:r w:rsidRPr="005F4C0F">
              <w:rPr>
                <w:noProof/>
                <w:lang w:eastAsia="ko-KR"/>
              </w:rPr>
              <w:t>shows the procedure used for LTM with the change of gNB-CU-UP within a gNB.</w:t>
            </w:r>
          </w:p>
          <w:p w14:paraId="1200ECB8" w14:textId="77777777" w:rsidR="005030B0" w:rsidRDefault="005030B0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59AC350" w14:textId="0C884106" w:rsidR="00CC5528" w:rsidRDefault="00080E37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A709F5">
              <w:rPr>
                <w:rFonts w:hint="eastAsia"/>
                <w:noProof/>
                <w:lang w:eastAsia="ko-KR"/>
              </w:rPr>
              <w:t xml:space="preserve">he Steps 10-13 are used </w:t>
            </w:r>
            <w:r w:rsidR="00CC5528">
              <w:rPr>
                <w:rFonts w:hint="eastAsia"/>
                <w:noProof/>
                <w:lang w:eastAsia="ko-KR"/>
              </w:rPr>
              <w:t xml:space="preserve">for CU-CP </w:t>
            </w:r>
            <w:r w:rsidR="00A709F5">
              <w:rPr>
                <w:rFonts w:hint="eastAsia"/>
                <w:noProof/>
                <w:lang w:eastAsia="ko-KR"/>
              </w:rPr>
              <w:t>to initiate the change of CU-UP together with LTM cell switch</w:t>
            </w:r>
            <w:r w:rsidR="00DA5FB1">
              <w:rPr>
                <w:rFonts w:hint="eastAsia"/>
                <w:noProof/>
                <w:lang w:eastAsia="ko-KR"/>
              </w:rPr>
              <w:t xml:space="preserve"> command and notification procedures</w:t>
            </w:r>
            <w:r w:rsidR="00CC5528">
              <w:rPr>
                <w:rFonts w:hint="eastAsia"/>
                <w:noProof/>
                <w:lang w:eastAsia="ko-KR"/>
              </w:rPr>
              <w:t xml:space="preserve"> (in Step 7-9)</w:t>
            </w:r>
            <w:r w:rsidR="00A709F5">
              <w:rPr>
                <w:rFonts w:hint="eastAsia"/>
                <w:noProof/>
                <w:lang w:eastAsia="ko-KR"/>
              </w:rPr>
              <w:t xml:space="preserve">, </w:t>
            </w:r>
            <w:r w:rsidR="00CC5528">
              <w:rPr>
                <w:rFonts w:hint="eastAsia"/>
                <w:noProof/>
                <w:lang w:eastAsia="ko-KR"/>
              </w:rPr>
              <w:t>however,</w:t>
            </w:r>
            <w:r w:rsidR="00A709F5">
              <w:rPr>
                <w:rFonts w:hint="eastAsia"/>
                <w:noProof/>
                <w:lang w:eastAsia="ko-KR"/>
              </w:rPr>
              <w:t xml:space="preserve"> </w:t>
            </w:r>
            <w:r w:rsidR="00CC5528">
              <w:rPr>
                <w:rFonts w:hint="eastAsia"/>
                <w:noProof/>
                <w:lang w:eastAsia="ko-KR"/>
              </w:rPr>
              <w:t>such change shall be executed only after the c</w:t>
            </w:r>
            <w:r w:rsidR="00A709F5">
              <w:rPr>
                <w:rFonts w:hint="eastAsia"/>
                <w:noProof/>
                <w:lang w:eastAsia="ko-KR"/>
              </w:rPr>
              <w:t xml:space="preserve">ell switch is successfully confirmed, i.e. after CU-CP receives ACCESS SUCCESS from the target DU (i.e. Step 16). The </w:t>
            </w:r>
            <w:r w:rsidR="00CC5528" w:rsidRPr="00CC5528">
              <w:rPr>
                <w:noProof/>
                <w:lang w:eastAsia="ko-KR"/>
              </w:rPr>
              <w:t xml:space="preserve">LTM execution attempt </w:t>
            </w:r>
            <w:r w:rsidR="00CC5528">
              <w:rPr>
                <w:rFonts w:hint="eastAsia"/>
                <w:noProof/>
                <w:lang w:eastAsia="ko-KR"/>
              </w:rPr>
              <w:t xml:space="preserve">from the UE could </w:t>
            </w:r>
            <w:r w:rsidR="00CC5528" w:rsidRPr="00CC5528">
              <w:rPr>
                <w:noProof/>
                <w:lang w:eastAsia="ko-KR"/>
              </w:rPr>
              <w:t>fail</w:t>
            </w:r>
            <w:r w:rsidR="00CC5528" w:rsidRPr="00CC5528">
              <w:rPr>
                <w:rFonts w:hint="eastAsia"/>
                <w:noProof/>
                <w:lang w:eastAsia="ko-KR"/>
              </w:rPr>
              <w:t xml:space="preserve"> </w:t>
            </w:r>
            <w:r w:rsidR="00CC5528">
              <w:rPr>
                <w:rFonts w:hint="eastAsia"/>
                <w:noProof/>
                <w:lang w:eastAsia="ko-KR"/>
              </w:rPr>
              <w:t xml:space="preserve">and another </w:t>
            </w:r>
            <w:r w:rsidR="00F10E1C">
              <w:rPr>
                <w:noProof/>
                <w:lang w:eastAsia="ko-KR"/>
              </w:rPr>
              <w:t xml:space="preserve">LTM </w:t>
            </w:r>
            <w:r w:rsidR="00CC5528">
              <w:rPr>
                <w:rFonts w:hint="eastAsia"/>
                <w:noProof/>
                <w:lang w:eastAsia="ko-KR"/>
              </w:rPr>
              <w:t>candidate cell under the source DU may be selected for access</w:t>
            </w:r>
            <w:r>
              <w:rPr>
                <w:noProof/>
                <w:lang w:eastAsia="ko-KR"/>
              </w:rPr>
              <w:t xml:space="preserve"> (called “failure-reattempt”)</w:t>
            </w:r>
            <w:r w:rsidR="00CC5528">
              <w:rPr>
                <w:rFonts w:hint="eastAsia"/>
                <w:noProof/>
                <w:lang w:eastAsia="ko-KR"/>
              </w:rPr>
              <w:t>, where the UE would remain served by the source CU-UP. The change of CU-UP before cell switch is confirmed could result in additional unneccessary change of CU-UP</w:t>
            </w:r>
            <w:r w:rsidR="00F23950">
              <w:rPr>
                <w:rFonts w:hint="eastAsia"/>
                <w:noProof/>
                <w:lang w:eastAsia="ko-KR"/>
              </w:rPr>
              <w:t xml:space="preserve"> back to the source CU-UP (and additional data forwarding if applicable)</w:t>
            </w:r>
            <w:r w:rsidR="00CC5528">
              <w:rPr>
                <w:rFonts w:hint="eastAsia"/>
                <w:noProof/>
                <w:lang w:eastAsia="ko-KR"/>
              </w:rPr>
              <w:t xml:space="preserve">. </w:t>
            </w:r>
          </w:p>
          <w:p w14:paraId="79869163" w14:textId="77777777" w:rsidR="00CC5528" w:rsidRDefault="00CC5528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3F85DD4" w14:textId="3A765F48" w:rsidR="00F23950" w:rsidRDefault="00F10E1C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Moreover, t</w:t>
            </w:r>
            <w:r w:rsidR="00F23950">
              <w:rPr>
                <w:rFonts w:hint="eastAsia"/>
                <w:noProof/>
                <w:lang w:eastAsia="ko-KR"/>
              </w:rPr>
              <w:t>he target DU, once the UE successfully accessed, informs the UE</w:t>
            </w:r>
            <w:r w:rsidR="00F23950">
              <w:rPr>
                <w:noProof/>
                <w:lang w:eastAsia="ko-KR"/>
              </w:rPr>
              <w:t>’</w:t>
            </w:r>
            <w:r w:rsidR="00F23950">
              <w:rPr>
                <w:rFonts w:hint="eastAsia"/>
                <w:noProof/>
                <w:lang w:eastAsia="ko-KR"/>
              </w:rPr>
              <w:t xml:space="preserve">s access to the target CU-UP via sending initial DDDS </w:t>
            </w:r>
            <w:r w:rsidR="005C61FF">
              <w:rPr>
                <w:rFonts w:hint="eastAsia"/>
                <w:noProof/>
                <w:lang w:eastAsia="ko-KR"/>
              </w:rPr>
              <w:t>frame</w:t>
            </w:r>
            <w:r w:rsidR="00F23950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noProof/>
                <w:lang w:eastAsia="ko-KR"/>
              </w:rPr>
              <w:t>This</w:t>
            </w:r>
            <w:r w:rsidR="009813B0">
              <w:rPr>
                <w:noProof/>
                <w:lang w:eastAsia="ko-KR"/>
              </w:rPr>
              <w:t xml:space="preserve"> was specified </w:t>
            </w:r>
            <w:r>
              <w:rPr>
                <w:noProof/>
                <w:lang w:eastAsia="ko-KR"/>
              </w:rPr>
              <w:t>in</w:t>
            </w:r>
            <w:r w:rsidR="009813B0">
              <w:rPr>
                <w:noProof/>
                <w:lang w:eastAsia="ko-KR"/>
              </w:rPr>
              <w:t xml:space="preserve"> Rel-1</w:t>
            </w:r>
            <w:r>
              <w:rPr>
                <w:noProof/>
                <w:lang w:eastAsia="ko-KR"/>
              </w:rPr>
              <w:t>5</w:t>
            </w:r>
            <w:r w:rsidR="009813B0">
              <w:rPr>
                <w:noProof/>
                <w:lang w:eastAsia="ko-KR"/>
              </w:rPr>
              <w:t xml:space="preserve"> to fastly inform </w:t>
            </w:r>
            <w:r>
              <w:rPr>
                <w:noProof/>
                <w:lang w:eastAsia="ko-KR"/>
              </w:rPr>
              <w:t>CU-UP of</w:t>
            </w:r>
            <w:r w:rsidR="009813B0">
              <w:rPr>
                <w:noProof/>
                <w:lang w:eastAsia="ko-KR"/>
              </w:rPr>
              <w:t xml:space="preserve"> the UE’s access</w:t>
            </w:r>
            <w:r>
              <w:rPr>
                <w:noProof/>
                <w:lang w:eastAsia="ko-KR"/>
              </w:rPr>
              <w:t xml:space="preserve"> during legacy mobility, and later extended for conditional mobility family (CHO, CPAC, subsequent CPAC) as a way to </w:t>
            </w:r>
            <w:r w:rsidR="009813B0">
              <w:rPr>
                <w:noProof/>
                <w:lang w:eastAsia="ko-KR"/>
              </w:rPr>
              <w:t>initiate DL data delivery from the target CU-UP. As LTM shares the same principle with conditional mobility family from CU-UP funtional point of view, t</w:t>
            </w:r>
            <w:r w:rsidR="00F23950">
              <w:rPr>
                <w:rFonts w:hint="eastAsia"/>
                <w:noProof/>
                <w:lang w:eastAsia="ko-KR"/>
              </w:rPr>
              <w:t xml:space="preserve">his part was also missing in the figure. </w:t>
            </w:r>
          </w:p>
          <w:p w14:paraId="027C9A17" w14:textId="77777777" w:rsidR="001F46B0" w:rsidRDefault="001F46B0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D039892" w14:textId="5A86AC57" w:rsidR="001F46B0" w:rsidRDefault="001F46B0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Furthermore, the last agreed R3-243090 changed the Step 10-11 from mandatory to optional given that data forwarding is a optional feature. However, according to TS 38.401 Section 8.9.4 Steps 12c-d, the Bearer Context Modification procedure toward the source CU-UP after the UE successfully accessed during conditional mobility is always executed to indicate the source CU-UP to stop packet delivery to the UE (and while doing so, may retrieve PDCP UL/DL status or exchange TNL address for data forwarding). As a result, those steps needs to be reverted back to mandatory with </w:t>
            </w:r>
            <w:r w:rsidR="005C6495">
              <w:rPr>
                <w:noProof/>
                <w:lang w:eastAsia="ko-KR"/>
              </w:rPr>
              <w:t xml:space="preserve">the correct descriptions. </w:t>
            </w:r>
          </w:p>
          <w:p w14:paraId="2E243CCA" w14:textId="77777777" w:rsidR="002C0942" w:rsidRDefault="002C0942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E55442D" w14:textId="2D68F0B5" w:rsidR="002C0942" w:rsidRDefault="002C0942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Lastly, early data forwarding can be applied in LTM and here from the source CU-UP to the target CU-UP, which is currently missing.  </w:t>
            </w:r>
          </w:p>
          <w:p w14:paraId="708AA7DE" w14:textId="6A9D8115" w:rsidR="00637519" w:rsidRPr="00637519" w:rsidRDefault="00637519" w:rsidP="00800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924A8" w14:textId="140D4EBA" w:rsidR="005C6495" w:rsidRDefault="005C6495" w:rsidP="005C61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1. Revert the optional Step 10-11 back to mandatory with the correct description </w:t>
            </w:r>
            <w:r w:rsidR="00A509F8">
              <w:rPr>
                <w:noProof/>
                <w:lang w:eastAsia="ko-KR"/>
              </w:rPr>
              <w:t xml:space="preserve">including indicating </w:t>
            </w:r>
            <w:r>
              <w:rPr>
                <w:noProof/>
                <w:lang w:eastAsia="ko-KR"/>
              </w:rPr>
              <w:t xml:space="preserve">the source CU-UP to stop packet delivery. </w:t>
            </w:r>
          </w:p>
          <w:p w14:paraId="18165C1B" w14:textId="667554A5" w:rsidR="005C61FF" w:rsidRDefault="005C6495" w:rsidP="005C61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 w:rsidR="005C61FF">
              <w:rPr>
                <w:rFonts w:hint="eastAsia"/>
                <w:noProof/>
                <w:lang w:eastAsia="ko-KR"/>
              </w:rPr>
              <w:t xml:space="preserve">. Swap Step 10-13 and Step 15-16, so that CU-CP can initiate Step 10-13 after </w:t>
            </w:r>
            <w:r w:rsidR="008009C3">
              <w:rPr>
                <w:noProof/>
                <w:lang w:eastAsia="ko-KR"/>
              </w:rPr>
              <w:t xml:space="preserve">receiving </w:t>
            </w:r>
            <w:r w:rsidR="005C61FF">
              <w:rPr>
                <w:rFonts w:hint="eastAsia"/>
                <w:noProof/>
                <w:lang w:eastAsia="ko-KR"/>
              </w:rPr>
              <w:t>ACCESS SUCCES</w:t>
            </w:r>
            <w:r w:rsidR="008009C3">
              <w:rPr>
                <w:noProof/>
                <w:lang w:eastAsia="ko-KR"/>
              </w:rPr>
              <w:t xml:space="preserve"> from the target DU</w:t>
            </w:r>
            <w:r w:rsidR="005C61FF">
              <w:rPr>
                <w:rFonts w:hint="eastAsia"/>
                <w:noProof/>
                <w:lang w:eastAsia="ko-KR"/>
              </w:rPr>
              <w:t xml:space="preserve">. </w:t>
            </w:r>
          </w:p>
          <w:p w14:paraId="138D736F" w14:textId="77777777" w:rsidR="002C0942" w:rsidRDefault="005C6495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</w:t>
            </w:r>
            <w:r w:rsidR="005C61FF">
              <w:rPr>
                <w:rFonts w:hint="eastAsia"/>
                <w:noProof/>
                <w:lang w:eastAsia="ko-KR"/>
              </w:rPr>
              <w:t xml:space="preserve">. Add the step of the target DU sending DDDS to the target CU-UP. </w:t>
            </w:r>
          </w:p>
          <w:p w14:paraId="233B2E45" w14:textId="61A25C90" w:rsidR="006E3626" w:rsidRDefault="002C0942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 Add the optional steps (new step 7x) and the corresponding descriptions for early data forwarding from the source CU-UP to the target CU-UP.</w:t>
            </w:r>
            <w:r w:rsidR="00B1138B">
              <w:rPr>
                <w:rFonts w:hint="eastAsia"/>
                <w:noProof/>
                <w:lang w:eastAsia="ko-KR"/>
              </w:rPr>
              <w:t xml:space="preserve"> 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7AD8B1E8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</w:t>
            </w:r>
            <w:r w:rsidR="00B1138B" w:rsidRPr="005F4C0F">
              <w:rPr>
                <w:rFonts w:cs="Arial"/>
                <w:lang w:val="en-US" w:eastAsia="zh-CN"/>
              </w:rPr>
              <w:t>LTM with gNB-CU-UP change</w:t>
            </w:r>
            <w:r>
              <w:rPr>
                <w:noProof/>
              </w:rPr>
              <w:t>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2770C" w:rsidR="004633E2" w:rsidRDefault="002C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procedure is incomplete. </w:t>
            </w:r>
            <w:r w:rsidR="00747C4F">
              <w:rPr>
                <w:noProof/>
                <w:lang w:eastAsia="ko-KR"/>
              </w:rPr>
              <w:t>Moreover, u</w:t>
            </w:r>
            <w:r w:rsidR="00B1138B">
              <w:rPr>
                <w:rFonts w:hint="eastAsia"/>
                <w:noProof/>
                <w:lang w:eastAsia="ko-KR"/>
              </w:rPr>
              <w:t xml:space="preserve">nnecessary </w:t>
            </w:r>
            <w:r w:rsidR="00F23950">
              <w:rPr>
                <w:rFonts w:hint="eastAsia"/>
                <w:noProof/>
                <w:lang w:eastAsia="ko-KR"/>
              </w:rPr>
              <w:t xml:space="preserve">change of CU-UP </w:t>
            </w:r>
            <w:r w:rsidR="00B1138B">
              <w:rPr>
                <w:rFonts w:hint="eastAsia"/>
                <w:noProof/>
                <w:lang w:eastAsia="ko-KR"/>
              </w:rPr>
              <w:t xml:space="preserve">may </w:t>
            </w:r>
            <w:r w:rsidR="00F23950">
              <w:rPr>
                <w:rFonts w:hint="eastAsia"/>
                <w:noProof/>
                <w:lang w:eastAsia="ko-KR"/>
              </w:rPr>
              <w:t xml:space="preserve">occur when </w:t>
            </w:r>
            <w:r w:rsidR="00F23950" w:rsidRPr="00F23950">
              <w:rPr>
                <w:noProof/>
                <w:lang w:eastAsia="ko-KR"/>
              </w:rPr>
              <w:t>LTM execution attempt from the UE fail</w:t>
            </w:r>
            <w:r w:rsidR="00F23950">
              <w:rPr>
                <w:rFonts w:hint="eastAsia"/>
                <w:noProof/>
                <w:lang w:eastAsia="ko-KR"/>
              </w:rPr>
              <w:t>s</w:t>
            </w:r>
            <w:r w:rsidR="00F23950" w:rsidRPr="00F23950">
              <w:rPr>
                <w:noProof/>
                <w:lang w:eastAsia="ko-KR"/>
              </w:rPr>
              <w:t xml:space="preserve"> and another candidate cell under the source DU may be selected for access</w:t>
            </w:r>
            <w:r w:rsidR="006E362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77C42" w:rsidR="001E41F3" w:rsidRDefault="00B113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4FACB3" w:rsidR="00C6574D" w:rsidRDefault="00C657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605571" w14:textId="77777777" w:rsidR="00A709F5" w:rsidRDefault="00A709F5" w:rsidP="00A709F5">
      <w:pPr>
        <w:pStyle w:val="Heading4"/>
        <w:rPr>
          <w:lang w:eastAsia="ja-JP"/>
        </w:rPr>
      </w:pPr>
      <w:bookmarkStart w:id="2" w:name="_Toc170728520"/>
      <w:r>
        <w:t>8.2.1.6</w:t>
      </w:r>
      <w:r>
        <w:tab/>
        <w:t>LTM with gNB-CU-UP change</w:t>
      </w:r>
      <w:bookmarkEnd w:id="2"/>
    </w:p>
    <w:p w14:paraId="50BABA86" w14:textId="77777777" w:rsidR="00A709F5" w:rsidRDefault="00A709F5" w:rsidP="00A709F5">
      <w:pPr>
        <w:rPr>
          <w:noProof/>
        </w:rPr>
      </w:pPr>
      <w:r>
        <w:rPr>
          <w:lang w:eastAsia="ja-JP"/>
        </w:rPr>
        <w:t>Figure 8.2.1.6-1 shows the procedure used for LTM with the change of gNB-CU-UP within a gNB.</w:t>
      </w:r>
      <w:bookmarkStart w:id="3" w:name="_CRFigure8_2_1_61LTMwiththechangeofgNBC"/>
    </w:p>
    <w:p w14:paraId="269284DE" w14:textId="7A3A8324" w:rsidR="00A709F5" w:rsidRDefault="00A509F8" w:rsidP="00A709F5">
      <w:pPr>
        <w:pStyle w:val="TH"/>
        <w:rPr>
          <w:noProof/>
          <w:lang w:eastAsia="ko-KR"/>
        </w:rPr>
      </w:pPr>
      <w:ins w:id="4" w:author="Jaemin Han" w:date="2024-08-04T16:44:00Z" w16du:dateUtc="2024-08-04T23:44:00Z">
        <w:r>
          <w:object w:dxaOrig="13300" w:dyaOrig="16777" w14:anchorId="4D78F7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05pt;height:608.3pt" o:ole="">
              <v:imagedata r:id="rId13" o:title=""/>
            </v:shape>
            <o:OLEObject Type="Embed" ProgID="Mscgen.Chart" ShapeID="_x0000_i1025" DrawAspect="Content" ObjectID="_1784648150" r:id="rId14"/>
          </w:object>
        </w:r>
      </w:ins>
      <w:del w:id="5" w:author="Jaemin Han" w:date="2024-08-04T16:44:00Z" w16du:dateUtc="2024-08-04T23:44:00Z">
        <w:r w:rsidR="00A709F5" w:rsidDel="00D007EE">
          <w:object w:dxaOrig="13310" w:dyaOrig="16590" w14:anchorId="282DC160">
            <v:shape id="_x0000_i1026" type="#_x0000_t75" style="width:451.25pt;height:562.35pt" o:ole="">
              <v:imagedata r:id="rId15" o:title=""/>
            </v:shape>
            <o:OLEObject Type="Embed" ProgID="Mscgen.Chart" ShapeID="_x0000_i1026" DrawAspect="Content" ObjectID="_1784648151" r:id="rId16"/>
          </w:object>
        </w:r>
      </w:del>
    </w:p>
    <w:p w14:paraId="5DFFF87C" w14:textId="77777777" w:rsidR="00A709F5" w:rsidRDefault="00A709F5" w:rsidP="00A709F5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3"/>
      <w:r>
        <w:t>8.2.1.6-1 LTM with the change of gNB-CU-UP</w:t>
      </w:r>
    </w:p>
    <w:p w14:paraId="3FECA3F5" w14:textId="77777777" w:rsidR="00A709F5" w:rsidRDefault="00A709F5" w:rsidP="00A709F5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745AD1F5" w14:textId="77777777" w:rsidR="00A709F5" w:rsidRDefault="00A709F5" w:rsidP="00A709F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14:paraId="5B3589AE" w14:textId="77777777" w:rsidR="00A709F5" w:rsidRDefault="00A709F5" w:rsidP="00A709F5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2FEFC4C9" w14:textId="77777777" w:rsidR="00A709F5" w:rsidRDefault="00A709F5" w:rsidP="00A709F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1C5D0E11" w14:textId="77777777" w:rsidR="00A709F5" w:rsidRDefault="00A709F5" w:rsidP="00A709F5">
      <w:pPr>
        <w:pStyle w:val="B1"/>
        <w:rPr>
          <w:lang w:val="en-US" w:eastAsia="zh-CN"/>
        </w:rPr>
      </w:pPr>
      <w:r>
        <w:rPr>
          <w:rFonts w:eastAsia="SimSun"/>
          <w:lang w:val="en-US"/>
        </w:rPr>
        <w:lastRenderedPageBreak/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LTM</w:t>
      </w:r>
      <w:r>
        <w:rPr>
          <w:rFonts w:eastAsia="SimSun"/>
        </w:rPr>
        <w:t xml:space="preserve"> configuration procedures are performed between gNB</w:t>
      </w:r>
      <w:r>
        <w:rPr>
          <w:rFonts w:eastAsia="SimSun" w:hint="eastAsia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</w:t>
      </w:r>
      <w:r>
        <w:rPr>
          <w:rFonts w:eastAsia="SimSun"/>
        </w:rPr>
        <w:t xml:space="preserve"> candidate gNB-DUs, and between gNB-CU and source gNB-DU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specified from step 3 to step 8 in section 8.2.1.5</w:t>
      </w:r>
      <w:r>
        <w:rPr>
          <w:rFonts w:eastAsia="SimSun"/>
        </w:rPr>
        <w:t>.</w:t>
      </w:r>
    </w:p>
    <w:p w14:paraId="38F15ABF" w14:textId="77777777" w:rsidR="00A709F5" w:rsidRDefault="00A709F5" w:rsidP="00A709F5">
      <w:pPr>
        <w:pStyle w:val="B1"/>
        <w:rPr>
          <w:ins w:id="6" w:author="Jaemin Han" w:date="2024-08-08T16:07:00Z" w16du:dateUtc="2024-08-08T23:07:00Z"/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14:paraId="4C954430" w14:textId="61EF4A3A" w:rsidR="002C0942" w:rsidRPr="002C0942" w:rsidRDefault="002C0942" w:rsidP="002C0942">
      <w:pPr>
        <w:pStyle w:val="B1"/>
        <w:rPr>
          <w:lang w:val="en-US" w:eastAsia="zh-CN"/>
        </w:rPr>
      </w:pPr>
      <w:ins w:id="7" w:author="Jaemin Han" w:date="2024-08-08T16:08:00Z" w16du:dateUtc="2024-08-08T23:08:00Z">
        <w:r>
          <w:rPr>
            <w:rFonts w:eastAsia="맑은 고딕"/>
            <w:lang w:val="en-US" w:eastAsia="zh-CN"/>
          </w:rPr>
          <w:t>7</w:t>
        </w:r>
      </w:ins>
      <w:ins w:id="8" w:author="Jaemin Han" w:date="2024-08-08T16:07:00Z" w16du:dateUtc="2024-08-08T23:07:00Z">
        <w:r>
          <w:rPr>
            <w:rFonts w:eastAsia="맑은 고딕"/>
            <w:lang w:val="en-US" w:eastAsia="zh-CN"/>
          </w:rPr>
          <w:t>. If early data forwarding is applied, the Bearer Context Modification procedure may be performed to the source gNB-CU-UP</w:t>
        </w:r>
      </w:ins>
      <w:ins w:id="9" w:author="Jaemin Han" w:date="2024-08-08T16:31:00Z" w16du:dateUtc="2024-08-08T23:31:00Z">
        <w:r w:rsidR="00D141E6" w:rsidRPr="00D141E6">
          <w:t xml:space="preserve"> </w:t>
        </w:r>
        <w:r w:rsidR="00D141E6">
          <w:t xml:space="preserve">with </w:t>
        </w:r>
        <w:r w:rsidR="00D141E6" w:rsidRPr="00D141E6">
          <w:rPr>
            <w:rFonts w:eastAsia="맑은 고딕"/>
            <w:lang w:val="en-US" w:eastAsia="zh-CN"/>
          </w:rPr>
          <w:t>the TNL address information for data forwarding</w:t>
        </w:r>
      </w:ins>
      <w:ins w:id="10" w:author="Jaemin Han" w:date="2024-08-08T16:07:00Z" w16du:dateUtc="2024-08-08T23:07:00Z">
        <w:r>
          <w:rPr>
            <w:rFonts w:eastAsia="맑은 고딕"/>
            <w:lang w:val="en-US" w:eastAsia="zh-CN"/>
          </w:rPr>
          <w:t xml:space="preserve">. The COUNT related information is retrieved from the source gNB-CU-UP and provided to the target gNB-CU-UP via the Bearer Context Modification procedure. </w:t>
        </w:r>
      </w:ins>
    </w:p>
    <w:p w14:paraId="1E33308C" w14:textId="590D9C29" w:rsidR="00A709F5" w:rsidRDefault="00A709F5" w:rsidP="00A709F5">
      <w:pPr>
        <w:pStyle w:val="B1"/>
        <w:rPr>
          <w:lang w:val="en-US" w:eastAsia="zh-CN"/>
        </w:rPr>
      </w:pPr>
      <w:del w:id="11" w:author="Jaemin Han" w:date="2024-08-08T16:08:00Z" w16du:dateUtc="2024-08-08T23:08:00Z">
        <w:r w:rsidDel="002C0942">
          <w:rPr>
            <w:lang w:eastAsia="zh-CN"/>
          </w:rPr>
          <w:delText>7</w:delText>
        </w:r>
      </w:del>
      <w:ins w:id="12" w:author="Jaemin Han" w:date="2024-08-08T16:08:00Z" w16du:dateUtc="2024-08-08T23:08:00Z">
        <w:r w:rsidR="002C0942">
          <w:rPr>
            <w:lang w:eastAsia="zh-CN"/>
          </w:rPr>
          <w:t>8</w:t>
        </w:r>
      </w:ins>
      <w:r>
        <w:rPr>
          <w:lang w:eastAsia="zh-CN"/>
        </w:rPr>
        <w:t>.</w:t>
      </w:r>
      <w:r>
        <w:rPr>
          <w:lang w:eastAsia="zh-CN"/>
        </w:rPr>
        <w:tab/>
        <w:t>The UE sends the lower layer measurement result to the source gNB-DU, and the source gNB-DU decides to execute LTM to a target cell.</w:t>
      </w:r>
    </w:p>
    <w:p w14:paraId="2CDA3890" w14:textId="2A44F526" w:rsidR="00A709F5" w:rsidRDefault="00A709F5" w:rsidP="00A709F5">
      <w:pPr>
        <w:pStyle w:val="B1"/>
        <w:rPr>
          <w:lang w:val="en-US" w:eastAsia="zh-CN"/>
        </w:rPr>
      </w:pPr>
      <w:del w:id="13" w:author="Jaemin Han" w:date="2024-08-08T16:08:00Z" w16du:dateUtc="2024-08-08T23:08:00Z">
        <w:r w:rsidDel="002C0942">
          <w:rPr>
            <w:lang w:val="en-US" w:eastAsia="zh-CN"/>
          </w:rPr>
          <w:delText>8</w:delText>
        </w:r>
      </w:del>
      <w:ins w:id="14" w:author="Jaemin Han" w:date="2024-08-08T16:08:00Z" w16du:dateUtc="2024-08-08T23:08:00Z">
        <w:r w:rsidR="002C0942">
          <w:rPr>
            <w:lang w:val="en-US" w:eastAsia="zh-CN"/>
          </w:rPr>
          <w:t>9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58D7D986" w14:textId="35A77C96" w:rsidR="00181CF1" w:rsidRDefault="00A709F5" w:rsidP="00C2284E">
      <w:pPr>
        <w:pStyle w:val="B1"/>
        <w:rPr>
          <w:rFonts w:eastAsia="맑은 고딕"/>
          <w:lang w:val="en-US" w:eastAsia="zh-CN"/>
        </w:rPr>
      </w:pPr>
      <w:del w:id="15" w:author="Jaemin Han" w:date="2024-08-08T16:08:00Z" w16du:dateUtc="2024-08-08T23:08:00Z">
        <w:r w:rsidDel="002C0942">
          <w:rPr>
            <w:rFonts w:eastAsia="맑은 고딕"/>
            <w:lang w:val="en-US" w:eastAsia="zh-CN"/>
          </w:rPr>
          <w:delText>9</w:delText>
        </w:r>
      </w:del>
      <w:ins w:id="16" w:author="Jaemin Han" w:date="2024-08-08T16:08:00Z" w16du:dateUtc="2024-08-08T23:08:00Z">
        <w:r w:rsidR="002C0942">
          <w:rPr>
            <w:rFonts w:eastAsia="맑은 고딕"/>
            <w:lang w:val="en-US" w:eastAsia="zh-CN"/>
          </w:rPr>
          <w:t>10</w:t>
        </w:r>
      </w:ins>
      <w:r>
        <w:rPr>
          <w:rFonts w:eastAsia="맑은 고딕"/>
          <w:lang w:val="en-US" w:eastAsia="zh-CN"/>
        </w:rPr>
        <w:t>.</w:t>
      </w:r>
      <w:r>
        <w:rPr>
          <w:rFonts w:eastAsia="맑은 고딕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맑은 고딕"/>
          <w:lang w:val="en-US" w:eastAsia="zh-CN"/>
        </w:rPr>
        <w:t xml:space="preserve"> gNB-CU-CP </w:t>
      </w:r>
      <w:r>
        <w:rPr>
          <w:rFonts w:eastAsia="SimSun"/>
          <w:lang w:eastAsia="zh-CN"/>
        </w:rPr>
        <w:t xml:space="preserve">forwards </w:t>
      </w:r>
      <w:r>
        <w:rPr>
          <w:rFonts w:eastAsia="맑은 고딕"/>
          <w:lang w:val="en-US" w:eastAsia="zh-CN"/>
        </w:rPr>
        <w:t xml:space="preserve">the selected target cell ID to the target gNB-DU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맑은 고딕"/>
          <w:lang w:val="en-US" w:eastAsia="zh-CN"/>
        </w:rPr>
        <w:t>.</w:t>
      </w:r>
    </w:p>
    <w:p w14:paraId="23FDFC35" w14:textId="77777777" w:rsidR="008E66A1" w:rsidDel="002C0942" w:rsidRDefault="008E66A1" w:rsidP="00A709F5">
      <w:pPr>
        <w:pStyle w:val="B1"/>
        <w:rPr>
          <w:del w:id="17" w:author="Jaemin Han" w:date="2024-08-08T16:07:00Z" w16du:dateUtc="2024-08-08T23:07:00Z"/>
          <w:lang w:val="en-US" w:eastAsia="zh-CN"/>
        </w:rPr>
      </w:pPr>
    </w:p>
    <w:p w14:paraId="2B6FA1BC" w14:textId="023B0A71" w:rsidR="00C2284E" w:rsidRDefault="00C2284E" w:rsidP="00C2284E">
      <w:pPr>
        <w:pStyle w:val="B1"/>
        <w:rPr>
          <w:moveTo w:id="18" w:author="Jaemin Han" w:date="2024-08-04T18:06:00Z" w16du:dateUtc="2024-08-05T01:06:00Z"/>
        </w:rPr>
      </w:pPr>
      <w:moveToRangeStart w:id="19" w:author="Jaemin Han" w:date="2024-08-04T18:06:00Z" w:name="move173687182"/>
      <w:moveTo w:id="20" w:author="Jaemin Han" w:date="2024-08-04T18:06:00Z" w16du:dateUtc="2024-08-05T01:06:00Z">
        <w:r>
          <w:t>1</w:t>
        </w:r>
        <w:del w:id="21" w:author="Jaemin Han" w:date="2024-08-04T18:06:00Z" w16du:dateUtc="2024-08-05T01:06:00Z">
          <w:r w:rsidDel="00C2284E">
            <w:delText>5</w:delText>
          </w:r>
        </w:del>
      </w:moveTo>
      <w:ins w:id="22" w:author="Jaemin Han" w:date="2024-08-08T16:08:00Z" w16du:dateUtc="2024-08-08T23:08:00Z">
        <w:r w:rsidR="002C0942">
          <w:t>1</w:t>
        </w:r>
      </w:ins>
      <w:moveTo w:id="23" w:author="Jaemin Han" w:date="2024-08-04T18:06:00Z" w16du:dateUtc="2024-08-05T01:06:00Z">
        <w:r>
          <w:t>.</w:t>
        </w:r>
        <w:r>
          <w:tab/>
          <w:t>The target gNB-DU detects the UE in the target cell.</w:t>
        </w:r>
      </w:moveTo>
    </w:p>
    <w:p w14:paraId="749C70C7" w14:textId="1D98A1F5" w:rsidR="00C2284E" w:rsidRDefault="00C2284E" w:rsidP="00C2284E">
      <w:pPr>
        <w:pStyle w:val="B1"/>
        <w:rPr>
          <w:moveTo w:id="24" w:author="Jaemin Han" w:date="2024-08-04T18:06:00Z" w16du:dateUtc="2024-08-05T01:06:00Z"/>
        </w:rPr>
      </w:pPr>
      <w:moveTo w:id="25" w:author="Jaemin Han" w:date="2024-08-04T18:06:00Z" w16du:dateUtc="2024-08-05T01:06:00Z">
        <w:r>
          <w:t>1</w:t>
        </w:r>
        <w:del w:id="26" w:author="Jaemin Han" w:date="2024-08-04T18:06:00Z" w16du:dateUtc="2024-08-05T01:06:00Z">
          <w:r w:rsidDel="00C2284E">
            <w:delText>6</w:delText>
          </w:r>
        </w:del>
      </w:moveTo>
      <w:ins w:id="27" w:author="Jaemin Han" w:date="2024-08-08T16:08:00Z" w16du:dateUtc="2024-08-08T23:08:00Z">
        <w:r w:rsidR="002C0942">
          <w:t>2</w:t>
        </w:r>
      </w:ins>
      <w:moveTo w:id="28" w:author="Jaemin Han" w:date="2024-08-04T18:06:00Z" w16du:dateUtc="2024-08-05T01:06:00Z">
        <w:r>
          <w:t>.</w:t>
        </w:r>
        <w:r>
          <w:tab/>
          <w:t xml:space="preserve">The target gNB-DU sends an ACCESS SUCCESS message to </w:t>
        </w:r>
      </w:moveTo>
      <w:ins w:id="29" w:author="Jaemin Han" w:date="2024-08-04T18:07:00Z" w16du:dateUtc="2024-08-05T01:07:00Z">
        <w:r>
          <w:t xml:space="preserve">inform </w:t>
        </w:r>
      </w:ins>
      <w:moveTo w:id="30" w:author="Jaemin Han" w:date="2024-08-04T18:06:00Z" w16du:dateUtc="2024-08-05T01:06:00Z">
        <w:r>
          <w:t>the gNB-CU-CP</w:t>
        </w:r>
      </w:moveTo>
      <w:ins w:id="31" w:author="Jaemin Han" w:date="2024-08-04T18:07:00Z" w16du:dateUtc="2024-08-05T01:07:00Z">
        <w:r>
          <w:t xml:space="preserve"> of which cell the UE has successfully accessed</w:t>
        </w:r>
      </w:ins>
      <w:moveTo w:id="32" w:author="Jaemin Han" w:date="2024-08-04T18:06:00Z" w16du:dateUtc="2024-08-05T01:06:00Z">
        <w:r>
          <w:t>.</w:t>
        </w:r>
      </w:moveTo>
      <w:ins w:id="33" w:author="Jaemin Han" w:date="2024-08-04T18:06:00Z" w16du:dateUtc="2024-08-05T01:06:00Z">
        <w:r w:rsidRPr="00C2284E">
          <w:t xml:space="preserve"> </w:t>
        </w:r>
        <w:r>
          <w:t>T</w:t>
        </w:r>
        <w:r w:rsidRPr="00C2284E">
          <w:t xml:space="preserve">he target gNB-DU </w:t>
        </w:r>
        <w:r>
          <w:t xml:space="preserve">also </w:t>
        </w:r>
        <w:r w:rsidRPr="00C2284E">
          <w:t>sends a Downlink Data Delivery Status frame to inform the target gNB-CU-UP.</w:t>
        </w:r>
      </w:ins>
    </w:p>
    <w:moveToRangeEnd w:id="19"/>
    <w:p w14:paraId="29EAA222" w14:textId="46A8C3A2" w:rsidR="00A709F5" w:rsidRDefault="00A709F5" w:rsidP="00A709F5">
      <w:pPr>
        <w:pStyle w:val="B1"/>
      </w:pPr>
      <w:del w:id="34" w:author="Jaemin Han" w:date="2024-08-04T18:07:00Z" w16du:dateUtc="2024-08-05T01:07:00Z">
        <w:r w:rsidDel="00C2284E">
          <w:delText>10</w:delText>
        </w:r>
      </w:del>
      <w:ins w:id="35" w:author="Jaemin Han" w:date="2024-08-04T18:07:00Z" w16du:dateUtc="2024-08-05T01:07:00Z">
        <w:r w:rsidR="00C2284E">
          <w:t>1</w:t>
        </w:r>
      </w:ins>
      <w:ins w:id="36" w:author="Jaemin Han" w:date="2024-08-08T16:08:00Z" w16du:dateUtc="2024-08-08T23:08:00Z">
        <w:r w:rsidR="002C0942">
          <w:t>3</w:t>
        </w:r>
      </w:ins>
      <w:del w:id="37" w:author="Jaemin Han" w:date="2024-08-08T16:21:00Z" w16du:dateUtc="2024-08-08T23:21:00Z">
        <w:r w:rsidDel="008E66A1">
          <w:delText>-</w:delText>
        </w:r>
      </w:del>
      <w:del w:id="38" w:author="Jaemin Han" w:date="2024-08-04T18:07:00Z" w16du:dateUtc="2024-08-05T01:07:00Z">
        <w:r w:rsidDel="00C2284E">
          <w:delText>11</w:delText>
        </w:r>
      </w:del>
      <w:r>
        <w:t>.</w:t>
      </w:r>
      <w:r>
        <w:tab/>
      </w:r>
      <w:r w:rsidRPr="005F4C0F">
        <w:t xml:space="preserve">The gNB-CU-CP </w:t>
      </w:r>
      <w:del w:id="39" w:author="Jaemin Han" w:date="2024-08-04T18:30:00Z" w16du:dateUtc="2024-08-05T01:30:00Z">
        <w:r w:rsidDel="005C6495">
          <w:rPr>
            <w:rFonts w:hint="eastAsia"/>
          </w:rPr>
          <w:delText xml:space="preserve">may </w:delText>
        </w:r>
      </w:del>
      <w:r w:rsidRPr="005F4C0F">
        <w:t>perform</w:t>
      </w:r>
      <w:ins w:id="40" w:author="Jaemin Han" w:date="2024-08-04T18:30:00Z" w16du:dateUtc="2024-08-05T01:30:00Z">
        <w:r w:rsidR="005C6495">
          <w:t>s</w:t>
        </w:r>
      </w:ins>
      <w:r w:rsidRPr="005F4C0F">
        <w:t xml:space="preserve"> the Bearer Context Modification procedure </w:t>
      </w:r>
      <w:ins w:id="41" w:author="Jaemin Han" w:date="2024-08-04T18:30:00Z" w16du:dateUtc="2024-08-05T01:30:00Z">
        <w:r w:rsidR="005C6495">
          <w:t>to indicate the sour</w:t>
        </w:r>
      </w:ins>
      <w:ins w:id="42" w:author="Jaemin Han" w:date="2024-08-04T18:31:00Z" w16du:dateUtc="2024-08-05T01:31:00Z">
        <w:r w:rsidR="005C6495">
          <w:t xml:space="preserve">ce gNB-CU-UP to stop packet delivery, which may also </w:t>
        </w:r>
      </w:ins>
      <w:del w:id="43" w:author="Jaemin Han" w:date="2024-08-04T18:31:00Z" w16du:dateUtc="2024-08-05T01:31:00Z">
        <w:r w:rsidRPr="005F4C0F" w:rsidDel="005C6495">
          <w:delText xml:space="preserve">to </w:delText>
        </w:r>
      </w:del>
      <w:r w:rsidRPr="005F4C0F">
        <w:t xml:space="preserve">retrieve the PDCP UL/DL status and </w:t>
      </w:r>
      <w:del w:id="44" w:author="Jaemin Han" w:date="2024-08-04T18:31:00Z" w16du:dateUtc="2024-08-05T01:31:00Z">
        <w:r w:rsidRPr="005F4C0F" w:rsidDel="005C6495">
          <w:delText xml:space="preserve">to </w:delText>
        </w:r>
      </w:del>
      <w:r w:rsidRPr="005F4C0F">
        <w:t xml:space="preserve">exchange </w:t>
      </w:r>
      <w:bookmarkStart w:id="45" w:name="_Hlk174027057"/>
      <w:r w:rsidRPr="005F4C0F">
        <w:t>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</w:t>
      </w:r>
      <w:bookmarkEnd w:id="45"/>
      <w:del w:id="46" w:author="Jaemin Han" w:date="2024-08-04T18:35:00Z" w16du:dateUtc="2024-08-05T01:35:00Z">
        <w:r w:rsidRPr="005F4C0F" w:rsidDel="005C6495">
          <w:delText xml:space="preserve"> </w:delText>
        </w:r>
      </w:del>
      <w:del w:id="47" w:author="Jaemin Han" w:date="2024-08-04T18:33:00Z" w16du:dateUtc="2024-08-05T01:33:00Z">
        <w:r w:rsidRPr="005F4C0F" w:rsidDel="005C6495">
          <w:delText xml:space="preserve">to </w:delText>
        </w:r>
      </w:del>
      <w:del w:id="48" w:author="Jaemin Han" w:date="2024-08-04T18:35:00Z" w16du:dateUtc="2024-08-05T01:35:00Z">
        <w:r w:rsidRPr="005F4C0F" w:rsidDel="005C6495">
          <w:delText>the source gNB-CU-UP</w:delText>
        </w:r>
      </w:del>
      <w:r w:rsidRPr="005F4C0F">
        <w:t>.</w:t>
      </w:r>
    </w:p>
    <w:p w14:paraId="295AAA40" w14:textId="6C92A1EB" w:rsidR="00A709F5" w:rsidRDefault="00A709F5" w:rsidP="00A709F5">
      <w:pPr>
        <w:pStyle w:val="B1"/>
        <w:rPr>
          <w:ins w:id="49" w:author="Jaemin Han" w:date="2024-08-08T16:27:00Z" w16du:dateUtc="2024-08-08T23:27:00Z"/>
        </w:rPr>
      </w:pPr>
      <w:del w:id="50" w:author="Jaemin Han" w:date="2024-08-04T18:07:00Z" w16du:dateUtc="2024-08-05T01:07:00Z">
        <w:r w:rsidDel="00C2284E">
          <w:delText>12</w:delText>
        </w:r>
      </w:del>
      <w:ins w:id="51" w:author="Jaemin Han" w:date="2024-08-04T18:07:00Z" w16du:dateUtc="2024-08-05T01:07:00Z">
        <w:r w:rsidR="00C2284E">
          <w:t>1</w:t>
        </w:r>
      </w:ins>
      <w:ins w:id="52" w:author="Jaemin Han" w:date="2024-08-08T16:21:00Z" w16du:dateUtc="2024-08-08T23:21:00Z">
        <w:r w:rsidR="008E66A1">
          <w:t>4</w:t>
        </w:r>
      </w:ins>
      <w:del w:id="53" w:author="Jaemin Han" w:date="2024-08-08T16:21:00Z" w16du:dateUtc="2024-08-08T23:21:00Z">
        <w:r w:rsidDel="008E66A1">
          <w:delText>-</w:delText>
        </w:r>
      </w:del>
      <w:del w:id="54" w:author="Jaemin Han" w:date="2024-08-04T18:08:00Z" w16du:dateUtc="2024-08-05T01:08:00Z">
        <w:r w:rsidDel="00C2284E">
          <w:delText>13</w:delText>
        </w:r>
      </w:del>
      <w:r>
        <w:t>.</w:t>
      </w:r>
      <w:r>
        <w:tab/>
        <w:t>The gNB-CU-CP performs the Bearer Context Modification procedure to send the DL TNL address information for F1-U and the PDCP UL/DL status to the target gNB-CU-UP.</w:t>
      </w:r>
    </w:p>
    <w:p w14:paraId="15EA6236" w14:textId="3914059B" w:rsidR="00D141E6" w:rsidRDefault="00D141E6" w:rsidP="00D141E6">
      <w:pPr>
        <w:pStyle w:val="NO"/>
        <w:rPr>
          <w:ins w:id="55" w:author="Jaemin Han" w:date="2024-08-08T16:28:00Z" w16du:dateUtc="2024-08-08T23:28:00Z"/>
        </w:rPr>
      </w:pPr>
      <w:ins w:id="56" w:author="Jaemin Han" w:date="2024-08-08T16:28:00Z" w16du:dateUtc="2024-08-08T23:28:00Z">
        <w:r>
          <w:rPr>
            <w:lang w:eastAsia="ja-JP"/>
          </w:rPr>
          <w:t>NOTE 1:</w:t>
        </w:r>
        <w:r>
          <w:rPr>
            <w:lang w:eastAsia="ja-JP"/>
          </w:rPr>
          <w:tab/>
          <w:t>The DL TNL address information for F1-U may be configured to the target gNB-CU-UP</w:t>
        </w:r>
      </w:ins>
      <w:ins w:id="57" w:author="Jaemin Han" w:date="2024-08-08T16:29:00Z" w16du:dateUtc="2024-08-08T23:29:00Z">
        <w:r>
          <w:rPr>
            <w:lang w:eastAsia="ja-JP"/>
          </w:rPr>
          <w:t>,</w:t>
        </w:r>
      </w:ins>
      <w:ins w:id="58" w:author="Jaemin Han" w:date="2024-08-08T16:28:00Z" w16du:dateUtc="2024-08-08T23:28:00Z">
        <w:r>
          <w:rPr>
            <w:lang w:eastAsia="ja-JP"/>
          </w:rPr>
          <w:t xml:space="preserve"> as soon as the gNB-CU-CP knows which cell the UE will access. </w:t>
        </w:r>
      </w:ins>
    </w:p>
    <w:p w14:paraId="165D11EB" w14:textId="6CE12F8F" w:rsidR="00D141E6" w:rsidDel="00D141E6" w:rsidRDefault="00D141E6" w:rsidP="00A709F5">
      <w:pPr>
        <w:pStyle w:val="B1"/>
        <w:rPr>
          <w:del w:id="59" w:author="Jaemin Han" w:date="2024-08-08T16:28:00Z" w16du:dateUtc="2024-08-08T23:28:00Z"/>
        </w:rPr>
      </w:pPr>
    </w:p>
    <w:p w14:paraId="1642200F" w14:textId="4F0E790B" w:rsidR="00A709F5" w:rsidRDefault="00A709F5" w:rsidP="00A709F5">
      <w:pPr>
        <w:pStyle w:val="B1"/>
      </w:pPr>
      <w:del w:id="60" w:author="Jaemin Han" w:date="2024-08-04T18:08:00Z" w16du:dateUtc="2024-08-05T01:08:00Z">
        <w:r w:rsidDel="00C2284E">
          <w:delText>14</w:delText>
        </w:r>
      </w:del>
      <w:ins w:id="61" w:author="Jaemin Han" w:date="2024-08-04T18:08:00Z" w16du:dateUtc="2024-08-05T01:08:00Z">
        <w:r w:rsidR="00C2284E">
          <w:t>1</w:t>
        </w:r>
      </w:ins>
      <w:ins w:id="62" w:author="Jaemin Han" w:date="2024-08-08T16:21:00Z" w16du:dateUtc="2024-08-08T23:21:00Z">
        <w:r w:rsidR="008E66A1">
          <w:t>5</w:t>
        </w:r>
      </w:ins>
      <w:r>
        <w:t>.</w:t>
      </w:r>
      <w:r>
        <w:tab/>
        <w:t>Data Forwarding may be performed from the source gNB-CU-UP to the target gNB-CU-UP.</w:t>
      </w:r>
    </w:p>
    <w:p w14:paraId="01D4ABE1" w14:textId="5C099FA6" w:rsidR="00A709F5" w:rsidDel="00C2284E" w:rsidRDefault="00A709F5" w:rsidP="00A709F5">
      <w:pPr>
        <w:pStyle w:val="B1"/>
        <w:rPr>
          <w:moveFrom w:id="63" w:author="Jaemin Han" w:date="2024-08-04T18:06:00Z" w16du:dateUtc="2024-08-05T01:06:00Z"/>
        </w:rPr>
      </w:pPr>
      <w:moveFromRangeStart w:id="64" w:author="Jaemin Han" w:date="2024-08-04T18:06:00Z" w:name="move173687182"/>
      <w:moveFrom w:id="65" w:author="Jaemin Han" w:date="2024-08-04T18:06:00Z" w16du:dateUtc="2024-08-05T01:06:00Z">
        <w:r w:rsidDel="00C2284E">
          <w:t>15.</w:t>
        </w:r>
        <w:r w:rsidDel="00C2284E">
          <w:tab/>
          <w:t>The target gNB-DU detects the UE in the target cell.</w:t>
        </w:r>
      </w:moveFrom>
    </w:p>
    <w:p w14:paraId="56D294B4" w14:textId="12702DCE" w:rsidR="00A709F5" w:rsidDel="00C2284E" w:rsidRDefault="00A709F5" w:rsidP="00A709F5">
      <w:pPr>
        <w:pStyle w:val="B1"/>
        <w:rPr>
          <w:moveFrom w:id="66" w:author="Jaemin Han" w:date="2024-08-04T18:06:00Z" w16du:dateUtc="2024-08-05T01:06:00Z"/>
        </w:rPr>
      </w:pPr>
      <w:moveFrom w:id="67" w:author="Jaemin Han" w:date="2024-08-04T18:06:00Z" w16du:dateUtc="2024-08-05T01:06:00Z">
        <w:r w:rsidDel="00C2284E">
          <w:t>16.</w:t>
        </w:r>
        <w:r w:rsidDel="00C2284E">
          <w:tab/>
          <w:t>The target gNB-DU sends an ACCESS SUCCESS message to the gNB-CU-CP.</w:t>
        </w:r>
      </w:moveFrom>
    </w:p>
    <w:moveFromRangeEnd w:id="64"/>
    <w:p w14:paraId="679F9F8C" w14:textId="2143A62D" w:rsidR="00A709F5" w:rsidRDefault="00A709F5" w:rsidP="00A709F5">
      <w:pPr>
        <w:pStyle w:val="B1"/>
      </w:pPr>
      <w:del w:id="68" w:author="Jaemin Han" w:date="2024-08-08T16:09:00Z" w16du:dateUtc="2024-08-08T23:09:00Z">
        <w:r w:rsidDel="002C0942">
          <w:delText>17</w:delText>
        </w:r>
      </w:del>
      <w:ins w:id="69" w:author="Jaemin Han" w:date="2024-08-08T16:09:00Z" w16du:dateUtc="2024-08-08T23:09:00Z">
        <w:r w:rsidR="002C0942">
          <w:t>1</w:t>
        </w:r>
      </w:ins>
      <w:ins w:id="70" w:author="Jaemin Han" w:date="2024-08-08T16:21:00Z" w16du:dateUtc="2024-08-08T23:21:00Z">
        <w:r w:rsidR="008E66A1">
          <w:t>6</w:t>
        </w:r>
      </w:ins>
      <w:r>
        <w:t>-</w:t>
      </w:r>
      <w:del w:id="71" w:author="Jaemin Han" w:date="2024-08-08T16:09:00Z" w16du:dateUtc="2024-08-08T23:09:00Z">
        <w:r w:rsidDel="002C0942">
          <w:delText>19</w:delText>
        </w:r>
      </w:del>
      <w:ins w:id="72" w:author="Jaemin Han" w:date="2024-08-08T16:21:00Z" w16du:dateUtc="2024-08-08T23:21:00Z">
        <w:r w:rsidR="008E66A1">
          <w:t>1</w:t>
        </w:r>
      </w:ins>
      <w:ins w:id="73" w:author="Jaemin Han" w:date="2024-08-08T16:23:00Z" w16du:dateUtc="2024-08-08T23:23:00Z">
        <w:r w:rsidR="008E66A1">
          <w:t>8</w:t>
        </w:r>
      </w:ins>
      <w:r>
        <w:t>.</w:t>
      </w:r>
      <w:r>
        <w:tab/>
        <w:t>Path Switch procedure is performed to update the DL TNL address information for the NG-U towards the core network.</w:t>
      </w:r>
    </w:p>
    <w:p w14:paraId="71B8ACC0" w14:textId="661F5A13" w:rsidR="00A709F5" w:rsidRDefault="00A709F5" w:rsidP="00A709F5">
      <w:pPr>
        <w:pStyle w:val="B1"/>
      </w:pPr>
      <w:del w:id="74" w:author="Jaemin Han" w:date="2024-08-08T16:09:00Z" w16du:dateUtc="2024-08-08T23:09:00Z">
        <w:r w:rsidDel="002C0942">
          <w:delText>20</w:delText>
        </w:r>
      </w:del>
      <w:ins w:id="75" w:author="Jaemin Han" w:date="2024-08-08T16:23:00Z" w16du:dateUtc="2024-08-08T23:23:00Z">
        <w:r w:rsidR="008E66A1">
          <w:t>19</w:t>
        </w:r>
      </w:ins>
      <w:r>
        <w:t>-</w:t>
      </w:r>
      <w:del w:id="76" w:author="Jaemin Han" w:date="2024-08-08T16:09:00Z" w16du:dateUtc="2024-08-08T23:09:00Z">
        <w:r w:rsidDel="002C0942">
          <w:delText>21</w:delText>
        </w:r>
      </w:del>
      <w:ins w:id="77" w:author="Jaemin Han" w:date="2024-08-08T16:23:00Z" w16du:dateUtc="2024-08-08T23:23:00Z">
        <w:r w:rsidR="008E66A1">
          <w:t>20</w:t>
        </w:r>
      </w:ins>
      <w:r>
        <w:t>.</w:t>
      </w:r>
      <w:r>
        <w:tab/>
        <w:t>Bearer Context Release procedure may be performed to release the UE context in the source gNB-CU-UP.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004CA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B79CCA" w14:textId="77777777" w:rsidR="00F5207D" w:rsidRDefault="00F5207D">
      <w:r>
        <w:separator/>
      </w:r>
    </w:p>
  </w:endnote>
  <w:endnote w:type="continuationSeparator" w:id="0">
    <w:p w14:paraId="2FE898CB" w14:textId="77777777" w:rsidR="00F5207D" w:rsidRDefault="00F5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ZapfDingbat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40D6A" w14:textId="77777777" w:rsidR="00F5207D" w:rsidRDefault="00F5207D">
      <w:r>
        <w:separator/>
      </w:r>
    </w:p>
  </w:footnote>
  <w:footnote w:type="continuationSeparator" w:id="0">
    <w:p w14:paraId="04CFF16E" w14:textId="77777777" w:rsidR="00F5207D" w:rsidRDefault="00F52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1"/>
  </w:num>
  <w:num w:numId="2" w16cid:durableId="1016886464">
    <w:abstractNumId w:val="2"/>
  </w:num>
  <w:num w:numId="3" w16cid:durableId="99807983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22E4A"/>
    <w:rsid w:val="00042752"/>
    <w:rsid w:val="00063387"/>
    <w:rsid w:val="00070E09"/>
    <w:rsid w:val="00080E37"/>
    <w:rsid w:val="00081D89"/>
    <w:rsid w:val="000A6394"/>
    <w:rsid w:val="000B7FED"/>
    <w:rsid w:val="000C038A"/>
    <w:rsid w:val="000C6598"/>
    <w:rsid w:val="000D0A4A"/>
    <w:rsid w:val="000D44B3"/>
    <w:rsid w:val="000E61AC"/>
    <w:rsid w:val="000E6435"/>
    <w:rsid w:val="001112AE"/>
    <w:rsid w:val="00145D43"/>
    <w:rsid w:val="00160C4B"/>
    <w:rsid w:val="0016556E"/>
    <w:rsid w:val="00181CF1"/>
    <w:rsid w:val="00192C46"/>
    <w:rsid w:val="001A08B3"/>
    <w:rsid w:val="001A7B60"/>
    <w:rsid w:val="001B17BE"/>
    <w:rsid w:val="001B2354"/>
    <w:rsid w:val="001B52F0"/>
    <w:rsid w:val="001B7A65"/>
    <w:rsid w:val="001D0B75"/>
    <w:rsid w:val="001E41F3"/>
    <w:rsid w:val="001F46B0"/>
    <w:rsid w:val="00204871"/>
    <w:rsid w:val="002473E8"/>
    <w:rsid w:val="0024775C"/>
    <w:rsid w:val="0026004D"/>
    <w:rsid w:val="00262B50"/>
    <w:rsid w:val="002640DD"/>
    <w:rsid w:val="00275D12"/>
    <w:rsid w:val="00284FEB"/>
    <w:rsid w:val="002860C4"/>
    <w:rsid w:val="002A0EF9"/>
    <w:rsid w:val="002A1B63"/>
    <w:rsid w:val="002B29DB"/>
    <w:rsid w:val="002B5741"/>
    <w:rsid w:val="002B75F0"/>
    <w:rsid w:val="002C0942"/>
    <w:rsid w:val="002E472E"/>
    <w:rsid w:val="00305409"/>
    <w:rsid w:val="00310B6C"/>
    <w:rsid w:val="00344D1B"/>
    <w:rsid w:val="00350CC2"/>
    <w:rsid w:val="003609EF"/>
    <w:rsid w:val="0036231A"/>
    <w:rsid w:val="00374DD4"/>
    <w:rsid w:val="003C025D"/>
    <w:rsid w:val="003D3489"/>
    <w:rsid w:val="003D3C21"/>
    <w:rsid w:val="003E1A36"/>
    <w:rsid w:val="003E342B"/>
    <w:rsid w:val="003E444C"/>
    <w:rsid w:val="00403266"/>
    <w:rsid w:val="00410371"/>
    <w:rsid w:val="004242F1"/>
    <w:rsid w:val="00432D04"/>
    <w:rsid w:val="004474E0"/>
    <w:rsid w:val="00452474"/>
    <w:rsid w:val="004633E2"/>
    <w:rsid w:val="004B5A07"/>
    <w:rsid w:val="004B75B7"/>
    <w:rsid w:val="004C3A65"/>
    <w:rsid w:val="004E2EC4"/>
    <w:rsid w:val="005030B0"/>
    <w:rsid w:val="005141D9"/>
    <w:rsid w:val="0051580D"/>
    <w:rsid w:val="00547111"/>
    <w:rsid w:val="00576CA3"/>
    <w:rsid w:val="00592D74"/>
    <w:rsid w:val="005A497D"/>
    <w:rsid w:val="005C30F6"/>
    <w:rsid w:val="005C5076"/>
    <w:rsid w:val="005C61FF"/>
    <w:rsid w:val="005C6495"/>
    <w:rsid w:val="005E2C44"/>
    <w:rsid w:val="005F15EB"/>
    <w:rsid w:val="005F4C0F"/>
    <w:rsid w:val="00621188"/>
    <w:rsid w:val="00621C1D"/>
    <w:rsid w:val="006257ED"/>
    <w:rsid w:val="00637519"/>
    <w:rsid w:val="00653DE4"/>
    <w:rsid w:val="006573F5"/>
    <w:rsid w:val="00665C47"/>
    <w:rsid w:val="00695808"/>
    <w:rsid w:val="006B46FB"/>
    <w:rsid w:val="006E21FB"/>
    <w:rsid w:val="006E3626"/>
    <w:rsid w:val="006E3A23"/>
    <w:rsid w:val="007327FF"/>
    <w:rsid w:val="00742392"/>
    <w:rsid w:val="00743BBF"/>
    <w:rsid w:val="00747A96"/>
    <w:rsid w:val="00747C4F"/>
    <w:rsid w:val="00761910"/>
    <w:rsid w:val="00792342"/>
    <w:rsid w:val="007977A8"/>
    <w:rsid w:val="007B512A"/>
    <w:rsid w:val="007B5EC7"/>
    <w:rsid w:val="007C2097"/>
    <w:rsid w:val="007D3E47"/>
    <w:rsid w:val="007D6A07"/>
    <w:rsid w:val="007E2D8A"/>
    <w:rsid w:val="007E2E9D"/>
    <w:rsid w:val="007E6149"/>
    <w:rsid w:val="007F7259"/>
    <w:rsid w:val="008009C3"/>
    <w:rsid w:val="008040A8"/>
    <w:rsid w:val="008279FA"/>
    <w:rsid w:val="00847E53"/>
    <w:rsid w:val="00850D55"/>
    <w:rsid w:val="008626E7"/>
    <w:rsid w:val="00865844"/>
    <w:rsid w:val="00870EE7"/>
    <w:rsid w:val="00871B1D"/>
    <w:rsid w:val="008863B9"/>
    <w:rsid w:val="008A45A6"/>
    <w:rsid w:val="008D2807"/>
    <w:rsid w:val="008D3CCC"/>
    <w:rsid w:val="008E66A1"/>
    <w:rsid w:val="008F3789"/>
    <w:rsid w:val="008F686C"/>
    <w:rsid w:val="009129AF"/>
    <w:rsid w:val="009148DE"/>
    <w:rsid w:val="00925DDC"/>
    <w:rsid w:val="00941E30"/>
    <w:rsid w:val="009531B0"/>
    <w:rsid w:val="009741B3"/>
    <w:rsid w:val="009777D9"/>
    <w:rsid w:val="009813B0"/>
    <w:rsid w:val="00991B88"/>
    <w:rsid w:val="009A5753"/>
    <w:rsid w:val="009A579D"/>
    <w:rsid w:val="009E3297"/>
    <w:rsid w:val="009F734F"/>
    <w:rsid w:val="00A21604"/>
    <w:rsid w:val="00A23A22"/>
    <w:rsid w:val="00A246B6"/>
    <w:rsid w:val="00A43286"/>
    <w:rsid w:val="00A45303"/>
    <w:rsid w:val="00A47E70"/>
    <w:rsid w:val="00A509F8"/>
    <w:rsid w:val="00A50CF0"/>
    <w:rsid w:val="00A55DD4"/>
    <w:rsid w:val="00A709F5"/>
    <w:rsid w:val="00A7671C"/>
    <w:rsid w:val="00AA1168"/>
    <w:rsid w:val="00AA2CBC"/>
    <w:rsid w:val="00AB0EC8"/>
    <w:rsid w:val="00AC5820"/>
    <w:rsid w:val="00AC6A5C"/>
    <w:rsid w:val="00AD1CD8"/>
    <w:rsid w:val="00AF3F14"/>
    <w:rsid w:val="00AF6665"/>
    <w:rsid w:val="00B0002D"/>
    <w:rsid w:val="00B1138B"/>
    <w:rsid w:val="00B2309D"/>
    <w:rsid w:val="00B258BB"/>
    <w:rsid w:val="00B67B97"/>
    <w:rsid w:val="00B968C8"/>
    <w:rsid w:val="00BA0934"/>
    <w:rsid w:val="00BA3EC5"/>
    <w:rsid w:val="00BA51D9"/>
    <w:rsid w:val="00BB5DFC"/>
    <w:rsid w:val="00BC4DC2"/>
    <w:rsid w:val="00BD1BC2"/>
    <w:rsid w:val="00BD279D"/>
    <w:rsid w:val="00BD6BB8"/>
    <w:rsid w:val="00BD6C56"/>
    <w:rsid w:val="00C2284E"/>
    <w:rsid w:val="00C3209F"/>
    <w:rsid w:val="00C43323"/>
    <w:rsid w:val="00C6574D"/>
    <w:rsid w:val="00C66BA2"/>
    <w:rsid w:val="00C8150E"/>
    <w:rsid w:val="00C870F6"/>
    <w:rsid w:val="00C95985"/>
    <w:rsid w:val="00CA0B50"/>
    <w:rsid w:val="00CC5026"/>
    <w:rsid w:val="00CC5528"/>
    <w:rsid w:val="00CC68D0"/>
    <w:rsid w:val="00CD7210"/>
    <w:rsid w:val="00CE2EF3"/>
    <w:rsid w:val="00CF1F32"/>
    <w:rsid w:val="00D007EE"/>
    <w:rsid w:val="00D03F9A"/>
    <w:rsid w:val="00D06D51"/>
    <w:rsid w:val="00D141E6"/>
    <w:rsid w:val="00D14D6A"/>
    <w:rsid w:val="00D24991"/>
    <w:rsid w:val="00D45453"/>
    <w:rsid w:val="00D46273"/>
    <w:rsid w:val="00D50255"/>
    <w:rsid w:val="00D66520"/>
    <w:rsid w:val="00D84AE9"/>
    <w:rsid w:val="00D9124E"/>
    <w:rsid w:val="00DA3DC2"/>
    <w:rsid w:val="00DA5FB1"/>
    <w:rsid w:val="00DB753D"/>
    <w:rsid w:val="00DE34CF"/>
    <w:rsid w:val="00E13F3D"/>
    <w:rsid w:val="00E24C85"/>
    <w:rsid w:val="00E34898"/>
    <w:rsid w:val="00EB09B7"/>
    <w:rsid w:val="00EE22B6"/>
    <w:rsid w:val="00EE7D7C"/>
    <w:rsid w:val="00EF4731"/>
    <w:rsid w:val="00F10E1C"/>
    <w:rsid w:val="00F23950"/>
    <w:rsid w:val="00F25D98"/>
    <w:rsid w:val="00F300FB"/>
    <w:rsid w:val="00F33338"/>
    <w:rsid w:val="00F5207D"/>
    <w:rsid w:val="00F72385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6</Pages>
  <Words>1244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14</cp:revision>
  <cp:lastPrinted>1900-12-31T16:00:00Z</cp:lastPrinted>
  <dcterms:created xsi:type="dcterms:W3CDTF">2024-08-05T00:53:00Z</dcterms:created>
  <dcterms:modified xsi:type="dcterms:W3CDTF">2024-08-09T00:24:00Z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