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1B598" w14:textId="66442FBA" w:rsidR="009C2D15" w:rsidRPr="0023132B" w:rsidRDefault="009C2D15" w:rsidP="009C2D1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AB6B15"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AD3376">
        <w:rPr>
          <w:rFonts w:ascii="Arial" w:eastAsia="MS Mincho" w:hAnsi="Arial"/>
          <w:b/>
          <w:bCs/>
          <w:sz w:val="24"/>
          <w:szCs w:val="24"/>
        </w:rPr>
        <w:t>4473</w:t>
      </w:r>
    </w:p>
    <w:p w14:paraId="5EA086D9" w14:textId="180DB565" w:rsidR="009C2D15" w:rsidRDefault="00970F5E" w:rsidP="009C2D1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 w:rsidR="009C2D1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 w:rsidR="009C2D15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 w:rsidR="009C2D1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 w:rsidR="009C2D15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9C2D15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9C2D1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 w:rsidR="00FC1D43"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="009C2D15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9C2D15"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27F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AF826" w:rsidR="001E41F3" w:rsidRPr="00AD3376" w:rsidRDefault="00970F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376" w:rsidRPr="00AD3376">
                <w:rPr>
                  <w:b/>
                  <w:noProof/>
                  <w:sz w:val="28"/>
                  <w:lang w:eastAsia="ko-KR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4DE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9F58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</w:t>
              </w:r>
              <w:r w:rsidR="00970F5E">
                <w:rPr>
                  <w:b/>
                  <w:noProof/>
                  <w:sz w:val="28"/>
                </w:rPr>
                <w:t>2</w:t>
              </w:r>
              <w:r w:rsidR="00A432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4FB89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40181C">
              <w:t>PDU session-level</w:t>
            </w:r>
            <w:r>
              <w:t xml:space="preserve"> indirect data forwarding </w:t>
            </w:r>
            <w:r w:rsidR="00D14D6A">
              <w:t>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6A3F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AD3376">
              <w:t>LG Electronics Inc.</w:t>
            </w:r>
            <w:r w:rsidR="00EE7004" w:rsidRPr="00AD3376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8EC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209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E7AA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40181C">
              <w:rPr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40181C">
              <w:rPr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ACB03" w14:textId="77777777" w:rsidR="0040181C" w:rsidRDefault="0040181C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last agreed R3-243832 added</w:t>
            </w:r>
            <w:r w:rsidR="00637519">
              <w:rPr>
                <w:noProof/>
              </w:rPr>
              <w:t xml:space="preserve"> the </w:t>
            </w:r>
            <w:r w:rsidR="00637519">
              <w:rPr>
                <w:i/>
                <w:iCs/>
                <w:noProof/>
              </w:rPr>
              <w:t>Special</w:t>
            </w:r>
            <w:r>
              <w:rPr>
                <w:i/>
                <w:iCs/>
                <w:noProof/>
              </w:rPr>
              <w:t xml:space="preserve"> </w:t>
            </w:r>
            <w:r w:rsidR="00637519">
              <w:rPr>
                <w:i/>
                <w:iCs/>
                <w:noProof/>
              </w:rPr>
              <w:t>Triggering</w:t>
            </w:r>
            <w:r>
              <w:rPr>
                <w:i/>
                <w:iCs/>
                <w:noProof/>
              </w:rPr>
              <w:t xml:space="preserve"> </w:t>
            </w:r>
            <w:r w:rsidR="00637519">
              <w:rPr>
                <w:i/>
                <w:iCs/>
                <w:noProof/>
              </w:rPr>
              <w:t xml:space="preserve">Purpose </w:t>
            </w:r>
            <w:r w:rsidR="00637519">
              <w:rPr>
                <w:noProof/>
              </w:rPr>
              <w:t>IE</w:t>
            </w:r>
            <w:r>
              <w:rPr>
                <w:noProof/>
              </w:rPr>
              <w:t xml:space="preserve"> into the </w:t>
            </w:r>
            <w:r w:rsidRPr="00D629EF">
              <w:t>BEARER CONTEXT MODIFICATION REQUEST</w:t>
            </w:r>
            <w:r>
              <w:t xml:space="preserve"> message</w:t>
            </w:r>
            <w:r>
              <w:rPr>
                <w:rFonts w:hint="eastAsia"/>
                <w:lang w:eastAsia="ko-KR"/>
              </w:rPr>
              <w:t xml:space="preserve">, under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>
              <w:rPr>
                <w:rFonts w:hint="eastAsia"/>
                <w:lang w:eastAsia="ko-KR"/>
              </w:rPr>
              <w:t xml:space="preserve"> of </w:t>
            </w:r>
            <w:r w:rsidRPr="009131D8">
              <w:t xml:space="preserve">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>. The reason was to fix the ASN.1/tabular misalignment and also to support setting up a new DRB for an existing PDU session onto the CU-UP acting as a relay (e.g. in case of split PDU session) for the purpose of i</w:t>
            </w:r>
            <w:r w:rsidRPr="0040181C">
              <w:rPr>
                <w:noProof/>
              </w:rPr>
              <w:t>ndirect data forwarding optimization</w:t>
            </w:r>
            <w:r>
              <w:rPr>
                <w:rFonts w:hint="eastAsia"/>
                <w:noProof/>
                <w:lang w:eastAsia="ko-KR"/>
              </w:rPr>
              <w:t xml:space="preserve">. For example, if there is no direct path between T-SN and S-SN during HO, for a DRB successfully established on T-SN for a split PDU session, T-MN may decide to establish the same DRB onto its T-MN-CU-UP to make it execute DRB-level indirect data forwarding in the middle. </w:t>
            </w:r>
          </w:p>
          <w:p w14:paraId="5936DC90" w14:textId="77777777" w:rsidR="0040181C" w:rsidRDefault="0040181C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846FD3" w14:textId="27A8CFD4" w:rsidR="00637519" w:rsidRDefault="0040181C" w:rsidP="0040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However, data forwarding could happen in PDU-session level</w:t>
            </w:r>
            <w:r w:rsidR="0074633B">
              <w:rPr>
                <w:rFonts w:hint="eastAsia"/>
                <w:noProof/>
                <w:lang w:eastAsia="ko-KR"/>
              </w:rPr>
              <w:t xml:space="preserve"> as well</w:t>
            </w:r>
            <w:r>
              <w:rPr>
                <w:rFonts w:hint="eastAsia"/>
                <w:noProof/>
                <w:lang w:eastAsia="ko-KR"/>
              </w:rPr>
              <w:t xml:space="preserve">. The </w:t>
            </w:r>
            <w:r w:rsidR="0074633B">
              <w:rPr>
                <w:rFonts w:hint="eastAsia"/>
                <w:noProof/>
                <w:lang w:eastAsia="ko-KR"/>
              </w:rPr>
              <w:t xml:space="preserve">last agreed </w:t>
            </w:r>
            <w:r>
              <w:rPr>
                <w:rFonts w:hint="eastAsia"/>
                <w:noProof/>
                <w:lang w:eastAsia="ko-KR"/>
              </w:rPr>
              <w:t>R3-243832 only addressed DRB-level indirect data forwarding</w:t>
            </w:r>
            <w:r w:rsidR="0074633B">
              <w:rPr>
                <w:rFonts w:hint="eastAsia"/>
                <w:noProof/>
                <w:lang w:eastAsia="ko-KR"/>
              </w:rPr>
              <w:t xml:space="preserve"> by adding the </w:t>
            </w:r>
            <w:r w:rsidR="0074633B" w:rsidRPr="0074633B">
              <w:rPr>
                <w:i/>
                <w:iCs/>
                <w:noProof/>
                <w:lang w:eastAsia="ko-KR"/>
              </w:rPr>
              <w:t>Special Triggering Purpose</w:t>
            </w:r>
            <w:r w:rsidR="0074633B" w:rsidRPr="0074633B">
              <w:rPr>
                <w:noProof/>
                <w:lang w:eastAsia="ko-KR"/>
              </w:rPr>
              <w:t xml:space="preserve"> IE </w:t>
            </w:r>
            <w:r w:rsidR="00682CB3">
              <w:rPr>
                <w:rFonts w:hint="eastAsia"/>
                <w:noProof/>
                <w:lang w:eastAsia="ko-KR"/>
              </w:rPr>
              <w:t xml:space="preserve">only </w:t>
            </w:r>
            <w:r w:rsidR="0074633B" w:rsidRPr="0074633B">
              <w:rPr>
                <w:noProof/>
                <w:lang w:eastAsia="ko-KR"/>
              </w:rPr>
              <w:t>into</w:t>
            </w:r>
            <w:r w:rsidR="0074633B">
              <w:rPr>
                <w:rFonts w:hint="eastAsia"/>
                <w:noProof/>
                <w:lang w:eastAsia="ko-KR"/>
              </w:rPr>
              <w:t xml:space="preserve"> </w:t>
            </w:r>
            <w:r w:rsidR="00682CB3">
              <w:rPr>
                <w:rFonts w:hint="eastAsia"/>
                <w:noProof/>
                <w:lang w:eastAsia="ko-KR"/>
              </w:rPr>
              <w:t xml:space="preserve">DRB-level (i.e. </w:t>
            </w:r>
            <w:r w:rsidR="0074633B">
              <w:rPr>
                <w:rFonts w:hint="eastAsia"/>
                <w:noProof/>
                <w:lang w:eastAsia="ko-KR"/>
              </w:rPr>
              <w:t xml:space="preserve">the </w:t>
            </w:r>
            <w:r w:rsidR="0074633B" w:rsidRPr="009131D8">
              <w:rPr>
                <w:i/>
                <w:iCs/>
              </w:rPr>
              <w:t>DRB To Setup List</w:t>
            </w:r>
            <w:r w:rsidR="0074633B" w:rsidRPr="009131D8">
              <w:t xml:space="preserve"> IE</w:t>
            </w:r>
            <w:r w:rsidR="0074633B">
              <w:rPr>
                <w:rFonts w:hint="eastAsia"/>
                <w:lang w:eastAsia="ko-KR"/>
              </w:rPr>
              <w:t xml:space="preserve"> of </w:t>
            </w:r>
            <w:r w:rsidR="0074633B" w:rsidRPr="009131D8">
              <w:t xml:space="preserve">the </w:t>
            </w:r>
            <w:r w:rsidR="0074633B"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="0074633B" w:rsidRPr="009131D8">
              <w:rPr>
                <w:noProof/>
                <w:lang w:eastAsia="ja-JP"/>
              </w:rPr>
              <w:t xml:space="preserve"> IE</w:t>
            </w:r>
            <w:r w:rsidR="00682CB3">
              <w:rPr>
                <w:rFonts w:hint="eastAsia"/>
                <w:noProof/>
                <w:lang w:eastAsia="ko-KR"/>
              </w:rPr>
              <w:t>)</w:t>
            </w:r>
            <w:r>
              <w:rPr>
                <w:rFonts w:hint="eastAsia"/>
                <w:noProof/>
                <w:lang w:eastAsia="ko-KR"/>
              </w:rPr>
              <w:t>. In the same scenario, PDU-session level indirect data forwarding is currently not possible.</w:t>
            </w:r>
            <w:r w:rsidR="004633E2">
              <w:rPr>
                <w:noProof/>
              </w:rPr>
              <w:t xml:space="preserve"> </w:t>
            </w:r>
          </w:p>
          <w:p w14:paraId="5DA5CA4E" w14:textId="77777777" w:rsidR="00682CB3" w:rsidRDefault="00682CB3" w:rsidP="00401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1CC98" w14:textId="01F7CCDE" w:rsidR="00682CB3" w:rsidRPr="00682CB3" w:rsidRDefault="00682CB3" w:rsidP="004018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Please note that the </w:t>
            </w:r>
            <w:r>
              <w:rPr>
                <w:i/>
                <w:iCs/>
                <w:noProof/>
              </w:rPr>
              <w:t xml:space="preserve">Special Triggering Purpose </w:t>
            </w:r>
            <w:r>
              <w:rPr>
                <w:noProof/>
              </w:rPr>
              <w:t>IE</w:t>
            </w:r>
            <w:r>
              <w:rPr>
                <w:rFonts w:hint="eastAsia"/>
                <w:noProof/>
                <w:lang w:eastAsia="ko-KR"/>
              </w:rPr>
              <w:t xml:space="preserve"> has been added to support both DRB-level and PDU-session level indirect data forwarding onto the </w:t>
            </w:r>
            <w:r w:rsidRPr="00682CB3">
              <w:rPr>
                <w:noProof/>
                <w:lang w:eastAsia="ko-KR"/>
              </w:rPr>
              <w:t>9.3.3.2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82CB3">
              <w:rPr>
                <w:i/>
                <w:iCs/>
                <w:noProof/>
                <w:lang w:eastAsia="ko-KR"/>
              </w:rPr>
              <w:t>PDU Session Resource To Setup List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and 9.3.3.10 </w:t>
            </w:r>
            <w:r w:rsidRPr="00682CB3">
              <w:rPr>
                <w:i/>
                <w:iCs/>
                <w:noProof/>
                <w:lang w:eastAsia="ko-KR"/>
              </w:rPr>
              <w:t>PDU Session Resource To Setup Modification List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320C6" w14:textId="50D3C053" w:rsidR="001E41F3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is inserted into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 xml:space="preserve">IE of </w:t>
            </w:r>
            <w:r w:rsidR="00682CB3">
              <w:rPr>
                <w:noProof/>
              </w:rPr>
              <w:t xml:space="preserve">the </w:t>
            </w:r>
            <w:r w:rsidR="00682CB3" w:rsidRPr="00D629EF">
              <w:t>BEARER CONTEXT MODIFICATION REQUEST</w:t>
            </w:r>
            <w:r w:rsidR="00682CB3">
              <w:t xml:space="preserve"> message</w:t>
            </w:r>
            <w:r w:rsidR="00682CB3">
              <w:rPr>
                <w:rFonts w:hint="eastAsia"/>
                <w:lang w:eastAsia="ko-KR"/>
              </w:rPr>
              <w:t>,</w:t>
            </w:r>
          </w:p>
          <w:p w14:paraId="4C42D751" w14:textId="77777777" w:rsidR="004633E2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procedure text in 8.3.2.2 is also modifed accordingly.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77777777" w:rsidR="004633E2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>
              <w:rPr>
                <w:rFonts w:hint="eastAsia"/>
                <w:noProof/>
                <w:lang w:eastAsia="ko-KR"/>
              </w:rPr>
              <w:t xml:space="preserve">PDU-session level </w:t>
            </w:r>
            <w:r>
              <w:rPr>
                <w:noProof/>
              </w:rPr>
              <w:t>indirect data forwarding optimization function for an existing PDU session.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A7305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8.3.2.2, 9.3.3.11</w:t>
            </w:r>
            <w:r w:rsidR="009F3A2A">
              <w:rPr>
                <w:rFonts w:hint="eastAsia"/>
                <w:noProof/>
                <w:lang w:eastAsia="ko-KR"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5E584D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77993C3" w14:textId="77777777" w:rsidR="00081D89" w:rsidRPr="00D629EF" w:rsidRDefault="00081D89" w:rsidP="00081D89">
      <w:pPr>
        <w:pStyle w:val="Heading3"/>
      </w:pPr>
      <w:bookmarkStart w:id="2" w:name="_Toc20955498"/>
      <w:bookmarkStart w:id="3" w:name="_Toc29460924"/>
      <w:bookmarkStart w:id="4" w:name="_Toc29505656"/>
      <w:bookmarkStart w:id="5" w:name="_Toc36556181"/>
      <w:bookmarkStart w:id="6" w:name="_Toc45881620"/>
      <w:bookmarkStart w:id="7" w:name="_Toc51852254"/>
      <w:bookmarkStart w:id="8" w:name="_Toc56620205"/>
      <w:bookmarkStart w:id="9" w:name="_Toc64447845"/>
      <w:bookmarkStart w:id="10" w:name="_Toc74152620"/>
      <w:bookmarkStart w:id="11" w:name="_Toc88656045"/>
      <w:bookmarkStart w:id="12" w:name="_Toc88657104"/>
      <w:bookmarkStart w:id="13" w:name="_Toc105657087"/>
      <w:bookmarkStart w:id="14" w:name="_Toc106108468"/>
      <w:bookmarkStart w:id="15" w:name="_Toc112687561"/>
      <w:bookmarkStart w:id="16" w:name="_Toc162517967"/>
      <w:r w:rsidRPr="00D629EF">
        <w:t>8.3.2</w:t>
      </w:r>
      <w:r w:rsidRPr="00D629EF">
        <w:tab/>
        <w:t>Bearer 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0487E1F0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3B4F7A" w14:textId="77777777" w:rsidR="00081D89" w:rsidRPr="00D629EF" w:rsidRDefault="00081D89" w:rsidP="00081D89">
      <w:pPr>
        <w:pStyle w:val="Heading4"/>
      </w:pPr>
      <w:bookmarkStart w:id="17" w:name="_Toc20955500"/>
      <w:bookmarkStart w:id="18" w:name="_Toc29460926"/>
      <w:bookmarkStart w:id="19" w:name="_Toc29505658"/>
      <w:bookmarkStart w:id="20" w:name="_Toc36556183"/>
      <w:bookmarkStart w:id="21" w:name="_Toc45881622"/>
      <w:bookmarkStart w:id="22" w:name="_Toc51852256"/>
      <w:bookmarkStart w:id="23" w:name="_Toc56620207"/>
      <w:bookmarkStart w:id="24" w:name="_Toc64447847"/>
      <w:bookmarkStart w:id="25" w:name="_Toc74152622"/>
      <w:bookmarkStart w:id="26" w:name="_Toc88656047"/>
      <w:bookmarkStart w:id="27" w:name="_Toc88657106"/>
      <w:bookmarkStart w:id="28" w:name="_Toc105657089"/>
      <w:bookmarkStart w:id="29" w:name="_Toc106108470"/>
      <w:bookmarkStart w:id="30" w:name="_Toc112687563"/>
      <w:bookmarkStart w:id="31" w:name="_Toc162517969"/>
      <w:r w:rsidRPr="00D629EF">
        <w:t>8.3.2.2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A96A14" w14:textId="77777777" w:rsidR="000A6020" w:rsidRDefault="000A6020" w:rsidP="000A6020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46577E9F" w14:textId="65C044CC" w:rsidR="000A6020" w:rsidRPr="003B6C08" w:rsidRDefault="000A6020" w:rsidP="000A6020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</w:t>
      </w:r>
      <w:r>
        <w:rPr>
          <w:i/>
        </w:rPr>
        <w:t>Modify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</w:t>
      </w:r>
      <w:ins w:id="32" w:author="Jaemin Han" w:date="2024-07-20T15:53:00Z" w16du:dateUtc="2024-07-20T22:53:00Z"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PDU session or </w:t>
        </w:r>
      </w:ins>
      <w:r>
        <w:rPr>
          <w:lang w:eastAsia="zh-CN"/>
        </w:rPr>
        <w:t>the setup of the DRB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60B89ACD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02BD0CE" w14:textId="77777777" w:rsidR="00081D89" w:rsidRPr="00D629EF" w:rsidRDefault="00081D89" w:rsidP="00081D89">
      <w:pPr>
        <w:pStyle w:val="Heading3"/>
        <w:keepNext w:val="0"/>
        <w:keepLines w:val="0"/>
        <w:widowControl w:val="0"/>
      </w:pPr>
      <w:bookmarkStart w:id="33" w:name="_Toc20955655"/>
      <w:bookmarkStart w:id="34" w:name="_Toc29461098"/>
      <w:bookmarkStart w:id="35" w:name="_Toc29505830"/>
      <w:bookmarkStart w:id="36" w:name="_Toc36556355"/>
      <w:bookmarkStart w:id="37" w:name="_Toc45881842"/>
      <w:bookmarkStart w:id="38" w:name="_Toc51852483"/>
      <w:bookmarkStart w:id="39" w:name="_Toc56620434"/>
      <w:bookmarkStart w:id="40" w:name="_Toc64448074"/>
      <w:bookmarkStart w:id="41" w:name="_Toc74152850"/>
      <w:bookmarkStart w:id="42" w:name="_Toc88656276"/>
      <w:bookmarkStart w:id="43" w:name="_Toc88657335"/>
      <w:bookmarkStart w:id="44" w:name="_Toc105657429"/>
      <w:bookmarkStart w:id="45" w:name="_Toc106108810"/>
      <w:bookmarkStart w:id="46" w:name="_Toc112687913"/>
      <w:bookmarkStart w:id="47" w:name="_Toc162518333"/>
      <w:r w:rsidRPr="00D629EF">
        <w:t>9.3.3</w:t>
      </w:r>
      <w:r w:rsidRPr="00836DD7">
        <w:tab/>
      </w:r>
      <w:r w:rsidRPr="00D629EF">
        <w:t>Container and List IE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0C1E39C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8258C2" w14:textId="77777777" w:rsidR="000A6020" w:rsidRPr="000A6020" w:rsidRDefault="000A6020" w:rsidP="000A60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8" w:name="_Toc170754108"/>
      <w:r w:rsidRPr="000A6020">
        <w:rPr>
          <w:rFonts w:ascii="Arial" w:eastAsia="Times New Roman" w:hAnsi="Arial"/>
          <w:sz w:val="24"/>
          <w:lang w:eastAsia="ko-KR"/>
        </w:rPr>
        <w:t>9.3.3.11</w:t>
      </w:r>
      <w:r w:rsidRPr="000A6020">
        <w:rPr>
          <w:rFonts w:ascii="Arial" w:eastAsia="Times New Roman" w:hAnsi="Arial"/>
          <w:sz w:val="24"/>
          <w:lang w:eastAsia="ko-KR"/>
        </w:rPr>
        <w:tab/>
        <w:t>PDU Session Resource To Modify List</w:t>
      </w:r>
      <w:bookmarkEnd w:id="48"/>
    </w:p>
    <w:p w14:paraId="4E93DA46" w14:textId="77777777" w:rsidR="000A6020" w:rsidRPr="000A6020" w:rsidRDefault="000A6020" w:rsidP="000A60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020">
        <w:rPr>
          <w:rFonts w:eastAsia="Times New Roman"/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6020" w:rsidRPr="000A6020" w14:paraId="1D7C1932" w14:textId="77777777" w:rsidTr="001053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A6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01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E0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08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A4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633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03C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6020" w:rsidRPr="000A6020" w14:paraId="5BF44F55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665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C8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0F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29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A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84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F9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CDCC82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6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0FD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1B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12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CD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85F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3B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05B7C4B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CEF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C06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D5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154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B7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E8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53C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0A6020" w:rsidRPr="000A6020" w14:paraId="0A329CDE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06E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05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0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4EC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AE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538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1B7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2FC7DADC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B50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D41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5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3E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61194E3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777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B24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CA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008E4B15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BB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8F5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5A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20D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8EA913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14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F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B7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6FD3391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169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81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EC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42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018B98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F1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E9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9D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06098849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86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ED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6C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73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D584B6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7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PDU Session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BA1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2B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0657691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56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2B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D4B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DB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AA6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0A6020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545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568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0A6020" w:rsidRPr="000A6020" w14:paraId="4A3C4BA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799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E5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AE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84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FD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DD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C79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26D104B5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820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&gt;&gt;DRB To Setup </w:t>
            </w: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5FB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CD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</w:t>
            </w: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lastRenderedPageBreak/>
              <w:t>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EE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43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B0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74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A40006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6A2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F7D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CA3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B63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CD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50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4F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4D2A8050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A65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5A0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7E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55B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8BE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D8E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F8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75C3FF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67D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505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E8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33F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53A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DB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7B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B47B4F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320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6EE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7F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617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88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48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05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031F0797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1A2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53B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00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C8C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528710C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86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E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4ED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7D5BE91F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E6E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E47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59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1D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76FDCAC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B68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FD9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FA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4B1665D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513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D5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F95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441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8BA025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5F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DRB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389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D9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74D3C5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C9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0A60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E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64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1F1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3EA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40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0F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4EF4E5F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EE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2C8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D0C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49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42F2FA4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2C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96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CF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020" w:rsidRPr="000A6020" w14:paraId="28E7A9A0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16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C5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7D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68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A6020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69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05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1B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7DC4BAA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6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&gt;</w:t>
            </w:r>
            <w:r w:rsidRPr="000A6020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127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01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88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1F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E45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A602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25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0A6020" w:rsidRPr="000A6020" w14:paraId="62B9288C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DA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6B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8DF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0A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6D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EB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D5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020" w:rsidRPr="000A6020" w14:paraId="59297D8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9C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ko-KR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1A1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F5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67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54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78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82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020" w:rsidRPr="000A6020" w14:paraId="22BAFA10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F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Special Triggering Purpose</w:t>
            </w:r>
            <w:r w:rsidRPr="000A6020" w:rsidDel="002271F4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43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72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53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ENUMERATED (</w:t>
            </w:r>
            <w:r w:rsidRPr="000A6020">
              <w:rPr>
                <w:rFonts w:ascii="Arial" w:eastAsia="Times New Roman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31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 w:rsidDel="002271F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90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0A602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E1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020" w:rsidRPr="000A6020" w14:paraId="4086765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0C4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0EA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EC0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D0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A4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FD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F5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70F66C5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F58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A3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13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DB3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86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0C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6C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6CAF68C9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774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6F6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51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96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54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DF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BC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4EE57012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D02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EF4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72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332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35C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8F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02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C0D799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3A3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CAA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33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1B9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3B3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28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93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15E5E397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8D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55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4B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69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57EE9A2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56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FD9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F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1F0231A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D36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BF9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FC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723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3DE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 xml:space="preserve">The gNB-CU-CP requests the gNB-CU-UP to provide the PDCP SN 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lastRenderedPageBreak/>
              <w:t>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25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E5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6853D70B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695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5B9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97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169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B2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9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D6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82F0497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B72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648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79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E6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UP Parameters </w:t>
            </w:r>
          </w:p>
          <w:p w14:paraId="1559D2E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FC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18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FE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F34F8D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EAD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5A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484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A9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4C9B4E1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BAC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F6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C6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3F2F767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9C5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2F0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08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FE1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644BE40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4C9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0B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3F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692A0A5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6B2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97C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398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211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0B0C9E3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2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9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4FB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664BDD3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3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D2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C0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71C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13FB006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A2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4F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DEF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E947D71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8D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F3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B4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FB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6B40C6D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A9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DRB</w:t>
            </w:r>
            <w:r w:rsidRPr="000A602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752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B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D1FE63A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E5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</w:t>
            </w: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85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B5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D9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 Flow List</w:t>
            </w:r>
            <w:r w:rsidRPr="000A6020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B23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[4].</w:t>
            </w:r>
          </w:p>
          <w:p w14:paraId="308263C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E94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7F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6020" w:rsidRPr="000A6020" w14:paraId="5569A41D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390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CD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E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274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246D0CF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35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A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64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020" w:rsidRPr="000A6020" w14:paraId="037C4172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E9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8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8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CF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F4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6A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D98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020" w:rsidRPr="000A6020" w14:paraId="42C381E9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77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F1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153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8B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D8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Provides early data forwarding information</w:t>
            </w:r>
            <w:r w:rsidRPr="000A6020">
              <w:rPr>
                <w:rFonts w:ascii="Arial" w:eastAsia="Times New Roman" w:hAnsi="Arial"/>
                <w:sz w:val="18"/>
                <w:lang w:val="en-US" w:eastAsia="ja-JP"/>
              </w:rPr>
              <w:t xml:space="preserve"> </w:t>
            </w:r>
            <w:r w:rsidRPr="000A6020">
              <w:rPr>
                <w:rFonts w:ascii="Arial" w:eastAsia="Times New Roman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41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FE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020" w:rsidRPr="000A6020" w14:paraId="213EE931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53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8E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D2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E1C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0A6020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106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82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40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020" w:rsidRPr="000A6020" w14:paraId="58C3539E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BC9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04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35B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863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22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7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88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020" w:rsidRPr="000A6020" w14:paraId="6B7DB55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FE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D5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1F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AA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49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D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0A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020" w:rsidRPr="000A6020" w14:paraId="078DF1FB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8F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8A8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068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876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D5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FE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EB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6020" w:rsidRPr="000A6020" w14:paraId="1F57CF6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05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2DD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A6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A5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95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4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BC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0CB2270E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4A8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&gt;&gt;DRB To Remove </w:t>
            </w: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78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F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</w:t>
            </w: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lastRenderedPageBreak/>
              <w:t>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24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D0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B87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D6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11B246C7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76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A5B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3D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AC3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DE1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AB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5A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4CEE113F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B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ED0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671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14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3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612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92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6020" w:rsidRPr="000A6020" w14:paraId="7E6BFD0B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E9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3C0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94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97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408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19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69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72EC7B9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D1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C89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94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86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510E753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A3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8A0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EC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5CE19F12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99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50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87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38E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0A602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0A602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1B5EFEA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63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D5C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95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6EE4AC3C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F0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2E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02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AD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F80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D4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91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A6020" w:rsidRPr="000A6020" w14:paraId="259F9DD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6DE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8A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7E3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0E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67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59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F9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1030E1CD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D8B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0A6020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9E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7B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ED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4CDCDD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362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01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770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2431F57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322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B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38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5B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AD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 w:rsidDel="00496F9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D8F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AF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761D981C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E9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B2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3C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834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12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14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BE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F0A0146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7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7F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A54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50D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A1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96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6A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6020" w:rsidRPr="000A6020" w14:paraId="5E49FCB3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BFE3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8B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251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86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Security Indication</w:t>
            </w:r>
          </w:p>
          <w:p w14:paraId="2C00A43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762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166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1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7A909238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E4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&gt;Secondary 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895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5E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1EE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6C44A978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61C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Providing secondary forwarding information to the source gNB-CU-UP in case of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21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9A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15CD06E4" w14:textId="77777777" w:rsidTr="001053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90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A602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&gt;User Plane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60A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55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52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noProof/>
                <w:sz w:val="18"/>
                <w:lang w:eastAsia="ja-JP"/>
              </w:rPr>
              <w:t>9.3.2.9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28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D7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F5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02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6020" w:rsidRPr="000A6020" w14:paraId="4BFD5D37" w14:textId="77777777" w:rsidTr="001053E6">
        <w:trPr>
          <w:ins w:id="49" w:author="Jaemin Han" w:date="2024-07-20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3B0" w14:textId="663A56F0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50" w:author="Jaemin Han" w:date="2024-07-20T15:51:00Z" w16du:dateUtc="2024-07-20T22:51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51" w:author="Jaemin Han" w:date="2024-07-20T15:51:00Z" w16du:dateUtc="2024-07-20T22:51:00Z">
              <w:r w:rsidRPr="000A6020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&gt;</w:t>
              </w:r>
              <w:r w:rsidRPr="000A6020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Special Triggering Purpose</w:t>
              </w:r>
              <w:r w:rsidRPr="000A6020" w:rsidDel="002271F4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BAB6" w14:textId="74A03571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Jaemin Han" w:date="2024-07-20T15:51:00Z" w16du:dateUtc="2024-07-20T22:51:00Z"/>
                <w:rFonts w:ascii="Arial" w:eastAsia="Times New Roman" w:hAnsi="Arial"/>
                <w:sz w:val="18"/>
                <w:lang w:eastAsia="ja-JP"/>
              </w:rPr>
            </w:pPr>
            <w:ins w:id="53" w:author="Jaemin Han" w:date="2024-07-20T15:51:00Z" w16du:dateUtc="2024-07-20T22:51:00Z">
              <w:r w:rsidRPr="000A6020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C5A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Jaemin Han" w:date="2024-07-20T15:51:00Z" w16du:dateUtc="2024-07-20T22:51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3A9" w14:textId="412F20D1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Jaemin Han" w:date="2024-07-20T15:51:00Z" w16du:dateUtc="2024-07-20T22:51:00Z"/>
                <w:rFonts w:ascii="Arial" w:eastAsia="Times New Roman" w:hAnsi="Arial"/>
                <w:noProof/>
                <w:sz w:val="18"/>
                <w:lang w:eastAsia="ja-JP"/>
              </w:rPr>
            </w:pPr>
            <w:ins w:id="56" w:author="Jaemin Han" w:date="2024-07-20T15:51:00Z" w16du:dateUtc="2024-07-20T22:51:00Z">
              <w:r w:rsidRPr="000A6020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</w:t>
              </w:r>
              <w:r w:rsidRPr="000A6020">
                <w:rPr>
                  <w:rFonts w:ascii="Arial" w:eastAsia="Times New Roman" w:hAnsi="Arial" w:hint="eastAsia"/>
                  <w:snapToGrid w:val="0"/>
                  <w:sz w:val="18"/>
                  <w:lang w:eastAsia="ko-KR"/>
                </w:rPr>
                <w:t>indirect-data-forwarding</w:t>
              </w:r>
              <w:r w:rsidRPr="000A6020">
                <w:rPr>
                  <w:rFonts w:ascii="Arial" w:eastAsia="Times New Roman" w:hAnsi="Arial"/>
                  <w:noProof/>
                  <w:sz w:val="18"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07C" w14:textId="480ADA00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Jaemin Han" w:date="2024-07-20T15:51:00Z" w16du:dateUtc="2024-07-20T22:51:00Z"/>
                <w:rFonts w:ascii="Arial" w:eastAsia="Times New Roman" w:hAnsi="Arial"/>
                <w:sz w:val="18"/>
                <w:lang w:eastAsia="ja-JP"/>
              </w:rPr>
            </w:pPr>
            <w:ins w:id="58" w:author="Jaemin Han" w:date="2024-07-20T15:51:00Z" w16du:dateUtc="2024-07-20T22:51:00Z">
              <w:r w:rsidRPr="000A6020" w:rsidDel="002271F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2B7" w14:textId="635A174D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Jaemin Han" w:date="2024-07-20T15:51:00Z" w16du:dateUtc="2024-07-20T22:51:00Z"/>
                <w:rFonts w:ascii="Arial" w:eastAsia="Times New Roman" w:hAnsi="Arial"/>
                <w:sz w:val="18"/>
                <w:lang w:eastAsia="ja-JP"/>
              </w:rPr>
            </w:pPr>
            <w:ins w:id="60" w:author="Jaemin Han" w:date="2024-07-20T15:51:00Z" w16du:dateUtc="2024-07-20T22:51:00Z">
              <w:r w:rsidRPr="000A602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Y</w:t>
              </w:r>
              <w:r w:rsidRPr="000A602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6CC3" w14:textId="123CD4FE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Jaemin Han" w:date="2024-07-20T15:51:00Z" w16du:dateUtc="2024-07-20T22:51:00Z"/>
                <w:rFonts w:ascii="Arial" w:eastAsia="Times New Roman" w:hAnsi="Arial"/>
                <w:sz w:val="18"/>
                <w:lang w:eastAsia="ja-JP"/>
              </w:rPr>
            </w:pPr>
            <w:ins w:id="62" w:author="Jaemin Han" w:date="2024-07-20T15:51:00Z" w16du:dateUtc="2024-07-20T22:51:00Z">
              <w:r w:rsidRPr="000A602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58E1D16" w14:textId="77777777" w:rsidR="000A6020" w:rsidRPr="000A6020" w:rsidRDefault="000A6020" w:rsidP="000A60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6020" w:rsidRPr="000A6020" w14:paraId="4AA65649" w14:textId="77777777" w:rsidTr="001053E6">
        <w:trPr>
          <w:jc w:val="center"/>
        </w:trPr>
        <w:tc>
          <w:tcPr>
            <w:tcW w:w="3686" w:type="dxa"/>
          </w:tcPr>
          <w:p w14:paraId="67FEC109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34073C7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0A6020" w:rsidRPr="000A6020" w14:paraId="5CA16D33" w14:textId="77777777" w:rsidTr="001053E6">
        <w:trPr>
          <w:jc w:val="center"/>
        </w:trPr>
        <w:tc>
          <w:tcPr>
            <w:tcW w:w="3686" w:type="dxa"/>
          </w:tcPr>
          <w:p w14:paraId="6A4902D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0DFDCCAB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0A6020" w:rsidRPr="000A6020" w14:paraId="0214EB1B" w14:textId="77777777" w:rsidTr="001053E6">
        <w:trPr>
          <w:jc w:val="center"/>
        </w:trPr>
        <w:tc>
          <w:tcPr>
            <w:tcW w:w="3686" w:type="dxa"/>
          </w:tcPr>
          <w:p w14:paraId="37E7166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</w:p>
        </w:tc>
        <w:tc>
          <w:tcPr>
            <w:tcW w:w="5670" w:type="dxa"/>
          </w:tcPr>
          <w:p w14:paraId="3752E481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0A6020" w:rsidRPr="000A6020" w14:paraId="66285052" w14:textId="77777777" w:rsidTr="001053E6">
        <w:trPr>
          <w:jc w:val="center"/>
        </w:trPr>
        <w:tc>
          <w:tcPr>
            <w:tcW w:w="3686" w:type="dxa"/>
          </w:tcPr>
          <w:p w14:paraId="778C0DCC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maxnoofDataForwardingTunneltoE-U</w:t>
            </w: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52FA44A5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ko-KR"/>
              </w:rPr>
              <w:t>Maximum no. of Data Forwarding T</w:t>
            </w:r>
            <w:r w:rsidRPr="000A6020">
              <w:rPr>
                <w:rFonts w:ascii="Arial" w:eastAsia="Times New Roman" w:hAnsi="Arial" w:cs="Arial"/>
                <w:sz w:val="18"/>
                <w:lang w:eastAsia="zh-CN"/>
              </w:rPr>
              <w:t>unnels to E-UTRAN</w:t>
            </w:r>
            <w:r w:rsidRPr="000A6020">
              <w:rPr>
                <w:rFonts w:ascii="Arial" w:eastAsia="Times New Roman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0A6020" w:rsidRPr="000A6020" w14:paraId="4EDE999F" w14:textId="77777777" w:rsidTr="001053E6">
        <w:trPr>
          <w:jc w:val="center"/>
        </w:trPr>
        <w:tc>
          <w:tcPr>
            <w:tcW w:w="3686" w:type="dxa"/>
          </w:tcPr>
          <w:p w14:paraId="339E4696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5A06B870" w14:textId="77777777" w:rsidR="000A6020" w:rsidRPr="000A6020" w:rsidRDefault="000A6020" w:rsidP="000A60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020">
              <w:rPr>
                <w:rFonts w:ascii="Arial" w:eastAsia="Times New Roman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11443EFA" w14:textId="77777777" w:rsidR="000A6020" w:rsidRDefault="000A6020" w:rsidP="00081D89">
      <w:pPr>
        <w:rPr>
          <w:noProof/>
        </w:rPr>
      </w:pPr>
    </w:p>
    <w:p w14:paraId="6B234022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9BFCFA" w14:textId="77777777" w:rsidR="003B6430" w:rsidRDefault="003B6430" w:rsidP="00081D89">
      <w:pPr>
        <w:rPr>
          <w:noProof/>
        </w:rPr>
      </w:pPr>
    </w:p>
    <w:p w14:paraId="33E6BF4C" w14:textId="77777777" w:rsidR="003B6430" w:rsidRDefault="003B6430" w:rsidP="00081D89">
      <w:pPr>
        <w:rPr>
          <w:noProof/>
        </w:rPr>
        <w:sectPr w:rsidR="003B6430" w:rsidSect="00BC0E1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46E68" w14:textId="77777777" w:rsidR="003B6430" w:rsidRDefault="003B6430" w:rsidP="00081D89">
      <w:pPr>
        <w:rPr>
          <w:noProof/>
        </w:rPr>
      </w:pPr>
    </w:p>
    <w:p w14:paraId="1A0F65E8" w14:textId="77777777" w:rsidR="003B6430" w:rsidRPr="00D629EF" w:rsidRDefault="003B6430" w:rsidP="003B6430">
      <w:pPr>
        <w:pStyle w:val="Heading3"/>
      </w:pPr>
      <w:bookmarkStart w:id="63" w:name="_Toc20955683"/>
      <w:bookmarkStart w:id="64" w:name="_Toc29461126"/>
      <w:bookmarkStart w:id="65" w:name="_Toc29505858"/>
      <w:bookmarkStart w:id="66" w:name="_Toc36556383"/>
      <w:bookmarkStart w:id="67" w:name="_Toc45881870"/>
      <w:bookmarkStart w:id="68" w:name="_Toc51852511"/>
      <w:bookmarkStart w:id="69" w:name="_Toc56620462"/>
      <w:bookmarkStart w:id="70" w:name="_Toc64448104"/>
      <w:bookmarkStart w:id="71" w:name="_Toc74152880"/>
      <w:bookmarkStart w:id="72" w:name="_Toc88656306"/>
      <w:bookmarkStart w:id="73" w:name="_Toc88657365"/>
      <w:bookmarkStart w:id="74" w:name="_Toc105657471"/>
      <w:bookmarkStart w:id="75" w:name="_Toc106108852"/>
      <w:bookmarkStart w:id="76" w:name="_Toc112687955"/>
      <w:bookmarkStart w:id="77" w:name="_Toc170754143"/>
      <w:r w:rsidRPr="00D629EF">
        <w:t>9.4.4</w:t>
      </w:r>
      <w:r w:rsidRPr="00D629EF">
        <w:tab/>
        <w:t>PDU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C41B013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3F264E" w14:textId="77777777" w:rsidR="003B6430" w:rsidRPr="00D629EF" w:rsidRDefault="003B6430" w:rsidP="003B6430">
      <w:pPr>
        <w:pStyle w:val="PL"/>
        <w:rPr>
          <w:snapToGrid w:val="0"/>
        </w:rPr>
      </w:pPr>
    </w:p>
    <w:p w14:paraId="24AD3F87" w14:textId="77777777" w:rsidR="003B6430" w:rsidRPr="00D629EF" w:rsidRDefault="003B6430" w:rsidP="003B643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56AD292" w14:textId="77777777" w:rsidR="003B6430" w:rsidRPr="00D629EF" w:rsidRDefault="003B6430" w:rsidP="003B6430">
      <w:pPr>
        <w:pStyle w:val="PL"/>
        <w:rPr>
          <w:snapToGrid w:val="0"/>
        </w:rPr>
      </w:pPr>
    </w:p>
    <w:p w14:paraId="426048E5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5B1A6C0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PDU-Session-Resource-To-Modify-Item</w:t>
      </w:r>
    </w:p>
    <w:p w14:paraId="2B56CF78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61FF84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6944B64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>pDU-Session-ID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PDU-Session-ID,</w:t>
      </w:r>
    </w:p>
    <w:p w14:paraId="521CE609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securityIndication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SecurityIndication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39B1D5A4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pDU-Session-Resource-DL-AMBR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BitRate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765DBD68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nG-UL-UP-TNL-Information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UP-TNL-Information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05382DE7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pDU-Session-Data-Forwarding-Information-Request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Data-Forwarding-Information-Request</w:t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5745B8C7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pDU-Session-Data-Forwarding-Information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8CE9D89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97E522F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networkInstance</w:t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1E239E82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849500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4550E8C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1BD9C4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PDU-Session-Resource-To-Modify-Item-ExtIEs } }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D7E03EE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697F20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3EDB46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6ECE72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PDU-Session-Resource-To-Modify-Item-ExtIEs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BF29FDD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{ID id-SNSSAI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EXTENSION SNSSAI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5EBC0D2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76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{ID id-CommonNetworkInstance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EXTENSION CommonNetworkInstance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0510278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id-redundant-nG-UL-UP-TNL-Information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ED888B1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id-RedundantCommonNetworkInstance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CommonNetworkInstance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400B2A3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{ID id-DataForwardingtoE-UTRANInformationList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DataForwardingtoE-UTRANInformationList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69D1E3DD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{ID id-SecurityIndicationModify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41F8E85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id-Secondary-P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DU-Session-Data-Forwarding-Information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B2DAAD8" w14:textId="77777777" w:rsid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8" w:author="Jaemin Han" w:date="2024-07-20T15:57:00Z" w16du:dateUtc="2024-07-20T22:57:00Z"/>
          <w:rFonts w:ascii="Courier New" w:hAnsi="Courier New"/>
          <w:noProof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</w:t>
      </w:r>
      <w:r w:rsidRPr="003B6430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3B6430">
        <w:rPr>
          <w:rFonts w:ascii="Courier New" w:eastAsia="Yu Mincho" w:hAnsi="Courier New"/>
          <w:noProof/>
          <w:sz w:val="16"/>
          <w:lang w:eastAsia="ko-KR"/>
        </w:rPr>
        <w:tab/>
      </w:r>
      <w:r w:rsidRPr="003B6430">
        <w:rPr>
          <w:rFonts w:ascii="Courier New" w:eastAsia="Yu Mincho" w:hAnsi="Courier New"/>
          <w:noProof/>
          <w:sz w:val="16"/>
          <w:lang w:eastAsia="ko-KR"/>
        </w:rPr>
        <w:tab/>
      </w:r>
      <w:r w:rsidRPr="003B6430">
        <w:rPr>
          <w:rFonts w:ascii="Courier New" w:eastAsia="Yu Mincho" w:hAnsi="Courier New"/>
          <w:noProof/>
          <w:sz w:val="16"/>
          <w:lang w:eastAsia="ko-KR"/>
        </w:rPr>
        <w:tab/>
      </w:r>
      <w:r w:rsidRPr="003B6430">
        <w:rPr>
          <w:rFonts w:ascii="Courier New" w:eastAsia="Yu Mincho" w:hAnsi="Courier New"/>
          <w:noProof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3B643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79" w:author="Jaemin Han" w:date="2024-07-20T15:57:00Z" w16du:dateUtc="2024-07-20T22:57:00Z">
        <w:r>
          <w:rPr>
            <w:rFonts w:ascii="Courier New" w:hAnsi="Courier New" w:hint="eastAsia"/>
            <w:noProof/>
            <w:snapToGrid w:val="0"/>
            <w:sz w:val="16"/>
            <w:lang w:eastAsia="ko-KR"/>
          </w:rPr>
          <w:t>|</w:t>
        </w:r>
      </w:ins>
    </w:p>
    <w:p w14:paraId="39AB5A1C" w14:textId="1E8494AA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80" w:author="Jaemin Han" w:date="2024-07-20T15:57:00Z" w16du:dateUtc="2024-07-20T22:5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>{ID id-SpecialTriggeringPurpose</w:t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EXTENSION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>SpecialTriggeringPurpose</w:t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3B6430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ACBD2F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E2AC2F" w14:textId="77777777" w:rsidR="003B6430" w:rsidRPr="003B6430" w:rsidRDefault="003B6430" w:rsidP="003B6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B643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D0869A2" w14:textId="77777777" w:rsidR="003B6430" w:rsidRDefault="003B6430" w:rsidP="00081D89">
      <w:pPr>
        <w:rPr>
          <w:noProof/>
        </w:rPr>
      </w:pPr>
    </w:p>
    <w:p w14:paraId="02D94C71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3B643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CB5D9" w14:textId="77777777" w:rsidR="000B29E0" w:rsidRDefault="000B29E0">
      <w:r>
        <w:separator/>
      </w:r>
    </w:p>
  </w:endnote>
  <w:endnote w:type="continuationSeparator" w:id="0">
    <w:p w14:paraId="28964E6F" w14:textId="77777777" w:rsidR="000B29E0" w:rsidRDefault="000B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E36A3" w14:textId="77777777" w:rsidR="000B29E0" w:rsidRDefault="000B29E0">
      <w:r>
        <w:separator/>
      </w:r>
    </w:p>
  </w:footnote>
  <w:footnote w:type="continuationSeparator" w:id="0">
    <w:p w14:paraId="25524F8C" w14:textId="77777777" w:rsidR="000B29E0" w:rsidRDefault="000B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22E4A"/>
    <w:rsid w:val="00063387"/>
    <w:rsid w:val="00070E09"/>
    <w:rsid w:val="00081D89"/>
    <w:rsid w:val="000A6020"/>
    <w:rsid w:val="000A6394"/>
    <w:rsid w:val="000B29E0"/>
    <w:rsid w:val="000B7FED"/>
    <w:rsid w:val="000C038A"/>
    <w:rsid w:val="000C6598"/>
    <w:rsid w:val="000D0A4A"/>
    <w:rsid w:val="000D44B3"/>
    <w:rsid w:val="00112A73"/>
    <w:rsid w:val="00145D43"/>
    <w:rsid w:val="00192C46"/>
    <w:rsid w:val="00197E24"/>
    <w:rsid w:val="001A08B3"/>
    <w:rsid w:val="001A7B60"/>
    <w:rsid w:val="001B52F0"/>
    <w:rsid w:val="001B7A65"/>
    <w:rsid w:val="001E41F3"/>
    <w:rsid w:val="0025245A"/>
    <w:rsid w:val="0026004D"/>
    <w:rsid w:val="002640DD"/>
    <w:rsid w:val="0026787A"/>
    <w:rsid w:val="00275D12"/>
    <w:rsid w:val="00284FEB"/>
    <w:rsid w:val="002860C4"/>
    <w:rsid w:val="002B24C2"/>
    <w:rsid w:val="002B5741"/>
    <w:rsid w:val="002E472E"/>
    <w:rsid w:val="00305409"/>
    <w:rsid w:val="003609EF"/>
    <w:rsid w:val="0036231A"/>
    <w:rsid w:val="00374DD4"/>
    <w:rsid w:val="003B6430"/>
    <w:rsid w:val="003E1A36"/>
    <w:rsid w:val="0040181C"/>
    <w:rsid w:val="00410371"/>
    <w:rsid w:val="004242F1"/>
    <w:rsid w:val="004633E2"/>
    <w:rsid w:val="00497D4D"/>
    <w:rsid w:val="004B75B7"/>
    <w:rsid w:val="005141D9"/>
    <w:rsid w:val="0051580D"/>
    <w:rsid w:val="00547111"/>
    <w:rsid w:val="00592D74"/>
    <w:rsid w:val="005A497D"/>
    <w:rsid w:val="005E2C44"/>
    <w:rsid w:val="005E74D2"/>
    <w:rsid w:val="00603138"/>
    <w:rsid w:val="00621188"/>
    <w:rsid w:val="006257ED"/>
    <w:rsid w:val="00637519"/>
    <w:rsid w:val="00653DE4"/>
    <w:rsid w:val="00665C47"/>
    <w:rsid w:val="00682CB3"/>
    <w:rsid w:val="00695808"/>
    <w:rsid w:val="0069640F"/>
    <w:rsid w:val="006B46FB"/>
    <w:rsid w:val="006E21FB"/>
    <w:rsid w:val="0074633B"/>
    <w:rsid w:val="00761910"/>
    <w:rsid w:val="00792342"/>
    <w:rsid w:val="007977A8"/>
    <w:rsid w:val="007B512A"/>
    <w:rsid w:val="007C2097"/>
    <w:rsid w:val="007D6A07"/>
    <w:rsid w:val="007E3002"/>
    <w:rsid w:val="007F7259"/>
    <w:rsid w:val="008040A8"/>
    <w:rsid w:val="0082284F"/>
    <w:rsid w:val="008279FA"/>
    <w:rsid w:val="008626E7"/>
    <w:rsid w:val="00870EE7"/>
    <w:rsid w:val="008863B9"/>
    <w:rsid w:val="0089133B"/>
    <w:rsid w:val="008A45A6"/>
    <w:rsid w:val="008D2807"/>
    <w:rsid w:val="008D3CCC"/>
    <w:rsid w:val="008F3789"/>
    <w:rsid w:val="008F686C"/>
    <w:rsid w:val="009148DE"/>
    <w:rsid w:val="00941E30"/>
    <w:rsid w:val="009531B0"/>
    <w:rsid w:val="00970F5E"/>
    <w:rsid w:val="009741B3"/>
    <w:rsid w:val="009777D9"/>
    <w:rsid w:val="00991B88"/>
    <w:rsid w:val="009A5753"/>
    <w:rsid w:val="009A579D"/>
    <w:rsid w:val="009C2D15"/>
    <w:rsid w:val="009D3701"/>
    <w:rsid w:val="009E3297"/>
    <w:rsid w:val="009F3A2A"/>
    <w:rsid w:val="009F734F"/>
    <w:rsid w:val="00A21604"/>
    <w:rsid w:val="00A246B6"/>
    <w:rsid w:val="00A43286"/>
    <w:rsid w:val="00A47E70"/>
    <w:rsid w:val="00A50CF0"/>
    <w:rsid w:val="00A7671C"/>
    <w:rsid w:val="00AA2CBC"/>
    <w:rsid w:val="00AB09F0"/>
    <w:rsid w:val="00AB6B15"/>
    <w:rsid w:val="00AC5820"/>
    <w:rsid w:val="00AC6A5C"/>
    <w:rsid w:val="00AD1CD8"/>
    <w:rsid w:val="00AD3376"/>
    <w:rsid w:val="00AE5CC9"/>
    <w:rsid w:val="00B258BB"/>
    <w:rsid w:val="00B32D3F"/>
    <w:rsid w:val="00B67B97"/>
    <w:rsid w:val="00B7141C"/>
    <w:rsid w:val="00B7664A"/>
    <w:rsid w:val="00B968C8"/>
    <w:rsid w:val="00BA3EC5"/>
    <w:rsid w:val="00BA51D9"/>
    <w:rsid w:val="00BB5DFC"/>
    <w:rsid w:val="00BC0E1B"/>
    <w:rsid w:val="00BD279D"/>
    <w:rsid w:val="00BD6BB8"/>
    <w:rsid w:val="00C3209F"/>
    <w:rsid w:val="00C66BA2"/>
    <w:rsid w:val="00C870F6"/>
    <w:rsid w:val="00C95985"/>
    <w:rsid w:val="00CC5026"/>
    <w:rsid w:val="00CC68D0"/>
    <w:rsid w:val="00CD7592"/>
    <w:rsid w:val="00D03F9A"/>
    <w:rsid w:val="00D06D51"/>
    <w:rsid w:val="00D14D6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289E"/>
    <w:rsid w:val="00EE7004"/>
    <w:rsid w:val="00EE7D7C"/>
    <w:rsid w:val="00F25D98"/>
    <w:rsid w:val="00F300FB"/>
    <w:rsid w:val="00F3269E"/>
    <w:rsid w:val="00F642CA"/>
    <w:rsid w:val="00FB6386"/>
    <w:rsid w:val="00FC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2140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28</cp:revision>
  <cp:lastPrinted>1900-01-01T08:00:00Z</cp:lastPrinted>
  <dcterms:created xsi:type="dcterms:W3CDTF">2024-04-03T17:38:00Z</dcterms:created>
  <dcterms:modified xsi:type="dcterms:W3CDTF">2024-08-09T00:21:00Z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