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23A9A75" w:rsidR="001E41F3" w:rsidRDefault="00032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WG3 Meeting #12</w:t>
      </w:r>
      <w:r w:rsidR="00841A9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1F4CA0" w:rsidRPr="001F4CA0">
        <w:rPr>
          <w:b/>
          <w:i/>
          <w:noProof/>
          <w:sz w:val="28"/>
        </w:rPr>
        <w:t>R3-244455</w:t>
      </w:r>
    </w:p>
    <w:p w14:paraId="7CB45193" w14:textId="5703B88D" w:rsidR="001E41F3" w:rsidRDefault="00841A98" w:rsidP="005E2C44">
      <w:pPr>
        <w:pStyle w:val="CRCoverPage"/>
        <w:outlineLvl w:val="0"/>
        <w:rPr>
          <w:b/>
          <w:noProof/>
          <w:sz w:val="24"/>
        </w:rPr>
      </w:pPr>
      <w:r w:rsidRPr="00841A98">
        <w:rPr>
          <w:b/>
          <w:noProof/>
          <w:sz w:val="24"/>
        </w:rPr>
        <w:t>Maastricht, Netherlands, 19</w:t>
      </w:r>
      <w:r w:rsidR="00452C5F" w:rsidRPr="00452C5F">
        <w:rPr>
          <w:b/>
          <w:noProof/>
          <w:sz w:val="24"/>
          <w:vertAlign w:val="superscript"/>
        </w:rPr>
        <w:t>th</w:t>
      </w:r>
      <w:r w:rsidRPr="00841A98">
        <w:rPr>
          <w:b/>
          <w:noProof/>
          <w:sz w:val="24"/>
        </w:rPr>
        <w:t xml:space="preserve"> – 23</w:t>
      </w:r>
      <w:r w:rsidR="00452C5F">
        <w:rPr>
          <w:b/>
          <w:noProof/>
          <w:sz w:val="24"/>
          <w:vertAlign w:val="superscript"/>
        </w:rPr>
        <w:t>rd</w:t>
      </w:r>
      <w:r w:rsidRPr="00841A98">
        <w:rPr>
          <w:b/>
          <w:noProof/>
          <w:sz w:val="24"/>
        </w:rPr>
        <w:t xml:space="preserve"> August</w:t>
      </w:r>
      <w:r w:rsidR="00032647">
        <w:rPr>
          <w:b/>
          <w:noProof/>
          <w:sz w:val="24"/>
        </w:rPr>
        <w:t>,</w:t>
      </w:r>
      <w:r w:rsidR="00032647" w:rsidRPr="00BA2E8C">
        <w:rPr>
          <w:b/>
          <w:noProof/>
          <w:sz w:val="24"/>
        </w:rPr>
        <w:t xml:space="preserve"> </w:t>
      </w:r>
      <w:r w:rsidR="00032647" w:rsidRPr="00102718">
        <w:rPr>
          <w:rFonts w:cs="Arial"/>
          <w:b/>
          <w:noProof/>
          <w:sz w:val="24"/>
          <w:szCs w:val="24"/>
        </w:rPr>
        <w:t>202</w:t>
      </w:r>
      <w:r w:rsidR="00032647">
        <w:rPr>
          <w:rFonts w:cs="Arial"/>
          <w:b/>
          <w:noProof/>
          <w:sz w:val="24"/>
          <w:szCs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BEFDA57" w:rsidR="001E41F3" w:rsidRPr="00410371" w:rsidRDefault="00032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253DE9"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6AA10DB" w:rsidR="001E41F3" w:rsidRPr="00410371" w:rsidRDefault="00920482" w:rsidP="00920482">
            <w:pPr>
              <w:pStyle w:val="CRCoverPage"/>
              <w:spacing w:after="0"/>
              <w:jc w:val="center"/>
              <w:rPr>
                <w:noProof/>
              </w:rPr>
            </w:pPr>
            <w:r w:rsidRPr="00920482">
              <w:rPr>
                <w:b/>
                <w:noProof/>
                <w:sz w:val="28"/>
              </w:rPr>
              <w:t>0422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490B1F" w:rsidR="001E41F3" w:rsidRPr="00410371" w:rsidRDefault="00032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F6B8E99" w:rsidR="001E41F3" w:rsidRPr="00410371" w:rsidRDefault="00032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71E1">
              <w:rPr>
                <w:b/>
                <w:noProof/>
                <w:sz w:val="32"/>
              </w:rPr>
              <w:t>18.</w:t>
            </w:r>
            <w:r w:rsidR="006B71E1" w:rsidRPr="006B71E1">
              <w:rPr>
                <w:b/>
                <w:noProof/>
                <w:sz w:val="32"/>
              </w:rPr>
              <w:t>2</w:t>
            </w:r>
            <w:r w:rsidRPr="006B71E1"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4A9A7C" w:rsidR="00F25D98" w:rsidRDefault="0003264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EB83782" w:rsidR="001E41F3" w:rsidRDefault="003B4C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Missing</w:t>
            </w:r>
            <w:r w:rsidR="00253DE9">
              <w:rPr>
                <w:lang w:val="en-US" w:eastAsia="zh-CN"/>
              </w:rPr>
              <w:t xml:space="preserve"> </w:t>
            </w:r>
            <w:proofErr w:type="spellStart"/>
            <w:r w:rsidR="00253DE9">
              <w:t>Iuant</w:t>
            </w:r>
            <w:proofErr w:type="spellEnd"/>
            <w:r w:rsidR="00253DE9">
              <w:t xml:space="preserve"> interface</w:t>
            </w:r>
            <w:r w:rsidR="00ED01FA">
              <w:t xml:space="preserve"> </w:t>
            </w:r>
            <w:r>
              <w:t xml:space="preserve">reference </w:t>
            </w:r>
            <w:r w:rsidR="00ED01FA">
              <w:t>in NR specification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BFCB73" w:rsidR="001E41F3" w:rsidRDefault="00E639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30F0A5" w:rsidR="001E41F3" w:rsidRDefault="00032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2A25140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zh-CN"/>
              </w:rPr>
              <w:t>TEI1</w:t>
            </w:r>
            <w:r w:rsidR="00852550"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 xml:space="preserve">, </w:t>
            </w:r>
            <w:proofErr w:type="spellStart"/>
            <w:r w:rsidRPr="00253DE9">
              <w:rPr>
                <w:lang w:val="en-US" w:eastAsia="zh-CN"/>
              </w:rPr>
              <w:t>NR_newRAT</w:t>
            </w:r>
            <w:proofErr w:type="spellEnd"/>
            <w:r w:rsidRPr="00253DE9">
              <w:rPr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032647" w:rsidRDefault="00032647" w:rsidP="0003264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032647" w:rsidRDefault="00032647" w:rsidP="0003264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9664C3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2024-0</w:t>
            </w:r>
            <w:r w:rsidR="00841A98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53DE9">
              <w:rPr>
                <w:noProof/>
              </w:rPr>
              <w:t>08</w:t>
            </w:r>
          </w:p>
        </w:tc>
      </w:tr>
      <w:tr w:rsidR="0003264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032647" w:rsidRDefault="00032647" w:rsidP="0003264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26F628" w:rsidR="00032647" w:rsidRDefault="00032647" w:rsidP="0003264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5306B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032647" w:rsidRDefault="00032647" w:rsidP="0003264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92A82A2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032647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032647" w:rsidRDefault="00032647" w:rsidP="0003264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032647" w:rsidRDefault="00032647" w:rsidP="0003264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032647" w:rsidRPr="007C2097" w:rsidRDefault="00032647" w:rsidP="0003264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032647" w14:paraId="7FBEB8E7" w14:textId="77777777" w:rsidTr="00547111">
        <w:tc>
          <w:tcPr>
            <w:tcW w:w="1843" w:type="dxa"/>
          </w:tcPr>
          <w:p w14:paraId="44A3A604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3164E30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 w:rsidRPr="00253DE9">
              <w:rPr>
                <w:noProof/>
              </w:rPr>
              <w:t>The Iuant interface is applicable for UTRAN, E-UTRAN and NG-RAN</w:t>
            </w:r>
            <w:r>
              <w:rPr>
                <w:noProof/>
              </w:rPr>
              <w:t xml:space="preserve">, however in TS 38.401 when </w:t>
            </w:r>
            <w:r w:rsidRPr="00253DE9">
              <w:rPr>
                <w:noProof/>
              </w:rPr>
              <w:t>NG-RAN interfaces</w:t>
            </w:r>
            <w:r>
              <w:rPr>
                <w:noProof/>
              </w:rPr>
              <w:t xml:space="preserve"> </w:t>
            </w:r>
            <w:r w:rsidR="00863A46">
              <w:rPr>
                <w:noProof/>
              </w:rPr>
              <w:t>are</w:t>
            </w:r>
            <w:r>
              <w:rPr>
                <w:noProof/>
              </w:rPr>
              <w:t xml:space="preserve"> specified, </w:t>
            </w:r>
            <w:r w:rsidR="00863A46">
              <w:rPr>
                <w:noProof/>
              </w:rPr>
              <w:t xml:space="preserve">unlike the other interfaces, </w:t>
            </w:r>
            <w:r>
              <w:rPr>
                <w:noProof/>
              </w:rPr>
              <w:t xml:space="preserve">there is no reference to the </w:t>
            </w:r>
            <w:r w:rsidRPr="00253DE9">
              <w:rPr>
                <w:noProof/>
              </w:rPr>
              <w:t>Iuant</w:t>
            </w:r>
            <w:r>
              <w:rPr>
                <w:noProof/>
              </w:rPr>
              <w:t xml:space="preserve"> specification. This makes it difficult for readers.</w:t>
            </w:r>
          </w:p>
        </w:tc>
      </w:tr>
      <w:tr w:rsidR="0003264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1BEE38" w:rsidR="00032647" w:rsidRDefault="00431C87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</w:t>
            </w:r>
            <w:r w:rsidR="00903CC4">
              <w:rPr>
                <w:noProof/>
              </w:rPr>
              <w:t xml:space="preserve"> </w:t>
            </w:r>
            <w:r w:rsidR="00253DE9">
              <w:rPr>
                <w:noProof/>
              </w:rPr>
              <w:t xml:space="preserve">the </w:t>
            </w:r>
            <w:r w:rsidR="00253DE9" w:rsidRPr="00253DE9">
              <w:rPr>
                <w:noProof/>
              </w:rPr>
              <w:t>Iuant</w:t>
            </w:r>
            <w:r w:rsidR="00253DE9">
              <w:rPr>
                <w:noProof/>
              </w:rPr>
              <w:t xml:space="preserve"> reference to Chapter 10.5</w:t>
            </w:r>
          </w:p>
        </w:tc>
      </w:tr>
      <w:tr w:rsidR="0003264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A173B3" w:rsidR="00032647" w:rsidRDefault="00253DE9" w:rsidP="00032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reference to the specification. Difficult to read.</w:t>
            </w:r>
          </w:p>
        </w:tc>
      </w:tr>
      <w:tr w:rsidR="00032647" w14:paraId="034AF533" w14:textId="77777777" w:rsidTr="00547111">
        <w:tc>
          <w:tcPr>
            <w:tcW w:w="2694" w:type="dxa"/>
            <w:gridSpan w:val="2"/>
          </w:tcPr>
          <w:p w14:paraId="39D9EB5B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82F6C20" w:rsidR="00032647" w:rsidRDefault="00551E38" w:rsidP="00253DE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253DE9" w:rsidRPr="00253DE9">
              <w:rPr>
                <w:noProof/>
              </w:rPr>
              <w:t>10.5</w:t>
            </w:r>
          </w:p>
        </w:tc>
      </w:tr>
      <w:tr w:rsidR="0003264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32647" w:rsidRDefault="00032647" w:rsidP="0003264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264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3264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9A47434" w:rsidR="00032647" w:rsidRDefault="00CC356D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0AD910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032647" w:rsidRDefault="00032647" w:rsidP="0003264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8C6A14F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21DF5">
              <w:rPr>
                <w:noProof/>
                <w:lang w:eastAsia="zh-CN"/>
              </w:rPr>
              <w:t>/</w:t>
            </w:r>
            <w:r w:rsidR="00621DF5">
              <w:rPr>
                <w:rFonts w:hint="eastAsia"/>
                <w:noProof/>
                <w:lang w:eastAsia="zh-CN"/>
              </w:rPr>
              <w:t>TR</w:t>
            </w:r>
            <w:r w:rsidR="00621DF5">
              <w:rPr>
                <w:noProof/>
                <w:lang w:val="en-US" w:eastAsia="zh-CN"/>
              </w:rPr>
              <w:t>…</w:t>
            </w:r>
            <w:r>
              <w:rPr>
                <w:noProof/>
              </w:rPr>
              <w:t xml:space="preserve"> CR ... </w:t>
            </w:r>
          </w:p>
        </w:tc>
      </w:tr>
      <w:tr w:rsidR="0003264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5BE565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32647" w:rsidRDefault="00032647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C2EF4" w:rsidR="00032647" w:rsidRDefault="00A941E2" w:rsidP="00032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32647" w:rsidRDefault="00032647" w:rsidP="000326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3264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32647" w:rsidRDefault="00032647" w:rsidP="0003264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32647" w:rsidRDefault="00032647" w:rsidP="00032647">
            <w:pPr>
              <w:pStyle w:val="CRCoverPage"/>
              <w:spacing w:after="0"/>
              <w:rPr>
                <w:noProof/>
              </w:rPr>
            </w:pPr>
          </w:p>
        </w:tc>
      </w:tr>
      <w:tr w:rsidR="0003264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3264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32647" w:rsidRPr="008863B9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32647" w:rsidRPr="008863B9" w:rsidRDefault="00032647" w:rsidP="0003264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3264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32647" w:rsidRDefault="00032647" w:rsidP="0003264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32647" w:rsidRDefault="00032647" w:rsidP="0003264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F6FFCDB" w14:textId="77777777" w:rsidR="00D20A78" w:rsidRDefault="00D20A78" w:rsidP="00D20A78">
      <w:pPr>
        <w:tabs>
          <w:tab w:val="left" w:pos="3119"/>
        </w:tabs>
        <w:rPr>
          <w:noProof/>
        </w:rPr>
        <w:sectPr w:rsidR="00D20A78" w:rsidSect="00795A9F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025D19D" w14:textId="77777777" w:rsidR="001563D2" w:rsidRPr="00B8401F" w:rsidRDefault="001563D2" w:rsidP="001563D2">
      <w:pPr>
        <w:pStyle w:val="Heading1"/>
      </w:pPr>
      <w:bookmarkStart w:id="1" w:name="_Toc13919104"/>
      <w:bookmarkStart w:id="2" w:name="_Toc29391466"/>
      <w:bookmarkStart w:id="3" w:name="_Toc36560497"/>
      <w:bookmarkStart w:id="4" w:name="_Toc45104730"/>
      <w:bookmarkStart w:id="5" w:name="_Toc45883213"/>
      <w:bookmarkStart w:id="6" w:name="_Toc51763492"/>
      <w:bookmarkStart w:id="7" w:name="_Toc52266306"/>
      <w:bookmarkStart w:id="8" w:name="_Toc64445084"/>
      <w:bookmarkStart w:id="9" w:name="_Toc73980443"/>
      <w:bookmarkStart w:id="10" w:name="_Toc88651139"/>
      <w:bookmarkStart w:id="11" w:name="_Toc98351669"/>
      <w:bookmarkStart w:id="12" w:name="_Toc98747967"/>
      <w:bookmarkStart w:id="13" w:name="_Toc105704353"/>
      <w:bookmarkStart w:id="14" w:name="_Toc106108471"/>
      <w:bookmarkStart w:id="15" w:name="_Toc107829443"/>
      <w:bookmarkStart w:id="16" w:name="_Toc112703202"/>
      <w:bookmarkStart w:id="17" w:name="_Toc155906785"/>
      <w:r w:rsidRPr="00B8401F">
        <w:lastRenderedPageBreak/>
        <w:t>2</w:t>
      </w:r>
      <w:r w:rsidRPr="00B8401F">
        <w:tab/>
        <w:t>References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5E75718" w14:textId="77777777" w:rsidR="001563D2" w:rsidRPr="00B8401F" w:rsidRDefault="001563D2" w:rsidP="001563D2">
      <w:r w:rsidRPr="00B8401F">
        <w:t>The following documents contain provisions which, through reference in this text, constitute provisions of the present document.</w:t>
      </w:r>
    </w:p>
    <w:p w14:paraId="1704EC25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>References are either specific (identified by date of publication, edition number, version number, etc.) or non</w:t>
      </w:r>
      <w:r w:rsidRPr="00B8401F">
        <w:noBreakHyphen/>
        <w:t>specific.</w:t>
      </w:r>
    </w:p>
    <w:p w14:paraId="32E3F24D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>For a specific reference, subsequent revisions do not apply.</w:t>
      </w:r>
    </w:p>
    <w:p w14:paraId="6DD349EA" w14:textId="77777777" w:rsidR="001563D2" w:rsidRPr="00B8401F" w:rsidRDefault="001563D2" w:rsidP="001563D2">
      <w:pPr>
        <w:pStyle w:val="B1"/>
      </w:pPr>
      <w:r w:rsidRPr="00B8401F">
        <w:t>-</w:t>
      </w:r>
      <w:r w:rsidRPr="00B8401F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B8401F">
        <w:rPr>
          <w:i/>
          <w:iCs/>
        </w:rPr>
        <w:t>in the same Release as the present document</w:t>
      </w:r>
      <w:r w:rsidRPr="00B8401F">
        <w:t>.</w:t>
      </w:r>
    </w:p>
    <w:p w14:paraId="5DC77CF5" w14:textId="77777777" w:rsidR="001563D2" w:rsidRPr="00B8401F" w:rsidRDefault="001563D2" w:rsidP="001563D2">
      <w:pPr>
        <w:pStyle w:val="EX"/>
      </w:pPr>
      <w:r w:rsidRPr="00B8401F">
        <w:t>[</w:t>
      </w:r>
      <w:r w:rsidRPr="00B8401F">
        <w:rPr>
          <w:lang w:eastAsia="ja-JP"/>
        </w:rPr>
        <w:t>1</w:t>
      </w:r>
      <w:r w:rsidRPr="00B8401F">
        <w:t>]</w:t>
      </w:r>
      <w:r w:rsidRPr="00B8401F">
        <w:tab/>
        <w:t>3GPP TR 21.905: "Vocabulary for 3GPP Specifications".</w:t>
      </w:r>
    </w:p>
    <w:p w14:paraId="4911B305" w14:textId="77777777" w:rsidR="001563D2" w:rsidRPr="00B8401F" w:rsidRDefault="001563D2" w:rsidP="001563D2">
      <w:pPr>
        <w:pStyle w:val="EX"/>
      </w:pPr>
      <w:r w:rsidRPr="00B8401F">
        <w:t>[</w:t>
      </w:r>
      <w:r w:rsidRPr="00B8401F">
        <w:rPr>
          <w:lang w:eastAsia="ja-JP"/>
        </w:rPr>
        <w:t>2</w:t>
      </w:r>
      <w:r w:rsidRPr="00B8401F">
        <w:t>]</w:t>
      </w:r>
      <w:r w:rsidRPr="00B8401F">
        <w:rPr>
          <w:lang w:eastAsia="ja-JP"/>
        </w:rPr>
        <w:tab/>
        <w:t xml:space="preserve">3GPP TS 38.300: </w:t>
      </w:r>
      <w:r w:rsidRPr="00B8401F">
        <w:t>"</w:t>
      </w:r>
      <w:r w:rsidRPr="00B8401F">
        <w:rPr>
          <w:lang w:eastAsia="ja-JP"/>
        </w:rPr>
        <w:t>NR; Overall description; Stage-2</w:t>
      </w:r>
      <w:r w:rsidRPr="00B8401F">
        <w:t>".</w:t>
      </w:r>
    </w:p>
    <w:p w14:paraId="470DB5DC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t>[3]</w:t>
      </w:r>
      <w:r w:rsidRPr="00B8401F">
        <w:tab/>
      </w:r>
      <w:r w:rsidRPr="00B8401F">
        <w:rPr>
          <w:lang w:eastAsia="ja-JP"/>
        </w:rPr>
        <w:t xml:space="preserve">3GPP TS 23.501: </w:t>
      </w:r>
      <w:r w:rsidRPr="00B8401F">
        <w:t>"System Architecture for the 5G System"</w:t>
      </w:r>
      <w:r w:rsidRPr="00B8401F">
        <w:rPr>
          <w:lang w:eastAsia="ja-JP"/>
        </w:rPr>
        <w:t>.</w:t>
      </w:r>
    </w:p>
    <w:p w14:paraId="74069A1A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[4]</w:t>
      </w:r>
      <w:r w:rsidRPr="00B8401F">
        <w:rPr>
          <w:lang w:eastAsia="ja-JP"/>
        </w:rPr>
        <w:tab/>
        <w:t xml:space="preserve">3GPP TS 38.473: </w:t>
      </w:r>
      <w:r w:rsidRPr="00B8401F">
        <w:t>"NG-RAN; F1 application protocol (F1AP)"</w:t>
      </w:r>
      <w:r w:rsidRPr="00B8401F">
        <w:rPr>
          <w:lang w:eastAsia="ja-JP"/>
        </w:rPr>
        <w:t>.</w:t>
      </w:r>
    </w:p>
    <w:p w14:paraId="3C52C7D7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[5]</w:t>
      </w:r>
      <w:r w:rsidRPr="00B8401F">
        <w:rPr>
          <w:lang w:eastAsia="ja-JP"/>
        </w:rPr>
        <w:tab/>
        <w:t xml:space="preserve">3GPP TS 38.414: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NG data transport"</w:t>
      </w:r>
      <w:r w:rsidRPr="00B8401F">
        <w:rPr>
          <w:lang w:eastAsia="ja-JP"/>
        </w:rPr>
        <w:t>.</w:t>
      </w:r>
    </w:p>
    <w:p w14:paraId="4EC94844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[6]</w:t>
      </w:r>
      <w:r w:rsidRPr="00B8401F">
        <w:rPr>
          <w:lang w:eastAsia="ja-JP"/>
        </w:rPr>
        <w:tab/>
        <w:t xml:space="preserve">3GPP TS 38.424: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Xn data transport"</w:t>
      </w:r>
      <w:r w:rsidRPr="00B8401F">
        <w:rPr>
          <w:lang w:eastAsia="ja-JP"/>
        </w:rPr>
        <w:t>.</w:t>
      </w:r>
    </w:p>
    <w:p w14:paraId="1AE62548" w14:textId="77777777" w:rsidR="001563D2" w:rsidRPr="00B8401F" w:rsidRDefault="001563D2" w:rsidP="001563D2">
      <w:pPr>
        <w:pStyle w:val="EX"/>
        <w:rPr>
          <w:lang w:eastAsia="ja-JP"/>
        </w:rPr>
      </w:pPr>
      <w:r w:rsidRPr="00B8401F">
        <w:rPr>
          <w:lang w:eastAsia="ja-JP"/>
        </w:rPr>
        <w:t>[7]</w:t>
      </w:r>
      <w:r w:rsidRPr="00B8401F">
        <w:rPr>
          <w:lang w:eastAsia="ja-JP"/>
        </w:rPr>
        <w:tab/>
        <w:t xml:space="preserve">3GPP TS 38.474: </w:t>
      </w:r>
      <w:r w:rsidRPr="00B8401F">
        <w:t>"NG-RAN;</w:t>
      </w:r>
      <w:r w:rsidRPr="00B8401F">
        <w:rPr>
          <w:lang w:eastAsia="ja-JP"/>
        </w:rPr>
        <w:t xml:space="preserve"> </w:t>
      </w:r>
      <w:r w:rsidRPr="00B8401F">
        <w:t>F1 data transport"</w:t>
      </w:r>
      <w:r w:rsidRPr="00B8401F">
        <w:rPr>
          <w:lang w:eastAsia="ja-JP"/>
        </w:rPr>
        <w:t>.</w:t>
      </w:r>
    </w:p>
    <w:p w14:paraId="0A310710" w14:textId="77777777" w:rsidR="001563D2" w:rsidRPr="00B8401F" w:rsidRDefault="001563D2" w:rsidP="001563D2">
      <w:pPr>
        <w:pStyle w:val="EX"/>
      </w:pPr>
      <w:r w:rsidRPr="00B8401F">
        <w:t>[8]</w:t>
      </w:r>
      <w:r w:rsidRPr="00B8401F">
        <w:tab/>
        <w:t>ITU-T Recommendation G.823 (2000-03): "The control of jitter and wander within digital networks which are based on the 2048 kbit/s hierarchy".</w:t>
      </w:r>
    </w:p>
    <w:p w14:paraId="15E8A45E" w14:textId="77777777" w:rsidR="001563D2" w:rsidRPr="00B8401F" w:rsidRDefault="001563D2" w:rsidP="001563D2">
      <w:pPr>
        <w:pStyle w:val="EX"/>
      </w:pPr>
      <w:r w:rsidRPr="00B8401F">
        <w:t>[9]</w:t>
      </w:r>
      <w:r w:rsidRPr="00B8401F">
        <w:tab/>
        <w:t>ITU-T Recommendation G.824 (2000-03): "The control of jitter and wander within digital networks which are based on the 1544 kbit/s hierarchy".</w:t>
      </w:r>
    </w:p>
    <w:p w14:paraId="18F65C6E" w14:textId="77777777" w:rsidR="001563D2" w:rsidRPr="00B8401F" w:rsidRDefault="001563D2" w:rsidP="001563D2">
      <w:pPr>
        <w:pStyle w:val="EX"/>
      </w:pPr>
      <w:r w:rsidRPr="00B8401F">
        <w:t>[10]</w:t>
      </w:r>
      <w:r w:rsidRPr="00B8401F">
        <w:tab/>
        <w:t>ITU-T Recommendation G.825 (2001-08): "The control of jitter and wander within digital networks which are based on the synchronous digital hierarchy (SDH)".</w:t>
      </w:r>
    </w:p>
    <w:p w14:paraId="3E4496DE" w14:textId="77777777" w:rsidR="001563D2" w:rsidRPr="00B8401F" w:rsidRDefault="001563D2" w:rsidP="001563D2">
      <w:pPr>
        <w:pStyle w:val="EX"/>
      </w:pPr>
      <w:r w:rsidRPr="00B8401F">
        <w:t>[11]</w:t>
      </w:r>
      <w:r w:rsidRPr="00B8401F">
        <w:tab/>
        <w:t>ITU-T Recommendation G.8261/Y.1361 (2008-04): "Timing and Synchronization aspects in Packet networks".</w:t>
      </w:r>
    </w:p>
    <w:p w14:paraId="685C913F" w14:textId="77777777" w:rsidR="001563D2" w:rsidRPr="00B8401F" w:rsidRDefault="001563D2" w:rsidP="001563D2">
      <w:pPr>
        <w:pStyle w:val="EX"/>
        <w:rPr>
          <w:lang w:eastAsia="zh-CN"/>
        </w:rPr>
      </w:pPr>
      <w:r w:rsidRPr="00B8401F">
        <w:t>[</w:t>
      </w:r>
      <w:r w:rsidRPr="00B8401F">
        <w:rPr>
          <w:lang w:eastAsia="zh-CN"/>
        </w:rPr>
        <w:t>12</w:t>
      </w:r>
      <w:r w:rsidRPr="00B8401F">
        <w:t>]</w:t>
      </w:r>
      <w:r w:rsidRPr="00B8401F">
        <w:tab/>
        <w:t>3GPP TS 37.340: "NR; Multi-connectivity; Overall description; Stage-2".</w:t>
      </w:r>
    </w:p>
    <w:p w14:paraId="423D0C7B" w14:textId="77777777" w:rsidR="001563D2" w:rsidRPr="00B8401F" w:rsidRDefault="001563D2" w:rsidP="001563D2">
      <w:pPr>
        <w:pStyle w:val="EX"/>
      </w:pPr>
      <w:r w:rsidRPr="00B8401F">
        <w:t>[13]</w:t>
      </w:r>
      <w:r w:rsidRPr="00B8401F">
        <w:tab/>
        <w:t>3GPP TS 33.501: "Security Architecture and Procedures for 5G System".</w:t>
      </w:r>
    </w:p>
    <w:p w14:paraId="3B14A86B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 w:hint="eastAsia"/>
          <w:lang w:eastAsia="ja-JP"/>
        </w:rPr>
        <w:t>[</w:t>
      </w:r>
      <w:r w:rsidRPr="00B8401F">
        <w:rPr>
          <w:rFonts w:eastAsia="MS Mincho"/>
          <w:lang w:eastAsia="ja-JP"/>
        </w:rPr>
        <w:t>14</w:t>
      </w:r>
      <w:r w:rsidRPr="00B8401F">
        <w:rPr>
          <w:rFonts w:eastAsia="MS Mincho" w:hint="eastAsia"/>
          <w:lang w:eastAsia="ja-JP"/>
        </w:rPr>
        <w:t>]</w:t>
      </w:r>
      <w:r w:rsidRPr="00B8401F">
        <w:rPr>
          <w:rFonts w:eastAsia="MS Mincho" w:hint="eastAsia"/>
          <w:lang w:eastAsia="ja-JP"/>
        </w:rPr>
        <w:tab/>
        <w:t>3GPP TS 38.410:</w:t>
      </w:r>
      <w:r w:rsidRPr="00B8401F">
        <w:rPr>
          <w:rFonts w:eastAsia="MS Mincho"/>
          <w:lang w:eastAsia="ja-JP"/>
        </w:rPr>
        <w:t xml:space="preserve"> </w:t>
      </w:r>
      <w:r w:rsidRPr="00B8401F">
        <w:t>"NG-RAN</w:t>
      </w:r>
      <w:r w:rsidRPr="00B8401F">
        <w:rPr>
          <w:lang w:eastAsia="ja-JP"/>
        </w:rPr>
        <w:t>; NG general aspect and principles</w:t>
      </w:r>
      <w:r w:rsidRPr="00B8401F">
        <w:t>".</w:t>
      </w:r>
    </w:p>
    <w:p w14:paraId="228DF3A1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[15]</w:t>
      </w:r>
      <w:r w:rsidRPr="00B8401F">
        <w:rPr>
          <w:rFonts w:eastAsia="MS Mincho"/>
          <w:lang w:eastAsia="ja-JP"/>
        </w:rPr>
        <w:tab/>
        <w:t xml:space="preserve">3GPP TS 38.420: </w:t>
      </w:r>
      <w:r w:rsidRPr="00B8401F">
        <w:t>"NG-RAN</w:t>
      </w:r>
      <w:r w:rsidRPr="00B8401F">
        <w:rPr>
          <w:lang w:eastAsia="ja-JP"/>
        </w:rPr>
        <w:t xml:space="preserve">; </w:t>
      </w:r>
      <w:r w:rsidRPr="00B8401F">
        <w:t>Xn general aspects and principles"</w:t>
      </w:r>
    </w:p>
    <w:p w14:paraId="3AC82A66" w14:textId="77777777" w:rsidR="001563D2" w:rsidRPr="00B8401F" w:rsidRDefault="001563D2" w:rsidP="001563D2">
      <w:pPr>
        <w:pStyle w:val="EX"/>
      </w:pPr>
      <w:r w:rsidRPr="00B8401F">
        <w:rPr>
          <w:rFonts w:eastAsia="MS Mincho"/>
          <w:lang w:eastAsia="ja-JP"/>
        </w:rPr>
        <w:t>[16]</w:t>
      </w:r>
      <w:r w:rsidRPr="00B8401F">
        <w:rPr>
          <w:rFonts w:eastAsia="MS Mincho"/>
          <w:lang w:eastAsia="ja-JP"/>
        </w:rPr>
        <w:tab/>
        <w:t xml:space="preserve">3GPP TS 38.470: </w:t>
      </w:r>
      <w:r w:rsidRPr="00B8401F">
        <w:t>"NG-RAN; F1 general aspects and principles".</w:t>
      </w:r>
    </w:p>
    <w:p w14:paraId="2C0F6CC3" w14:textId="77777777" w:rsidR="001563D2" w:rsidRPr="00B8401F" w:rsidRDefault="001563D2" w:rsidP="001563D2">
      <w:pPr>
        <w:pStyle w:val="EX"/>
      </w:pPr>
      <w:r w:rsidRPr="00B8401F">
        <w:t>[17]</w:t>
      </w:r>
      <w:r w:rsidRPr="00B8401F">
        <w:tab/>
      </w:r>
      <w:r w:rsidRPr="00B8401F">
        <w:rPr>
          <w:rFonts w:eastAsia="MS Mincho"/>
          <w:lang w:eastAsia="ja-JP"/>
        </w:rPr>
        <w:t xml:space="preserve">3GPP TS 38.460: </w:t>
      </w:r>
      <w:r w:rsidRPr="00B8401F">
        <w:t>"NG-RAN; E1 general aspects and principles".</w:t>
      </w:r>
    </w:p>
    <w:p w14:paraId="66CC4948" w14:textId="77777777" w:rsidR="001563D2" w:rsidRPr="00B8401F" w:rsidRDefault="001563D2" w:rsidP="001563D2">
      <w:pPr>
        <w:pStyle w:val="EX"/>
      </w:pPr>
      <w:r w:rsidRPr="00B8401F">
        <w:t>[18]</w:t>
      </w:r>
      <w:r w:rsidRPr="00B8401F">
        <w:tab/>
      </w:r>
      <w:r w:rsidRPr="00B8401F">
        <w:rPr>
          <w:rFonts w:eastAsia="MS Mincho"/>
        </w:rPr>
        <w:t xml:space="preserve">3GPP TS 33.210: </w:t>
      </w:r>
      <w:r w:rsidRPr="00B8401F">
        <w:t>"3G security; Network Domain Security (NDS); IP Network Layer Security".</w:t>
      </w:r>
    </w:p>
    <w:p w14:paraId="46244432" w14:textId="77777777" w:rsidR="001563D2" w:rsidRPr="00B8401F" w:rsidRDefault="001563D2" w:rsidP="001563D2">
      <w:pPr>
        <w:pStyle w:val="EX"/>
      </w:pPr>
      <w:r w:rsidRPr="00B8401F">
        <w:t>[19]</w:t>
      </w:r>
      <w:r w:rsidRPr="00B8401F">
        <w:tab/>
        <w:t>3GPP TS 36.300: "Evolved Universal Terrestrial Radio Access (E-UTRA), Evolved Universal Terrestrial Radio Access Network (E-UTRAN); Overall description; Stage 2".</w:t>
      </w:r>
    </w:p>
    <w:p w14:paraId="7859015C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[20]</w:t>
      </w:r>
      <w:r w:rsidRPr="00B8401F">
        <w:rPr>
          <w:rFonts w:eastAsia="MS Mincho"/>
          <w:lang w:eastAsia="ja-JP"/>
        </w:rPr>
        <w:tab/>
        <w:t>3GPP TS 32.422: "Trace control and configuration management".</w:t>
      </w:r>
    </w:p>
    <w:p w14:paraId="09962667" w14:textId="77777777" w:rsidR="001563D2" w:rsidRDefault="001563D2" w:rsidP="001563D2">
      <w:pPr>
        <w:pStyle w:val="EX"/>
        <w:rPr>
          <w:rFonts w:eastAsia="MS Mincho"/>
          <w:lang w:eastAsia="ja-JP"/>
        </w:rPr>
      </w:pPr>
      <w:r w:rsidRPr="00B8401F">
        <w:rPr>
          <w:rFonts w:eastAsia="MS Mincho"/>
          <w:lang w:eastAsia="ja-JP"/>
        </w:rPr>
        <w:t>[21]</w:t>
      </w:r>
      <w:r w:rsidRPr="00B8401F">
        <w:rPr>
          <w:rFonts w:eastAsia="MS Mincho"/>
          <w:lang w:eastAsia="ja-JP"/>
        </w:rPr>
        <w:tab/>
        <w:t>3GPP TS 37.470: "Evolved Universal Terrestrial Radio Access Network (E-UTRAN) and NG-RAN; W1 general aspects and principles; Stage-2".</w:t>
      </w:r>
    </w:p>
    <w:p w14:paraId="604BFA2F" w14:textId="77777777" w:rsidR="001563D2" w:rsidRDefault="001563D2" w:rsidP="001563D2">
      <w:pPr>
        <w:pStyle w:val="EX"/>
        <w:rPr>
          <w:rFonts w:eastAsia="MS Mincho"/>
          <w:lang w:eastAsia="ja-JP"/>
        </w:rPr>
      </w:pPr>
      <w:bookmarkStart w:id="18" w:name="_Hlk44093001"/>
      <w:r>
        <w:rPr>
          <w:rFonts w:eastAsia="MS Mincho"/>
          <w:lang w:eastAsia="ja-JP"/>
        </w:rPr>
        <w:t>[22]</w:t>
      </w:r>
      <w:r>
        <w:rPr>
          <w:rFonts w:eastAsia="MS Mincho"/>
          <w:lang w:eastAsia="ja-JP"/>
        </w:rPr>
        <w:tab/>
        <w:t>3GPP TS 38.340: "</w:t>
      </w:r>
      <w:r>
        <w:rPr>
          <w:lang w:eastAsia="ja-JP"/>
        </w:rPr>
        <w:t xml:space="preserve">NR; </w:t>
      </w:r>
      <w:r>
        <w:rPr>
          <w:rFonts w:eastAsia="MS Mincho"/>
          <w:lang w:eastAsia="ja-JP"/>
        </w:rPr>
        <w:t>Backhaul Adaptation Protocol (BAP) specification".</w:t>
      </w:r>
    </w:p>
    <w:p w14:paraId="5DC9C2D3" w14:textId="77777777" w:rsidR="001563D2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[23]</w:t>
      </w:r>
      <w:r>
        <w:rPr>
          <w:rFonts w:eastAsia="MS Mincho"/>
          <w:lang w:eastAsia="ja-JP"/>
        </w:rPr>
        <w:tab/>
        <w:t>3GPP TS 38.331: "</w:t>
      </w:r>
      <w:r>
        <w:t>NR; Radio Resource Control (RRC) protocol specification</w:t>
      </w:r>
      <w:r>
        <w:rPr>
          <w:rFonts w:eastAsia="MS Mincho"/>
          <w:lang w:eastAsia="ja-JP"/>
        </w:rPr>
        <w:t>".</w:t>
      </w:r>
    </w:p>
    <w:p w14:paraId="20440C1E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lastRenderedPageBreak/>
        <w:t>[24]</w:t>
      </w:r>
      <w:r>
        <w:rPr>
          <w:rFonts w:eastAsia="MS Mincho"/>
          <w:lang w:eastAsia="ja-JP"/>
        </w:rPr>
        <w:tab/>
        <w:t>3GPP TS 38.425: "</w:t>
      </w:r>
      <w:r>
        <w:t>NG-RAN; NR user plane Protocol</w:t>
      </w:r>
      <w:r>
        <w:rPr>
          <w:rFonts w:eastAsia="MS Mincho"/>
          <w:lang w:eastAsia="ja-JP"/>
        </w:rPr>
        <w:t>".</w:t>
      </w:r>
    </w:p>
    <w:bookmarkEnd w:id="18"/>
    <w:p w14:paraId="6D91B137" w14:textId="77777777" w:rsidR="001563D2" w:rsidRPr="00B8401F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[25]</w:t>
      </w:r>
      <w:r>
        <w:rPr>
          <w:rFonts w:eastAsia="MS Mincho"/>
          <w:lang w:eastAsia="ja-JP"/>
        </w:rPr>
        <w:tab/>
        <w:t>3GPP TS 38.305</w:t>
      </w:r>
      <w:r w:rsidRPr="00B8401F">
        <w:rPr>
          <w:rFonts w:eastAsia="MS Mincho"/>
          <w:lang w:eastAsia="ja-JP"/>
        </w:rPr>
        <w:t>:</w:t>
      </w:r>
      <w:r w:rsidRPr="0039581F">
        <w:rPr>
          <w:rFonts w:eastAsia="MS Mincho"/>
          <w:lang w:eastAsia="ja-JP"/>
        </w:rPr>
        <w:t xml:space="preserve"> </w:t>
      </w:r>
      <w:r w:rsidRPr="00B8401F">
        <w:rPr>
          <w:rFonts w:eastAsia="MS Mincho"/>
          <w:lang w:eastAsia="ja-JP"/>
        </w:rPr>
        <w:t>"</w:t>
      </w:r>
      <w:r>
        <w:t>NG Radio Access Network (NG-RAN); Stage 2 functional specification of User Equipment (UE) positioning in NG-RAN</w:t>
      </w:r>
      <w:r w:rsidRPr="00B8401F">
        <w:rPr>
          <w:rFonts w:eastAsia="MS Mincho"/>
          <w:lang w:eastAsia="ja-JP"/>
        </w:rPr>
        <w:t>".</w:t>
      </w:r>
    </w:p>
    <w:p w14:paraId="09486E6A" w14:textId="77777777" w:rsidR="001563D2" w:rsidRPr="006D6406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[26]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8.472</w:t>
      </w:r>
      <w:r w:rsidRPr="006D6406">
        <w:rPr>
          <w:rFonts w:eastAsia="MS Mincho"/>
          <w:lang w:eastAsia="ja-JP"/>
        </w:rPr>
        <w:t>: "</w:t>
      </w:r>
      <w:r w:rsidRPr="00C31A30">
        <w:rPr>
          <w:rFonts w:eastAsia="MS Mincho"/>
          <w:lang w:eastAsia="ja-JP"/>
        </w:rPr>
        <w:t>NG-RAN; F1 signalling transport</w:t>
      </w:r>
      <w:r w:rsidRPr="006D6406">
        <w:rPr>
          <w:rFonts w:eastAsia="MS Mincho"/>
          <w:lang w:eastAsia="ja-JP"/>
        </w:rPr>
        <w:t>".</w:t>
      </w:r>
    </w:p>
    <w:p w14:paraId="3AC08D7C" w14:textId="77777777" w:rsidR="001563D2" w:rsidRPr="003476D5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[27]</w:t>
      </w:r>
      <w:r>
        <w:rPr>
          <w:rFonts w:eastAsia="MS Mincho"/>
          <w:lang w:eastAsia="ja-JP"/>
        </w:rPr>
        <w:tab/>
        <w:t>3GPP TS 23.247</w:t>
      </w:r>
      <w:r w:rsidRPr="006D6406">
        <w:rPr>
          <w:rFonts w:eastAsia="MS Mincho"/>
          <w:lang w:eastAsia="ja-JP"/>
        </w:rPr>
        <w:t>: "</w:t>
      </w:r>
      <w:r w:rsidRPr="002376E1">
        <w:t xml:space="preserve"> </w:t>
      </w:r>
      <w:r w:rsidRPr="002376E1">
        <w:rPr>
          <w:rFonts w:eastAsia="MS Mincho"/>
          <w:lang w:eastAsia="ja-JP"/>
        </w:rPr>
        <w:t>Architectural enhancements for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5G multicast-broadcast services;</w:t>
      </w:r>
      <w:r>
        <w:rPr>
          <w:rFonts w:eastAsia="MS Mincho"/>
          <w:lang w:eastAsia="ja-JP"/>
        </w:rPr>
        <w:t xml:space="preserve"> </w:t>
      </w:r>
      <w:r w:rsidRPr="002376E1">
        <w:rPr>
          <w:rFonts w:eastAsia="MS Mincho"/>
          <w:lang w:eastAsia="ja-JP"/>
        </w:rPr>
        <w:t>Stage 2</w:t>
      </w:r>
      <w:r w:rsidRPr="006D6406">
        <w:rPr>
          <w:rFonts w:eastAsia="MS Mincho"/>
          <w:lang w:eastAsia="ja-JP"/>
        </w:rPr>
        <w:t>".</w:t>
      </w:r>
    </w:p>
    <w:p w14:paraId="080091A3" w14:textId="77777777" w:rsidR="001563D2" w:rsidRPr="006D6406" w:rsidRDefault="001563D2" w:rsidP="001563D2">
      <w:pPr>
        <w:pStyle w:val="EX"/>
        <w:rPr>
          <w:rFonts w:eastAsia="MS Mincho"/>
          <w:lang w:eastAsia="ja-JP"/>
        </w:rPr>
      </w:pPr>
      <w:r>
        <w:rPr>
          <w:rFonts w:eastAsia="MS Mincho"/>
          <w:lang w:eastAsia="ja-JP"/>
        </w:rPr>
        <w:t>[28]</w:t>
      </w:r>
      <w:r>
        <w:rPr>
          <w:rFonts w:eastAsia="MS Mincho"/>
          <w:lang w:eastAsia="ja-JP"/>
        </w:rPr>
        <w:tab/>
      </w:r>
      <w:r w:rsidRPr="006D6406">
        <w:rPr>
          <w:rFonts w:eastAsia="MS Mincho"/>
          <w:lang w:eastAsia="ja-JP"/>
        </w:rPr>
        <w:t>3GPP TS 3</w:t>
      </w:r>
      <w:r>
        <w:rPr>
          <w:rFonts w:eastAsia="MS Mincho"/>
          <w:lang w:eastAsia="ja-JP"/>
        </w:rPr>
        <w:t>6.401</w:t>
      </w:r>
      <w:r w:rsidRPr="006D6406">
        <w:rPr>
          <w:rFonts w:eastAsia="MS Mincho"/>
          <w:lang w:eastAsia="ja-JP"/>
        </w:rPr>
        <w:t>: "</w:t>
      </w:r>
      <w:r w:rsidRPr="00376307">
        <w:rPr>
          <w:lang w:eastAsia="ja-JP"/>
        </w:rPr>
        <w:t>Evolved Universal Terrestrial Radio Access Network</w:t>
      </w:r>
      <w:r w:rsidRPr="006D6406">
        <w:rPr>
          <w:rFonts w:eastAsia="MS Mincho"/>
          <w:lang w:eastAsia="ja-JP"/>
        </w:rPr>
        <w:t xml:space="preserve"> </w:t>
      </w:r>
      <w:r w:rsidRPr="00CE4764">
        <w:rPr>
          <w:rFonts w:eastAsia="MS Mincho"/>
          <w:lang w:eastAsia="ja-JP"/>
        </w:rPr>
        <w:t>(E-UTRAN);</w:t>
      </w:r>
      <w:r>
        <w:rPr>
          <w:rFonts w:eastAsia="MS Mincho"/>
          <w:lang w:eastAsia="ja-JP"/>
        </w:rPr>
        <w:t xml:space="preserve"> </w:t>
      </w:r>
      <w:r w:rsidRPr="00376307">
        <w:rPr>
          <w:lang w:eastAsia="ja-JP"/>
        </w:rPr>
        <w:t xml:space="preserve">Architecture </w:t>
      </w:r>
      <w:r>
        <w:rPr>
          <w:lang w:eastAsia="ja-JP"/>
        </w:rPr>
        <w:t>Description</w:t>
      </w:r>
      <w:r w:rsidRPr="006D6406">
        <w:rPr>
          <w:rFonts w:eastAsia="MS Mincho"/>
          <w:lang w:eastAsia="ja-JP"/>
        </w:rPr>
        <w:t>".</w:t>
      </w:r>
    </w:p>
    <w:p w14:paraId="18DFC78D" w14:textId="77777777" w:rsidR="001563D2" w:rsidRPr="00564453" w:rsidRDefault="001563D2" w:rsidP="001563D2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29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  <w:t>IETF RFC 4555 (2006-06): "RFC IKEv2 Mobility and Multihoming Protocol (MOBIKE)".</w:t>
      </w:r>
    </w:p>
    <w:p w14:paraId="5BF71B93" w14:textId="77777777" w:rsidR="001563D2" w:rsidRPr="00ED7379" w:rsidRDefault="001563D2" w:rsidP="001563D2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30]</w:t>
      </w:r>
      <w:r>
        <w:rPr>
          <w:lang w:eastAsia="zh-CN"/>
        </w:rPr>
        <w:tab/>
        <w:t>3GPP TS 38.321 “NR; Medium Access Control (MAC) protocol specification”.</w:t>
      </w:r>
    </w:p>
    <w:p w14:paraId="31E9CED0" w14:textId="77777777" w:rsidR="001563D2" w:rsidRDefault="001563D2" w:rsidP="001563D2">
      <w:pPr>
        <w:pStyle w:val="EX"/>
        <w:rPr>
          <w:rFonts w:eastAsia="MS Mincho"/>
          <w:lang w:eastAsia="ja-JP"/>
        </w:rPr>
      </w:pPr>
      <w:r w:rsidRPr="00564453">
        <w:rPr>
          <w:rFonts w:eastAsia="MS Mincho"/>
          <w:lang w:eastAsia="ja-JP"/>
        </w:rPr>
        <w:t>[</w:t>
      </w:r>
      <w:r>
        <w:rPr>
          <w:rFonts w:eastAsia="MS Mincho"/>
          <w:lang w:eastAsia="ja-JP"/>
        </w:rPr>
        <w:t>31</w:t>
      </w:r>
      <w:r w:rsidRPr="00564453">
        <w:rPr>
          <w:rFonts w:eastAsia="MS Mincho"/>
          <w:lang w:eastAsia="ja-JP"/>
        </w:rPr>
        <w:t>]</w:t>
      </w:r>
      <w:r w:rsidRPr="00564453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3GPP TS 37.320</w:t>
      </w:r>
      <w:r w:rsidRPr="00564453">
        <w:rPr>
          <w:rFonts w:eastAsia="MS Mincho"/>
          <w:lang w:eastAsia="ja-JP"/>
        </w:rPr>
        <w:t xml:space="preserve">: </w:t>
      </w:r>
      <w:r w:rsidRPr="005E16E1">
        <w:rPr>
          <w:rFonts w:eastAsia="MS Mincho"/>
          <w:lang w:eastAsia="ja-JP"/>
        </w:rPr>
        <w:t>"</w:t>
      </w:r>
      <w:r>
        <w:t>Radio measurement collection for Minimization of Drive Tests (MDT); Overall description; Stage 2</w:t>
      </w:r>
      <w:r w:rsidRPr="005E16E1">
        <w:rPr>
          <w:rFonts w:eastAsia="MS Mincho"/>
          <w:lang w:eastAsia="ja-JP"/>
        </w:rPr>
        <w:t>"</w:t>
      </w:r>
      <w:r w:rsidRPr="00564453">
        <w:rPr>
          <w:rFonts w:eastAsia="MS Mincho"/>
          <w:lang w:eastAsia="ja-JP"/>
        </w:rPr>
        <w:t>.</w:t>
      </w:r>
    </w:p>
    <w:p w14:paraId="71AFD76D" w14:textId="77777777" w:rsidR="001563D2" w:rsidRDefault="001563D2" w:rsidP="001563D2">
      <w:pPr>
        <w:pStyle w:val="EX"/>
        <w:rPr>
          <w:rFonts w:eastAsia="MS Mincho"/>
          <w:lang w:eastAsia="ja-JP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32]</w:t>
      </w:r>
      <w:r>
        <w:rPr>
          <w:lang w:eastAsia="zh-CN"/>
        </w:rPr>
        <w:tab/>
        <w:t xml:space="preserve">3GPP TS 23.502: </w:t>
      </w:r>
      <w:r w:rsidRPr="005E16E1">
        <w:rPr>
          <w:rFonts w:eastAsia="MS Mincho"/>
          <w:lang w:eastAsia="ja-JP"/>
        </w:rPr>
        <w:t>"</w:t>
      </w:r>
      <w:r w:rsidRPr="001D09AB">
        <w:rPr>
          <w:lang w:eastAsia="zh-CN"/>
        </w:rPr>
        <w:t>Procedures for the 5G System (5GS);</w:t>
      </w:r>
      <w:r>
        <w:rPr>
          <w:rFonts w:hint="eastAsia"/>
          <w:lang w:eastAsia="zh-CN"/>
        </w:rPr>
        <w:t xml:space="preserve"> </w:t>
      </w:r>
      <w:r w:rsidRPr="001D09AB">
        <w:rPr>
          <w:lang w:eastAsia="zh-CN"/>
        </w:rPr>
        <w:t>Stage 2</w:t>
      </w:r>
      <w:r w:rsidRPr="005E16E1">
        <w:rPr>
          <w:rFonts w:eastAsia="MS Mincho"/>
          <w:lang w:eastAsia="ja-JP"/>
        </w:rPr>
        <w:t>"</w:t>
      </w:r>
      <w:r>
        <w:rPr>
          <w:rFonts w:eastAsia="MS Mincho"/>
          <w:lang w:eastAsia="ja-JP"/>
        </w:rPr>
        <w:t>.</w:t>
      </w:r>
    </w:p>
    <w:p w14:paraId="01E876F3" w14:textId="77777777" w:rsidR="001563D2" w:rsidRDefault="001563D2" w:rsidP="001563D2">
      <w:pPr>
        <w:pStyle w:val="EX"/>
        <w:rPr>
          <w:rFonts w:eastAsia="Malgun Gothic"/>
        </w:rPr>
      </w:pPr>
      <w:r>
        <w:rPr>
          <w:rFonts w:eastAsia="MS Mincho"/>
          <w:lang w:eastAsia="ja-JP"/>
        </w:rPr>
        <w:t>[33]</w:t>
      </w:r>
      <w:r>
        <w:rPr>
          <w:rFonts w:eastAsia="MS Mincho"/>
          <w:lang w:eastAsia="ja-JP"/>
        </w:rPr>
        <w:tab/>
        <w:t xml:space="preserve">3GPP </w:t>
      </w:r>
      <w:r w:rsidRPr="00E67FBC">
        <w:rPr>
          <w:rFonts w:eastAsia="Malgun Gothic"/>
        </w:rPr>
        <w:t>TS 28.532</w:t>
      </w:r>
      <w:r>
        <w:rPr>
          <w:rFonts w:eastAsia="Malgun Gothic"/>
        </w:rPr>
        <w:t xml:space="preserve">: </w:t>
      </w:r>
      <w:r w:rsidRPr="005E16E1">
        <w:rPr>
          <w:rFonts w:eastAsia="MS Mincho"/>
          <w:lang w:eastAsia="ja-JP"/>
        </w:rPr>
        <w:t>"</w:t>
      </w:r>
      <w:r w:rsidRPr="00C9439B">
        <w:rPr>
          <w:rFonts w:eastAsia="Malgun Gothic"/>
        </w:rPr>
        <w:t>Management and orchestration; Generic management services</w:t>
      </w:r>
      <w:r w:rsidRPr="005E16E1">
        <w:rPr>
          <w:rFonts w:eastAsia="MS Mincho"/>
          <w:lang w:eastAsia="ja-JP"/>
        </w:rPr>
        <w:t>"</w:t>
      </w:r>
      <w:r>
        <w:rPr>
          <w:rFonts w:eastAsia="Malgun Gothic"/>
        </w:rPr>
        <w:t>.</w:t>
      </w:r>
    </w:p>
    <w:p w14:paraId="62659622" w14:textId="06E86C49" w:rsidR="006654F9" w:rsidRDefault="006654F9" w:rsidP="006654F9">
      <w:pPr>
        <w:pStyle w:val="EX"/>
        <w:rPr>
          <w:ins w:id="19" w:author="Ericsson" w:date="2024-08-08T15:01:00Z"/>
          <w:rFonts w:eastAsia="MS Mincho"/>
          <w:lang w:eastAsia="ja-JP"/>
        </w:rPr>
      </w:pPr>
      <w:ins w:id="20" w:author="Ericsson" w:date="2024-08-08T15:01:00Z">
        <w:r>
          <w:rPr>
            <w:rFonts w:eastAsia="MS Mincho"/>
            <w:lang w:eastAsia="ja-JP"/>
          </w:rPr>
          <w:t>[xx]</w:t>
        </w:r>
        <w:r>
          <w:rPr>
            <w:rFonts w:eastAsia="MS Mincho"/>
            <w:lang w:eastAsia="ja-JP"/>
          </w:rPr>
          <w:tab/>
          <w:t xml:space="preserve">3GPP </w:t>
        </w:r>
        <w:r w:rsidRPr="00E67FBC">
          <w:rPr>
            <w:rFonts w:eastAsia="Malgun Gothic"/>
          </w:rPr>
          <w:t xml:space="preserve">TS </w:t>
        </w:r>
        <w:r>
          <w:rPr>
            <w:rFonts w:eastAsia="Malgun Gothic"/>
          </w:rPr>
          <w:t>37</w:t>
        </w:r>
        <w:r w:rsidRPr="00E67FBC">
          <w:rPr>
            <w:rFonts w:eastAsia="Malgun Gothic"/>
          </w:rPr>
          <w:t>.</w:t>
        </w:r>
        <w:r>
          <w:rPr>
            <w:rFonts w:eastAsia="Malgun Gothic"/>
          </w:rPr>
          <w:t xml:space="preserve">460: </w:t>
        </w:r>
        <w:r w:rsidRPr="005E16E1">
          <w:rPr>
            <w:rFonts w:eastAsia="MS Mincho"/>
            <w:lang w:eastAsia="ja-JP"/>
          </w:rPr>
          <w:t>"</w:t>
        </w:r>
      </w:ins>
      <w:proofErr w:type="spellStart"/>
      <w:ins w:id="21" w:author="Ericsson" w:date="2024-08-08T15:02:00Z">
        <w:r w:rsidRPr="006654F9">
          <w:rPr>
            <w:rFonts w:eastAsia="MS Mincho"/>
            <w:lang w:eastAsia="ja-JP"/>
          </w:rPr>
          <w:t>Iuant</w:t>
        </w:r>
        <w:proofErr w:type="spellEnd"/>
        <w:r w:rsidRPr="006654F9">
          <w:rPr>
            <w:rFonts w:eastAsia="MS Mincho"/>
            <w:lang w:eastAsia="ja-JP"/>
          </w:rPr>
          <w:t xml:space="preserve"> interface: General aspects and principles</w:t>
        </w:r>
      </w:ins>
      <w:ins w:id="22" w:author="Ericsson" w:date="2024-08-08T15:01:00Z">
        <w:r w:rsidRPr="005E16E1">
          <w:rPr>
            <w:rFonts w:eastAsia="MS Mincho"/>
            <w:lang w:eastAsia="ja-JP"/>
          </w:rPr>
          <w:t>"</w:t>
        </w:r>
        <w:r>
          <w:rPr>
            <w:rFonts w:eastAsia="Malgun Gothic"/>
          </w:rPr>
          <w:t>.</w:t>
        </w:r>
      </w:ins>
    </w:p>
    <w:p w14:paraId="0C819609" w14:textId="77777777" w:rsidR="006654F9" w:rsidRDefault="006654F9" w:rsidP="001563D2">
      <w:pPr>
        <w:pStyle w:val="EX"/>
        <w:rPr>
          <w:rFonts w:eastAsia="MS Mincho"/>
          <w:lang w:eastAsia="ja-JP"/>
        </w:rPr>
      </w:pPr>
    </w:p>
    <w:p w14:paraId="6C56FAE8" w14:textId="484B6763" w:rsidR="00AB447A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************************</w:t>
      </w:r>
    </w:p>
    <w:p w14:paraId="5750A40F" w14:textId="47E02032" w:rsidR="001563D2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Skip to the next change</w:t>
      </w:r>
    </w:p>
    <w:p w14:paraId="3AC14B11" w14:textId="0A9EB154" w:rsidR="001563D2" w:rsidRPr="001563D2" w:rsidRDefault="001563D2" w:rsidP="00AB447A">
      <w:pPr>
        <w:rPr>
          <w:color w:val="0070C0"/>
        </w:rPr>
      </w:pPr>
      <w:r w:rsidRPr="001563D2">
        <w:rPr>
          <w:color w:val="0070C0"/>
        </w:rPr>
        <w:t>*************************</w:t>
      </w:r>
    </w:p>
    <w:p w14:paraId="35AD2190" w14:textId="77777777" w:rsidR="00AB447A" w:rsidRDefault="00AB447A" w:rsidP="00AB447A"/>
    <w:p w14:paraId="08847D03" w14:textId="77777777" w:rsidR="00AB447A" w:rsidRPr="00B8401F" w:rsidRDefault="00AB447A" w:rsidP="00AB447A">
      <w:pPr>
        <w:pStyle w:val="Heading1"/>
      </w:pPr>
      <w:bookmarkStart w:id="23" w:name="_Toc13919166"/>
      <w:bookmarkStart w:id="24" w:name="_Toc29391533"/>
      <w:bookmarkStart w:id="25" w:name="_Toc36560564"/>
      <w:bookmarkStart w:id="26" w:name="_Toc45104827"/>
      <w:bookmarkStart w:id="27" w:name="_Toc45883310"/>
      <w:bookmarkStart w:id="28" w:name="_Toc51763596"/>
      <w:bookmarkStart w:id="29" w:name="_Toc52266411"/>
      <w:bookmarkStart w:id="30" w:name="_Toc64445189"/>
      <w:bookmarkStart w:id="31" w:name="_Toc73980548"/>
      <w:bookmarkStart w:id="32" w:name="_Toc88651244"/>
      <w:bookmarkStart w:id="33" w:name="_Toc98351815"/>
      <w:bookmarkStart w:id="34" w:name="_Toc98748113"/>
      <w:bookmarkStart w:id="35" w:name="_Toc105704507"/>
      <w:bookmarkStart w:id="36" w:name="_Toc106108625"/>
      <w:bookmarkStart w:id="37" w:name="_Toc107829597"/>
      <w:bookmarkStart w:id="38" w:name="_Toc112703356"/>
      <w:bookmarkStart w:id="39" w:name="_Toc155906973"/>
      <w:r w:rsidRPr="00B8401F">
        <w:t>10</w:t>
      </w:r>
      <w:r w:rsidRPr="00B8401F">
        <w:tab/>
      </w:r>
      <w:r w:rsidRPr="00B8401F">
        <w:rPr>
          <w:lang w:eastAsia="ja-JP"/>
        </w:rPr>
        <w:t>NG-RAN</w:t>
      </w:r>
      <w:r w:rsidRPr="00B8401F">
        <w:t xml:space="preserve"> interfaces</w:t>
      </w:r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5DBC89B8" w14:textId="77777777" w:rsidR="00AB447A" w:rsidRPr="00B8401F" w:rsidRDefault="00AB447A" w:rsidP="00AB447A">
      <w:pPr>
        <w:pStyle w:val="Heading2"/>
        <w:rPr>
          <w:lang w:eastAsia="ja-JP"/>
        </w:rPr>
      </w:pPr>
      <w:bookmarkStart w:id="40" w:name="_CR10_1"/>
      <w:bookmarkStart w:id="41" w:name="_Toc13919167"/>
      <w:bookmarkStart w:id="42" w:name="_Toc29391534"/>
      <w:bookmarkStart w:id="43" w:name="_Toc36560565"/>
      <w:bookmarkStart w:id="44" w:name="_Toc45104828"/>
      <w:bookmarkStart w:id="45" w:name="_Toc45883311"/>
      <w:bookmarkStart w:id="46" w:name="_Toc51763597"/>
      <w:bookmarkStart w:id="47" w:name="_Toc52266412"/>
      <w:bookmarkStart w:id="48" w:name="_Toc64445190"/>
      <w:bookmarkStart w:id="49" w:name="_Toc73980549"/>
      <w:bookmarkStart w:id="50" w:name="_Toc88651245"/>
      <w:bookmarkStart w:id="51" w:name="_Toc98351816"/>
      <w:bookmarkStart w:id="52" w:name="_Toc98748114"/>
      <w:bookmarkStart w:id="53" w:name="_Toc105704508"/>
      <w:bookmarkStart w:id="54" w:name="_Toc106108626"/>
      <w:bookmarkStart w:id="55" w:name="_Toc107829598"/>
      <w:bookmarkStart w:id="56" w:name="_Toc112703357"/>
      <w:bookmarkStart w:id="57" w:name="_Toc155906974"/>
      <w:bookmarkEnd w:id="40"/>
      <w:r w:rsidRPr="00B8401F">
        <w:t>10.</w:t>
      </w:r>
      <w:r w:rsidRPr="00B8401F">
        <w:rPr>
          <w:lang w:eastAsia="ja-JP"/>
        </w:rPr>
        <w:t>1</w:t>
      </w:r>
      <w:r w:rsidRPr="00B8401F">
        <w:tab/>
        <w:t>NG interface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24FC4970" w14:textId="77777777" w:rsidR="00AB447A" w:rsidRPr="00B8401F" w:rsidRDefault="00AB447A" w:rsidP="00AB447A">
      <w:r w:rsidRPr="00B8401F">
        <w:rPr>
          <w:snapToGrid w:val="0"/>
        </w:rPr>
        <w:t xml:space="preserve">TS 38.410 [14] specifies </w:t>
      </w:r>
      <w:r w:rsidRPr="00B8401F">
        <w:rPr>
          <w:lang w:eastAsia="ja-JP"/>
        </w:rPr>
        <w:t>NG interface general aspects and principles.</w:t>
      </w:r>
      <w:r w:rsidRPr="00B8401F">
        <w:t xml:space="preserve"> </w:t>
      </w:r>
    </w:p>
    <w:p w14:paraId="7D9A0F3F" w14:textId="77777777" w:rsidR="00AB447A" w:rsidRPr="00B8401F" w:rsidRDefault="00AB447A" w:rsidP="00AB447A">
      <w:pPr>
        <w:pStyle w:val="Heading2"/>
        <w:rPr>
          <w:lang w:eastAsia="ja-JP"/>
        </w:rPr>
      </w:pPr>
      <w:bookmarkStart w:id="58" w:name="_CR10_2"/>
      <w:bookmarkStart w:id="59" w:name="_Toc13919168"/>
      <w:bookmarkStart w:id="60" w:name="_Toc29391535"/>
      <w:bookmarkStart w:id="61" w:name="_Toc36560566"/>
      <w:bookmarkStart w:id="62" w:name="_Toc45104829"/>
      <w:bookmarkStart w:id="63" w:name="_Toc45883312"/>
      <w:bookmarkStart w:id="64" w:name="_Toc51763598"/>
      <w:bookmarkStart w:id="65" w:name="_Toc52266413"/>
      <w:bookmarkStart w:id="66" w:name="_Toc64445191"/>
      <w:bookmarkStart w:id="67" w:name="_Toc73980550"/>
      <w:bookmarkStart w:id="68" w:name="_Toc88651246"/>
      <w:bookmarkStart w:id="69" w:name="_Toc98351817"/>
      <w:bookmarkStart w:id="70" w:name="_Toc98748115"/>
      <w:bookmarkStart w:id="71" w:name="_Toc105704509"/>
      <w:bookmarkStart w:id="72" w:name="_Toc106108627"/>
      <w:bookmarkStart w:id="73" w:name="_Toc107829599"/>
      <w:bookmarkStart w:id="74" w:name="_Toc112703358"/>
      <w:bookmarkStart w:id="75" w:name="_Toc155906975"/>
      <w:bookmarkEnd w:id="58"/>
      <w:r w:rsidRPr="00B8401F">
        <w:t>10.</w:t>
      </w:r>
      <w:r w:rsidRPr="00B8401F">
        <w:rPr>
          <w:lang w:eastAsia="ja-JP"/>
        </w:rPr>
        <w:t>2</w:t>
      </w:r>
      <w:r w:rsidRPr="00B8401F">
        <w:tab/>
        <w:t>Xn interface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1A47E19E" w14:textId="77777777" w:rsidR="00AB447A" w:rsidRPr="00B8401F" w:rsidRDefault="00AB447A" w:rsidP="00AB447A">
      <w:r w:rsidRPr="00B8401F">
        <w:rPr>
          <w:snapToGrid w:val="0"/>
        </w:rPr>
        <w:t xml:space="preserve">TS 38.420 [15] specifies </w:t>
      </w:r>
      <w:r w:rsidRPr="00B8401F">
        <w:rPr>
          <w:lang w:eastAsia="ja-JP"/>
        </w:rPr>
        <w:t>Xn interface general aspects and principles.</w:t>
      </w:r>
      <w:r w:rsidRPr="00B8401F">
        <w:t xml:space="preserve"> </w:t>
      </w:r>
    </w:p>
    <w:p w14:paraId="52A73C72" w14:textId="77777777" w:rsidR="00AB447A" w:rsidRPr="00B8401F" w:rsidRDefault="00AB447A" w:rsidP="00AB447A">
      <w:pPr>
        <w:pStyle w:val="Heading2"/>
        <w:rPr>
          <w:lang w:eastAsia="ja-JP"/>
        </w:rPr>
      </w:pPr>
      <w:bookmarkStart w:id="76" w:name="_CR10_3"/>
      <w:bookmarkStart w:id="77" w:name="_Toc13919169"/>
      <w:bookmarkStart w:id="78" w:name="_Toc29391536"/>
      <w:bookmarkStart w:id="79" w:name="_Toc36560567"/>
      <w:bookmarkStart w:id="80" w:name="_Toc45104830"/>
      <w:bookmarkStart w:id="81" w:name="_Toc45883313"/>
      <w:bookmarkStart w:id="82" w:name="_Toc51763599"/>
      <w:bookmarkStart w:id="83" w:name="_Toc52266414"/>
      <w:bookmarkStart w:id="84" w:name="_Toc64445192"/>
      <w:bookmarkStart w:id="85" w:name="_Toc73980551"/>
      <w:bookmarkStart w:id="86" w:name="_Toc88651247"/>
      <w:bookmarkStart w:id="87" w:name="_Toc98351818"/>
      <w:bookmarkStart w:id="88" w:name="_Toc98748116"/>
      <w:bookmarkStart w:id="89" w:name="_Toc105704510"/>
      <w:bookmarkStart w:id="90" w:name="_Toc106108628"/>
      <w:bookmarkStart w:id="91" w:name="_Toc107829600"/>
      <w:bookmarkStart w:id="92" w:name="_Toc112703359"/>
      <w:bookmarkStart w:id="93" w:name="_Toc155906976"/>
      <w:bookmarkEnd w:id="76"/>
      <w:r w:rsidRPr="00B8401F">
        <w:t>10.</w:t>
      </w:r>
      <w:r w:rsidRPr="00B8401F">
        <w:rPr>
          <w:lang w:eastAsia="ja-JP"/>
        </w:rPr>
        <w:t>3</w:t>
      </w:r>
      <w:r w:rsidRPr="00B8401F">
        <w:tab/>
        <w:t>F1 interface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</w:p>
    <w:p w14:paraId="74C6B747" w14:textId="77777777" w:rsidR="00AB447A" w:rsidRPr="00B8401F" w:rsidRDefault="00AB447A" w:rsidP="00AB447A">
      <w:r w:rsidRPr="00B8401F">
        <w:rPr>
          <w:snapToGrid w:val="0"/>
        </w:rPr>
        <w:t xml:space="preserve">TS 38.470 [16] specifies </w:t>
      </w:r>
      <w:r w:rsidRPr="00B8401F">
        <w:rPr>
          <w:lang w:eastAsia="ja-JP"/>
        </w:rPr>
        <w:t>F1 interface general aspects and principles.</w:t>
      </w:r>
      <w:r w:rsidRPr="00B8401F">
        <w:t xml:space="preserve"> </w:t>
      </w:r>
    </w:p>
    <w:p w14:paraId="06722525" w14:textId="77777777" w:rsidR="00AB447A" w:rsidRPr="00B8401F" w:rsidRDefault="00AB447A" w:rsidP="00AB447A">
      <w:pPr>
        <w:pStyle w:val="Heading2"/>
        <w:rPr>
          <w:lang w:eastAsia="ja-JP"/>
        </w:rPr>
      </w:pPr>
      <w:bookmarkStart w:id="94" w:name="_CR10_4"/>
      <w:bookmarkStart w:id="95" w:name="_Toc13919170"/>
      <w:bookmarkStart w:id="96" w:name="_Toc29391537"/>
      <w:bookmarkStart w:id="97" w:name="_Toc36560568"/>
      <w:bookmarkStart w:id="98" w:name="_Toc45104831"/>
      <w:bookmarkStart w:id="99" w:name="_Toc45883314"/>
      <w:bookmarkStart w:id="100" w:name="_Toc51763600"/>
      <w:bookmarkStart w:id="101" w:name="_Toc52266415"/>
      <w:bookmarkStart w:id="102" w:name="_Toc64445193"/>
      <w:bookmarkStart w:id="103" w:name="_Toc73980552"/>
      <w:bookmarkStart w:id="104" w:name="_Toc88651248"/>
      <w:bookmarkStart w:id="105" w:name="_Toc98351819"/>
      <w:bookmarkStart w:id="106" w:name="_Toc98748117"/>
      <w:bookmarkStart w:id="107" w:name="_Toc105704511"/>
      <w:bookmarkStart w:id="108" w:name="_Toc106108629"/>
      <w:bookmarkStart w:id="109" w:name="_Toc107829601"/>
      <w:bookmarkStart w:id="110" w:name="_Toc112703360"/>
      <w:bookmarkStart w:id="111" w:name="_Toc155906977"/>
      <w:bookmarkEnd w:id="94"/>
      <w:r w:rsidRPr="00B8401F">
        <w:t>10.</w:t>
      </w:r>
      <w:r w:rsidRPr="00B8401F">
        <w:rPr>
          <w:lang w:eastAsia="ja-JP"/>
        </w:rPr>
        <w:t>4</w:t>
      </w:r>
      <w:r w:rsidRPr="00B8401F">
        <w:tab/>
        <w:t>E1 interface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</w:p>
    <w:p w14:paraId="6407A3C7" w14:textId="77777777" w:rsidR="00AB447A" w:rsidRPr="00B8401F" w:rsidRDefault="00AB447A" w:rsidP="00AB447A">
      <w:pPr>
        <w:rPr>
          <w:lang w:eastAsia="ja-JP"/>
        </w:rPr>
      </w:pPr>
      <w:r w:rsidRPr="00B8401F">
        <w:rPr>
          <w:snapToGrid w:val="0"/>
        </w:rPr>
        <w:t xml:space="preserve">TS 38.460 [17] specifies </w:t>
      </w:r>
      <w:r w:rsidRPr="00B8401F">
        <w:rPr>
          <w:lang w:eastAsia="ja-JP"/>
        </w:rPr>
        <w:t>E1 interface general aspects and principles.</w:t>
      </w:r>
    </w:p>
    <w:p w14:paraId="1422F0FF" w14:textId="77777777" w:rsidR="00AB447A" w:rsidRPr="00B8401F" w:rsidRDefault="00AB447A" w:rsidP="00AB447A">
      <w:pPr>
        <w:pStyle w:val="Heading2"/>
        <w:rPr>
          <w:lang w:eastAsia="ja-JP"/>
        </w:rPr>
      </w:pPr>
      <w:bookmarkStart w:id="112" w:name="_CR10_5"/>
      <w:bookmarkStart w:id="113" w:name="_Toc13919171"/>
      <w:bookmarkStart w:id="114" w:name="_Toc29391538"/>
      <w:bookmarkStart w:id="115" w:name="_Toc36560569"/>
      <w:bookmarkStart w:id="116" w:name="_Toc45104832"/>
      <w:bookmarkStart w:id="117" w:name="_Toc45883315"/>
      <w:bookmarkStart w:id="118" w:name="_Toc51763601"/>
      <w:bookmarkStart w:id="119" w:name="_Toc52266416"/>
      <w:bookmarkStart w:id="120" w:name="_Toc64445194"/>
      <w:bookmarkStart w:id="121" w:name="_Toc73980553"/>
      <w:bookmarkStart w:id="122" w:name="_Toc88651249"/>
      <w:bookmarkStart w:id="123" w:name="_Toc98351820"/>
      <w:bookmarkStart w:id="124" w:name="_Toc98748118"/>
      <w:bookmarkStart w:id="125" w:name="_Toc105704512"/>
      <w:bookmarkStart w:id="126" w:name="_Toc106108630"/>
      <w:bookmarkStart w:id="127" w:name="_Toc107829602"/>
      <w:bookmarkStart w:id="128" w:name="_Toc112703361"/>
      <w:bookmarkStart w:id="129" w:name="_Toc155906978"/>
      <w:bookmarkEnd w:id="112"/>
      <w:r w:rsidRPr="00B8401F">
        <w:t>10.</w:t>
      </w:r>
      <w:r w:rsidRPr="00B8401F">
        <w:rPr>
          <w:lang w:eastAsia="ja-JP"/>
        </w:rPr>
        <w:t>5</w:t>
      </w:r>
      <w:r w:rsidRPr="00B8401F">
        <w:tab/>
        <w:t>Antenna interface - general principles</w:t>
      </w:r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7D2D4B5B" w14:textId="46D95B81" w:rsidR="00572871" w:rsidRPr="00B8401F" w:rsidRDefault="00572871" w:rsidP="00572871">
      <w:pPr>
        <w:rPr>
          <w:ins w:id="130" w:author="Ericsson" w:date="2024-08-08T15:23:00Z"/>
          <w:lang w:eastAsia="ja-JP"/>
        </w:rPr>
      </w:pPr>
      <w:ins w:id="131" w:author="Ericsson" w:date="2024-08-08T15:23:00Z">
        <w:r w:rsidRPr="00B8401F">
          <w:rPr>
            <w:snapToGrid w:val="0"/>
          </w:rPr>
          <w:t>TS 3</w:t>
        </w:r>
        <w:r>
          <w:rPr>
            <w:snapToGrid w:val="0"/>
          </w:rPr>
          <w:t>7</w:t>
        </w:r>
        <w:r w:rsidRPr="00B8401F">
          <w:rPr>
            <w:snapToGrid w:val="0"/>
          </w:rPr>
          <w:t>.460 [</w:t>
        </w:r>
      </w:ins>
      <w:ins w:id="132" w:author="Ericsson" w:date="2024-08-08T15:24:00Z">
        <w:r>
          <w:rPr>
            <w:snapToGrid w:val="0"/>
          </w:rPr>
          <w:t>xx</w:t>
        </w:r>
      </w:ins>
      <w:ins w:id="133" w:author="Ericsson" w:date="2024-08-08T15:23:00Z">
        <w:r w:rsidRPr="00B8401F">
          <w:rPr>
            <w:snapToGrid w:val="0"/>
          </w:rPr>
          <w:t xml:space="preserve">] specifies </w:t>
        </w:r>
        <w:proofErr w:type="spellStart"/>
        <w:r>
          <w:rPr>
            <w:snapToGrid w:val="0"/>
          </w:rPr>
          <w:t>Iuant</w:t>
        </w:r>
        <w:proofErr w:type="spellEnd"/>
        <w:r w:rsidRPr="00B8401F">
          <w:rPr>
            <w:lang w:eastAsia="ja-JP"/>
          </w:rPr>
          <w:t xml:space="preserve"> interface general aspects and principles.</w:t>
        </w:r>
      </w:ins>
    </w:p>
    <w:p w14:paraId="1B84291A" w14:textId="4EA55385" w:rsidR="00AB447A" w:rsidRPr="00B8401F" w:rsidRDefault="00AB447A" w:rsidP="00AB447A">
      <w:pPr>
        <w:rPr>
          <w:snapToGrid w:val="0"/>
        </w:rPr>
      </w:pPr>
      <w:r w:rsidRPr="00B8401F">
        <w:t xml:space="preserve">The </w:t>
      </w:r>
      <w:proofErr w:type="spellStart"/>
      <w:r w:rsidRPr="00B8401F">
        <w:t>Iuant</w:t>
      </w:r>
      <w:proofErr w:type="spellEnd"/>
      <w:r w:rsidRPr="00B8401F">
        <w:t xml:space="preserve"> interface for the control of RET antennas or TMAs is a logical part of the</w:t>
      </w:r>
      <w:r w:rsidRPr="00B8401F">
        <w:rPr>
          <w:snapToGrid w:val="0"/>
        </w:rPr>
        <w:t xml:space="preserve"> NG-RAN.</w:t>
      </w:r>
    </w:p>
    <w:p w14:paraId="38298258" w14:textId="77777777" w:rsidR="00AB447A" w:rsidRPr="00B8401F" w:rsidRDefault="00AB447A" w:rsidP="00AB447A">
      <w:r w:rsidRPr="00B8401F">
        <w:t xml:space="preserve">The support of any standardised antenna interface technique shall not be </w:t>
      </w:r>
      <w:proofErr w:type="gramStart"/>
      <w:r w:rsidRPr="00B8401F">
        <w:t>prevented;</w:t>
      </w:r>
      <w:proofErr w:type="gramEnd"/>
      <w:r w:rsidRPr="00B8401F">
        <w:t xml:space="preserve"> e.g. AISG (</w:t>
      </w:r>
      <w:r w:rsidRPr="00B8401F">
        <w:rPr>
          <w:lang w:val="en"/>
        </w:rPr>
        <w:t xml:space="preserve">Antenna interface standards group) </w:t>
      </w:r>
      <w:r w:rsidRPr="00B8401F">
        <w:t>specifications may be used.</w:t>
      </w:r>
    </w:p>
    <w:p w14:paraId="273A7418" w14:textId="77777777" w:rsidR="00AB447A" w:rsidRPr="00AB447A" w:rsidRDefault="00AB447A" w:rsidP="00AB447A"/>
    <w:sectPr w:rsidR="00AB447A" w:rsidRPr="00AB447A" w:rsidSect="00AB447A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CAA5D6" w14:textId="77777777" w:rsidR="00D1270D" w:rsidRDefault="00D1270D">
      <w:r>
        <w:separator/>
      </w:r>
    </w:p>
  </w:endnote>
  <w:endnote w:type="continuationSeparator" w:id="0">
    <w:p w14:paraId="5BB32CC1" w14:textId="77777777" w:rsidR="00D1270D" w:rsidRDefault="00D127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133438" w14:textId="77777777" w:rsidR="00D1270D" w:rsidRDefault="00D1270D">
      <w:r>
        <w:separator/>
      </w:r>
    </w:p>
  </w:footnote>
  <w:footnote w:type="continuationSeparator" w:id="0">
    <w:p w14:paraId="4BC1C7E0" w14:textId="77777777" w:rsidR="00D1270D" w:rsidRDefault="00D127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125"/>
    <w:rsid w:val="00022E4A"/>
    <w:rsid w:val="00032647"/>
    <w:rsid w:val="00063992"/>
    <w:rsid w:val="00070E09"/>
    <w:rsid w:val="00073034"/>
    <w:rsid w:val="000A6394"/>
    <w:rsid w:val="000B5E99"/>
    <w:rsid w:val="000B7FED"/>
    <w:rsid w:val="000C038A"/>
    <w:rsid w:val="000C6598"/>
    <w:rsid w:val="000D44B3"/>
    <w:rsid w:val="00133F58"/>
    <w:rsid w:val="001343C2"/>
    <w:rsid w:val="001424C4"/>
    <w:rsid w:val="00145D43"/>
    <w:rsid w:val="001563D2"/>
    <w:rsid w:val="00187618"/>
    <w:rsid w:val="00192C46"/>
    <w:rsid w:val="001A08B3"/>
    <w:rsid w:val="001A7B60"/>
    <w:rsid w:val="001B20C5"/>
    <w:rsid w:val="001B52F0"/>
    <w:rsid w:val="001B7A65"/>
    <w:rsid w:val="001E41F3"/>
    <w:rsid w:val="001F4CA0"/>
    <w:rsid w:val="00253DE9"/>
    <w:rsid w:val="0026004D"/>
    <w:rsid w:val="002640DD"/>
    <w:rsid w:val="00267955"/>
    <w:rsid w:val="0027004D"/>
    <w:rsid w:val="00275D12"/>
    <w:rsid w:val="0028245C"/>
    <w:rsid w:val="00284FEB"/>
    <w:rsid w:val="002860C4"/>
    <w:rsid w:val="002870FF"/>
    <w:rsid w:val="0029623B"/>
    <w:rsid w:val="002B5741"/>
    <w:rsid w:val="002C03EA"/>
    <w:rsid w:val="002E472E"/>
    <w:rsid w:val="00305409"/>
    <w:rsid w:val="00324596"/>
    <w:rsid w:val="00341D21"/>
    <w:rsid w:val="0035100D"/>
    <w:rsid w:val="00360466"/>
    <w:rsid w:val="003609EF"/>
    <w:rsid w:val="0036231A"/>
    <w:rsid w:val="00374DD4"/>
    <w:rsid w:val="00385F4A"/>
    <w:rsid w:val="003A4802"/>
    <w:rsid w:val="003A5319"/>
    <w:rsid w:val="003A7702"/>
    <w:rsid w:val="003B4CFB"/>
    <w:rsid w:val="003D010D"/>
    <w:rsid w:val="003E1A36"/>
    <w:rsid w:val="00410371"/>
    <w:rsid w:val="00420B82"/>
    <w:rsid w:val="004242F1"/>
    <w:rsid w:val="0043092C"/>
    <w:rsid w:val="00431C87"/>
    <w:rsid w:val="00441070"/>
    <w:rsid w:val="004507D9"/>
    <w:rsid w:val="00452C5F"/>
    <w:rsid w:val="004B0E92"/>
    <w:rsid w:val="004B4E3B"/>
    <w:rsid w:val="004B75B7"/>
    <w:rsid w:val="004C0197"/>
    <w:rsid w:val="005141D9"/>
    <w:rsid w:val="0051580D"/>
    <w:rsid w:val="0051704C"/>
    <w:rsid w:val="00523C35"/>
    <w:rsid w:val="00547111"/>
    <w:rsid w:val="00551E38"/>
    <w:rsid w:val="00555A2A"/>
    <w:rsid w:val="0056601B"/>
    <w:rsid w:val="00572871"/>
    <w:rsid w:val="00591FE0"/>
    <w:rsid w:val="00592D74"/>
    <w:rsid w:val="005B0098"/>
    <w:rsid w:val="005E2C44"/>
    <w:rsid w:val="00621188"/>
    <w:rsid w:val="00621DF5"/>
    <w:rsid w:val="006257ED"/>
    <w:rsid w:val="006343FF"/>
    <w:rsid w:val="006508F2"/>
    <w:rsid w:val="00653DE4"/>
    <w:rsid w:val="006654F9"/>
    <w:rsid w:val="00665C47"/>
    <w:rsid w:val="00695808"/>
    <w:rsid w:val="006A7C15"/>
    <w:rsid w:val="006B46FB"/>
    <w:rsid w:val="006B71E1"/>
    <w:rsid w:val="006E21FB"/>
    <w:rsid w:val="00701E9C"/>
    <w:rsid w:val="0071310B"/>
    <w:rsid w:val="00792342"/>
    <w:rsid w:val="00795A9F"/>
    <w:rsid w:val="007977A8"/>
    <w:rsid w:val="007A2300"/>
    <w:rsid w:val="007B512A"/>
    <w:rsid w:val="007B6236"/>
    <w:rsid w:val="007C2097"/>
    <w:rsid w:val="007D0F86"/>
    <w:rsid w:val="007D6A07"/>
    <w:rsid w:val="007F7259"/>
    <w:rsid w:val="008040A8"/>
    <w:rsid w:val="00817617"/>
    <w:rsid w:val="008279FA"/>
    <w:rsid w:val="008332CE"/>
    <w:rsid w:val="0083596E"/>
    <w:rsid w:val="00840F8B"/>
    <w:rsid w:val="00841A98"/>
    <w:rsid w:val="00852550"/>
    <w:rsid w:val="0085531F"/>
    <w:rsid w:val="008626E7"/>
    <w:rsid w:val="00863A46"/>
    <w:rsid w:val="00870EE7"/>
    <w:rsid w:val="00877F28"/>
    <w:rsid w:val="00882053"/>
    <w:rsid w:val="008863B9"/>
    <w:rsid w:val="008867B1"/>
    <w:rsid w:val="008A047B"/>
    <w:rsid w:val="008A45A6"/>
    <w:rsid w:val="008A71E9"/>
    <w:rsid w:val="008B3525"/>
    <w:rsid w:val="008D3CCC"/>
    <w:rsid w:val="008E0A87"/>
    <w:rsid w:val="008F2C8B"/>
    <w:rsid w:val="008F3789"/>
    <w:rsid w:val="008F686C"/>
    <w:rsid w:val="00903CC4"/>
    <w:rsid w:val="009060C5"/>
    <w:rsid w:val="009148DE"/>
    <w:rsid w:val="00920482"/>
    <w:rsid w:val="00941E30"/>
    <w:rsid w:val="009531B0"/>
    <w:rsid w:val="00974163"/>
    <w:rsid w:val="009741B3"/>
    <w:rsid w:val="009777D9"/>
    <w:rsid w:val="00991B88"/>
    <w:rsid w:val="009A3605"/>
    <w:rsid w:val="009A5753"/>
    <w:rsid w:val="009A579D"/>
    <w:rsid w:val="009E3297"/>
    <w:rsid w:val="009E356B"/>
    <w:rsid w:val="009F734F"/>
    <w:rsid w:val="00A246B6"/>
    <w:rsid w:val="00A47E70"/>
    <w:rsid w:val="00A50CF0"/>
    <w:rsid w:val="00A5594E"/>
    <w:rsid w:val="00A7671C"/>
    <w:rsid w:val="00A941E2"/>
    <w:rsid w:val="00AA1077"/>
    <w:rsid w:val="00AA2CBC"/>
    <w:rsid w:val="00AA53CC"/>
    <w:rsid w:val="00AB447A"/>
    <w:rsid w:val="00AC5820"/>
    <w:rsid w:val="00AD1CD8"/>
    <w:rsid w:val="00AD21B2"/>
    <w:rsid w:val="00AD66D7"/>
    <w:rsid w:val="00AE0871"/>
    <w:rsid w:val="00B06CAB"/>
    <w:rsid w:val="00B258BB"/>
    <w:rsid w:val="00B32A46"/>
    <w:rsid w:val="00B51020"/>
    <w:rsid w:val="00B54B9A"/>
    <w:rsid w:val="00B67B97"/>
    <w:rsid w:val="00B968C8"/>
    <w:rsid w:val="00BA1E49"/>
    <w:rsid w:val="00BA3EC5"/>
    <w:rsid w:val="00BA51D9"/>
    <w:rsid w:val="00BB5DFC"/>
    <w:rsid w:val="00BC0941"/>
    <w:rsid w:val="00BC676D"/>
    <w:rsid w:val="00BD279D"/>
    <w:rsid w:val="00BD6BB8"/>
    <w:rsid w:val="00C06379"/>
    <w:rsid w:val="00C13A03"/>
    <w:rsid w:val="00C224F3"/>
    <w:rsid w:val="00C23306"/>
    <w:rsid w:val="00C66BA2"/>
    <w:rsid w:val="00C844A4"/>
    <w:rsid w:val="00C870F6"/>
    <w:rsid w:val="00C95985"/>
    <w:rsid w:val="00CC356D"/>
    <w:rsid w:val="00CC5026"/>
    <w:rsid w:val="00CC5C47"/>
    <w:rsid w:val="00CC68D0"/>
    <w:rsid w:val="00D03F9A"/>
    <w:rsid w:val="00D06D51"/>
    <w:rsid w:val="00D1270D"/>
    <w:rsid w:val="00D13D23"/>
    <w:rsid w:val="00D20A78"/>
    <w:rsid w:val="00D24991"/>
    <w:rsid w:val="00D254BE"/>
    <w:rsid w:val="00D2701E"/>
    <w:rsid w:val="00D340C9"/>
    <w:rsid w:val="00D50255"/>
    <w:rsid w:val="00D66520"/>
    <w:rsid w:val="00D84AE9"/>
    <w:rsid w:val="00D9124E"/>
    <w:rsid w:val="00DD05D2"/>
    <w:rsid w:val="00DE34CF"/>
    <w:rsid w:val="00E012A0"/>
    <w:rsid w:val="00E13F3D"/>
    <w:rsid w:val="00E34898"/>
    <w:rsid w:val="00E639AF"/>
    <w:rsid w:val="00E74F72"/>
    <w:rsid w:val="00E95097"/>
    <w:rsid w:val="00EB09B7"/>
    <w:rsid w:val="00EC64BE"/>
    <w:rsid w:val="00ED01FA"/>
    <w:rsid w:val="00ED5BA3"/>
    <w:rsid w:val="00EE0FB3"/>
    <w:rsid w:val="00EE7D7C"/>
    <w:rsid w:val="00EF068A"/>
    <w:rsid w:val="00F23144"/>
    <w:rsid w:val="00F25D98"/>
    <w:rsid w:val="00F300FB"/>
    <w:rsid w:val="00F8185C"/>
    <w:rsid w:val="00FB6386"/>
    <w:rsid w:val="00FC4C3C"/>
    <w:rsid w:val="00FF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F818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8185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8185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F8185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18761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5100D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CC356D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CC356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CC356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CC356D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1563D2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6C62F93C-D7F9-4AFF-8788-8C611A7D26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8C663A2-63F9-4345-B13C-05B49E0E5F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1A7674-FCC3-4C1E-8F1E-5472A8A035E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3</Pages>
  <Words>939</Words>
  <Characters>5357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3</cp:revision>
  <cp:lastPrinted>1899-12-31T23:00:00Z</cp:lastPrinted>
  <dcterms:created xsi:type="dcterms:W3CDTF">2024-08-08T19:17:00Z</dcterms:created>
  <dcterms:modified xsi:type="dcterms:W3CDTF">2024-08-08T19:18:00Z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