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E0E77" w14:textId="1ABA2059" w:rsidR="00EE0733" w:rsidRPr="00116EF7" w:rsidRDefault="00EE0733" w:rsidP="00116EF7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9781073"/>
      <w:r w:rsidRPr="00116EF7">
        <w:rPr>
          <w:b/>
          <w:noProof/>
          <w:sz w:val="24"/>
        </w:rPr>
        <w:t>3GPP T</w:t>
      </w:r>
      <w:bookmarkStart w:id="1" w:name="_Ref452454252"/>
      <w:bookmarkEnd w:id="1"/>
      <w:r w:rsidRPr="00116EF7">
        <w:rPr>
          <w:b/>
          <w:noProof/>
          <w:sz w:val="24"/>
        </w:rPr>
        <w:t xml:space="preserve">SG-RAN </w:t>
      </w:r>
      <w:r w:rsidR="005124D6" w:rsidRPr="00116EF7">
        <w:rPr>
          <w:b/>
          <w:noProof/>
          <w:sz w:val="24"/>
        </w:rPr>
        <w:t>WG3</w:t>
      </w:r>
      <w:r w:rsidR="00C95B80" w:rsidRPr="00116EF7">
        <w:rPr>
          <w:b/>
          <w:noProof/>
          <w:sz w:val="24"/>
        </w:rPr>
        <w:t xml:space="preserve"> </w:t>
      </w:r>
      <w:r w:rsidR="00AE6E2C" w:rsidRPr="00116EF7">
        <w:rPr>
          <w:b/>
          <w:noProof/>
          <w:sz w:val="24"/>
        </w:rPr>
        <w:t>Meeting</w:t>
      </w:r>
      <w:r w:rsidR="00024C18" w:rsidRPr="00116EF7">
        <w:rPr>
          <w:b/>
          <w:noProof/>
          <w:sz w:val="24"/>
        </w:rPr>
        <w:t xml:space="preserve"> #1</w:t>
      </w:r>
      <w:r w:rsidR="00F2517E" w:rsidRPr="00116EF7">
        <w:rPr>
          <w:b/>
          <w:noProof/>
          <w:sz w:val="24"/>
        </w:rPr>
        <w:t>2</w:t>
      </w:r>
      <w:r w:rsidR="00074ED1">
        <w:rPr>
          <w:b/>
          <w:noProof/>
          <w:sz w:val="24"/>
        </w:rPr>
        <w:t>5</w:t>
      </w:r>
      <w:r w:rsidRPr="00116EF7">
        <w:rPr>
          <w:b/>
          <w:noProof/>
          <w:sz w:val="24"/>
        </w:rPr>
        <w:tab/>
      </w:r>
      <w:r w:rsidR="00024C18" w:rsidRPr="00116EF7">
        <w:rPr>
          <w:b/>
          <w:noProof/>
          <w:sz w:val="24"/>
        </w:rPr>
        <w:t>R3-</w:t>
      </w:r>
      <w:r w:rsidR="00646C7D" w:rsidRPr="00116EF7">
        <w:rPr>
          <w:b/>
          <w:noProof/>
          <w:sz w:val="24"/>
        </w:rPr>
        <w:t>2</w:t>
      </w:r>
      <w:r w:rsidR="00417685">
        <w:rPr>
          <w:b/>
          <w:noProof/>
          <w:sz w:val="24"/>
        </w:rPr>
        <w:t>4</w:t>
      </w:r>
      <w:r w:rsidR="00D47800">
        <w:rPr>
          <w:b/>
          <w:noProof/>
          <w:sz w:val="24"/>
        </w:rPr>
        <w:t>4420</w:t>
      </w:r>
    </w:p>
    <w:p w14:paraId="33EDC931" w14:textId="7A89CCE7" w:rsidR="00EE0733" w:rsidRDefault="00074ED1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Maastricht</w:t>
      </w:r>
      <w:r w:rsidR="001E4B6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1E4B6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1E4B6E" w:rsidRPr="001E4B6E">
        <w:rPr>
          <w:b/>
          <w:noProof/>
          <w:sz w:val="24"/>
          <w:vertAlign w:val="superscript"/>
        </w:rPr>
        <w:t>th</w:t>
      </w:r>
      <w:r w:rsidR="001E4B6E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="001E4B6E" w:rsidRPr="001E4B6E">
        <w:rPr>
          <w:b/>
          <w:noProof/>
          <w:sz w:val="24"/>
          <w:vertAlign w:val="superscript"/>
        </w:rPr>
        <w:t>th</w:t>
      </w:r>
      <w:r w:rsidR="001E4B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082238">
        <w:rPr>
          <w:b/>
          <w:noProof/>
          <w:sz w:val="24"/>
        </w:rPr>
        <w:t xml:space="preserve"> 2024</w:t>
      </w:r>
    </w:p>
    <w:bookmarkEnd w:id="0"/>
    <w:bookmarkEnd w:id="2"/>
    <w:p w14:paraId="399151FE" w14:textId="77777777" w:rsidR="00EE0733" w:rsidRPr="00116EF7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6AB5AE30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 w:rsidR="004260ED">
        <w:rPr>
          <w:b/>
          <w:bCs/>
        </w:rPr>
        <w:t>16.2</w:t>
      </w:r>
    </w:p>
    <w:p w14:paraId="778AB5AF" w14:textId="2B37EA1D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</w:r>
      <w:r w:rsidR="00DC4E78">
        <w:rPr>
          <w:b/>
          <w:bCs/>
        </w:rPr>
        <w:t>Nokia</w:t>
      </w:r>
    </w:p>
    <w:p w14:paraId="1F68FE86" w14:textId="17696684" w:rsidR="005F436C" w:rsidRPr="00116EF7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="00E15BA1" w:rsidRPr="00116EF7">
        <w:rPr>
          <w:b/>
          <w:bCs/>
        </w:rPr>
        <w:t xml:space="preserve">[TP for </w:t>
      </w:r>
      <w:r w:rsidR="004260ED">
        <w:rPr>
          <w:b/>
          <w:bCs/>
        </w:rPr>
        <w:t>TR</w:t>
      </w:r>
      <w:r w:rsidR="00E15BA1" w:rsidRPr="00116EF7">
        <w:rPr>
          <w:b/>
          <w:bCs/>
        </w:rPr>
        <w:t xml:space="preserve"> </w:t>
      </w:r>
      <w:r w:rsidR="004260ED">
        <w:rPr>
          <w:b/>
          <w:bCs/>
        </w:rPr>
        <w:t>38.769</w:t>
      </w:r>
      <w:r w:rsidR="00E15BA1" w:rsidRPr="00116EF7">
        <w:rPr>
          <w:b/>
          <w:bCs/>
        </w:rPr>
        <w:t>]</w:t>
      </w:r>
      <w:r w:rsidR="00520062" w:rsidRPr="00116EF7">
        <w:rPr>
          <w:b/>
          <w:bCs/>
        </w:rPr>
        <w:t xml:space="preserve"> </w:t>
      </w:r>
      <w:proofErr w:type="spellStart"/>
      <w:r w:rsidR="00074ED1">
        <w:rPr>
          <w:b/>
          <w:bCs/>
        </w:rPr>
        <w:t>AIoT</w:t>
      </w:r>
      <w:proofErr w:type="spellEnd"/>
      <w:r w:rsidR="00074ED1">
        <w:rPr>
          <w:b/>
          <w:bCs/>
        </w:rPr>
        <w:t xml:space="preserve"> </w:t>
      </w:r>
      <w:r w:rsidR="00A01605" w:rsidRPr="00A01605">
        <w:rPr>
          <w:b/>
          <w:bCs/>
        </w:rPr>
        <w:t>Architecture</w:t>
      </w:r>
      <w:r w:rsidR="00074ED1">
        <w:rPr>
          <w:b/>
          <w:bCs/>
        </w:rPr>
        <w:t xml:space="preserve"> for </w:t>
      </w:r>
      <w:r w:rsidR="00D47800">
        <w:rPr>
          <w:b/>
          <w:bCs/>
        </w:rPr>
        <w:t>T</w:t>
      </w:r>
      <w:r w:rsidR="00074ED1">
        <w:rPr>
          <w:b/>
          <w:bCs/>
        </w:rPr>
        <w:t xml:space="preserve">opology </w:t>
      </w:r>
      <w:r w:rsidR="00D47800">
        <w:rPr>
          <w:b/>
          <w:bCs/>
        </w:rPr>
        <w:t xml:space="preserve">1 and </w:t>
      </w:r>
      <w:r w:rsidR="00074ED1">
        <w:rPr>
          <w:b/>
          <w:bCs/>
        </w:rPr>
        <w:t xml:space="preserve">2 </w:t>
      </w:r>
    </w:p>
    <w:p w14:paraId="19F92F93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07A2EC87" w14:textId="77777777" w:rsidR="00EE0733" w:rsidRPr="00074ED1" w:rsidRDefault="00EE0733" w:rsidP="00074ED1">
      <w:pPr>
        <w:pStyle w:val="Heading1"/>
      </w:pPr>
      <w:bookmarkStart w:id="3" w:name="_Hlk169040124"/>
      <w:r w:rsidRPr="00074ED1">
        <w:t>1</w:t>
      </w:r>
      <w:r w:rsidRPr="00074ED1">
        <w:tab/>
        <w:t>Introduction</w:t>
      </w:r>
    </w:p>
    <w:bookmarkEnd w:id="3"/>
    <w:p w14:paraId="7A58D2B2" w14:textId="313568BA" w:rsidR="00074ED1" w:rsidRDefault="00074ED1" w:rsidP="005F436C">
      <w:pPr>
        <w:pStyle w:val="Discussion"/>
      </w:pPr>
      <w:r>
        <w:t>At the last RAN3 meeting, an architecture diagram was agreed for topology 1</w:t>
      </w:r>
      <w:r w:rsidR="00233E4F">
        <w:t xml:space="preserve"> in 3962</w:t>
      </w:r>
      <w:r w:rsidR="00774876">
        <w:t xml:space="preserve"> [3]</w:t>
      </w:r>
      <w:r>
        <w:t>.</w:t>
      </w:r>
    </w:p>
    <w:p w14:paraId="753D4CD8" w14:textId="05A8AAF8" w:rsidR="00074ED1" w:rsidRDefault="00074ED1" w:rsidP="00074ED1">
      <w:pPr>
        <w:pStyle w:val="Discussion"/>
      </w:pPr>
      <w:r>
        <w:t xml:space="preserve">The </w:t>
      </w:r>
      <w:proofErr w:type="spellStart"/>
      <w:r>
        <w:t>tdoc</w:t>
      </w:r>
      <w:proofErr w:type="spellEnd"/>
      <w:r>
        <w:t xml:space="preserve"> R3-243807 </w:t>
      </w:r>
      <w:r w:rsidR="00774876">
        <w:t xml:space="preserve">[4] </w:t>
      </w:r>
      <w:r>
        <w:t>proposed for topology 2 but no conclusion could be reached for topology 2.</w:t>
      </w:r>
    </w:p>
    <w:p w14:paraId="17C6664C" w14:textId="27C70639" w:rsidR="00074ED1" w:rsidRDefault="00074ED1" w:rsidP="005F436C">
      <w:pPr>
        <w:pStyle w:val="Discussion"/>
      </w:pPr>
      <w:r>
        <w:t xml:space="preserve">This paper resumes the discussion on </w:t>
      </w:r>
      <w:proofErr w:type="spellStart"/>
      <w:r>
        <w:t>ahcitecture</w:t>
      </w:r>
      <w:proofErr w:type="spellEnd"/>
      <w:r>
        <w:t xml:space="preserve"> diagram for topology 2, taking 243807</w:t>
      </w:r>
      <w:r w:rsidR="00774876">
        <w:t>[4]</w:t>
      </w:r>
      <w:r>
        <w:t xml:space="preserve"> as baseline and explains why </w:t>
      </w:r>
      <w:r w:rsidR="00774876">
        <w:t>[4]</w:t>
      </w:r>
      <w:r>
        <w:t xml:space="preserve"> </w:t>
      </w:r>
      <w:proofErr w:type="spellStart"/>
      <w:r>
        <w:t>coul</w:t>
      </w:r>
      <w:proofErr w:type="spellEnd"/>
      <w:r>
        <w:t xml:space="preserve"> not be agreed and which modifications are needed.</w:t>
      </w:r>
      <w:r w:rsidR="0053525E">
        <w:t xml:space="preserve"> </w:t>
      </w:r>
    </w:p>
    <w:p w14:paraId="1D37BAE0" w14:textId="77777777" w:rsidR="00074ED1" w:rsidRDefault="00074ED1" w:rsidP="005F436C">
      <w:pPr>
        <w:pStyle w:val="Discussion"/>
      </w:pPr>
    </w:p>
    <w:p w14:paraId="5D191795" w14:textId="52D36D88" w:rsidR="00074ED1" w:rsidRPr="00074ED1" w:rsidRDefault="00074ED1" w:rsidP="00074ED1">
      <w:pPr>
        <w:pStyle w:val="Heading1"/>
      </w:pPr>
      <w:bookmarkStart w:id="4" w:name="_Hlk169040159"/>
      <w:r>
        <w:t>2</w:t>
      </w:r>
      <w:r w:rsidRPr="00074ED1">
        <w:tab/>
        <w:t>Discussion</w:t>
      </w:r>
    </w:p>
    <w:bookmarkEnd w:id="4"/>
    <w:p w14:paraId="37D33094" w14:textId="5CD5F652" w:rsidR="00074ED1" w:rsidRDefault="00074ED1" w:rsidP="005F436C">
      <w:pPr>
        <w:pStyle w:val="Discussion"/>
      </w:pPr>
      <w:r>
        <w:t xml:space="preserve">At last RAN3#124 the following architecture </w:t>
      </w:r>
      <w:proofErr w:type="spellStart"/>
      <w:r>
        <w:t>diaram</w:t>
      </w:r>
      <w:proofErr w:type="spellEnd"/>
      <w:r>
        <w:t xml:space="preserve"> was proposed</w:t>
      </w:r>
      <w:r w:rsidR="00774876">
        <w:t xml:space="preserve"> for topology 2 in [</w:t>
      </w:r>
      <w:r w:rsidR="000D30DE">
        <w:t>4]</w:t>
      </w:r>
      <w:r>
        <w:t>:</w:t>
      </w:r>
    </w:p>
    <w:p w14:paraId="5E23EF19" w14:textId="0B25574D" w:rsidR="00074ED1" w:rsidRDefault="00074ED1" w:rsidP="005F436C">
      <w:pPr>
        <w:pStyle w:val="Discussion"/>
      </w:pPr>
      <w:ins w:id="5" w:author="Ericsson User r2" w:date="2024-05-23T06:39:00Z">
        <w:r>
          <w:object w:dxaOrig="10546" w:dyaOrig="3677" w14:anchorId="4FD7214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167.4pt" o:ole="">
              <v:imagedata r:id="rId11" o:title=""/>
            </v:shape>
            <o:OLEObject Type="Embed" ProgID="Visio.Drawing.15" ShapeID="_x0000_i1025" DrawAspect="Content" ObjectID="_1784648264" r:id="rId12"/>
          </w:object>
        </w:r>
      </w:ins>
    </w:p>
    <w:p w14:paraId="62736437" w14:textId="4500016C" w:rsidR="00074ED1" w:rsidRDefault="00074ED1" w:rsidP="005F436C">
      <w:pPr>
        <w:pStyle w:val="Discussion"/>
      </w:pPr>
      <w:r>
        <w:t>The first negative comment about the above proposal is the introduction of “RAS”.</w:t>
      </w:r>
    </w:p>
    <w:p w14:paraId="322287E4" w14:textId="2609763F" w:rsidR="00074ED1" w:rsidRDefault="00074ED1" w:rsidP="005F436C">
      <w:pPr>
        <w:pStyle w:val="Discussion"/>
      </w:pPr>
      <w:r>
        <w:t>Archit</w:t>
      </w:r>
      <w:r w:rsidR="002B2220">
        <w:t>ect</w:t>
      </w:r>
      <w:r>
        <w:t xml:space="preserve">ures have always been specified between </w:t>
      </w:r>
      <w:r w:rsidR="003D2D30">
        <w:t>UE</w:t>
      </w:r>
      <w:r>
        <w:t xml:space="preserve">, </w:t>
      </w:r>
      <w:r w:rsidR="003D2D30">
        <w:t>RAN</w:t>
      </w:r>
      <w:r>
        <w:t xml:space="preserve"> and CN. </w:t>
      </w:r>
    </w:p>
    <w:p w14:paraId="2E25B805" w14:textId="78BAE9F8" w:rsidR="00074ED1" w:rsidRDefault="00233E4F" w:rsidP="005F436C">
      <w:pPr>
        <w:pStyle w:val="Discussion"/>
      </w:pPr>
      <w:r>
        <w:t>The 3GPP architecture has always been defined between UE, RAN and CN.</w:t>
      </w:r>
    </w:p>
    <w:p w14:paraId="0C735DE2" w14:textId="7EC6F403" w:rsidR="00233E4F" w:rsidRDefault="00233E4F" w:rsidP="005F436C">
      <w:pPr>
        <w:pStyle w:val="Discussion"/>
      </w:pPr>
      <w:r>
        <w:t xml:space="preserve">The introduction of an additional new RAS concept </w:t>
      </w:r>
      <w:r w:rsidR="00B94FF6">
        <w:t xml:space="preserve">creates confusion. If </w:t>
      </w:r>
      <w:proofErr w:type="spellStart"/>
      <w:r w:rsidR="00B94FF6">
        <w:t>AIoT</w:t>
      </w:r>
      <w:proofErr w:type="spellEnd"/>
      <w:r w:rsidR="00B94FF6">
        <w:t xml:space="preserve"> RAS is not same as </w:t>
      </w:r>
      <w:proofErr w:type="spellStart"/>
      <w:r w:rsidR="00B94FF6">
        <w:t>AIoT</w:t>
      </w:r>
      <w:proofErr w:type="spellEnd"/>
      <w:r w:rsidR="00B94FF6">
        <w:t xml:space="preserve"> RAN does it include </w:t>
      </w:r>
      <w:proofErr w:type="spellStart"/>
      <w:r w:rsidR="00B94FF6">
        <w:t>AIoT</w:t>
      </w:r>
      <w:proofErr w:type="spellEnd"/>
      <w:r w:rsidR="00B94FF6">
        <w:t xml:space="preserve"> RAN? If it includes </w:t>
      </w:r>
      <w:proofErr w:type="spellStart"/>
      <w:r w:rsidR="00B94FF6">
        <w:t>AIoT</w:t>
      </w:r>
      <w:proofErr w:type="spellEnd"/>
      <w:r w:rsidR="00B94FF6">
        <w:t xml:space="preserve"> RAN what does it also include additionally if the </w:t>
      </w:r>
      <w:proofErr w:type="spellStart"/>
      <w:r w:rsidR="00B94FF6">
        <w:t>AIoT</w:t>
      </w:r>
      <w:proofErr w:type="spellEnd"/>
      <w:r w:rsidR="00B94FF6">
        <w:t xml:space="preserve"> device is not in it? </w:t>
      </w:r>
    </w:p>
    <w:p w14:paraId="55BCC1C1" w14:textId="29E3B4CD" w:rsidR="007B28AE" w:rsidRDefault="00B94FF6" w:rsidP="005F436C">
      <w:pPr>
        <w:pStyle w:val="Discussion"/>
      </w:pPr>
      <w:r>
        <w:t xml:space="preserve">This confusion appears distinctly in the definition of </w:t>
      </w:r>
      <w:proofErr w:type="spellStart"/>
      <w:r>
        <w:t>AIoT</w:t>
      </w:r>
      <w:proofErr w:type="spellEnd"/>
      <w:r>
        <w:t xml:space="preserve"> RAS given below in </w:t>
      </w:r>
    </w:p>
    <w:p w14:paraId="0FA014E7" w14:textId="77777777" w:rsidR="00233E4F" w:rsidRPr="00D85D73" w:rsidRDefault="00233E4F" w:rsidP="00233E4F">
      <w:pPr>
        <w:pStyle w:val="EditorsNote"/>
        <w:rPr>
          <w:color w:val="auto"/>
        </w:rPr>
      </w:pPr>
      <w:proofErr w:type="spellStart"/>
      <w:r w:rsidRPr="00D85D73">
        <w:rPr>
          <w:b/>
          <w:bCs/>
          <w:color w:val="auto"/>
        </w:rPr>
        <w:t>AIoT</w:t>
      </w:r>
      <w:proofErr w:type="spellEnd"/>
      <w:r w:rsidRPr="00D85D73">
        <w:rPr>
          <w:b/>
          <w:bCs/>
          <w:color w:val="auto"/>
        </w:rPr>
        <w:t xml:space="preserve"> RA</w:t>
      </w:r>
      <w:r>
        <w:rPr>
          <w:b/>
          <w:bCs/>
          <w:color w:val="auto"/>
        </w:rPr>
        <w:t>S (</w:t>
      </w:r>
      <w:proofErr w:type="spellStart"/>
      <w:r>
        <w:rPr>
          <w:b/>
          <w:bCs/>
          <w:color w:val="auto"/>
        </w:rPr>
        <w:t>AIoT</w:t>
      </w:r>
      <w:proofErr w:type="spellEnd"/>
      <w:r>
        <w:rPr>
          <w:b/>
          <w:bCs/>
          <w:color w:val="auto"/>
        </w:rPr>
        <w:t xml:space="preserve"> Radio Access System)</w:t>
      </w:r>
      <w:r w:rsidRPr="00D85D73">
        <w:rPr>
          <w:color w:val="auto"/>
        </w:rPr>
        <w:t xml:space="preserve">: hosts certain functions for </w:t>
      </w:r>
      <w:proofErr w:type="spellStart"/>
      <w:r w:rsidRPr="00D85D73">
        <w:rPr>
          <w:color w:val="auto"/>
        </w:rPr>
        <w:t>AIoT</w:t>
      </w:r>
      <w:proofErr w:type="spellEnd"/>
      <w:r w:rsidRPr="00D85D73">
        <w:rPr>
          <w:color w:val="auto"/>
        </w:rPr>
        <w:t xml:space="preserve"> </w:t>
      </w:r>
      <w:r w:rsidRPr="005530AC">
        <w:rPr>
          <w:color w:val="auto"/>
          <w:highlight w:val="yellow"/>
        </w:rPr>
        <w:t>as part of the functional split between RAN and CN.</w:t>
      </w:r>
      <w:r w:rsidRPr="00D85D73">
        <w:rPr>
          <w:color w:val="auto"/>
        </w:rPr>
        <w:t xml:space="preserve"> </w:t>
      </w:r>
    </w:p>
    <w:p w14:paraId="0B4EAAAD" w14:textId="77777777" w:rsidR="00233E4F" w:rsidRDefault="00233E4F" w:rsidP="00233E4F">
      <w:pPr>
        <w:pStyle w:val="EditorsNote"/>
      </w:pPr>
      <w:r>
        <w:t>Editor’s Note 4: Further</w:t>
      </w:r>
      <w:r w:rsidRPr="00B8495B">
        <w:t xml:space="preserve"> details regarding </w:t>
      </w:r>
      <w:proofErr w:type="spellStart"/>
      <w:r>
        <w:t>AIoT</w:t>
      </w:r>
      <w:proofErr w:type="spellEnd"/>
      <w:r>
        <w:t xml:space="preserve"> functions hosted in the </w:t>
      </w:r>
      <w:proofErr w:type="spellStart"/>
      <w:r>
        <w:t>AIoT</w:t>
      </w:r>
      <w:proofErr w:type="spellEnd"/>
      <w:r>
        <w:t xml:space="preserve"> RAS and the respective </w:t>
      </w:r>
      <w:r w:rsidRPr="00B8495B">
        <w:t>functional split to be decided by RAN2, RAN3 and SA2</w:t>
      </w:r>
      <w:r>
        <w:t>.</w:t>
      </w:r>
    </w:p>
    <w:p w14:paraId="13764645" w14:textId="48B08FD5" w:rsidR="007B28AE" w:rsidRDefault="005530AC" w:rsidP="005F436C">
      <w:pPr>
        <w:pStyle w:val="Discussion"/>
      </w:pPr>
      <w:r>
        <w:lastRenderedPageBreak/>
        <w:t xml:space="preserve">As shown here-above in the highlighted part, the functional split intends to remain between </w:t>
      </w:r>
      <w:proofErr w:type="spellStart"/>
      <w:r>
        <w:t>AIoT</w:t>
      </w:r>
      <w:proofErr w:type="spellEnd"/>
      <w:r>
        <w:t xml:space="preserve"> RAN and CN, therefore the criteria to determine if an </w:t>
      </w:r>
      <w:proofErr w:type="spellStart"/>
      <w:r>
        <w:t>AIoT</w:t>
      </w:r>
      <w:proofErr w:type="spellEnd"/>
      <w:r>
        <w:t xml:space="preserve"> function is in RAS is based on whether it is either part of RAN or part of CN. Said differently, this means that </w:t>
      </w:r>
      <w:proofErr w:type="spellStart"/>
      <w:r>
        <w:t>AIoT</w:t>
      </w:r>
      <w:proofErr w:type="spellEnd"/>
      <w:r>
        <w:t xml:space="preserve"> RAS is either </w:t>
      </w:r>
      <w:proofErr w:type="spellStart"/>
      <w:r>
        <w:t>AIoT</w:t>
      </w:r>
      <w:proofErr w:type="spellEnd"/>
      <w:r>
        <w:t xml:space="preserve"> RAN or </w:t>
      </w:r>
      <w:proofErr w:type="spellStart"/>
      <w:r>
        <w:t>AIoT</w:t>
      </w:r>
      <w:proofErr w:type="spellEnd"/>
      <w:r>
        <w:t xml:space="preserve"> CN. Since it is obviously not </w:t>
      </w:r>
      <w:proofErr w:type="spellStart"/>
      <w:r>
        <w:t>AIoT</w:t>
      </w:r>
      <w:proofErr w:type="spellEnd"/>
      <w:r>
        <w:t xml:space="preserve"> CN, the above definition means that </w:t>
      </w:r>
      <w:proofErr w:type="spellStart"/>
      <w:r>
        <w:t>AIoT</w:t>
      </w:r>
      <w:proofErr w:type="spellEnd"/>
      <w:r>
        <w:t xml:space="preserve"> RAS is equal to </w:t>
      </w:r>
      <w:proofErr w:type="spellStart"/>
      <w:r>
        <w:t>AIoT</w:t>
      </w:r>
      <w:proofErr w:type="spellEnd"/>
      <w:r>
        <w:t xml:space="preserve"> RAN. </w:t>
      </w:r>
    </w:p>
    <w:p w14:paraId="31703F34" w14:textId="59E5E717" w:rsidR="007B28AE" w:rsidRDefault="005530AC" w:rsidP="005F436C">
      <w:pPr>
        <w:pStyle w:val="Discussion"/>
      </w:pPr>
      <w:r w:rsidRPr="00602324">
        <w:rPr>
          <w:b/>
          <w:bCs/>
        </w:rPr>
        <w:t>Proposal 1</w:t>
      </w:r>
      <w:r>
        <w:t xml:space="preserve">: </w:t>
      </w:r>
      <w:r w:rsidR="00602324">
        <w:t xml:space="preserve">the current definition of </w:t>
      </w:r>
      <w:proofErr w:type="spellStart"/>
      <w:r w:rsidR="00602324">
        <w:t>AIoT</w:t>
      </w:r>
      <w:proofErr w:type="spellEnd"/>
      <w:r w:rsidR="00602324">
        <w:t xml:space="preserve"> RAS is invalid. Remove the concept of </w:t>
      </w:r>
      <w:proofErr w:type="spellStart"/>
      <w:r w:rsidR="00602324">
        <w:t>AIoT</w:t>
      </w:r>
      <w:proofErr w:type="spellEnd"/>
      <w:r w:rsidR="00602324">
        <w:t xml:space="preserve"> RAS from the TR.</w:t>
      </w:r>
    </w:p>
    <w:p w14:paraId="31C4ACB2" w14:textId="0D9C45F3" w:rsidR="007B28AE" w:rsidRDefault="00602324" w:rsidP="005F436C">
      <w:pPr>
        <w:pStyle w:val="Discussion"/>
      </w:pPr>
      <w:r>
        <w:t xml:space="preserve">Going further, the interface between the </w:t>
      </w:r>
      <w:proofErr w:type="spellStart"/>
      <w:r>
        <w:t>AIoT</w:t>
      </w:r>
      <w:proofErr w:type="spellEnd"/>
      <w:r>
        <w:t xml:space="preserve"> device and the </w:t>
      </w:r>
      <w:proofErr w:type="spellStart"/>
      <w:r>
        <w:t>AIoT</w:t>
      </w:r>
      <w:proofErr w:type="spellEnd"/>
      <w:r>
        <w:t xml:space="preserve"> radio is defined as follows in [1]:</w:t>
      </w:r>
    </w:p>
    <w:p w14:paraId="74E18300" w14:textId="77777777" w:rsidR="00602324" w:rsidRDefault="00602324" w:rsidP="00602324">
      <w:pPr>
        <w:pStyle w:val="B1"/>
      </w:pPr>
      <w:proofErr w:type="spellStart"/>
      <w:r w:rsidRPr="00B8495B">
        <w:rPr>
          <w:b/>
          <w:bCs/>
        </w:rPr>
        <w:t>AIoT</w:t>
      </w:r>
      <w:proofErr w:type="spellEnd"/>
      <w:r w:rsidRPr="00B8495B">
        <w:rPr>
          <w:b/>
          <w:bCs/>
        </w:rPr>
        <w:t xml:space="preserve"> radio</w:t>
      </w:r>
      <w:r w:rsidRPr="00B8495B">
        <w:t xml:space="preserve">: radio interface between </w:t>
      </w:r>
      <w:proofErr w:type="spellStart"/>
      <w:r w:rsidRPr="00B8495B">
        <w:t>AIoT</w:t>
      </w:r>
      <w:proofErr w:type="spellEnd"/>
      <w:r w:rsidRPr="00B8495B">
        <w:t xml:space="preserve"> device</w:t>
      </w:r>
      <w:r>
        <w:t xml:space="preserve"> and Common reader function</w:t>
      </w:r>
      <w:r w:rsidRPr="00B8495B">
        <w:t xml:space="preserve">. </w:t>
      </w:r>
    </w:p>
    <w:p w14:paraId="0A6B9E06" w14:textId="77777777" w:rsidR="00602324" w:rsidRPr="00B8495B" w:rsidRDefault="00602324" w:rsidP="00602324">
      <w:pPr>
        <w:pStyle w:val="EditorsNote"/>
      </w:pPr>
      <w:r>
        <w:t xml:space="preserve">Editor’s Note 5: Further </w:t>
      </w:r>
      <w:r w:rsidRPr="00B8495B">
        <w:t xml:space="preserve">details </w:t>
      </w:r>
      <w:r>
        <w:t xml:space="preserve">on </w:t>
      </w:r>
      <w:proofErr w:type="spellStart"/>
      <w:r>
        <w:t>AIoT</w:t>
      </w:r>
      <w:proofErr w:type="spellEnd"/>
      <w:r>
        <w:t xml:space="preserve"> radio </w:t>
      </w:r>
      <w:r w:rsidRPr="00B8495B">
        <w:t>to be discussed by RAN1</w:t>
      </w:r>
      <w:r>
        <w:t xml:space="preserve"> and RAN</w:t>
      </w:r>
      <w:r w:rsidRPr="00B8495B">
        <w:t>2</w:t>
      </w:r>
      <w:r>
        <w:t>.</w:t>
      </w:r>
    </w:p>
    <w:p w14:paraId="03F362E0" w14:textId="3E9327D5" w:rsidR="00602324" w:rsidRDefault="00602324" w:rsidP="005F436C">
      <w:pPr>
        <w:pStyle w:val="Discussion"/>
      </w:pPr>
      <w:r>
        <w:t xml:space="preserve">Again, this definition does not make sense: an interface is defined between two logical nodes, and not between functions. </w:t>
      </w:r>
    </w:p>
    <w:p w14:paraId="6B42D9D8" w14:textId="31C55B73" w:rsidR="00602324" w:rsidRDefault="00602324" w:rsidP="00602324">
      <w:pPr>
        <w:pStyle w:val="Discussion"/>
      </w:pPr>
      <w:r w:rsidRPr="00602324">
        <w:rPr>
          <w:b/>
          <w:bCs/>
        </w:rPr>
        <w:t xml:space="preserve">Proposal </w:t>
      </w:r>
      <w:r>
        <w:rPr>
          <w:b/>
          <w:bCs/>
        </w:rPr>
        <w:t>2</w:t>
      </w:r>
      <w:r>
        <w:t xml:space="preserve">: the current definition of </w:t>
      </w:r>
      <w:proofErr w:type="spellStart"/>
      <w:r>
        <w:t>AIoT</w:t>
      </w:r>
      <w:proofErr w:type="spellEnd"/>
      <w:r>
        <w:t xml:space="preserve"> radio interface is invalid. Agree to redefine the </w:t>
      </w:r>
      <w:proofErr w:type="spellStart"/>
      <w:r>
        <w:t>AIoT</w:t>
      </w:r>
      <w:proofErr w:type="spellEnd"/>
      <w:r>
        <w:t xml:space="preserve"> radio interface. </w:t>
      </w:r>
    </w:p>
    <w:p w14:paraId="6D238A6F" w14:textId="4BE932FB" w:rsidR="007B28AE" w:rsidRDefault="008A38DF" w:rsidP="005F436C">
      <w:pPr>
        <w:pStyle w:val="Discussion"/>
      </w:pPr>
      <w:r>
        <w:t>Besides, the XX interface is defined as follows:</w:t>
      </w:r>
    </w:p>
    <w:p w14:paraId="5691AEFF" w14:textId="77777777" w:rsidR="008A38DF" w:rsidRDefault="008A38DF" w:rsidP="008A38DF">
      <w:pPr>
        <w:pStyle w:val="B1"/>
      </w:pPr>
      <w:r w:rsidRPr="00B8495B">
        <w:rPr>
          <w:b/>
          <w:bCs/>
        </w:rPr>
        <w:t>XX interface</w:t>
      </w:r>
      <w:r w:rsidRPr="00B8495B">
        <w:t xml:space="preserve">: interface between </w:t>
      </w:r>
      <w:r>
        <w:t xml:space="preserve">the </w:t>
      </w:r>
      <w:proofErr w:type="spellStart"/>
      <w:r>
        <w:t>AIoT</w:t>
      </w:r>
      <w:proofErr w:type="spellEnd"/>
      <w:r>
        <w:t xml:space="preserve"> RAS and the </w:t>
      </w:r>
      <w:proofErr w:type="spellStart"/>
      <w:r w:rsidRPr="00B8495B">
        <w:t>AIoT</w:t>
      </w:r>
      <w:proofErr w:type="spellEnd"/>
      <w:r w:rsidRPr="00B8495B">
        <w:t xml:space="preserve"> CN</w:t>
      </w:r>
      <w:r>
        <w:t xml:space="preserve"> on which certain </w:t>
      </w:r>
      <w:proofErr w:type="spellStart"/>
      <w:r>
        <w:t>AIoT</w:t>
      </w:r>
      <w:proofErr w:type="spellEnd"/>
      <w:r>
        <w:t xml:space="preserve"> specific functions are performed.</w:t>
      </w:r>
    </w:p>
    <w:p w14:paraId="0BB338FE" w14:textId="5CB80284" w:rsidR="008A38DF" w:rsidRDefault="00257E29" w:rsidP="005F436C">
      <w:pPr>
        <w:pStyle w:val="Discussion"/>
      </w:pPr>
      <w:r>
        <w:t xml:space="preserve">Given that the </w:t>
      </w:r>
      <w:proofErr w:type="spellStart"/>
      <w:r>
        <w:t>AIoT</w:t>
      </w:r>
      <w:proofErr w:type="spellEnd"/>
      <w:r>
        <w:t xml:space="preserve"> RAS is undefined as explained above, the XX interface definition is also currently invalid. The editor’s note 7 represents this ambiguity:</w:t>
      </w:r>
    </w:p>
    <w:p w14:paraId="301DF744" w14:textId="77777777" w:rsidR="00257E29" w:rsidRDefault="00257E29" w:rsidP="00257E29">
      <w:pPr>
        <w:pStyle w:val="EditorsNote"/>
      </w:pPr>
      <w:r>
        <w:t xml:space="preserve">Editor’s Note 7: The functions represented by the XX interfaces are FFS. It is also </w:t>
      </w:r>
      <w:r w:rsidRPr="00B8495B">
        <w:t xml:space="preserve">FFS whether this interface represents a new logical interface or </w:t>
      </w:r>
      <w:r>
        <w:t xml:space="preserve">is </w:t>
      </w:r>
      <w:r w:rsidRPr="00B8495B">
        <w:t>equal to NG</w:t>
      </w:r>
      <w:r>
        <w:t xml:space="preserve">. E.g. for topology 1 it may only represent a single interface instance, e.g. a new interface between </w:t>
      </w:r>
      <w:proofErr w:type="spellStart"/>
      <w:r>
        <w:t>AIoT</w:t>
      </w:r>
      <w:proofErr w:type="spellEnd"/>
      <w:r>
        <w:t xml:space="preserve"> RAS and </w:t>
      </w:r>
      <w:proofErr w:type="spellStart"/>
      <w:r>
        <w:t>AIoT</w:t>
      </w:r>
      <w:proofErr w:type="spellEnd"/>
      <w:r>
        <w:t xml:space="preserve"> CN, for topology 2 it might represent either 2 interface instances, one instance for NG and one instance “XX” for a new interface between </w:t>
      </w:r>
      <w:proofErr w:type="spellStart"/>
      <w:r>
        <w:t>AIoT</w:t>
      </w:r>
      <w:proofErr w:type="spellEnd"/>
      <w:r>
        <w:t xml:space="preserve"> CN and </w:t>
      </w:r>
      <w:proofErr w:type="spellStart"/>
      <w:r>
        <w:t>AIoT</w:t>
      </w:r>
      <w:proofErr w:type="spellEnd"/>
      <w:r>
        <w:t xml:space="preserve"> RAS, or one instance for NG alone.</w:t>
      </w:r>
    </w:p>
    <w:p w14:paraId="72974423" w14:textId="5271B9C2" w:rsidR="00257E29" w:rsidRDefault="00257E29" w:rsidP="005F436C">
      <w:pPr>
        <w:pStyle w:val="Discussion"/>
      </w:pPr>
      <w:r>
        <w:t xml:space="preserve">How can this interface potentially be NG if the </w:t>
      </w:r>
      <w:proofErr w:type="spellStart"/>
      <w:r>
        <w:t>AIoT</w:t>
      </w:r>
      <w:proofErr w:type="spellEnd"/>
      <w:r>
        <w:t xml:space="preserve"> RAS is not RAN ? </w:t>
      </w:r>
    </w:p>
    <w:p w14:paraId="5242B044" w14:textId="35F311E2" w:rsidR="00257E29" w:rsidRDefault="00257E29" w:rsidP="00257E29">
      <w:pPr>
        <w:pStyle w:val="Discussion"/>
      </w:pPr>
      <w:r w:rsidRPr="00602324">
        <w:rPr>
          <w:b/>
          <w:bCs/>
        </w:rPr>
        <w:t xml:space="preserve">Proposal </w:t>
      </w:r>
      <w:r>
        <w:rPr>
          <w:b/>
          <w:bCs/>
        </w:rPr>
        <w:t>3</w:t>
      </w:r>
      <w:r>
        <w:t xml:space="preserve">: the current definition of XX interface is invalid. Agree to redefine the XX interface. </w:t>
      </w:r>
    </w:p>
    <w:p w14:paraId="6D3A6F91" w14:textId="1863471D" w:rsidR="00257E29" w:rsidRDefault="003F6FFE" w:rsidP="005F436C">
      <w:pPr>
        <w:pStyle w:val="Discussion"/>
      </w:pPr>
      <w:r>
        <w:t xml:space="preserve">Even </w:t>
      </w:r>
      <w:proofErr w:type="spellStart"/>
      <w:r>
        <w:t>thougn</w:t>
      </w:r>
      <w:proofErr w:type="spellEnd"/>
      <w:r>
        <w:t xml:space="preserve"> </w:t>
      </w:r>
      <w:proofErr w:type="spellStart"/>
      <w:r>
        <w:t>tdoc</w:t>
      </w:r>
      <w:proofErr w:type="spellEnd"/>
      <w:r>
        <w:t xml:space="preserve"> [1] was only agreed for topology 1, the above contradictions prove that </w:t>
      </w:r>
      <w:r w:rsidR="003E40FC">
        <w:t>the current architecture is not a way forward and need complete redesign. RAN3 should come back to the two basic principles which prevail to define an architecture:</w:t>
      </w:r>
    </w:p>
    <w:p w14:paraId="635E7482" w14:textId="7F508364" w:rsidR="003E40FC" w:rsidRDefault="003E40FC" w:rsidP="003E40FC">
      <w:pPr>
        <w:pStyle w:val="Discussion"/>
        <w:numPr>
          <w:ilvl w:val="0"/>
          <w:numId w:val="16"/>
        </w:numPr>
      </w:pPr>
      <w:r>
        <w:t>An interface is defined between logical nodes,</w:t>
      </w:r>
    </w:p>
    <w:p w14:paraId="406AD11A" w14:textId="300DB731" w:rsidR="003E40FC" w:rsidRDefault="003E40FC" w:rsidP="003E40FC">
      <w:pPr>
        <w:pStyle w:val="Discussion"/>
        <w:numPr>
          <w:ilvl w:val="0"/>
          <w:numId w:val="16"/>
        </w:numPr>
      </w:pPr>
      <w:r>
        <w:t xml:space="preserve">The logical nodes host the </w:t>
      </w:r>
      <w:proofErr w:type="spellStart"/>
      <w:r>
        <w:t>AIoT</w:t>
      </w:r>
      <w:proofErr w:type="spellEnd"/>
      <w:r>
        <w:t xml:space="preserve"> functions and these functions should be partitioned into UE, RAN and CN.</w:t>
      </w:r>
    </w:p>
    <w:p w14:paraId="0DD31A79" w14:textId="14614312" w:rsidR="003E40FC" w:rsidRDefault="003E40FC" w:rsidP="003E40FC">
      <w:pPr>
        <w:pStyle w:val="Discussion"/>
      </w:pPr>
      <w:r w:rsidRPr="00602324">
        <w:rPr>
          <w:b/>
          <w:bCs/>
        </w:rPr>
        <w:t xml:space="preserve">Proposal </w:t>
      </w:r>
      <w:r>
        <w:rPr>
          <w:b/>
          <w:bCs/>
        </w:rPr>
        <w:t>4</w:t>
      </w:r>
      <w:r>
        <w:t xml:space="preserve">: agree to redesign the </w:t>
      </w:r>
      <w:proofErr w:type="spellStart"/>
      <w:r>
        <w:t>AIoT</w:t>
      </w:r>
      <w:proofErr w:type="spellEnd"/>
      <w:r>
        <w:t xml:space="preserve"> architecture according to the long lasting and sound principles of 3GPP RAN3. </w:t>
      </w:r>
    </w:p>
    <w:p w14:paraId="7FDF5117" w14:textId="356122DB" w:rsidR="00517B15" w:rsidRDefault="003E40FC" w:rsidP="005F436C">
      <w:pPr>
        <w:pStyle w:val="Discussion"/>
      </w:pPr>
      <w:r>
        <w:t>Looking now at topology 2, it is clear</w:t>
      </w:r>
      <w:r w:rsidR="00057452">
        <w:t xml:space="preserve"> from the WI that in </w:t>
      </w:r>
      <w:proofErr w:type="spellStart"/>
      <w:r w:rsidR="00057452">
        <w:t>toplogy</w:t>
      </w:r>
      <w:proofErr w:type="spellEnd"/>
      <w:r w:rsidR="00057452">
        <w:t xml:space="preserve"> 2 the logical node </w:t>
      </w:r>
      <w:r w:rsidR="00456486">
        <w:t xml:space="preserve">terminating the interface with the </w:t>
      </w:r>
      <w:proofErr w:type="spellStart"/>
      <w:r w:rsidR="00456486">
        <w:t>AIoT</w:t>
      </w:r>
      <w:proofErr w:type="spellEnd"/>
      <w:r w:rsidR="00456486">
        <w:t xml:space="preserve"> device is the Intermediate node</w:t>
      </w:r>
      <w:r w:rsidR="00517B15">
        <w:t xml:space="preserve"> as can be seen from the below diagram</w:t>
      </w:r>
      <w:r w:rsidR="00584ABE">
        <w:t xml:space="preserve"> extracted from TR 38.848 [5]</w:t>
      </w:r>
      <w:r w:rsidR="00517B15">
        <w:t>:</w:t>
      </w:r>
    </w:p>
    <w:p w14:paraId="1887064C" w14:textId="77777777" w:rsidR="00584ABE" w:rsidRPr="00206426" w:rsidRDefault="00584ABE" w:rsidP="00584ABE">
      <w:pPr>
        <w:pStyle w:val="Heading4"/>
      </w:pPr>
      <w:bookmarkStart w:id="6" w:name="_Toc145960151"/>
      <w:r w:rsidRPr="00206426">
        <w:t>4.2.1.2</w:t>
      </w:r>
      <w:r w:rsidRPr="00206426">
        <w:tab/>
        <w:t>Topology 2: BS ↔ intermediate node ↔ Ambient IoT device</w:t>
      </w:r>
      <w:bookmarkEnd w:id="6"/>
    </w:p>
    <w:p w14:paraId="0F094A7C" w14:textId="77777777" w:rsidR="00584ABE" w:rsidRPr="00206426" w:rsidRDefault="00584ABE" w:rsidP="00584ABE">
      <w:pPr>
        <w:pStyle w:val="TH"/>
      </w:pPr>
      <w:r w:rsidRPr="00206426">
        <w:rPr>
          <w:noProof/>
          <w:lang w:val="en-US" w:eastAsia="zh-CN"/>
        </w:rPr>
        <w:drawing>
          <wp:inline distT="0" distB="0" distL="0" distR="0" wp14:anchorId="7954D146" wp14:editId="0939A493">
            <wp:extent cx="2324100" cy="1145910"/>
            <wp:effectExtent l="0" t="0" r="0" b="0"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002" cy="1150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B255A" w14:textId="77777777" w:rsidR="00584ABE" w:rsidRPr="00206426" w:rsidRDefault="00584ABE" w:rsidP="00584ABE">
      <w:pPr>
        <w:pStyle w:val="TF"/>
      </w:pPr>
      <w:r w:rsidRPr="00206426">
        <w:t>Figure 4.2.1</w:t>
      </w:r>
      <w:r w:rsidRPr="00206426">
        <w:rPr>
          <w:rFonts w:hint="eastAsia"/>
          <w:lang w:eastAsia="zh-CN"/>
        </w:rPr>
        <w:t>.2</w:t>
      </w:r>
      <w:r w:rsidRPr="00206426">
        <w:t>-</w:t>
      </w:r>
      <w:r w:rsidRPr="00206426">
        <w:rPr>
          <w:rFonts w:hint="eastAsia"/>
          <w:lang w:eastAsia="zh-CN"/>
        </w:rPr>
        <w:t>1</w:t>
      </w:r>
      <w:r w:rsidRPr="00206426">
        <w:t>: Topology 2</w:t>
      </w:r>
    </w:p>
    <w:p w14:paraId="1211E665" w14:textId="77777777" w:rsidR="00517B15" w:rsidRDefault="00517B15" w:rsidP="005F436C">
      <w:pPr>
        <w:pStyle w:val="Discussion"/>
      </w:pPr>
    </w:p>
    <w:p w14:paraId="1301E989" w14:textId="7240C3E3" w:rsidR="007B28AE" w:rsidRDefault="00456486" w:rsidP="005F436C">
      <w:pPr>
        <w:pStyle w:val="Discussion"/>
      </w:pPr>
      <w:r>
        <w:t>With the intermediate node being the UE, t</w:t>
      </w:r>
      <w:r w:rsidR="00057452">
        <w:t xml:space="preserve">his means that the UE will need to implement the </w:t>
      </w:r>
      <w:proofErr w:type="spellStart"/>
      <w:r w:rsidR="00057452">
        <w:t>AIoT</w:t>
      </w:r>
      <w:proofErr w:type="spellEnd"/>
      <w:r w:rsidR="00057452">
        <w:t xml:space="preserve"> interface in that case. Still</w:t>
      </w:r>
      <w:r>
        <w:t>,</w:t>
      </w:r>
      <w:r w:rsidR="00057452">
        <w:t xml:space="preserve"> this is a logical node UE implementing the AIOT interface towards the </w:t>
      </w:r>
      <w:proofErr w:type="spellStart"/>
      <w:r w:rsidR="00057452">
        <w:t>AIoT</w:t>
      </w:r>
      <w:proofErr w:type="spellEnd"/>
      <w:r w:rsidR="00057452">
        <w:t xml:space="preserve"> device: the arrow </w:t>
      </w:r>
      <w:r>
        <w:t xml:space="preserve">showing the </w:t>
      </w:r>
      <w:proofErr w:type="spellStart"/>
      <w:r>
        <w:t>AIoT</w:t>
      </w:r>
      <w:proofErr w:type="spellEnd"/>
      <w:r>
        <w:t xml:space="preserve"> radio interface </w:t>
      </w:r>
      <w:r w:rsidR="00057452">
        <w:t xml:space="preserve">from </w:t>
      </w:r>
      <w:proofErr w:type="spellStart"/>
      <w:r w:rsidR="00057452">
        <w:t>AIoT</w:t>
      </w:r>
      <w:proofErr w:type="spellEnd"/>
      <w:r w:rsidR="00057452">
        <w:t xml:space="preserve"> devic</w:t>
      </w:r>
      <w:r>
        <w:t>e</w:t>
      </w:r>
      <w:r w:rsidR="00057452">
        <w:t xml:space="preserve"> should stop at the UE.</w:t>
      </w:r>
    </w:p>
    <w:p w14:paraId="1CAFF6F7" w14:textId="77777777" w:rsidR="0097728F" w:rsidRDefault="0097728F" w:rsidP="0097728F">
      <w:pPr>
        <w:pStyle w:val="Discussion"/>
      </w:pPr>
      <w:r>
        <w:t xml:space="preserve">A UE logical node involved in topology 2 will therefore implement common reader function in addition to usual non </w:t>
      </w:r>
      <w:proofErr w:type="spellStart"/>
      <w:r>
        <w:t>AioT</w:t>
      </w:r>
      <w:proofErr w:type="spellEnd"/>
      <w:r>
        <w:t xml:space="preserve"> functions which is already represented in the diagram.</w:t>
      </w:r>
    </w:p>
    <w:p w14:paraId="73982F6C" w14:textId="34DBB854" w:rsidR="00456486" w:rsidRDefault="00456486" w:rsidP="005F436C">
      <w:pPr>
        <w:pStyle w:val="Discussion"/>
      </w:pPr>
      <w:r w:rsidRPr="0097728F">
        <w:rPr>
          <w:b/>
          <w:bCs/>
        </w:rPr>
        <w:t>Proposal 5</w:t>
      </w:r>
      <w:r>
        <w:t xml:space="preserve">: </w:t>
      </w:r>
      <w:r w:rsidR="008B0B36">
        <w:t xml:space="preserve">in topology 2, </w:t>
      </w:r>
      <w:r>
        <w:t xml:space="preserve">terminate the </w:t>
      </w:r>
      <w:proofErr w:type="spellStart"/>
      <w:r>
        <w:t>AIoT</w:t>
      </w:r>
      <w:proofErr w:type="spellEnd"/>
      <w:r>
        <w:t xml:space="preserve"> radio interface at the </w:t>
      </w:r>
      <w:proofErr w:type="spellStart"/>
      <w:r w:rsidR="0097728F">
        <w:t>AIoT</w:t>
      </w:r>
      <w:proofErr w:type="spellEnd"/>
      <w:r w:rsidR="0097728F">
        <w:t>-enabled UE and not at the common reader function.</w:t>
      </w:r>
    </w:p>
    <w:p w14:paraId="0D77F45A" w14:textId="48E10F66" w:rsidR="00057452" w:rsidRDefault="00057452" w:rsidP="005F436C">
      <w:pPr>
        <w:pStyle w:val="Discussion"/>
      </w:pPr>
      <w:r>
        <w:t xml:space="preserve">Similarly </w:t>
      </w:r>
      <w:r w:rsidR="00501D20">
        <w:t xml:space="preserve">a </w:t>
      </w:r>
      <w:proofErr w:type="spellStart"/>
      <w:r>
        <w:t>gNB</w:t>
      </w:r>
      <w:proofErr w:type="spellEnd"/>
      <w:r>
        <w:t xml:space="preserve"> involved in topology 2, </w:t>
      </w:r>
      <w:r w:rsidR="00501D20">
        <w:t>which can be named as</w:t>
      </w:r>
      <w:r>
        <w:t xml:space="preserve"> an </w:t>
      </w:r>
      <w:proofErr w:type="spellStart"/>
      <w:r>
        <w:t>AIoT-enbaled</w:t>
      </w:r>
      <w:proofErr w:type="spellEnd"/>
      <w:r>
        <w:t xml:space="preserve"> </w:t>
      </w:r>
      <w:proofErr w:type="spellStart"/>
      <w:r>
        <w:t>gNB</w:t>
      </w:r>
      <w:proofErr w:type="spellEnd"/>
      <w:r>
        <w:t>, will implement bot</w:t>
      </w:r>
      <w:r w:rsidR="00501D20">
        <w:t>h</w:t>
      </w:r>
      <w:r>
        <w:t xml:space="preserve"> </w:t>
      </w:r>
      <w:proofErr w:type="spellStart"/>
      <w:r>
        <w:t>AIoT</w:t>
      </w:r>
      <w:proofErr w:type="spellEnd"/>
      <w:r>
        <w:t xml:space="preserve"> R</w:t>
      </w:r>
      <w:r w:rsidR="00501D20">
        <w:t>AN</w:t>
      </w:r>
      <w:r>
        <w:t xml:space="preserve"> node function in addition to non-AIOT RAN node functions. Still, this is a logical node </w:t>
      </w:r>
      <w:proofErr w:type="spellStart"/>
      <w:r>
        <w:t>gNB</w:t>
      </w:r>
      <w:proofErr w:type="spellEnd"/>
      <w:r>
        <w:t xml:space="preserve"> and the arrow </w:t>
      </w:r>
      <w:r w:rsidR="00277B2E">
        <w:t xml:space="preserve">representing the </w:t>
      </w:r>
      <w:proofErr w:type="spellStart"/>
      <w:r>
        <w:t>Uu</w:t>
      </w:r>
      <w:proofErr w:type="spellEnd"/>
      <w:r>
        <w:t xml:space="preserve"> interface should </w:t>
      </w:r>
      <w:r w:rsidR="00277B2E">
        <w:t>terminate at the</w:t>
      </w:r>
      <w:r>
        <w:t xml:space="preserve"> UE </w:t>
      </w:r>
      <w:r w:rsidR="00277B2E">
        <w:t xml:space="preserve">on one side </w:t>
      </w:r>
      <w:r>
        <w:t xml:space="preserve">and terminate in the logical node </w:t>
      </w:r>
      <w:proofErr w:type="spellStart"/>
      <w:r>
        <w:t>gNB</w:t>
      </w:r>
      <w:proofErr w:type="spellEnd"/>
      <w:r w:rsidR="00277B2E">
        <w:t xml:space="preserve"> on the other side</w:t>
      </w:r>
      <w:r>
        <w:t xml:space="preserve">. </w:t>
      </w:r>
    </w:p>
    <w:p w14:paraId="7A99C6DC" w14:textId="35F168EC" w:rsidR="00057452" w:rsidRDefault="00AD5147" w:rsidP="005F436C">
      <w:pPr>
        <w:pStyle w:val="Discussion"/>
      </w:pPr>
      <w:r>
        <w:t>In topology 2, the XX interface will link the AIOT CN with the logic</w:t>
      </w:r>
      <w:r w:rsidR="0038379B">
        <w:t>a</w:t>
      </w:r>
      <w:r>
        <w:t xml:space="preserve">l node implementing the AIOT RAN function. In this case this is the logical AIOT enabled </w:t>
      </w:r>
      <w:proofErr w:type="spellStart"/>
      <w:r>
        <w:t>gNB</w:t>
      </w:r>
      <w:proofErr w:type="spellEnd"/>
      <w:r>
        <w:t>: therefore</w:t>
      </w:r>
      <w:r w:rsidR="0038379B">
        <w:t>,</w:t>
      </w:r>
      <w:r>
        <w:t xml:space="preserve"> the XX arrow should </w:t>
      </w:r>
      <w:r w:rsidR="0038379B">
        <w:t xml:space="preserve">terminate in the </w:t>
      </w:r>
      <w:r>
        <w:t xml:space="preserve">AIOT CN </w:t>
      </w:r>
      <w:r w:rsidR="008B0B36">
        <w:t xml:space="preserve">node </w:t>
      </w:r>
      <w:r w:rsidR="0038379B">
        <w:t xml:space="preserve">on one side </w:t>
      </w:r>
      <w:r>
        <w:t>and terminate in the AIOT</w:t>
      </w:r>
      <w:r w:rsidR="008B0B36">
        <w:t>-</w:t>
      </w:r>
      <w:r>
        <w:t xml:space="preserve">enabled </w:t>
      </w:r>
      <w:proofErr w:type="spellStart"/>
      <w:r>
        <w:t>gNB</w:t>
      </w:r>
      <w:proofErr w:type="spellEnd"/>
      <w:r w:rsidR="0038379B">
        <w:t xml:space="preserve"> on the other side</w:t>
      </w:r>
      <w:r>
        <w:t xml:space="preserve">. </w:t>
      </w:r>
    </w:p>
    <w:p w14:paraId="514B6DB3" w14:textId="3531CC53" w:rsidR="00057452" w:rsidRDefault="00AD5147" w:rsidP="005F436C">
      <w:pPr>
        <w:pStyle w:val="Discussion"/>
      </w:pPr>
      <w:r>
        <w:t>Finally, From the above, it becomes clear that the AIOT RAN is comprised between the AIOT device and the AIOT CN: it therefore comprise</w:t>
      </w:r>
      <w:r w:rsidR="008B0B36">
        <w:t>s</w:t>
      </w:r>
      <w:r>
        <w:t xml:space="preserve"> the AIOT enabled UE and the AIOT enabled </w:t>
      </w:r>
      <w:proofErr w:type="spellStart"/>
      <w:r>
        <w:t>gNB</w:t>
      </w:r>
      <w:proofErr w:type="spellEnd"/>
      <w:r>
        <w:t>: an additional brown rectangle ca</w:t>
      </w:r>
      <w:r w:rsidR="008B0B36">
        <w:t>n</w:t>
      </w:r>
      <w:r>
        <w:t xml:space="preserve"> be drawn to represent the AIOT RAN.</w:t>
      </w:r>
    </w:p>
    <w:p w14:paraId="336C6056" w14:textId="40319B8E" w:rsidR="00057452" w:rsidRDefault="008B0B36" w:rsidP="005F436C">
      <w:pPr>
        <w:pStyle w:val="Discussion"/>
      </w:pPr>
      <w:r w:rsidRPr="008B0B36">
        <w:rPr>
          <w:b/>
          <w:bCs/>
        </w:rPr>
        <w:t>Proposal 6:</w:t>
      </w:r>
      <w:r>
        <w:t xml:space="preserve"> agree the below architecture diagram for the topology 2</w:t>
      </w:r>
      <w:r w:rsidR="004F08AB">
        <w:t xml:space="preserve"> re-introducing the </w:t>
      </w:r>
      <w:proofErr w:type="spellStart"/>
      <w:r w:rsidR="004F08AB">
        <w:t>AIoT</w:t>
      </w:r>
      <w:proofErr w:type="spellEnd"/>
      <w:r w:rsidR="004F08AB">
        <w:t xml:space="preserve"> RAN and removing the </w:t>
      </w:r>
      <w:proofErr w:type="spellStart"/>
      <w:r w:rsidR="004F08AB">
        <w:t>AIoT</w:t>
      </w:r>
      <w:proofErr w:type="spellEnd"/>
      <w:r w:rsidR="004F08AB">
        <w:t xml:space="preserve"> RAS</w:t>
      </w:r>
      <w:r>
        <w:t>.</w:t>
      </w:r>
    </w:p>
    <w:p w14:paraId="047F73DE" w14:textId="77777777" w:rsidR="00057452" w:rsidRDefault="00057452" w:rsidP="005F436C">
      <w:pPr>
        <w:pStyle w:val="Discussion"/>
      </w:pPr>
    </w:p>
    <w:bookmarkStart w:id="7" w:name="_Hlk169040849"/>
    <w:p w14:paraId="11082738" w14:textId="6C8378B4" w:rsidR="007B28AE" w:rsidRDefault="00057452" w:rsidP="005F436C">
      <w:pPr>
        <w:pStyle w:val="Discussion"/>
      </w:pPr>
      <w:r>
        <w:object w:dxaOrig="10547" w:dyaOrig="3672" w14:anchorId="3AA07921">
          <v:shape id="_x0000_i1026" type="#_x0000_t75" style="width:481.2pt;height:167.4pt" o:ole="">
            <v:imagedata r:id="rId14" o:title=""/>
          </v:shape>
          <o:OLEObject Type="Embed" ProgID="Visio.Drawing.15" ShapeID="_x0000_i1026" DrawAspect="Content" ObjectID="_1784648265" r:id="rId15"/>
        </w:object>
      </w:r>
      <w:bookmarkEnd w:id="7"/>
    </w:p>
    <w:p w14:paraId="7B076182" w14:textId="2BEEE965" w:rsidR="00AD5147" w:rsidRDefault="00AD5147" w:rsidP="00AD5147">
      <w:pPr>
        <w:pStyle w:val="Discussion"/>
      </w:pPr>
      <w:r>
        <w:t>It has been shown that there</w:t>
      </w:r>
      <w:r w:rsidR="00FD6E04">
        <w:t xml:space="preserve"> </w:t>
      </w:r>
      <w:r>
        <w:t>is no need to introduce a new concept of RAS to define the topology 2</w:t>
      </w:r>
      <w:r w:rsidR="0058707A">
        <w:t xml:space="preserve"> which just bring more confusion because the XX interface is a RAN-Core interface. </w:t>
      </w:r>
    </w:p>
    <w:p w14:paraId="385F1009" w14:textId="22BF7BBF" w:rsidR="00074ED1" w:rsidRDefault="00AD5147" w:rsidP="005F436C">
      <w:pPr>
        <w:pStyle w:val="Discussion"/>
      </w:pPr>
      <w:r>
        <w:t xml:space="preserve">Therefore, </w:t>
      </w:r>
      <w:r w:rsidR="0058707A">
        <w:t>topology 1 should also be corrected accordingly, replacing RAS by RAN as follows:</w:t>
      </w:r>
    </w:p>
    <w:p w14:paraId="65C53755" w14:textId="77ECAE7B" w:rsidR="00AD5147" w:rsidRDefault="0058062D" w:rsidP="005F436C">
      <w:pPr>
        <w:pStyle w:val="Discussion"/>
      </w:pPr>
      <w:r>
        <w:object w:dxaOrig="10547" w:dyaOrig="1188" w14:anchorId="74463C96">
          <v:shape id="_x0000_i1027" type="#_x0000_t75" style="width:498.6pt;height:55.2pt" o:ole="">
            <v:imagedata r:id="rId16" o:title=""/>
          </v:shape>
          <o:OLEObject Type="Embed" ProgID="Visio.Drawing.15" ShapeID="_x0000_i1027" DrawAspect="Content" ObjectID="_1784648266" r:id="rId17"/>
        </w:object>
      </w:r>
    </w:p>
    <w:p w14:paraId="4FDC6FF2" w14:textId="77777777" w:rsidR="00AD5147" w:rsidRDefault="00AD5147" w:rsidP="005F436C">
      <w:pPr>
        <w:pStyle w:val="Discussion"/>
      </w:pPr>
    </w:p>
    <w:p w14:paraId="0C5AAB00" w14:textId="48EB1F62" w:rsidR="00AD5147" w:rsidRDefault="000B6F28" w:rsidP="005F436C">
      <w:pPr>
        <w:pStyle w:val="Discussion"/>
      </w:pPr>
      <w:r w:rsidRPr="000B6F28">
        <w:rPr>
          <w:b/>
          <w:bCs/>
        </w:rPr>
        <w:t>Proposal 7:</w:t>
      </w:r>
      <w:r>
        <w:t xml:space="preserve"> correct the architecture diagram for topology 1 acc</w:t>
      </w:r>
      <w:r w:rsidR="00310EF4">
        <w:t>o</w:t>
      </w:r>
      <w:r>
        <w:t>r</w:t>
      </w:r>
      <w:r w:rsidR="00310EF4">
        <w:t>di</w:t>
      </w:r>
      <w:r>
        <w:t xml:space="preserve">ngly replacing </w:t>
      </w:r>
      <w:proofErr w:type="spellStart"/>
      <w:r>
        <w:t>AIoT</w:t>
      </w:r>
      <w:proofErr w:type="spellEnd"/>
      <w:r>
        <w:t xml:space="preserve"> RAS by </w:t>
      </w:r>
      <w:proofErr w:type="spellStart"/>
      <w:r>
        <w:t>AIoT</w:t>
      </w:r>
      <w:proofErr w:type="spellEnd"/>
      <w:r>
        <w:t xml:space="preserve"> RAN.</w:t>
      </w:r>
    </w:p>
    <w:p w14:paraId="0A1973FB" w14:textId="30EDEE60" w:rsidR="00074ED1" w:rsidRPr="00074ED1" w:rsidRDefault="00074ED1" w:rsidP="00074ED1">
      <w:pPr>
        <w:pStyle w:val="Heading1"/>
      </w:pPr>
      <w:r>
        <w:t>3</w:t>
      </w:r>
      <w:r w:rsidRPr="00074ED1">
        <w:tab/>
      </w:r>
      <w:r>
        <w:t>Conclusion and proposals</w:t>
      </w:r>
    </w:p>
    <w:p w14:paraId="696ABB6E" w14:textId="77777777" w:rsidR="00074ED1" w:rsidRDefault="00074ED1" w:rsidP="005F436C">
      <w:pPr>
        <w:pStyle w:val="Discussion"/>
      </w:pPr>
    </w:p>
    <w:p w14:paraId="55D9C7D4" w14:textId="211DFA76" w:rsidR="0005353F" w:rsidRDefault="00AD5147" w:rsidP="005F436C">
      <w:pPr>
        <w:pStyle w:val="Discussion"/>
      </w:pPr>
      <w:r>
        <w:lastRenderedPageBreak/>
        <w:t xml:space="preserve">It has been shown that </w:t>
      </w:r>
      <w:r w:rsidR="0005353F">
        <w:t xml:space="preserve">the </w:t>
      </w:r>
      <w:proofErr w:type="spellStart"/>
      <w:r w:rsidR="0005353F">
        <w:t>AIoT</w:t>
      </w:r>
      <w:proofErr w:type="spellEnd"/>
      <w:r w:rsidR="0005353F">
        <w:t xml:space="preserve"> architecture can be defined without </w:t>
      </w:r>
      <w:r>
        <w:t>the</w:t>
      </w:r>
      <w:r w:rsidR="0005353F">
        <w:t xml:space="preserve"> need to introduce the new concept of </w:t>
      </w:r>
      <w:proofErr w:type="spellStart"/>
      <w:r w:rsidR="0005353F">
        <w:t>AIoT</w:t>
      </w:r>
      <w:proofErr w:type="spellEnd"/>
      <w:r w:rsidR="0005353F">
        <w:t xml:space="preserve"> RAS and the current </w:t>
      </w:r>
      <w:proofErr w:type="spellStart"/>
      <w:r w:rsidR="0005353F">
        <w:t>AIoT</w:t>
      </w:r>
      <w:proofErr w:type="spellEnd"/>
      <w:r w:rsidR="0005353F">
        <w:t xml:space="preserve"> RAS just bring</w:t>
      </w:r>
      <w:r w:rsidR="00D47800">
        <w:t>s</w:t>
      </w:r>
      <w:r w:rsidR="0005353F">
        <w:t xml:space="preserve"> confusion and contradictions</w:t>
      </w:r>
      <w:r>
        <w:t>.</w:t>
      </w:r>
      <w:r w:rsidR="0005353F">
        <w:t xml:space="preserve"> It is proposed to update the TR in line with the following proposals: </w:t>
      </w:r>
    </w:p>
    <w:p w14:paraId="1268945C" w14:textId="77777777" w:rsidR="0005353F" w:rsidRDefault="00AD5147" w:rsidP="0005353F">
      <w:pPr>
        <w:pStyle w:val="Discussion"/>
      </w:pPr>
      <w:r>
        <w:t xml:space="preserve"> </w:t>
      </w:r>
      <w:r w:rsidR="0005353F" w:rsidRPr="00602324">
        <w:rPr>
          <w:b/>
          <w:bCs/>
        </w:rPr>
        <w:t>Proposal 1</w:t>
      </w:r>
      <w:r w:rsidR="0005353F">
        <w:t xml:space="preserve">: the current definition of </w:t>
      </w:r>
      <w:proofErr w:type="spellStart"/>
      <w:r w:rsidR="0005353F">
        <w:t>AIoT</w:t>
      </w:r>
      <w:proofErr w:type="spellEnd"/>
      <w:r w:rsidR="0005353F">
        <w:t xml:space="preserve"> RAS is invalid. Remove the concept of </w:t>
      </w:r>
      <w:proofErr w:type="spellStart"/>
      <w:r w:rsidR="0005353F">
        <w:t>AIoT</w:t>
      </w:r>
      <w:proofErr w:type="spellEnd"/>
      <w:r w:rsidR="0005353F">
        <w:t xml:space="preserve"> RAS from the TR.</w:t>
      </w:r>
    </w:p>
    <w:p w14:paraId="2DAA51C0" w14:textId="77777777" w:rsidR="0005353F" w:rsidRDefault="0005353F" w:rsidP="0005353F">
      <w:pPr>
        <w:pStyle w:val="Discussion"/>
      </w:pPr>
      <w:r w:rsidRPr="00602324">
        <w:rPr>
          <w:b/>
          <w:bCs/>
        </w:rPr>
        <w:t xml:space="preserve">Proposal </w:t>
      </w:r>
      <w:r>
        <w:rPr>
          <w:b/>
          <w:bCs/>
        </w:rPr>
        <w:t>2</w:t>
      </w:r>
      <w:r>
        <w:t xml:space="preserve">: the current definition of </w:t>
      </w:r>
      <w:proofErr w:type="spellStart"/>
      <w:r>
        <w:t>AIoT</w:t>
      </w:r>
      <w:proofErr w:type="spellEnd"/>
      <w:r>
        <w:t xml:space="preserve"> radio interface is invalid. Agree to redefine the </w:t>
      </w:r>
      <w:proofErr w:type="spellStart"/>
      <w:r>
        <w:t>AIoT</w:t>
      </w:r>
      <w:proofErr w:type="spellEnd"/>
      <w:r>
        <w:t xml:space="preserve"> radio interface. </w:t>
      </w:r>
    </w:p>
    <w:p w14:paraId="2A40FE1F" w14:textId="77777777" w:rsidR="0005353F" w:rsidRDefault="0005353F" w:rsidP="0005353F">
      <w:pPr>
        <w:pStyle w:val="Discussion"/>
      </w:pPr>
      <w:r w:rsidRPr="00602324">
        <w:rPr>
          <w:b/>
          <w:bCs/>
        </w:rPr>
        <w:t xml:space="preserve">Proposal </w:t>
      </w:r>
      <w:r>
        <w:rPr>
          <w:b/>
          <w:bCs/>
        </w:rPr>
        <w:t>3</w:t>
      </w:r>
      <w:r>
        <w:t xml:space="preserve">: the current definition of XX interface is invalid. Agree to redefine the XX interface. </w:t>
      </w:r>
    </w:p>
    <w:p w14:paraId="3115E7AD" w14:textId="77777777" w:rsidR="0005353F" w:rsidRDefault="0005353F" w:rsidP="0005353F">
      <w:pPr>
        <w:pStyle w:val="Discussion"/>
      </w:pPr>
      <w:r w:rsidRPr="00602324">
        <w:rPr>
          <w:b/>
          <w:bCs/>
        </w:rPr>
        <w:t xml:space="preserve">Proposal </w:t>
      </w:r>
      <w:r>
        <w:rPr>
          <w:b/>
          <w:bCs/>
        </w:rPr>
        <w:t>4</w:t>
      </w:r>
      <w:r>
        <w:t xml:space="preserve">: agree to redesign the </w:t>
      </w:r>
      <w:proofErr w:type="spellStart"/>
      <w:r>
        <w:t>AIoT</w:t>
      </w:r>
      <w:proofErr w:type="spellEnd"/>
      <w:r>
        <w:t xml:space="preserve"> architecture according to the long lasting and sound principles of 3GPP RAN3. </w:t>
      </w:r>
    </w:p>
    <w:p w14:paraId="4F6668E4" w14:textId="24571144" w:rsidR="0005353F" w:rsidRDefault="0005353F" w:rsidP="0005353F">
      <w:pPr>
        <w:pStyle w:val="Discussion"/>
      </w:pPr>
      <w:r w:rsidRPr="0097728F">
        <w:rPr>
          <w:b/>
          <w:bCs/>
        </w:rPr>
        <w:t>Proposal 5</w:t>
      </w:r>
      <w:r>
        <w:t xml:space="preserve">: in </w:t>
      </w:r>
      <w:r w:rsidR="00D47800">
        <w:t>T</w:t>
      </w:r>
      <w:r>
        <w:t xml:space="preserve">opology 2, terminate the </w:t>
      </w:r>
      <w:proofErr w:type="spellStart"/>
      <w:r>
        <w:t>AIoT</w:t>
      </w:r>
      <w:proofErr w:type="spellEnd"/>
      <w:r>
        <w:t xml:space="preserve"> radio interface at the </w:t>
      </w:r>
      <w:proofErr w:type="spellStart"/>
      <w:r>
        <w:t>AIoT</w:t>
      </w:r>
      <w:proofErr w:type="spellEnd"/>
      <w:r>
        <w:t>-enabled UE and not at the common reader function.</w:t>
      </w:r>
    </w:p>
    <w:p w14:paraId="7754A31A" w14:textId="77777777" w:rsidR="0005353F" w:rsidRDefault="0005353F" w:rsidP="0005353F">
      <w:pPr>
        <w:pStyle w:val="Discussion"/>
      </w:pPr>
      <w:r w:rsidRPr="008B0B36">
        <w:rPr>
          <w:b/>
          <w:bCs/>
        </w:rPr>
        <w:t>Proposal 6:</w:t>
      </w:r>
      <w:r>
        <w:t xml:space="preserve"> agree the below architecture diagram for the topology 2 re-introducing the </w:t>
      </w:r>
      <w:proofErr w:type="spellStart"/>
      <w:r>
        <w:t>AIoT</w:t>
      </w:r>
      <w:proofErr w:type="spellEnd"/>
      <w:r>
        <w:t xml:space="preserve"> RAN and removing the </w:t>
      </w:r>
      <w:proofErr w:type="spellStart"/>
      <w:r>
        <w:t>AIoT</w:t>
      </w:r>
      <w:proofErr w:type="spellEnd"/>
      <w:r>
        <w:t xml:space="preserve"> RAS.</w:t>
      </w:r>
    </w:p>
    <w:p w14:paraId="3D53FB27" w14:textId="21CAC936" w:rsidR="0005353F" w:rsidRDefault="0005353F" w:rsidP="0005353F">
      <w:pPr>
        <w:pStyle w:val="Discussion"/>
      </w:pPr>
      <w:r w:rsidRPr="000B6F28">
        <w:rPr>
          <w:b/>
          <w:bCs/>
        </w:rPr>
        <w:t>Proposal 7:</w:t>
      </w:r>
      <w:r>
        <w:t xml:space="preserve"> correct the architecture diagram for </w:t>
      </w:r>
      <w:r w:rsidR="00D47800">
        <w:t>T</w:t>
      </w:r>
      <w:r>
        <w:t>opology 1 acc</w:t>
      </w:r>
      <w:r w:rsidR="00D47800">
        <w:t>ordi</w:t>
      </w:r>
      <w:r>
        <w:t xml:space="preserve">ngly replacing </w:t>
      </w:r>
      <w:proofErr w:type="spellStart"/>
      <w:r>
        <w:t>AIoT</w:t>
      </w:r>
      <w:proofErr w:type="spellEnd"/>
      <w:r>
        <w:t xml:space="preserve"> RAS by </w:t>
      </w:r>
      <w:proofErr w:type="spellStart"/>
      <w:r>
        <w:t>AIoT</w:t>
      </w:r>
      <w:proofErr w:type="spellEnd"/>
      <w:r>
        <w:t xml:space="preserve"> RAN.</w:t>
      </w:r>
    </w:p>
    <w:p w14:paraId="4FC95122" w14:textId="77777777" w:rsidR="00074ED1" w:rsidRDefault="00074ED1" w:rsidP="005F436C">
      <w:pPr>
        <w:pStyle w:val="Discussion"/>
      </w:pPr>
    </w:p>
    <w:p w14:paraId="2555D3E8" w14:textId="34E07C16" w:rsidR="00B94FF6" w:rsidRPr="00074ED1" w:rsidRDefault="00B94FF6" w:rsidP="00B94FF6">
      <w:pPr>
        <w:pStyle w:val="Heading1"/>
      </w:pPr>
      <w:r>
        <w:t>3</w:t>
      </w:r>
      <w:r w:rsidRPr="00074ED1">
        <w:tab/>
      </w:r>
      <w:r>
        <w:t>References</w:t>
      </w:r>
    </w:p>
    <w:p w14:paraId="68AF2858" w14:textId="77777777" w:rsidR="00B94FF6" w:rsidRDefault="00B94FF6" w:rsidP="00B94FF6">
      <w:pPr>
        <w:pStyle w:val="Discussion"/>
      </w:pPr>
    </w:p>
    <w:p w14:paraId="78509409" w14:textId="77777777" w:rsidR="00B94FF6" w:rsidRDefault="00B94FF6" w:rsidP="00B94FF6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977AA">
        <w:rPr>
          <w:rFonts w:eastAsia="Times New Roman"/>
        </w:rPr>
        <w:t>RP-</w:t>
      </w:r>
      <w:r>
        <w:rPr>
          <w:rFonts w:eastAsia="Times New Roman"/>
        </w:rPr>
        <w:t>234058</w:t>
      </w:r>
      <w:r w:rsidRPr="009977AA">
        <w:rPr>
          <w:rFonts w:eastAsia="Times New Roman"/>
        </w:rPr>
        <w:t xml:space="preserve">, </w:t>
      </w:r>
      <w:bookmarkStart w:id="8" w:name="_Hlk162618228"/>
      <w:r>
        <w:rPr>
          <w:rFonts w:eastAsia="Times New Roman"/>
          <w:i/>
        </w:rPr>
        <w:t>New Study Item: Study on Solutions for Ambient IOT (Internet of Things)</w:t>
      </w:r>
      <w:r w:rsidRPr="009977AA">
        <w:rPr>
          <w:rFonts w:eastAsia="Times New Roman"/>
        </w:rPr>
        <w:t xml:space="preserve">, </w:t>
      </w:r>
      <w:r>
        <w:rPr>
          <w:rFonts w:eastAsia="Times New Roman"/>
        </w:rPr>
        <w:t>Huawei</w:t>
      </w:r>
      <w:bookmarkEnd w:id="8"/>
    </w:p>
    <w:p w14:paraId="464C25DD" w14:textId="77777777" w:rsidR="00B94FF6" w:rsidRDefault="00B94FF6" w:rsidP="00B94FF6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RP-240826, </w:t>
      </w:r>
      <w:r>
        <w:rPr>
          <w:rFonts w:eastAsia="Times New Roman"/>
          <w:i/>
        </w:rPr>
        <w:t>Revised Study Item: Study on Solutions for Ambient IOT (Internet of Things)</w:t>
      </w:r>
      <w:r w:rsidRPr="009977AA">
        <w:rPr>
          <w:rFonts w:eastAsia="Times New Roman"/>
        </w:rPr>
        <w:t xml:space="preserve">, </w:t>
      </w:r>
      <w:r>
        <w:rPr>
          <w:rFonts w:eastAsia="Times New Roman"/>
        </w:rPr>
        <w:t>CMCC</w:t>
      </w:r>
    </w:p>
    <w:p w14:paraId="72556E37" w14:textId="7C152FBA" w:rsidR="00B94FF6" w:rsidRDefault="00B94FF6" w:rsidP="00B94FF6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R3-243962, [TP for TR 38.769] </w:t>
      </w:r>
      <w:r w:rsidRPr="00B94FF6">
        <w:rPr>
          <w:rFonts w:eastAsia="Times New Roman"/>
        </w:rPr>
        <w:t>CB:#AIoT1_Architecture</w:t>
      </w:r>
    </w:p>
    <w:p w14:paraId="2C557D89" w14:textId="246E3191" w:rsidR="00B94FF6" w:rsidRDefault="00B94FF6" w:rsidP="00B94FF6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R3-243807, [TP for TR 38.769] </w:t>
      </w:r>
      <w:r w:rsidRPr="00B94FF6">
        <w:rPr>
          <w:rFonts w:eastAsia="Times New Roman"/>
        </w:rPr>
        <w:t>CB:#AIoT1_Architecture</w:t>
      </w:r>
      <w:r>
        <w:rPr>
          <w:rFonts w:eastAsia="Times New Roman"/>
        </w:rPr>
        <w:t xml:space="preserve"> </w:t>
      </w:r>
    </w:p>
    <w:p w14:paraId="2DD3F2BB" w14:textId="2805D051" w:rsidR="00584ABE" w:rsidRDefault="00584ABE" w:rsidP="00B94FF6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TR 38.848, Study on Ambient </w:t>
      </w:r>
      <w:proofErr w:type="spellStart"/>
      <w:r>
        <w:rPr>
          <w:rFonts w:eastAsia="Times New Roman"/>
        </w:rPr>
        <w:t>AIoT</w:t>
      </w:r>
      <w:proofErr w:type="spellEnd"/>
      <w:r>
        <w:rPr>
          <w:rFonts w:eastAsia="Times New Roman"/>
        </w:rPr>
        <w:t xml:space="preserve"> in RAN</w:t>
      </w:r>
    </w:p>
    <w:p w14:paraId="5C685335" w14:textId="77777777" w:rsidR="00074ED1" w:rsidRDefault="00074ED1" w:rsidP="005F436C">
      <w:pPr>
        <w:pStyle w:val="Discussion"/>
      </w:pPr>
    </w:p>
    <w:p w14:paraId="79B08993" w14:textId="77777777" w:rsidR="00074ED1" w:rsidRDefault="00074ED1" w:rsidP="005F436C">
      <w:pPr>
        <w:pStyle w:val="Discussion"/>
      </w:pPr>
    </w:p>
    <w:p w14:paraId="2E922BED" w14:textId="24A60637" w:rsidR="00EE0733" w:rsidRDefault="00074ED1" w:rsidP="00EE0733">
      <w:pPr>
        <w:pStyle w:val="Heading1"/>
      </w:pPr>
      <w:r>
        <w:t>4</w:t>
      </w:r>
      <w:r w:rsidR="00EE0733">
        <w:tab/>
        <w:t>Text Proposal</w:t>
      </w:r>
      <w:r w:rsidR="00520062">
        <w:t xml:space="preserve"> </w:t>
      </w:r>
    </w:p>
    <w:p w14:paraId="2CBE5022" w14:textId="77777777" w:rsidR="00074ED1" w:rsidRDefault="00074ED1" w:rsidP="00074ED1"/>
    <w:p w14:paraId="6C9A6820" w14:textId="77777777" w:rsidR="00074ED1" w:rsidRPr="00074ED1" w:rsidRDefault="00074ED1" w:rsidP="00074ED1"/>
    <w:p w14:paraId="5B38FA27" w14:textId="77777777" w:rsidR="004260ED" w:rsidRDefault="004260ED" w:rsidP="004260ED">
      <w:pPr>
        <w:pStyle w:val="FirstChange"/>
      </w:pPr>
      <w:bookmarkStart w:id="9" w:name="_Toc367182965"/>
      <w:bookmarkStart w:id="10" w:name="_Toc160111601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DA91CBC" w14:textId="77777777" w:rsidR="00AD5147" w:rsidRDefault="00AD5147" w:rsidP="004260ED">
      <w:pPr>
        <w:pStyle w:val="FirstChange"/>
      </w:pPr>
    </w:p>
    <w:p w14:paraId="7099FA40" w14:textId="3A7106D5" w:rsidR="00C07FF3" w:rsidRPr="00D85D73" w:rsidRDefault="00C07FF3" w:rsidP="00C07FF3">
      <w:pPr>
        <w:pStyle w:val="EditorsNote"/>
        <w:rPr>
          <w:color w:val="auto"/>
        </w:rPr>
      </w:pPr>
      <w:proofErr w:type="spellStart"/>
      <w:r w:rsidRPr="00D85D73">
        <w:rPr>
          <w:b/>
          <w:bCs/>
          <w:color w:val="auto"/>
        </w:rPr>
        <w:t>AIoT</w:t>
      </w:r>
      <w:proofErr w:type="spellEnd"/>
      <w:r w:rsidRPr="00D85D73">
        <w:rPr>
          <w:b/>
          <w:bCs/>
          <w:color w:val="auto"/>
        </w:rPr>
        <w:t xml:space="preserve"> RA</w:t>
      </w:r>
      <w:ins w:id="11" w:author="Nok-1" w:date="2024-06-18T18:47:00Z">
        <w:r w:rsidR="000A13A2">
          <w:rPr>
            <w:b/>
            <w:bCs/>
            <w:color w:val="auto"/>
          </w:rPr>
          <w:t>N</w:t>
        </w:r>
      </w:ins>
      <w:del w:id="12" w:author="Nok-1" w:date="2024-06-18T18:47:00Z">
        <w:r w:rsidDel="000A13A2">
          <w:rPr>
            <w:b/>
            <w:bCs/>
            <w:color w:val="auto"/>
          </w:rPr>
          <w:delText>S</w:delText>
        </w:r>
      </w:del>
      <w:r>
        <w:rPr>
          <w:b/>
          <w:bCs/>
          <w:color w:val="auto"/>
        </w:rPr>
        <w:t xml:space="preserve"> (</w:t>
      </w:r>
      <w:proofErr w:type="spellStart"/>
      <w:r>
        <w:rPr>
          <w:b/>
          <w:bCs/>
          <w:color w:val="auto"/>
        </w:rPr>
        <w:t>AIoT</w:t>
      </w:r>
      <w:proofErr w:type="spellEnd"/>
      <w:r>
        <w:rPr>
          <w:b/>
          <w:bCs/>
          <w:color w:val="auto"/>
        </w:rPr>
        <w:t xml:space="preserve"> Radio Access </w:t>
      </w:r>
      <w:ins w:id="13" w:author="Nok-1" w:date="2024-06-18T18:47:00Z">
        <w:r w:rsidR="000A13A2">
          <w:rPr>
            <w:b/>
            <w:bCs/>
            <w:color w:val="auto"/>
          </w:rPr>
          <w:t>Network</w:t>
        </w:r>
      </w:ins>
      <w:del w:id="14" w:author="Nok-1" w:date="2024-06-18T18:47:00Z">
        <w:r w:rsidDel="000A13A2">
          <w:rPr>
            <w:b/>
            <w:bCs/>
            <w:color w:val="auto"/>
          </w:rPr>
          <w:delText>System</w:delText>
        </w:r>
      </w:del>
      <w:r>
        <w:rPr>
          <w:b/>
          <w:bCs/>
          <w:color w:val="auto"/>
        </w:rPr>
        <w:t>)</w:t>
      </w:r>
      <w:r w:rsidRPr="00D85D73">
        <w:rPr>
          <w:color w:val="auto"/>
        </w:rPr>
        <w:t xml:space="preserve">: hosts certain functions for </w:t>
      </w:r>
      <w:proofErr w:type="spellStart"/>
      <w:r w:rsidRPr="00D85D73">
        <w:rPr>
          <w:color w:val="auto"/>
        </w:rPr>
        <w:t>AIoT</w:t>
      </w:r>
      <w:proofErr w:type="spellEnd"/>
      <w:r w:rsidRPr="00D85D73">
        <w:rPr>
          <w:color w:val="auto"/>
        </w:rPr>
        <w:t xml:space="preserve"> as part of the functional split between RAN and CN</w:t>
      </w:r>
      <w:r>
        <w:rPr>
          <w:color w:val="auto"/>
        </w:rPr>
        <w:t>.</w:t>
      </w:r>
      <w:r w:rsidRPr="00D85D73">
        <w:rPr>
          <w:color w:val="auto"/>
        </w:rPr>
        <w:t xml:space="preserve"> </w:t>
      </w:r>
    </w:p>
    <w:p w14:paraId="5E224BDB" w14:textId="7DEFC2BE" w:rsidR="00C07FF3" w:rsidRDefault="00C07FF3" w:rsidP="00C07FF3">
      <w:pPr>
        <w:pStyle w:val="EditorsNote"/>
      </w:pPr>
      <w:r>
        <w:t>Editor’s Note 4: Further</w:t>
      </w:r>
      <w:r w:rsidRPr="00B8495B">
        <w:t xml:space="preserve"> details regarding </w:t>
      </w:r>
      <w:proofErr w:type="spellStart"/>
      <w:r>
        <w:t>AIoT</w:t>
      </w:r>
      <w:proofErr w:type="spellEnd"/>
      <w:r>
        <w:t xml:space="preserve"> functions hosted in the </w:t>
      </w:r>
      <w:proofErr w:type="spellStart"/>
      <w:r>
        <w:t>AIoT</w:t>
      </w:r>
      <w:proofErr w:type="spellEnd"/>
      <w:r>
        <w:t xml:space="preserve"> RA</w:t>
      </w:r>
      <w:ins w:id="15" w:author="Nok-1" w:date="2024-06-18T18:48:00Z">
        <w:r w:rsidR="000A13A2">
          <w:t>N</w:t>
        </w:r>
      </w:ins>
      <w:del w:id="16" w:author="Nok-1" w:date="2024-06-18T18:48:00Z">
        <w:r w:rsidDel="000A13A2">
          <w:delText>S</w:delText>
        </w:r>
      </w:del>
      <w:r>
        <w:t xml:space="preserve"> and the respective </w:t>
      </w:r>
      <w:r w:rsidRPr="00B8495B">
        <w:t>functional split to be decided by RAN2, RAN3 and SA2</w:t>
      </w:r>
      <w:r>
        <w:t>.</w:t>
      </w:r>
    </w:p>
    <w:p w14:paraId="64C4EBE5" w14:textId="3E3CDC04" w:rsidR="00C07FF3" w:rsidRDefault="00C07FF3" w:rsidP="00C07FF3">
      <w:pPr>
        <w:pStyle w:val="B1"/>
      </w:pPr>
      <w:proofErr w:type="spellStart"/>
      <w:r w:rsidRPr="00B8495B">
        <w:rPr>
          <w:b/>
          <w:bCs/>
        </w:rPr>
        <w:t>AIoT</w:t>
      </w:r>
      <w:proofErr w:type="spellEnd"/>
      <w:r w:rsidRPr="00B8495B">
        <w:rPr>
          <w:b/>
          <w:bCs/>
        </w:rPr>
        <w:t xml:space="preserve"> radio</w:t>
      </w:r>
      <w:r w:rsidRPr="00B8495B">
        <w:t xml:space="preserve">: radio interface between </w:t>
      </w:r>
      <w:proofErr w:type="spellStart"/>
      <w:r w:rsidRPr="00B8495B">
        <w:t>AIoT</w:t>
      </w:r>
      <w:proofErr w:type="spellEnd"/>
      <w:r w:rsidRPr="00B8495B">
        <w:t xml:space="preserve"> device</w:t>
      </w:r>
      <w:r>
        <w:t xml:space="preserve"> and </w:t>
      </w:r>
      <w:proofErr w:type="spellStart"/>
      <w:ins w:id="17" w:author="Nok-1" w:date="2024-06-18T18:48:00Z">
        <w:r w:rsidR="000A13A2">
          <w:t>AIoT</w:t>
        </w:r>
        <w:proofErr w:type="spellEnd"/>
        <w:r w:rsidR="000A13A2">
          <w:t xml:space="preserve"> RAN node hosting the </w:t>
        </w:r>
      </w:ins>
      <w:r>
        <w:t>Common reader function</w:t>
      </w:r>
      <w:r w:rsidRPr="00B8495B">
        <w:t xml:space="preserve">. </w:t>
      </w:r>
    </w:p>
    <w:p w14:paraId="719A9A23" w14:textId="77777777" w:rsidR="00C07FF3" w:rsidRPr="00B8495B" w:rsidRDefault="00C07FF3" w:rsidP="00C07FF3">
      <w:pPr>
        <w:pStyle w:val="EditorsNote"/>
      </w:pPr>
      <w:r>
        <w:t xml:space="preserve">Editor’s Note 5: Further </w:t>
      </w:r>
      <w:r w:rsidRPr="00B8495B">
        <w:t xml:space="preserve">details </w:t>
      </w:r>
      <w:r>
        <w:t xml:space="preserve">on </w:t>
      </w:r>
      <w:proofErr w:type="spellStart"/>
      <w:r>
        <w:t>AIoT</w:t>
      </w:r>
      <w:proofErr w:type="spellEnd"/>
      <w:r>
        <w:t xml:space="preserve"> radio </w:t>
      </w:r>
      <w:r w:rsidRPr="00B8495B">
        <w:t>to be discussed by RAN1</w:t>
      </w:r>
      <w:r>
        <w:t xml:space="preserve"> and RAN</w:t>
      </w:r>
      <w:r w:rsidRPr="00B8495B">
        <w:t>2</w:t>
      </w:r>
      <w:r>
        <w:t>.</w:t>
      </w:r>
    </w:p>
    <w:p w14:paraId="53182AC6" w14:textId="77777777" w:rsidR="00C07FF3" w:rsidRDefault="00C07FF3" w:rsidP="00C07FF3">
      <w:pPr>
        <w:pStyle w:val="B1"/>
      </w:pPr>
      <w:proofErr w:type="spellStart"/>
      <w:r w:rsidRPr="00B8495B">
        <w:rPr>
          <w:b/>
          <w:bCs/>
        </w:rPr>
        <w:t>AIoT</w:t>
      </w:r>
      <w:proofErr w:type="spellEnd"/>
      <w:r w:rsidRPr="00B8495B">
        <w:rPr>
          <w:b/>
          <w:bCs/>
        </w:rPr>
        <w:t xml:space="preserve"> CN</w:t>
      </w:r>
      <w:r w:rsidRPr="00B8495B">
        <w:t xml:space="preserve">: </w:t>
      </w:r>
      <w:r>
        <w:t>hosts certain</w:t>
      </w:r>
      <w:r w:rsidRPr="00B8495B">
        <w:t xml:space="preserve"> functions </w:t>
      </w:r>
      <w:r>
        <w:t xml:space="preserve">for </w:t>
      </w:r>
      <w:proofErr w:type="spellStart"/>
      <w:r>
        <w:t>AIoT</w:t>
      </w:r>
      <w:proofErr w:type="spellEnd"/>
      <w:r>
        <w:t xml:space="preserve"> </w:t>
      </w:r>
      <w:r w:rsidRPr="00B8495B">
        <w:t xml:space="preserve">as of the functional split between RAN and CN </w:t>
      </w:r>
    </w:p>
    <w:p w14:paraId="612DC3B9" w14:textId="77777777" w:rsidR="00C07FF3" w:rsidRPr="00B8495B" w:rsidRDefault="00C07FF3" w:rsidP="00C07FF3">
      <w:pPr>
        <w:pStyle w:val="EditorsNote"/>
      </w:pPr>
      <w:r>
        <w:lastRenderedPageBreak/>
        <w:t>Editor’s Note 6: Further</w:t>
      </w:r>
      <w:r w:rsidRPr="00B8495B">
        <w:t xml:space="preserve"> details regarding </w:t>
      </w:r>
      <w:proofErr w:type="spellStart"/>
      <w:r>
        <w:t>AIoT</w:t>
      </w:r>
      <w:proofErr w:type="spellEnd"/>
      <w:r>
        <w:t xml:space="preserve"> functions hosted in the </w:t>
      </w:r>
      <w:proofErr w:type="spellStart"/>
      <w:r>
        <w:t>AIoT</w:t>
      </w:r>
      <w:proofErr w:type="spellEnd"/>
      <w:r>
        <w:t xml:space="preserve"> CN and the respective</w:t>
      </w:r>
      <w:r w:rsidRPr="00B8495B">
        <w:t xml:space="preserve"> functional split to be decided by RAN2, RAN3 and SA2</w:t>
      </w:r>
      <w:r>
        <w:t>.</w:t>
      </w:r>
    </w:p>
    <w:p w14:paraId="33BA6939" w14:textId="1B4F6556" w:rsidR="00C07FF3" w:rsidRDefault="00C07FF3" w:rsidP="00C07FF3">
      <w:pPr>
        <w:pStyle w:val="B1"/>
      </w:pPr>
      <w:r w:rsidRPr="00B8495B">
        <w:rPr>
          <w:b/>
          <w:bCs/>
        </w:rPr>
        <w:t>XX interface</w:t>
      </w:r>
      <w:r w:rsidRPr="00B8495B">
        <w:t xml:space="preserve">: interface between </w:t>
      </w:r>
      <w:r>
        <w:t xml:space="preserve">the </w:t>
      </w:r>
      <w:proofErr w:type="spellStart"/>
      <w:r>
        <w:t>AIoT</w:t>
      </w:r>
      <w:proofErr w:type="spellEnd"/>
      <w:r>
        <w:t xml:space="preserve"> RA</w:t>
      </w:r>
      <w:ins w:id="18" w:author="Nok-1" w:date="2024-06-18T18:50:00Z">
        <w:r w:rsidR="000A13A2">
          <w:t>N</w:t>
        </w:r>
      </w:ins>
      <w:del w:id="19" w:author="Nok-1" w:date="2024-06-18T18:50:00Z">
        <w:r w:rsidDel="000A13A2">
          <w:delText>S</w:delText>
        </w:r>
      </w:del>
      <w:r>
        <w:t xml:space="preserve"> </w:t>
      </w:r>
      <w:ins w:id="20" w:author="Nok-1" w:date="2024-06-18T18:50:00Z">
        <w:r w:rsidR="000A13A2">
          <w:t xml:space="preserve">node hosting the </w:t>
        </w:r>
        <w:proofErr w:type="spellStart"/>
        <w:r w:rsidR="000A13A2">
          <w:t>AIoT</w:t>
        </w:r>
        <w:proofErr w:type="spellEnd"/>
        <w:r w:rsidR="000A13A2">
          <w:t xml:space="preserve"> RAN node function </w:t>
        </w:r>
      </w:ins>
      <w:r>
        <w:t xml:space="preserve">and the </w:t>
      </w:r>
      <w:proofErr w:type="spellStart"/>
      <w:r w:rsidRPr="00B8495B">
        <w:t>AIoT</w:t>
      </w:r>
      <w:proofErr w:type="spellEnd"/>
      <w:r w:rsidRPr="00B8495B">
        <w:t xml:space="preserve"> CN</w:t>
      </w:r>
      <w:r>
        <w:t xml:space="preserve"> on which certain </w:t>
      </w:r>
      <w:proofErr w:type="spellStart"/>
      <w:r>
        <w:t>AIoT</w:t>
      </w:r>
      <w:proofErr w:type="spellEnd"/>
      <w:r>
        <w:t xml:space="preserve"> specific functions are performed.</w:t>
      </w:r>
    </w:p>
    <w:p w14:paraId="11638175" w14:textId="1D0A5A20" w:rsidR="00C07FF3" w:rsidRDefault="00C07FF3" w:rsidP="00C07FF3">
      <w:pPr>
        <w:pStyle w:val="EditorsNote"/>
      </w:pPr>
      <w:r>
        <w:t xml:space="preserve">Editor’s Note 7: The functions represented by the XX interfaces are FFS. It is also </w:t>
      </w:r>
      <w:r w:rsidRPr="00B8495B">
        <w:t xml:space="preserve">FFS whether this interface represents a new logical interface or </w:t>
      </w:r>
      <w:r>
        <w:t xml:space="preserve">is </w:t>
      </w:r>
      <w:r w:rsidRPr="00B8495B">
        <w:t>equal to NG</w:t>
      </w:r>
      <w:r>
        <w:t xml:space="preserve">. E.g. for topology 1 it may only represent a single interface instance, e.g. a new interface between </w:t>
      </w:r>
      <w:proofErr w:type="spellStart"/>
      <w:r>
        <w:t>AIoT</w:t>
      </w:r>
      <w:proofErr w:type="spellEnd"/>
      <w:r>
        <w:t xml:space="preserve"> RA</w:t>
      </w:r>
      <w:ins w:id="21" w:author="Nok-1" w:date="2024-06-18T18:51:00Z">
        <w:r w:rsidR="00EB3C48">
          <w:t>N</w:t>
        </w:r>
      </w:ins>
      <w:del w:id="22" w:author="Nok-1" w:date="2024-06-18T18:51:00Z">
        <w:r w:rsidDel="00EB3C48">
          <w:delText>S</w:delText>
        </w:r>
      </w:del>
      <w:r>
        <w:t xml:space="preserve"> and </w:t>
      </w:r>
      <w:proofErr w:type="spellStart"/>
      <w:r>
        <w:t>AIoT</w:t>
      </w:r>
      <w:proofErr w:type="spellEnd"/>
      <w:r>
        <w:t xml:space="preserve"> CN, for topology 2 it might represent either 2 interface instances, one instance for NG and one instance “XX” for a new interface between </w:t>
      </w:r>
      <w:proofErr w:type="spellStart"/>
      <w:r>
        <w:t>AIoT</w:t>
      </w:r>
      <w:proofErr w:type="spellEnd"/>
      <w:r>
        <w:t xml:space="preserve"> CN and </w:t>
      </w:r>
      <w:proofErr w:type="spellStart"/>
      <w:r>
        <w:t>AIoT</w:t>
      </w:r>
      <w:proofErr w:type="spellEnd"/>
      <w:r>
        <w:t xml:space="preserve"> RA</w:t>
      </w:r>
      <w:ins w:id="23" w:author="Nok-1" w:date="2024-06-18T18:52:00Z">
        <w:r w:rsidR="00EB3C48">
          <w:t>N</w:t>
        </w:r>
      </w:ins>
      <w:del w:id="24" w:author="Nok-1" w:date="2024-06-18T18:52:00Z">
        <w:r w:rsidDel="00EB3C48">
          <w:delText>S</w:delText>
        </w:r>
      </w:del>
      <w:r>
        <w:t>, or one instance for NG alone.</w:t>
      </w:r>
    </w:p>
    <w:p w14:paraId="316A1F80" w14:textId="77777777" w:rsidR="00C07FF3" w:rsidRPr="001273AA" w:rsidRDefault="00C07FF3" w:rsidP="00C07FF3">
      <w:pPr>
        <w:pStyle w:val="B1"/>
      </w:pPr>
      <w:r w:rsidRPr="001A12FF">
        <w:rPr>
          <w:b/>
          <w:bCs/>
        </w:rPr>
        <w:t>Common reader function</w:t>
      </w:r>
      <w:r w:rsidRPr="001A12FF">
        <w:t xml:space="preserve">: a function </w:t>
      </w:r>
      <w:r>
        <w:t>that</w:t>
      </w:r>
      <w:r w:rsidRPr="001A12FF">
        <w:t xml:space="preserve"> communicates with the </w:t>
      </w:r>
      <w:proofErr w:type="spellStart"/>
      <w:r w:rsidRPr="001A12FF">
        <w:t>AIoT</w:t>
      </w:r>
      <w:proofErr w:type="spellEnd"/>
      <w:r w:rsidRPr="001A12FF">
        <w:t xml:space="preserve"> device by means of </w:t>
      </w:r>
      <w:proofErr w:type="spellStart"/>
      <w:r w:rsidRPr="001A12FF">
        <w:t>AIoT</w:t>
      </w:r>
      <w:proofErr w:type="spellEnd"/>
      <w:r w:rsidRPr="001A12FF">
        <w:t xml:space="preserve"> radio</w:t>
      </w:r>
      <w:r>
        <w:t>.</w:t>
      </w:r>
    </w:p>
    <w:p w14:paraId="4F473B9A" w14:textId="77777777" w:rsidR="00C07FF3" w:rsidRPr="001A12FF" w:rsidRDefault="00C07FF3" w:rsidP="00C07FF3">
      <w:pPr>
        <w:pStyle w:val="EditorsNote"/>
      </w:pPr>
      <w:r>
        <w:t xml:space="preserve">Editor’s Note 8: Further </w:t>
      </w:r>
      <w:r w:rsidRPr="00B8495B">
        <w:t xml:space="preserve">details </w:t>
      </w:r>
      <w:r>
        <w:t xml:space="preserve">on Common reader function is </w:t>
      </w:r>
      <w:r w:rsidRPr="00B8495B">
        <w:t>to be discussed by RAN1</w:t>
      </w:r>
      <w:r>
        <w:t xml:space="preserve"> and RAN</w:t>
      </w:r>
      <w:r w:rsidRPr="00B8495B">
        <w:t>2</w:t>
      </w:r>
      <w:r>
        <w:t>.</w:t>
      </w:r>
    </w:p>
    <w:p w14:paraId="7AC6756F" w14:textId="3D732497" w:rsidR="00C07FF3" w:rsidRDefault="00C07FF3" w:rsidP="00C07FF3">
      <w:pPr>
        <w:pStyle w:val="B1"/>
      </w:pPr>
      <w:bookmarkStart w:id="25" w:name="_Hlk167410592"/>
      <w:proofErr w:type="spellStart"/>
      <w:r w:rsidRPr="001A12FF">
        <w:rPr>
          <w:b/>
          <w:bCs/>
        </w:rPr>
        <w:t>AIoT</w:t>
      </w:r>
      <w:proofErr w:type="spellEnd"/>
      <w:r w:rsidRPr="001A12FF">
        <w:rPr>
          <w:b/>
          <w:bCs/>
        </w:rPr>
        <w:t xml:space="preserve"> RA</w:t>
      </w:r>
      <w:r>
        <w:rPr>
          <w:b/>
          <w:bCs/>
        </w:rPr>
        <w:t>N</w:t>
      </w:r>
      <w:r w:rsidRPr="001A12FF">
        <w:rPr>
          <w:b/>
          <w:bCs/>
        </w:rPr>
        <w:t xml:space="preserve"> node function</w:t>
      </w:r>
      <w:r w:rsidRPr="001A12FF">
        <w:t xml:space="preserve">: a function residing in </w:t>
      </w:r>
      <w:proofErr w:type="spellStart"/>
      <w:r w:rsidRPr="001A12FF">
        <w:t>AIoT</w:t>
      </w:r>
      <w:proofErr w:type="spellEnd"/>
      <w:r w:rsidRPr="001A12FF">
        <w:t xml:space="preserve"> RA</w:t>
      </w:r>
      <w:ins w:id="26" w:author="Nok-1" w:date="2024-06-18T18:52:00Z">
        <w:r w:rsidR="00EB3C48">
          <w:t>N</w:t>
        </w:r>
      </w:ins>
      <w:del w:id="27" w:author="Nok-1" w:date="2024-06-18T18:52:00Z">
        <w:r w:rsidDel="00EB3C48">
          <w:delText>S</w:delText>
        </w:r>
      </w:del>
      <w:r w:rsidRPr="001A12FF">
        <w:t xml:space="preserve">. It </w:t>
      </w:r>
      <w:r>
        <w:t xml:space="preserve">contains e.g. the </w:t>
      </w:r>
      <w:r w:rsidRPr="001A12FF">
        <w:t xml:space="preserve">control </w:t>
      </w:r>
      <w:r>
        <w:t xml:space="preserve">of </w:t>
      </w:r>
      <w:r w:rsidRPr="001A12FF">
        <w:t xml:space="preserve">the </w:t>
      </w:r>
      <w:proofErr w:type="spellStart"/>
      <w:r w:rsidRPr="001A12FF">
        <w:t>AIoT</w:t>
      </w:r>
      <w:proofErr w:type="spellEnd"/>
      <w:r w:rsidRPr="001A12FF">
        <w:t xml:space="preserve"> radio resources used towards the </w:t>
      </w:r>
      <w:proofErr w:type="spellStart"/>
      <w:r w:rsidRPr="001A12FF">
        <w:t>AIoT</w:t>
      </w:r>
      <w:proofErr w:type="spellEnd"/>
      <w:r w:rsidRPr="001A12FF">
        <w:t xml:space="preserve"> device</w:t>
      </w:r>
      <w:r>
        <w:t>.</w:t>
      </w:r>
    </w:p>
    <w:p w14:paraId="2A941225" w14:textId="77777777" w:rsidR="00C07FF3" w:rsidRPr="001A12FF" w:rsidRDefault="00C07FF3" w:rsidP="00C07FF3">
      <w:pPr>
        <w:pStyle w:val="EditorsNote"/>
      </w:pPr>
      <w:r>
        <w:t xml:space="preserve">Editor’s Note 9: further details are FFS. Note that “control of </w:t>
      </w:r>
      <w:proofErr w:type="spellStart"/>
      <w:r>
        <w:t>AIoT</w:t>
      </w:r>
      <w:proofErr w:type="spellEnd"/>
      <w:r>
        <w:t xml:space="preserve"> radio resources” does not necessarily imply dynamic configuration of resources but could also rely on static assignment of resources by means of OAM. Aspects concerning </w:t>
      </w:r>
      <w:r w:rsidRPr="001A12FF">
        <w:t>coordinat</w:t>
      </w:r>
      <w:r>
        <w:t>ion of</w:t>
      </w:r>
      <w:r w:rsidRPr="001A12FF">
        <w:t xml:space="preserve"> the Upper Layer functions (e.g. Inventory, Command)</w:t>
      </w:r>
      <w:r>
        <w:t xml:space="preserve"> e.g.</w:t>
      </w:r>
      <w:r w:rsidRPr="001A12FF">
        <w:t xml:space="preserve"> in case these functions have to be performed over a multitude of instances of the Common Reader Function</w:t>
      </w:r>
      <w:r>
        <w:t xml:space="preserve"> are FFS.</w:t>
      </w:r>
    </w:p>
    <w:bookmarkEnd w:id="25"/>
    <w:p w14:paraId="0D88E1CC" w14:textId="77777777" w:rsidR="00C07FF3" w:rsidRPr="00B24C0D" w:rsidRDefault="00C07FF3" w:rsidP="00C07FF3"/>
    <w:p w14:paraId="574B061B" w14:textId="083B9C33" w:rsidR="00C07FF3" w:rsidDel="00EB3C48" w:rsidRDefault="00C07FF3" w:rsidP="00C07FF3">
      <w:pPr>
        <w:pStyle w:val="TH"/>
        <w:rPr>
          <w:del w:id="28" w:author="Nok-1" w:date="2024-06-18T18:54:00Z"/>
        </w:rPr>
      </w:pPr>
      <w:del w:id="29" w:author="Nok-1" w:date="2024-06-18T18:54:00Z">
        <w:r w:rsidDel="00EB3C48">
          <w:object w:dxaOrig="10549" w:dyaOrig="1189" w14:anchorId="475A5C76">
            <v:shape id="_x0000_i1028" type="#_x0000_t75" style="width:498.6pt;height:55.2pt" o:ole="">
              <v:imagedata r:id="rId18" o:title=""/>
            </v:shape>
            <o:OLEObject Type="Embed" ProgID="Visio.Drawing.15" ShapeID="_x0000_i1028" DrawAspect="Content" ObjectID="_1784648267" r:id="rId19"/>
          </w:object>
        </w:r>
      </w:del>
    </w:p>
    <w:p w14:paraId="09A30AB1" w14:textId="4ACDAC50" w:rsidR="00EB3C48" w:rsidRDefault="00EB3C48" w:rsidP="00EB3C48">
      <w:pPr>
        <w:pStyle w:val="Discussion"/>
        <w:rPr>
          <w:ins w:id="30" w:author="Nok-1" w:date="2024-06-18T18:55:00Z"/>
        </w:rPr>
      </w:pPr>
      <w:ins w:id="31" w:author="Nok-1" w:date="2024-06-18T18:55:00Z">
        <w:r>
          <w:object w:dxaOrig="10547" w:dyaOrig="1188" w14:anchorId="10AAF5C4">
            <v:shape id="_x0000_i1029" type="#_x0000_t75" style="width:498.6pt;height:55.2pt" o:ole="">
              <v:imagedata r:id="rId20" o:title=""/>
            </v:shape>
            <o:OLEObject Type="Embed" ProgID="Visio.Drawing.15" ShapeID="_x0000_i1029" DrawAspect="Content" ObjectID="_1784648268" r:id="rId21"/>
          </w:object>
        </w:r>
      </w:ins>
    </w:p>
    <w:p w14:paraId="3A73818D" w14:textId="77777777" w:rsidR="00EB3C48" w:rsidRDefault="00EB3C48" w:rsidP="00C07FF3">
      <w:pPr>
        <w:pStyle w:val="TF"/>
        <w:rPr>
          <w:ins w:id="32" w:author="Nok-1" w:date="2024-06-18T18:54:00Z"/>
        </w:rPr>
      </w:pPr>
    </w:p>
    <w:p w14:paraId="74362015" w14:textId="293B1B47" w:rsidR="00C07FF3" w:rsidRDefault="00C07FF3" w:rsidP="00C07FF3">
      <w:pPr>
        <w:pStyle w:val="TF"/>
      </w:pPr>
      <w:r>
        <w:t xml:space="preserve">Figure 6.4-1: Logical System Architecture for </w:t>
      </w:r>
      <w:proofErr w:type="spellStart"/>
      <w:r>
        <w:t>AIoT</w:t>
      </w:r>
      <w:proofErr w:type="spellEnd"/>
      <w:ins w:id="33" w:author="Nok-1" w:date="2024-06-18T18:55:00Z">
        <w:r w:rsidR="00EB3C48">
          <w:t xml:space="preserve"> for topology 1</w:t>
        </w:r>
      </w:ins>
      <w:r>
        <w:t>.</w:t>
      </w:r>
    </w:p>
    <w:p w14:paraId="5B79C382" w14:textId="7C43B239" w:rsidR="00C07FF3" w:rsidRPr="001A12FF" w:rsidDel="00EB3C48" w:rsidRDefault="00C07FF3" w:rsidP="00C07FF3">
      <w:pPr>
        <w:pStyle w:val="EditorsNote"/>
        <w:rPr>
          <w:del w:id="34" w:author="Nok-1" w:date="2024-06-18T18:55:00Z"/>
        </w:rPr>
      </w:pPr>
      <w:del w:id="35" w:author="Nok-1" w:date="2024-06-18T18:55:00Z">
        <w:r w:rsidDel="00EB3C48">
          <w:delText>Editor’s Note 9: whether the logical system architecture above is applied to topology 2 to be discussed in next meeting..</w:delText>
        </w:r>
      </w:del>
    </w:p>
    <w:p w14:paraId="74F0A4C4" w14:textId="77777777" w:rsidR="00AD5147" w:rsidRDefault="00AD5147" w:rsidP="004260ED">
      <w:pPr>
        <w:pStyle w:val="FirstChange"/>
      </w:pPr>
    </w:p>
    <w:p w14:paraId="1CD99358" w14:textId="77777777" w:rsidR="00C07FF3" w:rsidRDefault="00C07FF3" w:rsidP="004260ED">
      <w:pPr>
        <w:pStyle w:val="FirstChange"/>
      </w:pPr>
    </w:p>
    <w:p w14:paraId="4355E946" w14:textId="77777777" w:rsidR="00C07FF3" w:rsidRDefault="00C07FF3" w:rsidP="004260ED">
      <w:pPr>
        <w:pStyle w:val="FirstChange"/>
      </w:pPr>
    </w:p>
    <w:p w14:paraId="6085E8C6" w14:textId="268769E9" w:rsidR="00AD5147" w:rsidRDefault="00AD5147" w:rsidP="004260ED">
      <w:pPr>
        <w:pStyle w:val="FirstChange"/>
      </w:pPr>
      <w:r>
        <w:object w:dxaOrig="10547" w:dyaOrig="3672" w14:anchorId="16A08127">
          <v:shape id="_x0000_i1030" type="#_x0000_t75" style="width:481.2pt;height:167.4pt" o:ole="">
            <v:imagedata r:id="rId14" o:title=""/>
          </v:shape>
          <o:OLEObject Type="Embed" ProgID="Visio.Drawing.15" ShapeID="_x0000_i1030" DrawAspect="Content" ObjectID="_1784648269" r:id="rId22"/>
        </w:object>
      </w:r>
    </w:p>
    <w:p w14:paraId="0A0C368A" w14:textId="77777777" w:rsidR="00AD5147" w:rsidRDefault="00AD5147" w:rsidP="004260ED">
      <w:pPr>
        <w:pStyle w:val="FirstChange"/>
      </w:pPr>
    </w:p>
    <w:bookmarkEnd w:id="9"/>
    <w:bookmarkEnd w:id="10"/>
    <w:p w14:paraId="56C55E6F" w14:textId="242A76ED" w:rsidR="00DC4E78" w:rsidRDefault="00DC4E78" w:rsidP="00DC4E78">
      <w:pPr>
        <w:pStyle w:val="TF"/>
      </w:pPr>
      <w:r>
        <w:t xml:space="preserve">Figure 6.4-2: </w:t>
      </w:r>
      <w:ins w:id="36" w:author="Nok-1" w:date="2024-06-18T18:55:00Z">
        <w:r w:rsidR="00EB3C48">
          <w:t>Logica</w:t>
        </w:r>
      </w:ins>
      <w:ins w:id="37" w:author="Nok-1" w:date="2024-06-18T18:56:00Z">
        <w:r w:rsidR="00EB3C48">
          <w:t xml:space="preserve">l System Architecture for </w:t>
        </w:r>
        <w:proofErr w:type="spellStart"/>
        <w:r w:rsidR="00EB3C48">
          <w:t>AIoT</w:t>
        </w:r>
        <w:proofErr w:type="spellEnd"/>
        <w:r w:rsidR="00EB3C48">
          <w:t xml:space="preserve"> </w:t>
        </w:r>
      </w:ins>
      <w:del w:id="38" w:author="Nok-1" w:date="2024-06-18T18:56:00Z">
        <w:r w:rsidDel="00EB3C48">
          <w:delText xml:space="preserve">Deployment scenario </w:delText>
        </w:r>
      </w:del>
      <w:r>
        <w:t>for topology 2</w:t>
      </w:r>
      <w:del w:id="39" w:author="Nok-1" w:date="2024-06-18T18:56:00Z">
        <w:r w:rsidDel="00EB3C48">
          <w:delText xml:space="preserve"> based on the Logical System Architecture in Figure 6.4-1</w:delText>
        </w:r>
      </w:del>
      <w:r>
        <w:t>.</w:t>
      </w:r>
    </w:p>
    <w:p w14:paraId="577DF95B" w14:textId="77777777" w:rsidR="00DC4E78" w:rsidRDefault="00DC4E78" w:rsidP="00165C37">
      <w:pPr>
        <w:pStyle w:val="TF"/>
      </w:pPr>
    </w:p>
    <w:p w14:paraId="7476D098" w14:textId="77777777" w:rsidR="004260ED" w:rsidRDefault="004260ED" w:rsidP="004260ED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A90A11" w14:textId="77777777" w:rsidR="00835BE3" w:rsidRDefault="00835BE3">
      <w:r>
        <w:separator/>
      </w:r>
    </w:p>
  </w:endnote>
  <w:endnote w:type="continuationSeparator" w:id="0">
    <w:p w14:paraId="44604496" w14:textId="77777777" w:rsidR="00835BE3" w:rsidRDefault="00835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00C0D" w14:textId="77777777" w:rsidR="00835BE3" w:rsidRDefault="00835BE3">
      <w:r>
        <w:separator/>
      </w:r>
    </w:p>
  </w:footnote>
  <w:footnote w:type="continuationSeparator" w:id="0">
    <w:p w14:paraId="3D996566" w14:textId="77777777" w:rsidR="00835BE3" w:rsidRDefault="00835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8C0180E"/>
    <w:multiLevelType w:val="hybridMultilevel"/>
    <w:tmpl w:val="58B21B12"/>
    <w:lvl w:ilvl="0" w:tplc="2744ACCA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74752207">
    <w:abstractNumId w:val="2"/>
  </w:num>
  <w:num w:numId="2" w16cid:durableId="1133131600">
    <w:abstractNumId w:val="1"/>
  </w:num>
  <w:num w:numId="3" w16cid:durableId="1475752392">
    <w:abstractNumId w:val="0"/>
  </w:num>
  <w:num w:numId="4" w16cid:durableId="484931779">
    <w:abstractNumId w:val="10"/>
  </w:num>
  <w:num w:numId="5" w16cid:durableId="1883398159">
    <w:abstractNumId w:val="9"/>
  </w:num>
  <w:num w:numId="6" w16cid:durableId="921992518">
    <w:abstractNumId w:val="7"/>
  </w:num>
  <w:num w:numId="7" w16cid:durableId="935120">
    <w:abstractNumId w:val="6"/>
  </w:num>
  <w:num w:numId="8" w16cid:durableId="2136756874">
    <w:abstractNumId w:val="5"/>
  </w:num>
  <w:num w:numId="9" w16cid:durableId="437141256">
    <w:abstractNumId w:val="4"/>
  </w:num>
  <w:num w:numId="10" w16cid:durableId="1003581418">
    <w:abstractNumId w:val="8"/>
  </w:num>
  <w:num w:numId="11" w16cid:durableId="1077362191">
    <w:abstractNumId w:val="3"/>
  </w:num>
  <w:num w:numId="12" w16cid:durableId="935291830">
    <w:abstractNumId w:val="15"/>
  </w:num>
  <w:num w:numId="13" w16cid:durableId="464591601">
    <w:abstractNumId w:val="13"/>
  </w:num>
  <w:num w:numId="14" w16cid:durableId="2098209144">
    <w:abstractNumId w:val="12"/>
  </w:num>
  <w:num w:numId="15" w16cid:durableId="573122055">
    <w:abstractNumId w:val="11"/>
  </w:num>
  <w:num w:numId="16" w16cid:durableId="13253058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 r2">
    <w15:presenceInfo w15:providerId="None" w15:userId="Ericsson User r2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5353F"/>
    <w:rsid w:val="00055099"/>
    <w:rsid w:val="00057452"/>
    <w:rsid w:val="00061D0F"/>
    <w:rsid w:val="00067DCD"/>
    <w:rsid w:val="00074ED1"/>
    <w:rsid w:val="00082238"/>
    <w:rsid w:val="00085810"/>
    <w:rsid w:val="00092E61"/>
    <w:rsid w:val="000A13A2"/>
    <w:rsid w:val="000A6394"/>
    <w:rsid w:val="000B6F28"/>
    <w:rsid w:val="000C038A"/>
    <w:rsid w:val="000C2FBB"/>
    <w:rsid w:val="000C6598"/>
    <w:rsid w:val="000D30DE"/>
    <w:rsid w:val="000D6382"/>
    <w:rsid w:val="000F23FA"/>
    <w:rsid w:val="00112C4C"/>
    <w:rsid w:val="00116EF7"/>
    <w:rsid w:val="00140ED2"/>
    <w:rsid w:val="00145D43"/>
    <w:rsid w:val="0016286B"/>
    <w:rsid w:val="00165C37"/>
    <w:rsid w:val="001670C1"/>
    <w:rsid w:val="001703C6"/>
    <w:rsid w:val="00172312"/>
    <w:rsid w:val="001763A1"/>
    <w:rsid w:val="00192C46"/>
    <w:rsid w:val="001A7B60"/>
    <w:rsid w:val="001B7A65"/>
    <w:rsid w:val="001D2CB8"/>
    <w:rsid w:val="001E0AE5"/>
    <w:rsid w:val="001E41F3"/>
    <w:rsid w:val="001E48D4"/>
    <w:rsid w:val="001E4B6E"/>
    <w:rsid w:val="00207931"/>
    <w:rsid w:val="002218D6"/>
    <w:rsid w:val="00233E4F"/>
    <w:rsid w:val="00246D65"/>
    <w:rsid w:val="00257E29"/>
    <w:rsid w:val="0026004D"/>
    <w:rsid w:val="00262C39"/>
    <w:rsid w:val="002636A7"/>
    <w:rsid w:val="00274611"/>
    <w:rsid w:val="0027588B"/>
    <w:rsid w:val="00275D12"/>
    <w:rsid w:val="002769EB"/>
    <w:rsid w:val="00277B2E"/>
    <w:rsid w:val="002860C4"/>
    <w:rsid w:val="002A37C8"/>
    <w:rsid w:val="002A47EF"/>
    <w:rsid w:val="002A70CB"/>
    <w:rsid w:val="002B2220"/>
    <w:rsid w:val="002B23F9"/>
    <w:rsid w:val="002B24C6"/>
    <w:rsid w:val="002B41EC"/>
    <w:rsid w:val="002B5741"/>
    <w:rsid w:val="002B5B7A"/>
    <w:rsid w:val="002C238A"/>
    <w:rsid w:val="002C275D"/>
    <w:rsid w:val="002E35D3"/>
    <w:rsid w:val="002E595A"/>
    <w:rsid w:val="002F1989"/>
    <w:rsid w:val="00305409"/>
    <w:rsid w:val="00310EF4"/>
    <w:rsid w:val="003205E7"/>
    <w:rsid w:val="0035319E"/>
    <w:rsid w:val="00353346"/>
    <w:rsid w:val="00376EE0"/>
    <w:rsid w:val="0038379B"/>
    <w:rsid w:val="00392B19"/>
    <w:rsid w:val="00396631"/>
    <w:rsid w:val="003A1C83"/>
    <w:rsid w:val="003A4E1D"/>
    <w:rsid w:val="003A5266"/>
    <w:rsid w:val="003B597F"/>
    <w:rsid w:val="003B7609"/>
    <w:rsid w:val="003C12C0"/>
    <w:rsid w:val="003D15E8"/>
    <w:rsid w:val="003D2D30"/>
    <w:rsid w:val="003E176B"/>
    <w:rsid w:val="003E1A36"/>
    <w:rsid w:val="003E40FC"/>
    <w:rsid w:val="003F54CE"/>
    <w:rsid w:val="003F6FFE"/>
    <w:rsid w:val="0040623E"/>
    <w:rsid w:val="004165D0"/>
    <w:rsid w:val="00417685"/>
    <w:rsid w:val="004242F1"/>
    <w:rsid w:val="004260ED"/>
    <w:rsid w:val="0044116A"/>
    <w:rsid w:val="00447131"/>
    <w:rsid w:val="00456486"/>
    <w:rsid w:val="004634EA"/>
    <w:rsid w:val="00466857"/>
    <w:rsid w:val="00467657"/>
    <w:rsid w:val="0046776C"/>
    <w:rsid w:val="004718DB"/>
    <w:rsid w:val="00477480"/>
    <w:rsid w:val="00477891"/>
    <w:rsid w:val="004839DB"/>
    <w:rsid w:val="004865D4"/>
    <w:rsid w:val="004972A1"/>
    <w:rsid w:val="004A1950"/>
    <w:rsid w:val="004A20E3"/>
    <w:rsid w:val="004A3F07"/>
    <w:rsid w:val="004A4A1A"/>
    <w:rsid w:val="004B75B7"/>
    <w:rsid w:val="004E7052"/>
    <w:rsid w:val="004F02CD"/>
    <w:rsid w:val="004F08AB"/>
    <w:rsid w:val="004F242B"/>
    <w:rsid w:val="00501900"/>
    <w:rsid w:val="00501D20"/>
    <w:rsid w:val="005124D6"/>
    <w:rsid w:val="0051580D"/>
    <w:rsid w:val="00517B15"/>
    <w:rsid w:val="00520062"/>
    <w:rsid w:val="0053525E"/>
    <w:rsid w:val="00544653"/>
    <w:rsid w:val="005530AC"/>
    <w:rsid w:val="00564BDC"/>
    <w:rsid w:val="00566B03"/>
    <w:rsid w:val="0058062D"/>
    <w:rsid w:val="00584ABE"/>
    <w:rsid w:val="0058707A"/>
    <w:rsid w:val="00592D74"/>
    <w:rsid w:val="00592FB9"/>
    <w:rsid w:val="005B5292"/>
    <w:rsid w:val="005C4D70"/>
    <w:rsid w:val="005E2C44"/>
    <w:rsid w:val="005E3D2A"/>
    <w:rsid w:val="005E4D8A"/>
    <w:rsid w:val="005F2108"/>
    <w:rsid w:val="005F436C"/>
    <w:rsid w:val="00602324"/>
    <w:rsid w:val="0060567A"/>
    <w:rsid w:val="00621188"/>
    <w:rsid w:val="00625052"/>
    <w:rsid w:val="006257ED"/>
    <w:rsid w:val="0062763C"/>
    <w:rsid w:val="006310E9"/>
    <w:rsid w:val="0063486D"/>
    <w:rsid w:val="006370F5"/>
    <w:rsid w:val="00646C7D"/>
    <w:rsid w:val="006708F9"/>
    <w:rsid w:val="006760A7"/>
    <w:rsid w:val="006804C7"/>
    <w:rsid w:val="006848B8"/>
    <w:rsid w:val="00691756"/>
    <w:rsid w:val="00693465"/>
    <w:rsid w:val="00695808"/>
    <w:rsid w:val="0069746C"/>
    <w:rsid w:val="006A5614"/>
    <w:rsid w:val="006B46FB"/>
    <w:rsid w:val="006B6F80"/>
    <w:rsid w:val="006D56BC"/>
    <w:rsid w:val="006E21FB"/>
    <w:rsid w:val="006E74F4"/>
    <w:rsid w:val="0071052A"/>
    <w:rsid w:val="00710D31"/>
    <w:rsid w:val="00711130"/>
    <w:rsid w:val="00711250"/>
    <w:rsid w:val="007342B2"/>
    <w:rsid w:val="00742578"/>
    <w:rsid w:val="0075634D"/>
    <w:rsid w:val="00765952"/>
    <w:rsid w:val="00774876"/>
    <w:rsid w:val="00775CD6"/>
    <w:rsid w:val="007767A3"/>
    <w:rsid w:val="007771F7"/>
    <w:rsid w:val="00792342"/>
    <w:rsid w:val="00795237"/>
    <w:rsid w:val="007A2FA3"/>
    <w:rsid w:val="007A34F3"/>
    <w:rsid w:val="007A6F2E"/>
    <w:rsid w:val="007B28AE"/>
    <w:rsid w:val="007B512A"/>
    <w:rsid w:val="007B572B"/>
    <w:rsid w:val="007C2097"/>
    <w:rsid w:val="007C2145"/>
    <w:rsid w:val="007C67A7"/>
    <w:rsid w:val="007D6A07"/>
    <w:rsid w:val="007E3A9C"/>
    <w:rsid w:val="007E4113"/>
    <w:rsid w:val="007E5FC8"/>
    <w:rsid w:val="008058BF"/>
    <w:rsid w:val="008227DB"/>
    <w:rsid w:val="008279FA"/>
    <w:rsid w:val="00835BE3"/>
    <w:rsid w:val="00844B4F"/>
    <w:rsid w:val="00845D17"/>
    <w:rsid w:val="008525C7"/>
    <w:rsid w:val="008579E4"/>
    <w:rsid w:val="008626E7"/>
    <w:rsid w:val="00864341"/>
    <w:rsid w:val="00870EE7"/>
    <w:rsid w:val="008A38DF"/>
    <w:rsid w:val="008B0B36"/>
    <w:rsid w:val="008B1F20"/>
    <w:rsid w:val="008C4751"/>
    <w:rsid w:val="008E291E"/>
    <w:rsid w:val="008F686C"/>
    <w:rsid w:val="00900CD3"/>
    <w:rsid w:val="009017EE"/>
    <w:rsid w:val="00913222"/>
    <w:rsid w:val="00916443"/>
    <w:rsid w:val="0091696C"/>
    <w:rsid w:val="00917C9F"/>
    <w:rsid w:val="009350B9"/>
    <w:rsid w:val="00936638"/>
    <w:rsid w:val="00945462"/>
    <w:rsid w:val="00955FBC"/>
    <w:rsid w:val="00972525"/>
    <w:rsid w:val="0097728F"/>
    <w:rsid w:val="009777D9"/>
    <w:rsid w:val="00991B88"/>
    <w:rsid w:val="00995252"/>
    <w:rsid w:val="00996397"/>
    <w:rsid w:val="00997A4F"/>
    <w:rsid w:val="009A1081"/>
    <w:rsid w:val="009A579D"/>
    <w:rsid w:val="009D58B4"/>
    <w:rsid w:val="009E0762"/>
    <w:rsid w:val="009E3297"/>
    <w:rsid w:val="009F251D"/>
    <w:rsid w:val="009F734F"/>
    <w:rsid w:val="00A01605"/>
    <w:rsid w:val="00A04081"/>
    <w:rsid w:val="00A07158"/>
    <w:rsid w:val="00A20AB3"/>
    <w:rsid w:val="00A21256"/>
    <w:rsid w:val="00A246B6"/>
    <w:rsid w:val="00A3732B"/>
    <w:rsid w:val="00A47E70"/>
    <w:rsid w:val="00A53AEF"/>
    <w:rsid w:val="00A67530"/>
    <w:rsid w:val="00A7671C"/>
    <w:rsid w:val="00AB00C3"/>
    <w:rsid w:val="00AB1244"/>
    <w:rsid w:val="00AD1CD8"/>
    <w:rsid w:val="00AD5147"/>
    <w:rsid w:val="00AE5A38"/>
    <w:rsid w:val="00AE6E2C"/>
    <w:rsid w:val="00AF0748"/>
    <w:rsid w:val="00AF43A8"/>
    <w:rsid w:val="00B0502B"/>
    <w:rsid w:val="00B124DB"/>
    <w:rsid w:val="00B24807"/>
    <w:rsid w:val="00B258BB"/>
    <w:rsid w:val="00B40634"/>
    <w:rsid w:val="00B437CA"/>
    <w:rsid w:val="00B50379"/>
    <w:rsid w:val="00B560B5"/>
    <w:rsid w:val="00B67B97"/>
    <w:rsid w:val="00B70BDD"/>
    <w:rsid w:val="00B76C75"/>
    <w:rsid w:val="00B82515"/>
    <w:rsid w:val="00B914E5"/>
    <w:rsid w:val="00B94FF6"/>
    <w:rsid w:val="00B968C8"/>
    <w:rsid w:val="00BA3EC5"/>
    <w:rsid w:val="00BB5DFC"/>
    <w:rsid w:val="00BD279D"/>
    <w:rsid w:val="00BD32F3"/>
    <w:rsid w:val="00BD6BB8"/>
    <w:rsid w:val="00BE3B42"/>
    <w:rsid w:val="00C07FF3"/>
    <w:rsid w:val="00C12DBC"/>
    <w:rsid w:val="00C31B69"/>
    <w:rsid w:val="00C31BE8"/>
    <w:rsid w:val="00C5481B"/>
    <w:rsid w:val="00C573F0"/>
    <w:rsid w:val="00C67E69"/>
    <w:rsid w:val="00C735F0"/>
    <w:rsid w:val="00C74ED2"/>
    <w:rsid w:val="00C95985"/>
    <w:rsid w:val="00C95B80"/>
    <w:rsid w:val="00C95EAA"/>
    <w:rsid w:val="00CA6304"/>
    <w:rsid w:val="00CB512D"/>
    <w:rsid w:val="00CC1969"/>
    <w:rsid w:val="00CC5026"/>
    <w:rsid w:val="00CD01A2"/>
    <w:rsid w:val="00CE5C0E"/>
    <w:rsid w:val="00CE7299"/>
    <w:rsid w:val="00D03F9A"/>
    <w:rsid w:val="00D04069"/>
    <w:rsid w:val="00D07DEF"/>
    <w:rsid w:val="00D104E0"/>
    <w:rsid w:val="00D157AF"/>
    <w:rsid w:val="00D202FA"/>
    <w:rsid w:val="00D35F6F"/>
    <w:rsid w:val="00D47800"/>
    <w:rsid w:val="00D608C3"/>
    <w:rsid w:val="00D63018"/>
    <w:rsid w:val="00D763BD"/>
    <w:rsid w:val="00DB66FE"/>
    <w:rsid w:val="00DC4E78"/>
    <w:rsid w:val="00DD5724"/>
    <w:rsid w:val="00DE34CF"/>
    <w:rsid w:val="00DE6E1D"/>
    <w:rsid w:val="00E06CE0"/>
    <w:rsid w:val="00E15BA1"/>
    <w:rsid w:val="00E16438"/>
    <w:rsid w:val="00E27E18"/>
    <w:rsid w:val="00E351D6"/>
    <w:rsid w:val="00E64117"/>
    <w:rsid w:val="00E6627A"/>
    <w:rsid w:val="00E9743C"/>
    <w:rsid w:val="00EA32CF"/>
    <w:rsid w:val="00EB2397"/>
    <w:rsid w:val="00EB3C48"/>
    <w:rsid w:val="00EB3F46"/>
    <w:rsid w:val="00EE0733"/>
    <w:rsid w:val="00EE1CC2"/>
    <w:rsid w:val="00EE7D7C"/>
    <w:rsid w:val="00EF227F"/>
    <w:rsid w:val="00EF376B"/>
    <w:rsid w:val="00EF3A19"/>
    <w:rsid w:val="00F03AED"/>
    <w:rsid w:val="00F03C76"/>
    <w:rsid w:val="00F10B0F"/>
    <w:rsid w:val="00F11694"/>
    <w:rsid w:val="00F2517E"/>
    <w:rsid w:val="00F25A0A"/>
    <w:rsid w:val="00F25D98"/>
    <w:rsid w:val="00F300FB"/>
    <w:rsid w:val="00F3190B"/>
    <w:rsid w:val="00F54A0D"/>
    <w:rsid w:val="00F61596"/>
    <w:rsid w:val="00F75006"/>
    <w:rsid w:val="00F77D84"/>
    <w:rsid w:val="00F9031B"/>
    <w:rsid w:val="00FA55A0"/>
    <w:rsid w:val="00FB6386"/>
    <w:rsid w:val="00FB7DE3"/>
    <w:rsid w:val="00FD5528"/>
    <w:rsid w:val="00FD6E04"/>
    <w:rsid w:val="00FE006E"/>
    <w:rsid w:val="00FE1C2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docId w15:val="{99B84FBF-44C3-4B4A-BA04-F5C26C5EC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B1Char1">
    <w:name w:val="B1 Char1"/>
    <w:rsid w:val="004260ED"/>
    <w:rPr>
      <w:rFonts w:eastAsia="MS Mincho"/>
      <w:lang w:val="en-GB" w:eastAsia="en-US" w:bidi="ar-SA"/>
    </w:rPr>
  </w:style>
  <w:style w:type="character" w:styleId="CommentReference">
    <w:name w:val="annotation reference"/>
    <w:basedOn w:val="DefaultParagraphFont"/>
    <w:rsid w:val="00B124DB"/>
    <w:rPr>
      <w:sz w:val="21"/>
      <w:szCs w:val="21"/>
    </w:rPr>
  </w:style>
  <w:style w:type="paragraph" w:styleId="CommentText">
    <w:name w:val="annotation text"/>
    <w:basedOn w:val="Normal"/>
    <w:link w:val="CommentTextChar"/>
    <w:rsid w:val="00B124DB"/>
  </w:style>
  <w:style w:type="character" w:customStyle="1" w:styleId="CommentTextChar">
    <w:name w:val="Comment Text Char"/>
    <w:basedOn w:val="DefaultParagraphFont"/>
    <w:link w:val="CommentText"/>
    <w:rsid w:val="00B124DB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124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24DB"/>
    <w:rPr>
      <w:rFonts w:ascii="Times New Roman" w:hAnsi="Times New Roman"/>
      <w:b/>
      <w:bCs/>
      <w:lang w:eastAsia="en-US"/>
    </w:rPr>
  </w:style>
  <w:style w:type="paragraph" w:styleId="BalloonText">
    <w:name w:val="Balloon Text"/>
    <w:basedOn w:val="Normal"/>
    <w:link w:val="BalloonTextChar"/>
    <w:rsid w:val="0046776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776C"/>
    <w:rPr>
      <w:rFonts w:ascii="Times New Roman" w:hAnsi="Times New Roman"/>
      <w:sz w:val="18"/>
      <w:szCs w:val="18"/>
      <w:lang w:eastAsia="en-US"/>
    </w:rPr>
  </w:style>
  <w:style w:type="paragraph" w:styleId="Header">
    <w:name w:val="header"/>
    <w:basedOn w:val="Normal"/>
    <w:link w:val="HeaderChar"/>
    <w:rsid w:val="004677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46776C"/>
    <w:rPr>
      <w:rFonts w:ascii="Times New Roman" w:hAnsi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rsid w:val="0046776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46776C"/>
    <w:rPr>
      <w:rFonts w:ascii="Times New Roman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5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4.vsdx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package" Target="embeddings/Microsoft_Visio_Drawing2.vsdx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package" Target="embeddings/Microsoft_Visio_Drawing5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910bee43157b4c2e3b14d2d8dacc50d9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cfd6f01244851e7363930508c56b953f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Props1.xml><?xml version="1.0" encoding="utf-8"?>
<ds:datastoreItem xmlns:ds="http://schemas.openxmlformats.org/officeDocument/2006/customXml" ds:itemID="{96C57FD8-FF1F-44DE-B708-E6C8116C01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A4051D-8F3B-47AE-BEAB-F011554E6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41D936-A299-4EC1-B64C-7F923C303EF8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6</Pages>
  <Words>1567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124</vt:lpstr>
    </vt:vector>
  </TitlesOfParts>
  <Company>3GPP Support Team</Company>
  <LinksUpToDate>false</LinksUpToDate>
  <CharactersWithSpaces>10479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124</dc:title>
  <dc:subject/>
  <dc:creator>Michael Sanders, John M Meredith</dc:creator>
  <cp:keywords/>
  <cp:lastModifiedBy>Nok-1</cp:lastModifiedBy>
  <cp:revision>34</cp:revision>
  <cp:lastPrinted>1900-12-31T16:00:00Z</cp:lastPrinted>
  <dcterms:created xsi:type="dcterms:W3CDTF">2024-06-11T20:48:00Z</dcterms:created>
  <dcterms:modified xsi:type="dcterms:W3CDTF">2024-08-08T16:51:00Z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0x0101004257954231A76C44B0D04C9AEE4292A8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1716168060</vt:lpwstr>
  </property>
</Properties>
</file>