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7A59B4" w14:textId="5BAD30AD"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585205">
        <w:rPr>
          <w:bCs/>
          <w:noProof w:val="0"/>
          <w:sz w:val="24"/>
          <w:szCs w:val="24"/>
        </w:rPr>
        <w:t>5</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F87048">
        <w:rPr>
          <w:bCs/>
          <w:noProof w:val="0"/>
          <w:sz w:val="24"/>
          <w:szCs w:val="24"/>
        </w:rPr>
        <w:t>4</w:t>
      </w:r>
      <w:r w:rsidR="00FF4E3B">
        <w:rPr>
          <w:bCs/>
          <w:noProof w:val="0"/>
          <w:sz w:val="24"/>
          <w:szCs w:val="24"/>
        </w:rPr>
        <w:t>4419</w:t>
      </w:r>
    </w:p>
    <w:p w14:paraId="11776FA6" w14:textId="2C534253" w:rsidR="00A209D6" w:rsidRPr="00465587" w:rsidRDefault="00585205" w:rsidP="00A209D6">
      <w:pPr>
        <w:pStyle w:val="Header"/>
        <w:tabs>
          <w:tab w:val="right" w:pos="9639"/>
        </w:tabs>
        <w:rPr>
          <w:rFonts w:eastAsia="SimSun"/>
          <w:bCs/>
          <w:sz w:val="24"/>
          <w:szCs w:val="24"/>
          <w:lang w:eastAsia="zh-CN"/>
        </w:rPr>
      </w:pPr>
      <w:r>
        <w:rPr>
          <w:rFonts w:eastAsia="SimSun"/>
          <w:bCs/>
          <w:sz w:val="24"/>
          <w:szCs w:val="24"/>
          <w:lang w:eastAsia="zh-CN"/>
        </w:rPr>
        <w:t>Maastricht</w:t>
      </w:r>
      <w:r w:rsidR="00537809" w:rsidRPr="002240E0">
        <w:rPr>
          <w:rFonts w:eastAsia="SimSun"/>
          <w:bCs/>
          <w:sz w:val="24"/>
          <w:szCs w:val="24"/>
          <w:lang w:eastAsia="zh-CN"/>
        </w:rPr>
        <w:t xml:space="preserve">, </w:t>
      </w:r>
      <w:r>
        <w:rPr>
          <w:rFonts w:eastAsia="SimSun"/>
          <w:bCs/>
          <w:sz w:val="24"/>
          <w:szCs w:val="24"/>
          <w:lang w:eastAsia="zh-CN"/>
        </w:rPr>
        <w:t>Netherlands</w:t>
      </w:r>
      <w:r w:rsidR="00537809" w:rsidRPr="002240E0">
        <w:rPr>
          <w:rFonts w:eastAsia="SimSun"/>
          <w:bCs/>
          <w:sz w:val="24"/>
          <w:szCs w:val="24"/>
          <w:lang w:eastAsia="zh-CN"/>
        </w:rPr>
        <w:t xml:space="preserve">, </w:t>
      </w:r>
      <w:r>
        <w:rPr>
          <w:rFonts w:eastAsia="SimSun"/>
          <w:bCs/>
          <w:sz w:val="24"/>
          <w:szCs w:val="24"/>
          <w:lang w:eastAsia="zh-CN"/>
        </w:rPr>
        <w:t>19</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F03AD8">
        <w:rPr>
          <w:rFonts w:eastAsia="SimSun"/>
          <w:bCs/>
          <w:sz w:val="24"/>
          <w:szCs w:val="24"/>
          <w:lang w:eastAsia="zh-CN"/>
        </w:rPr>
        <w:t>2</w:t>
      </w:r>
      <w:r>
        <w:rPr>
          <w:rFonts w:eastAsia="SimSun"/>
          <w:bCs/>
          <w:sz w:val="24"/>
          <w:szCs w:val="24"/>
          <w:lang w:eastAsia="zh-CN"/>
        </w:rPr>
        <w:t>3</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78D3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4CB9">
        <w:rPr>
          <w:rFonts w:cs="Arial"/>
          <w:b/>
          <w:bCs/>
          <w:sz w:val="24"/>
          <w:lang w:eastAsia="ja-JP"/>
        </w:rPr>
        <w:t>12.3</w:t>
      </w:r>
    </w:p>
    <w:p w14:paraId="73188B46" w14:textId="29A34D6B"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B11487">
        <w:rPr>
          <w:rFonts w:ascii="Arial" w:hAnsi="Arial" w:cs="Arial"/>
          <w:b/>
          <w:bCs/>
          <w:sz w:val="24"/>
        </w:rPr>
        <w:t xml:space="preserve"> </w:t>
      </w:r>
    </w:p>
    <w:p w14:paraId="553D264F" w14:textId="30E61B2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366B0">
        <w:rPr>
          <w:rFonts w:ascii="Arial" w:hAnsi="Arial" w:cs="Arial"/>
          <w:b/>
          <w:bCs/>
          <w:sz w:val="24"/>
        </w:rPr>
        <w:t xml:space="preserve">[TP for TR 39.799] Access to </w:t>
      </w:r>
      <w:r w:rsidR="00E7253F">
        <w:rPr>
          <w:rFonts w:ascii="Arial" w:hAnsi="Arial" w:cs="Arial"/>
          <w:b/>
          <w:bCs/>
          <w:sz w:val="24"/>
        </w:rPr>
        <w:t xml:space="preserve">Local </w:t>
      </w:r>
      <w:r w:rsidR="007366B0">
        <w:rPr>
          <w:rFonts w:ascii="Arial" w:hAnsi="Arial" w:cs="Arial"/>
          <w:b/>
          <w:bCs/>
          <w:sz w:val="24"/>
        </w:rPr>
        <w:t>Services</w:t>
      </w:r>
    </w:p>
    <w:p w14:paraId="25F387E8" w14:textId="24F8FC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5A0">
        <w:rPr>
          <w:rFonts w:ascii="Arial" w:hAnsi="Arial" w:cs="Arial"/>
          <w:b/>
          <w:bCs/>
          <w:sz w:val="24"/>
        </w:rPr>
        <w:t>FS_WAB_5GFemto_NR</w:t>
      </w:r>
      <w:r w:rsidRPr="00112F1A">
        <w:rPr>
          <w:rFonts w:ascii="Arial" w:hAnsi="Arial" w:cs="Arial"/>
          <w:b/>
          <w:bCs/>
          <w:sz w:val="24"/>
        </w:rPr>
        <w:t xml:space="preserve"> </w:t>
      </w:r>
      <w:r>
        <w:rPr>
          <w:rFonts w:ascii="Arial" w:hAnsi="Arial" w:cs="Arial"/>
          <w:b/>
          <w:bCs/>
          <w:sz w:val="24"/>
        </w:rPr>
        <w:t xml:space="preserve">- Release </w:t>
      </w:r>
      <w:r w:rsidR="004715A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026B6A" w14:textId="4890CDB9" w:rsidR="004715A0" w:rsidRDefault="004715A0" w:rsidP="004715A0">
      <w:pPr>
        <w:rPr>
          <w:rFonts w:eastAsia="SimSun"/>
          <w:lang w:val="en-US" w:eastAsia="zh-CN"/>
        </w:rPr>
      </w:pPr>
      <w:r>
        <w:rPr>
          <w:rFonts w:eastAsia="SimSun"/>
          <w:lang w:val="en-US" w:eastAsia="zh-CN"/>
        </w:rPr>
        <w:t xml:space="preserve">At the last RANP#102 meeting, the study item of 5G </w:t>
      </w:r>
      <w:proofErr w:type="spellStart"/>
      <w:r>
        <w:rPr>
          <w:rFonts w:eastAsia="SimSun"/>
          <w:lang w:val="en-US" w:eastAsia="zh-CN"/>
        </w:rPr>
        <w:t>femto</w:t>
      </w:r>
      <w:proofErr w:type="spellEnd"/>
      <w:r>
        <w:rPr>
          <w:rFonts w:eastAsia="SimSun"/>
          <w:lang w:val="en-US" w:eastAsia="zh-CN"/>
        </w:rPr>
        <w:t xml:space="preserve"> was agreed in [</w:t>
      </w:r>
      <w:r w:rsidR="00027EFC">
        <w:rPr>
          <w:rFonts w:eastAsia="SimSun"/>
          <w:lang w:val="en-US" w:eastAsia="zh-CN"/>
        </w:rPr>
        <w:t>1</w:t>
      </w:r>
      <w:r>
        <w:rPr>
          <w:rFonts w:eastAsia="SimSun"/>
          <w:lang w:val="en-US" w:eastAsia="zh-CN"/>
        </w:rPr>
        <w:t xml:space="preserve">] </w:t>
      </w:r>
      <w:r w:rsidR="005F2D60">
        <w:rPr>
          <w:rFonts w:eastAsia="SimSun"/>
          <w:lang w:val="en-US" w:eastAsia="zh-CN"/>
        </w:rPr>
        <w:t>including the following objective</w:t>
      </w:r>
      <w:r>
        <w:rPr>
          <w:rFonts w:eastAsia="SimSun"/>
          <w:lang w:val="en-US" w:eastAsia="zh-CN"/>
        </w:rPr>
        <w:t>:</w:t>
      </w:r>
    </w:p>
    <w:p w14:paraId="2439600C" w14:textId="77777777" w:rsidR="00E7253F" w:rsidRPr="004715A0" w:rsidRDefault="00E7253F" w:rsidP="00E7253F">
      <w:pPr>
        <w:overflowPunct w:val="0"/>
        <w:autoSpaceDE w:val="0"/>
        <w:autoSpaceDN w:val="0"/>
        <w:adjustRightInd w:val="0"/>
        <w:ind w:left="568" w:hanging="284"/>
        <w:textAlignment w:val="baseline"/>
        <w:rPr>
          <w:i/>
          <w:iCs/>
          <w:lang w:eastAsia="en-GB"/>
        </w:rPr>
      </w:pPr>
      <w:r w:rsidRPr="004715A0">
        <w:rPr>
          <w:i/>
          <w:iCs/>
          <w:lang w:eastAsia="en-GB"/>
        </w:rPr>
        <w:t>-</w:t>
      </w:r>
      <w:r w:rsidRPr="004715A0">
        <w:rPr>
          <w:i/>
          <w:iCs/>
          <w:lang w:eastAsia="en-GB"/>
        </w:rPr>
        <w:tab/>
        <w:t xml:space="preserve">Clarify the access to local services from the 5G </w:t>
      </w:r>
      <w:proofErr w:type="spellStart"/>
      <w:r w:rsidRPr="004715A0">
        <w:rPr>
          <w:i/>
          <w:iCs/>
          <w:lang w:eastAsia="en-GB"/>
        </w:rPr>
        <w:t>Femto</w:t>
      </w:r>
      <w:proofErr w:type="spellEnd"/>
      <w:r w:rsidRPr="004715A0">
        <w:rPr>
          <w:i/>
          <w:iCs/>
          <w:lang w:eastAsia="en-GB"/>
        </w:rPr>
        <w:t xml:space="preserve"> via collocated local UPF and identify issues, if any [RAN3].</w:t>
      </w:r>
    </w:p>
    <w:p w14:paraId="482667C7" w14:textId="77777777" w:rsidR="00E7253F" w:rsidRPr="004715A0" w:rsidRDefault="00E7253F" w:rsidP="00E7253F">
      <w:pPr>
        <w:keepLines/>
        <w:overflowPunct w:val="0"/>
        <w:autoSpaceDE w:val="0"/>
        <w:autoSpaceDN w:val="0"/>
        <w:adjustRightInd w:val="0"/>
        <w:ind w:left="1135" w:hanging="851"/>
        <w:textAlignment w:val="baseline"/>
        <w:rPr>
          <w:i/>
          <w:iCs/>
          <w:lang w:eastAsia="en-GB"/>
        </w:rPr>
      </w:pPr>
      <w:r w:rsidRPr="004715A0">
        <w:rPr>
          <w:i/>
          <w:iCs/>
          <w:lang w:eastAsia="en-GB"/>
        </w:rPr>
        <w:t xml:space="preserve">NOTE 1: The study involves a gap analysis of existing 5G functionality with </w:t>
      </w:r>
      <w:proofErr w:type="spellStart"/>
      <w:r w:rsidRPr="004715A0">
        <w:rPr>
          <w:i/>
          <w:iCs/>
          <w:lang w:eastAsia="en-GB"/>
        </w:rPr>
        <w:t>HomeNB</w:t>
      </w:r>
      <w:proofErr w:type="spellEnd"/>
      <w:r w:rsidRPr="004715A0">
        <w:rPr>
          <w:i/>
          <w:iCs/>
          <w:lang w:eastAsia="en-GB"/>
        </w:rPr>
        <w:t xml:space="preserve"> functionality.</w:t>
      </w:r>
    </w:p>
    <w:p w14:paraId="046818B6" w14:textId="77777777" w:rsidR="00E7253F" w:rsidRPr="004715A0" w:rsidRDefault="00E7253F" w:rsidP="00E7253F">
      <w:pPr>
        <w:keepLines/>
        <w:overflowPunct w:val="0"/>
        <w:autoSpaceDE w:val="0"/>
        <w:autoSpaceDN w:val="0"/>
        <w:adjustRightInd w:val="0"/>
        <w:ind w:left="1135" w:hanging="851"/>
        <w:textAlignment w:val="baseline"/>
        <w:rPr>
          <w:i/>
          <w:iCs/>
          <w:lang w:eastAsia="en-GB"/>
        </w:rPr>
      </w:pPr>
      <w:r w:rsidRPr="004715A0">
        <w:rPr>
          <w:i/>
          <w:iCs/>
          <w:lang w:eastAsia="en-GB"/>
        </w:rPr>
        <w:t>NOTE 2: No impact on the UE.</w:t>
      </w:r>
    </w:p>
    <w:p w14:paraId="2888A24F" w14:textId="77777777" w:rsidR="00E7253F" w:rsidRPr="004715A0" w:rsidRDefault="00E7253F" w:rsidP="00E7253F">
      <w:pPr>
        <w:keepLines/>
        <w:overflowPunct w:val="0"/>
        <w:autoSpaceDE w:val="0"/>
        <w:autoSpaceDN w:val="0"/>
        <w:adjustRightInd w:val="0"/>
        <w:ind w:left="1135" w:hanging="851"/>
        <w:textAlignment w:val="baseline"/>
        <w:rPr>
          <w:i/>
          <w:iCs/>
          <w:lang w:eastAsia="en-GB"/>
        </w:rPr>
      </w:pPr>
      <w:r w:rsidRPr="004715A0">
        <w:rPr>
          <w:i/>
          <w:iCs/>
          <w:lang w:eastAsia="en-GB"/>
        </w:rPr>
        <w:t>NOTE 3: Coordination with other WGs (e.g. SA2) when needed.</w:t>
      </w:r>
    </w:p>
    <w:p w14:paraId="1FC79680" w14:textId="398ABC0C" w:rsidR="003D7AF2" w:rsidRDefault="003D7AF2" w:rsidP="004715A0">
      <w:pPr>
        <w:rPr>
          <w:rFonts w:eastAsia="SimSun"/>
          <w:lang w:val="en-US" w:eastAsia="zh-CN"/>
        </w:rPr>
      </w:pPr>
      <w:r>
        <w:rPr>
          <w:rFonts w:eastAsia="SimSun"/>
          <w:lang w:val="en-US" w:eastAsia="zh-CN"/>
        </w:rPr>
        <w:t>This paper investigates possible solutions and identify the standards gap to fulfil this objective.</w:t>
      </w:r>
      <w:r w:rsidR="004F1C6F">
        <w:rPr>
          <w:rFonts w:eastAsia="SimSun"/>
          <w:lang w:val="en-US" w:eastAsia="zh-CN"/>
        </w:rPr>
        <w:t xml:space="preserve"> It also includes an evaluation of the proposed solutions and a conclusion for the TR.</w:t>
      </w:r>
    </w:p>
    <w:p w14:paraId="7D484B6E" w14:textId="7C7B8DB3" w:rsidR="009339CB" w:rsidRPr="006E13D1" w:rsidRDefault="009339CB" w:rsidP="009339CB">
      <w:pPr>
        <w:pStyle w:val="Heading1"/>
      </w:pPr>
      <w:r w:rsidRPr="006E13D1">
        <w:t>2</w:t>
      </w:r>
      <w:r w:rsidRPr="006E13D1">
        <w:tab/>
      </w:r>
      <w:r w:rsidR="004715A0">
        <w:t>Discussion</w:t>
      </w:r>
    </w:p>
    <w:p w14:paraId="50F025A8" w14:textId="0E179A5D" w:rsidR="003D7AF2" w:rsidRDefault="00000000" w:rsidP="004715A0">
      <w:pPr>
        <w:rPr>
          <w:rFonts w:eastAsia="SimSun"/>
          <w:lang w:val="en-US" w:eastAsia="zh-CN"/>
        </w:rPr>
      </w:pPr>
      <w:r>
        <w:rPr>
          <w:rFonts w:eastAsia="SimSun"/>
          <w:noProof/>
          <w:lang w:val="en-US" w:eastAsia="zh-CN"/>
        </w:rPr>
        <w:object w:dxaOrig="1440" w:dyaOrig="1440" w14:anchorId="3E18ED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95.1pt;margin-top:26.85pt;width:284.85pt;height:133.55pt;z-index:251658240;mso-position-horizontal-relative:text;mso-position-vertical-relative:text">
            <v:imagedata r:id="rId12" o:title=""/>
            <w10:wrap type="topAndBottom"/>
          </v:shape>
          <o:OLEObject Type="Embed" ProgID="Visio.Drawing.15" ShapeID="_x0000_s2050" DrawAspect="Content" ObjectID="_1784647120" r:id="rId13"/>
        </w:object>
      </w:r>
      <w:r w:rsidR="004621B8">
        <w:rPr>
          <w:rFonts w:eastAsia="SimSun"/>
          <w:lang w:val="en-US" w:eastAsia="zh-CN"/>
        </w:rPr>
        <w:t>For access to local services</w:t>
      </w:r>
      <w:r w:rsidR="00615E38">
        <w:rPr>
          <w:rFonts w:eastAsia="SimSun"/>
          <w:lang w:val="en-US" w:eastAsia="zh-CN"/>
        </w:rPr>
        <w:t xml:space="preserve"> in 4g</w:t>
      </w:r>
      <w:r w:rsidR="004621B8">
        <w:rPr>
          <w:rFonts w:eastAsia="SimSun"/>
          <w:lang w:val="en-US" w:eastAsia="zh-CN"/>
        </w:rPr>
        <w:t xml:space="preserve">, the </w:t>
      </w:r>
      <w:proofErr w:type="spellStart"/>
      <w:r w:rsidR="004621B8">
        <w:rPr>
          <w:rFonts w:eastAsia="SimSun"/>
          <w:lang w:val="en-US" w:eastAsia="zh-CN"/>
        </w:rPr>
        <w:t>HomeNB</w:t>
      </w:r>
      <w:proofErr w:type="spellEnd"/>
      <w:r w:rsidR="004621B8">
        <w:rPr>
          <w:rFonts w:eastAsia="SimSun"/>
          <w:lang w:val="en-US" w:eastAsia="zh-CN"/>
        </w:rPr>
        <w:t xml:space="preserve"> functionality use</w:t>
      </w:r>
      <w:r w:rsidR="001670FE">
        <w:rPr>
          <w:rFonts w:eastAsia="SimSun"/>
          <w:lang w:val="en-US" w:eastAsia="zh-CN"/>
        </w:rPr>
        <w:t>s</w:t>
      </w:r>
      <w:r w:rsidR="004621B8">
        <w:rPr>
          <w:rFonts w:eastAsia="SimSun"/>
          <w:lang w:val="en-US" w:eastAsia="zh-CN"/>
        </w:rPr>
        <w:t xml:space="preserve"> LIPA function which is described in TS 36.300 a follows:</w:t>
      </w:r>
    </w:p>
    <w:p w14:paraId="104FDB55" w14:textId="77777777" w:rsidR="004621B8" w:rsidRDefault="004621B8" w:rsidP="004621B8">
      <w:pPr>
        <w:spacing w:after="120" w:line="276" w:lineRule="auto"/>
        <w:jc w:val="center"/>
        <w:rPr>
          <w:rFonts w:ascii="Arial" w:eastAsia="Yu Mincho" w:hAnsi="Arial" w:cs="Arial"/>
          <w:b/>
          <w:lang w:eastAsia="zh-CN"/>
        </w:rPr>
      </w:pPr>
    </w:p>
    <w:p w14:paraId="6AE98AAE" w14:textId="69E4F9CB" w:rsidR="004621B8" w:rsidRPr="00CE1195" w:rsidRDefault="004621B8" w:rsidP="004621B8">
      <w:pPr>
        <w:spacing w:after="120" w:line="276" w:lineRule="auto"/>
        <w:jc w:val="center"/>
        <w:rPr>
          <w:rFonts w:ascii="Arial" w:eastAsia="Yu Mincho" w:hAnsi="Arial" w:cs="Arial"/>
          <w:b/>
          <w:lang w:eastAsia="zh-CN"/>
        </w:rPr>
      </w:pPr>
      <w:r w:rsidRPr="00CE1195">
        <w:rPr>
          <w:rFonts w:ascii="Arial" w:eastAsia="Yu Mincho" w:hAnsi="Arial" w:cs="Arial"/>
          <w:b/>
          <w:lang w:eastAsia="zh-CN"/>
        </w:rPr>
        <w:t xml:space="preserve">Figure </w:t>
      </w:r>
      <w:r>
        <w:rPr>
          <w:rFonts w:ascii="Arial" w:eastAsia="Yu Mincho" w:hAnsi="Arial" w:cs="Arial" w:hint="eastAsia"/>
          <w:b/>
          <w:lang w:eastAsia="zh-CN"/>
        </w:rPr>
        <w:t>1</w:t>
      </w:r>
      <w:r w:rsidRPr="00CE1195">
        <w:rPr>
          <w:rFonts w:ascii="Arial" w:eastAsia="Yu Mincho" w:hAnsi="Arial" w:cs="Arial"/>
          <w:b/>
          <w:lang w:eastAsia="zh-CN"/>
        </w:rPr>
        <w:t xml:space="preserve">: </w:t>
      </w:r>
      <w:r w:rsidRPr="001923E1">
        <w:rPr>
          <w:rFonts w:ascii="Arial" w:eastAsia="Yu Mincho" w:hAnsi="Arial" w:cs="Arial"/>
          <w:b/>
          <w:lang w:eastAsia="zh-CN"/>
        </w:rPr>
        <w:t xml:space="preserve">HeNB operating in LIPA mode - Logical Architecture </w:t>
      </w:r>
    </w:p>
    <w:p w14:paraId="1D902465" w14:textId="3A4F5432" w:rsidR="004621B8" w:rsidRPr="004621B8" w:rsidRDefault="004621B8" w:rsidP="004621B8">
      <w:pPr>
        <w:spacing w:after="120" w:line="276" w:lineRule="auto"/>
        <w:rPr>
          <w:rFonts w:eastAsia="SimSun"/>
          <w:lang w:val="en-US" w:eastAsia="zh-CN"/>
        </w:rPr>
      </w:pPr>
      <w:r w:rsidRPr="004621B8">
        <w:rPr>
          <w:rFonts w:eastAsia="SimSun"/>
          <w:lang w:val="en-US" w:eastAsia="zh-CN"/>
        </w:rPr>
        <w:t xml:space="preserve">In order to enable </w:t>
      </w:r>
      <w:r w:rsidR="001670FE">
        <w:rPr>
          <w:rFonts w:eastAsia="SimSun"/>
          <w:lang w:val="en-US" w:eastAsia="zh-CN"/>
        </w:rPr>
        <w:t xml:space="preserve">this </w:t>
      </w:r>
      <w:r w:rsidRPr="004621B8">
        <w:rPr>
          <w:rFonts w:eastAsia="SimSun"/>
          <w:lang w:val="en-US" w:eastAsia="zh-CN"/>
        </w:rPr>
        <w:t>LIPA function, there was some standards impact to HeNB which was to include the LGW address to the MME in every INITIAL UE Message or UL NAS Transport message as explained in section 4.3.16 of TS 23.501:</w:t>
      </w:r>
    </w:p>
    <w:p w14:paraId="3DD0F51C" w14:textId="77777777" w:rsidR="004621B8" w:rsidRPr="004621B8" w:rsidRDefault="004621B8" w:rsidP="004621B8">
      <w:pPr>
        <w:spacing w:after="120" w:line="276" w:lineRule="auto"/>
        <w:ind w:leftChars="200" w:left="400"/>
        <w:rPr>
          <w:rFonts w:ascii="Arial" w:eastAsia="Yu Mincho" w:hAnsi="Arial" w:cs="Arial"/>
          <w:i/>
          <w:sz w:val="16"/>
          <w:szCs w:val="16"/>
          <w:lang w:eastAsia="zh-CN"/>
        </w:rPr>
      </w:pPr>
      <w:r w:rsidRPr="004621B8">
        <w:rPr>
          <w:rFonts w:ascii="Arial" w:eastAsia="Yu Mincho" w:hAnsi="Arial" w:cs="Arial"/>
          <w:i/>
          <w:sz w:val="16"/>
          <w:szCs w:val="16"/>
          <w:lang w:eastAsia="zh-CN"/>
        </w:rPr>
        <w:t>4.3.16</w:t>
      </w:r>
      <w:r w:rsidRPr="004621B8">
        <w:rPr>
          <w:rFonts w:ascii="Arial" w:eastAsia="Yu Mincho" w:hAnsi="Arial" w:cs="Arial"/>
          <w:i/>
          <w:sz w:val="16"/>
          <w:szCs w:val="16"/>
          <w:lang w:eastAsia="zh-CN"/>
        </w:rPr>
        <w:tab/>
        <w:t>Local IP Access (LIPA) function</w:t>
      </w:r>
    </w:p>
    <w:p w14:paraId="1458096B" w14:textId="77777777" w:rsidR="004621B8" w:rsidRPr="004621B8" w:rsidRDefault="004621B8" w:rsidP="004621B8">
      <w:pPr>
        <w:spacing w:after="120" w:line="276" w:lineRule="auto"/>
        <w:ind w:leftChars="200" w:left="400"/>
        <w:rPr>
          <w:rFonts w:ascii="Arial" w:eastAsia="Yu Mincho" w:hAnsi="Arial" w:cs="Arial"/>
          <w:i/>
          <w:sz w:val="16"/>
          <w:szCs w:val="16"/>
          <w:lang w:eastAsia="zh-CN"/>
        </w:rPr>
      </w:pPr>
      <w:r w:rsidRPr="004621B8">
        <w:rPr>
          <w:rFonts w:ascii="Arial" w:eastAsia="Yu Mincho" w:hAnsi="Arial" w:cs="Arial"/>
          <w:i/>
          <w:sz w:val="16"/>
          <w:szCs w:val="16"/>
          <w:lang w:eastAsia="zh-CN"/>
        </w:rPr>
        <w:t>The LIPA function enables a UE connected via a HeNB to access other entities in the same residential/enterprise network without the user plane traversing the mobile operator's network except HeNB subsystem.</w:t>
      </w:r>
    </w:p>
    <w:p w14:paraId="106E03F9" w14:textId="77777777" w:rsidR="004621B8" w:rsidRPr="004621B8" w:rsidRDefault="004621B8" w:rsidP="004621B8">
      <w:pPr>
        <w:spacing w:after="120" w:line="276" w:lineRule="auto"/>
        <w:ind w:leftChars="200" w:left="400"/>
        <w:rPr>
          <w:rFonts w:ascii="Arial" w:eastAsia="Yu Mincho" w:hAnsi="Arial" w:cs="Arial"/>
          <w:i/>
          <w:sz w:val="16"/>
          <w:szCs w:val="16"/>
          <w:lang w:eastAsia="zh-CN"/>
        </w:rPr>
      </w:pPr>
      <w:r w:rsidRPr="004621B8">
        <w:rPr>
          <w:rFonts w:ascii="Arial" w:eastAsia="Yu Mincho" w:hAnsi="Arial" w:cs="Arial"/>
          <w:i/>
          <w:sz w:val="16"/>
          <w:szCs w:val="16"/>
          <w:lang w:eastAsia="zh-CN"/>
        </w:rPr>
        <w:t>The Local IP Access is achieved using a Local GW (L-GW) collocated with the HeNB.</w:t>
      </w:r>
    </w:p>
    <w:p w14:paraId="679B207A" w14:textId="77777777" w:rsidR="004621B8" w:rsidRPr="004621B8" w:rsidRDefault="004621B8" w:rsidP="004621B8">
      <w:pPr>
        <w:spacing w:after="120" w:line="276" w:lineRule="auto"/>
        <w:ind w:leftChars="200" w:left="400"/>
        <w:rPr>
          <w:rFonts w:ascii="Arial" w:eastAsia="Yu Mincho" w:hAnsi="Arial" w:cs="Arial"/>
          <w:i/>
          <w:sz w:val="16"/>
          <w:szCs w:val="16"/>
          <w:lang w:eastAsia="zh-CN"/>
        </w:rPr>
      </w:pPr>
      <w:r w:rsidRPr="004621B8">
        <w:rPr>
          <w:rFonts w:ascii="Arial" w:eastAsia="Yu Mincho" w:hAnsi="Arial" w:cs="Arial"/>
          <w:i/>
          <w:sz w:val="16"/>
          <w:szCs w:val="16"/>
          <w:lang w:eastAsia="zh-CN"/>
        </w:rPr>
        <w:t xml:space="preserve">LIPA is established by the UE requesting a new PDN connection to an APN for which LIPA is permitted, and the network selecting the Local GW associated with the HeNB and enabling a direct user plane path between the Local GW and the HeNB. The HeNB </w:t>
      </w:r>
      <w:r w:rsidRPr="004621B8">
        <w:rPr>
          <w:rFonts w:ascii="Arial" w:eastAsia="Yu Mincho" w:hAnsi="Arial" w:cs="Arial"/>
          <w:i/>
          <w:sz w:val="16"/>
          <w:szCs w:val="16"/>
          <w:lang w:eastAsia="zh-CN"/>
        </w:rPr>
        <w:lastRenderedPageBreak/>
        <w:t>supporting the LIPA function includes the Local GW address to the MME in every INITIAL UE MESSAGE and every UPLINK NAS TRANSPORT control message as specified in TS 36.413.</w:t>
      </w:r>
    </w:p>
    <w:p w14:paraId="26D61C10" w14:textId="766567D5" w:rsidR="004621B8" w:rsidRDefault="001670FE" w:rsidP="004715A0">
      <w:pPr>
        <w:rPr>
          <w:rFonts w:eastAsia="SimSun"/>
          <w:lang w:val="en-US" w:eastAsia="zh-CN"/>
        </w:rPr>
      </w:pPr>
      <w:r>
        <w:rPr>
          <w:rFonts w:eastAsia="SimSun"/>
          <w:lang w:val="en-US" w:eastAsia="zh-CN"/>
        </w:rPr>
        <w:t>For access to local services, t</w:t>
      </w:r>
      <w:r w:rsidR="004621B8" w:rsidRPr="004621B8">
        <w:rPr>
          <w:rFonts w:eastAsia="SimSun"/>
          <w:lang w:val="en-US" w:eastAsia="zh-CN"/>
        </w:rPr>
        <w:t>he 5G</w:t>
      </w:r>
      <w:r w:rsidR="004621B8">
        <w:rPr>
          <w:rFonts w:eastAsia="SimSun"/>
          <w:lang w:val="en-US" w:eastAsia="zh-CN"/>
        </w:rPr>
        <w:t xml:space="preserve"> architecture natively proposes the distributed anchor point </w:t>
      </w:r>
      <w:r w:rsidR="006E05B9">
        <w:rPr>
          <w:rFonts w:eastAsia="SimSun"/>
          <w:lang w:val="en-US" w:eastAsia="zh-CN"/>
        </w:rPr>
        <w:t>whereby a local UPF can be used to divert the traffic for a particular PDU session while other PDU sessions use the centra</w:t>
      </w:r>
      <w:r>
        <w:rPr>
          <w:rFonts w:eastAsia="SimSun"/>
          <w:lang w:val="en-US" w:eastAsia="zh-CN"/>
        </w:rPr>
        <w:t>l</w:t>
      </w:r>
      <w:r w:rsidR="006E05B9">
        <w:rPr>
          <w:rFonts w:eastAsia="SimSun"/>
          <w:lang w:val="en-US" w:eastAsia="zh-CN"/>
        </w:rPr>
        <w:t xml:space="preserve"> PSA UPF</w:t>
      </w:r>
      <w:r w:rsidR="004621B8">
        <w:rPr>
          <w:rFonts w:eastAsia="SimSun"/>
          <w:lang w:val="en-US" w:eastAsia="zh-CN"/>
        </w:rPr>
        <w:t>:</w:t>
      </w:r>
    </w:p>
    <w:p w14:paraId="2E3A7422" w14:textId="77777777" w:rsidR="006E05B9" w:rsidRPr="006E05B9" w:rsidRDefault="004621B8" w:rsidP="006E05B9">
      <w:pPr>
        <w:ind w:leftChars="342" w:left="968" w:hanging="284"/>
        <w:rPr>
          <w:rFonts w:ascii="Arial" w:hAnsi="Arial" w:cs="Arial"/>
          <w:i/>
          <w:sz w:val="16"/>
          <w:szCs w:val="16"/>
          <w:lang w:eastAsia="en-GB"/>
        </w:rPr>
      </w:pPr>
      <w:r w:rsidRPr="006E05B9">
        <w:rPr>
          <w:rFonts w:eastAsia="SimSun"/>
          <w:sz w:val="16"/>
          <w:szCs w:val="16"/>
          <w:lang w:val="en-US" w:eastAsia="zh-CN"/>
        </w:rPr>
        <w:t xml:space="preserve"> </w:t>
      </w:r>
      <w:r w:rsidR="006E05B9" w:rsidRPr="006E05B9">
        <w:rPr>
          <w:rFonts w:ascii="Arial" w:hAnsi="Arial" w:cs="Arial"/>
          <w:i/>
          <w:sz w:val="16"/>
          <w:szCs w:val="16"/>
          <w:lang w:eastAsia="en-GB"/>
        </w:rPr>
        <w:t>-</w:t>
      </w:r>
      <w:r w:rsidR="006E05B9" w:rsidRPr="006E05B9">
        <w:rPr>
          <w:rFonts w:ascii="Arial" w:hAnsi="Arial" w:cs="Arial"/>
          <w:i/>
          <w:sz w:val="16"/>
          <w:szCs w:val="16"/>
          <w:lang w:eastAsia="en-GB"/>
        </w:rPr>
        <w:tab/>
        <w:t>Distributed Anchor Point: For a PDU Session, the PSA UPF is in a local site, i.e. close to the UE location. The PSA UPF may be changed e.g. due to UE mobility and using SSC mode 2 or 3.</w:t>
      </w:r>
    </w:p>
    <w:p w14:paraId="53417787" w14:textId="56C70F3D" w:rsidR="004621B8" w:rsidRDefault="006E05B9" w:rsidP="004715A0">
      <w:pPr>
        <w:rPr>
          <w:rFonts w:eastAsia="SimSun"/>
          <w:lang w:val="en-US" w:eastAsia="zh-CN"/>
        </w:rPr>
      </w:pPr>
      <w:r>
        <w:rPr>
          <w:rFonts w:eastAsia="SimSun"/>
          <w:lang w:val="en-US" w:eastAsia="zh-CN"/>
        </w:rPr>
        <w:t>The issue here is how to select the local UPF</w:t>
      </w:r>
      <w:r w:rsidR="001670FE">
        <w:rPr>
          <w:rFonts w:eastAsia="SimSun"/>
          <w:lang w:val="en-US" w:eastAsia="zh-CN"/>
        </w:rPr>
        <w:t xml:space="preserve"> to be collocated with the NR </w:t>
      </w:r>
      <w:proofErr w:type="spellStart"/>
      <w:r w:rsidR="001670FE">
        <w:rPr>
          <w:rFonts w:eastAsia="SimSun"/>
          <w:lang w:val="en-US" w:eastAsia="zh-CN"/>
        </w:rPr>
        <w:t>Femto</w:t>
      </w:r>
      <w:proofErr w:type="spellEnd"/>
      <w:r>
        <w:rPr>
          <w:rFonts w:eastAsia="SimSun"/>
          <w:lang w:val="en-US" w:eastAsia="zh-CN"/>
        </w:rPr>
        <w:t xml:space="preserve">? </w:t>
      </w:r>
    </w:p>
    <w:p w14:paraId="2EA886F4" w14:textId="78839EB0" w:rsidR="006E05B9" w:rsidRDefault="006E05B9" w:rsidP="004715A0">
      <w:pPr>
        <w:rPr>
          <w:rFonts w:eastAsia="SimSun"/>
          <w:lang w:val="en-US" w:eastAsia="zh-CN"/>
        </w:rPr>
      </w:pPr>
      <w:r>
        <w:rPr>
          <w:rFonts w:eastAsia="SimSun"/>
          <w:lang w:val="en-US" w:eastAsia="zh-CN"/>
        </w:rPr>
        <w:t xml:space="preserve">As </w:t>
      </w:r>
      <w:r w:rsidR="001670FE">
        <w:rPr>
          <w:rFonts w:eastAsia="SimSun"/>
          <w:lang w:val="en-US" w:eastAsia="zh-CN"/>
        </w:rPr>
        <w:t>described</w:t>
      </w:r>
      <w:r>
        <w:rPr>
          <w:rFonts w:eastAsia="SimSun"/>
          <w:lang w:val="en-US" w:eastAsia="zh-CN"/>
        </w:rPr>
        <w:t xml:space="preserve"> </w:t>
      </w:r>
      <w:r w:rsidR="001670FE">
        <w:rPr>
          <w:rFonts w:eastAsia="SimSun"/>
          <w:lang w:val="en-US" w:eastAsia="zh-CN"/>
        </w:rPr>
        <w:t>here-</w:t>
      </w:r>
      <w:r>
        <w:rPr>
          <w:rFonts w:eastAsia="SimSun"/>
          <w:lang w:val="en-US" w:eastAsia="zh-CN"/>
        </w:rPr>
        <w:t>abo</w:t>
      </w:r>
      <w:r w:rsidR="001670FE">
        <w:rPr>
          <w:rFonts w:eastAsia="SimSun"/>
          <w:lang w:val="en-US" w:eastAsia="zh-CN"/>
        </w:rPr>
        <w:t>v</w:t>
      </w:r>
      <w:r>
        <w:rPr>
          <w:rFonts w:eastAsia="SimSun"/>
          <w:lang w:val="en-US" w:eastAsia="zh-CN"/>
        </w:rPr>
        <w:t>e, in LTE case it is necessary that the HeNB provides the IP@ of the LGW to the MME so that the MME can select the PGW collocated with the HeNB.</w:t>
      </w:r>
    </w:p>
    <w:p w14:paraId="6F0DE562" w14:textId="77777777" w:rsidR="006E05B9" w:rsidRDefault="006E05B9" w:rsidP="004715A0">
      <w:pPr>
        <w:rPr>
          <w:rFonts w:eastAsia="SimSun"/>
          <w:lang w:val="en-US" w:eastAsia="zh-CN"/>
        </w:rPr>
      </w:pPr>
      <w:r>
        <w:rPr>
          <w:rFonts w:eastAsia="SimSun"/>
          <w:lang w:val="en-US" w:eastAsia="zh-CN"/>
        </w:rPr>
        <w:t xml:space="preserve">Similar issue applies in 5G for the selection of the local UPF. Indeed, during the PDU session setup request the SMF must select the right UPF collocated in the NR </w:t>
      </w:r>
      <w:proofErr w:type="spellStart"/>
      <w:r>
        <w:rPr>
          <w:rFonts w:eastAsia="SimSun"/>
          <w:lang w:val="en-US" w:eastAsia="zh-CN"/>
        </w:rPr>
        <w:t>Femto</w:t>
      </w:r>
      <w:proofErr w:type="spellEnd"/>
      <w:r>
        <w:rPr>
          <w:rFonts w:eastAsia="SimSun"/>
          <w:lang w:val="en-US" w:eastAsia="zh-CN"/>
        </w:rPr>
        <w:t>.</w:t>
      </w:r>
    </w:p>
    <w:p w14:paraId="5B233F24" w14:textId="2D483FF3" w:rsidR="006E05B9" w:rsidRDefault="006E05B9" w:rsidP="004715A0">
      <w:pPr>
        <w:rPr>
          <w:rFonts w:eastAsia="SimSun"/>
          <w:lang w:val="en-US" w:eastAsia="zh-CN"/>
        </w:rPr>
      </w:pPr>
      <w:r>
        <w:rPr>
          <w:rFonts w:eastAsia="SimSun"/>
          <w:lang w:val="en-US" w:eastAsia="zh-CN"/>
        </w:rPr>
        <w:t>We look at several possible options:</w:t>
      </w:r>
    </w:p>
    <w:p w14:paraId="74EA28FA" w14:textId="0C1BFD8C" w:rsidR="006E05B9" w:rsidRPr="006E05B9" w:rsidRDefault="006E05B9" w:rsidP="004715A0">
      <w:pPr>
        <w:rPr>
          <w:rFonts w:eastAsia="SimSun"/>
          <w:b/>
          <w:bCs/>
          <w:u w:val="single"/>
          <w:lang w:val="en-US" w:eastAsia="zh-CN"/>
        </w:rPr>
      </w:pPr>
      <w:r w:rsidRPr="006E05B9">
        <w:rPr>
          <w:rFonts w:eastAsia="SimSun"/>
          <w:b/>
          <w:bCs/>
          <w:u w:val="single"/>
          <w:lang w:val="en-US" w:eastAsia="zh-CN"/>
        </w:rPr>
        <w:t xml:space="preserve">Option 1: use the </w:t>
      </w:r>
      <w:r w:rsidR="008D4811">
        <w:rPr>
          <w:rFonts w:eastAsia="SimSun"/>
          <w:b/>
          <w:bCs/>
          <w:u w:val="single"/>
          <w:lang w:val="en-US" w:eastAsia="zh-CN"/>
        </w:rPr>
        <w:t xml:space="preserve">Cell ID of </w:t>
      </w:r>
      <w:r w:rsidRPr="006E05B9">
        <w:rPr>
          <w:rFonts w:eastAsia="SimSun"/>
          <w:b/>
          <w:bCs/>
          <w:u w:val="single"/>
          <w:lang w:val="en-US" w:eastAsia="zh-CN"/>
        </w:rPr>
        <w:t>ULI report from N</w:t>
      </w:r>
      <w:r w:rsidR="008D4811">
        <w:rPr>
          <w:rFonts w:eastAsia="SimSun"/>
          <w:b/>
          <w:bCs/>
          <w:u w:val="single"/>
          <w:lang w:val="en-US" w:eastAsia="zh-CN"/>
        </w:rPr>
        <w:t>R</w:t>
      </w:r>
      <w:r w:rsidRPr="006E05B9">
        <w:rPr>
          <w:rFonts w:eastAsia="SimSun"/>
          <w:b/>
          <w:bCs/>
          <w:u w:val="single"/>
          <w:lang w:val="en-US" w:eastAsia="zh-CN"/>
        </w:rPr>
        <w:t xml:space="preserve"> </w:t>
      </w:r>
      <w:proofErr w:type="spellStart"/>
      <w:r w:rsidRPr="006E05B9">
        <w:rPr>
          <w:rFonts w:eastAsia="SimSun"/>
          <w:b/>
          <w:bCs/>
          <w:u w:val="single"/>
          <w:lang w:val="en-US" w:eastAsia="zh-CN"/>
        </w:rPr>
        <w:t>Femto</w:t>
      </w:r>
      <w:proofErr w:type="spellEnd"/>
    </w:p>
    <w:p w14:paraId="6C52B00A" w14:textId="679D3A6C" w:rsidR="00A24218" w:rsidRDefault="00A24218" w:rsidP="004715A0">
      <w:pPr>
        <w:rPr>
          <w:rFonts w:eastAsia="SimSun"/>
          <w:lang w:val="en-US" w:eastAsia="zh-CN"/>
        </w:rPr>
      </w:pPr>
      <w:r>
        <w:rPr>
          <w:rFonts w:eastAsia="SimSun"/>
          <w:lang w:val="en-US" w:eastAsia="zh-CN"/>
        </w:rPr>
        <w:t xml:space="preserve">According to TS 23.501 section 6.3.3.3 the UPF selection can be based on 5G AN Identities </w:t>
      </w:r>
      <w:proofErr w:type="spellStart"/>
      <w:r>
        <w:rPr>
          <w:rFonts w:eastAsia="SimSun"/>
          <w:lang w:val="en-US" w:eastAsia="zh-CN"/>
        </w:rPr>
        <w:t>CellID</w:t>
      </w:r>
      <w:proofErr w:type="spellEnd"/>
      <w:r>
        <w:rPr>
          <w:rFonts w:eastAsia="SimSun"/>
          <w:lang w:val="en-US" w:eastAsia="zh-CN"/>
        </w:rPr>
        <w:t xml:space="preserve"> or TAI:</w:t>
      </w:r>
    </w:p>
    <w:p w14:paraId="4217495D" w14:textId="77777777" w:rsidR="00A24218" w:rsidRPr="00A24218" w:rsidRDefault="00A24218" w:rsidP="00A24218">
      <w:pPr>
        <w:rPr>
          <w:rFonts w:eastAsia="SimSun"/>
          <w:i/>
          <w:iCs/>
          <w:sz w:val="18"/>
          <w:szCs w:val="18"/>
          <w:lang w:val="en-US" w:eastAsia="zh-CN"/>
        </w:rPr>
      </w:pPr>
      <w:r w:rsidRPr="00A24218">
        <w:rPr>
          <w:rFonts w:eastAsia="SimSun"/>
          <w:i/>
          <w:iCs/>
          <w:sz w:val="18"/>
          <w:szCs w:val="18"/>
          <w:lang w:eastAsia="zh-CN"/>
        </w:rPr>
        <w:t>The following parameter(s) and information may be considered by the SMF for UPF selection and re-selection:</w:t>
      </w:r>
    </w:p>
    <w:p w14:paraId="12664077" w14:textId="77777777" w:rsidR="00A24218" w:rsidRPr="00A24218" w:rsidRDefault="00A24218" w:rsidP="00A24218">
      <w:pPr>
        <w:rPr>
          <w:rFonts w:eastAsia="SimSun"/>
          <w:i/>
          <w:iCs/>
          <w:sz w:val="18"/>
          <w:szCs w:val="18"/>
          <w:lang w:val="en-US" w:eastAsia="zh-CN"/>
        </w:rPr>
      </w:pPr>
      <w:r w:rsidRPr="00A24218">
        <w:rPr>
          <w:rFonts w:eastAsia="SimSun"/>
          <w:i/>
          <w:iCs/>
          <w:sz w:val="18"/>
          <w:szCs w:val="18"/>
          <w:lang w:eastAsia="zh-CN"/>
        </w:rPr>
        <w:t>-</w:t>
      </w:r>
      <w:r w:rsidRPr="00A24218">
        <w:rPr>
          <w:rFonts w:eastAsia="SimSun"/>
          <w:i/>
          <w:iCs/>
          <w:sz w:val="18"/>
          <w:szCs w:val="18"/>
          <w:lang w:eastAsia="zh-CN"/>
        </w:rPr>
        <w:tab/>
        <w:t>UPF's dynamic load.</w:t>
      </w:r>
    </w:p>
    <w:p w14:paraId="77C3DA3D" w14:textId="77777777" w:rsidR="00A24218" w:rsidRPr="00A24218" w:rsidRDefault="00A24218" w:rsidP="00A24218">
      <w:pPr>
        <w:rPr>
          <w:rFonts w:eastAsia="SimSun"/>
          <w:i/>
          <w:iCs/>
          <w:sz w:val="18"/>
          <w:szCs w:val="18"/>
          <w:highlight w:val="yellow"/>
          <w:lang w:val="en-US" w:eastAsia="zh-CN"/>
        </w:rPr>
      </w:pPr>
      <w:r w:rsidRPr="00A24218">
        <w:rPr>
          <w:rFonts w:eastAsia="SimSun"/>
          <w:i/>
          <w:iCs/>
          <w:sz w:val="18"/>
          <w:szCs w:val="18"/>
          <w:highlight w:val="yellow"/>
          <w:lang w:eastAsia="zh-CN"/>
        </w:rPr>
        <w:t>Information related to user plane topology and user plane terminations, that may be deduced from:</w:t>
      </w:r>
    </w:p>
    <w:p w14:paraId="2F983B2A" w14:textId="77777777" w:rsidR="00A24218" w:rsidRPr="00A24218" w:rsidRDefault="00A24218" w:rsidP="00A24218">
      <w:pPr>
        <w:rPr>
          <w:rFonts w:eastAsia="SimSun"/>
          <w:i/>
          <w:iCs/>
          <w:sz w:val="18"/>
          <w:szCs w:val="18"/>
          <w:lang w:val="en-US" w:eastAsia="zh-CN"/>
        </w:rPr>
      </w:pPr>
      <w:r w:rsidRPr="00A24218">
        <w:rPr>
          <w:rFonts w:eastAsia="SimSun"/>
          <w:i/>
          <w:iCs/>
          <w:sz w:val="18"/>
          <w:szCs w:val="18"/>
          <w:highlight w:val="yellow"/>
          <w:lang w:eastAsia="zh-CN"/>
        </w:rPr>
        <w:t>-</w:t>
      </w:r>
      <w:r w:rsidRPr="00A24218">
        <w:rPr>
          <w:rFonts w:eastAsia="SimSun"/>
          <w:i/>
          <w:iCs/>
          <w:sz w:val="18"/>
          <w:szCs w:val="18"/>
          <w:highlight w:val="yellow"/>
          <w:lang w:eastAsia="zh-CN"/>
        </w:rPr>
        <w:tab/>
        <w:t xml:space="preserve">5G-AN-provided identities (e.g. </w:t>
      </w:r>
      <w:proofErr w:type="spellStart"/>
      <w:r w:rsidRPr="00A24218">
        <w:rPr>
          <w:rFonts w:eastAsia="SimSun"/>
          <w:i/>
          <w:iCs/>
          <w:sz w:val="18"/>
          <w:szCs w:val="18"/>
          <w:highlight w:val="yellow"/>
          <w:lang w:eastAsia="zh-CN"/>
        </w:rPr>
        <w:t>CellID</w:t>
      </w:r>
      <w:proofErr w:type="spellEnd"/>
      <w:r w:rsidRPr="00A24218">
        <w:rPr>
          <w:rFonts w:eastAsia="SimSun"/>
          <w:i/>
          <w:iCs/>
          <w:sz w:val="18"/>
          <w:szCs w:val="18"/>
          <w:highlight w:val="yellow"/>
          <w:lang w:eastAsia="zh-CN"/>
        </w:rPr>
        <w:t>, TAI),</w:t>
      </w:r>
      <w:r w:rsidRPr="00A24218">
        <w:rPr>
          <w:rFonts w:eastAsia="SimSun"/>
          <w:i/>
          <w:iCs/>
          <w:sz w:val="18"/>
          <w:szCs w:val="18"/>
          <w:lang w:eastAsia="zh-CN"/>
        </w:rPr>
        <w:t xml:space="preserve"> available UPF(s) and DNAI(s);</w:t>
      </w:r>
    </w:p>
    <w:p w14:paraId="6A0FFDAA" w14:textId="56B8865B" w:rsidR="00A24218" w:rsidRDefault="00A24218" w:rsidP="004715A0">
      <w:pPr>
        <w:rPr>
          <w:rFonts w:eastAsia="SimSun"/>
          <w:lang w:val="en-US" w:eastAsia="zh-CN"/>
        </w:rPr>
      </w:pPr>
      <w:r>
        <w:rPr>
          <w:rFonts w:eastAsia="SimSun"/>
          <w:lang w:val="en-US" w:eastAsia="zh-CN"/>
        </w:rPr>
        <w:t xml:space="preserve">The </w:t>
      </w:r>
      <w:proofErr w:type="spellStart"/>
      <w:r>
        <w:rPr>
          <w:rFonts w:eastAsia="SimSun"/>
          <w:lang w:val="en-US" w:eastAsia="zh-CN"/>
        </w:rPr>
        <w:t>CellID</w:t>
      </w:r>
      <w:proofErr w:type="spellEnd"/>
      <w:r>
        <w:rPr>
          <w:rFonts w:eastAsia="SimSun"/>
          <w:lang w:val="en-US" w:eastAsia="zh-CN"/>
        </w:rPr>
        <w:t xml:space="preserve"> could be the one of the NR </w:t>
      </w:r>
      <w:proofErr w:type="spellStart"/>
      <w:r>
        <w:rPr>
          <w:rFonts w:eastAsia="SimSun"/>
          <w:lang w:val="en-US" w:eastAsia="zh-CN"/>
        </w:rPr>
        <w:t>Femto</w:t>
      </w:r>
      <w:proofErr w:type="spellEnd"/>
      <w:r w:rsidR="00416D66">
        <w:rPr>
          <w:rFonts w:eastAsia="SimSun"/>
          <w:lang w:val="en-US" w:eastAsia="zh-CN"/>
        </w:rPr>
        <w:t xml:space="preserve"> cell</w:t>
      </w:r>
      <w:r>
        <w:rPr>
          <w:rFonts w:eastAsia="SimSun"/>
          <w:lang w:val="en-US" w:eastAsia="zh-CN"/>
        </w:rPr>
        <w:t xml:space="preserve">. </w:t>
      </w:r>
      <w:r w:rsidR="00416D66">
        <w:rPr>
          <w:rFonts w:eastAsia="SimSun"/>
          <w:lang w:val="en-US" w:eastAsia="zh-CN"/>
        </w:rPr>
        <w:t xml:space="preserve">The </w:t>
      </w:r>
      <w:proofErr w:type="spellStart"/>
      <w:r w:rsidR="00416D66">
        <w:rPr>
          <w:rFonts w:eastAsia="SimSun"/>
          <w:lang w:val="en-US" w:eastAsia="zh-CN"/>
        </w:rPr>
        <w:t>CellID</w:t>
      </w:r>
      <w:proofErr w:type="spellEnd"/>
      <w:r w:rsidR="00416D66">
        <w:rPr>
          <w:rFonts w:eastAsia="SimSun"/>
          <w:lang w:val="en-US" w:eastAsia="zh-CN"/>
        </w:rPr>
        <w:t xml:space="preserve"> is contained in the </w:t>
      </w:r>
      <w:r w:rsidR="00416D66" w:rsidRPr="001670FE">
        <w:rPr>
          <w:rFonts w:eastAsia="SimSun"/>
          <w:i/>
          <w:iCs/>
          <w:lang w:val="en-US" w:eastAsia="zh-CN"/>
        </w:rPr>
        <w:t>ULI (User Location Information)</w:t>
      </w:r>
      <w:r w:rsidR="00416D66">
        <w:rPr>
          <w:rFonts w:eastAsia="SimSun"/>
          <w:lang w:val="en-US" w:eastAsia="zh-CN"/>
        </w:rPr>
        <w:t xml:space="preserve"> IE and can be sent by NR </w:t>
      </w:r>
      <w:proofErr w:type="spellStart"/>
      <w:r w:rsidR="00416D66">
        <w:rPr>
          <w:rFonts w:eastAsia="SimSun"/>
          <w:lang w:val="en-US" w:eastAsia="zh-CN"/>
        </w:rPr>
        <w:t>Femto</w:t>
      </w:r>
      <w:proofErr w:type="spellEnd"/>
      <w:r w:rsidR="00416D66">
        <w:rPr>
          <w:rFonts w:eastAsia="SimSun"/>
          <w:lang w:val="en-US" w:eastAsia="zh-CN"/>
        </w:rPr>
        <w:t xml:space="preserve"> t</w:t>
      </w:r>
      <w:r>
        <w:rPr>
          <w:rFonts w:eastAsia="SimSun"/>
          <w:lang w:val="en-US" w:eastAsia="zh-CN"/>
        </w:rPr>
        <w:t xml:space="preserve">o the AMF </w:t>
      </w:r>
      <w:r w:rsidR="00416D66">
        <w:rPr>
          <w:rFonts w:eastAsia="SimSun"/>
          <w:lang w:val="en-US" w:eastAsia="zh-CN"/>
        </w:rPr>
        <w:t>within</w:t>
      </w:r>
      <w:r>
        <w:rPr>
          <w:rFonts w:eastAsia="SimSun"/>
          <w:lang w:val="en-US" w:eastAsia="zh-CN"/>
        </w:rPr>
        <w:t xml:space="preserve"> the UL NAS Transport as follows:</w:t>
      </w:r>
      <w:r w:rsidR="00615C05">
        <w:rPr>
          <w:rFonts w:eastAsia="SimSun"/>
          <w:lang w:val="en-US" w:eastAsia="zh-CN"/>
        </w:rPr>
        <w:t xml:space="preserve"> </w:t>
      </w:r>
    </w:p>
    <w:p w14:paraId="0C62712B" w14:textId="77777777" w:rsidR="00A24218" w:rsidRPr="00A24218" w:rsidRDefault="00A24218" w:rsidP="00A24218">
      <w:pPr>
        <w:pStyle w:val="Heading4"/>
        <w:rPr>
          <w:i/>
          <w:iCs/>
          <w:sz w:val="16"/>
          <w:szCs w:val="16"/>
        </w:rPr>
      </w:pPr>
      <w:bookmarkStart w:id="0" w:name="_Toc20955112"/>
      <w:bookmarkStart w:id="1" w:name="_Toc29503558"/>
      <w:bookmarkStart w:id="2" w:name="_Toc29504142"/>
      <w:bookmarkStart w:id="3" w:name="_Toc29504726"/>
      <w:bookmarkStart w:id="4" w:name="_Toc36553172"/>
      <w:bookmarkStart w:id="5" w:name="_Toc36554899"/>
      <w:bookmarkStart w:id="6" w:name="_Toc45652208"/>
      <w:bookmarkStart w:id="7" w:name="_Toc45658640"/>
      <w:bookmarkStart w:id="8" w:name="_Toc45720460"/>
      <w:bookmarkStart w:id="9" w:name="_Toc45798340"/>
      <w:bookmarkStart w:id="10" w:name="_Toc45897729"/>
      <w:bookmarkStart w:id="11" w:name="_Toc51745933"/>
      <w:bookmarkStart w:id="12" w:name="_Toc64446197"/>
      <w:bookmarkStart w:id="13" w:name="_Toc73982067"/>
      <w:bookmarkStart w:id="14" w:name="_Toc88652156"/>
      <w:bookmarkStart w:id="15" w:name="_Toc97891199"/>
      <w:bookmarkStart w:id="16" w:name="_Toc99123320"/>
      <w:bookmarkStart w:id="17" w:name="_Toc99662124"/>
      <w:bookmarkStart w:id="18" w:name="_Toc105152190"/>
      <w:bookmarkStart w:id="19" w:name="_Toc105173996"/>
      <w:bookmarkStart w:id="20" w:name="_Toc106108994"/>
      <w:bookmarkStart w:id="21" w:name="_Toc106122899"/>
      <w:bookmarkStart w:id="22" w:name="_Toc107409452"/>
      <w:bookmarkStart w:id="23" w:name="_Toc112756641"/>
      <w:bookmarkStart w:id="24" w:name="_Toc162973458"/>
      <w:r w:rsidRPr="00A24218">
        <w:rPr>
          <w:i/>
          <w:iCs/>
          <w:sz w:val="16"/>
          <w:szCs w:val="16"/>
        </w:rPr>
        <w:t>9.2.5.3</w:t>
      </w:r>
      <w:r w:rsidRPr="00A24218">
        <w:rPr>
          <w:i/>
          <w:iCs/>
          <w:sz w:val="16"/>
          <w:szCs w:val="16"/>
        </w:rPr>
        <w:tab/>
        <w:t>UPLINK NAS TRANSPORT</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79C36D1" w14:textId="77777777" w:rsidR="00A24218" w:rsidRPr="00A24218" w:rsidRDefault="00A24218" w:rsidP="00A24218">
      <w:pPr>
        <w:rPr>
          <w:rFonts w:eastAsia="Batang"/>
          <w:i/>
          <w:iCs/>
          <w:sz w:val="16"/>
          <w:szCs w:val="16"/>
        </w:rPr>
      </w:pPr>
      <w:r w:rsidRPr="00A24218">
        <w:rPr>
          <w:i/>
          <w:iCs/>
          <w:sz w:val="16"/>
          <w:szCs w:val="16"/>
        </w:rPr>
        <w:t>This message is sent by the NG-RAN node and is used for carrying NAS information over the NG interface.</w:t>
      </w:r>
    </w:p>
    <w:p w14:paraId="7EEFD29A" w14:textId="77777777" w:rsidR="00A24218" w:rsidRPr="00A24218" w:rsidRDefault="00A24218" w:rsidP="00A24218">
      <w:pPr>
        <w:rPr>
          <w:rFonts w:eastAsia="Batang"/>
          <w:i/>
          <w:iCs/>
          <w:sz w:val="16"/>
          <w:szCs w:val="16"/>
        </w:rPr>
      </w:pPr>
      <w:r w:rsidRPr="00A24218">
        <w:rPr>
          <w:i/>
          <w:iCs/>
          <w:sz w:val="16"/>
          <w:szCs w:val="16"/>
        </w:rPr>
        <w:t xml:space="preserve">Direction: NG-RAN node </w:t>
      </w:r>
      <w:r w:rsidRPr="00A24218">
        <w:rPr>
          <w:i/>
          <w:iCs/>
          <w:sz w:val="16"/>
          <w:szCs w:val="16"/>
        </w:rPr>
        <w:sym w:font="Symbol" w:char="F0AE"/>
      </w:r>
      <w:r w:rsidRPr="00A24218">
        <w:rPr>
          <w:i/>
          <w:iCs/>
          <w:sz w:val="16"/>
          <w:szCs w:val="16"/>
        </w:rPr>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A24218" w:rsidRPr="00A24218" w14:paraId="310BF4D6" w14:textId="77777777" w:rsidTr="0056157B">
        <w:tc>
          <w:tcPr>
            <w:tcW w:w="2267" w:type="dxa"/>
          </w:tcPr>
          <w:p w14:paraId="516F669D" w14:textId="77777777" w:rsidR="00A24218" w:rsidRPr="00A24218" w:rsidRDefault="00A24218" w:rsidP="0056157B">
            <w:pPr>
              <w:pStyle w:val="TAH"/>
              <w:rPr>
                <w:rFonts w:cs="Arial"/>
                <w:i/>
                <w:iCs/>
                <w:sz w:val="16"/>
                <w:szCs w:val="16"/>
                <w:lang w:eastAsia="ja-JP"/>
              </w:rPr>
            </w:pPr>
            <w:r w:rsidRPr="00A24218">
              <w:rPr>
                <w:rFonts w:cs="Arial"/>
                <w:i/>
                <w:iCs/>
                <w:sz w:val="16"/>
                <w:szCs w:val="16"/>
                <w:lang w:eastAsia="ja-JP"/>
              </w:rPr>
              <w:t>IE/Group Name</w:t>
            </w:r>
          </w:p>
        </w:tc>
        <w:tc>
          <w:tcPr>
            <w:tcW w:w="1020" w:type="dxa"/>
          </w:tcPr>
          <w:p w14:paraId="39C07ADD" w14:textId="77777777" w:rsidR="00A24218" w:rsidRPr="00A24218" w:rsidRDefault="00A24218" w:rsidP="0056157B">
            <w:pPr>
              <w:pStyle w:val="TAH"/>
              <w:rPr>
                <w:rFonts w:cs="Arial"/>
                <w:i/>
                <w:iCs/>
                <w:sz w:val="16"/>
                <w:szCs w:val="16"/>
                <w:lang w:eastAsia="ja-JP"/>
              </w:rPr>
            </w:pPr>
            <w:r w:rsidRPr="00A24218">
              <w:rPr>
                <w:rFonts w:cs="Arial"/>
                <w:i/>
                <w:iCs/>
                <w:sz w:val="16"/>
                <w:szCs w:val="16"/>
                <w:lang w:eastAsia="ja-JP"/>
              </w:rPr>
              <w:t>Presence</w:t>
            </w:r>
          </w:p>
        </w:tc>
        <w:tc>
          <w:tcPr>
            <w:tcW w:w="1080" w:type="dxa"/>
          </w:tcPr>
          <w:p w14:paraId="2836445B" w14:textId="77777777" w:rsidR="00A24218" w:rsidRPr="00A24218" w:rsidRDefault="00A24218" w:rsidP="0056157B">
            <w:pPr>
              <w:pStyle w:val="TAH"/>
              <w:rPr>
                <w:rFonts w:cs="Arial"/>
                <w:i/>
                <w:iCs/>
                <w:sz w:val="16"/>
                <w:szCs w:val="16"/>
                <w:lang w:eastAsia="ja-JP"/>
              </w:rPr>
            </w:pPr>
            <w:r w:rsidRPr="00A24218">
              <w:rPr>
                <w:rFonts w:cs="Arial"/>
                <w:i/>
                <w:iCs/>
                <w:sz w:val="16"/>
                <w:szCs w:val="16"/>
                <w:lang w:eastAsia="ja-JP"/>
              </w:rPr>
              <w:t>Range</w:t>
            </w:r>
          </w:p>
        </w:tc>
        <w:tc>
          <w:tcPr>
            <w:tcW w:w="1587" w:type="dxa"/>
          </w:tcPr>
          <w:p w14:paraId="44E92941" w14:textId="77777777" w:rsidR="00A24218" w:rsidRPr="00A24218" w:rsidRDefault="00A24218" w:rsidP="0056157B">
            <w:pPr>
              <w:pStyle w:val="TAH"/>
              <w:rPr>
                <w:rFonts w:cs="Arial"/>
                <w:i/>
                <w:iCs/>
                <w:sz w:val="16"/>
                <w:szCs w:val="16"/>
                <w:lang w:eastAsia="ja-JP"/>
              </w:rPr>
            </w:pPr>
            <w:r w:rsidRPr="00A24218">
              <w:rPr>
                <w:rFonts w:cs="Arial"/>
                <w:i/>
                <w:iCs/>
                <w:sz w:val="16"/>
                <w:szCs w:val="16"/>
                <w:lang w:eastAsia="ja-JP"/>
              </w:rPr>
              <w:t>IE type and reference</w:t>
            </w:r>
          </w:p>
        </w:tc>
        <w:tc>
          <w:tcPr>
            <w:tcW w:w="1757" w:type="dxa"/>
          </w:tcPr>
          <w:p w14:paraId="3FE0866B" w14:textId="77777777" w:rsidR="00A24218" w:rsidRPr="00A24218" w:rsidRDefault="00A24218" w:rsidP="0056157B">
            <w:pPr>
              <w:pStyle w:val="TAH"/>
              <w:rPr>
                <w:rFonts w:cs="Arial"/>
                <w:i/>
                <w:iCs/>
                <w:sz w:val="16"/>
                <w:szCs w:val="16"/>
                <w:lang w:eastAsia="ja-JP"/>
              </w:rPr>
            </w:pPr>
            <w:r w:rsidRPr="00A24218">
              <w:rPr>
                <w:rFonts w:cs="Arial"/>
                <w:i/>
                <w:iCs/>
                <w:sz w:val="16"/>
                <w:szCs w:val="16"/>
                <w:lang w:eastAsia="ja-JP"/>
              </w:rPr>
              <w:t>Semantics description</w:t>
            </w:r>
          </w:p>
        </w:tc>
        <w:tc>
          <w:tcPr>
            <w:tcW w:w="1080" w:type="dxa"/>
          </w:tcPr>
          <w:p w14:paraId="23918E9D" w14:textId="77777777" w:rsidR="00A24218" w:rsidRPr="00A24218" w:rsidRDefault="00A24218" w:rsidP="0056157B">
            <w:pPr>
              <w:pStyle w:val="TAH"/>
              <w:rPr>
                <w:rFonts w:cs="Arial"/>
                <w:i/>
                <w:iCs/>
                <w:sz w:val="16"/>
                <w:szCs w:val="16"/>
                <w:lang w:eastAsia="ja-JP"/>
              </w:rPr>
            </w:pPr>
            <w:r w:rsidRPr="00A24218">
              <w:rPr>
                <w:rFonts w:cs="Arial"/>
                <w:i/>
                <w:iCs/>
                <w:sz w:val="16"/>
                <w:szCs w:val="16"/>
                <w:lang w:eastAsia="ja-JP"/>
              </w:rPr>
              <w:t>Criticality</w:t>
            </w:r>
          </w:p>
        </w:tc>
        <w:tc>
          <w:tcPr>
            <w:tcW w:w="1080" w:type="dxa"/>
          </w:tcPr>
          <w:p w14:paraId="2218EB6A" w14:textId="77777777" w:rsidR="00A24218" w:rsidRPr="00A24218" w:rsidRDefault="00A24218" w:rsidP="0056157B">
            <w:pPr>
              <w:pStyle w:val="TAH"/>
              <w:rPr>
                <w:rFonts w:cs="Arial"/>
                <w:b w:val="0"/>
                <w:i/>
                <w:iCs/>
                <w:sz w:val="16"/>
                <w:szCs w:val="16"/>
                <w:lang w:eastAsia="ja-JP"/>
              </w:rPr>
            </w:pPr>
            <w:r w:rsidRPr="00A24218">
              <w:rPr>
                <w:rFonts w:cs="Arial"/>
                <w:i/>
                <w:iCs/>
                <w:sz w:val="16"/>
                <w:szCs w:val="16"/>
                <w:lang w:eastAsia="ja-JP"/>
              </w:rPr>
              <w:t>Assigned Criticality</w:t>
            </w:r>
          </w:p>
        </w:tc>
      </w:tr>
      <w:tr w:rsidR="00A24218" w:rsidRPr="00A24218" w14:paraId="5C298B2F" w14:textId="77777777" w:rsidTr="0056157B">
        <w:tc>
          <w:tcPr>
            <w:tcW w:w="2267" w:type="dxa"/>
          </w:tcPr>
          <w:p w14:paraId="32BC797A" w14:textId="77777777" w:rsidR="00A24218" w:rsidRPr="00A24218" w:rsidRDefault="00A24218" w:rsidP="0056157B">
            <w:pPr>
              <w:pStyle w:val="TAL"/>
              <w:rPr>
                <w:rFonts w:cs="Arial"/>
                <w:i/>
                <w:iCs/>
                <w:sz w:val="16"/>
                <w:szCs w:val="16"/>
                <w:lang w:eastAsia="ja-JP"/>
              </w:rPr>
            </w:pPr>
            <w:r w:rsidRPr="00A24218">
              <w:rPr>
                <w:rFonts w:cs="Arial"/>
                <w:i/>
                <w:iCs/>
                <w:sz w:val="16"/>
                <w:szCs w:val="16"/>
                <w:lang w:eastAsia="ja-JP"/>
              </w:rPr>
              <w:t>Message Type</w:t>
            </w:r>
          </w:p>
        </w:tc>
        <w:tc>
          <w:tcPr>
            <w:tcW w:w="1020" w:type="dxa"/>
          </w:tcPr>
          <w:p w14:paraId="038D1EF5" w14:textId="77777777" w:rsidR="00A24218" w:rsidRPr="00A24218" w:rsidRDefault="00A24218" w:rsidP="0056157B">
            <w:pPr>
              <w:pStyle w:val="TAL"/>
              <w:rPr>
                <w:rFonts w:cs="Arial"/>
                <w:i/>
                <w:iCs/>
                <w:sz w:val="16"/>
                <w:szCs w:val="16"/>
                <w:lang w:eastAsia="ja-JP"/>
              </w:rPr>
            </w:pPr>
            <w:r w:rsidRPr="00A24218">
              <w:rPr>
                <w:rFonts w:cs="Arial"/>
                <w:i/>
                <w:iCs/>
                <w:sz w:val="16"/>
                <w:szCs w:val="16"/>
                <w:lang w:eastAsia="ja-JP"/>
              </w:rPr>
              <w:t>M</w:t>
            </w:r>
          </w:p>
        </w:tc>
        <w:tc>
          <w:tcPr>
            <w:tcW w:w="1080" w:type="dxa"/>
          </w:tcPr>
          <w:p w14:paraId="57E9441E" w14:textId="77777777" w:rsidR="00A24218" w:rsidRPr="00A24218" w:rsidRDefault="00A24218" w:rsidP="0056157B">
            <w:pPr>
              <w:pStyle w:val="TAL"/>
              <w:rPr>
                <w:rFonts w:cs="Arial"/>
                <w:i/>
                <w:iCs/>
                <w:sz w:val="16"/>
                <w:szCs w:val="16"/>
                <w:lang w:eastAsia="ja-JP"/>
              </w:rPr>
            </w:pPr>
          </w:p>
        </w:tc>
        <w:tc>
          <w:tcPr>
            <w:tcW w:w="1587" w:type="dxa"/>
          </w:tcPr>
          <w:p w14:paraId="2AE705B2" w14:textId="77777777" w:rsidR="00A24218" w:rsidRPr="00A24218" w:rsidRDefault="00A24218" w:rsidP="0056157B">
            <w:pPr>
              <w:pStyle w:val="TAL"/>
              <w:rPr>
                <w:rFonts w:cs="Arial"/>
                <w:i/>
                <w:iCs/>
                <w:sz w:val="16"/>
                <w:szCs w:val="16"/>
                <w:lang w:eastAsia="ja-JP"/>
              </w:rPr>
            </w:pPr>
            <w:r w:rsidRPr="00A24218">
              <w:rPr>
                <w:i/>
                <w:iCs/>
                <w:sz w:val="16"/>
                <w:szCs w:val="16"/>
                <w:lang w:eastAsia="ja-JP"/>
              </w:rPr>
              <w:t>9.3.1.1</w:t>
            </w:r>
          </w:p>
        </w:tc>
        <w:tc>
          <w:tcPr>
            <w:tcW w:w="1757" w:type="dxa"/>
          </w:tcPr>
          <w:p w14:paraId="7BD24C7C" w14:textId="77777777" w:rsidR="00A24218" w:rsidRPr="00A24218" w:rsidRDefault="00A24218" w:rsidP="0056157B">
            <w:pPr>
              <w:pStyle w:val="TAL"/>
              <w:rPr>
                <w:rFonts w:cs="Arial"/>
                <w:i/>
                <w:iCs/>
                <w:sz w:val="16"/>
                <w:szCs w:val="16"/>
                <w:lang w:eastAsia="ja-JP"/>
              </w:rPr>
            </w:pPr>
          </w:p>
        </w:tc>
        <w:tc>
          <w:tcPr>
            <w:tcW w:w="1080" w:type="dxa"/>
          </w:tcPr>
          <w:p w14:paraId="4DCD348C" w14:textId="77777777" w:rsidR="00A24218" w:rsidRPr="00A24218" w:rsidRDefault="00A24218" w:rsidP="0056157B">
            <w:pPr>
              <w:pStyle w:val="TAC"/>
              <w:rPr>
                <w:i/>
                <w:iCs/>
                <w:sz w:val="16"/>
                <w:szCs w:val="16"/>
                <w:lang w:eastAsia="ja-JP"/>
              </w:rPr>
            </w:pPr>
            <w:r w:rsidRPr="00A24218">
              <w:rPr>
                <w:i/>
                <w:iCs/>
                <w:sz w:val="16"/>
                <w:szCs w:val="16"/>
                <w:lang w:eastAsia="ja-JP"/>
              </w:rPr>
              <w:t>YES</w:t>
            </w:r>
          </w:p>
        </w:tc>
        <w:tc>
          <w:tcPr>
            <w:tcW w:w="1080" w:type="dxa"/>
          </w:tcPr>
          <w:p w14:paraId="5465B04E" w14:textId="77777777" w:rsidR="00A24218" w:rsidRPr="00A24218" w:rsidRDefault="00A24218" w:rsidP="0056157B">
            <w:pPr>
              <w:pStyle w:val="TAC"/>
              <w:rPr>
                <w:i/>
                <w:iCs/>
                <w:sz w:val="16"/>
                <w:szCs w:val="16"/>
                <w:lang w:eastAsia="ja-JP"/>
              </w:rPr>
            </w:pPr>
            <w:r w:rsidRPr="00A24218">
              <w:rPr>
                <w:i/>
                <w:iCs/>
                <w:sz w:val="16"/>
                <w:szCs w:val="16"/>
                <w:lang w:eastAsia="ja-JP"/>
              </w:rPr>
              <w:t>ignore</w:t>
            </w:r>
          </w:p>
        </w:tc>
      </w:tr>
      <w:tr w:rsidR="00A24218" w:rsidRPr="00A24218" w14:paraId="6DADCF20" w14:textId="77777777" w:rsidTr="0056157B">
        <w:tc>
          <w:tcPr>
            <w:tcW w:w="2267" w:type="dxa"/>
          </w:tcPr>
          <w:p w14:paraId="40CD64AA" w14:textId="77777777" w:rsidR="00A24218" w:rsidRPr="00A24218" w:rsidRDefault="00A24218" w:rsidP="0056157B">
            <w:pPr>
              <w:pStyle w:val="TAL"/>
              <w:rPr>
                <w:rFonts w:eastAsia="MS Mincho" w:cs="Arial"/>
                <w:i/>
                <w:iCs/>
                <w:sz w:val="16"/>
                <w:szCs w:val="16"/>
                <w:lang w:eastAsia="ja-JP"/>
              </w:rPr>
            </w:pPr>
            <w:r w:rsidRPr="00A24218">
              <w:rPr>
                <w:rFonts w:cs="Arial"/>
                <w:bCs/>
                <w:i/>
                <w:iCs/>
                <w:sz w:val="16"/>
                <w:szCs w:val="16"/>
                <w:lang w:eastAsia="ja-JP"/>
              </w:rPr>
              <w:t>AMF UE NGAP ID</w:t>
            </w:r>
          </w:p>
        </w:tc>
        <w:tc>
          <w:tcPr>
            <w:tcW w:w="1020" w:type="dxa"/>
          </w:tcPr>
          <w:p w14:paraId="229B9863" w14:textId="77777777" w:rsidR="00A24218" w:rsidRPr="00A24218" w:rsidRDefault="00A24218" w:rsidP="0056157B">
            <w:pPr>
              <w:pStyle w:val="TAL"/>
              <w:rPr>
                <w:rFonts w:eastAsia="MS Mincho" w:cs="Arial"/>
                <w:i/>
                <w:iCs/>
                <w:sz w:val="16"/>
                <w:szCs w:val="16"/>
                <w:lang w:eastAsia="ja-JP"/>
              </w:rPr>
            </w:pPr>
            <w:r w:rsidRPr="00A24218">
              <w:rPr>
                <w:rFonts w:cs="Arial"/>
                <w:i/>
                <w:iCs/>
                <w:sz w:val="16"/>
                <w:szCs w:val="16"/>
                <w:lang w:eastAsia="ja-JP"/>
              </w:rPr>
              <w:t>M</w:t>
            </w:r>
          </w:p>
        </w:tc>
        <w:tc>
          <w:tcPr>
            <w:tcW w:w="1080" w:type="dxa"/>
          </w:tcPr>
          <w:p w14:paraId="4631E482" w14:textId="77777777" w:rsidR="00A24218" w:rsidRPr="00A24218" w:rsidRDefault="00A24218" w:rsidP="0056157B">
            <w:pPr>
              <w:pStyle w:val="TAL"/>
              <w:rPr>
                <w:rFonts w:cs="Arial"/>
                <w:i/>
                <w:iCs/>
                <w:sz w:val="16"/>
                <w:szCs w:val="16"/>
                <w:lang w:eastAsia="ja-JP"/>
              </w:rPr>
            </w:pPr>
          </w:p>
        </w:tc>
        <w:tc>
          <w:tcPr>
            <w:tcW w:w="1587" w:type="dxa"/>
          </w:tcPr>
          <w:p w14:paraId="03182134" w14:textId="77777777" w:rsidR="00A24218" w:rsidRPr="00A24218" w:rsidRDefault="00A24218" w:rsidP="0056157B">
            <w:pPr>
              <w:pStyle w:val="TAL"/>
              <w:rPr>
                <w:rFonts w:cs="Arial"/>
                <w:i/>
                <w:iCs/>
                <w:sz w:val="16"/>
                <w:szCs w:val="16"/>
                <w:lang w:eastAsia="ja-JP"/>
              </w:rPr>
            </w:pPr>
            <w:r w:rsidRPr="00A24218">
              <w:rPr>
                <w:i/>
                <w:iCs/>
                <w:sz w:val="16"/>
                <w:szCs w:val="16"/>
                <w:lang w:eastAsia="ja-JP"/>
              </w:rPr>
              <w:t>9.3.3.1</w:t>
            </w:r>
          </w:p>
        </w:tc>
        <w:tc>
          <w:tcPr>
            <w:tcW w:w="1757" w:type="dxa"/>
          </w:tcPr>
          <w:p w14:paraId="4FBE706D" w14:textId="77777777" w:rsidR="00A24218" w:rsidRPr="00A24218" w:rsidRDefault="00A24218" w:rsidP="0056157B">
            <w:pPr>
              <w:pStyle w:val="TAL"/>
              <w:rPr>
                <w:rFonts w:cs="Arial"/>
                <w:i/>
                <w:iCs/>
                <w:sz w:val="16"/>
                <w:szCs w:val="16"/>
                <w:lang w:eastAsia="ja-JP"/>
              </w:rPr>
            </w:pPr>
          </w:p>
        </w:tc>
        <w:tc>
          <w:tcPr>
            <w:tcW w:w="1080" w:type="dxa"/>
          </w:tcPr>
          <w:p w14:paraId="57EBE9B4" w14:textId="77777777" w:rsidR="00A24218" w:rsidRPr="00A24218" w:rsidRDefault="00A24218" w:rsidP="0056157B">
            <w:pPr>
              <w:pStyle w:val="TAC"/>
              <w:rPr>
                <w:rFonts w:eastAsia="MS Mincho"/>
                <w:i/>
                <w:iCs/>
                <w:sz w:val="16"/>
                <w:szCs w:val="16"/>
                <w:lang w:eastAsia="ja-JP"/>
              </w:rPr>
            </w:pPr>
            <w:r w:rsidRPr="00A24218">
              <w:rPr>
                <w:rFonts w:eastAsia="MS Mincho"/>
                <w:i/>
                <w:iCs/>
                <w:sz w:val="16"/>
                <w:szCs w:val="16"/>
                <w:lang w:eastAsia="ja-JP"/>
              </w:rPr>
              <w:t>YES</w:t>
            </w:r>
          </w:p>
        </w:tc>
        <w:tc>
          <w:tcPr>
            <w:tcW w:w="1080" w:type="dxa"/>
          </w:tcPr>
          <w:p w14:paraId="107182A6" w14:textId="77777777" w:rsidR="00A24218" w:rsidRPr="00A24218" w:rsidRDefault="00A24218" w:rsidP="0056157B">
            <w:pPr>
              <w:pStyle w:val="TAC"/>
              <w:rPr>
                <w:i/>
                <w:iCs/>
                <w:sz w:val="16"/>
                <w:szCs w:val="16"/>
                <w:lang w:eastAsia="ja-JP"/>
              </w:rPr>
            </w:pPr>
            <w:r w:rsidRPr="00A24218">
              <w:rPr>
                <w:i/>
                <w:iCs/>
                <w:sz w:val="16"/>
                <w:szCs w:val="16"/>
                <w:lang w:eastAsia="ja-JP"/>
              </w:rPr>
              <w:t>reject</w:t>
            </w:r>
          </w:p>
        </w:tc>
      </w:tr>
      <w:tr w:rsidR="00A24218" w:rsidRPr="00A24218" w14:paraId="05DE8067" w14:textId="77777777" w:rsidTr="0056157B">
        <w:tc>
          <w:tcPr>
            <w:tcW w:w="2267" w:type="dxa"/>
          </w:tcPr>
          <w:p w14:paraId="3FF00100" w14:textId="77777777" w:rsidR="00A24218" w:rsidRPr="00A24218" w:rsidRDefault="00A24218" w:rsidP="0056157B">
            <w:pPr>
              <w:pStyle w:val="TAL"/>
              <w:rPr>
                <w:rFonts w:eastAsia="MS Mincho" w:cs="Arial"/>
                <w:i/>
                <w:iCs/>
                <w:sz w:val="16"/>
                <w:szCs w:val="16"/>
                <w:lang w:eastAsia="ja-JP"/>
              </w:rPr>
            </w:pPr>
            <w:r w:rsidRPr="00A24218">
              <w:rPr>
                <w:rFonts w:eastAsia="Batang" w:cs="Arial"/>
                <w:bCs/>
                <w:i/>
                <w:iCs/>
                <w:sz w:val="16"/>
                <w:szCs w:val="16"/>
                <w:lang w:eastAsia="ja-JP"/>
              </w:rPr>
              <w:t>RAN</w:t>
            </w:r>
            <w:r w:rsidRPr="00A24218">
              <w:rPr>
                <w:rFonts w:cs="Arial"/>
                <w:bCs/>
                <w:i/>
                <w:iCs/>
                <w:sz w:val="16"/>
                <w:szCs w:val="16"/>
                <w:lang w:eastAsia="ja-JP"/>
              </w:rPr>
              <w:t xml:space="preserve"> UE NGAP ID</w:t>
            </w:r>
          </w:p>
        </w:tc>
        <w:tc>
          <w:tcPr>
            <w:tcW w:w="1020" w:type="dxa"/>
          </w:tcPr>
          <w:p w14:paraId="756338EF" w14:textId="77777777" w:rsidR="00A24218" w:rsidRPr="00A24218" w:rsidRDefault="00A24218" w:rsidP="0056157B">
            <w:pPr>
              <w:pStyle w:val="TAL"/>
              <w:rPr>
                <w:rFonts w:eastAsia="MS Mincho" w:cs="Arial"/>
                <w:i/>
                <w:iCs/>
                <w:sz w:val="16"/>
                <w:szCs w:val="16"/>
                <w:lang w:eastAsia="ja-JP"/>
              </w:rPr>
            </w:pPr>
            <w:r w:rsidRPr="00A24218">
              <w:rPr>
                <w:rFonts w:cs="Arial"/>
                <w:i/>
                <w:iCs/>
                <w:sz w:val="16"/>
                <w:szCs w:val="16"/>
                <w:lang w:eastAsia="ja-JP"/>
              </w:rPr>
              <w:t>M</w:t>
            </w:r>
          </w:p>
        </w:tc>
        <w:tc>
          <w:tcPr>
            <w:tcW w:w="1080" w:type="dxa"/>
          </w:tcPr>
          <w:p w14:paraId="7A8C2427" w14:textId="77777777" w:rsidR="00A24218" w:rsidRPr="00A24218" w:rsidRDefault="00A24218" w:rsidP="0056157B">
            <w:pPr>
              <w:pStyle w:val="TAL"/>
              <w:rPr>
                <w:rFonts w:cs="Arial"/>
                <w:i/>
                <w:iCs/>
                <w:sz w:val="16"/>
                <w:szCs w:val="16"/>
                <w:lang w:eastAsia="ja-JP"/>
              </w:rPr>
            </w:pPr>
          </w:p>
        </w:tc>
        <w:tc>
          <w:tcPr>
            <w:tcW w:w="1587" w:type="dxa"/>
          </w:tcPr>
          <w:p w14:paraId="6D53EBC5" w14:textId="77777777" w:rsidR="00A24218" w:rsidRPr="00A24218" w:rsidRDefault="00A24218" w:rsidP="0056157B">
            <w:pPr>
              <w:pStyle w:val="TAL"/>
              <w:rPr>
                <w:rFonts w:cs="Arial"/>
                <w:i/>
                <w:iCs/>
                <w:sz w:val="16"/>
                <w:szCs w:val="16"/>
                <w:lang w:eastAsia="ja-JP"/>
              </w:rPr>
            </w:pPr>
            <w:r w:rsidRPr="00A24218">
              <w:rPr>
                <w:i/>
                <w:iCs/>
                <w:sz w:val="16"/>
                <w:szCs w:val="16"/>
                <w:lang w:eastAsia="ja-JP"/>
              </w:rPr>
              <w:t>9.3.3.2</w:t>
            </w:r>
          </w:p>
        </w:tc>
        <w:tc>
          <w:tcPr>
            <w:tcW w:w="1757" w:type="dxa"/>
          </w:tcPr>
          <w:p w14:paraId="4788CB4B" w14:textId="77777777" w:rsidR="00A24218" w:rsidRPr="00A24218" w:rsidRDefault="00A24218" w:rsidP="0056157B">
            <w:pPr>
              <w:pStyle w:val="TAL"/>
              <w:rPr>
                <w:rFonts w:cs="Arial"/>
                <w:i/>
                <w:iCs/>
                <w:sz w:val="16"/>
                <w:szCs w:val="16"/>
                <w:lang w:eastAsia="ja-JP"/>
              </w:rPr>
            </w:pPr>
          </w:p>
        </w:tc>
        <w:tc>
          <w:tcPr>
            <w:tcW w:w="1080" w:type="dxa"/>
          </w:tcPr>
          <w:p w14:paraId="65EBD748" w14:textId="77777777" w:rsidR="00A24218" w:rsidRPr="00A24218" w:rsidRDefault="00A24218" w:rsidP="0056157B">
            <w:pPr>
              <w:pStyle w:val="TAC"/>
              <w:rPr>
                <w:rFonts w:eastAsia="MS Mincho"/>
                <w:i/>
                <w:iCs/>
                <w:sz w:val="16"/>
                <w:szCs w:val="16"/>
                <w:lang w:eastAsia="ja-JP"/>
              </w:rPr>
            </w:pPr>
            <w:r w:rsidRPr="00A24218">
              <w:rPr>
                <w:i/>
                <w:iCs/>
                <w:sz w:val="16"/>
                <w:szCs w:val="16"/>
                <w:lang w:eastAsia="ja-JP"/>
              </w:rPr>
              <w:t>YES</w:t>
            </w:r>
          </w:p>
        </w:tc>
        <w:tc>
          <w:tcPr>
            <w:tcW w:w="1080" w:type="dxa"/>
          </w:tcPr>
          <w:p w14:paraId="23AED999" w14:textId="77777777" w:rsidR="00A24218" w:rsidRPr="00A24218" w:rsidRDefault="00A24218" w:rsidP="0056157B">
            <w:pPr>
              <w:pStyle w:val="TAC"/>
              <w:rPr>
                <w:i/>
                <w:iCs/>
                <w:sz w:val="16"/>
                <w:szCs w:val="16"/>
                <w:lang w:eastAsia="ja-JP"/>
              </w:rPr>
            </w:pPr>
            <w:r w:rsidRPr="00A24218">
              <w:rPr>
                <w:i/>
                <w:iCs/>
                <w:sz w:val="16"/>
                <w:szCs w:val="16"/>
                <w:lang w:eastAsia="ja-JP"/>
              </w:rPr>
              <w:t>reject</w:t>
            </w:r>
          </w:p>
        </w:tc>
      </w:tr>
      <w:tr w:rsidR="00A24218" w:rsidRPr="00A24218" w14:paraId="0B1E1306" w14:textId="77777777" w:rsidTr="0056157B">
        <w:tc>
          <w:tcPr>
            <w:tcW w:w="2267" w:type="dxa"/>
          </w:tcPr>
          <w:p w14:paraId="43F09D46" w14:textId="77777777" w:rsidR="00A24218" w:rsidRPr="00A24218" w:rsidRDefault="00A24218" w:rsidP="0056157B">
            <w:pPr>
              <w:pStyle w:val="TAL"/>
              <w:rPr>
                <w:rFonts w:eastAsia="MS Mincho" w:cs="Arial"/>
                <w:i/>
                <w:iCs/>
                <w:sz w:val="16"/>
                <w:szCs w:val="16"/>
                <w:lang w:eastAsia="ja-JP"/>
              </w:rPr>
            </w:pPr>
            <w:r w:rsidRPr="00A24218">
              <w:rPr>
                <w:rFonts w:cs="Arial"/>
                <w:i/>
                <w:iCs/>
                <w:sz w:val="16"/>
                <w:szCs w:val="16"/>
                <w:lang w:eastAsia="ja-JP"/>
              </w:rPr>
              <w:t>NAS-PDU</w:t>
            </w:r>
          </w:p>
        </w:tc>
        <w:tc>
          <w:tcPr>
            <w:tcW w:w="1020" w:type="dxa"/>
          </w:tcPr>
          <w:p w14:paraId="00CE6691" w14:textId="77777777" w:rsidR="00A24218" w:rsidRPr="00A24218" w:rsidRDefault="00A24218" w:rsidP="0056157B">
            <w:pPr>
              <w:pStyle w:val="TAL"/>
              <w:rPr>
                <w:rFonts w:eastAsia="MS Mincho" w:cs="Arial"/>
                <w:i/>
                <w:iCs/>
                <w:sz w:val="16"/>
                <w:szCs w:val="16"/>
                <w:lang w:eastAsia="ja-JP"/>
              </w:rPr>
            </w:pPr>
            <w:r w:rsidRPr="00A24218">
              <w:rPr>
                <w:rFonts w:eastAsia="MS Mincho" w:cs="Arial"/>
                <w:i/>
                <w:iCs/>
                <w:sz w:val="16"/>
                <w:szCs w:val="16"/>
                <w:lang w:eastAsia="ja-JP"/>
              </w:rPr>
              <w:t>M</w:t>
            </w:r>
          </w:p>
        </w:tc>
        <w:tc>
          <w:tcPr>
            <w:tcW w:w="1080" w:type="dxa"/>
          </w:tcPr>
          <w:p w14:paraId="09417DE1" w14:textId="77777777" w:rsidR="00A24218" w:rsidRPr="00A24218" w:rsidRDefault="00A24218" w:rsidP="0056157B">
            <w:pPr>
              <w:pStyle w:val="TAL"/>
              <w:rPr>
                <w:rFonts w:cs="Arial"/>
                <w:i/>
                <w:iCs/>
                <w:sz w:val="16"/>
                <w:szCs w:val="16"/>
                <w:lang w:eastAsia="ja-JP"/>
              </w:rPr>
            </w:pPr>
          </w:p>
        </w:tc>
        <w:tc>
          <w:tcPr>
            <w:tcW w:w="1587" w:type="dxa"/>
          </w:tcPr>
          <w:p w14:paraId="3086D2DE" w14:textId="77777777" w:rsidR="00A24218" w:rsidRPr="00A24218" w:rsidRDefault="00A24218" w:rsidP="0056157B">
            <w:pPr>
              <w:pStyle w:val="TAL"/>
              <w:rPr>
                <w:rFonts w:cs="Arial"/>
                <w:i/>
                <w:iCs/>
                <w:sz w:val="16"/>
                <w:szCs w:val="16"/>
                <w:lang w:eastAsia="ja-JP"/>
              </w:rPr>
            </w:pPr>
            <w:r w:rsidRPr="00A24218">
              <w:rPr>
                <w:i/>
                <w:iCs/>
                <w:sz w:val="16"/>
                <w:szCs w:val="16"/>
                <w:lang w:eastAsia="ja-JP"/>
              </w:rPr>
              <w:t>9.3.3.4</w:t>
            </w:r>
          </w:p>
        </w:tc>
        <w:tc>
          <w:tcPr>
            <w:tcW w:w="1757" w:type="dxa"/>
          </w:tcPr>
          <w:p w14:paraId="3F54617B" w14:textId="77777777" w:rsidR="00A24218" w:rsidRPr="00A24218" w:rsidRDefault="00A24218" w:rsidP="0056157B">
            <w:pPr>
              <w:pStyle w:val="TAL"/>
              <w:rPr>
                <w:rFonts w:cs="Arial"/>
                <w:i/>
                <w:iCs/>
                <w:sz w:val="16"/>
                <w:szCs w:val="16"/>
                <w:lang w:eastAsia="ja-JP"/>
              </w:rPr>
            </w:pPr>
          </w:p>
        </w:tc>
        <w:tc>
          <w:tcPr>
            <w:tcW w:w="1080" w:type="dxa"/>
          </w:tcPr>
          <w:p w14:paraId="232C912D" w14:textId="77777777" w:rsidR="00A24218" w:rsidRPr="00A24218" w:rsidRDefault="00A24218" w:rsidP="0056157B">
            <w:pPr>
              <w:pStyle w:val="TAC"/>
              <w:rPr>
                <w:rFonts w:eastAsia="MS Mincho"/>
                <w:i/>
                <w:iCs/>
                <w:sz w:val="16"/>
                <w:szCs w:val="16"/>
                <w:lang w:eastAsia="ja-JP"/>
              </w:rPr>
            </w:pPr>
            <w:r w:rsidRPr="00A24218">
              <w:rPr>
                <w:i/>
                <w:iCs/>
                <w:sz w:val="16"/>
                <w:szCs w:val="16"/>
                <w:lang w:eastAsia="ja-JP"/>
              </w:rPr>
              <w:t>YES</w:t>
            </w:r>
          </w:p>
        </w:tc>
        <w:tc>
          <w:tcPr>
            <w:tcW w:w="1080" w:type="dxa"/>
          </w:tcPr>
          <w:p w14:paraId="7FCA3346" w14:textId="77777777" w:rsidR="00A24218" w:rsidRPr="00A24218" w:rsidRDefault="00A24218" w:rsidP="0056157B">
            <w:pPr>
              <w:pStyle w:val="TAC"/>
              <w:rPr>
                <w:i/>
                <w:iCs/>
                <w:sz w:val="16"/>
                <w:szCs w:val="16"/>
                <w:lang w:eastAsia="ja-JP"/>
              </w:rPr>
            </w:pPr>
            <w:r w:rsidRPr="00A24218">
              <w:rPr>
                <w:i/>
                <w:iCs/>
                <w:sz w:val="16"/>
                <w:szCs w:val="16"/>
                <w:lang w:eastAsia="ja-JP"/>
              </w:rPr>
              <w:t>reject</w:t>
            </w:r>
          </w:p>
        </w:tc>
      </w:tr>
      <w:tr w:rsidR="00A24218" w:rsidRPr="00A24218" w14:paraId="0AE2646B" w14:textId="77777777" w:rsidTr="0056157B">
        <w:tc>
          <w:tcPr>
            <w:tcW w:w="2267" w:type="dxa"/>
          </w:tcPr>
          <w:p w14:paraId="1BCC73C5" w14:textId="77777777" w:rsidR="00A24218" w:rsidRPr="00A24218" w:rsidRDefault="00A24218" w:rsidP="0056157B">
            <w:pPr>
              <w:pStyle w:val="TAL"/>
              <w:rPr>
                <w:rFonts w:eastAsia="MS Mincho" w:cs="Arial"/>
                <w:i/>
                <w:iCs/>
                <w:sz w:val="16"/>
                <w:szCs w:val="16"/>
                <w:lang w:eastAsia="ja-JP"/>
              </w:rPr>
            </w:pPr>
            <w:r w:rsidRPr="00416D66">
              <w:rPr>
                <w:rFonts w:cs="Arial"/>
                <w:i/>
                <w:iCs/>
                <w:sz w:val="16"/>
                <w:szCs w:val="16"/>
                <w:highlight w:val="yellow"/>
                <w:lang w:eastAsia="ja-JP"/>
              </w:rPr>
              <w:t>User Location Information</w:t>
            </w:r>
          </w:p>
        </w:tc>
        <w:tc>
          <w:tcPr>
            <w:tcW w:w="1020" w:type="dxa"/>
          </w:tcPr>
          <w:p w14:paraId="0D8214F3" w14:textId="77777777" w:rsidR="00A24218" w:rsidRPr="00A24218" w:rsidRDefault="00A24218" w:rsidP="0056157B">
            <w:pPr>
              <w:pStyle w:val="TAL"/>
              <w:rPr>
                <w:rFonts w:eastAsia="MS Mincho" w:cs="Arial"/>
                <w:i/>
                <w:iCs/>
                <w:sz w:val="16"/>
                <w:szCs w:val="16"/>
                <w:lang w:eastAsia="ja-JP"/>
              </w:rPr>
            </w:pPr>
            <w:r w:rsidRPr="00A24218">
              <w:rPr>
                <w:rFonts w:cs="Arial"/>
                <w:i/>
                <w:iCs/>
                <w:sz w:val="16"/>
                <w:szCs w:val="16"/>
                <w:lang w:eastAsia="ja-JP"/>
              </w:rPr>
              <w:t>M</w:t>
            </w:r>
          </w:p>
        </w:tc>
        <w:tc>
          <w:tcPr>
            <w:tcW w:w="1080" w:type="dxa"/>
          </w:tcPr>
          <w:p w14:paraId="526A7396" w14:textId="77777777" w:rsidR="00A24218" w:rsidRPr="00A24218" w:rsidRDefault="00A24218" w:rsidP="0056157B">
            <w:pPr>
              <w:pStyle w:val="TAL"/>
              <w:rPr>
                <w:rFonts w:cs="Arial"/>
                <w:i/>
                <w:iCs/>
                <w:sz w:val="16"/>
                <w:szCs w:val="16"/>
                <w:lang w:eastAsia="ja-JP"/>
              </w:rPr>
            </w:pPr>
          </w:p>
        </w:tc>
        <w:tc>
          <w:tcPr>
            <w:tcW w:w="1587" w:type="dxa"/>
          </w:tcPr>
          <w:p w14:paraId="58E11C01" w14:textId="77777777" w:rsidR="00A24218" w:rsidRPr="00A24218" w:rsidRDefault="00A24218" w:rsidP="0056157B">
            <w:pPr>
              <w:pStyle w:val="TAL"/>
              <w:rPr>
                <w:rFonts w:cs="Arial"/>
                <w:i/>
                <w:iCs/>
                <w:sz w:val="16"/>
                <w:szCs w:val="16"/>
                <w:lang w:eastAsia="ja-JP"/>
              </w:rPr>
            </w:pPr>
            <w:r w:rsidRPr="00A24218">
              <w:rPr>
                <w:i/>
                <w:iCs/>
                <w:sz w:val="16"/>
                <w:szCs w:val="16"/>
                <w:lang w:eastAsia="ja-JP"/>
              </w:rPr>
              <w:t>9.3.1.16</w:t>
            </w:r>
          </w:p>
        </w:tc>
        <w:tc>
          <w:tcPr>
            <w:tcW w:w="1757" w:type="dxa"/>
          </w:tcPr>
          <w:p w14:paraId="4EFC3C63" w14:textId="77777777" w:rsidR="00A24218" w:rsidRPr="00A24218" w:rsidRDefault="00A24218" w:rsidP="0056157B">
            <w:pPr>
              <w:pStyle w:val="TAL"/>
              <w:rPr>
                <w:rFonts w:cs="Arial"/>
                <w:i/>
                <w:iCs/>
                <w:sz w:val="16"/>
                <w:szCs w:val="16"/>
                <w:lang w:eastAsia="ja-JP"/>
              </w:rPr>
            </w:pPr>
          </w:p>
        </w:tc>
        <w:tc>
          <w:tcPr>
            <w:tcW w:w="1080" w:type="dxa"/>
          </w:tcPr>
          <w:p w14:paraId="3DA57CA1" w14:textId="77777777" w:rsidR="00A24218" w:rsidRPr="00A24218" w:rsidRDefault="00A24218" w:rsidP="0056157B">
            <w:pPr>
              <w:pStyle w:val="TAC"/>
              <w:rPr>
                <w:rFonts w:eastAsia="MS Mincho"/>
                <w:i/>
                <w:iCs/>
                <w:sz w:val="16"/>
                <w:szCs w:val="16"/>
                <w:lang w:eastAsia="ja-JP"/>
              </w:rPr>
            </w:pPr>
            <w:r w:rsidRPr="00A24218">
              <w:rPr>
                <w:i/>
                <w:iCs/>
                <w:sz w:val="16"/>
                <w:szCs w:val="16"/>
                <w:lang w:eastAsia="ja-JP"/>
              </w:rPr>
              <w:t>YES</w:t>
            </w:r>
          </w:p>
        </w:tc>
        <w:tc>
          <w:tcPr>
            <w:tcW w:w="1080" w:type="dxa"/>
          </w:tcPr>
          <w:p w14:paraId="10AAFE17" w14:textId="77777777" w:rsidR="00A24218" w:rsidRPr="00A24218" w:rsidRDefault="00A24218" w:rsidP="0056157B">
            <w:pPr>
              <w:pStyle w:val="TAC"/>
              <w:rPr>
                <w:i/>
                <w:iCs/>
                <w:sz w:val="16"/>
                <w:szCs w:val="16"/>
                <w:lang w:eastAsia="ja-JP"/>
              </w:rPr>
            </w:pPr>
            <w:r w:rsidRPr="00A24218">
              <w:rPr>
                <w:i/>
                <w:iCs/>
                <w:sz w:val="16"/>
                <w:szCs w:val="16"/>
                <w:lang w:eastAsia="ja-JP"/>
              </w:rPr>
              <w:t>ignore</w:t>
            </w:r>
          </w:p>
        </w:tc>
      </w:tr>
    </w:tbl>
    <w:p w14:paraId="087377ED" w14:textId="77777777" w:rsidR="00A24218" w:rsidRDefault="00A24218" w:rsidP="004715A0">
      <w:pPr>
        <w:rPr>
          <w:rFonts w:eastAsia="SimSun"/>
          <w:lang w:val="en-US" w:eastAsia="zh-CN"/>
        </w:rPr>
      </w:pPr>
    </w:p>
    <w:p w14:paraId="2353CB0A" w14:textId="0F72FABC" w:rsidR="006E05B9" w:rsidRDefault="00416D66" w:rsidP="004715A0">
      <w:pPr>
        <w:rPr>
          <w:rFonts w:eastAsia="SimSun"/>
          <w:lang w:val="en-US" w:eastAsia="zh-CN"/>
        </w:rPr>
      </w:pPr>
      <w:r>
        <w:rPr>
          <w:rFonts w:eastAsia="SimSun"/>
          <w:lang w:val="en-US" w:eastAsia="zh-CN"/>
        </w:rPr>
        <w:t>Then, a</w:t>
      </w:r>
      <w:r w:rsidR="00A24218">
        <w:rPr>
          <w:rFonts w:eastAsia="SimSun"/>
          <w:lang w:val="en-US" w:eastAsia="zh-CN"/>
        </w:rPr>
        <w:t xml:space="preserve">ccording to CT4 specifications, if AMF receives the ULI from </w:t>
      </w:r>
      <w:r w:rsidR="001670FE">
        <w:rPr>
          <w:rFonts w:eastAsia="SimSun"/>
          <w:lang w:val="en-US" w:eastAsia="zh-CN"/>
        </w:rPr>
        <w:t xml:space="preserve">the </w:t>
      </w:r>
      <w:proofErr w:type="spellStart"/>
      <w:r w:rsidR="00A24218">
        <w:rPr>
          <w:rFonts w:eastAsia="SimSun"/>
          <w:lang w:val="en-US" w:eastAsia="zh-CN"/>
        </w:rPr>
        <w:t>gNB</w:t>
      </w:r>
      <w:proofErr w:type="spellEnd"/>
      <w:r w:rsidR="00A24218">
        <w:rPr>
          <w:rFonts w:eastAsia="SimSun"/>
          <w:lang w:val="en-US" w:eastAsia="zh-CN"/>
        </w:rPr>
        <w:t xml:space="preserve"> it must forward it to SMF. The SMF is then in charge of the UPF selection </w:t>
      </w:r>
      <w:r w:rsidR="001670FE">
        <w:rPr>
          <w:rFonts w:eastAsia="SimSun"/>
          <w:lang w:val="en-US" w:eastAsia="zh-CN"/>
        </w:rPr>
        <w:t xml:space="preserve">by </w:t>
      </w:r>
      <w:r w:rsidR="00A24218">
        <w:rPr>
          <w:rFonts w:eastAsia="SimSun"/>
          <w:lang w:val="en-US" w:eastAsia="zh-CN"/>
        </w:rPr>
        <w:t xml:space="preserve">contacting the NRF using the </w:t>
      </w:r>
      <w:proofErr w:type="spellStart"/>
      <w:r w:rsidR="00A24218">
        <w:rPr>
          <w:rFonts w:eastAsia="SimSun"/>
          <w:lang w:val="en-US" w:eastAsia="zh-CN"/>
        </w:rPr>
        <w:t>upfinfo</w:t>
      </w:r>
      <w:proofErr w:type="spellEnd"/>
      <w:r w:rsidR="00A24218">
        <w:rPr>
          <w:rFonts w:eastAsia="SimSun"/>
          <w:lang w:val="en-US" w:eastAsia="zh-CN"/>
        </w:rPr>
        <w:t xml:space="preserve"> </w:t>
      </w:r>
      <w:r w:rsidR="001670FE">
        <w:rPr>
          <w:rFonts w:eastAsia="SimSun"/>
          <w:lang w:val="en-US" w:eastAsia="zh-CN"/>
        </w:rPr>
        <w:t xml:space="preserve">entry </w:t>
      </w:r>
      <w:r w:rsidR="00A24218">
        <w:rPr>
          <w:rFonts w:eastAsia="SimSun"/>
          <w:lang w:val="en-US" w:eastAsia="zh-CN"/>
        </w:rPr>
        <w:t>as input as per TS 29.510:</w:t>
      </w:r>
    </w:p>
    <w:p w14:paraId="5FA819D3" w14:textId="77777777" w:rsidR="001670FE" w:rsidRDefault="00A24218" w:rsidP="001670FE">
      <w:pPr>
        <w:rPr>
          <w:rFonts w:eastAsia="SimSun"/>
          <w:lang w:val="en-US" w:eastAsia="zh-CN"/>
        </w:rPr>
      </w:pPr>
      <w:r>
        <w:rPr>
          <w:rFonts w:eastAsia="SimSun"/>
          <w:lang w:val="en-US" w:eastAsia="zh-CN"/>
        </w:rPr>
        <w:t xml:space="preserve">However, in TS 29.510 section 6.1.6.2.13 </w:t>
      </w:r>
      <w:r w:rsidR="00416D66">
        <w:rPr>
          <w:rFonts w:eastAsia="SimSun"/>
          <w:lang w:val="en-US" w:eastAsia="zh-CN"/>
        </w:rPr>
        <w:t xml:space="preserve">there is no </w:t>
      </w:r>
      <w:proofErr w:type="spellStart"/>
      <w:r w:rsidR="00416D66">
        <w:rPr>
          <w:rFonts w:eastAsia="SimSun"/>
          <w:lang w:val="en-US" w:eastAsia="zh-CN"/>
        </w:rPr>
        <w:t>CellID</w:t>
      </w:r>
      <w:proofErr w:type="spellEnd"/>
      <w:r w:rsidR="00416D66">
        <w:rPr>
          <w:rFonts w:eastAsia="SimSun"/>
          <w:lang w:val="en-US" w:eastAsia="zh-CN"/>
        </w:rPr>
        <w:t xml:space="preserve"> entry </w:t>
      </w:r>
      <w:r w:rsidR="001670FE">
        <w:rPr>
          <w:rFonts w:eastAsia="SimSun"/>
          <w:lang w:val="en-US" w:eastAsia="zh-CN"/>
        </w:rPr>
        <w:t xml:space="preserve">in the </w:t>
      </w:r>
      <w:proofErr w:type="spellStart"/>
      <w:r w:rsidR="001670FE">
        <w:rPr>
          <w:rFonts w:eastAsia="SimSun"/>
          <w:lang w:val="en-US" w:eastAsia="zh-CN"/>
        </w:rPr>
        <w:t>upfinfo</w:t>
      </w:r>
      <w:proofErr w:type="spellEnd"/>
      <w:r w:rsidR="001670FE">
        <w:rPr>
          <w:rFonts w:eastAsia="SimSun"/>
          <w:lang w:val="en-US" w:eastAsia="zh-CN"/>
        </w:rPr>
        <w:t xml:space="preserve"> entry </w:t>
      </w:r>
      <w:r w:rsidR="00416D66">
        <w:rPr>
          <w:rFonts w:eastAsia="SimSun"/>
          <w:lang w:val="en-US" w:eastAsia="zh-CN"/>
        </w:rPr>
        <w:t>but only TAI entry as shown below:</w:t>
      </w:r>
      <w:bookmarkStart w:id="25" w:name="_Toc24937664"/>
      <w:bookmarkStart w:id="26" w:name="_Toc33962479"/>
      <w:bookmarkStart w:id="27" w:name="_Toc42883241"/>
      <w:bookmarkStart w:id="28" w:name="_Toc49733109"/>
      <w:bookmarkStart w:id="29" w:name="_Toc56690734"/>
      <w:bookmarkStart w:id="30" w:name="_Toc162420620"/>
    </w:p>
    <w:p w14:paraId="2A6F31E3" w14:textId="21A55B31" w:rsidR="00416D66" w:rsidRPr="001670FE" w:rsidRDefault="00416D66" w:rsidP="001670FE">
      <w:pPr>
        <w:rPr>
          <w:b/>
          <w:bCs/>
        </w:rPr>
      </w:pPr>
      <w:r w:rsidRPr="001670FE">
        <w:rPr>
          <w:b/>
          <w:bCs/>
        </w:rPr>
        <w:t>6.1.6.2.13</w:t>
      </w:r>
      <w:r w:rsidRPr="001670FE">
        <w:rPr>
          <w:b/>
          <w:bCs/>
        </w:rPr>
        <w:tab/>
        <w:t xml:space="preserve">Type: </w:t>
      </w:r>
      <w:proofErr w:type="spellStart"/>
      <w:r w:rsidRPr="001670FE">
        <w:rPr>
          <w:b/>
          <w:bCs/>
        </w:rPr>
        <w:t>UpfInfo</w:t>
      </w:r>
      <w:bookmarkEnd w:id="25"/>
      <w:bookmarkEnd w:id="26"/>
      <w:bookmarkEnd w:id="27"/>
      <w:bookmarkEnd w:id="28"/>
      <w:bookmarkEnd w:id="29"/>
      <w:bookmarkEnd w:id="30"/>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416D66" w:rsidRPr="00416D66" w14:paraId="116B3A60"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66379065" w14:textId="29F499A1" w:rsidR="00416D66" w:rsidRPr="00416D66" w:rsidRDefault="00416D66" w:rsidP="0056157B">
            <w:pPr>
              <w:pStyle w:val="TAH"/>
              <w:rPr>
                <w:i/>
                <w:iCs/>
                <w:sz w:val="16"/>
                <w:szCs w:val="16"/>
              </w:rPr>
            </w:pPr>
            <w:r w:rsidRPr="00690A26">
              <w:rPr>
                <w:noProof/>
              </w:rPr>
              <w:lastRenderedPageBreak/>
              <w:t>Table </w:t>
            </w:r>
            <w:r w:rsidRPr="00690A26">
              <w:t xml:space="preserve">6.1.6.2.13-1: </w:t>
            </w:r>
            <w:r w:rsidRPr="00690A26">
              <w:rPr>
                <w:noProof/>
              </w:rPr>
              <w:t>Definition of type UpfInfo</w:t>
            </w:r>
            <w:r w:rsidRPr="00416D66">
              <w:rPr>
                <w:i/>
                <w:iCs/>
                <w:sz w:val="16"/>
                <w:szCs w:val="16"/>
              </w:rPr>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CAB6A20" w14:textId="77777777" w:rsidR="00416D66" w:rsidRPr="00416D66" w:rsidRDefault="00416D66" w:rsidP="0056157B">
            <w:pPr>
              <w:pStyle w:val="TAH"/>
              <w:rPr>
                <w:i/>
                <w:iCs/>
                <w:sz w:val="16"/>
                <w:szCs w:val="16"/>
              </w:rPr>
            </w:pPr>
            <w:r w:rsidRPr="00416D66">
              <w:rPr>
                <w:i/>
                <w:iCs/>
                <w:sz w:val="16"/>
                <w:szCs w:val="16"/>
              </w:rP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7133BFE" w14:textId="77777777" w:rsidR="00416D66" w:rsidRPr="00416D66" w:rsidRDefault="00416D66" w:rsidP="0056157B">
            <w:pPr>
              <w:pStyle w:val="TAH"/>
              <w:rPr>
                <w:i/>
                <w:iCs/>
                <w:sz w:val="16"/>
                <w:szCs w:val="16"/>
              </w:rPr>
            </w:pPr>
            <w:r w:rsidRPr="00416D66">
              <w:rPr>
                <w:i/>
                <w:iCs/>
                <w:sz w:val="16"/>
                <w:szCs w:val="16"/>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F16E8B" w14:textId="77777777" w:rsidR="00416D66" w:rsidRPr="00416D66" w:rsidRDefault="00416D66" w:rsidP="0056157B">
            <w:pPr>
              <w:pStyle w:val="TAH"/>
              <w:rPr>
                <w:i/>
                <w:iCs/>
                <w:sz w:val="16"/>
                <w:szCs w:val="16"/>
              </w:rPr>
            </w:pPr>
            <w:r w:rsidRPr="00416D66">
              <w:rPr>
                <w:i/>
                <w:iCs/>
                <w:sz w:val="16"/>
                <w:szCs w:val="16"/>
              </w:rPr>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242A9A39" w14:textId="77777777" w:rsidR="00416D66" w:rsidRPr="00416D66" w:rsidRDefault="00416D66" w:rsidP="0056157B">
            <w:pPr>
              <w:pStyle w:val="TAH"/>
              <w:rPr>
                <w:rFonts w:cs="Arial"/>
                <w:i/>
                <w:iCs/>
                <w:sz w:val="16"/>
                <w:szCs w:val="16"/>
              </w:rPr>
            </w:pPr>
            <w:r w:rsidRPr="00416D66">
              <w:rPr>
                <w:rFonts w:cs="Arial"/>
                <w:i/>
                <w:iCs/>
                <w:sz w:val="16"/>
                <w:szCs w:val="16"/>
              </w:rPr>
              <w:t>Description</w:t>
            </w:r>
          </w:p>
        </w:tc>
      </w:tr>
      <w:tr w:rsidR="00416D66" w:rsidRPr="00416D66" w14:paraId="55E201D7"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59AB3B28" w14:textId="77777777" w:rsidR="00416D66" w:rsidRPr="00416D66" w:rsidRDefault="00416D66" w:rsidP="0056157B">
            <w:pPr>
              <w:pStyle w:val="TAL"/>
              <w:rPr>
                <w:i/>
                <w:iCs/>
                <w:sz w:val="16"/>
                <w:szCs w:val="16"/>
              </w:rPr>
            </w:pPr>
            <w:proofErr w:type="spellStart"/>
            <w:r w:rsidRPr="00416D66">
              <w:rPr>
                <w:i/>
                <w:iCs/>
                <w:sz w:val="16"/>
                <w:szCs w:val="16"/>
              </w:rPr>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190955E9" w14:textId="77777777" w:rsidR="00416D66" w:rsidRPr="00416D66" w:rsidRDefault="00416D66" w:rsidP="0056157B">
            <w:pPr>
              <w:pStyle w:val="TAL"/>
              <w:rPr>
                <w:i/>
                <w:iCs/>
                <w:sz w:val="16"/>
                <w:szCs w:val="16"/>
              </w:rPr>
            </w:pPr>
            <w:r w:rsidRPr="00416D66">
              <w:rPr>
                <w:i/>
                <w:iCs/>
                <w:sz w:val="16"/>
                <w:szCs w:val="16"/>
              </w:rPr>
              <w:t>array(</w:t>
            </w:r>
            <w:proofErr w:type="spellStart"/>
            <w:r w:rsidRPr="00416D66">
              <w:rPr>
                <w:i/>
                <w:iCs/>
                <w:sz w:val="16"/>
                <w:szCs w:val="16"/>
              </w:rPr>
              <w:t>SnssaiUpfInfoItem</w:t>
            </w:r>
            <w:proofErr w:type="spellEnd"/>
            <w:r w:rsidRPr="00416D66">
              <w:rPr>
                <w:i/>
                <w:iCs/>
                <w:sz w:val="16"/>
                <w:szCs w:val="16"/>
              </w:rPr>
              <w:t>)</w:t>
            </w:r>
          </w:p>
        </w:tc>
        <w:tc>
          <w:tcPr>
            <w:tcW w:w="364" w:type="dxa"/>
            <w:tcBorders>
              <w:top w:val="single" w:sz="4" w:space="0" w:color="auto"/>
              <w:left w:val="single" w:sz="4" w:space="0" w:color="auto"/>
              <w:bottom w:val="single" w:sz="4" w:space="0" w:color="auto"/>
              <w:right w:val="single" w:sz="4" w:space="0" w:color="auto"/>
            </w:tcBorders>
          </w:tcPr>
          <w:p w14:paraId="16318019" w14:textId="77777777" w:rsidR="00416D66" w:rsidRPr="00416D66" w:rsidRDefault="00416D66" w:rsidP="0056157B">
            <w:pPr>
              <w:pStyle w:val="TAC"/>
              <w:rPr>
                <w:i/>
                <w:iCs/>
                <w:sz w:val="16"/>
                <w:szCs w:val="16"/>
              </w:rPr>
            </w:pPr>
            <w:r w:rsidRPr="00416D66">
              <w:rPr>
                <w:i/>
                <w:iCs/>
                <w:sz w:val="16"/>
                <w:szCs w:val="16"/>
              </w:rPr>
              <w:t>M</w:t>
            </w:r>
          </w:p>
        </w:tc>
        <w:tc>
          <w:tcPr>
            <w:tcW w:w="1134" w:type="dxa"/>
            <w:tcBorders>
              <w:top w:val="single" w:sz="4" w:space="0" w:color="auto"/>
              <w:left w:val="single" w:sz="4" w:space="0" w:color="auto"/>
              <w:bottom w:val="single" w:sz="4" w:space="0" w:color="auto"/>
              <w:right w:val="single" w:sz="4" w:space="0" w:color="auto"/>
            </w:tcBorders>
          </w:tcPr>
          <w:p w14:paraId="040BF842" w14:textId="77777777" w:rsidR="00416D66" w:rsidRPr="00416D66" w:rsidRDefault="00416D66" w:rsidP="0056157B">
            <w:pPr>
              <w:pStyle w:val="TAL"/>
              <w:rPr>
                <w:i/>
                <w:iCs/>
                <w:sz w:val="16"/>
                <w:szCs w:val="16"/>
              </w:rPr>
            </w:pPr>
            <w:r w:rsidRPr="00416D66">
              <w:rPr>
                <w:i/>
                <w:iCs/>
                <w:sz w:val="16"/>
                <w:szCs w:val="16"/>
              </w:rPr>
              <w:t>1..N</w:t>
            </w:r>
          </w:p>
        </w:tc>
        <w:tc>
          <w:tcPr>
            <w:tcW w:w="4353" w:type="dxa"/>
            <w:tcBorders>
              <w:top w:val="single" w:sz="4" w:space="0" w:color="auto"/>
              <w:left w:val="single" w:sz="4" w:space="0" w:color="auto"/>
              <w:bottom w:val="single" w:sz="4" w:space="0" w:color="auto"/>
              <w:right w:val="single" w:sz="4" w:space="0" w:color="auto"/>
            </w:tcBorders>
          </w:tcPr>
          <w:p w14:paraId="5A3F9FCB" w14:textId="77777777" w:rsidR="00416D66" w:rsidRPr="00416D66" w:rsidRDefault="00416D66" w:rsidP="0056157B">
            <w:pPr>
              <w:pStyle w:val="TAL"/>
              <w:rPr>
                <w:rFonts w:cs="Arial"/>
                <w:i/>
                <w:iCs/>
                <w:sz w:val="16"/>
                <w:szCs w:val="16"/>
              </w:rPr>
            </w:pPr>
            <w:r w:rsidRPr="00416D66">
              <w:rPr>
                <w:rFonts w:cs="Arial"/>
                <w:i/>
                <w:iCs/>
                <w:sz w:val="16"/>
                <w:szCs w:val="16"/>
              </w:rPr>
              <w:t>List of parameters supported by the UPF per S-NSSAI (NOTE 1)</w:t>
            </w:r>
          </w:p>
        </w:tc>
      </w:tr>
      <w:tr w:rsidR="00416D66" w:rsidRPr="00416D66" w14:paraId="139E60A2"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5A6D7FCD" w14:textId="77777777" w:rsidR="00416D66" w:rsidRPr="00416D66" w:rsidRDefault="00416D66" w:rsidP="0056157B">
            <w:pPr>
              <w:pStyle w:val="TAL"/>
              <w:rPr>
                <w:i/>
                <w:iCs/>
                <w:sz w:val="16"/>
                <w:szCs w:val="16"/>
              </w:rPr>
            </w:pPr>
            <w:proofErr w:type="spellStart"/>
            <w:r w:rsidRPr="00416D66">
              <w:rPr>
                <w:i/>
                <w:iCs/>
                <w:sz w:val="16"/>
                <w:szCs w:val="16"/>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35CCCE7D" w14:textId="77777777" w:rsidR="00416D66" w:rsidRPr="00416D66" w:rsidRDefault="00416D66" w:rsidP="0056157B">
            <w:pPr>
              <w:pStyle w:val="TAL"/>
              <w:rPr>
                <w:i/>
                <w:iCs/>
                <w:sz w:val="16"/>
                <w:szCs w:val="16"/>
              </w:rPr>
            </w:pPr>
            <w:r w:rsidRPr="00416D66">
              <w:rPr>
                <w:i/>
                <w:iCs/>
                <w:sz w:val="16"/>
                <w:szCs w:val="16"/>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D1A6449" w14:textId="77777777" w:rsidR="00416D66" w:rsidRPr="00416D66" w:rsidRDefault="00416D66" w:rsidP="0056157B">
            <w:pPr>
              <w:pStyle w:val="TAC"/>
              <w:rPr>
                <w:i/>
                <w:iCs/>
                <w:sz w:val="16"/>
                <w:szCs w:val="16"/>
              </w:rPr>
            </w:pPr>
            <w:r w:rsidRPr="00416D66">
              <w:rPr>
                <w:rFonts w:hint="eastAsia"/>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85F3F3" w14:textId="77777777" w:rsidR="00416D66" w:rsidRPr="00416D66" w:rsidRDefault="00416D66" w:rsidP="0056157B">
            <w:pPr>
              <w:pStyle w:val="TAL"/>
              <w:rPr>
                <w:i/>
                <w:iCs/>
                <w:sz w:val="16"/>
                <w:szCs w:val="16"/>
              </w:rPr>
            </w:pPr>
            <w:r w:rsidRPr="00416D66">
              <w:rPr>
                <w:i/>
                <w:iCs/>
                <w:sz w:val="16"/>
                <w:szCs w:val="16"/>
                <w:lang w:eastAsia="zh-CN"/>
              </w:rPr>
              <w:t>1</w:t>
            </w:r>
            <w:r w:rsidRPr="00416D66">
              <w:rPr>
                <w:rFonts w:hint="eastAsia"/>
                <w:i/>
                <w:iCs/>
                <w:sz w:val="16"/>
                <w:szCs w:val="16"/>
                <w:lang w:eastAsia="zh-CN"/>
              </w:rPr>
              <w:t>..</w:t>
            </w:r>
            <w:r w:rsidRPr="00416D66">
              <w:rPr>
                <w:i/>
                <w:iCs/>
                <w:sz w:val="16"/>
                <w:szCs w:val="16"/>
                <w:lang w:eastAsia="zh-CN"/>
              </w:rPr>
              <w:t>N</w:t>
            </w:r>
          </w:p>
        </w:tc>
        <w:tc>
          <w:tcPr>
            <w:tcW w:w="4353" w:type="dxa"/>
            <w:tcBorders>
              <w:top w:val="single" w:sz="4" w:space="0" w:color="auto"/>
              <w:left w:val="single" w:sz="4" w:space="0" w:color="auto"/>
              <w:bottom w:val="single" w:sz="4" w:space="0" w:color="auto"/>
              <w:right w:val="single" w:sz="4" w:space="0" w:color="auto"/>
            </w:tcBorders>
          </w:tcPr>
          <w:p w14:paraId="55EC8A4B" w14:textId="77777777" w:rsidR="00416D66" w:rsidRPr="00416D66" w:rsidRDefault="00416D66" w:rsidP="0056157B">
            <w:pPr>
              <w:pStyle w:val="TAL"/>
              <w:rPr>
                <w:rFonts w:cs="Arial"/>
                <w:i/>
                <w:iCs/>
                <w:sz w:val="16"/>
                <w:szCs w:val="16"/>
              </w:rPr>
            </w:pPr>
            <w:r w:rsidRPr="00416D66">
              <w:rPr>
                <w:rFonts w:cs="Arial"/>
                <w:i/>
                <w:iCs/>
                <w:sz w:val="16"/>
                <w:szCs w:val="16"/>
              </w:rPr>
              <w:t>The SMF service area(s) the UPF can serve.</w:t>
            </w:r>
          </w:p>
          <w:p w14:paraId="6E8230FE" w14:textId="77777777" w:rsidR="00416D66" w:rsidRPr="00416D66" w:rsidRDefault="00416D66" w:rsidP="0056157B">
            <w:pPr>
              <w:pStyle w:val="TAL"/>
              <w:rPr>
                <w:rFonts w:cs="Arial"/>
                <w:i/>
                <w:iCs/>
                <w:sz w:val="16"/>
                <w:szCs w:val="16"/>
              </w:rPr>
            </w:pPr>
            <w:r w:rsidRPr="00416D66">
              <w:rPr>
                <w:rFonts w:cs="Arial"/>
                <w:i/>
                <w:iCs/>
                <w:sz w:val="16"/>
                <w:szCs w:val="16"/>
              </w:rPr>
              <w:t>If not provided, the UPF can serve any SMF service area.</w:t>
            </w:r>
          </w:p>
        </w:tc>
      </w:tr>
      <w:tr w:rsidR="00416D66" w:rsidRPr="00416D66" w14:paraId="0306199C"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3DEDF11B" w14:textId="77777777" w:rsidR="00416D66" w:rsidRPr="00416D66" w:rsidRDefault="00416D66" w:rsidP="0056157B">
            <w:pPr>
              <w:pStyle w:val="TAL"/>
              <w:rPr>
                <w:i/>
                <w:iCs/>
                <w:sz w:val="16"/>
                <w:szCs w:val="16"/>
                <w:lang w:eastAsia="zh-CN"/>
              </w:rPr>
            </w:pPr>
            <w:proofErr w:type="spellStart"/>
            <w:r w:rsidRPr="00416D66">
              <w:rPr>
                <w:i/>
                <w:iCs/>
                <w:sz w:val="16"/>
                <w:szCs w:val="16"/>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6C4772DF" w14:textId="77777777" w:rsidR="00416D66" w:rsidRPr="00416D66" w:rsidRDefault="00416D66" w:rsidP="0056157B">
            <w:pPr>
              <w:pStyle w:val="TAL"/>
              <w:rPr>
                <w:i/>
                <w:iCs/>
                <w:sz w:val="16"/>
                <w:szCs w:val="16"/>
                <w:lang w:eastAsia="zh-CN"/>
              </w:rPr>
            </w:pPr>
            <w:r w:rsidRPr="00416D66">
              <w:rPr>
                <w:i/>
                <w:iCs/>
                <w:sz w:val="16"/>
                <w:szCs w:val="16"/>
                <w:lang w:eastAsia="zh-CN"/>
              </w:rPr>
              <w:t>array(</w:t>
            </w:r>
            <w:proofErr w:type="spellStart"/>
            <w:r w:rsidRPr="00416D66">
              <w:rPr>
                <w:i/>
                <w:iCs/>
                <w:sz w:val="16"/>
                <w:szCs w:val="16"/>
                <w:lang w:eastAsia="zh-CN"/>
              </w:rPr>
              <w:t>InterfaceUpfInfoItem</w:t>
            </w:r>
            <w:proofErr w:type="spellEnd"/>
            <w:r w:rsidRPr="00416D66">
              <w:rPr>
                <w:i/>
                <w:iCs/>
                <w:sz w:val="16"/>
                <w:szCs w:val="16"/>
                <w:lang w:eastAsia="zh-CN"/>
              </w:rPr>
              <w:t>)</w:t>
            </w:r>
          </w:p>
        </w:tc>
        <w:tc>
          <w:tcPr>
            <w:tcW w:w="364" w:type="dxa"/>
            <w:tcBorders>
              <w:top w:val="single" w:sz="4" w:space="0" w:color="auto"/>
              <w:left w:val="single" w:sz="4" w:space="0" w:color="auto"/>
              <w:bottom w:val="single" w:sz="4" w:space="0" w:color="auto"/>
              <w:right w:val="single" w:sz="4" w:space="0" w:color="auto"/>
            </w:tcBorders>
          </w:tcPr>
          <w:p w14:paraId="0C0EBB98"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3F5CF5" w14:textId="77777777" w:rsidR="00416D66" w:rsidRPr="00416D66" w:rsidRDefault="00416D66" w:rsidP="0056157B">
            <w:pPr>
              <w:pStyle w:val="TAL"/>
              <w:rPr>
                <w:i/>
                <w:iCs/>
                <w:sz w:val="16"/>
                <w:szCs w:val="16"/>
                <w:lang w:eastAsia="zh-CN"/>
              </w:rPr>
            </w:pPr>
            <w:r w:rsidRPr="00416D66">
              <w:rPr>
                <w:i/>
                <w:iCs/>
                <w:sz w:val="16"/>
                <w:szCs w:val="16"/>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5DDF953" w14:textId="77777777" w:rsidR="00416D66" w:rsidRPr="00416D66" w:rsidRDefault="00416D66" w:rsidP="0056157B">
            <w:pPr>
              <w:pStyle w:val="TAL"/>
              <w:rPr>
                <w:rFonts w:cs="Arial"/>
                <w:i/>
                <w:iCs/>
                <w:sz w:val="16"/>
                <w:szCs w:val="16"/>
              </w:rPr>
            </w:pPr>
            <w:r w:rsidRPr="00416D66">
              <w:rPr>
                <w:rFonts w:cs="Arial"/>
                <w:i/>
                <w:iCs/>
                <w:sz w:val="16"/>
                <w:szCs w:val="16"/>
              </w:rPr>
              <w:t>List of User Plane interfaces configured on the UPF. When this IE is provided in the NF Discovery response, the NF Service Consumer (e.g. SMF) may use this information for UPF selection.</w:t>
            </w:r>
          </w:p>
          <w:p w14:paraId="7FB2A237" w14:textId="77777777" w:rsidR="00416D66" w:rsidRPr="00416D66" w:rsidRDefault="00416D66" w:rsidP="0056157B">
            <w:pPr>
              <w:pStyle w:val="TAL"/>
              <w:rPr>
                <w:rFonts w:cs="Arial"/>
                <w:i/>
                <w:iCs/>
                <w:sz w:val="16"/>
                <w:szCs w:val="16"/>
              </w:rPr>
            </w:pPr>
            <w:r w:rsidRPr="00416D66">
              <w:rPr>
                <w:rFonts w:cs="Arial"/>
                <w:i/>
                <w:iCs/>
                <w:sz w:val="16"/>
                <w:szCs w:val="16"/>
              </w:rPr>
              <w:t>(NOTE 7)</w:t>
            </w:r>
          </w:p>
        </w:tc>
      </w:tr>
      <w:tr w:rsidR="00416D66" w:rsidRPr="00416D66" w14:paraId="149C4665"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1C113271" w14:textId="77777777" w:rsidR="00416D66" w:rsidRPr="00416D66" w:rsidRDefault="00416D66" w:rsidP="0056157B">
            <w:pPr>
              <w:pStyle w:val="TAL"/>
              <w:rPr>
                <w:i/>
                <w:iCs/>
                <w:sz w:val="16"/>
                <w:szCs w:val="16"/>
                <w:lang w:eastAsia="zh-CN"/>
              </w:rPr>
            </w:pPr>
            <w:proofErr w:type="spellStart"/>
            <w:r w:rsidRPr="00416D66">
              <w:rPr>
                <w:i/>
                <w:iCs/>
                <w:sz w:val="16"/>
                <w:szCs w:val="16"/>
              </w:rPr>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5AC8D871" w14:textId="77777777" w:rsidR="00416D66" w:rsidRPr="00416D66" w:rsidRDefault="00416D66" w:rsidP="0056157B">
            <w:pPr>
              <w:pStyle w:val="TAL"/>
              <w:rPr>
                <w:i/>
                <w:iCs/>
                <w:sz w:val="16"/>
                <w:szCs w:val="16"/>
                <w:lang w:eastAsia="zh-CN"/>
              </w:rPr>
            </w:pPr>
            <w:proofErr w:type="spellStart"/>
            <w:r w:rsidRPr="00416D66">
              <w:rPr>
                <w:i/>
                <w:iCs/>
                <w:sz w:val="16"/>
                <w:szCs w:val="16"/>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6244B27"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9640AC9" w14:textId="77777777" w:rsidR="00416D66" w:rsidRPr="00416D66" w:rsidDel="00F44B5C" w:rsidRDefault="00416D66" w:rsidP="0056157B">
            <w:pPr>
              <w:pStyle w:val="TAL"/>
              <w:rPr>
                <w:i/>
                <w:iCs/>
                <w:sz w:val="16"/>
                <w:szCs w:val="16"/>
                <w:lang w:eastAsia="zh-CN"/>
              </w:rPr>
            </w:pPr>
            <w:r w:rsidRPr="00416D66">
              <w:rPr>
                <w:i/>
                <w:iCs/>
                <w:sz w:val="16"/>
                <w:szCs w:val="16"/>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DFE7EE9" w14:textId="77777777" w:rsidR="00416D66" w:rsidRPr="00416D66" w:rsidRDefault="00416D66" w:rsidP="0056157B">
            <w:pPr>
              <w:pStyle w:val="TAL"/>
              <w:rPr>
                <w:rFonts w:cs="Arial"/>
                <w:i/>
                <w:iCs/>
                <w:sz w:val="16"/>
                <w:szCs w:val="16"/>
              </w:rPr>
            </w:pPr>
            <w:r w:rsidRPr="00416D66">
              <w:rPr>
                <w:rFonts w:cs="Arial"/>
                <w:i/>
                <w:iCs/>
                <w:sz w:val="16"/>
                <w:szCs w:val="16"/>
              </w:rPr>
              <w:t>Indicates whether interworking with EPS is supported by the UPF.</w:t>
            </w:r>
          </w:p>
          <w:p w14:paraId="17578BD6" w14:textId="77777777" w:rsidR="00416D66" w:rsidRPr="00416D66" w:rsidRDefault="00416D66" w:rsidP="0056157B">
            <w:pPr>
              <w:pStyle w:val="TAL"/>
              <w:rPr>
                <w:rFonts w:cs="Arial"/>
                <w:i/>
                <w:iCs/>
                <w:sz w:val="16"/>
                <w:szCs w:val="16"/>
              </w:rPr>
            </w:pPr>
            <w:r w:rsidRPr="00416D66">
              <w:rPr>
                <w:rFonts w:cs="Arial"/>
                <w:i/>
                <w:iCs/>
                <w:sz w:val="16"/>
                <w:szCs w:val="16"/>
              </w:rPr>
              <w:t>true: Supported</w:t>
            </w:r>
            <w:r w:rsidRPr="00416D66">
              <w:rPr>
                <w:rFonts w:cs="Arial"/>
                <w:i/>
                <w:iCs/>
                <w:sz w:val="16"/>
                <w:szCs w:val="16"/>
              </w:rPr>
              <w:br/>
              <w:t>false (default): Not Supported</w:t>
            </w:r>
          </w:p>
        </w:tc>
      </w:tr>
      <w:tr w:rsidR="00416D66" w:rsidRPr="00416D66" w14:paraId="6E283D8A"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4A454644" w14:textId="77777777" w:rsidR="00416D66" w:rsidRPr="00416D66" w:rsidRDefault="00416D66" w:rsidP="0056157B">
            <w:pPr>
              <w:pStyle w:val="TAL"/>
              <w:rPr>
                <w:i/>
                <w:iCs/>
                <w:sz w:val="16"/>
                <w:szCs w:val="16"/>
              </w:rPr>
            </w:pPr>
            <w:proofErr w:type="spellStart"/>
            <w:r w:rsidRPr="00416D66">
              <w:rPr>
                <w:i/>
                <w:iCs/>
                <w:sz w:val="16"/>
                <w:szCs w:val="16"/>
              </w:rP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5EA573AC" w14:textId="77777777" w:rsidR="00416D66" w:rsidRPr="00416D66" w:rsidRDefault="00416D66" w:rsidP="0056157B">
            <w:pPr>
              <w:pStyle w:val="TAL"/>
              <w:rPr>
                <w:i/>
                <w:iCs/>
                <w:sz w:val="16"/>
                <w:szCs w:val="16"/>
                <w:lang w:eastAsia="zh-CN"/>
              </w:rPr>
            </w:pPr>
            <w:proofErr w:type="spellStart"/>
            <w:r w:rsidRPr="00416D66">
              <w:rPr>
                <w:i/>
                <w:iCs/>
                <w:sz w:val="16"/>
                <w:szCs w:val="16"/>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C536694"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92EE1D" w14:textId="77777777" w:rsidR="00416D66" w:rsidRPr="00416D66" w:rsidRDefault="00416D66" w:rsidP="0056157B">
            <w:pPr>
              <w:pStyle w:val="TAL"/>
              <w:rPr>
                <w:i/>
                <w:iCs/>
                <w:sz w:val="16"/>
                <w:szCs w:val="16"/>
                <w:lang w:eastAsia="zh-CN"/>
              </w:rPr>
            </w:pPr>
            <w:r w:rsidRPr="00416D66">
              <w:rPr>
                <w:i/>
                <w:iCs/>
                <w:sz w:val="16"/>
                <w:szCs w:val="16"/>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DC5D122" w14:textId="77777777" w:rsidR="00416D66" w:rsidRPr="00416D66" w:rsidRDefault="00416D66" w:rsidP="0056157B">
            <w:pPr>
              <w:pStyle w:val="TAL"/>
              <w:rPr>
                <w:rFonts w:cs="Arial"/>
                <w:i/>
                <w:iCs/>
                <w:sz w:val="16"/>
                <w:szCs w:val="16"/>
              </w:rPr>
            </w:pPr>
            <w:r w:rsidRPr="00416D66">
              <w:rPr>
                <w:rFonts w:cs="Arial"/>
                <w:i/>
                <w:iCs/>
                <w:sz w:val="16"/>
                <w:szCs w:val="16"/>
              </w:rPr>
              <w:t xml:space="preserve">Indicates whether the UPF is configured to support </w:t>
            </w:r>
            <w:proofErr w:type="spellStart"/>
            <w:r w:rsidRPr="00416D66">
              <w:rPr>
                <w:rFonts w:cs="Arial"/>
                <w:i/>
                <w:iCs/>
                <w:sz w:val="16"/>
                <w:szCs w:val="16"/>
              </w:rPr>
              <w:t>Sxa</w:t>
            </w:r>
            <w:proofErr w:type="spellEnd"/>
            <w:r w:rsidRPr="00416D66">
              <w:rPr>
                <w:rFonts w:cs="Arial"/>
                <w:i/>
                <w:iCs/>
                <w:sz w:val="16"/>
                <w:szCs w:val="16"/>
              </w:rPr>
              <w:t xml:space="preserve"> interface.</w:t>
            </w:r>
          </w:p>
          <w:p w14:paraId="28F4F645" w14:textId="77777777" w:rsidR="00416D66" w:rsidRPr="00416D66" w:rsidRDefault="00416D66" w:rsidP="0056157B">
            <w:pPr>
              <w:pStyle w:val="TAL"/>
              <w:rPr>
                <w:rFonts w:cs="Arial"/>
                <w:i/>
                <w:iCs/>
                <w:sz w:val="16"/>
                <w:szCs w:val="16"/>
              </w:rPr>
            </w:pPr>
            <w:r w:rsidRPr="00416D66">
              <w:rPr>
                <w:rFonts w:cs="Arial"/>
                <w:i/>
                <w:iCs/>
                <w:sz w:val="16"/>
                <w:szCs w:val="16"/>
              </w:rPr>
              <w:t>true: Supported</w:t>
            </w:r>
          </w:p>
          <w:p w14:paraId="589884B7" w14:textId="77777777" w:rsidR="00416D66" w:rsidRPr="00416D66" w:rsidRDefault="00416D66" w:rsidP="0056157B">
            <w:pPr>
              <w:pStyle w:val="TAL"/>
              <w:rPr>
                <w:rFonts w:cs="Arial"/>
                <w:i/>
                <w:iCs/>
                <w:sz w:val="16"/>
                <w:szCs w:val="16"/>
              </w:rPr>
            </w:pPr>
            <w:r w:rsidRPr="00416D66">
              <w:rPr>
                <w:rFonts w:cs="Arial"/>
                <w:i/>
                <w:iCs/>
                <w:sz w:val="16"/>
                <w:szCs w:val="16"/>
              </w:rPr>
              <w:t>false: Not Supported</w:t>
            </w:r>
          </w:p>
        </w:tc>
      </w:tr>
      <w:tr w:rsidR="00416D66" w:rsidRPr="00416D66" w14:paraId="74DA7869"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18CDC7E7" w14:textId="77777777" w:rsidR="00416D66" w:rsidRPr="00416D66" w:rsidRDefault="00416D66" w:rsidP="0056157B">
            <w:pPr>
              <w:pStyle w:val="TAL"/>
              <w:rPr>
                <w:i/>
                <w:iCs/>
                <w:sz w:val="16"/>
                <w:szCs w:val="16"/>
              </w:rPr>
            </w:pPr>
            <w:proofErr w:type="spellStart"/>
            <w:r w:rsidRPr="00416D66">
              <w:rPr>
                <w:i/>
                <w:iCs/>
                <w:sz w:val="16"/>
                <w:szCs w:val="16"/>
              </w:rPr>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297AAAA2" w14:textId="77777777" w:rsidR="00416D66" w:rsidRPr="00416D66" w:rsidRDefault="00416D66" w:rsidP="0056157B">
            <w:pPr>
              <w:pStyle w:val="TAL"/>
              <w:rPr>
                <w:i/>
                <w:iCs/>
                <w:sz w:val="16"/>
                <w:szCs w:val="16"/>
                <w:lang w:eastAsia="zh-CN"/>
              </w:rPr>
            </w:pPr>
            <w:r w:rsidRPr="00416D66">
              <w:rPr>
                <w:i/>
                <w:iCs/>
                <w:sz w:val="16"/>
                <w:szCs w:val="16"/>
              </w:rPr>
              <w:t>array(</w:t>
            </w:r>
            <w:proofErr w:type="spellStart"/>
            <w:r w:rsidRPr="00416D66">
              <w:rPr>
                <w:i/>
                <w:iCs/>
                <w:sz w:val="16"/>
                <w:szCs w:val="16"/>
              </w:rPr>
              <w:t>PduSessionType</w:t>
            </w:r>
            <w:proofErr w:type="spellEnd"/>
            <w:r w:rsidRPr="00416D66">
              <w:rPr>
                <w:i/>
                <w:iCs/>
                <w:sz w:val="16"/>
                <w:szCs w:val="16"/>
              </w:rPr>
              <w:t>)</w:t>
            </w:r>
          </w:p>
        </w:tc>
        <w:tc>
          <w:tcPr>
            <w:tcW w:w="364" w:type="dxa"/>
            <w:tcBorders>
              <w:top w:val="single" w:sz="4" w:space="0" w:color="auto"/>
              <w:left w:val="single" w:sz="4" w:space="0" w:color="auto"/>
              <w:bottom w:val="single" w:sz="4" w:space="0" w:color="auto"/>
              <w:right w:val="single" w:sz="4" w:space="0" w:color="auto"/>
            </w:tcBorders>
          </w:tcPr>
          <w:p w14:paraId="61F0C7CA" w14:textId="77777777" w:rsidR="00416D66" w:rsidRPr="00416D66" w:rsidRDefault="00416D66" w:rsidP="0056157B">
            <w:pPr>
              <w:pStyle w:val="TAC"/>
              <w:rPr>
                <w:i/>
                <w:iCs/>
                <w:sz w:val="16"/>
                <w:szCs w:val="16"/>
                <w:lang w:eastAsia="zh-CN"/>
              </w:rPr>
            </w:pPr>
            <w:r w:rsidRPr="00416D66">
              <w:rPr>
                <w:rFonts w:hint="eastAsia"/>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2D8066" w14:textId="77777777" w:rsidR="00416D66" w:rsidRPr="00416D66" w:rsidRDefault="00416D66" w:rsidP="0056157B">
            <w:pPr>
              <w:pStyle w:val="TAL"/>
              <w:rPr>
                <w:i/>
                <w:iCs/>
                <w:sz w:val="16"/>
                <w:szCs w:val="16"/>
                <w:lang w:eastAsia="zh-CN"/>
              </w:rPr>
            </w:pPr>
            <w:r w:rsidRPr="00416D66">
              <w:rPr>
                <w:i/>
                <w:iCs/>
                <w:sz w:val="16"/>
                <w:szCs w:val="16"/>
                <w:lang w:eastAsia="zh-CN"/>
              </w:rPr>
              <w:t>1</w:t>
            </w:r>
            <w:r w:rsidRPr="00416D66">
              <w:rPr>
                <w:rFonts w:hint="eastAsia"/>
                <w:i/>
                <w:iCs/>
                <w:sz w:val="16"/>
                <w:szCs w:val="16"/>
                <w:lang w:eastAsia="zh-CN"/>
              </w:rPr>
              <w:t>..</w:t>
            </w:r>
            <w:r w:rsidRPr="00416D66">
              <w:rPr>
                <w:i/>
                <w:iCs/>
                <w:sz w:val="16"/>
                <w:szCs w:val="16"/>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5A3B81A" w14:textId="77777777" w:rsidR="00416D66" w:rsidRPr="00416D66" w:rsidRDefault="00416D66" w:rsidP="0056157B">
            <w:pPr>
              <w:pStyle w:val="TAL"/>
              <w:rPr>
                <w:rFonts w:cs="Arial"/>
                <w:i/>
                <w:iCs/>
                <w:sz w:val="16"/>
                <w:szCs w:val="16"/>
              </w:rPr>
            </w:pPr>
            <w:r w:rsidRPr="00416D66">
              <w:rPr>
                <w:rFonts w:cs="Arial"/>
                <w:i/>
                <w:iCs/>
                <w:sz w:val="16"/>
                <w:szCs w:val="16"/>
              </w:rPr>
              <w:t xml:space="preserve">List of PDU session type(s) supported by the UPF. </w:t>
            </w:r>
            <w:r w:rsidRPr="00416D66">
              <w:rPr>
                <w:i/>
                <w:iCs/>
                <w:sz w:val="16"/>
                <w:szCs w:val="16"/>
              </w:rPr>
              <w:t>The absence of this attribute indicates that the UPF can be selected for any PDU session type.</w:t>
            </w:r>
          </w:p>
        </w:tc>
      </w:tr>
      <w:tr w:rsidR="00416D66" w:rsidRPr="00416D66" w14:paraId="04412E43"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7C4A5278" w14:textId="77777777" w:rsidR="00416D66" w:rsidRPr="00416D66" w:rsidRDefault="00416D66" w:rsidP="0056157B">
            <w:pPr>
              <w:pStyle w:val="TAL"/>
              <w:rPr>
                <w:i/>
                <w:iCs/>
                <w:sz w:val="16"/>
                <w:szCs w:val="16"/>
              </w:rPr>
            </w:pPr>
            <w:proofErr w:type="spellStart"/>
            <w:r w:rsidRPr="00416D66">
              <w:rPr>
                <w:rFonts w:hint="eastAsia"/>
                <w:i/>
                <w:iCs/>
                <w:sz w:val="16"/>
                <w:szCs w:val="16"/>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4A4ACF63" w14:textId="77777777" w:rsidR="00416D66" w:rsidRPr="00416D66" w:rsidRDefault="00416D66" w:rsidP="0056157B">
            <w:pPr>
              <w:pStyle w:val="TAL"/>
              <w:rPr>
                <w:i/>
                <w:iCs/>
                <w:sz w:val="16"/>
                <w:szCs w:val="16"/>
              </w:rPr>
            </w:pPr>
            <w:proofErr w:type="spellStart"/>
            <w:r w:rsidRPr="00416D66">
              <w:rPr>
                <w:rFonts w:hint="eastAsia"/>
                <w:i/>
                <w:iCs/>
                <w:sz w:val="16"/>
                <w:szCs w:val="16"/>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3302E44E" w14:textId="77777777" w:rsidR="00416D66" w:rsidRPr="00416D66" w:rsidRDefault="00416D66" w:rsidP="0056157B">
            <w:pPr>
              <w:pStyle w:val="TAC"/>
              <w:rPr>
                <w:i/>
                <w:iCs/>
                <w:sz w:val="16"/>
                <w:szCs w:val="16"/>
                <w:lang w:eastAsia="zh-CN"/>
              </w:rPr>
            </w:pPr>
            <w:r w:rsidRPr="00416D66">
              <w:rPr>
                <w:rFonts w:hint="eastAsia"/>
                <w:i/>
                <w:iCs/>
                <w:sz w:val="16"/>
                <w:szCs w:val="16"/>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FD47ED" w14:textId="77777777" w:rsidR="00416D66" w:rsidRPr="00416D66" w:rsidRDefault="00416D66" w:rsidP="0056157B">
            <w:pPr>
              <w:pStyle w:val="TAL"/>
              <w:rPr>
                <w:i/>
                <w:iCs/>
                <w:sz w:val="16"/>
                <w:szCs w:val="16"/>
                <w:lang w:eastAsia="zh-CN"/>
              </w:rPr>
            </w:pPr>
            <w:r w:rsidRPr="00416D66">
              <w:rPr>
                <w:rFonts w:hint="eastAsia"/>
                <w:i/>
                <w:iCs/>
                <w:sz w:val="16"/>
                <w:szCs w:val="16"/>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FBCFC6D" w14:textId="77777777" w:rsidR="00416D66" w:rsidRPr="00416D66" w:rsidRDefault="00416D66" w:rsidP="0056157B">
            <w:pPr>
              <w:pStyle w:val="TAL"/>
              <w:rPr>
                <w:rFonts w:cs="Arial"/>
                <w:i/>
                <w:iCs/>
                <w:sz w:val="16"/>
                <w:szCs w:val="16"/>
                <w:lang w:eastAsia="zh-CN"/>
              </w:rPr>
            </w:pPr>
            <w:r w:rsidRPr="00416D66">
              <w:rPr>
                <w:rFonts w:cs="Arial" w:hint="eastAsia"/>
                <w:i/>
                <w:iCs/>
                <w:sz w:val="16"/>
                <w:szCs w:val="16"/>
                <w:lang w:eastAsia="zh-CN"/>
              </w:rPr>
              <w:t xml:space="preserve">If present, this IE shall indicate the ATSSS </w:t>
            </w:r>
            <w:r w:rsidRPr="00416D66">
              <w:rPr>
                <w:rFonts w:cs="Arial"/>
                <w:i/>
                <w:iCs/>
                <w:sz w:val="16"/>
                <w:szCs w:val="16"/>
                <w:lang w:eastAsia="zh-CN"/>
              </w:rPr>
              <w:t>capability</w:t>
            </w:r>
            <w:r w:rsidRPr="00416D66">
              <w:rPr>
                <w:rFonts w:cs="Arial" w:hint="eastAsia"/>
                <w:i/>
                <w:iCs/>
                <w:sz w:val="16"/>
                <w:szCs w:val="16"/>
                <w:lang w:eastAsia="zh-CN"/>
              </w:rPr>
              <w:t xml:space="preserve"> of the UPF.</w:t>
            </w:r>
          </w:p>
          <w:p w14:paraId="702CDDAD" w14:textId="77777777" w:rsidR="00416D66" w:rsidRPr="00416D66" w:rsidRDefault="00416D66" w:rsidP="0056157B">
            <w:pPr>
              <w:pStyle w:val="TAL"/>
              <w:rPr>
                <w:rFonts w:cs="Arial"/>
                <w:i/>
                <w:iCs/>
                <w:sz w:val="16"/>
                <w:szCs w:val="16"/>
              </w:rPr>
            </w:pPr>
            <w:r w:rsidRPr="00416D66">
              <w:rPr>
                <w:rFonts w:cs="Arial" w:hint="eastAsia"/>
                <w:i/>
                <w:iCs/>
                <w:sz w:val="16"/>
                <w:szCs w:val="16"/>
                <w:lang w:eastAsia="zh-CN"/>
              </w:rPr>
              <w:t>If not present, the UPF shall be regarded with no ATSSS capability.</w:t>
            </w:r>
          </w:p>
        </w:tc>
      </w:tr>
      <w:tr w:rsidR="00416D66" w:rsidRPr="00416D66" w14:paraId="6B2E1F9F"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53986FEB" w14:textId="77777777" w:rsidR="00416D66" w:rsidRPr="00416D66" w:rsidRDefault="00416D66" w:rsidP="0056157B">
            <w:pPr>
              <w:pStyle w:val="TAL"/>
              <w:rPr>
                <w:i/>
                <w:iCs/>
                <w:sz w:val="16"/>
                <w:szCs w:val="16"/>
                <w:lang w:eastAsia="zh-CN"/>
              </w:rPr>
            </w:pPr>
            <w:proofErr w:type="spellStart"/>
            <w:r w:rsidRPr="00416D66">
              <w:rPr>
                <w:i/>
                <w:iCs/>
                <w:sz w:val="16"/>
                <w:szCs w:val="16"/>
              </w:rPr>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1A0A7153" w14:textId="77777777" w:rsidR="00416D66" w:rsidRPr="00416D66" w:rsidRDefault="00416D66" w:rsidP="0056157B">
            <w:pPr>
              <w:pStyle w:val="TAL"/>
              <w:rPr>
                <w:i/>
                <w:iCs/>
                <w:sz w:val="16"/>
                <w:szCs w:val="16"/>
                <w:lang w:eastAsia="zh-CN"/>
              </w:rPr>
            </w:pPr>
            <w:proofErr w:type="spellStart"/>
            <w:r w:rsidRPr="00416D66">
              <w:rPr>
                <w:i/>
                <w:iCs/>
                <w:sz w:val="16"/>
                <w:szCs w:val="16"/>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DAA46A9"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657C24" w14:textId="77777777" w:rsidR="00416D66" w:rsidRPr="00416D66" w:rsidRDefault="00416D66" w:rsidP="0056157B">
            <w:pPr>
              <w:pStyle w:val="TAL"/>
              <w:rPr>
                <w:i/>
                <w:iCs/>
                <w:sz w:val="16"/>
                <w:szCs w:val="16"/>
                <w:lang w:eastAsia="zh-CN"/>
              </w:rPr>
            </w:pPr>
            <w:r w:rsidRPr="00416D66">
              <w:rPr>
                <w:i/>
                <w:iCs/>
                <w:sz w:val="16"/>
                <w:szCs w:val="16"/>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8583423" w14:textId="77777777" w:rsidR="00416D66" w:rsidRPr="00416D66" w:rsidRDefault="00416D66" w:rsidP="0056157B">
            <w:pPr>
              <w:pStyle w:val="TAL"/>
              <w:rPr>
                <w:rFonts w:cs="Arial"/>
                <w:i/>
                <w:iCs/>
                <w:sz w:val="16"/>
                <w:szCs w:val="16"/>
              </w:rPr>
            </w:pPr>
            <w:r w:rsidRPr="00416D66">
              <w:rPr>
                <w:rFonts w:cs="Arial"/>
                <w:i/>
                <w:iCs/>
                <w:sz w:val="16"/>
                <w:szCs w:val="16"/>
              </w:rPr>
              <w:t>Indicates whether the UPF supports allocating UE IP addresses/prefixes.</w:t>
            </w:r>
          </w:p>
          <w:p w14:paraId="4AD5125C" w14:textId="77777777" w:rsidR="00416D66" w:rsidRPr="00416D66" w:rsidRDefault="00416D66" w:rsidP="0056157B">
            <w:pPr>
              <w:pStyle w:val="TAL"/>
              <w:rPr>
                <w:rFonts w:cs="Arial"/>
                <w:i/>
                <w:iCs/>
                <w:sz w:val="16"/>
                <w:szCs w:val="16"/>
                <w:lang w:eastAsia="zh-CN"/>
              </w:rPr>
            </w:pPr>
            <w:r w:rsidRPr="00416D66">
              <w:rPr>
                <w:rFonts w:cs="Arial"/>
                <w:i/>
                <w:iCs/>
                <w:sz w:val="16"/>
                <w:szCs w:val="16"/>
              </w:rPr>
              <w:t>true: supported</w:t>
            </w:r>
            <w:r w:rsidRPr="00416D66">
              <w:rPr>
                <w:rFonts w:cs="Arial"/>
                <w:i/>
                <w:iCs/>
                <w:sz w:val="16"/>
                <w:szCs w:val="16"/>
              </w:rPr>
              <w:br/>
              <w:t>false (default): not supported</w:t>
            </w:r>
          </w:p>
        </w:tc>
      </w:tr>
      <w:tr w:rsidR="00416D66" w:rsidRPr="00416D66" w14:paraId="640CA0E5"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63800C8C" w14:textId="77777777" w:rsidR="00416D66" w:rsidRPr="00416D66" w:rsidRDefault="00416D66" w:rsidP="0056157B">
            <w:pPr>
              <w:pStyle w:val="TAL"/>
              <w:rPr>
                <w:i/>
                <w:iCs/>
                <w:sz w:val="16"/>
                <w:szCs w:val="16"/>
              </w:rPr>
            </w:pPr>
            <w:proofErr w:type="spellStart"/>
            <w:r w:rsidRPr="00416D66">
              <w:rPr>
                <w:i/>
                <w:iCs/>
                <w:sz w:val="16"/>
                <w:szCs w:val="16"/>
                <w:lang w:eastAsia="zh-CN"/>
              </w:rPr>
              <w:t>t</w:t>
            </w:r>
            <w:r w:rsidRPr="00416D66">
              <w:rPr>
                <w:i/>
                <w:iCs/>
                <w:sz w:val="16"/>
                <w:szCs w:val="16"/>
                <w:highlight w:val="yellow"/>
                <w:lang w:eastAsia="zh-CN"/>
              </w:rPr>
              <w: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426E4561" w14:textId="77777777" w:rsidR="00416D66" w:rsidRPr="00416D66" w:rsidRDefault="00416D66" w:rsidP="0056157B">
            <w:pPr>
              <w:pStyle w:val="TAL"/>
              <w:rPr>
                <w:i/>
                <w:iCs/>
                <w:sz w:val="16"/>
                <w:szCs w:val="16"/>
              </w:rPr>
            </w:pPr>
            <w:r w:rsidRPr="00416D66">
              <w:rPr>
                <w:i/>
                <w:iCs/>
                <w:sz w:val="16"/>
                <w:szCs w:val="16"/>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1B687102"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C41A3E" w14:textId="77777777" w:rsidR="00416D66" w:rsidRPr="00416D66" w:rsidRDefault="00416D66" w:rsidP="0056157B">
            <w:pPr>
              <w:pStyle w:val="TAL"/>
              <w:rPr>
                <w:i/>
                <w:iCs/>
                <w:sz w:val="16"/>
                <w:szCs w:val="16"/>
                <w:lang w:eastAsia="zh-CN"/>
              </w:rPr>
            </w:pPr>
            <w:r w:rsidRPr="00416D66">
              <w:rPr>
                <w:i/>
                <w:iCs/>
                <w:sz w:val="16"/>
                <w:szCs w:val="16"/>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E2F7F0F" w14:textId="77777777" w:rsidR="00416D66" w:rsidRPr="00416D66" w:rsidRDefault="00416D66" w:rsidP="0056157B">
            <w:pPr>
              <w:pStyle w:val="TAL"/>
              <w:rPr>
                <w:rFonts w:cs="Arial"/>
                <w:i/>
                <w:iCs/>
                <w:sz w:val="16"/>
                <w:szCs w:val="16"/>
              </w:rPr>
            </w:pPr>
            <w:r w:rsidRPr="00416D66">
              <w:rPr>
                <w:rFonts w:cs="Arial"/>
                <w:i/>
                <w:iCs/>
                <w:sz w:val="16"/>
                <w:szCs w:val="16"/>
              </w:rPr>
              <w:t>The list of TAIs the UPF can serve. It may contain one or more non-3GPP access TAIs.</w:t>
            </w:r>
          </w:p>
          <w:p w14:paraId="0F2A47AE" w14:textId="77777777" w:rsidR="00416D66" w:rsidRPr="00416D66" w:rsidRDefault="00416D66" w:rsidP="0056157B">
            <w:pPr>
              <w:pStyle w:val="TAL"/>
              <w:rPr>
                <w:rFonts w:cs="Arial"/>
                <w:i/>
                <w:iCs/>
                <w:sz w:val="16"/>
                <w:szCs w:val="16"/>
              </w:rPr>
            </w:pPr>
            <w:r w:rsidRPr="00416D66">
              <w:rPr>
                <w:rFonts w:cs="Arial"/>
                <w:i/>
                <w:iCs/>
                <w:sz w:val="16"/>
                <w:szCs w:val="16"/>
              </w:rPr>
              <w:t xml:space="preserve">The absence of this attribute and the </w:t>
            </w:r>
            <w:proofErr w:type="spellStart"/>
            <w:r w:rsidRPr="00416D66">
              <w:rPr>
                <w:rFonts w:cs="Arial"/>
                <w:i/>
                <w:iCs/>
                <w:sz w:val="16"/>
                <w:szCs w:val="16"/>
              </w:rPr>
              <w:t>taiRangeList</w:t>
            </w:r>
            <w:proofErr w:type="spellEnd"/>
            <w:r w:rsidRPr="00416D66">
              <w:rPr>
                <w:rFonts w:cs="Arial"/>
                <w:i/>
                <w:iCs/>
                <w:sz w:val="16"/>
                <w:szCs w:val="16"/>
              </w:rPr>
              <w:t xml:space="preserve"> attribute indicates that the UPF can serve the whole SMF service area defined by the </w:t>
            </w:r>
            <w:proofErr w:type="spellStart"/>
            <w:r w:rsidRPr="00416D66">
              <w:rPr>
                <w:rFonts w:cs="Arial"/>
                <w:i/>
                <w:iCs/>
                <w:sz w:val="16"/>
                <w:szCs w:val="16"/>
              </w:rPr>
              <w:t>smfServingArea</w:t>
            </w:r>
            <w:proofErr w:type="spellEnd"/>
            <w:r w:rsidRPr="00416D66">
              <w:rPr>
                <w:rFonts w:cs="Arial"/>
                <w:i/>
                <w:iCs/>
                <w:sz w:val="16"/>
                <w:szCs w:val="16"/>
              </w:rPr>
              <w:t xml:space="preserve"> attribute.</w:t>
            </w:r>
          </w:p>
        </w:tc>
      </w:tr>
      <w:tr w:rsidR="00416D66" w:rsidRPr="00416D66" w14:paraId="7D5B903B"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5385645B" w14:textId="77777777" w:rsidR="00416D66" w:rsidRPr="00416D66" w:rsidRDefault="00416D66" w:rsidP="0056157B">
            <w:pPr>
              <w:pStyle w:val="TAL"/>
              <w:rPr>
                <w:i/>
                <w:iCs/>
                <w:sz w:val="16"/>
                <w:szCs w:val="16"/>
                <w:lang w:eastAsia="zh-CN"/>
              </w:rPr>
            </w:pPr>
            <w:proofErr w:type="spellStart"/>
            <w:r w:rsidRPr="00416D66">
              <w:rPr>
                <w:i/>
                <w:iCs/>
                <w:sz w:val="16"/>
                <w:szCs w:val="16"/>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3F67D7DE" w14:textId="77777777" w:rsidR="00416D66" w:rsidRPr="00416D66" w:rsidRDefault="00416D66" w:rsidP="0056157B">
            <w:pPr>
              <w:pStyle w:val="TAL"/>
              <w:rPr>
                <w:i/>
                <w:iCs/>
                <w:sz w:val="16"/>
                <w:szCs w:val="16"/>
                <w:lang w:eastAsia="zh-CN"/>
              </w:rPr>
            </w:pPr>
            <w:r w:rsidRPr="00416D66">
              <w:rPr>
                <w:i/>
                <w:iCs/>
                <w:sz w:val="16"/>
                <w:szCs w:val="16"/>
                <w:lang w:eastAsia="zh-CN"/>
              </w:rPr>
              <w:t>array(</w:t>
            </w:r>
            <w:proofErr w:type="spellStart"/>
            <w:r w:rsidRPr="00416D66">
              <w:rPr>
                <w:i/>
                <w:iCs/>
                <w:sz w:val="16"/>
                <w:szCs w:val="16"/>
                <w:lang w:eastAsia="zh-CN"/>
              </w:rPr>
              <w:t>TaiRange</w:t>
            </w:r>
            <w:proofErr w:type="spellEnd"/>
            <w:r w:rsidRPr="00416D66">
              <w:rPr>
                <w:i/>
                <w:iCs/>
                <w:sz w:val="16"/>
                <w:szCs w:val="16"/>
                <w:lang w:eastAsia="zh-CN"/>
              </w:rPr>
              <w:t>)</w:t>
            </w:r>
          </w:p>
        </w:tc>
        <w:tc>
          <w:tcPr>
            <w:tcW w:w="364" w:type="dxa"/>
            <w:tcBorders>
              <w:top w:val="single" w:sz="4" w:space="0" w:color="auto"/>
              <w:left w:val="single" w:sz="4" w:space="0" w:color="auto"/>
              <w:bottom w:val="single" w:sz="4" w:space="0" w:color="auto"/>
              <w:right w:val="single" w:sz="4" w:space="0" w:color="auto"/>
            </w:tcBorders>
          </w:tcPr>
          <w:p w14:paraId="0DD12D34"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BFD74B" w14:textId="77777777" w:rsidR="00416D66" w:rsidRPr="00416D66" w:rsidRDefault="00416D66" w:rsidP="0056157B">
            <w:pPr>
              <w:pStyle w:val="TAL"/>
              <w:rPr>
                <w:i/>
                <w:iCs/>
                <w:sz w:val="16"/>
                <w:szCs w:val="16"/>
                <w:lang w:eastAsia="zh-CN"/>
              </w:rPr>
            </w:pPr>
            <w:r w:rsidRPr="00416D66">
              <w:rPr>
                <w:i/>
                <w:iCs/>
                <w:sz w:val="16"/>
                <w:szCs w:val="16"/>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6B322F3" w14:textId="77777777" w:rsidR="00416D66" w:rsidRPr="00416D66" w:rsidRDefault="00416D66" w:rsidP="0056157B">
            <w:pPr>
              <w:pStyle w:val="TAL"/>
              <w:rPr>
                <w:rFonts w:cs="Arial"/>
                <w:i/>
                <w:iCs/>
                <w:sz w:val="16"/>
                <w:szCs w:val="16"/>
              </w:rPr>
            </w:pPr>
            <w:r w:rsidRPr="00416D66">
              <w:rPr>
                <w:rFonts w:cs="Arial"/>
                <w:i/>
                <w:iCs/>
                <w:sz w:val="16"/>
                <w:szCs w:val="16"/>
              </w:rPr>
              <w:t xml:space="preserve">The range of TAIs the UPF can serve. It may contain non-3GPP access TAIs. The absence of this attribute and the </w:t>
            </w:r>
            <w:proofErr w:type="spellStart"/>
            <w:r w:rsidRPr="00416D66">
              <w:rPr>
                <w:rFonts w:cs="Arial"/>
                <w:i/>
                <w:iCs/>
                <w:sz w:val="16"/>
                <w:szCs w:val="16"/>
              </w:rPr>
              <w:t>taiList</w:t>
            </w:r>
            <w:proofErr w:type="spellEnd"/>
            <w:r w:rsidRPr="00416D66">
              <w:rPr>
                <w:rFonts w:cs="Arial"/>
                <w:i/>
                <w:iCs/>
                <w:sz w:val="16"/>
                <w:szCs w:val="16"/>
              </w:rPr>
              <w:t xml:space="preserve"> attribute indicates that the UPF can serve the whole SMF service area defined by the </w:t>
            </w:r>
            <w:proofErr w:type="spellStart"/>
            <w:r w:rsidRPr="00416D66">
              <w:rPr>
                <w:rFonts w:cs="Arial"/>
                <w:i/>
                <w:iCs/>
                <w:sz w:val="16"/>
                <w:szCs w:val="16"/>
              </w:rPr>
              <w:t>smfServingArea</w:t>
            </w:r>
            <w:proofErr w:type="spellEnd"/>
            <w:r w:rsidRPr="00416D66">
              <w:rPr>
                <w:rFonts w:cs="Arial"/>
                <w:i/>
                <w:iCs/>
                <w:sz w:val="16"/>
                <w:szCs w:val="16"/>
              </w:rPr>
              <w:t xml:space="preserve"> attribute.</w:t>
            </w:r>
          </w:p>
          <w:p w14:paraId="3150A1CA" w14:textId="77777777" w:rsidR="00416D66" w:rsidRPr="00416D66" w:rsidRDefault="00416D66" w:rsidP="0056157B">
            <w:pPr>
              <w:pStyle w:val="TAL"/>
              <w:rPr>
                <w:rFonts w:cs="Arial"/>
                <w:i/>
                <w:iCs/>
                <w:sz w:val="16"/>
                <w:szCs w:val="16"/>
              </w:rPr>
            </w:pPr>
            <w:r w:rsidRPr="00416D66">
              <w:rPr>
                <w:rFonts w:cs="Arial"/>
                <w:i/>
                <w:iCs/>
                <w:sz w:val="16"/>
                <w:szCs w:val="16"/>
              </w:rPr>
              <w:t>(NOTE 6)</w:t>
            </w:r>
          </w:p>
        </w:tc>
      </w:tr>
      <w:tr w:rsidR="00416D66" w:rsidRPr="00416D66" w14:paraId="4C2A0733"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3CB91D12" w14:textId="77777777" w:rsidR="00416D66" w:rsidRPr="00416D66" w:rsidRDefault="00416D66" w:rsidP="0056157B">
            <w:pPr>
              <w:pStyle w:val="TAL"/>
              <w:rPr>
                <w:i/>
                <w:iCs/>
                <w:sz w:val="16"/>
                <w:szCs w:val="16"/>
                <w:lang w:eastAsia="zh-CN"/>
              </w:rPr>
            </w:pPr>
            <w:proofErr w:type="spellStart"/>
            <w:r w:rsidRPr="00416D66">
              <w:rPr>
                <w:i/>
                <w:iCs/>
                <w:sz w:val="16"/>
                <w:szCs w:val="16"/>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49D1C46" w14:textId="77777777" w:rsidR="00416D66" w:rsidRPr="00416D66" w:rsidRDefault="00416D66" w:rsidP="0056157B">
            <w:pPr>
              <w:pStyle w:val="TAL"/>
              <w:rPr>
                <w:i/>
                <w:iCs/>
                <w:sz w:val="16"/>
                <w:szCs w:val="16"/>
                <w:lang w:eastAsia="zh-CN"/>
              </w:rPr>
            </w:pPr>
            <w:proofErr w:type="spellStart"/>
            <w:r w:rsidRPr="00416D66">
              <w:rPr>
                <w:i/>
                <w:iCs/>
                <w:sz w:val="16"/>
                <w:szCs w:val="16"/>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3A527003" w14:textId="77777777" w:rsidR="00416D66" w:rsidRPr="00416D66" w:rsidRDefault="00416D66" w:rsidP="0056157B">
            <w:pPr>
              <w:pStyle w:val="TAC"/>
              <w:rPr>
                <w:i/>
                <w:iCs/>
                <w:sz w:val="16"/>
                <w:szCs w:val="16"/>
                <w:lang w:eastAsia="zh-CN"/>
              </w:rPr>
            </w:pPr>
            <w:r w:rsidRPr="00416D66">
              <w:rPr>
                <w:rFonts w:hint="eastAsia"/>
                <w:i/>
                <w:iCs/>
                <w:sz w:val="16"/>
                <w:szCs w:val="16"/>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A000FB" w14:textId="77777777" w:rsidR="00416D66" w:rsidRPr="00416D66" w:rsidRDefault="00416D66" w:rsidP="0056157B">
            <w:pPr>
              <w:pStyle w:val="TAL"/>
              <w:rPr>
                <w:i/>
                <w:iCs/>
                <w:sz w:val="16"/>
                <w:szCs w:val="16"/>
                <w:lang w:eastAsia="zh-CN"/>
              </w:rPr>
            </w:pPr>
            <w:r w:rsidRPr="00416D66">
              <w:rPr>
                <w:rFonts w:hint="eastAsia"/>
                <w:i/>
                <w:iCs/>
                <w:sz w:val="16"/>
                <w:szCs w:val="16"/>
                <w:lang w:eastAsia="zh-CN"/>
              </w:rPr>
              <w:t>0</w:t>
            </w:r>
            <w:r w:rsidRPr="00416D66">
              <w:rPr>
                <w:i/>
                <w:iCs/>
                <w:sz w:val="16"/>
                <w:szCs w:val="16"/>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0524127" w14:textId="77777777" w:rsidR="00416D66" w:rsidRPr="00416D66" w:rsidRDefault="00416D66" w:rsidP="0056157B">
            <w:pPr>
              <w:pStyle w:val="TAL"/>
              <w:rPr>
                <w:rFonts w:cs="Arial"/>
                <w:i/>
                <w:iCs/>
                <w:sz w:val="16"/>
                <w:szCs w:val="16"/>
                <w:lang w:eastAsia="zh-CN"/>
              </w:rPr>
            </w:pPr>
            <w:r w:rsidRPr="00416D66">
              <w:rPr>
                <w:rFonts w:cs="Arial" w:hint="eastAsia"/>
                <w:i/>
                <w:iCs/>
                <w:sz w:val="16"/>
                <w:szCs w:val="16"/>
                <w:lang w:eastAsia="zh-CN"/>
              </w:rPr>
              <w:t xml:space="preserve">If present, this IE shall indicate </w:t>
            </w:r>
            <w:r w:rsidRPr="00416D66">
              <w:rPr>
                <w:rFonts w:cs="Arial"/>
                <w:i/>
                <w:iCs/>
                <w:sz w:val="16"/>
                <w:szCs w:val="16"/>
                <w:lang w:eastAsia="zh-CN"/>
              </w:rPr>
              <w:t>that the UPF is collocated with W-AGF</w:t>
            </w:r>
            <w:r w:rsidRPr="00416D66">
              <w:rPr>
                <w:rFonts w:cs="Arial" w:hint="eastAsia"/>
                <w:i/>
                <w:iCs/>
                <w:sz w:val="16"/>
                <w:szCs w:val="16"/>
                <w:lang w:eastAsia="zh-CN"/>
              </w:rPr>
              <w:t>.</w:t>
            </w:r>
          </w:p>
          <w:p w14:paraId="0E9A2FD7" w14:textId="77777777" w:rsidR="00416D66" w:rsidRPr="00416D66" w:rsidRDefault="00416D66" w:rsidP="0056157B">
            <w:pPr>
              <w:pStyle w:val="TAL"/>
              <w:rPr>
                <w:rFonts w:cs="Arial"/>
                <w:i/>
                <w:iCs/>
                <w:sz w:val="16"/>
                <w:szCs w:val="16"/>
              </w:rPr>
            </w:pPr>
            <w:r w:rsidRPr="00416D66">
              <w:rPr>
                <w:rFonts w:cs="Arial" w:hint="eastAsia"/>
                <w:i/>
                <w:iCs/>
                <w:sz w:val="16"/>
                <w:szCs w:val="16"/>
                <w:lang w:eastAsia="zh-CN"/>
              </w:rPr>
              <w:t xml:space="preserve">If not present, the UPF </w:t>
            </w:r>
            <w:r w:rsidRPr="00416D66">
              <w:rPr>
                <w:rFonts w:cs="Arial"/>
                <w:i/>
                <w:iCs/>
                <w:sz w:val="16"/>
                <w:szCs w:val="16"/>
                <w:lang w:eastAsia="zh-CN"/>
              </w:rPr>
              <w:t>is not collocated with W-AGF</w:t>
            </w:r>
            <w:r w:rsidRPr="00416D66">
              <w:rPr>
                <w:rFonts w:cs="Arial" w:hint="eastAsia"/>
                <w:i/>
                <w:iCs/>
                <w:sz w:val="16"/>
                <w:szCs w:val="16"/>
                <w:lang w:eastAsia="zh-CN"/>
              </w:rPr>
              <w:t>.</w:t>
            </w:r>
          </w:p>
        </w:tc>
      </w:tr>
      <w:tr w:rsidR="00416D66" w:rsidRPr="00416D66" w14:paraId="4B098C91"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0362FCEF" w14:textId="77777777" w:rsidR="00416D66" w:rsidRPr="00416D66" w:rsidRDefault="00416D66" w:rsidP="0056157B">
            <w:pPr>
              <w:pStyle w:val="TAL"/>
              <w:rPr>
                <w:i/>
                <w:iCs/>
                <w:sz w:val="16"/>
                <w:szCs w:val="16"/>
                <w:lang w:eastAsia="zh-CN"/>
              </w:rPr>
            </w:pPr>
            <w:proofErr w:type="spellStart"/>
            <w:r w:rsidRPr="00416D66">
              <w:rPr>
                <w:i/>
                <w:iCs/>
                <w:sz w:val="16"/>
                <w:szCs w:val="16"/>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78E024B" w14:textId="77777777" w:rsidR="00416D66" w:rsidRPr="00416D66" w:rsidRDefault="00416D66" w:rsidP="0056157B">
            <w:pPr>
              <w:pStyle w:val="TAL"/>
              <w:rPr>
                <w:i/>
                <w:iCs/>
                <w:sz w:val="16"/>
                <w:szCs w:val="16"/>
                <w:lang w:eastAsia="zh-CN"/>
              </w:rPr>
            </w:pPr>
            <w:proofErr w:type="spellStart"/>
            <w:r w:rsidRPr="00416D66">
              <w:rPr>
                <w:rFonts w:hint="eastAsia"/>
                <w:i/>
                <w:iCs/>
                <w:sz w:val="16"/>
                <w:szCs w:val="16"/>
                <w:lang w:eastAsia="zh-CN"/>
              </w:rPr>
              <w:t>T</w:t>
            </w:r>
            <w:r w:rsidRPr="00416D66">
              <w:rPr>
                <w:i/>
                <w:iCs/>
                <w:sz w:val="16"/>
                <w:szCs w:val="16"/>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DFAA3D3" w14:textId="77777777" w:rsidR="00416D66" w:rsidRPr="00416D66" w:rsidRDefault="00416D66" w:rsidP="0056157B">
            <w:pPr>
              <w:pStyle w:val="TAC"/>
              <w:rPr>
                <w:i/>
                <w:iCs/>
                <w:sz w:val="16"/>
                <w:szCs w:val="16"/>
                <w:lang w:eastAsia="zh-CN"/>
              </w:rPr>
            </w:pPr>
            <w:r w:rsidRPr="00416D66">
              <w:rPr>
                <w:rFonts w:hint="eastAsia"/>
                <w:i/>
                <w:iCs/>
                <w:sz w:val="16"/>
                <w:szCs w:val="16"/>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6BD8C7" w14:textId="77777777" w:rsidR="00416D66" w:rsidRPr="00416D66" w:rsidRDefault="00416D66" w:rsidP="0056157B">
            <w:pPr>
              <w:pStyle w:val="TAL"/>
              <w:rPr>
                <w:i/>
                <w:iCs/>
                <w:sz w:val="16"/>
                <w:szCs w:val="16"/>
                <w:lang w:eastAsia="zh-CN"/>
              </w:rPr>
            </w:pPr>
            <w:r w:rsidRPr="00416D66">
              <w:rPr>
                <w:rFonts w:hint="eastAsia"/>
                <w:i/>
                <w:iCs/>
                <w:sz w:val="16"/>
                <w:szCs w:val="16"/>
                <w:lang w:eastAsia="zh-CN"/>
              </w:rPr>
              <w:t>0</w:t>
            </w:r>
            <w:r w:rsidRPr="00416D66">
              <w:rPr>
                <w:i/>
                <w:iCs/>
                <w:sz w:val="16"/>
                <w:szCs w:val="16"/>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B681F57" w14:textId="77777777" w:rsidR="00416D66" w:rsidRPr="00416D66" w:rsidRDefault="00416D66" w:rsidP="0056157B">
            <w:pPr>
              <w:pStyle w:val="TAL"/>
              <w:rPr>
                <w:rFonts w:cs="Arial"/>
                <w:i/>
                <w:iCs/>
                <w:sz w:val="16"/>
                <w:szCs w:val="16"/>
                <w:lang w:eastAsia="zh-CN"/>
              </w:rPr>
            </w:pPr>
            <w:r w:rsidRPr="00416D66">
              <w:rPr>
                <w:rFonts w:cs="Arial" w:hint="eastAsia"/>
                <w:i/>
                <w:iCs/>
                <w:sz w:val="16"/>
                <w:szCs w:val="16"/>
                <w:lang w:eastAsia="zh-CN"/>
              </w:rPr>
              <w:t xml:space="preserve">If present, this IE shall indicate </w:t>
            </w:r>
            <w:r w:rsidRPr="00416D66">
              <w:rPr>
                <w:rFonts w:cs="Arial"/>
                <w:i/>
                <w:iCs/>
                <w:sz w:val="16"/>
                <w:szCs w:val="16"/>
                <w:lang w:eastAsia="zh-CN"/>
              </w:rPr>
              <w:t>that the UPF is collocated with TNGF</w:t>
            </w:r>
            <w:r w:rsidRPr="00416D66">
              <w:rPr>
                <w:rFonts w:cs="Arial" w:hint="eastAsia"/>
                <w:i/>
                <w:iCs/>
                <w:sz w:val="16"/>
                <w:szCs w:val="16"/>
                <w:lang w:eastAsia="zh-CN"/>
              </w:rPr>
              <w:t>.</w:t>
            </w:r>
          </w:p>
          <w:p w14:paraId="0487064E" w14:textId="77777777" w:rsidR="00416D66" w:rsidRPr="00416D66" w:rsidRDefault="00416D66" w:rsidP="0056157B">
            <w:pPr>
              <w:pStyle w:val="TAL"/>
              <w:rPr>
                <w:rFonts w:cs="Arial"/>
                <w:i/>
                <w:iCs/>
                <w:sz w:val="16"/>
                <w:szCs w:val="16"/>
              </w:rPr>
            </w:pPr>
            <w:r w:rsidRPr="00416D66">
              <w:rPr>
                <w:rFonts w:cs="Arial" w:hint="eastAsia"/>
                <w:i/>
                <w:iCs/>
                <w:sz w:val="16"/>
                <w:szCs w:val="16"/>
                <w:lang w:eastAsia="zh-CN"/>
              </w:rPr>
              <w:t xml:space="preserve">If not present, the UPF </w:t>
            </w:r>
            <w:r w:rsidRPr="00416D66">
              <w:rPr>
                <w:rFonts w:cs="Arial"/>
                <w:i/>
                <w:iCs/>
                <w:sz w:val="16"/>
                <w:szCs w:val="16"/>
                <w:lang w:eastAsia="zh-CN"/>
              </w:rPr>
              <w:t>is not collocated with TNGF</w:t>
            </w:r>
            <w:r w:rsidRPr="00416D66">
              <w:rPr>
                <w:rFonts w:cs="Arial" w:hint="eastAsia"/>
                <w:i/>
                <w:iCs/>
                <w:sz w:val="16"/>
                <w:szCs w:val="16"/>
                <w:lang w:eastAsia="zh-CN"/>
              </w:rPr>
              <w:t>.</w:t>
            </w:r>
          </w:p>
        </w:tc>
      </w:tr>
      <w:tr w:rsidR="00416D66" w:rsidRPr="00416D66" w14:paraId="276F0AEE"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48627349" w14:textId="77777777" w:rsidR="00416D66" w:rsidRPr="00416D66" w:rsidRDefault="00416D66" w:rsidP="0056157B">
            <w:pPr>
              <w:pStyle w:val="TAL"/>
              <w:rPr>
                <w:i/>
                <w:iCs/>
                <w:sz w:val="16"/>
                <w:szCs w:val="16"/>
                <w:lang w:eastAsia="zh-CN"/>
              </w:rPr>
            </w:pPr>
            <w:proofErr w:type="spellStart"/>
            <w:r w:rsidRPr="00416D66">
              <w:rPr>
                <w:i/>
                <w:iCs/>
                <w:sz w:val="16"/>
                <w:szCs w:val="16"/>
                <w:lang w:eastAsia="zh-CN"/>
              </w:rPr>
              <w:t>twifInfo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3EDA4D8" w14:textId="77777777" w:rsidR="00416D66" w:rsidRPr="00416D66" w:rsidRDefault="00416D66" w:rsidP="0056157B">
            <w:pPr>
              <w:pStyle w:val="TAL"/>
              <w:rPr>
                <w:i/>
                <w:iCs/>
                <w:sz w:val="16"/>
                <w:szCs w:val="16"/>
                <w:lang w:eastAsia="zh-CN"/>
              </w:rPr>
            </w:pPr>
            <w:proofErr w:type="spellStart"/>
            <w:r w:rsidRPr="00416D66">
              <w:rPr>
                <w:i/>
                <w:iCs/>
                <w:sz w:val="16"/>
                <w:szCs w:val="16"/>
                <w:lang w:eastAsia="zh-CN"/>
              </w:rPr>
              <w:t>TwifInfo</w:t>
            </w:r>
            <w:proofErr w:type="spellEnd"/>
          </w:p>
        </w:tc>
        <w:tc>
          <w:tcPr>
            <w:tcW w:w="364" w:type="dxa"/>
            <w:tcBorders>
              <w:top w:val="single" w:sz="4" w:space="0" w:color="auto"/>
              <w:left w:val="single" w:sz="4" w:space="0" w:color="auto"/>
              <w:bottom w:val="single" w:sz="4" w:space="0" w:color="auto"/>
              <w:right w:val="single" w:sz="4" w:space="0" w:color="auto"/>
            </w:tcBorders>
          </w:tcPr>
          <w:p w14:paraId="4ED9A678" w14:textId="77777777" w:rsidR="00416D66" w:rsidRPr="00416D66" w:rsidRDefault="00416D66" w:rsidP="0056157B">
            <w:pPr>
              <w:pStyle w:val="TAC"/>
              <w:rPr>
                <w:i/>
                <w:iCs/>
                <w:sz w:val="16"/>
                <w:szCs w:val="16"/>
                <w:lang w:eastAsia="zh-CN"/>
              </w:rPr>
            </w:pPr>
            <w:r w:rsidRPr="00416D66">
              <w:rPr>
                <w:rFonts w:hint="eastAsia"/>
                <w:i/>
                <w:iCs/>
                <w:sz w:val="16"/>
                <w:szCs w:val="16"/>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425AF" w14:textId="77777777" w:rsidR="00416D66" w:rsidRPr="00416D66" w:rsidRDefault="00416D66" w:rsidP="0056157B">
            <w:pPr>
              <w:pStyle w:val="TAL"/>
              <w:rPr>
                <w:i/>
                <w:iCs/>
                <w:sz w:val="16"/>
                <w:szCs w:val="16"/>
                <w:lang w:eastAsia="zh-CN"/>
              </w:rPr>
            </w:pPr>
            <w:r w:rsidRPr="00416D66">
              <w:rPr>
                <w:rFonts w:hint="eastAsia"/>
                <w:i/>
                <w:iCs/>
                <w:sz w:val="16"/>
                <w:szCs w:val="16"/>
                <w:lang w:eastAsia="zh-CN"/>
              </w:rPr>
              <w:t>0</w:t>
            </w:r>
            <w:r w:rsidRPr="00416D66">
              <w:rPr>
                <w:i/>
                <w:iCs/>
                <w:sz w:val="16"/>
                <w:szCs w:val="16"/>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BB6671D" w14:textId="77777777" w:rsidR="00416D66" w:rsidRPr="00416D66" w:rsidRDefault="00416D66" w:rsidP="0056157B">
            <w:pPr>
              <w:pStyle w:val="TAL"/>
              <w:rPr>
                <w:rFonts w:cs="Arial"/>
                <w:i/>
                <w:iCs/>
                <w:sz w:val="16"/>
                <w:szCs w:val="16"/>
                <w:lang w:eastAsia="zh-CN"/>
              </w:rPr>
            </w:pPr>
            <w:r w:rsidRPr="00416D66">
              <w:rPr>
                <w:rFonts w:cs="Arial" w:hint="eastAsia"/>
                <w:i/>
                <w:iCs/>
                <w:sz w:val="16"/>
                <w:szCs w:val="16"/>
                <w:lang w:eastAsia="zh-CN"/>
              </w:rPr>
              <w:t xml:space="preserve">If present, this IE shall indicate </w:t>
            </w:r>
            <w:r w:rsidRPr="00416D66">
              <w:rPr>
                <w:rFonts w:cs="Arial"/>
                <w:i/>
                <w:iCs/>
                <w:sz w:val="16"/>
                <w:szCs w:val="16"/>
                <w:lang w:eastAsia="zh-CN"/>
              </w:rPr>
              <w:t>that the UPF is collocated with TWIF</w:t>
            </w:r>
            <w:r w:rsidRPr="00416D66">
              <w:rPr>
                <w:rFonts w:cs="Arial" w:hint="eastAsia"/>
                <w:i/>
                <w:iCs/>
                <w:sz w:val="16"/>
                <w:szCs w:val="16"/>
                <w:lang w:eastAsia="zh-CN"/>
              </w:rPr>
              <w:t>.</w:t>
            </w:r>
          </w:p>
          <w:p w14:paraId="1F9EBAC0" w14:textId="77777777" w:rsidR="00416D66" w:rsidRPr="00416D66" w:rsidRDefault="00416D66" w:rsidP="0056157B">
            <w:pPr>
              <w:pStyle w:val="TAL"/>
              <w:rPr>
                <w:rFonts w:cs="Arial"/>
                <w:i/>
                <w:iCs/>
                <w:sz w:val="16"/>
                <w:szCs w:val="16"/>
                <w:lang w:eastAsia="zh-CN"/>
              </w:rPr>
            </w:pPr>
            <w:r w:rsidRPr="00416D66">
              <w:rPr>
                <w:rFonts w:cs="Arial" w:hint="eastAsia"/>
                <w:i/>
                <w:iCs/>
                <w:sz w:val="16"/>
                <w:szCs w:val="16"/>
                <w:lang w:eastAsia="zh-CN"/>
              </w:rPr>
              <w:t xml:space="preserve">If not present, the UPF </w:t>
            </w:r>
            <w:r w:rsidRPr="00416D66">
              <w:rPr>
                <w:rFonts w:cs="Arial"/>
                <w:i/>
                <w:iCs/>
                <w:sz w:val="16"/>
                <w:szCs w:val="16"/>
                <w:lang w:eastAsia="zh-CN"/>
              </w:rPr>
              <w:t>is not collocated with TWIF</w:t>
            </w:r>
            <w:r w:rsidRPr="00416D66">
              <w:rPr>
                <w:rFonts w:cs="Arial" w:hint="eastAsia"/>
                <w:i/>
                <w:iCs/>
                <w:sz w:val="16"/>
                <w:szCs w:val="16"/>
                <w:lang w:eastAsia="zh-CN"/>
              </w:rPr>
              <w:t>.</w:t>
            </w:r>
          </w:p>
        </w:tc>
      </w:tr>
      <w:tr w:rsidR="00416D66" w:rsidRPr="00416D66" w14:paraId="5F99404A"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6A030242" w14:textId="77777777" w:rsidR="00416D66" w:rsidRPr="00416D66" w:rsidRDefault="00416D66" w:rsidP="0056157B">
            <w:pPr>
              <w:pStyle w:val="TAL"/>
              <w:rPr>
                <w:i/>
                <w:iCs/>
                <w:sz w:val="16"/>
                <w:szCs w:val="16"/>
                <w:lang w:eastAsia="zh-CN"/>
              </w:rPr>
            </w:pPr>
            <w:proofErr w:type="spellStart"/>
            <w:r w:rsidRPr="00416D66">
              <w:rPr>
                <w:i/>
                <w:iCs/>
                <w:sz w:val="16"/>
                <w:szCs w:val="16"/>
              </w:rPr>
              <w:t>preferredEpdgInfoList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107A87DA" w14:textId="77777777" w:rsidR="00416D66" w:rsidRPr="00416D66" w:rsidRDefault="00416D66" w:rsidP="0056157B">
            <w:pPr>
              <w:pStyle w:val="TAL"/>
              <w:rPr>
                <w:i/>
                <w:iCs/>
                <w:sz w:val="16"/>
                <w:szCs w:val="16"/>
                <w:lang w:eastAsia="zh-CN"/>
              </w:rPr>
            </w:pPr>
            <w:r w:rsidRPr="00416D66">
              <w:rPr>
                <w:i/>
                <w:iCs/>
                <w:sz w:val="16"/>
                <w:szCs w:val="16"/>
              </w:rPr>
              <w:t>array(</w:t>
            </w:r>
            <w:proofErr w:type="spellStart"/>
            <w:r w:rsidRPr="00416D66">
              <w:rPr>
                <w:i/>
                <w:iCs/>
                <w:sz w:val="16"/>
                <w:szCs w:val="16"/>
              </w:rPr>
              <w:t>EpdgInfo</w:t>
            </w:r>
            <w:proofErr w:type="spellEnd"/>
            <w:r w:rsidRPr="00416D66">
              <w:rPr>
                <w:i/>
                <w:iCs/>
                <w:sz w:val="16"/>
                <w:szCs w:val="16"/>
              </w:rPr>
              <w:t>)</w:t>
            </w:r>
          </w:p>
        </w:tc>
        <w:tc>
          <w:tcPr>
            <w:tcW w:w="364" w:type="dxa"/>
            <w:tcBorders>
              <w:top w:val="single" w:sz="4" w:space="0" w:color="auto"/>
              <w:left w:val="single" w:sz="4" w:space="0" w:color="auto"/>
              <w:bottom w:val="single" w:sz="4" w:space="0" w:color="auto"/>
              <w:right w:val="single" w:sz="4" w:space="0" w:color="auto"/>
            </w:tcBorders>
          </w:tcPr>
          <w:p w14:paraId="47BA82EC" w14:textId="77777777" w:rsidR="00416D66" w:rsidRPr="00416D66" w:rsidRDefault="00416D66" w:rsidP="0056157B">
            <w:pPr>
              <w:pStyle w:val="TAC"/>
              <w:rPr>
                <w:i/>
                <w:iCs/>
                <w:sz w:val="16"/>
                <w:szCs w:val="16"/>
                <w:lang w:eastAsia="zh-CN"/>
              </w:rPr>
            </w:pPr>
            <w:r w:rsidRPr="00416D66">
              <w:rPr>
                <w:i/>
                <w:iCs/>
                <w:sz w:val="16"/>
                <w:szCs w:val="16"/>
              </w:rPr>
              <w:t>O</w:t>
            </w:r>
          </w:p>
        </w:tc>
        <w:tc>
          <w:tcPr>
            <w:tcW w:w="1134" w:type="dxa"/>
            <w:tcBorders>
              <w:top w:val="single" w:sz="4" w:space="0" w:color="auto"/>
              <w:left w:val="single" w:sz="4" w:space="0" w:color="auto"/>
              <w:bottom w:val="single" w:sz="4" w:space="0" w:color="auto"/>
              <w:right w:val="single" w:sz="4" w:space="0" w:color="auto"/>
            </w:tcBorders>
          </w:tcPr>
          <w:p w14:paraId="593D7192" w14:textId="77777777" w:rsidR="00416D66" w:rsidRPr="00416D66" w:rsidRDefault="00416D66" w:rsidP="0056157B">
            <w:pPr>
              <w:pStyle w:val="TAL"/>
              <w:rPr>
                <w:i/>
                <w:iCs/>
                <w:sz w:val="16"/>
                <w:szCs w:val="16"/>
                <w:lang w:eastAsia="zh-CN"/>
              </w:rPr>
            </w:pPr>
            <w:r w:rsidRPr="00416D66">
              <w:rPr>
                <w:i/>
                <w:iCs/>
                <w:sz w:val="16"/>
                <w:szCs w:val="16"/>
              </w:rPr>
              <w:t>1..N</w:t>
            </w:r>
          </w:p>
        </w:tc>
        <w:tc>
          <w:tcPr>
            <w:tcW w:w="4353" w:type="dxa"/>
            <w:tcBorders>
              <w:top w:val="single" w:sz="4" w:space="0" w:color="auto"/>
              <w:left w:val="single" w:sz="4" w:space="0" w:color="auto"/>
              <w:bottom w:val="single" w:sz="4" w:space="0" w:color="auto"/>
              <w:right w:val="single" w:sz="4" w:space="0" w:color="auto"/>
            </w:tcBorders>
          </w:tcPr>
          <w:p w14:paraId="253AE613" w14:textId="77777777" w:rsidR="00416D66" w:rsidRPr="00416D66" w:rsidRDefault="00416D66" w:rsidP="0056157B">
            <w:pPr>
              <w:pStyle w:val="TAL"/>
              <w:rPr>
                <w:rFonts w:cs="Arial"/>
                <w:i/>
                <w:iCs/>
                <w:sz w:val="16"/>
                <w:szCs w:val="16"/>
                <w:lang w:eastAsia="zh-CN"/>
              </w:rPr>
            </w:pPr>
            <w:r w:rsidRPr="00416D66">
              <w:rPr>
                <w:i/>
                <w:iCs/>
                <w:sz w:val="16"/>
                <w:szCs w:val="16"/>
              </w:rPr>
              <w:t xml:space="preserve">If present, this IE shall indicate that </w:t>
            </w:r>
            <w:proofErr w:type="spellStart"/>
            <w:r w:rsidRPr="00416D66">
              <w:rPr>
                <w:i/>
                <w:iCs/>
                <w:sz w:val="16"/>
                <w:szCs w:val="16"/>
              </w:rPr>
              <w:t>ePDG</w:t>
            </w:r>
            <w:proofErr w:type="spellEnd"/>
            <w:r w:rsidRPr="00416D66">
              <w:rPr>
                <w:i/>
                <w:iCs/>
                <w:sz w:val="16"/>
                <w:szCs w:val="16"/>
              </w:rPr>
              <w:t xml:space="preserve">(s) that are preferred (e.g. for traffic </w:t>
            </w:r>
            <w:proofErr w:type="spellStart"/>
            <w:r w:rsidRPr="00416D66">
              <w:rPr>
                <w:i/>
                <w:iCs/>
                <w:sz w:val="16"/>
                <w:szCs w:val="16"/>
              </w:rPr>
              <w:t>effiency</w:t>
            </w:r>
            <w:proofErr w:type="spellEnd"/>
            <w:r w:rsidRPr="00416D66">
              <w:rPr>
                <w:i/>
                <w:iCs/>
                <w:sz w:val="16"/>
                <w:szCs w:val="16"/>
              </w:rPr>
              <w:t>, distance wise or topology wise) to be served by the UPF/PGW-U.</w:t>
            </w:r>
          </w:p>
        </w:tc>
      </w:tr>
      <w:tr w:rsidR="00416D66" w:rsidRPr="00416D66" w14:paraId="0B2B0DCF"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15444B79" w14:textId="77777777" w:rsidR="00416D66" w:rsidRPr="00416D66" w:rsidRDefault="00416D66" w:rsidP="0056157B">
            <w:pPr>
              <w:pStyle w:val="TAL"/>
              <w:rPr>
                <w:i/>
                <w:iCs/>
                <w:sz w:val="16"/>
                <w:szCs w:val="16"/>
                <w:lang w:eastAsia="zh-CN"/>
              </w:rPr>
            </w:pPr>
            <w:proofErr w:type="spellStart"/>
            <w:r w:rsidRPr="00416D66">
              <w:rPr>
                <w:i/>
                <w:iCs/>
                <w:sz w:val="16"/>
                <w:szCs w:val="16"/>
              </w:rPr>
              <w:t>preferredWagfInfoList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78102CB5" w14:textId="77777777" w:rsidR="00416D66" w:rsidRPr="00416D66" w:rsidRDefault="00416D66" w:rsidP="0056157B">
            <w:pPr>
              <w:pStyle w:val="TAL"/>
              <w:rPr>
                <w:i/>
                <w:iCs/>
                <w:sz w:val="16"/>
                <w:szCs w:val="16"/>
                <w:lang w:eastAsia="zh-CN"/>
              </w:rPr>
            </w:pPr>
            <w:r w:rsidRPr="00416D66">
              <w:rPr>
                <w:i/>
                <w:iCs/>
                <w:sz w:val="16"/>
                <w:szCs w:val="16"/>
              </w:rPr>
              <w:t>array(</w:t>
            </w:r>
            <w:proofErr w:type="spellStart"/>
            <w:r w:rsidRPr="00416D66">
              <w:rPr>
                <w:i/>
                <w:iCs/>
                <w:sz w:val="16"/>
                <w:szCs w:val="16"/>
              </w:rPr>
              <w:t>WAgfInfo</w:t>
            </w:r>
            <w:proofErr w:type="spellEnd"/>
            <w:r w:rsidRPr="00416D66">
              <w:rPr>
                <w:i/>
                <w:iCs/>
                <w:sz w:val="16"/>
                <w:szCs w:val="16"/>
              </w:rPr>
              <w:t>)</w:t>
            </w:r>
          </w:p>
        </w:tc>
        <w:tc>
          <w:tcPr>
            <w:tcW w:w="364" w:type="dxa"/>
            <w:tcBorders>
              <w:top w:val="single" w:sz="4" w:space="0" w:color="auto"/>
              <w:left w:val="single" w:sz="4" w:space="0" w:color="auto"/>
              <w:bottom w:val="single" w:sz="4" w:space="0" w:color="auto"/>
              <w:right w:val="single" w:sz="4" w:space="0" w:color="auto"/>
            </w:tcBorders>
          </w:tcPr>
          <w:p w14:paraId="1F900E19"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798FBF" w14:textId="77777777" w:rsidR="00416D66" w:rsidRPr="00416D66" w:rsidRDefault="00416D66" w:rsidP="0056157B">
            <w:pPr>
              <w:pStyle w:val="TAL"/>
              <w:rPr>
                <w:i/>
                <w:iCs/>
                <w:sz w:val="16"/>
                <w:szCs w:val="16"/>
                <w:lang w:eastAsia="zh-CN"/>
              </w:rPr>
            </w:pPr>
            <w:r w:rsidRPr="00416D66">
              <w:rPr>
                <w:i/>
                <w:iCs/>
                <w:sz w:val="16"/>
                <w:szCs w:val="16"/>
              </w:rPr>
              <w:t>1..N</w:t>
            </w:r>
          </w:p>
        </w:tc>
        <w:tc>
          <w:tcPr>
            <w:tcW w:w="4353" w:type="dxa"/>
            <w:tcBorders>
              <w:top w:val="single" w:sz="4" w:space="0" w:color="auto"/>
              <w:left w:val="single" w:sz="4" w:space="0" w:color="auto"/>
              <w:bottom w:val="single" w:sz="4" w:space="0" w:color="auto"/>
              <w:right w:val="single" w:sz="4" w:space="0" w:color="auto"/>
            </w:tcBorders>
          </w:tcPr>
          <w:p w14:paraId="768C9B34" w14:textId="77777777" w:rsidR="00416D66" w:rsidRPr="00416D66" w:rsidRDefault="00416D66" w:rsidP="0056157B">
            <w:pPr>
              <w:pStyle w:val="TAL"/>
              <w:rPr>
                <w:rFonts w:cs="Arial"/>
                <w:i/>
                <w:iCs/>
                <w:sz w:val="16"/>
                <w:szCs w:val="16"/>
                <w:lang w:eastAsia="zh-CN"/>
              </w:rPr>
            </w:pPr>
            <w:r w:rsidRPr="00416D66">
              <w:rPr>
                <w:i/>
                <w:iCs/>
                <w:sz w:val="16"/>
                <w:szCs w:val="16"/>
              </w:rPr>
              <w:t xml:space="preserve">If present, this IE shall indicate that W-AGF(s) that are preferred (e.g. for traffic </w:t>
            </w:r>
            <w:proofErr w:type="spellStart"/>
            <w:r w:rsidRPr="00416D66">
              <w:rPr>
                <w:i/>
                <w:iCs/>
                <w:sz w:val="16"/>
                <w:szCs w:val="16"/>
              </w:rPr>
              <w:t>effiency</w:t>
            </w:r>
            <w:proofErr w:type="spellEnd"/>
            <w:r w:rsidRPr="00416D66">
              <w:rPr>
                <w:i/>
                <w:iCs/>
                <w:sz w:val="16"/>
                <w:szCs w:val="16"/>
              </w:rPr>
              <w:t>, distance wise or topology wise) to be served by the UPF.</w:t>
            </w:r>
          </w:p>
        </w:tc>
      </w:tr>
      <w:tr w:rsidR="00416D66" w:rsidRPr="00416D66" w14:paraId="65CF3E2A"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0DBD71AE" w14:textId="77777777" w:rsidR="00416D66" w:rsidRPr="00416D66" w:rsidRDefault="00416D66" w:rsidP="0056157B">
            <w:pPr>
              <w:pStyle w:val="TAL"/>
              <w:rPr>
                <w:i/>
                <w:iCs/>
                <w:sz w:val="16"/>
                <w:szCs w:val="16"/>
                <w:lang w:eastAsia="zh-CN"/>
              </w:rPr>
            </w:pPr>
            <w:proofErr w:type="spellStart"/>
            <w:r w:rsidRPr="00416D66">
              <w:rPr>
                <w:i/>
                <w:iCs/>
                <w:sz w:val="16"/>
                <w:szCs w:val="16"/>
              </w:rPr>
              <w:t>preferredTngfInfoList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37BECB85" w14:textId="77777777" w:rsidR="00416D66" w:rsidRPr="00416D66" w:rsidRDefault="00416D66" w:rsidP="0056157B">
            <w:pPr>
              <w:pStyle w:val="TAL"/>
              <w:rPr>
                <w:i/>
                <w:iCs/>
                <w:sz w:val="16"/>
                <w:szCs w:val="16"/>
                <w:lang w:eastAsia="zh-CN"/>
              </w:rPr>
            </w:pPr>
            <w:r w:rsidRPr="00416D66">
              <w:rPr>
                <w:i/>
                <w:iCs/>
                <w:sz w:val="16"/>
                <w:szCs w:val="16"/>
              </w:rPr>
              <w:t>array(</w:t>
            </w:r>
            <w:proofErr w:type="spellStart"/>
            <w:r w:rsidRPr="00416D66">
              <w:rPr>
                <w:i/>
                <w:iCs/>
                <w:sz w:val="16"/>
                <w:szCs w:val="16"/>
              </w:rPr>
              <w:t>TngfInfo</w:t>
            </w:r>
            <w:proofErr w:type="spellEnd"/>
            <w:r w:rsidRPr="00416D66">
              <w:rPr>
                <w:i/>
                <w:iCs/>
                <w:sz w:val="16"/>
                <w:szCs w:val="16"/>
              </w:rPr>
              <w:t>)</w:t>
            </w:r>
          </w:p>
        </w:tc>
        <w:tc>
          <w:tcPr>
            <w:tcW w:w="364" w:type="dxa"/>
            <w:tcBorders>
              <w:top w:val="single" w:sz="4" w:space="0" w:color="auto"/>
              <w:left w:val="single" w:sz="4" w:space="0" w:color="auto"/>
              <w:bottom w:val="single" w:sz="4" w:space="0" w:color="auto"/>
              <w:right w:val="single" w:sz="4" w:space="0" w:color="auto"/>
            </w:tcBorders>
          </w:tcPr>
          <w:p w14:paraId="2D9286B5"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469BFA" w14:textId="77777777" w:rsidR="00416D66" w:rsidRPr="00416D66" w:rsidRDefault="00416D66" w:rsidP="0056157B">
            <w:pPr>
              <w:pStyle w:val="TAL"/>
              <w:rPr>
                <w:i/>
                <w:iCs/>
                <w:sz w:val="16"/>
                <w:szCs w:val="16"/>
                <w:lang w:eastAsia="zh-CN"/>
              </w:rPr>
            </w:pPr>
            <w:r w:rsidRPr="00416D66">
              <w:rPr>
                <w:i/>
                <w:iCs/>
                <w:sz w:val="16"/>
                <w:szCs w:val="16"/>
              </w:rPr>
              <w:t>1..N</w:t>
            </w:r>
          </w:p>
        </w:tc>
        <w:tc>
          <w:tcPr>
            <w:tcW w:w="4353" w:type="dxa"/>
            <w:tcBorders>
              <w:top w:val="single" w:sz="4" w:space="0" w:color="auto"/>
              <w:left w:val="single" w:sz="4" w:space="0" w:color="auto"/>
              <w:bottom w:val="single" w:sz="4" w:space="0" w:color="auto"/>
              <w:right w:val="single" w:sz="4" w:space="0" w:color="auto"/>
            </w:tcBorders>
          </w:tcPr>
          <w:p w14:paraId="54DAB7EF" w14:textId="77777777" w:rsidR="00416D66" w:rsidRPr="00416D66" w:rsidRDefault="00416D66" w:rsidP="0056157B">
            <w:pPr>
              <w:pStyle w:val="TAL"/>
              <w:rPr>
                <w:rFonts w:cs="Arial"/>
                <w:i/>
                <w:iCs/>
                <w:sz w:val="16"/>
                <w:szCs w:val="16"/>
                <w:lang w:eastAsia="zh-CN"/>
              </w:rPr>
            </w:pPr>
            <w:r w:rsidRPr="00416D66">
              <w:rPr>
                <w:i/>
                <w:iCs/>
                <w:sz w:val="16"/>
                <w:szCs w:val="16"/>
              </w:rPr>
              <w:t xml:space="preserve">If present, this IE shall indicate that TNGF(s) that are preferred (e.g. for traffic </w:t>
            </w:r>
            <w:proofErr w:type="spellStart"/>
            <w:r w:rsidRPr="00416D66">
              <w:rPr>
                <w:i/>
                <w:iCs/>
                <w:sz w:val="16"/>
                <w:szCs w:val="16"/>
              </w:rPr>
              <w:t>effiency</w:t>
            </w:r>
            <w:proofErr w:type="spellEnd"/>
            <w:r w:rsidRPr="00416D66">
              <w:rPr>
                <w:i/>
                <w:iCs/>
                <w:sz w:val="16"/>
                <w:szCs w:val="16"/>
              </w:rPr>
              <w:t>, distance wise or topology wise) to be served by the UPF.</w:t>
            </w:r>
          </w:p>
        </w:tc>
      </w:tr>
      <w:tr w:rsidR="00416D66" w:rsidRPr="00416D66" w14:paraId="1AC1B23F"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5A90B224" w14:textId="77777777" w:rsidR="00416D66" w:rsidRPr="00416D66" w:rsidRDefault="00416D66" w:rsidP="0056157B">
            <w:pPr>
              <w:pStyle w:val="TAL"/>
              <w:rPr>
                <w:i/>
                <w:iCs/>
                <w:sz w:val="16"/>
                <w:szCs w:val="16"/>
                <w:lang w:eastAsia="zh-CN"/>
              </w:rPr>
            </w:pPr>
            <w:proofErr w:type="spellStart"/>
            <w:r w:rsidRPr="00416D66">
              <w:rPr>
                <w:i/>
                <w:iCs/>
                <w:sz w:val="16"/>
                <w:szCs w:val="16"/>
              </w:rPr>
              <w:t>preferredTwifInfoList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7C0EE398" w14:textId="77777777" w:rsidR="00416D66" w:rsidRPr="00416D66" w:rsidRDefault="00416D66" w:rsidP="0056157B">
            <w:pPr>
              <w:pStyle w:val="TAL"/>
              <w:rPr>
                <w:i/>
                <w:iCs/>
                <w:sz w:val="16"/>
                <w:szCs w:val="16"/>
                <w:lang w:eastAsia="zh-CN"/>
              </w:rPr>
            </w:pPr>
            <w:r w:rsidRPr="00416D66">
              <w:rPr>
                <w:i/>
                <w:iCs/>
                <w:sz w:val="16"/>
                <w:szCs w:val="16"/>
              </w:rPr>
              <w:t>array(</w:t>
            </w:r>
            <w:proofErr w:type="spellStart"/>
            <w:r w:rsidRPr="00416D66">
              <w:rPr>
                <w:i/>
                <w:iCs/>
                <w:sz w:val="16"/>
                <w:szCs w:val="16"/>
              </w:rPr>
              <w:t>TwifInfo</w:t>
            </w:r>
            <w:proofErr w:type="spellEnd"/>
            <w:r w:rsidRPr="00416D66">
              <w:rPr>
                <w:i/>
                <w:iCs/>
                <w:sz w:val="16"/>
                <w:szCs w:val="16"/>
              </w:rPr>
              <w:t>)</w:t>
            </w:r>
          </w:p>
        </w:tc>
        <w:tc>
          <w:tcPr>
            <w:tcW w:w="364" w:type="dxa"/>
            <w:tcBorders>
              <w:top w:val="single" w:sz="4" w:space="0" w:color="auto"/>
              <w:left w:val="single" w:sz="4" w:space="0" w:color="auto"/>
              <w:bottom w:val="single" w:sz="4" w:space="0" w:color="auto"/>
              <w:right w:val="single" w:sz="4" w:space="0" w:color="auto"/>
            </w:tcBorders>
          </w:tcPr>
          <w:p w14:paraId="623E3A39"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4C8E3A" w14:textId="77777777" w:rsidR="00416D66" w:rsidRPr="00416D66" w:rsidRDefault="00416D66" w:rsidP="0056157B">
            <w:pPr>
              <w:pStyle w:val="TAL"/>
              <w:rPr>
                <w:i/>
                <w:iCs/>
                <w:sz w:val="16"/>
                <w:szCs w:val="16"/>
                <w:lang w:eastAsia="zh-CN"/>
              </w:rPr>
            </w:pPr>
            <w:r w:rsidRPr="00416D66">
              <w:rPr>
                <w:i/>
                <w:iCs/>
                <w:sz w:val="16"/>
                <w:szCs w:val="16"/>
              </w:rPr>
              <w:t>1..N</w:t>
            </w:r>
          </w:p>
        </w:tc>
        <w:tc>
          <w:tcPr>
            <w:tcW w:w="4353" w:type="dxa"/>
            <w:tcBorders>
              <w:top w:val="single" w:sz="4" w:space="0" w:color="auto"/>
              <w:left w:val="single" w:sz="4" w:space="0" w:color="auto"/>
              <w:bottom w:val="single" w:sz="4" w:space="0" w:color="auto"/>
              <w:right w:val="single" w:sz="4" w:space="0" w:color="auto"/>
            </w:tcBorders>
          </w:tcPr>
          <w:p w14:paraId="7BF901A9" w14:textId="77777777" w:rsidR="00416D66" w:rsidRPr="00416D66" w:rsidRDefault="00416D66" w:rsidP="0056157B">
            <w:pPr>
              <w:pStyle w:val="TAL"/>
              <w:rPr>
                <w:rFonts w:cs="Arial"/>
                <w:i/>
                <w:iCs/>
                <w:sz w:val="16"/>
                <w:szCs w:val="16"/>
                <w:lang w:eastAsia="zh-CN"/>
              </w:rPr>
            </w:pPr>
            <w:r w:rsidRPr="00416D66">
              <w:rPr>
                <w:i/>
                <w:iCs/>
                <w:sz w:val="16"/>
                <w:szCs w:val="16"/>
              </w:rPr>
              <w:t xml:space="preserve">If present, this IE shall indicate that TWIF(s) that are preferred (e.g. for traffic </w:t>
            </w:r>
            <w:proofErr w:type="spellStart"/>
            <w:r w:rsidRPr="00416D66">
              <w:rPr>
                <w:i/>
                <w:iCs/>
                <w:sz w:val="16"/>
                <w:szCs w:val="16"/>
              </w:rPr>
              <w:t>effiency</w:t>
            </w:r>
            <w:proofErr w:type="spellEnd"/>
            <w:r w:rsidRPr="00416D66">
              <w:rPr>
                <w:i/>
                <w:iCs/>
                <w:sz w:val="16"/>
                <w:szCs w:val="16"/>
              </w:rPr>
              <w:t>, distance wise or topology wise) to be served by the UPF.</w:t>
            </w:r>
          </w:p>
        </w:tc>
      </w:tr>
      <w:tr w:rsidR="00416D66" w:rsidRPr="00416D66" w14:paraId="08D91BCB"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13DFEC7D" w14:textId="77777777" w:rsidR="00416D66" w:rsidRPr="00416D66" w:rsidRDefault="00416D66" w:rsidP="0056157B">
            <w:pPr>
              <w:pStyle w:val="TAL"/>
              <w:rPr>
                <w:i/>
                <w:iCs/>
                <w:sz w:val="16"/>
                <w:szCs w:val="16"/>
                <w:lang w:eastAsia="zh-CN"/>
              </w:rPr>
            </w:pPr>
            <w:r w:rsidRPr="00416D66">
              <w:rPr>
                <w:i/>
                <w:iCs/>
                <w:sz w:val="16"/>
                <w:szCs w:val="16"/>
              </w:rPr>
              <w:t>priority</w:t>
            </w:r>
          </w:p>
        </w:tc>
        <w:tc>
          <w:tcPr>
            <w:tcW w:w="1582" w:type="dxa"/>
            <w:tcBorders>
              <w:top w:val="single" w:sz="4" w:space="0" w:color="auto"/>
              <w:left w:val="single" w:sz="4" w:space="0" w:color="auto"/>
              <w:bottom w:val="single" w:sz="4" w:space="0" w:color="auto"/>
              <w:right w:val="single" w:sz="4" w:space="0" w:color="auto"/>
            </w:tcBorders>
          </w:tcPr>
          <w:p w14:paraId="10802379" w14:textId="77777777" w:rsidR="00416D66" w:rsidRPr="00416D66" w:rsidRDefault="00416D66" w:rsidP="0056157B">
            <w:pPr>
              <w:pStyle w:val="TAL"/>
              <w:rPr>
                <w:i/>
                <w:iCs/>
                <w:sz w:val="16"/>
                <w:szCs w:val="16"/>
                <w:lang w:eastAsia="zh-CN"/>
              </w:rPr>
            </w:pPr>
            <w:r w:rsidRPr="00416D66">
              <w:rPr>
                <w:i/>
                <w:iCs/>
                <w:sz w:val="16"/>
                <w:szCs w:val="16"/>
              </w:rPr>
              <w:t>integer</w:t>
            </w:r>
          </w:p>
        </w:tc>
        <w:tc>
          <w:tcPr>
            <w:tcW w:w="364" w:type="dxa"/>
            <w:tcBorders>
              <w:top w:val="single" w:sz="4" w:space="0" w:color="auto"/>
              <w:left w:val="single" w:sz="4" w:space="0" w:color="auto"/>
              <w:bottom w:val="single" w:sz="4" w:space="0" w:color="auto"/>
              <w:right w:val="single" w:sz="4" w:space="0" w:color="auto"/>
            </w:tcBorders>
          </w:tcPr>
          <w:p w14:paraId="1EDD84F1" w14:textId="77777777" w:rsidR="00416D66" w:rsidRPr="00416D66" w:rsidRDefault="00416D66" w:rsidP="0056157B">
            <w:pPr>
              <w:pStyle w:val="TAC"/>
              <w:rPr>
                <w:i/>
                <w:iCs/>
                <w:sz w:val="16"/>
                <w:szCs w:val="16"/>
                <w:lang w:eastAsia="zh-CN"/>
              </w:rPr>
            </w:pPr>
            <w:r w:rsidRPr="00416D66">
              <w:rPr>
                <w:i/>
                <w:iCs/>
                <w:sz w:val="16"/>
                <w:szCs w:val="16"/>
              </w:rPr>
              <w:t>O</w:t>
            </w:r>
          </w:p>
        </w:tc>
        <w:tc>
          <w:tcPr>
            <w:tcW w:w="1134" w:type="dxa"/>
            <w:tcBorders>
              <w:top w:val="single" w:sz="4" w:space="0" w:color="auto"/>
              <w:left w:val="single" w:sz="4" w:space="0" w:color="auto"/>
              <w:bottom w:val="single" w:sz="4" w:space="0" w:color="auto"/>
              <w:right w:val="single" w:sz="4" w:space="0" w:color="auto"/>
            </w:tcBorders>
          </w:tcPr>
          <w:p w14:paraId="3341DCEE" w14:textId="77777777" w:rsidR="00416D66" w:rsidRPr="00416D66" w:rsidRDefault="00416D66" w:rsidP="0056157B">
            <w:pPr>
              <w:pStyle w:val="TAL"/>
              <w:rPr>
                <w:i/>
                <w:iCs/>
                <w:sz w:val="16"/>
                <w:szCs w:val="16"/>
                <w:lang w:eastAsia="zh-CN"/>
              </w:rPr>
            </w:pPr>
            <w:r w:rsidRPr="00416D66">
              <w:rPr>
                <w:i/>
                <w:iCs/>
                <w:sz w:val="16"/>
                <w:szCs w:val="16"/>
              </w:rPr>
              <w:t>0..1</w:t>
            </w:r>
          </w:p>
        </w:tc>
        <w:tc>
          <w:tcPr>
            <w:tcW w:w="4353" w:type="dxa"/>
            <w:tcBorders>
              <w:top w:val="single" w:sz="4" w:space="0" w:color="auto"/>
              <w:left w:val="single" w:sz="4" w:space="0" w:color="auto"/>
              <w:bottom w:val="single" w:sz="4" w:space="0" w:color="auto"/>
              <w:right w:val="single" w:sz="4" w:space="0" w:color="auto"/>
            </w:tcBorders>
          </w:tcPr>
          <w:p w14:paraId="00C565F7" w14:textId="77777777" w:rsidR="00416D66" w:rsidRPr="00416D66" w:rsidRDefault="00416D66" w:rsidP="0056157B">
            <w:pPr>
              <w:pStyle w:val="TAL"/>
              <w:rPr>
                <w:rFonts w:cs="Arial"/>
                <w:i/>
                <w:iCs/>
                <w:sz w:val="16"/>
                <w:szCs w:val="16"/>
              </w:rPr>
            </w:pPr>
            <w:r w:rsidRPr="00416D66">
              <w:rPr>
                <w:rFonts w:cs="Arial"/>
                <w:i/>
                <w:iCs/>
                <w:sz w:val="16"/>
                <w:szCs w:val="16"/>
              </w:rPr>
              <w:t xml:space="preserve">Priority (relative to other NFs of the same type) in the range of 0-65535, to be used for NF selection for a service request matching the attributes of the </w:t>
            </w:r>
            <w:proofErr w:type="spellStart"/>
            <w:r w:rsidRPr="00416D66">
              <w:rPr>
                <w:rFonts w:cs="Arial"/>
                <w:i/>
                <w:iCs/>
                <w:sz w:val="16"/>
                <w:szCs w:val="16"/>
              </w:rPr>
              <w:t>UpfInfo</w:t>
            </w:r>
            <w:proofErr w:type="spellEnd"/>
            <w:r w:rsidRPr="00416D66">
              <w:rPr>
                <w:rFonts w:cs="Arial"/>
                <w:i/>
                <w:iCs/>
                <w:sz w:val="16"/>
                <w:szCs w:val="16"/>
              </w:rPr>
              <w:t>; lower values indicate a higher priority.</w:t>
            </w:r>
          </w:p>
          <w:p w14:paraId="2FE55D7E" w14:textId="77777777" w:rsidR="00416D66" w:rsidRPr="00416D66" w:rsidRDefault="00416D66" w:rsidP="0056157B">
            <w:pPr>
              <w:pStyle w:val="TAL"/>
              <w:rPr>
                <w:rFonts w:cs="Arial"/>
                <w:i/>
                <w:iCs/>
                <w:sz w:val="16"/>
                <w:szCs w:val="16"/>
              </w:rPr>
            </w:pPr>
            <w:r w:rsidRPr="00416D66">
              <w:rPr>
                <w:rFonts w:cs="Arial"/>
                <w:i/>
                <w:iCs/>
                <w:sz w:val="16"/>
                <w:szCs w:val="16"/>
              </w:rPr>
              <w:t xml:space="preserve">See the precedence rules in the description of the priority attribute in </w:t>
            </w:r>
            <w:proofErr w:type="spellStart"/>
            <w:r w:rsidRPr="00416D66">
              <w:rPr>
                <w:rFonts w:cs="Arial"/>
                <w:i/>
                <w:iCs/>
                <w:sz w:val="16"/>
                <w:szCs w:val="16"/>
              </w:rPr>
              <w:t>NFProfile</w:t>
            </w:r>
            <w:proofErr w:type="spellEnd"/>
            <w:r w:rsidRPr="00416D66">
              <w:rPr>
                <w:rFonts w:cs="Arial"/>
                <w:i/>
                <w:iCs/>
                <w:sz w:val="16"/>
                <w:szCs w:val="16"/>
              </w:rPr>
              <w:t xml:space="preserve">, if Priority is also present in </w:t>
            </w:r>
            <w:proofErr w:type="spellStart"/>
            <w:r w:rsidRPr="00416D66">
              <w:rPr>
                <w:rFonts w:cs="Arial"/>
                <w:i/>
                <w:iCs/>
                <w:sz w:val="16"/>
                <w:szCs w:val="16"/>
              </w:rPr>
              <w:t>NFProfile</w:t>
            </w:r>
            <w:proofErr w:type="spellEnd"/>
            <w:r w:rsidRPr="00416D66">
              <w:rPr>
                <w:rFonts w:cs="Arial"/>
                <w:i/>
                <w:iCs/>
                <w:sz w:val="16"/>
                <w:szCs w:val="16"/>
              </w:rPr>
              <w:t>.</w:t>
            </w:r>
          </w:p>
          <w:p w14:paraId="0D407D6D" w14:textId="77777777" w:rsidR="00416D66" w:rsidRPr="00416D66" w:rsidRDefault="00416D66" w:rsidP="0056157B">
            <w:pPr>
              <w:pStyle w:val="TAL"/>
              <w:rPr>
                <w:rFonts w:cs="Arial"/>
                <w:i/>
                <w:iCs/>
                <w:sz w:val="16"/>
                <w:szCs w:val="16"/>
              </w:rPr>
            </w:pPr>
            <w:r w:rsidRPr="00416D66">
              <w:rPr>
                <w:rFonts w:cs="Arial"/>
                <w:i/>
                <w:iCs/>
                <w:sz w:val="16"/>
                <w:szCs w:val="16"/>
              </w:rPr>
              <w:t xml:space="preserve">The NRF may overwrite the received priority value when exposing an </w:t>
            </w:r>
            <w:proofErr w:type="spellStart"/>
            <w:r w:rsidRPr="00416D66">
              <w:rPr>
                <w:rFonts w:cs="Arial"/>
                <w:i/>
                <w:iCs/>
                <w:sz w:val="16"/>
                <w:szCs w:val="16"/>
              </w:rPr>
              <w:t>NFProfile</w:t>
            </w:r>
            <w:proofErr w:type="spellEnd"/>
            <w:r w:rsidRPr="00416D66">
              <w:rPr>
                <w:rFonts w:cs="Arial"/>
                <w:i/>
                <w:iCs/>
                <w:sz w:val="16"/>
                <w:szCs w:val="16"/>
              </w:rPr>
              <w:t xml:space="preserve"> with the </w:t>
            </w:r>
            <w:proofErr w:type="spellStart"/>
            <w:r w:rsidRPr="00416D66">
              <w:rPr>
                <w:rFonts w:cs="Arial"/>
                <w:i/>
                <w:iCs/>
                <w:sz w:val="16"/>
                <w:szCs w:val="16"/>
              </w:rPr>
              <w:t>Nnrf_NFDiscovery</w:t>
            </w:r>
            <w:proofErr w:type="spellEnd"/>
            <w:r w:rsidRPr="00416D66">
              <w:rPr>
                <w:rFonts w:cs="Arial"/>
                <w:i/>
                <w:iCs/>
                <w:sz w:val="16"/>
                <w:szCs w:val="16"/>
              </w:rPr>
              <w:t xml:space="preserve"> service.</w:t>
            </w:r>
          </w:p>
          <w:p w14:paraId="7E18649F" w14:textId="77777777" w:rsidR="00416D66" w:rsidRPr="00416D66" w:rsidRDefault="00416D66" w:rsidP="0056157B">
            <w:pPr>
              <w:pStyle w:val="TAL"/>
              <w:rPr>
                <w:rFonts w:cs="Arial"/>
                <w:i/>
                <w:iCs/>
                <w:sz w:val="16"/>
                <w:szCs w:val="16"/>
                <w:lang w:eastAsia="zh-CN"/>
              </w:rPr>
            </w:pPr>
            <w:r w:rsidRPr="00416D66">
              <w:rPr>
                <w:rFonts w:cs="Arial"/>
                <w:i/>
                <w:iCs/>
                <w:sz w:val="16"/>
                <w:szCs w:val="16"/>
              </w:rPr>
              <w:t>(NOTE 2)</w:t>
            </w:r>
          </w:p>
        </w:tc>
      </w:tr>
      <w:tr w:rsidR="00416D66" w:rsidRPr="00416D66" w14:paraId="74C469D6"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0C0BE589" w14:textId="77777777" w:rsidR="00416D66" w:rsidRPr="00416D66" w:rsidRDefault="00416D66" w:rsidP="0056157B">
            <w:pPr>
              <w:pStyle w:val="TAL"/>
              <w:rPr>
                <w:i/>
                <w:iCs/>
                <w:sz w:val="16"/>
                <w:szCs w:val="16"/>
              </w:rPr>
            </w:pPr>
            <w:proofErr w:type="spellStart"/>
            <w:r w:rsidRPr="00416D66">
              <w:rPr>
                <w:i/>
                <w:iCs/>
                <w:sz w:val="16"/>
                <w:szCs w:val="16"/>
              </w:rP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3F716162" w14:textId="77777777" w:rsidR="00416D66" w:rsidRPr="00416D66" w:rsidRDefault="00416D66" w:rsidP="0056157B">
            <w:pPr>
              <w:pStyle w:val="TAL"/>
              <w:rPr>
                <w:i/>
                <w:iCs/>
                <w:sz w:val="16"/>
                <w:szCs w:val="16"/>
              </w:rPr>
            </w:pPr>
            <w:proofErr w:type="spellStart"/>
            <w:r w:rsidRPr="00416D66">
              <w:rPr>
                <w:i/>
                <w:iCs/>
                <w:sz w:val="16"/>
                <w:szCs w:val="16"/>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BB1B14F" w14:textId="77777777" w:rsidR="00416D66" w:rsidRPr="00416D66" w:rsidRDefault="00416D66" w:rsidP="0056157B">
            <w:pPr>
              <w:pStyle w:val="TAC"/>
              <w:rPr>
                <w:i/>
                <w:iCs/>
                <w:sz w:val="16"/>
                <w:szCs w:val="16"/>
              </w:rPr>
            </w:pPr>
            <w:r w:rsidRPr="00416D66">
              <w:rPr>
                <w:rFonts w:hint="eastAsia"/>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EC1331" w14:textId="77777777" w:rsidR="00416D66" w:rsidRPr="00416D66" w:rsidRDefault="00416D66" w:rsidP="0056157B">
            <w:pPr>
              <w:pStyle w:val="TAL"/>
              <w:rPr>
                <w:i/>
                <w:iCs/>
                <w:sz w:val="16"/>
                <w:szCs w:val="16"/>
              </w:rPr>
            </w:pPr>
            <w:r w:rsidRPr="00416D66">
              <w:rPr>
                <w:rFonts w:hint="eastAsia"/>
                <w:i/>
                <w:iCs/>
                <w:sz w:val="16"/>
                <w:szCs w:val="16"/>
                <w:lang w:eastAsia="zh-CN"/>
              </w:rPr>
              <w:t>0</w:t>
            </w:r>
            <w:r w:rsidRPr="00416D66">
              <w:rPr>
                <w:i/>
                <w:iCs/>
                <w:sz w:val="16"/>
                <w:szCs w:val="16"/>
                <w:lang w:eastAsia="zh-CN"/>
              </w:rPr>
              <w:t>..1</w:t>
            </w:r>
          </w:p>
        </w:tc>
        <w:tc>
          <w:tcPr>
            <w:tcW w:w="4353" w:type="dxa"/>
            <w:tcBorders>
              <w:top w:val="single" w:sz="4" w:space="0" w:color="auto"/>
              <w:left w:val="single" w:sz="4" w:space="0" w:color="auto"/>
              <w:bottom w:val="single" w:sz="4" w:space="0" w:color="auto"/>
              <w:right w:val="single" w:sz="4" w:space="0" w:color="auto"/>
            </w:tcBorders>
          </w:tcPr>
          <w:p w14:paraId="7DA9236D" w14:textId="77777777" w:rsidR="00416D66" w:rsidRPr="00416D66" w:rsidRDefault="00416D66" w:rsidP="0056157B">
            <w:pPr>
              <w:pStyle w:val="TAL"/>
              <w:rPr>
                <w:rFonts w:cs="Arial"/>
                <w:i/>
                <w:iCs/>
                <w:sz w:val="16"/>
                <w:szCs w:val="16"/>
              </w:rPr>
            </w:pPr>
            <w:r w:rsidRPr="00416D66">
              <w:rPr>
                <w:rFonts w:cs="Arial"/>
                <w:i/>
                <w:iCs/>
                <w:sz w:val="16"/>
                <w:szCs w:val="16"/>
              </w:rPr>
              <w:t>Indicates whether the UPF supports redundant GTP-U path.</w:t>
            </w:r>
          </w:p>
          <w:p w14:paraId="5CC10AB3" w14:textId="77777777" w:rsidR="00416D66" w:rsidRPr="00416D66" w:rsidRDefault="00416D66" w:rsidP="0056157B">
            <w:pPr>
              <w:pStyle w:val="TAL"/>
              <w:rPr>
                <w:rFonts w:cs="Arial"/>
                <w:i/>
                <w:iCs/>
                <w:sz w:val="16"/>
                <w:szCs w:val="16"/>
              </w:rPr>
            </w:pPr>
            <w:r w:rsidRPr="00416D66">
              <w:rPr>
                <w:rFonts w:cs="Arial"/>
                <w:i/>
                <w:iCs/>
                <w:sz w:val="16"/>
                <w:szCs w:val="16"/>
              </w:rPr>
              <w:t>true: supported</w:t>
            </w:r>
            <w:r w:rsidRPr="00416D66">
              <w:rPr>
                <w:rFonts w:cs="Arial"/>
                <w:i/>
                <w:iCs/>
                <w:sz w:val="16"/>
                <w:szCs w:val="16"/>
              </w:rPr>
              <w:br/>
              <w:t>false (default): not supported</w:t>
            </w:r>
          </w:p>
        </w:tc>
      </w:tr>
      <w:tr w:rsidR="00416D66" w:rsidRPr="00416D66" w14:paraId="2A53F5F6"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2E1D3DC4" w14:textId="77777777" w:rsidR="00416D66" w:rsidRPr="00416D66" w:rsidRDefault="00416D66" w:rsidP="0056157B">
            <w:pPr>
              <w:pStyle w:val="TAL"/>
              <w:rPr>
                <w:i/>
                <w:iCs/>
                <w:sz w:val="16"/>
                <w:szCs w:val="16"/>
              </w:rPr>
            </w:pPr>
            <w:proofErr w:type="spellStart"/>
            <w:r w:rsidRPr="00416D66">
              <w:rPr>
                <w:i/>
                <w:iCs/>
                <w:sz w:val="16"/>
                <w:szCs w:val="16"/>
              </w:rPr>
              <w:lastRenderedPageBreak/>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32D747F8" w14:textId="77777777" w:rsidR="00416D66" w:rsidRPr="00416D66" w:rsidRDefault="00416D66" w:rsidP="0056157B">
            <w:pPr>
              <w:pStyle w:val="TAL"/>
              <w:rPr>
                <w:i/>
                <w:iCs/>
                <w:sz w:val="16"/>
                <w:szCs w:val="16"/>
                <w:lang w:eastAsia="zh-CN"/>
              </w:rPr>
            </w:pPr>
            <w:proofErr w:type="spellStart"/>
            <w:r w:rsidRPr="00416D66">
              <w:rPr>
                <w:i/>
                <w:iCs/>
                <w:sz w:val="16"/>
                <w:szCs w:val="16"/>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7F0BEAD"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CFB48F" w14:textId="77777777" w:rsidR="00416D66" w:rsidRPr="00416D66" w:rsidRDefault="00416D66" w:rsidP="0056157B">
            <w:pPr>
              <w:pStyle w:val="TAL"/>
              <w:rPr>
                <w:i/>
                <w:iCs/>
                <w:sz w:val="16"/>
                <w:szCs w:val="16"/>
                <w:lang w:eastAsia="zh-CN"/>
              </w:rPr>
            </w:pPr>
            <w:r w:rsidRPr="00416D66">
              <w:rPr>
                <w:i/>
                <w:iCs/>
                <w:sz w:val="16"/>
                <w:szCs w:val="16"/>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04EB740" w14:textId="77777777" w:rsidR="00416D66" w:rsidRPr="00416D66" w:rsidRDefault="00416D66" w:rsidP="0056157B">
            <w:pPr>
              <w:pStyle w:val="TAL"/>
              <w:rPr>
                <w:i/>
                <w:iCs/>
                <w:sz w:val="16"/>
                <w:szCs w:val="16"/>
              </w:rPr>
            </w:pPr>
            <w:r w:rsidRPr="00416D66">
              <w:rPr>
                <w:i/>
                <w:iCs/>
                <w:sz w:val="16"/>
                <w:szCs w:val="16"/>
              </w:rPr>
              <w:t>Indicates whether the UPF is configured for IPUPS. (NOTE 3)</w:t>
            </w:r>
          </w:p>
          <w:p w14:paraId="16D90245" w14:textId="77777777" w:rsidR="00416D66" w:rsidRPr="00416D66" w:rsidRDefault="00416D66" w:rsidP="0056157B">
            <w:pPr>
              <w:pStyle w:val="TAL"/>
              <w:rPr>
                <w:i/>
                <w:iCs/>
                <w:sz w:val="16"/>
                <w:szCs w:val="16"/>
              </w:rPr>
            </w:pPr>
          </w:p>
          <w:p w14:paraId="1E38D9D3" w14:textId="77777777" w:rsidR="00416D66" w:rsidRPr="00416D66" w:rsidRDefault="00416D66" w:rsidP="0056157B">
            <w:pPr>
              <w:pStyle w:val="TAL"/>
              <w:rPr>
                <w:i/>
                <w:iCs/>
                <w:sz w:val="16"/>
                <w:szCs w:val="16"/>
              </w:rPr>
            </w:pPr>
            <w:r w:rsidRPr="00416D66">
              <w:rPr>
                <w:i/>
                <w:iCs/>
                <w:sz w:val="16"/>
                <w:szCs w:val="16"/>
              </w:rPr>
              <w:t>true: the UPF is configured for IPUPS.</w:t>
            </w:r>
          </w:p>
          <w:p w14:paraId="06093571" w14:textId="77777777" w:rsidR="00416D66" w:rsidRPr="00416D66" w:rsidRDefault="00416D66" w:rsidP="0056157B">
            <w:pPr>
              <w:pStyle w:val="TAL"/>
              <w:rPr>
                <w:rFonts w:cs="Arial"/>
                <w:i/>
                <w:iCs/>
                <w:sz w:val="16"/>
                <w:szCs w:val="16"/>
              </w:rPr>
            </w:pPr>
            <w:r w:rsidRPr="00416D66">
              <w:rPr>
                <w:rFonts w:cs="Arial"/>
                <w:i/>
                <w:iCs/>
                <w:sz w:val="16"/>
                <w:szCs w:val="16"/>
              </w:rPr>
              <w:t>false (default): the UPF is not configured for IPUPS.</w:t>
            </w:r>
          </w:p>
        </w:tc>
      </w:tr>
      <w:tr w:rsidR="00416D66" w:rsidRPr="00416D66" w14:paraId="21587366"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720FA3E6" w14:textId="77777777" w:rsidR="00416D66" w:rsidRPr="00416D66" w:rsidRDefault="00416D66" w:rsidP="0056157B">
            <w:pPr>
              <w:pStyle w:val="TAL"/>
              <w:rPr>
                <w:i/>
                <w:iCs/>
                <w:sz w:val="16"/>
                <w:szCs w:val="16"/>
              </w:rPr>
            </w:pPr>
            <w:proofErr w:type="spellStart"/>
            <w:r w:rsidRPr="00416D66">
              <w:rPr>
                <w:i/>
                <w:iCs/>
                <w:sz w:val="16"/>
                <w:szCs w:val="16"/>
              </w:rP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5D0F9DF9" w14:textId="77777777" w:rsidR="00416D66" w:rsidRPr="00416D66" w:rsidRDefault="00416D66" w:rsidP="0056157B">
            <w:pPr>
              <w:pStyle w:val="TAL"/>
              <w:rPr>
                <w:i/>
                <w:iCs/>
                <w:sz w:val="16"/>
                <w:szCs w:val="16"/>
                <w:lang w:eastAsia="zh-CN"/>
              </w:rPr>
            </w:pPr>
            <w:proofErr w:type="spellStart"/>
            <w:r w:rsidRPr="00416D66">
              <w:rPr>
                <w:i/>
                <w:iCs/>
                <w:sz w:val="16"/>
                <w:szCs w:val="16"/>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B2C3731" w14:textId="77777777" w:rsidR="00416D66" w:rsidRPr="00416D66" w:rsidRDefault="00416D66" w:rsidP="0056157B">
            <w:pPr>
              <w:pStyle w:val="TAC"/>
              <w:rPr>
                <w:i/>
                <w:iCs/>
                <w:sz w:val="16"/>
                <w:szCs w:val="16"/>
                <w:lang w:eastAsia="zh-CN"/>
              </w:rPr>
            </w:pPr>
            <w:r w:rsidRPr="00416D66">
              <w:rPr>
                <w:i/>
                <w:iCs/>
                <w:sz w:val="16"/>
                <w:szCs w:val="16"/>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4E358F" w14:textId="77777777" w:rsidR="00416D66" w:rsidRPr="00416D66" w:rsidRDefault="00416D66" w:rsidP="0056157B">
            <w:pPr>
              <w:pStyle w:val="TAL"/>
              <w:rPr>
                <w:i/>
                <w:iCs/>
                <w:sz w:val="16"/>
                <w:szCs w:val="16"/>
                <w:lang w:eastAsia="zh-CN"/>
              </w:rPr>
            </w:pPr>
            <w:r w:rsidRPr="00416D66">
              <w:rPr>
                <w:i/>
                <w:iCs/>
                <w:sz w:val="16"/>
                <w:szCs w:val="16"/>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156971DD" w14:textId="77777777" w:rsidR="00416D66" w:rsidRPr="00416D66" w:rsidRDefault="00416D66" w:rsidP="0056157B">
            <w:pPr>
              <w:pStyle w:val="TAL"/>
              <w:rPr>
                <w:rFonts w:cs="Arial"/>
                <w:i/>
                <w:iCs/>
                <w:sz w:val="16"/>
                <w:szCs w:val="16"/>
              </w:rPr>
            </w:pPr>
            <w:r w:rsidRPr="00416D66">
              <w:rPr>
                <w:rFonts w:cs="Arial"/>
                <w:i/>
                <w:iCs/>
                <w:sz w:val="16"/>
                <w:szCs w:val="16"/>
              </w:rPr>
              <w:t>Indicates whether the UPF is configured for data forwarding. (NOTE 4)</w:t>
            </w:r>
          </w:p>
          <w:p w14:paraId="0941E6A2" w14:textId="77777777" w:rsidR="00416D66" w:rsidRPr="00416D66" w:rsidRDefault="00416D66" w:rsidP="0056157B">
            <w:pPr>
              <w:pStyle w:val="TAL"/>
              <w:rPr>
                <w:rFonts w:cs="Arial"/>
                <w:i/>
                <w:iCs/>
                <w:sz w:val="16"/>
                <w:szCs w:val="16"/>
              </w:rPr>
            </w:pPr>
          </w:p>
          <w:p w14:paraId="403982EF" w14:textId="77777777" w:rsidR="00416D66" w:rsidRPr="00416D66" w:rsidRDefault="00416D66" w:rsidP="0056157B">
            <w:pPr>
              <w:pStyle w:val="TAL"/>
              <w:rPr>
                <w:rFonts w:cs="Arial"/>
                <w:i/>
                <w:iCs/>
                <w:sz w:val="16"/>
                <w:szCs w:val="16"/>
              </w:rPr>
            </w:pPr>
            <w:r w:rsidRPr="00416D66">
              <w:rPr>
                <w:rFonts w:cs="Arial"/>
                <w:i/>
                <w:iCs/>
                <w:sz w:val="16"/>
                <w:szCs w:val="16"/>
              </w:rPr>
              <w:t>When present, this IE shall be set as following:</w:t>
            </w:r>
          </w:p>
          <w:p w14:paraId="7960D97F" w14:textId="77777777" w:rsidR="00416D66" w:rsidRPr="00416D66" w:rsidRDefault="00416D66" w:rsidP="0056157B">
            <w:pPr>
              <w:pStyle w:val="TAL"/>
              <w:rPr>
                <w:rFonts w:cs="Arial"/>
                <w:i/>
                <w:iCs/>
                <w:sz w:val="16"/>
                <w:szCs w:val="16"/>
              </w:rPr>
            </w:pPr>
            <w:r w:rsidRPr="00416D66">
              <w:rPr>
                <w:rFonts w:cs="Arial"/>
                <w:i/>
                <w:iCs/>
                <w:sz w:val="16"/>
                <w:szCs w:val="16"/>
              </w:rPr>
              <w:t>- true: the UPF is configured for data forwarding</w:t>
            </w:r>
          </w:p>
          <w:p w14:paraId="1384D2B4" w14:textId="77777777" w:rsidR="00416D66" w:rsidRPr="00416D66" w:rsidRDefault="00416D66" w:rsidP="0056157B">
            <w:pPr>
              <w:pStyle w:val="TAL"/>
              <w:rPr>
                <w:rFonts w:cs="Arial"/>
                <w:i/>
                <w:iCs/>
                <w:sz w:val="16"/>
                <w:szCs w:val="16"/>
              </w:rPr>
            </w:pPr>
            <w:r w:rsidRPr="00416D66">
              <w:rPr>
                <w:rFonts w:cs="Arial"/>
                <w:i/>
                <w:iCs/>
                <w:sz w:val="16"/>
                <w:szCs w:val="16"/>
              </w:rPr>
              <w:t>- false (default): the UPF is not configured for data forwarding</w:t>
            </w:r>
          </w:p>
          <w:p w14:paraId="6993F6B7" w14:textId="77777777" w:rsidR="00416D66" w:rsidRPr="00416D66" w:rsidRDefault="00416D66" w:rsidP="0056157B">
            <w:pPr>
              <w:pStyle w:val="TAL"/>
              <w:rPr>
                <w:rFonts w:cs="Arial"/>
                <w:i/>
                <w:iCs/>
                <w:sz w:val="16"/>
                <w:szCs w:val="16"/>
              </w:rPr>
            </w:pPr>
          </w:p>
          <w:p w14:paraId="6C6CB494" w14:textId="77777777" w:rsidR="00416D66" w:rsidRPr="00416D66" w:rsidRDefault="00416D66" w:rsidP="0056157B">
            <w:pPr>
              <w:pStyle w:val="TAL"/>
              <w:rPr>
                <w:rFonts w:cs="Arial"/>
                <w:i/>
                <w:iCs/>
                <w:sz w:val="16"/>
                <w:szCs w:val="16"/>
              </w:rPr>
            </w:pPr>
            <w:r w:rsidRPr="00416D66">
              <w:rPr>
                <w:rFonts w:cs="Arial"/>
                <w:i/>
                <w:iCs/>
                <w:sz w:val="16"/>
                <w:szCs w:val="16"/>
              </w:rPr>
              <w:t>If the UPF is configured for data forwarding, it shall support UP network interface with type "DATA_FORWARDING".</w:t>
            </w:r>
          </w:p>
        </w:tc>
      </w:tr>
      <w:tr w:rsidR="00416D66" w:rsidRPr="00416D66" w14:paraId="42FB5FFD"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594FDD9B" w14:textId="77777777" w:rsidR="00416D66" w:rsidRPr="00416D66" w:rsidRDefault="00416D66" w:rsidP="0056157B">
            <w:pPr>
              <w:pStyle w:val="TAL"/>
              <w:rPr>
                <w:i/>
                <w:iCs/>
                <w:sz w:val="16"/>
                <w:szCs w:val="16"/>
              </w:rPr>
            </w:pPr>
            <w:proofErr w:type="spellStart"/>
            <w:r w:rsidRPr="00416D66">
              <w:rPr>
                <w:i/>
                <w:iCs/>
                <w:sz w:val="16"/>
                <w:szCs w:val="16"/>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67F55D12" w14:textId="77777777" w:rsidR="00416D66" w:rsidRPr="00416D66" w:rsidRDefault="00416D66" w:rsidP="0056157B">
            <w:pPr>
              <w:pStyle w:val="TAL"/>
              <w:rPr>
                <w:i/>
                <w:iCs/>
                <w:sz w:val="16"/>
                <w:szCs w:val="16"/>
                <w:lang w:eastAsia="zh-CN"/>
              </w:rPr>
            </w:pPr>
            <w:proofErr w:type="spellStart"/>
            <w:r w:rsidRPr="00416D66">
              <w:rPr>
                <w:i/>
                <w:iCs/>
                <w:sz w:val="16"/>
                <w:szCs w:val="16"/>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4B006C9B" w14:textId="77777777" w:rsidR="00416D66" w:rsidRPr="00416D66" w:rsidRDefault="00416D66" w:rsidP="0056157B">
            <w:pPr>
              <w:pStyle w:val="TAC"/>
              <w:rPr>
                <w:i/>
                <w:iCs/>
                <w:sz w:val="16"/>
                <w:szCs w:val="16"/>
                <w:lang w:eastAsia="zh-CN"/>
              </w:rPr>
            </w:pPr>
            <w:r w:rsidRPr="00416D66">
              <w:rPr>
                <w:i/>
                <w:iCs/>
                <w:sz w:val="16"/>
                <w:szCs w:val="16"/>
                <w:lang w:val="es-ES"/>
              </w:rPr>
              <w:t>O</w:t>
            </w:r>
          </w:p>
        </w:tc>
        <w:tc>
          <w:tcPr>
            <w:tcW w:w="1134" w:type="dxa"/>
            <w:tcBorders>
              <w:top w:val="single" w:sz="4" w:space="0" w:color="auto"/>
              <w:left w:val="single" w:sz="4" w:space="0" w:color="auto"/>
              <w:bottom w:val="single" w:sz="4" w:space="0" w:color="auto"/>
              <w:right w:val="single" w:sz="4" w:space="0" w:color="auto"/>
            </w:tcBorders>
          </w:tcPr>
          <w:p w14:paraId="6A5353D1" w14:textId="77777777" w:rsidR="00416D66" w:rsidRPr="00416D66" w:rsidRDefault="00416D66" w:rsidP="0056157B">
            <w:pPr>
              <w:pStyle w:val="TAL"/>
              <w:rPr>
                <w:i/>
                <w:iCs/>
                <w:sz w:val="16"/>
                <w:szCs w:val="16"/>
                <w:lang w:eastAsia="zh-CN"/>
              </w:rPr>
            </w:pPr>
            <w:r w:rsidRPr="00416D66">
              <w:rPr>
                <w:i/>
                <w:iCs/>
                <w:sz w:val="16"/>
                <w:szCs w:val="16"/>
                <w:lang w:val="es-ES"/>
              </w:rPr>
              <w:t>0..1</w:t>
            </w:r>
          </w:p>
        </w:tc>
        <w:tc>
          <w:tcPr>
            <w:tcW w:w="4353" w:type="dxa"/>
            <w:tcBorders>
              <w:top w:val="single" w:sz="4" w:space="0" w:color="auto"/>
              <w:left w:val="single" w:sz="4" w:space="0" w:color="auto"/>
              <w:bottom w:val="single" w:sz="4" w:space="0" w:color="auto"/>
              <w:right w:val="single" w:sz="4" w:space="0" w:color="auto"/>
            </w:tcBorders>
          </w:tcPr>
          <w:p w14:paraId="19C36D24" w14:textId="77777777" w:rsidR="00416D66" w:rsidRPr="00416D66" w:rsidRDefault="00416D66" w:rsidP="0056157B">
            <w:pPr>
              <w:pStyle w:val="TAL"/>
              <w:rPr>
                <w:rFonts w:cs="Arial"/>
                <w:i/>
                <w:iCs/>
                <w:sz w:val="16"/>
                <w:szCs w:val="16"/>
                <w:lang w:val="en-US"/>
              </w:rPr>
            </w:pPr>
            <w:r w:rsidRPr="00416D66">
              <w:rPr>
                <w:rFonts w:cs="Arial"/>
                <w:i/>
                <w:iCs/>
                <w:sz w:val="16"/>
                <w:szCs w:val="16"/>
                <w:lang w:val="en-US"/>
              </w:rPr>
              <w:t>Supported PFCP Features.</w:t>
            </w:r>
          </w:p>
          <w:p w14:paraId="793ECD59" w14:textId="77777777" w:rsidR="00416D66" w:rsidRPr="00416D66" w:rsidRDefault="00416D66" w:rsidP="0056157B">
            <w:pPr>
              <w:pStyle w:val="TAL"/>
              <w:rPr>
                <w:rFonts w:cs="Arial"/>
                <w:i/>
                <w:iCs/>
                <w:sz w:val="16"/>
                <w:szCs w:val="16"/>
                <w:lang w:val="en-US"/>
              </w:rPr>
            </w:pPr>
          </w:p>
          <w:p w14:paraId="7958D646" w14:textId="77777777" w:rsidR="00416D66" w:rsidRPr="00416D66" w:rsidRDefault="00416D66" w:rsidP="0056157B">
            <w:pPr>
              <w:pStyle w:val="TAL"/>
              <w:rPr>
                <w:i/>
                <w:iCs/>
                <w:sz w:val="16"/>
                <w:szCs w:val="16"/>
                <w:lang w:eastAsia="zh-CN"/>
              </w:rPr>
            </w:pPr>
            <w:r w:rsidRPr="00416D66">
              <w:rPr>
                <w:i/>
                <w:iCs/>
                <w:sz w:val="16"/>
                <w:szCs w:val="16"/>
                <w:lang w:eastAsia="zh-CN"/>
              </w:rPr>
              <w:t>A string used to indicate the PFCP features supported by the UPF, which encodes the "UP Function Features" IE as specified in Table 8.2.25-1 of 3GPP TS 29.244 [21] (starting from Octet 5), in hexadecimal representation.</w:t>
            </w:r>
          </w:p>
          <w:p w14:paraId="602140E0" w14:textId="77777777" w:rsidR="00416D66" w:rsidRPr="00416D66" w:rsidRDefault="00416D66" w:rsidP="0056157B">
            <w:pPr>
              <w:pStyle w:val="TAL"/>
              <w:rPr>
                <w:i/>
                <w:iCs/>
                <w:sz w:val="16"/>
                <w:szCs w:val="16"/>
                <w:lang w:eastAsia="zh-CN"/>
              </w:rPr>
            </w:pPr>
            <w:r w:rsidRPr="00416D66">
              <w:rPr>
                <w:i/>
                <w:iCs/>
                <w:sz w:val="16"/>
                <w:szCs w:val="16"/>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76C2BE8B" w14:textId="77777777" w:rsidR="00416D66" w:rsidRPr="00416D66" w:rsidRDefault="00416D66" w:rsidP="0056157B">
            <w:pPr>
              <w:pStyle w:val="TAL"/>
              <w:rPr>
                <w:i/>
                <w:iCs/>
                <w:sz w:val="16"/>
                <w:szCs w:val="16"/>
                <w:lang w:val="fr-FR"/>
              </w:rPr>
            </w:pPr>
          </w:p>
          <w:p w14:paraId="2814CD4A" w14:textId="77777777" w:rsidR="00416D66" w:rsidRPr="00416D66" w:rsidDel="00640467" w:rsidRDefault="00416D66" w:rsidP="0056157B">
            <w:pPr>
              <w:pStyle w:val="TAL"/>
              <w:rPr>
                <w:i/>
                <w:iCs/>
                <w:sz w:val="16"/>
                <w:szCs w:val="16"/>
                <w:lang w:val="fr-FR"/>
              </w:rPr>
            </w:pPr>
            <w:r w:rsidRPr="00416D66">
              <w:rPr>
                <w:i/>
                <w:iCs/>
                <w:sz w:val="16"/>
                <w:szCs w:val="16"/>
                <w:lang w:val="fr-FR"/>
              </w:rPr>
              <w:t>(NOTE 5)</w:t>
            </w:r>
          </w:p>
          <w:p w14:paraId="41144DD9" w14:textId="77777777" w:rsidR="00416D66" w:rsidRPr="00416D66" w:rsidRDefault="00416D66" w:rsidP="0056157B">
            <w:pPr>
              <w:pStyle w:val="TAL"/>
              <w:rPr>
                <w:rFonts w:cs="Arial"/>
                <w:i/>
                <w:iCs/>
                <w:sz w:val="16"/>
                <w:szCs w:val="16"/>
              </w:rPr>
            </w:pPr>
          </w:p>
        </w:tc>
      </w:tr>
      <w:tr w:rsidR="00416D66" w:rsidRPr="00416D66" w14:paraId="67F5A92F" w14:textId="77777777" w:rsidTr="0056157B">
        <w:trPr>
          <w:jc w:val="center"/>
        </w:trPr>
        <w:tc>
          <w:tcPr>
            <w:tcW w:w="2109" w:type="dxa"/>
            <w:tcBorders>
              <w:top w:val="single" w:sz="4" w:space="0" w:color="auto"/>
              <w:left w:val="single" w:sz="4" w:space="0" w:color="auto"/>
              <w:bottom w:val="single" w:sz="4" w:space="0" w:color="auto"/>
              <w:right w:val="single" w:sz="4" w:space="0" w:color="auto"/>
            </w:tcBorders>
          </w:tcPr>
          <w:p w14:paraId="409E44CD" w14:textId="77777777" w:rsidR="00416D66" w:rsidRPr="00416D66" w:rsidRDefault="00416D66" w:rsidP="0056157B">
            <w:pPr>
              <w:pStyle w:val="TAL"/>
              <w:rPr>
                <w:i/>
                <w:iCs/>
                <w:sz w:val="16"/>
                <w:szCs w:val="16"/>
                <w:lang w:val="es-ES"/>
              </w:rPr>
            </w:pPr>
            <w:proofErr w:type="spellStart"/>
            <w:r w:rsidRPr="00416D66">
              <w:rPr>
                <w:i/>
                <w:iCs/>
                <w:sz w:val="16"/>
                <w:szCs w:val="16"/>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12C248CA" w14:textId="77777777" w:rsidR="00416D66" w:rsidRPr="00416D66" w:rsidRDefault="00416D66" w:rsidP="0056157B">
            <w:pPr>
              <w:pStyle w:val="TAL"/>
              <w:rPr>
                <w:i/>
                <w:iCs/>
                <w:sz w:val="16"/>
                <w:szCs w:val="16"/>
                <w:lang w:val="es-ES" w:eastAsia="zh-CN"/>
              </w:rPr>
            </w:pPr>
            <w:r w:rsidRPr="00416D66">
              <w:rPr>
                <w:i/>
                <w:iCs/>
                <w:sz w:val="16"/>
                <w:szCs w:val="16"/>
              </w:rPr>
              <w:t>array(</w:t>
            </w:r>
            <w:proofErr w:type="spellStart"/>
            <w:r w:rsidRPr="00416D66">
              <w:rPr>
                <w:i/>
                <w:iCs/>
                <w:sz w:val="16"/>
                <w:szCs w:val="16"/>
              </w:rPr>
              <w:t>EventType</w:t>
            </w:r>
            <w:proofErr w:type="spellEnd"/>
            <w:r w:rsidRPr="00416D66">
              <w:rPr>
                <w:i/>
                <w:iCs/>
                <w:sz w:val="16"/>
                <w:szCs w:val="16"/>
              </w:rPr>
              <w:t>)</w:t>
            </w:r>
          </w:p>
        </w:tc>
        <w:tc>
          <w:tcPr>
            <w:tcW w:w="364" w:type="dxa"/>
            <w:tcBorders>
              <w:top w:val="single" w:sz="4" w:space="0" w:color="auto"/>
              <w:left w:val="single" w:sz="4" w:space="0" w:color="auto"/>
              <w:bottom w:val="single" w:sz="4" w:space="0" w:color="auto"/>
              <w:right w:val="single" w:sz="4" w:space="0" w:color="auto"/>
            </w:tcBorders>
          </w:tcPr>
          <w:p w14:paraId="426F1877" w14:textId="77777777" w:rsidR="00416D66" w:rsidRPr="00416D66" w:rsidRDefault="00416D66" w:rsidP="0056157B">
            <w:pPr>
              <w:pStyle w:val="TAC"/>
              <w:rPr>
                <w:i/>
                <w:iCs/>
                <w:sz w:val="16"/>
                <w:szCs w:val="16"/>
                <w:lang w:val="es-ES"/>
              </w:rPr>
            </w:pPr>
            <w:r w:rsidRPr="00416D66">
              <w:rPr>
                <w:i/>
                <w:iCs/>
                <w:sz w:val="16"/>
                <w:szCs w:val="16"/>
                <w:lang w:val="es-ES"/>
              </w:rPr>
              <w:t>O</w:t>
            </w:r>
          </w:p>
        </w:tc>
        <w:tc>
          <w:tcPr>
            <w:tcW w:w="1134" w:type="dxa"/>
            <w:tcBorders>
              <w:top w:val="single" w:sz="4" w:space="0" w:color="auto"/>
              <w:left w:val="single" w:sz="4" w:space="0" w:color="auto"/>
              <w:bottom w:val="single" w:sz="4" w:space="0" w:color="auto"/>
              <w:right w:val="single" w:sz="4" w:space="0" w:color="auto"/>
            </w:tcBorders>
          </w:tcPr>
          <w:p w14:paraId="3B0A7814" w14:textId="77777777" w:rsidR="00416D66" w:rsidRPr="00416D66" w:rsidRDefault="00416D66" w:rsidP="0056157B">
            <w:pPr>
              <w:pStyle w:val="TAL"/>
              <w:rPr>
                <w:i/>
                <w:iCs/>
                <w:sz w:val="16"/>
                <w:szCs w:val="16"/>
                <w:lang w:val="es-ES"/>
              </w:rPr>
            </w:pPr>
            <w:r w:rsidRPr="00416D66">
              <w:rPr>
                <w:i/>
                <w:iCs/>
                <w:sz w:val="16"/>
                <w:szCs w:val="16"/>
                <w:lang w:val="es-ES"/>
              </w:rPr>
              <w:t>1..N</w:t>
            </w:r>
          </w:p>
        </w:tc>
        <w:tc>
          <w:tcPr>
            <w:tcW w:w="4353" w:type="dxa"/>
            <w:tcBorders>
              <w:top w:val="single" w:sz="4" w:space="0" w:color="auto"/>
              <w:left w:val="single" w:sz="4" w:space="0" w:color="auto"/>
              <w:bottom w:val="single" w:sz="4" w:space="0" w:color="auto"/>
              <w:right w:val="single" w:sz="4" w:space="0" w:color="auto"/>
            </w:tcBorders>
          </w:tcPr>
          <w:p w14:paraId="1BAD71DB" w14:textId="77777777" w:rsidR="00416D66" w:rsidRPr="00416D66" w:rsidRDefault="00416D66" w:rsidP="0056157B">
            <w:pPr>
              <w:pStyle w:val="TAL"/>
              <w:rPr>
                <w:rFonts w:cs="Arial"/>
                <w:i/>
                <w:iCs/>
                <w:sz w:val="16"/>
                <w:szCs w:val="16"/>
                <w:lang w:val="en-US"/>
              </w:rPr>
            </w:pPr>
            <w:r w:rsidRPr="00416D66">
              <w:rPr>
                <w:i/>
                <w:iCs/>
                <w:sz w:val="16"/>
                <w:szCs w:val="16"/>
              </w:rPr>
              <w:t>UPF event</w:t>
            </w:r>
            <w:r w:rsidRPr="00416D66">
              <w:rPr>
                <w:rFonts w:cs="Arial"/>
                <w:i/>
                <w:iCs/>
                <w:sz w:val="16"/>
                <w:szCs w:val="16"/>
              </w:rPr>
              <w:t>(s) exposed by the UPF</w:t>
            </w:r>
          </w:p>
        </w:tc>
      </w:tr>
    </w:tbl>
    <w:p w14:paraId="46B09D24" w14:textId="77777777" w:rsidR="00416D66" w:rsidRDefault="00416D66" w:rsidP="004715A0">
      <w:pPr>
        <w:rPr>
          <w:rFonts w:eastAsia="SimSun"/>
          <w:lang w:val="en-US" w:eastAsia="zh-CN"/>
        </w:rPr>
      </w:pPr>
    </w:p>
    <w:p w14:paraId="452CD882" w14:textId="494AD789" w:rsidR="00416D66" w:rsidRDefault="00416D66" w:rsidP="004715A0">
      <w:pPr>
        <w:rPr>
          <w:rFonts w:eastAsia="SimSun"/>
          <w:lang w:val="en-US" w:eastAsia="zh-CN"/>
        </w:rPr>
      </w:pPr>
      <w:r>
        <w:rPr>
          <w:rFonts w:eastAsia="SimSun"/>
          <w:lang w:val="en-US" w:eastAsia="zh-CN"/>
        </w:rPr>
        <w:t>Therefore, in this solution some impacts are foreseen:</w:t>
      </w:r>
    </w:p>
    <w:p w14:paraId="6F27720B" w14:textId="74C4ABBB" w:rsidR="00416D66" w:rsidRDefault="00416D66" w:rsidP="00416D66">
      <w:pPr>
        <w:pStyle w:val="ListParagraph"/>
        <w:numPr>
          <w:ilvl w:val="0"/>
          <w:numId w:val="37"/>
        </w:numPr>
        <w:rPr>
          <w:rFonts w:eastAsia="SimSun"/>
          <w:lang w:val="en-US" w:eastAsia="zh-CN"/>
        </w:rPr>
      </w:pPr>
      <w:r>
        <w:rPr>
          <w:rFonts w:eastAsia="SimSun"/>
          <w:lang w:val="en-US" w:eastAsia="zh-CN"/>
        </w:rPr>
        <w:t xml:space="preserve">Standards impact to add the </w:t>
      </w:r>
      <w:proofErr w:type="spellStart"/>
      <w:r>
        <w:rPr>
          <w:rFonts w:eastAsia="SimSun"/>
          <w:lang w:val="en-US" w:eastAsia="zh-CN"/>
        </w:rPr>
        <w:t>CellID</w:t>
      </w:r>
      <w:proofErr w:type="spellEnd"/>
      <w:r>
        <w:rPr>
          <w:rFonts w:eastAsia="SimSun"/>
          <w:lang w:val="en-US" w:eastAsia="zh-CN"/>
        </w:rPr>
        <w:t xml:space="preserve"> into the </w:t>
      </w:r>
      <w:r w:rsidR="001670FE">
        <w:rPr>
          <w:rFonts w:eastAsia="SimSun"/>
          <w:lang w:val="en-US" w:eastAsia="zh-CN"/>
        </w:rPr>
        <w:t>“</w:t>
      </w:r>
      <w:proofErr w:type="spellStart"/>
      <w:r>
        <w:rPr>
          <w:rFonts w:eastAsia="SimSun"/>
          <w:lang w:val="en-US" w:eastAsia="zh-CN"/>
        </w:rPr>
        <w:t>upfinfo</w:t>
      </w:r>
      <w:proofErr w:type="spellEnd"/>
      <w:r w:rsidR="001670FE">
        <w:rPr>
          <w:rFonts w:eastAsia="SimSun"/>
          <w:lang w:val="en-US" w:eastAsia="zh-CN"/>
        </w:rPr>
        <w:t>”</w:t>
      </w:r>
      <w:r>
        <w:rPr>
          <w:rFonts w:eastAsia="SimSun"/>
          <w:lang w:val="en-US" w:eastAsia="zh-CN"/>
        </w:rPr>
        <w:t xml:space="preserve"> as input to NRF</w:t>
      </w:r>
    </w:p>
    <w:p w14:paraId="31B0F8FD" w14:textId="5E79E60A" w:rsidR="00416D66" w:rsidRDefault="00416D66" w:rsidP="00416D66">
      <w:pPr>
        <w:pStyle w:val="ListParagraph"/>
        <w:numPr>
          <w:ilvl w:val="0"/>
          <w:numId w:val="37"/>
        </w:numPr>
        <w:rPr>
          <w:rFonts w:eastAsia="SimSun"/>
          <w:lang w:val="en-US" w:eastAsia="zh-CN"/>
        </w:rPr>
      </w:pPr>
      <w:r>
        <w:rPr>
          <w:rFonts w:eastAsia="SimSun"/>
          <w:lang w:val="en-US" w:eastAsia="zh-CN"/>
        </w:rPr>
        <w:t xml:space="preserve">Product impact </w:t>
      </w:r>
      <w:r w:rsidR="001670FE">
        <w:rPr>
          <w:rFonts w:eastAsia="SimSun"/>
          <w:lang w:val="en-US" w:eastAsia="zh-CN"/>
        </w:rPr>
        <w:t>to upgrade the</w:t>
      </w:r>
      <w:r>
        <w:rPr>
          <w:rFonts w:eastAsia="SimSun"/>
          <w:lang w:val="en-US" w:eastAsia="zh-CN"/>
        </w:rPr>
        <w:t xml:space="preserve"> SMF and NRF</w:t>
      </w:r>
      <w:r w:rsidR="001670FE">
        <w:rPr>
          <w:rFonts w:eastAsia="SimSun"/>
          <w:lang w:val="en-US" w:eastAsia="zh-CN"/>
        </w:rPr>
        <w:t xml:space="preserve"> accordingly</w:t>
      </w:r>
    </w:p>
    <w:p w14:paraId="2D28B917" w14:textId="3DA75199" w:rsidR="00416D66" w:rsidRPr="00416D66" w:rsidRDefault="00416D66" w:rsidP="00416D66">
      <w:pPr>
        <w:pStyle w:val="ListParagraph"/>
        <w:numPr>
          <w:ilvl w:val="0"/>
          <w:numId w:val="37"/>
        </w:numPr>
        <w:rPr>
          <w:rFonts w:eastAsia="SimSun"/>
          <w:lang w:val="en-US" w:eastAsia="zh-CN"/>
        </w:rPr>
      </w:pPr>
      <w:r w:rsidRPr="00416D66">
        <w:rPr>
          <w:rFonts w:eastAsia="SimSun"/>
          <w:lang w:val="en-US" w:eastAsia="zh-CN"/>
        </w:rPr>
        <w:t xml:space="preserve"> </w:t>
      </w:r>
      <w:r>
        <w:rPr>
          <w:rFonts w:eastAsia="SimSun"/>
          <w:lang w:val="en-US" w:eastAsia="zh-CN"/>
        </w:rPr>
        <w:t xml:space="preserve">Configuration impact to populate all the </w:t>
      </w:r>
      <w:proofErr w:type="spellStart"/>
      <w:r>
        <w:rPr>
          <w:rFonts w:eastAsia="SimSun"/>
          <w:lang w:val="en-US" w:eastAsia="zh-CN"/>
        </w:rPr>
        <w:t>CellIDs</w:t>
      </w:r>
      <w:proofErr w:type="spellEnd"/>
      <w:r>
        <w:rPr>
          <w:rFonts w:eastAsia="SimSun"/>
          <w:lang w:val="en-US" w:eastAsia="zh-CN"/>
        </w:rPr>
        <w:t xml:space="preserve"> corresponding to NF </w:t>
      </w:r>
      <w:proofErr w:type="spellStart"/>
      <w:r>
        <w:rPr>
          <w:rFonts w:eastAsia="SimSun"/>
          <w:lang w:val="en-US" w:eastAsia="zh-CN"/>
        </w:rPr>
        <w:t>Femtos</w:t>
      </w:r>
      <w:proofErr w:type="spellEnd"/>
      <w:r>
        <w:rPr>
          <w:rFonts w:eastAsia="SimSun"/>
          <w:lang w:val="en-US" w:eastAsia="zh-CN"/>
        </w:rPr>
        <w:t xml:space="preserve"> into </w:t>
      </w:r>
      <w:r w:rsidR="001670FE">
        <w:rPr>
          <w:rFonts w:eastAsia="SimSun"/>
          <w:lang w:val="en-US" w:eastAsia="zh-CN"/>
        </w:rPr>
        <w:t>t</w:t>
      </w:r>
      <w:r>
        <w:rPr>
          <w:rFonts w:eastAsia="SimSun"/>
          <w:lang w:val="en-US" w:eastAsia="zh-CN"/>
        </w:rPr>
        <w:t>he NRF.</w:t>
      </w:r>
    </w:p>
    <w:p w14:paraId="644068D3" w14:textId="5D0FAF31" w:rsidR="00416D66" w:rsidRPr="006E05B9" w:rsidRDefault="006E05B9" w:rsidP="00416D66">
      <w:pPr>
        <w:rPr>
          <w:rFonts w:eastAsia="SimSun"/>
          <w:b/>
          <w:bCs/>
          <w:u w:val="single"/>
          <w:lang w:val="en-US" w:eastAsia="zh-CN"/>
        </w:rPr>
      </w:pPr>
      <w:r>
        <w:rPr>
          <w:rFonts w:eastAsia="SimSun"/>
          <w:lang w:val="en-US" w:eastAsia="zh-CN"/>
        </w:rPr>
        <w:t xml:space="preserve"> </w:t>
      </w:r>
      <w:r w:rsidR="00416D66" w:rsidRPr="006E05B9">
        <w:rPr>
          <w:rFonts w:eastAsia="SimSun"/>
          <w:b/>
          <w:bCs/>
          <w:u w:val="single"/>
          <w:lang w:val="en-US" w:eastAsia="zh-CN"/>
        </w:rPr>
        <w:t xml:space="preserve">Option </w:t>
      </w:r>
      <w:r w:rsidR="00416D66">
        <w:rPr>
          <w:rFonts w:eastAsia="SimSun"/>
          <w:b/>
          <w:bCs/>
          <w:u w:val="single"/>
          <w:lang w:val="en-US" w:eastAsia="zh-CN"/>
        </w:rPr>
        <w:t>2</w:t>
      </w:r>
      <w:r w:rsidR="00416D66" w:rsidRPr="006E05B9">
        <w:rPr>
          <w:rFonts w:eastAsia="SimSun"/>
          <w:b/>
          <w:bCs/>
          <w:u w:val="single"/>
          <w:lang w:val="en-US" w:eastAsia="zh-CN"/>
        </w:rPr>
        <w:t xml:space="preserve">: use the </w:t>
      </w:r>
      <w:r w:rsidR="008D4811">
        <w:rPr>
          <w:rFonts w:eastAsia="SimSun"/>
          <w:b/>
          <w:bCs/>
          <w:u w:val="single"/>
          <w:lang w:val="en-US" w:eastAsia="zh-CN"/>
        </w:rPr>
        <w:t>TA</w:t>
      </w:r>
      <w:r w:rsidR="00416D66" w:rsidRPr="006E05B9">
        <w:rPr>
          <w:rFonts w:eastAsia="SimSun"/>
          <w:b/>
          <w:bCs/>
          <w:u w:val="single"/>
          <w:lang w:val="en-US" w:eastAsia="zh-CN"/>
        </w:rPr>
        <w:t>I report from N</w:t>
      </w:r>
      <w:r w:rsidR="008D4811">
        <w:rPr>
          <w:rFonts w:eastAsia="SimSun"/>
          <w:b/>
          <w:bCs/>
          <w:u w:val="single"/>
          <w:lang w:val="en-US" w:eastAsia="zh-CN"/>
        </w:rPr>
        <w:t>R</w:t>
      </w:r>
      <w:r w:rsidR="00416D66" w:rsidRPr="006E05B9">
        <w:rPr>
          <w:rFonts w:eastAsia="SimSun"/>
          <w:b/>
          <w:bCs/>
          <w:u w:val="single"/>
          <w:lang w:val="en-US" w:eastAsia="zh-CN"/>
        </w:rPr>
        <w:t xml:space="preserve"> </w:t>
      </w:r>
      <w:proofErr w:type="spellStart"/>
      <w:r w:rsidR="00416D66" w:rsidRPr="006E05B9">
        <w:rPr>
          <w:rFonts w:eastAsia="SimSun"/>
          <w:b/>
          <w:bCs/>
          <w:u w:val="single"/>
          <w:lang w:val="en-US" w:eastAsia="zh-CN"/>
        </w:rPr>
        <w:t>Femto</w:t>
      </w:r>
      <w:proofErr w:type="spellEnd"/>
    </w:p>
    <w:p w14:paraId="2DF677A0" w14:textId="4375EB69" w:rsidR="006E05B9" w:rsidRPr="004621B8" w:rsidRDefault="00416D66" w:rsidP="004715A0">
      <w:pPr>
        <w:rPr>
          <w:rFonts w:eastAsia="SimSun"/>
          <w:lang w:val="en-US" w:eastAsia="zh-CN"/>
        </w:rPr>
      </w:pPr>
      <w:r>
        <w:rPr>
          <w:rFonts w:eastAsia="SimSun"/>
          <w:lang w:val="en-US" w:eastAsia="zh-CN"/>
        </w:rPr>
        <w:t>As seen from above, this option is supported</w:t>
      </w:r>
      <w:r w:rsidR="001670FE">
        <w:rPr>
          <w:rFonts w:eastAsia="SimSun"/>
          <w:lang w:val="en-US" w:eastAsia="zh-CN"/>
        </w:rPr>
        <w:t xml:space="preserve"> because the TAI can be used as </w:t>
      </w:r>
      <w:proofErr w:type="spellStart"/>
      <w:r w:rsidR="001670FE">
        <w:rPr>
          <w:rFonts w:eastAsia="SimSun"/>
          <w:lang w:val="en-US" w:eastAsia="zh-CN"/>
        </w:rPr>
        <w:t>upfinfo</w:t>
      </w:r>
      <w:proofErr w:type="spellEnd"/>
      <w:r w:rsidR="001670FE">
        <w:rPr>
          <w:rFonts w:eastAsia="SimSun"/>
          <w:lang w:val="en-US" w:eastAsia="zh-CN"/>
        </w:rPr>
        <w:t xml:space="preserve"> input to NRF. H</w:t>
      </w:r>
      <w:r>
        <w:rPr>
          <w:rFonts w:eastAsia="SimSun"/>
          <w:lang w:val="en-US" w:eastAsia="zh-CN"/>
        </w:rPr>
        <w:t>owever</w:t>
      </w:r>
      <w:r w:rsidR="008D4811">
        <w:rPr>
          <w:rFonts w:eastAsia="SimSun"/>
          <w:lang w:val="en-US" w:eastAsia="zh-CN"/>
        </w:rPr>
        <w:t>,</w:t>
      </w:r>
      <w:r>
        <w:rPr>
          <w:rFonts w:eastAsia="SimSun"/>
          <w:lang w:val="en-US" w:eastAsia="zh-CN"/>
        </w:rPr>
        <w:t xml:space="preserve"> </w:t>
      </w:r>
      <w:r w:rsidR="008D4811">
        <w:rPr>
          <w:rFonts w:eastAsia="SimSun"/>
          <w:lang w:val="en-US" w:eastAsia="zh-CN"/>
        </w:rPr>
        <w:t>this option</w:t>
      </w:r>
      <w:r>
        <w:rPr>
          <w:rFonts w:eastAsia="SimSun"/>
          <w:lang w:val="en-US" w:eastAsia="zh-CN"/>
        </w:rPr>
        <w:t xml:space="preserve"> has the drawback to reserve a TAC per NR </w:t>
      </w:r>
      <w:proofErr w:type="spellStart"/>
      <w:r>
        <w:rPr>
          <w:rFonts w:eastAsia="SimSun"/>
          <w:lang w:val="en-US" w:eastAsia="zh-CN"/>
        </w:rPr>
        <w:t>Femto</w:t>
      </w:r>
      <w:proofErr w:type="spellEnd"/>
      <w:r>
        <w:rPr>
          <w:rFonts w:eastAsia="SimSun"/>
          <w:lang w:val="en-US" w:eastAsia="zh-CN"/>
        </w:rPr>
        <w:t xml:space="preserve"> which is a strong operational constraint. This option is not favored. </w:t>
      </w:r>
    </w:p>
    <w:p w14:paraId="5B927703" w14:textId="499A56FC" w:rsidR="00416D66" w:rsidRPr="006E05B9" w:rsidRDefault="00416D66" w:rsidP="00416D66">
      <w:pPr>
        <w:rPr>
          <w:rFonts w:eastAsia="SimSun"/>
          <w:b/>
          <w:bCs/>
          <w:u w:val="single"/>
          <w:lang w:val="en-US" w:eastAsia="zh-CN"/>
        </w:rPr>
      </w:pPr>
      <w:r w:rsidRPr="006E05B9">
        <w:rPr>
          <w:rFonts w:eastAsia="SimSun"/>
          <w:b/>
          <w:bCs/>
          <w:u w:val="single"/>
          <w:lang w:val="en-US" w:eastAsia="zh-CN"/>
        </w:rPr>
        <w:t xml:space="preserve">Option </w:t>
      </w:r>
      <w:r>
        <w:rPr>
          <w:rFonts w:eastAsia="SimSun"/>
          <w:b/>
          <w:bCs/>
          <w:u w:val="single"/>
          <w:lang w:val="en-US" w:eastAsia="zh-CN"/>
        </w:rPr>
        <w:t>3</w:t>
      </w:r>
      <w:r w:rsidRPr="006E05B9">
        <w:rPr>
          <w:rFonts w:eastAsia="SimSun"/>
          <w:b/>
          <w:bCs/>
          <w:u w:val="single"/>
          <w:lang w:val="en-US" w:eastAsia="zh-CN"/>
        </w:rPr>
        <w:t xml:space="preserve">: </w:t>
      </w:r>
      <w:r>
        <w:rPr>
          <w:rFonts w:eastAsia="SimSun"/>
          <w:b/>
          <w:bCs/>
          <w:u w:val="single"/>
          <w:lang w:val="en-US" w:eastAsia="zh-CN"/>
        </w:rPr>
        <w:t xml:space="preserve">NR </w:t>
      </w:r>
      <w:proofErr w:type="spellStart"/>
      <w:r>
        <w:rPr>
          <w:rFonts w:eastAsia="SimSun"/>
          <w:b/>
          <w:bCs/>
          <w:u w:val="single"/>
          <w:lang w:val="en-US" w:eastAsia="zh-CN"/>
        </w:rPr>
        <w:t>Femto</w:t>
      </w:r>
      <w:proofErr w:type="spellEnd"/>
      <w:r>
        <w:rPr>
          <w:rFonts w:eastAsia="SimSun"/>
          <w:b/>
          <w:bCs/>
          <w:u w:val="single"/>
          <w:lang w:val="en-US" w:eastAsia="zh-CN"/>
        </w:rPr>
        <w:t xml:space="preserve"> indicates an address to 5GC (similar to LIPA)</w:t>
      </w:r>
    </w:p>
    <w:p w14:paraId="5CCDF2DD" w14:textId="79EB0CCC" w:rsidR="004621B8" w:rsidRPr="007366B0" w:rsidRDefault="007366B0" w:rsidP="004715A0">
      <w:pPr>
        <w:rPr>
          <w:rFonts w:eastAsia="SimSun"/>
          <w:lang w:val="en-US" w:eastAsia="zh-CN"/>
        </w:rPr>
      </w:pPr>
      <w:r w:rsidRPr="007366B0">
        <w:rPr>
          <w:rFonts w:eastAsia="SimSun"/>
          <w:lang w:val="en-US" w:eastAsia="zh-CN"/>
        </w:rPr>
        <w:t xml:space="preserve">Similar to LIPA, the NR </w:t>
      </w:r>
      <w:proofErr w:type="spellStart"/>
      <w:r w:rsidRPr="007366B0">
        <w:rPr>
          <w:rFonts w:eastAsia="SimSun"/>
          <w:lang w:val="en-US" w:eastAsia="zh-CN"/>
        </w:rPr>
        <w:t>Femto</w:t>
      </w:r>
      <w:proofErr w:type="spellEnd"/>
      <w:r w:rsidRPr="007366B0">
        <w:rPr>
          <w:rFonts w:eastAsia="SimSun"/>
          <w:lang w:val="en-US" w:eastAsia="zh-CN"/>
        </w:rPr>
        <w:t xml:space="preserve"> can send in the UL NAS Transport </w:t>
      </w:r>
      <w:r w:rsidR="001670FE">
        <w:rPr>
          <w:rFonts w:eastAsia="SimSun"/>
          <w:lang w:val="en-US" w:eastAsia="zh-CN"/>
        </w:rPr>
        <w:t xml:space="preserve">towards the SMF the local UPF address </w:t>
      </w:r>
      <w:r>
        <w:rPr>
          <w:rFonts w:eastAsia="SimSun"/>
          <w:lang w:val="en-US" w:eastAsia="zh-CN"/>
        </w:rPr>
        <w:t xml:space="preserve">which SMF can use in its selection of the local UPF collocated with NR </w:t>
      </w:r>
      <w:proofErr w:type="spellStart"/>
      <w:r>
        <w:rPr>
          <w:rFonts w:eastAsia="SimSun"/>
          <w:lang w:val="en-US" w:eastAsia="zh-CN"/>
        </w:rPr>
        <w:t>Femto</w:t>
      </w:r>
      <w:proofErr w:type="spellEnd"/>
      <w:r>
        <w:rPr>
          <w:rFonts w:eastAsia="SimSun"/>
          <w:lang w:val="en-US" w:eastAsia="zh-CN"/>
        </w:rPr>
        <w:t>.</w:t>
      </w:r>
      <w:r w:rsidR="001670FE">
        <w:rPr>
          <w:rFonts w:eastAsia="SimSun"/>
          <w:lang w:val="en-US" w:eastAsia="zh-CN"/>
        </w:rPr>
        <w:t xml:space="preserve"> </w:t>
      </w:r>
    </w:p>
    <w:p w14:paraId="7FAA8035" w14:textId="22A2D225" w:rsidR="00C6661B" w:rsidRDefault="00C6661B" w:rsidP="004715A0">
      <w:pPr>
        <w:rPr>
          <w:rFonts w:eastAsia="SimSun"/>
          <w:lang w:val="en-US" w:eastAsia="zh-CN"/>
        </w:rPr>
      </w:pPr>
      <w:r w:rsidRPr="00C6661B">
        <w:rPr>
          <w:rFonts w:eastAsia="SimSun"/>
          <w:b/>
          <w:bCs/>
          <w:lang w:val="en-US" w:eastAsia="zh-CN"/>
        </w:rPr>
        <w:t xml:space="preserve">Proposal </w:t>
      </w:r>
      <w:r w:rsidR="007366B0">
        <w:rPr>
          <w:rFonts w:eastAsia="SimSun"/>
          <w:b/>
          <w:bCs/>
          <w:lang w:val="en-US" w:eastAsia="zh-CN"/>
        </w:rPr>
        <w:t>1</w:t>
      </w:r>
      <w:r>
        <w:rPr>
          <w:rFonts w:eastAsia="SimSun"/>
          <w:lang w:val="en-US" w:eastAsia="zh-CN"/>
        </w:rPr>
        <w:t xml:space="preserve">: </w:t>
      </w:r>
      <w:r w:rsidR="007366B0">
        <w:rPr>
          <w:rFonts w:eastAsia="SimSun"/>
          <w:lang w:val="en-US" w:eastAsia="zh-CN"/>
        </w:rPr>
        <w:t>RAN3 to discuss which option to take and acknowledge associated standards impact.</w:t>
      </w:r>
    </w:p>
    <w:p w14:paraId="2A34CECF" w14:textId="77777777" w:rsidR="00C6661B" w:rsidRDefault="00C6661B" w:rsidP="004715A0">
      <w:pPr>
        <w:rPr>
          <w:rFonts w:eastAsia="SimSun"/>
          <w:lang w:val="en-US" w:eastAsia="zh-CN"/>
        </w:rPr>
      </w:pPr>
    </w:p>
    <w:p w14:paraId="69B7B8E6" w14:textId="47808F3E" w:rsidR="009339CB" w:rsidRPr="006E13D1" w:rsidRDefault="005A13AB" w:rsidP="009339CB">
      <w:pPr>
        <w:pStyle w:val="Heading1"/>
      </w:pPr>
      <w:r>
        <w:t>3</w:t>
      </w:r>
      <w:r w:rsidR="009339CB" w:rsidRPr="006E13D1">
        <w:tab/>
      </w:r>
      <w:r w:rsidR="009339CB">
        <w:t>Conclusion</w:t>
      </w:r>
      <w:r w:rsidR="004715A0">
        <w:t xml:space="preserve"> and Proposals</w:t>
      </w:r>
    </w:p>
    <w:p w14:paraId="32470040" w14:textId="77777777" w:rsidR="007366B0" w:rsidRDefault="004715A0" w:rsidP="004715A0">
      <w:pPr>
        <w:rPr>
          <w:rFonts w:eastAsia="SimSun"/>
          <w:lang w:val="en-US" w:eastAsia="zh-CN"/>
        </w:rPr>
      </w:pPr>
      <w:r>
        <w:rPr>
          <w:rFonts w:eastAsia="SimSun"/>
          <w:lang w:val="en-US" w:eastAsia="zh-CN"/>
        </w:rPr>
        <w:t xml:space="preserve">This paper has </w:t>
      </w:r>
      <w:r w:rsidR="00C6661B">
        <w:rPr>
          <w:rFonts w:eastAsia="SimSun"/>
          <w:lang w:val="en-US" w:eastAsia="zh-CN"/>
        </w:rPr>
        <w:t xml:space="preserve">evaluated </w:t>
      </w:r>
      <w:r w:rsidR="007366B0">
        <w:rPr>
          <w:rFonts w:eastAsia="SimSun"/>
          <w:lang w:val="en-US" w:eastAsia="zh-CN"/>
        </w:rPr>
        <w:t xml:space="preserve">several possible options for the access of NR </w:t>
      </w:r>
      <w:proofErr w:type="spellStart"/>
      <w:r w:rsidR="007366B0">
        <w:rPr>
          <w:rFonts w:eastAsia="SimSun"/>
          <w:lang w:val="en-US" w:eastAsia="zh-CN"/>
        </w:rPr>
        <w:t>Femto</w:t>
      </w:r>
      <w:proofErr w:type="spellEnd"/>
      <w:r w:rsidR="007366B0">
        <w:rPr>
          <w:rFonts w:eastAsia="SimSun"/>
          <w:lang w:val="en-US" w:eastAsia="zh-CN"/>
        </w:rPr>
        <w:t xml:space="preserve"> to local service. All options have either some product or standards impacts. </w:t>
      </w:r>
    </w:p>
    <w:p w14:paraId="419090D5" w14:textId="1027DCA3" w:rsidR="007366B0" w:rsidRDefault="007366B0" w:rsidP="007366B0">
      <w:pPr>
        <w:rPr>
          <w:rFonts w:eastAsia="SimSun"/>
          <w:lang w:val="en-US" w:eastAsia="zh-CN"/>
        </w:rPr>
      </w:pPr>
      <w:r w:rsidRPr="00C6661B">
        <w:rPr>
          <w:rFonts w:eastAsia="SimSun"/>
          <w:b/>
          <w:bCs/>
          <w:lang w:val="en-US" w:eastAsia="zh-CN"/>
        </w:rPr>
        <w:t xml:space="preserve">Proposal </w:t>
      </w:r>
      <w:r>
        <w:rPr>
          <w:rFonts w:eastAsia="SimSun"/>
          <w:b/>
          <w:bCs/>
          <w:lang w:val="en-US" w:eastAsia="zh-CN"/>
        </w:rPr>
        <w:t>1</w:t>
      </w:r>
      <w:r>
        <w:rPr>
          <w:rFonts w:eastAsia="SimSun"/>
          <w:lang w:val="en-US" w:eastAsia="zh-CN"/>
        </w:rPr>
        <w:t>: RAN3 to discuss which option to take and acknowledge associated standards impact.</w:t>
      </w:r>
    </w:p>
    <w:p w14:paraId="54BF5814" w14:textId="1AB0C25B" w:rsidR="007366B0" w:rsidRDefault="007366B0" w:rsidP="004715A0">
      <w:pPr>
        <w:rPr>
          <w:rFonts w:eastAsia="SimSun"/>
          <w:lang w:val="en-US" w:eastAsia="zh-CN"/>
        </w:rPr>
      </w:pPr>
      <w:r>
        <w:rPr>
          <w:rFonts w:eastAsia="SimSun"/>
          <w:lang w:val="en-US" w:eastAsia="zh-CN"/>
        </w:rPr>
        <w:t xml:space="preserve">The least impacting solution seems to be the LIPA-like solution. </w:t>
      </w:r>
    </w:p>
    <w:p w14:paraId="2265119C" w14:textId="6544A405" w:rsidR="007366B0" w:rsidRDefault="007366B0" w:rsidP="004715A0">
      <w:pPr>
        <w:rPr>
          <w:rFonts w:eastAsia="SimSun"/>
          <w:lang w:val="en-US" w:eastAsia="zh-CN"/>
        </w:rPr>
      </w:pPr>
      <w:r w:rsidRPr="00C6661B">
        <w:rPr>
          <w:rFonts w:eastAsia="SimSun"/>
          <w:b/>
          <w:bCs/>
          <w:lang w:val="en-US" w:eastAsia="zh-CN"/>
        </w:rPr>
        <w:t xml:space="preserve">Proposal </w:t>
      </w:r>
      <w:r w:rsidR="001670FE">
        <w:rPr>
          <w:rFonts w:eastAsia="SimSun"/>
          <w:b/>
          <w:bCs/>
          <w:lang w:val="en-US" w:eastAsia="zh-CN"/>
        </w:rPr>
        <w:t>2</w:t>
      </w:r>
      <w:r>
        <w:rPr>
          <w:rFonts w:eastAsia="SimSun"/>
          <w:lang w:val="en-US" w:eastAsia="zh-CN"/>
        </w:rPr>
        <w:t>: RAN3 to agree the TP below to capture the various options in the TR.</w:t>
      </w:r>
    </w:p>
    <w:p w14:paraId="426ECBBE" w14:textId="3C3C0712" w:rsidR="004715A0" w:rsidRDefault="00D37725" w:rsidP="004715A0">
      <w:pPr>
        <w:rPr>
          <w:rFonts w:eastAsia="SimSun"/>
          <w:b/>
          <w:bCs/>
          <w:lang w:val="en-US" w:eastAsia="zh-CN"/>
        </w:rPr>
      </w:pPr>
      <w:r>
        <w:rPr>
          <w:rFonts w:eastAsia="SimSun"/>
          <w:b/>
          <w:bCs/>
          <w:lang w:val="en-US" w:eastAsia="zh-CN"/>
        </w:rPr>
        <w:t xml:space="preserve">The corresponding TP for TR 38.799 is available in </w:t>
      </w:r>
      <w:r w:rsidR="00B8601A">
        <w:rPr>
          <w:rFonts w:eastAsia="SimSun"/>
          <w:b/>
          <w:bCs/>
          <w:lang w:val="en-US" w:eastAsia="zh-CN"/>
        </w:rPr>
        <w:t>Annex A</w:t>
      </w:r>
      <w:r w:rsidR="00F2796A">
        <w:rPr>
          <w:rFonts w:eastAsia="SimSun"/>
          <w:b/>
          <w:bCs/>
          <w:lang w:val="en-US" w:eastAsia="zh-CN"/>
        </w:rPr>
        <w:t xml:space="preserve">. </w:t>
      </w:r>
    </w:p>
    <w:p w14:paraId="21225169" w14:textId="77777777" w:rsidR="004715A0" w:rsidRDefault="004715A0" w:rsidP="004715A0">
      <w:pPr>
        <w:rPr>
          <w:rFonts w:eastAsia="SimSun"/>
          <w:b/>
          <w:bCs/>
          <w:lang w:val="en-US" w:eastAsia="zh-CN"/>
        </w:rPr>
      </w:pPr>
    </w:p>
    <w:p w14:paraId="0C4912DC" w14:textId="2A41886C" w:rsidR="004715A0" w:rsidRPr="006E13D1" w:rsidRDefault="004715A0" w:rsidP="004715A0">
      <w:pPr>
        <w:pStyle w:val="Heading1"/>
      </w:pPr>
      <w:r>
        <w:lastRenderedPageBreak/>
        <w:t>4</w:t>
      </w:r>
      <w:r w:rsidRPr="006E13D1">
        <w:tab/>
      </w:r>
      <w:r>
        <w:t>References</w:t>
      </w:r>
    </w:p>
    <w:p w14:paraId="41E6B945" w14:textId="77777777" w:rsidR="00027EFC" w:rsidRPr="00E41714" w:rsidRDefault="00027EFC" w:rsidP="00027EFC">
      <w:pPr>
        <w:numPr>
          <w:ilvl w:val="0"/>
          <w:numId w:val="4"/>
        </w:numPr>
        <w:overflowPunct w:val="0"/>
        <w:autoSpaceDE w:val="0"/>
        <w:autoSpaceDN w:val="0"/>
        <w:adjustRightInd w:val="0"/>
        <w:textAlignment w:val="baseline"/>
      </w:pPr>
      <w:r w:rsidRPr="00A6298D">
        <w:t>RP-2</w:t>
      </w:r>
      <w:r>
        <w:t>34041</w:t>
      </w:r>
      <w:r w:rsidRPr="00A6298D">
        <w:t xml:space="preserve">, </w:t>
      </w:r>
      <w:r w:rsidRPr="0042220A">
        <w:rPr>
          <w:i/>
          <w:iCs/>
        </w:rPr>
        <w:t>Study Item on Additional topological enhancements for NR</w:t>
      </w:r>
      <w:r>
        <w:rPr>
          <w:i/>
          <w:iCs/>
        </w:rPr>
        <w:t>, NTT Docomo, AT&amp;T</w:t>
      </w:r>
    </w:p>
    <w:p w14:paraId="7B013442" w14:textId="3917630D" w:rsidR="004715A0" w:rsidRDefault="004715A0">
      <w:pPr>
        <w:spacing w:after="0"/>
        <w:rPr>
          <w:rFonts w:eastAsia="SimSun"/>
          <w:b/>
          <w:bCs/>
          <w:lang w:val="en-US" w:eastAsia="zh-CN"/>
        </w:rPr>
      </w:pPr>
      <w:r>
        <w:rPr>
          <w:rFonts w:eastAsia="SimSun"/>
          <w:b/>
          <w:bCs/>
          <w:lang w:val="en-US" w:eastAsia="zh-CN"/>
        </w:rPr>
        <w:br w:type="page"/>
      </w:r>
    </w:p>
    <w:p w14:paraId="513FC91B" w14:textId="77777777" w:rsidR="004715A0" w:rsidRDefault="004715A0" w:rsidP="004715A0">
      <w:pPr>
        <w:rPr>
          <w:rFonts w:eastAsia="SimSun"/>
          <w:b/>
          <w:bCs/>
          <w:lang w:val="en-US" w:eastAsia="zh-CN"/>
        </w:rPr>
      </w:pPr>
    </w:p>
    <w:p w14:paraId="23BBC837" w14:textId="76C16A39" w:rsidR="004715A0" w:rsidRPr="006E13D1" w:rsidRDefault="004715A0" w:rsidP="004715A0">
      <w:pPr>
        <w:pStyle w:val="Heading1"/>
      </w:pPr>
      <w:r>
        <w:t>5</w:t>
      </w:r>
      <w:r w:rsidRPr="006E13D1">
        <w:tab/>
      </w:r>
      <w:r>
        <w:t>Annex A</w:t>
      </w:r>
      <w:r w:rsidR="00400414">
        <w:t xml:space="preserve"> – </w:t>
      </w:r>
    </w:p>
    <w:p w14:paraId="4DF18370" w14:textId="77777777" w:rsidR="00400414" w:rsidRDefault="00400414" w:rsidP="004715A0">
      <w:pPr>
        <w:keepNext/>
        <w:keepLines/>
        <w:overflowPunct w:val="0"/>
        <w:autoSpaceDE w:val="0"/>
        <w:autoSpaceDN w:val="0"/>
        <w:adjustRightInd w:val="0"/>
        <w:spacing w:before="120"/>
        <w:ind w:left="1134" w:hanging="1134"/>
        <w:textAlignment w:val="baseline"/>
        <w:outlineLvl w:val="2"/>
        <w:rPr>
          <w:rFonts w:ascii="Arial" w:hAnsi="Arial"/>
          <w:sz w:val="28"/>
        </w:rPr>
      </w:pPr>
      <w:bookmarkStart w:id="31" w:name="_Toc20402630"/>
      <w:bookmarkStart w:id="32" w:name="_Toc29372136"/>
      <w:bookmarkStart w:id="33" w:name="_Toc37760074"/>
      <w:bookmarkStart w:id="34" w:name="_Toc46498308"/>
      <w:bookmarkStart w:id="35" w:name="_Toc52490621"/>
      <w:bookmarkStart w:id="36" w:name="_Toc109127361"/>
    </w:p>
    <w:p w14:paraId="2283F911" w14:textId="77777777" w:rsidR="007366B0" w:rsidRDefault="007366B0" w:rsidP="007366B0">
      <w:pPr>
        <w:pStyle w:val="Heading2"/>
      </w:pPr>
      <w:r>
        <w:t>5</w:t>
      </w:r>
      <w:r w:rsidRPr="004D3578">
        <w:t>.</w:t>
      </w:r>
      <w:r>
        <w:t>3</w:t>
      </w:r>
      <w:r w:rsidRPr="004D3578">
        <w:tab/>
      </w:r>
      <w:r>
        <w:t>Local services access</w:t>
      </w:r>
    </w:p>
    <w:p w14:paraId="3BF6D240" w14:textId="77777777" w:rsidR="007366B0" w:rsidRPr="00884863" w:rsidRDefault="007366B0" w:rsidP="007366B0">
      <w:pPr>
        <w:pStyle w:val="Guidance"/>
        <w:rPr>
          <w:color w:val="FF0000"/>
        </w:rPr>
      </w:pPr>
      <w:r w:rsidRPr="00884863">
        <w:rPr>
          <w:color w:val="FF0000"/>
        </w:rPr>
        <w:t xml:space="preserve">Editor Note: </w:t>
      </w:r>
      <w:r w:rsidRPr="008D282C">
        <w:rPr>
          <w:color w:val="FF0000"/>
        </w:rPr>
        <w:t xml:space="preserve">Clarify the access to local services from the 5G </w:t>
      </w:r>
      <w:proofErr w:type="spellStart"/>
      <w:r w:rsidRPr="008D282C">
        <w:rPr>
          <w:color w:val="FF0000"/>
        </w:rPr>
        <w:t>Femto</w:t>
      </w:r>
      <w:proofErr w:type="spellEnd"/>
      <w:r w:rsidRPr="008D282C">
        <w:rPr>
          <w:color w:val="FF0000"/>
        </w:rPr>
        <w:t xml:space="preserve"> via collocated local UPF and identify issues, if any</w:t>
      </w:r>
    </w:p>
    <w:p w14:paraId="61B7D7DB" w14:textId="2A7B3772" w:rsidR="007366B0" w:rsidRPr="00666B57" w:rsidRDefault="007366B0" w:rsidP="007366B0">
      <w:pPr>
        <w:keepNext/>
        <w:keepLines/>
        <w:spacing w:before="180"/>
        <w:ind w:left="1134" w:hanging="1134"/>
        <w:outlineLvl w:val="1"/>
        <w:rPr>
          <w:ins w:id="37" w:author="Nok-1" w:date="2024-04-30T19:42:00Z"/>
          <w:rFonts w:ascii="Arial" w:eastAsia="Yu Mincho" w:hAnsi="Arial"/>
          <w:sz w:val="32"/>
        </w:rPr>
      </w:pPr>
      <w:ins w:id="38" w:author="Nok-1" w:date="2024-04-30T19:42:00Z">
        <w:r w:rsidRPr="00666B57">
          <w:rPr>
            <w:rFonts w:ascii="Arial" w:eastAsia="Yu Mincho" w:hAnsi="Arial"/>
            <w:sz w:val="32"/>
          </w:rPr>
          <w:t>5.</w:t>
        </w:r>
      </w:ins>
      <w:ins w:id="39" w:author="Nok-1" w:date="2024-04-30T19:45:00Z">
        <w:r>
          <w:rPr>
            <w:rFonts w:ascii="Arial" w:eastAsia="Yu Mincho" w:hAnsi="Arial"/>
            <w:sz w:val="32"/>
          </w:rPr>
          <w:t>3</w:t>
        </w:r>
      </w:ins>
      <w:ins w:id="40" w:author="Nok-1" w:date="2024-04-30T19:42:00Z">
        <w:r>
          <w:rPr>
            <w:rFonts w:ascii="Arial" w:eastAsia="Yu Mincho" w:hAnsi="Arial"/>
            <w:sz w:val="32"/>
          </w:rPr>
          <w:t>.x</w:t>
        </w:r>
      </w:ins>
      <w:ins w:id="41" w:author="Nok-1" w:date="2024-04-30T19:44:00Z">
        <w:r>
          <w:rPr>
            <w:rFonts w:ascii="Arial" w:eastAsia="Yu Mincho" w:hAnsi="Arial"/>
            <w:sz w:val="32"/>
          </w:rPr>
          <w:t>1</w:t>
        </w:r>
      </w:ins>
      <w:ins w:id="42" w:author="Nok-1" w:date="2024-04-30T19:42:00Z">
        <w:r w:rsidRPr="00666B57">
          <w:rPr>
            <w:rFonts w:ascii="Arial" w:eastAsia="Yu Mincho" w:hAnsi="Arial"/>
            <w:sz w:val="32"/>
          </w:rPr>
          <w:tab/>
        </w:r>
        <w:r>
          <w:rPr>
            <w:rFonts w:ascii="Arial" w:eastAsia="Yu Mincho" w:hAnsi="Arial"/>
            <w:sz w:val="32"/>
          </w:rPr>
          <w:t xml:space="preserve">Access to local </w:t>
        </w:r>
      </w:ins>
      <w:ins w:id="43" w:author="Nok-1" w:date="2024-04-30T19:43:00Z">
        <w:r>
          <w:rPr>
            <w:rFonts w:ascii="Arial" w:eastAsia="Yu Mincho" w:hAnsi="Arial"/>
            <w:sz w:val="32"/>
          </w:rPr>
          <w:t>Services –</w:t>
        </w:r>
      </w:ins>
      <w:ins w:id="44" w:author="Nok-1" w:date="2024-04-30T19:42:00Z">
        <w:r>
          <w:rPr>
            <w:rFonts w:ascii="Arial" w:eastAsia="Yu Mincho" w:hAnsi="Arial"/>
            <w:sz w:val="32"/>
          </w:rPr>
          <w:t xml:space="preserve"> option</w:t>
        </w:r>
      </w:ins>
      <w:ins w:id="45" w:author="Nok-1" w:date="2024-04-30T19:43:00Z">
        <w:r>
          <w:rPr>
            <w:rFonts w:ascii="Arial" w:eastAsia="Yu Mincho" w:hAnsi="Arial"/>
            <w:sz w:val="32"/>
          </w:rPr>
          <w:t xml:space="preserve"> 1</w:t>
        </w:r>
      </w:ins>
    </w:p>
    <w:p w14:paraId="795C1545" w14:textId="5F116BC4" w:rsidR="00E474FE" w:rsidRDefault="00E474FE" w:rsidP="007366B0">
      <w:pPr>
        <w:rPr>
          <w:ins w:id="46" w:author="Nok-1" w:date="2024-05-09T22:02:00Z"/>
          <w:rFonts w:eastAsia="SimSun"/>
          <w:lang w:val="en-US" w:eastAsia="zh-CN"/>
        </w:rPr>
      </w:pPr>
      <w:ins w:id="47" w:author="Nok-1" w:date="2024-05-09T22:02:00Z">
        <w:r>
          <w:rPr>
            <w:rFonts w:eastAsia="SimSun"/>
            <w:lang w:val="en-US" w:eastAsia="zh-CN"/>
          </w:rPr>
          <w:t xml:space="preserve">The option 1 is to use the Cell IF of the ULI report of the NR </w:t>
        </w:r>
        <w:proofErr w:type="spellStart"/>
        <w:r>
          <w:rPr>
            <w:rFonts w:eastAsia="SimSun"/>
            <w:lang w:val="en-US" w:eastAsia="zh-CN"/>
          </w:rPr>
          <w:t>Femto</w:t>
        </w:r>
        <w:proofErr w:type="spellEnd"/>
        <w:r>
          <w:rPr>
            <w:rFonts w:eastAsia="SimSun"/>
            <w:lang w:val="en-US" w:eastAsia="zh-CN"/>
          </w:rPr>
          <w:t>.</w:t>
        </w:r>
      </w:ins>
    </w:p>
    <w:p w14:paraId="468556EE" w14:textId="091B5A19" w:rsidR="007366B0" w:rsidRDefault="007366B0" w:rsidP="007366B0">
      <w:pPr>
        <w:rPr>
          <w:ins w:id="48" w:author="Nok-1" w:date="2024-04-30T19:43:00Z"/>
          <w:rFonts w:eastAsia="SimSun"/>
          <w:lang w:val="en-US" w:eastAsia="zh-CN"/>
        </w:rPr>
      </w:pPr>
      <w:ins w:id="49" w:author="Nok-1" w:date="2024-04-30T19:43:00Z">
        <w:r>
          <w:rPr>
            <w:rFonts w:eastAsia="SimSun"/>
            <w:lang w:val="en-US" w:eastAsia="zh-CN"/>
          </w:rPr>
          <w:t xml:space="preserve">According to TS 23.501 section 6.3.3.3 the UPF selection can be based on 5G AN Identities </w:t>
        </w:r>
        <w:proofErr w:type="spellStart"/>
        <w:r>
          <w:rPr>
            <w:rFonts w:eastAsia="SimSun"/>
            <w:lang w:val="en-US" w:eastAsia="zh-CN"/>
          </w:rPr>
          <w:t>CellIDs</w:t>
        </w:r>
        <w:proofErr w:type="spellEnd"/>
        <w:r>
          <w:rPr>
            <w:rFonts w:eastAsia="SimSun"/>
            <w:lang w:val="en-US" w:eastAsia="zh-CN"/>
          </w:rPr>
          <w:t xml:space="preserve"> or TAI:</w:t>
        </w:r>
      </w:ins>
    </w:p>
    <w:p w14:paraId="0464B7E4" w14:textId="77777777" w:rsidR="007366B0" w:rsidRPr="00A24218" w:rsidRDefault="007366B0" w:rsidP="007366B0">
      <w:pPr>
        <w:rPr>
          <w:ins w:id="50" w:author="Nok-1" w:date="2024-04-30T19:43:00Z"/>
          <w:rFonts w:eastAsia="SimSun"/>
          <w:i/>
          <w:iCs/>
          <w:sz w:val="18"/>
          <w:szCs w:val="18"/>
          <w:lang w:val="en-US" w:eastAsia="zh-CN"/>
        </w:rPr>
      </w:pPr>
      <w:ins w:id="51" w:author="Nok-1" w:date="2024-04-30T19:43:00Z">
        <w:r w:rsidRPr="00A24218">
          <w:rPr>
            <w:rFonts w:eastAsia="SimSun"/>
            <w:i/>
            <w:iCs/>
            <w:sz w:val="18"/>
            <w:szCs w:val="18"/>
            <w:lang w:eastAsia="zh-CN"/>
          </w:rPr>
          <w:t>The following parameter(s) and information may be considered by the SMF for UPF selection and re-selection:</w:t>
        </w:r>
      </w:ins>
    </w:p>
    <w:p w14:paraId="26EF479F" w14:textId="77777777" w:rsidR="007366B0" w:rsidRPr="00A24218" w:rsidRDefault="007366B0" w:rsidP="007366B0">
      <w:pPr>
        <w:rPr>
          <w:ins w:id="52" w:author="Nok-1" w:date="2024-04-30T19:43:00Z"/>
          <w:rFonts w:eastAsia="SimSun"/>
          <w:i/>
          <w:iCs/>
          <w:sz w:val="18"/>
          <w:szCs w:val="18"/>
          <w:lang w:val="en-US" w:eastAsia="zh-CN"/>
        </w:rPr>
      </w:pPr>
      <w:ins w:id="53" w:author="Nok-1" w:date="2024-04-30T19:43:00Z">
        <w:r w:rsidRPr="00A24218">
          <w:rPr>
            <w:rFonts w:eastAsia="SimSun"/>
            <w:i/>
            <w:iCs/>
            <w:sz w:val="18"/>
            <w:szCs w:val="18"/>
            <w:lang w:eastAsia="zh-CN"/>
          </w:rPr>
          <w:t>-</w:t>
        </w:r>
        <w:r w:rsidRPr="00A24218">
          <w:rPr>
            <w:rFonts w:eastAsia="SimSun"/>
            <w:i/>
            <w:iCs/>
            <w:sz w:val="18"/>
            <w:szCs w:val="18"/>
            <w:lang w:eastAsia="zh-CN"/>
          </w:rPr>
          <w:tab/>
          <w:t>UPF's dynamic load.</w:t>
        </w:r>
      </w:ins>
    </w:p>
    <w:p w14:paraId="449B7587" w14:textId="77777777" w:rsidR="007366B0" w:rsidRPr="00A24218" w:rsidRDefault="007366B0" w:rsidP="007366B0">
      <w:pPr>
        <w:rPr>
          <w:ins w:id="54" w:author="Nok-1" w:date="2024-04-30T19:43:00Z"/>
          <w:rFonts w:eastAsia="SimSun"/>
          <w:i/>
          <w:iCs/>
          <w:sz w:val="18"/>
          <w:szCs w:val="18"/>
          <w:highlight w:val="yellow"/>
          <w:lang w:val="en-US" w:eastAsia="zh-CN"/>
        </w:rPr>
      </w:pPr>
      <w:ins w:id="55" w:author="Nok-1" w:date="2024-04-30T19:43:00Z">
        <w:r w:rsidRPr="00A24218">
          <w:rPr>
            <w:rFonts w:eastAsia="SimSun"/>
            <w:i/>
            <w:iCs/>
            <w:sz w:val="18"/>
            <w:szCs w:val="18"/>
            <w:highlight w:val="yellow"/>
            <w:lang w:eastAsia="zh-CN"/>
          </w:rPr>
          <w:t>Information related to user plane topology and user plane terminations, that may be deduced from:</w:t>
        </w:r>
      </w:ins>
    </w:p>
    <w:p w14:paraId="1AF8A2EC" w14:textId="77777777" w:rsidR="007366B0" w:rsidRPr="00A24218" w:rsidRDefault="007366B0" w:rsidP="007366B0">
      <w:pPr>
        <w:rPr>
          <w:ins w:id="56" w:author="Nok-1" w:date="2024-04-30T19:43:00Z"/>
          <w:rFonts w:eastAsia="SimSun"/>
          <w:i/>
          <w:iCs/>
          <w:sz w:val="18"/>
          <w:szCs w:val="18"/>
          <w:lang w:val="en-US" w:eastAsia="zh-CN"/>
        </w:rPr>
      </w:pPr>
      <w:ins w:id="57" w:author="Nok-1" w:date="2024-04-30T19:43:00Z">
        <w:r w:rsidRPr="00A24218">
          <w:rPr>
            <w:rFonts w:eastAsia="SimSun"/>
            <w:i/>
            <w:iCs/>
            <w:sz w:val="18"/>
            <w:szCs w:val="18"/>
            <w:highlight w:val="yellow"/>
            <w:lang w:eastAsia="zh-CN"/>
          </w:rPr>
          <w:t>-</w:t>
        </w:r>
        <w:r w:rsidRPr="00A24218">
          <w:rPr>
            <w:rFonts w:eastAsia="SimSun"/>
            <w:i/>
            <w:iCs/>
            <w:sz w:val="18"/>
            <w:szCs w:val="18"/>
            <w:highlight w:val="yellow"/>
            <w:lang w:eastAsia="zh-CN"/>
          </w:rPr>
          <w:tab/>
          <w:t xml:space="preserve">5G-AN-provided identities (e.g. </w:t>
        </w:r>
        <w:proofErr w:type="spellStart"/>
        <w:r w:rsidRPr="00A24218">
          <w:rPr>
            <w:rFonts w:eastAsia="SimSun"/>
            <w:i/>
            <w:iCs/>
            <w:sz w:val="18"/>
            <w:szCs w:val="18"/>
            <w:highlight w:val="yellow"/>
            <w:lang w:eastAsia="zh-CN"/>
          </w:rPr>
          <w:t>CellID</w:t>
        </w:r>
        <w:proofErr w:type="spellEnd"/>
        <w:r w:rsidRPr="00A24218">
          <w:rPr>
            <w:rFonts w:eastAsia="SimSun"/>
            <w:i/>
            <w:iCs/>
            <w:sz w:val="18"/>
            <w:szCs w:val="18"/>
            <w:highlight w:val="yellow"/>
            <w:lang w:eastAsia="zh-CN"/>
          </w:rPr>
          <w:t>, TAI),</w:t>
        </w:r>
        <w:r w:rsidRPr="00A24218">
          <w:rPr>
            <w:rFonts w:eastAsia="SimSun"/>
            <w:i/>
            <w:iCs/>
            <w:sz w:val="18"/>
            <w:szCs w:val="18"/>
            <w:lang w:eastAsia="zh-CN"/>
          </w:rPr>
          <w:t xml:space="preserve"> available UPF(s) and DNAI(s);</w:t>
        </w:r>
      </w:ins>
    </w:p>
    <w:p w14:paraId="4F8EFA45" w14:textId="77777777" w:rsidR="007366B0" w:rsidRDefault="007366B0" w:rsidP="007366B0">
      <w:pPr>
        <w:rPr>
          <w:ins w:id="58" w:author="Nok-1" w:date="2024-04-30T19:43:00Z"/>
          <w:rFonts w:eastAsia="SimSun"/>
          <w:lang w:val="en-US" w:eastAsia="zh-CN"/>
        </w:rPr>
      </w:pPr>
      <w:ins w:id="59" w:author="Nok-1" w:date="2024-04-30T19:43:00Z">
        <w:r>
          <w:rPr>
            <w:rFonts w:eastAsia="SimSun"/>
            <w:lang w:val="en-US" w:eastAsia="zh-CN"/>
          </w:rPr>
          <w:t xml:space="preserve">The </w:t>
        </w:r>
        <w:proofErr w:type="spellStart"/>
        <w:r>
          <w:rPr>
            <w:rFonts w:eastAsia="SimSun"/>
            <w:lang w:val="en-US" w:eastAsia="zh-CN"/>
          </w:rPr>
          <w:t>CellID</w:t>
        </w:r>
        <w:proofErr w:type="spellEnd"/>
        <w:r>
          <w:rPr>
            <w:rFonts w:eastAsia="SimSun"/>
            <w:lang w:val="en-US" w:eastAsia="zh-CN"/>
          </w:rPr>
          <w:t xml:space="preserve"> could be the one of the NR </w:t>
        </w:r>
        <w:proofErr w:type="spellStart"/>
        <w:r>
          <w:rPr>
            <w:rFonts w:eastAsia="SimSun"/>
            <w:lang w:val="en-US" w:eastAsia="zh-CN"/>
          </w:rPr>
          <w:t>Femto</w:t>
        </w:r>
        <w:proofErr w:type="spellEnd"/>
        <w:r>
          <w:rPr>
            <w:rFonts w:eastAsia="SimSun"/>
            <w:lang w:val="en-US" w:eastAsia="zh-CN"/>
          </w:rPr>
          <w:t xml:space="preserve"> cell. The </w:t>
        </w:r>
        <w:proofErr w:type="spellStart"/>
        <w:r>
          <w:rPr>
            <w:rFonts w:eastAsia="SimSun"/>
            <w:lang w:val="en-US" w:eastAsia="zh-CN"/>
          </w:rPr>
          <w:t>CellID</w:t>
        </w:r>
        <w:proofErr w:type="spellEnd"/>
        <w:r>
          <w:rPr>
            <w:rFonts w:eastAsia="SimSun"/>
            <w:lang w:val="en-US" w:eastAsia="zh-CN"/>
          </w:rPr>
          <w:t xml:space="preserve"> is contained in the ULI (User Location Information) IE and can be sent by NR </w:t>
        </w:r>
        <w:proofErr w:type="spellStart"/>
        <w:r>
          <w:rPr>
            <w:rFonts w:eastAsia="SimSun"/>
            <w:lang w:val="en-US" w:eastAsia="zh-CN"/>
          </w:rPr>
          <w:t>Femto</w:t>
        </w:r>
        <w:proofErr w:type="spellEnd"/>
        <w:r>
          <w:rPr>
            <w:rFonts w:eastAsia="SimSun"/>
            <w:lang w:val="en-US" w:eastAsia="zh-CN"/>
          </w:rPr>
          <w:t xml:space="preserve"> to the AMF within the UL NAS Transport as follows:</w:t>
        </w:r>
      </w:ins>
    </w:p>
    <w:p w14:paraId="3B240E4C" w14:textId="77777777" w:rsidR="007366B0" w:rsidRPr="00A24218" w:rsidRDefault="007366B0" w:rsidP="007366B0">
      <w:pPr>
        <w:pStyle w:val="Heading4"/>
        <w:rPr>
          <w:ins w:id="60" w:author="Nok-1" w:date="2024-04-30T19:43:00Z"/>
          <w:i/>
          <w:iCs/>
          <w:sz w:val="16"/>
          <w:szCs w:val="16"/>
        </w:rPr>
      </w:pPr>
      <w:ins w:id="61" w:author="Nok-1" w:date="2024-04-30T19:43:00Z">
        <w:r w:rsidRPr="00A24218">
          <w:rPr>
            <w:i/>
            <w:iCs/>
            <w:sz w:val="16"/>
            <w:szCs w:val="16"/>
          </w:rPr>
          <w:t>9.2.5.3</w:t>
        </w:r>
        <w:r w:rsidRPr="00A24218">
          <w:rPr>
            <w:i/>
            <w:iCs/>
            <w:sz w:val="16"/>
            <w:szCs w:val="16"/>
          </w:rPr>
          <w:tab/>
          <w:t>UPLINK NAS TRANSPORT</w:t>
        </w:r>
      </w:ins>
    </w:p>
    <w:p w14:paraId="71453C4B" w14:textId="77777777" w:rsidR="007366B0" w:rsidRPr="00A24218" w:rsidRDefault="007366B0" w:rsidP="007366B0">
      <w:pPr>
        <w:rPr>
          <w:ins w:id="62" w:author="Nok-1" w:date="2024-04-30T19:43:00Z"/>
          <w:rFonts w:eastAsia="Batang"/>
          <w:i/>
          <w:iCs/>
          <w:sz w:val="16"/>
          <w:szCs w:val="16"/>
        </w:rPr>
      </w:pPr>
      <w:ins w:id="63" w:author="Nok-1" w:date="2024-04-30T19:43:00Z">
        <w:r w:rsidRPr="00A24218">
          <w:rPr>
            <w:i/>
            <w:iCs/>
            <w:sz w:val="16"/>
            <w:szCs w:val="16"/>
          </w:rPr>
          <w:t>This message is sent by the NG-RAN node and is used for carrying NAS information over the NG interface.</w:t>
        </w:r>
      </w:ins>
    </w:p>
    <w:p w14:paraId="0826FC6A" w14:textId="77777777" w:rsidR="007366B0" w:rsidRPr="00A24218" w:rsidRDefault="007366B0" w:rsidP="007366B0">
      <w:pPr>
        <w:rPr>
          <w:ins w:id="64" w:author="Nok-1" w:date="2024-04-30T19:43:00Z"/>
          <w:rFonts w:eastAsia="Batang"/>
          <w:i/>
          <w:iCs/>
          <w:sz w:val="16"/>
          <w:szCs w:val="16"/>
        </w:rPr>
      </w:pPr>
      <w:ins w:id="65" w:author="Nok-1" w:date="2024-04-30T19:43:00Z">
        <w:r w:rsidRPr="00A24218">
          <w:rPr>
            <w:i/>
            <w:iCs/>
            <w:sz w:val="16"/>
            <w:szCs w:val="16"/>
          </w:rPr>
          <w:t xml:space="preserve">Direction: NG-RAN node </w:t>
        </w:r>
        <w:r w:rsidRPr="00A24218">
          <w:rPr>
            <w:i/>
            <w:iCs/>
            <w:sz w:val="16"/>
            <w:szCs w:val="16"/>
          </w:rPr>
          <w:sym w:font="Symbol" w:char="F0AE"/>
        </w:r>
        <w:r w:rsidRPr="00A24218">
          <w:rPr>
            <w:i/>
            <w:iCs/>
            <w:sz w:val="16"/>
            <w:szCs w:val="16"/>
          </w:rPr>
          <w:t xml:space="preserve"> AMF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7366B0" w:rsidRPr="00A24218" w14:paraId="707739D9" w14:textId="77777777" w:rsidTr="0056157B">
        <w:trPr>
          <w:ins w:id="66" w:author="Nok-1" w:date="2024-04-30T19:43:00Z"/>
        </w:trPr>
        <w:tc>
          <w:tcPr>
            <w:tcW w:w="2267" w:type="dxa"/>
          </w:tcPr>
          <w:p w14:paraId="5AAE2907" w14:textId="77777777" w:rsidR="007366B0" w:rsidRPr="00A24218" w:rsidRDefault="007366B0" w:rsidP="0056157B">
            <w:pPr>
              <w:pStyle w:val="TAH"/>
              <w:rPr>
                <w:ins w:id="67" w:author="Nok-1" w:date="2024-04-30T19:43:00Z"/>
                <w:rFonts w:cs="Arial"/>
                <w:i/>
                <w:iCs/>
                <w:sz w:val="16"/>
                <w:szCs w:val="16"/>
                <w:lang w:eastAsia="ja-JP"/>
              </w:rPr>
            </w:pPr>
            <w:ins w:id="68" w:author="Nok-1" w:date="2024-04-30T19:43:00Z">
              <w:r w:rsidRPr="00A24218">
                <w:rPr>
                  <w:rFonts w:cs="Arial"/>
                  <w:i/>
                  <w:iCs/>
                  <w:sz w:val="16"/>
                  <w:szCs w:val="16"/>
                  <w:lang w:eastAsia="ja-JP"/>
                </w:rPr>
                <w:t>IE/Group Name</w:t>
              </w:r>
            </w:ins>
          </w:p>
        </w:tc>
        <w:tc>
          <w:tcPr>
            <w:tcW w:w="1020" w:type="dxa"/>
          </w:tcPr>
          <w:p w14:paraId="6668C60F" w14:textId="77777777" w:rsidR="007366B0" w:rsidRPr="00A24218" w:rsidRDefault="007366B0" w:rsidP="0056157B">
            <w:pPr>
              <w:pStyle w:val="TAH"/>
              <w:rPr>
                <w:ins w:id="69" w:author="Nok-1" w:date="2024-04-30T19:43:00Z"/>
                <w:rFonts w:cs="Arial"/>
                <w:i/>
                <w:iCs/>
                <w:sz w:val="16"/>
                <w:szCs w:val="16"/>
                <w:lang w:eastAsia="ja-JP"/>
              </w:rPr>
            </w:pPr>
            <w:ins w:id="70" w:author="Nok-1" w:date="2024-04-30T19:43:00Z">
              <w:r w:rsidRPr="00A24218">
                <w:rPr>
                  <w:rFonts w:cs="Arial"/>
                  <w:i/>
                  <w:iCs/>
                  <w:sz w:val="16"/>
                  <w:szCs w:val="16"/>
                  <w:lang w:eastAsia="ja-JP"/>
                </w:rPr>
                <w:t>Presence</w:t>
              </w:r>
            </w:ins>
          </w:p>
        </w:tc>
        <w:tc>
          <w:tcPr>
            <w:tcW w:w="1080" w:type="dxa"/>
          </w:tcPr>
          <w:p w14:paraId="5C832974" w14:textId="77777777" w:rsidR="007366B0" w:rsidRPr="00A24218" w:rsidRDefault="007366B0" w:rsidP="0056157B">
            <w:pPr>
              <w:pStyle w:val="TAH"/>
              <w:rPr>
                <w:ins w:id="71" w:author="Nok-1" w:date="2024-04-30T19:43:00Z"/>
                <w:rFonts w:cs="Arial"/>
                <w:i/>
                <w:iCs/>
                <w:sz w:val="16"/>
                <w:szCs w:val="16"/>
                <w:lang w:eastAsia="ja-JP"/>
              </w:rPr>
            </w:pPr>
            <w:ins w:id="72" w:author="Nok-1" w:date="2024-04-30T19:43:00Z">
              <w:r w:rsidRPr="00A24218">
                <w:rPr>
                  <w:rFonts w:cs="Arial"/>
                  <w:i/>
                  <w:iCs/>
                  <w:sz w:val="16"/>
                  <w:szCs w:val="16"/>
                  <w:lang w:eastAsia="ja-JP"/>
                </w:rPr>
                <w:t>Range</w:t>
              </w:r>
            </w:ins>
          </w:p>
        </w:tc>
        <w:tc>
          <w:tcPr>
            <w:tcW w:w="1587" w:type="dxa"/>
          </w:tcPr>
          <w:p w14:paraId="2EDA3895" w14:textId="77777777" w:rsidR="007366B0" w:rsidRPr="00A24218" w:rsidRDefault="007366B0" w:rsidP="0056157B">
            <w:pPr>
              <w:pStyle w:val="TAH"/>
              <w:rPr>
                <w:ins w:id="73" w:author="Nok-1" w:date="2024-04-30T19:43:00Z"/>
                <w:rFonts w:cs="Arial"/>
                <w:i/>
                <w:iCs/>
                <w:sz w:val="16"/>
                <w:szCs w:val="16"/>
                <w:lang w:eastAsia="ja-JP"/>
              </w:rPr>
            </w:pPr>
            <w:ins w:id="74" w:author="Nok-1" w:date="2024-04-30T19:43:00Z">
              <w:r w:rsidRPr="00A24218">
                <w:rPr>
                  <w:rFonts w:cs="Arial"/>
                  <w:i/>
                  <w:iCs/>
                  <w:sz w:val="16"/>
                  <w:szCs w:val="16"/>
                  <w:lang w:eastAsia="ja-JP"/>
                </w:rPr>
                <w:t>IE type and reference</w:t>
              </w:r>
            </w:ins>
          </w:p>
        </w:tc>
        <w:tc>
          <w:tcPr>
            <w:tcW w:w="1757" w:type="dxa"/>
          </w:tcPr>
          <w:p w14:paraId="04B9861F" w14:textId="77777777" w:rsidR="007366B0" w:rsidRPr="00A24218" w:rsidRDefault="007366B0" w:rsidP="0056157B">
            <w:pPr>
              <w:pStyle w:val="TAH"/>
              <w:rPr>
                <w:ins w:id="75" w:author="Nok-1" w:date="2024-04-30T19:43:00Z"/>
                <w:rFonts w:cs="Arial"/>
                <w:i/>
                <w:iCs/>
                <w:sz w:val="16"/>
                <w:szCs w:val="16"/>
                <w:lang w:eastAsia="ja-JP"/>
              </w:rPr>
            </w:pPr>
            <w:ins w:id="76" w:author="Nok-1" w:date="2024-04-30T19:43:00Z">
              <w:r w:rsidRPr="00A24218">
                <w:rPr>
                  <w:rFonts w:cs="Arial"/>
                  <w:i/>
                  <w:iCs/>
                  <w:sz w:val="16"/>
                  <w:szCs w:val="16"/>
                  <w:lang w:eastAsia="ja-JP"/>
                </w:rPr>
                <w:t>Semantics description</w:t>
              </w:r>
            </w:ins>
          </w:p>
        </w:tc>
        <w:tc>
          <w:tcPr>
            <w:tcW w:w="1080" w:type="dxa"/>
          </w:tcPr>
          <w:p w14:paraId="5C5B0C81" w14:textId="77777777" w:rsidR="007366B0" w:rsidRPr="00A24218" w:rsidRDefault="007366B0" w:rsidP="0056157B">
            <w:pPr>
              <w:pStyle w:val="TAH"/>
              <w:rPr>
                <w:ins w:id="77" w:author="Nok-1" w:date="2024-04-30T19:43:00Z"/>
                <w:rFonts w:cs="Arial"/>
                <w:i/>
                <w:iCs/>
                <w:sz w:val="16"/>
                <w:szCs w:val="16"/>
                <w:lang w:eastAsia="ja-JP"/>
              </w:rPr>
            </w:pPr>
            <w:ins w:id="78" w:author="Nok-1" w:date="2024-04-30T19:43:00Z">
              <w:r w:rsidRPr="00A24218">
                <w:rPr>
                  <w:rFonts w:cs="Arial"/>
                  <w:i/>
                  <w:iCs/>
                  <w:sz w:val="16"/>
                  <w:szCs w:val="16"/>
                  <w:lang w:eastAsia="ja-JP"/>
                </w:rPr>
                <w:t>Criticality</w:t>
              </w:r>
            </w:ins>
          </w:p>
        </w:tc>
        <w:tc>
          <w:tcPr>
            <w:tcW w:w="1080" w:type="dxa"/>
          </w:tcPr>
          <w:p w14:paraId="2BFBA860" w14:textId="77777777" w:rsidR="007366B0" w:rsidRPr="00A24218" w:rsidRDefault="007366B0" w:rsidP="0056157B">
            <w:pPr>
              <w:pStyle w:val="TAH"/>
              <w:rPr>
                <w:ins w:id="79" w:author="Nok-1" w:date="2024-04-30T19:43:00Z"/>
                <w:rFonts w:cs="Arial"/>
                <w:b w:val="0"/>
                <w:i/>
                <w:iCs/>
                <w:sz w:val="16"/>
                <w:szCs w:val="16"/>
                <w:lang w:eastAsia="ja-JP"/>
              </w:rPr>
            </w:pPr>
            <w:ins w:id="80" w:author="Nok-1" w:date="2024-04-30T19:43:00Z">
              <w:r w:rsidRPr="00A24218">
                <w:rPr>
                  <w:rFonts w:cs="Arial"/>
                  <w:i/>
                  <w:iCs/>
                  <w:sz w:val="16"/>
                  <w:szCs w:val="16"/>
                  <w:lang w:eastAsia="ja-JP"/>
                </w:rPr>
                <w:t>Assigned Criticality</w:t>
              </w:r>
            </w:ins>
          </w:p>
        </w:tc>
      </w:tr>
      <w:tr w:rsidR="007366B0" w:rsidRPr="00A24218" w14:paraId="061CFAFD" w14:textId="77777777" w:rsidTr="0056157B">
        <w:trPr>
          <w:ins w:id="81" w:author="Nok-1" w:date="2024-04-30T19:43:00Z"/>
        </w:trPr>
        <w:tc>
          <w:tcPr>
            <w:tcW w:w="2267" w:type="dxa"/>
          </w:tcPr>
          <w:p w14:paraId="28F324E8" w14:textId="77777777" w:rsidR="007366B0" w:rsidRPr="00A24218" w:rsidRDefault="007366B0" w:rsidP="0056157B">
            <w:pPr>
              <w:pStyle w:val="TAL"/>
              <w:rPr>
                <w:ins w:id="82" w:author="Nok-1" w:date="2024-04-30T19:43:00Z"/>
                <w:rFonts w:cs="Arial"/>
                <w:i/>
                <w:iCs/>
                <w:sz w:val="16"/>
                <w:szCs w:val="16"/>
                <w:lang w:eastAsia="ja-JP"/>
              </w:rPr>
            </w:pPr>
            <w:ins w:id="83" w:author="Nok-1" w:date="2024-04-30T19:43:00Z">
              <w:r w:rsidRPr="00A24218">
                <w:rPr>
                  <w:rFonts w:cs="Arial"/>
                  <w:i/>
                  <w:iCs/>
                  <w:sz w:val="16"/>
                  <w:szCs w:val="16"/>
                  <w:lang w:eastAsia="ja-JP"/>
                </w:rPr>
                <w:t>Message Type</w:t>
              </w:r>
            </w:ins>
          </w:p>
        </w:tc>
        <w:tc>
          <w:tcPr>
            <w:tcW w:w="1020" w:type="dxa"/>
          </w:tcPr>
          <w:p w14:paraId="12DBA17D" w14:textId="77777777" w:rsidR="007366B0" w:rsidRPr="00A24218" w:rsidRDefault="007366B0" w:rsidP="0056157B">
            <w:pPr>
              <w:pStyle w:val="TAL"/>
              <w:rPr>
                <w:ins w:id="84" w:author="Nok-1" w:date="2024-04-30T19:43:00Z"/>
                <w:rFonts w:cs="Arial"/>
                <w:i/>
                <w:iCs/>
                <w:sz w:val="16"/>
                <w:szCs w:val="16"/>
                <w:lang w:eastAsia="ja-JP"/>
              </w:rPr>
            </w:pPr>
            <w:ins w:id="85" w:author="Nok-1" w:date="2024-04-30T19:43:00Z">
              <w:r w:rsidRPr="00A24218">
                <w:rPr>
                  <w:rFonts w:cs="Arial"/>
                  <w:i/>
                  <w:iCs/>
                  <w:sz w:val="16"/>
                  <w:szCs w:val="16"/>
                  <w:lang w:eastAsia="ja-JP"/>
                </w:rPr>
                <w:t>M</w:t>
              </w:r>
            </w:ins>
          </w:p>
        </w:tc>
        <w:tc>
          <w:tcPr>
            <w:tcW w:w="1080" w:type="dxa"/>
          </w:tcPr>
          <w:p w14:paraId="0ECEFDA6" w14:textId="77777777" w:rsidR="007366B0" w:rsidRPr="00A24218" w:rsidRDefault="007366B0" w:rsidP="0056157B">
            <w:pPr>
              <w:pStyle w:val="TAL"/>
              <w:rPr>
                <w:ins w:id="86" w:author="Nok-1" w:date="2024-04-30T19:43:00Z"/>
                <w:rFonts w:cs="Arial"/>
                <w:i/>
                <w:iCs/>
                <w:sz w:val="16"/>
                <w:szCs w:val="16"/>
                <w:lang w:eastAsia="ja-JP"/>
              </w:rPr>
            </w:pPr>
          </w:p>
        </w:tc>
        <w:tc>
          <w:tcPr>
            <w:tcW w:w="1587" w:type="dxa"/>
          </w:tcPr>
          <w:p w14:paraId="35E5767D" w14:textId="77777777" w:rsidR="007366B0" w:rsidRPr="00A24218" w:rsidRDefault="007366B0" w:rsidP="0056157B">
            <w:pPr>
              <w:pStyle w:val="TAL"/>
              <w:rPr>
                <w:ins w:id="87" w:author="Nok-1" w:date="2024-04-30T19:43:00Z"/>
                <w:rFonts w:cs="Arial"/>
                <w:i/>
                <w:iCs/>
                <w:sz w:val="16"/>
                <w:szCs w:val="16"/>
                <w:lang w:eastAsia="ja-JP"/>
              </w:rPr>
            </w:pPr>
            <w:ins w:id="88" w:author="Nok-1" w:date="2024-04-30T19:43:00Z">
              <w:r w:rsidRPr="00A24218">
                <w:rPr>
                  <w:i/>
                  <w:iCs/>
                  <w:sz w:val="16"/>
                  <w:szCs w:val="16"/>
                  <w:lang w:eastAsia="ja-JP"/>
                </w:rPr>
                <w:t>9.3.1.1</w:t>
              </w:r>
            </w:ins>
          </w:p>
        </w:tc>
        <w:tc>
          <w:tcPr>
            <w:tcW w:w="1757" w:type="dxa"/>
          </w:tcPr>
          <w:p w14:paraId="3EFF6131" w14:textId="77777777" w:rsidR="007366B0" w:rsidRPr="00A24218" w:rsidRDefault="007366B0" w:rsidP="0056157B">
            <w:pPr>
              <w:pStyle w:val="TAL"/>
              <w:rPr>
                <w:ins w:id="89" w:author="Nok-1" w:date="2024-04-30T19:43:00Z"/>
                <w:rFonts w:cs="Arial"/>
                <w:i/>
                <w:iCs/>
                <w:sz w:val="16"/>
                <w:szCs w:val="16"/>
                <w:lang w:eastAsia="ja-JP"/>
              </w:rPr>
            </w:pPr>
          </w:p>
        </w:tc>
        <w:tc>
          <w:tcPr>
            <w:tcW w:w="1080" w:type="dxa"/>
          </w:tcPr>
          <w:p w14:paraId="66406F16" w14:textId="77777777" w:rsidR="007366B0" w:rsidRPr="00A24218" w:rsidRDefault="007366B0" w:rsidP="0056157B">
            <w:pPr>
              <w:pStyle w:val="TAC"/>
              <w:rPr>
                <w:ins w:id="90" w:author="Nok-1" w:date="2024-04-30T19:43:00Z"/>
                <w:i/>
                <w:iCs/>
                <w:sz w:val="16"/>
                <w:szCs w:val="16"/>
                <w:lang w:eastAsia="ja-JP"/>
              </w:rPr>
            </w:pPr>
            <w:ins w:id="91" w:author="Nok-1" w:date="2024-04-30T19:43:00Z">
              <w:r w:rsidRPr="00A24218">
                <w:rPr>
                  <w:i/>
                  <w:iCs/>
                  <w:sz w:val="16"/>
                  <w:szCs w:val="16"/>
                  <w:lang w:eastAsia="ja-JP"/>
                </w:rPr>
                <w:t>YES</w:t>
              </w:r>
            </w:ins>
          </w:p>
        </w:tc>
        <w:tc>
          <w:tcPr>
            <w:tcW w:w="1080" w:type="dxa"/>
          </w:tcPr>
          <w:p w14:paraId="50F29A79" w14:textId="77777777" w:rsidR="007366B0" w:rsidRPr="00A24218" w:rsidRDefault="007366B0" w:rsidP="0056157B">
            <w:pPr>
              <w:pStyle w:val="TAC"/>
              <w:rPr>
                <w:ins w:id="92" w:author="Nok-1" w:date="2024-04-30T19:43:00Z"/>
                <w:i/>
                <w:iCs/>
                <w:sz w:val="16"/>
                <w:szCs w:val="16"/>
                <w:lang w:eastAsia="ja-JP"/>
              </w:rPr>
            </w:pPr>
            <w:ins w:id="93" w:author="Nok-1" w:date="2024-04-30T19:43:00Z">
              <w:r w:rsidRPr="00A24218">
                <w:rPr>
                  <w:i/>
                  <w:iCs/>
                  <w:sz w:val="16"/>
                  <w:szCs w:val="16"/>
                  <w:lang w:eastAsia="ja-JP"/>
                </w:rPr>
                <w:t>ignore</w:t>
              </w:r>
            </w:ins>
          </w:p>
        </w:tc>
      </w:tr>
      <w:tr w:rsidR="007366B0" w:rsidRPr="00A24218" w14:paraId="4EAD4E16" w14:textId="77777777" w:rsidTr="0056157B">
        <w:trPr>
          <w:ins w:id="94" w:author="Nok-1" w:date="2024-04-30T19:43:00Z"/>
        </w:trPr>
        <w:tc>
          <w:tcPr>
            <w:tcW w:w="2267" w:type="dxa"/>
          </w:tcPr>
          <w:p w14:paraId="20D56606" w14:textId="77777777" w:rsidR="007366B0" w:rsidRPr="00A24218" w:rsidRDefault="007366B0" w:rsidP="0056157B">
            <w:pPr>
              <w:pStyle w:val="TAL"/>
              <w:rPr>
                <w:ins w:id="95" w:author="Nok-1" w:date="2024-04-30T19:43:00Z"/>
                <w:rFonts w:eastAsia="MS Mincho" w:cs="Arial"/>
                <w:i/>
                <w:iCs/>
                <w:sz w:val="16"/>
                <w:szCs w:val="16"/>
                <w:lang w:eastAsia="ja-JP"/>
              </w:rPr>
            </w:pPr>
            <w:ins w:id="96" w:author="Nok-1" w:date="2024-04-30T19:43:00Z">
              <w:r w:rsidRPr="00A24218">
                <w:rPr>
                  <w:rFonts w:cs="Arial"/>
                  <w:bCs/>
                  <w:i/>
                  <w:iCs/>
                  <w:sz w:val="16"/>
                  <w:szCs w:val="16"/>
                  <w:lang w:eastAsia="ja-JP"/>
                </w:rPr>
                <w:t>AMF UE NGAP ID</w:t>
              </w:r>
            </w:ins>
          </w:p>
        </w:tc>
        <w:tc>
          <w:tcPr>
            <w:tcW w:w="1020" w:type="dxa"/>
          </w:tcPr>
          <w:p w14:paraId="35B7AACE" w14:textId="77777777" w:rsidR="007366B0" w:rsidRPr="00A24218" w:rsidRDefault="007366B0" w:rsidP="0056157B">
            <w:pPr>
              <w:pStyle w:val="TAL"/>
              <w:rPr>
                <w:ins w:id="97" w:author="Nok-1" w:date="2024-04-30T19:43:00Z"/>
                <w:rFonts w:eastAsia="MS Mincho" w:cs="Arial"/>
                <w:i/>
                <w:iCs/>
                <w:sz w:val="16"/>
                <w:szCs w:val="16"/>
                <w:lang w:eastAsia="ja-JP"/>
              </w:rPr>
            </w:pPr>
            <w:ins w:id="98" w:author="Nok-1" w:date="2024-04-30T19:43:00Z">
              <w:r w:rsidRPr="00A24218">
                <w:rPr>
                  <w:rFonts w:cs="Arial"/>
                  <w:i/>
                  <w:iCs/>
                  <w:sz w:val="16"/>
                  <w:szCs w:val="16"/>
                  <w:lang w:eastAsia="ja-JP"/>
                </w:rPr>
                <w:t>M</w:t>
              </w:r>
            </w:ins>
          </w:p>
        </w:tc>
        <w:tc>
          <w:tcPr>
            <w:tcW w:w="1080" w:type="dxa"/>
          </w:tcPr>
          <w:p w14:paraId="62206445" w14:textId="77777777" w:rsidR="007366B0" w:rsidRPr="00A24218" w:rsidRDefault="007366B0" w:rsidP="0056157B">
            <w:pPr>
              <w:pStyle w:val="TAL"/>
              <w:rPr>
                <w:ins w:id="99" w:author="Nok-1" w:date="2024-04-30T19:43:00Z"/>
                <w:rFonts w:cs="Arial"/>
                <w:i/>
                <w:iCs/>
                <w:sz w:val="16"/>
                <w:szCs w:val="16"/>
                <w:lang w:eastAsia="ja-JP"/>
              </w:rPr>
            </w:pPr>
          </w:p>
        </w:tc>
        <w:tc>
          <w:tcPr>
            <w:tcW w:w="1587" w:type="dxa"/>
          </w:tcPr>
          <w:p w14:paraId="0FB39731" w14:textId="77777777" w:rsidR="007366B0" w:rsidRPr="00A24218" w:rsidRDefault="007366B0" w:rsidP="0056157B">
            <w:pPr>
              <w:pStyle w:val="TAL"/>
              <w:rPr>
                <w:ins w:id="100" w:author="Nok-1" w:date="2024-04-30T19:43:00Z"/>
                <w:rFonts w:cs="Arial"/>
                <w:i/>
                <w:iCs/>
                <w:sz w:val="16"/>
                <w:szCs w:val="16"/>
                <w:lang w:eastAsia="ja-JP"/>
              </w:rPr>
            </w:pPr>
            <w:ins w:id="101" w:author="Nok-1" w:date="2024-04-30T19:43:00Z">
              <w:r w:rsidRPr="00A24218">
                <w:rPr>
                  <w:i/>
                  <w:iCs/>
                  <w:sz w:val="16"/>
                  <w:szCs w:val="16"/>
                  <w:lang w:eastAsia="ja-JP"/>
                </w:rPr>
                <w:t>9.3.3.1</w:t>
              </w:r>
            </w:ins>
          </w:p>
        </w:tc>
        <w:tc>
          <w:tcPr>
            <w:tcW w:w="1757" w:type="dxa"/>
          </w:tcPr>
          <w:p w14:paraId="77BBEA65" w14:textId="77777777" w:rsidR="007366B0" w:rsidRPr="00A24218" w:rsidRDefault="007366B0" w:rsidP="0056157B">
            <w:pPr>
              <w:pStyle w:val="TAL"/>
              <w:rPr>
                <w:ins w:id="102" w:author="Nok-1" w:date="2024-04-30T19:43:00Z"/>
                <w:rFonts w:cs="Arial"/>
                <w:i/>
                <w:iCs/>
                <w:sz w:val="16"/>
                <w:szCs w:val="16"/>
                <w:lang w:eastAsia="ja-JP"/>
              </w:rPr>
            </w:pPr>
          </w:p>
        </w:tc>
        <w:tc>
          <w:tcPr>
            <w:tcW w:w="1080" w:type="dxa"/>
          </w:tcPr>
          <w:p w14:paraId="7F1C1C59" w14:textId="77777777" w:rsidR="007366B0" w:rsidRPr="00A24218" w:rsidRDefault="007366B0" w:rsidP="0056157B">
            <w:pPr>
              <w:pStyle w:val="TAC"/>
              <w:rPr>
                <w:ins w:id="103" w:author="Nok-1" w:date="2024-04-30T19:43:00Z"/>
                <w:rFonts w:eastAsia="MS Mincho"/>
                <w:i/>
                <w:iCs/>
                <w:sz w:val="16"/>
                <w:szCs w:val="16"/>
                <w:lang w:eastAsia="ja-JP"/>
              </w:rPr>
            </w:pPr>
            <w:ins w:id="104" w:author="Nok-1" w:date="2024-04-30T19:43:00Z">
              <w:r w:rsidRPr="00A24218">
                <w:rPr>
                  <w:rFonts w:eastAsia="MS Mincho"/>
                  <w:i/>
                  <w:iCs/>
                  <w:sz w:val="16"/>
                  <w:szCs w:val="16"/>
                  <w:lang w:eastAsia="ja-JP"/>
                </w:rPr>
                <w:t>YES</w:t>
              </w:r>
            </w:ins>
          </w:p>
        </w:tc>
        <w:tc>
          <w:tcPr>
            <w:tcW w:w="1080" w:type="dxa"/>
          </w:tcPr>
          <w:p w14:paraId="747885AE" w14:textId="77777777" w:rsidR="007366B0" w:rsidRPr="00A24218" w:rsidRDefault="007366B0" w:rsidP="0056157B">
            <w:pPr>
              <w:pStyle w:val="TAC"/>
              <w:rPr>
                <w:ins w:id="105" w:author="Nok-1" w:date="2024-04-30T19:43:00Z"/>
                <w:i/>
                <w:iCs/>
                <w:sz w:val="16"/>
                <w:szCs w:val="16"/>
                <w:lang w:eastAsia="ja-JP"/>
              </w:rPr>
            </w:pPr>
            <w:ins w:id="106" w:author="Nok-1" w:date="2024-04-30T19:43:00Z">
              <w:r w:rsidRPr="00A24218">
                <w:rPr>
                  <w:i/>
                  <w:iCs/>
                  <w:sz w:val="16"/>
                  <w:szCs w:val="16"/>
                  <w:lang w:eastAsia="ja-JP"/>
                </w:rPr>
                <w:t>reject</w:t>
              </w:r>
            </w:ins>
          </w:p>
        </w:tc>
      </w:tr>
      <w:tr w:rsidR="007366B0" w:rsidRPr="00A24218" w14:paraId="63968842" w14:textId="77777777" w:rsidTr="0056157B">
        <w:trPr>
          <w:ins w:id="107" w:author="Nok-1" w:date="2024-04-30T19:43:00Z"/>
        </w:trPr>
        <w:tc>
          <w:tcPr>
            <w:tcW w:w="2267" w:type="dxa"/>
          </w:tcPr>
          <w:p w14:paraId="69996ECB" w14:textId="77777777" w:rsidR="007366B0" w:rsidRPr="00A24218" w:rsidRDefault="007366B0" w:rsidP="0056157B">
            <w:pPr>
              <w:pStyle w:val="TAL"/>
              <w:rPr>
                <w:ins w:id="108" w:author="Nok-1" w:date="2024-04-30T19:43:00Z"/>
                <w:rFonts w:eastAsia="MS Mincho" w:cs="Arial"/>
                <w:i/>
                <w:iCs/>
                <w:sz w:val="16"/>
                <w:szCs w:val="16"/>
                <w:lang w:eastAsia="ja-JP"/>
              </w:rPr>
            </w:pPr>
            <w:ins w:id="109" w:author="Nok-1" w:date="2024-04-30T19:43:00Z">
              <w:r w:rsidRPr="00A24218">
                <w:rPr>
                  <w:rFonts w:eastAsia="Batang" w:cs="Arial"/>
                  <w:bCs/>
                  <w:i/>
                  <w:iCs/>
                  <w:sz w:val="16"/>
                  <w:szCs w:val="16"/>
                  <w:lang w:eastAsia="ja-JP"/>
                </w:rPr>
                <w:t>RAN</w:t>
              </w:r>
              <w:r w:rsidRPr="00A24218">
                <w:rPr>
                  <w:rFonts w:cs="Arial"/>
                  <w:bCs/>
                  <w:i/>
                  <w:iCs/>
                  <w:sz w:val="16"/>
                  <w:szCs w:val="16"/>
                  <w:lang w:eastAsia="ja-JP"/>
                </w:rPr>
                <w:t xml:space="preserve"> UE NGAP ID</w:t>
              </w:r>
            </w:ins>
          </w:p>
        </w:tc>
        <w:tc>
          <w:tcPr>
            <w:tcW w:w="1020" w:type="dxa"/>
          </w:tcPr>
          <w:p w14:paraId="3E3C428E" w14:textId="77777777" w:rsidR="007366B0" w:rsidRPr="00A24218" w:rsidRDefault="007366B0" w:rsidP="0056157B">
            <w:pPr>
              <w:pStyle w:val="TAL"/>
              <w:rPr>
                <w:ins w:id="110" w:author="Nok-1" w:date="2024-04-30T19:43:00Z"/>
                <w:rFonts w:eastAsia="MS Mincho" w:cs="Arial"/>
                <w:i/>
                <w:iCs/>
                <w:sz w:val="16"/>
                <w:szCs w:val="16"/>
                <w:lang w:eastAsia="ja-JP"/>
              </w:rPr>
            </w:pPr>
            <w:ins w:id="111" w:author="Nok-1" w:date="2024-04-30T19:43:00Z">
              <w:r w:rsidRPr="00A24218">
                <w:rPr>
                  <w:rFonts w:cs="Arial"/>
                  <w:i/>
                  <w:iCs/>
                  <w:sz w:val="16"/>
                  <w:szCs w:val="16"/>
                  <w:lang w:eastAsia="ja-JP"/>
                </w:rPr>
                <w:t>M</w:t>
              </w:r>
            </w:ins>
          </w:p>
        </w:tc>
        <w:tc>
          <w:tcPr>
            <w:tcW w:w="1080" w:type="dxa"/>
          </w:tcPr>
          <w:p w14:paraId="28D20F23" w14:textId="77777777" w:rsidR="007366B0" w:rsidRPr="00A24218" w:rsidRDefault="007366B0" w:rsidP="0056157B">
            <w:pPr>
              <w:pStyle w:val="TAL"/>
              <w:rPr>
                <w:ins w:id="112" w:author="Nok-1" w:date="2024-04-30T19:43:00Z"/>
                <w:rFonts w:cs="Arial"/>
                <w:i/>
                <w:iCs/>
                <w:sz w:val="16"/>
                <w:szCs w:val="16"/>
                <w:lang w:eastAsia="ja-JP"/>
              </w:rPr>
            </w:pPr>
          </w:p>
        </w:tc>
        <w:tc>
          <w:tcPr>
            <w:tcW w:w="1587" w:type="dxa"/>
          </w:tcPr>
          <w:p w14:paraId="1D9B8B7B" w14:textId="77777777" w:rsidR="007366B0" w:rsidRPr="00A24218" w:rsidRDefault="007366B0" w:rsidP="0056157B">
            <w:pPr>
              <w:pStyle w:val="TAL"/>
              <w:rPr>
                <w:ins w:id="113" w:author="Nok-1" w:date="2024-04-30T19:43:00Z"/>
                <w:rFonts w:cs="Arial"/>
                <w:i/>
                <w:iCs/>
                <w:sz w:val="16"/>
                <w:szCs w:val="16"/>
                <w:lang w:eastAsia="ja-JP"/>
              </w:rPr>
            </w:pPr>
            <w:ins w:id="114" w:author="Nok-1" w:date="2024-04-30T19:43:00Z">
              <w:r w:rsidRPr="00A24218">
                <w:rPr>
                  <w:i/>
                  <w:iCs/>
                  <w:sz w:val="16"/>
                  <w:szCs w:val="16"/>
                  <w:lang w:eastAsia="ja-JP"/>
                </w:rPr>
                <w:t>9.3.3.2</w:t>
              </w:r>
            </w:ins>
          </w:p>
        </w:tc>
        <w:tc>
          <w:tcPr>
            <w:tcW w:w="1757" w:type="dxa"/>
          </w:tcPr>
          <w:p w14:paraId="7342B862" w14:textId="77777777" w:rsidR="007366B0" w:rsidRPr="00A24218" w:rsidRDefault="007366B0" w:rsidP="0056157B">
            <w:pPr>
              <w:pStyle w:val="TAL"/>
              <w:rPr>
                <w:ins w:id="115" w:author="Nok-1" w:date="2024-04-30T19:43:00Z"/>
                <w:rFonts w:cs="Arial"/>
                <w:i/>
                <w:iCs/>
                <w:sz w:val="16"/>
                <w:szCs w:val="16"/>
                <w:lang w:eastAsia="ja-JP"/>
              </w:rPr>
            </w:pPr>
          </w:p>
        </w:tc>
        <w:tc>
          <w:tcPr>
            <w:tcW w:w="1080" w:type="dxa"/>
          </w:tcPr>
          <w:p w14:paraId="61A88B79" w14:textId="77777777" w:rsidR="007366B0" w:rsidRPr="00A24218" w:rsidRDefault="007366B0" w:rsidP="0056157B">
            <w:pPr>
              <w:pStyle w:val="TAC"/>
              <w:rPr>
                <w:ins w:id="116" w:author="Nok-1" w:date="2024-04-30T19:43:00Z"/>
                <w:rFonts w:eastAsia="MS Mincho"/>
                <w:i/>
                <w:iCs/>
                <w:sz w:val="16"/>
                <w:szCs w:val="16"/>
                <w:lang w:eastAsia="ja-JP"/>
              </w:rPr>
            </w:pPr>
            <w:ins w:id="117" w:author="Nok-1" w:date="2024-04-30T19:43:00Z">
              <w:r w:rsidRPr="00A24218">
                <w:rPr>
                  <w:i/>
                  <w:iCs/>
                  <w:sz w:val="16"/>
                  <w:szCs w:val="16"/>
                  <w:lang w:eastAsia="ja-JP"/>
                </w:rPr>
                <w:t>YES</w:t>
              </w:r>
            </w:ins>
          </w:p>
        </w:tc>
        <w:tc>
          <w:tcPr>
            <w:tcW w:w="1080" w:type="dxa"/>
          </w:tcPr>
          <w:p w14:paraId="19FB952C" w14:textId="77777777" w:rsidR="007366B0" w:rsidRPr="00A24218" w:rsidRDefault="007366B0" w:rsidP="0056157B">
            <w:pPr>
              <w:pStyle w:val="TAC"/>
              <w:rPr>
                <w:ins w:id="118" w:author="Nok-1" w:date="2024-04-30T19:43:00Z"/>
                <w:i/>
                <w:iCs/>
                <w:sz w:val="16"/>
                <w:szCs w:val="16"/>
                <w:lang w:eastAsia="ja-JP"/>
              </w:rPr>
            </w:pPr>
            <w:ins w:id="119" w:author="Nok-1" w:date="2024-04-30T19:43:00Z">
              <w:r w:rsidRPr="00A24218">
                <w:rPr>
                  <w:i/>
                  <w:iCs/>
                  <w:sz w:val="16"/>
                  <w:szCs w:val="16"/>
                  <w:lang w:eastAsia="ja-JP"/>
                </w:rPr>
                <w:t>reject</w:t>
              </w:r>
            </w:ins>
          </w:p>
        </w:tc>
      </w:tr>
      <w:tr w:rsidR="007366B0" w:rsidRPr="00A24218" w14:paraId="07408E11" w14:textId="77777777" w:rsidTr="0056157B">
        <w:trPr>
          <w:ins w:id="120" w:author="Nok-1" w:date="2024-04-30T19:43:00Z"/>
        </w:trPr>
        <w:tc>
          <w:tcPr>
            <w:tcW w:w="2267" w:type="dxa"/>
          </w:tcPr>
          <w:p w14:paraId="20F62C90" w14:textId="77777777" w:rsidR="007366B0" w:rsidRPr="00A24218" w:rsidRDefault="007366B0" w:rsidP="0056157B">
            <w:pPr>
              <w:pStyle w:val="TAL"/>
              <w:rPr>
                <w:ins w:id="121" w:author="Nok-1" w:date="2024-04-30T19:43:00Z"/>
                <w:rFonts w:eastAsia="MS Mincho" w:cs="Arial"/>
                <w:i/>
                <w:iCs/>
                <w:sz w:val="16"/>
                <w:szCs w:val="16"/>
                <w:lang w:eastAsia="ja-JP"/>
              </w:rPr>
            </w:pPr>
            <w:ins w:id="122" w:author="Nok-1" w:date="2024-04-30T19:43:00Z">
              <w:r w:rsidRPr="00A24218">
                <w:rPr>
                  <w:rFonts w:cs="Arial"/>
                  <w:i/>
                  <w:iCs/>
                  <w:sz w:val="16"/>
                  <w:szCs w:val="16"/>
                  <w:lang w:eastAsia="ja-JP"/>
                </w:rPr>
                <w:t>NAS-PDU</w:t>
              </w:r>
            </w:ins>
          </w:p>
        </w:tc>
        <w:tc>
          <w:tcPr>
            <w:tcW w:w="1020" w:type="dxa"/>
          </w:tcPr>
          <w:p w14:paraId="1F1848F6" w14:textId="77777777" w:rsidR="007366B0" w:rsidRPr="00A24218" w:rsidRDefault="007366B0" w:rsidP="0056157B">
            <w:pPr>
              <w:pStyle w:val="TAL"/>
              <w:rPr>
                <w:ins w:id="123" w:author="Nok-1" w:date="2024-04-30T19:43:00Z"/>
                <w:rFonts w:eastAsia="MS Mincho" w:cs="Arial"/>
                <w:i/>
                <w:iCs/>
                <w:sz w:val="16"/>
                <w:szCs w:val="16"/>
                <w:lang w:eastAsia="ja-JP"/>
              </w:rPr>
            </w:pPr>
            <w:ins w:id="124" w:author="Nok-1" w:date="2024-04-30T19:43:00Z">
              <w:r w:rsidRPr="00A24218">
                <w:rPr>
                  <w:rFonts w:eastAsia="MS Mincho" w:cs="Arial"/>
                  <w:i/>
                  <w:iCs/>
                  <w:sz w:val="16"/>
                  <w:szCs w:val="16"/>
                  <w:lang w:eastAsia="ja-JP"/>
                </w:rPr>
                <w:t>M</w:t>
              </w:r>
            </w:ins>
          </w:p>
        </w:tc>
        <w:tc>
          <w:tcPr>
            <w:tcW w:w="1080" w:type="dxa"/>
          </w:tcPr>
          <w:p w14:paraId="01B3C523" w14:textId="77777777" w:rsidR="007366B0" w:rsidRPr="00A24218" w:rsidRDefault="007366B0" w:rsidP="0056157B">
            <w:pPr>
              <w:pStyle w:val="TAL"/>
              <w:rPr>
                <w:ins w:id="125" w:author="Nok-1" w:date="2024-04-30T19:43:00Z"/>
                <w:rFonts w:cs="Arial"/>
                <w:i/>
                <w:iCs/>
                <w:sz w:val="16"/>
                <w:szCs w:val="16"/>
                <w:lang w:eastAsia="ja-JP"/>
              </w:rPr>
            </w:pPr>
          </w:p>
        </w:tc>
        <w:tc>
          <w:tcPr>
            <w:tcW w:w="1587" w:type="dxa"/>
          </w:tcPr>
          <w:p w14:paraId="689E72EE" w14:textId="77777777" w:rsidR="007366B0" w:rsidRPr="00A24218" w:rsidRDefault="007366B0" w:rsidP="0056157B">
            <w:pPr>
              <w:pStyle w:val="TAL"/>
              <w:rPr>
                <w:ins w:id="126" w:author="Nok-1" w:date="2024-04-30T19:43:00Z"/>
                <w:rFonts w:cs="Arial"/>
                <w:i/>
                <w:iCs/>
                <w:sz w:val="16"/>
                <w:szCs w:val="16"/>
                <w:lang w:eastAsia="ja-JP"/>
              </w:rPr>
            </w:pPr>
            <w:ins w:id="127" w:author="Nok-1" w:date="2024-04-30T19:43:00Z">
              <w:r w:rsidRPr="00A24218">
                <w:rPr>
                  <w:i/>
                  <w:iCs/>
                  <w:sz w:val="16"/>
                  <w:szCs w:val="16"/>
                  <w:lang w:eastAsia="ja-JP"/>
                </w:rPr>
                <w:t>9.3.3.4</w:t>
              </w:r>
            </w:ins>
          </w:p>
        </w:tc>
        <w:tc>
          <w:tcPr>
            <w:tcW w:w="1757" w:type="dxa"/>
          </w:tcPr>
          <w:p w14:paraId="21ABFC8A" w14:textId="77777777" w:rsidR="007366B0" w:rsidRPr="00A24218" w:rsidRDefault="007366B0" w:rsidP="0056157B">
            <w:pPr>
              <w:pStyle w:val="TAL"/>
              <w:rPr>
                <w:ins w:id="128" w:author="Nok-1" w:date="2024-04-30T19:43:00Z"/>
                <w:rFonts w:cs="Arial"/>
                <w:i/>
                <w:iCs/>
                <w:sz w:val="16"/>
                <w:szCs w:val="16"/>
                <w:lang w:eastAsia="ja-JP"/>
              </w:rPr>
            </w:pPr>
          </w:p>
        </w:tc>
        <w:tc>
          <w:tcPr>
            <w:tcW w:w="1080" w:type="dxa"/>
          </w:tcPr>
          <w:p w14:paraId="5E041013" w14:textId="77777777" w:rsidR="007366B0" w:rsidRPr="00A24218" w:rsidRDefault="007366B0" w:rsidP="0056157B">
            <w:pPr>
              <w:pStyle w:val="TAC"/>
              <w:rPr>
                <w:ins w:id="129" w:author="Nok-1" w:date="2024-04-30T19:43:00Z"/>
                <w:rFonts w:eastAsia="MS Mincho"/>
                <w:i/>
                <w:iCs/>
                <w:sz w:val="16"/>
                <w:szCs w:val="16"/>
                <w:lang w:eastAsia="ja-JP"/>
              </w:rPr>
            </w:pPr>
            <w:ins w:id="130" w:author="Nok-1" w:date="2024-04-30T19:43:00Z">
              <w:r w:rsidRPr="00A24218">
                <w:rPr>
                  <w:i/>
                  <w:iCs/>
                  <w:sz w:val="16"/>
                  <w:szCs w:val="16"/>
                  <w:lang w:eastAsia="ja-JP"/>
                </w:rPr>
                <w:t>YES</w:t>
              </w:r>
            </w:ins>
          </w:p>
        </w:tc>
        <w:tc>
          <w:tcPr>
            <w:tcW w:w="1080" w:type="dxa"/>
          </w:tcPr>
          <w:p w14:paraId="5CE98FDA" w14:textId="77777777" w:rsidR="007366B0" w:rsidRPr="00A24218" w:rsidRDefault="007366B0" w:rsidP="0056157B">
            <w:pPr>
              <w:pStyle w:val="TAC"/>
              <w:rPr>
                <w:ins w:id="131" w:author="Nok-1" w:date="2024-04-30T19:43:00Z"/>
                <w:i/>
                <w:iCs/>
                <w:sz w:val="16"/>
                <w:szCs w:val="16"/>
                <w:lang w:eastAsia="ja-JP"/>
              </w:rPr>
            </w:pPr>
            <w:ins w:id="132" w:author="Nok-1" w:date="2024-04-30T19:43:00Z">
              <w:r w:rsidRPr="00A24218">
                <w:rPr>
                  <w:i/>
                  <w:iCs/>
                  <w:sz w:val="16"/>
                  <w:szCs w:val="16"/>
                  <w:lang w:eastAsia="ja-JP"/>
                </w:rPr>
                <w:t>reject</w:t>
              </w:r>
            </w:ins>
          </w:p>
        </w:tc>
      </w:tr>
      <w:tr w:rsidR="007366B0" w:rsidRPr="00A24218" w14:paraId="1D2C9BD7" w14:textId="77777777" w:rsidTr="0056157B">
        <w:trPr>
          <w:ins w:id="133" w:author="Nok-1" w:date="2024-04-30T19:43:00Z"/>
        </w:trPr>
        <w:tc>
          <w:tcPr>
            <w:tcW w:w="2267" w:type="dxa"/>
          </w:tcPr>
          <w:p w14:paraId="5296DCEB" w14:textId="77777777" w:rsidR="007366B0" w:rsidRPr="00A24218" w:rsidRDefault="007366B0" w:rsidP="0056157B">
            <w:pPr>
              <w:pStyle w:val="TAL"/>
              <w:rPr>
                <w:ins w:id="134" w:author="Nok-1" w:date="2024-04-30T19:43:00Z"/>
                <w:rFonts w:eastAsia="MS Mincho" w:cs="Arial"/>
                <w:i/>
                <w:iCs/>
                <w:sz w:val="16"/>
                <w:szCs w:val="16"/>
                <w:lang w:eastAsia="ja-JP"/>
              </w:rPr>
            </w:pPr>
            <w:ins w:id="135" w:author="Nok-1" w:date="2024-04-30T19:43:00Z">
              <w:r w:rsidRPr="00416D66">
                <w:rPr>
                  <w:rFonts w:cs="Arial"/>
                  <w:i/>
                  <w:iCs/>
                  <w:sz w:val="16"/>
                  <w:szCs w:val="16"/>
                  <w:highlight w:val="yellow"/>
                  <w:lang w:eastAsia="ja-JP"/>
                </w:rPr>
                <w:t>User Location Information</w:t>
              </w:r>
            </w:ins>
          </w:p>
        </w:tc>
        <w:tc>
          <w:tcPr>
            <w:tcW w:w="1020" w:type="dxa"/>
          </w:tcPr>
          <w:p w14:paraId="00A60CCD" w14:textId="77777777" w:rsidR="007366B0" w:rsidRPr="00A24218" w:rsidRDefault="007366B0" w:rsidP="0056157B">
            <w:pPr>
              <w:pStyle w:val="TAL"/>
              <w:rPr>
                <w:ins w:id="136" w:author="Nok-1" w:date="2024-04-30T19:43:00Z"/>
                <w:rFonts w:eastAsia="MS Mincho" w:cs="Arial"/>
                <w:i/>
                <w:iCs/>
                <w:sz w:val="16"/>
                <w:szCs w:val="16"/>
                <w:lang w:eastAsia="ja-JP"/>
              </w:rPr>
            </w:pPr>
            <w:ins w:id="137" w:author="Nok-1" w:date="2024-04-30T19:43:00Z">
              <w:r w:rsidRPr="00A24218">
                <w:rPr>
                  <w:rFonts w:cs="Arial"/>
                  <w:i/>
                  <w:iCs/>
                  <w:sz w:val="16"/>
                  <w:szCs w:val="16"/>
                  <w:lang w:eastAsia="ja-JP"/>
                </w:rPr>
                <w:t>M</w:t>
              </w:r>
            </w:ins>
          </w:p>
        </w:tc>
        <w:tc>
          <w:tcPr>
            <w:tcW w:w="1080" w:type="dxa"/>
          </w:tcPr>
          <w:p w14:paraId="7D45B763" w14:textId="77777777" w:rsidR="007366B0" w:rsidRPr="00A24218" w:rsidRDefault="007366B0" w:rsidP="0056157B">
            <w:pPr>
              <w:pStyle w:val="TAL"/>
              <w:rPr>
                <w:ins w:id="138" w:author="Nok-1" w:date="2024-04-30T19:43:00Z"/>
                <w:rFonts w:cs="Arial"/>
                <w:i/>
                <w:iCs/>
                <w:sz w:val="16"/>
                <w:szCs w:val="16"/>
                <w:lang w:eastAsia="ja-JP"/>
              </w:rPr>
            </w:pPr>
          </w:p>
        </w:tc>
        <w:tc>
          <w:tcPr>
            <w:tcW w:w="1587" w:type="dxa"/>
          </w:tcPr>
          <w:p w14:paraId="76994387" w14:textId="77777777" w:rsidR="007366B0" w:rsidRPr="00A24218" w:rsidRDefault="007366B0" w:rsidP="0056157B">
            <w:pPr>
              <w:pStyle w:val="TAL"/>
              <w:rPr>
                <w:ins w:id="139" w:author="Nok-1" w:date="2024-04-30T19:43:00Z"/>
                <w:rFonts w:cs="Arial"/>
                <w:i/>
                <w:iCs/>
                <w:sz w:val="16"/>
                <w:szCs w:val="16"/>
                <w:lang w:eastAsia="ja-JP"/>
              </w:rPr>
            </w:pPr>
            <w:ins w:id="140" w:author="Nok-1" w:date="2024-04-30T19:43:00Z">
              <w:r w:rsidRPr="00A24218">
                <w:rPr>
                  <w:i/>
                  <w:iCs/>
                  <w:sz w:val="16"/>
                  <w:szCs w:val="16"/>
                  <w:lang w:eastAsia="ja-JP"/>
                </w:rPr>
                <w:t>9.3.1.16</w:t>
              </w:r>
            </w:ins>
          </w:p>
        </w:tc>
        <w:tc>
          <w:tcPr>
            <w:tcW w:w="1757" w:type="dxa"/>
          </w:tcPr>
          <w:p w14:paraId="70C09371" w14:textId="77777777" w:rsidR="007366B0" w:rsidRPr="00A24218" w:rsidRDefault="007366B0" w:rsidP="0056157B">
            <w:pPr>
              <w:pStyle w:val="TAL"/>
              <w:rPr>
                <w:ins w:id="141" w:author="Nok-1" w:date="2024-04-30T19:43:00Z"/>
                <w:rFonts w:cs="Arial"/>
                <w:i/>
                <w:iCs/>
                <w:sz w:val="16"/>
                <w:szCs w:val="16"/>
                <w:lang w:eastAsia="ja-JP"/>
              </w:rPr>
            </w:pPr>
          </w:p>
        </w:tc>
        <w:tc>
          <w:tcPr>
            <w:tcW w:w="1080" w:type="dxa"/>
          </w:tcPr>
          <w:p w14:paraId="26E54A91" w14:textId="77777777" w:rsidR="007366B0" w:rsidRPr="00A24218" w:rsidRDefault="007366B0" w:rsidP="0056157B">
            <w:pPr>
              <w:pStyle w:val="TAC"/>
              <w:rPr>
                <w:ins w:id="142" w:author="Nok-1" w:date="2024-04-30T19:43:00Z"/>
                <w:rFonts w:eastAsia="MS Mincho"/>
                <w:i/>
                <w:iCs/>
                <w:sz w:val="16"/>
                <w:szCs w:val="16"/>
                <w:lang w:eastAsia="ja-JP"/>
              </w:rPr>
            </w:pPr>
            <w:ins w:id="143" w:author="Nok-1" w:date="2024-04-30T19:43:00Z">
              <w:r w:rsidRPr="00A24218">
                <w:rPr>
                  <w:i/>
                  <w:iCs/>
                  <w:sz w:val="16"/>
                  <w:szCs w:val="16"/>
                  <w:lang w:eastAsia="ja-JP"/>
                </w:rPr>
                <w:t>YES</w:t>
              </w:r>
            </w:ins>
          </w:p>
        </w:tc>
        <w:tc>
          <w:tcPr>
            <w:tcW w:w="1080" w:type="dxa"/>
          </w:tcPr>
          <w:p w14:paraId="456A6189" w14:textId="77777777" w:rsidR="007366B0" w:rsidRPr="00A24218" w:rsidRDefault="007366B0" w:rsidP="0056157B">
            <w:pPr>
              <w:pStyle w:val="TAC"/>
              <w:rPr>
                <w:ins w:id="144" w:author="Nok-1" w:date="2024-04-30T19:43:00Z"/>
                <w:i/>
                <w:iCs/>
                <w:sz w:val="16"/>
                <w:szCs w:val="16"/>
                <w:lang w:eastAsia="ja-JP"/>
              </w:rPr>
            </w:pPr>
            <w:ins w:id="145" w:author="Nok-1" w:date="2024-04-30T19:43:00Z">
              <w:r w:rsidRPr="00A24218">
                <w:rPr>
                  <w:i/>
                  <w:iCs/>
                  <w:sz w:val="16"/>
                  <w:szCs w:val="16"/>
                  <w:lang w:eastAsia="ja-JP"/>
                </w:rPr>
                <w:t>ignore</w:t>
              </w:r>
            </w:ins>
          </w:p>
        </w:tc>
      </w:tr>
    </w:tbl>
    <w:p w14:paraId="53633D21" w14:textId="77777777" w:rsidR="007366B0" w:rsidRDefault="007366B0" w:rsidP="007366B0">
      <w:pPr>
        <w:rPr>
          <w:ins w:id="146" w:author="Nok-1" w:date="2024-04-30T19:43:00Z"/>
          <w:rFonts w:eastAsia="SimSun"/>
          <w:lang w:val="en-US" w:eastAsia="zh-CN"/>
        </w:rPr>
      </w:pPr>
    </w:p>
    <w:p w14:paraId="212CF368" w14:textId="77777777" w:rsidR="007366B0" w:rsidRDefault="007366B0" w:rsidP="007366B0">
      <w:pPr>
        <w:rPr>
          <w:ins w:id="147" w:author="Nok-1" w:date="2024-04-30T19:43:00Z"/>
          <w:rFonts w:eastAsia="SimSun"/>
          <w:lang w:val="en-US" w:eastAsia="zh-CN"/>
        </w:rPr>
      </w:pPr>
      <w:ins w:id="148" w:author="Nok-1" w:date="2024-04-30T19:43:00Z">
        <w:r>
          <w:rPr>
            <w:rFonts w:eastAsia="SimSun"/>
            <w:lang w:val="en-US" w:eastAsia="zh-CN"/>
          </w:rPr>
          <w:t xml:space="preserve">Then, according to CT4 specifications, if AMF receives the ULI from </w:t>
        </w:r>
        <w:proofErr w:type="spellStart"/>
        <w:r>
          <w:rPr>
            <w:rFonts w:eastAsia="SimSun"/>
            <w:lang w:val="en-US" w:eastAsia="zh-CN"/>
          </w:rPr>
          <w:t>gNB</w:t>
        </w:r>
        <w:proofErr w:type="spellEnd"/>
        <w:r>
          <w:rPr>
            <w:rFonts w:eastAsia="SimSun"/>
            <w:lang w:val="en-US" w:eastAsia="zh-CN"/>
          </w:rPr>
          <w:t xml:space="preserve"> it must forward it to SMF. The SMF is then in charge of the UPF selection contacting the NRF using the </w:t>
        </w:r>
        <w:proofErr w:type="spellStart"/>
        <w:r>
          <w:rPr>
            <w:rFonts w:eastAsia="SimSun"/>
            <w:lang w:val="en-US" w:eastAsia="zh-CN"/>
          </w:rPr>
          <w:t>upfinfo</w:t>
        </w:r>
        <w:proofErr w:type="spellEnd"/>
        <w:r>
          <w:rPr>
            <w:rFonts w:eastAsia="SimSun"/>
            <w:lang w:val="en-US" w:eastAsia="zh-CN"/>
          </w:rPr>
          <w:t xml:space="preserve"> as input as per TS 29.510:</w:t>
        </w:r>
      </w:ins>
    </w:p>
    <w:p w14:paraId="2B93EFAD" w14:textId="77777777" w:rsidR="001670FE" w:rsidRDefault="007366B0" w:rsidP="001670FE">
      <w:pPr>
        <w:rPr>
          <w:rFonts w:eastAsia="SimSun"/>
          <w:lang w:val="en-US" w:eastAsia="zh-CN"/>
        </w:rPr>
      </w:pPr>
      <w:ins w:id="149" w:author="Nok-1" w:date="2024-04-30T19:43:00Z">
        <w:r>
          <w:rPr>
            <w:rFonts w:eastAsia="SimSun"/>
            <w:lang w:val="en-US" w:eastAsia="zh-CN"/>
          </w:rPr>
          <w:t xml:space="preserve">However, in TS 29.510 section 6.1.6.2.13 there is no </w:t>
        </w:r>
        <w:proofErr w:type="spellStart"/>
        <w:r>
          <w:rPr>
            <w:rFonts w:eastAsia="SimSun"/>
            <w:lang w:val="en-US" w:eastAsia="zh-CN"/>
          </w:rPr>
          <w:t>CellID</w:t>
        </w:r>
        <w:proofErr w:type="spellEnd"/>
        <w:r>
          <w:rPr>
            <w:rFonts w:eastAsia="SimSun"/>
            <w:lang w:val="en-US" w:eastAsia="zh-CN"/>
          </w:rPr>
          <w:t xml:space="preserve"> entry but only TAI entry as shown below:</w:t>
        </w:r>
      </w:ins>
    </w:p>
    <w:p w14:paraId="20EE7B30" w14:textId="77777777" w:rsidR="001670FE" w:rsidRPr="001670FE" w:rsidRDefault="007366B0" w:rsidP="001670FE">
      <w:pPr>
        <w:rPr>
          <w:b/>
          <w:bCs/>
        </w:rPr>
      </w:pPr>
      <w:ins w:id="150" w:author="Nok-1" w:date="2024-04-30T19:43:00Z">
        <w:r w:rsidRPr="001670FE">
          <w:rPr>
            <w:b/>
            <w:bCs/>
          </w:rPr>
          <w:t>6.1.6.2.13</w:t>
        </w:r>
        <w:r w:rsidRPr="001670FE">
          <w:rPr>
            <w:b/>
            <w:bCs/>
          </w:rPr>
          <w:tab/>
          <w:t xml:space="preserve">Type: </w:t>
        </w:r>
        <w:proofErr w:type="spellStart"/>
        <w:r w:rsidRPr="001670FE">
          <w:rPr>
            <w:b/>
            <w:bCs/>
          </w:rPr>
          <w:t>UpfInfo</w:t>
        </w:r>
      </w:ins>
      <w:proofErr w:type="spellEnd"/>
      <w:r w:rsidR="001670FE" w:rsidRPr="001670FE">
        <w:rPr>
          <w:b/>
          <w:bCs/>
        </w:rPr>
        <w:t xml:space="preserve">    </w:t>
      </w:r>
    </w:p>
    <w:p w14:paraId="1765AFE4" w14:textId="3AC489FD" w:rsidR="007366B0" w:rsidRPr="00690A26" w:rsidRDefault="007366B0" w:rsidP="001670FE">
      <w:pPr>
        <w:rPr>
          <w:ins w:id="151" w:author="Nok-1" w:date="2024-04-30T19:43:00Z"/>
        </w:rPr>
      </w:pPr>
      <w:ins w:id="152" w:author="Nok-1" w:date="2024-04-30T19:43:00Z">
        <w:r w:rsidRPr="00690A26">
          <w:rPr>
            <w:noProof/>
          </w:rPr>
          <w:t>Table </w:t>
        </w:r>
        <w:r w:rsidRPr="00690A26">
          <w:t xml:space="preserve">6.1.6.2.13-1: </w:t>
        </w:r>
        <w:r w:rsidRPr="00690A26">
          <w:rPr>
            <w:noProof/>
          </w:rPr>
          <w:t>Definition of type UpfInfo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7366B0" w:rsidRPr="00416D66" w14:paraId="1DCB46D0" w14:textId="77777777" w:rsidTr="0056157B">
        <w:trPr>
          <w:jc w:val="center"/>
          <w:ins w:id="153" w:author="Nok-1" w:date="2024-04-30T19:43:00Z"/>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33197FC4" w14:textId="77777777" w:rsidR="007366B0" w:rsidRPr="00416D66" w:rsidRDefault="007366B0" w:rsidP="0056157B">
            <w:pPr>
              <w:pStyle w:val="TAH"/>
              <w:rPr>
                <w:ins w:id="154" w:author="Nok-1" w:date="2024-04-30T19:43:00Z"/>
                <w:i/>
                <w:iCs/>
                <w:sz w:val="16"/>
                <w:szCs w:val="16"/>
              </w:rPr>
            </w:pPr>
            <w:ins w:id="155" w:author="Nok-1" w:date="2024-04-30T19:43:00Z">
              <w:r w:rsidRPr="00416D66">
                <w:rPr>
                  <w:i/>
                  <w:iCs/>
                  <w:sz w:val="16"/>
                  <w:szCs w:val="16"/>
                </w:rPr>
                <w:lastRenderedPageBreak/>
                <w:t>Attribute name</w:t>
              </w:r>
            </w:ins>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447560C" w14:textId="77777777" w:rsidR="007366B0" w:rsidRPr="00416D66" w:rsidRDefault="007366B0" w:rsidP="0056157B">
            <w:pPr>
              <w:pStyle w:val="TAH"/>
              <w:rPr>
                <w:ins w:id="156" w:author="Nok-1" w:date="2024-04-30T19:43:00Z"/>
                <w:i/>
                <w:iCs/>
                <w:sz w:val="16"/>
                <w:szCs w:val="16"/>
              </w:rPr>
            </w:pPr>
            <w:ins w:id="157" w:author="Nok-1" w:date="2024-04-30T19:43:00Z">
              <w:r w:rsidRPr="00416D66">
                <w:rPr>
                  <w:i/>
                  <w:iCs/>
                  <w:sz w:val="16"/>
                  <w:szCs w:val="16"/>
                </w:rPr>
                <w:t>Data type</w:t>
              </w:r>
            </w:ins>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6FBCEE03" w14:textId="77777777" w:rsidR="007366B0" w:rsidRPr="00416D66" w:rsidRDefault="007366B0" w:rsidP="0056157B">
            <w:pPr>
              <w:pStyle w:val="TAH"/>
              <w:rPr>
                <w:ins w:id="158" w:author="Nok-1" w:date="2024-04-30T19:43:00Z"/>
                <w:i/>
                <w:iCs/>
                <w:sz w:val="16"/>
                <w:szCs w:val="16"/>
              </w:rPr>
            </w:pPr>
            <w:ins w:id="159" w:author="Nok-1" w:date="2024-04-30T19:43:00Z">
              <w:r w:rsidRPr="00416D66">
                <w:rPr>
                  <w:i/>
                  <w:iCs/>
                  <w:sz w:val="16"/>
                  <w:szCs w:val="16"/>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3D968" w14:textId="77777777" w:rsidR="007366B0" w:rsidRPr="00416D66" w:rsidRDefault="007366B0" w:rsidP="0056157B">
            <w:pPr>
              <w:pStyle w:val="TAH"/>
              <w:rPr>
                <w:ins w:id="160" w:author="Nok-1" w:date="2024-04-30T19:43:00Z"/>
                <w:i/>
                <w:iCs/>
                <w:sz w:val="16"/>
                <w:szCs w:val="16"/>
              </w:rPr>
            </w:pPr>
            <w:ins w:id="161" w:author="Nok-1" w:date="2024-04-30T19:43:00Z">
              <w:r w:rsidRPr="00416D66">
                <w:rPr>
                  <w:i/>
                  <w:iCs/>
                  <w:sz w:val="16"/>
                  <w:szCs w:val="16"/>
                </w:rPr>
                <w:t>Cardinality</w:t>
              </w:r>
            </w:ins>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34B84F69" w14:textId="77777777" w:rsidR="007366B0" w:rsidRPr="00416D66" w:rsidRDefault="007366B0" w:rsidP="0056157B">
            <w:pPr>
              <w:pStyle w:val="TAH"/>
              <w:rPr>
                <w:ins w:id="162" w:author="Nok-1" w:date="2024-04-30T19:43:00Z"/>
                <w:rFonts w:cs="Arial"/>
                <w:i/>
                <w:iCs/>
                <w:sz w:val="16"/>
                <w:szCs w:val="16"/>
              </w:rPr>
            </w:pPr>
            <w:ins w:id="163" w:author="Nok-1" w:date="2024-04-30T19:43:00Z">
              <w:r w:rsidRPr="00416D66">
                <w:rPr>
                  <w:rFonts w:cs="Arial"/>
                  <w:i/>
                  <w:iCs/>
                  <w:sz w:val="16"/>
                  <w:szCs w:val="16"/>
                </w:rPr>
                <w:t>Description</w:t>
              </w:r>
            </w:ins>
          </w:p>
        </w:tc>
      </w:tr>
      <w:tr w:rsidR="007366B0" w:rsidRPr="00416D66" w14:paraId="098C2461" w14:textId="77777777" w:rsidTr="0056157B">
        <w:trPr>
          <w:jc w:val="center"/>
          <w:ins w:id="164" w:author="Nok-1" w:date="2024-04-30T19:43:00Z"/>
        </w:trPr>
        <w:tc>
          <w:tcPr>
            <w:tcW w:w="2109" w:type="dxa"/>
            <w:tcBorders>
              <w:top w:val="single" w:sz="4" w:space="0" w:color="auto"/>
              <w:left w:val="single" w:sz="4" w:space="0" w:color="auto"/>
              <w:bottom w:val="single" w:sz="4" w:space="0" w:color="auto"/>
              <w:right w:val="single" w:sz="4" w:space="0" w:color="auto"/>
            </w:tcBorders>
          </w:tcPr>
          <w:p w14:paraId="1A6860F9" w14:textId="77777777" w:rsidR="007366B0" w:rsidRPr="00416D66" w:rsidRDefault="007366B0" w:rsidP="0056157B">
            <w:pPr>
              <w:pStyle w:val="TAL"/>
              <w:rPr>
                <w:ins w:id="165" w:author="Nok-1" w:date="2024-04-30T19:43:00Z"/>
                <w:i/>
                <w:iCs/>
                <w:sz w:val="16"/>
                <w:szCs w:val="16"/>
              </w:rPr>
            </w:pPr>
            <w:proofErr w:type="spellStart"/>
            <w:ins w:id="166" w:author="Nok-1" w:date="2024-04-30T19:43:00Z">
              <w:r w:rsidRPr="00416D66">
                <w:rPr>
                  <w:i/>
                  <w:iCs/>
                  <w:sz w:val="16"/>
                  <w:szCs w:val="16"/>
                </w:rPr>
                <w:t>sNssaiUpfInfoList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315CE7E8" w14:textId="77777777" w:rsidR="007366B0" w:rsidRPr="00416D66" w:rsidRDefault="007366B0" w:rsidP="0056157B">
            <w:pPr>
              <w:pStyle w:val="TAL"/>
              <w:rPr>
                <w:ins w:id="167" w:author="Nok-1" w:date="2024-04-30T19:43:00Z"/>
                <w:i/>
                <w:iCs/>
                <w:sz w:val="16"/>
                <w:szCs w:val="16"/>
              </w:rPr>
            </w:pPr>
            <w:ins w:id="168" w:author="Nok-1" w:date="2024-04-30T19:43:00Z">
              <w:r w:rsidRPr="00416D66">
                <w:rPr>
                  <w:i/>
                  <w:iCs/>
                  <w:sz w:val="16"/>
                  <w:szCs w:val="16"/>
                </w:rPr>
                <w:t>array(</w:t>
              </w:r>
              <w:proofErr w:type="spellStart"/>
              <w:r w:rsidRPr="00416D66">
                <w:rPr>
                  <w:i/>
                  <w:iCs/>
                  <w:sz w:val="16"/>
                  <w:szCs w:val="16"/>
                </w:rPr>
                <w:t>SnssaiUpfInfoItem</w:t>
              </w:r>
              <w:proofErr w:type="spellEnd"/>
              <w:r w:rsidRPr="00416D66">
                <w:rPr>
                  <w:i/>
                  <w:iCs/>
                  <w:sz w:val="16"/>
                  <w:szCs w:val="16"/>
                </w:rPr>
                <w:t>)</w:t>
              </w:r>
            </w:ins>
          </w:p>
        </w:tc>
        <w:tc>
          <w:tcPr>
            <w:tcW w:w="364" w:type="dxa"/>
            <w:tcBorders>
              <w:top w:val="single" w:sz="4" w:space="0" w:color="auto"/>
              <w:left w:val="single" w:sz="4" w:space="0" w:color="auto"/>
              <w:bottom w:val="single" w:sz="4" w:space="0" w:color="auto"/>
              <w:right w:val="single" w:sz="4" w:space="0" w:color="auto"/>
            </w:tcBorders>
          </w:tcPr>
          <w:p w14:paraId="543972A4" w14:textId="77777777" w:rsidR="007366B0" w:rsidRPr="00416D66" w:rsidRDefault="007366B0" w:rsidP="0056157B">
            <w:pPr>
              <w:pStyle w:val="TAC"/>
              <w:rPr>
                <w:ins w:id="169" w:author="Nok-1" w:date="2024-04-30T19:43:00Z"/>
                <w:i/>
                <w:iCs/>
                <w:sz w:val="16"/>
                <w:szCs w:val="16"/>
              </w:rPr>
            </w:pPr>
            <w:ins w:id="170" w:author="Nok-1" w:date="2024-04-30T19:43:00Z">
              <w:r w:rsidRPr="00416D66">
                <w:rPr>
                  <w:i/>
                  <w:iCs/>
                  <w:sz w:val="16"/>
                  <w:szCs w:val="16"/>
                </w:rPr>
                <w:t>M</w:t>
              </w:r>
            </w:ins>
          </w:p>
        </w:tc>
        <w:tc>
          <w:tcPr>
            <w:tcW w:w="1134" w:type="dxa"/>
            <w:tcBorders>
              <w:top w:val="single" w:sz="4" w:space="0" w:color="auto"/>
              <w:left w:val="single" w:sz="4" w:space="0" w:color="auto"/>
              <w:bottom w:val="single" w:sz="4" w:space="0" w:color="auto"/>
              <w:right w:val="single" w:sz="4" w:space="0" w:color="auto"/>
            </w:tcBorders>
          </w:tcPr>
          <w:p w14:paraId="3AEFE2BB" w14:textId="77777777" w:rsidR="007366B0" w:rsidRPr="00416D66" w:rsidRDefault="007366B0" w:rsidP="0056157B">
            <w:pPr>
              <w:pStyle w:val="TAL"/>
              <w:rPr>
                <w:ins w:id="171" w:author="Nok-1" w:date="2024-04-30T19:43:00Z"/>
                <w:i/>
                <w:iCs/>
                <w:sz w:val="16"/>
                <w:szCs w:val="16"/>
              </w:rPr>
            </w:pPr>
            <w:ins w:id="172" w:author="Nok-1" w:date="2024-04-30T19:43:00Z">
              <w:r w:rsidRPr="00416D66">
                <w:rPr>
                  <w:i/>
                  <w:iCs/>
                  <w:sz w:val="16"/>
                  <w:szCs w:val="16"/>
                </w:rPr>
                <w:t>1..N</w:t>
              </w:r>
            </w:ins>
          </w:p>
        </w:tc>
        <w:tc>
          <w:tcPr>
            <w:tcW w:w="4353" w:type="dxa"/>
            <w:tcBorders>
              <w:top w:val="single" w:sz="4" w:space="0" w:color="auto"/>
              <w:left w:val="single" w:sz="4" w:space="0" w:color="auto"/>
              <w:bottom w:val="single" w:sz="4" w:space="0" w:color="auto"/>
              <w:right w:val="single" w:sz="4" w:space="0" w:color="auto"/>
            </w:tcBorders>
          </w:tcPr>
          <w:p w14:paraId="1FDA0204" w14:textId="77777777" w:rsidR="007366B0" w:rsidRPr="00416D66" w:rsidRDefault="007366B0" w:rsidP="0056157B">
            <w:pPr>
              <w:pStyle w:val="TAL"/>
              <w:rPr>
                <w:ins w:id="173" w:author="Nok-1" w:date="2024-04-30T19:43:00Z"/>
                <w:rFonts w:cs="Arial"/>
                <w:i/>
                <w:iCs/>
                <w:sz w:val="16"/>
                <w:szCs w:val="16"/>
              </w:rPr>
            </w:pPr>
            <w:ins w:id="174" w:author="Nok-1" w:date="2024-04-30T19:43:00Z">
              <w:r w:rsidRPr="00416D66">
                <w:rPr>
                  <w:rFonts w:cs="Arial"/>
                  <w:i/>
                  <w:iCs/>
                  <w:sz w:val="16"/>
                  <w:szCs w:val="16"/>
                </w:rPr>
                <w:t>List of parameters supported by the UPF per S-NSSAI (NOTE 1)</w:t>
              </w:r>
            </w:ins>
          </w:p>
        </w:tc>
      </w:tr>
      <w:tr w:rsidR="007366B0" w:rsidRPr="00416D66" w14:paraId="28A0A7B6" w14:textId="77777777" w:rsidTr="0056157B">
        <w:trPr>
          <w:jc w:val="center"/>
          <w:ins w:id="175" w:author="Nok-1" w:date="2024-04-30T19:43:00Z"/>
        </w:trPr>
        <w:tc>
          <w:tcPr>
            <w:tcW w:w="2109" w:type="dxa"/>
            <w:tcBorders>
              <w:top w:val="single" w:sz="4" w:space="0" w:color="auto"/>
              <w:left w:val="single" w:sz="4" w:space="0" w:color="auto"/>
              <w:bottom w:val="single" w:sz="4" w:space="0" w:color="auto"/>
              <w:right w:val="single" w:sz="4" w:space="0" w:color="auto"/>
            </w:tcBorders>
          </w:tcPr>
          <w:p w14:paraId="605C574E" w14:textId="77777777" w:rsidR="007366B0" w:rsidRPr="00416D66" w:rsidRDefault="007366B0" w:rsidP="0056157B">
            <w:pPr>
              <w:pStyle w:val="TAL"/>
              <w:rPr>
                <w:ins w:id="176" w:author="Nok-1" w:date="2024-04-30T19:43:00Z"/>
                <w:i/>
                <w:iCs/>
                <w:sz w:val="16"/>
                <w:szCs w:val="16"/>
              </w:rPr>
            </w:pPr>
            <w:proofErr w:type="spellStart"/>
            <w:ins w:id="177" w:author="Nok-1" w:date="2024-04-30T19:43:00Z">
              <w:r w:rsidRPr="00416D66">
                <w:rPr>
                  <w:i/>
                  <w:iCs/>
                  <w:sz w:val="16"/>
                  <w:szCs w:val="16"/>
                  <w:lang w:eastAsia="zh-CN"/>
                </w:rPr>
                <w:t>smfServingArea</w:t>
              </w:r>
              <w:proofErr w:type="spellEnd"/>
            </w:ins>
          </w:p>
        </w:tc>
        <w:tc>
          <w:tcPr>
            <w:tcW w:w="1582" w:type="dxa"/>
            <w:tcBorders>
              <w:top w:val="single" w:sz="4" w:space="0" w:color="auto"/>
              <w:left w:val="single" w:sz="4" w:space="0" w:color="auto"/>
              <w:bottom w:val="single" w:sz="4" w:space="0" w:color="auto"/>
              <w:right w:val="single" w:sz="4" w:space="0" w:color="auto"/>
            </w:tcBorders>
          </w:tcPr>
          <w:p w14:paraId="518E42C5" w14:textId="77777777" w:rsidR="007366B0" w:rsidRPr="00416D66" w:rsidRDefault="007366B0" w:rsidP="0056157B">
            <w:pPr>
              <w:pStyle w:val="TAL"/>
              <w:rPr>
                <w:ins w:id="178" w:author="Nok-1" w:date="2024-04-30T19:43:00Z"/>
                <w:i/>
                <w:iCs/>
                <w:sz w:val="16"/>
                <w:szCs w:val="16"/>
              </w:rPr>
            </w:pPr>
            <w:ins w:id="179" w:author="Nok-1" w:date="2024-04-30T19:43:00Z">
              <w:r w:rsidRPr="00416D66">
                <w:rPr>
                  <w:i/>
                  <w:iCs/>
                  <w:sz w:val="16"/>
                  <w:szCs w:val="16"/>
                  <w:lang w:eastAsia="zh-CN"/>
                </w:rPr>
                <w:t>array(string)</w:t>
              </w:r>
            </w:ins>
          </w:p>
        </w:tc>
        <w:tc>
          <w:tcPr>
            <w:tcW w:w="364" w:type="dxa"/>
            <w:tcBorders>
              <w:top w:val="single" w:sz="4" w:space="0" w:color="auto"/>
              <w:left w:val="single" w:sz="4" w:space="0" w:color="auto"/>
              <w:bottom w:val="single" w:sz="4" w:space="0" w:color="auto"/>
              <w:right w:val="single" w:sz="4" w:space="0" w:color="auto"/>
            </w:tcBorders>
          </w:tcPr>
          <w:p w14:paraId="59A46DEF" w14:textId="77777777" w:rsidR="007366B0" w:rsidRPr="00416D66" w:rsidRDefault="007366B0" w:rsidP="0056157B">
            <w:pPr>
              <w:pStyle w:val="TAC"/>
              <w:rPr>
                <w:ins w:id="180" w:author="Nok-1" w:date="2024-04-30T19:43:00Z"/>
                <w:i/>
                <w:iCs/>
                <w:sz w:val="16"/>
                <w:szCs w:val="16"/>
              </w:rPr>
            </w:pPr>
            <w:ins w:id="181" w:author="Nok-1" w:date="2024-04-30T19:43:00Z">
              <w:r w:rsidRPr="00416D66">
                <w:rPr>
                  <w:rFonts w:hint="eastAsia"/>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41A5905" w14:textId="77777777" w:rsidR="007366B0" w:rsidRPr="00416D66" w:rsidRDefault="007366B0" w:rsidP="0056157B">
            <w:pPr>
              <w:pStyle w:val="TAL"/>
              <w:rPr>
                <w:ins w:id="182" w:author="Nok-1" w:date="2024-04-30T19:43:00Z"/>
                <w:i/>
                <w:iCs/>
                <w:sz w:val="16"/>
                <w:szCs w:val="16"/>
              </w:rPr>
            </w:pPr>
            <w:ins w:id="183" w:author="Nok-1" w:date="2024-04-30T19:43:00Z">
              <w:r w:rsidRPr="00416D66">
                <w:rPr>
                  <w:i/>
                  <w:iCs/>
                  <w:sz w:val="16"/>
                  <w:szCs w:val="16"/>
                  <w:lang w:eastAsia="zh-CN"/>
                </w:rPr>
                <w:t>1</w:t>
              </w:r>
              <w:r w:rsidRPr="00416D66">
                <w:rPr>
                  <w:rFonts w:hint="eastAsia"/>
                  <w:i/>
                  <w:iCs/>
                  <w:sz w:val="16"/>
                  <w:szCs w:val="16"/>
                  <w:lang w:eastAsia="zh-CN"/>
                </w:rPr>
                <w:t>..</w:t>
              </w:r>
              <w:r w:rsidRPr="00416D66">
                <w:rPr>
                  <w:i/>
                  <w:iCs/>
                  <w:sz w:val="16"/>
                  <w:szCs w:val="16"/>
                  <w:lang w:eastAsia="zh-CN"/>
                </w:rPr>
                <w:t>N</w:t>
              </w:r>
            </w:ins>
          </w:p>
        </w:tc>
        <w:tc>
          <w:tcPr>
            <w:tcW w:w="4353" w:type="dxa"/>
            <w:tcBorders>
              <w:top w:val="single" w:sz="4" w:space="0" w:color="auto"/>
              <w:left w:val="single" w:sz="4" w:space="0" w:color="auto"/>
              <w:bottom w:val="single" w:sz="4" w:space="0" w:color="auto"/>
              <w:right w:val="single" w:sz="4" w:space="0" w:color="auto"/>
            </w:tcBorders>
          </w:tcPr>
          <w:p w14:paraId="51D5DD92" w14:textId="77777777" w:rsidR="007366B0" w:rsidRPr="00416D66" w:rsidRDefault="007366B0" w:rsidP="0056157B">
            <w:pPr>
              <w:pStyle w:val="TAL"/>
              <w:rPr>
                <w:ins w:id="184" w:author="Nok-1" w:date="2024-04-30T19:43:00Z"/>
                <w:rFonts w:cs="Arial"/>
                <w:i/>
                <w:iCs/>
                <w:sz w:val="16"/>
                <w:szCs w:val="16"/>
              </w:rPr>
            </w:pPr>
            <w:ins w:id="185" w:author="Nok-1" w:date="2024-04-30T19:43:00Z">
              <w:r w:rsidRPr="00416D66">
                <w:rPr>
                  <w:rFonts w:cs="Arial"/>
                  <w:i/>
                  <w:iCs/>
                  <w:sz w:val="16"/>
                  <w:szCs w:val="16"/>
                </w:rPr>
                <w:t>The SMF service area(s) the UPF can serve.</w:t>
              </w:r>
            </w:ins>
          </w:p>
          <w:p w14:paraId="14A21231" w14:textId="77777777" w:rsidR="007366B0" w:rsidRPr="00416D66" w:rsidRDefault="007366B0" w:rsidP="0056157B">
            <w:pPr>
              <w:pStyle w:val="TAL"/>
              <w:rPr>
                <w:ins w:id="186" w:author="Nok-1" w:date="2024-04-30T19:43:00Z"/>
                <w:rFonts w:cs="Arial"/>
                <w:i/>
                <w:iCs/>
                <w:sz w:val="16"/>
                <w:szCs w:val="16"/>
              </w:rPr>
            </w:pPr>
            <w:ins w:id="187" w:author="Nok-1" w:date="2024-04-30T19:43:00Z">
              <w:r w:rsidRPr="00416D66">
                <w:rPr>
                  <w:rFonts w:cs="Arial"/>
                  <w:i/>
                  <w:iCs/>
                  <w:sz w:val="16"/>
                  <w:szCs w:val="16"/>
                </w:rPr>
                <w:t>If not provided, the UPF can serve any SMF service area.</w:t>
              </w:r>
            </w:ins>
          </w:p>
        </w:tc>
      </w:tr>
      <w:tr w:rsidR="007366B0" w:rsidRPr="00416D66" w14:paraId="60BD8063" w14:textId="77777777" w:rsidTr="0056157B">
        <w:trPr>
          <w:jc w:val="center"/>
          <w:ins w:id="188" w:author="Nok-1" w:date="2024-04-30T19:43:00Z"/>
        </w:trPr>
        <w:tc>
          <w:tcPr>
            <w:tcW w:w="2109" w:type="dxa"/>
            <w:tcBorders>
              <w:top w:val="single" w:sz="4" w:space="0" w:color="auto"/>
              <w:left w:val="single" w:sz="4" w:space="0" w:color="auto"/>
              <w:bottom w:val="single" w:sz="4" w:space="0" w:color="auto"/>
              <w:right w:val="single" w:sz="4" w:space="0" w:color="auto"/>
            </w:tcBorders>
          </w:tcPr>
          <w:p w14:paraId="364EB6A7" w14:textId="77777777" w:rsidR="007366B0" w:rsidRPr="00416D66" w:rsidRDefault="007366B0" w:rsidP="0056157B">
            <w:pPr>
              <w:pStyle w:val="TAL"/>
              <w:rPr>
                <w:ins w:id="189" w:author="Nok-1" w:date="2024-04-30T19:43:00Z"/>
                <w:i/>
                <w:iCs/>
                <w:sz w:val="16"/>
                <w:szCs w:val="16"/>
                <w:lang w:eastAsia="zh-CN"/>
              </w:rPr>
            </w:pPr>
            <w:proofErr w:type="spellStart"/>
            <w:ins w:id="190" w:author="Nok-1" w:date="2024-04-30T19:43:00Z">
              <w:r w:rsidRPr="00416D66">
                <w:rPr>
                  <w:i/>
                  <w:iCs/>
                  <w:sz w:val="16"/>
                  <w:szCs w:val="16"/>
                  <w:lang w:eastAsia="zh-CN"/>
                </w:rPr>
                <w:t>interfaceUpfInfoList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04C1EDBA" w14:textId="77777777" w:rsidR="007366B0" w:rsidRPr="00416D66" w:rsidRDefault="007366B0" w:rsidP="0056157B">
            <w:pPr>
              <w:pStyle w:val="TAL"/>
              <w:rPr>
                <w:ins w:id="191" w:author="Nok-1" w:date="2024-04-30T19:43:00Z"/>
                <w:i/>
                <w:iCs/>
                <w:sz w:val="16"/>
                <w:szCs w:val="16"/>
                <w:lang w:eastAsia="zh-CN"/>
              </w:rPr>
            </w:pPr>
            <w:ins w:id="192" w:author="Nok-1" w:date="2024-04-30T19:43:00Z">
              <w:r w:rsidRPr="00416D66">
                <w:rPr>
                  <w:i/>
                  <w:iCs/>
                  <w:sz w:val="16"/>
                  <w:szCs w:val="16"/>
                  <w:lang w:eastAsia="zh-CN"/>
                </w:rPr>
                <w:t>array(</w:t>
              </w:r>
              <w:proofErr w:type="spellStart"/>
              <w:r w:rsidRPr="00416D66">
                <w:rPr>
                  <w:i/>
                  <w:iCs/>
                  <w:sz w:val="16"/>
                  <w:szCs w:val="16"/>
                  <w:lang w:eastAsia="zh-CN"/>
                </w:rPr>
                <w:t>InterfaceUpfInfoItem</w:t>
              </w:r>
              <w:proofErr w:type="spellEnd"/>
              <w:r w:rsidRPr="00416D66">
                <w:rPr>
                  <w:i/>
                  <w:iCs/>
                  <w:sz w:val="16"/>
                  <w:szCs w:val="16"/>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1EC9AFDF" w14:textId="77777777" w:rsidR="007366B0" w:rsidRPr="00416D66" w:rsidRDefault="007366B0" w:rsidP="0056157B">
            <w:pPr>
              <w:pStyle w:val="TAC"/>
              <w:rPr>
                <w:ins w:id="193" w:author="Nok-1" w:date="2024-04-30T19:43:00Z"/>
                <w:i/>
                <w:iCs/>
                <w:sz w:val="16"/>
                <w:szCs w:val="16"/>
                <w:lang w:eastAsia="zh-CN"/>
              </w:rPr>
            </w:pPr>
            <w:ins w:id="194"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A6CB370" w14:textId="77777777" w:rsidR="007366B0" w:rsidRPr="00416D66" w:rsidRDefault="007366B0" w:rsidP="0056157B">
            <w:pPr>
              <w:pStyle w:val="TAL"/>
              <w:rPr>
                <w:ins w:id="195" w:author="Nok-1" w:date="2024-04-30T19:43:00Z"/>
                <w:i/>
                <w:iCs/>
                <w:sz w:val="16"/>
                <w:szCs w:val="16"/>
                <w:lang w:eastAsia="zh-CN"/>
              </w:rPr>
            </w:pPr>
            <w:ins w:id="196" w:author="Nok-1" w:date="2024-04-30T19:43:00Z">
              <w:r w:rsidRPr="00416D66">
                <w:rPr>
                  <w:i/>
                  <w:iCs/>
                  <w:sz w:val="16"/>
                  <w:szCs w:val="16"/>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772C96B7" w14:textId="77777777" w:rsidR="007366B0" w:rsidRPr="00416D66" w:rsidRDefault="007366B0" w:rsidP="0056157B">
            <w:pPr>
              <w:pStyle w:val="TAL"/>
              <w:rPr>
                <w:ins w:id="197" w:author="Nok-1" w:date="2024-04-30T19:43:00Z"/>
                <w:rFonts w:cs="Arial"/>
                <w:i/>
                <w:iCs/>
                <w:sz w:val="16"/>
                <w:szCs w:val="16"/>
              </w:rPr>
            </w:pPr>
            <w:ins w:id="198" w:author="Nok-1" w:date="2024-04-30T19:43:00Z">
              <w:r w:rsidRPr="00416D66">
                <w:rPr>
                  <w:rFonts w:cs="Arial"/>
                  <w:i/>
                  <w:iCs/>
                  <w:sz w:val="16"/>
                  <w:szCs w:val="16"/>
                </w:rPr>
                <w:t>List of User Plane interfaces configured on the UPF. When this IE is provided in the NF Discovery response, the NF Service Consumer (e.g. SMF) may use this information for UPF selection.</w:t>
              </w:r>
            </w:ins>
          </w:p>
          <w:p w14:paraId="049EF22E" w14:textId="77777777" w:rsidR="007366B0" w:rsidRPr="00416D66" w:rsidRDefault="007366B0" w:rsidP="0056157B">
            <w:pPr>
              <w:pStyle w:val="TAL"/>
              <w:rPr>
                <w:ins w:id="199" w:author="Nok-1" w:date="2024-04-30T19:43:00Z"/>
                <w:rFonts w:cs="Arial"/>
                <w:i/>
                <w:iCs/>
                <w:sz w:val="16"/>
                <w:szCs w:val="16"/>
              </w:rPr>
            </w:pPr>
            <w:ins w:id="200" w:author="Nok-1" w:date="2024-04-30T19:43:00Z">
              <w:r w:rsidRPr="00416D66">
                <w:rPr>
                  <w:rFonts w:cs="Arial"/>
                  <w:i/>
                  <w:iCs/>
                  <w:sz w:val="16"/>
                  <w:szCs w:val="16"/>
                </w:rPr>
                <w:t>(NOTE 7)</w:t>
              </w:r>
            </w:ins>
          </w:p>
        </w:tc>
      </w:tr>
      <w:tr w:rsidR="007366B0" w:rsidRPr="00416D66" w14:paraId="03307545" w14:textId="77777777" w:rsidTr="0056157B">
        <w:trPr>
          <w:jc w:val="center"/>
          <w:ins w:id="201" w:author="Nok-1" w:date="2024-04-30T19:43:00Z"/>
        </w:trPr>
        <w:tc>
          <w:tcPr>
            <w:tcW w:w="2109" w:type="dxa"/>
            <w:tcBorders>
              <w:top w:val="single" w:sz="4" w:space="0" w:color="auto"/>
              <w:left w:val="single" w:sz="4" w:space="0" w:color="auto"/>
              <w:bottom w:val="single" w:sz="4" w:space="0" w:color="auto"/>
              <w:right w:val="single" w:sz="4" w:space="0" w:color="auto"/>
            </w:tcBorders>
          </w:tcPr>
          <w:p w14:paraId="60F34036" w14:textId="77777777" w:rsidR="007366B0" w:rsidRPr="00416D66" w:rsidRDefault="007366B0" w:rsidP="0056157B">
            <w:pPr>
              <w:pStyle w:val="TAL"/>
              <w:rPr>
                <w:ins w:id="202" w:author="Nok-1" w:date="2024-04-30T19:43:00Z"/>
                <w:i/>
                <w:iCs/>
                <w:sz w:val="16"/>
                <w:szCs w:val="16"/>
                <w:lang w:eastAsia="zh-CN"/>
              </w:rPr>
            </w:pPr>
            <w:proofErr w:type="spellStart"/>
            <w:ins w:id="203" w:author="Nok-1" w:date="2024-04-30T19:43:00Z">
              <w:r w:rsidRPr="00416D66">
                <w:rPr>
                  <w:i/>
                  <w:iCs/>
                  <w:sz w:val="16"/>
                  <w:szCs w:val="16"/>
                </w:rPr>
                <w:t>iwkEpsInd</w:t>
              </w:r>
              <w:proofErr w:type="spellEnd"/>
            </w:ins>
          </w:p>
        </w:tc>
        <w:tc>
          <w:tcPr>
            <w:tcW w:w="1582" w:type="dxa"/>
            <w:tcBorders>
              <w:top w:val="single" w:sz="4" w:space="0" w:color="auto"/>
              <w:left w:val="single" w:sz="4" w:space="0" w:color="auto"/>
              <w:bottom w:val="single" w:sz="4" w:space="0" w:color="auto"/>
              <w:right w:val="single" w:sz="4" w:space="0" w:color="auto"/>
            </w:tcBorders>
          </w:tcPr>
          <w:p w14:paraId="6EF3472F" w14:textId="77777777" w:rsidR="007366B0" w:rsidRPr="00416D66" w:rsidRDefault="007366B0" w:rsidP="0056157B">
            <w:pPr>
              <w:pStyle w:val="TAL"/>
              <w:rPr>
                <w:ins w:id="204" w:author="Nok-1" w:date="2024-04-30T19:43:00Z"/>
                <w:i/>
                <w:iCs/>
                <w:sz w:val="16"/>
                <w:szCs w:val="16"/>
                <w:lang w:eastAsia="zh-CN"/>
              </w:rPr>
            </w:pPr>
            <w:proofErr w:type="spellStart"/>
            <w:ins w:id="205" w:author="Nok-1" w:date="2024-04-30T19:43:00Z">
              <w:r w:rsidRPr="00416D66">
                <w:rPr>
                  <w:i/>
                  <w:iCs/>
                  <w:sz w:val="16"/>
                  <w:szCs w:val="16"/>
                  <w:lang w:eastAsia="zh-CN"/>
                </w:rPr>
                <w:t>boolean</w:t>
              </w:r>
              <w:proofErr w:type="spellEnd"/>
            </w:ins>
          </w:p>
        </w:tc>
        <w:tc>
          <w:tcPr>
            <w:tcW w:w="364" w:type="dxa"/>
            <w:tcBorders>
              <w:top w:val="single" w:sz="4" w:space="0" w:color="auto"/>
              <w:left w:val="single" w:sz="4" w:space="0" w:color="auto"/>
              <w:bottom w:val="single" w:sz="4" w:space="0" w:color="auto"/>
              <w:right w:val="single" w:sz="4" w:space="0" w:color="auto"/>
            </w:tcBorders>
          </w:tcPr>
          <w:p w14:paraId="05FEC1AD" w14:textId="77777777" w:rsidR="007366B0" w:rsidRPr="00416D66" w:rsidRDefault="007366B0" w:rsidP="0056157B">
            <w:pPr>
              <w:pStyle w:val="TAC"/>
              <w:rPr>
                <w:ins w:id="206" w:author="Nok-1" w:date="2024-04-30T19:43:00Z"/>
                <w:i/>
                <w:iCs/>
                <w:sz w:val="16"/>
                <w:szCs w:val="16"/>
                <w:lang w:eastAsia="zh-CN"/>
              </w:rPr>
            </w:pPr>
            <w:ins w:id="207"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58B708" w14:textId="77777777" w:rsidR="007366B0" w:rsidRPr="00416D66" w:rsidDel="00F44B5C" w:rsidRDefault="007366B0" w:rsidP="0056157B">
            <w:pPr>
              <w:pStyle w:val="TAL"/>
              <w:rPr>
                <w:ins w:id="208" w:author="Nok-1" w:date="2024-04-30T19:43:00Z"/>
                <w:i/>
                <w:iCs/>
                <w:sz w:val="16"/>
                <w:szCs w:val="16"/>
                <w:lang w:eastAsia="zh-CN"/>
              </w:rPr>
            </w:pPr>
            <w:ins w:id="209" w:author="Nok-1" w:date="2024-04-30T19:43:00Z">
              <w:r w:rsidRPr="00416D66">
                <w:rPr>
                  <w:i/>
                  <w:iCs/>
                  <w:sz w:val="16"/>
                  <w:szCs w:val="16"/>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7B7275AF" w14:textId="77777777" w:rsidR="007366B0" w:rsidRPr="00416D66" w:rsidRDefault="007366B0" w:rsidP="0056157B">
            <w:pPr>
              <w:pStyle w:val="TAL"/>
              <w:rPr>
                <w:ins w:id="210" w:author="Nok-1" w:date="2024-04-30T19:43:00Z"/>
                <w:rFonts w:cs="Arial"/>
                <w:i/>
                <w:iCs/>
                <w:sz w:val="16"/>
                <w:szCs w:val="16"/>
              </w:rPr>
            </w:pPr>
            <w:ins w:id="211" w:author="Nok-1" w:date="2024-04-30T19:43:00Z">
              <w:r w:rsidRPr="00416D66">
                <w:rPr>
                  <w:rFonts w:cs="Arial"/>
                  <w:i/>
                  <w:iCs/>
                  <w:sz w:val="16"/>
                  <w:szCs w:val="16"/>
                </w:rPr>
                <w:t>Indicates whether interworking with EPS is supported by the UPF.</w:t>
              </w:r>
            </w:ins>
          </w:p>
          <w:p w14:paraId="7119BB39" w14:textId="77777777" w:rsidR="007366B0" w:rsidRPr="00416D66" w:rsidRDefault="007366B0" w:rsidP="0056157B">
            <w:pPr>
              <w:pStyle w:val="TAL"/>
              <w:rPr>
                <w:ins w:id="212" w:author="Nok-1" w:date="2024-04-30T19:43:00Z"/>
                <w:rFonts w:cs="Arial"/>
                <w:i/>
                <w:iCs/>
                <w:sz w:val="16"/>
                <w:szCs w:val="16"/>
              </w:rPr>
            </w:pPr>
            <w:ins w:id="213" w:author="Nok-1" w:date="2024-04-30T19:43:00Z">
              <w:r w:rsidRPr="00416D66">
                <w:rPr>
                  <w:rFonts w:cs="Arial"/>
                  <w:i/>
                  <w:iCs/>
                  <w:sz w:val="16"/>
                  <w:szCs w:val="16"/>
                </w:rPr>
                <w:t>true: Supported</w:t>
              </w:r>
              <w:r w:rsidRPr="00416D66">
                <w:rPr>
                  <w:rFonts w:cs="Arial"/>
                  <w:i/>
                  <w:iCs/>
                  <w:sz w:val="16"/>
                  <w:szCs w:val="16"/>
                </w:rPr>
                <w:br/>
                <w:t>false (default): Not Supported</w:t>
              </w:r>
            </w:ins>
          </w:p>
        </w:tc>
      </w:tr>
      <w:tr w:rsidR="007366B0" w:rsidRPr="00416D66" w14:paraId="759E63F8" w14:textId="77777777" w:rsidTr="0056157B">
        <w:trPr>
          <w:jc w:val="center"/>
          <w:ins w:id="214" w:author="Nok-1" w:date="2024-04-30T19:43:00Z"/>
        </w:trPr>
        <w:tc>
          <w:tcPr>
            <w:tcW w:w="2109" w:type="dxa"/>
            <w:tcBorders>
              <w:top w:val="single" w:sz="4" w:space="0" w:color="auto"/>
              <w:left w:val="single" w:sz="4" w:space="0" w:color="auto"/>
              <w:bottom w:val="single" w:sz="4" w:space="0" w:color="auto"/>
              <w:right w:val="single" w:sz="4" w:space="0" w:color="auto"/>
            </w:tcBorders>
          </w:tcPr>
          <w:p w14:paraId="750F7968" w14:textId="77777777" w:rsidR="007366B0" w:rsidRPr="00416D66" w:rsidRDefault="007366B0" w:rsidP="0056157B">
            <w:pPr>
              <w:pStyle w:val="TAL"/>
              <w:rPr>
                <w:ins w:id="215" w:author="Nok-1" w:date="2024-04-30T19:43:00Z"/>
                <w:i/>
                <w:iCs/>
                <w:sz w:val="16"/>
                <w:szCs w:val="16"/>
              </w:rPr>
            </w:pPr>
            <w:proofErr w:type="spellStart"/>
            <w:ins w:id="216" w:author="Nok-1" w:date="2024-04-30T19:43:00Z">
              <w:r w:rsidRPr="00416D66">
                <w:rPr>
                  <w:i/>
                  <w:iCs/>
                  <w:sz w:val="16"/>
                  <w:szCs w:val="16"/>
                </w:rPr>
                <w:t>sxaInd</w:t>
              </w:r>
              <w:proofErr w:type="spellEnd"/>
            </w:ins>
          </w:p>
        </w:tc>
        <w:tc>
          <w:tcPr>
            <w:tcW w:w="1582" w:type="dxa"/>
            <w:tcBorders>
              <w:top w:val="single" w:sz="4" w:space="0" w:color="auto"/>
              <w:left w:val="single" w:sz="4" w:space="0" w:color="auto"/>
              <w:bottom w:val="single" w:sz="4" w:space="0" w:color="auto"/>
              <w:right w:val="single" w:sz="4" w:space="0" w:color="auto"/>
            </w:tcBorders>
          </w:tcPr>
          <w:p w14:paraId="6DB18477" w14:textId="77777777" w:rsidR="007366B0" w:rsidRPr="00416D66" w:rsidRDefault="007366B0" w:rsidP="0056157B">
            <w:pPr>
              <w:pStyle w:val="TAL"/>
              <w:rPr>
                <w:ins w:id="217" w:author="Nok-1" w:date="2024-04-30T19:43:00Z"/>
                <w:i/>
                <w:iCs/>
                <w:sz w:val="16"/>
                <w:szCs w:val="16"/>
                <w:lang w:eastAsia="zh-CN"/>
              </w:rPr>
            </w:pPr>
            <w:proofErr w:type="spellStart"/>
            <w:ins w:id="218" w:author="Nok-1" w:date="2024-04-30T19:43:00Z">
              <w:r w:rsidRPr="00416D66">
                <w:rPr>
                  <w:i/>
                  <w:iCs/>
                  <w:sz w:val="16"/>
                  <w:szCs w:val="16"/>
                  <w:lang w:eastAsia="zh-CN"/>
                </w:rPr>
                <w:t>boolean</w:t>
              </w:r>
              <w:proofErr w:type="spellEnd"/>
            </w:ins>
          </w:p>
        </w:tc>
        <w:tc>
          <w:tcPr>
            <w:tcW w:w="364" w:type="dxa"/>
            <w:tcBorders>
              <w:top w:val="single" w:sz="4" w:space="0" w:color="auto"/>
              <w:left w:val="single" w:sz="4" w:space="0" w:color="auto"/>
              <w:bottom w:val="single" w:sz="4" w:space="0" w:color="auto"/>
              <w:right w:val="single" w:sz="4" w:space="0" w:color="auto"/>
            </w:tcBorders>
          </w:tcPr>
          <w:p w14:paraId="4E33B98C" w14:textId="77777777" w:rsidR="007366B0" w:rsidRPr="00416D66" w:rsidRDefault="007366B0" w:rsidP="0056157B">
            <w:pPr>
              <w:pStyle w:val="TAC"/>
              <w:rPr>
                <w:ins w:id="219" w:author="Nok-1" w:date="2024-04-30T19:43:00Z"/>
                <w:i/>
                <w:iCs/>
                <w:sz w:val="16"/>
                <w:szCs w:val="16"/>
                <w:lang w:eastAsia="zh-CN"/>
              </w:rPr>
            </w:pPr>
            <w:ins w:id="220"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162147D" w14:textId="77777777" w:rsidR="007366B0" w:rsidRPr="00416D66" w:rsidRDefault="007366B0" w:rsidP="0056157B">
            <w:pPr>
              <w:pStyle w:val="TAL"/>
              <w:rPr>
                <w:ins w:id="221" w:author="Nok-1" w:date="2024-04-30T19:43:00Z"/>
                <w:i/>
                <w:iCs/>
                <w:sz w:val="16"/>
                <w:szCs w:val="16"/>
                <w:lang w:eastAsia="zh-CN"/>
              </w:rPr>
            </w:pPr>
            <w:ins w:id="222" w:author="Nok-1" w:date="2024-04-30T19:43:00Z">
              <w:r w:rsidRPr="00416D66">
                <w:rPr>
                  <w:i/>
                  <w:iCs/>
                  <w:sz w:val="16"/>
                  <w:szCs w:val="16"/>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1AB8D714" w14:textId="77777777" w:rsidR="007366B0" w:rsidRPr="00416D66" w:rsidRDefault="007366B0" w:rsidP="0056157B">
            <w:pPr>
              <w:pStyle w:val="TAL"/>
              <w:rPr>
                <w:ins w:id="223" w:author="Nok-1" w:date="2024-04-30T19:43:00Z"/>
                <w:rFonts w:cs="Arial"/>
                <w:i/>
                <w:iCs/>
                <w:sz w:val="16"/>
                <w:szCs w:val="16"/>
              </w:rPr>
            </w:pPr>
            <w:ins w:id="224" w:author="Nok-1" w:date="2024-04-30T19:43:00Z">
              <w:r w:rsidRPr="00416D66">
                <w:rPr>
                  <w:rFonts w:cs="Arial"/>
                  <w:i/>
                  <w:iCs/>
                  <w:sz w:val="16"/>
                  <w:szCs w:val="16"/>
                </w:rPr>
                <w:t xml:space="preserve">Indicates whether the UPF is configured to support </w:t>
              </w:r>
              <w:proofErr w:type="spellStart"/>
              <w:r w:rsidRPr="00416D66">
                <w:rPr>
                  <w:rFonts w:cs="Arial"/>
                  <w:i/>
                  <w:iCs/>
                  <w:sz w:val="16"/>
                  <w:szCs w:val="16"/>
                </w:rPr>
                <w:t>Sxa</w:t>
              </w:r>
              <w:proofErr w:type="spellEnd"/>
              <w:r w:rsidRPr="00416D66">
                <w:rPr>
                  <w:rFonts w:cs="Arial"/>
                  <w:i/>
                  <w:iCs/>
                  <w:sz w:val="16"/>
                  <w:szCs w:val="16"/>
                </w:rPr>
                <w:t xml:space="preserve"> interface.</w:t>
              </w:r>
            </w:ins>
          </w:p>
          <w:p w14:paraId="401FE1AC" w14:textId="77777777" w:rsidR="007366B0" w:rsidRPr="00416D66" w:rsidRDefault="007366B0" w:rsidP="0056157B">
            <w:pPr>
              <w:pStyle w:val="TAL"/>
              <w:rPr>
                <w:ins w:id="225" w:author="Nok-1" w:date="2024-04-30T19:43:00Z"/>
                <w:rFonts w:cs="Arial"/>
                <w:i/>
                <w:iCs/>
                <w:sz w:val="16"/>
                <w:szCs w:val="16"/>
              </w:rPr>
            </w:pPr>
            <w:ins w:id="226" w:author="Nok-1" w:date="2024-04-30T19:43:00Z">
              <w:r w:rsidRPr="00416D66">
                <w:rPr>
                  <w:rFonts w:cs="Arial"/>
                  <w:i/>
                  <w:iCs/>
                  <w:sz w:val="16"/>
                  <w:szCs w:val="16"/>
                </w:rPr>
                <w:t>true: Supported</w:t>
              </w:r>
            </w:ins>
          </w:p>
          <w:p w14:paraId="2221614C" w14:textId="77777777" w:rsidR="007366B0" w:rsidRPr="00416D66" w:rsidRDefault="007366B0" w:rsidP="0056157B">
            <w:pPr>
              <w:pStyle w:val="TAL"/>
              <w:rPr>
                <w:ins w:id="227" w:author="Nok-1" w:date="2024-04-30T19:43:00Z"/>
                <w:rFonts w:cs="Arial"/>
                <w:i/>
                <w:iCs/>
                <w:sz w:val="16"/>
                <w:szCs w:val="16"/>
              </w:rPr>
            </w:pPr>
            <w:ins w:id="228" w:author="Nok-1" w:date="2024-04-30T19:43:00Z">
              <w:r w:rsidRPr="00416D66">
                <w:rPr>
                  <w:rFonts w:cs="Arial"/>
                  <w:i/>
                  <w:iCs/>
                  <w:sz w:val="16"/>
                  <w:szCs w:val="16"/>
                </w:rPr>
                <w:t>false: Not Supported</w:t>
              </w:r>
            </w:ins>
          </w:p>
        </w:tc>
      </w:tr>
      <w:tr w:rsidR="007366B0" w:rsidRPr="00416D66" w14:paraId="7E79EDE0" w14:textId="77777777" w:rsidTr="0056157B">
        <w:trPr>
          <w:jc w:val="center"/>
          <w:ins w:id="229" w:author="Nok-1" w:date="2024-04-30T19:43:00Z"/>
        </w:trPr>
        <w:tc>
          <w:tcPr>
            <w:tcW w:w="2109" w:type="dxa"/>
            <w:tcBorders>
              <w:top w:val="single" w:sz="4" w:space="0" w:color="auto"/>
              <w:left w:val="single" w:sz="4" w:space="0" w:color="auto"/>
              <w:bottom w:val="single" w:sz="4" w:space="0" w:color="auto"/>
              <w:right w:val="single" w:sz="4" w:space="0" w:color="auto"/>
            </w:tcBorders>
          </w:tcPr>
          <w:p w14:paraId="586E063F" w14:textId="77777777" w:rsidR="007366B0" w:rsidRPr="00416D66" w:rsidRDefault="007366B0" w:rsidP="0056157B">
            <w:pPr>
              <w:pStyle w:val="TAL"/>
              <w:rPr>
                <w:ins w:id="230" w:author="Nok-1" w:date="2024-04-30T19:43:00Z"/>
                <w:i/>
                <w:iCs/>
                <w:sz w:val="16"/>
                <w:szCs w:val="16"/>
              </w:rPr>
            </w:pPr>
            <w:proofErr w:type="spellStart"/>
            <w:ins w:id="231" w:author="Nok-1" w:date="2024-04-30T19:43:00Z">
              <w:r w:rsidRPr="00416D66">
                <w:rPr>
                  <w:i/>
                  <w:iCs/>
                  <w:sz w:val="16"/>
                  <w:szCs w:val="16"/>
                </w:rPr>
                <w:t>pduSessionTypes</w:t>
              </w:r>
              <w:proofErr w:type="spellEnd"/>
            </w:ins>
          </w:p>
        </w:tc>
        <w:tc>
          <w:tcPr>
            <w:tcW w:w="1582" w:type="dxa"/>
            <w:tcBorders>
              <w:top w:val="single" w:sz="4" w:space="0" w:color="auto"/>
              <w:left w:val="single" w:sz="4" w:space="0" w:color="auto"/>
              <w:bottom w:val="single" w:sz="4" w:space="0" w:color="auto"/>
              <w:right w:val="single" w:sz="4" w:space="0" w:color="auto"/>
            </w:tcBorders>
          </w:tcPr>
          <w:p w14:paraId="0FF2811F" w14:textId="77777777" w:rsidR="007366B0" w:rsidRPr="00416D66" w:rsidRDefault="007366B0" w:rsidP="0056157B">
            <w:pPr>
              <w:pStyle w:val="TAL"/>
              <w:rPr>
                <w:ins w:id="232" w:author="Nok-1" w:date="2024-04-30T19:43:00Z"/>
                <w:i/>
                <w:iCs/>
                <w:sz w:val="16"/>
                <w:szCs w:val="16"/>
                <w:lang w:eastAsia="zh-CN"/>
              </w:rPr>
            </w:pPr>
            <w:ins w:id="233" w:author="Nok-1" w:date="2024-04-30T19:43:00Z">
              <w:r w:rsidRPr="00416D66">
                <w:rPr>
                  <w:i/>
                  <w:iCs/>
                  <w:sz w:val="16"/>
                  <w:szCs w:val="16"/>
                </w:rPr>
                <w:t>array(</w:t>
              </w:r>
              <w:proofErr w:type="spellStart"/>
              <w:r w:rsidRPr="00416D66">
                <w:rPr>
                  <w:i/>
                  <w:iCs/>
                  <w:sz w:val="16"/>
                  <w:szCs w:val="16"/>
                </w:rPr>
                <w:t>PduSessionType</w:t>
              </w:r>
              <w:proofErr w:type="spellEnd"/>
              <w:r w:rsidRPr="00416D66">
                <w:rPr>
                  <w:i/>
                  <w:iCs/>
                  <w:sz w:val="16"/>
                  <w:szCs w:val="16"/>
                </w:rPr>
                <w:t>)</w:t>
              </w:r>
            </w:ins>
          </w:p>
        </w:tc>
        <w:tc>
          <w:tcPr>
            <w:tcW w:w="364" w:type="dxa"/>
            <w:tcBorders>
              <w:top w:val="single" w:sz="4" w:space="0" w:color="auto"/>
              <w:left w:val="single" w:sz="4" w:space="0" w:color="auto"/>
              <w:bottom w:val="single" w:sz="4" w:space="0" w:color="auto"/>
              <w:right w:val="single" w:sz="4" w:space="0" w:color="auto"/>
            </w:tcBorders>
          </w:tcPr>
          <w:p w14:paraId="65503AC1" w14:textId="77777777" w:rsidR="007366B0" w:rsidRPr="00416D66" w:rsidRDefault="007366B0" w:rsidP="0056157B">
            <w:pPr>
              <w:pStyle w:val="TAC"/>
              <w:rPr>
                <w:ins w:id="234" w:author="Nok-1" w:date="2024-04-30T19:43:00Z"/>
                <w:i/>
                <w:iCs/>
                <w:sz w:val="16"/>
                <w:szCs w:val="16"/>
                <w:lang w:eastAsia="zh-CN"/>
              </w:rPr>
            </w:pPr>
            <w:ins w:id="235" w:author="Nok-1" w:date="2024-04-30T19:43:00Z">
              <w:r w:rsidRPr="00416D66">
                <w:rPr>
                  <w:rFonts w:hint="eastAsia"/>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1EAFCAB" w14:textId="77777777" w:rsidR="007366B0" w:rsidRPr="00416D66" w:rsidRDefault="007366B0" w:rsidP="0056157B">
            <w:pPr>
              <w:pStyle w:val="TAL"/>
              <w:rPr>
                <w:ins w:id="236" w:author="Nok-1" w:date="2024-04-30T19:43:00Z"/>
                <w:i/>
                <w:iCs/>
                <w:sz w:val="16"/>
                <w:szCs w:val="16"/>
                <w:lang w:eastAsia="zh-CN"/>
              </w:rPr>
            </w:pPr>
            <w:ins w:id="237" w:author="Nok-1" w:date="2024-04-30T19:43:00Z">
              <w:r w:rsidRPr="00416D66">
                <w:rPr>
                  <w:i/>
                  <w:iCs/>
                  <w:sz w:val="16"/>
                  <w:szCs w:val="16"/>
                  <w:lang w:eastAsia="zh-CN"/>
                </w:rPr>
                <w:t>1</w:t>
              </w:r>
              <w:r w:rsidRPr="00416D66">
                <w:rPr>
                  <w:rFonts w:hint="eastAsia"/>
                  <w:i/>
                  <w:iCs/>
                  <w:sz w:val="16"/>
                  <w:szCs w:val="16"/>
                  <w:lang w:eastAsia="zh-CN"/>
                </w:rPr>
                <w:t>..</w:t>
              </w:r>
              <w:r w:rsidRPr="00416D66">
                <w:rPr>
                  <w:i/>
                  <w:iCs/>
                  <w:sz w:val="16"/>
                  <w:szCs w:val="16"/>
                  <w:lang w:eastAsia="zh-CN"/>
                </w:rPr>
                <w:t>N</w:t>
              </w:r>
            </w:ins>
          </w:p>
        </w:tc>
        <w:tc>
          <w:tcPr>
            <w:tcW w:w="4353" w:type="dxa"/>
            <w:tcBorders>
              <w:top w:val="single" w:sz="4" w:space="0" w:color="auto"/>
              <w:left w:val="single" w:sz="4" w:space="0" w:color="auto"/>
              <w:bottom w:val="single" w:sz="4" w:space="0" w:color="auto"/>
              <w:right w:val="single" w:sz="4" w:space="0" w:color="auto"/>
            </w:tcBorders>
          </w:tcPr>
          <w:p w14:paraId="3EEBFDF1" w14:textId="77777777" w:rsidR="007366B0" w:rsidRPr="00416D66" w:rsidRDefault="007366B0" w:rsidP="0056157B">
            <w:pPr>
              <w:pStyle w:val="TAL"/>
              <w:rPr>
                <w:ins w:id="238" w:author="Nok-1" w:date="2024-04-30T19:43:00Z"/>
                <w:rFonts w:cs="Arial"/>
                <w:i/>
                <w:iCs/>
                <w:sz w:val="16"/>
                <w:szCs w:val="16"/>
              </w:rPr>
            </w:pPr>
            <w:ins w:id="239" w:author="Nok-1" w:date="2024-04-30T19:43:00Z">
              <w:r w:rsidRPr="00416D66">
                <w:rPr>
                  <w:rFonts w:cs="Arial"/>
                  <w:i/>
                  <w:iCs/>
                  <w:sz w:val="16"/>
                  <w:szCs w:val="16"/>
                </w:rPr>
                <w:t xml:space="preserve">List of PDU session type(s) supported by the UPF. </w:t>
              </w:r>
              <w:r w:rsidRPr="00416D66">
                <w:rPr>
                  <w:i/>
                  <w:iCs/>
                  <w:sz w:val="16"/>
                  <w:szCs w:val="16"/>
                </w:rPr>
                <w:t>The absence of this attribute indicates that the UPF can be selected for any PDU session type.</w:t>
              </w:r>
            </w:ins>
          </w:p>
        </w:tc>
      </w:tr>
      <w:tr w:rsidR="007366B0" w:rsidRPr="00416D66" w14:paraId="5246F778" w14:textId="77777777" w:rsidTr="0056157B">
        <w:trPr>
          <w:jc w:val="center"/>
          <w:ins w:id="240" w:author="Nok-1" w:date="2024-04-30T19:43:00Z"/>
        </w:trPr>
        <w:tc>
          <w:tcPr>
            <w:tcW w:w="2109" w:type="dxa"/>
            <w:tcBorders>
              <w:top w:val="single" w:sz="4" w:space="0" w:color="auto"/>
              <w:left w:val="single" w:sz="4" w:space="0" w:color="auto"/>
              <w:bottom w:val="single" w:sz="4" w:space="0" w:color="auto"/>
              <w:right w:val="single" w:sz="4" w:space="0" w:color="auto"/>
            </w:tcBorders>
          </w:tcPr>
          <w:p w14:paraId="26A796B9" w14:textId="77777777" w:rsidR="007366B0" w:rsidRPr="00416D66" w:rsidRDefault="007366B0" w:rsidP="0056157B">
            <w:pPr>
              <w:pStyle w:val="TAL"/>
              <w:rPr>
                <w:ins w:id="241" w:author="Nok-1" w:date="2024-04-30T19:43:00Z"/>
                <w:i/>
                <w:iCs/>
                <w:sz w:val="16"/>
                <w:szCs w:val="16"/>
              </w:rPr>
            </w:pPr>
            <w:proofErr w:type="spellStart"/>
            <w:ins w:id="242" w:author="Nok-1" w:date="2024-04-30T19:43:00Z">
              <w:r w:rsidRPr="00416D66">
                <w:rPr>
                  <w:rFonts w:hint="eastAsia"/>
                  <w:i/>
                  <w:iCs/>
                  <w:sz w:val="16"/>
                  <w:szCs w:val="16"/>
                  <w:lang w:eastAsia="zh-CN"/>
                </w:rPr>
                <w:t>atsssCapability</w:t>
              </w:r>
              <w:proofErr w:type="spellEnd"/>
            </w:ins>
          </w:p>
        </w:tc>
        <w:tc>
          <w:tcPr>
            <w:tcW w:w="1582" w:type="dxa"/>
            <w:tcBorders>
              <w:top w:val="single" w:sz="4" w:space="0" w:color="auto"/>
              <w:left w:val="single" w:sz="4" w:space="0" w:color="auto"/>
              <w:bottom w:val="single" w:sz="4" w:space="0" w:color="auto"/>
              <w:right w:val="single" w:sz="4" w:space="0" w:color="auto"/>
            </w:tcBorders>
          </w:tcPr>
          <w:p w14:paraId="064E03DD" w14:textId="77777777" w:rsidR="007366B0" w:rsidRPr="00416D66" w:rsidRDefault="007366B0" w:rsidP="0056157B">
            <w:pPr>
              <w:pStyle w:val="TAL"/>
              <w:rPr>
                <w:ins w:id="243" w:author="Nok-1" w:date="2024-04-30T19:43:00Z"/>
                <w:i/>
                <w:iCs/>
                <w:sz w:val="16"/>
                <w:szCs w:val="16"/>
              </w:rPr>
            </w:pPr>
            <w:proofErr w:type="spellStart"/>
            <w:ins w:id="244" w:author="Nok-1" w:date="2024-04-30T19:43:00Z">
              <w:r w:rsidRPr="00416D66">
                <w:rPr>
                  <w:rFonts w:hint="eastAsia"/>
                  <w:i/>
                  <w:iCs/>
                  <w:sz w:val="16"/>
                  <w:szCs w:val="16"/>
                  <w:lang w:eastAsia="zh-CN"/>
                </w:rPr>
                <w:t>AtsssCapability</w:t>
              </w:r>
              <w:proofErr w:type="spellEnd"/>
            </w:ins>
          </w:p>
        </w:tc>
        <w:tc>
          <w:tcPr>
            <w:tcW w:w="364" w:type="dxa"/>
            <w:tcBorders>
              <w:top w:val="single" w:sz="4" w:space="0" w:color="auto"/>
              <w:left w:val="single" w:sz="4" w:space="0" w:color="auto"/>
              <w:bottom w:val="single" w:sz="4" w:space="0" w:color="auto"/>
              <w:right w:val="single" w:sz="4" w:space="0" w:color="auto"/>
            </w:tcBorders>
          </w:tcPr>
          <w:p w14:paraId="79F6E1CA" w14:textId="77777777" w:rsidR="007366B0" w:rsidRPr="00416D66" w:rsidRDefault="007366B0" w:rsidP="0056157B">
            <w:pPr>
              <w:pStyle w:val="TAC"/>
              <w:rPr>
                <w:ins w:id="245" w:author="Nok-1" w:date="2024-04-30T19:43:00Z"/>
                <w:i/>
                <w:iCs/>
                <w:sz w:val="16"/>
                <w:szCs w:val="16"/>
                <w:lang w:eastAsia="zh-CN"/>
              </w:rPr>
            </w:pPr>
            <w:ins w:id="246" w:author="Nok-1" w:date="2024-04-30T19:43:00Z">
              <w:r w:rsidRPr="00416D66">
                <w:rPr>
                  <w:rFonts w:hint="eastAsia"/>
                  <w:i/>
                  <w:iCs/>
                  <w:sz w:val="16"/>
                  <w:szCs w:val="16"/>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F40FE8B" w14:textId="77777777" w:rsidR="007366B0" w:rsidRPr="00416D66" w:rsidRDefault="007366B0" w:rsidP="0056157B">
            <w:pPr>
              <w:pStyle w:val="TAL"/>
              <w:rPr>
                <w:ins w:id="247" w:author="Nok-1" w:date="2024-04-30T19:43:00Z"/>
                <w:i/>
                <w:iCs/>
                <w:sz w:val="16"/>
                <w:szCs w:val="16"/>
                <w:lang w:eastAsia="zh-CN"/>
              </w:rPr>
            </w:pPr>
            <w:ins w:id="248" w:author="Nok-1" w:date="2024-04-30T19:43:00Z">
              <w:r w:rsidRPr="00416D66">
                <w:rPr>
                  <w:rFonts w:hint="eastAsia"/>
                  <w:i/>
                  <w:iCs/>
                  <w:sz w:val="16"/>
                  <w:szCs w:val="16"/>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4B71CD39" w14:textId="77777777" w:rsidR="007366B0" w:rsidRPr="00416D66" w:rsidRDefault="007366B0" w:rsidP="0056157B">
            <w:pPr>
              <w:pStyle w:val="TAL"/>
              <w:rPr>
                <w:ins w:id="249" w:author="Nok-1" w:date="2024-04-30T19:43:00Z"/>
                <w:rFonts w:cs="Arial"/>
                <w:i/>
                <w:iCs/>
                <w:sz w:val="16"/>
                <w:szCs w:val="16"/>
                <w:lang w:eastAsia="zh-CN"/>
              </w:rPr>
            </w:pPr>
            <w:ins w:id="250" w:author="Nok-1" w:date="2024-04-30T19:43:00Z">
              <w:r w:rsidRPr="00416D66">
                <w:rPr>
                  <w:rFonts w:cs="Arial" w:hint="eastAsia"/>
                  <w:i/>
                  <w:iCs/>
                  <w:sz w:val="16"/>
                  <w:szCs w:val="16"/>
                  <w:lang w:eastAsia="zh-CN"/>
                </w:rPr>
                <w:t xml:space="preserve">If present, this IE shall indicate the ATSSS </w:t>
              </w:r>
              <w:r w:rsidRPr="00416D66">
                <w:rPr>
                  <w:rFonts w:cs="Arial"/>
                  <w:i/>
                  <w:iCs/>
                  <w:sz w:val="16"/>
                  <w:szCs w:val="16"/>
                  <w:lang w:eastAsia="zh-CN"/>
                </w:rPr>
                <w:t>capability</w:t>
              </w:r>
              <w:r w:rsidRPr="00416D66">
                <w:rPr>
                  <w:rFonts w:cs="Arial" w:hint="eastAsia"/>
                  <w:i/>
                  <w:iCs/>
                  <w:sz w:val="16"/>
                  <w:szCs w:val="16"/>
                  <w:lang w:eastAsia="zh-CN"/>
                </w:rPr>
                <w:t xml:space="preserve"> of the UPF.</w:t>
              </w:r>
            </w:ins>
          </w:p>
          <w:p w14:paraId="67DADC6C" w14:textId="77777777" w:rsidR="007366B0" w:rsidRPr="00416D66" w:rsidRDefault="007366B0" w:rsidP="0056157B">
            <w:pPr>
              <w:pStyle w:val="TAL"/>
              <w:rPr>
                <w:ins w:id="251" w:author="Nok-1" w:date="2024-04-30T19:43:00Z"/>
                <w:rFonts w:cs="Arial"/>
                <w:i/>
                <w:iCs/>
                <w:sz w:val="16"/>
                <w:szCs w:val="16"/>
              </w:rPr>
            </w:pPr>
            <w:ins w:id="252" w:author="Nok-1" w:date="2024-04-30T19:43:00Z">
              <w:r w:rsidRPr="00416D66">
                <w:rPr>
                  <w:rFonts w:cs="Arial" w:hint="eastAsia"/>
                  <w:i/>
                  <w:iCs/>
                  <w:sz w:val="16"/>
                  <w:szCs w:val="16"/>
                  <w:lang w:eastAsia="zh-CN"/>
                </w:rPr>
                <w:t>If not present, the UPF shall be regarded with no ATSSS capability.</w:t>
              </w:r>
            </w:ins>
          </w:p>
        </w:tc>
      </w:tr>
      <w:tr w:rsidR="007366B0" w:rsidRPr="00416D66" w14:paraId="75D8C280" w14:textId="77777777" w:rsidTr="0056157B">
        <w:trPr>
          <w:jc w:val="center"/>
          <w:ins w:id="253" w:author="Nok-1" w:date="2024-04-30T19:43:00Z"/>
        </w:trPr>
        <w:tc>
          <w:tcPr>
            <w:tcW w:w="2109" w:type="dxa"/>
            <w:tcBorders>
              <w:top w:val="single" w:sz="4" w:space="0" w:color="auto"/>
              <w:left w:val="single" w:sz="4" w:space="0" w:color="auto"/>
              <w:bottom w:val="single" w:sz="4" w:space="0" w:color="auto"/>
              <w:right w:val="single" w:sz="4" w:space="0" w:color="auto"/>
            </w:tcBorders>
          </w:tcPr>
          <w:p w14:paraId="0790A771" w14:textId="77777777" w:rsidR="007366B0" w:rsidRPr="00416D66" w:rsidRDefault="007366B0" w:rsidP="0056157B">
            <w:pPr>
              <w:pStyle w:val="TAL"/>
              <w:rPr>
                <w:ins w:id="254" w:author="Nok-1" w:date="2024-04-30T19:43:00Z"/>
                <w:i/>
                <w:iCs/>
                <w:sz w:val="16"/>
                <w:szCs w:val="16"/>
                <w:lang w:eastAsia="zh-CN"/>
              </w:rPr>
            </w:pPr>
            <w:proofErr w:type="spellStart"/>
            <w:ins w:id="255" w:author="Nok-1" w:date="2024-04-30T19:43:00Z">
              <w:r w:rsidRPr="00416D66">
                <w:rPr>
                  <w:i/>
                  <w:iCs/>
                  <w:sz w:val="16"/>
                  <w:szCs w:val="16"/>
                </w:rPr>
                <w:t>ueIpAddrInd</w:t>
              </w:r>
              <w:proofErr w:type="spellEnd"/>
            </w:ins>
          </w:p>
        </w:tc>
        <w:tc>
          <w:tcPr>
            <w:tcW w:w="1582" w:type="dxa"/>
            <w:tcBorders>
              <w:top w:val="single" w:sz="4" w:space="0" w:color="auto"/>
              <w:left w:val="single" w:sz="4" w:space="0" w:color="auto"/>
              <w:bottom w:val="single" w:sz="4" w:space="0" w:color="auto"/>
              <w:right w:val="single" w:sz="4" w:space="0" w:color="auto"/>
            </w:tcBorders>
          </w:tcPr>
          <w:p w14:paraId="53743C4B" w14:textId="77777777" w:rsidR="007366B0" w:rsidRPr="00416D66" w:rsidRDefault="007366B0" w:rsidP="0056157B">
            <w:pPr>
              <w:pStyle w:val="TAL"/>
              <w:rPr>
                <w:ins w:id="256" w:author="Nok-1" w:date="2024-04-30T19:43:00Z"/>
                <w:i/>
                <w:iCs/>
                <w:sz w:val="16"/>
                <w:szCs w:val="16"/>
                <w:lang w:eastAsia="zh-CN"/>
              </w:rPr>
            </w:pPr>
            <w:proofErr w:type="spellStart"/>
            <w:ins w:id="257" w:author="Nok-1" w:date="2024-04-30T19:43:00Z">
              <w:r w:rsidRPr="00416D66">
                <w:rPr>
                  <w:i/>
                  <w:iCs/>
                  <w:sz w:val="16"/>
                  <w:szCs w:val="16"/>
                </w:rPr>
                <w:t>boolean</w:t>
              </w:r>
              <w:proofErr w:type="spellEnd"/>
            </w:ins>
          </w:p>
        </w:tc>
        <w:tc>
          <w:tcPr>
            <w:tcW w:w="364" w:type="dxa"/>
            <w:tcBorders>
              <w:top w:val="single" w:sz="4" w:space="0" w:color="auto"/>
              <w:left w:val="single" w:sz="4" w:space="0" w:color="auto"/>
              <w:bottom w:val="single" w:sz="4" w:space="0" w:color="auto"/>
              <w:right w:val="single" w:sz="4" w:space="0" w:color="auto"/>
            </w:tcBorders>
          </w:tcPr>
          <w:p w14:paraId="2D39E376" w14:textId="77777777" w:rsidR="007366B0" w:rsidRPr="00416D66" w:rsidRDefault="007366B0" w:rsidP="0056157B">
            <w:pPr>
              <w:pStyle w:val="TAC"/>
              <w:rPr>
                <w:ins w:id="258" w:author="Nok-1" w:date="2024-04-30T19:43:00Z"/>
                <w:i/>
                <w:iCs/>
                <w:sz w:val="16"/>
                <w:szCs w:val="16"/>
                <w:lang w:eastAsia="zh-CN"/>
              </w:rPr>
            </w:pPr>
            <w:ins w:id="259"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0D7F405" w14:textId="77777777" w:rsidR="007366B0" w:rsidRPr="00416D66" w:rsidRDefault="007366B0" w:rsidP="0056157B">
            <w:pPr>
              <w:pStyle w:val="TAL"/>
              <w:rPr>
                <w:ins w:id="260" w:author="Nok-1" w:date="2024-04-30T19:43:00Z"/>
                <w:i/>
                <w:iCs/>
                <w:sz w:val="16"/>
                <w:szCs w:val="16"/>
                <w:lang w:eastAsia="zh-CN"/>
              </w:rPr>
            </w:pPr>
            <w:ins w:id="261" w:author="Nok-1" w:date="2024-04-30T19:43:00Z">
              <w:r w:rsidRPr="00416D66">
                <w:rPr>
                  <w:i/>
                  <w:iCs/>
                  <w:sz w:val="16"/>
                  <w:szCs w:val="16"/>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17B9289A" w14:textId="77777777" w:rsidR="007366B0" w:rsidRPr="00416D66" w:rsidRDefault="007366B0" w:rsidP="0056157B">
            <w:pPr>
              <w:pStyle w:val="TAL"/>
              <w:rPr>
                <w:ins w:id="262" w:author="Nok-1" w:date="2024-04-30T19:43:00Z"/>
                <w:rFonts w:cs="Arial"/>
                <w:i/>
                <w:iCs/>
                <w:sz w:val="16"/>
                <w:szCs w:val="16"/>
              </w:rPr>
            </w:pPr>
            <w:ins w:id="263" w:author="Nok-1" w:date="2024-04-30T19:43:00Z">
              <w:r w:rsidRPr="00416D66">
                <w:rPr>
                  <w:rFonts w:cs="Arial"/>
                  <w:i/>
                  <w:iCs/>
                  <w:sz w:val="16"/>
                  <w:szCs w:val="16"/>
                </w:rPr>
                <w:t>Indicates whether the UPF supports allocating UE IP addresses/prefixes.</w:t>
              </w:r>
            </w:ins>
          </w:p>
          <w:p w14:paraId="35576C0B" w14:textId="77777777" w:rsidR="007366B0" w:rsidRPr="00416D66" w:rsidRDefault="007366B0" w:rsidP="0056157B">
            <w:pPr>
              <w:pStyle w:val="TAL"/>
              <w:rPr>
                <w:ins w:id="264" w:author="Nok-1" w:date="2024-04-30T19:43:00Z"/>
                <w:rFonts w:cs="Arial"/>
                <w:i/>
                <w:iCs/>
                <w:sz w:val="16"/>
                <w:szCs w:val="16"/>
                <w:lang w:eastAsia="zh-CN"/>
              </w:rPr>
            </w:pPr>
            <w:ins w:id="265" w:author="Nok-1" w:date="2024-04-30T19:43:00Z">
              <w:r w:rsidRPr="00416D66">
                <w:rPr>
                  <w:rFonts w:cs="Arial"/>
                  <w:i/>
                  <w:iCs/>
                  <w:sz w:val="16"/>
                  <w:szCs w:val="16"/>
                </w:rPr>
                <w:t>true: supported</w:t>
              </w:r>
              <w:r w:rsidRPr="00416D66">
                <w:rPr>
                  <w:rFonts w:cs="Arial"/>
                  <w:i/>
                  <w:iCs/>
                  <w:sz w:val="16"/>
                  <w:szCs w:val="16"/>
                </w:rPr>
                <w:br/>
                <w:t>false (default): not supported</w:t>
              </w:r>
            </w:ins>
          </w:p>
        </w:tc>
      </w:tr>
      <w:tr w:rsidR="007366B0" w:rsidRPr="00416D66" w14:paraId="66CE6AE9" w14:textId="77777777" w:rsidTr="0056157B">
        <w:trPr>
          <w:jc w:val="center"/>
          <w:ins w:id="266" w:author="Nok-1" w:date="2024-04-30T19:43:00Z"/>
        </w:trPr>
        <w:tc>
          <w:tcPr>
            <w:tcW w:w="2109" w:type="dxa"/>
            <w:tcBorders>
              <w:top w:val="single" w:sz="4" w:space="0" w:color="auto"/>
              <w:left w:val="single" w:sz="4" w:space="0" w:color="auto"/>
              <w:bottom w:val="single" w:sz="4" w:space="0" w:color="auto"/>
              <w:right w:val="single" w:sz="4" w:space="0" w:color="auto"/>
            </w:tcBorders>
          </w:tcPr>
          <w:p w14:paraId="17AAA6E8" w14:textId="77777777" w:rsidR="007366B0" w:rsidRPr="00416D66" w:rsidRDefault="007366B0" w:rsidP="0056157B">
            <w:pPr>
              <w:pStyle w:val="TAL"/>
              <w:rPr>
                <w:ins w:id="267" w:author="Nok-1" w:date="2024-04-30T19:43:00Z"/>
                <w:i/>
                <w:iCs/>
                <w:sz w:val="16"/>
                <w:szCs w:val="16"/>
              </w:rPr>
            </w:pPr>
            <w:proofErr w:type="spellStart"/>
            <w:ins w:id="268" w:author="Nok-1" w:date="2024-04-30T19:43:00Z">
              <w:r w:rsidRPr="00416D66">
                <w:rPr>
                  <w:i/>
                  <w:iCs/>
                  <w:sz w:val="16"/>
                  <w:szCs w:val="16"/>
                  <w:lang w:eastAsia="zh-CN"/>
                </w:rPr>
                <w:t>t</w:t>
              </w:r>
              <w:r w:rsidRPr="00416D66">
                <w:rPr>
                  <w:i/>
                  <w:iCs/>
                  <w:sz w:val="16"/>
                  <w:szCs w:val="16"/>
                  <w:highlight w:val="yellow"/>
                  <w:lang w:eastAsia="zh-CN"/>
                </w:rPr>
                <w:t>aiList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08D1D63F" w14:textId="77777777" w:rsidR="007366B0" w:rsidRPr="00416D66" w:rsidRDefault="007366B0" w:rsidP="0056157B">
            <w:pPr>
              <w:pStyle w:val="TAL"/>
              <w:rPr>
                <w:ins w:id="269" w:author="Nok-1" w:date="2024-04-30T19:43:00Z"/>
                <w:i/>
                <w:iCs/>
                <w:sz w:val="16"/>
                <w:szCs w:val="16"/>
              </w:rPr>
            </w:pPr>
            <w:ins w:id="270" w:author="Nok-1" w:date="2024-04-30T19:43:00Z">
              <w:r w:rsidRPr="00416D66">
                <w:rPr>
                  <w:i/>
                  <w:iCs/>
                  <w:sz w:val="16"/>
                  <w:szCs w:val="16"/>
                  <w:lang w:eastAsia="zh-CN"/>
                </w:rPr>
                <w:t>array(Tai)</w:t>
              </w:r>
            </w:ins>
          </w:p>
        </w:tc>
        <w:tc>
          <w:tcPr>
            <w:tcW w:w="364" w:type="dxa"/>
            <w:tcBorders>
              <w:top w:val="single" w:sz="4" w:space="0" w:color="auto"/>
              <w:left w:val="single" w:sz="4" w:space="0" w:color="auto"/>
              <w:bottom w:val="single" w:sz="4" w:space="0" w:color="auto"/>
              <w:right w:val="single" w:sz="4" w:space="0" w:color="auto"/>
            </w:tcBorders>
          </w:tcPr>
          <w:p w14:paraId="7514D8B2" w14:textId="77777777" w:rsidR="007366B0" w:rsidRPr="00416D66" w:rsidRDefault="007366B0" w:rsidP="0056157B">
            <w:pPr>
              <w:pStyle w:val="TAC"/>
              <w:rPr>
                <w:ins w:id="271" w:author="Nok-1" w:date="2024-04-30T19:43:00Z"/>
                <w:i/>
                <w:iCs/>
                <w:sz w:val="16"/>
                <w:szCs w:val="16"/>
                <w:lang w:eastAsia="zh-CN"/>
              </w:rPr>
            </w:pPr>
            <w:ins w:id="272"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3BCA0C24" w14:textId="77777777" w:rsidR="007366B0" w:rsidRPr="00416D66" w:rsidRDefault="007366B0" w:rsidP="0056157B">
            <w:pPr>
              <w:pStyle w:val="TAL"/>
              <w:rPr>
                <w:ins w:id="273" w:author="Nok-1" w:date="2024-04-30T19:43:00Z"/>
                <w:i/>
                <w:iCs/>
                <w:sz w:val="16"/>
                <w:szCs w:val="16"/>
                <w:lang w:eastAsia="zh-CN"/>
              </w:rPr>
            </w:pPr>
            <w:ins w:id="274" w:author="Nok-1" w:date="2024-04-30T19:43:00Z">
              <w:r w:rsidRPr="00416D66">
                <w:rPr>
                  <w:i/>
                  <w:iCs/>
                  <w:sz w:val="16"/>
                  <w:szCs w:val="16"/>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51409512" w14:textId="77777777" w:rsidR="007366B0" w:rsidRPr="00416D66" w:rsidRDefault="007366B0" w:rsidP="0056157B">
            <w:pPr>
              <w:pStyle w:val="TAL"/>
              <w:rPr>
                <w:ins w:id="275" w:author="Nok-1" w:date="2024-04-30T19:43:00Z"/>
                <w:rFonts w:cs="Arial"/>
                <w:i/>
                <w:iCs/>
                <w:sz w:val="16"/>
                <w:szCs w:val="16"/>
              </w:rPr>
            </w:pPr>
            <w:ins w:id="276" w:author="Nok-1" w:date="2024-04-30T19:43:00Z">
              <w:r w:rsidRPr="00416D66">
                <w:rPr>
                  <w:rFonts w:cs="Arial"/>
                  <w:i/>
                  <w:iCs/>
                  <w:sz w:val="16"/>
                  <w:szCs w:val="16"/>
                </w:rPr>
                <w:t>The list of TAIs the UPF can serve. It may contain one or more non-3GPP access TAIs.</w:t>
              </w:r>
            </w:ins>
          </w:p>
          <w:p w14:paraId="35A3C522" w14:textId="77777777" w:rsidR="007366B0" w:rsidRPr="00416D66" w:rsidRDefault="007366B0" w:rsidP="0056157B">
            <w:pPr>
              <w:pStyle w:val="TAL"/>
              <w:rPr>
                <w:ins w:id="277" w:author="Nok-1" w:date="2024-04-30T19:43:00Z"/>
                <w:rFonts w:cs="Arial"/>
                <w:i/>
                <w:iCs/>
                <w:sz w:val="16"/>
                <w:szCs w:val="16"/>
              </w:rPr>
            </w:pPr>
            <w:ins w:id="278" w:author="Nok-1" w:date="2024-04-30T19:43:00Z">
              <w:r w:rsidRPr="00416D66">
                <w:rPr>
                  <w:rFonts w:cs="Arial"/>
                  <w:i/>
                  <w:iCs/>
                  <w:sz w:val="16"/>
                  <w:szCs w:val="16"/>
                </w:rPr>
                <w:t xml:space="preserve">The absence of this attribute and the </w:t>
              </w:r>
              <w:proofErr w:type="spellStart"/>
              <w:r w:rsidRPr="00416D66">
                <w:rPr>
                  <w:rFonts w:cs="Arial"/>
                  <w:i/>
                  <w:iCs/>
                  <w:sz w:val="16"/>
                  <w:szCs w:val="16"/>
                </w:rPr>
                <w:t>taiRangeList</w:t>
              </w:r>
              <w:proofErr w:type="spellEnd"/>
              <w:r w:rsidRPr="00416D66">
                <w:rPr>
                  <w:rFonts w:cs="Arial"/>
                  <w:i/>
                  <w:iCs/>
                  <w:sz w:val="16"/>
                  <w:szCs w:val="16"/>
                </w:rPr>
                <w:t xml:space="preserve"> attribute indicates that the UPF can serve the whole SMF service area defined by the </w:t>
              </w:r>
              <w:proofErr w:type="spellStart"/>
              <w:r w:rsidRPr="00416D66">
                <w:rPr>
                  <w:rFonts w:cs="Arial"/>
                  <w:i/>
                  <w:iCs/>
                  <w:sz w:val="16"/>
                  <w:szCs w:val="16"/>
                </w:rPr>
                <w:t>smfServingArea</w:t>
              </w:r>
              <w:proofErr w:type="spellEnd"/>
              <w:r w:rsidRPr="00416D66">
                <w:rPr>
                  <w:rFonts w:cs="Arial"/>
                  <w:i/>
                  <w:iCs/>
                  <w:sz w:val="16"/>
                  <w:szCs w:val="16"/>
                </w:rPr>
                <w:t xml:space="preserve"> attribute.</w:t>
              </w:r>
            </w:ins>
          </w:p>
        </w:tc>
      </w:tr>
      <w:tr w:rsidR="007366B0" w:rsidRPr="00416D66" w14:paraId="634C9E3B" w14:textId="77777777" w:rsidTr="0056157B">
        <w:trPr>
          <w:jc w:val="center"/>
          <w:ins w:id="279" w:author="Nok-1" w:date="2024-04-30T19:43:00Z"/>
        </w:trPr>
        <w:tc>
          <w:tcPr>
            <w:tcW w:w="2109" w:type="dxa"/>
            <w:tcBorders>
              <w:top w:val="single" w:sz="4" w:space="0" w:color="auto"/>
              <w:left w:val="single" w:sz="4" w:space="0" w:color="auto"/>
              <w:bottom w:val="single" w:sz="4" w:space="0" w:color="auto"/>
              <w:right w:val="single" w:sz="4" w:space="0" w:color="auto"/>
            </w:tcBorders>
          </w:tcPr>
          <w:p w14:paraId="17E86A61" w14:textId="77777777" w:rsidR="007366B0" w:rsidRPr="00416D66" w:rsidRDefault="007366B0" w:rsidP="0056157B">
            <w:pPr>
              <w:pStyle w:val="TAL"/>
              <w:rPr>
                <w:ins w:id="280" w:author="Nok-1" w:date="2024-04-30T19:43:00Z"/>
                <w:i/>
                <w:iCs/>
                <w:sz w:val="16"/>
                <w:szCs w:val="16"/>
                <w:lang w:eastAsia="zh-CN"/>
              </w:rPr>
            </w:pPr>
            <w:proofErr w:type="spellStart"/>
            <w:ins w:id="281" w:author="Nok-1" w:date="2024-04-30T19:43:00Z">
              <w:r w:rsidRPr="00416D66">
                <w:rPr>
                  <w:i/>
                  <w:iCs/>
                  <w:sz w:val="16"/>
                  <w:szCs w:val="16"/>
                  <w:lang w:eastAsia="zh-CN"/>
                </w:rPr>
                <w:t>taiRangeList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4A45B6C5" w14:textId="77777777" w:rsidR="007366B0" w:rsidRPr="00416D66" w:rsidRDefault="007366B0" w:rsidP="0056157B">
            <w:pPr>
              <w:pStyle w:val="TAL"/>
              <w:rPr>
                <w:ins w:id="282" w:author="Nok-1" w:date="2024-04-30T19:43:00Z"/>
                <w:i/>
                <w:iCs/>
                <w:sz w:val="16"/>
                <w:szCs w:val="16"/>
                <w:lang w:eastAsia="zh-CN"/>
              </w:rPr>
            </w:pPr>
            <w:ins w:id="283" w:author="Nok-1" w:date="2024-04-30T19:43:00Z">
              <w:r w:rsidRPr="00416D66">
                <w:rPr>
                  <w:i/>
                  <w:iCs/>
                  <w:sz w:val="16"/>
                  <w:szCs w:val="16"/>
                  <w:lang w:eastAsia="zh-CN"/>
                </w:rPr>
                <w:t>array(</w:t>
              </w:r>
              <w:proofErr w:type="spellStart"/>
              <w:r w:rsidRPr="00416D66">
                <w:rPr>
                  <w:i/>
                  <w:iCs/>
                  <w:sz w:val="16"/>
                  <w:szCs w:val="16"/>
                  <w:lang w:eastAsia="zh-CN"/>
                </w:rPr>
                <w:t>TaiRange</w:t>
              </w:r>
              <w:proofErr w:type="spellEnd"/>
              <w:r w:rsidRPr="00416D66">
                <w:rPr>
                  <w:i/>
                  <w:iCs/>
                  <w:sz w:val="16"/>
                  <w:szCs w:val="16"/>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6F8191DC" w14:textId="77777777" w:rsidR="007366B0" w:rsidRPr="00416D66" w:rsidRDefault="007366B0" w:rsidP="0056157B">
            <w:pPr>
              <w:pStyle w:val="TAC"/>
              <w:rPr>
                <w:ins w:id="284" w:author="Nok-1" w:date="2024-04-30T19:43:00Z"/>
                <w:i/>
                <w:iCs/>
                <w:sz w:val="16"/>
                <w:szCs w:val="16"/>
                <w:lang w:eastAsia="zh-CN"/>
              </w:rPr>
            </w:pPr>
            <w:ins w:id="285"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8C58D25" w14:textId="77777777" w:rsidR="007366B0" w:rsidRPr="00416D66" w:rsidRDefault="007366B0" w:rsidP="0056157B">
            <w:pPr>
              <w:pStyle w:val="TAL"/>
              <w:rPr>
                <w:ins w:id="286" w:author="Nok-1" w:date="2024-04-30T19:43:00Z"/>
                <w:i/>
                <w:iCs/>
                <w:sz w:val="16"/>
                <w:szCs w:val="16"/>
                <w:lang w:eastAsia="zh-CN"/>
              </w:rPr>
            </w:pPr>
            <w:ins w:id="287" w:author="Nok-1" w:date="2024-04-30T19:43:00Z">
              <w:r w:rsidRPr="00416D66">
                <w:rPr>
                  <w:i/>
                  <w:iCs/>
                  <w:sz w:val="16"/>
                  <w:szCs w:val="16"/>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2DC4B7C2" w14:textId="77777777" w:rsidR="007366B0" w:rsidRPr="00416D66" w:rsidRDefault="007366B0" w:rsidP="0056157B">
            <w:pPr>
              <w:pStyle w:val="TAL"/>
              <w:rPr>
                <w:ins w:id="288" w:author="Nok-1" w:date="2024-04-30T19:43:00Z"/>
                <w:rFonts w:cs="Arial"/>
                <w:i/>
                <w:iCs/>
                <w:sz w:val="16"/>
                <w:szCs w:val="16"/>
              </w:rPr>
            </w:pPr>
            <w:ins w:id="289" w:author="Nok-1" w:date="2024-04-30T19:43:00Z">
              <w:r w:rsidRPr="00416D66">
                <w:rPr>
                  <w:rFonts w:cs="Arial"/>
                  <w:i/>
                  <w:iCs/>
                  <w:sz w:val="16"/>
                  <w:szCs w:val="16"/>
                </w:rPr>
                <w:t xml:space="preserve">The range of TAIs the UPF can serve. It may contain non-3GPP access TAIs. The absence of this attribute and the </w:t>
              </w:r>
              <w:proofErr w:type="spellStart"/>
              <w:r w:rsidRPr="00416D66">
                <w:rPr>
                  <w:rFonts w:cs="Arial"/>
                  <w:i/>
                  <w:iCs/>
                  <w:sz w:val="16"/>
                  <w:szCs w:val="16"/>
                </w:rPr>
                <w:t>taiList</w:t>
              </w:r>
              <w:proofErr w:type="spellEnd"/>
              <w:r w:rsidRPr="00416D66">
                <w:rPr>
                  <w:rFonts w:cs="Arial"/>
                  <w:i/>
                  <w:iCs/>
                  <w:sz w:val="16"/>
                  <w:szCs w:val="16"/>
                </w:rPr>
                <w:t xml:space="preserve"> attribute indicates that the UPF can serve the whole SMF service area defined by the </w:t>
              </w:r>
              <w:proofErr w:type="spellStart"/>
              <w:r w:rsidRPr="00416D66">
                <w:rPr>
                  <w:rFonts w:cs="Arial"/>
                  <w:i/>
                  <w:iCs/>
                  <w:sz w:val="16"/>
                  <w:szCs w:val="16"/>
                </w:rPr>
                <w:t>smfServingArea</w:t>
              </w:r>
              <w:proofErr w:type="spellEnd"/>
              <w:r w:rsidRPr="00416D66">
                <w:rPr>
                  <w:rFonts w:cs="Arial"/>
                  <w:i/>
                  <w:iCs/>
                  <w:sz w:val="16"/>
                  <w:szCs w:val="16"/>
                </w:rPr>
                <w:t xml:space="preserve"> attribute.</w:t>
              </w:r>
            </w:ins>
          </w:p>
          <w:p w14:paraId="6ECA55DB" w14:textId="77777777" w:rsidR="007366B0" w:rsidRPr="00416D66" w:rsidRDefault="007366B0" w:rsidP="0056157B">
            <w:pPr>
              <w:pStyle w:val="TAL"/>
              <w:rPr>
                <w:ins w:id="290" w:author="Nok-1" w:date="2024-04-30T19:43:00Z"/>
                <w:rFonts w:cs="Arial"/>
                <w:i/>
                <w:iCs/>
                <w:sz w:val="16"/>
                <w:szCs w:val="16"/>
              </w:rPr>
            </w:pPr>
            <w:ins w:id="291" w:author="Nok-1" w:date="2024-04-30T19:43:00Z">
              <w:r w:rsidRPr="00416D66">
                <w:rPr>
                  <w:rFonts w:cs="Arial"/>
                  <w:i/>
                  <w:iCs/>
                  <w:sz w:val="16"/>
                  <w:szCs w:val="16"/>
                </w:rPr>
                <w:t>(NOTE 6)</w:t>
              </w:r>
            </w:ins>
          </w:p>
        </w:tc>
      </w:tr>
      <w:tr w:rsidR="007366B0" w:rsidRPr="00416D66" w14:paraId="6B358F7F" w14:textId="77777777" w:rsidTr="0056157B">
        <w:trPr>
          <w:jc w:val="center"/>
          <w:ins w:id="292" w:author="Nok-1" w:date="2024-04-30T19:43:00Z"/>
        </w:trPr>
        <w:tc>
          <w:tcPr>
            <w:tcW w:w="2109" w:type="dxa"/>
            <w:tcBorders>
              <w:top w:val="single" w:sz="4" w:space="0" w:color="auto"/>
              <w:left w:val="single" w:sz="4" w:space="0" w:color="auto"/>
              <w:bottom w:val="single" w:sz="4" w:space="0" w:color="auto"/>
              <w:right w:val="single" w:sz="4" w:space="0" w:color="auto"/>
            </w:tcBorders>
          </w:tcPr>
          <w:p w14:paraId="0D5F1806" w14:textId="77777777" w:rsidR="007366B0" w:rsidRPr="00416D66" w:rsidRDefault="007366B0" w:rsidP="0056157B">
            <w:pPr>
              <w:pStyle w:val="TAL"/>
              <w:rPr>
                <w:ins w:id="293" w:author="Nok-1" w:date="2024-04-30T19:43:00Z"/>
                <w:i/>
                <w:iCs/>
                <w:sz w:val="16"/>
                <w:szCs w:val="16"/>
                <w:lang w:eastAsia="zh-CN"/>
              </w:rPr>
            </w:pPr>
            <w:proofErr w:type="spellStart"/>
            <w:ins w:id="294" w:author="Nok-1" w:date="2024-04-30T19:43:00Z">
              <w:r w:rsidRPr="00416D66">
                <w:rPr>
                  <w:i/>
                  <w:iCs/>
                  <w:sz w:val="16"/>
                  <w:szCs w:val="16"/>
                  <w:lang w:eastAsia="zh-CN"/>
                </w:rPr>
                <w:t>wAgfInfo</w:t>
              </w:r>
              <w:proofErr w:type="spellEnd"/>
            </w:ins>
          </w:p>
        </w:tc>
        <w:tc>
          <w:tcPr>
            <w:tcW w:w="1582" w:type="dxa"/>
            <w:tcBorders>
              <w:top w:val="single" w:sz="4" w:space="0" w:color="auto"/>
              <w:left w:val="single" w:sz="4" w:space="0" w:color="auto"/>
              <w:bottom w:val="single" w:sz="4" w:space="0" w:color="auto"/>
              <w:right w:val="single" w:sz="4" w:space="0" w:color="auto"/>
            </w:tcBorders>
          </w:tcPr>
          <w:p w14:paraId="142968D0" w14:textId="77777777" w:rsidR="007366B0" w:rsidRPr="00416D66" w:rsidRDefault="007366B0" w:rsidP="0056157B">
            <w:pPr>
              <w:pStyle w:val="TAL"/>
              <w:rPr>
                <w:ins w:id="295" w:author="Nok-1" w:date="2024-04-30T19:43:00Z"/>
                <w:i/>
                <w:iCs/>
                <w:sz w:val="16"/>
                <w:szCs w:val="16"/>
                <w:lang w:eastAsia="zh-CN"/>
              </w:rPr>
            </w:pPr>
            <w:proofErr w:type="spellStart"/>
            <w:ins w:id="296" w:author="Nok-1" w:date="2024-04-30T19:43:00Z">
              <w:r w:rsidRPr="00416D66">
                <w:rPr>
                  <w:i/>
                  <w:iCs/>
                  <w:sz w:val="16"/>
                  <w:szCs w:val="16"/>
                  <w:lang w:eastAsia="zh-CN"/>
                </w:rPr>
                <w:t>WAgfInfo</w:t>
              </w:r>
              <w:proofErr w:type="spellEnd"/>
            </w:ins>
          </w:p>
        </w:tc>
        <w:tc>
          <w:tcPr>
            <w:tcW w:w="364" w:type="dxa"/>
            <w:tcBorders>
              <w:top w:val="single" w:sz="4" w:space="0" w:color="auto"/>
              <w:left w:val="single" w:sz="4" w:space="0" w:color="auto"/>
              <w:bottom w:val="single" w:sz="4" w:space="0" w:color="auto"/>
              <w:right w:val="single" w:sz="4" w:space="0" w:color="auto"/>
            </w:tcBorders>
          </w:tcPr>
          <w:p w14:paraId="13A6A3BF" w14:textId="77777777" w:rsidR="007366B0" w:rsidRPr="00416D66" w:rsidRDefault="007366B0" w:rsidP="0056157B">
            <w:pPr>
              <w:pStyle w:val="TAC"/>
              <w:rPr>
                <w:ins w:id="297" w:author="Nok-1" w:date="2024-04-30T19:43:00Z"/>
                <w:i/>
                <w:iCs/>
                <w:sz w:val="16"/>
                <w:szCs w:val="16"/>
                <w:lang w:eastAsia="zh-CN"/>
              </w:rPr>
            </w:pPr>
            <w:ins w:id="298" w:author="Nok-1" w:date="2024-04-30T19:43:00Z">
              <w:r w:rsidRPr="00416D66">
                <w:rPr>
                  <w:rFonts w:hint="eastAsia"/>
                  <w:i/>
                  <w:iCs/>
                  <w:sz w:val="16"/>
                  <w:szCs w:val="16"/>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AE481FE" w14:textId="77777777" w:rsidR="007366B0" w:rsidRPr="00416D66" w:rsidRDefault="007366B0" w:rsidP="0056157B">
            <w:pPr>
              <w:pStyle w:val="TAL"/>
              <w:rPr>
                <w:ins w:id="299" w:author="Nok-1" w:date="2024-04-30T19:43:00Z"/>
                <w:i/>
                <w:iCs/>
                <w:sz w:val="16"/>
                <w:szCs w:val="16"/>
                <w:lang w:eastAsia="zh-CN"/>
              </w:rPr>
            </w:pPr>
            <w:ins w:id="300" w:author="Nok-1" w:date="2024-04-30T19:43:00Z">
              <w:r w:rsidRPr="00416D66">
                <w:rPr>
                  <w:rFonts w:hint="eastAsia"/>
                  <w:i/>
                  <w:iCs/>
                  <w:sz w:val="16"/>
                  <w:szCs w:val="16"/>
                  <w:lang w:eastAsia="zh-CN"/>
                </w:rPr>
                <w:t>0</w:t>
              </w:r>
              <w:r w:rsidRPr="00416D66">
                <w:rPr>
                  <w:i/>
                  <w:iCs/>
                  <w:sz w:val="16"/>
                  <w:szCs w:val="16"/>
                  <w:lang w:eastAsia="zh-CN"/>
                </w:rPr>
                <w:t>..1</w:t>
              </w:r>
            </w:ins>
          </w:p>
        </w:tc>
        <w:tc>
          <w:tcPr>
            <w:tcW w:w="4353" w:type="dxa"/>
            <w:tcBorders>
              <w:top w:val="single" w:sz="4" w:space="0" w:color="auto"/>
              <w:left w:val="single" w:sz="4" w:space="0" w:color="auto"/>
              <w:bottom w:val="single" w:sz="4" w:space="0" w:color="auto"/>
              <w:right w:val="single" w:sz="4" w:space="0" w:color="auto"/>
            </w:tcBorders>
          </w:tcPr>
          <w:p w14:paraId="2B5BE28A" w14:textId="77777777" w:rsidR="007366B0" w:rsidRPr="00416D66" w:rsidRDefault="007366B0" w:rsidP="0056157B">
            <w:pPr>
              <w:pStyle w:val="TAL"/>
              <w:rPr>
                <w:ins w:id="301" w:author="Nok-1" w:date="2024-04-30T19:43:00Z"/>
                <w:rFonts w:cs="Arial"/>
                <w:i/>
                <w:iCs/>
                <w:sz w:val="16"/>
                <w:szCs w:val="16"/>
                <w:lang w:eastAsia="zh-CN"/>
              </w:rPr>
            </w:pPr>
            <w:ins w:id="302" w:author="Nok-1" w:date="2024-04-30T19:43:00Z">
              <w:r w:rsidRPr="00416D66">
                <w:rPr>
                  <w:rFonts w:cs="Arial" w:hint="eastAsia"/>
                  <w:i/>
                  <w:iCs/>
                  <w:sz w:val="16"/>
                  <w:szCs w:val="16"/>
                  <w:lang w:eastAsia="zh-CN"/>
                </w:rPr>
                <w:t xml:space="preserve">If present, this IE shall indicate </w:t>
              </w:r>
              <w:r w:rsidRPr="00416D66">
                <w:rPr>
                  <w:rFonts w:cs="Arial"/>
                  <w:i/>
                  <w:iCs/>
                  <w:sz w:val="16"/>
                  <w:szCs w:val="16"/>
                  <w:lang w:eastAsia="zh-CN"/>
                </w:rPr>
                <w:t>that the UPF is collocated with W-AGF</w:t>
              </w:r>
              <w:r w:rsidRPr="00416D66">
                <w:rPr>
                  <w:rFonts w:cs="Arial" w:hint="eastAsia"/>
                  <w:i/>
                  <w:iCs/>
                  <w:sz w:val="16"/>
                  <w:szCs w:val="16"/>
                  <w:lang w:eastAsia="zh-CN"/>
                </w:rPr>
                <w:t>.</w:t>
              </w:r>
            </w:ins>
          </w:p>
          <w:p w14:paraId="7F0E85F2" w14:textId="77777777" w:rsidR="007366B0" w:rsidRPr="00416D66" w:rsidRDefault="007366B0" w:rsidP="0056157B">
            <w:pPr>
              <w:pStyle w:val="TAL"/>
              <w:rPr>
                <w:ins w:id="303" w:author="Nok-1" w:date="2024-04-30T19:43:00Z"/>
                <w:rFonts w:cs="Arial"/>
                <w:i/>
                <w:iCs/>
                <w:sz w:val="16"/>
                <w:szCs w:val="16"/>
              </w:rPr>
            </w:pPr>
            <w:ins w:id="304" w:author="Nok-1" w:date="2024-04-30T19:43:00Z">
              <w:r w:rsidRPr="00416D66">
                <w:rPr>
                  <w:rFonts w:cs="Arial" w:hint="eastAsia"/>
                  <w:i/>
                  <w:iCs/>
                  <w:sz w:val="16"/>
                  <w:szCs w:val="16"/>
                  <w:lang w:eastAsia="zh-CN"/>
                </w:rPr>
                <w:t xml:space="preserve">If not present, the UPF </w:t>
              </w:r>
              <w:r w:rsidRPr="00416D66">
                <w:rPr>
                  <w:rFonts w:cs="Arial"/>
                  <w:i/>
                  <w:iCs/>
                  <w:sz w:val="16"/>
                  <w:szCs w:val="16"/>
                  <w:lang w:eastAsia="zh-CN"/>
                </w:rPr>
                <w:t>is not collocated with W-AGF</w:t>
              </w:r>
              <w:r w:rsidRPr="00416D66">
                <w:rPr>
                  <w:rFonts w:cs="Arial" w:hint="eastAsia"/>
                  <w:i/>
                  <w:iCs/>
                  <w:sz w:val="16"/>
                  <w:szCs w:val="16"/>
                  <w:lang w:eastAsia="zh-CN"/>
                </w:rPr>
                <w:t>.</w:t>
              </w:r>
            </w:ins>
          </w:p>
        </w:tc>
      </w:tr>
      <w:tr w:rsidR="007366B0" w:rsidRPr="00416D66" w14:paraId="1068EBBC" w14:textId="77777777" w:rsidTr="0056157B">
        <w:trPr>
          <w:jc w:val="center"/>
          <w:ins w:id="305" w:author="Nok-1" w:date="2024-04-30T19:43:00Z"/>
        </w:trPr>
        <w:tc>
          <w:tcPr>
            <w:tcW w:w="2109" w:type="dxa"/>
            <w:tcBorders>
              <w:top w:val="single" w:sz="4" w:space="0" w:color="auto"/>
              <w:left w:val="single" w:sz="4" w:space="0" w:color="auto"/>
              <w:bottom w:val="single" w:sz="4" w:space="0" w:color="auto"/>
              <w:right w:val="single" w:sz="4" w:space="0" w:color="auto"/>
            </w:tcBorders>
          </w:tcPr>
          <w:p w14:paraId="00CEDB46" w14:textId="77777777" w:rsidR="007366B0" w:rsidRPr="00416D66" w:rsidRDefault="007366B0" w:rsidP="0056157B">
            <w:pPr>
              <w:pStyle w:val="TAL"/>
              <w:rPr>
                <w:ins w:id="306" w:author="Nok-1" w:date="2024-04-30T19:43:00Z"/>
                <w:i/>
                <w:iCs/>
                <w:sz w:val="16"/>
                <w:szCs w:val="16"/>
                <w:lang w:eastAsia="zh-CN"/>
              </w:rPr>
            </w:pPr>
            <w:proofErr w:type="spellStart"/>
            <w:ins w:id="307" w:author="Nok-1" w:date="2024-04-30T19:43:00Z">
              <w:r w:rsidRPr="00416D66">
                <w:rPr>
                  <w:i/>
                  <w:iCs/>
                  <w:sz w:val="16"/>
                  <w:szCs w:val="16"/>
                  <w:lang w:eastAsia="zh-CN"/>
                </w:rPr>
                <w:t>tngfInfo</w:t>
              </w:r>
              <w:proofErr w:type="spellEnd"/>
            </w:ins>
          </w:p>
        </w:tc>
        <w:tc>
          <w:tcPr>
            <w:tcW w:w="1582" w:type="dxa"/>
            <w:tcBorders>
              <w:top w:val="single" w:sz="4" w:space="0" w:color="auto"/>
              <w:left w:val="single" w:sz="4" w:space="0" w:color="auto"/>
              <w:bottom w:val="single" w:sz="4" w:space="0" w:color="auto"/>
              <w:right w:val="single" w:sz="4" w:space="0" w:color="auto"/>
            </w:tcBorders>
          </w:tcPr>
          <w:p w14:paraId="1ABEC1B5" w14:textId="77777777" w:rsidR="007366B0" w:rsidRPr="00416D66" w:rsidRDefault="007366B0" w:rsidP="0056157B">
            <w:pPr>
              <w:pStyle w:val="TAL"/>
              <w:rPr>
                <w:ins w:id="308" w:author="Nok-1" w:date="2024-04-30T19:43:00Z"/>
                <w:i/>
                <w:iCs/>
                <w:sz w:val="16"/>
                <w:szCs w:val="16"/>
                <w:lang w:eastAsia="zh-CN"/>
              </w:rPr>
            </w:pPr>
            <w:proofErr w:type="spellStart"/>
            <w:ins w:id="309" w:author="Nok-1" w:date="2024-04-30T19:43:00Z">
              <w:r w:rsidRPr="00416D66">
                <w:rPr>
                  <w:rFonts w:hint="eastAsia"/>
                  <w:i/>
                  <w:iCs/>
                  <w:sz w:val="16"/>
                  <w:szCs w:val="16"/>
                  <w:lang w:eastAsia="zh-CN"/>
                </w:rPr>
                <w:t>T</w:t>
              </w:r>
              <w:r w:rsidRPr="00416D66">
                <w:rPr>
                  <w:i/>
                  <w:iCs/>
                  <w:sz w:val="16"/>
                  <w:szCs w:val="16"/>
                  <w:lang w:eastAsia="zh-CN"/>
                </w:rPr>
                <w:t>ngfInfo</w:t>
              </w:r>
              <w:proofErr w:type="spellEnd"/>
            </w:ins>
          </w:p>
        </w:tc>
        <w:tc>
          <w:tcPr>
            <w:tcW w:w="364" w:type="dxa"/>
            <w:tcBorders>
              <w:top w:val="single" w:sz="4" w:space="0" w:color="auto"/>
              <w:left w:val="single" w:sz="4" w:space="0" w:color="auto"/>
              <w:bottom w:val="single" w:sz="4" w:space="0" w:color="auto"/>
              <w:right w:val="single" w:sz="4" w:space="0" w:color="auto"/>
            </w:tcBorders>
          </w:tcPr>
          <w:p w14:paraId="2319F5DA" w14:textId="77777777" w:rsidR="007366B0" w:rsidRPr="00416D66" w:rsidRDefault="007366B0" w:rsidP="0056157B">
            <w:pPr>
              <w:pStyle w:val="TAC"/>
              <w:rPr>
                <w:ins w:id="310" w:author="Nok-1" w:date="2024-04-30T19:43:00Z"/>
                <w:i/>
                <w:iCs/>
                <w:sz w:val="16"/>
                <w:szCs w:val="16"/>
                <w:lang w:eastAsia="zh-CN"/>
              </w:rPr>
            </w:pPr>
            <w:ins w:id="311" w:author="Nok-1" w:date="2024-04-30T19:43:00Z">
              <w:r w:rsidRPr="00416D66">
                <w:rPr>
                  <w:rFonts w:hint="eastAsia"/>
                  <w:i/>
                  <w:iCs/>
                  <w:sz w:val="16"/>
                  <w:szCs w:val="16"/>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5F97AE9" w14:textId="77777777" w:rsidR="007366B0" w:rsidRPr="00416D66" w:rsidRDefault="007366B0" w:rsidP="0056157B">
            <w:pPr>
              <w:pStyle w:val="TAL"/>
              <w:rPr>
                <w:ins w:id="312" w:author="Nok-1" w:date="2024-04-30T19:43:00Z"/>
                <w:i/>
                <w:iCs/>
                <w:sz w:val="16"/>
                <w:szCs w:val="16"/>
                <w:lang w:eastAsia="zh-CN"/>
              </w:rPr>
            </w:pPr>
            <w:ins w:id="313" w:author="Nok-1" w:date="2024-04-30T19:43:00Z">
              <w:r w:rsidRPr="00416D66">
                <w:rPr>
                  <w:rFonts w:hint="eastAsia"/>
                  <w:i/>
                  <w:iCs/>
                  <w:sz w:val="16"/>
                  <w:szCs w:val="16"/>
                  <w:lang w:eastAsia="zh-CN"/>
                </w:rPr>
                <w:t>0</w:t>
              </w:r>
              <w:r w:rsidRPr="00416D66">
                <w:rPr>
                  <w:i/>
                  <w:iCs/>
                  <w:sz w:val="16"/>
                  <w:szCs w:val="16"/>
                  <w:lang w:eastAsia="zh-CN"/>
                </w:rPr>
                <w:t>..1</w:t>
              </w:r>
            </w:ins>
          </w:p>
        </w:tc>
        <w:tc>
          <w:tcPr>
            <w:tcW w:w="4353" w:type="dxa"/>
            <w:tcBorders>
              <w:top w:val="single" w:sz="4" w:space="0" w:color="auto"/>
              <w:left w:val="single" w:sz="4" w:space="0" w:color="auto"/>
              <w:bottom w:val="single" w:sz="4" w:space="0" w:color="auto"/>
              <w:right w:val="single" w:sz="4" w:space="0" w:color="auto"/>
            </w:tcBorders>
          </w:tcPr>
          <w:p w14:paraId="3EECFC26" w14:textId="77777777" w:rsidR="007366B0" w:rsidRPr="00416D66" w:rsidRDefault="007366B0" w:rsidP="0056157B">
            <w:pPr>
              <w:pStyle w:val="TAL"/>
              <w:rPr>
                <w:ins w:id="314" w:author="Nok-1" w:date="2024-04-30T19:43:00Z"/>
                <w:rFonts w:cs="Arial"/>
                <w:i/>
                <w:iCs/>
                <w:sz w:val="16"/>
                <w:szCs w:val="16"/>
                <w:lang w:eastAsia="zh-CN"/>
              </w:rPr>
            </w:pPr>
            <w:ins w:id="315" w:author="Nok-1" w:date="2024-04-30T19:43:00Z">
              <w:r w:rsidRPr="00416D66">
                <w:rPr>
                  <w:rFonts w:cs="Arial" w:hint="eastAsia"/>
                  <w:i/>
                  <w:iCs/>
                  <w:sz w:val="16"/>
                  <w:szCs w:val="16"/>
                  <w:lang w:eastAsia="zh-CN"/>
                </w:rPr>
                <w:t xml:space="preserve">If present, this IE shall indicate </w:t>
              </w:r>
              <w:r w:rsidRPr="00416D66">
                <w:rPr>
                  <w:rFonts w:cs="Arial"/>
                  <w:i/>
                  <w:iCs/>
                  <w:sz w:val="16"/>
                  <w:szCs w:val="16"/>
                  <w:lang w:eastAsia="zh-CN"/>
                </w:rPr>
                <w:t>that the UPF is collocated with TNGF</w:t>
              </w:r>
              <w:r w:rsidRPr="00416D66">
                <w:rPr>
                  <w:rFonts w:cs="Arial" w:hint="eastAsia"/>
                  <w:i/>
                  <w:iCs/>
                  <w:sz w:val="16"/>
                  <w:szCs w:val="16"/>
                  <w:lang w:eastAsia="zh-CN"/>
                </w:rPr>
                <w:t>.</w:t>
              </w:r>
            </w:ins>
          </w:p>
          <w:p w14:paraId="24920224" w14:textId="77777777" w:rsidR="007366B0" w:rsidRPr="00416D66" w:rsidRDefault="007366B0" w:rsidP="0056157B">
            <w:pPr>
              <w:pStyle w:val="TAL"/>
              <w:rPr>
                <w:ins w:id="316" w:author="Nok-1" w:date="2024-04-30T19:43:00Z"/>
                <w:rFonts w:cs="Arial"/>
                <w:i/>
                <w:iCs/>
                <w:sz w:val="16"/>
                <w:szCs w:val="16"/>
              </w:rPr>
            </w:pPr>
            <w:ins w:id="317" w:author="Nok-1" w:date="2024-04-30T19:43:00Z">
              <w:r w:rsidRPr="00416D66">
                <w:rPr>
                  <w:rFonts w:cs="Arial" w:hint="eastAsia"/>
                  <w:i/>
                  <w:iCs/>
                  <w:sz w:val="16"/>
                  <w:szCs w:val="16"/>
                  <w:lang w:eastAsia="zh-CN"/>
                </w:rPr>
                <w:t xml:space="preserve">If not present, the UPF </w:t>
              </w:r>
              <w:r w:rsidRPr="00416D66">
                <w:rPr>
                  <w:rFonts w:cs="Arial"/>
                  <w:i/>
                  <w:iCs/>
                  <w:sz w:val="16"/>
                  <w:szCs w:val="16"/>
                  <w:lang w:eastAsia="zh-CN"/>
                </w:rPr>
                <w:t>is not collocated with TNGF</w:t>
              </w:r>
              <w:r w:rsidRPr="00416D66">
                <w:rPr>
                  <w:rFonts w:cs="Arial" w:hint="eastAsia"/>
                  <w:i/>
                  <w:iCs/>
                  <w:sz w:val="16"/>
                  <w:szCs w:val="16"/>
                  <w:lang w:eastAsia="zh-CN"/>
                </w:rPr>
                <w:t>.</w:t>
              </w:r>
            </w:ins>
          </w:p>
        </w:tc>
      </w:tr>
      <w:tr w:rsidR="007366B0" w:rsidRPr="00416D66" w14:paraId="15163B38" w14:textId="77777777" w:rsidTr="0056157B">
        <w:trPr>
          <w:jc w:val="center"/>
          <w:ins w:id="318" w:author="Nok-1" w:date="2024-04-30T19:43:00Z"/>
        </w:trPr>
        <w:tc>
          <w:tcPr>
            <w:tcW w:w="2109" w:type="dxa"/>
            <w:tcBorders>
              <w:top w:val="single" w:sz="4" w:space="0" w:color="auto"/>
              <w:left w:val="single" w:sz="4" w:space="0" w:color="auto"/>
              <w:bottom w:val="single" w:sz="4" w:space="0" w:color="auto"/>
              <w:right w:val="single" w:sz="4" w:space="0" w:color="auto"/>
            </w:tcBorders>
          </w:tcPr>
          <w:p w14:paraId="242837CE" w14:textId="77777777" w:rsidR="007366B0" w:rsidRPr="00416D66" w:rsidRDefault="007366B0" w:rsidP="0056157B">
            <w:pPr>
              <w:pStyle w:val="TAL"/>
              <w:rPr>
                <w:ins w:id="319" w:author="Nok-1" w:date="2024-04-30T19:43:00Z"/>
                <w:i/>
                <w:iCs/>
                <w:sz w:val="16"/>
                <w:szCs w:val="16"/>
                <w:lang w:eastAsia="zh-CN"/>
              </w:rPr>
            </w:pPr>
            <w:proofErr w:type="spellStart"/>
            <w:ins w:id="320" w:author="Nok-1" w:date="2024-04-30T19:43:00Z">
              <w:r w:rsidRPr="00416D66">
                <w:rPr>
                  <w:i/>
                  <w:iCs/>
                  <w:sz w:val="16"/>
                  <w:szCs w:val="16"/>
                  <w:lang w:eastAsia="zh-CN"/>
                </w:rPr>
                <w:t>twifInfo</w:t>
              </w:r>
              <w:proofErr w:type="spellEnd"/>
            </w:ins>
          </w:p>
        </w:tc>
        <w:tc>
          <w:tcPr>
            <w:tcW w:w="1582" w:type="dxa"/>
            <w:tcBorders>
              <w:top w:val="single" w:sz="4" w:space="0" w:color="auto"/>
              <w:left w:val="single" w:sz="4" w:space="0" w:color="auto"/>
              <w:bottom w:val="single" w:sz="4" w:space="0" w:color="auto"/>
              <w:right w:val="single" w:sz="4" w:space="0" w:color="auto"/>
            </w:tcBorders>
          </w:tcPr>
          <w:p w14:paraId="35F1AFA1" w14:textId="77777777" w:rsidR="007366B0" w:rsidRPr="00416D66" w:rsidRDefault="007366B0" w:rsidP="0056157B">
            <w:pPr>
              <w:pStyle w:val="TAL"/>
              <w:rPr>
                <w:ins w:id="321" w:author="Nok-1" w:date="2024-04-30T19:43:00Z"/>
                <w:i/>
                <w:iCs/>
                <w:sz w:val="16"/>
                <w:szCs w:val="16"/>
                <w:lang w:eastAsia="zh-CN"/>
              </w:rPr>
            </w:pPr>
            <w:proofErr w:type="spellStart"/>
            <w:ins w:id="322" w:author="Nok-1" w:date="2024-04-30T19:43:00Z">
              <w:r w:rsidRPr="00416D66">
                <w:rPr>
                  <w:i/>
                  <w:iCs/>
                  <w:sz w:val="16"/>
                  <w:szCs w:val="16"/>
                  <w:lang w:eastAsia="zh-CN"/>
                </w:rPr>
                <w:t>TwifInfo</w:t>
              </w:r>
              <w:proofErr w:type="spellEnd"/>
            </w:ins>
          </w:p>
        </w:tc>
        <w:tc>
          <w:tcPr>
            <w:tcW w:w="364" w:type="dxa"/>
            <w:tcBorders>
              <w:top w:val="single" w:sz="4" w:space="0" w:color="auto"/>
              <w:left w:val="single" w:sz="4" w:space="0" w:color="auto"/>
              <w:bottom w:val="single" w:sz="4" w:space="0" w:color="auto"/>
              <w:right w:val="single" w:sz="4" w:space="0" w:color="auto"/>
            </w:tcBorders>
          </w:tcPr>
          <w:p w14:paraId="13EB8C82" w14:textId="77777777" w:rsidR="007366B0" w:rsidRPr="00416D66" w:rsidRDefault="007366B0" w:rsidP="0056157B">
            <w:pPr>
              <w:pStyle w:val="TAC"/>
              <w:rPr>
                <w:ins w:id="323" w:author="Nok-1" w:date="2024-04-30T19:43:00Z"/>
                <w:i/>
                <w:iCs/>
                <w:sz w:val="16"/>
                <w:szCs w:val="16"/>
                <w:lang w:eastAsia="zh-CN"/>
              </w:rPr>
            </w:pPr>
            <w:ins w:id="324" w:author="Nok-1" w:date="2024-04-30T19:43:00Z">
              <w:r w:rsidRPr="00416D66">
                <w:rPr>
                  <w:rFonts w:hint="eastAsia"/>
                  <w:i/>
                  <w:iCs/>
                  <w:sz w:val="16"/>
                  <w:szCs w:val="16"/>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E7A029C" w14:textId="77777777" w:rsidR="007366B0" w:rsidRPr="00416D66" w:rsidRDefault="007366B0" w:rsidP="0056157B">
            <w:pPr>
              <w:pStyle w:val="TAL"/>
              <w:rPr>
                <w:ins w:id="325" w:author="Nok-1" w:date="2024-04-30T19:43:00Z"/>
                <w:i/>
                <w:iCs/>
                <w:sz w:val="16"/>
                <w:szCs w:val="16"/>
                <w:lang w:eastAsia="zh-CN"/>
              </w:rPr>
            </w:pPr>
            <w:ins w:id="326" w:author="Nok-1" w:date="2024-04-30T19:43:00Z">
              <w:r w:rsidRPr="00416D66">
                <w:rPr>
                  <w:rFonts w:hint="eastAsia"/>
                  <w:i/>
                  <w:iCs/>
                  <w:sz w:val="16"/>
                  <w:szCs w:val="16"/>
                  <w:lang w:eastAsia="zh-CN"/>
                </w:rPr>
                <w:t>0</w:t>
              </w:r>
              <w:r w:rsidRPr="00416D66">
                <w:rPr>
                  <w:i/>
                  <w:iCs/>
                  <w:sz w:val="16"/>
                  <w:szCs w:val="16"/>
                  <w:lang w:eastAsia="zh-CN"/>
                </w:rPr>
                <w:t>..1</w:t>
              </w:r>
            </w:ins>
          </w:p>
        </w:tc>
        <w:tc>
          <w:tcPr>
            <w:tcW w:w="4353" w:type="dxa"/>
            <w:tcBorders>
              <w:top w:val="single" w:sz="4" w:space="0" w:color="auto"/>
              <w:left w:val="single" w:sz="4" w:space="0" w:color="auto"/>
              <w:bottom w:val="single" w:sz="4" w:space="0" w:color="auto"/>
              <w:right w:val="single" w:sz="4" w:space="0" w:color="auto"/>
            </w:tcBorders>
          </w:tcPr>
          <w:p w14:paraId="39C2FB08" w14:textId="77777777" w:rsidR="007366B0" w:rsidRPr="00416D66" w:rsidRDefault="007366B0" w:rsidP="0056157B">
            <w:pPr>
              <w:pStyle w:val="TAL"/>
              <w:rPr>
                <w:ins w:id="327" w:author="Nok-1" w:date="2024-04-30T19:43:00Z"/>
                <w:rFonts w:cs="Arial"/>
                <w:i/>
                <w:iCs/>
                <w:sz w:val="16"/>
                <w:szCs w:val="16"/>
                <w:lang w:eastAsia="zh-CN"/>
              </w:rPr>
            </w:pPr>
            <w:ins w:id="328" w:author="Nok-1" w:date="2024-04-30T19:43:00Z">
              <w:r w:rsidRPr="00416D66">
                <w:rPr>
                  <w:rFonts w:cs="Arial" w:hint="eastAsia"/>
                  <w:i/>
                  <w:iCs/>
                  <w:sz w:val="16"/>
                  <w:szCs w:val="16"/>
                  <w:lang w:eastAsia="zh-CN"/>
                </w:rPr>
                <w:t xml:space="preserve">If present, this IE shall indicate </w:t>
              </w:r>
              <w:r w:rsidRPr="00416D66">
                <w:rPr>
                  <w:rFonts w:cs="Arial"/>
                  <w:i/>
                  <w:iCs/>
                  <w:sz w:val="16"/>
                  <w:szCs w:val="16"/>
                  <w:lang w:eastAsia="zh-CN"/>
                </w:rPr>
                <w:t>that the UPF is collocated with TWIF</w:t>
              </w:r>
              <w:r w:rsidRPr="00416D66">
                <w:rPr>
                  <w:rFonts w:cs="Arial" w:hint="eastAsia"/>
                  <w:i/>
                  <w:iCs/>
                  <w:sz w:val="16"/>
                  <w:szCs w:val="16"/>
                  <w:lang w:eastAsia="zh-CN"/>
                </w:rPr>
                <w:t>.</w:t>
              </w:r>
            </w:ins>
          </w:p>
          <w:p w14:paraId="08252C04" w14:textId="77777777" w:rsidR="007366B0" w:rsidRPr="00416D66" w:rsidRDefault="007366B0" w:rsidP="0056157B">
            <w:pPr>
              <w:pStyle w:val="TAL"/>
              <w:rPr>
                <w:ins w:id="329" w:author="Nok-1" w:date="2024-04-30T19:43:00Z"/>
                <w:rFonts w:cs="Arial"/>
                <w:i/>
                <w:iCs/>
                <w:sz w:val="16"/>
                <w:szCs w:val="16"/>
                <w:lang w:eastAsia="zh-CN"/>
              </w:rPr>
            </w:pPr>
            <w:ins w:id="330" w:author="Nok-1" w:date="2024-04-30T19:43:00Z">
              <w:r w:rsidRPr="00416D66">
                <w:rPr>
                  <w:rFonts w:cs="Arial" w:hint="eastAsia"/>
                  <w:i/>
                  <w:iCs/>
                  <w:sz w:val="16"/>
                  <w:szCs w:val="16"/>
                  <w:lang w:eastAsia="zh-CN"/>
                </w:rPr>
                <w:t xml:space="preserve">If not present, the UPF </w:t>
              </w:r>
              <w:r w:rsidRPr="00416D66">
                <w:rPr>
                  <w:rFonts w:cs="Arial"/>
                  <w:i/>
                  <w:iCs/>
                  <w:sz w:val="16"/>
                  <w:szCs w:val="16"/>
                  <w:lang w:eastAsia="zh-CN"/>
                </w:rPr>
                <w:t>is not collocated with TWIF</w:t>
              </w:r>
              <w:r w:rsidRPr="00416D66">
                <w:rPr>
                  <w:rFonts w:cs="Arial" w:hint="eastAsia"/>
                  <w:i/>
                  <w:iCs/>
                  <w:sz w:val="16"/>
                  <w:szCs w:val="16"/>
                  <w:lang w:eastAsia="zh-CN"/>
                </w:rPr>
                <w:t>.</w:t>
              </w:r>
            </w:ins>
          </w:p>
        </w:tc>
      </w:tr>
      <w:tr w:rsidR="007366B0" w:rsidRPr="00416D66" w14:paraId="66122B4C" w14:textId="77777777" w:rsidTr="0056157B">
        <w:trPr>
          <w:jc w:val="center"/>
          <w:ins w:id="331" w:author="Nok-1" w:date="2024-04-30T19:43:00Z"/>
        </w:trPr>
        <w:tc>
          <w:tcPr>
            <w:tcW w:w="2109" w:type="dxa"/>
            <w:tcBorders>
              <w:top w:val="single" w:sz="4" w:space="0" w:color="auto"/>
              <w:left w:val="single" w:sz="4" w:space="0" w:color="auto"/>
              <w:bottom w:val="single" w:sz="4" w:space="0" w:color="auto"/>
              <w:right w:val="single" w:sz="4" w:space="0" w:color="auto"/>
            </w:tcBorders>
          </w:tcPr>
          <w:p w14:paraId="10EA9BCD" w14:textId="77777777" w:rsidR="007366B0" w:rsidRPr="00416D66" w:rsidRDefault="007366B0" w:rsidP="0056157B">
            <w:pPr>
              <w:pStyle w:val="TAL"/>
              <w:rPr>
                <w:ins w:id="332" w:author="Nok-1" w:date="2024-04-30T19:43:00Z"/>
                <w:i/>
                <w:iCs/>
                <w:sz w:val="16"/>
                <w:szCs w:val="16"/>
                <w:lang w:eastAsia="zh-CN"/>
              </w:rPr>
            </w:pPr>
            <w:proofErr w:type="spellStart"/>
            <w:ins w:id="333" w:author="Nok-1" w:date="2024-04-30T19:43:00Z">
              <w:r w:rsidRPr="00416D66">
                <w:rPr>
                  <w:i/>
                  <w:iCs/>
                  <w:sz w:val="16"/>
                  <w:szCs w:val="16"/>
                </w:rPr>
                <w:t>preferredEpdgInfoList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1367D3C1" w14:textId="77777777" w:rsidR="007366B0" w:rsidRPr="00416D66" w:rsidRDefault="007366B0" w:rsidP="0056157B">
            <w:pPr>
              <w:pStyle w:val="TAL"/>
              <w:rPr>
                <w:ins w:id="334" w:author="Nok-1" w:date="2024-04-30T19:43:00Z"/>
                <w:i/>
                <w:iCs/>
                <w:sz w:val="16"/>
                <w:szCs w:val="16"/>
                <w:lang w:eastAsia="zh-CN"/>
              </w:rPr>
            </w:pPr>
            <w:ins w:id="335" w:author="Nok-1" w:date="2024-04-30T19:43:00Z">
              <w:r w:rsidRPr="00416D66">
                <w:rPr>
                  <w:i/>
                  <w:iCs/>
                  <w:sz w:val="16"/>
                  <w:szCs w:val="16"/>
                </w:rPr>
                <w:t>array(</w:t>
              </w:r>
              <w:proofErr w:type="spellStart"/>
              <w:r w:rsidRPr="00416D66">
                <w:rPr>
                  <w:i/>
                  <w:iCs/>
                  <w:sz w:val="16"/>
                  <w:szCs w:val="16"/>
                </w:rPr>
                <w:t>EpdgInfo</w:t>
              </w:r>
              <w:proofErr w:type="spellEnd"/>
              <w:r w:rsidRPr="00416D66">
                <w:rPr>
                  <w:i/>
                  <w:iCs/>
                  <w:sz w:val="16"/>
                  <w:szCs w:val="16"/>
                </w:rPr>
                <w:t>)</w:t>
              </w:r>
            </w:ins>
          </w:p>
        </w:tc>
        <w:tc>
          <w:tcPr>
            <w:tcW w:w="364" w:type="dxa"/>
            <w:tcBorders>
              <w:top w:val="single" w:sz="4" w:space="0" w:color="auto"/>
              <w:left w:val="single" w:sz="4" w:space="0" w:color="auto"/>
              <w:bottom w:val="single" w:sz="4" w:space="0" w:color="auto"/>
              <w:right w:val="single" w:sz="4" w:space="0" w:color="auto"/>
            </w:tcBorders>
          </w:tcPr>
          <w:p w14:paraId="11334325" w14:textId="77777777" w:rsidR="007366B0" w:rsidRPr="00416D66" w:rsidRDefault="007366B0" w:rsidP="0056157B">
            <w:pPr>
              <w:pStyle w:val="TAC"/>
              <w:rPr>
                <w:ins w:id="336" w:author="Nok-1" w:date="2024-04-30T19:43:00Z"/>
                <w:i/>
                <w:iCs/>
                <w:sz w:val="16"/>
                <w:szCs w:val="16"/>
                <w:lang w:eastAsia="zh-CN"/>
              </w:rPr>
            </w:pPr>
            <w:ins w:id="337" w:author="Nok-1" w:date="2024-04-30T19:43:00Z">
              <w:r w:rsidRPr="00416D66">
                <w:rPr>
                  <w:i/>
                  <w:iCs/>
                  <w:sz w:val="16"/>
                  <w:szCs w:val="16"/>
                </w:rPr>
                <w:t>O</w:t>
              </w:r>
            </w:ins>
          </w:p>
        </w:tc>
        <w:tc>
          <w:tcPr>
            <w:tcW w:w="1134" w:type="dxa"/>
            <w:tcBorders>
              <w:top w:val="single" w:sz="4" w:space="0" w:color="auto"/>
              <w:left w:val="single" w:sz="4" w:space="0" w:color="auto"/>
              <w:bottom w:val="single" w:sz="4" w:space="0" w:color="auto"/>
              <w:right w:val="single" w:sz="4" w:space="0" w:color="auto"/>
            </w:tcBorders>
          </w:tcPr>
          <w:p w14:paraId="76A3A679" w14:textId="77777777" w:rsidR="007366B0" w:rsidRPr="00416D66" w:rsidRDefault="007366B0" w:rsidP="0056157B">
            <w:pPr>
              <w:pStyle w:val="TAL"/>
              <w:rPr>
                <w:ins w:id="338" w:author="Nok-1" w:date="2024-04-30T19:43:00Z"/>
                <w:i/>
                <w:iCs/>
                <w:sz w:val="16"/>
                <w:szCs w:val="16"/>
                <w:lang w:eastAsia="zh-CN"/>
              </w:rPr>
            </w:pPr>
            <w:ins w:id="339" w:author="Nok-1" w:date="2024-04-30T19:43:00Z">
              <w:r w:rsidRPr="00416D66">
                <w:rPr>
                  <w:i/>
                  <w:iCs/>
                  <w:sz w:val="16"/>
                  <w:szCs w:val="16"/>
                </w:rPr>
                <w:t>1..N</w:t>
              </w:r>
            </w:ins>
          </w:p>
        </w:tc>
        <w:tc>
          <w:tcPr>
            <w:tcW w:w="4353" w:type="dxa"/>
            <w:tcBorders>
              <w:top w:val="single" w:sz="4" w:space="0" w:color="auto"/>
              <w:left w:val="single" w:sz="4" w:space="0" w:color="auto"/>
              <w:bottom w:val="single" w:sz="4" w:space="0" w:color="auto"/>
              <w:right w:val="single" w:sz="4" w:space="0" w:color="auto"/>
            </w:tcBorders>
          </w:tcPr>
          <w:p w14:paraId="7F366D75" w14:textId="77777777" w:rsidR="007366B0" w:rsidRPr="00416D66" w:rsidRDefault="007366B0" w:rsidP="0056157B">
            <w:pPr>
              <w:pStyle w:val="TAL"/>
              <w:rPr>
                <w:ins w:id="340" w:author="Nok-1" w:date="2024-04-30T19:43:00Z"/>
                <w:rFonts w:cs="Arial"/>
                <w:i/>
                <w:iCs/>
                <w:sz w:val="16"/>
                <w:szCs w:val="16"/>
                <w:lang w:eastAsia="zh-CN"/>
              </w:rPr>
            </w:pPr>
            <w:ins w:id="341" w:author="Nok-1" w:date="2024-04-30T19:43:00Z">
              <w:r w:rsidRPr="00416D66">
                <w:rPr>
                  <w:i/>
                  <w:iCs/>
                  <w:sz w:val="16"/>
                  <w:szCs w:val="16"/>
                </w:rPr>
                <w:t xml:space="preserve">If present, this IE shall indicate that </w:t>
              </w:r>
              <w:proofErr w:type="spellStart"/>
              <w:r w:rsidRPr="00416D66">
                <w:rPr>
                  <w:i/>
                  <w:iCs/>
                  <w:sz w:val="16"/>
                  <w:szCs w:val="16"/>
                </w:rPr>
                <w:t>ePDG</w:t>
              </w:r>
              <w:proofErr w:type="spellEnd"/>
              <w:r w:rsidRPr="00416D66">
                <w:rPr>
                  <w:i/>
                  <w:iCs/>
                  <w:sz w:val="16"/>
                  <w:szCs w:val="16"/>
                </w:rPr>
                <w:t xml:space="preserve">(s) that are preferred (e.g. for traffic </w:t>
              </w:r>
              <w:proofErr w:type="spellStart"/>
              <w:r w:rsidRPr="00416D66">
                <w:rPr>
                  <w:i/>
                  <w:iCs/>
                  <w:sz w:val="16"/>
                  <w:szCs w:val="16"/>
                </w:rPr>
                <w:t>effiency</w:t>
              </w:r>
              <w:proofErr w:type="spellEnd"/>
              <w:r w:rsidRPr="00416D66">
                <w:rPr>
                  <w:i/>
                  <w:iCs/>
                  <w:sz w:val="16"/>
                  <w:szCs w:val="16"/>
                </w:rPr>
                <w:t>, distance wise or topology wise) to be served by the UPF/PGW-U.</w:t>
              </w:r>
            </w:ins>
          </w:p>
        </w:tc>
      </w:tr>
      <w:tr w:rsidR="007366B0" w:rsidRPr="00416D66" w14:paraId="70CAB998" w14:textId="77777777" w:rsidTr="0056157B">
        <w:trPr>
          <w:jc w:val="center"/>
          <w:ins w:id="342" w:author="Nok-1" w:date="2024-04-30T19:43:00Z"/>
        </w:trPr>
        <w:tc>
          <w:tcPr>
            <w:tcW w:w="2109" w:type="dxa"/>
            <w:tcBorders>
              <w:top w:val="single" w:sz="4" w:space="0" w:color="auto"/>
              <w:left w:val="single" w:sz="4" w:space="0" w:color="auto"/>
              <w:bottom w:val="single" w:sz="4" w:space="0" w:color="auto"/>
              <w:right w:val="single" w:sz="4" w:space="0" w:color="auto"/>
            </w:tcBorders>
          </w:tcPr>
          <w:p w14:paraId="6213DDF2" w14:textId="77777777" w:rsidR="007366B0" w:rsidRPr="00416D66" w:rsidRDefault="007366B0" w:rsidP="0056157B">
            <w:pPr>
              <w:pStyle w:val="TAL"/>
              <w:rPr>
                <w:ins w:id="343" w:author="Nok-1" w:date="2024-04-30T19:43:00Z"/>
                <w:i/>
                <w:iCs/>
                <w:sz w:val="16"/>
                <w:szCs w:val="16"/>
                <w:lang w:eastAsia="zh-CN"/>
              </w:rPr>
            </w:pPr>
            <w:proofErr w:type="spellStart"/>
            <w:ins w:id="344" w:author="Nok-1" w:date="2024-04-30T19:43:00Z">
              <w:r w:rsidRPr="00416D66">
                <w:rPr>
                  <w:i/>
                  <w:iCs/>
                  <w:sz w:val="16"/>
                  <w:szCs w:val="16"/>
                </w:rPr>
                <w:t>preferredWagfInfoList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2F3676DD" w14:textId="77777777" w:rsidR="007366B0" w:rsidRPr="00416D66" w:rsidRDefault="007366B0" w:rsidP="0056157B">
            <w:pPr>
              <w:pStyle w:val="TAL"/>
              <w:rPr>
                <w:ins w:id="345" w:author="Nok-1" w:date="2024-04-30T19:43:00Z"/>
                <w:i/>
                <w:iCs/>
                <w:sz w:val="16"/>
                <w:szCs w:val="16"/>
                <w:lang w:eastAsia="zh-CN"/>
              </w:rPr>
            </w:pPr>
            <w:ins w:id="346" w:author="Nok-1" w:date="2024-04-30T19:43:00Z">
              <w:r w:rsidRPr="00416D66">
                <w:rPr>
                  <w:i/>
                  <w:iCs/>
                  <w:sz w:val="16"/>
                  <w:szCs w:val="16"/>
                </w:rPr>
                <w:t>array(</w:t>
              </w:r>
              <w:proofErr w:type="spellStart"/>
              <w:r w:rsidRPr="00416D66">
                <w:rPr>
                  <w:i/>
                  <w:iCs/>
                  <w:sz w:val="16"/>
                  <w:szCs w:val="16"/>
                </w:rPr>
                <w:t>WAgfInfo</w:t>
              </w:r>
              <w:proofErr w:type="spellEnd"/>
              <w:r w:rsidRPr="00416D66">
                <w:rPr>
                  <w:i/>
                  <w:iCs/>
                  <w:sz w:val="16"/>
                  <w:szCs w:val="16"/>
                </w:rPr>
                <w:t>)</w:t>
              </w:r>
            </w:ins>
          </w:p>
        </w:tc>
        <w:tc>
          <w:tcPr>
            <w:tcW w:w="364" w:type="dxa"/>
            <w:tcBorders>
              <w:top w:val="single" w:sz="4" w:space="0" w:color="auto"/>
              <w:left w:val="single" w:sz="4" w:space="0" w:color="auto"/>
              <w:bottom w:val="single" w:sz="4" w:space="0" w:color="auto"/>
              <w:right w:val="single" w:sz="4" w:space="0" w:color="auto"/>
            </w:tcBorders>
          </w:tcPr>
          <w:p w14:paraId="577ACFFB" w14:textId="77777777" w:rsidR="007366B0" w:rsidRPr="00416D66" w:rsidRDefault="007366B0" w:rsidP="0056157B">
            <w:pPr>
              <w:pStyle w:val="TAC"/>
              <w:rPr>
                <w:ins w:id="347" w:author="Nok-1" w:date="2024-04-30T19:43:00Z"/>
                <w:i/>
                <w:iCs/>
                <w:sz w:val="16"/>
                <w:szCs w:val="16"/>
                <w:lang w:eastAsia="zh-CN"/>
              </w:rPr>
            </w:pPr>
            <w:ins w:id="348"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89A5E7" w14:textId="77777777" w:rsidR="007366B0" w:rsidRPr="00416D66" w:rsidRDefault="007366B0" w:rsidP="0056157B">
            <w:pPr>
              <w:pStyle w:val="TAL"/>
              <w:rPr>
                <w:ins w:id="349" w:author="Nok-1" w:date="2024-04-30T19:43:00Z"/>
                <w:i/>
                <w:iCs/>
                <w:sz w:val="16"/>
                <w:szCs w:val="16"/>
                <w:lang w:eastAsia="zh-CN"/>
              </w:rPr>
            </w:pPr>
            <w:ins w:id="350" w:author="Nok-1" w:date="2024-04-30T19:43:00Z">
              <w:r w:rsidRPr="00416D66">
                <w:rPr>
                  <w:i/>
                  <w:iCs/>
                  <w:sz w:val="16"/>
                  <w:szCs w:val="16"/>
                </w:rPr>
                <w:t>1..N</w:t>
              </w:r>
            </w:ins>
          </w:p>
        </w:tc>
        <w:tc>
          <w:tcPr>
            <w:tcW w:w="4353" w:type="dxa"/>
            <w:tcBorders>
              <w:top w:val="single" w:sz="4" w:space="0" w:color="auto"/>
              <w:left w:val="single" w:sz="4" w:space="0" w:color="auto"/>
              <w:bottom w:val="single" w:sz="4" w:space="0" w:color="auto"/>
              <w:right w:val="single" w:sz="4" w:space="0" w:color="auto"/>
            </w:tcBorders>
          </w:tcPr>
          <w:p w14:paraId="44AE60F7" w14:textId="77777777" w:rsidR="007366B0" w:rsidRPr="00416D66" w:rsidRDefault="007366B0" w:rsidP="0056157B">
            <w:pPr>
              <w:pStyle w:val="TAL"/>
              <w:rPr>
                <w:ins w:id="351" w:author="Nok-1" w:date="2024-04-30T19:43:00Z"/>
                <w:rFonts w:cs="Arial"/>
                <w:i/>
                <w:iCs/>
                <w:sz w:val="16"/>
                <w:szCs w:val="16"/>
                <w:lang w:eastAsia="zh-CN"/>
              </w:rPr>
            </w:pPr>
            <w:ins w:id="352" w:author="Nok-1" w:date="2024-04-30T19:43:00Z">
              <w:r w:rsidRPr="00416D66">
                <w:rPr>
                  <w:i/>
                  <w:iCs/>
                  <w:sz w:val="16"/>
                  <w:szCs w:val="16"/>
                </w:rPr>
                <w:t xml:space="preserve">If present, this IE shall indicate that W-AGF(s) that are preferred (e.g. for traffic </w:t>
              </w:r>
              <w:proofErr w:type="spellStart"/>
              <w:r w:rsidRPr="00416D66">
                <w:rPr>
                  <w:i/>
                  <w:iCs/>
                  <w:sz w:val="16"/>
                  <w:szCs w:val="16"/>
                </w:rPr>
                <w:t>effiency</w:t>
              </w:r>
              <w:proofErr w:type="spellEnd"/>
              <w:r w:rsidRPr="00416D66">
                <w:rPr>
                  <w:i/>
                  <w:iCs/>
                  <w:sz w:val="16"/>
                  <w:szCs w:val="16"/>
                </w:rPr>
                <w:t>, distance wise or topology wise) to be served by the UPF.</w:t>
              </w:r>
            </w:ins>
          </w:p>
        </w:tc>
      </w:tr>
      <w:tr w:rsidR="007366B0" w:rsidRPr="00416D66" w14:paraId="49D53AB0" w14:textId="77777777" w:rsidTr="0056157B">
        <w:trPr>
          <w:jc w:val="center"/>
          <w:ins w:id="353" w:author="Nok-1" w:date="2024-04-30T19:43:00Z"/>
        </w:trPr>
        <w:tc>
          <w:tcPr>
            <w:tcW w:w="2109" w:type="dxa"/>
            <w:tcBorders>
              <w:top w:val="single" w:sz="4" w:space="0" w:color="auto"/>
              <w:left w:val="single" w:sz="4" w:space="0" w:color="auto"/>
              <w:bottom w:val="single" w:sz="4" w:space="0" w:color="auto"/>
              <w:right w:val="single" w:sz="4" w:space="0" w:color="auto"/>
            </w:tcBorders>
          </w:tcPr>
          <w:p w14:paraId="2C3F0291" w14:textId="77777777" w:rsidR="007366B0" w:rsidRPr="00416D66" w:rsidRDefault="007366B0" w:rsidP="0056157B">
            <w:pPr>
              <w:pStyle w:val="TAL"/>
              <w:rPr>
                <w:ins w:id="354" w:author="Nok-1" w:date="2024-04-30T19:43:00Z"/>
                <w:i/>
                <w:iCs/>
                <w:sz w:val="16"/>
                <w:szCs w:val="16"/>
                <w:lang w:eastAsia="zh-CN"/>
              </w:rPr>
            </w:pPr>
            <w:proofErr w:type="spellStart"/>
            <w:ins w:id="355" w:author="Nok-1" w:date="2024-04-30T19:43:00Z">
              <w:r w:rsidRPr="00416D66">
                <w:rPr>
                  <w:i/>
                  <w:iCs/>
                  <w:sz w:val="16"/>
                  <w:szCs w:val="16"/>
                </w:rPr>
                <w:t>preferredTngfInfoList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08524261" w14:textId="77777777" w:rsidR="007366B0" w:rsidRPr="00416D66" w:rsidRDefault="007366B0" w:rsidP="0056157B">
            <w:pPr>
              <w:pStyle w:val="TAL"/>
              <w:rPr>
                <w:ins w:id="356" w:author="Nok-1" w:date="2024-04-30T19:43:00Z"/>
                <w:i/>
                <w:iCs/>
                <w:sz w:val="16"/>
                <w:szCs w:val="16"/>
                <w:lang w:eastAsia="zh-CN"/>
              </w:rPr>
            </w:pPr>
            <w:ins w:id="357" w:author="Nok-1" w:date="2024-04-30T19:43:00Z">
              <w:r w:rsidRPr="00416D66">
                <w:rPr>
                  <w:i/>
                  <w:iCs/>
                  <w:sz w:val="16"/>
                  <w:szCs w:val="16"/>
                </w:rPr>
                <w:t>array(</w:t>
              </w:r>
              <w:proofErr w:type="spellStart"/>
              <w:r w:rsidRPr="00416D66">
                <w:rPr>
                  <w:i/>
                  <w:iCs/>
                  <w:sz w:val="16"/>
                  <w:szCs w:val="16"/>
                </w:rPr>
                <w:t>TngfInfo</w:t>
              </w:r>
              <w:proofErr w:type="spellEnd"/>
              <w:r w:rsidRPr="00416D66">
                <w:rPr>
                  <w:i/>
                  <w:iCs/>
                  <w:sz w:val="16"/>
                  <w:szCs w:val="16"/>
                </w:rPr>
                <w:t>)</w:t>
              </w:r>
            </w:ins>
          </w:p>
        </w:tc>
        <w:tc>
          <w:tcPr>
            <w:tcW w:w="364" w:type="dxa"/>
            <w:tcBorders>
              <w:top w:val="single" w:sz="4" w:space="0" w:color="auto"/>
              <w:left w:val="single" w:sz="4" w:space="0" w:color="auto"/>
              <w:bottom w:val="single" w:sz="4" w:space="0" w:color="auto"/>
              <w:right w:val="single" w:sz="4" w:space="0" w:color="auto"/>
            </w:tcBorders>
          </w:tcPr>
          <w:p w14:paraId="56C94493" w14:textId="77777777" w:rsidR="007366B0" w:rsidRPr="00416D66" w:rsidRDefault="007366B0" w:rsidP="0056157B">
            <w:pPr>
              <w:pStyle w:val="TAC"/>
              <w:rPr>
                <w:ins w:id="358" w:author="Nok-1" w:date="2024-04-30T19:43:00Z"/>
                <w:i/>
                <w:iCs/>
                <w:sz w:val="16"/>
                <w:szCs w:val="16"/>
                <w:lang w:eastAsia="zh-CN"/>
              </w:rPr>
            </w:pPr>
            <w:ins w:id="359"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258A43B" w14:textId="77777777" w:rsidR="007366B0" w:rsidRPr="00416D66" w:rsidRDefault="007366B0" w:rsidP="0056157B">
            <w:pPr>
              <w:pStyle w:val="TAL"/>
              <w:rPr>
                <w:ins w:id="360" w:author="Nok-1" w:date="2024-04-30T19:43:00Z"/>
                <w:i/>
                <w:iCs/>
                <w:sz w:val="16"/>
                <w:szCs w:val="16"/>
                <w:lang w:eastAsia="zh-CN"/>
              </w:rPr>
            </w:pPr>
            <w:ins w:id="361" w:author="Nok-1" w:date="2024-04-30T19:43:00Z">
              <w:r w:rsidRPr="00416D66">
                <w:rPr>
                  <w:i/>
                  <w:iCs/>
                  <w:sz w:val="16"/>
                  <w:szCs w:val="16"/>
                </w:rPr>
                <w:t>1..N</w:t>
              </w:r>
            </w:ins>
          </w:p>
        </w:tc>
        <w:tc>
          <w:tcPr>
            <w:tcW w:w="4353" w:type="dxa"/>
            <w:tcBorders>
              <w:top w:val="single" w:sz="4" w:space="0" w:color="auto"/>
              <w:left w:val="single" w:sz="4" w:space="0" w:color="auto"/>
              <w:bottom w:val="single" w:sz="4" w:space="0" w:color="auto"/>
              <w:right w:val="single" w:sz="4" w:space="0" w:color="auto"/>
            </w:tcBorders>
          </w:tcPr>
          <w:p w14:paraId="1DA12355" w14:textId="77777777" w:rsidR="007366B0" w:rsidRPr="00416D66" w:rsidRDefault="007366B0" w:rsidP="0056157B">
            <w:pPr>
              <w:pStyle w:val="TAL"/>
              <w:rPr>
                <w:ins w:id="362" w:author="Nok-1" w:date="2024-04-30T19:43:00Z"/>
                <w:rFonts w:cs="Arial"/>
                <w:i/>
                <w:iCs/>
                <w:sz w:val="16"/>
                <w:szCs w:val="16"/>
                <w:lang w:eastAsia="zh-CN"/>
              </w:rPr>
            </w:pPr>
            <w:ins w:id="363" w:author="Nok-1" w:date="2024-04-30T19:43:00Z">
              <w:r w:rsidRPr="00416D66">
                <w:rPr>
                  <w:i/>
                  <w:iCs/>
                  <w:sz w:val="16"/>
                  <w:szCs w:val="16"/>
                </w:rPr>
                <w:t xml:space="preserve">If present, this IE shall indicate that TNGF(s) that are preferred (e.g. for traffic </w:t>
              </w:r>
              <w:proofErr w:type="spellStart"/>
              <w:r w:rsidRPr="00416D66">
                <w:rPr>
                  <w:i/>
                  <w:iCs/>
                  <w:sz w:val="16"/>
                  <w:szCs w:val="16"/>
                </w:rPr>
                <w:t>effiency</w:t>
              </w:r>
              <w:proofErr w:type="spellEnd"/>
              <w:r w:rsidRPr="00416D66">
                <w:rPr>
                  <w:i/>
                  <w:iCs/>
                  <w:sz w:val="16"/>
                  <w:szCs w:val="16"/>
                </w:rPr>
                <w:t>, distance wise or topology wise) to be served by the UPF.</w:t>
              </w:r>
            </w:ins>
          </w:p>
        </w:tc>
      </w:tr>
      <w:tr w:rsidR="007366B0" w:rsidRPr="00416D66" w14:paraId="53B71E26" w14:textId="77777777" w:rsidTr="0056157B">
        <w:trPr>
          <w:jc w:val="center"/>
          <w:ins w:id="364" w:author="Nok-1" w:date="2024-04-30T19:43:00Z"/>
        </w:trPr>
        <w:tc>
          <w:tcPr>
            <w:tcW w:w="2109" w:type="dxa"/>
            <w:tcBorders>
              <w:top w:val="single" w:sz="4" w:space="0" w:color="auto"/>
              <w:left w:val="single" w:sz="4" w:space="0" w:color="auto"/>
              <w:bottom w:val="single" w:sz="4" w:space="0" w:color="auto"/>
              <w:right w:val="single" w:sz="4" w:space="0" w:color="auto"/>
            </w:tcBorders>
          </w:tcPr>
          <w:p w14:paraId="1439555F" w14:textId="77777777" w:rsidR="007366B0" w:rsidRPr="00416D66" w:rsidRDefault="007366B0" w:rsidP="0056157B">
            <w:pPr>
              <w:pStyle w:val="TAL"/>
              <w:rPr>
                <w:ins w:id="365" w:author="Nok-1" w:date="2024-04-30T19:43:00Z"/>
                <w:i/>
                <w:iCs/>
                <w:sz w:val="16"/>
                <w:szCs w:val="16"/>
                <w:lang w:eastAsia="zh-CN"/>
              </w:rPr>
            </w:pPr>
            <w:proofErr w:type="spellStart"/>
            <w:ins w:id="366" w:author="Nok-1" w:date="2024-04-30T19:43:00Z">
              <w:r w:rsidRPr="00416D66">
                <w:rPr>
                  <w:i/>
                  <w:iCs/>
                  <w:sz w:val="16"/>
                  <w:szCs w:val="16"/>
                </w:rPr>
                <w:t>preferredTwifInfoList</w:t>
              </w:r>
              <w:proofErr w:type="spellEnd"/>
            </w:ins>
          </w:p>
        </w:tc>
        <w:tc>
          <w:tcPr>
            <w:tcW w:w="1582" w:type="dxa"/>
            <w:tcBorders>
              <w:top w:val="single" w:sz="4" w:space="0" w:color="auto"/>
              <w:left w:val="single" w:sz="4" w:space="0" w:color="auto"/>
              <w:bottom w:val="single" w:sz="4" w:space="0" w:color="auto"/>
              <w:right w:val="single" w:sz="4" w:space="0" w:color="auto"/>
            </w:tcBorders>
          </w:tcPr>
          <w:p w14:paraId="768CD268" w14:textId="77777777" w:rsidR="007366B0" w:rsidRPr="00416D66" w:rsidRDefault="007366B0" w:rsidP="0056157B">
            <w:pPr>
              <w:pStyle w:val="TAL"/>
              <w:rPr>
                <w:ins w:id="367" w:author="Nok-1" w:date="2024-04-30T19:43:00Z"/>
                <w:i/>
                <w:iCs/>
                <w:sz w:val="16"/>
                <w:szCs w:val="16"/>
                <w:lang w:eastAsia="zh-CN"/>
              </w:rPr>
            </w:pPr>
            <w:ins w:id="368" w:author="Nok-1" w:date="2024-04-30T19:43:00Z">
              <w:r w:rsidRPr="00416D66">
                <w:rPr>
                  <w:i/>
                  <w:iCs/>
                  <w:sz w:val="16"/>
                  <w:szCs w:val="16"/>
                </w:rPr>
                <w:t>array(</w:t>
              </w:r>
              <w:proofErr w:type="spellStart"/>
              <w:r w:rsidRPr="00416D66">
                <w:rPr>
                  <w:i/>
                  <w:iCs/>
                  <w:sz w:val="16"/>
                  <w:szCs w:val="16"/>
                </w:rPr>
                <w:t>TwifInfo</w:t>
              </w:r>
              <w:proofErr w:type="spellEnd"/>
              <w:r w:rsidRPr="00416D66">
                <w:rPr>
                  <w:i/>
                  <w:iCs/>
                  <w:sz w:val="16"/>
                  <w:szCs w:val="16"/>
                </w:rPr>
                <w:t>)</w:t>
              </w:r>
            </w:ins>
          </w:p>
        </w:tc>
        <w:tc>
          <w:tcPr>
            <w:tcW w:w="364" w:type="dxa"/>
            <w:tcBorders>
              <w:top w:val="single" w:sz="4" w:space="0" w:color="auto"/>
              <w:left w:val="single" w:sz="4" w:space="0" w:color="auto"/>
              <w:bottom w:val="single" w:sz="4" w:space="0" w:color="auto"/>
              <w:right w:val="single" w:sz="4" w:space="0" w:color="auto"/>
            </w:tcBorders>
          </w:tcPr>
          <w:p w14:paraId="1370E921" w14:textId="77777777" w:rsidR="007366B0" w:rsidRPr="00416D66" w:rsidRDefault="007366B0" w:rsidP="0056157B">
            <w:pPr>
              <w:pStyle w:val="TAC"/>
              <w:rPr>
                <w:ins w:id="369" w:author="Nok-1" w:date="2024-04-30T19:43:00Z"/>
                <w:i/>
                <w:iCs/>
                <w:sz w:val="16"/>
                <w:szCs w:val="16"/>
                <w:lang w:eastAsia="zh-CN"/>
              </w:rPr>
            </w:pPr>
            <w:ins w:id="370"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AC4883" w14:textId="77777777" w:rsidR="007366B0" w:rsidRPr="00416D66" w:rsidRDefault="007366B0" w:rsidP="0056157B">
            <w:pPr>
              <w:pStyle w:val="TAL"/>
              <w:rPr>
                <w:ins w:id="371" w:author="Nok-1" w:date="2024-04-30T19:43:00Z"/>
                <w:i/>
                <w:iCs/>
                <w:sz w:val="16"/>
                <w:szCs w:val="16"/>
                <w:lang w:eastAsia="zh-CN"/>
              </w:rPr>
            </w:pPr>
            <w:ins w:id="372" w:author="Nok-1" w:date="2024-04-30T19:43:00Z">
              <w:r w:rsidRPr="00416D66">
                <w:rPr>
                  <w:i/>
                  <w:iCs/>
                  <w:sz w:val="16"/>
                  <w:szCs w:val="16"/>
                </w:rPr>
                <w:t>1..N</w:t>
              </w:r>
            </w:ins>
          </w:p>
        </w:tc>
        <w:tc>
          <w:tcPr>
            <w:tcW w:w="4353" w:type="dxa"/>
            <w:tcBorders>
              <w:top w:val="single" w:sz="4" w:space="0" w:color="auto"/>
              <w:left w:val="single" w:sz="4" w:space="0" w:color="auto"/>
              <w:bottom w:val="single" w:sz="4" w:space="0" w:color="auto"/>
              <w:right w:val="single" w:sz="4" w:space="0" w:color="auto"/>
            </w:tcBorders>
          </w:tcPr>
          <w:p w14:paraId="0566CC45" w14:textId="77777777" w:rsidR="007366B0" w:rsidRPr="00416D66" w:rsidRDefault="007366B0" w:rsidP="0056157B">
            <w:pPr>
              <w:pStyle w:val="TAL"/>
              <w:rPr>
                <w:ins w:id="373" w:author="Nok-1" w:date="2024-04-30T19:43:00Z"/>
                <w:rFonts w:cs="Arial"/>
                <w:i/>
                <w:iCs/>
                <w:sz w:val="16"/>
                <w:szCs w:val="16"/>
                <w:lang w:eastAsia="zh-CN"/>
              </w:rPr>
            </w:pPr>
            <w:ins w:id="374" w:author="Nok-1" w:date="2024-04-30T19:43:00Z">
              <w:r w:rsidRPr="00416D66">
                <w:rPr>
                  <w:i/>
                  <w:iCs/>
                  <w:sz w:val="16"/>
                  <w:szCs w:val="16"/>
                </w:rPr>
                <w:t xml:space="preserve">If present, this IE shall indicate that TWIF(s) that are preferred (e.g. for traffic </w:t>
              </w:r>
              <w:proofErr w:type="spellStart"/>
              <w:r w:rsidRPr="00416D66">
                <w:rPr>
                  <w:i/>
                  <w:iCs/>
                  <w:sz w:val="16"/>
                  <w:szCs w:val="16"/>
                </w:rPr>
                <w:t>effiency</w:t>
              </w:r>
              <w:proofErr w:type="spellEnd"/>
              <w:r w:rsidRPr="00416D66">
                <w:rPr>
                  <w:i/>
                  <w:iCs/>
                  <w:sz w:val="16"/>
                  <w:szCs w:val="16"/>
                </w:rPr>
                <w:t>, distance wise or topology wise) to be served by the UPF.</w:t>
              </w:r>
            </w:ins>
          </w:p>
        </w:tc>
      </w:tr>
      <w:tr w:rsidR="007366B0" w:rsidRPr="00416D66" w14:paraId="13607F96" w14:textId="77777777" w:rsidTr="0056157B">
        <w:trPr>
          <w:jc w:val="center"/>
          <w:ins w:id="375" w:author="Nok-1" w:date="2024-04-30T19:43:00Z"/>
        </w:trPr>
        <w:tc>
          <w:tcPr>
            <w:tcW w:w="2109" w:type="dxa"/>
            <w:tcBorders>
              <w:top w:val="single" w:sz="4" w:space="0" w:color="auto"/>
              <w:left w:val="single" w:sz="4" w:space="0" w:color="auto"/>
              <w:bottom w:val="single" w:sz="4" w:space="0" w:color="auto"/>
              <w:right w:val="single" w:sz="4" w:space="0" w:color="auto"/>
            </w:tcBorders>
          </w:tcPr>
          <w:p w14:paraId="330C82A7" w14:textId="77777777" w:rsidR="007366B0" w:rsidRPr="00416D66" w:rsidRDefault="007366B0" w:rsidP="0056157B">
            <w:pPr>
              <w:pStyle w:val="TAL"/>
              <w:rPr>
                <w:ins w:id="376" w:author="Nok-1" w:date="2024-04-30T19:43:00Z"/>
                <w:i/>
                <w:iCs/>
                <w:sz w:val="16"/>
                <w:szCs w:val="16"/>
                <w:lang w:eastAsia="zh-CN"/>
              </w:rPr>
            </w:pPr>
            <w:ins w:id="377" w:author="Nok-1" w:date="2024-04-30T19:43:00Z">
              <w:r w:rsidRPr="00416D66">
                <w:rPr>
                  <w:i/>
                  <w:iCs/>
                  <w:sz w:val="16"/>
                  <w:szCs w:val="16"/>
                </w:rPr>
                <w:t>priority</w:t>
              </w:r>
            </w:ins>
          </w:p>
        </w:tc>
        <w:tc>
          <w:tcPr>
            <w:tcW w:w="1582" w:type="dxa"/>
            <w:tcBorders>
              <w:top w:val="single" w:sz="4" w:space="0" w:color="auto"/>
              <w:left w:val="single" w:sz="4" w:space="0" w:color="auto"/>
              <w:bottom w:val="single" w:sz="4" w:space="0" w:color="auto"/>
              <w:right w:val="single" w:sz="4" w:space="0" w:color="auto"/>
            </w:tcBorders>
          </w:tcPr>
          <w:p w14:paraId="01FD1B43" w14:textId="77777777" w:rsidR="007366B0" w:rsidRPr="00416D66" w:rsidRDefault="007366B0" w:rsidP="0056157B">
            <w:pPr>
              <w:pStyle w:val="TAL"/>
              <w:rPr>
                <w:ins w:id="378" w:author="Nok-1" w:date="2024-04-30T19:43:00Z"/>
                <w:i/>
                <w:iCs/>
                <w:sz w:val="16"/>
                <w:szCs w:val="16"/>
                <w:lang w:eastAsia="zh-CN"/>
              </w:rPr>
            </w:pPr>
            <w:ins w:id="379" w:author="Nok-1" w:date="2024-04-30T19:43:00Z">
              <w:r w:rsidRPr="00416D66">
                <w:rPr>
                  <w:i/>
                  <w:iCs/>
                  <w:sz w:val="16"/>
                  <w:szCs w:val="16"/>
                </w:rPr>
                <w:t>integer</w:t>
              </w:r>
            </w:ins>
          </w:p>
        </w:tc>
        <w:tc>
          <w:tcPr>
            <w:tcW w:w="364" w:type="dxa"/>
            <w:tcBorders>
              <w:top w:val="single" w:sz="4" w:space="0" w:color="auto"/>
              <w:left w:val="single" w:sz="4" w:space="0" w:color="auto"/>
              <w:bottom w:val="single" w:sz="4" w:space="0" w:color="auto"/>
              <w:right w:val="single" w:sz="4" w:space="0" w:color="auto"/>
            </w:tcBorders>
          </w:tcPr>
          <w:p w14:paraId="660B7D9A" w14:textId="77777777" w:rsidR="007366B0" w:rsidRPr="00416D66" w:rsidRDefault="007366B0" w:rsidP="0056157B">
            <w:pPr>
              <w:pStyle w:val="TAC"/>
              <w:rPr>
                <w:ins w:id="380" w:author="Nok-1" w:date="2024-04-30T19:43:00Z"/>
                <w:i/>
                <w:iCs/>
                <w:sz w:val="16"/>
                <w:szCs w:val="16"/>
                <w:lang w:eastAsia="zh-CN"/>
              </w:rPr>
            </w:pPr>
            <w:ins w:id="381" w:author="Nok-1" w:date="2024-04-30T19:43:00Z">
              <w:r w:rsidRPr="00416D66">
                <w:rPr>
                  <w:i/>
                  <w:iCs/>
                  <w:sz w:val="16"/>
                  <w:szCs w:val="16"/>
                </w:rPr>
                <w:t>O</w:t>
              </w:r>
            </w:ins>
          </w:p>
        </w:tc>
        <w:tc>
          <w:tcPr>
            <w:tcW w:w="1134" w:type="dxa"/>
            <w:tcBorders>
              <w:top w:val="single" w:sz="4" w:space="0" w:color="auto"/>
              <w:left w:val="single" w:sz="4" w:space="0" w:color="auto"/>
              <w:bottom w:val="single" w:sz="4" w:space="0" w:color="auto"/>
              <w:right w:val="single" w:sz="4" w:space="0" w:color="auto"/>
            </w:tcBorders>
          </w:tcPr>
          <w:p w14:paraId="61DE79DA" w14:textId="77777777" w:rsidR="007366B0" w:rsidRPr="00416D66" w:rsidRDefault="007366B0" w:rsidP="0056157B">
            <w:pPr>
              <w:pStyle w:val="TAL"/>
              <w:rPr>
                <w:ins w:id="382" w:author="Nok-1" w:date="2024-04-30T19:43:00Z"/>
                <w:i/>
                <w:iCs/>
                <w:sz w:val="16"/>
                <w:szCs w:val="16"/>
                <w:lang w:eastAsia="zh-CN"/>
              </w:rPr>
            </w:pPr>
            <w:ins w:id="383" w:author="Nok-1" w:date="2024-04-30T19:43:00Z">
              <w:r w:rsidRPr="00416D66">
                <w:rPr>
                  <w:i/>
                  <w:iCs/>
                  <w:sz w:val="16"/>
                  <w:szCs w:val="16"/>
                </w:rPr>
                <w:t>0..1</w:t>
              </w:r>
            </w:ins>
          </w:p>
        </w:tc>
        <w:tc>
          <w:tcPr>
            <w:tcW w:w="4353" w:type="dxa"/>
            <w:tcBorders>
              <w:top w:val="single" w:sz="4" w:space="0" w:color="auto"/>
              <w:left w:val="single" w:sz="4" w:space="0" w:color="auto"/>
              <w:bottom w:val="single" w:sz="4" w:space="0" w:color="auto"/>
              <w:right w:val="single" w:sz="4" w:space="0" w:color="auto"/>
            </w:tcBorders>
          </w:tcPr>
          <w:p w14:paraId="2EF5892C" w14:textId="77777777" w:rsidR="007366B0" w:rsidRPr="00416D66" w:rsidRDefault="007366B0" w:rsidP="0056157B">
            <w:pPr>
              <w:pStyle w:val="TAL"/>
              <w:rPr>
                <w:ins w:id="384" w:author="Nok-1" w:date="2024-04-30T19:43:00Z"/>
                <w:rFonts w:cs="Arial"/>
                <w:i/>
                <w:iCs/>
                <w:sz w:val="16"/>
                <w:szCs w:val="16"/>
              </w:rPr>
            </w:pPr>
            <w:ins w:id="385" w:author="Nok-1" w:date="2024-04-30T19:43:00Z">
              <w:r w:rsidRPr="00416D66">
                <w:rPr>
                  <w:rFonts w:cs="Arial"/>
                  <w:i/>
                  <w:iCs/>
                  <w:sz w:val="16"/>
                  <w:szCs w:val="16"/>
                </w:rPr>
                <w:t xml:space="preserve">Priority (relative to other NFs of the same type) in the range of 0-65535, to be used for NF selection for a service request matching the attributes of the </w:t>
              </w:r>
              <w:proofErr w:type="spellStart"/>
              <w:r w:rsidRPr="00416D66">
                <w:rPr>
                  <w:rFonts w:cs="Arial"/>
                  <w:i/>
                  <w:iCs/>
                  <w:sz w:val="16"/>
                  <w:szCs w:val="16"/>
                </w:rPr>
                <w:t>UpfInfo</w:t>
              </w:r>
              <w:proofErr w:type="spellEnd"/>
              <w:r w:rsidRPr="00416D66">
                <w:rPr>
                  <w:rFonts w:cs="Arial"/>
                  <w:i/>
                  <w:iCs/>
                  <w:sz w:val="16"/>
                  <w:szCs w:val="16"/>
                </w:rPr>
                <w:t>; lower values indicate a higher priority.</w:t>
              </w:r>
            </w:ins>
          </w:p>
          <w:p w14:paraId="1C9C22D2" w14:textId="77777777" w:rsidR="007366B0" w:rsidRPr="00416D66" w:rsidRDefault="007366B0" w:rsidP="0056157B">
            <w:pPr>
              <w:pStyle w:val="TAL"/>
              <w:rPr>
                <w:ins w:id="386" w:author="Nok-1" w:date="2024-04-30T19:43:00Z"/>
                <w:rFonts w:cs="Arial"/>
                <w:i/>
                <w:iCs/>
                <w:sz w:val="16"/>
                <w:szCs w:val="16"/>
              </w:rPr>
            </w:pPr>
            <w:ins w:id="387" w:author="Nok-1" w:date="2024-04-30T19:43:00Z">
              <w:r w:rsidRPr="00416D66">
                <w:rPr>
                  <w:rFonts w:cs="Arial"/>
                  <w:i/>
                  <w:iCs/>
                  <w:sz w:val="16"/>
                  <w:szCs w:val="16"/>
                </w:rPr>
                <w:t xml:space="preserve">See the precedence rules in the description of the priority attribute in </w:t>
              </w:r>
              <w:proofErr w:type="spellStart"/>
              <w:r w:rsidRPr="00416D66">
                <w:rPr>
                  <w:rFonts w:cs="Arial"/>
                  <w:i/>
                  <w:iCs/>
                  <w:sz w:val="16"/>
                  <w:szCs w:val="16"/>
                </w:rPr>
                <w:t>NFProfile</w:t>
              </w:r>
              <w:proofErr w:type="spellEnd"/>
              <w:r w:rsidRPr="00416D66">
                <w:rPr>
                  <w:rFonts w:cs="Arial"/>
                  <w:i/>
                  <w:iCs/>
                  <w:sz w:val="16"/>
                  <w:szCs w:val="16"/>
                </w:rPr>
                <w:t xml:space="preserve">, if Priority is also present in </w:t>
              </w:r>
              <w:proofErr w:type="spellStart"/>
              <w:r w:rsidRPr="00416D66">
                <w:rPr>
                  <w:rFonts w:cs="Arial"/>
                  <w:i/>
                  <w:iCs/>
                  <w:sz w:val="16"/>
                  <w:szCs w:val="16"/>
                </w:rPr>
                <w:t>NFProfile</w:t>
              </w:r>
              <w:proofErr w:type="spellEnd"/>
              <w:r w:rsidRPr="00416D66">
                <w:rPr>
                  <w:rFonts w:cs="Arial"/>
                  <w:i/>
                  <w:iCs/>
                  <w:sz w:val="16"/>
                  <w:szCs w:val="16"/>
                </w:rPr>
                <w:t>.</w:t>
              </w:r>
            </w:ins>
          </w:p>
          <w:p w14:paraId="2CF090DB" w14:textId="77777777" w:rsidR="007366B0" w:rsidRPr="00416D66" w:rsidRDefault="007366B0" w:rsidP="0056157B">
            <w:pPr>
              <w:pStyle w:val="TAL"/>
              <w:rPr>
                <w:ins w:id="388" w:author="Nok-1" w:date="2024-04-30T19:43:00Z"/>
                <w:rFonts w:cs="Arial"/>
                <w:i/>
                <w:iCs/>
                <w:sz w:val="16"/>
                <w:szCs w:val="16"/>
              </w:rPr>
            </w:pPr>
            <w:ins w:id="389" w:author="Nok-1" w:date="2024-04-30T19:43:00Z">
              <w:r w:rsidRPr="00416D66">
                <w:rPr>
                  <w:rFonts w:cs="Arial"/>
                  <w:i/>
                  <w:iCs/>
                  <w:sz w:val="16"/>
                  <w:szCs w:val="16"/>
                </w:rPr>
                <w:t xml:space="preserve">The NRF may overwrite the received priority value when exposing an </w:t>
              </w:r>
              <w:proofErr w:type="spellStart"/>
              <w:r w:rsidRPr="00416D66">
                <w:rPr>
                  <w:rFonts w:cs="Arial"/>
                  <w:i/>
                  <w:iCs/>
                  <w:sz w:val="16"/>
                  <w:szCs w:val="16"/>
                </w:rPr>
                <w:t>NFProfile</w:t>
              </w:r>
              <w:proofErr w:type="spellEnd"/>
              <w:r w:rsidRPr="00416D66">
                <w:rPr>
                  <w:rFonts w:cs="Arial"/>
                  <w:i/>
                  <w:iCs/>
                  <w:sz w:val="16"/>
                  <w:szCs w:val="16"/>
                </w:rPr>
                <w:t xml:space="preserve"> with the </w:t>
              </w:r>
              <w:proofErr w:type="spellStart"/>
              <w:r w:rsidRPr="00416D66">
                <w:rPr>
                  <w:rFonts w:cs="Arial"/>
                  <w:i/>
                  <w:iCs/>
                  <w:sz w:val="16"/>
                  <w:szCs w:val="16"/>
                </w:rPr>
                <w:t>Nnrf_NFDiscovery</w:t>
              </w:r>
              <w:proofErr w:type="spellEnd"/>
              <w:r w:rsidRPr="00416D66">
                <w:rPr>
                  <w:rFonts w:cs="Arial"/>
                  <w:i/>
                  <w:iCs/>
                  <w:sz w:val="16"/>
                  <w:szCs w:val="16"/>
                </w:rPr>
                <w:t xml:space="preserve"> service.</w:t>
              </w:r>
            </w:ins>
          </w:p>
          <w:p w14:paraId="23F1EEBD" w14:textId="77777777" w:rsidR="007366B0" w:rsidRPr="00416D66" w:rsidRDefault="007366B0" w:rsidP="0056157B">
            <w:pPr>
              <w:pStyle w:val="TAL"/>
              <w:rPr>
                <w:ins w:id="390" w:author="Nok-1" w:date="2024-04-30T19:43:00Z"/>
                <w:rFonts w:cs="Arial"/>
                <w:i/>
                <w:iCs/>
                <w:sz w:val="16"/>
                <w:szCs w:val="16"/>
                <w:lang w:eastAsia="zh-CN"/>
              </w:rPr>
            </w:pPr>
            <w:ins w:id="391" w:author="Nok-1" w:date="2024-04-30T19:43:00Z">
              <w:r w:rsidRPr="00416D66">
                <w:rPr>
                  <w:rFonts w:cs="Arial"/>
                  <w:i/>
                  <w:iCs/>
                  <w:sz w:val="16"/>
                  <w:szCs w:val="16"/>
                </w:rPr>
                <w:t>(NOTE 2)</w:t>
              </w:r>
            </w:ins>
          </w:p>
        </w:tc>
      </w:tr>
      <w:tr w:rsidR="007366B0" w:rsidRPr="00416D66" w14:paraId="671B131B" w14:textId="77777777" w:rsidTr="0056157B">
        <w:trPr>
          <w:jc w:val="center"/>
          <w:ins w:id="392" w:author="Nok-1" w:date="2024-04-30T19:43:00Z"/>
        </w:trPr>
        <w:tc>
          <w:tcPr>
            <w:tcW w:w="2109" w:type="dxa"/>
            <w:tcBorders>
              <w:top w:val="single" w:sz="4" w:space="0" w:color="auto"/>
              <w:left w:val="single" w:sz="4" w:space="0" w:color="auto"/>
              <w:bottom w:val="single" w:sz="4" w:space="0" w:color="auto"/>
              <w:right w:val="single" w:sz="4" w:space="0" w:color="auto"/>
            </w:tcBorders>
          </w:tcPr>
          <w:p w14:paraId="780B566F" w14:textId="77777777" w:rsidR="007366B0" w:rsidRPr="00416D66" w:rsidRDefault="007366B0" w:rsidP="0056157B">
            <w:pPr>
              <w:pStyle w:val="TAL"/>
              <w:rPr>
                <w:ins w:id="393" w:author="Nok-1" w:date="2024-04-30T19:43:00Z"/>
                <w:i/>
                <w:iCs/>
                <w:sz w:val="16"/>
                <w:szCs w:val="16"/>
              </w:rPr>
            </w:pPr>
            <w:proofErr w:type="spellStart"/>
            <w:ins w:id="394" w:author="Nok-1" w:date="2024-04-30T19:43:00Z">
              <w:r w:rsidRPr="00416D66">
                <w:rPr>
                  <w:i/>
                  <w:iCs/>
                  <w:sz w:val="16"/>
                  <w:szCs w:val="16"/>
                </w:rPr>
                <w:t>redundantGtpu</w:t>
              </w:r>
              <w:proofErr w:type="spellEnd"/>
            </w:ins>
          </w:p>
        </w:tc>
        <w:tc>
          <w:tcPr>
            <w:tcW w:w="1582" w:type="dxa"/>
            <w:tcBorders>
              <w:top w:val="single" w:sz="4" w:space="0" w:color="auto"/>
              <w:left w:val="single" w:sz="4" w:space="0" w:color="auto"/>
              <w:bottom w:val="single" w:sz="4" w:space="0" w:color="auto"/>
              <w:right w:val="single" w:sz="4" w:space="0" w:color="auto"/>
            </w:tcBorders>
          </w:tcPr>
          <w:p w14:paraId="65FFE253" w14:textId="77777777" w:rsidR="007366B0" w:rsidRPr="00416D66" w:rsidRDefault="007366B0" w:rsidP="0056157B">
            <w:pPr>
              <w:pStyle w:val="TAL"/>
              <w:rPr>
                <w:ins w:id="395" w:author="Nok-1" w:date="2024-04-30T19:43:00Z"/>
                <w:i/>
                <w:iCs/>
                <w:sz w:val="16"/>
                <w:szCs w:val="16"/>
              </w:rPr>
            </w:pPr>
            <w:proofErr w:type="spellStart"/>
            <w:ins w:id="396" w:author="Nok-1" w:date="2024-04-30T19:43:00Z">
              <w:r w:rsidRPr="00416D66">
                <w:rPr>
                  <w:i/>
                  <w:iCs/>
                  <w:sz w:val="16"/>
                  <w:szCs w:val="16"/>
                  <w:lang w:eastAsia="zh-CN"/>
                </w:rPr>
                <w:t>boolean</w:t>
              </w:r>
              <w:proofErr w:type="spellEnd"/>
            </w:ins>
          </w:p>
        </w:tc>
        <w:tc>
          <w:tcPr>
            <w:tcW w:w="364" w:type="dxa"/>
            <w:tcBorders>
              <w:top w:val="single" w:sz="4" w:space="0" w:color="auto"/>
              <w:left w:val="single" w:sz="4" w:space="0" w:color="auto"/>
              <w:bottom w:val="single" w:sz="4" w:space="0" w:color="auto"/>
              <w:right w:val="single" w:sz="4" w:space="0" w:color="auto"/>
            </w:tcBorders>
          </w:tcPr>
          <w:p w14:paraId="249A69B0" w14:textId="77777777" w:rsidR="007366B0" w:rsidRPr="00416D66" w:rsidRDefault="007366B0" w:rsidP="0056157B">
            <w:pPr>
              <w:pStyle w:val="TAC"/>
              <w:rPr>
                <w:ins w:id="397" w:author="Nok-1" w:date="2024-04-30T19:43:00Z"/>
                <w:i/>
                <w:iCs/>
                <w:sz w:val="16"/>
                <w:szCs w:val="16"/>
              </w:rPr>
            </w:pPr>
            <w:ins w:id="398" w:author="Nok-1" w:date="2024-04-30T19:43:00Z">
              <w:r w:rsidRPr="00416D66">
                <w:rPr>
                  <w:rFonts w:hint="eastAsia"/>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2D54F1E" w14:textId="77777777" w:rsidR="007366B0" w:rsidRPr="00416D66" w:rsidRDefault="007366B0" w:rsidP="0056157B">
            <w:pPr>
              <w:pStyle w:val="TAL"/>
              <w:rPr>
                <w:ins w:id="399" w:author="Nok-1" w:date="2024-04-30T19:43:00Z"/>
                <w:i/>
                <w:iCs/>
                <w:sz w:val="16"/>
                <w:szCs w:val="16"/>
              </w:rPr>
            </w:pPr>
            <w:ins w:id="400" w:author="Nok-1" w:date="2024-04-30T19:43:00Z">
              <w:r w:rsidRPr="00416D66">
                <w:rPr>
                  <w:rFonts w:hint="eastAsia"/>
                  <w:i/>
                  <w:iCs/>
                  <w:sz w:val="16"/>
                  <w:szCs w:val="16"/>
                  <w:lang w:eastAsia="zh-CN"/>
                </w:rPr>
                <w:t>0</w:t>
              </w:r>
              <w:r w:rsidRPr="00416D66">
                <w:rPr>
                  <w:i/>
                  <w:iCs/>
                  <w:sz w:val="16"/>
                  <w:szCs w:val="16"/>
                  <w:lang w:eastAsia="zh-CN"/>
                </w:rPr>
                <w:t>..1</w:t>
              </w:r>
            </w:ins>
          </w:p>
        </w:tc>
        <w:tc>
          <w:tcPr>
            <w:tcW w:w="4353" w:type="dxa"/>
            <w:tcBorders>
              <w:top w:val="single" w:sz="4" w:space="0" w:color="auto"/>
              <w:left w:val="single" w:sz="4" w:space="0" w:color="auto"/>
              <w:bottom w:val="single" w:sz="4" w:space="0" w:color="auto"/>
              <w:right w:val="single" w:sz="4" w:space="0" w:color="auto"/>
            </w:tcBorders>
          </w:tcPr>
          <w:p w14:paraId="5C4904FE" w14:textId="77777777" w:rsidR="007366B0" w:rsidRPr="00416D66" w:rsidRDefault="007366B0" w:rsidP="0056157B">
            <w:pPr>
              <w:pStyle w:val="TAL"/>
              <w:rPr>
                <w:ins w:id="401" w:author="Nok-1" w:date="2024-04-30T19:43:00Z"/>
                <w:rFonts w:cs="Arial"/>
                <w:i/>
                <w:iCs/>
                <w:sz w:val="16"/>
                <w:szCs w:val="16"/>
              </w:rPr>
            </w:pPr>
            <w:ins w:id="402" w:author="Nok-1" w:date="2024-04-30T19:43:00Z">
              <w:r w:rsidRPr="00416D66">
                <w:rPr>
                  <w:rFonts w:cs="Arial"/>
                  <w:i/>
                  <w:iCs/>
                  <w:sz w:val="16"/>
                  <w:szCs w:val="16"/>
                </w:rPr>
                <w:t>Indicates whether the UPF supports redundant GTP-U path.</w:t>
              </w:r>
            </w:ins>
          </w:p>
          <w:p w14:paraId="78516EF8" w14:textId="77777777" w:rsidR="007366B0" w:rsidRPr="00416D66" w:rsidRDefault="007366B0" w:rsidP="0056157B">
            <w:pPr>
              <w:pStyle w:val="TAL"/>
              <w:rPr>
                <w:ins w:id="403" w:author="Nok-1" w:date="2024-04-30T19:43:00Z"/>
                <w:rFonts w:cs="Arial"/>
                <w:i/>
                <w:iCs/>
                <w:sz w:val="16"/>
                <w:szCs w:val="16"/>
              </w:rPr>
            </w:pPr>
            <w:ins w:id="404" w:author="Nok-1" w:date="2024-04-30T19:43:00Z">
              <w:r w:rsidRPr="00416D66">
                <w:rPr>
                  <w:rFonts w:cs="Arial"/>
                  <w:i/>
                  <w:iCs/>
                  <w:sz w:val="16"/>
                  <w:szCs w:val="16"/>
                </w:rPr>
                <w:t>true: supported</w:t>
              </w:r>
              <w:r w:rsidRPr="00416D66">
                <w:rPr>
                  <w:rFonts w:cs="Arial"/>
                  <w:i/>
                  <w:iCs/>
                  <w:sz w:val="16"/>
                  <w:szCs w:val="16"/>
                </w:rPr>
                <w:br/>
                <w:t>false (default): not supported</w:t>
              </w:r>
            </w:ins>
          </w:p>
        </w:tc>
      </w:tr>
      <w:tr w:rsidR="007366B0" w:rsidRPr="00416D66" w14:paraId="1E5ADC1E" w14:textId="77777777" w:rsidTr="0056157B">
        <w:trPr>
          <w:jc w:val="center"/>
          <w:ins w:id="405" w:author="Nok-1" w:date="2024-04-30T19:43:00Z"/>
        </w:trPr>
        <w:tc>
          <w:tcPr>
            <w:tcW w:w="2109" w:type="dxa"/>
            <w:tcBorders>
              <w:top w:val="single" w:sz="4" w:space="0" w:color="auto"/>
              <w:left w:val="single" w:sz="4" w:space="0" w:color="auto"/>
              <w:bottom w:val="single" w:sz="4" w:space="0" w:color="auto"/>
              <w:right w:val="single" w:sz="4" w:space="0" w:color="auto"/>
            </w:tcBorders>
          </w:tcPr>
          <w:p w14:paraId="14B8EC1F" w14:textId="77777777" w:rsidR="007366B0" w:rsidRPr="00416D66" w:rsidRDefault="007366B0" w:rsidP="0056157B">
            <w:pPr>
              <w:pStyle w:val="TAL"/>
              <w:rPr>
                <w:ins w:id="406" w:author="Nok-1" w:date="2024-04-30T19:43:00Z"/>
                <w:i/>
                <w:iCs/>
                <w:sz w:val="16"/>
                <w:szCs w:val="16"/>
              </w:rPr>
            </w:pPr>
            <w:proofErr w:type="spellStart"/>
            <w:ins w:id="407" w:author="Nok-1" w:date="2024-04-30T19:43:00Z">
              <w:r w:rsidRPr="00416D66">
                <w:rPr>
                  <w:i/>
                  <w:iCs/>
                  <w:sz w:val="16"/>
                  <w:szCs w:val="16"/>
                </w:rPr>
                <w:lastRenderedPageBreak/>
                <w:t>ipups</w:t>
              </w:r>
              <w:proofErr w:type="spellEnd"/>
            </w:ins>
          </w:p>
        </w:tc>
        <w:tc>
          <w:tcPr>
            <w:tcW w:w="1582" w:type="dxa"/>
            <w:tcBorders>
              <w:top w:val="single" w:sz="4" w:space="0" w:color="auto"/>
              <w:left w:val="single" w:sz="4" w:space="0" w:color="auto"/>
              <w:bottom w:val="single" w:sz="4" w:space="0" w:color="auto"/>
              <w:right w:val="single" w:sz="4" w:space="0" w:color="auto"/>
            </w:tcBorders>
          </w:tcPr>
          <w:p w14:paraId="154717AA" w14:textId="77777777" w:rsidR="007366B0" w:rsidRPr="00416D66" w:rsidRDefault="007366B0" w:rsidP="0056157B">
            <w:pPr>
              <w:pStyle w:val="TAL"/>
              <w:rPr>
                <w:ins w:id="408" w:author="Nok-1" w:date="2024-04-30T19:43:00Z"/>
                <w:i/>
                <w:iCs/>
                <w:sz w:val="16"/>
                <w:szCs w:val="16"/>
                <w:lang w:eastAsia="zh-CN"/>
              </w:rPr>
            </w:pPr>
            <w:proofErr w:type="spellStart"/>
            <w:ins w:id="409" w:author="Nok-1" w:date="2024-04-30T19:43:00Z">
              <w:r w:rsidRPr="00416D66">
                <w:rPr>
                  <w:i/>
                  <w:iCs/>
                  <w:sz w:val="16"/>
                  <w:szCs w:val="16"/>
                  <w:lang w:eastAsia="zh-CN"/>
                </w:rPr>
                <w:t>boolean</w:t>
              </w:r>
              <w:proofErr w:type="spellEnd"/>
            </w:ins>
          </w:p>
        </w:tc>
        <w:tc>
          <w:tcPr>
            <w:tcW w:w="364" w:type="dxa"/>
            <w:tcBorders>
              <w:top w:val="single" w:sz="4" w:space="0" w:color="auto"/>
              <w:left w:val="single" w:sz="4" w:space="0" w:color="auto"/>
              <w:bottom w:val="single" w:sz="4" w:space="0" w:color="auto"/>
              <w:right w:val="single" w:sz="4" w:space="0" w:color="auto"/>
            </w:tcBorders>
          </w:tcPr>
          <w:p w14:paraId="63638349" w14:textId="77777777" w:rsidR="007366B0" w:rsidRPr="00416D66" w:rsidRDefault="007366B0" w:rsidP="0056157B">
            <w:pPr>
              <w:pStyle w:val="TAC"/>
              <w:rPr>
                <w:ins w:id="410" w:author="Nok-1" w:date="2024-04-30T19:43:00Z"/>
                <w:i/>
                <w:iCs/>
                <w:sz w:val="16"/>
                <w:szCs w:val="16"/>
                <w:lang w:eastAsia="zh-CN"/>
              </w:rPr>
            </w:pPr>
            <w:ins w:id="411"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BB08000" w14:textId="77777777" w:rsidR="007366B0" w:rsidRPr="00416D66" w:rsidRDefault="007366B0" w:rsidP="0056157B">
            <w:pPr>
              <w:pStyle w:val="TAL"/>
              <w:rPr>
                <w:ins w:id="412" w:author="Nok-1" w:date="2024-04-30T19:43:00Z"/>
                <w:i/>
                <w:iCs/>
                <w:sz w:val="16"/>
                <w:szCs w:val="16"/>
                <w:lang w:eastAsia="zh-CN"/>
              </w:rPr>
            </w:pPr>
            <w:ins w:id="413" w:author="Nok-1" w:date="2024-04-30T19:43:00Z">
              <w:r w:rsidRPr="00416D66">
                <w:rPr>
                  <w:i/>
                  <w:iCs/>
                  <w:sz w:val="16"/>
                  <w:szCs w:val="16"/>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3D2B8333" w14:textId="77777777" w:rsidR="007366B0" w:rsidRPr="00416D66" w:rsidRDefault="007366B0" w:rsidP="0056157B">
            <w:pPr>
              <w:pStyle w:val="TAL"/>
              <w:rPr>
                <w:ins w:id="414" w:author="Nok-1" w:date="2024-04-30T19:43:00Z"/>
                <w:i/>
                <w:iCs/>
                <w:sz w:val="16"/>
                <w:szCs w:val="16"/>
              </w:rPr>
            </w:pPr>
            <w:ins w:id="415" w:author="Nok-1" w:date="2024-04-30T19:43:00Z">
              <w:r w:rsidRPr="00416D66">
                <w:rPr>
                  <w:i/>
                  <w:iCs/>
                  <w:sz w:val="16"/>
                  <w:szCs w:val="16"/>
                </w:rPr>
                <w:t>Indicates whether the UPF is configured for IPUPS. (NOTE 3)</w:t>
              </w:r>
            </w:ins>
          </w:p>
          <w:p w14:paraId="49551777" w14:textId="77777777" w:rsidR="007366B0" w:rsidRPr="00416D66" w:rsidRDefault="007366B0" w:rsidP="0056157B">
            <w:pPr>
              <w:pStyle w:val="TAL"/>
              <w:rPr>
                <w:ins w:id="416" w:author="Nok-1" w:date="2024-04-30T19:43:00Z"/>
                <w:i/>
                <w:iCs/>
                <w:sz w:val="16"/>
                <w:szCs w:val="16"/>
              </w:rPr>
            </w:pPr>
          </w:p>
          <w:p w14:paraId="60720533" w14:textId="77777777" w:rsidR="007366B0" w:rsidRPr="00416D66" w:rsidRDefault="007366B0" w:rsidP="0056157B">
            <w:pPr>
              <w:pStyle w:val="TAL"/>
              <w:rPr>
                <w:ins w:id="417" w:author="Nok-1" w:date="2024-04-30T19:43:00Z"/>
                <w:i/>
                <w:iCs/>
                <w:sz w:val="16"/>
                <w:szCs w:val="16"/>
              </w:rPr>
            </w:pPr>
            <w:ins w:id="418" w:author="Nok-1" w:date="2024-04-30T19:43:00Z">
              <w:r w:rsidRPr="00416D66">
                <w:rPr>
                  <w:i/>
                  <w:iCs/>
                  <w:sz w:val="16"/>
                  <w:szCs w:val="16"/>
                </w:rPr>
                <w:t>true: the UPF is configured for IPUPS.</w:t>
              </w:r>
            </w:ins>
          </w:p>
          <w:p w14:paraId="113E4E9F" w14:textId="77777777" w:rsidR="007366B0" w:rsidRPr="00416D66" w:rsidRDefault="007366B0" w:rsidP="0056157B">
            <w:pPr>
              <w:pStyle w:val="TAL"/>
              <w:rPr>
                <w:ins w:id="419" w:author="Nok-1" w:date="2024-04-30T19:43:00Z"/>
                <w:rFonts w:cs="Arial"/>
                <w:i/>
                <w:iCs/>
                <w:sz w:val="16"/>
                <w:szCs w:val="16"/>
              </w:rPr>
            </w:pPr>
            <w:ins w:id="420" w:author="Nok-1" w:date="2024-04-30T19:43:00Z">
              <w:r w:rsidRPr="00416D66">
                <w:rPr>
                  <w:rFonts w:cs="Arial"/>
                  <w:i/>
                  <w:iCs/>
                  <w:sz w:val="16"/>
                  <w:szCs w:val="16"/>
                </w:rPr>
                <w:t>false (default): the UPF is not configured for IPUPS.</w:t>
              </w:r>
            </w:ins>
          </w:p>
        </w:tc>
      </w:tr>
      <w:tr w:rsidR="007366B0" w:rsidRPr="00416D66" w14:paraId="1C538161" w14:textId="77777777" w:rsidTr="0056157B">
        <w:trPr>
          <w:jc w:val="center"/>
          <w:ins w:id="421" w:author="Nok-1" w:date="2024-04-30T19:43:00Z"/>
        </w:trPr>
        <w:tc>
          <w:tcPr>
            <w:tcW w:w="2109" w:type="dxa"/>
            <w:tcBorders>
              <w:top w:val="single" w:sz="4" w:space="0" w:color="auto"/>
              <w:left w:val="single" w:sz="4" w:space="0" w:color="auto"/>
              <w:bottom w:val="single" w:sz="4" w:space="0" w:color="auto"/>
              <w:right w:val="single" w:sz="4" w:space="0" w:color="auto"/>
            </w:tcBorders>
          </w:tcPr>
          <w:p w14:paraId="1EBB20C6" w14:textId="77777777" w:rsidR="007366B0" w:rsidRPr="00416D66" w:rsidRDefault="007366B0" w:rsidP="0056157B">
            <w:pPr>
              <w:pStyle w:val="TAL"/>
              <w:rPr>
                <w:ins w:id="422" w:author="Nok-1" w:date="2024-04-30T19:43:00Z"/>
                <w:i/>
                <w:iCs/>
                <w:sz w:val="16"/>
                <w:szCs w:val="16"/>
              </w:rPr>
            </w:pPr>
            <w:proofErr w:type="spellStart"/>
            <w:ins w:id="423" w:author="Nok-1" w:date="2024-04-30T19:43:00Z">
              <w:r w:rsidRPr="00416D66">
                <w:rPr>
                  <w:i/>
                  <w:iCs/>
                  <w:sz w:val="16"/>
                  <w:szCs w:val="16"/>
                </w:rPr>
                <w:t>dataForwarding</w:t>
              </w:r>
              <w:proofErr w:type="spellEnd"/>
            </w:ins>
          </w:p>
        </w:tc>
        <w:tc>
          <w:tcPr>
            <w:tcW w:w="1582" w:type="dxa"/>
            <w:tcBorders>
              <w:top w:val="single" w:sz="4" w:space="0" w:color="auto"/>
              <w:left w:val="single" w:sz="4" w:space="0" w:color="auto"/>
              <w:bottom w:val="single" w:sz="4" w:space="0" w:color="auto"/>
              <w:right w:val="single" w:sz="4" w:space="0" w:color="auto"/>
            </w:tcBorders>
          </w:tcPr>
          <w:p w14:paraId="0BE51669" w14:textId="77777777" w:rsidR="007366B0" w:rsidRPr="00416D66" w:rsidRDefault="007366B0" w:rsidP="0056157B">
            <w:pPr>
              <w:pStyle w:val="TAL"/>
              <w:rPr>
                <w:ins w:id="424" w:author="Nok-1" w:date="2024-04-30T19:43:00Z"/>
                <w:i/>
                <w:iCs/>
                <w:sz w:val="16"/>
                <w:szCs w:val="16"/>
                <w:lang w:eastAsia="zh-CN"/>
              </w:rPr>
            </w:pPr>
            <w:proofErr w:type="spellStart"/>
            <w:ins w:id="425" w:author="Nok-1" w:date="2024-04-30T19:43:00Z">
              <w:r w:rsidRPr="00416D66">
                <w:rPr>
                  <w:i/>
                  <w:iCs/>
                  <w:sz w:val="16"/>
                  <w:szCs w:val="16"/>
                  <w:lang w:eastAsia="zh-CN"/>
                </w:rPr>
                <w:t>boolean</w:t>
              </w:r>
              <w:proofErr w:type="spellEnd"/>
            </w:ins>
          </w:p>
        </w:tc>
        <w:tc>
          <w:tcPr>
            <w:tcW w:w="364" w:type="dxa"/>
            <w:tcBorders>
              <w:top w:val="single" w:sz="4" w:space="0" w:color="auto"/>
              <w:left w:val="single" w:sz="4" w:space="0" w:color="auto"/>
              <w:bottom w:val="single" w:sz="4" w:space="0" w:color="auto"/>
              <w:right w:val="single" w:sz="4" w:space="0" w:color="auto"/>
            </w:tcBorders>
          </w:tcPr>
          <w:p w14:paraId="6E9982BF" w14:textId="77777777" w:rsidR="007366B0" w:rsidRPr="00416D66" w:rsidRDefault="007366B0" w:rsidP="0056157B">
            <w:pPr>
              <w:pStyle w:val="TAC"/>
              <w:rPr>
                <w:ins w:id="426" w:author="Nok-1" w:date="2024-04-30T19:43:00Z"/>
                <w:i/>
                <w:iCs/>
                <w:sz w:val="16"/>
                <w:szCs w:val="16"/>
                <w:lang w:eastAsia="zh-CN"/>
              </w:rPr>
            </w:pPr>
            <w:ins w:id="427" w:author="Nok-1" w:date="2024-04-30T19:43:00Z">
              <w:r w:rsidRPr="00416D66">
                <w:rPr>
                  <w:i/>
                  <w:iCs/>
                  <w:sz w:val="16"/>
                  <w:szCs w:val="16"/>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239D9F7" w14:textId="77777777" w:rsidR="007366B0" w:rsidRPr="00416D66" w:rsidRDefault="007366B0" w:rsidP="0056157B">
            <w:pPr>
              <w:pStyle w:val="TAL"/>
              <w:rPr>
                <w:ins w:id="428" w:author="Nok-1" w:date="2024-04-30T19:43:00Z"/>
                <w:i/>
                <w:iCs/>
                <w:sz w:val="16"/>
                <w:szCs w:val="16"/>
                <w:lang w:eastAsia="zh-CN"/>
              </w:rPr>
            </w:pPr>
            <w:ins w:id="429" w:author="Nok-1" w:date="2024-04-30T19:43:00Z">
              <w:r w:rsidRPr="00416D66">
                <w:rPr>
                  <w:i/>
                  <w:iCs/>
                  <w:sz w:val="16"/>
                  <w:szCs w:val="16"/>
                  <w:lang w:eastAsia="zh-CN"/>
                </w:rPr>
                <w:t>0..1</w:t>
              </w:r>
            </w:ins>
          </w:p>
        </w:tc>
        <w:tc>
          <w:tcPr>
            <w:tcW w:w="4353" w:type="dxa"/>
            <w:tcBorders>
              <w:top w:val="single" w:sz="4" w:space="0" w:color="auto"/>
              <w:left w:val="single" w:sz="4" w:space="0" w:color="auto"/>
              <w:bottom w:val="single" w:sz="4" w:space="0" w:color="auto"/>
              <w:right w:val="single" w:sz="4" w:space="0" w:color="auto"/>
            </w:tcBorders>
          </w:tcPr>
          <w:p w14:paraId="506BA6E1" w14:textId="77777777" w:rsidR="007366B0" w:rsidRPr="00416D66" w:rsidRDefault="007366B0" w:rsidP="0056157B">
            <w:pPr>
              <w:pStyle w:val="TAL"/>
              <w:rPr>
                <w:ins w:id="430" w:author="Nok-1" w:date="2024-04-30T19:43:00Z"/>
                <w:rFonts w:cs="Arial"/>
                <w:i/>
                <w:iCs/>
                <w:sz w:val="16"/>
                <w:szCs w:val="16"/>
              </w:rPr>
            </w:pPr>
            <w:ins w:id="431" w:author="Nok-1" w:date="2024-04-30T19:43:00Z">
              <w:r w:rsidRPr="00416D66">
                <w:rPr>
                  <w:rFonts w:cs="Arial"/>
                  <w:i/>
                  <w:iCs/>
                  <w:sz w:val="16"/>
                  <w:szCs w:val="16"/>
                </w:rPr>
                <w:t>Indicates whether the UPF is configured for data forwarding. (NOTE 4)</w:t>
              </w:r>
            </w:ins>
          </w:p>
          <w:p w14:paraId="4CEDF0E3" w14:textId="77777777" w:rsidR="007366B0" w:rsidRPr="00416D66" w:rsidRDefault="007366B0" w:rsidP="0056157B">
            <w:pPr>
              <w:pStyle w:val="TAL"/>
              <w:rPr>
                <w:ins w:id="432" w:author="Nok-1" w:date="2024-04-30T19:43:00Z"/>
                <w:rFonts w:cs="Arial"/>
                <w:i/>
                <w:iCs/>
                <w:sz w:val="16"/>
                <w:szCs w:val="16"/>
              </w:rPr>
            </w:pPr>
          </w:p>
          <w:p w14:paraId="5F3F0490" w14:textId="77777777" w:rsidR="007366B0" w:rsidRPr="00416D66" w:rsidRDefault="007366B0" w:rsidP="0056157B">
            <w:pPr>
              <w:pStyle w:val="TAL"/>
              <w:rPr>
                <w:ins w:id="433" w:author="Nok-1" w:date="2024-04-30T19:43:00Z"/>
                <w:rFonts w:cs="Arial"/>
                <w:i/>
                <w:iCs/>
                <w:sz w:val="16"/>
                <w:szCs w:val="16"/>
              </w:rPr>
            </w:pPr>
            <w:ins w:id="434" w:author="Nok-1" w:date="2024-04-30T19:43:00Z">
              <w:r w:rsidRPr="00416D66">
                <w:rPr>
                  <w:rFonts w:cs="Arial"/>
                  <w:i/>
                  <w:iCs/>
                  <w:sz w:val="16"/>
                  <w:szCs w:val="16"/>
                </w:rPr>
                <w:t>When present, this IE shall be set as following:</w:t>
              </w:r>
            </w:ins>
          </w:p>
          <w:p w14:paraId="0F9EE8D3" w14:textId="77777777" w:rsidR="007366B0" w:rsidRPr="00416D66" w:rsidRDefault="007366B0" w:rsidP="0056157B">
            <w:pPr>
              <w:pStyle w:val="TAL"/>
              <w:rPr>
                <w:ins w:id="435" w:author="Nok-1" w:date="2024-04-30T19:43:00Z"/>
                <w:rFonts w:cs="Arial"/>
                <w:i/>
                <w:iCs/>
                <w:sz w:val="16"/>
                <w:szCs w:val="16"/>
              </w:rPr>
            </w:pPr>
            <w:ins w:id="436" w:author="Nok-1" w:date="2024-04-30T19:43:00Z">
              <w:r w:rsidRPr="00416D66">
                <w:rPr>
                  <w:rFonts w:cs="Arial"/>
                  <w:i/>
                  <w:iCs/>
                  <w:sz w:val="16"/>
                  <w:szCs w:val="16"/>
                </w:rPr>
                <w:t>- true: the UPF is configured for data forwarding</w:t>
              </w:r>
            </w:ins>
          </w:p>
          <w:p w14:paraId="5E569854" w14:textId="77777777" w:rsidR="007366B0" w:rsidRPr="00416D66" w:rsidRDefault="007366B0" w:rsidP="0056157B">
            <w:pPr>
              <w:pStyle w:val="TAL"/>
              <w:rPr>
                <w:ins w:id="437" w:author="Nok-1" w:date="2024-04-30T19:43:00Z"/>
                <w:rFonts w:cs="Arial"/>
                <w:i/>
                <w:iCs/>
                <w:sz w:val="16"/>
                <w:szCs w:val="16"/>
              </w:rPr>
            </w:pPr>
            <w:ins w:id="438" w:author="Nok-1" w:date="2024-04-30T19:43:00Z">
              <w:r w:rsidRPr="00416D66">
                <w:rPr>
                  <w:rFonts w:cs="Arial"/>
                  <w:i/>
                  <w:iCs/>
                  <w:sz w:val="16"/>
                  <w:szCs w:val="16"/>
                </w:rPr>
                <w:t>- false (default): the UPF is not configured for data forwarding</w:t>
              </w:r>
            </w:ins>
          </w:p>
          <w:p w14:paraId="3B1EB8C4" w14:textId="77777777" w:rsidR="007366B0" w:rsidRPr="00416D66" w:rsidRDefault="007366B0" w:rsidP="0056157B">
            <w:pPr>
              <w:pStyle w:val="TAL"/>
              <w:rPr>
                <w:ins w:id="439" w:author="Nok-1" w:date="2024-04-30T19:43:00Z"/>
                <w:rFonts w:cs="Arial"/>
                <w:i/>
                <w:iCs/>
                <w:sz w:val="16"/>
                <w:szCs w:val="16"/>
              </w:rPr>
            </w:pPr>
          </w:p>
          <w:p w14:paraId="24A30069" w14:textId="77777777" w:rsidR="007366B0" w:rsidRPr="00416D66" w:rsidRDefault="007366B0" w:rsidP="0056157B">
            <w:pPr>
              <w:pStyle w:val="TAL"/>
              <w:rPr>
                <w:ins w:id="440" w:author="Nok-1" w:date="2024-04-30T19:43:00Z"/>
                <w:rFonts w:cs="Arial"/>
                <w:i/>
                <w:iCs/>
                <w:sz w:val="16"/>
                <w:szCs w:val="16"/>
              </w:rPr>
            </w:pPr>
            <w:ins w:id="441" w:author="Nok-1" w:date="2024-04-30T19:43:00Z">
              <w:r w:rsidRPr="00416D66">
                <w:rPr>
                  <w:rFonts w:cs="Arial"/>
                  <w:i/>
                  <w:iCs/>
                  <w:sz w:val="16"/>
                  <w:szCs w:val="16"/>
                </w:rPr>
                <w:t>If the UPF is configured for data forwarding, it shall support UP network interface with type "DATA_FORWARDING".</w:t>
              </w:r>
            </w:ins>
          </w:p>
        </w:tc>
      </w:tr>
      <w:tr w:rsidR="007366B0" w:rsidRPr="00416D66" w14:paraId="1A4BA398" w14:textId="77777777" w:rsidTr="0056157B">
        <w:trPr>
          <w:jc w:val="center"/>
          <w:ins w:id="442" w:author="Nok-1" w:date="2024-04-30T19:43:00Z"/>
        </w:trPr>
        <w:tc>
          <w:tcPr>
            <w:tcW w:w="2109" w:type="dxa"/>
            <w:tcBorders>
              <w:top w:val="single" w:sz="4" w:space="0" w:color="auto"/>
              <w:left w:val="single" w:sz="4" w:space="0" w:color="auto"/>
              <w:bottom w:val="single" w:sz="4" w:space="0" w:color="auto"/>
              <w:right w:val="single" w:sz="4" w:space="0" w:color="auto"/>
            </w:tcBorders>
          </w:tcPr>
          <w:p w14:paraId="4A9739C8" w14:textId="77777777" w:rsidR="007366B0" w:rsidRPr="00416D66" w:rsidRDefault="007366B0" w:rsidP="0056157B">
            <w:pPr>
              <w:pStyle w:val="TAL"/>
              <w:rPr>
                <w:ins w:id="443" w:author="Nok-1" w:date="2024-04-30T19:43:00Z"/>
                <w:i/>
                <w:iCs/>
                <w:sz w:val="16"/>
                <w:szCs w:val="16"/>
              </w:rPr>
            </w:pPr>
            <w:proofErr w:type="spellStart"/>
            <w:ins w:id="444" w:author="Nok-1" w:date="2024-04-30T19:43:00Z">
              <w:r w:rsidRPr="00416D66">
                <w:rPr>
                  <w:i/>
                  <w:iCs/>
                  <w:sz w:val="16"/>
                  <w:szCs w:val="16"/>
                  <w:lang w:val="es-ES"/>
                </w:rPr>
                <w:t>supportedPfcpFeatures</w:t>
              </w:r>
              <w:proofErr w:type="spellEnd"/>
            </w:ins>
          </w:p>
        </w:tc>
        <w:tc>
          <w:tcPr>
            <w:tcW w:w="1582" w:type="dxa"/>
            <w:tcBorders>
              <w:top w:val="single" w:sz="4" w:space="0" w:color="auto"/>
              <w:left w:val="single" w:sz="4" w:space="0" w:color="auto"/>
              <w:bottom w:val="single" w:sz="4" w:space="0" w:color="auto"/>
              <w:right w:val="single" w:sz="4" w:space="0" w:color="auto"/>
            </w:tcBorders>
          </w:tcPr>
          <w:p w14:paraId="26909BCD" w14:textId="77777777" w:rsidR="007366B0" w:rsidRPr="00416D66" w:rsidRDefault="007366B0" w:rsidP="0056157B">
            <w:pPr>
              <w:pStyle w:val="TAL"/>
              <w:rPr>
                <w:ins w:id="445" w:author="Nok-1" w:date="2024-04-30T19:43:00Z"/>
                <w:i/>
                <w:iCs/>
                <w:sz w:val="16"/>
                <w:szCs w:val="16"/>
                <w:lang w:eastAsia="zh-CN"/>
              </w:rPr>
            </w:pPr>
            <w:proofErr w:type="spellStart"/>
            <w:ins w:id="446" w:author="Nok-1" w:date="2024-04-30T19:43:00Z">
              <w:r w:rsidRPr="00416D66">
                <w:rPr>
                  <w:i/>
                  <w:iCs/>
                  <w:sz w:val="16"/>
                  <w:szCs w:val="16"/>
                  <w:lang w:val="es-ES" w:eastAsia="zh-CN"/>
                </w:rPr>
                <w:t>string</w:t>
              </w:r>
              <w:proofErr w:type="spellEnd"/>
            </w:ins>
          </w:p>
        </w:tc>
        <w:tc>
          <w:tcPr>
            <w:tcW w:w="364" w:type="dxa"/>
            <w:tcBorders>
              <w:top w:val="single" w:sz="4" w:space="0" w:color="auto"/>
              <w:left w:val="single" w:sz="4" w:space="0" w:color="auto"/>
              <w:bottom w:val="single" w:sz="4" w:space="0" w:color="auto"/>
              <w:right w:val="single" w:sz="4" w:space="0" w:color="auto"/>
            </w:tcBorders>
          </w:tcPr>
          <w:p w14:paraId="14B5E1C4" w14:textId="77777777" w:rsidR="007366B0" w:rsidRPr="00416D66" w:rsidRDefault="007366B0" w:rsidP="0056157B">
            <w:pPr>
              <w:pStyle w:val="TAC"/>
              <w:rPr>
                <w:ins w:id="447" w:author="Nok-1" w:date="2024-04-30T19:43:00Z"/>
                <w:i/>
                <w:iCs/>
                <w:sz w:val="16"/>
                <w:szCs w:val="16"/>
                <w:lang w:eastAsia="zh-CN"/>
              </w:rPr>
            </w:pPr>
            <w:ins w:id="448" w:author="Nok-1" w:date="2024-04-30T19:43:00Z">
              <w:r w:rsidRPr="00416D66">
                <w:rPr>
                  <w:i/>
                  <w:iCs/>
                  <w:sz w:val="16"/>
                  <w:szCs w:val="16"/>
                  <w:lang w:val="es-ES"/>
                </w:rPr>
                <w:t>O</w:t>
              </w:r>
            </w:ins>
          </w:p>
        </w:tc>
        <w:tc>
          <w:tcPr>
            <w:tcW w:w="1134" w:type="dxa"/>
            <w:tcBorders>
              <w:top w:val="single" w:sz="4" w:space="0" w:color="auto"/>
              <w:left w:val="single" w:sz="4" w:space="0" w:color="auto"/>
              <w:bottom w:val="single" w:sz="4" w:space="0" w:color="auto"/>
              <w:right w:val="single" w:sz="4" w:space="0" w:color="auto"/>
            </w:tcBorders>
          </w:tcPr>
          <w:p w14:paraId="20A2CAF6" w14:textId="77777777" w:rsidR="007366B0" w:rsidRPr="00416D66" w:rsidRDefault="007366B0" w:rsidP="0056157B">
            <w:pPr>
              <w:pStyle w:val="TAL"/>
              <w:rPr>
                <w:ins w:id="449" w:author="Nok-1" w:date="2024-04-30T19:43:00Z"/>
                <w:i/>
                <w:iCs/>
                <w:sz w:val="16"/>
                <w:szCs w:val="16"/>
                <w:lang w:eastAsia="zh-CN"/>
              </w:rPr>
            </w:pPr>
            <w:ins w:id="450" w:author="Nok-1" w:date="2024-04-30T19:43:00Z">
              <w:r w:rsidRPr="00416D66">
                <w:rPr>
                  <w:i/>
                  <w:iCs/>
                  <w:sz w:val="16"/>
                  <w:szCs w:val="16"/>
                  <w:lang w:val="es-ES"/>
                </w:rPr>
                <w:t>0..1</w:t>
              </w:r>
            </w:ins>
          </w:p>
        </w:tc>
        <w:tc>
          <w:tcPr>
            <w:tcW w:w="4353" w:type="dxa"/>
            <w:tcBorders>
              <w:top w:val="single" w:sz="4" w:space="0" w:color="auto"/>
              <w:left w:val="single" w:sz="4" w:space="0" w:color="auto"/>
              <w:bottom w:val="single" w:sz="4" w:space="0" w:color="auto"/>
              <w:right w:val="single" w:sz="4" w:space="0" w:color="auto"/>
            </w:tcBorders>
          </w:tcPr>
          <w:p w14:paraId="20510008" w14:textId="77777777" w:rsidR="007366B0" w:rsidRPr="00416D66" w:rsidRDefault="007366B0" w:rsidP="0056157B">
            <w:pPr>
              <w:pStyle w:val="TAL"/>
              <w:rPr>
                <w:ins w:id="451" w:author="Nok-1" w:date="2024-04-30T19:43:00Z"/>
                <w:rFonts w:cs="Arial"/>
                <w:i/>
                <w:iCs/>
                <w:sz w:val="16"/>
                <w:szCs w:val="16"/>
                <w:lang w:val="en-US"/>
              </w:rPr>
            </w:pPr>
            <w:ins w:id="452" w:author="Nok-1" w:date="2024-04-30T19:43:00Z">
              <w:r w:rsidRPr="00416D66">
                <w:rPr>
                  <w:rFonts w:cs="Arial"/>
                  <w:i/>
                  <w:iCs/>
                  <w:sz w:val="16"/>
                  <w:szCs w:val="16"/>
                  <w:lang w:val="en-US"/>
                </w:rPr>
                <w:t>Supported PFCP Features.</w:t>
              </w:r>
            </w:ins>
          </w:p>
          <w:p w14:paraId="5E7B0361" w14:textId="77777777" w:rsidR="007366B0" w:rsidRPr="00416D66" w:rsidRDefault="007366B0" w:rsidP="0056157B">
            <w:pPr>
              <w:pStyle w:val="TAL"/>
              <w:rPr>
                <w:ins w:id="453" w:author="Nok-1" w:date="2024-04-30T19:43:00Z"/>
                <w:rFonts w:cs="Arial"/>
                <w:i/>
                <w:iCs/>
                <w:sz w:val="16"/>
                <w:szCs w:val="16"/>
                <w:lang w:val="en-US"/>
              </w:rPr>
            </w:pPr>
          </w:p>
          <w:p w14:paraId="303D7D3A" w14:textId="77777777" w:rsidR="007366B0" w:rsidRPr="00416D66" w:rsidRDefault="007366B0" w:rsidP="0056157B">
            <w:pPr>
              <w:pStyle w:val="TAL"/>
              <w:rPr>
                <w:ins w:id="454" w:author="Nok-1" w:date="2024-04-30T19:43:00Z"/>
                <w:i/>
                <w:iCs/>
                <w:sz w:val="16"/>
                <w:szCs w:val="16"/>
                <w:lang w:eastAsia="zh-CN"/>
              </w:rPr>
            </w:pPr>
            <w:ins w:id="455" w:author="Nok-1" w:date="2024-04-30T19:43:00Z">
              <w:r w:rsidRPr="00416D66">
                <w:rPr>
                  <w:i/>
                  <w:iCs/>
                  <w:sz w:val="16"/>
                  <w:szCs w:val="16"/>
                  <w:lang w:eastAsia="zh-CN"/>
                </w:rPr>
                <w:t>A string used to indicate the PFCP features supported by the UPF, which encodes the "UP Function Features" IE as specified in Table 8.2.25-1 of 3GPP TS 29.244 [21] (starting from Octet 5), in hexadecimal representation.</w:t>
              </w:r>
            </w:ins>
          </w:p>
          <w:p w14:paraId="41F9DD82" w14:textId="77777777" w:rsidR="007366B0" w:rsidRPr="00416D66" w:rsidRDefault="007366B0" w:rsidP="0056157B">
            <w:pPr>
              <w:pStyle w:val="TAL"/>
              <w:rPr>
                <w:ins w:id="456" w:author="Nok-1" w:date="2024-04-30T19:43:00Z"/>
                <w:i/>
                <w:iCs/>
                <w:sz w:val="16"/>
                <w:szCs w:val="16"/>
                <w:lang w:eastAsia="zh-CN"/>
              </w:rPr>
            </w:pPr>
            <w:ins w:id="457" w:author="Nok-1" w:date="2024-04-30T19:43:00Z">
              <w:r w:rsidRPr="00416D66">
                <w:rPr>
                  <w:i/>
                  <w:iCs/>
                  <w:sz w:val="16"/>
                  <w:szCs w:val="16"/>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ins>
          </w:p>
          <w:p w14:paraId="29B389FD" w14:textId="77777777" w:rsidR="007366B0" w:rsidRPr="00416D66" w:rsidRDefault="007366B0" w:rsidP="0056157B">
            <w:pPr>
              <w:pStyle w:val="TAL"/>
              <w:rPr>
                <w:ins w:id="458" w:author="Nok-1" w:date="2024-04-30T19:43:00Z"/>
                <w:i/>
                <w:iCs/>
                <w:sz w:val="16"/>
                <w:szCs w:val="16"/>
                <w:lang w:val="fr-FR"/>
              </w:rPr>
            </w:pPr>
          </w:p>
          <w:p w14:paraId="67C16681" w14:textId="77777777" w:rsidR="007366B0" w:rsidRPr="00416D66" w:rsidDel="00640467" w:rsidRDefault="007366B0" w:rsidP="0056157B">
            <w:pPr>
              <w:pStyle w:val="TAL"/>
              <w:rPr>
                <w:ins w:id="459" w:author="Nok-1" w:date="2024-04-30T19:43:00Z"/>
                <w:i/>
                <w:iCs/>
                <w:sz w:val="16"/>
                <w:szCs w:val="16"/>
                <w:lang w:val="fr-FR"/>
              </w:rPr>
            </w:pPr>
            <w:ins w:id="460" w:author="Nok-1" w:date="2024-04-30T19:43:00Z">
              <w:r w:rsidRPr="00416D66">
                <w:rPr>
                  <w:i/>
                  <w:iCs/>
                  <w:sz w:val="16"/>
                  <w:szCs w:val="16"/>
                  <w:lang w:val="fr-FR"/>
                </w:rPr>
                <w:t>(NOTE 5)</w:t>
              </w:r>
            </w:ins>
          </w:p>
          <w:p w14:paraId="01865A87" w14:textId="77777777" w:rsidR="007366B0" w:rsidRPr="00416D66" w:rsidRDefault="007366B0" w:rsidP="0056157B">
            <w:pPr>
              <w:pStyle w:val="TAL"/>
              <w:rPr>
                <w:ins w:id="461" w:author="Nok-1" w:date="2024-04-30T19:43:00Z"/>
                <w:rFonts w:cs="Arial"/>
                <w:i/>
                <w:iCs/>
                <w:sz w:val="16"/>
                <w:szCs w:val="16"/>
              </w:rPr>
            </w:pPr>
          </w:p>
        </w:tc>
      </w:tr>
      <w:tr w:rsidR="007366B0" w:rsidRPr="00416D66" w14:paraId="7ED89224" w14:textId="77777777" w:rsidTr="0056157B">
        <w:trPr>
          <w:jc w:val="center"/>
          <w:ins w:id="462" w:author="Nok-1" w:date="2024-04-30T19:43:00Z"/>
        </w:trPr>
        <w:tc>
          <w:tcPr>
            <w:tcW w:w="2109" w:type="dxa"/>
            <w:tcBorders>
              <w:top w:val="single" w:sz="4" w:space="0" w:color="auto"/>
              <w:left w:val="single" w:sz="4" w:space="0" w:color="auto"/>
              <w:bottom w:val="single" w:sz="4" w:space="0" w:color="auto"/>
              <w:right w:val="single" w:sz="4" w:space="0" w:color="auto"/>
            </w:tcBorders>
          </w:tcPr>
          <w:p w14:paraId="62CFBAAF" w14:textId="77777777" w:rsidR="007366B0" w:rsidRPr="00416D66" w:rsidRDefault="007366B0" w:rsidP="0056157B">
            <w:pPr>
              <w:pStyle w:val="TAL"/>
              <w:rPr>
                <w:ins w:id="463" w:author="Nok-1" w:date="2024-04-30T19:43:00Z"/>
                <w:i/>
                <w:iCs/>
                <w:sz w:val="16"/>
                <w:szCs w:val="16"/>
                <w:lang w:val="es-ES"/>
              </w:rPr>
            </w:pPr>
            <w:proofErr w:type="spellStart"/>
            <w:ins w:id="464" w:author="Nok-1" w:date="2024-04-30T19:43:00Z">
              <w:r w:rsidRPr="00416D66">
                <w:rPr>
                  <w:i/>
                  <w:iCs/>
                  <w:sz w:val="16"/>
                  <w:szCs w:val="16"/>
                  <w:lang w:val="es-ES"/>
                </w:rPr>
                <w:t>upfEvents</w:t>
              </w:r>
              <w:proofErr w:type="spellEnd"/>
            </w:ins>
          </w:p>
        </w:tc>
        <w:tc>
          <w:tcPr>
            <w:tcW w:w="1582" w:type="dxa"/>
            <w:tcBorders>
              <w:top w:val="single" w:sz="4" w:space="0" w:color="auto"/>
              <w:left w:val="single" w:sz="4" w:space="0" w:color="auto"/>
              <w:bottom w:val="single" w:sz="4" w:space="0" w:color="auto"/>
              <w:right w:val="single" w:sz="4" w:space="0" w:color="auto"/>
            </w:tcBorders>
          </w:tcPr>
          <w:p w14:paraId="5639C751" w14:textId="77777777" w:rsidR="007366B0" w:rsidRPr="00416D66" w:rsidRDefault="007366B0" w:rsidP="0056157B">
            <w:pPr>
              <w:pStyle w:val="TAL"/>
              <w:rPr>
                <w:ins w:id="465" w:author="Nok-1" w:date="2024-04-30T19:43:00Z"/>
                <w:i/>
                <w:iCs/>
                <w:sz w:val="16"/>
                <w:szCs w:val="16"/>
                <w:lang w:val="es-ES" w:eastAsia="zh-CN"/>
              </w:rPr>
            </w:pPr>
            <w:ins w:id="466" w:author="Nok-1" w:date="2024-04-30T19:43:00Z">
              <w:r w:rsidRPr="00416D66">
                <w:rPr>
                  <w:i/>
                  <w:iCs/>
                  <w:sz w:val="16"/>
                  <w:szCs w:val="16"/>
                </w:rPr>
                <w:t>array(</w:t>
              </w:r>
              <w:proofErr w:type="spellStart"/>
              <w:r w:rsidRPr="00416D66">
                <w:rPr>
                  <w:i/>
                  <w:iCs/>
                  <w:sz w:val="16"/>
                  <w:szCs w:val="16"/>
                </w:rPr>
                <w:t>EventType</w:t>
              </w:r>
              <w:proofErr w:type="spellEnd"/>
              <w:r w:rsidRPr="00416D66">
                <w:rPr>
                  <w:i/>
                  <w:iCs/>
                  <w:sz w:val="16"/>
                  <w:szCs w:val="16"/>
                </w:rPr>
                <w:t>)</w:t>
              </w:r>
            </w:ins>
          </w:p>
        </w:tc>
        <w:tc>
          <w:tcPr>
            <w:tcW w:w="364" w:type="dxa"/>
            <w:tcBorders>
              <w:top w:val="single" w:sz="4" w:space="0" w:color="auto"/>
              <w:left w:val="single" w:sz="4" w:space="0" w:color="auto"/>
              <w:bottom w:val="single" w:sz="4" w:space="0" w:color="auto"/>
              <w:right w:val="single" w:sz="4" w:space="0" w:color="auto"/>
            </w:tcBorders>
          </w:tcPr>
          <w:p w14:paraId="01A05AA0" w14:textId="77777777" w:rsidR="007366B0" w:rsidRPr="00416D66" w:rsidRDefault="007366B0" w:rsidP="0056157B">
            <w:pPr>
              <w:pStyle w:val="TAC"/>
              <w:rPr>
                <w:ins w:id="467" w:author="Nok-1" w:date="2024-04-30T19:43:00Z"/>
                <w:i/>
                <w:iCs/>
                <w:sz w:val="16"/>
                <w:szCs w:val="16"/>
                <w:lang w:val="es-ES"/>
              </w:rPr>
            </w:pPr>
            <w:ins w:id="468" w:author="Nok-1" w:date="2024-04-30T19:43:00Z">
              <w:r w:rsidRPr="00416D66">
                <w:rPr>
                  <w:i/>
                  <w:iCs/>
                  <w:sz w:val="16"/>
                  <w:szCs w:val="16"/>
                  <w:lang w:val="es-ES"/>
                </w:rPr>
                <w:t>O</w:t>
              </w:r>
            </w:ins>
          </w:p>
        </w:tc>
        <w:tc>
          <w:tcPr>
            <w:tcW w:w="1134" w:type="dxa"/>
            <w:tcBorders>
              <w:top w:val="single" w:sz="4" w:space="0" w:color="auto"/>
              <w:left w:val="single" w:sz="4" w:space="0" w:color="auto"/>
              <w:bottom w:val="single" w:sz="4" w:space="0" w:color="auto"/>
              <w:right w:val="single" w:sz="4" w:space="0" w:color="auto"/>
            </w:tcBorders>
          </w:tcPr>
          <w:p w14:paraId="7FC16AB0" w14:textId="77777777" w:rsidR="007366B0" w:rsidRPr="00416D66" w:rsidRDefault="007366B0" w:rsidP="0056157B">
            <w:pPr>
              <w:pStyle w:val="TAL"/>
              <w:rPr>
                <w:ins w:id="469" w:author="Nok-1" w:date="2024-04-30T19:43:00Z"/>
                <w:i/>
                <w:iCs/>
                <w:sz w:val="16"/>
                <w:szCs w:val="16"/>
                <w:lang w:val="es-ES"/>
              </w:rPr>
            </w:pPr>
            <w:ins w:id="470" w:author="Nok-1" w:date="2024-04-30T19:43:00Z">
              <w:r w:rsidRPr="00416D66">
                <w:rPr>
                  <w:i/>
                  <w:iCs/>
                  <w:sz w:val="16"/>
                  <w:szCs w:val="16"/>
                  <w:lang w:val="es-ES"/>
                </w:rPr>
                <w:t>1..N</w:t>
              </w:r>
            </w:ins>
          </w:p>
        </w:tc>
        <w:tc>
          <w:tcPr>
            <w:tcW w:w="4353" w:type="dxa"/>
            <w:tcBorders>
              <w:top w:val="single" w:sz="4" w:space="0" w:color="auto"/>
              <w:left w:val="single" w:sz="4" w:space="0" w:color="auto"/>
              <w:bottom w:val="single" w:sz="4" w:space="0" w:color="auto"/>
              <w:right w:val="single" w:sz="4" w:space="0" w:color="auto"/>
            </w:tcBorders>
          </w:tcPr>
          <w:p w14:paraId="3A26D57B" w14:textId="77777777" w:rsidR="007366B0" w:rsidRPr="00416D66" w:rsidRDefault="007366B0" w:rsidP="0056157B">
            <w:pPr>
              <w:pStyle w:val="TAL"/>
              <w:rPr>
                <w:ins w:id="471" w:author="Nok-1" w:date="2024-04-30T19:43:00Z"/>
                <w:rFonts w:cs="Arial"/>
                <w:i/>
                <w:iCs/>
                <w:sz w:val="16"/>
                <w:szCs w:val="16"/>
                <w:lang w:val="en-US"/>
              </w:rPr>
            </w:pPr>
            <w:ins w:id="472" w:author="Nok-1" w:date="2024-04-30T19:43:00Z">
              <w:r w:rsidRPr="00416D66">
                <w:rPr>
                  <w:i/>
                  <w:iCs/>
                  <w:sz w:val="16"/>
                  <w:szCs w:val="16"/>
                </w:rPr>
                <w:t>UPF event</w:t>
              </w:r>
              <w:r w:rsidRPr="00416D66">
                <w:rPr>
                  <w:rFonts w:cs="Arial"/>
                  <w:i/>
                  <w:iCs/>
                  <w:sz w:val="16"/>
                  <w:szCs w:val="16"/>
                </w:rPr>
                <w:t>(s) exposed by the UPF</w:t>
              </w:r>
            </w:ins>
          </w:p>
        </w:tc>
      </w:tr>
    </w:tbl>
    <w:p w14:paraId="556B73B3" w14:textId="77777777" w:rsidR="007366B0" w:rsidRDefault="007366B0" w:rsidP="007366B0">
      <w:pPr>
        <w:rPr>
          <w:ins w:id="473" w:author="Nok-1" w:date="2024-04-30T19:43:00Z"/>
          <w:rFonts w:eastAsia="SimSun"/>
          <w:lang w:val="en-US" w:eastAsia="zh-CN"/>
        </w:rPr>
      </w:pPr>
    </w:p>
    <w:p w14:paraId="1642875A" w14:textId="77777777" w:rsidR="007366B0" w:rsidRDefault="007366B0" w:rsidP="007366B0">
      <w:pPr>
        <w:rPr>
          <w:ins w:id="474" w:author="Nok-1" w:date="2024-04-30T19:43:00Z"/>
          <w:rFonts w:eastAsia="SimSun"/>
          <w:lang w:val="en-US" w:eastAsia="zh-CN"/>
        </w:rPr>
      </w:pPr>
      <w:ins w:id="475" w:author="Nok-1" w:date="2024-04-30T19:43:00Z">
        <w:r>
          <w:rPr>
            <w:rFonts w:eastAsia="SimSun"/>
            <w:lang w:val="en-US" w:eastAsia="zh-CN"/>
          </w:rPr>
          <w:t>Therefore, in this solution some impacts are foreseen:</w:t>
        </w:r>
      </w:ins>
    </w:p>
    <w:p w14:paraId="114F3BB3" w14:textId="77777777" w:rsidR="007366B0" w:rsidRDefault="007366B0" w:rsidP="007366B0">
      <w:pPr>
        <w:pStyle w:val="ListParagraph"/>
        <w:numPr>
          <w:ilvl w:val="0"/>
          <w:numId w:val="37"/>
        </w:numPr>
        <w:rPr>
          <w:ins w:id="476" w:author="Nok-1" w:date="2024-04-30T19:43:00Z"/>
          <w:rFonts w:eastAsia="SimSun"/>
          <w:lang w:val="en-US" w:eastAsia="zh-CN"/>
        </w:rPr>
      </w:pPr>
      <w:ins w:id="477" w:author="Nok-1" w:date="2024-04-30T19:43:00Z">
        <w:r>
          <w:rPr>
            <w:rFonts w:eastAsia="SimSun"/>
            <w:lang w:val="en-US" w:eastAsia="zh-CN"/>
          </w:rPr>
          <w:t xml:space="preserve">Standards impact to add the </w:t>
        </w:r>
        <w:proofErr w:type="spellStart"/>
        <w:r>
          <w:rPr>
            <w:rFonts w:eastAsia="SimSun"/>
            <w:lang w:val="en-US" w:eastAsia="zh-CN"/>
          </w:rPr>
          <w:t>CellID</w:t>
        </w:r>
        <w:proofErr w:type="spellEnd"/>
        <w:r>
          <w:rPr>
            <w:rFonts w:eastAsia="SimSun"/>
            <w:lang w:val="en-US" w:eastAsia="zh-CN"/>
          </w:rPr>
          <w:t xml:space="preserve"> into the </w:t>
        </w:r>
        <w:proofErr w:type="spellStart"/>
        <w:r>
          <w:rPr>
            <w:rFonts w:eastAsia="SimSun"/>
            <w:lang w:val="en-US" w:eastAsia="zh-CN"/>
          </w:rPr>
          <w:t>upfinfo</w:t>
        </w:r>
        <w:proofErr w:type="spellEnd"/>
        <w:r>
          <w:rPr>
            <w:rFonts w:eastAsia="SimSun"/>
            <w:lang w:val="en-US" w:eastAsia="zh-CN"/>
          </w:rPr>
          <w:t xml:space="preserve"> as input to NRF</w:t>
        </w:r>
      </w:ins>
    </w:p>
    <w:p w14:paraId="27B1F7C1" w14:textId="77777777" w:rsidR="007366B0" w:rsidRDefault="007366B0" w:rsidP="007366B0">
      <w:pPr>
        <w:pStyle w:val="ListParagraph"/>
        <w:numPr>
          <w:ilvl w:val="0"/>
          <w:numId w:val="37"/>
        </w:numPr>
        <w:rPr>
          <w:ins w:id="478" w:author="Nok-1" w:date="2024-04-30T19:43:00Z"/>
          <w:rFonts w:eastAsia="SimSun"/>
          <w:lang w:val="en-US" w:eastAsia="zh-CN"/>
        </w:rPr>
      </w:pPr>
      <w:ins w:id="479" w:author="Nok-1" w:date="2024-04-30T19:43:00Z">
        <w:r>
          <w:rPr>
            <w:rFonts w:eastAsia="SimSun"/>
            <w:lang w:val="en-US" w:eastAsia="zh-CN"/>
          </w:rPr>
          <w:t>Product impact for SMF and NRF</w:t>
        </w:r>
      </w:ins>
    </w:p>
    <w:p w14:paraId="717A63A7" w14:textId="14EE804D" w:rsidR="007366B0" w:rsidRPr="00416D66" w:rsidRDefault="007366B0" w:rsidP="007366B0">
      <w:pPr>
        <w:pStyle w:val="ListParagraph"/>
        <w:numPr>
          <w:ilvl w:val="0"/>
          <w:numId w:val="37"/>
        </w:numPr>
        <w:rPr>
          <w:ins w:id="480" w:author="Nok-1" w:date="2024-04-30T19:43:00Z"/>
          <w:rFonts w:eastAsia="SimSun"/>
          <w:lang w:val="en-US" w:eastAsia="zh-CN"/>
        </w:rPr>
      </w:pPr>
      <w:ins w:id="481" w:author="Nok-1" w:date="2024-04-30T19:43:00Z">
        <w:r>
          <w:rPr>
            <w:rFonts w:eastAsia="SimSun"/>
            <w:lang w:val="en-US" w:eastAsia="zh-CN"/>
          </w:rPr>
          <w:t xml:space="preserve">Configuration impact to populate all the </w:t>
        </w:r>
        <w:proofErr w:type="spellStart"/>
        <w:r>
          <w:rPr>
            <w:rFonts w:eastAsia="SimSun"/>
            <w:lang w:val="en-US" w:eastAsia="zh-CN"/>
          </w:rPr>
          <w:t>CellIDs</w:t>
        </w:r>
        <w:proofErr w:type="spellEnd"/>
        <w:r>
          <w:rPr>
            <w:rFonts w:eastAsia="SimSun"/>
            <w:lang w:val="en-US" w:eastAsia="zh-CN"/>
          </w:rPr>
          <w:t xml:space="preserve"> corresponding to NF </w:t>
        </w:r>
        <w:proofErr w:type="spellStart"/>
        <w:r>
          <w:rPr>
            <w:rFonts w:eastAsia="SimSun"/>
            <w:lang w:val="en-US" w:eastAsia="zh-CN"/>
          </w:rPr>
          <w:t>Femtos</w:t>
        </w:r>
        <w:proofErr w:type="spellEnd"/>
        <w:r>
          <w:rPr>
            <w:rFonts w:eastAsia="SimSun"/>
            <w:lang w:val="en-US" w:eastAsia="zh-CN"/>
          </w:rPr>
          <w:t xml:space="preserve"> into </w:t>
        </w:r>
        <w:proofErr w:type="spellStart"/>
        <w:r>
          <w:rPr>
            <w:rFonts w:eastAsia="SimSun"/>
            <w:lang w:val="en-US" w:eastAsia="zh-CN"/>
          </w:rPr>
          <w:t>he</w:t>
        </w:r>
        <w:proofErr w:type="spellEnd"/>
        <w:r>
          <w:rPr>
            <w:rFonts w:eastAsia="SimSun"/>
            <w:lang w:val="en-US" w:eastAsia="zh-CN"/>
          </w:rPr>
          <w:t xml:space="preserve"> NRF.</w:t>
        </w:r>
      </w:ins>
    </w:p>
    <w:p w14:paraId="64C05E23" w14:textId="77777777" w:rsidR="007366B0" w:rsidRDefault="007366B0" w:rsidP="004715A0">
      <w:pPr>
        <w:keepNext/>
        <w:keepLines/>
        <w:overflowPunct w:val="0"/>
        <w:autoSpaceDE w:val="0"/>
        <w:autoSpaceDN w:val="0"/>
        <w:adjustRightInd w:val="0"/>
        <w:spacing w:before="120"/>
        <w:ind w:left="1134" w:hanging="1134"/>
        <w:textAlignment w:val="baseline"/>
        <w:outlineLvl w:val="2"/>
        <w:rPr>
          <w:rFonts w:ascii="Arial" w:hAnsi="Arial"/>
          <w:sz w:val="28"/>
        </w:rPr>
      </w:pPr>
    </w:p>
    <w:p w14:paraId="2E66C91C" w14:textId="4E16C77D" w:rsidR="007366B0" w:rsidRPr="00666B57" w:rsidRDefault="007366B0" w:rsidP="007366B0">
      <w:pPr>
        <w:keepNext/>
        <w:keepLines/>
        <w:spacing w:before="180"/>
        <w:ind w:left="1134" w:hanging="1134"/>
        <w:outlineLvl w:val="1"/>
        <w:rPr>
          <w:ins w:id="482" w:author="Nok-1" w:date="2024-04-30T19:43:00Z"/>
          <w:rFonts w:ascii="Arial" w:eastAsia="Yu Mincho" w:hAnsi="Arial"/>
          <w:sz w:val="32"/>
        </w:rPr>
      </w:pPr>
      <w:ins w:id="483" w:author="Nok-1" w:date="2024-04-30T19:43:00Z">
        <w:r w:rsidRPr="00666B57">
          <w:rPr>
            <w:rFonts w:ascii="Arial" w:eastAsia="Yu Mincho" w:hAnsi="Arial"/>
            <w:sz w:val="32"/>
          </w:rPr>
          <w:t>5.</w:t>
        </w:r>
      </w:ins>
      <w:ins w:id="484" w:author="Nok-1" w:date="2024-04-30T19:45:00Z">
        <w:r>
          <w:rPr>
            <w:rFonts w:ascii="Arial" w:eastAsia="Yu Mincho" w:hAnsi="Arial"/>
            <w:sz w:val="32"/>
          </w:rPr>
          <w:t>3</w:t>
        </w:r>
      </w:ins>
      <w:ins w:id="485" w:author="Nok-1" w:date="2024-04-30T19:43:00Z">
        <w:r>
          <w:rPr>
            <w:rFonts w:ascii="Arial" w:eastAsia="Yu Mincho" w:hAnsi="Arial"/>
            <w:sz w:val="32"/>
          </w:rPr>
          <w:t>.x</w:t>
        </w:r>
      </w:ins>
      <w:ins w:id="486" w:author="Nok-1" w:date="2024-04-30T19:45:00Z">
        <w:r>
          <w:rPr>
            <w:rFonts w:ascii="Arial" w:eastAsia="Yu Mincho" w:hAnsi="Arial"/>
            <w:sz w:val="32"/>
          </w:rPr>
          <w:t>2</w:t>
        </w:r>
      </w:ins>
      <w:ins w:id="487" w:author="Nok-1" w:date="2024-04-30T19:43:00Z">
        <w:r w:rsidRPr="00666B57">
          <w:rPr>
            <w:rFonts w:ascii="Arial" w:eastAsia="Yu Mincho" w:hAnsi="Arial"/>
            <w:sz w:val="32"/>
          </w:rPr>
          <w:tab/>
        </w:r>
        <w:r>
          <w:rPr>
            <w:rFonts w:ascii="Arial" w:eastAsia="Yu Mincho" w:hAnsi="Arial"/>
            <w:sz w:val="32"/>
          </w:rPr>
          <w:t>Access to local Services – option 2</w:t>
        </w:r>
      </w:ins>
    </w:p>
    <w:p w14:paraId="59B61850" w14:textId="16C1BD84" w:rsidR="00E474FE" w:rsidRDefault="00E474FE" w:rsidP="007366B0">
      <w:pPr>
        <w:rPr>
          <w:ins w:id="488" w:author="Nok-1" w:date="2024-05-09T22:02:00Z"/>
          <w:rFonts w:eastAsia="SimSun"/>
          <w:lang w:val="en-US" w:eastAsia="zh-CN"/>
        </w:rPr>
      </w:pPr>
      <w:ins w:id="489" w:author="Nok-1" w:date="2024-05-09T22:02:00Z">
        <w:r>
          <w:rPr>
            <w:rFonts w:eastAsia="SimSun"/>
            <w:lang w:val="en-US" w:eastAsia="zh-CN"/>
          </w:rPr>
          <w:t>The option 2 is to use the TAI of the U</w:t>
        </w:r>
      </w:ins>
      <w:ins w:id="490" w:author="Nok-1" w:date="2024-05-09T22:03:00Z">
        <w:r>
          <w:rPr>
            <w:rFonts w:eastAsia="SimSun"/>
            <w:lang w:val="en-US" w:eastAsia="zh-CN"/>
          </w:rPr>
          <w:t xml:space="preserve">LI report from the NR </w:t>
        </w:r>
        <w:proofErr w:type="spellStart"/>
        <w:r>
          <w:rPr>
            <w:rFonts w:eastAsia="SimSun"/>
            <w:lang w:val="en-US" w:eastAsia="zh-CN"/>
          </w:rPr>
          <w:t>Femro</w:t>
        </w:r>
        <w:proofErr w:type="spellEnd"/>
        <w:r>
          <w:rPr>
            <w:rFonts w:eastAsia="SimSun"/>
            <w:lang w:val="en-US" w:eastAsia="zh-CN"/>
          </w:rPr>
          <w:t>.</w:t>
        </w:r>
      </w:ins>
    </w:p>
    <w:p w14:paraId="4BC19469" w14:textId="70E9F056" w:rsidR="007366B0" w:rsidRPr="004621B8" w:rsidRDefault="007366B0" w:rsidP="007366B0">
      <w:pPr>
        <w:rPr>
          <w:ins w:id="491" w:author="Nok-1" w:date="2024-04-30T19:44:00Z"/>
          <w:rFonts w:eastAsia="SimSun"/>
          <w:lang w:val="en-US" w:eastAsia="zh-CN"/>
        </w:rPr>
      </w:pPr>
      <w:ins w:id="492" w:author="Nok-1" w:date="2024-04-30T19:44:00Z">
        <w:r>
          <w:rPr>
            <w:rFonts w:eastAsia="SimSun"/>
            <w:lang w:val="en-US" w:eastAsia="zh-CN"/>
          </w:rPr>
          <w:t xml:space="preserve">As seen from above, this option is supported, however it has the drawback to reserve a TAC per NR </w:t>
        </w:r>
        <w:proofErr w:type="spellStart"/>
        <w:r>
          <w:rPr>
            <w:rFonts w:eastAsia="SimSun"/>
            <w:lang w:val="en-US" w:eastAsia="zh-CN"/>
          </w:rPr>
          <w:t>Femto</w:t>
        </w:r>
        <w:proofErr w:type="spellEnd"/>
        <w:r>
          <w:rPr>
            <w:rFonts w:eastAsia="SimSun"/>
            <w:lang w:val="en-US" w:eastAsia="zh-CN"/>
          </w:rPr>
          <w:t xml:space="preserve"> which is a strong operational constraint. This option is not favored. </w:t>
        </w:r>
      </w:ins>
    </w:p>
    <w:p w14:paraId="465965E2" w14:textId="77777777" w:rsidR="007366B0" w:rsidRDefault="007366B0" w:rsidP="004715A0">
      <w:pPr>
        <w:keepNext/>
        <w:keepLines/>
        <w:overflowPunct w:val="0"/>
        <w:autoSpaceDE w:val="0"/>
        <w:autoSpaceDN w:val="0"/>
        <w:adjustRightInd w:val="0"/>
        <w:spacing w:before="120"/>
        <w:ind w:left="1134" w:hanging="1134"/>
        <w:textAlignment w:val="baseline"/>
        <w:outlineLvl w:val="2"/>
        <w:rPr>
          <w:ins w:id="493" w:author="Nok-1" w:date="2024-04-30T19:43:00Z"/>
          <w:rFonts w:ascii="Arial" w:hAnsi="Arial"/>
          <w:sz w:val="28"/>
        </w:rPr>
      </w:pPr>
    </w:p>
    <w:p w14:paraId="7E943D94" w14:textId="5CA12CF1" w:rsidR="007366B0" w:rsidRPr="00666B57" w:rsidRDefault="007366B0" w:rsidP="007366B0">
      <w:pPr>
        <w:keepNext/>
        <w:keepLines/>
        <w:spacing w:before="180"/>
        <w:ind w:left="1134" w:hanging="1134"/>
        <w:outlineLvl w:val="1"/>
        <w:rPr>
          <w:ins w:id="494" w:author="Nok-1" w:date="2024-04-30T19:43:00Z"/>
          <w:rFonts w:ascii="Arial" w:eastAsia="Yu Mincho" w:hAnsi="Arial"/>
          <w:sz w:val="32"/>
        </w:rPr>
      </w:pPr>
      <w:ins w:id="495" w:author="Nok-1" w:date="2024-04-30T19:43:00Z">
        <w:r w:rsidRPr="00666B57">
          <w:rPr>
            <w:rFonts w:ascii="Arial" w:eastAsia="Yu Mincho" w:hAnsi="Arial"/>
            <w:sz w:val="32"/>
          </w:rPr>
          <w:t>5.</w:t>
        </w:r>
      </w:ins>
      <w:ins w:id="496" w:author="Nok-1" w:date="2024-04-30T19:45:00Z">
        <w:r>
          <w:rPr>
            <w:rFonts w:ascii="Arial" w:eastAsia="Yu Mincho" w:hAnsi="Arial"/>
            <w:sz w:val="32"/>
          </w:rPr>
          <w:t>3</w:t>
        </w:r>
      </w:ins>
      <w:ins w:id="497" w:author="Nok-1" w:date="2024-04-30T19:43:00Z">
        <w:r>
          <w:rPr>
            <w:rFonts w:ascii="Arial" w:eastAsia="Yu Mincho" w:hAnsi="Arial"/>
            <w:sz w:val="32"/>
          </w:rPr>
          <w:t>.x</w:t>
        </w:r>
      </w:ins>
      <w:ins w:id="498" w:author="Nok-1" w:date="2024-04-30T19:45:00Z">
        <w:r>
          <w:rPr>
            <w:rFonts w:ascii="Arial" w:eastAsia="Yu Mincho" w:hAnsi="Arial"/>
            <w:sz w:val="32"/>
          </w:rPr>
          <w:t>3</w:t>
        </w:r>
      </w:ins>
      <w:ins w:id="499" w:author="Nok-1" w:date="2024-04-30T19:43:00Z">
        <w:r w:rsidRPr="00666B57">
          <w:rPr>
            <w:rFonts w:ascii="Arial" w:eastAsia="Yu Mincho" w:hAnsi="Arial"/>
            <w:sz w:val="32"/>
          </w:rPr>
          <w:tab/>
        </w:r>
        <w:r>
          <w:rPr>
            <w:rFonts w:ascii="Arial" w:eastAsia="Yu Mincho" w:hAnsi="Arial"/>
            <w:sz w:val="32"/>
          </w:rPr>
          <w:t>Access to local Services – option 3</w:t>
        </w:r>
      </w:ins>
    </w:p>
    <w:p w14:paraId="38DA38C5" w14:textId="0044886C" w:rsidR="00E474FE" w:rsidRDefault="00E474FE" w:rsidP="001670FE">
      <w:pPr>
        <w:rPr>
          <w:ins w:id="500" w:author="Nok-1" w:date="2024-05-09T22:03:00Z"/>
          <w:rFonts w:eastAsia="SimSun"/>
          <w:lang w:val="en-US" w:eastAsia="zh-CN"/>
        </w:rPr>
      </w:pPr>
      <w:ins w:id="501" w:author="Nok-1" w:date="2024-05-09T22:03:00Z">
        <w:r>
          <w:rPr>
            <w:rFonts w:eastAsia="SimSun"/>
            <w:lang w:val="en-US" w:eastAsia="zh-CN"/>
          </w:rPr>
          <w:t xml:space="preserve">In option 3 the NR </w:t>
        </w:r>
        <w:proofErr w:type="spellStart"/>
        <w:r>
          <w:rPr>
            <w:rFonts w:eastAsia="SimSun"/>
            <w:lang w:val="en-US" w:eastAsia="zh-CN"/>
          </w:rPr>
          <w:t>Femto</w:t>
        </w:r>
        <w:proofErr w:type="spellEnd"/>
        <w:r>
          <w:rPr>
            <w:rFonts w:eastAsia="SimSun"/>
            <w:lang w:val="en-US" w:eastAsia="zh-CN"/>
          </w:rPr>
          <w:t xml:space="preserve"> indicates an address to the 5GC (similar to 4g LIPA).</w:t>
        </w:r>
      </w:ins>
    </w:p>
    <w:p w14:paraId="6E7380B2" w14:textId="39F2F628" w:rsidR="001670FE" w:rsidRPr="007366B0" w:rsidRDefault="001670FE" w:rsidP="001670FE">
      <w:pPr>
        <w:rPr>
          <w:ins w:id="502" w:author="Nok-1" w:date="2024-04-30T19:56:00Z"/>
          <w:rFonts w:eastAsia="SimSun"/>
          <w:lang w:val="en-US" w:eastAsia="zh-CN"/>
        </w:rPr>
      </w:pPr>
      <w:ins w:id="503" w:author="Nok-1" w:date="2024-04-30T19:56:00Z">
        <w:r w:rsidRPr="007366B0">
          <w:rPr>
            <w:rFonts w:eastAsia="SimSun"/>
            <w:lang w:val="en-US" w:eastAsia="zh-CN"/>
          </w:rPr>
          <w:t xml:space="preserve">Similar to LIPA, the NR </w:t>
        </w:r>
        <w:proofErr w:type="spellStart"/>
        <w:r w:rsidRPr="007366B0">
          <w:rPr>
            <w:rFonts w:eastAsia="SimSun"/>
            <w:lang w:val="en-US" w:eastAsia="zh-CN"/>
          </w:rPr>
          <w:t>Femto</w:t>
        </w:r>
        <w:proofErr w:type="spellEnd"/>
        <w:r w:rsidRPr="007366B0">
          <w:rPr>
            <w:rFonts w:eastAsia="SimSun"/>
            <w:lang w:val="en-US" w:eastAsia="zh-CN"/>
          </w:rPr>
          <w:t xml:space="preserve"> can send in the UL NAS Transport </w:t>
        </w:r>
        <w:r>
          <w:rPr>
            <w:rFonts w:eastAsia="SimSun"/>
            <w:lang w:val="en-US" w:eastAsia="zh-CN"/>
          </w:rPr>
          <w:t xml:space="preserve">towards the SMF the local UPF address which SMF can use in its selection of the local UPF collocated with NR </w:t>
        </w:r>
        <w:proofErr w:type="spellStart"/>
        <w:r>
          <w:rPr>
            <w:rFonts w:eastAsia="SimSun"/>
            <w:lang w:val="en-US" w:eastAsia="zh-CN"/>
          </w:rPr>
          <w:t>Femto</w:t>
        </w:r>
        <w:proofErr w:type="spellEnd"/>
        <w:r>
          <w:rPr>
            <w:rFonts w:eastAsia="SimSun"/>
            <w:lang w:val="en-US" w:eastAsia="zh-CN"/>
          </w:rPr>
          <w:t xml:space="preserve">. </w:t>
        </w:r>
      </w:ins>
    </w:p>
    <w:p w14:paraId="1ACAA21E" w14:textId="19B714D5" w:rsidR="007366B0" w:rsidDel="001670FE" w:rsidRDefault="007366B0" w:rsidP="004715A0">
      <w:pPr>
        <w:keepNext/>
        <w:keepLines/>
        <w:overflowPunct w:val="0"/>
        <w:autoSpaceDE w:val="0"/>
        <w:autoSpaceDN w:val="0"/>
        <w:adjustRightInd w:val="0"/>
        <w:spacing w:before="120"/>
        <w:ind w:left="1134" w:hanging="1134"/>
        <w:textAlignment w:val="baseline"/>
        <w:outlineLvl w:val="2"/>
        <w:rPr>
          <w:del w:id="504" w:author="Nok-1" w:date="2024-04-30T19:56:00Z"/>
          <w:rFonts w:ascii="Arial" w:hAnsi="Arial"/>
          <w:sz w:val="28"/>
        </w:rPr>
      </w:pPr>
    </w:p>
    <w:p w14:paraId="23EA392A" w14:textId="11702D3F" w:rsidR="00666B57" w:rsidRPr="00666B57" w:rsidRDefault="00666B57" w:rsidP="00666B57">
      <w:pPr>
        <w:keepNext/>
        <w:keepLines/>
        <w:spacing w:before="180"/>
        <w:ind w:left="1134" w:hanging="1134"/>
        <w:outlineLvl w:val="1"/>
        <w:rPr>
          <w:ins w:id="505" w:author="Nok-1" w:date="2024-04-25T22:39:00Z"/>
          <w:rFonts w:ascii="Arial" w:eastAsia="Yu Mincho" w:hAnsi="Arial"/>
          <w:sz w:val="32"/>
        </w:rPr>
      </w:pPr>
      <w:ins w:id="506" w:author="Nok-1" w:date="2024-04-25T22:39:00Z">
        <w:r w:rsidRPr="00666B57">
          <w:rPr>
            <w:rFonts w:ascii="Arial" w:eastAsia="Yu Mincho" w:hAnsi="Arial"/>
            <w:sz w:val="32"/>
          </w:rPr>
          <w:t>5.</w:t>
        </w:r>
      </w:ins>
      <w:ins w:id="507" w:author="Nok-1" w:date="2024-04-30T19:45:00Z">
        <w:r w:rsidR="007366B0">
          <w:rPr>
            <w:rFonts w:ascii="Arial" w:eastAsia="Yu Mincho" w:hAnsi="Arial"/>
            <w:sz w:val="32"/>
          </w:rPr>
          <w:t>3</w:t>
        </w:r>
      </w:ins>
      <w:ins w:id="508" w:author="Nok-1" w:date="2024-04-25T22:50:00Z">
        <w:r w:rsidR="00F03AD8">
          <w:rPr>
            <w:rFonts w:ascii="Arial" w:eastAsia="Yu Mincho" w:hAnsi="Arial"/>
            <w:sz w:val="32"/>
          </w:rPr>
          <w:t>.</w:t>
        </w:r>
      </w:ins>
      <w:ins w:id="509" w:author="Nok-1" w:date="2024-04-25T22:39:00Z">
        <w:r>
          <w:rPr>
            <w:rFonts w:ascii="Arial" w:eastAsia="Yu Mincho" w:hAnsi="Arial"/>
            <w:sz w:val="32"/>
          </w:rPr>
          <w:t>x</w:t>
        </w:r>
      </w:ins>
      <w:ins w:id="510" w:author="Nok-1" w:date="2024-04-30T19:45:00Z">
        <w:r w:rsidR="007366B0">
          <w:rPr>
            <w:rFonts w:ascii="Arial" w:eastAsia="Yu Mincho" w:hAnsi="Arial"/>
            <w:sz w:val="32"/>
          </w:rPr>
          <w:t>4</w:t>
        </w:r>
      </w:ins>
      <w:ins w:id="511" w:author="Nok-1" w:date="2024-04-25T22:39:00Z">
        <w:r w:rsidRPr="00666B57">
          <w:rPr>
            <w:rFonts w:ascii="Arial" w:eastAsia="Yu Mincho" w:hAnsi="Arial"/>
            <w:sz w:val="32"/>
          </w:rPr>
          <w:tab/>
        </w:r>
      </w:ins>
      <w:ins w:id="512" w:author="Nok-1" w:date="2024-08-08T18:31:00Z" w16du:dateUtc="2024-08-08T16:31:00Z">
        <w:r w:rsidR="00615E38">
          <w:rPr>
            <w:rFonts w:ascii="Arial" w:eastAsia="Yu Mincho" w:hAnsi="Arial"/>
            <w:sz w:val="32"/>
          </w:rPr>
          <w:t>Conclus</w:t>
        </w:r>
      </w:ins>
      <w:ins w:id="513" w:author="Nok-1" w:date="2024-04-25T22:39:00Z">
        <w:r>
          <w:rPr>
            <w:rFonts w:ascii="Arial" w:eastAsia="Yu Mincho" w:hAnsi="Arial"/>
            <w:sz w:val="32"/>
          </w:rPr>
          <w:t>ion of options</w:t>
        </w:r>
      </w:ins>
      <w:ins w:id="514" w:author="Nok-1" w:date="2024-04-30T19:45:00Z">
        <w:r w:rsidR="007366B0">
          <w:rPr>
            <w:rFonts w:ascii="Arial" w:eastAsia="Yu Mincho" w:hAnsi="Arial"/>
            <w:sz w:val="32"/>
          </w:rPr>
          <w:t xml:space="preserve"> for Access to local Services</w:t>
        </w:r>
      </w:ins>
    </w:p>
    <w:p w14:paraId="11BACFD9" w14:textId="7B60AD7C" w:rsidR="007366B0" w:rsidRPr="00BC22AF" w:rsidRDefault="00BC22AF" w:rsidP="00B81F64">
      <w:pPr>
        <w:rPr>
          <w:ins w:id="515" w:author="Nok-1" w:date="2024-04-30T19:45:00Z"/>
          <w:rFonts w:eastAsia="SimSun"/>
          <w:lang w:val="en-US" w:eastAsia="zh-CN"/>
        </w:rPr>
      </w:pPr>
      <w:ins w:id="516" w:author="Nok-1" w:date="2024-06-26T18:00:00Z" w16du:dateUtc="2024-06-26T16:00:00Z">
        <w:r w:rsidRPr="00BC22AF">
          <w:rPr>
            <w:rFonts w:eastAsia="SimSun"/>
            <w:lang w:val="en-US" w:eastAsia="zh-CN"/>
          </w:rPr>
          <w:t>Select option 3 for the work item phase.</w:t>
        </w:r>
      </w:ins>
    </w:p>
    <w:bookmarkEnd w:id="31"/>
    <w:bookmarkEnd w:id="32"/>
    <w:bookmarkEnd w:id="33"/>
    <w:bookmarkEnd w:id="34"/>
    <w:bookmarkEnd w:id="35"/>
    <w:bookmarkEnd w:id="36"/>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E0A5F" w14:textId="77777777" w:rsidR="00913748" w:rsidRDefault="00913748">
      <w:r>
        <w:separator/>
      </w:r>
    </w:p>
  </w:endnote>
  <w:endnote w:type="continuationSeparator" w:id="0">
    <w:p w14:paraId="6E2EFCED" w14:textId="77777777" w:rsidR="00913748" w:rsidRDefault="00913748">
      <w:r>
        <w:continuationSeparator/>
      </w:r>
    </w:p>
  </w:endnote>
  <w:endnote w:type="continuationNotice" w:id="1">
    <w:p w14:paraId="6158044F" w14:textId="77777777" w:rsidR="00913748" w:rsidRDefault="009137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B11E8C" w14:textId="77777777" w:rsidR="00913748" w:rsidRDefault="00913748">
      <w:r>
        <w:separator/>
      </w:r>
    </w:p>
  </w:footnote>
  <w:footnote w:type="continuationSeparator" w:id="0">
    <w:p w14:paraId="4B3503D5" w14:textId="77777777" w:rsidR="00913748" w:rsidRDefault="00913748">
      <w:r>
        <w:continuationSeparator/>
      </w:r>
    </w:p>
  </w:footnote>
  <w:footnote w:type="continuationNotice" w:id="1">
    <w:p w14:paraId="0F2D6256" w14:textId="77777777" w:rsidR="00913748" w:rsidRDefault="009137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954272"/>
    <w:multiLevelType w:val="hybridMultilevel"/>
    <w:tmpl w:val="E126E88E"/>
    <w:lvl w:ilvl="0" w:tplc="327C3DF8">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0"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3"/>
  </w:num>
  <w:num w:numId="5" w16cid:durableId="630793192">
    <w:abstractNumId w:val="21"/>
  </w:num>
  <w:num w:numId="6" w16cid:durableId="1154301696">
    <w:abstractNumId w:val="28"/>
  </w:num>
  <w:num w:numId="7" w16cid:durableId="1489399165">
    <w:abstractNumId w:val="29"/>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26"/>
  </w:num>
  <w:num w:numId="19" w16cid:durableId="396705957">
    <w:abstractNumId w:val="34"/>
  </w:num>
  <w:num w:numId="20" w16cid:durableId="378944112">
    <w:abstractNumId w:val="27"/>
  </w:num>
  <w:num w:numId="21" w16cid:durableId="279185257">
    <w:abstractNumId w:val="32"/>
  </w:num>
  <w:num w:numId="22" w16cid:durableId="663314793">
    <w:abstractNumId w:val="22"/>
  </w:num>
  <w:num w:numId="23" w16cid:durableId="487483028">
    <w:abstractNumId w:val="18"/>
  </w:num>
  <w:num w:numId="24" w16cid:durableId="364520612">
    <w:abstractNumId w:val="25"/>
  </w:num>
  <w:num w:numId="25" w16cid:durableId="1963727595">
    <w:abstractNumId w:val="31"/>
  </w:num>
  <w:num w:numId="26" w16cid:durableId="1791825941">
    <w:abstractNumId w:val="13"/>
  </w:num>
  <w:num w:numId="27" w16cid:durableId="1418597390">
    <w:abstractNumId w:val="17"/>
  </w:num>
  <w:num w:numId="28" w16cid:durableId="913006629">
    <w:abstractNumId w:val="24"/>
  </w:num>
  <w:num w:numId="29" w16cid:durableId="959340253">
    <w:abstractNumId w:val="30"/>
  </w:num>
  <w:num w:numId="30" w16cid:durableId="183835671">
    <w:abstractNumId w:val="15"/>
  </w:num>
  <w:num w:numId="31" w16cid:durableId="654726009">
    <w:abstractNumId w:val="16"/>
  </w:num>
  <w:num w:numId="32" w16cid:durableId="1047801185">
    <w:abstractNumId w:val="20"/>
  </w:num>
  <w:num w:numId="33" w16cid:durableId="506991072">
    <w:abstractNumId w:val="14"/>
  </w:num>
  <w:num w:numId="34" w16cid:durableId="686640742">
    <w:abstractNumId w:val="33"/>
  </w:num>
  <w:num w:numId="35" w16cid:durableId="658003201">
    <w:abstractNumId w:val="12"/>
  </w:num>
  <w:num w:numId="36" w16cid:durableId="1930845004">
    <w:abstractNumId w:val="35"/>
  </w:num>
  <w:num w:numId="37" w16cid:durableId="159497695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7EFC"/>
    <w:rsid w:val="00033397"/>
    <w:rsid w:val="00040095"/>
    <w:rsid w:val="00065268"/>
    <w:rsid w:val="00073C9C"/>
    <w:rsid w:val="00076412"/>
    <w:rsid w:val="00080512"/>
    <w:rsid w:val="00090468"/>
    <w:rsid w:val="00094568"/>
    <w:rsid w:val="000B3EF9"/>
    <w:rsid w:val="000B7BCF"/>
    <w:rsid w:val="000C1D6A"/>
    <w:rsid w:val="000C522B"/>
    <w:rsid w:val="000D58AB"/>
    <w:rsid w:val="000E7405"/>
    <w:rsid w:val="00104AD9"/>
    <w:rsid w:val="00112F1A"/>
    <w:rsid w:val="0012610D"/>
    <w:rsid w:val="00145075"/>
    <w:rsid w:val="00157121"/>
    <w:rsid w:val="001670FE"/>
    <w:rsid w:val="00170EA3"/>
    <w:rsid w:val="001741A0"/>
    <w:rsid w:val="00175FA0"/>
    <w:rsid w:val="0018542A"/>
    <w:rsid w:val="00194CD0"/>
    <w:rsid w:val="001B49C9"/>
    <w:rsid w:val="001C23F4"/>
    <w:rsid w:val="001C4F79"/>
    <w:rsid w:val="001F168B"/>
    <w:rsid w:val="001F7831"/>
    <w:rsid w:val="00204045"/>
    <w:rsid w:val="0020712B"/>
    <w:rsid w:val="0022606D"/>
    <w:rsid w:val="00230313"/>
    <w:rsid w:val="00231728"/>
    <w:rsid w:val="00244A05"/>
    <w:rsid w:val="00250404"/>
    <w:rsid w:val="00256B74"/>
    <w:rsid w:val="002610D8"/>
    <w:rsid w:val="002747EC"/>
    <w:rsid w:val="002855BF"/>
    <w:rsid w:val="002859A8"/>
    <w:rsid w:val="002B0FCB"/>
    <w:rsid w:val="002B2988"/>
    <w:rsid w:val="002F0D22"/>
    <w:rsid w:val="002F5054"/>
    <w:rsid w:val="00311669"/>
    <w:rsid w:val="00311B17"/>
    <w:rsid w:val="003172DC"/>
    <w:rsid w:val="00325AE3"/>
    <w:rsid w:val="00326069"/>
    <w:rsid w:val="00342702"/>
    <w:rsid w:val="0034454E"/>
    <w:rsid w:val="0035462D"/>
    <w:rsid w:val="0036459E"/>
    <w:rsid w:val="00364B41"/>
    <w:rsid w:val="003752CA"/>
    <w:rsid w:val="00383096"/>
    <w:rsid w:val="0039346C"/>
    <w:rsid w:val="003A41EF"/>
    <w:rsid w:val="003B40AD"/>
    <w:rsid w:val="003C4E37"/>
    <w:rsid w:val="003D00E2"/>
    <w:rsid w:val="003D0FD0"/>
    <w:rsid w:val="003D7AF2"/>
    <w:rsid w:val="003E16BE"/>
    <w:rsid w:val="003E2AD0"/>
    <w:rsid w:val="003E5390"/>
    <w:rsid w:val="003F4E28"/>
    <w:rsid w:val="003F5679"/>
    <w:rsid w:val="003F76B6"/>
    <w:rsid w:val="00400414"/>
    <w:rsid w:val="004006E8"/>
    <w:rsid w:val="00401855"/>
    <w:rsid w:val="00416D66"/>
    <w:rsid w:val="00424B1A"/>
    <w:rsid w:val="00446C3A"/>
    <w:rsid w:val="00451491"/>
    <w:rsid w:val="00453A03"/>
    <w:rsid w:val="004621B8"/>
    <w:rsid w:val="00465587"/>
    <w:rsid w:val="004715A0"/>
    <w:rsid w:val="00477455"/>
    <w:rsid w:val="00481469"/>
    <w:rsid w:val="00483F3B"/>
    <w:rsid w:val="004A1F7B"/>
    <w:rsid w:val="004B218D"/>
    <w:rsid w:val="004B7114"/>
    <w:rsid w:val="004C44D2"/>
    <w:rsid w:val="004D3578"/>
    <w:rsid w:val="004D380D"/>
    <w:rsid w:val="004E213A"/>
    <w:rsid w:val="004E485D"/>
    <w:rsid w:val="004E7553"/>
    <w:rsid w:val="004F1C6F"/>
    <w:rsid w:val="004F4540"/>
    <w:rsid w:val="004F6E6C"/>
    <w:rsid w:val="004F73A7"/>
    <w:rsid w:val="00501A37"/>
    <w:rsid w:val="00503171"/>
    <w:rsid w:val="0050570C"/>
    <w:rsid w:val="00506C28"/>
    <w:rsid w:val="005148D6"/>
    <w:rsid w:val="00526356"/>
    <w:rsid w:val="00534DA0"/>
    <w:rsid w:val="00537809"/>
    <w:rsid w:val="00543E6C"/>
    <w:rsid w:val="00565087"/>
    <w:rsid w:val="0056573F"/>
    <w:rsid w:val="00571279"/>
    <w:rsid w:val="00577B66"/>
    <w:rsid w:val="00585205"/>
    <w:rsid w:val="00596674"/>
    <w:rsid w:val="005972AD"/>
    <w:rsid w:val="005A13AB"/>
    <w:rsid w:val="005A49C6"/>
    <w:rsid w:val="005A5B5A"/>
    <w:rsid w:val="005C766E"/>
    <w:rsid w:val="005C7CD5"/>
    <w:rsid w:val="005D5859"/>
    <w:rsid w:val="005D60BD"/>
    <w:rsid w:val="005F2D60"/>
    <w:rsid w:val="00607E5E"/>
    <w:rsid w:val="00611566"/>
    <w:rsid w:val="00615C05"/>
    <w:rsid w:val="00615E38"/>
    <w:rsid w:val="00631F04"/>
    <w:rsid w:val="0064268A"/>
    <w:rsid w:val="00646D99"/>
    <w:rsid w:val="00656910"/>
    <w:rsid w:val="006574C0"/>
    <w:rsid w:val="00666B57"/>
    <w:rsid w:val="00696821"/>
    <w:rsid w:val="006C66D8"/>
    <w:rsid w:val="006D1E24"/>
    <w:rsid w:val="006D35DE"/>
    <w:rsid w:val="006E05B9"/>
    <w:rsid w:val="006E1057"/>
    <w:rsid w:val="006E1417"/>
    <w:rsid w:val="006F56AA"/>
    <w:rsid w:val="006F6A2C"/>
    <w:rsid w:val="007069DC"/>
    <w:rsid w:val="00710201"/>
    <w:rsid w:val="0072073A"/>
    <w:rsid w:val="00723B23"/>
    <w:rsid w:val="007342B5"/>
    <w:rsid w:val="00734A5B"/>
    <w:rsid w:val="007366B0"/>
    <w:rsid w:val="00744E76"/>
    <w:rsid w:val="007513C1"/>
    <w:rsid w:val="00757D40"/>
    <w:rsid w:val="00764CB9"/>
    <w:rsid w:val="007662B5"/>
    <w:rsid w:val="00781F0F"/>
    <w:rsid w:val="00782832"/>
    <w:rsid w:val="0078727C"/>
    <w:rsid w:val="0079049D"/>
    <w:rsid w:val="00793DC5"/>
    <w:rsid w:val="00796823"/>
    <w:rsid w:val="007A2E55"/>
    <w:rsid w:val="007B18D8"/>
    <w:rsid w:val="007C095F"/>
    <w:rsid w:val="007C2DD0"/>
    <w:rsid w:val="007F2E08"/>
    <w:rsid w:val="008024FA"/>
    <w:rsid w:val="008028A4"/>
    <w:rsid w:val="00813245"/>
    <w:rsid w:val="00840DE0"/>
    <w:rsid w:val="008435C3"/>
    <w:rsid w:val="00847CD0"/>
    <w:rsid w:val="0085289E"/>
    <w:rsid w:val="0085615B"/>
    <w:rsid w:val="008606CD"/>
    <w:rsid w:val="008607A8"/>
    <w:rsid w:val="0086354A"/>
    <w:rsid w:val="00865EE4"/>
    <w:rsid w:val="008768CA"/>
    <w:rsid w:val="008777B0"/>
    <w:rsid w:val="00877EF9"/>
    <w:rsid w:val="00880559"/>
    <w:rsid w:val="008938E7"/>
    <w:rsid w:val="008B1764"/>
    <w:rsid w:val="008B5306"/>
    <w:rsid w:val="008B54E8"/>
    <w:rsid w:val="008C2E2A"/>
    <w:rsid w:val="008C3057"/>
    <w:rsid w:val="008C3BBC"/>
    <w:rsid w:val="008D0C06"/>
    <w:rsid w:val="008D2E4D"/>
    <w:rsid w:val="008D4811"/>
    <w:rsid w:val="008F396F"/>
    <w:rsid w:val="008F3DCD"/>
    <w:rsid w:val="0090271F"/>
    <w:rsid w:val="00902DB9"/>
    <w:rsid w:val="0090466A"/>
    <w:rsid w:val="00905E5A"/>
    <w:rsid w:val="0090765B"/>
    <w:rsid w:val="00913748"/>
    <w:rsid w:val="0091501B"/>
    <w:rsid w:val="00923655"/>
    <w:rsid w:val="009248C6"/>
    <w:rsid w:val="009339CB"/>
    <w:rsid w:val="00936071"/>
    <w:rsid w:val="009376CD"/>
    <w:rsid w:val="00940212"/>
    <w:rsid w:val="00942EC2"/>
    <w:rsid w:val="00957DD1"/>
    <w:rsid w:val="00961B32"/>
    <w:rsid w:val="00962509"/>
    <w:rsid w:val="00970DB3"/>
    <w:rsid w:val="00974BB0"/>
    <w:rsid w:val="00975BCD"/>
    <w:rsid w:val="009818A2"/>
    <w:rsid w:val="009928A9"/>
    <w:rsid w:val="009A0AF3"/>
    <w:rsid w:val="009B07CD"/>
    <w:rsid w:val="009C19E9"/>
    <w:rsid w:val="009D74A6"/>
    <w:rsid w:val="009E0E87"/>
    <w:rsid w:val="00A10F02"/>
    <w:rsid w:val="00A16118"/>
    <w:rsid w:val="00A17176"/>
    <w:rsid w:val="00A204CA"/>
    <w:rsid w:val="00A209D6"/>
    <w:rsid w:val="00A20E1B"/>
    <w:rsid w:val="00A22738"/>
    <w:rsid w:val="00A238CD"/>
    <w:rsid w:val="00A24218"/>
    <w:rsid w:val="00A325AE"/>
    <w:rsid w:val="00A36F5F"/>
    <w:rsid w:val="00A430EC"/>
    <w:rsid w:val="00A53724"/>
    <w:rsid w:val="00A54B2B"/>
    <w:rsid w:val="00A66530"/>
    <w:rsid w:val="00A703B6"/>
    <w:rsid w:val="00A82346"/>
    <w:rsid w:val="00A85A48"/>
    <w:rsid w:val="00A956F0"/>
    <w:rsid w:val="00A9671C"/>
    <w:rsid w:val="00AA1553"/>
    <w:rsid w:val="00AD7E7C"/>
    <w:rsid w:val="00B0396A"/>
    <w:rsid w:val="00B05380"/>
    <w:rsid w:val="00B05962"/>
    <w:rsid w:val="00B11487"/>
    <w:rsid w:val="00B15449"/>
    <w:rsid w:val="00B16C2F"/>
    <w:rsid w:val="00B2045F"/>
    <w:rsid w:val="00B27303"/>
    <w:rsid w:val="00B47FD1"/>
    <w:rsid w:val="00B516BB"/>
    <w:rsid w:val="00B65149"/>
    <w:rsid w:val="00B669E9"/>
    <w:rsid w:val="00B7538C"/>
    <w:rsid w:val="00B81F64"/>
    <w:rsid w:val="00B84DB2"/>
    <w:rsid w:val="00B8601A"/>
    <w:rsid w:val="00B97336"/>
    <w:rsid w:val="00BC22AF"/>
    <w:rsid w:val="00BC3555"/>
    <w:rsid w:val="00BD3DC9"/>
    <w:rsid w:val="00BF108C"/>
    <w:rsid w:val="00BF69D7"/>
    <w:rsid w:val="00C074D9"/>
    <w:rsid w:val="00C108B9"/>
    <w:rsid w:val="00C12B51"/>
    <w:rsid w:val="00C24650"/>
    <w:rsid w:val="00C25465"/>
    <w:rsid w:val="00C31806"/>
    <w:rsid w:val="00C33079"/>
    <w:rsid w:val="00C42222"/>
    <w:rsid w:val="00C55A12"/>
    <w:rsid w:val="00C63F44"/>
    <w:rsid w:val="00C6553E"/>
    <w:rsid w:val="00C655CD"/>
    <w:rsid w:val="00C6661B"/>
    <w:rsid w:val="00C83A13"/>
    <w:rsid w:val="00C86F10"/>
    <w:rsid w:val="00C9068C"/>
    <w:rsid w:val="00C92967"/>
    <w:rsid w:val="00CA3D0C"/>
    <w:rsid w:val="00CA654B"/>
    <w:rsid w:val="00CB1380"/>
    <w:rsid w:val="00CB2399"/>
    <w:rsid w:val="00CB72B8"/>
    <w:rsid w:val="00CC37E3"/>
    <w:rsid w:val="00CD0BA8"/>
    <w:rsid w:val="00CD4C7B"/>
    <w:rsid w:val="00CD58FE"/>
    <w:rsid w:val="00D0535B"/>
    <w:rsid w:val="00D33BE3"/>
    <w:rsid w:val="00D37725"/>
    <w:rsid w:val="00D3792D"/>
    <w:rsid w:val="00D513F1"/>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530F"/>
    <w:rsid w:val="00DE25D2"/>
    <w:rsid w:val="00DF7C20"/>
    <w:rsid w:val="00E038FB"/>
    <w:rsid w:val="00E351D6"/>
    <w:rsid w:val="00E41714"/>
    <w:rsid w:val="00E46C08"/>
    <w:rsid w:val="00E471CF"/>
    <w:rsid w:val="00E474FE"/>
    <w:rsid w:val="00E62835"/>
    <w:rsid w:val="00E6480E"/>
    <w:rsid w:val="00E7253F"/>
    <w:rsid w:val="00E77645"/>
    <w:rsid w:val="00E82E60"/>
    <w:rsid w:val="00E83697"/>
    <w:rsid w:val="00E859B6"/>
    <w:rsid w:val="00EA66C9"/>
    <w:rsid w:val="00EB5D32"/>
    <w:rsid w:val="00EC14E2"/>
    <w:rsid w:val="00EC4A25"/>
    <w:rsid w:val="00EE3064"/>
    <w:rsid w:val="00EF612C"/>
    <w:rsid w:val="00F025A2"/>
    <w:rsid w:val="00F036E9"/>
    <w:rsid w:val="00F03AD8"/>
    <w:rsid w:val="00F07388"/>
    <w:rsid w:val="00F108E1"/>
    <w:rsid w:val="00F2026E"/>
    <w:rsid w:val="00F2210A"/>
    <w:rsid w:val="00F26BFF"/>
    <w:rsid w:val="00F2796A"/>
    <w:rsid w:val="00F31372"/>
    <w:rsid w:val="00F37743"/>
    <w:rsid w:val="00F42493"/>
    <w:rsid w:val="00F54A3D"/>
    <w:rsid w:val="00F54CB0"/>
    <w:rsid w:val="00F579CD"/>
    <w:rsid w:val="00F653B8"/>
    <w:rsid w:val="00F71B89"/>
    <w:rsid w:val="00F7353C"/>
    <w:rsid w:val="00F76F8F"/>
    <w:rsid w:val="00F87048"/>
    <w:rsid w:val="00F87257"/>
    <w:rsid w:val="00F87698"/>
    <w:rsid w:val="00F90FF6"/>
    <w:rsid w:val="00F941DF"/>
    <w:rsid w:val="00FA1266"/>
    <w:rsid w:val="00FB36FA"/>
    <w:rsid w:val="00FC1192"/>
    <w:rsid w:val="00FE106D"/>
    <w:rsid w:val="00FE24A7"/>
    <w:rsid w:val="00FE251B"/>
    <w:rsid w:val="00FF4E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TALChar">
    <w:name w:val="TAL Char"/>
    <w:link w:val="TAL"/>
    <w:qFormat/>
    <w:rsid w:val="00A24218"/>
    <w:rPr>
      <w:rFonts w:ascii="Arial" w:hAnsi="Arial"/>
      <w:sz w:val="18"/>
      <w:lang w:eastAsia="en-US"/>
    </w:rPr>
  </w:style>
  <w:style w:type="character" w:customStyle="1" w:styleId="TAHChar">
    <w:name w:val="TAH Char"/>
    <w:link w:val="TAH"/>
    <w:qFormat/>
    <w:rsid w:val="00A24218"/>
    <w:rPr>
      <w:rFonts w:ascii="Arial" w:hAnsi="Arial"/>
      <w:b/>
      <w:sz w:val="18"/>
      <w:lang w:eastAsia="en-US"/>
    </w:rPr>
  </w:style>
  <w:style w:type="character" w:customStyle="1" w:styleId="TACChar">
    <w:name w:val="TAC Char"/>
    <w:link w:val="TAC"/>
    <w:qFormat/>
    <w:locked/>
    <w:rsid w:val="00A24218"/>
    <w:rPr>
      <w:rFonts w:ascii="Arial" w:hAnsi="Arial"/>
      <w:sz w:val="18"/>
      <w:lang w:eastAsia="en-US"/>
    </w:rPr>
  </w:style>
  <w:style w:type="character" w:customStyle="1" w:styleId="THChar">
    <w:name w:val="TH Char"/>
    <w:link w:val="TH"/>
    <w:qFormat/>
    <w:locked/>
    <w:rsid w:val="00416D6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93126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9</Pages>
  <Words>2799</Words>
  <Characters>15957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18719</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5</cp:revision>
  <dcterms:created xsi:type="dcterms:W3CDTF">2024-06-26T16:01:00Z</dcterms:created>
  <dcterms:modified xsi:type="dcterms:W3CDTF">2024-08-08T16:32:00Z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