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17FD7AF"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614CA0">
        <w:rPr>
          <w:bCs/>
          <w:noProof w:val="0"/>
          <w:sz w:val="24"/>
          <w:szCs w:val="24"/>
        </w:rPr>
        <w:t>5</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A34FBB">
        <w:rPr>
          <w:bCs/>
          <w:noProof w:val="0"/>
          <w:sz w:val="24"/>
          <w:szCs w:val="24"/>
        </w:rPr>
        <w:t>4414</w:t>
      </w:r>
    </w:p>
    <w:p w14:paraId="11776FA6" w14:textId="62DA6F7A" w:rsidR="00A209D6" w:rsidRPr="00465587" w:rsidRDefault="00614CA0" w:rsidP="00A209D6">
      <w:pPr>
        <w:pStyle w:val="Header"/>
        <w:tabs>
          <w:tab w:val="right" w:pos="9639"/>
        </w:tabs>
        <w:rPr>
          <w:rFonts w:eastAsia="SimSun"/>
          <w:bCs/>
          <w:sz w:val="24"/>
          <w:szCs w:val="24"/>
          <w:lang w:eastAsia="zh-CN"/>
        </w:rPr>
      </w:pPr>
      <w:r>
        <w:rPr>
          <w:rFonts w:eastAsia="SimSun"/>
          <w:bCs/>
          <w:sz w:val="24"/>
          <w:szCs w:val="24"/>
          <w:lang w:eastAsia="zh-CN"/>
        </w:rPr>
        <w:t>Maastricht</w:t>
      </w:r>
      <w:r w:rsidR="00537809" w:rsidRPr="002240E0">
        <w:rPr>
          <w:rFonts w:eastAsia="SimSun"/>
          <w:bCs/>
          <w:sz w:val="24"/>
          <w:szCs w:val="24"/>
          <w:lang w:eastAsia="zh-CN"/>
        </w:rPr>
        <w:t xml:space="preserve">, </w:t>
      </w:r>
      <w:r>
        <w:rPr>
          <w:rFonts w:eastAsia="SimSun"/>
          <w:bCs/>
          <w:sz w:val="24"/>
          <w:szCs w:val="24"/>
          <w:lang w:eastAsia="zh-CN"/>
        </w:rPr>
        <w:t>Netherlands</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03AD8">
        <w:rPr>
          <w:rFonts w:eastAsia="SimSun"/>
          <w:bCs/>
          <w:sz w:val="24"/>
          <w:szCs w:val="24"/>
          <w:lang w:eastAsia="zh-CN"/>
        </w:rPr>
        <w:t>2</w:t>
      </w:r>
      <w:r>
        <w:rPr>
          <w:rFonts w:eastAsia="SimSun"/>
          <w:bCs/>
          <w:sz w:val="24"/>
          <w:szCs w:val="24"/>
          <w:lang w:eastAsia="zh-CN"/>
        </w:rPr>
        <w:t>3</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610713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11487">
        <w:rPr>
          <w:rFonts w:ascii="Arial" w:hAnsi="Arial" w:cs="Arial"/>
          <w:b/>
          <w:bCs/>
          <w:sz w:val="24"/>
        </w:rPr>
        <w:t xml:space="preserve">, TMO US, </w:t>
      </w:r>
      <w:r w:rsidR="00157121">
        <w:rPr>
          <w:rFonts w:ascii="Arial" w:hAnsi="Arial" w:cs="Arial"/>
          <w:b/>
          <w:bCs/>
          <w:sz w:val="24"/>
        </w:rPr>
        <w:t xml:space="preserve">AT&amp;T, </w:t>
      </w:r>
      <w:r w:rsidR="00356CDB">
        <w:rPr>
          <w:rFonts w:ascii="Arial" w:hAnsi="Arial" w:cs="Arial"/>
          <w:b/>
          <w:bCs/>
          <w:sz w:val="24"/>
        </w:rPr>
        <w:t xml:space="preserve">Verizon Wireless, </w:t>
      </w:r>
      <w:r w:rsidR="00CB2399">
        <w:rPr>
          <w:rFonts w:ascii="Arial" w:hAnsi="Arial" w:cs="Arial"/>
          <w:b/>
          <w:bCs/>
          <w:sz w:val="24"/>
        </w:rPr>
        <w:t>BT, NTT Docomo, KDDI</w:t>
      </w:r>
      <w:r w:rsidR="00F54666">
        <w:rPr>
          <w:rFonts w:ascii="Arial" w:hAnsi="Arial" w:cs="Arial"/>
          <w:b/>
          <w:bCs/>
          <w:sz w:val="24"/>
        </w:rPr>
        <w:t>, Charter</w:t>
      </w:r>
    </w:p>
    <w:p w14:paraId="553D264F" w14:textId="75312ED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0A0E">
        <w:rPr>
          <w:rFonts w:ascii="Arial" w:hAnsi="Arial" w:cs="Arial"/>
          <w:b/>
          <w:bCs/>
          <w:sz w:val="24"/>
        </w:rPr>
        <w:t xml:space="preserve">[TP for TR 38.799] </w:t>
      </w:r>
      <w:r w:rsidR="00883D88">
        <w:rPr>
          <w:rFonts w:ascii="Arial" w:hAnsi="Arial" w:cs="Arial"/>
          <w:b/>
          <w:bCs/>
          <w:sz w:val="24"/>
        </w:rPr>
        <w:t>Conclusion</w:t>
      </w:r>
      <w:r w:rsidR="0085615B">
        <w:rPr>
          <w:rFonts w:ascii="Arial" w:hAnsi="Arial" w:cs="Arial"/>
          <w:b/>
          <w:bCs/>
          <w:sz w:val="24"/>
        </w:rPr>
        <w:t xml:space="preserve"> o</w:t>
      </w:r>
      <w:r w:rsidR="00883D88">
        <w:rPr>
          <w:rFonts w:ascii="Arial" w:hAnsi="Arial" w:cs="Arial"/>
          <w:b/>
          <w:bCs/>
          <w:sz w:val="24"/>
        </w:rPr>
        <w:t>n</w:t>
      </w:r>
      <w:r w:rsidR="0085615B">
        <w:rPr>
          <w:rFonts w:ascii="Arial" w:hAnsi="Arial" w:cs="Arial"/>
          <w:b/>
          <w:bCs/>
          <w:sz w:val="24"/>
        </w:rPr>
        <w:t xml:space="preserve"> </w:t>
      </w:r>
      <w:r w:rsidR="00B8601A">
        <w:rPr>
          <w:rFonts w:ascii="Arial" w:hAnsi="Arial" w:cs="Arial"/>
          <w:b/>
          <w:bCs/>
          <w:sz w:val="24"/>
        </w:rPr>
        <w:t>NR</w:t>
      </w:r>
      <w:r w:rsidR="004715A0">
        <w:rPr>
          <w:rFonts w:ascii="Arial" w:hAnsi="Arial" w:cs="Arial"/>
          <w:b/>
          <w:bCs/>
          <w:sz w:val="24"/>
        </w:rPr>
        <w:t xml:space="preserve"> </w:t>
      </w:r>
      <w:proofErr w:type="spellStart"/>
      <w:r w:rsidR="004715A0">
        <w:rPr>
          <w:rFonts w:ascii="Arial" w:hAnsi="Arial" w:cs="Arial"/>
          <w:b/>
          <w:bCs/>
          <w:sz w:val="24"/>
        </w:rPr>
        <w:t>Femto</w:t>
      </w:r>
      <w:proofErr w:type="spellEnd"/>
      <w:r w:rsidR="004715A0">
        <w:rPr>
          <w:rFonts w:ascii="Arial" w:hAnsi="Arial" w:cs="Arial"/>
          <w:b/>
          <w:bCs/>
          <w:sz w:val="24"/>
        </w:rPr>
        <w:t xml:space="preserve"> Archit</w:t>
      </w:r>
      <w:r w:rsidR="00A85A48">
        <w:rPr>
          <w:rFonts w:ascii="Arial" w:hAnsi="Arial" w:cs="Arial"/>
          <w:b/>
          <w:bCs/>
          <w:sz w:val="24"/>
        </w:rPr>
        <w:t>e</w:t>
      </w:r>
      <w:r w:rsidR="004715A0">
        <w:rPr>
          <w:rFonts w:ascii="Arial" w:hAnsi="Arial" w:cs="Arial"/>
          <w:b/>
          <w:bCs/>
          <w:sz w:val="24"/>
        </w:rPr>
        <w:t>cture</w:t>
      </w:r>
      <w:r w:rsidR="00DC38D3">
        <w:rPr>
          <w:rFonts w:ascii="Arial" w:hAnsi="Arial" w:cs="Arial"/>
          <w:b/>
          <w:bCs/>
          <w:sz w:val="24"/>
        </w:rPr>
        <w:t xml:space="preserve"> Options</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4890CDB9" w:rsidR="004715A0" w:rsidRDefault="004715A0" w:rsidP="004715A0">
      <w:pPr>
        <w:rPr>
          <w:rFonts w:eastAsia="SimSun"/>
          <w:lang w:val="en-US" w:eastAsia="zh-CN"/>
        </w:rPr>
      </w:pPr>
      <w:r>
        <w:rPr>
          <w:rFonts w:eastAsia="SimSun"/>
          <w:lang w:val="en-US" w:eastAsia="zh-CN"/>
        </w:rPr>
        <w:t xml:space="preserve">At the last RANP#102 meeting, the study item of 5G </w:t>
      </w:r>
      <w:proofErr w:type="spellStart"/>
      <w:r>
        <w:rPr>
          <w:rFonts w:eastAsia="SimSun"/>
          <w:lang w:val="en-US" w:eastAsia="zh-CN"/>
        </w:rPr>
        <w:t>femto</w:t>
      </w:r>
      <w:proofErr w:type="spellEnd"/>
      <w:r>
        <w:rPr>
          <w:rFonts w:eastAsia="SimSun"/>
          <w:lang w:val="en-US" w:eastAsia="zh-CN"/>
        </w:rPr>
        <w:t xml:space="preserve"> was agreed in [</w:t>
      </w:r>
      <w:r w:rsidR="00027EFC">
        <w:rPr>
          <w:rFonts w:eastAsia="SimSun"/>
          <w:lang w:val="en-US" w:eastAsia="zh-CN"/>
        </w:rPr>
        <w:t>1</w:t>
      </w:r>
      <w:r>
        <w:rPr>
          <w:rFonts w:eastAsia="SimSun"/>
          <w:lang w:val="en-US" w:eastAsia="zh-CN"/>
        </w:rPr>
        <w:t xml:space="preserve">] </w:t>
      </w:r>
      <w:r w:rsidR="005F2D60">
        <w:rPr>
          <w:rFonts w:eastAsia="SimSun"/>
          <w:lang w:val="en-US" w:eastAsia="zh-CN"/>
        </w:rPr>
        <w:t>including the following objective</w:t>
      </w:r>
      <w:r>
        <w:rPr>
          <w:rFonts w:eastAsia="SimSun"/>
          <w:lang w:val="en-US" w:eastAsia="zh-CN"/>
        </w:rPr>
        <w:t>:</w:t>
      </w:r>
    </w:p>
    <w:p w14:paraId="37DB4292" w14:textId="77777777" w:rsidR="004715A0" w:rsidRPr="004715A0" w:rsidRDefault="004715A0" w:rsidP="004715A0">
      <w:pPr>
        <w:overflowPunct w:val="0"/>
        <w:autoSpaceDE w:val="0"/>
        <w:autoSpaceDN w:val="0"/>
        <w:adjustRightInd w:val="0"/>
        <w:ind w:left="568" w:hanging="284"/>
        <w:textAlignment w:val="baseline"/>
        <w:rPr>
          <w:i/>
          <w:iCs/>
          <w:lang w:eastAsia="en-GB"/>
        </w:rPr>
      </w:pPr>
      <w:r w:rsidRPr="004715A0">
        <w:rPr>
          <w:i/>
          <w:iCs/>
          <w:lang w:eastAsia="en-GB"/>
        </w:rPr>
        <w:t>-</w:t>
      </w:r>
      <w:r w:rsidRPr="004715A0">
        <w:rPr>
          <w:i/>
          <w:iCs/>
          <w:lang w:eastAsia="en-GB"/>
        </w:rPr>
        <w:tab/>
        <w:t xml:space="preserve">Study the overall RAN architecture and required functional and procedural impacts for supporting 5G </w:t>
      </w:r>
      <w:proofErr w:type="spellStart"/>
      <w:r w:rsidRPr="004715A0">
        <w:rPr>
          <w:i/>
          <w:iCs/>
          <w:lang w:eastAsia="en-GB"/>
        </w:rPr>
        <w:t>Femto</w:t>
      </w:r>
      <w:proofErr w:type="spellEnd"/>
      <w:r w:rsidRPr="004715A0">
        <w:rPr>
          <w:i/>
          <w:iCs/>
          <w:lang w:eastAsia="en-GB"/>
        </w:rPr>
        <w:t xml:space="preserve"> deployments [RAN3]. </w:t>
      </w:r>
    </w:p>
    <w:p w14:paraId="1A7EFA31" w14:textId="0D97EBA9" w:rsidR="00614CA0" w:rsidRDefault="0085615B" w:rsidP="004715A0">
      <w:pPr>
        <w:rPr>
          <w:rFonts w:eastAsia="SimSun"/>
          <w:lang w:val="en-US" w:eastAsia="zh-CN"/>
        </w:rPr>
      </w:pPr>
      <w:r>
        <w:rPr>
          <w:rFonts w:eastAsia="SimSun"/>
          <w:lang w:val="en-US" w:eastAsia="zh-CN"/>
        </w:rPr>
        <w:t xml:space="preserve">At RAN3#123bis meeting, a few architecture </w:t>
      </w:r>
      <w:r w:rsidR="005F2D60">
        <w:rPr>
          <w:rFonts w:eastAsia="SimSun"/>
          <w:lang w:val="en-US" w:eastAsia="zh-CN"/>
        </w:rPr>
        <w:t>options</w:t>
      </w:r>
      <w:r>
        <w:rPr>
          <w:rFonts w:eastAsia="SimSun"/>
          <w:lang w:val="en-US" w:eastAsia="zh-CN"/>
        </w:rPr>
        <w:t xml:space="preserve"> were captured in the TR 38.799. </w:t>
      </w:r>
      <w:r w:rsidR="00614CA0">
        <w:rPr>
          <w:rFonts w:eastAsia="SimSun"/>
          <w:lang w:val="en-US" w:eastAsia="zh-CN"/>
        </w:rPr>
        <w:t>At RAN3#124 an evaluation of the different architecture options was done.</w:t>
      </w:r>
    </w:p>
    <w:p w14:paraId="5A3E7D32" w14:textId="0A7D6671" w:rsidR="004715A0" w:rsidRDefault="00614CA0" w:rsidP="004715A0">
      <w:pPr>
        <w:rPr>
          <w:rFonts w:eastAsia="SimSun"/>
          <w:lang w:val="en-US" w:eastAsia="zh-CN"/>
        </w:rPr>
      </w:pPr>
      <w:r>
        <w:rPr>
          <w:rFonts w:eastAsia="SimSun"/>
          <w:lang w:val="en-US" w:eastAsia="zh-CN"/>
        </w:rPr>
        <w:t xml:space="preserve">RAN3#125 is the last meeting for the </w:t>
      </w:r>
      <w:r w:rsidR="00CC09B2">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w:t>
      </w:r>
      <w:r w:rsidR="00CC09B2">
        <w:rPr>
          <w:rFonts w:eastAsia="SimSun"/>
          <w:lang w:val="en-US" w:eastAsia="zh-CN"/>
        </w:rPr>
        <w:t>S</w:t>
      </w:r>
      <w:r>
        <w:rPr>
          <w:rFonts w:eastAsia="SimSun"/>
          <w:lang w:val="en-US" w:eastAsia="zh-CN"/>
        </w:rPr>
        <w:t xml:space="preserve">tudy </w:t>
      </w:r>
      <w:r w:rsidR="00CC09B2">
        <w:rPr>
          <w:rFonts w:eastAsia="SimSun"/>
          <w:lang w:val="en-US" w:eastAsia="zh-CN"/>
        </w:rPr>
        <w:t>I</w:t>
      </w:r>
      <w:r>
        <w:rPr>
          <w:rFonts w:eastAsia="SimSun"/>
          <w:lang w:val="en-US" w:eastAsia="zh-CN"/>
        </w:rPr>
        <w:t xml:space="preserve">tem. </w:t>
      </w:r>
      <w:r w:rsidR="0085615B">
        <w:rPr>
          <w:rFonts w:eastAsia="SimSun"/>
          <w:lang w:val="en-US" w:eastAsia="zh-CN"/>
        </w:rPr>
        <w:t xml:space="preserve">This paper proposes </w:t>
      </w:r>
      <w:r w:rsidR="00CC09B2">
        <w:rPr>
          <w:rFonts w:eastAsia="SimSun"/>
          <w:lang w:val="en-US" w:eastAsia="zh-CN"/>
        </w:rPr>
        <w:t xml:space="preserve">to </w:t>
      </w:r>
      <w:r w:rsidR="00F03AD8">
        <w:rPr>
          <w:rFonts w:eastAsia="SimSun"/>
          <w:lang w:val="en-US" w:eastAsia="zh-CN"/>
        </w:rPr>
        <w:t>draw conclusion</w:t>
      </w:r>
      <w:r>
        <w:rPr>
          <w:rFonts w:eastAsia="SimSun"/>
          <w:lang w:val="en-US" w:eastAsia="zh-CN"/>
        </w:rPr>
        <w:t>s</w:t>
      </w:r>
      <w:r w:rsidR="00CB063C">
        <w:rPr>
          <w:rFonts w:eastAsia="SimSun"/>
          <w:lang w:val="en-US" w:eastAsia="zh-CN"/>
        </w:rPr>
        <w:t xml:space="preserve"> based on the evaluation performed</w:t>
      </w:r>
      <w:r w:rsidR="00CC09B2">
        <w:rPr>
          <w:rFonts w:eastAsia="SimSun"/>
          <w:lang w:val="en-US" w:eastAsia="zh-CN"/>
        </w:rPr>
        <w:t xml:space="preserve"> at last RAN3 meeting</w:t>
      </w:r>
      <w:r w:rsidR="0085615B">
        <w:rPr>
          <w:rFonts w:eastAsia="SimSun"/>
          <w:lang w:val="en-US" w:eastAsia="zh-CN"/>
        </w:rPr>
        <w:t>.</w:t>
      </w:r>
    </w:p>
    <w:p w14:paraId="7D484B6E" w14:textId="7C7B8DB3" w:rsidR="009339CB" w:rsidRPr="006E13D1" w:rsidRDefault="009339CB" w:rsidP="009339CB">
      <w:pPr>
        <w:pStyle w:val="Heading1"/>
      </w:pPr>
      <w:r w:rsidRPr="006E13D1">
        <w:t>2</w:t>
      </w:r>
      <w:r w:rsidRPr="006E13D1">
        <w:tab/>
      </w:r>
      <w:r w:rsidR="004715A0">
        <w:t>Discussion</w:t>
      </w:r>
    </w:p>
    <w:p w14:paraId="52D0AE38" w14:textId="3DB58E97" w:rsidR="00614CA0" w:rsidRDefault="00614CA0" w:rsidP="004715A0">
      <w:pPr>
        <w:rPr>
          <w:rFonts w:eastAsia="SimSun"/>
          <w:lang w:val="en-US" w:eastAsia="zh-CN"/>
        </w:rPr>
      </w:pPr>
      <w:r>
        <w:rPr>
          <w:rFonts w:eastAsia="SimSun"/>
          <w:lang w:val="en-US" w:eastAsia="zh-CN"/>
        </w:rPr>
        <w:t>The following evaluation has been captured at RAN3#124:</w:t>
      </w:r>
    </w:p>
    <w:p w14:paraId="51B7060D" w14:textId="77777777" w:rsidR="00D114F6" w:rsidRPr="00D114F6" w:rsidRDefault="00D114F6" w:rsidP="00D114F6">
      <w:pPr>
        <w:rPr>
          <w:rFonts w:eastAsia="SimSun"/>
          <w:b/>
          <w:bCs/>
          <w:i/>
          <w:iCs/>
          <w:u w:val="single"/>
          <w:lang w:eastAsia="zh-CN"/>
        </w:rPr>
      </w:pPr>
      <w:r w:rsidRPr="00D114F6">
        <w:rPr>
          <w:rFonts w:eastAsia="SimSun"/>
          <w:b/>
          <w:bCs/>
          <w:i/>
          <w:iCs/>
          <w:u w:val="single"/>
          <w:lang w:eastAsia="zh-CN"/>
        </w:rPr>
        <w:t xml:space="preserve">Option1: direct connection of NR </w:t>
      </w:r>
      <w:proofErr w:type="spellStart"/>
      <w:r w:rsidRPr="00D114F6">
        <w:rPr>
          <w:rFonts w:eastAsia="SimSun"/>
          <w:b/>
          <w:bCs/>
          <w:i/>
          <w:iCs/>
          <w:u w:val="single"/>
          <w:lang w:eastAsia="zh-CN"/>
        </w:rPr>
        <w:t>Femto</w:t>
      </w:r>
      <w:proofErr w:type="spellEnd"/>
      <w:r w:rsidRPr="00D114F6">
        <w:rPr>
          <w:rFonts w:eastAsia="SimSun"/>
          <w:b/>
          <w:bCs/>
          <w:i/>
          <w:iCs/>
          <w:u w:val="single"/>
          <w:lang w:eastAsia="zh-CN"/>
        </w:rPr>
        <w:t xml:space="preserve"> to 5GC</w:t>
      </w:r>
    </w:p>
    <w:p w14:paraId="75700D24" w14:textId="77777777" w:rsidR="00D114F6" w:rsidRPr="00D114F6" w:rsidRDefault="00D114F6" w:rsidP="00D114F6">
      <w:pPr>
        <w:rPr>
          <w:rFonts w:eastAsia="SimSun"/>
          <w:i/>
          <w:iCs/>
          <w:lang w:eastAsia="zh-CN"/>
        </w:rPr>
      </w:pPr>
      <w:r w:rsidRPr="00D114F6">
        <w:rPr>
          <w:rFonts w:eastAsia="SimSun"/>
          <w:b/>
          <w:bCs/>
          <w:i/>
          <w:iCs/>
          <w:lang w:eastAsia="zh-CN"/>
        </w:rPr>
        <w:t>Pros</w:t>
      </w:r>
      <w:r w:rsidRPr="00D114F6">
        <w:rPr>
          <w:rFonts w:eastAsia="SimSun"/>
          <w:i/>
          <w:iCs/>
          <w:lang w:eastAsia="zh-CN"/>
        </w:rPr>
        <w:t xml:space="preserve">: </w:t>
      </w:r>
    </w:p>
    <w:p w14:paraId="66B517E9" w14:textId="77777777" w:rsidR="00D114F6" w:rsidRPr="00D114F6" w:rsidRDefault="00D114F6" w:rsidP="00D114F6">
      <w:pPr>
        <w:pStyle w:val="ListParagraph"/>
        <w:numPr>
          <w:ilvl w:val="0"/>
          <w:numId w:val="45"/>
        </w:numPr>
        <w:rPr>
          <w:rFonts w:eastAsia="SimSun"/>
          <w:i/>
          <w:iCs/>
          <w:lang w:eastAsia="zh-CN"/>
        </w:rPr>
      </w:pPr>
      <w:r w:rsidRPr="00D114F6">
        <w:rPr>
          <w:rFonts w:eastAsia="SimSun"/>
          <w:i/>
          <w:iCs/>
          <w:lang w:eastAsia="zh-CN"/>
        </w:rPr>
        <w:t>Already supported by current architecture.</w:t>
      </w:r>
    </w:p>
    <w:p w14:paraId="4C632CF8" w14:textId="77777777" w:rsidR="00D114F6" w:rsidRPr="00D114F6" w:rsidRDefault="00D114F6" w:rsidP="00D114F6">
      <w:pPr>
        <w:pStyle w:val="ListParagraph"/>
        <w:numPr>
          <w:ilvl w:val="0"/>
          <w:numId w:val="45"/>
        </w:numPr>
        <w:spacing w:after="120"/>
        <w:contextualSpacing w:val="0"/>
        <w:rPr>
          <w:i/>
          <w:iCs/>
        </w:rPr>
      </w:pPr>
      <w:r w:rsidRPr="00D114F6">
        <w:rPr>
          <w:i/>
          <w:iCs/>
        </w:rPr>
        <w:t>Less CP latency and no processing delay due to absence of a concentration stage.</w:t>
      </w:r>
    </w:p>
    <w:p w14:paraId="13C11271" w14:textId="77777777" w:rsidR="00D114F6" w:rsidRPr="00D114F6" w:rsidRDefault="00D114F6" w:rsidP="00D114F6">
      <w:pPr>
        <w:pStyle w:val="ListParagraph"/>
        <w:numPr>
          <w:ilvl w:val="0"/>
          <w:numId w:val="45"/>
        </w:numPr>
        <w:rPr>
          <w:rFonts w:eastAsia="SimSun"/>
          <w:i/>
          <w:iCs/>
          <w:lang w:eastAsia="zh-CN"/>
        </w:rPr>
      </w:pPr>
      <w:r w:rsidRPr="00D114F6">
        <w:rPr>
          <w:rFonts w:eastAsia="SimSun"/>
          <w:i/>
          <w:iCs/>
          <w:lang w:eastAsia="zh-CN"/>
        </w:rPr>
        <w:t xml:space="preserve">Suitable for certain deployments depending on number of NR </w:t>
      </w:r>
      <w:proofErr w:type="spellStart"/>
      <w:r w:rsidRPr="00D114F6">
        <w:rPr>
          <w:rFonts w:eastAsia="SimSun"/>
          <w:i/>
          <w:iCs/>
          <w:lang w:eastAsia="zh-CN"/>
        </w:rPr>
        <w:t>Femtos</w:t>
      </w:r>
      <w:proofErr w:type="spellEnd"/>
      <w:r w:rsidRPr="00D114F6">
        <w:rPr>
          <w:rFonts w:eastAsia="SimSun"/>
          <w:i/>
          <w:iCs/>
          <w:lang w:eastAsia="zh-CN"/>
        </w:rPr>
        <w:t xml:space="preserve"> to connect and/or virtualization support of the 5GC. </w:t>
      </w:r>
    </w:p>
    <w:p w14:paraId="70ED458D" w14:textId="77777777" w:rsidR="00D114F6" w:rsidRPr="00D114F6" w:rsidRDefault="00D114F6" w:rsidP="00D114F6">
      <w:pPr>
        <w:pStyle w:val="ListParagraph"/>
        <w:numPr>
          <w:ilvl w:val="0"/>
          <w:numId w:val="45"/>
        </w:numPr>
        <w:rPr>
          <w:rFonts w:eastAsia="SimSun"/>
          <w:i/>
          <w:iCs/>
          <w:lang w:eastAsia="zh-CN"/>
        </w:rPr>
      </w:pPr>
      <w:r w:rsidRPr="00D114F6">
        <w:rPr>
          <w:i/>
          <w:iCs/>
        </w:rPr>
        <w:t>Local breakout can be supported.</w:t>
      </w:r>
    </w:p>
    <w:p w14:paraId="59921D85" w14:textId="77777777" w:rsidR="00D114F6" w:rsidRPr="00D114F6" w:rsidRDefault="00D114F6" w:rsidP="00D114F6">
      <w:pPr>
        <w:rPr>
          <w:rFonts w:eastAsia="SimSun"/>
          <w:b/>
          <w:bCs/>
          <w:i/>
          <w:iCs/>
          <w:lang w:eastAsia="zh-CN"/>
        </w:rPr>
      </w:pPr>
      <w:r w:rsidRPr="00D114F6">
        <w:rPr>
          <w:rFonts w:eastAsia="SimSun"/>
          <w:b/>
          <w:bCs/>
          <w:i/>
          <w:iCs/>
          <w:lang w:eastAsia="zh-CN"/>
        </w:rPr>
        <w:t xml:space="preserve">Cons: </w:t>
      </w:r>
    </w:p>
    <w:p w14:paraId="5583555A" w14:textId="77777777" w:rsidR="00D114F6" w:rsidRPr="00D114F6" w:rsidRDefault="00D114F6" w:rsidP="00D114F6">
      <w:pPr>
        <w:pStyle w:val="ListParagraph"/>
        <w:numPr>
          <w:ilvl w:val="0"/>
          <w:numId w:val="24"/>
        </w:numPr>
        <w:ind w:left="360"/>
        <w:rPr>
          <w:rFonts w:eastAsia="SimSun"/>
          <w:i/>
          <w:iCs/>
          <w:lang w:eastAsia="zh-CN"/>
        </w:rPr>
      </w:pPr>
      <w:r w:rsidRPr="00D114F6">
        <w:rPr>
          <w:rFonts w:eastAsia="SimSun"/>
          <w:i/>
          <w:iCs/>
          <w:lang w:eastAsia="zh-CN"/>
        </w:rPr>
        <w:t xml:space="preserve">Not suitable for certain deployments with large number of NR </w:t>
      </w:r>
      <w:proofErr w:type="spellStart"/>
      <w:r w:rsidRPr="00D114F6">
        <w:rPr>
          <w:rFonts w:eastAsia="SimSun"/>
          <w:i/>
          <w:iCs/>
          <w:lang w:eastAsia="zh-CN"/>
        </w:rPr>
        <w:t>Femtos</w:t>
      </w:r>
      <w:proofErr w:type="spellEnd"/>
      <w:r w:rsidRPr="00D114F6">
        <w:rPr>
          <w:rFonts w:eastAsia="SimSun"/>
          <w:i/>
          <w:iCs/>
          <w:lang w:eastAsia="zh-CN"/>
        </w:rPr>
        <w:t xml:space="preserve"> and/or 5GC not virtualized.</w:t>
      </w:r>
    </w:p>
    <w:p w14:paraId="2A6E35F6" w14:textId="77777777" w:rsidR="00D114F6" w:rsidRPr="00D114F6" w:rsidRDefault="00D114F6" w:rsidP="00D114F6">
      <w:pPr>
        <w:pStyle w:val="ListParagraph"/>
        <w:numPr>
          <w:ilvl w:val="0"/>
          <w:numId w:val="24"/>
        </w:numPr>
        <w:ind w:left="360"/>
        <w:rPr>
          <w:rFonts w:eastAsia="SimSun"/>
          <w:i/>
          <w:iCs/>
          <w:lang w:eastAsia="zh-CN"/>
        </w:rPr>
      </w:pPr>
      <w:r w:rsidRPr="00D114F6">
        <w:rPr>
          <w:rFonts w:eastAsia="SimSun"/>
          <w:i/>
          <w:iCs/>
          <w:lang w:eastAsia="zh-CN"/>
        </w:rPr>
        <w:t xml:space="preserve">Not suitable for residential deployments with frequent switch on/off of NR </w:t>
      </w:r>
      <w:proofErr w:type="spellStart"/>
      <w:r w:rsidRPr="00D114F6">
        <w:rPr>
          <w:rFonts w:eastAsia="SimSun"/>
          <w:i/>
          <w:iCs/>
          <w:lang w:eastAsia="zh-CN"/>
        </w:rPr>
        <w:t>Femtos</w:t>
      </w:r>
      <w:proofErr w:type="spellEnd"/>
      <w:r w:rsidRPr="00D114F6">
        <w:rPr>
          <w:rFonts w:eastAsia="SimSun"/>
          <w:i/>
          <w:iCs/>
          <w:lang w:eastAsia="zh-CN"/>
        </w:rPr>
        <w:t>.</w:t>
      </w:r>
    </w:p>
    <w:p w14:paraId="6118F728" w14:textId="77777777" w:rsidR="00D114F6" w:rsidRPr="00D114F6" w:rsidRDefault="00D114F6" w:rsidP="00D114F6">
      <w:pPr>
        <w:rPr>
          <w:rFonts w:eastAsia="SimSun"/>
          <w:b/>
          <w:bCs/>
          <w:i/>
          <w:iCs/>
          <w:u w:val="single"/>
          <w:lang w:eastAsia="zh-CN"/>
        </w:rPr>
      </w:pPr>
    </w:p>
    <w:p w14:paraId="15CE9CBD" w14:textId="77777777" w:rsidR="00D114F6" w:rsidRPr="00D114F6" w:rsidRDefault="00D114F6" w:rsidP="00D114F6">
      <w:pPr>
        <w:rPr>
          <w:rFonts w:eastAsia="SimSun"/>
          <w:b/>
          <w:bCs/>
          <w:i/>
          <w:iCs/>
          <w:u w:val="single"/>
          <w:lang w:eastAsia="zh-CN"/>
        </w:rPr>
      </w:pPr>
      <w:r w:rsidRPr="00D114F6">
        <w:rPr>
          <w:rFonts w:eastAsia="SimSun"/>
          <w:b/>
          <w:bCs/>
          <w:i/>
          <w:iCs/>
          <w:u w:val="single"/>
          <w:lang w:eastAsia="zh-CN"/>
        </w:rPr>
        <w:t xml:space="preserve">Option 2: NR </w:t>
      </w:r>
      <w:proofErr w:type="spellStart"/>
      <w:r w:rsidRPr="00D114F6">
        <w:rPr>
          <w:rFonts w:eastAsia="SimSun"/>
          <w:b/>
          <w:bCs/>
          <w:i/>
          <w:iCs/>
          <w:u w:val="single"/>
          <w:lang w:eastAsia="zh-CN"/>
        </w:rPr>
        <w:t>Femto</w:t>
      </w:r>
      <w:proofErr w:type="spellEnd"/>
      <w:r w:rsidRPr="00D114F6">
        <w:rPr>
          <w:rFonts w:eastAsia="SimSun"/>
          <w:b/>
          <w:bCs/>
          <w:i/>
          <w:iCs/>
          <w:u w:val="single"/>
          <w:lang w:eastAsia="zh-CN"/>
        </w:rPr>
        <w:t xml:space="preserve"> GW</w:t>
      </w:r>
    </w:p>
    <w:p w14:paraId="325FC505" w14:textId="77777777" w:rsidR="00D114F6" w:rsidRPr="00D114F6" w:rsidRDefault="00D114F6" w:rsidP="00D114F6">
      <w:pPr>
        <w:rPr>
          <w:rFonts w:eastAsia="SimSun"/>
          <w:b/>
          <w:bCs/>
          <w:i/>
          <w:iCs/>
          <w:lang w:eastAsia="zh-CN"/>
        </w:rPr>
      </w:pPr>
      <w:r w:rsidRPr="00D114F6">
        <w:rPr>
          <w:rFonts w:eastAsia="SimSun"/>
          <w:b/>
          <w:bCs/>
          <w:i/>
          <w:iCs/>
          <w:lang w:eastAsia="zh-CN"/>
        </w:rPr>
        <w:t xml:space="preserve">Pros: </w:t>
      </w:r>
    </w:p>
    <w:p w14:paraId="1F1619CD" w14:textId="77777777" w:rsidR="00D114F6" w:rsidRPr="00D114F6" w:rsidRDefault="00D114F6" w:rsidP="00D114F6">
      <w:pPr>
        <w:pStyle w:val="ListParagraph"/>
        <w:numPr>
          <w:ilvl w:val="0"/>
          <w:numId w:val="46"/>
        </w:numPr>
        <w:rPr>
          <w:rFonts w:eastAsia="SimSun"/>
          <w:i/>
          <w:iCs/>
          <w:lang w:eastAsia="zh-CN"/>
        </w:rPr>
      </w:pPr>
      <w:r w:rsidRPr="00D114F6">
        <w:rPr>
          <w:rFonts w:eastAsia="SimSun"/>
          <w:i/>
          <w:iCs/>
          <w:lang w:eastAsia="zh-CN"/>
        </w:rPr>
        <w:t xml:space="preserve">Only one SCTP association from 5GC to NR </w:t>
      </w:r>
      <w:proofErr w:type="spellStart"/>
      <w:r w:rsidRPr="00D114F6">
        <w:rPr>
          <w:rFonts w:eastAsia="SimSun"/>
          <w:i/>
          <w:iCs/>
          <w:lang w:eastAsia="zh-CN"/>
        </w:rPr>
        <w:t>Femto</w:t>
      </w:r>
      <w:proofErr w:type="spellEnd"/>
      <w:r w:rsidRPr="00D114F6">
        <w:rPr>
          <w:rFonts w:eastAsia="SimSun"/>
          <w:i/>
          <w:iCs/>
          <w:lang w:eastAsia="zh-CN"/>
        </w:rPr>
        <w:t xml:space="preserve"> </w:t>
      </w:r>
      <w:proofErr w:type="spellStart"/>
      <w:r w:rsidRPr="00D114F6">
        <w:rPr>
          <w:rFonts w:eastAsia="SimSun"/>
          <w:i/>
          <w:iCs/>
          <w:lang w:eastAsia="zh-CN"/>
        </w:rPr>
        <w:t>GW,so</w:t>
      </w:r>
      <w:proofErr w:type="spellEnd"/>
      <w:r w:rsidRPr="00D114F6">
        <w:rPr>
          <w:rFonts w:eastAsia="SimSun"/>
          <w:i/>
          <w:iCs/>
          <w:lang w:eastAsia="zh-CN"/>
        </w:rPr>
        <w:t xml:space="preserve"> it can support large number of </w:t>
      </w:r>
      <w:proofErr w:type="spellStart"/>
      <w:r w:rsidRPr="00D114F6">
        <w:rPr>
          <w:rFonts w:eastAsia="SimSun"/>
          <w:i/>
          <w:iCs/>
          <w:lang w:eastAsia="zh-CN"/>
        </w:rPr>
        <w:t>femtos</w:t>
      </w:r>
      <w:proofErr w:type="spellEnd"/>
      <w:r w:rsidRPr="00D114F6">
        <w:rPr>
          <w:rFonts w:eastAsia="SimSun"/>
          <w:i/>
          <w:iCs/>
          <w:lang w:eastAsia="zh-CN"/>
        </w:rPr>
        <w:t xml:space="preserve"> and/or no virtualization of 5GC.</w:t>
      </w:r>
    </w:p>
    <w:p w14:paraId="2DE87DCE" w14:textId="77777777" w:rsidR="00D114F6" w:rsidRPr="00D114F6" w:rsidRDefault="00D114F6" w:rsidP="00D114F6">
      <w:pPr>
        <w:pStyle w:val="ListParagraph"/>
        <w:numPr>
          <w:ilvl w:val="0"/>
          <w:numId w:val="46"/>
        </w:numPr>
        <w:rPr>
          <w:rFonts w:eastAsia="SimSun"/>
          <w:i/>
          <w:iCs/>
          <w:lang w:eastAsia="zh-CN"/>
        </w:rPr>
      </w:pPr>
      <w:r w:rsidRPr="00D114F6">
        <w:rPr>
          <w:rFonts w:eastAsia="SimSun"/>
          <w:i/>
          <w:iCs/>
          <w:lang w:eastAsia="zh-CN"/>
        </w:rPr>
        <w:t xml:space="preserve">5GC is shielded from frequent switch on/off of the NR </w:t>
      </w:r>
      <w:proofErr w:type="spellStart"/>
      <w:r w:rsidRPr="00D114F6">
        <w:rPr>
          <w:rFonts w:eastAsia="SimSun"/>
          <w:i/>
          <w:iCs/>
          <w:lang w:eastAsia="zh-CN"/>
        </w:rPr>
        <w:t>Femtos</w:t>
      </w:r>
      <w:proofErr w:type="spellEnd"/>
      <w:r w:rsidRPr="00D114F6">
        <w:rPr>
          <w:rFonts w:eastAsia="SimSun"/>
          <w:i/>
          <w:iCs/>
          <w:lang w:eastAsia="zh-CN"/>
        </w:rPr>
        <w:t>.</w:t>
      </w:r>
    </w:p>
    <w:p w14:paraId="4B2F0161" w14:textId="77777777" w:rsidR="00D114F6" w:rsidRPr="00D114F6" w:rsidRDefault="00D114F6" w:rsidP="00D114F6">
      <w:pPr>
        <w:pStyle w:val="ListParagraph"/>
        <w:numPr>
          <w:ilvl w:val="0"/>
          <w:numId w:val="46"/>
        </w:numPr>
        <w:rPr>
          <w:rFonts w:eastAsia="SimSun"/>
          <w:i/>
          <w:iCs/>
          <w:lang w:eastAsia="zh-CN"/>
        </w:rPr>
      </w:pPr>
      <w:r w:rsidRPr="00D114F6">
        <w:rPr>
          <w:rFonts w:eastAsia="SimSun"/>
          <w:i/>
          <w:iCs/>
          <w:lang w:eastAsia="zh-CN"/>
        </w:rPr>
        <w:t xml:space="preserve">Enables operators who have already deployed 4G </w:t>
      </w:r>
      <w:proofErr w:type="spellStart"/>
      <w:r w:rsidRPr="00D114F6">
        <w:rPr>
          <w:rFonts w:eastAsia="SimSun"/>
          <w:i/>
          <w:iCs/>
          <w:lang w:eastAsia="zh-CN"/>
        </w:rPr>
        <w:t>Femtos</w:t>
      </w:r>
      <w:proofErr w:type="spellEnd"/>
      <w:r w:rsidRPr="00D114F6">
        <w:rPr>
          <w:rFonts w:eastAsia="SimSun"/>
          <w:i/>
          <w:iCs/>
          <w:lang w:eastAsia="zh-CN"/>
        </w:rPr>
        <w:t xml:space="preserve"> using HeNB GW to capitalize on operating model and integration process of 5G </w:t>
      </w:r>
      <w:proofErr w:type="spellStart"/>
      <w:r w:rsidRPr="00D114F6">
        <w:rPr>
          <w:rFonts w:eastAsia="SimSun"/>
          <w:i/>
          <w:iCs/>
          <w:lang w:eastAsia="zh-CN"/>
        </w:rPr>
        <w:t>Femtos</w:t>
      </w:r>
      <w:proofErr w:type="spellEnd"/>
      <w:r w:rsidRPr="00D114F6">
        <w:rPr>
          <w:rFonts w:eastAsia="SimSun"/>
          <w:i/>
          <w:iCs/>
          <w:lang w:eastAsia="zh-CN"/>
        </w:rPr>
        <w:t xml:space="preserve">. </w:t>
      </w:r>
    </w:p>
    <w:p w14:paraId="6554D342" w14:textId="77777777" w:rsidR="00D114F6" w:rsidRPr="00D114F6" w:rsidRDefault="00D114F6" w:rsidP="00D114F6">
      <w:pPr>
        <w:pStyle w:val="ListParagraph"/>
        <w:numPr>
          <w:ilvl w:val="0"/>
          <w:numId w:val="46"/>
        </w:numPr>
        <w:rPr>
          <w:rFonts w:eastAsia="SimSun"/>
          <w:i/>
          <w:iCs/>
          <w:lang w:eastAsia="zh-CN"/>
        </w:rPr>
      </w:pPr>
      <w:r w:rsidRPr="00D114F6">
        <w:rPr>
          <w:rFonts w:eastAsia="SimSun"/>
          <w:i/>
          <w:iCs/>
          <w:lang w:eastAsia="zh-CN"/>
        </w:rPr>
        <w:t xml:space="preserve"> Foreseen specification impacts are already well known from 4G.</w:t>
      </w:r>
    </w:p>
    <w:p w14:paraId="02396FD6" w14:textId="77777777" w:rsidR="00D114F6" w:rsidRPr="00D114F6" w:rsidRDefault="00D114F6" w:rsidP="00D114F6">
      <w:pPr>
        <w:pStyle w:val="ListParagraph"/>
        <w:numPr>
          <w:ilvl w:val="0"/>
          <w:numId w:val="46"/>
        </w:numPr>
        <w:rPr>
          <w:rFonts w:eastAsia="SimSun"/>
          <w:i/>
          <w:iCs/>
          <w:lang w:eastAsia="zh-CN"/>
        </w:rPr>
      </w:pPr>
      <w:r w:rsidRPr="00D114F6">
        <w:rPr>
          <w:rFonts w:eastAsia="SimSun"/>
          <w:i/>
          <w:iCs/>
          <w:lang w:eastAsia="zh-CN"/>
        </w:rPr>
        <w:t xml:space="preserve">Allows to decouple concentration of CP and concentration of UP: concentration of UP is optional i.e. the NR </w:t>
      </w:r>
      <w:proofErr w:type="spellStart"/>
      <w:r w:rsidRPr="00D114F6">
        <w:rPr>
          <w:rFonts w:eastAsia="SimSun"/>
          <w:i/>
          <w:iCs/>
          <w:lang w:eastAsia="zh-CN"/>
        </w:rPr>
        <w:t>Femto</w:t>
      </w:r>
      <w:proofErr w:type="spellEnd"/>
      <w:r w:rsidRPr="00D114F6">
        <w:rPr>
          <w:rFonts w:eastAsia="SimSun"/>
          <w:i/>
          <w:iCs/>
          <w:lang w:eastAsia="zh-CN"/>
        </w:rPr>
        <w:t xml:space="preserve"> GW can concentrate CP only while the NR </w:t>
      </w:r>
      <w:proofErr w:type="spellStart"/>
      <w:r w:rsidRPr="00D114F6">
        <w:rPr>
          <w:rFonts w:eastAsia="SimSun"/>
          <w:i/>
          <w:iCs/>
          <w:lang w:eastAsia="zh-CN"/>
        </w:rPr>
        <w:t>Femto</w:t>
      </w:r>
      <w:proofErr w:type="spellEnd"/>
      <w:r w:rsidRPr="00D114F6">
        <w:rPr>
          <w:rFonts w:eastAsia="SimSun"/>
          <w:i/>
          <w:iCs/>
          <w:lang w:eastAsia="zh-CN"/>
        </w:rPr>
        <w:t xml:space="preserve"> connects directly to the UPF. </w:t>
      </w:r>
    </w:p>
    <w:p w14:paraId="70840496" w14:textId="77777777" w:rsidR="00D114F6" w:rsidRPr="00D114F6" w:rsidRDefault="00D114F6" w:rsidP="00D114F6">
      <w:pPr>
        <w:pStyle w:val="ListParagraph"/>
        <w:numPr>
          <w:ilvl w:val="0"/>
          <w:numId w:val="46"/>
        </w:numPr>
        <w:rPr>
          <w:rFonts w:eastAsia="SimSun"/>
          <w:i/>
          <w:iCs/>
          <w:lang w:eastAsia="zh-CN"/>
        </w:rPr>
      </w:pPr>
      <w:r w:rsidRPr="00D114F6">
        <w:rPr>
          <w:i/>
          <w:iCs/>
        </w:rPr>
        <w:lastRenderedPageBreak/>
        <w:t xml:space="preserve"> Local breakout can be supported.</w:t>
      </w:r>
    </w:p>
    <w:p w14:paraId="13B0CFE8" w14:textId="77777777" w:rsidR="00D114F6" w:rsidRPr="00D114F6" w:rsidRDefault="00D114F6" w:rsidP="00D114F6">
      <w:pPr>
        <w:rPr>
          <w:rFonts w:eastAsia="SimSun"/>
          <w:b/>
          <w:bCs/>
          <w:i/>
          <w:iCs/>
          <w:lang w:eastAsia="zh-CN"/>
        </w:rPr>
      </w:pPr>
      <w:r w:rsidRPr="00D114F6">
        <w:rPr>
          <w:rFonts w:eastAsia="SimSun"/>
          <w:b/>
          <w:bCs/>
          <w:i/>
          <w:iCs/>
          <w:lang w:eastAsia="zh-CN"/>
        </w:rPr>
        <w:t>Cons:</w:t>
      </w:r>
    </w:p>
    <w:p w14:paraId="0124A092" w14:textId="77777777" w:rsidR="00D114F6" w:rsidRPr="00D114F6" w:rsidRDefault="00D114F6" w:rsidP="00D114F6">
      <w:pPr>
        <w:pStyle w:val="ListParagraph"/>
        <w:numPr>
          <w:ilvl w:val="0"/>
          <w:numId w:val="47"/>
        </w:numPr>
        <w:rPr>
          <w:rFonts w:eastAsia="SimSun"/>
          <w:i/>
          <w:iCs/>
          <w:lang w:eastAsia="zh-CN"/>
        </w:rPr>
      </w:pPr>
      <w:r w:rsidRPr="00D114F6">
        <w:rPr>
          <w:rFonts w:eastAsia="SimSun"/>
          <w:i/>
          <w:iCs/>
          <w:lang w:eastAsia="zh-CN"/>
        </w:rPr>
        <w:t>Some stage3 specification impact.</w:t>
      </w:r>
    </w:p>
    <w:p w14:paraId="7530B7BC" w14:textId="77777777" w:rsidR="00D114F6" w:rsidRPr="00D114F6" w:rsidRDefault="00D114F6" w:rsidP="00D114F6">
      <w:pPr>
        <w:pStyle w:val="ListParagraph"/>
        <w:numPr>
          <w:ilvl w:val="0"/>
          <w:numId w:val="47"/>
        </w:numPr>
        <w:rPr>
          <w:rFonts w:eastAsia="SimSun"/>
          <w:i/>
          <w:iCs/>
          <w:lang w:eastAsia="zh-CN"/>
        </w:rPr>
      </w:pPr>
      <w:r w:rsidRPr="00D114F6">
        <w:rPr>
          <w:rFonts w:eastAsia="SimSun"/>
          <w:i/>
          <w:iCs/>
          <w:lang w:eastAsia="zh-CN"/>
        </w:rPr>
        <w:t>Some processing delay for CP message.</w:t>
      </w:r>
    </w:p>
    <w:p w14:paraId="69059810" w14:textId="77777777" w:rsidR="00D114F6" w:rsidRPr="00D114F6" w:rsidRDefault="00D114F6" w:rsidP="00D114F6">
      <w:pPr>
        <w:rPr>
          <w:rFonts w:eastAsia="SimSun"/>
          <w:i/>
          <w:iCs/>
          <w:lang w:eastAsia="zh-CN"/>
        </w:rPr>
      </w:pPr>
    </w:p>
    <w:p w14:paraId="36E1B199" w14:textId="77777777" w:rsidR="00D114F6" w:rsidRPr="00D114F6" w:rsidRDefault="00D114F6" w:rsidP="00D114F6">
      <w:pPr>
        <w:rPr>
          <w:rFonts w:eastAsia="SimSun"/>
          <w:b/>
          <w:bCs/>
          <w:i/>
          <w:iCs/>
          <w:u w:val="single"/>
          <w:lang w:eastAsia="zh-CN"/>
        </w:rPr>
      </w:pPr>
      <w:r w:rsidRPr="00D114F6">
        <w:rPr>
          <w:rFonts w:eastAsia="SimSun"/>
          <w:b/>
          <w:bCs/>
          <w:i/>
          <w:iCs/>
          <w:u w:val="single"/>
          <w:lang w:eastAsia="zh-CN"/>
        </w:rPr>
        <w:t>Option 3: SCTP concentrator</w:t>
      </w:r>
    </w:p>
    <w:p w14:paraId="0B671E77" w14:textId="77777777" w:rsidR="00D114F6" w:rsidRPr="00D114F6" w:rsidRDefault="00D114F6" w:rsidP="00D114F6">
      <w:pPr>
        <w:rPr>
          <w:rFonts w:eastAsia="SimSun"/>
          <w:b/>
          <w:bCs/>
          <w:i/>
          <w:iCs/>
          <w:lang w:eastAsia="zh-CN"/>
        </w:rPr>
      </w:pPr>
      <w:r w:rsidRPr="00D114F6">
        <w:rPr>
          <w:rFonts w:eastAsia="SimSun"/>
          <w:b/>
          <w:bCs/>
          <w:i/>
          <w:iCs/>
          <w:lang w:eastAsia="zh-CN"/>
        </w:rPr>
        <w:t>Pros:</w:t>
      </w:r>
    </w:p>
    <w:p w14:paraId="0E087394" w14:textId="77777777" w:rsidR="00D114F6" w:rsidRPr="00D114F6" w:rsidRDefault="00D114F6" w:rsidP="00D114F6">
      <w:pPr>
        <w:pStyle w:val="ListParagraph"/>
        <w:numPr>
          <w:ilvl w:val="0"/>
          <w:numId w:val="48"/>
        </w:numPr>
        <w:rPr>
          <w:rFonts w:eastAsia="SimSun"/>
          <w:i/>
          <w:iCs/>
          <w:lang w:eastAsia="zh-CN"/>
        </w:rPr>
      </w:pPr>
      <w:r w:rsidRPr="00D114F6">
        <w:rPr>
          <w:rFonts w:eastAsia="SimSun"/>
          <w:i/>
          <w:iCs/>
          <w:lang w:eastAsia="zh-CN"/>
        </w:rPr>
        <w:t>Only one SCTP association from 5GC to SCTP concentrator due to using multi-streaming.</w:t>
      </w:r>
    </w:p>
    <w:p w14:paraId="7546BF04" w14:textId="77777777" w:rsidR="00D114F6" w:rsidRPr="00D114F6" w:rsidRDefault="00D114F6" w:rsidP="00D114F6">
      <w:pPr>
        <w:pStyle w:val="ListParagraph"/>
        <w:numPr>
          <w:ilvl w:val="0"/>
          <w:numId w:val="48"/>
        </w:numPr>
        <w:rPr>
          <w:rFonts w:eastAsia="SimSun"/>
          <w:i/>
          <w:iCs/>
          <w:lang w:eastAsia="zh-CN"/>
        </w:rPr>
      </w:pPr>
      <w:r w:rsidRPr="00D114F6">
        <w:rPr>
          <w:i/>
          <w:iCs/>
        </w:rPr>
        <w:t>Local breakout can be supported.</w:t>
      </w:r>
    </w:p>
    <w:p w14:paraId="361AFCE2" w14:textId="77777777" w:rsidR="00D114F6" w:rsidRPr="00D114F6" w:rsidRDefault="00D114F6" w:rsidP="00D114F6">
      <w:pPr>
        <w:pStyle w:val="ListParagraph"/>
        <w:numPr>
          <w:ilvl w:val="0"/>
          <w:numId w:val="48"/>
        </w:numPr>
        <w:rPr>
          <w:rFonts w:eastAsia="SimSun"/>
          <w:i/>
          <w:iCs/>
          <w:lang w:eastAsia="zh-CN"/>
        </w:rPr>
      </w:pPr>
      <w:r w:rsidRPr="00D114F6">
        <w:rPr>
          <w:i/>
          <w:iCs/>
        </w:rPr>
        <w:t>Only stage2 specification impact.</w:t>
      </w:r>
    </w:p>
    <w:p w14:paraId="44642A77" w14:textId="77777777" w:rsidR="00D114F6" w:rsidRPr="00D114F6" w:rsidRDefault="00D114F6" w:rsidP="00D114F6">
      <w:pPr>
        <w:rPr>
          <w:rFonts w:eastAsia="SimSun"/>
          <w:b/>
          <w:bCs/>
          <w:i/>
          <w:iCs/>
          <w:lang w:eastAsia="zh-CN"/>
        </w:rPr>
      </w:pPr>
      <w:r w:rsidRPr="00D114F6">
        <w:rPr>
          <w:rFonts w:eastAsia="SimSun"/>
          <w:b/>
          <w:bCs/>
          <w:i/>
          <w:iCs/>
          <w:lang w:eastAsia="zh-CN"/>
        </w:rPr>
        <w:t>Cons:</w:t>
      </w:r>
    </w:p>
    <w:p w14:paraId="51BDF231" w14:textId="77777777" w:rsidR="00D114F6" w:rsidRPr="00D114F6" w:rsidRDefault="00D114F6" w:rsidP="00D114F6">
      <w:pPr>
        <w:pStyle w:val="ListParagraph"/>
        <w:numPr>
          <w:ilvl w:val="0"/>
          <w:numId w:val="49"/>
        </w:numPr>
        <w:rPr>
          <w:rFonts w:eastAsia="SimSun"/>
          <w:i/>
          <w:iCs/>
          <w:lang w:eastAsia="zh-CN"/>
        </w:rPr>
      </w:pPr>
      <w:r w:rsidRPr="00D114F6">
        <w:rPr>
          <w:rFonts w:eastAsia="SimSun"/>
          <w:i/>
          <w:iCs/>
          <w:lang w:eastAsia="zh-CN"/>
        </w:rPr>
        <w:t>The solution requires consistent configuration and handling of SCTP stream identifiers.</w:t>
      </w:r>
    </w:p>
    <w:p w14:paraId="7F012F44" w14:textId="77777777" w:rsidR="00D114F6" w:rsidRPr="00D114F6" w:rsidRDefault="00D114F6" w:rsidP="00D114F6">
      <w:pPr>
        <w:pStyle w:val="ListParagraph"/>
        <w:numPr>
          <w:ilvl w:val="0"/>
          <w:numId w:val="49"/>
        </w:numPr>
        <w:rPr>
          <w:rFonts w:eastAsia="SimSun"/>
          <w:i/>
          <w:iCs/>
          <w:lang w:eastAsia="zh-CN"/>
        </w:rPr>
      </w:pPr>
      <w:r w:rsidRPr="00D114F6">
        <w:rPr>
          <w:rFonts w:eastAsia="SimSun"/>
          <w:i/>
          <w:iCs/>
          <w:lang w:eastAsia="zh-CN"/>
        </w:rPr>
        <w:t xml:space="preserve">The solution requires consistent SCTP implementation of AMF, SCTP concentrators and NR </w:t>
      </w:r>
      <w:proofErr w:type="spellStart"/>
      <w:r w:rsidRPr="00D114F6">
        <w:rPr>
          <w:rFonts w:eastAsia="SimSun"/>
          <w:i/>
          <w:iCs/>
          <w:lang w:eastAsia="zh-CN"/>
        </w:rPr>
        <w:t>femtos</w:t>
      </w:r>
      <w:proofErr w:type="spellEnd"/>
      <w:r w:rsidRPr="00D114F6">
        <w:rPr>
          <w:rFonts w:eastAsia="SimSun"/>
          <w:i/>
          <w:iCs/>
          <w:lang w:eastAsia="zh-CN"/>
        </w:rPr>
        <w:t xml:space="preserve">. </w:t>
      </w:r>
    </w:p>
    <w:p w14:paraId="6B7F525D" w14:textId="77777777" w:rsidR="00D114F6" w:rsidRPr="00D114F6" w:rsidRDefault="00D114F6" w:rsidP="00D114F6">
      <w:pPr>
        <w:numPr>
          <w:ilvl w:val="0"/>
          <w:numId w:val="49"/>
        </w:numPr>
        <w:spacing w:after="120"/>
        <w:rPr>
          <w:i/>
          <w:iCs/>
        </w:rPr>
      </w:pPr>
      <w:r w:rsidRPr="00D114F6">
        <w:rPr>
          <w:rFonts w:eastAsia="SimSun"/>
          <w:i/>
          <w:iCs/>
          <w:lang w:eastAsia="zh-CN"/>
        </w:rPr>
        <w:t>Some processing delay for CP message.</w:t>
      </w:r>
    </w:p>
    <w:p w14:paraId="0E87B3FF" w14:textId="77777777" w:rsidR="00D114F6" w:rsidRPr="00D114F6" w:rsidRDefault="00D114F6" w:rsidP="00D114F6">
      <w:pPr>
        <w:numPr>
          <w:ilvl w:val="0"/>
          <w:numId w:val="49"/>
        </w:numPr>
        <w:spacing w:after="120"/>
        <w:rPr>
          <w:i/>
          <w:iCs/>
        </w:rPr>
      </w:pPr>
      <w:r w:rsidRPr="00D114F6">
        <w:rPr>
          <w:i/>
          <w:iCs/>
        </w:rPr>
        <w:t>Does not provide an evolution path for operators that have already deployed a HeNB GW for E-UTRAN.</w:t>
      </w:r>
    </w:p>
    <w:p w14:paraId="0710FB02" w14:textId="77777777" w:rsidR="00D114F6" w:rsidRPr="00D114F6" w:rsidRDefault="00D114F6" w:rsidP="00D114F6">
      <w:pPr>
        <w:rPr>
          <w:rFonts w:eastAsia="SimSun"/>
          <w:i/>
          <w:iCs/>
          <w:lang w:eastAsia="zh-CN"/>
        </w:rPr>
      </w:pPr>
    </w:p>
    <w:p w14:paraId="317A2623" w14:textId="77777777" w:rsidR="00D114F6" w:rsidRPr="00D114F6" w:rsidRDefault="00D114F6" w:rsidP="00D114F6">
      <w:pPr>
        <w:rPr>
          <w:rFonts w:eastAsia="SimSun"/>
          <w:b/>
          <w:bCs/>
          <w:i/>
          <w:iCs/>
          <w:u w:val="single"/>
          <w:lang w:eastAsia="zh-CN"/>
        </w:rPr>
      </w:pPr>
      <w:r w:rsidRPr="00D114F6">
        <w:rPr>
          <w:rFonts w:eastAsia="SimSun"/>
          <w:b/>
          <w:bCs/>
          <w:i/>
          <w:iCs/>
          <w:u w:val="single"/>
          <w:lang w:eastAsia="zh-CN"/>
        </w:rPr>
        <w:t xml:space="preserve">Option 4: NR </w:t>
      </w:r>
      <w:proofErr w:type="spellStart"/>
      <w:r w:rsidRPr="00D114F6">
        <w:rPr>
          <w:rFonts w:eastAsia="SimSun"/>
          <w:b/>
          <w:bCs/>
          <w:i/>
          <w:iCs/>
          <w:u w:val="single"/>
          <w:lang w:eastAsia="zh-CN"/>
        </w:rPr>
        <w:t>Femto</w:t>
      </w:r>
      <w:proofErr w:type="spellEnd"/>
      <w:r w:rsidRPr="00D114F6">
        <w:rPr>
          <w:rFonts w:eastAsia="SimSun"/>
          <w:b/>
          <w:bCs/>
          <w:i/>
          <w:iCs/>
          <w:u w:val="single"/>
          <w:lang w:eastAsia="zh-CN"/>
        </w:rPr>
        <w:t xml:space="preserve"> as a </w:t>
      </w:r>
      <w:proofErr w:type="spellStart"/>
      <w:r w:rsidRPr="00D114F6">
        <w:rPr>
          <w:rFonts w:eastAsia="SimSun"/>
          <w:b/>
          <w:bCs/>
          <w:i/>
          <w:iCs/>
          <w:u w:val="single"/>
          <w:lang w:eastAsia="zh-CN"/>
        </w:rPr>
        <w:t>gNB</w:t>
      </w:r>
      <w:proofErr w:type="spellEnd"/>
      <w:r w:rsidRPr="00D114F6">
        <w:rPr>
          <w:rFonts w:eastAsia="SimSun"/>
          <w:b/>
          <w:bCs/>
          <w:i/>
          <w:iCs/>
          <w:u w:val="single"/>
          <w:lang w:eastAsia="zh-CN"/>
        </w:rPr>
        <w:t>-DU</w:t>
      </w:r>
    </w:p>
    <w:p w14:paraId="3615DF36" w14:textId="77777777" w:rsidR="00D114F6" w:rsidRPr="00D114F6" w:rsidRDefault="00D114F6" w:rsidP="00D114F6">
      <w:pPr>
        <w:rPr>
          <w:rFonts w:eastAsia="SimSun"/>
          <w:b/>
          <w:bCs/>
          <w:i/>
          <w:iCs/>
          <w:lang w:eastAsia="zh-CN"/>
        </w:rPr>
      </w:pPr>
      <w:r w:rsidRPr="00D114F6">
        <w:rPr>
          <w:rFonts w:eastAsia="SimSun"/>
          <w:b/>
          <w:bCs/>
          <w:i/>
          <w:iCs/>
          <w:lang w:eastAsia="zh-CN"/>
        </w:rPr>
        <w:t xml:space="preserve">Pros: </w:t>
      </w:r>
    </w:p>
    <w:p w14:paraId="0020F3F0" w14:textId="77777777" w:rsidR="00D114F6" w:rsidRPr="00D114F6" w:rsidRDefault="00D114F6" w:rsidP="00D114F6">
      <w:pPr>
        <w:pStyle w:val="ListParagraph"/>
        <w:numPr>
          <w:ilvl w:val="0"/>
          <w:numId w:val="50"/>
        </w:numPr>
        <w:rPr>
          <w:rFonts w:eastAsia="SimSun"/>
          <w:i/>
          <w:iCs/>
          <w:lang w:eastAsia="zh-CN"/>
        </w:rPr>
      </w:pPr>
      <w:r w:rsidRPr="00D114F6">
        <w:rPr>
          <w:rFonts w:eastAsia="SimSun"/>
          <w:i/>
          <w:iCs/>
          <w:lang w:eastAsia="zh-CN"/>
        </w:rPr>
        <w:t xml:space="preserve">Reuse existing split </w:t>
      </w:r>
      <w:proofErr w:type="spellStart"/>
      <w:r w:rsidRPr="00D114F6">
        <w:rPr>
          <w:rFonts w:eastAsia="SimSun"/>
          <w:i/>
          <w:iCs/>
          <w:lang w:eastAsia="zh-CN"/>
        </w:rPr>
        <w:t>gNB</w:t>
      </w:r>
      <w:proofErr w:type="spellEnd"/>
      <w:r w:rsidRPr="00D114F6">
        <w:rPr>
          <w:rFonts w:eastAsia="SimSun"/>
          <w:i/>
          <w:iCs/>
          <w:lang w:eastAsia="zh-CN"/>
        </w:rPr>
        <w:t xml:space="preserve"> architecture.</w:t>
      </w:r>
    </w:p>
    <w:p w14:paraId="0B3ADF16" w14:textId="77777777" w:rsidR="00D114F6" w:rsidRPr="00D114F6" w:rsidRDefault="00D114F6" w:rsidP="00D114F6">
      <w:pPr>
        <w:pStyle w:val="ListParagraph"/>
        <w:rPr>
          <w:rFonts w:eastAsia="SimSun"/>
          <w:i/>
          <w:iCs/>
          <w:lang w:eastAsia="zh-CN"/>
        </w:rPr>
      </w:pPr>
    </w:p>
    <w:p w14:paraId="6C8CF880" w14:textId="77777777" w:rsidR="00D114F6" w:rsidRPr="00D114F6" w:rsidRDefault="00D114F6" w:rsidP="00D114F6">
      <w:pPr>
        <w:rPr>
          <w:rFonts w:eastAsia="SimSun"/>
          <w:b/>
          <w:bCs/>
          <w:i/>
          <w:iCs/>
          <w:lang w:eastAsia="zh-CN"/>
        </w:rPr>
      </w:pPr>
      <w:r w:rsidRPr="00D114F6">
        <w:rPr>
          <w:rFonts w:eastAsia="SimSun"/>
          <w:b/>
          <w:bCs/>
          <w:i/>
          <w:iCs/>
          <w:lang w:eastAsia="zh-CN"/>
        </w:rPr>
        <w:t>Cons:</w:t>
      </w:r>
    </w:p>
    <w:p w14:paraId="772646D7" w14:textId="77777777" w:rsidR="00D114F6" w:rsidRPr="00D114F6" w:rsidRDefault="00D114F6" w:rsidP="00D114F6">
      <w:pPr>
        <w:pStyle w:val="ListParagraph"/>
        <w:numPr>
          <w:ilvl w:val="0"/>
          <w:numId w:val="51"/>
        </w:numPr>
        <w:rPr>
          <w:rFonts w:eastAsia="SimSun"/>
          <w:i/>
          <w:iCs/>
          <w:lang w:eastAsia="zh-CN"/>
        </w:rPr>
      </w:pPr>
      <w:r w:rsidRPr="00D114F6">
        <w:rPr>
          <w:rFonts w:eastAsia="SimSun"/>
          <w:i/>
          <w:iCs/>
          <w:lang w:eastAsia="zh-CN"/>
        </w:rPr>
        <w:t>F1-C was not designed to face frequent switch on/off. Usually F1-C is operated by the network operator and statically configured.</w:t>
      </w:r>
    </w:p>
    <w:p w14:paraId="12789CDF" w14:textId="77777777" w:rsidR="00D114F6" w:rsidRPr="00D114F6" w:rsidRDefault="00D114F6" w:rsidP="00D114F6">
      <w:pPr>
        <w:pStyle w:val="ListParagraph"/>
        <w:numPr>
          <w:ilvl w:val="0"/>
          <w:numId w:val="51"/>
        </w:numPr>
        <w:rPr>
          <w:rFonts w:eastAsia="SimSun"/>
          <w:i/>
          <w:iCs/>
          <w:lang w:eastAsia="zh-CN"/>
        </w:rPr>
      </w:pPr>
      <w:r w:rsidRPr="00D114F6">
        <w:rPr>
          <w:rFonts w:eastAsia="SimSun"/>
          <w:i/>
          <w:iCs/>
          <w:lang w:eastAsia="zh-CN"/>
        </w:rPr>
        <w:t>Foreseen additional Interoperability issue of F1 compared to NG.</w:t>
      </w:r>
    </w:p>
    <w:p w14:paraId="3826C6BE" w14:textId="77777777" w:rsidR="00D114F6" w:rsidRPr="00D114F6" w:rsidRDefault="00D114F6" w:rsidP="00D114F6">
      <w:pPr>
        <w:pStyle w:val="ListParagraph"/>
        <w:numPr>
          <w:ilvl w:val="0"/>
          <w:numId w:val="51"/>
        </w:numPr>
        <w:rPr>
          <w:rFonts w:eastAsia="SimSun"/>
          <w:i/>
          <w:iCs/>
          <w:lang w:eastAsia="zh-CN"/>
        </w:rPr>
      </w:pPr>
      <w:r w:rsidRPr="00D114F6">
        <w:rPr>
          <w:rFonts w:eastAsia="SimSun"/>
          <w:i/>
          <w:iCs/>
          <w:lang w:eastAsia="zh-CN"/>
        </w:rPr>
        <w:t>F1-C carried over internet backhaul can lead to latency and reliability issue not meeting the stringent requirement for F1-C interface.</w:t>
      </w:r>
    </w:p>
    <w:p w14:paraId="42A3358C" w14:textId="77777777" w:rsidR="00D114F6" w:rsidRPr="00D114F6" w:rsidRDefault="00D114F6" w:rsidP="00D114F6">
      <w:pPr>
        <w:pStyle w:val="ListParagraph"/>
        <w:numPr>
          <w:ilvl w:val="0"/>
          <w:numId w:val="51"/>
        </w:numPr>
        <w:rPr>
          <w:rFonts w:eastAsia="SimSun"/>
          <w:i/>
          <w:iCs/>
          <w:lang w:eastAsia="zh-CN"/>
        </w:rPr>
      </w:pPr>
      <w:r w:rsidRPr="00D114F6">
        <w:rPr>
          <w:rFonts w:eastAsia="SimSun"/>
          <w:i/>
          <w:iCs/>
          <w:lang w:eastAsia="zh-CN"/>
        </w:rPr>
        <w:t xml:space="preserve">This option forces the concentration of User Plane and not only control plane i.e. concentration of CP only while NR </w:t>
      </w:r>
      <w:proofErr w:type="spellStart"/>
      <w:r w:rsidRPr="00D114F6">
        <w:rPr>
          <w:rFonts w:eastAsia="SimSun"/>
          <w:i/>
          <w:iCs/>
          <w:lang w:eastAsia="zh-CN"/>
        </w:rPr>
        <w:t>femto</w:t>
      </w:r>
      <w:proofErr w:type="spellEnd"/>
      <w:r w:rsidRPr="00D114F6">
        <w:rPr>
          <w:rFonts w:eastAsia="SimSun"/>
          <w:i/>
          <w:iCs/>
          <w:lang w:eastAsia="zh-CN"/>
        </w:rPr>
        <w:t xml:space="preserve"> UP connects directly to UPF is not possible.</w:t>
      </w:r>
    </w:p>
    <w:p w14:paraId="0A4A237D" w14:textId="77777777" w:rsidR="00D114F6" w:rsidRPr="00D114F6" w:rsidRDefault="00D114F6" w:rsidP="00D114F6">
      <w:pPr>
        <w:numPr>
          <w:ilvl w:val="0"/>
          <w:numId w:val="51"/>
        </w:numPr>
        <w:spacing w:after="120"/>
        <w:rPr>
          <w:i/>
          <w:iCs/>
        </w:rPr>
      </w:pPr>
      <w:r w:rsidRPr="00D114F6">
        <w:rPr>
          <w:i/>
          <w:iCs/>
        </w:rPr>
        <w:t>Does not provide an evolution path for operators that have already deployed a HeNB GW for E-UTRAN.</w:t>
      </w:r>
    </w:p>
    <w:p w14:paraId="59402DE7" w14:textId="77777777" w:rsidR="00D114F6" w:rsidRPr="00D114F6" w:rsidRDefault="00D114F6" w:rsidP="00D114F6">
      <w:pPr>
        <w:numPr>
          <w:ilvl w:val="0"/>
          <w:numId w:val="51"/>
        </w:numPr>
        <w:spacing w:after="120"/>
        <w:rPr>
          <w:i/>
          <w:iCs/>
        </w:rPr>
      </w:pPr>
      <w:r w:rsidRPr="00D114F6">
        <w:rPr>
          <w:rFonts w:eastAsia="SimSun"/>
          <w:i/>
          <w:iCs/>
          <w:lang w:eastAsia="zh-CN"/>
        </w:rPr>
        <w:t>Specification impact for F1 needs to be further assessed.</w:t>
      </w:r>
    </w:p>
    <w:p w14:paraId="0E2DD94D" w14:textId="77777777" w:rsidR="00D114F6" w:rsidRPr="00D114F6" w:rsidRDefault="00D114F6" w:rsidP="00D114F6">
      <w:pPr>
        <w:pStyle w:val="ListParagraph"/>
        <w:numPr>
          <w:ilvl w:val="0"/>
          <w:numId w:val="51"/>
        </w:numPr>
        <w:rPr>
          <w:rFonts w:eastAsia="SimSun"/>
          <w:i/>
          <w:iCs/>
          <w:lang w:eastAsia="zh-CN"/>
        </w:rPr>
      </w:pPr>
      <w:r w:rsidRPr="00D114F6">
        <w:rPr>
          <w:i/>
          <w:iCs/>
        </w:rPr>
        <w:t xml:space="preserve">Local breakout requires collocation of NR </w:t>
      </w:r>
      <w:proofErr w:type="spellStart"/>
      <w:r w:rsidRPr="00D114F6">
        <w:rPr>
          <w:i/>
          <w:iCs/>
        </w:rPr>
        <w:t>Femto</w:t>
      </w:r>
      <w:proofErr w:type="spellEnd"/>
      <w:r w:rsidRPr="00D114F6">
        <w:rPr>
          <w:i/>
          <w:iCs/>
        </w:rPr>
        <w:t xml:space="preserve"> with CU UP.</w:t>
      </w:r>
    </w:p>
    <w:p w14:paraId="0FF62569" w14:textId="77777777" w:rsidR="00D114F6" w:rsidRPr="00AB2934" w:rsidRDefault="00D114F6" w:rsidP="00D114F6">
      <w:pPr>
        <w:overflowPunct w:val="0"/>
        <w:autoSpaceDE w:val="0"/>
        <w:autoSpaceDN w:val="0"/>
        <w:adjustRightInd w:val="0"/>
        <w:ind w:left="568" w:hanging="284"/>
        <w:rPr>
          <w:lang w:eastAsia="en-GB"/>
        </w:rPr>
      </w:pPr>
    </w:p>
    <w:p w14:paraId="2BD26F7E" w14:textId="604C1F23" w:rsidR="00614CA0" w:rsidRDefault="00D114F6" w:rsidP="004715A0">
      <w:pPr>
        <w:rPr>
          <w:rFonts w:eastAsia="SimSun"/>
          <w:lang w:val="en-US" w:eastAsia="zh-CN"/>
        </w:rPr>
      </w:pPr>
      <w:r>
        <w:rPr>
          <w:rFonts w:eastAsia="SimSun"/>
          <w:lang w:val="en-US" w:eastAsia="zh-CN"/>
        </w:rPr>
        <w:t>In this evaluation we could group the options into two categories:</w:t>
      </w:r>
    </w:p>
    <w:p w14:paraId="146434CA" w14:textId="6BE03BF0" w:rsidR="00D114F6" w:rsidRDefault="00D114F6" w:rsidP="00D114F6">
      <w:pPr>
        <w:pStyle w:val="ListParagraph"/>
        <w:numPr>
          <w:ilvl w:val="0"/>
          <w:numId w:val="52"/>
        </w:numPr>
        <w:rPr>
          <w:rFonts w:eastAsia="SimSun"/>
          <w:lang w:val="en-US" w:eastAsia="zh-CN"/>
        </w:rPr>
      </w:pPr>
      <w:r>
        <w:rPr>
          <w:rFonts w:eastAsia="SimSun"/>
          <w:lang w:val="en-US" w:eastAsia="zh-CN"/>
        </w:rPr>
        <w:t>Connection over NG interface without a concentration stage: option 1</w:t>
      </w:r>
    </w:p>
    <w:p w14:paraId="482DC421" w14:textId="5DFB04DF" w:rsidR="00D114F6" w:rsidRPr="00D114F6" w:rsidRDefault="00D114F6" w:rsidP="00D114F6">
      <w:pPr>
        <w:pStyle w:val="ListParagraph"/>
        <w:numPr>
          <w:ilvl w:val="0"/>
          <w:numId w:val="52"/>
        </w:numPr>
        <w:rPr>
          <w:rFonts w:eastAsia="SimSun"/>
          <w:lang w:val="en-US" w:eastAsia="zh-CN"/>
        </w:rPr>
      </w:pPr>
      <w:r>
        <w:rPr>
          <w:rFonts w:eastAsia="SimSun"/>
          <w:lang w:val="en-US" w:eastAsia="zh-CN"/>
        </w:rPr>
        <w:t>Connection to 5GC with concentration stage: option 2</w:t>
      </w:r>
      <w:r w:rsidR="00DC45F4">
        <w:rPr>
          <w:rFonts w:eastAsia="SimSun"/>
          <w:lang w:val="en-US" w:eastAsia="zh-CN"/>
        </w:rPr>
        <w:t xml:space="preserve"> (concentration done by </w:t>
      </w:r>
      <w:proofErr w:type="spellStart"/>
      <w:r w:rsidR="00DC45F4">
        <w:rPr>
          <w:rFonts w:eastAsia="SimSun"/>
          <w:lang w:val="en-US" w:eastAsia="zh-CN"/>
        </w:rPr>
        <w:t>HgNB</w:t>
      </w:r>
      <w:proofErr w:type="spellEnd"/>
      <w:r w:rsidR="00DC45F4">
        <w:rPr>
          <w:rFonts w:eastAsia="SimSun"/>
          <w:lang w:val="en-US" w:eastAsia="zh-CN"/>
        </w:rPr>
        <w:t xml:space="preserve"> GW</w:t>
      </w:r>
      <w:r>
        <w:rPr>
          <w:rFonts w:eastAsia="SimSun"/>
          <w:lang w:val="en-US" w:eastAsia="zh-CN"/>
        </w:rPr>
        <w:t>, option 3</w:t>
      </w:r>
      <w:r w:rsidR="00DC45F4">
        <w:rPr>
          <w:rFonts w:eastAsia="SimSun"/>
          <w:lang w:val="en-US" w:eastAsia="zh-CN"/>
        </w:rPr>
        <w:t xml:space="preserve"> (concentration done by SCTP concentrator), option 4 (concentration done by the CU CP).</w:t>
      </w:r>
    </w:p>
    <w:p w14:paraId="0CC61C13" w14:textId="6BF9FA2D" w:rsidR="00DC45F4" w:rsidRDefault="00DC45F4" w:rsidP="004715A0">
      <w:pPr>
        <w:rPr>
          <w:rFonts w:eastAsia="SimSun"/>
          <w:lang w:val="en-US" w:eastAsia="zh-CN"/>
        </w:rPr>
      </w:pPr>
      <w:r>
        <w:rPr>
          <w:rFonts w:eastAsia="SimSun"/>
          <w:lang w:val="en-US" w:eastAsia="zh-CN"/>
        </w:rPr>
        <w:t>The concentration stage may be needed not only for scalability but also to hide frequent switch on/off in some deployment</w:t>
      </w:r>
      <w:r w:rsidR="00CB063C">
        <w:rPr>
          <w:rFonts w:eastAsia="SimSun"/>
          <w:lang w:val="en-US" w:eastAsia="zh-CN"/>
        </w:rPr>
        <w:t xml:space="preserve"> scenario</w:t>
      </w:r>
      <w:r>
        <w:rPr>
          <w:rFonts w:eastAsia="SimSun"/>
          <w:lang w:val="en-US" w:eastAsia="zh-CN"/>
        </w:rPr>
        <w:t>s. In some other deployments it may not be needed. To be on the safe side, we propose that the 3GPP standards specifies one option without concentration and one option with concentration i.e. it is not needed to standardize multiple options with NG concentration. This will allow any operator can freely and flexibly select what it needs in the 3GPP toolbox.</w:t>
      </w:r>
    </w:p>
    <w:p w14:paraId="590F9CA6" w14:textId="5F201A52" w:rsidR="00DC45F4" w:rsidRDefault="00DC45F4" w:rsidP="004715A0">
      <w:pPr>
        <w:rPr>
          <w:rFonts w:eastAsia="SimSun"/>
          <w:lang w:val="en-US" w:eastAsia="zh-CN"/>
        </w:rPr>
      </w:pPr>
      <w:r w:rsidRPr="00DC45F4">
        <w:rPr>
          <w:rFonts w:eastAsia="SimSun"/>
          <w:b/>
          <w:bCs/>
          <w:lang w:val="en-US" w:eastAsia="zh-CN"/>
        </w:rPr>
        <w:t>Proposal 1</w:t>
      </w:r>
      <w:r>
        <w:rPr>
          <w:rFonts w:eastAsia="SimSun"/>
          <w:lang w:val="en-US" w:eastAsia="zh-CN"/>
        </w:rPr>
        <w:t>: 3GPP to specify in standards one option without NG concentration and one option with optional NG concentration.</w:t>
      </w:r>
    </w:p>
    <w:p w14:paraId="5C399490" w14:textId="46204DCE" w:rsidR="00DC45F4" w:rsidRDefault="00DC45F4" w:rsidP="004715A0">
      <w:pPr>
        <w:rPr>
          <w:rFonts w:eastAsia="SimSun"/>
          <w:lang w:val="en-US" w:eastAsia="zh-CN"/>
        </w:rPr>
      </w:pPr>
      <w:r>
        <w:rPr>
          <w:rFonts w:eastAsia="SimSun"/>
          <w:lang w:val="en-US" w:eastAsia="zh-CN"/>
        </w:rPr>
        <w:lastRenderedPageBreak/>
        <w:t>Assuming proposal 1 is agreed, we note that there is only one option without concentration which is option 1.</w:t>
      </w:r>
    </w:p>
    <w:p w14:paraId="44DC4AC9" w14:textId="20565399" w:rsidR="00DC45F4" w:rsidRDefault="00DC45F4" w:rsidP="004715A0">
      <w:pPr>
        <w:rPr>
          <w:rFonts w:eastAsia="SimSun"/>
          <w:lang w:val="en-US" w:eastAsia="zh-CN"/>
        </w:rPr>
      </w:pPr>
      <w:r>
        <w:rPr>
          <w:rFonts w:eastAsia="SimSun"/>
          <w:lang w:val="en-US" w:eastAsia="zh-CN"/>
        </w:rPr>
        <w:t>Then one option should be selected among the NG concentration options 2,3,4.</w:t>
      </w:r>
    </w:p>
    <w:p w14:paraId="0441FEBD" w14:textId="3CB8BD1C" w:rsidR="00614CA0" w:rsidRDefault="00DC45F4" w:rsidP="004715A0">
      <w:pPr>
        <w:rPr>
          <w:rFonts w:eastAsia="SimSun"/>
          <w:lang w:val="en-US" w:eastAsia="zh-CN"/>
        </w:rPr>
      </w:pPr>
      <w:r>
        <w:rPr>
          <w:rFonts w:eastAsia="SimSun"/>
          <w:lang w:val="en-US" w:eastAsia="zh-CN"/>
        </w:rPr>
        <w:t xml:space="preserve">We note that option 4 has the most numerous drawbacks difficult to overcome. </w:t>
      </w:r>
    </w:p>
    <w:p w14:paraId="3F1B3C95" w14:textId="01A24CAB" w:rsidR="00DC45F4" w:rsidRDefault="00653D14" w:rsidP="004715A0">
      <w:pPr>
        <w:rPr>
          <w:rFonts w:eastAsia="SimSun"/>
          <w:lang w:val="en-US" w:eastAsia="zh-CN"/>
        </w:rPr>
      </w:pPr>
      <w:r>
        <w:rPr>
          <w:rFonts w:eastAsia="SimSun"/>
          <w:lang w:val="en-US" w:eastAsia="zh-CN"/>
        </w:rPr>
        <w:t>Between</w:t>
      </w:r>
      <w:r w:rsidR="00DC45F4">
        <w:rPr>
          <w:rFonts w:eastAsia="SimSun"/>
          <w:lang w:val="en-US" w:eastAsia="zh-CN"/>
        </w:rPr>
        <w:t xml:space="preserve"> remaining options 2 and 3</w:t>
      </w:r>
      <w:r w:rsidR="00227461">
        <w:rPr>
          <w:rFonts w:eastAsia="SimSun"/>
          <w:lang w:val="en-US" w:eastAsia="zh-CN"/>
        </w:rPr>
        <w:t xml:space="preserve">, option 2 presents </w:t>
      </w:r>
      <w:r>
        <w:rPr>
          <w:rFonts w:eastAsia="SimSun"/>
          <w:lang w:val="en-US" w:eastAsia="zh-CN"/>
        </w:rPr>
        <w:t>the</w:t>
      </w:r>
      <w:r w:rsidR="00227461">
        <w:rPr>
          <w:rFonts w:eastAsia="SimSun"/>
          <w:lang w:val="en-US" w:eastAsia="zh-CN"/>
        </w:rPr>
        <w:t xml:space="preserve"> big advantage </w:t>
      </w:r>
      <w:r>
        <w:rPr>
          <w:rFonts w:eastAsia="SimSun"/>
          <w:lang w:val="en-US" w:eastAsia="zh-CN"/>
        </w:rPr>
        <w:t>of being a better</w:t>
      </w:r>
      <w:r w:rsidR="00227461">
        <w:rPr>
          <w:rFonts w:eastAsia="SimSun"/>
          <w:lang w:val="en-US" w:eastAsia="zh-CN"/>
        </w:rPr>
        <w:t xml:space="preserve"> fit </w:t>
      </w:r>
      <w:r>
        <w:rPr>
          <w:rFonts w:eastAsia="SimSun"/>
          <w:lang w:val="en-US" w:eastAsia="zh-CN"/>
        </w:rPr>
        <w:t xml:space="preserve">with the </w:t>
      </w:r>
      <w:r w:rsidR="00227461">
        <w:rPr>
          <w:rFonts w:eastAsia="SimSun"/>
          <w:lang w:val="en-US" w:eastAsia="zh-CN"/>
        </w:rPr>
        <w:t xml:space="preserve">operating model of operators who have already deployed 4G </w:t>
      </w:r>
      <w:proofErr w:type="spellStart"/>
      <w:r w:rsidR="00227461">
        <w:rPr>
          <w:rFonts w:eastAsia="SimSun"/>
          <w:lang w:val="en-US" w:eastAsia="zh-CN"/>
        </w:rPr>
        <w:t>femtos</w:t>
      </w:r>
      <w:proofErr w:type="spellEnd"/>
      <w:r w:rsidR="00227461">
        <w:rPr>
          <w:rFonts w:eastAsia="SimSun"/>
          <w:lang w:val="en-US" w:eastAsia="zh-CN"/>
        </w:rPr>
        <w:t xml:space="preserve"> using an HeNB GW. Also</w:t>
      </w:r>
      <w:r w:rsidR="00CB063C">
        <w:rPr>
          <w:rFonts w:eastAsia="SimSun"/>
          <w:lang w:val="en-US" w:eastAsia="zh-CN"/>
        </w:rPr>
        <w:t>,</w:t>
      </w:r>
      <w:r w:rsidR="00227461">
        <w:rPr>
          <w:rFonts w:eastAsia="SimSun"/>
          <w:lang w:val="en-US" w:eastAsia="zh-CN"/>
        </w:rPr>
        <w:t xml:space="preserve"> </w:t>
      </w:r>
      <w:r w:rsidR="00CB063C">
        <w:rPr>
          <w:rFonts w:eastAsia="SimSun"/>
          <w:lang w:val="en-US" w:eastAsia="zh-CN"/>
        </w:rPr>
        <w:t>the option 2</w:t>
      </w:r>
      <w:r w:rsidR="00227461">
        <w:rPr>
          <w:rFonts w:eastAsia="SimSun"/>
          <w:lang w:val="en-US" w:eastAsia="zh-CN"/>
        </w:rPr>
        <w:t xml:space="preserve"> does not require the tedious configuration effort of SCTP stream identifiers and it </w:t>
      </w:r>
      <w:r w:rsidR="00CB063C">
        <w:rPr>
          <w:rFonts w:eastAsia="SimSun"/>
          <w:lang w:val="en-US" w:eastAsia="zh-CN"/>
        </w:rPr>
        <w:t xml:space="preserve">does not require </w:t>
      </w:r>
      <w:r w:rsidR="00582452">
        <w:rPr>
          <w:rFonts w:eastAsia="SimSun"/>
          <w:lang w:val="en-US" w:eastAsia="zh-CN"/>
        </w:rPr>
        <w:t>consistent</w:t>
      </w:r>
      <w:r w:rsidR="00CB063C">
        <w:rPr>
          <w:rFonts w:eastAsia="SimSun"/>
          <w:lang w:val="en-US" w:eastAsia="zh-CN"/>
        </w:rPr>
        <w:t xml:space="preserve"> </w:t>
      </w:r>
      <w:r w:rsidR="00227461">
        <w:rPr>
          <w:rFonts w:eastAsia="SimSun"/>
          <w:lang w:val="en-US" w:eastAsia="zh-CN"/>
        </w:rPr>
        <w:t xml:space="preserve">SCTP </w:t>
      </w:r>
      <w:r w:rsidR="00CB063C">
        <w:rPr>
          <w:rFonts w:eastAsia="SimSun"/>
          <w:lang w:val="en-US" w:eastAsia="zh-CN"/>
        </w:rPr>
        <w:t>implementation</w:t>
      </w:r>
      <w:r w:rsidR="00582452">
        <w:rPr>
          <w:rFonts w:eastAsia="SimSun"/>
          <w:lang w:val="en-US" w:eastAsia="zh-CN"/>
        </w:rPr>
        <w:t>s</w:t>
      </w:r>
      <w:r w:rsidR="00CB063C">
        <w:rPr>
          <w:rFonts w:eastAsia="SimSun"/>
          <w:lang w:val="en-US" w:eastAsia="zh-CN"/>
        </w:rPr>
        <w:t xml:space="preserve"> </w:t>
      </w:r>
      <w:r w:rsidR="00227461">
        <w:rPr>
          <w:rFonts w:eastAsia="SimSun"/>
          <w:lang w:val="en-US" w:eastAsia="zh-CN"/>
        </w:rPr>
        <w:t xml:space="preserve">in AMF, NR </w:t>
      </w:r>
      <w:proofErr w:type="spellStart"/>
      <w:r w:rsidR="00227461">
        <w:rPr>
          <w:rFonts w:eastAsia="SimSun"/>
          <w:lang w:val="en-US" w:eastAsia="zh-CN"/>
        </w:rPr>
        <w:t>Femto</w:t>
      </w:r>
      <w:proofErr w:type="spellEnd"/>
      <w:r w:rsidR="00227461">
        <w:rPr>
          <w:rFonts w:eastAsia="SimSun"/>
          <w:lang w:val="en-US" w:eastAsia="zh-CN"/>
        </w:rPr>
        <w:t xml:space="preserve"> </w:t>
      </w:r>
      <w:r w:rsidR="00CB063C">
        <w:rPr>
          <w:rFonts w:eastAsia="SimSun"/>
          <w:lang w:val="en-US" w:eastAsia="zh-CN"/>
        </w:rPr>
        <w:t>and</w:t>
      </w:r>
      <w:r w:rsidR="00227461">
        <w:rPr>
          <w:rFonts w:eastAsia="SimSun"/>
          <w:lang w:val="en-US" w:eastAsia="zh-CN"/>
        </w:rPr>
        <w:t xml:space="preserve"> the provider of the SCTP concentrator.</w:t>
      </w:r>
      <w:r w:rsidR="00014C1E" w:rsidRPr="00014C1E">
        <w:rPr>
          <w:rFonts w:eastAsia="SimSun"/>
          <w:lang w:val="en-US" w:eastAsia="zh-CN"/>
        </w:rPr>
        <w:t xml:space="preserve"> </w:t>
      </w:r>
      <w:r w:rsidR="00014C1E">
        <w:rPr>
          <w:rFonts w:eastAsia="SimSun"/>
          <w:lang w:val="en-US" w:eastAsia="zh-CN"/>
        </w:rPr>
        <w:t>Option 2 is therefore more trusted and has less impact on implementations and standardization effort</w:t>
      </w:r>
      <w:r w:rsidR="00136849">
        <w:rPr>
          <w:rFonts w:eastAsia="SimSun"/>
          <w:lang w:val="en-US" w:eastAsia="zh-CN"/>
        </w:rPr>
        <w:t>.</w:t>
      </w:r>
    </w:p>
    <w:p w14:paraId="7FAA8035" w14:textId="45B94EB0" w:rsidR="00C6661B" w:rsidRDefault="00C6661B" w:rsidP="004715A0">
      <w:pPr>
        <w:rPr>
          <w:rFonts w:eastAsia="SimSun"/>
          <w:lang w:val="en-US" w:eastAsia="zh-CN"/>
        </w:rPr>
      </w:pPr>
      <w:r w:rsidRPr="00C6661B">
        <w:rPr>
          <w:rFonts w:eastAsia="SimSun"/>
          <w:b/>
          <w:bCs/>
          <w:lang w:val="en-US" w:eastAsia="zh-CN"/>
        </w:rPr>
        <w:t>Proposal 2</w:t>
      </w:r>
      <w:r>
        <w:rPr>
          <w:rFonts w:eastAsia="SimSun"/>
          <w:lang w:val="en-US" w:eastAsia="zh-CN"/>
        </w:rPr>
        <w:t xml:space="preserve">: capture in the conclusion of </w:t>
      </w:r>
      <w:r w:rsidR="00CB063C">
        <w:rPr>
          <w:rFonts w:eastAsia="SimSun"/>
          <w:lang w:val="en-US" w:eastAsia="zh-CN"/>
        </w:rPr>
        <w:t xml:space="preserve">the </w:t>
      </w:r>
      <w:r>
        <w:rPr>
          <w:rFonts w:eastAsia="SimSun"/>
          <w:lang w:val="en-US" w:eastAsia="zh-CN"/>
        </w:rPr>
        <w:t>TR</w:t>
      </w:r>
      <w:r w:rsidR="00CB063C">
        <w:rPr>
          <w:rFonts w:eastAsia="SimSun"/>
          <w:lang w:val="en-US" w:eastAsia="zh-CN"/>
        </w:rPr>
        <w:t xml:space="preserve"> 38.799</w:t>
      </w:r>
      <w:r>
        <w:rPr>
          <w:rFonts w:eastAsia="SimSun"/>
          <w:lang w:val="en-US" w:eastAsia="zh-CN"/>
        </w:rPr>
        <w:t xml:space="preserve"> that option</w:t>
      </w:r>
      <w:r w:rsidR="00CB063C">
        <w:rPr>
          <w:rFonts w:eastAsia="SimSun"/>
          <w:lang w:val="en-US" w:eastAsia="zh-CN"/>
        </w:rPr>
        <w:t xml:space="preserve">s 1 and 2 will proceed in </w:t>
      </w:r>
      <w:r>
        <w:rPr>
          <w:rFonts w:eastAsia="SimSun"/>
          <w:lang w:val="en-US" w:eastAsia="zh-CN"/>
        </w:rPr>
        <w:t>the work item</w:t>
      </w:r>
      <w:r w:rsidR="00666B57">
        <w:rPr>
          <w:rFonts w:eastAsia="SimSun"/>
          <w:lang w:val="en-US" w:eastAsia="zh-CN"/>
        </w:rPr>
        <w:t xml:space="preserve"> phase</w:t>
      </w:r>
      <w:r>
        <w:rPr>
          <w:rFonts w:eastAsia="SimSun"/>
          <w:lang w:val="en-US" w:eastAsia="zh-CN"/>
        </w:rPr>
        <w:t>.</w:t>
      </w:r>
    </w:p>
    <w:p w14:paraId="2A34CECF" w14:textId="77777777" w:rsidR="00C6661B" w:rsidRDefault="00C6661B"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795B4383" w14:textId="4E1AE3EA" w:rsidR="00C6661B" w:rsidRDefault="004715A0" w:rsidP="004715A0">
      <w:pPr>
        <w:rPr>
          <w:rFonts w:eastAsia="SimSun"/>
          <w:lang w:val="en-US" w:eastAsia="zh-CN"/>
        </w:rPr>
      </w:pPr>
      <w:r>
        <w:rPr>
          <w:rFonts w:eastAsia="SimSun"/>
          <w:lang w:val="en-US" w:eastAsia="zh-CN"/>
        </w:rPr>
        <w:t xml:space="preserve">This paper has </w:t>
      </w:r>
      <w:r w:rsidR="00C6661B">
        <w:rPr>
          <w:rFonts w:eastAsia="SimSun"/>
          <w:lang w:val="en-US" w:eastAsia="zh-CN"/>
        </w:rPr>
        <w:t>evaluated the four options for the architecture which were captured in TR 38.799 and propo</w:t>
      </w:r>
      <w:r w:rsidR="00193F93">
        <w:rPr>
          <w:rFonts w:eastAsia="SimSun"/>
          <w:lang w:val="en-US" w:eastAsia="zh-CN"/>
        </w:rPr>
        <w:t>s</w:t>
      </w:r>
      <w:r w:rsidR="00C6661B">
        <w:rPr>
          <w:rFonts w:eastAsia="SimSun"/>
          <w:lang w:val="en-US" w:eastAsia="zh-CN"/>
        </w:rPr>
        <w:t>ed text for both the evaluation part and conclusion part along following proposals:</w:t>
      </w:r>
    </w:p>
    <w:p w14:paraId="36B55144" w14:textId="77777777" w:rsidR="00C6661B" w:rsidRDefault="00C6661B" w:rsidP="00C6661B">
      <w:pPr>
        <w:rPr>
          <w:rFonts w:eastAsia="SimSun"/>
          <w:lang w:val="en-US" w:eastAsia="zh-CN"/>
        </w:rPr>
      </w:pPr>
      <w:r w:rsidRPr="00521538">
        <w:rPr>
          <w:rFonts w:eastAsia="SimSun"/>
          <w:b/>
          <w:bCs/>
          <w:lang w:val="en-US" w:eastAsia="zh-CN"/>
        </w:rPr>
        <w:t xml:space="preserve">Proposal </w:t>
      </w:r>
      <w:r>
        <w:rPr>
          <w:rFonts w:eastAsia="SimSun"/>
          <w:b/>
          <w:bCs/>
          <w:lang w:val="en-US" w:eastAsia="zh-CN"/>
        </w:rPr>
        <w:t>1:</w:t>
      </w:r>
      <w:r>
        <w:rPr>
          <w:rFonts w:eastAsia="SimSun"/>
          <w:lang w:val="en-US" w:eastAsia="zh-CN"/>
        </w:rPr>
        <w:t xml:space="preserve"> capture the above evaluation in the TR 38.799.</w:t>
      </w:r>
    </w:p>
    <w:p w14:paraId="633B2DF7" w14:textId="77777777" w:rsidR="00CB063C" w:rsidRDefault="00CB063C" w:rsidP="00CB063C">
      <w:pPr>
        <w:rPr>
          <w:rFonts w:eastAsia="SimSun"/>
          <w:lang w:val="en-US" w:eastAsia="zh-CN"/>
        </w:rPr>
      </w:pPr>
      <w:r w:rsidRPr="00C6661B">
        <w:rPr>
          <w:rFonts w:eastAsia="SimSun"/>
          <w:b/>
          <w:bCs/>
          <w:lang w:val="en-US" w:eastAsia="zh-CN"/>
        </w:rPr>
        <w:t>Proposal 2</w:t>
      </w:r>
      <w:r>
        <w:rPr>
          <w:rFonts w:eastAsia="SimSun"/>
          <w:lang w:val="en-US" w:eastAsia="zh-CN"/>
        </w:rPr>
        <w:t>: capture in the conclusion of the TR 38.799 that options 1 and 2 will proceed in the work item phase.</w:t>
      </w:r>
    </w:p>
    <w:p w14:paraId="08006D79" w14:textId="77777777" w:rsidR="00CB063C" w:rsidRDefault="00CB063C" w:rsidP="00C6661B">
      <w:pPr>
        <w:rPr>
          <w:rFonts w:eastAsia="SimSun"/>
          <w:lang w:val="en-US" w:eastAsia="zh-CN"/>
        </w:rPr>
      </w:pPr>
    </w:p>
    <w:p w14:paraId="426ECBBE" w14:textId="33892FCD" w:rsidR="004715A0" w:rsidRDefault="00D37725" w:rsidP="004715A0">
      <w:pPr>
        <w:rPr>
          <w:rFonts w:eastAsia="SimSun"/>
          <w:b/>
          <w:bCs/>
          <w:lang w:val="en-US" w:eastAsia="zh-CN"/>
        </w:rPr>
      </w:pPr>
      <w:r>
        <w:rPr>
          <w:rFonts w:eastAsia="SimSun"/>
          <w:b/>
          <w:bCs/>
          <w:lang w:val="en-US" w:eastAsia="zh-CN"/>
        </w:rPr>
        <w:t xml:space="preserve">The corresponding TP for TR 38.799 is available in </w:t>
      </w:r>
      <w:r w:rsidR="00B8601A">
        <w:rPr>
          <w:rFonts w:eastAsia="SimSun"/>
          <w:b/>
          <w:bCs/>
          <w:lang w:val="en-US" w:eastAsia="zh-CN"/>
        </w:rPr>
        <w:t>Annex A</w:t>
      </w:r>
      <w:r w:rsidR="00F2796A">
        <w:rPr>
          <w:rFonts w:eastAsia="SimSun"/>
          <w:b/>
          <w:bCs/>
          <w:lang w:val="en-US" w:eastAsia="zh-CN"/>
        </w:rPr>
        <w:t xml:space="preserve">. </w:t>
      </w:r>
      <w:r w:rsidR="00CB063C">
        <w:rPr>
          <w:rFonts w:eastAsia="SimSun"/>
          <w:b/>
          <w:bCs/>
          <w:lang w:val="en-US" w:eastAsia="zh-CN"/>
        </w:rPr>
        <w:t xml:space="preserve">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77777777" w:rsidR="00027EFC" w:rsidRPr="00E41714" w:rsidRDefault="00027EFC" w:rsidP="00027EFC">
      <w:pPr>
        <w:numPr>
          <w:ilvl w:val="0"/>
          <w:numId w:val="4"/>
        </w:numPr>
        <w:overflowPunct w:val="0"/>
        <w:autoSpaceDE w:val="0"/>
        <w:autoSpaceDN w:val="0"/>
        <w:adjustRightInd w:val="0"/>
        <w:textAlignment w:val="baseline"/>
      </w:pPr>
      <w:r w:rsidRPr="00A6298D">
        <w:t>RP-2</w:t>
      </w:r>
      <w:r>
        <w:t>34041</w:t>
      </w:r>
      <w:r w:rsidRPr="00A6298D">
        <w:t xml:space="preserve">, </w:t>
      </w:r>
      <w:r w:rsidRPr="0042220A">
        <w:rPr>
          <w:i/>
          <w:iCs/>
        </w:rPr>
        <w:t>Study Item on Additional topological enhancements for NR</w:t>
      </w:r>
      <w:r>
        <w:rPr>
          <w:i/>
          <w:iCs/>
        </w:rPr>
        <w:t>, NTT Docomo, AT&amp;T</w:t>
      </w:r>
    </w:p>
    <w:p w14:paraId="7B013442" w14:textId="3917630D" w:rsidR="004715A0" w:rsidRDefault="004715A0">
      <w:pPr>
        <w:spacing w:after="0"/>
        <w:rPr>
          <w:rFonts w:eastAsia="SimSun"/>
          <w:b/>
          <w:bCs/>
          <w:lang w:val="en-US" w:eastAsia="zh-CN"/>
        </w:rPr>
      </w:pPr>
      <w:r>
        <w:rPr>
          <w:rFonts w:eastAsia="SimSun"/>
          <w:b/>
          <w:bCs/>
          <w:lang w:val="en-US" w:eastAsia="zh-CN"/>
        </w:rPr>
        <w:br w:type="page"/>
      </w:r>
    </w:p>
    <w:p w14:paraId="513FC91B" w14:textId="77777777" w:rsidR="004715A0" w:rsidRDefault="004715A0" w:rsidP="004715A0">
      <w:pPr>
        <w:rPr>
          <w:rFonts w:eastAsia="SimSun"/>
          <w:b/>
          <w:bCs/>
          <w:lang w:val="en-US" w:eastAsia="zh-CN"/>
        </w:rPr>
      </w:pPr>
    </w:p>
    <w:p w14:paraId="23BBC837" w14:textId="76C16A39" w:rsidR="004715A0" w:rsidRPr="006E13D1" w:rsidRDefault="004715A0" w:rsidP="004715A0">
      <w:pPr>
        <w:pStyle w:val="Heading1"/>
      </w:pPr>
      <w:r>
        <w:t>5</w:t>
      </w:r>
      <w:r w:rsidRPr="006E13D1">
        <w:tab/>
      </w:r>
      <w:r>
        <w:t>Annex A</w:t>
      </w:r>
      <w:r w:rsidR="00400414">
        <w:t xml:space="preserve"> – </w:t>
      </w:r>
    </w:p>
    <w:p w14:paraId="4DF18370" w14:textId="77777777" w:rsidR="00400414" w:rsidRDefault="00400414" w:rsidP="004715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0402630"/>
      <w:bookmarkStart w:id="1" w:name="_Toc29372136"/>
      <w:bookmarkStart w:id="2" w:name="_Toc37760074"/>
      <w:bookmarkStart w:id="3" w:name="_Toc46498308"/>
      <w:bookmarkStart w:id="4" w:name="_Toc52490621"/>
      <w:bookmarkStart w:id="5" w:name="_Toc109127361"/>
    </w:p>
    <w:p w14:paraId="03FD5640" w14:textId="51A7FB09" w:rsidR="00F108E1" w:rsidRPr="00666B57" w:rsidRDefault="00F108E1" w:rsidP="00F108E1">
      <w:pPr>
        <w:keepNext/>
        <w:keepLines/>
        <w:spacing w:before="180"/>
        <w:ind w:left="1134" w:hanging="1134"/>
        <w:outlineLvl w:val="1"/>
        <w:rPr>
          <w:ins w:id="6" w:author="Nok-1" w:date="2024-04-25T22:39:00Z"/>
          <w:rFonts w:ascii="Arial" w:eastAsia="Yu Mincho" w:hAnsi="Arial"/>
          <w:sz w:val="32"/>
        </w:rPr>
      </w:pPr>
      <w:ins w:id="7" w:author="Nok-1" w:date="2024-04-25T22:39:00Z">
        <w:r w:rsidRPr="00666B57">
          <w:rPr>
            <w:rFonts w:ascii="Arial" w:eastAsia="Yu Mincho" w:hAnsi="Arial"/>
            <w:sz w:val="32"/>
          </w:rPr>
          <w:t>5.</w:t>
        </w:r>
      </w:ins>
      <w:ins w:id="8" w:author="Nok-1" w:date="2024-04-25T22:50:00Z">
        <w:r w:rsidR="00F03AD8">
          <w:rPr>
            <w:rFonts w:ascii="Arial" w:eastAsia="Yu Mincho" w:hAnsi="Arial"/>
            <w:sz w:val="32"/>
          </w:rPr>
          <w:t>2.</w:t>
        </w:r>
      </w:ins>
      <w:ins w:id="9" w:author="Nok-1" w:date="2024-04-25T22:47:00Z">
        <w:r>
          <w:rPr>
            <w:rFonts w:ascii="Arial" w:eastAsia="Yu Mincho" w:hAnsi="Arial"/>
            <w:sz w:val="32"/>
          </w:rPr>
          <w:t>Y</w:t>
        </w:r>
      </w:ins>
      <w:ins w:id="10" w:author="Nok-1" w:date="2024-04-25T22:39:00Z">
        <w:r w:rsidRPr="00666B57">
          <w:rPr>
            <w:rFonts w:ascii="Arial" w:eastAsia="Yu Mincho" w:hAnsi="Arial"/>
            <w:sz w:val="32"/>
          </w:rPr>
          <w:tab/>
        </w:r>
      </w:ins>
      <w:ins w:id="11" w:author="Nok-1" w:date="2024-04-25T22:47:00Z">
        <w:r>
          <w:rPr>
            <w:rFonts w:ascii="Arial" w:eastAsia="Yu Mincho" w:hAnsi="Arial"/>
            <w:sz w:val="32"/>
          </w:rPr>
          <w:t xml:space="preserve">Conclusion for </w:t>
        </w:r>
      </w:ins>
      <w:ins w:id="12" w:author="Nok-1" w:date="2024-04-29T10:15:00Z">
        <w:r w:rsidR="00DD530F">
          <w:rPr>
            <w:rFonts w:ascii="Arial" w:eastAsia="Yu Mincho" w:hAnsi="Arial"/>
            <w:sz w:val="32"/>
          </w:rPr>
          <w:t>A</w:t>
        </w:r>
      </w:ins>
      <w:ins w:id="13" w:author="Nok-1" w:date="2024-04-25T22:47:00Z">
        <w:r>
          <w:rPr>
            <w:rFonts w:ascii="Arial" w:eastAsia="Yu Mincho" w:hAnsi="Arial"/>
            <w:sz w:val="32"/>
          </w:rPr>
          <w:t>rchitecture</w:t>
        </w:r>
      </w:ins>
      <w:ins w:id="14" w:author="Nok-1" w:date="2024-06-03T22:47:00Z">
        <w:r w:rsidR="00187D3B">
          <w:rPr>
            <w:rFonts w:ascii="Arial" w:eastAsia="Yu Mincho" w:hAnsi="Arial"/>
            <w:sz w:val="32"/>
          </w:rPr>
          <w:t xml:space="preserve"> for the NG interface</w:t>
        </w:r>
      </w:ins>
    </w:p>
    <w:p w14:paraId="4A036A11" w14:textId="1AAFCF99" w:rsidR="00227461" w:rsidRDefault="0022132E" w:rsidP="00F108E1">
      <w:pPr>
        <w:rPr>
          <w:ins w:id="15" w:author="Nok-1" w:date="2024-06-03T22:22:00Z"/>
          <w:rFonts w:eastAsia="SimSun"/>
          <w:lang w:val="en-US" w:eastAsia="zh-CN"/>
        </w:rPr>
      </w:pPr>
      <w:ins w:id="16" w:author="SCHUMACHER, JOSEPH R" w:date="2024-07-29T17:50:00Z" w16du:dateUtc="2024-07-29T22:50:00Z">
        <w:r>
          <w:rPr>
            <w:rFonts w:eastAsia="SimSun"/>
            <w:lang w:val="en-US" w:eastAsia="zh-CN"/>
          </w:rPr>
          <w:t>T</w:t>
        </w:r>
      </w:ins>
      <w:ins w:id="17" w:author="Nok-1" w:date="2024-06-03T22:21:00Z">
        <w:r w:rsidR="00227461">
          <w:rPr>
            <w:rFonts w:eastAsia="SimSun"/>
            <w:lang w:val="en-US" w:eastAsia="zh-CN"/>
          </w:rPr>
          <w:t xml:space="preserve">o </w:t>
        </w:r>
      </w:ins>
      <w:ins w:id="18" w:author="Nok-1" w:date="2024-06-03T22:45:00Z">
        <w:r w:rsidR="00187D3B">
          <w:rPr>
            <w:rFonts w:eastAsia="SimSun"/>
            <w:lang w:val="en-US" w:eastAsia="zh-CN"/>
          </w:rPr>
          <w:t>address</w:t>
        </w:r>
      </w:ins>
      <w:ins w:id="19" w:author="Nok-1" w:date="2024-06-03T22:21:00Z">
        <w:r w:rsidR="00227461">
          <w:rPr>
            <w:rFonts w:eastAsia="SimSun"/>
            <w:lang w:val="en-US" w:eastAsia="zh-CN"/>
          </w:rPr>
          <w:t xml:space="preserve"> different deployment scenarios</w:t>
        </w:r>
      </w:ins>
      <w:ins w:id="20" w:author="Nok-1" w:date="2024-06-03T22:22:00Z">
        <w:r w:rsidR="00227461">
          <w:rPr>
            <w:rFonts w:eastAsia="SimSun"/>
            <w:lang w:val="en-US" w:eastAsia="zh-CN"/>
          </w:rPr>
          <w:t>, 3GPP should specify one option without NG concentration and one option with NG concentration</w:t>
        </w:r>
      </w:ins>
      <w:ins w:id="21" w:author="SCHUMACHER, JOSEPH R" w:date="2024-07-29T17:50:00Z" w16du:dateUtc="2024-07-29T22:50:00Z">
        <w:r>
          <w:rPr>
            <w:rFonts w:eastAsia="SimSun"/>
            <w:lang w:val="en-US" w:eastAsia="zh-CN"/>
          </w:rPr>
          <w:t xml:space="preserve">. </w:t>
        </w:r>
      </w:ins>
      <w:ins w:id="22" w:author="SCHUMACHER, JOSEPH R" w:date="2024-07-29T17:51:00Z" w16du:dateUtc="2024-07-29T22:51:00Z">
        <w:r w:rsidR="00B42950">
          <w:rPr>
            <w:rFonts w:eastAsia="SimSun"/>
            <w:lang w:val="en-US" w:eastAsia="zh-CN"/>
          </w:rPr>
          <w:t xml:space="preserve">There is </w:t>
        </w:r>
      </w:ins>
      <w:ins w:id="23" w:author="Nok-1" w:date="2024-06-03T22:23:00Z">
        <w:r w:rsidR="00227461">
          <w:rPr>
            <w:rFonts w:eastAsia="SimSun"/>
            <w:lang w:val="en-US" w:eastAsia="zh-CN"/>
          </w:rPr>
          <w:t xml:space="preserve">no need to specify multiple </w:t>
        </w:r>
      </w:ins>
      <w:ins w:id="24" w:author="SCHUMACHER, JOSEPH R" w:date="2024-07-29T17:51:00Z" w16du:dateUtc="2024-07-29T22:51:00Z">
        <w:r w:rsidR="00B42950">
          <w:rPr>
            <w:rFonts w:eastAsia="SimSun"/>
            <w:lang w:val="en-US" w:eastAsia="zh-CN"/>
          </w:rPr>
          <w:t xml:space="preserve">NG concentration </w:t>
        </w:r>
      </w:ins>
      <w:ins w:id="25" w:author="Nok-1" w:date="2024-06-03T22:23:00Z">
        <w:r w:rsidR="00227461">
          <w:rPr>
            <w:rFonts w:eastAsia="SimSun"/>
            <w:lang w:val="en-US" w:eastAsia="zh-CN"/>
          </w:rPr>
          <w:t>options</w:t>
        </w:r>
      </w:ins>
      <w:ins w:id="26" w:author="SCHUMACHER, JOSEPH R" w:date="2024-07-29T17:52:00Z" w16du:dateUtc="2024-07-29T22:52:00Z">
        <w:r w:rsidR="00B42950">
          <w:rPr>
            <w:rFonts w:eastAsia="SimSun"/>
            <w:lang w:val="en-US" w:eastAsia="zh-CN"/>
          </w:rPr>
          <w:t>.</w:t>
        </w:r>
      </w:ins>
      <w:ins w:id="27" w:author="Nok-1" w:date="2024-06-03T22:22:00Z">
        <w:r w:rsidR="00227461">
          <w:rPr>
            <w:rFonts w:eastAsia="SimSun"/>
            <w:lang w:val="en-US" w:eastAsia="zh-CN"/>
          </w:rPr>
          <w:t xml:space="preserve"> </w:t>
        </w:r>
      </w:ins>
    </w:p>
    <w:p w14:paraId="4C06F78C" w14:textId="7078FB95" w:rsidR="00227461" w:rsidRDefault="00227461" w:rsidP="00F108E1">
      <w:pPr>
        <w:rPr>
          <w:rFonts w:eastAsia="SimSun"/>
          <w:lang w:val="en-US" w:eastAsia="zh-CN"/>
        </w:rPr>
      </w:pPr>
      <w:ins w:id="28" w:author="Nok-1" w:date="2024-06-03T22:23:00Z">
        <w:r>
          <w:rPr>
            <w:rFonts w:eastAsia="SimSun"/>
            <w:lang w:val="en-US" w:eastAsia="zh-CN"/>
          </w:rPr>
          <w:t>Among the options with NG concentr</w:t>
        </w:r>
      </w:ins>
      <w:ins w:id="29" w:author="Nok-1" w:date="2024-06-03T22:24:00Z">
        <w:r>
          <w:rPr>
            <w:rFonts w:eastAsia="SimSun"/>
            <w:lang w:val="en-US" w:eastAsia="zh-CN"/>
          </w:rPr>
          <w:t xml:space="preserve">ation, </w:t>
        </w:r>
      </w:ins>
      <w:ins w:id="30" w:author="Nok-1" w:date="2024-06-03T22:43:00Z">
        <w:r w:rsidR="00187D3B">
          <w:rPr>
            <w:rFonts w:eastAsia="SimSun"/>
            <w:lang w:val="en-US" w:eastAsia="zh-CN"/>
          </w:rPr>
          <w:t xml:space="preserve">option 4 </w:t>
        </w:r>
      </w:ins>
      <w:ins w:id="31" w:author="SCHUMACHER, JOSEPH R" w:date="2024-07-29T17:53:00Z" w16du:dateUtc="2024-07-29T22:53:00Z">
        <w:r w:rsidR="00BA5B5F">
          <w:rPr>
            <w:rFonts w:eastAsia="SimSun"/>
            <w:lang w:val="en-US" w:eastAsia="zh-CN"/>
          </w:rPr>
          <w:t>would impose the most significant standardization effort, and presents numerous</w:t>
        </w:r>
        <w:r w:rsidR="00825E5A">
          <w:rPr>
            <w:rFonts w:eastAsia="SimSun"/>
            <w:lang w:val="en-US" w:eastAsia="zh-CN"/>
          </w:rPr>
          <w:t xml:space="preserve"> architectura</w:t>
        </w:r>
      </w:ins>
      <w:ins w:id="32" w:author="SCHUMACHER, JOSEPH R" w:date="2024-07-29T17:54:00Z" w16du:dateUtc="2024-07-29T22:54:00Z">
        <w:r w:rsidR="00825E5A">
          <w:rPr>
            <w:rFonts w:eastAsia="SimSun"/>
            <w:lang w:val="en-US" w:eastAsia="zh-CN"/>
          </w:rPr>
          <w:t>l challenges</w:t>
        </w:r>
      </w:ins>
      <w:ins w:id="33" w:author="Nok-1" w:date="2024-06-03T22:44:00Z">
        <w:r w:rsidR="00187D3B">
          <w:rPr>
            <w:rFonts w:eastAsia="SimSun"/>
            <w:lang w:val="en-US" w:eastAsia="zh-CN"/>
          </w:rPr>
          <w:t>.</w:t>
        </w:r>
      </w:ins>
      <w:ins w:id="34" w:author="Nok-1" w:date="2024-06-03T22:43:00Z">
        <w:r w:rsidR="00187D3B">
          <w:rPr>
            <w:rFonts w:eastAsia="SimSun"/>
            <w:lang w:val="en-US" w:eastAsia="zh-CN"/>
          </w:rPr>
          <w:t xml:space="preserve"> </w:t>
        </w:r>
      </w:ins>
      <w:ins w:id="35" w:author="SCHUMACHER, JOSEPH R" w:date="2024-07-29T17:54:00Z" w16du:dateUtc="2024-07-29T22:54:00Z">
        <w:r w:rsidR="00825E5A">
          <w:rPr>
            <w:rFonts w:eastAsia="SimSun"/>
            <w:lang w:val="en-US" w:eastAsia="zh-CN"/>
          </w:rPr>
          <w:t xml:space="preserve">Between </w:t>
        </w:r>
      </w:ins>
      <w:ins w:id="36" w:author="Nok-1" w:date="2024-06-03T22:44:00Z">
        <w:r w:rsidR="00187D3B">
          <w:rPr>
            <w:rFonts w:eastAsia="SimSun"/>
            <w:lang w:val="en-US" w:eastAsia="zh-CN"/>
          </w:rPr>
          <w:t xml:space="preserve">options 2 and 3, </w:t>
        </w:r>
      </w:ins>
      <w:ins w:id="37" w:author="Nok-1" w:date="2024-06-03T22:23:00Z">
        <w:r>
          <w:rPr>
            <w:rFonts w:eastAsia="SimSun"/>
            <w:lang w:val="en-US" w:eastAsia="zh-CN"/>
          </w:rPr>
          <w:t xml:space="preserve">option 2 </w:t>
        </w:r>
      </w:ins>
      <w:ins w:id="38" w:author="SCHUMACHER, JOSEPH R" w:date="2024-07-29T17:58:00Z" w16du:dateUtc="2024-07-29T22:58:00Z">
        <w:r w:rsidR="00F02160">
          <w:rPr>
            <w:rFonts w:eastAsia="SimSun"/>
            <w:lang w:val="en-US" w:eastAsia="zh-CN"/>
          </w:rPr>
          <w:t xml:space="preserve">is </w:t>
        </w:r>
        <w:r w:rsidR="00E828A4">
          <w:rPr>
            <w:rFonts w:eastAsia="SimSun"/>
            <w:lang w:val="en-US" w:eastAsia="zh-CN"/>
          </w:rPr>
          <w:t xml:space="preserve">preferred </w:t>
        </w:r>
        <w:r w:rsidR="00F02160">
          <w:rPr>
            <w:rFonts w:eastAsia="SimSun"/>
            <w:lang w:val="en-US" w:eastAsia="zh-CN"/>
          </w:rPr>
          <w:t xml:space="preserve">as it </w:t>
        </w:r>
        <w:r w:rsidR="00E828A4">
          <w:rPr>
            <w:rFonts w:eastAsia="SimSun"/>
            <w:lang w:val="en-US" w:eastAsia="zh-CN"/>
          </w:rPr>
          <w:t xml:space="preserve">has the significant </w:t>
        </w:r>
      </w:ins>
      <w:ins w:id="39" w:author="Nok-1" w:date="2024-06-03T22:23:00Z">
        <w:r>
          <w:rPr>
            <w:rFonts w:eastAsia="SimSun"/>
            <w:lang w:val="en-US" w:eastAsia="zh-CN"/>
          </w:rPr>
          <w:t xml:space="preserve">advantage </w:t>
        </w:r>
      </w:ins>
      <w:ins w:id="40" w:author="SCHUMACHER, JOSEPH R" w:date="2024-07-29T18:01:00Z" w16du:dateUtc="2024-07-29T23:01:00Z">
        <w:r w:rsidR="005477EF">
          <w:rPr>
            <w:rFonts w:eastAsia="SimSun"/>
            <w:lang w:val="en-US" w:eastAsia="zh-CN"/>
          </w:rPr>
          <w:t xml:space="preserve">of being a better </w:t>
        </w:r>
      </w:ins>
      <w:ins w:id="41" w:author="Nok-1" w:date="2024-06-03T22:23:00Z">
        <w:r>
          <w:rPr>
            <w:rFonts w:eastAsia="SimSun"/>
            <w:lang w:val="en-US" w:eastAsia="zh-CN"/>
          </w:rPr>
          <w:t>fit</w:t>
        </w:r>
      </w:ins>
      <w:ins w:id="42" w:author="SCHUMACHER, JOSEPH R" w:date="2024-07-29T17:58:00Z" w16du:dateUtc="2024-07-29T22:58:00Z">
        <w:r w:rsidR="00E5251D">
          <w:rPr>
            <w:rFonts w:eastAsia="SimSun"/>
            <w:lang w:val="en-US" w:eastAsia="zh-CN"/>
          </w:rPr>
          <w:t xml:space="preserve"> </w:t>
        </w:r>
      </w:ins>
      <w:ins w:id="43" w:author="SCHUMACHER, JOSEPH R" w:date="2024-07-29T18:02:00Z" w16du:dateUtc="2024-07-29T23:02:00Z">
        <w:r w:rsidR="005477EF">
          <w:rPr>
            <w:rFonts w:eastAsia="SimSun"/>
            <w:lang w:val="en-US" w:eastAsia="zh-CN"/>
          </w:rPr>
          <w:t>with</w:t>
        </w:r>
      </w:ins>
      <w:ins w:id="44" w:author="SCHUMACHER, JOSEPH R" w:date="2024-07-29T17:58:00Z" w16du:dateUtc="2024-07-29T22:58:00Z">
        <w:r w:rsidR="00E5251D">
          <w:rPr>
            <w:rFonts w:eastAsia="SimSun"/>
            <w:lang w:val="en-US" w:eastAsia="zh-CN"/>
          </w:rPr>
          <w:t xml:space="preserve"> the</w:t>
        </w:r>
      </w:ins>
      <w:ins w:id="45" w:author="Nok-1" w:date="2024-06-03T22:23:00Z">
        <w:r>
          <w:rPr>
            <w:rFonts w:eastAsia="SimSun"/>
            <w:lang w:val="en-US" w:eastAsia="zh-CN"/>
          </w:rPr>
          <w:t xml:space="preserve"> operating model of operators who have already deployed 4G </w:t>
        </w:r>
        <w:proofErr w:type="spellStart"/>
        <w:r>
          <w:rPr>
            <w:rFonts w:eastAsia="SimSun"/>
            <w:lang w:val="en-US" w:eastAsia="zh-CN"/>
          </w:rPr>
          <w:t>femtos</w:t>
        </w:r>
        <w:proofErr w:type="spellEnd"/>
        <w:r>
          <w:rPr>
            <w:rFonts w:eastAsia="SimSun"/>
            <w:lang w:val="en-US" w:eastAsia="zh-CN"/>
          </w:rPr>
          <w:t xml:space="preserve"> using an HeNB GW. Also</w:t>
        </w:r>
      </w:ins>
      <w:ins w:id="46" w:author="Nok-1" w:date="2024-07-23T18:25:00Z" w16du:dateUtc="2024-07-23T16:25:00Z">
        <w:r w:rsidR="00CB063C">
          <w:rPr>
            <w:rFonts w:eastAsia="SimSun"/>
            <w:lang w:val="en-US" w:eastAsia="zh-CN"/>
          </w:rPr>
          <w:t>,</w:t>
        </w:r>
      </w:ins>
      <w:ins w:id="47" w:author="Nok-1" w:date="2024-06-03T22:23:00Z">
        <w:r>
          <w:rPr>
            <w:rFonts w:eastAsia="SimSun"/>
            <w:lang w:val="en-US" w:eastAsia="zh-CN"/>
          </w:rPr>
          <w:t xml:space="preserve"> it does not require the tedious configuration effort of SCTP stream identifiers and it </w:t>
        </w:r>
      </w:ins>
      <w:ins w:id="48" w:author="Nok-1" w:date="2024-07-23T18:27:00Z" w16du:dateUtc="2024-07-23T16:27:00Z">
        <w:r w:rsidR="00E15B46">
          <w:rPr>
            <w:rFonts w:eastAsia="SimSun"/>
            <w:lang w:val="en-US" w:eastAsia="zh-CN"/>
          </w:rPr>
          <w:t xml:space="preserve">does not require </w:t>
        </w:r>
      </w:ins>
      <w:ins w:id="49" w:author="Nok-1" w:date="2024-07-23T18:30:00Z" w16du:dateUtc="2024-07-23T16:30:00Z">
        <w:r w:rsidR="00E15B46">
          <w:rPr>
            <w:rFonts w:eastAsia="SimSun"/>
            <w:lang w:val="en-US" w:eastAsia="zh-CN"/>
          </w:rPr>
          <w:t xml:space="preserve">consistent </w:t>
        </w:r>
      </w:ins>
      <w:ins w:id="50" w:author="Nok-1" w:date="2024-07-23T18:28:00Z" w16du:dateUtc="2024-07-23T16:28:00Z">
        <w:r w:rsidR="00E15B46">
          <w:rPr>
            <w:rFonts w:eastAsia="SimSun"/>
            <w:lang w:val="en-US" w:eastAsia="zh-CN"/>
          </w:rPr>
          <w:t xml:space="preserve">SCTP implementations </w:t>
        </w:r>
      </w:ins>
      <w:ins w:id="51" w:author="Nok-1" w:date="2024-07-23T18:30:00Z" w16du:dateUtc="2024-07-23T16:30:00Z">
        <w:r w:rsidR="00E15B46">
          <w:rPr>
            <w:rFonts w:eastAsia="SimSun"/>
            <w:lang w:val="en-US" w:eastAsia="zh-CN"/>
          </w:rPr>
          <w:t>across</w:t>
        </w:r>
      </w:ins>
      <w:ins w:id="52" w:author="Nok-1" w:date="2024-07-23T18:29:00Z" w16du:dateUtc="2024-07-23T16:29:00Z">
        <w:r w:rsidR="00E15B46">
          <w:rPr>
            <w:rFonts w:eastAsia="SimSun"/>
            <w:lang w:val="en-US" w:eastAsia="zh-CN"/>
          </w:rPr>
          <w:t xml:space="preserve"> the</w:t>
        </w:r>
      </w:ins>
      <w:ins w:id="53" w:author="Nok-1" w:date="2024-06-03T22:23:00Z">
        <w:r>
          <w:rPr>
            <w:rFonts w:eastAsia="SimSun"/>
            <w:lang w:val="en-US" w:eastAsia="zh-CN"/>
          </w:rPr>
          <w:t xml:space="preserve"> AMF</w:t>
        </w:r>
      </w:ins>
      <w:ins w:id="54" w:author="Nok-1" w:date="2024-07-23T18:29:00Z" w16du:dateUtc="2024-07-23T16:29:00Z">
        <w:r w:rsidR="00E15B46">
          <w:rPr>
            <w:rFonts w:eastAsia="SimSun"/>
            <w:lang w:val="en-US" w:eastAsia="zh-CN"/>
          </w:rPr>
          <w:t xml:space="preserve">, the </w:t>
        </w:r>
      </w:ins>
      <w:ins w:id="55" w:author="Nok-1" w:date="2024-06-03T22:23:00Z">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w:t>
        </w:r>
      </w:ins>
      <w:ins w:id="56" w:author="Nok-1" w:date="2024-07-23T18:29:00Z" w16du:dateUtc="2024-07-23T16:29:00Z">
        <w:r w:rsidR="00E15B46">
          <w:rPr>
            <w:rFonts w:eastAsia="SimSun"/>
            <w:lang w:val="en-US" w:eastAsia="zh-CN"/>
          </w:rPr>
          <w:t>and the</w:t>
        </w:r>
      </w:ins>
      <w:ins w:id="57" w:author="Nok-1" w:date="2024-06-03T22:23:00Z">
        <w:r>
          <w:rPr>
            <w:rFonts w:eastAsia="SimSun"/>
            <w:lang w:val="en-US" w:eastAsia="zh-CN"/>
          </w:rPr>
          <w:t xml:space="preserve"> provider of the SCTP concentrator. Option 2 </w:t>
        </w:r>
      </w:ins>
      <w:ins w:id="58" w:author="SCHUMACHER, JOSEPH R" w:date="2024-07-29T17:59:00Z" w16du:dateUtc="2024-07-29T22:59:00Z">
        <w:r w:rsidR="003D2AA8">
          <w:rPr>
            <w:rFonts w:eastAsia="SimSun"/>
            <w:lang w:val="en-US" w:eastAsia="zh-CN"/>
          </w:rPr>
          <w:t xml:space="preserve">is </w:t>
        </w:r>
      </w:ins>
      <w:ins w:id="59" w:author="Nok-1" w:date="2024-06-03T22:48:00Z">
        <w:r w:rsidR="00187D3B">
          <w:rPr>
            <w:rFonts w:eastAsia="SimSun"/>
            <w:lang w:val="en-US" w:eastAsia="zh-CN"/>
          </w:rPr>
          <w:t xml:space="preserve">therefore </w:t>
        </w:r>
      </w:ins>
      <w:ins w:id="60" w:author="SCHUMACHER, JOSEPH R" w:date="2024-07-29T17:59:00Z" w16du:dateUtc="2024-07-29T22:59:00Z">
        <w:r w:rsidR="00675F48">
          <w:rPr>
            <w:rFonts w:eastAsia="SimSun"/>
            <w:lang w:val="en-US" w:eastAsia="zh-CN"/>
          </w:rPr>
          <w:t>more trusted</w:t>
        </w:r>
      </w:ins>
      <w:ins w:id="61" w:author="Nok-1" w:date="2024-06-03T22:23:00Z">
        <w:r>
          <w:rPr>
            <w:rFonts w:eastAsia="SimSun"/>
            <w:lang w:val="en-US" w:eastAsia="zh-CN"/>
          </w:rPr>
          <w:t xml:space="preserve"> and </w:t>
        </w:r>
      </w:ins>
      <w:ins w:id="62" w:author="SCHUMACHER, JOSEPH R" w:date="2024-07-29T18:00:00Z" w16du:dateUtc="2024-07-29T23:00:00Z">
        <w:r w:rsidR="00675F48">
          <w:rPr>
            <w:rFonts w:eastAsia="SimSun"/>
            <w:lang w:val="en-US" w:eastAsia="zh-CN"/>
          </w:rPr>
          <w:t xml:space="preserve">has </w:t>
        </w:r>
      </w:ins>
      <w:ins w:id="63" w:author="Nok-1" w:date="2024-06-03T22:23:00Z">
        <w:r>
          <w:rPr>
            <w:rFonts w:eastAsia="SimSun"/>
            <w:lang w:val="en-US" w:eastAsia="zh-CN"/>
          </w:rPr>
          <w:t>less impact</w:t>
        </w:r>
      </w:ins>
      <w:ins w:id="64" w:author="SCHUMACHER, JOSEPH R" w:date="2024-07-29T18:01:00Z" w16du:dateUtc="2024-07-29T23:01:00Z">
        <w:r w:rsidR="00EE7442">
          <w:rPr>
            <w:rFonts w:eastAsia="SimSun"/>
            <w:lang w:val="en-US" w:eastAsia="zh-CN"/>
          </w:rPr>
          <w:t xml:space="preserve"> on implementations and standardization effort</w:t>
        </w:r>
      </w:ins>
      <w:ins w:id="65" w:author="Nok-1" w:date="2024-06-03T22:46:00Z">
        <w:r w:rsidR="00187D3B">
          <w:rPr>
            <w:rFonts w:eastAsia="SimSun"/>
            <w:lang w:val="en-US" w:eastAsia="zh-CN"/>
          </w:rPr>
          <w:t>.</w:t>
        </w:r>
      </w:ins>
    </w:p>
    <w:p w14:paraId="10593D8E" w14:textId="60815C8C" w:rsidR="00666B57" w:rsidRPr="00F108E1" w:rsidRDefault="00F108E1" w:rsidP="00F108E1">
      <w:pPr>
        <w:rPr>
          <w:rFonts w:eastAsia="SimSun"/>
          <w:lang w:val="en-US" w:eastAsia="zh-CN"/>
        </w:rPr>
      </w:pPr>
      <w:ins w:id="66" w:author="Nok-1" w:date="2024-04-25T22:47:00Z">
        <w:r w:rsidRPr="00F108E1">
          <w:rPr>
            <w:rFonts w:eastAsia="SimSun"/>
            <w:lang w:val="en-US" w:eastAsia="zh-CN"/>
          </w:rPr>
          <w:t xml:space="preserve">It is recommended to </w:t>
        </w:r>
      </w:ins>
      <w:ins w:id="67" w:author="Nok-1" w:date="2024-04-25T22:48:00Z">
        <w:r>
          <w:rPr>
            <w:rFonts w:eastAsia="SimSun"/>
            <w:lang w:val="en-US" w:eastAsia="zh-CN"/>
          </w:rPr>
          <w:t xml:space="preserve">continue </w:t>
        </w:r>
      </w:ins>
      <w:ins w:id="68" w:author="Nok-1" w:date="2024-04-25T22:50:00Z">
        <w:r w:rsidR="00F03AD8">
          <w:rPr>
            <w:rFonts w:eastAsia="SimSun"/>
            <w:lang w:val="en-US" w:eastAsia="zh-CN"/>
          </w:rPr>
          <w:t xml:space="preserve">the work with options 1 and 2 in </w:t>
        </w:r>
      </w:ins>
      <w:ins w:id="69" w:author="Nok-1" w:date="2024-06-03T22:48:00Z">
        <w:r w:rsidR="00187D3B">
          <w:rPr>
            <w:rFonts w:eastAsia="SimSun"/>
            <w:lang w:val="en-US" w:eastAsia="zh-CN"/>
          </w:rPr>
          <w:t xml:space="preserve">the </w:t>
        </w:r>
      </w:ins>
      <w:ins w:id="70" w:author="Nok-1" w:date="2024-04-25T22:50:00Z">
        <w:r w:rsidR="00F03AD8">
          <w:rPr>
            <w:rFonts w:eastAsia="SimSun"/>
            <w:lang w:val="en-US" w:eastAsia="zh-CN"/>
          </w:rPr>
          <w:t>work item phase.</w:t>
        </w:r>
      </w:ins>
    </w:p>
    <w:p w14:paraId="4B8878CC" w14:textId="77777777" w:rsidR="00666B57" w:rsidRDefault="00666B57" w:rsidP="004715A0">
      <w:pPr>
        <w:keepNext/>
        <w:keepLines/>
        <w:overflowPunct w:val="0"/>
        <w:autoSpaceDE w:val="0"/>
        <w:autoSpaceDN w:val="0"/>
        <w:adjustRightInd w:val="0"/>
        <w:spacing w:before="120"/>
        <w:ind w:left="1134" w:hanging="1134"/>
        <w:textAlignment w:val="baseline"/>
        <w:outlineLvl w:val="2"/>
        <w:rPr>
          <w:rFonts w:ascii="Arial" w:hAnsi="Arial"/>
          <w:sz w:val="28"/>
        </w:rPr>
      </w:pPr>
    </w:p>
    <w:bookmarkEnd w:id="0"/>
    <w:bookmarkEnd w:id="1"/>
    <w:bookmarkEnd w:id="2"/>
    <w:bookmarkEnd w:id="3"/>
    <w:bookmarkEnd w:id="4"/>
    <w:bookmarkEnd w:id="5"/>
    <w:p w14:paraId="7A9EB29E" w14:textId="77777777" w:rsidR="004715A0" w:rsidRDefault="004715A0" w:rsidP="004715A0">
      <w:pPr>
        <w:rPr>
          <w:rFonts w:eastAsia="SimSun"/>
          <w:b/>
          <w:bCs/>
          <w:lang w:val="en-US" w:eastAsia="zh-CN"/>
        </w:rPr>
      </w:pPr>
    </w:p>
    <w:p w14:paraId="1C97F2C4" w14:textId="77777777" w:rsidR="004715A0" w:rsidRDefault="004715A0" w:rsidP="004715A0">
      <w:pPr>
        <w:rPr>
          <w:rFonts w:eastAsia="SimSun"/>
          <w:b/>
          <w:bCs/>
          <w:lang w:val="en-US" w:eastAsia="zh-CN"/>
        </w:rPr>
      </w:pP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E8B61" w14:textId="77777777" w:rsidR="00A531B5" w:rsidRDefault="00A531B5">
      <w:r>
        <w:separator/>
      </w:r>
    </w:p>
  </w:endnote>
  <w:endnote w:type="continuationSeparator" w:id="0">
    <w:p w14:paraId="6A324109" w14:textId="77777777" w:rsidR="00A531B5" w:rsidRDefault="00A531B5">
      <w:r>
        <w:continuationSeparator/>
      </w:r>
    </w:p>
  </w:endnote>
  <w:endnote w:type="continuationNotice" w:id="1">
    <w:p w14:paraId="064BC7B1" w14:textId="77777777" w:rsidR="00A531B5" w:rsidRDefault="00A53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EAA94" w14:textId="77777777" w:rsidR="00A531B5" w:rsidRDefault="00A531B5">
      <w:r>
        <w:separator/>
      </w:r>
    </w:p>
  </w:footnote>
  <w:footnote w:type="continuationSeparator" w:id="0">
    <w:p w14:paraId="44B47785" w14:textId="77777777" w:rsidR="00A531B5" w:rsidRDefault="00A531B5">
      <w:r>
        <w:continuationSeparator/>
      </w:r>
    </w:p>
  </w:footnote>
  <w:footnote w:type="continuationNotice" w:id="1">
    <w:p w14:paraId="4A37E734" w14:textId="77777777" w:rsidR="00A531B5" w:rsidRDefault="00A53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49"/>
  </w:num>
  <w:num w:numId="20" w16cid:durableId="378944112">
    <w:abstractNumId w:val="33"/>
  </w:num>
  <w:num w:numId="21" w16cid:durableId="279185257">
    <w:abstractNumId w:val="43"/>
  </w:num>
  <w:num w:numId="22" w16cid:durableId="663314793">
    <w:abstractNumId w:val="26"/>
  </w:num>
  <w:num w:numId="23" w16cid:durableId="487483028">
    <w:abstractNumId w:val="19"/>
  </w:num>
  <w:num w:numId="24" w16cid:durableId="364520612">
    <w:abstractNumId w:val="31"/>
  </w:num>
  <w:num w:numId="25" w16cid:durableId="1963727595">
    <w:abstractNumId w:val="40"/>
  </w:num>
  <w:num w:numId="26" w16cid:durableId="1791825941">
    <w:abstractNumId w:val="13"/>
  </w:num>
  <w:num w:numId="27" w16cid:durableId="1418597390">
    <w:abstractNumId w:val="18"/>
  </w:num>
  <w:num w:numId="28" w16cid:durableId="913006629">
    <w:abstractNumId w:val="29"/>
  </w:num>
  <w:num w:numId="29" w16cid:durableId="959340253">
    <w:abstractNumId w:val="39"/>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6"/>
  </w:num>
  <w:num w:numId="35" w16cid:durableId="658003201">
    <w:abstractNumId w:val="12"/>
  </w:num>
  <w:num w:numId="36" w16cid:durableId="1930845004">
    <w:abstractNumId w:val="50"/>
  </w:num>
  <w:num w:numId="37" w16cid:durableId="1339191395">
    <w:abstractNumId w:val="23"/>
  </w:num>
  <w:num w:numId="38" w16cid:durableId="1046175269">
    <w:abstractNumId w:val="48"/>
  </w:num>
  <w:num w:numId="39" w16cid:durableId="922647068">
    <w:abstractNumId w:val="27"/>
  </w:num>
  <w:num w:numId="40" w16cid:durableId="1043021944">
    <w:abstractNumId w:val="38"/>
  </w:num>
  <w:num w:numId="41" w16cid:durableId="1876112403">
    <w:abstractNumId w:val="22"/>
  </w:num>
  <w:num w:numId="42" w16cid:durableId="63185339">
    <w:abstractNumId w:val="36"/>
  </w:num>
  <w:num w:numId="43" w16cid:durableId="539827912">
    <w:abstractNumId w:val="42"/>
  </w:num>
  <w:num w:numId="44" w16cid:durableId="2121609612">
    <w:abstractNumId w:val="37"/>
  </w:num>
  <w:num w:numId="45" w16cid:durableId="1887133284">
    <w:abstractNumId w:val="14"/>
  </w:num>
  <w:num w:numId="46" w16cid:durableId="1591816700">
    <w:abstractNumId w:val="21"/>
  </w:num>
  <w:num w:numId="47" w16cid:durableId="1313019010">
    <w:abstractNumId w:val="30"/>
  </w:num>
  <w:num w:numId="48" w16cid:durableId="1997417044">
    <w:abstractNumId w:val="44"/>
  </w:num>
  <w:num w:numId="49" w16cid:durableId="462119507">
    <w:abstractNumId w:val="20"/>
  </w:num>
  <w:num w:numId="50" w16cid:durableId="1375228437">
    <w:abstractNumId w:val="41"/>
  </w:num>
  <w:num w:numId="51" w16cid:durableId="835338304">
    <w:abstractNumId w:val="47"/>
  </w:num>
  <w:num w:numId="52" w16cid:durableId="748380722">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1">
    <w15:presenceInfo w15:providerId="None" w15:userId="Nok-1"/>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4C1E"/>
    <w:rsid w:val="00016557"/>
    <w:rsid w:val="00023C40"/>
    <w:rsid w:val="0002507D"/>
    <w:rsid w:val="00027EFC"/>
    <w:rsid w:val="00033397"/>
    <w:rsid w:val="00040095"/>
    <w:rsid w:val="00065268"/>
    <w:rsid w:val="00073C9C"/>
    <w:rsid w:val="00076412"/>
    <w:rsid w:val="00080512"/>
    <w:rsid w:val="00090468"/>
    <w:rsid w:val="00094568"/>
    <w:rsid w:val="000B3EF9"/>
    <w:rsid w:val="000B7BCF"/>
    <w:rsid w:val="000C1D6A"/>
    <w:rsid w:val="000C522B"/>
    <w:rsid w:val="000D58AB"/>
    <w:rsid w:val="000E7405"/>
    <w:rsid w:val="00104AD9"/>
    <w:rsid w:val="00112F1A"/>
    <w:rsid w:val="0012610D"/>
    <w:rsid w:val="00134507"/>
    <w:rsid w:val="00136849"/>
    <w:rsid w:val="001430F6"/>
    <w:rsid w:val="00145075"/>
    <w:rsid w:val="00157121"/>
    <w:rsid w:val="00170EA3"/>
    <w:rsid w:val="001741A0"/>
    <w:rsid w:val="00175FA0"/>
    <w:rsid w:val="0018542A"/>
    <w:rsid w:val="00187D3B"/>
    <w:rsid w:val="00193F93"/>
    <w:rsid w:val="00194CD0"/>
    <w:rsid w:val="001B49C9"/>
    <w:rsid w:val="001C23F4"/>
    <w:rsid w:val="001C4F79"/>
    <w:rsid w:val="001F168B"/>
    <w:rsid w:val="001F7831"/>
    <w:rsid w:val="00204045"/>
    <w:rsid w:val="0020434C"/>
    <w:rsid w:val="0020712B"/>
    <w:rsid w:val="0022132E"/>
    <w:rsid w:val="0022606D"/>
    <w:rsid w:val="00227461"/>
    <w:rsid w:val="00230313"/>
    <w:rsid w:val="00231728"/>
    <w:rsid w:val="00244A05"/>
    <w:rsid w:val="00250404"/>
    <w:rsid w:val="00256B74"/>
    <w:rsid w:val="002610D8"/>
    <w:rsid w:val="002747EC"/>
    <w:rsid w:val="002855BF"/>
    <w:rsid w:val="002859A8"/>
    <w:rsid w:val="002B0FCB"/>
    <w:rsid w:val="002B1E54"/>
    <w:rsid w:val="002B2988"/>
    <w:rsid w:val="002F0D22"/>
    <w:rsid w:val="002F5054"/>
    <w:rsid w:val="00303600"/>
    <w:rsid w:val="00311669"/>
    <w:rsid w:val="00311B17"/>
    <w:rsid w:val="003172DC"/>
    <w:rsid w:val="00317E54"/>
    <w:rsid w:val="00325AE3"/>
    <w:rsid w:val="00326069"/>
    <w:rsid w:val="00342702"/>
    <w:rsid w:val="0034454E"/>
    <w:rsid w:val="0035462D"/>
    <w:rsid w:val="00356CDB"/>
    <w:rsid w:val="0036459E"/>
    <w:rsid w:val="00364B41"/>
    <w:rsid w:val="00370F35"/>
    <w:rsid w:val="003752CA"/>
    <w:rsid w:val="00383096"/>
    <w:rsid w:val="0039346C"/>
    <w:rsid w:val="003A41EF"/>
    <w:rsid w:val="003B184D"/>
    <w:rsid w:val="003B40AD"/>
    <w:rsid w:val="003C4E37"/>
    <w:rsid w:val="003D0FD0"/>
    <w:rsid w:val="003D2AA8"/>
    <w:rsid w:val="003D676D"/>
    <w:rsid w:val="003E16BE"/>
    <w:rsid w:val="003E5390"/>
    <w:rsid w:val="003F4E28"/>
    <w:rsid w:val="003F5679"/>
    <w:rsid w:val="003F76B6"/>
    <w:rsid w:val="00400414"/>
    <w:rsid w:val="004006E8"/>
    <w:rsid w:val="004011B1"/>
    <w:rsid w:val="00401855"/>
    <w:rsid w:val="00446C3A"/>
    <w:rsid w:val="00450BF9"/>
    <w:rsid w:val="00451491"/>
    <w:rsid w:val="00465587"/>
    <w:rsid w:val="004715A0"/>
    <w:rsid w:val="00477455"/>
    <w:rsid w:val="00481469"/>
    <w:rsid w:val="00483F3B"/>
    <w:rsid w:val="004A1F7B"/>
    <w:rsid w:val="004B218D"/>
    <w:rsid w:val="004B7114"/>
    <w:rsid w:val="004C44D2"/>
    <w:rsid w:val="004D3578"/>
    <w:rsid w:val="004D380D"/>
    <w:rsid w:val="004E213A"/>
    <w:rsid w:val="004E485D"/>
    <w:rsid w:val="004E7553"/>
    <w:rsid w:val="004F4540"/>
    <w:rsid w:val="004F73A7"/>
    <w:rsid w:val="00501A37"/>
    <w:rsid w:val="00503171"/>
    <w:rsid w:val="00506C28"/>
    <w:rsid w:val="005148D6"/>
    <w:rsid w:val="00534DA0"/>
    <w:rsid w:val="00537809"/>
    <w:rsid w:val="005417C4"/>
    <w:rsid w:val="0054198F"/>
    <w:rsid w:val="00543E6C"/>
    <w:rsid w:val="005477EF"/>
    <w:rsid w:val="00565087"/>
    <w:rsid w:val="0056573F"/>
    <w:rsid w:val="00571279"/>
    <w:rsid w:val="00577B66"/>
    <w:rsid w:val="00582452"/>
    <w:rsid w:val="00596674"/>
    <w:rsid w:val="005972AD"/>
    <w:rsid w:val="005A13AB"/>
    <w:rsid w:val="005A1D42"/>
    <w:rsid w:val="005A49C6"/>
    <w:rsid w:val="005A5B5A"/>
    <w:rsid w:val="005C0055"/>
    <w:rsid w:val="005C766E"/>
    <w:rsid w:val="005C7CD5"/>
    <w:rsid w:val="005D5859"/>
    <w:rsid w:val="005F2D60"/>
    <w:rsid w:val="00607E5E"/>
    <w:rsid w:val="00611566"/>
    <w:rsid w:val="00614CA0"/>
    <w:rsid w:val="00631F04"/>
    <w:rsid w:val="0064268A"/>
    <w:rsid w:val="00646D99"/>
    <w:rsid w:val="00653D14"/>
    <w:rsid w:val="00656910"/>
    <w:rsid w:val="006574C0"/>
    <w:rsid w:val="00666B57"/>
    <w:rsid w:val="00675F48"/>
    <w:rsid w:val="00696821"/>
    <w:rsid w:val="006C66D8"/>
    <w:rsid w:val="006D1E24"/>
    <w:rsid w:val="006D35DE"/>
    <w:rsid w:val="006D5122"/>
    <w:rsid w:val="006E1057"/>
    <w:rsid w:val="006E1417"/>
    <w:rsid w:val="006E33A9"/>
    <w:rsid w:val="006F56AA"/>
    <w:rsid w:val="006F6A2C"/>
    <w:rsid w:val="007069DC"/>
    <w:rsid w:val="00710201"/>
    <w:rsid w:val="00716179"/>
    <w:rsid w:val="0072073A"/>
    <w:rsid w:val="00723B23"/>
    <w:rsid w:val="007342B5"/>
    <w:rsid w:val="00734A5B"/>
    <w:rsid w:val="00744E76"/>
    <w:rsid w:val="00757D40"/>
    <w:rsid w:val="00763C97"/>
    <w:rsid w:val="00764CB9"/>
    <w:rsid w:val="007662B5"/>
    <w:rsid w:val="00781F0F"/>
    <w:rsid w:val="00782832"/>
    <w:rsid w:val="0078727C"/>
    <w:rsid w:val="0079049D"/>
    <w:rsid w:val="00793DC5"/>
    <w:rsid w:val="00796823"/>
    <w:rsid w:val="007A2E55"/>
    <w:rsid w:val="007B18D8"/>
    <w:rsid w:val="007C095F"/>
    <w:rsid w:val="007C2DD0"/>
    <w:rsid w:val="007E16CA"/>
    <w:rsid w:val="007F2E08"/>
    <w:rsid w:val="008024FA"/>
    <w:rsid w:val="008028A4"/>
    <w:rsid w:val="00813245"/>
    <w:rsid w:val="00825E5A"/>
    <w:rsid w:val="00840DE0"/>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28A9"/>
    <w:rsid w:val="009A0AF3"/>
    <w:rsid w:val="009B07CD"/>
    <w:rsid w:val="009C19E9"/>
    <w:rsid w:val="009D0A0E"/>
    <w:rsid w:val="009D74A6"/>
    <w:rsid w:val="009E0E87"/>
    <w:rsid w:val="00A10F02"/>
    <w:rsid w:val="00A16118"/>
    <w:rsid w:val="00A17176"/>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5A48"/>
    <w:rsid w:val="00A9671C"/>
    <w:rsid w:val="00A96D44"/>
    <w:rsid w:val="00AA1553"/>
    <w:rsid w:val="00AD7E7C"/>
    <w:rsid w:val="00B0396A"/>
    <w:rsid w:val="00B05380"/>
    <w:rsid w:val="00B05962"/>
    <w:rsid w:val="00B11487"/>
    <w:rsid w:val="00B15449"/>
    <w:rsid w:val="00B16C2F"/>
    <w:rsid w:val="00B2045F"/>
    <w:rsid w:val="00B27303"/>
    <w:rsid w:val="00B42950"/>
    <w:rsid w:val="00B47FD1"/>
    <w:rsid w:val="00B516BB"/>
    <w:rsid w:val="00B65149"/>
    <w:rsid w:val="00B669E9"/>
    <w:rsid w:val="00B7538C"/>
    <w:rsid w:val="00B81F64"/>
    <w:rsid w:val="00B84DB2"/>
    <w:rsid w:val="00B8601A"/>
    <w:rsid w:val="00B94E49"/>
    <w:rsid w:val="00B97336"/>
    <w:rsid w:val="00BA5B5F"/>
    <w:rsid w:val="00BC3555"/>
    <w:rsid w:val="00BD3DC9"/>
    <w:rsid w:val="00BF108C"/>
    <w:rsid w:val="00BF69D7"/>
    <w:rsid w:val="00C108B9"/>
    <w:rsid w:val="00C12B51"/>
    <w:rsid w:val="00C236BA"/>
    <w:rsid w:val="00C24650"/>
    <w:rsid w:val="00C25465"/>
    <w:rsid w:val="00C31806"/>
    <w:rsid w:val="00C33079"/>
    <w:rsid w:val="00C55A12"/>
    <w:rsid w:val="00C63F44"/>
    <w:rsid w:val="00C6553E"/>
    <w:rsid w:val="00C655CD"/>
    <w:rsid w:val="00C6661B"/>
    <w:rsid w:val="00C83A13"/>
    <w:rsid w:val="00C85562"/>
    <w:rsid w:val="00C86F10"/>
    <w:rsid w:val="00C9068C"/>
    <w:rsid w:val="00C92967"/>
    <w:rsid w:val="00CA3D0C"/>
    <w:rsid w:val="00CA654B"/>
    <w:rsid w:val="00CB063C"/>
    <w:rsid w:val="00CB1380"/>
    <w:rsid w:val="00CB2399"/>
    <w:rsid w:val="00CB72B8"/>
    <w:rsid w:val="00CC09B2"/>
    <w:rsid w:val="00CD0BA8"/>
    <w:rsid w:val="00CD4C7B"/>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38D3"/>
    <w:rsid w:val="00DC45F4"/>
    <w:rsid w:val="00DC4DA2"/>
    <w:rsid w:val="00DC5261"/>
    <w:rsid w:val="00DD530F"/>
    <w:rsid w:val="00DE25D2"/>
    <w:rsid w:val="00DF7C20"/>
    <w:rsid w:val="00E038FB"/>
    <w:rsid w:val="00E15B46"/>
    <w:rsid w:val="00E17D52"/>
    <w:rsid w:val="00E32A2D"/>
    <w:rsid w:val="00E351D6"/>
    <w:rsid w:val="00E41714"/>
    <w:rsid w:val="00E46C08"/>
    <w:rsid w:val="00E471CF"/>
    <w:rsid w:val="00E5251D"/>
    <w:rsid w:val="00E62835"/>
    <w:rsid w:val="00E6480E"/>
    <w:rsid w:val="00E77645"/>
    <w:rsid w:val="00E828A4"/>
    <w:rsid w:val="00E82E60"/>
    <w:rsid w:val="00E83697"/>
    <w:rsid w:val="00E859B6"/>
    <w:rsid w:val="00E94A9D"/>
    <w:rsid w:val="00EA66C9"/>
    <w:rsid w:val="00EB5D32"/>
    <w:rsid w:val="00EC14E2"/>
    <w:rsid w:val="00EC4A25"/>
    <w:rsid w:val="00EE3064"/>
    <w:rsid w:val="00EE7442"/>
    <w:rsid w:val="00EF612C"/>
    <w:rsid w:val="00F02160"/>
    <w:rsid w:val="00F025A2"/>
    <w:rsid w:val="00F036E9"/>
    <w:rsid w:val="00F03AD8"/>
    <w:rsid w:val="00F07388"/>
    <w:rsid w:val="00F108E1"/>
    <w:rsid w:val="00F2026E"/>
    <w:rsid w:val="00F2210A"/>
    <w:rsid w:val="00F2796A"/>
    <w:rsid w:val="00F31372"/>
    <w:rsid w:val="00F37743"/>
    <w:rsid w:val="00F42493"/>
    <w:rsid w:val="00F54666"/>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6901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philippe godin</cp:lastModifiedBy>
  <cp:revision>9</cp:revision>
  <dcterms:created xsi:type="dcterms:W3CDTF">2024-07-31T12:14:00Z</dcterms:created>
  <dcterms:modified xsi:type="dcterms:W3CDTF">2024-08-08T16:18:00Z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