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C0812" w14:textId="1C0A5564"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bookmarkStart w:id="0" w:name="_Hlk173770946"/>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793897">
        <w:rPr>
          <w:rFonts w:eastAsia="맑은 고딕" w:cs="Arial" w:hint="eastAsia"/>
          <w:b/>
          <w:noProof/>
          <w:color w:val="000000"/>
          <w:sz w:val="24"/>
          <w:lang w:eastAsia="ko-KR"/>
        </w:rPr>
        <w:t>5</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B54FF5">
        <w:rPr>
          <w:rFonts w:eastAsia="맑은 고딕" w:cs="Arial" w:hint="eastAsia"/>
          <w:b/>
          <w:noProof/>
          <w:color w:val="000000"/>
          <w:sz w:val="24"/>
          <w:szCs w:val="32"/>
          <w:lang w:eastAsia="ko-KR"/>
        </w:rPr>
        <w:t>4</w:t>
      </w:r>
      <w:r w:rsidR="006E5F9F">
        <w:rPr>
          <w:rFonts w:eastAsia="맑은 고딕" w:cs="Arial" w:hint="eastAsia"/>
          <w:b/>
          <w:noProof/>
          <w:color w:val="000000"/>
          <w:sz w:val="24"/>
          <w:szCs w:val="32"/>
          <w:lang w:eastAsia="ko-KR"/>
        </w:rPr>
        <w:t>4394</w:t>
      </w:r>
    </w:p>
    <w:p w14:paraId="603E6637" w14:textId="4904D5B1" w:rsidR="008C24F3" w:rsidRPr="00CB2509" w:rsidRDefault="00793897" w:rsidP="008C24F3">
      <w:pPr>
        <w:pStyle w:val="CRCoverPage"/>
        <w:tabs>
          <w:tab w:val="right" w:pos="9639"/>
        </w:tabs>
        <w:spacing w:after="0"/>
        <w:rPr>
          <w:rFonts w:eastAsia="맑은 고딕" w:cs="Arial"/>
          <w:b/>
          <w:noProof/>
          <w:color w:val="000000"/>
          <w:sz w:val="24"/>
          <w:vertAlign w:val="superscript"/>
          <w:lang w:eastAsia="ko-KR"/>
        </w:rPr>
      </w:pPr>
      <w:r w:rsidRPr="00793897">
        <w:rPr>
          <w:rFonts w:eastAsiaTheme="minorEastAsia"/>
          <w:b/>
          <w:noProof/>
          <w:sz w:val="24"/>
          <w:lang w:eastAsia="ko-KR"/>
        </w:rPr>
        <w:t>Maastricht</w:t>
      </w:r>
      <w:r w:rsidR="00DD75C0" w:rsidRPr="00DD75C0">
        <w:rPr>
          <w:b/>
          <w:noProof/>
          <w:sz w:val="24"/>
        </w:rPr>
        <w:t xml:space="preserve">, </w:t>
      </w:r>
      <w:r w:rsidRPr="00793897">
        <w:rPr>
          <w:rFonts w:eastAsiaTheme="minorEastAsia"/>
          <w:b/>
          <w:noProof/>
          <w:sz w:val="24"/>
          <w:lang w:eastAsia="ko-KR"/>
        </w:rPr>
        <w:t>Netherlands</w:t>
      </w:r>
      <w:r w:rsidR="00DD75C0">
        <w:rPr>
          <w:b/>
          <w:noProof/>
          <w:sz w:val="24"/>
        </w:rPr>
        <w:t xml:space="preserve">, </w:t>
      </w:r>
      <w:r>
        <w:rPr>
          <w:rFonts w:eastAsiaTheme="minorEastAsia" w:hint="eastAsia"/>
          <w:b/>
          <w:noProof/>
          <w:sz w:val="24"/>
          <w:lang w:eastAsia="ko-KR"/>
        </w:rPr>
        <w:t>19</w:t>
      </w:r>
      <w:r w:rsidR="00B0049A" w:rsidRPr="00B0049A">
        <w:rPr>
          <w:b/>
          <w:noProof/>
          <w:sz w:val="24"/>
        </w:rPr>
        <w:t>t</w:t>
      </w:r>
      <w:r w:rsidR="004B24E0">
        <w:rPr>
          <w:b/>
          <w:noProof/>
          <w:sz w:val="24"/>
        </w:rPr>
        <w:t>h</w:t>
      </w:r>
      <w:r w:rsidR="00B0049A" w:rsidRPr="00B0049A">
        <w:rPr>
          <w:b/>
          <w:noProof/>
          <w:sz w:val="24"/>
        </w:rPr>
        <w:t xml:space="preserve"> – </w:t>
      </w:r>
      <w:r w:rsidR="00764EF9">
        <w:rPr>
          <w:rFonts w:eastAsiaTheme="minorEastAsia" w:hint="eastAsia"/>
          <w:b/>
          <w:noProof/>
          <w:sz w:val="24"/>
          <w:lang w:eastAsia="ko-KR"/>
        </w:rPr>
        <w:t>2</w:t>
      </w:r>
      <w:r>
        <w:rPr>
          <w:rFonts w:eastAsiaTheme="minorEastAsia" w:hint="eastAsia"/>
          <w:b/>
          <w:noProof/>
          <w:sz w:val="24"/>
          <w:lang w:eastAsia="ko-KR"/>
        </w:rPr>
        <w:t>3</w:t>
      </w:r>
      <w:r w:rsidR="0002129A">
        <w:rPr>
          <w:rFonts w:eastAsiaTheme="minorEastAsia" w:hint="eastAsia"/>
          <w:b/>
          <w:noProof/>
          <w:sz w:val="24"/>
          <w:lang w:eastAsia="ko-KR"/>
        </w:rPr>
        <w:t>rd</w:t>
      </w:r>
      <w:r w:rsidR="00B0049A" w:rsidRPr="00B0049A">
        <w:rPr>
          <w:b/>
          <w:noProof/>
          <w:sz w:val="24"/>
        </w:rPr>
        <w:t xml:space="preserve"> </w:t>
      </w:r>
      <w:r>
        <w:rPr>
          <w:rFonts w:eastAsiaTheme="minorEastAsia" w:hint="eastAsia"/>
          <w:b/>
          <w:noProof/>
          <w:sz w:val="24"/>
          <w:lang w:eastAsia="ko-KR"/>
        </w:rPr>
        <w:t>August</w:t>
      </w:r>
      <w:r w:rsidR="006E54B8" w:rsidRPr="006E54B8">
        <w:rPr>
          <w:b/>
          <w:noProof/>
          <w:sz w:val="24"/>
        </w:rPr>
        <w:t xml:space="preserve"> </w:t>
      </w:r>
      <w:r w:rsidR="00377CBB" w:rsidRPr="00D62F72">
        <w:rPr>
          <w:b/>
          <w:noProof/>
          <w:sz w:val="24"/>
        </w:rPr>
        <w:t>202</w:t>
      </w:r>
      <w:r w:rsidR="00B54FF5">
        <w:rPr>
          <w:rFonts w:eastAsia="맑은 고딕" w:cs="Arial" w:hint="eastAsia"/>
          <w:b/>
          <w:noProof/>
          <w:color w:val="000000"/>
          <w:sz w:val="24"/>
          <w:lang w:eastAsia="ko-KR"/>
        </w:rPr>
        <w:t>4</w:t>
      </w:r>
    </w:p>
    <w:bookmarkEnd w:id="0"/>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918353D"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12</w:t>
      </w:r>
      <w:r w:rsidR="00377CBB" w:rsidRPr="00B11946">
        <w:rPr>
          <w:rFonts w:ascii="Arial" w:hAnsi="Arial" w:cs="Arial"/>
          <w:b/>
          <w:noProof/>
          <w:sz w:val="24"/>
          <w:szCs w:val="28"/>
          <w:lang w:val="en-US"/>
        </w:rPr>
        <w:t>.</w:t>
      </w:r>
      <w:r w:rsidR="008944B6">
        <w:rPr>
          <w:rFonts w:ascii="Arial" w:hAnsi="Arial" w:cs="Arial" w:hint="eastAsia"/>
          <w:b/>
          <w:noProof/>
          <w:sz w:val="24"/>
          <w:szCs w:val="28"/>
          <w:lang w:val="en-US" w:eastAsia="ko-KR"/>
        </w:rPr>
        <w:t>2</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198A14BD"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9E31B0">
        <w:rPr>
          <w:rFonts w:ascii="Arial" w:hAnsi="Arial" w:cs="Arial" w:hint="eastAsia"/>
          <w:b/>
          <w:noProof/>
          <w:sz w:val="24"/>
          <w:szCs w:val="28"/>
          <w:lang w:val="en-US" w:eastAsia="ko-KR"/>
        </w:rPr>
        <w:t xml:space="preserve">(TP for TR 38.799) Access control and location information </w:t>
      </w:r>
      <w:r w:rsidR="00017EFA" w:rsidRPr="009C0DA7">
        <w:rPr>
          <w:rFonts w:ascii="Arial" w:hAnsi="Arial" w:cs="Arial" w:hint="eastAsia"/>
          <w:b/>
          <w:noProof/>
          <w:sz w:val="24"/>
          <w:szCs w:val="28"/>
          <w:lang w:val="en-US" w:eastAsia="ko-KR"/>
        </w:rPr>
        <w:t>in WAB</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34BEF"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34BEF">
        <w:rPr>
          <w:rFonts w:hint="eastAsia"/>
          <w:szCs w:val="36"/>
          <w:lang w:val="en-US" w:eastAsia="ko-KR"/>
        </w:rPr>
        <w:t>Introduction</w:t>
      </w:r>
    </w:p>
    <w:p w14:paraId="142A9E91" w14:textId="1D4E555B" w:rsidR="00342850" w:rsidRPr="00734BEF" w:rsidRDefault="00342850" w:rsidP="00473324">
      <w:pPr>
        <w:rPr>
          <w:lang w:eastAsia="ko-KR"/>
        </w:rPr>
      </w:pPr>
      <w:r w:rsidRPr="00734BEF">
        <w:rPr>
          <w:rFonts w:hint="eastAsia"/>
          <w:lang w:eastAsia="ko-KR"/>
        </w:rPr>
        <w:t xml:space="preserve">In </w:t>
      </w:r>
      <w:r w:rsidR="00A14CE4" w:rsidRPr="00734BEF">
        <w:rPr>
          <w:lang w:eastAsia="ko-KR"/>
        </w:rPr>
        <w:t>R3-24</w:t>
      </w:r>
      <w:r w:rsidR="00734BEF" w:rsidRPr="00734BEF">
        <w:rPr>
          <w:rFonts w:hint="eastAsia"/>
          <w:lang w:eastAsia="ko-KR"/>
        </w:rPr>
        <w:t>4019</w:t>
      </w:r>
      <w:r w:rsidR="00A14CE4" w:rsidRPr="00734BEF">
        <w:rPr>
          <w:lang w:eastAsia="ko-KR"/>
        </w:rPr>
        <w:t>/S2-240</w:t>
      </w:r>
      <w:r w:rsidR="00734BEF" w:rsidRPr="00734BEF">
        <w:rPr>
          <w:rFonts w:hint="eastAsia"/>
          <w:lang w:eastAsia="ko-KR"/>
        </w:rPr>
        <w:t>7345</w:t>
      </w:r>
      <w:r w:rsidR="00A14CE4" w:rsidRPr="00734BEF">
        <w:rPr>
          <w:rFonts w:hint="eastAsia"/>
          <w:lang w:eastAsia="ko-KR"/>
        </w:rPr>
        <w:t xml:space="preserve"> </w:t>
      </w:r>
      <w:r w:rsidR="00026714" w:rsidRPr="00734BEF">
        <w:rPr>
          <w:rFonts w:hint="eastAsia"/>
          <w:lang w:eastAsia="ko-KR"/>
        </w:rPr>
        <w:t>[</w:t>
      </w:r>
      <w:r w:rsidR="009E06F6" w:rsidRPr="00734BEF">
        <w:rPr>
          <w:rFonts w:hint="eastAsia"/>
          <w:lang w:eastAsia="ko-KR"/>
        </w:rPr>
        <w:t>1</w:t>
      </w:r>
      <w:r w:rsidR="00026714" w:rsidRPr="00734BEF">
        <w:rPr>
          <w:rFonts w:hint="eastAsia"/>
          <w:lang w:eastAsia="ko-KR"/>
        </w:rPr>
        <w:t>]</w:t>
      </w:r>
      <w:r w:rsidRPr="00734BEF">
        <w:rPr>
          <w:rFonts w:hint="eastAsia"/>
          <w:lang w:eastAsia="ko-KR"/>
        </w:rPr>
        <w:t xml:space="preserve">, the SA2 sent a LS on </w:t>
      </w:r>
      <w:r w:rsidR="00734BEF" w:rsidRPr="00734BEF">
        <w:rPr>
          <w:lang w:eastAsia="ko-KR"/>
        </w:rPr>
        <w:t>questions regarding FS_VMR_Ph2</w:t>
      </w:r>
      <w:r w:rsidR="00734BEF" w:rsidRPr="00734BEF">
        <w:rPr>
          <w:rFonts w:hint="eastAsia"/>
          <w:lang w:eastAsia="ko-KR"/>
        </w:rPr>
        <w:t xml:space="preserve"> </w:t>
      </w:r>
      <w:r w:rsidRPr="00734BEF">
        <w:rPr>
          <w:rFonts w:hint="eastAsia"/>
          <w:lang w:eastAsia="ko-KR"/>
        </w:rPr>
        <w:t xml:space="preserve">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3324" w:rsidRPr="00FF277B" w14:paraId="16E5ECAB" w14:textId="77777777" w:rsidTr="00342850">
        <w:tc>
          <w:tcPr>
            <w:tcW w:w="9631" w:type="dxa"/>
            <w:shd w:val="clear" w:color="auto" w:fill="auto"/>
          </w:tcPr>
          <w:p w14:paraId="39DD9C5C" w14:textId="77777777" w:rsidR="00473324" w:rsidRPr="00734BEF" w:rsidRDefault="00473324" w:rsidP="00A075C7">
            <w:r w:rsidRPr="00734BEF">
              <w:rPr>
                <w:rFonts w:ascii="맑은 고딕" w:eastAsia="맑은 고딕" w:hAnsi="맑은 고딕" w:hint="eastAsia"/>
                <w:lang w:eastAsia="ko-KR"/>
              </w:rPr>
              <w:t>…</w:t>
            </w:r>
          </w:p>
          <w:p w14:paraId="6902A583" w14:textId="77777777" w:rsidR="00734BEF" w:rsidRPr="00734BEF" w:rsidRDefault="00734BEF" w:rsidP="00734BEF">
            <w:pPr>
              <w:overflowPunct w:val="0"/>
              <w:autoSpaceDE w:val="0"/>
              <w:autoSpaceDN w:val="0"/>
              <w:adjustRightInd w:val="0"/>
              <w:textAlignment w:val="baseline"/>
              <w:rPr>
                <w:rFonts w:eastAsia="Times New Roman"/>
                <w:color w:val="000000"/>
                <w:lang w:eastAsia="ja-JP"/>
              </w:rPr>
            </w:pPr>
            <w:r w:rsidRPr="00734BEF">
              <w:rPr>
                <w:rFonts w:eastAsia="Times New Roman"/>
                <w:color w:val="000000"/>
                <w:lang w:eastAsia="ja-JP"/>
              </w:rPr>
              <w:t>Issue-1:</w:t>
            </w:r>
          </w:p>
          <w:p w14:paraId="25948588" w14:textId="77777777" w:rsidR="00734BEF" w:rsidRPr="00734BEF" w:rsidRDefault="00734BEF" w:rsidP="00734BEF">
            <w:pPr>
              <w:overflowPunct w:val="0"/>
              <w:autoSpaceDE w:val="0"/>
              <w:autoSpaceDN w:val="0"/>
              <w:adjustRightInd w:val="0"/>
              <w:textAlignment w:val="baseline"/>
              <w:rPr>
                <w:rFonts w:eastAsia="Times New Roman"/>
                <w:color w:val="000000"/>
                <w:lang w:eastAsia="ja-JP"/>
              </w:rPr>
            </w:pPr>
            <w:r w:rsidRPr="00734BEF">
              <w:rPr>
                <w:rFonts w:eastAsia="Times New Roman"/>
                <w:color w:val="000000"/>
                <w:lang w:eastAsia="ja-JP"/>
              </w:rPr>
              <w:t>SA2 has discussed the access control (to restrict MWAB-UE accessing MWAB-gNB cell)  for below two cases:</w:t>
            </w:r>
          </w:p>
          <w:p w14:paraId="4DD37E4F" w14:textId="77777777" w:rsidR="00734BEF" w:rsidRPr="00734BEF" w:rsidRDefault="00734BEF" w:rsidP="00734BEF">
            <w:pPr>
              <w:overflowPunct w:val="0"/>
              <w:autoSpaceDE w:val="0"/>
              <w:autoSpaceDN w:val="0"/>
              <w:adjustRightInd w:val="0"/>
              <w:ind w:left="568" w:hanging="284"/>
              <w:textAlignment w:val="baseline"/>
              <w:rPr>
                <w:rFonts w:eastAsia="Times New Roman"/>
                <w:color w:val="000000"/>
                <w:lang w:eastAsia="ja-JP"/>
              </w:rPr>
            </w:pPr>
            <w:r w:rsidRPr="00734BEF">
              <w:rPr>
                <w:rFonts w:eastAsia="Times New Roman"/>
                <w:color w:val="000000"/>
                <w:lang w:eastAsia="ja-JP"/>
              </w:rPr>
              <w:t>a)</w:t>
            </w:r>
            <w:r w:rsidRPr="00734BEF">
              <w:rPr>
                <w:rFonts w:eastAsia="Times New Roman"/>
                <w:color w:val="000000"/>
                <w:lang w:eastAsia="ja-JP"/>
              </w:rPr>
              <w:tab/>
              <w:t xml:space="preserve">MWAB-UE accessing any MWAB-gNB in IDLE and CONNECTED mode(documented as one candidate solution in clause 6.2.3.6 of TS 23.700-06); and </w:t>
            </w:r>
          </w:p>
          <w:p w14:paraId="45A1769D" w14:textId="77777777" w:rsidR="00734BEF" w:rsidRPr="00734BEF" w:rsidRDefault="00734BEF" w:rsidP="00734BEF">
            <w:pPr>
              <w:overflowPunct w:val="0"/>
              <w:autoSpaceDE w:val="0"/>
              <w:autoSpaceDN w:val="0"/>
              <w:adjustRightInd w:val="0"/>
              <w:ind w:left="568" w:hanging="284"/>
              <w:textAlignment w:val="baseline"/>
              <w:rPr>
                <w:rFonts w:eastAsia="Times New Roman"/>
                <w:color w:val="000000"/>
                <w:lang w:eastAsia="ja-JP"/>
              </w:rPr>
            </w:pPr>
            <w:r w:rsidRPr="00734BEF">
              <w:rPr>
                <w:rFonts w:eastAsia="Times New Roman"/>
                <w:color w:val="000000"/>
                <w:lang w:eastAsia="ja-JP"/>
              </w:rPr>
              <w:t>b)</w:t>
            </w:r>
            <w:r w:rsidRPr="00734BEF">
              <w:rPr>
                <w:rFonts w:eastAsia="Times New Roman"/>
                <w:color w:val="000000"/>
                <w:lang w:eastAsia="ja-JP"/>
              </w:rPr>
              <w:tab/>
              <w:t xml:space="preserve">MWAB-UE accessing MWAB-gNB belonging to same MWAB. </w:t>
            </w:r>
          </w:p>
          <w:p w14:paraId="5E503DAC" w14:textId="77777777" w:rsidR="00734BEF" w:rsidRPr="00734BEF" w:rsidRDefault="00734BEF" w:rsidP="00734BEF">
            <w:pPr>
              <w:overflowPunct w:val="0"/>
              <w:autoSpaceDE w:val="0"/>
              <w:autoSpaceDN w:val="0"/>
              <w:adjustRightInd w:val="0"/>
              <w:textAlignment w:val="baseline"/>
              <w:rPr>
                <w:rFonts w:eastAsia="Times New Roman"/>
                <w:color w:val="000000"/>
                <w:lang w:eastAsia="ja-JP"/>
              </w:rPr>
            </w:pPr>
            <w:r w:rsidRPr="00734BEF">
              <w:rPr>
                <w:rFonts w:eastAsia="Times New Roman"/>
                <w:color w:val="000000"/>
                <w:lang w:eastAsia="ja-JP"/>
              </w:rPr>
              <w:t>SA2 assume that those scenarios will be discussed by RAN WGs, and ask for RAN feedback.</w:t>
            </w:r>
          </w:p>
          <w:p w14:paraId="475AEB1E" w14:textId="77777777" w:rsidR="00734BEF" w:rsidRPr="00734BEF" w:rsidRDefault="00734BEF" w:rsidP="00734BEF">
            <w:pPr>
              <w:overflowPunct w:val="0"/>
              <w:autoSpaceDE w:val="0"/>
              <w:autoSpaceDN w:val="0"/>
              <w:adjustRightInd w:val="0"/>
              <w:textAlignment w:val="baseline"/>
              <w:rPr>
                <w:rFonts w:eastAsia="Times New Roman"/>
                <w:color w:val="000000"/>
                <w:lang w:eastAsia="ja-JP"/>
              </w:rPr>
            </w:pPr>
            <w:r w:rsidRPr="00734BEF">
              <w:rPr>
                <w:rFonts w:eastAsia="Times New Roman"/>
                <w:color w:val="000000"/>
                <w:lang w:eastAsia="ja-JP"/>
              </w:rPr>
              <w:t>Issue-2:</w:t>
            </w:r>
          </w:p>
          <w:p w14:paraId="05FAAC81" w14:textId="77777777" w:rsidR="00734BEF" w:rsidRPr="00734BEF" w:rsidRDefault="00734BEF" w:rsidP="00734BEF">
            <w:pPr>
              <w:overflowPunct w:val="0"/>
              <w:autoSpaceDE w:val="0"/>
              <w:autoSpaceDN w:val="0"/>
              <w:adjustRightInd w:val="0"/>
              <w:textAlignment w:val="baseline"/>
              <w:rPr>
                <w:rFonts w:eastAsia="Times New Roman"/>
                <w:color w:val="000000"/>
                <w:lang w:eastAsia="ja-JP"/>
              </w:rPr>
            </w:pPr>
            <w:r w:rsidRPr="00734BEF">
              <w:rPr>
                <w:rFonts w:eastAsia="Times New Roman"/>
                <w:color w:val="000000"/>
                <w:lang w:eastAsia="ja-JP"/>
              </w:rPr>
              <w:t>SA2 has discussed and concluded that Additional ULI format will be determined by RAN WG and SA2 will align based on RAN feedback. Please refer to related conclusion in clause 8.5 of TR 23.700-06.</w:t>
            </w:r>
          </w:p>
          <w:p w14:paraId="07AD1AB3" w14:textId="77777777" w:rsidR="00473324" w:rsidRPr="00734BEF" w:rsidRDefault="00473324" w:rsidP="00A075C7">
            <w:r w:rsidRPr="00734BEF">
              <w:rPr>
                <w:rFonts w:ascii="맑은 고딕" w:eastAsia="맑은 고딕" w:hAnsi="맑은 고딕" w:hint="eastAsia"/>
                <w:lang w:eastAsia="ko-KR"/>
              </w:rPr>
              <w:t>…</w:t>
            </w:r>
          </w:p>
        </w:tc>
      </w:tr>
    </w:tbl>
    <w:p w14:paraId="0DB512F9" w14:textId="77777777" w:rsidR="00473324" w:rsidRPr="00FF277B" w:rsidRDefault="00473324" w:rsidP="00473324">
      <w:pPr>
        <w:rPr>
          <w:highlight w:val="yellow"/>
        </w:rPr>
      </w:pPr>
    </w:p>
    <w:p w14:paraId="5FA70403" w14:textId="54890648" w:rsidR="00473324" w:rsidRPr="00CE0076" w:rsidRDefault="00342850" w:rsidP="008B5158">
      <w:pPr>
        <w:jc w:val="both"/>
        <w:rPr>
          <w:rFonts w:eastAsia="맑은 고딕"/>
          <w:lang w:eastAsia="ko-KR"/>
        </w:rPr>
      </w:pPr>
      <w:r w:rsidRPr="00734BEF">
        <w:rPr>
          <w:rFonts w:hint="eastAsia"/>
          <w:lang w:eastAsia="ko-KR"/>
        </w:rPr>
        <w:t xml:space="preserve">In this LS, </w:t>
      </w:r>
      <w:r w:rsidR="008B5158" w:rsidRPr="00734BEF">
        <w:rPr>
          <w:rFonts w:hint="eastAsia"/>
          <w:lang w:eastAsia="ko-KR"/>
        </w:rPr>
        <w:t xml:space="preserve">SA2 asks the RAN3 to provide any feedback on </w:t>
      </w:r>
      <w:r w:rsidR="00F72E3B">
        <w:rPr>
          <w:rFonts w:hint="eastAsia"/>
          <w:lang w:eastAsia="ko-KR"/>
        </w:rPr>
        <w:t>two</w:t>
      </w:r>
      <w:r w:rsidR="008B5158" w:rsidRPr="00734BEF">
        <w:rPr>
          <w:rFonts w:hint="eastAsia"/>
          <w:lang w:eastAsia="ko-KR"/>
        </w:rPr>
        <w:t xml:space="preserve"> issues related to the WAB </w:t>
      </w:r>
      <w:r w:rsidR="008B5158" w:rsidRPr="00734BEF">
        <w:rPr>
          <w:lang w:eastAsia="ko-KR"/>
        </w:rPr>
        <w:t>support</w:t>
      </w:r>
      <w:r w:rsidR="008B5158" w:rsidRPr="00734BEF">
        <w:rPr>
          <w:rFonts w:hint="eastAsia"/>
          <w:lang w:eastAsia="ko-KR"/>
        </w:rPr>
        <w:t>.</w:t>
      </w:r>
      <w:r w:rsidRPr="00734BEF">
        <w:rPr>
          <w:rFonts w:hint="eastAsia"/>
          <w:lang w:eastAsia="ko-KR"/>
        </w:rPr>
        <w:t xml:space="preserve"> </w:t>
      </w:r>
      <w:r w:rsidR="00473324" w:rsidRPr="00734BEF">
        <w:t xml:space="preserve">In this contribution, we will discuss </w:t>
      </w:r>
      <w:r w:rsidRPr="00734BEF">
        <w:rPr>
          <w:rFonts w:hint="eastAsia"/>
          <w:lang w:eastAsia="ko-KR"/>
        </w:rPr>
        <w:t xml:space="preserve">the </w:t>
      </w:r>
      <w:r w:rsidR="008B5158" w:rsidRPr="00734BEF">
        <w:rPr>
          <w:rFonts w:hint="eastAsia"/>
          <w:lang w:eastAsia="ko-KR"/>
        </w:rPr>
        <w:t>open issues raised by the SA2</w:t>
      </w:r>
      <w:r w:rsidRPr="00734BEF">
        <w:rPr>
          <w:rFonts w:hint="eastAsia"/>
          <w:lang w:eastAsia="ko-KR"/>
        </w:rPr>
        <w:t xml:space="preserve"> in the LS</w:t>
      </w:r>
      <w:r w:rsidR="00473324" w:rsidRPr="00734BEF">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71D950F" w14:textId="7F39B008" w:rsidR="00FF277B" w:rsidRDefault="004A52C8" w:rsidP="00026714">
      <w:pPr>
        <w:jc w:val="both"/>
        <w:rPr>
          <w:lang w:eastAsia="ko-KR"/>
        </w:rPr>
      </w:pPr>
      <w:r>
        <w:rPr>
          <w:rFonts w:hint="eastAsia"/>
          <w:lang w:eastAsia="ko-KR"/>
        </w:rPr>
        <w:t>SA2</w:t>
      </w:r>
      <w:r w:rsidRPr="004A52C8">
        <w:rPr>
          <w:lang w:eastAsia="ko-KR"/>
        </w:rPr>
        <w:t xml:space="preserve"> </w:t>
      </w:r>
      <w:r>
        <w:rPr>
          <w:rFonts w:hint="eastAsia"/>
          <w:lang w:eastAsia="ko-KR"/>
        </w:rPr>
        <w:t>study on MWAB</w:t>
      </w:r>
      <w:r w:rsidRPr="004A52C8">
        <w:rPr>
          <w:lang w:eastAsia="ko-KR"/>
        </w:rPr>
        <w:t xml:space="preserve"> is now </w:t>
      </w:r>
      <w:r>
        <w:rPr>
          <w:rFonts w:hint="eastAsia"/>
          <w:lang w:eastAsia="ko-KR"/>
        </w:rPr>
        <w:t xml:space="preserve">completed. SA2 </w:t>
      </w:r>
      <w:r w:rsidRPr="004A52C8">
        <w:rPr>
          <w:lang w:eastAsia="ko-KR"/>
        </w:rPr>
        <w:t>ha</w:t>
      </w:r>
      <w:r>
        <w:rPr>
          <w:rFonts w:hint="eastAsia"/>
          <w:lang w:eastAsia="ko-KR"/>
        </w:rPr>
        <w:t>d</w:t>
      </w:r>
      <w:r w:rsidRPr="004A52C8">
        <w:rPr>
          <w:lang w:eastAsia="ko-KR"/>
        </w:rPr>
        <w:t xml:space="preserve"> captured the conclusions on </w:t>
      </w:r>
      <w:r>
        <w:rPr>
          <w:rFonts w:hint="eastAsia"/>
          <w:lang w:eastAsia="ko-KR"/>
        </w:rPr>
        <w:t xml:space="preserve">MWAB </w:t>
      </w:r>
      <w:r w:rsidRPr="004A52C8">
        <w:rPr>
          <w:lang w:eastAsia="ko-KR"/>
        </w:rPr>
        <w:t xml:space="preserve">in TR </w:t>
      </w:r>
      <w:r>
        <w:rPr>
          <w:rFonts w:hint="eastAsia"/>
          <w:lang w:eastAsia="ko-KR"/>
        </w:rPr>
        <w:t>23</w:t>
      </w:r>
      <w:r w:rsidRPr="004A52C8">
        <w:rPr>
          <w:lang w:eastAsia="ko-KR"/>
        </w:rPr>
        <w:t>.</w:t>
      </w:r>
      <w:r>
        <w:rPr>
          <w:rFonts w:hint="eastAsia"/>
          <w:lang w:eastAsia="ko-KR"/>
        </w:rPr>
        <w:t>700-06</w:t>
      </w:r>
      <w:r w:rsidR="009C0DA7">
        <w:rPr>
          <w:rFonts w:hint="eastAsia"/>
          <w:lang w:eastAsia="ko-KR"/>
        </w:rPr>
        <w:t xml:space="preserve"> [2]</w:t>
      </w:r>
      <w:r>
        <w:rPr>
          <w:rFonts w:hint="eastAsia"/>
          <w:lang w:eastAsia="ko-KR"/>
        </w:rPr>
        <w:t>. Regarding t</w:t>
      </w:r>
      <w:r w:rsidR="003A2137">
        <w:rPr>
          <w:rFonts w:hint="eastAsia"/>
          <w:lang w:eastAsia="ko-KR"/>
        </w:rPr>
        <w:t>wo issues related to the a</w:t>
      </w:r>
      <w:r w:rsidRPr="003A2137">
        <w:rPr>
          <w:rFonts w:hint="eastAsia"/>
          <w:lang w:eastAsia="ko-KR"/>
        </w:rPr>
        <w:t>dditional ULI format</w:t>
      </w:r>
      <w:r>
        <w:rPr>
          <w:rFonts w:hint="eastAsia"/>
          <w:lang w:eastAsia="ko-KR"/>
        </w:rPr>
        <w:t xml:space="preserve"> and the access control to guarantee </w:t>
      </w:r>
      <w:r w:rsidRPr="003A2137">
        <w:rPr>
          <w:lang w:eastAsia="ko-KR"/>
        </w:rPr>
        <w:t>single-hop backhauling</w:t>
      </w:r>
      <w:r w:rsidRPr="003A2137">
        <w:rPr>
          <w:rFonts w:hint="eastAsia"/>
          <w:lang w:eastAsia="ko-KR"/>
        </w:rPr>
        <w:t xml:space="preserve"> (</w:t>
      </w:r>
      <w:r>
        <w:rPr>
          <w:lang w:eastAsia="ko-KR"/>
        </w:rPr>
        <w:t xml:space="preserve">to </w:t>
      </w:r>
      <w:r w:rsidRPr="002E5CD4">
        <w:rPr>
          <w:lang w:eastAsia="ko-KR"/>
        </w:rPr>
        <w:t>restrict WAB-</w:t>
      </w:r>
      <w:r w:rsidR="00AA7749">
        <w:rPr>
          <w:rFonts w:hint="eastAsia"/>
          <w:lang w:eastAsia="ko-KR"/>
        </w:rPr>
        <w:t>MT</w:t>
      </w:r>
      <w:r w:rsidRPr="002E5CD4">
        <w:rPr>
          <w:lang w:eastAsia="ko-KR"/>
        </w:rPr>
        <w:t xml:space="preserve"> accessing WAB-gNB cell</w:t>
      </w:r>
      <w:r w:rsidRPr="003A2137">
        <w:rPr>
          <w:rFonts w:hint="eastAsia"/>
          <w:lang w:eastAsia="ko-KR"/>
        </w:rPr>
        <w:t xml:space="preserve">), </w:t>
      </w:r>
      <w:r>
        <w:rPr>
          <w:rFonts w:hint="eastAsia"/>
          <w:lang w:eastAsia="ko-KR"/>
        </w:rPr>
        <w:t xml:space="preserve">SA2 </w:t>
      </w:r>
      <w:r w:rsidRPr="009E06F6">
        <w:rPr>
          <w:rFonts w:hint="eastAsia"/>
          <w:lang w:eastAsia="ko-KR"/>
        </w:rPr>
        <w:t xml:space="preserve">sent a LS to ask RAN3 to provide </w:t>
      </w:r>
      <w:r w:rsidRPr="009E06F6">
        <w:rPr>
          <w:lang w:eastAsia="ko-KR"/>
        </w:rPr>
        <w:t>any feedback on</w:t>
      </w:r>
      <w:r w:rsidRPr="009E06F6">
        <w:rPr>
          <w:rFonts w:hint="eastAsia"/>
          <w:lang w:eastAsia="ko-KR"/>
        </w:rPr>
        <w:t xml:space="preserve"> </w:t>
      </w:r>
      <w:r w:rsidR="003A2137">
        <w:rPr>
          <w:rFonts w:hint="eastAsia"/>
          <w:lang w:eastAsia="ko-KR"/>
        </w:rPr>
        <w:t xml:space="preserve">these </w:t>
      </w:r>
      <w:r>
        <w:rPr>
          <w:rFonts w:hint="eastAsia"/>
          <w:lang w:eastAsia="ko-KR"/>
        </w:rPr>
        <w:t>issues [1].</w:t>
      </w:r>
    </w:p>
    <w:p w14:paraId="33A0463B" w14:textId="11A6BB24" w:rsidR="003A2137" w:rsidRDefault="003A2137" w:rsidP="003A2137">
      <w:pPr>
        <w:jc w:val="both"/>
        <w:rPr>
          <w:lang w:eastAsia="ko-KR"/>
        </w:rPr>
      </w:pPr>
      <w:r>
        <w:rPr>
          <w:rFonts w:hint="eastAsia"/>
          <w:lang w:eastAsia="ko-KR"/>
        </w:rPr>
        <w:t xml:space="preserve">First issue in [1] is how to the </w:t>
      </w:r>
      <w:r>
        <w:rPr>
          <w:lang w:eastAsia="ko-KR"/>
        </w:rPr>
        <w:t>access control (to restrict WAB-</w:t>
      </w:r>
      <w:r w:rsidR="00AA7749">
        <w:rPr>
          <w:rFonts w:hint="eastAsia"/>
          <w:lang w:eastAsia="ko-KR"/>
        </w:rPr>
        <w:t>MT</w:t>
      </w:r>
      <w:r>
        <w:rPr>
          <w:lang w:eastAsia="ko-KR"/>
        </w:rPr>
        <w:t xml:space="preserve"> accessing WAB-gNB cell) for below two cases:</w:t>
      </w:r>
    </w:p>
    <w:p w14:paraId="26B30952" w14:textId="22826356" w:rsidR="003A2137" w:rsidRPr="003A2137" w:rsidRDefault="003A2137" w:rsidP="003A2137">
      <w:pPr>
        <w:pStyle w:val="afa"/>
        <w:numPr>
          <w:ilvl w:val="0"/>
          <w:numId w:val="51"/>
        </w:numPr>
        <w:spacing w:after="240"/>
        <w:ind w:leftChars="0"/>
        <w:rPr>
          <w:rFonts w:ascii="Times New Roman" w:eastAsia="바탕" w:hAnsi="Times New Roman"/>
          <w:kern w:val="0"/>
          <w:szCs w:val="20"/>
          <w:lang w:val="en-GB"/>
        </w:rPr>
      </w:pPr>
      <w:r w:rsidRPr="003A2137">
        <w:rPr>
          <w:rFonts w:ascii="Times New Roman" w:eastAsia="바탕" w:hAnsi="Times New Roman"/>
          <w:kern w:val="0"/>
          <w:szCs w:val="20"/>
          <w:lang w:val="en-GB"/>
        </w:rPr>
        <w:t>WAB-</w:t>
      </w:r>
      <w:r w:rsidR="00AA7749">
        <w:rPr>
          <w:rFonts w:ascii="Times New Roman" w:eastAsia="바탕" w:hAnsi="Times New Roman" w:hint="eastAsia"/>
          <w:kern w:val="0"/>
          <w:szCs w:val="20"/>
          <w:lang w:val="en-GB"/>
        </w:rPr>
        <w:t>MT</w:t>
      </w:r>
      <w:r w:rsidRPr="003A2137">
        <w:rPr>
          <w:rFonts w:ascii="Times New Roman" w:eastAsia="바탕" w:hAnsi="Times New Roman"/>
          <w:kern w:val="0"/>
          <w:szCs w:val="20"/>
          <w:lang w:val="en-GB"/>
        </w:rPr>
        <w:t xml:space="preserve"> accessing any WAB-gNB in IDLE and CONNECTED mode</w:t>
      </w:r>
      <w:r w:rsidR="00F40EAC">
        <w:rPr>
          <w:rFonts w:ascii="Times New Roman" w:eastAsia="바탕" w:hAnsi="Times New Roman" w:hint="eastAsia"/>
          <w:kern w:val="0"/>
          <w:szCs w:val="20"/>
          <w:lang w:val="en-GB"/>
        </w:rPr>
        <w:t xml:space="preserve"> </w:t>
      </w:r>
      <w:r w:rsidRPr="003A2137">
        <w:rPr>
          <w:rFonts w:ascii="Times New Roman" w:eastAsia="바탕" w:hAnsi="Times New Roman"/>
          <w:kern w:val="0"/>
          <w:szCs w:val="20"/>
          <w:lang w:val="en-GB"/>
        </w:rPr>
        <w:t xml:space="preserve">(documented as one candidate solution in clause 6.2.3.6 of TS 23.700-06); and </w:t>
      </w:r>
    </w:p>
    <w:p w14:paraId="3C42C841" w14:textId="1341B930" w:rsidR="003A2137" w:rsidRPr="00AA7749" w:rsidRDefault="003A2137" w:rsidP="00E37048">
      <w:pPr>
        <w:pStyle w:val="afa"/>
        <w:numPr>
          <w:ilvl w:val="0"/>
          <w:numId w:val="51"/>
        </w:numPr>
        <w:spacing w:after="240"/>
        <w:ind w:leftChars="0"/>
        <w:rPr>
          <w:rFonts w:ascii="Times New Roman" w:eastAsia="바탕" w:hAnsi="Times New Roman"/>
          <w:kern w:val="0"/>
          <w:szCs w:val="20"/>
          <w:lang w:val="en-GB"/>
        </w:rPr>
      </w:pPr>
      <w:r w:rsidRPr="00AA7749">
        <w:rPr>
          <w:rFonts w:ascii="Times New Roman" w:eastAsia="바탕" w:hAnsi="Times New Roman"/>
          <w:kern w:val="0"/>
          <w:szCs w:val="20"/>
          <w:lang w:val="en-GB"/>
        </w:rPr>
        <w:t>WA</w:t>
      </w:r>
      <w:r w:rsidR="00AA7749" w:rsidRPr="00AA7749">
        <w:rPr>
          <w:rFonts w:ascii="Times New Roman" w:eastAsia="바탕" w:hAnsi="Times New Roman" w:hint="eastAsia"/>
          <w:kern w:val="0"/>
          <w:szCs w:val="20"/>
          <w:lang w:val="en-GB"/>
        </w:rPr>
        <w:t>B-MT</w:t>
      </w:r>
      <w:r w:rsidRPr="00AA7749">
        <w:rPr>
          <w:rFonts w:ascii="Times New Roman" w:eastAsia="바탕" w:hAnsi="Times New Roman"/>
          <w:kern w:val="0"/>
          <w:szCs w:val="20"/>
          <w:lang w:val="en-GB"/>
        </w:rPr>
        <w:t xml:space="preserve"> accessing WAB-gNB belonging to same WAB.</w:t>
      </w:r>
    </w:p>
    <w:p w14:paraId="30D373DC" w14:textId="3CCDF27B" w:rsidR="00FF277B" w:rsidRDefault="003A2137" w:rsidP="00026714">
      <w:pPr>
        <w:jc w:val="both"/>
        <w:rPr>
          <w:lang w:val="en-US" w:eastAsia="ko-KR"/>
        </w:rPr>
      </w:pPr>
      <w:r>
        <w:rPr>
          <w:rFonts w:hint="eastAsia"/>
          <w:lang w:val="en-US" w:eastAsia="ko-KR"/>
        </w:rPr>
        <w:t>According</w:t>
      </w:r>
      <w:r w:rsidR="00081AF7">
        <w:rPr>
          <w:rFonts w:hint="eastAsia"/>
          <w:lang w:val="en-US" w:eastAsia="ko-KR"/>
        </w:rPr>
        <w:t xml:space="preserve"> to</w:t>
      </w:r>
      <w:r>
        <w:rPr>
          <w:rFonts w:hint="eastAsia"/>
          <w:lang w:val="en-US" w:eastAsia="ko-KR"/>
        </w:rPr>
        <w:t xml:space="preserve"> the SID</w:t>
      </w:r>
      <w:r w:rsidRPr="00E72DE6">
        <w:rPr>
          <w:rFonts w:hint="eastAsia"/>
          <w:lang w:eastAsia="ko-KR"/>
        </w:rPr>
        <w:t xml:space="preserve"> </w:t>
      </w:r>
      <w:r>
        <w:rPr>
          <w:rFonts w:hint="eastAsia"/>
          <w:lang w:eastAsia="ko-KR"/>
        </w:rPr>
        <w:t>in RP-234041</w:t>
      </w:r>
      <w:r>
        <w:rPr>
          <w:rFonts w:hint="eastAsia"/>
          <w:lang w:val="en-US" w:eastAsia="ko-KR"/>
        </w:rPr>
        <w:t xml:space="preserve">, it is assumed that </w:t>
      </w:r>
      <w:r w:rsidRPr="00E72DE6">
        <w:rPr>
          <w:lang w:val="en-US" w:eastAsia="ko-KR"/>
        </w:rPr>
        <w:t>single-hop backhauling is sufficient for WAB</w:t>
      </w:r>
      <w:r>
        <w:rPr>
          <w:rFonts w:hint="eastAsia"/>
          <w:lang w:val="en-US" w:eastAsia="ko-KR"/>
        </w:rPr>
        <w:t>. Hence, RAN3 captured the following requirement in TR 38.799:</w:t>
      </w:r>
    </w:p>
    <w:p w14:paraId="640BD461" w14:textId="1A6BB99C" w:rsidR="003A2137" w:rsidRPr="003A2137" w:rsidRDefault="003A2137" w:rsidP="003A2137">
      <w:pPr>
        <w:pStyle w:val="afa"/>
        <w:numPr>
          <w:ilvl w:val="0"/>
          <w:numId w:val="54"/>
        </w:numPr>
        <w:spacing w:after="240"/>
        <w:ind w:leftChars="0"/>
        <w:rPr>
          <w:rFonts w:ascii="Times New Roman" w:eastAsia="바탕" w:hAnsi="Times New Roman"/>
          <w:kern w:val="0"/>
          <w:szCs w:val="20"/>
        </w:rPr>
      </w:pPr>
      <w:r w:rsidRPr="003A2137">
        <w:rPr>
          <w:rFonts w:ascii="Times New Roman" w:eastAsia="바탕" w:hAnsi="Times New Roman"/>
          <w:kern w:val="0"/>
          <w:szCs w:val="20"/>
        </w:rPr>
        <w:t>A WAB-gNB cannot serve WAB-MT(s)</w:t>
      </w:r>
      <w:r>
        <w:rPr>
          <w:rFonts w:ascii="Times New Roman" w:eastAsia="바탕" w:hAnsi="Times New Roman" w:hint="eastAsia"/>
          <w:kern w:val="0"/>
          <w:szCs w:val="20"/>
        </w:rPr>
        <w:t>.</w:t>
      </w:r>
    </w:p>
    <w:p w14:paraId="4E9E07F3" w14:textId="541A23A1" w:rsidR="00DC30C9" w:rsidRDefault="00890F9E" w:rsidP="00A7340F">
      <w:pPr>
        <w:jc w:val="both"/>
        <w:rPr>
          <w:lang w:eastAsia="ko-KR"/>
        </w:rPr>
      </w:pPr>
      <w:r>
        <w:rPr>
          <w:rFonts w:hint="eastAsia"/>
          <w:lang w:val="en-US" w:eastAsia="ko-KR"/>
        </w:rPr>
        <w:t>In Case a), t</w:t>
      </w:r>
      <w:r w:rsidR="00755CFD">
        <w:rPr>
          <w:rFonts w:hint="eastAsia"/>
          <w:lang w:val="en-US" w:eastAsia="ko-KR"/>
        </w:rPr>
        <w:t xml:space="preserve">his means that the serving gNB of the WAB-MT should be a stationary gNB </w:t>
      </w:r>
      <w:r w:rsidR="00511A83">
        <w:rPr>
          <w:rFonts w:hint="eastAsia"/>
          <w:lang w:val="en-US" w:eastAsia="ko-KR"/>
        </w:rPr>
        <w:t xml:space="preserve">providing </w:t>
      </w:r>
      <w:r w:rsidR="00755CFD">
        <w:rPr>
          <w:rFonts w:hint="eastAsia"/>
          <w:lang w:val="en-US" w:eastAsia="ko-KR"/>
        </w:rPr>
        <w:t>the PDU Session</w:t>
      </w:r>
      <w:r w:rsidR="004541BB">
        <w:rPr>
          <w:rFonts w:hint="eastAsia"/>
          <w:lang w:val="en-US" w:eastAsia="ko-KR"/>
        </w:rPr>
        <w:t xml:space="preserve"> </w:t>
      </w:r>
      <w:r w:rsidR="004541BB" w:rsidRPr="004541BB">
        <w:rPr>
          <w:lang w:val="en-US" w:eastAsia="ko-KR"/>
        </w:rPr>
        <w:t>for backhauling</w:t>
      </w:r>
      <w:r w:rsidR="00755CFD">
        <w:rPr>
          <w:rFonts w:hint="eastAsia"/>
          <w:lang w:val="en-US" w:eastAsia="ko-KR"/>
        </w:rPr>
        <w:t xml:space="preserve">. </w:t>
      </w:r>
      <w:r w:rsidR="00A7340F">
        <w:rPr>
          <w:rFonts w:hint="eastAsia"/>
          <w:lang w:val="en-US" w:eastAsia="ko-KR"/>
        </w:rPr>
        <w:t xml:space="preserve">Regarding the </w:t>
      </w:r>
      <w:r w:rsidR="00F72E3B">
        <w:rPr>
          <w:rFonts w:hint="eastAsia"/>
          <w:lang w:val="en-US" w:eastAsia="ko-KR"/>
        </w:rPr>
        <w:t>WAB-MT</w:t>
      </w:r>
      <w:r w:rsidR="00A7340F">
        <w:rPr>
          <w:rFonts w:hint="eastAsia"/>
          <w:lang w:val="en-US" w:eastAsia="ko-KR"/>
        </w:rPr>
        <w:t xml:space="preserve"> in IDLE</w:t>
      </w:r>
      <w:r w:rsidR="00F72E3B">
        <w:rPr>
          <w:rFonts w:hint="eastAsia"/>
          <w:lang w:val="en-US" w:eastAsia="ko-KR"/>
        </w:rPr>
        <w:t xml:space="preserve"> mode</w:t>
      </w:r>
      <w:r w:rsidR="00A7340F">
        <w:rPr>
          <w:rFonts w:hint="eastAsia"/>
          <w:lang w:val="en-US" w:eastAsia="ko-KR"/>
        </w:rPr>
        <w:t xml:space="preserve">, </w:t>
      </w:r>
      <w:r w:rsidR="004541BB">
        <w:rPr>
          <w:rFonts w:hint="eastAsia"/>
          <w:lang w:val="en-US" w:eastAsia="ko-KR"/>
        </w:rPr>
        <w:t xml:space="preserve">SA2 considers one candidate solution in </w:t>
      </w:r>
      <w:r w:rsidR="004541BB" w:rsidRPr="003A2137">
        <w:rPr>
          <w:lang w:eastAsia="ko-KR"/>
        </w:rPr>
        <w:t xml:space="preserve">clause 6.2.3.6 of TS </w:t>
      </w:r>
      <w:r w:rsidR="004541BB" w:rsidRPr="003A2137">
        <w:rPr>
          <w:lang w:eastAsia="ko-KR"/>
        </w:rPr>
        <w:lastRenderedPageBreak/>
        <w:t>23.700-06</w:t>
      </w:r>
      <w:r w:rsidR="009C0DA7">
        <w:rPr>
          <w:rFonts w:hint="eastAsia"/>
          <w:lang w:eastAsia="ko-KR"/>
        </w:rPr>
        <w:t xml:space="preserve"> [2]</w:t>
      </w:r>
      <w:r w:rsidR="004541BB">
        <w:rPr>
          <w:rFonts w:hint="eastAsia"/>
          <w:lang w:eastAsia="ko-KR"/>
        </w:rPr>
        <w:t xml:space="preserve">. </w:t>
      </w:r>
      <w:r w:rsidR="004541BB">
        <w:rPr>
          <w:lang w:eastAsia="ko-KR"/>
        </w:rPr>
        <w:t>I</w:t>
      </w:r>
      <w:r w:rsidR="004541BB">
        <w:rPr>
          <w:rFonts w:hint="eastAsia"/>
          <w:lang w:eastAsia="ko-KR"/>
        </w:rPr>
        <w:t>n this solution, during the NG Setup procedure, the WAB-gNB provides to the UE</w:t>
      </w:r>
      <w:r w:rsidR="004541BB">
        <w:rPr>
          <w:lang w:eastAsia="ko-KR"/>
        </w:rPr>
        <w:t>’</w:t>
      </w:r>
      <w:r w:rsidR="004541BB">
        <w:rPr>
          <w:rFonts w:hint="eastAsia"/>
          <w:lang w:eastAsia="ko-KR"/>
        </w:rPr>
        <w:t>s AMF a new indication that this is a WAB</w:t>
      </w:r>
      <w:r w:rsidR="000D39D7">
        <w:rPr>
          <w:rFonts w:hint="eastAsia"/>
          <w:lang w:eastAsia="ko-KR"/>
        </w:rPr>
        <w:t xml:space="preserve"> (i.e., WAB-gNB indication)</w:t>
      </w:r>
      <w:r w:rsidR="004541BB">
        <w:rPr>
          <w:rFonts w:hint="eastAsia"/>
          <w:lang w:eastAsia="ko-KR"/>
        </w:rPr>
        <w:t xml:space="preserve">. If the WAB-MT </w:t>
      </w:r>
      <w:r w:rsidR="004541BB" w:rsidRPr="009C0DA7">
        <w:rPr>
          <w:rFonts w:hint="eastAsia"/>
          <w:lang w:eastAsia="ko-KR"/>
        </w:rPr>
        <w:t>accesses to the UE</w:t>
      </w:r>
      <w:r w:rsidR="004541BB" w:rsidRPr="009C0DA7">
        <w:rPr>
          <w:lang w:eastAsia="ko-KR"/>
        </w:rPr>
        <w:t>’</w:t>
      </w:r>
      <w:r w:rsidR="004541BB" w:rsidRPr="009C0DA7">
        <w:rPr>
          <w:rFonts w:hint="eastAsia"/>
          <w:lang w:eastAsia="ko-KR"/>
        </w:rPr>
        <w:t xml:space="preserve">s AMF via the WAB-gNB, </w:t>
      </w:r>
      <w:r w:rsidR="00DA40E5" w:rsidRPr="009C0DA7">
        <w:rPr>
          <w:rFonts w:hint="eastAsia"/>
          <w:lang w:eastAsia="ko-KR"/>
        </w:rPr>
        <w:t>the UE</w:t>
      </w:r>
      <w:r w:rsidR="00DA40E5" w:rsidRPr="009C0DA7">
        <w:rPr>
          <w:lang w:eastAsia="ko-KR"/>
        </w:rPr>
        <w:t>’</w:t>
      </w:r>
      <w:r w:rsidR="00DA40E5" w:rsidRPr="009C0DA7">
        <w:rPr>
          <w:rFonts w:hint="eastAsia"/>
          <w:lang w:eastAsia="ko-KR"/>
        </w:rPr>
        <w:t xml:space="preserve">s AMF can reject the WAB-MT to prevent the multi-hop backhauling. </w:t>
      </w:r>
      <w:r w:rsidR="00AE38BD" w:rsidRPr="009C0DA7">
        <w:rPr>
          <w:rFonts w:hint="eastAsia"/>
          <w:lang w:eastAsia="ko-KR"/>
        </w:rPr>
        <w:t>Note that in [</w:t>
      </w:r>
      <w:r w:rsidR="009C0DA7" w:rsidRPr="009C0DA7">
        <w:rPr>
          <w:rFonts w:hint="eastAsia"/>
          <w:lang w:eastAsia="ko-KR"/>
        </w:rPr>
        <w:t>2</w:t>
      </w:r>
      <w:r w:rsidR="00AE38BD" w:rsidRPr="009C0DA7">
        <w:rPr>
          <w:rFonts w:hint="eastAsia"/>
          <w:lang w:eastAsia="ko-KR"/>
        </w:rPr>
        <w:t>], SA2 already agreed to introduce a new WAB-gNB indication in NGAP signaling</w:t>
      </w:r>
      <w:r w:rsidR="0073415C">
        <w:rPr>
          <w:rFonts w:hint="eastAsia"/>
          <w:lang w:eastAsia="ko-KR"/>
        </w:rPr>
        <w:t xml:space="preserve"> </w:t>
      </w:r>
      <w:r w:rsidR="0073415C" w:rsidRPr="0073415C">
        <w:rPr>
          <w:lang w:eastAsia="ko-KR"/>
        </w:rPr>
        <w:t>as below excerpted from clause 8.1 of [2]</w:t>
      </w:r>
      <w:r w:rsidR="00AE38BD" w:rsidRPr="009C0DA7">
        <w:rPr>
          <w:rFonts w:hint="eastAsia"/>
          <w:lang w:eastAsia="ko-KR"/>
        </w:rPr>
        <w:t>.</w:t>
      </w:r>
    </w:p>
    <w:p w14:paraId="1D36A36E" w14:textId="77777777" w:rsidR="0073415C" w:rsidRPr="008B5053" w:rsidRDefault="0073415C" w:rsidP="0073415C">
      <w:pPr>
        <w:pStyle w:val="B1"/>
        <w:numPr>
          <w:ilvl w:val="0"/>
          <w:numId w:val="54"/>
        </w:numPr>
        <w:rPr>
          <w:i/>
          <w:iCs/>
        </w:rPr>
      </w:pPr>
      <w:r w:rsidRPr="008B5053">
        <w:rPr>
          <w:i/>
          <w:iCs/>
        </w:rPr>
        <w:t>The MWAB-gNB indicates to the AMF(s) it is a MWAB when it establishes the N2 connection to the AMF(s).</w:t>
      </w:r>
    </w:p>
    <w:p w14:paraId="54286576" w14:textId="77777777" w:rsidR="0073415C" w:rsidRPr="008B5053" w:rsidRDefault="0073415C" w:rsidP="0073415C">
      <w:pPr>
        <w:pStyle w:val="NO"/>
        <w:ind w:left="440" w:firstLine="0"/>
        <w:rPr>
          <w:lang w:eastAsia="ko-KR"/>
        </w:rPr>
      </w:pPr>
      <w:r w:rsidRPr="008B5053">
        <w:rPr>
          <w:i/>
          <w:iCs/>
        </w:rPr>
        <w:t>NOTE 2:</w:t>
      </w:r>
      <w:r w:rsidRPr="008B5053">
        <w:rPr>
          <w:i/>
          <w:iCs/>
        </w:rPr>
        <w:tab/>
        <w:t>This requires RAN3 to define this indication.</w:t>
      </w:r>
    </w:p>
    <w:p w14:paraId="4CA8BA3F" w14:textId="510040F0" w:rsidR="00AE38BD" w:rsidRPr="009C0DA7" w:rsidRDefault="00AE38BD" w:rsidP="00A7340F">
      <w:pPr>
        <w:jc w:val="both"/>
        <w:rPr>
          <w:b/>
          <w:bCs/>
          <w:lang w:val="en-US" w:eastAsia="ko-KR"/>
        </w:rPr>
      </w:pPr>
      <w:r w:rsidRPr="009C0DA7">
        <w:rPr>
          <w:rFonts w:hint="eastAsia"/>
          <w:b/>
          <w:bCs/>
          <w:lang w:val="en-US" w:eastAsia="ko-KR"/>
        </w:rPr>
        <w:t>Proposal 1: The WAB-gNB indication should be defined in the NG SETUP REQUEST message.</w:t>
      </w:r>
    </w:p>
    <w:p w14:paraId="3AC1BC40" w14:textId="61034508" w:rsidR="004541BB" w:rsidRDefault="00DA40E5" w:rsidP="00A7340F">
      <w:pPr>
        <w:jc w:val="both"/>
        <w:rPr>
          <w:lang w:eastAsia="ko-KR"/>
        </w:rPr>
      </w:pPr>
      <w:r w:rsidRPr="009C0DA7">
        <w:rPr>
          <w:rFonts w:hint="eastAsia"/>
          <w:lang w:eastAsia="ko-KR"/>
        </w:rPr>
        <w:t xml:space="preserve">However, in order to support this solution, the AMF needs to be aware of whether the </w:t>
      </w:r>
      <w:r w:rsidR="00DC30C9" w:rsidRPr="009C0DA7">
        <w:rPr>
          <w:rFonts w:hint="eastAsia"/>
          <w:lang w:eastAsia="ko-KR"/>
        </w:rPr>
        <w:t>UE</w:t>
      </w:r>
      <w:r w:rsidRPr="009C0DA7">
        <w:rPr>
          <w:rFonts w:hint="eastAsia"/>
          <w:lang w:eastAsia="ko-KR"/>
        </w:rPr>
        <w:t xml:space="preserve"> intends to operate as the WAB</w:t>
      </w:r>
      <w:r w:rsidR="00DC30C9" w:rsidRPr="009C0DA7">
        <w:rPr>
          <w:rFonts w:hint="eastAsia"/>
          <w:lang w:eastAsia="ko-KR"/>
        </w:rPr>
        <w:t>-MT</w:t>
      </w:r>
      <w:r w:rsidR="00935C29" w:rsidRPr="009C0DA7">
        <w:rPr>
          <w:rFonts w:hint="eastAsia"/>
          <w:lang w:eastAsia="ko-KR"/>
        </w:rPr>
        <w:t xml:space="preserve"> (i.e., WAB-MT indication)</w:t>
      </w:r>
      <w:r w:rsidRPr="009C0DA7">
        <w:rPr>
          <w:rFonts w:hint="eastAsia"/>
          <w:lang w:eastAsia="ko-KR"/>
        </w:rPr>
        <w:t>.</w:t>
      </w:r>
      <w:r w:rsidR="00DC30C9" w:rsidRPr="009C0DA7">
        <w:rPr>
          <w:rFonts w:hint="eastAsia"/>
          <w:lang w:eastAsia="ko-KR"/>
        </w:rPr>
        <w:t xml:space="preserve"> According to the conclusion on SA2 study [</w:t>
      </w:r>
      <w:r w:rsidR="009C0DA7" w:rsidRPr="009C0DA7">
        <w:rPr>
          <w:rFonts w:hint="eastAsia"/>
          <w:lang w:eastAsia="ko-KR"/>
        </w:rPr>
        <w:t>2</w:t>
      </w:r>
      <w:r w:rsidR="00DC30C9" w:rsidRPr="009C0DA7">
        <w:rPr>
          <w:rFonts w:hint="eastAsia"/>
          <w:lang w:eastAsia="ko-KR"/>
        </w:rPr>
        <w:t>], there is no AS</w:t>
      </w:r>
      <w:r w:rsidR="00DC30C9" w:rsidRPr="009C0DA7">
        <w:rPr>
          <w:lang w:eastAsia="ko-KR"/>
        </w:rPr>
        <w:t xml:space="preserve"> level indication that the WAB-</w:t>
      </w:r>
      <w:r w:rsidR="00DC30C9" w:rsidRPr="009C0DA7">
        <w:rPr>
          <w:rFonts w:hint="eastAsia"/>
          <w:lang w:eastAsia="ko-KR"/>
        </w:rPr>
        <w:t>MT</w:t>
      </w:r>
      <w:r w:rsidR="00DC30C9" w:rsidRPr="009C0DA7">
        <w:rPr>
          <w:lang w:eastAsia="ko-KR"/>
        </w:rPr>
        <w:t xml:space="preserve"> intends to operate as WAB</w:t>
      </w:r>
      <w:r w:rsidR="00DC30C9" w:rsidRPr="009C0DA7">
        <w:rPr>
          <w:rFonts w:hint="eastAsia"/>
          <w:lang w:eastAsia="ko-KR"/>
        </w:rPr>
        <w:t>. For now, SA2 considers that d</w:t>
      </w:r>
      <w:r w:rsidR="00DC30C9" w:rsidRPr="009C0DA7">
        <w:rPr>
          <w:lang w:eastAsia="ko-KR"/>
        </w:rPr>
        <w:t xml:space="preserve">edicated S-NSSAI(s)/DNN for WAB operation </w:t>
      </w:r>
      <w:r w:rsidR="00DC30C9" w:rsidRPr="009C0DA7">
        <w:rPr>
          <w:u w:val="single"/>
          <w:lang w:eastAsia="ko-KR"/>
        </w:rPr>
        <w:t>may be used</w:t>
      </w:r>
      <w:r w:rsidR="00DC30C9" w:rsidRPr="009C0DA7">
        <w:rPr>
          <w:lang w:eastAsia="ko-KR"/>
        </w:rPr>
        <w:t xml:space="preserve"> for a WAB-</w:t>
      </w:r>
      <w:r w:rsidR="00DC30C9" w:rsidRPr="009C0DA7">
        <w:rPr>
          <w:rFonts w:hint="eastAsia"/>
          <w:lang w:eastAsia="ko-KR"/>
        </w:rPr>
        <w:t>MT</w:t>
      </w:r>
      <w:r w:rsidR="00DC30C9" w:rsidRPr="009C0DA7">
        <w:rPr>
          <w:lang w:eastAsia="ko-KR"/>
        </w:rPr>
        <w:t xml:space="preserve"> to indicate the intension to BH</w:t>
      </w:r>
      <w:r w:rsidR="00DC30C9" w:rsidRPr="009C0DA7">
        <w:rPr>
          <w:rFonts w:hint="eastAsia"/>
          <w:lang w:eastAsia="ko-KR"/>
        </w:rPr>
        <w:t>-</w:t>
      </w:r>
      <w:r w:rsidR="00DC30C9" w:rsidRPr="009C0DA7">
        <w:rPr>
          <w:lang w:eastAsia="ko-KR"/>
        </w:rPr>
        <w:t>5GC</w:t>
      </w:r>
      <w:r w:rsidR="00DC30C9" w:rsidRPr="009C0DA7">
        <w:rPr>
          <w:rFonts w:hint="eastAsia"/>
          <w:lang w:eastAsia="ko-KR"/>
        </w:rPr>
        <w:t>. If the d</w:t>
      </w:r>
      <w:r w:rsidR="00DC30C9" w:rsidRPr="009C0DA7">
        <w:rPr>
          <w:lang w:eastAsia="ko-KR"/>
        </w:rPr>
        <w:t xml:space="preserve">edicated S-NSSAI(s)/DNN for WAB </w:t>
      </w:r>
      <w:r w:rsidR="00DC30C9" w:rsidRPr="009C0DA7">
        <w:rPr>
          <w:rFonts w:hint="eastAsia"/>
          <w:lang w:eastAsia="ko-KR"/>
        </w:rPr>
        <w:t xml:space="preserve">is </w:t>
      </w:r>
      <w:r w:rsidR="00DC30C9" w:rsidRPr="009C0DA7">
        <w:rPr>
          <w:rFonts w:hint="eastAsia"/>
          <w:u w:val="single"/>
          <w:lang w:eastAsia="ko-KR"/>
        </w:rPr>
        <w:t>always used</w:t>
      </w:r>
      <w:r w:rsidR="00DC30C9" w:rsidRPr="009C0DA7">
        <w:rPr>
          <w:rFonts w:hint="eastAsia"/>
          <w:lang w:eastAsia="ko-KR"/>
        </w:rPr>
        <w:t xml:space="preserve"> for the backhaul PDU Session, the AMF can know that </w:t>
      </w:r>
      <w:r w:rsidR="00F001AE" w:rsidRPr="009C0DA7">
        <w:rPr>
          <w:rFonts w:hint="eastAsia"/>
          <w:lang w:eastAsia="ko-KR"/>
        </w:rPr>
        <w:t>the UE</w:t>
      </w:r>
      <w:r w:rsidR="00DC30C9" w:rsidRPr="009C0DA7">
        <w:rPr>
          <w:rFonts w:hint="eastAsia"/>
          <w:lang w:eastAsia="ko-KR"/>
        </w:rPr>
        <w:t xml:space="preserve"> is a</w:t>
      </w:r>
      <w:r w:rsidR="00DC30C9" w:rsidRPr="009C0DA7">
        <w:rPr>
          <w:lang w:eastAsia="ko-KR"/>
        </w:rPr>
        <w:t xml:space="preserve"> WAB-</w:t>
      </w:r>
      <w:r w:rsidR="00DC30C9" w:rsidRPr="009C0DA7">
        <w:rPr>
          <w:rFonts w:hint="eastAsia"/>
          <w:lang w:eastAsia="ko-KR"/>
        </w:rPr>
        <w:t>MT</w:t>
      </w:r>
      <w:r w:rsidR="00FB7E27" w:rsidRPr="009C0DA7">
        <w:rPr>
          <w:rFonts w:hint="eastAsia"/>
          <w:lang w:eastAsia="ko-KR"/>
        </w:rPr>
        <w:t>,</w:t>
      </w:r>
      <w:r w:rsidR="00DC30C9" w:rsidRPr="009C0DA7">
        <w:rPr>
          <w:rFonts w:hint="eastAsia"/>
          <w:lang w:eastAsia="ko-KR"/>
        </w:rPr>
        <w:t xml:space="preserve"> based on</w:t>
      </w:r>
      <w:r w:rsidR="00FB7E27" w:rsidRPr="009C0DA7">
        <w:rPr>
          <w:rFonts w:hint="eastAsia"/>
          <w:lang w:eastAsia="ko-KR"/>
        </w:rPr>
        <w:t xml:space="preserve"> the d</w:t>
      </w:r>
      <w:r w:rsidR="00FB7E27" w:rsidRPr="009C0DA7">
        <w:rPr>
          <w:lang w:eastAsia="ko-KR"/>
        </w:rPr>
        <w:t>edicated S-NSSAI(s)/DNN</w:t>
      </w:r>
      <w:r w:rsidR="00DC30C9" w:rsidRPr="009C0DA7">
        <w:rPr>
          <w:rFonts w:hint="eastAsia"/>
          <w:lang w:eastAsia="ko-KR"/>
        </w:rPr>
        <w:t>.</w:t>
      </w:r>
      <w:r w:rsidR="00FB7E27" w:rsidRPr="009C0DA7">
        <w:rPr>
          <w:rFonts w:hint="eastAsia"/>
          <w:lang w:eastAsia="ko-KR"/>
        </w:rPr>
        <w:t xml:space="preserve"> However, </w:t>
      </w:r>
      <w:r w:rsidR="00F001AE" w:rsidRPr="009C0DA7">
        <w:rPr>
          <w:rFonts w:hint="eastAsia"/>
          <w:lang w:eastAsia="ko-KR"/>
        </w:rPr>
        <w:t>if the d</w:t>
      </w:r>
      <w:r w:rsidR="00F001AE" w:rsidRPr="009C0DA7">
        <w:rPr>
          <w:lang w:eastAsia="ko-KR"/>
        </w:rPr>
        <w:t>edicated S-NSSAI(s)/DNN</w:t>
      </w:r>
      <w:r w:rsidR="00F001AE" w:rsidRPr="009C0DA7">
        <w:rPr>
          <w:rFonts w:hint="eastAsia"/>
          <w:lang w:eastAsia="ko-KR"/>
        </w:rPr>
        <w:t xml:space="preserve"> </w:t>
      </w:r>
      <w:r w:rsidR="00935C29" w:rsidRPr="009C0DA7">
        <w:rPr>
          <w:rFonts w:hint="eastAsia"/>
          <w:lang w:eastAsia="ko-KR"/>
        </w:rPr>
        <w:t xml:space="preserve">is used as </w:t>
      </w:r>
      <w:r w:rsidR="00935C29" w:rsidRPr="009C0DA7">
        <w:rPr>
          <w:rFonts w:hint="eastAsia"/>
          <w:u w:val="single"/>
          <w:lang w:eastAsia="ko-KR"/>
        </w:rPr>
        <w:t>an optional method</w:t>
      </w:r>
      <w:r w:rsidR="00F001AE" w:rsidRPr="009C0DA7">
        <w:rPr>
          <w:rFonts w:hint="eastAsia"/>
          <w:lang w:eastAsia="ko-KR"/>
        </w:rPr>
        <w:t>,</w:t>
      </w:r>
      <w:r w:rsidR="00935C29" w:rsidRPr="009C0DA7">
        <w:rPr>
          <w:rFonts w:hint="eastAsia"/>
          <w:lang w:eastAsia="ko-KR"/>
        </w:rPr>
        <w:t xml:space="preserve"> a new </w:t>
      </w:r>
      <w:r w:rsidR="0073415C">
        <w:rPr>
          <w:rFonts w:hint="eastAsia"/>
          <w:lang w:eastAsia="ko-KR"/>
        </w:rPr>
        <w:t>mechanism</w:t>
      </w:r>
      <w:r w:rsidR="00935C29">
        <w:rPr>
          <w:rFonts w:hint="eastAsia"/>
          <w:lang w:eastAsia="ko-KR"/>
        </w:rPr>
        <w:t xml:space="preserve"> is needed to indicate to the AMF that the UE intends to operate as the WAB-MT. </w:t>
      </w:r>
      <w:r w:rsidR="002668A9">
        <w:rPr>
          <w:rFonts w:hint="eastAsia"/>
          <w:lang w:eastAsia="ko-KR"/>
        </w:rPr>
        <w:t>One possible way is that</w:t>
      </w:r>
      <w:r w:rsidR="00935C29">
        <w:rPr>
          <w:rFonts w:hint="eastAsia"/>
          <w:lang w:eastAsia="ko-KR"/>
        </w:rPr>
        <w:t xml:space="preserve"> the WAB-</w:t>
      </w:r>
      <w:r w:rsidR="0004003B">
        <w:rPr>
          <w:rFonts w:hint="eastAsia"/>
          <w:lang w:eastAsia="ko-KR"/>
        </w:rPr>
        <w:t>M</w:t>
      </w:r>
      <w:r w:rsidR="00935C29">
        <w:rPr>
          <w:rFonts w:hint="eastAsia"/>
          <w:lang w:eastAsia="ko-KR"/>
        </w:rPr>
        <w:t>T provide</w:t>
      </w:r>
      <w:r w:rsidR="002668A9">
        <w:rPr>
          <w:rFonts w:hint="eastAsia"/>
          <w:lang w:eastAsia="ko-KR"/>
        </w:rPr>
        <w:t>s</w:t>
      </w:r>
      <w:r w:rsidR="00935C29">
        <w:rPr>
          <w:rFonts w:hint="eastAsia"/>
          <w:lang w:eastAsia="ko-KR"/>
        </w:rPr>
        <w:t xml:space="preserve"> the WAB-MT indication to the AMF via the NAS signalling in order to avoid the impact on the BH-gNB. </w:t>
      </w:r>
      <w:r w:rsidR="0073415C" w:rsidRPr="0073415C">
        <w:rPr>
          <w:lang w:eastAsia="ko-KR"/>
        </w:rPr>
        <w:t>Anyhow, it would be good to check with SA2 about using the dedicated S-NSSAI(s)/DNN for WAB operation as mandatory because the NAS layer indication about WAB was not also included in the SA2 study conclusions.</w:t>
      </w:r>
      <w:r w:rsidR="0073415C">
        <w:rPr>
          <w:rFonts w:hint="eastAsia"/>
          <w:lang w:eastAsia="ko-KR"/>
        </w:rPr>
        <w:t xml:space="preserve"> </w:t>
      </w:r>
      <w:r w:rsidR="00D8615D">
        <w:rPr>
          <w:lang w:eastAsia="ko-KR"/>
        </w:rPr>
        <w:t>T</w:t>
      </w:r>
      <w:r w:rsidR="00D8615D">
        <w:rPr>
          <w:rFonts w:hint="eastAsia"/>
          <w:lang w:eastAsia="ko-KR"/>
        </w:rPr>
        <w:t xml:space="preserve">herefore, it is required to ask SA2 to confirm whether </w:t>
      </w:r>
      <w:r w:rsidR="00D8615D" w:rsidRPr="00D8615D">
        <w:rPr>
          <w:lang w:eastAsia="ko-KR"/>
        </w:rPr>
        <w:t>the dedicated S-NSSAI(s)/DNN for WAB is</w:t>
      </w:r>
      <w:r w:rsidR="00D8615D">
        <w:rPr>
          <w:rFonts w:hint="eastAsia"/>
          <w:lang w:eastAsia="ko-KR"/>
        </w:rPr>
        <w:t xml:space="preserve"> used as a mandatory method.</w:t>
      </w:r>
    </w:p>
    <w:p w14:paraId="31651561" w14:textId="42F74E94" w:rsidR="004541BB" w:rsidRDefault="00D8615D" w:rsidP="00A7340F">
      <w:pPr>
        <w:jc w:val="both"/>
        <w:rPr>
          <w:lang w:eastAsia="ko-KR"/>
        </w:rPr>
      </w:pPr>
      <w:r w:rsidRPr="00F443A5">
        <w:rPr>
          <w:rFonts w:hint="eastAsia"/>
          <w:b/>
          <w:bCs/>
          <w:lang w:val="en-US" w:eastAsia="ko-KR"/>
        </w:rPr>
        <w:t xml:space="preserve">Proposal </w:t>
      </w:r>
      <w:r w:rsidR="00AE38BD">
        <w:rPr>
          <w:rFonts w:hint="eastAsia"/>
          <w:b/>
          <w:bCs/>
          <w:lang w:val="en-US" w:eastAsia="ko-KR"/>
        </w:rPr>
        <w:t>2</w:t>
      </w:r>
      <w:r w:rsidRPr="00F443A5">
        <w:rPr>
          <w:rFonts w:hint="eastAsia"/>
          <w:b/>
          <w:bCs/>
          <w:lang w:val="en-US" w:eastAsia="ko-KR"/>
        </w:rPr>
        <w:t>:</w:t>
      </w:r>
      <w:r>
        <w:rPr>
          <w:rFonts w:hint="eastAsia"/>
          <w:b/>
          <w:bCs/>
          <w:lang w:val="en-US" w:eastAsia="ko-KR"/>
        </w:rPr>
        <w:t xml:space="preserve"> I</w:t>
      </w:r>
      <w:r w:rsidRPr="00D8615D">
        <w:rPr>
          <w:b/>
          <w:bCs/>
          <w:lang w:val="en-US" w:eastAsia="ko-KR"/>
        </w:rPr>
        <w:t xml:space="preserve">t is </w:t>
      </w:r>
      <w:r>
        <w:rPr>
          <w:rFonts w:hint="eastAsia"/>
          <w:b/>
          <w:bCs/>
          <w:lang w:val="en-US" w:eastAsia="ko-KR"/>
        </w:rPr>
        <w:t>propos</w:t>
      </w:r>
      <w:r w:rsidRPr="00D8615D">
        <w:rPr>
          <w:b/>
          <w:bCs/>
          <w:lang w:val="en-US" w:eastAsia="ko-KR"/>
        </w:rPr>
        <w:t>ed to ask SA2 to confirm whether the dedicated S-NSSAI(s)/DNN for WAB is used as a mandatory method.</w:t>
      </w:r>
    </w:p>
    <w:p w14:paraId="15B925CA" w14:textId="0367E378" w:rsidR="004541BB" w:rsidRDefault="00D8615D" w:rsidP="00A7340F">
      <w:pPr>
        <w:jc w:val="both"/>
        <w:rPr>
          <w:lang w:eastAsia="ko-KR"/>
        </w:rPr>
      </w:pPr>
      <w:r w:rsidRPr="00F443A5">
        <w:rPr>
          <w:rFonts w:hint="eastAsia"/>
          <w:b/>
          <w:bCs/>
          <w:lang w:val="en-US" w:eastAsia="ko-KR"/>
        </w:rPr>
        <w:t xml:space="preserve">Proposal </w:t>
      </w:r>
      <w:r w:rsidR="00AE38BD">
        <w:rPr>
          <w:rFonts w:hint="eastAsia"/>
          <w:b/>
          <w:bCs/>
          <w:lang w:val="en-US" w:eastAsia="ko-KR"/>
        </w:rPr>
        <w:t>3</w:t>
      </w:r>
      <w:r w:rsidRPr="00F443A5">
        <w:rPr>
          <w:rFonts w:hint="eastAsia"/>
          <w:b/>
          <w:bCs/>
          <w:lang w:val="en-US" w:eastAsia="ko-KR"/>
        </w:rPr>
        <w:t>:</w:t>
      </w:r>
      <w:r>
        <w:rPr>
          <w:rFonts w:hint="eastAsia"/>
          <w:b/>
          <w:bCs/>
          <w:lang w:val="en-US" w:eastAsia="ko-KR"/>
        </w:rPr>
        <w:t xml:space="preserve"> If </w:t>
      </w:r>
      <w:r w:rsidRPr="00D8615D">
        <w:rPr>
          <w:b/>
          <w:bCs/>
          <w:lang w:val="en-US" w:eastAsia="ko-KR"/>
        </w:rPr>
        <w:t>the dedicated S-NSSAI(s)/DNN is used as an optional method</w:t>
      </w:r>
      <w:r>
        <w:rPr>
          <w:rFonts w:hint="eastAsia"/>
          <w:b/>
          <w:bCs/>
          <w:lang w:val="en-US" w:eastAsia="ko-KR"/>
        </w:rPr>
        <w:t xml:space="preserve">, </w:t>
      </w:r>
      <w:r w:rsidRPr="00D8615D">
        <w:rPr>
          <w:b/>
          <w:bCs/>
          <w:lang w:val="en-US" w:eastAsia="ko-KR"/>
        </w:rPr>
        <w:t xml:space="preserve">the WAB-MT </w:t>
      </w:r>
      <w:r>
        <w:rPr>
          <w:rFonts w:hint="eastAsia"/>
          <w:b/>
          <w:bCs/>
          <w:lang w:val="en-US" w:eastAsia="ko-KR"/>
        </w:rPr>
        <w:t xml:space="preserve">should </w:t>
      </w:r>
      <w:r w:rsidRPr="00D8615D">
        <w:rPr>
          <w:b/>
          <w:bCs/>
          <w:lang w:val="en-US" w:eastAsia="ko-KR"/>
        </w:rPr>
        <w:t xml:space="preserve">provide the WAB-MT indication to the AMF via the NAS signalling </w:t>
      </w:r>
      <w:r>
        <w:rPr>
          <w:rFonts w:hint="eastAsia"/>
          <w:b/>
          <w:bCs/>
          <w:lang w:val="en-US" w:eastAsia="ko-KR"/>
        </w:rPr>
        <w:t>during the Registration procedure.</w:t>
      </w:r>
    </w:p>
    <w:p w14:paraId="1BB9A96A" w14:textId="555AAF1E" w:rsidR="00D8615D" w:rsidRDefault="00D90C96" w:rsidP="00A7340F">
      <w:pPr>
        <w:jc w:val="both"/>
        <w:rPr>
          <w:lang w:eastAsia="ko-KR"/>
        </w:rPr>
      </w:pPr>
      <w:r>
        <w:rPr>
          <w:rFonts w:hint="eastAsia"/>
          <w:lang w:eastAsia="ko-KR"/>
        </w:rPr>
        <w:t xml:space="preserve">In the SA2 solution, since the WAB-MT does not have a priori knowledge on other WAB-gNB(s), it can try to access to the WAB-gNB, thus resulting in </w:t>
      </w:r>
      <w:r w:rsidR="00A402EC" w:rsidRPr="00A402EC">
        <w:rPr>
          <w:lang w:eastAsia="ko-KR"/>
        </w:rPr>
        <w:t xml:space="preserve">AMF rejecting the registration request from the </w:t>
      </w:r>
      <w:r w:rsidR="00A402EC">
        <w:rPr>
          <w:rFonts w:hint="eastAsia"/>
          <w:lang w:eastAsia="ko-KR"/>
        </w:rPr>
        <w:t>WAB-MT. In order to prevent unnecessary access towards the WAB-gNB</w:t>
      </w:r>
      <w:r w:rsidR="0073415C">
        <w:rPr>
          <w:rFonts w:hint="eastAsia"/>
          <w:lang w:eastAsia="ko-KR"/>
        </w:rPr>
        <w:t xml:space="preserve"> </w:t>
      </w:r>
      <w:r w:rsidR="0073415C" w:rsidRPr="0073415C">
        <w:rPr>
          <w:lang w:eastAsia="ko-KR"/>
        </w:rPr>
        <w:t>(even this unnecessary access trial may happen multiple times to different WAB-gNBs around)</w:t>
      </w:r>
      <w:r w:rsidR="00A402EC">
        <w:rPr>
          <w:rFonts w:hint="eastAsia"/>
          <w:lang w:eastAsia="ko-KR"/>
        </w:rPr>
        <w:t xml:space="preserve">, we think that </w:t>
      </w:r>
      <w:r w:rsidR="00A402EC" w:rsidRPr="00A402EC">
        <w:rPr>
          <w:lang w:eastAsia="ko-KR"/>
        </w:rPr>
        <w:t>the approach in Rel-18 mobile IAB</w:t>
      </w:r>
      <w:r w:rsidR="00A402EC">
        <w:rPr>
          <w:rFonts w:hint="eastAsia"/>
          <w:lang w:eastAsia="ko-KR"/>
        </w:rPr>
        <w:t xml:space="preserve"> can be used as a baseline. That is, </w:t>
      </w:r>
      <w:r w:rsidR="00A402EC" w:rsidRPr="00560493">
        <w:rPr>
          <w:lang w:val="en-US" w:eastAsia="ko-KR"/>
        </w:rPr>
        <w:t xml:space="preserve">the </w:t>
      </w:r>
      <w:r w:rsidR="00A402EC">
        <w:rPr>
          <w:rFonts w:hint="eastAsia"/>
          <w:lang w:val="en-US" w:eastAsia="ko-KR"/>
        </w:rPr>
        <w:t>WAB-</w:t>
      </w:r>
      <w:r w:rsidR="00A402EC" w:rsidRPr="00560493">
        <w:rPr>
          <w:lang w:val="en-US" w:eastAsia="ko-KR"/>
        </w:rPr>
        <w:t xml:space="preserve">gNB </w:t>
      </w:r>
      <w:r w:rsidR="00A402EC">
        <w:rPr>
          <w:rFonts w:hint="eastAsia"/>
          <w:lang w:val="en-US" w:eastAsia="ko-KR"/>
        </w:rPr>
        <w:t xml:space="preserve">may broadcast the WAB cell indication in SIB1. Then, since the WAB-MT in IDLE mode is aware of the WAB cell, the multi-hop backhauling </w:t>
      </w:r>
      <w:r w:rsidR="00AE38BD">
        <w:rPr>
          <w:rFonts w:hint="eastAsia"/>
          <w:lang w:val="en-US" w:eastAsia="ko-KR"/>
        </w:rPr>
        <w:t>can be</w:t>
      </w:r>
      <w:r w:rsidR="00A402EC">
        <w:rPr>
          <w:rFonts w:hint="eastAsia"/>
          <w:lang w:val="en-US" w:eastAsia="ko-KR"/>
        </w:rPr>
        <w:t xml:space="preserve"> prevented.</w:t>
      </w:r>
    </w:p>
    <w:p w14:paraId="34E70F85" w14:textId="3F7410EB" w:rsidR="00A402EC" w:rsidRDefault="00A402EC" w:rsidP="00A402EC">
      <w:pPr>
        <w:jc w:val="both"/>
        <w:rPr>
          <w:b/>
          <w:bCs/>
          <w:lang w:val="en-US" w:eastAsia="ko-KR"/>
        </w:rPr>
      </w:pPr>
      <w:r w:rsidRPr="00F443A5">
        <w:rPr>
          <w:rFonts w:hint="eastAsia"/>
          <w:b/>
          <w:bCs/>
          <w:lang w:val="en-US" w:eastAsia="ko-KR"/>
        </w:rPr>
        <w:t xml:space="preserve">Proposal </w:t>
      </w:r>
      <w:r w:rsidR="00AE38BD">
        <w:rPr>
          <w:rFonts w:hint="eastAsia"/>
          <w:b/>
          <w:bCs/>
          <w:lang w:val="en-US" w:eastAsia="ko-KR"/>
        </w:rPr>
        <w:t>4</w:t>
      </w:r>
      <w:r w:rsidRPr="00F443A5">
        <w:rPr>
          <w:rFonts w:hint="eastAsia"/>
          <w:b/>
          <w:bCs/>
          <w:lang w:val="en-US" w:eastAsia="ko-KR"/>
        </w:rPr>
        <w:t xml:space="preserve">: </w:t>
      </w:r>
      <w:r>
        <w:rPr>
          <w:rFonts w:hint="eastAsia"/>
          <w:b/>
          <w:bCs/>
          <w:lang w:val="en-US" w:eastAsia="ko-KR"/>
        </w:rPr>
        <w:t>The WAB-gNB should broadcast a new indication that this is a WAB cell.</w:t>
      </w:r>
    </w:p>
    <w:p w14:paraId="5D5AED45" w14:textId="465D217F" w:rsidR="0073415C" w:rsidRPr="0073415C" w:rsidRDefault="0073415C" w:rsidP="00A402EC">
      <w:pPr>
        <w:jc w:val="both"/>
        <w:rPr>
          <w:b/>
          <w:bCs/>
          <w:lang w:val="en-US" w:eastAsia="ko-KR"/>
        </w:rPr>
      </w:pPr>
      <w:r w:rsidRPr="0073415C">
        <w:rPr>
          <w:b/>
          <w:bCs/>
          <w:lang w:val="en-US" w:eastAsia="ko-KR"/>
        </w:rPr>
        <w:t>Proposal 4a: Proposal 4 needs to consult with RAN2.</w:t>
      </w:r>
    </w:p>
    <w:p w14:paraId="14DA253A" w14:textId="08499EAA" w:rsidR="001B49BA" w:rsidRDefault="00CE7284" w:rsidP="001B49BA">
      <w:pPr>
        <w:jc w:val="both"/>
        <w:rPr>
          <w:lang w:eastAsia="ko-KR"/>
        </w:rPr>
      </w:pPr>
      <w:r>
        <w:rPr>
          <w:rFonts w:hint="eastAsia"/>
          <w:lang w:eastAsia="ko-KR"/>
        </w:rPr>
        <w:t xml:space="preserve">Note that the BH-gNB serving the WAB-MT may be not upgraded to support the WAB functionality. </w:t>
      </w:r>
      <w:r w:rsidR="0037150B">
        <w:rPr>
          <w:rFonts w:hint="eastAsia"/>
          <w:lang w:eastAsia="ko-KR"/>
        </w:rPr>
        <w:t xml:space="preserve">In other words, legacy gNB may provide the BH PDU Session for the WAB node without any knowledge on the WAB. </w:t>
      </w:r>
      <w:r>
        <w:rPr>
          <w:rFonts w:hint="eastAsia"/>
          <w:lang w:eastAsia="ko-KR"/>
        </w:rPr>
        <w:t xml:space="preserve">During the mobility of the </w:t>
      </w:r>
      <w:r w:rsidRPr="00CE7284">
        <w:rPr>
          <w:lang w:eastAsia="ko-KR"/>
        </w:rPr>
        <w:t xml:space="preserve">WAB-MT in </w:t>
      </w:r>
      <w:r>
        <w:rPr>
          <w:rFonts w:hint="eastAsia"/>
          <w:lang w:eastAsia="ko-KR"/>
        </w:rPr>
        <w:t>CONNECTED</w:t>
      </w:r>
      <w:r w:rsidRPr="00CE7284">
        <w:rPr>
          <w:lang w:eastAsia="ko-KR"/>
        </w:rPr>
        <w:t xml:space="preserve"> mode</w:t>
      </w:r>
      <w:r>
        <w:rPr>
          <w:rFonts w:hint="eastAsia"/>
          <w:lang w:eastAsia="ko-KR"/>
        </w:rPr>
        <w:t xml:space="preserve">, </w:t>
      </w:r>
      <w:r w:rsidR="0037150B">
        <w:rPr>
          <w:rFonts w:hint="eastAsia"/>
          <w:lang w:eastAsia="ko-KR"/>
        </w:rPr>
        <w:t xml:space="preserve">therefore, </w:t>
      </w:r>
      <w:r>
        <w:rPr>
          <w:rFonts w:hint="eastAsia"/>
          <w:lang w:eastAsia="ko-KR"/>
        </w:rPr>
        <w:t xml:space="preserve">the BH-gNB (i.e., source </w:t>
      </w:r>
      <w:r w:rsidR="005041D3">
        <w:rPr>
          <w:rFonts w:hint="eastAsia"/>
          <w:lang w:eastAsia="ko-KR"/>
        </w:rPr>
        <w:t>node</w:t>
      </w:r>
      <w:r>
        <w:rPr>
          <w:rFonts w:hint="eastAsia"/>
          <w:lang w:eastAsia="ko-KR"/>
        </w:rPr>
        <w:t xml:space="preserve">) cannot know </w:t>
      </w:r>
      <w:r w:rsidR="005041D3">
        <w:rPr>
          <w:rFonts w:hint="eastAsia"/>
          <w:lang w:eastAsia="ko-KR"/>
        </w:rPr>
        <w:t>whether the UE is a WAB-MT and whether the target node is a WAB-gNB.</w:t>
      </w:r>
      <w:r w:rsidR="0037150B">
        <w:rPr>
          <w:rFonts w:hint="eastAsia"/>
          <w:lang w:eastAsia="ko-KR"/>
        </w:rPr>
        <w:t xml:space="preserve"> In this scenario</w:t>
      </w:r>
      <w:r w:rsidR="005041D3">
        <w:rPr>
          <w:rFonts w:hint="eastAsia"/>
          <w:lang w:eastAsia="ko-KR"/>
        </w:rPr>
        <w:t>, the BH-gNB may select the WAB</w:t>
      </w:r>
      <w:r w:rsidR="00BB6303">
        <w:rPr>
          <w:rFonts w:hint="eastAsia"/>
          <w:lang w:eastAsia="ko-KR"/>
        </w:rPr>
        <w:t>-gNB</w:t>
      </w:r>
      <w:r w:rsidR="005041D3">
        <w:rPr>
          <w:rFonts w:hint="eastAsia"/>
          <w:lang w:eastAsia="ko-KR"/>
        </w:rPr>
        <w:t xml:space="preserve"> as a target. </w:t>
      </w:r>
      <w:r w:rsidR="005041D3">
        <w:rPr>
          <w:lang w:eastAsia="ko-KR"/>
        </w:rPr>
        <w:t>I</w:t>
      </w:r>
      <w:r w:rsidR="005041D3">
        <w:rPr>
          <w:rFonts w:hint="eastAsia"/>
          <w:lang w:eastAsia="ko-KR"/>
        </w:rPr>
        <w:t>f the NG handover</w:t>
      </w:r>
      <w:r w:rsidR="00BB6303" w:rsidRPr="00BB6303">
        <w:rPr>
          <w:rFonts w:hint="eastAsia"/>
          <w:lang w:eastAsia="ko-KR"/>
        </w:rPr>
        <w:t xml:space="preserve"> </w:t>
      </w:r>
      <w:r w:rsidR="00BB6303">
        <w:rPr>
          <w:rFonts w:hint="eastAsia"/>
          <w:lang w:eastAsia="ko-KR"/>
        </w:rPr>
        <w:t>for the WAB-MT</w:t>
      </w:r>
      <w:r w:rsidR="005041D3">
        <w:rPr>
          <w:rFonts w:hint="eastAsia"/>
          <w:lang w:eastAsia="ko-KR"/>
        </w:rPr>
        <w:t xml:space="preserve"> is triggered, the AMF can reject the handover </w:t>
      </w:r>
      <w:r w:rsidR="0073415C" w:rsidRPr="0073415C">
        <w:rPr>
          <w:lang w:eastAsia="ko-KR"/>
        </w:rPr>
        <w:t>under the assumption that</w:t>
      </w:r>
      <w:r w:rsidR="0073415C">
        <w:rPr>
          <w:rFonts w:hint="eastAsia"/>
          <w:lang w:eastAsia="ko-KR"/>
        </w:rPr>
        <w:t xml:space="preserve"> </w:t>
      </w:r>
      <w:r w:rsidR="005041D3">
        <w:rPr>
          <w:rFonts w:hint="eastAsia"/>
          <w:lang w:eastAsia="ko-KR"/>
        </w:rPr>
        <w:t xml:space="preserve">it </w:t>
      </w:r>
      <w:r w:rsidR="005041D3">
        <w:rPr>
          <w:lang w:eastAsia="ko-KR"/>
        </w:rPr>
        <w:t>already</w:t>
      </w:r>
      <w:r w:rsidR="005041D3">
        <w:rPr>
          <w:rFonts w:hint="eastAsia"/>
          <w:lang w:eastAsia="ko-KR"/>
        </w:rPr>
        <w:t xml:space="preserve"> knows that the UE is the WAB-MT and the target node is the WAB-gNB. However, if the Xn handover is triggered, the target WAB-gNB cannot reject the handover of the WAB-MT because there is no information on whether </w:t>
      </w:r>
      <w:r w:rsidR="00BB6303">
        <w:rPr>
          <w:rFonts w:hint="eastAsia"/>
          <w:lang w:eastAsia="ko-KR"/>
        </w:rPr>
        <w:t xml:space="preserve">the UE operates as a WAB-MT. Hence, </w:t>
      </w:r>
      <w:r w:rsidR="005041D3">
        <w:rPr>
          <w:rFonts w:hint="eastAsia"/>
          <w:lang w:eastAsia="ko-KR"/>
        </w:rPr>
        <w:t xml:space="preserve">in order to prevent the multi-hop backhauling, </w:t>
      </w:r>
      <w:r w:rsidR="00BB6303">
        <w:rPr>
          <w:rFonts w:hint="eastAsia"/>
          <w:lang w:eastAsia="ko-KR"/>
        </w:rPr>
        <w:t xml:space="preserve">one possible option </w:t>
      </w:r>
      <w:r w:rsidR="00FA177E">
        <w:rPr>
          <w:rFonts w:hint="eastAsia"/>
          <w:lang w:eastAsia="ko-KR"/>
        </w:rPr>
        <w:t xml:space="preserve">in this case </w:t>
      </w:r>
      <w:r w:rsidR="00BB6303">
        <w:rPr>
          <w:rFonts w:hint="eastAsia"/>
          <w:lang w:eastAsia="ko-KR"/>
        </w:rPr>
        <w:t>is to always trigger the NG handover for the WAB-MT instead of the Xn handover. To this end, the WAB-gNB should not establish the Xn interface with the neighbouring stationary gNB</w:t>
      </w:r>
      <w:r w:rsidR="00FA177E">
        <w:rPr>
          <w:rFonts w:hint="eastAsia"/>
          <w:lang w:eastAsia="ko-KR"/>
        </w:rPr>
        <w:t>(s)</w:t>
      </w:r>
      <w:r w:rsidR="0073415C">
        <w:rPr>
          <w:rFonts w:hint="eastAsia"/>
          <w:lang w:eastAsia="ko-KR"/>
        </w:rPr>
        <w:t xml:space="preserve"> </w:t>
      </w:r>
      <w:r w:rsidR="0073415C" w:rsidRPr="0073415C">
        <w:rPr>
          <w:lang w:eastAsia="ko-KR"/>
        </w:rPr>
        <w:t>when these gNB(s) are not upgraded to support the WAB functionality</w:t>
      </w:r>
      <w:r w:rsidR="00FA177E">
        <w:rPr>
          <w:rFonts w:hint="eastAsia"/>
          <w:lang w:eastAsia="ko-KR"/>
        </w:rPr>
        <w:t xml:space="preserve">. In this case, when the BH-gNB serving the WAB-MT selects the WAB-gNB as a target, the BH-gNB </w:t>
      </w:r>
      <w:r w:rsidR="0037150B">
        <w:rPr>
          <w:rFonts w:hint="eastAsia"/>
          <w:lang w:eastAsia="ko-KR"/>
        </w:rPr>
        <w:t xml:space="preserve">always </w:t>
      </w:r>
      <w:r w:rsidR="00FA177E">
        <w:rPr>
          <w:rFonts w:hint="eastAsia"/>
          <w:lang w:eastAsia="ko-KR"/>
        </w:rPr>
        <w:t xml:space="preserve">triggers NG handover for the WAB-MT because there is no Xn interface between the BH-gNB and WAB-gNB. Then, the AMF can reject the handover. We think that </w:t>
      </w:r>
      <w:r w:rsidR="00747667">
        <w:rPr>
          <w:rFonts w:hint="eastAsia"/>
          <w:lang w:eastAsia="ko-KR"/>
        </w:rPr>
        <w:t>OAM can have knowledge of whether the neighbouring gNBs are upgraded at WAB-node</w:t>
      </w:r>
      <w:r w:rsidR="00747667">
        <w:rPr>
          <w:lang w:eastAsia="ko-KR"/>
        </w:rPr>
        <w:t>’</w:t>
      </w:r>
      <w:r w:rsidR="00747667">
        <w:rPr>
          <w:rFonts w:hint="eastAsia"/>
          <w:lang w:eastAsia="ko-KR"/>
        </w:rPr>
        <w:t xml:space="preserve">s current location. </w:t>
      </w:r>
      <w:r w:rsidR="00747667">
        <w:rPr>
          <w:lang w:eastAsia="ko-KR"/>
        </w:rPr>
        <w:t>T</w:t>
      </w:r>
      <w:r w:rsidR="00747667">
        <w:rPr>
          <w:rFonts w:hint="eastAsia"/>
          <w:lang w:eastAsia="ko-KR"/>
        </w:rPr>
        <w:t xml:space="preserve">herefore, </w:t>
      </w:r>
      <w:r w:rsidR="001B49BA" w:rsidRPr="00CE7284">
        <w:rPr>
          <w:lang w:eastAsia="ko-KR"/>
        </w:rPr>
        <w:t xml:space="preserve">the </w:t>
      </w:r>
      <w:r w:rsidR="001B49BA">
        <w:rPr>
          <w:rFonts w:hint="eastAsia"/>
          <w:lang w:eastAsia="ko-KR"/>
        </w:rPr>
        <w:t>WAB-g</w:t>
      </w:r>
      <w:r w:rsidR="001B49BA" w:rsidRPr="00CE7284">
        <w:rPr>
          <w:lang w:eastAsia="ko-KR"/>
        </w:rPr>
        <w:t xml:space="preserve">NB may be </w:t>
      </w:r>
      <w:r w:rsidR="001B49BA">
        <w:rPr>
          <w:rFonts w:hint="eastAsia"/>
          <w:lang w:eastAsia="ko-KR"/>
        </w:rPr>
        <w:t>(re-)</w:t>
      </w:r>
      <w:r w:rsidR="001B49BA" w:rsidRPr="00CE7284">
        <w:rPr>
          <w:lang w:eastAsia="ko-KR"/>
        </w:rPr>
        <w:t>configured via O</w:t>
      </w:r>
      <w:r w:rsidR="001B49BA">
        <w:rPr>
          <w:rFonts w:hint="eastAsia"/>
          <w:lang w:eastAsia="ko-KR"/>
        </w:rPr>
        <w:t>A</w:t>
      </w:r>
      <w:r w:rsidR="001B49BA" w:rsidRPr="00CE7284">
        <w:rPr>
          <w:lang w:eastAsia="ko-KR"/>
        </w:rPr>
        <w:t xml:space="preserve">M to know that the </w:t>
      </w:r>
      <w:r w:rsidR="001B49BA">
        <w:rPr>
          <w:rFonts w:hint="eastAsia"/>
          <w:lang w:eastAsia="ko-KR"/>
        </w:rPr>
        <w:t>neighbouring gNB(s)</w:t>
      </w:r>
      <w:r w:rsidR="001B49BA" w:rsidRPr="00CE7284">
        <w:rPr>
          <w:lang w:eastAsia="ko-KR"/>
        </w:rPr>
        <w:t xml:space="preserve"> </w:t>
      </w:r>
      <w:r w:rsidR="001B49BA">
        <w:rPr>
          <w:rFonts w:hint="eastAsia"/>
          <w:lang w:eastAsia="ko-KR"/>
        </w:rPr>
        <w:t>are</w:t>
      </w:r>
      <w:r w:rsidR="001B49BA" w:rsidRPr="00CE7284">
        <w:rPr>
          <w:lang w:eastAsia="ko-KR"/>
        </w:rPr>
        <w:t xml:space="preserve"> not upgraded and </w:t>
      </w:r>
      <w:r w:rsidR="001B49BA">
        <w:rPr>
          <w:rFonts w:hint="eastAsia"/>
          <w:lang w:eastAsia="ko-KR"/>
        </w:rPr>
        <w:t>not aware of the WAB functionality</w:t>
      </w:r>
      <w:r w:rsidR="0073415C" w:rsidRPr="0073415C">
        <w:rPr>
          <w:lang w:eastAsia="ko-KR"/>
        </w:rPr>
        <w:t>, or that Xn setup is not needed in the location the WAB is at</w:t>
      </w:r>
      <w:r w:rsidR="001B49BA">
        <w:rPr>
          <w:rFonts w:hint="eastAsia"/>
          <w:lang w:eastAsia="ko-KR"/>
        </w:rPr>
        <w:t>.</w:t>
      </w:r>
    </w:p>
    <w:p w14:paraId="6B837F50" w14:textId="50EA1CD5" w:rsidR="00D8615D" w:rsidRDefault="00FA177E" w:rsidP="00A7340F">
      <w:pPr>
        <w:jc w:val="both"/>
        <w:rPr>
          <w:b/>
          <w:bCs/>
          <w:lang w:val="en-US" w:eastAsia="ko-KR"/>
        </w:rPr>
      </w:pPr>
      <w:r w:rsidRPr="00F443A5">
        <w:rPr>
          <w:rFonts w:hint="eastAsia"/>
          <w:b/>
          <w:bCs/>
          <w:lang w:val="en-US" w:eastAsia="ko-KR"/>
        </w:rPr>
        <w:t xml:space="preserve">Proposal </w:t>
      </w:r>
      <w:r w:rsidR="003040E3">
        <w:rPr>
          <w:rFonts w:hint="eastAsia"/>
          <w:b/>
          <w:bCs/>
          <w:lang w:val="en-US" w:eastAsia="ko-KR"/>
        </w:rPr>
        <w:t>5</w:t>
      </w:r>
      <w:r w:rsidRPr="00F443A5">
        <w:rPr>
          <w:rFonts w:hint="eastAsia"/>
          <w:b/>
          <w:bCs/>
          <w:lang w:val="en-US" w:eastAsia="ko-KR"/>
        </w:rPr>
        <w:t>:</w:t>
      </w:r>
      <w:r>
        <w:rPr>
          <w:rFonts w:hint="eastAsia"/>
          <w:b/>
          <w:bCs/>
          <w:lang w:val="en-US" w:eastAsia="ko-KR"/>
        </w:rPr>
        <w:t xml:space="preserve"> </w:t>
      </w:r>
      <w:r w:rsidR="0041507D">
        <w:rPr>
          <w:rFonts w:hint="eastAsia"/>
          <w:b/>
          <w:bCs/>
          <w:lang w:val="en-US" w:eastAsia="ko-KR"/>
        </w:rPr>
        <w:t xml:space="preserve">When the </w:t>
      </w:r>
      <w:r w:rsidR="00747667" w:rsidRPr="00747667">
        <w:rPr>
          <w:rFonts w:hint="eastAsia"/>
          <w:b/>
          <w:bCs/>
          <w:lang w:eastAsia="ko-KR"/>
        </w:rPr>
        <w:t>neighbouring</w:t>
      </w:r>
      <w:r w:rsidR="00747667">
        <w:rPr>
          <w:rFonts w:hint="eastAsia"/>
          <w:b/>
          <w:bCs/>
          <w:lang w:eastAsia="ko-KR"/>
        </w:rPr>
        <w:t xml:space="preserve"> stationary</w:t>
      </w:r>
      <w:r w:rsidR="00747667" w:rsidRPr="00747667">
        <w:rPr>
          <w:rFonts w:hint="eastAsia"/>
          <w:b/>
          <w:bCs/>
          <w:lang w:val="en-US" w:eastAsia="ko-KR"/>
        </w:rPr>
        <w:t xml:space="preserve"> </w:t>
      </w:r>
      <w:r w:rsidR="0041507D">
        <w:rPr>
          <w:rFonts w:hint="eastAsia"/>
          <w:b/>
          <w:bCs/>
          <w:lang w:val="en-US" w:eastAsia="ko-KR"/>
        </w:rPr>
        <w:t>gNBs</w:t>
      </w:r>
      <w:r w:rsidR="00747667">
        <w:rPr>
          <w:rFonts w:hint="eastAsia"/>
          <w:b/>
          <w:bCs/>
          <w:lang w:val="en-US" w:eastAsia="ko-KR"/>
        </w:rPr>
        <w:t xml:space="preserve"> are</w:t>
      </w:r>
      <w:r w:rsidR="0041507D">
        <w:rPr>
          <w:rFonts w:hint="eastAsia"/>
          <w:b/>
          <w:bCs/>
          <w:lang w:val="en-US" w:eastAsia="ko-KR"/>
        </w:rPr>
        <w:t xml:space="preserve"> not upgraded to </w:t>
      </w:r>
      <w:r w:rsidR="0041507D" w:rsidRPr="0041507D">
        <w:rPr>
          <w:b/>
          <w:bCs/>
          <w:lang w:val="en-US" w:eastAsia="ko-KR"/>
        </w:rPr>
        <w:t>support the WAB</w:t>
      </w:r>
      <w:r w:rsidR="0041507D">
        <w:rPr>
          <w:rFonts w:hint="eastAsia"/>
          <w:b/>
          <w:bCs/>
          <w:lang w:val="en-US" w:eastAsia="ko-KR"/>
        </w:rPr>
        <w:t xml:space="preserve"> </w:t>
      </w:r>
      <w:r w:rsidR="0041507D" w:rsidRPr="0041507D">
        <w:rPr>
          <w:b/>
          <w:bCs/>
          <w:lang w:val="en-US" w:eastAsia="ko-KR"/>
        </w:rPr>
        <w:t>functionality</w:t>
      </w:r>
      <w:r w:rsidR="0041507D">
        <w:rPr>
          <w:rFonts w:hint="eastAsia"/>
          <w:b/>
          <w:bCs/>
          <w:lang w:val="en-US" w:eastAsia="ko-KR"/>
        </w:rPr>
        <w:t xml:space="preserve">, </w:t>
      </w:r>
      <w:r w:rsidR="00747667">
        <w:rPr>
          <w:rFonts w:hint="eastAsia"/>
          <w:b/>
          <w:bCs/>
          <w:lang w:val="en-US" w:eastAsia="ko-KR"/>
        </w:rPr>
        <w:t xml:space="preserve">the Xn interface between the </w:t>
      </w:r>
      <w:r w:rsidR="00747667" w:rsidRPr="00747667">
        <w:rPr>
          <w:b/>
          <w:bCs/>
          <w:lang w:val="en-US" w:eastAsia="ko-KR"/>
        </w:rPr>
        <w:t>neighbouring gNBs</w:t>
      </w:r>
      <w:r w:rsidR="00747667">
        <w:rPr>
          <w:rFonts w:hint="eastAsia"/>
          <w:b/>
          <w:bCs/>
          <w:lang w:val="en-US" w:eastAsia="ko-KR"/>
        </w:rPr>
        <w:t xml:space="preserve"> and WAB-gNB is not established.</w:t>
      </w:r>
    </w:p>
    <w:p w14:paraId="51A830D2" w14:textId="640F8C1F" w:rsidR="00747667" w:rsidRDefault="00761E08" w:rsidP="00A7340F">
      <w:pPr>
        <w:jc w:val="both"/>
        <w:rPr>
          <w:lang w:eastAsia="ko-KR"/>
        </w:rPr>
      </w:pPr>
      <w:r w:rsidRPr="00F443A5">
        <w:rPr>
          <w:rFonts w:hint="eastAsia"/>
          <w:b/>
          <w:bCs/>
          <w:lang w:val="en-US" w:eastAsia="ko-KR"/>
        </w:rPr>
        <w:t xml:space="preserve">Proposal </w:t>
      </w:r>
      <w:r w:rsidR="003040E3">
        <w:rPr>
          <w:rFonts w:hint="eastAsia"/>
          <w:b/>
          <w:bCs/>
          <w:lang w:val="en-US" w:eastAsia="ko-KR"/>
        </w:rPr>
        <w:t>5</w:t>
      </w:r>
      <w:r>
        <w:rPr>
          <w:rFonts w:hint="eastAsia"/>
          <w:b/>
          <w:bCs/>
          <w:lang w:val="en-US" w:eastAsia="ko-KR"/>
        </w:rPr>
        <w:t>a</w:t>
      </w:r>
      <w:r w:rsidRPr="00F443A5">
        <w:rPr>
          <w:rFonts w:hint="eastAsia"/>
          <w:b/>
          <w:bCs/>
          <w:lang w:val="en-US" w:eastAsia="ko-KR"/>
        </w:rPr>
        <w:t>:</w:t>
      </w:r>
      <w:r>
        <w:rPr>
          <w:rFonts w:hint="eastAsia"/>
          <w:b/>
          <w:bCs/>
          <w:lang w:val="en-US" w:eastAsia="ko-KR"/>
        </w:rPr>
        <w:t xml:space="preserve"> When the </w:t>
      </w:r>
      <w:r w:rsidRPr="00747667">
        <w:rPr>
          <w:rFonts w:hint="eastAsia"/>
          <w:b/>
          <w:bCs/>
          <w:lang w:eastAsia="ko-KR"/>
        </w:rPr>
        <w:t>neighbouring</w:t>
      </w:r>
      <w:r>
        <w:rPr>
          <w:rFonts w:hint="eastAsia"/>
          <w:b/>
          <w:bCs/>
          <w:lang w:eastAsia="ko-KR"/>
        </w:rPr>
        <w:t xml:space="preserve"> stationary</w:t>
      </w:r>
      <w:r w:rsidRPr="00747667">
        <w:rPr>
          <w:rFonts w:hint="eastAsia"/>
          <w:b/>
          <w:bCs/>
          <w:lang w:val="en-US" w:eastAsia="ko-KR"/>
        </w:rPr>
        <w:t xml:space="preserve"> </w:t>
      </w:r>
      <w:r>
        <w:rPr>
          <w:rFonts w:hint="eastAsia"/>
          <w:b/>
          <w:bCs/>
          <w:lang w:val="en-US" w:eastAsia="ko-KR"/>
        </w:rPr>
        <w:t xml:space="preserve">gNBs are not upgraded to </w:t>
      </w:r>
      <w:r w:rsidRPr="0041507D">
        <w:rPr>
          <w:b/>
          <w:bCs/>
          <w:lang w:val="en-US" w:eastAsia="ko-KR"/>
        </w:rPr>
        <w:t>support the WAB</w:t>
      </w:r>
      <w:r>
        <w:rPr>
          <w:rFonts w:hint="eastAsia"/>
          <w:b/>
          <w:bCs/>
          <w:lang w:val="en-US" w:eastAsia="ko-KR"/>
        </w:rPr>
        <w:t xml:space="preserve"> </w:t>
      </w:r>
      <w:r w:rsidRPr="0041507D">
        <w:rPr>
          <w:b/>
          <w:bCs/>
          <w:lang w:val="en-US" w:eastAsia="ko-KR"/>
        </w:rPr>
        <w:t>functionality</w:t>
      </w:r>
      <w:r>
        <w:rPr>
          <w:rFonts w:hint="eastAsia"/>
          <w:b/>
          <w:bCs/>
          <w:lang w:val="en-US" w:eastAsia="ko-KR"/>
        </w:rPr>
        <w:t>, the NG handover is always triggered for the mobility of the WAB-MT.</w:t>
      </w:r>
    </w:p>
    <w:p w14:paraId="666A7D17" w14:textId="25948588" w:rsidR="00D8615D" w:rsidRPr="009E31B0" w:rsidRDefault="00761E08" w:rsidP="00A7340F">
      <w:pPr>
        <w:jc w:val="both"/>
        <w:rPr>
          <w:lang w:eastAsia="ko-KR"/>
        </w:rPr>
      </w:pPr>
      <w:r>
        <w:rPr>
          <w:rFonts w:hint="eastAsia"/>
          <w:lang w:eastAsia="ko-KR"/>
        </w:rPr>
        <w:lastRenderedPageBreak/>
        <w:t xml:space="preserve">It is possible that </w:t>
      </w:r>
      <w:r w:rsidRPr="00761E08">
        <w:rPr>
          <w:lang w:eastAsia="ko-KR"/>
        </w:rPr>
        <w:t xml:space="preserve">the BH-gNB serving the WAB-MT </w:t>
      </w:r>
      <w:r>
        <w:rPr>
          <w:rFonts w:hint="eastAsia"/>
          <w:lang w:eastAsia="ko-KR"/>
        </w:rPr>
        <w:t>is enhance</w:t>
      </w:r>
      <w:r w:rsidRPr="00761E08">
        <w:rPr>
          <w:lang w:eastAsia="ko-KR"/>
        </w:rPr>
        <w:t>d to support the WAB functionality</w:t>
      </w:r>
      <w:r>
        <w:rPr>
          <w:rFonts w:hint="eastAsia"/>
          <w:lang w:eastAsia="ko-KR"/>
        </w:rPr>
        <w:t xml:space="preserve"> (i.e., BH-gNB </w:t>
      </w:r>
      <w:r w:rsidR="000D39D7">
        <w:rPr>
          <w:rFonts w:hint="eastAsia"/>
          <w:lang w:eastAsia="ko-KR"/>
        </w:rPr>
        <w:t>can be</w:t>
      </w:r>
      <w:r>
        <w:rPr>
          <w:rFonts w:hint="eastAsia"/>
          <w:lang w:eastAsia="ko-KR"/>
        </w:rPr>
        <w:t xml:space="preserve"> aware of </w:t>
      </w:r>
      <w:r w:rsidRPr="00761E08">
        <w:rPr>
          <w:lang w:eastAsia="ko-KR"/>
        </w:rPr>
        <w:t>the WAB functionality</w:t>
      </w:r>
      <w:r>
        <w:rPr>
          <w:rFonts w:hint="eastAsia"/>
          <w:lang w:eastAsia="ko-KR"/>
        </w:rPr>
        <w:t>)</w:t>
      </w:r>
      <w:r w:rsidR="000D39D7">
        <w:rPr>
          <w:rFonts w:hint="eastAsia"/>
          <w:lang w:eastAsia="ko-KR"/>
        </w:rPr>
        <w:t xml:space="preserve">. In this case, </w:t>
      </w:r>
      <w:r w:rsidR="00CE6D55">
        <w:rPr>
          <w:rFonts w:hint="eastAsia"/>
          <w:lang w:eastAsia="ko-KR"/>
        </w:rPr>
        <w:t xml:space="preserve">the Xn interface may be established between the stationary gNBs and WAB-gNB. Also, </w:t>
      </w:r>
      <w:r w:rsidR="000D39D7">
        <w:rPr>
          <w:rFonts w:hint="eastAsia"/>
          <w:lang w:eastAsia="ko-KR"/>
        </w:rPr>
        <w:t xml:space="preserve">the AMF </w:t>
      </w:r>
      <w:r w:rsidR="00CE6D55">
        <w:rPr>
          <w:rFonts w:hint="eastAsia"/>
          <w:lang w:eastAsia="ko-KR"/>
        </w:rPr>
        <w:t xml:space="preserve">may </w:t>
      </w:r>
      <w:r w:rsidR="000D39D7">
        <w:rPr>
          <w:rFonts w:hint="eastAsia"/>
          <w:lang w:eastAsia="ko-KR"/>
        </w:rPr>
        <w:t xml:space="preserve">provide to the BH-gNB the WAB-MT indication during the Initial Context Setup procedure for the WAB-MT. Therefore, the BH-gNB can be aware of whether the UE operates as the WAB-MT. When the Xn handover for the WAB-MT is triggered, the BH-gNB just forwards the WAB-MT indication to the target gNB. If the target node is the </w:t>
      </w:r>
      <w:r w:rsidR="000D39D7" w:rsidRPr="009E31B0">
        <w:rPr>
          <w:rFonts w:hint="eastAsia"/>
          <w:lang w:eastAsia="ko-KR"/>
        </w:rPr>
        <w:t xml:space="preserve">WAB-gNB and it receives the WAB-MT indication from the BH-gNB, the Xn </w:t>
      </w:r>
      <w:r w:rsidR="000D39D7" w:rsidRPr="009E31B0">
        <w:rPr>
          <w:lang w:eastAsia="ko-KR"/>
        </w:rPr>
        <w:t>handover</w:t>
      </w:r>
      <w:r w:rsidR="000D39D7" w:rsidRPr="009E31B0">
        <w:rPr>
          <w:rFonts w:hint="eastAsia"/>
          <w:lang w:eastAsia="ko-KR"/>
        </w:rPr>
        <w:t xml:space="preserve"> can be rejected by the target WAB-gNB.</w:t>
      </w:r>
      <w:r w:rsidR="0037150B" w:rsidRPr="009E31B0">
        <w:rPr>
          <w:rFonts w:hint="eastAsia"/>
          <w:lang w:eastAsia="ko-KR"/>
        </w:rPr>
        <w:t xml:space="preserve"> </w:t>
      </w:r>
      <w:r w:rsidR="00575791" w:rsidRPr="009E31B0">
        <w:rPr>
          <w:rFonts w:hint="eastAsia"/>
          <w:lang w:eastAsia="ko-KR"/>
        </w:rPr>
        <w:t>It is also possible that if the WAB-gNB indication is received from the WAB-gNB during the Xn Setup procedure, the BH-gNB does not consider the WAB-</w:t>
      </w:r>
      <w:r w:rsidR="00541647" w:rsidRPr="009E31B0">
        <w:rPr>
          <w:rFonts w:hint="eastAsia"/>
          <w:lang w:eastAsia="ko-KR"/>
        </w:rPr>
        <w:t xml:space="preserve">gNB as a candidate target RAN node during the Xn handover. </w:t>
      </w:r>
      <w:r w:rsidR="0037150B" w:rsidRPr="009E31B0">
        <w:rPr>
          <w:rFonts w:hint="eastAsia"/>
          <w:lang w:eastAsia="ko-KR"/>
        </w:rPr>
        <w:t xml:space="preserve">For the NG handover, the AMF </w:t>
      </w:r>
      <w:r w:rsidR="0037150B" w:rsidRPr="009E31B0">
        <w:rPr>
          <w:lang w:eastAsia="ko-KR"/>
        </w:rPr>
        <w:t>can</w:t>
      </w:r>
      <w:r w:rsidR="0037150B" w:rsidRPr="009E31B0">
        <w:rPr>
          <w:rFonts w:hint="eastAsia"/>
          <w:lang w:eastAsia="ko-KR"/>
        </w:rPr>
        <w:t xml:space="preserve"> reject the handover as well.</w:t>
      </w:r>
    </w:p>
    <w:p w14:paraId="7B75583E" w14:textId="1F935CBF" w:rsidR="0037150B" w:rsidRPr="009E31B0" w:rsidRDefault="0037150B" w:rsidP="00A7340F">
      <w:pPr>
        <w:jc w:val="both"/>
        <w:rPr>
          <w:lang w:eastAsia="ko-KR"/>
        </w:rPr>
      </w:pPr>
      <w:r w:rsidRPr="009E31B0">
        <w:rPr>
          <w:rFonts w:hint="eastAsia"/>
          <w:b/>
          <w:bCs/>
          <w:lang w:val="en-US" w:eastAsia="ko-KR"/>
        </w:rPr>
        <w:t xml:space="preserve">Proposal 6: </w:t>
      </w:r>
      <w:r w:rsidRPr="009E31B0">
        <w:rPr>
          <w:b/>
          <w:bCs/>
          <w:lang w:val="en-US" w:eastAsia="ko-KR"/>
        </w:rPr>
        <w:t>When the neighbouring stationary gNBs are upgraded to support the WAB functionality</w:t>
      </w:r>
      <w:r w:rsidRPr="009E31B0">
        <w:rPr>
          <w:rFonts w:hint="eastAsia"/>
          <w:b/>
          <w:bCs/>
          <w:lang w:val="en-US" w:eastAsia="ko-KR"/>
        </w:rPr>
        <w:t>, the AMF provides the WAB-MT indication to the BH-gNB during the Initial Context Setup procedure.</w:t>
      </w:r>
    </w:p>
    <w:p w14:paraId="7BB2A512" w14:textId="46B2737D" w:rsidR="000D39D7" w:rsidRPr="009E31B0" w:rsidRDefault="0037150B" w:rsidP="00A7340F">
      <w:pPr>
        <w:jc w:val="both"/>
        <w:rPr>
          <w:lang w:eastAsia="ko-KR"/>
        </w:rPr>
      </w:pPr>
      <w:r w:rsidRPr="009E31B0">
        <w:rPr>
          <w:rFonts w:hint="eastAsia"/>
          <w:b/>
          <w:bCs/>
          <w:lang w:val="en-US" w:eastAsia="ko-KR"/>
        </w:rPr>
        <w:t xml:space="preserve">Proposal 6a: </w:t>
      </w:r>
      <w:r w:rsidRPr="009E31B0">
        <w:rPr>
          <w:b/>
          <w:bCs/>
          <w:lang w:val="en-US" w:eastAsia="ko-KR"/>
        </w:rPr>
        <w:t>When the neighbouring stationary gNBs are upgraded to support the WAB functionality</w:t>
      </w:r>
      <w:r w:rsidRPr="009E31B0">
        <w:rPr>
          <w:rFonts w:hint="eastAsia"/>
          <w:b/>
          <w:bCs/>
          <w:lang w:val="en-US" w:eastAsia="ko-KR"/>
        </w:rPr>
        <w:t>, the BH-gNB provides the WAB-MT indication to the target gNB during the Xn handover.</w:t>
      </w:r>
    </w:p>
    <w:p w14:paraId="365F3588" w14:textId="704E236E" w:rsidR="0037150B" w:rsidRPr="009E31B0" w:rsidRDefault="0037150B" w:rsidP="0037150B">
      <w:pPr>
        <w:jc w:val="both"/>
        <w:rPr>
          <w:lang w:eastAsia="ko-KR"/>
        </w:rPr>
      </w:pPr>
      <w:r w:rsidRPr="009E31B0">
        <w:rPr>
          <w:rFonts w:hint="eastAsia"/>
          <w:b/>
          <w:bCs/>
          <w:lang w:val="en-US" w:eastAsia="ko-KR"/>
        </w:rPr>
        <w:t>Proposal 6</w:t>
      </w:r>
      <w:r w:rsidR="001B49BA" w:rsidRPr="009E31B0">
        <w:rPr>
          <w:rFonts w:hint="eastAsia"/>
          <w:b/>
          <w:bCs/>
          <w:lang w:val="en-US" w:eastAsia="ko-KR"/>
        </w:rPr>
        <w:t>b</w:t>
      </w:r>
      <w:r w:rsidRPr="009E31B0">
        <w:rPr>
          <w:rFonts w:hint="eastAsia"/>
          <w:b/>
          <w:bCs/>
          <w:lang w:val="en-US" w:eastAsia="ko-KR"/>
        </w:rPr>
        <w:t xml:space="preserve">: </w:t>
      </w:r>
      <w:r w:rsidR="001B49BA" w:rsidRPr="009E31B0">
        <w:rPr>
          <w:rFonts w:hint="eastAsia"/>
          <w:b/>
          <w:bCs/>
          <w:lang w:val="en-US" w:eastAsia="ko-KR"/>
        </w:rPr>
        <w:t>T</w:t>
      </w:r>
      <w:r w:rsidRPr="009E31B0">
        <w:rPr>
          <w:rFonts w:hint="eastAsia"/>
          <w:b/>
          <w:bCs/>
          <w:lang w:val="en-US" w:eastAsia="ko-KR"/>
        </w:rPr>
        <w:t>he target gNB</w:t>
      </w:r>
      <w:r w:rsidR="001B49BA" w:rsidRPr="009E31B0">
        <w:rPr>
          <w:rFonts w:hint="eastAsia"/>
          <w:b/>
          <w:bCs/>
          <w:lang w:val="en-US" w:eastAsia="ko-KR"/>
        </w:rPr>
        <w:t xml:space="preserve"> rejects the Xn handover for the WAB-MT based on the WAB-MT indication from the source BH-gNB.</w:t>
      </w:r>
    </w:p>
    <w:p w14:paraId="637FD4A2" w14:textId="567A22DC" w:rsidR="000D39D7" w:rsidRPr="009E31B0" w:rsidRDefault="001B49BA" w:rsidP="00A7340F">
      <w:pPr>
        <w:jc w:val="both"/>
        <w:rPr>
          <w:lang w:eastAsia="ko-KR"/>
        </w:rPr>
      </w:pPr>
      <w:r w:rsidRPr="009E31B0">
        <w:rPr>
          <w:rFonts w:hint="eastAsia"/>
          <w:lang w:eastAsia="ko-KR"/>
        </w:rPr>
        <w:t xml:space="preserve">For Case b), it seems that </w:t>
      </w:r>
      <w:r w:rsidR="00ED6F8F" w:rsidRPr="009E31B0">
        <w:rPr>
          <w:rFonts w:hint="eastAsia"/>
          <w:lang w:eastAsia="ko-KR"/>
        </w:rPr>
        <w:t xml:space="preserve">the WAB-MT accesses to the co-located WAB-gNB. </w:t>
      </w:r>
      <w:r w:rsidR="00970B92" w:rsidRPr="009E31B0">
        <w:rPr>
          <w:rFonts w:hint="eastAsia"/>
          <w:lang w:eastAsia="ko-KR"/>
        </w:rPr>
        <w:t xml:space="preserve">For the WAB-MT in IDLE mode, it cannot access to the co-located WAB-gNB because the co-located WAB-gNB is not yet initialized. </w:t>
      </w:r>
      <w:r w:rsidR="004C256C" w:rsidRPr="009E31B0">
        <w:rPr>
          <w:rFonts w:hint="eastAsia"/>
          <w:lang w:eastAsia="ko-KR"/>
        </w:rPr>
        <w:t xml:space="preserve">For the WAB-MT in CONNECTED mode, the BH-gNB may determine to initiate the handover of the WAB-MT towards the co-located WAB-gNB. However, this can be avoided if the BH-gNB already </w:t>
      </w:r>
      <w:r w:rsidR="004C256C" w:rsidRPr="009E31B0">
        <w:rPr>
          <w:lang w:eastAsia="ko-KR"/>
        </w:rPr>
        <w:t>discover</w:t>
      </w:r>
      <w:r w:rsidR="004C256C" w:rsidRPr="009E31B0">
        <w:rPr>
          <w:rFonts w:hint="eastAsia"/>
          <w:lang w:eastAsia="ko-KR"/>
        </w:rPr>
        <w:t>s the</w:t>
      </w:r>
      <w:r w:rsidR="004C256C" w:rsidRPr="009E31B0">
        <w:rPr>
          <w:lang w:eastAsia="ko-KR"/>
        </w:rPr>
        <w:t xml:space="preserve"> co-location of the WAB-MT and the WAB-gNB</w:t>
      </w:r>
      <w:r w:rsidR="004C256C" w:rsidRPr="009E31B0">
        <w:rPr>
          <w:rFonts w:hint="eastAsia"/>
          <w:lang w:eastAsia="ko-KR"/>
        </w:rPr>
        <w:t xml:space="preserve">. Also, our understanding is that the WAB-MT </w:t>
      </w:r>
      <w:r w:rsidR="008D77D6" w:rsidRPr="009E31B0">
        <w:rPr>
          <w:rFonts w:hint="eastAsia"/>
          <w:lang w:eastAsia="ko-KR"/>
        </w:rPr>
        <w:t>may</w:t>
      </w:r>
      <w:r w:rsidR="004C256C" w:rsidRPr="009E31B0">
        <w:rPr>
          <w:rFonts w:hint="eastAsia"/>
          <w:lang w:eastAsia="ko-KR"/>
        </w:rPr>
        <w:t xml:space="preserve"> not report to the BH-gNB the measurement results for the co-located WAB-gNB. This is because the WAB-MT </w:t>
      </w:r>
      <w:r w:rsidR="0073415C" w:rsidRPr="009E31B0">
        <w:rPr>
          <w:rFonts w:hint="eastAsia"/>
          <w:lang w:eastAsia="ko-KR"/>
        </w:rPr>
        <w:t>c</w:t>
      </w:r>
      <w:r w:rsidR="00B13E5F" w:rsidRPr="009E31B0">
        <w:rPr>
          <w:rFonts w:hint="eastAsia"/>
          <w:lang w:eastAsia="ko-KR"/>
        </w:rPr>
        <w:t>a</w:t>
      </w:r>
      <w:r w:rsidR="0073415C" w:rsidRPr="009E31B0">
        <w:rPr>
          <w:rFonts w:hint="eastAsia"/>
          <w:lang w:eastAsia="ko-KR"/>
        </w:rPr>
        <w:t xml:space="preserve">n </w:t>
      </w:r>
      <w:r w:rsidR="00B13E5F" w:rsidRPr="009E31B0">
        <w:rPr>
          <w:rFonts w:hint="eastAsia"/>
          <w:lang w:eastAsia="ko-KR"/>
        </w:rPr>
        <w:t>obtain</w:t>
      </w:r>
      <w:r w:rsidR="004C256C" w:rsidRPr="009E31B0">
        <w:rPr>
          <w:rFonts w:hint="eastAsia"/>
          <w:lang w:eastAsia="ko-KR"/>
        </w:rPr>
        <w:t xml:space="preserve"> the </w:t>
      </w:r>
      <w:r w:rsidR="00B13E5F" w:rsidRPr="009E31B0">
        <w:rPr>
          <w:rFonts w:hint="eastAsia"/>
          <w:lang w:eastAsia="ko-KR"/>
        </w:rPr>
        <w:t>information (e.g., gNB ID, TAC, PCI, NCGI, and so on) related to the co-located WAB-gNB by using internal interface between WAB-MT and WAB-gNB.</w:t>
      </w:r>
    </w:p>
    <w:p w14:paraId="37C6D854" w14:textId="77777777" w:rsidR="00575791" w:rsidRPr="009E31B0" w:rsidRDefault="00B13E5F" w:rsidP="00A7340F">
      <w:pPr>
        <w:jc w:val="both"/>
        <w:rPr>
          <w:b/>
          <w:bCs/>
          <w:lang w:val="en-US" w:eastAsia="ko-KR"/>
        </w:rPr>
      </w:pPr>
      <w:r w:rsidRPr="009E31B0">
        <w:rPr>
          <w:rFonts w:hint="eastAsia"/>
          <w:b/>
          <w:bCs/>
          <w:lang w:val="en-US" w:eastAsia="ko-KR"/>
        </w:rPr>
        <w:t>Proposal 7: T</w:t>
      </w:r>
      <w:r w:rsidRPr="009E31B0">
        <w:rPr>
          <w:b/>
          <w:bCs/>
          <w:lang w:val="en-US" w:eastAsia="ko-KR"/>
        </w:rPr>
        <w:t xml:space="preserve">he BH-gNB </w:t>
      </w:r>
      <w:r w:rsidRPr="009E31B0">
        <w:rPr>
          <w:rFonts w:hint="eastAsia"/>
          <w:b/>
          <w:bCs/>
          <w:lang w:val="en-US" w:eastAsia="ko-KR"/>
        </w:rPr>
        <w:t xml:space="preserve">should </w:t>
      </w:r>
      <w:r w:rsidRPr="009E31B0">
        <w:rPr>
          <w:b/>
          <w:bCs/>
          <w:lang w:val="en-US" w:eastAsia="ko-KR"/>
        </w:rPr>
        <w:t xml:space="preserve">discover </w:t>
      </w:r>
      <w:r w:rsidRPr="009E31B0">
        <w:rPr>
          <w:rFonts w:hint="eastAsia"/>
          <w:b/>
          <w:bCs/>
          <w:lang w:val="en-US" w:eastAsia="ko-KR"/>
        </w:rPr>
        <w:t xml:space="preserve">the </w:t>
      </w:r>
      <w:r w:rsidRPr="009E31B0">
        <w:rPr>
          <w:b/>
          <w:bCs/>
          <w:lang w:val="en-US" w:eastAsia="ko-KR"/>
        </w:rPr>
        <w:t>co-location of the WAB-MT and the WAB-gNB</w:t>
      </w:r>
      <w:r w:rsidR="00575791" w:rsidRPr="009E31B0">
        <w:rPr>
          <w:rFonts w:hint="eastAsia"/>
          <w:b/>
          <w:bCs/>
          <w:lang w:val="en-US" w:eastAsia="ko-KR"/>
        </w:rPr>
        <w:t>.</w:t>
      </w:r>
    </w:p>
    <w:p w14:paraId="4BC9CD63" w14:textId="73C6C3D3" w:rsidR="001B49BA" w:rsidRPr="009E31B0" w:rsidRDefault="00575791" w:rsidP="00A7340F">
      <w:pPr>
        <w:jc w:val="both"/>
        <w:rPr>
          <w:lang w:eastAsia="ko-KR"/>
        </w:rPr>
      </w:pPr>
      <w:r w:rsidRPr="009E31B0">
        <w:rPr>
          <w:rFonts w:hint="eastAsia"/>
          <w:b/>
          <w:bCs/>
          <w:lang w:val="en-US" w:eastAsia="ko-KR"/>
        </w:rPr>
        <w:t>Proposal 7a:</w:t>
      </w:r>
      <w:r w:rsidR="0073415C" w:rsidRPr="009E31B0">
        <w:rPr>
          <w:rFonts w:hint="eastAsia"/>
          <w:b/>
          <w:bCs/>
          <w:lang w:val="en-US" w:eastAsia="ko-KR"/>
        </w:rPr>
        <w:t xml:space="preserve"> </w:t>
      </w:r>
      <w:r w:rsidRPr="009E31B0">
        <w:rPr>
          <w:rFonts w:hint="eastAsia"/>
          <w:b/>
          <w:bCs/>
          <w:lang w:val="en-US" w:eastAsia="ko-KR"/>
        </w:rPr>
        <w:t>I</w:t>
      </w:r>
      <w:r w:rsidR="0073415C" w:rsidRPr="009E31B0">
        <w:rPr>
          <w:b/>
          <w:bCs/>
          <w:lang w:val="en-US" w:eastAsia="ko-KR"/>
        </w:rPr>
        <w:t>t is considered that the WAB-gNB is not candidate target RAN for the co-located WAB-MT's handover</w:t>
      </w:r>
      <w:r w:rsidR="00B13E5F" w:rsidRPr="009E31B0">
        <w:rPr>
          <w:rFonts w:hint="eastAsia"/>
          <w:b/>
          <w:bCs/>
          <w:lang w:val="en-US" w:eastAsia="ko-KR"/>
        </w:rPr>
        <w:t>.</w:t>
      </w:r>
    </w:p>
    <w:p w14:paraId="04213FE5" w14:textId="77777777" w:rsidR="001B49BA" w:rsidRPr="009E31B0" w:rsidRDefault="001B49BA" w:rsidP="00A7340F">
      <w:pPr>
        <w:jc w:val="both"/>
        <w:rPr>
          <w:lang w:eastAsia="ko-KR"/>
        </w:rPr>
      </w:pPr>
    </w:p>
    <w:p w14:paraId="79CBCE36" w14:textId="632312C6" w:rsidR="00F4781B" w:rsidRDefault="00B13E5F" w:rsidP="00F4781B">
      <w:pPr>
        <w:jc w:val="both"/>
        <w:rPr>
          <w:lang w:eastAsia="ko-KR"/>
        </w:rPr>
      </w:pPr>
      <w:r w:rsidRPr="009E31B0">
        <w:rPr>
          <w:rFonts w:hint="eastAsia"/>
          <w:lang w:eastAsia="ko-KR"/>
        </w:rPr>
        <w:t xml:space="preserve">Next question in [1] is how to define </w:t>
      </w:r>
      <w:r w:rsidR="00F4781B" w:rsidRPr="009E31B0">
        <w:rPr>
          <w:rFonts w:hint="eastAsia"/>
          <w:lang w:eastAsia="ko-KR"/>
        </w:rPr>
        <w:t>the Addition</w:t>
      </w:r>
      <w:r w:rsidR="00B550A7" w:rsidRPr="009E31B0">
        <w:rPr>
          <w:rFonts w:hint="eastAsia"/>
          <w:lang w:eastAsia="ko-KR"/>
        </w:rPr>
        <w:t>al</w:t>
      </w:r>
      <w:r w:rsidR="00F4781B" w:rsidRPr="009E31B0">
        <w:rPr>
          <w:rFonts w:hint="eastAsia"/>
          <w:lang w:eastAsia="ko-KR"/>
        </w:rPr>
        <w:t xml:space="preserve"> ULI for the WAB. </w:t>
      </w:r>
      <w:r w:rsidR="00F4781B" w:rsidRPr="009E31B0">
        <w:rPr>
          <w:lang w:eastAsia="ko-KR"/>
        </w:rPr>
        <w:t>I</w:t>
      </w:r>
      <w:r w:rsidR="00F4781B" w:rsidRPr="009E31B0">
        <w:rPr>
          <w:rFonts w:hint="eastAsia"/>
          <w:lang w:eastAsia="ko-KR"/>
        </w:rPr>
        <w:t>n [</w:t>
      </w:r>
      <w:r w:rsidR="009C0DA7" w:rsidRPr="009E31B0">
        <w:rPr>
          <w:rFonts w:hint="eastAsia"/>
          <w:lang w:eastAsia="ko-KR"/>
        </w:rPr>
        <w:t>2</w:t>
      </w:r>
      <w:r w:rsidR="00F4781B" w:rsidRPr="009E31B0">
        <w:rPr>
          <w:rFonts w:hint="eastAsia"/>
          <w:lang w:eastAsia="ko-KR"/>
        </w:rPr>
        <w:t>], SA2 considered the following options used for the Addition</w:t>
      </w:r>
      <w:r w:rsidR="00B550A7" w:rsidRPr="009E31B0">
        <w:rPr>
          <w:rFonts w:hint="eastAsia"/>
          <w:lang w:eastAsia="ko-KR"/>
        </w:rPr>
        <w:t>al</w:t>
      </w:r>
      <w:r w:rsidR="00F4781B" w:rsidRPr="009E31B0">
        <w:rPr>
          <w:rFonts w:hint="eastAsia"/>
          <w:lang w:eastAsia="ko-KR"/>
        </w:rPr>
        <w:t xml:space="preserve"> ULI in normative phase:</w:t>
      </w:r>
    </w:p>
    <w:p w14:paraId="43F22060" w14:textId="7FED4048" w:rsidR="00F4781B" w:rsidRPr="00F4781B" w:rsidRDefault="00F4781B" w:rsidP="005F5B84">
      <w:pPr>
        <w:pStyle w:val="afa"/>
        <w:numPr>
          <w:ilvl w:val="0"/>
          <w:numId w:val="55"/>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O</w:t>
      </w:r>
      <w:r w:rsidRPr="00F4781B">
        <w:rPr>
          <w:rFonts w:ascii="Times New Roman" w:eastAsia="바탕" w:hAnsi="Times New Roman"/>
          <w:kern w:val="0"/>
          <w:szCs w:val="20"/>
          <w:lang w:val="en-GB"/>
        </w:rPr>
        <w:t>ption 1: mapped TAC/Cell ID based on geo-location of the WAB based on input from OAM</w:t>
      </w:r>
      <w:r>
        <w:rPr>
          <w:rFonts w:ascii="Times New Roman" w:eastAsia="바탕" w:hAnsi="Times New Roman" w:hint="eastAsia"/>
          <w:kern w:val="0"/>
          <w:szCs w:val="20"/>
          <w:lang w:val="en-GB"/>
        </w:rPr>
        <w:t>;</w:t>
      </w:r>
    </w:p>
    <w:p w14:paraId="3AD0ECF9" w14:textId="4BC7F9F3" w:rsidR="00F4781B" w:rsidRPr="00F4781B" w:rsidRDefault="00F4781B" w:rsidP="005F5B84">
      <w:pPr>
        <w:pStyle w:val="afa"/>
        <w:numPr>
          <w:ilvl w:val="0"/>
          <w:numId w:val="55"/>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O</w:t>
      </w:r>
      <w:r w:rsidRPr="00F4781B">
        <w:rPr>
          <w:rFonts w:ascii="Times New Roman" w:eastAsia="바탕" w:hAnsi="Times New Roman"/>
          <w:kern w:val="0"/>
          <w:szCs w:val="20"/>
          <w:lang w:val="en-GB"/>
        </w:rPr>
        <w:t>ption 2: geo-location of the WAB</w:t>
      </w:r>
      <w:r>
        <w:rPr>
          <w:rFonts w:ascii="Times New Roman" w:eastAsia="바탕" w:hAnsi="Times New Roman" w:hint="eastAsia"/>
          <w:kern w:val="0"/>
          <w:szCs w:val="20"/>
          <w:lang w:val="en-GB"/>
        </w:rPr>
        <w:t>;</w:t>
      </w:r>
    </w:p>
    <w:p w14:paraId="3BC89771" w14:textId="00227CCC" w:rsidR="00F4781B" w:rsidRPr="00F4781B" w:rsidRDefault="00F4781B" w:rsidP="005F5B84">
      <w:pPr>
        <w:pStyle w:val="afa"/>
        <w:numPr>
          <w:ilvl w:val="0"/>
          <w:numId w:val="55"/>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O</w:t>
      </w:r>
      <w:r w:rsidRPr="00F4781B">
        <w:rPr>
          <w:rFonts w:ascii="Times New Roman" w:eastAsia="바탕" w:hAnsi="Times New Roman"/>
          <w:kern w:val="0"/>
          <w:szCs w:val="20"/>
          <w:lang w:val="en-GB"/>
        </w:rPr>
        <w:t>ption 3: TAC/Cell ID of the cell serving the WAB-</w:t>
      </w:r>
      <w:r>
        <w:rPr>
          <w:rFonts w:ascii="Times New Roman" w:eastAsia="바탕" w:hAnsi="Times New Roman" w:hint="eastAsia"/>
          <w:kern w:val="0"/>
          <w:szCs w:val="20"/>
          <w:lang w:val="en-GB"/>
        </w:rPr>
        <w:t>MT</w:t>
      </w:r>
      <w:r w:rsidRPr="00F4781B">
        <w:rPr>
          <w:rFonts w:ascii="Times New Roman" w:eastAsia="바탕" w:hAnsi="Times New Roman"/>
          <w:kern w:val="0"/>
          <w:szCs w:val="20"/>
          <w:lang w:val="en-GB"/>
        </w:rPr>
        <w:t xml:space="preserve"> in other PLMN</w:t>
      </w:r>
    </w:p>
    <w:p w14:paraId="1420AAC1" w14:textId="064412FA" w:rsidR="001F0B8B" w:rsidRDefault="00F4781B" w:rsidP="00A7340F">
      <w:pPr>
        <w:jc w:val="both"/>
        <w:rPr>
          <w:lang w:eastAsia="ko-KR"/>
        </w:rPr>
      </w:pPr>
      <w:r>
        <w:rPr>
          <w:rFonts w:hint="eastAsia"/>
          <w:lang w:eastAsia="ko-KR"/>
        </w:rPr>
        <w:t xml:space="preserve">For Option 1, we think that how to determine </w:t>
      </w:r>
      <w:r w:rsidRPr="00F4781B">
        <w:rPr>
          <w:lang w:eastAsia="ko-KR"/>
        </w:rPr>
        <w:t>mapped TAC/Cell ID based on geo-location of the WAB</w:t>
      </w:r>
      <w:r>
        <w:rPr>
          <w:rFonts w:hint="eastAsia"/>
          <w:lang w:eastAsia="ko-KR"/>
        </w:rPr>
        <w:t xml:space="preserve"> needs to be configured by OAM</w:t>
      </w:r>
      <w:r w:rsidR="001F0B8B">
        <w:rPr>
          <w:rFonts w:hint="eastAsia"/>
          <w:lang w:eastAsia="ko-KR"/>
        </w:rPr>
        <w:t xml:space="preserve">, thus </w:t>
      </w:r>
      <w:r w:rsidR="0073415C">
        <w:rPr>
          <w:rFonts w:hint="eastAsia"/>
          <w:lang w:eastAsia="ko-KR"/>
        </w:rPr>
        <w:t xml:space="preserve">may </w:t>
      </w:r>
      <w:r w:rsidR="001F0B8B">
        <w:rPr>
          <w:rFonts w:hint="eastAsia"/>
          <w:lang w:eastAsia="ko-KR"/>
        </w:rPr>
        <w:t>caus</w:t>
      </w:r>
      <w:r w:rsidR="0073415C">
        <w:rPr>
          <w:rFonts w:hint="eastAsia"/>
          <w:lang w:eastAsia="ko-KR"/>
        </w:rPr>
        <w:t>e</w:t>
      </w:r>
      <w:r w:rsidR="001F0B8B">
        <w:rPr>
          <w:rFonts w:hint="eastAsia"/>
          <w:lang w:eastAsia="ko-KR"/>
        </w:rPr>
        <w:t xml:space="preserve"> unnecessary complexity. For example, whenever the </w:t>
      </w:r>
      <w:r w:rsidR="001F0B8B" w:rsidRPr="001F0B8B">
        <w:rPr>
          <w:lang w:eastAsia="ko-KR"/>
        </w:rPr>
        <w:t xml:space="preserve">geo-location </w:t>
      </w:r>
      <w:r w:rsidR="001F0B8B">
        <w:rPr>
          <w:rFonts w:hint="eastAsia"/>
          <w:lang w:eastAsia="ko-KR"/>
        </w:rPr>
        <w:t xml:space="preserve">of the WAB node is changed, the WAB-gNB may contact the OAM server to obtain the </w:t>
      </w:r>
      <w:r w:rsidR="001F0B8B" w:rsidRPr="00F4781B">
        <w:rPr>
          <w:lang w:eastAsia="ko-KR"/>
        </w:rPr>
        <w:t>mapped TAC/Cell ID</w:t>
      </w:r>
      <w:r w:rsidR="001F0B8B">
        <w:rPr>
          <w:rFonts w:hint="eastAsia"/>
          <w:lang w:eastAsia="ko-KR"/>
        </w:rPr>
        <w:t xml:space="preserve"> related to the WAB</w:t>
      </w:r>
      <w:r w:rsidR="001F0B8B">
        <w:rPr>
          <w:lang w:eastAsia="ko-KR"/>
        </w:rPr>
        <w:t>’</w:t>
      </w:r>
      <w:r w:rsidR="001F0B8B">
        <w:rPr>
          <w:rFonts w:hint="eastAsia"/>
          <w:lang w:eastAsia="ko-KR"/>
        </w:rPr>
        <w:t>s current location.</w:t>
      </w:r>
      <w:r w:rsidR="00B550A7">
        <w:rPr>
          <w:rFonts w:hint="eastAsia"/>
          <w:lang w:eastAsia="ko-KR"/>
        </w:rPr>
        <w:t xml:space="preserve"> In order to support Option 2, it seems that a new IE needs to be defined to contain the geo-location of the WAB in Additional ULI. However, from the RAN3 point of view, this is not a critical specification impact. </w:t>
      </w:r>
      <w:r w:rsidR="00AE68A4">
        <w:rPr>
          <w:rFonts w:hint="eastAsia"/>
          <w:lang w:eastAsia="ko-KR"/>
        </w:rPr>
        <w:t xml:space="preserve">Also, </w:t>
      </w:r>
      <w:r w:rsidR="00B550A7">
        <w:rPr>
          <w:rFonts w:hint="eastAsia"/>
          <w:lang w:eastAsia="ko-KR"/>
        </w:rPr>
        <w:t>Option 3 just follows the approach in Rel-18 mobile IAB. We think that</w:t>
      </w:r>
      <w:r w:rsidR="009C0DA7">
        <w:rPr>
          <w:rFonts w:hint="eastAsia"/>
          <w:lang w:eastAsia="ko-KR"/>
        </w:rPr>
        <w:t xml:space="preserve"> this option has a minor RAN3 impact as well.</w:t>
      </w:r>
    </w:p>
    <w:p w14:paraId="2FD231B6" w14:textId="2FC8E451" w:rsidR="009C0DA7" w:rsidRPr="001F0B8B" w:rsidRDefault="009C0DA7" w:rsidP="00A7340F">
      <w:pPr>
        <w:jc w:val="both"/>
        <w:rPr>
          <w:lang w:eastAsia="ko-KR"/>
        </w:rPr>
      </w:pPr>
      <w:r w:rsidRPr="00F443A5">
        <w:rPr>
          <w:rFonts w:hint="eastAsia"/>
          <w:b/>
          <w:bCs/>
          <w:lang w:val="en-US" w:eastAsia="ko-KR"/>
        </w:rPr>
        <w:t xml:space="preserve">Proposal </w:t>
      </w:r>
      <w:r>
        <w:rPr>
          <w:rFonts w:hint="eastAsia"/>
          <w:b/>
          <w:bCs/>
          <w:lang w:val="en-US" w:eastAsia="ko-KR"/>
        </w:rPr>
        <w:t>8</w:t>
      </w:r>
      <w:r w:rsidRPr="00F443A5">
        <w:rPr>
          <w:rFonts w:hint="eastAsia"/>
          <w:b/>
          <w:bCs/>
          <w:lang w:val="en-US" w:eastAsia="ko-KR"/>
        </w:rPr>
        <w:t>:</w:t>
      </w:r>
      <w:r>
        <w:rPr>
          <w:rFonts w:hint="eastAsia"/>
          <w:b/>
          <w:bCs/>
          <w:lang w:val="en-US" w:eastAsia="ko-KR"/>
        </w:rPr>
        <w:t xml:space="preserve"> Option 2 and 3 in </w:t>
      </w:r>
      <w:r w:rsidRPr="009C0DA7">
        <w:rPr>
          <w:b/>
          <w:bCs/>
          <w:lang w:val="en-US" w:eastAsia="ko-KR"/>
        </w:rPr>
        <w:t>clause 8.5 of TR 23.700-06</w:t>
      </w:r>
      <w:r>
        <w:rPr>
          <w:rFonts w:hint="eastAsia"/>
          <w:b/>
          <w:bCs/>
          <w:lang w:val="en-US" w:eastAsia="ko-KR"/>
        </w:rPr>
        <w:t xml:space="preserve"> can be supported as Additional ULI format.</w:t>
      </w:r>
    </w:p>
    <w:p w14:paraId="60C8075D" w14:textId="77777777" w:rsidR="00F4781B" w:rsidRDefault="00F4781B" w:rsidP="00A7340F">
      <w:pPr>
        <w:jc w:val="both"/>
        <w:rPr>
          <w:lang w:eastAsia="ko-KR"/>
        </w:rPr>
      </w:pPr>
    </w:p>
    <w:p w14:paraId="68C6D65A" w14:textId="6059ABC8" w:rsidR="009C0DA7" w:rsidRDefault="009C0DA7" w:rsidP="009C0DA7">
      <w:pPr>
        <w:pStyle w:val="B1"/>
        <w:ind w:left="0" w:firstLine="0"/>
        <w:rPr>
          <w:lang w:eastAsia="ko-KR"/>
        </w:rPr>
      </w:pPr>
      <w:r>
        <w:rPr>
          <w:rFonts w:hint="eastAsia"/>
          <w:lang w:eastAsia="ko-KR"/>
        </w:rPr>
        <w:t xml:space="preserve">The above proposals are captured into a draft </w:t>
      </w:r>
      <w:r w:rsidRPr="009C0DA7">
        <w:rPr>
          <w:rFonts w:hint="eastAsia"/>
          <w:lang w:eastAsia="ko-KR"/>
        </w:rPr>
        <w:t xml:space="preserve">LS in [3]. </w:t>
      </w:r>
      <w:r w:rsidR="006752DD">
        <w:rPr>
          <w:rFonts w:hint="eastAsia"/>
          <w:lang w:eastAsia="ko-KR"/>
        </w:rPr>
        <w:t>Also, the proposals relate to single</w:t>
      </w:r>
      <w:r w:rsidR="000901D6">
        <w:rPr>
          <w:rFonts w:hint="eastAsia"/>
          <w:lang w:eastAsia="ko-KR"/>
        </w:rPr>
        <w:t>-</w:t>
      </w:r>
      <w:r w:rsidR="006752DD">
        <w:rPr>
          <w:rFonts w:hint="eastAsia"/>
          <w:lang w:eastAsia="ko-KR"/>
        </w:rPr>
        <w:t xml:space="preserve">hop backhauling need to be captured into the TR [4]. </w:t>
      </w:r>
      <w:r w:rsidRPr="009C0DA7">
        <w:rPr>
          <w:rFonts w:hint="eastAsia"/>
          <w:lang w:eastAsia="ko-KR"/>
        </w:rPr>
        <w:t>Then</w:t>
      </w:r>
      <w:r>
        <w:rPr>
          <w:rFonts w:hint="eastAsia"/>
          <w:lang w:eastAsia="ko-KR"/>
        </w:rPr>
        <w:t xml:space="preserve">, the </w:t>
      </w:r>
      <w:r w:rsidRPr="006D6140">
        <w:rPr>
          <w:lang w:eastAsia="ko-KR"/>
        </w:rPr>
        <w:t>following proposal</w:t>
      </w:r>
      <w:r>
        <w:rPr>
          <w:rFonts w:hint="eastAsia"/>
          <w:lang w:eastAsia="ko-KR"/>
        </w:rPr>
        <w:t xml:space="preserve"> i</w:t>
      </w:r>
      <w:r w:rsidRPr="006D6140">
        <w:rPr>
          <w:lang w:eastAsia="ko-KR"/>
        </w:rPr>
        <w:t>s suggested to RAN3</w:t>
      </w:r>
      <w:r>
        <w:rPr>
          <w:rFonts w:hint="eastAsia"/>
          <w:lang w:eastAsia="ko-KR"/>
        </w:rPr>
        <w:t>:</w:t>
      </w:r>
    </w:p>
    <w:p w14:paraId="2F1A1908" w14:textId="72C1F3FE" w:rsidR="009C0DA7" w:rsidRDefault="009C0DA7" w:rsidP="009C0DA7">
      <w:pPr>
        <w:pStyle w:val="B1"/>
        <w:ind w:left="0" w:firstLine="0"/>
        <w:rPr>
          <w:b/>
          <w:bCs/>
          <w:lang w:eastAsia="ko-KR"/>
        </w:rPr>
      </w:pPr>
      <w:r>
        <w:rPr>
          <w:rFonts w:hint="eastAsia"/>
          <w:b/>
          <w:bCs/>
          <w:lang w:eastAsia="ko-KR"/>
        </w:rPr>
        <w:t xml:space="preserve">Proposal 9: </w:t>
      </w:r>
      <w:r w:rsidRPr="00CD1854">
        <w:rPr>
          <w:rFonts w:hint="eastAsia"/>
          <w:b/>
          <w:bCs/>
          <w:lang w:eastAsia="ko-KR"/>
        </w:rPr>
        <w:t xml:space="preserve">It is proposed to send a </w:t>
      </w:r>
      <w:r w:rsidRPr="009C0DA7">
        <w:rPr>
          <w:rFonts w:hint="eastAsia"/>
          <w:b/>
          <w:bCs/>
          <w:lang w:eastAsia="ko-KR"/>
        </w:rPr>
        <w:t>replay LS in [3] to SA2</w:t>
      </w:r>
      <w:r w:rsidRPr="00CD1854">
        <w:rPr>
          <w:rFonts w:hint="eastAsia"/>
          <w:b/>
          <w:bCs/>
          <w:lang w:eastAsia="ko-KR"/>
        </w:rPr>
        <w:t>.</w:t>
      </w:r>
    </w:p>
    <w:p w14:paraId="0CCF1CB7" w14:textId="12A025AE" w:rsidR="006752DD" w:rsidRPr="00CD1854" w:rsidRDefault="006752DD" w:rsidP="000901D6">
      <w:pPr>
        <w:pStyle w:val="B1"/>
        <w:ind w:left="0" w:firstLine="0"/>
        <w:rPr>
          <w:b/>
          <w:bCs/>
          <w:lang w:eastAsia="ko-KR"/>
        </w:rPr>
      </w:pPr>
      <w:r>
        <w:rPr>
          <w:rFonts w:hint="eastAsia"/>
          <w:b/>
          <w:bCs/>
          <w:lang w:eastAsia="ko-KR"/>
        </w:rPr>
        <w:t xml:space="preserve">Proposal 10: </w:t>
      </w:r>
      <w:r w:rsidRPr="00CD1854">
        <w:rPr>
          <w:rFonts w:hint="eastAsia"/>
          <w:b/>
          <w:bCs/>
          <w:lang w:eastAsia="ko-KR"/>
        </w:rPr>
        <w:t xml:space="preserve">It is proposed to </w:t>
      </w:r>
      <w:r w:rsidR="000901D6">
        <w:rPr>
          <w:rFonts w:eastAsia="맑은 고딕"/>
          <w:b/>
          <w:lang w:eastAsia="ko-KR"/>
        </w:rPr>
        <w:t>agree</w:t>
      </w:r>
      <w:r w:rsidR="000901D6" w:rsidRPr="00904E67">
        <w:rPr>
          <w:rFonts w:eastAsia="맑은 고딕"/>
          <w:b/>
          <w:lang w:eastAsia="ko-KR"/>
        </w:rPr>
        <w:t xml:space="preserve"> the corresponding TP</w:t>
      </w:r>
      <w:r w:rsidR="000901D6">
        <w:rPr>
          <w:rFonts w:eastAsia="맑은 고딕"/>
          <w:b/>
          <w:lang w:eastAsia="ko-KR"/>
        </w:rPr>
        <w:t>s</w:t>
      </w:r>
      <w:r w:rsidR="000901D6" w:rsidRPr="00904E67">
        <w:rPr>
          <w:rFonts w:eastAsia="맑은 고딕"/>
          <w:b/>
          <w:lang w:eastAsia="ko-KR"/>
        </w:rPr>
        <w:t xml:space="preserve"> </w:t>
      </w:r>
      <w:r w:rsidR="000901D6">
        <w:rPr>
          <w:rFonts w:hint="eastAsia"/>
          <w:b/>
          <w:bCs/>
          <w:lang w:eastAsia="ko-KR"/>
        </w:rPr>
        <w:t xml:space="preserve">for single-hop backhauling in </w:t>
      </w:r>
      <w:r w:rsidR="000901D6">
        <w:rPr>
          <w:rFonts w:eastAsia="맑은 고딕"/>
          <w:b/>
          <w:lang w:eastAsia="ko-KR"/>
        </w:rPr>
        <w:t>Appendix</w:t>
      </w:r>
      <w:r w:rsidR="000901D6">
        <w:rPr>
          <w:rFonts w:hint="eastAsia"/>
          <w:b/>
          <w:bCs/>
          <w:lang w:eastAsia="ko-KR"/>
        </w:rPr>
        <w:t>.</w:t>
      </w:r>
    </w:p>
    <w:p w14:paraId="39E8F5F1" w14:textId="77777777" w:rsidR="004B59AC" w:rsidRPr="0088790C" w:rsidRDefault="004B59AC"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6FE1F83D" w14:textId="33CAF94A" w:rsidR="00362625" w:rsidRPr="00473324" w:rsidRDefault="00362625" w:rsidP="00362625">
      <w:pPr>
        <w:jc w:val="both"/>
        <w:rPr>
          <w:rFonts w:eastAsia="맑은 고딕"/>
          <w:lang w:eastAsia="ko-KR"/>
        </w:rPr>
      </w:pPr>
      <w:r w:rsidRPr="00793989">
        <w:rPr>
          <w:rFonts w:hint="eastAsia"/>
          <w:lang w:eastAsia="zh-CN"/>
        </w:rPr>
        <w:t xml:space="preserve">In this </w:t>
      </w:r>
      <w:r w:rsidRPr="008B5158">
        <w:rPr>
          <w:rFonts w:eastAsia="맑은 고딕" w:hint="eastAsia"/>
          <w:lang w:eastAsia="ko-KR"/>
        </w:rPr>
        <w:t>contribution</w:t>
      </w:r>
      <w:r w:rsidRPr="008B5158">
        <w:rPr>
          <w:rFonts w:hint="eastAsia"/>
          <w:lang w:eastAsia="zh-CN"/>
        </w:rPr>
        <w:t xml:space="preserve">, </w:t>
      </w:r>
      <w:r w:rsidRPr="008B5158">
        <w:rPr>
          <w:rFonts w:eastAsia="맑은 고딕" w:hint="eastAsia"/>
          <w:lang w:eastAsia="ko-KR"/>
        </w:rPr>
        <w:t xml:space="preserve">we </w:t>
      </w:r>
      <w:r w:rsidRPr="008B5158">
        <w:rPr>
          <w:rFonts w:eastAsia="맑은 고딕"/>
          <w:lang w:eastAsia="ko-KR"/>
        </w:rPr>
        <w:t xml:space="preserve">focused on </w:t>
      </w:r>
      <w:r w:rsidR="008B5158" w:rsidRPr="008B5158">
        <w:rPr>
          <w:rFonts w:hint="eastAsia"/>
          <w:lang w:eastAsia="ko-KR"/>
        </w:rPr>
        <w:t xml:space="preserve">the open issues raised by the SA2 in </w:t>
      </w:r>
      <w:r w:rsidR="00342850" w:rsidRPr="008B5158">
        <w:rPr>
          <w:rFonts w:hint="eastAsia"/>
          <w:lang w:eastAsia="ko-KR"/>
        </w:rPr>
        <w:t>the LS</w:t>
      </w:r>
      <w:r w:rsidR="00342850" w:rsidRPr="008B5158">
        <w:rPr>
          <w:rFonts w:eastAsia="맑은 고딕"/>
          <w:lang w:eastAsia="ko-KR"/>
        </w:rPr>
        <w:t xml:space="preserve"> </w:t>
      </w:r>
      <w:r w:rsidRPr="008B5158">
        <w:rPr>
          <w:rFonts w:eastAsia="맑은 고딕"/>
          <w:lang w:eastAsia="ko-KR"/>
        </w:rPr>
        <w:t xml:space="preserve">and </w:t>
      </w:r>
      <w:r w:rsidRPr="008B5158">
        <w:rPr>
          <w:rFonts w:eastAsia="맑은 고딕" w:hint="eastAsia"/>
          <w:lang w:eastAsia="ko-KR"/>
        </w:rPr>
        <w:t>provide</w:t>
      </w:r>
      <w:r w:rsidRPr="008B5158">
        <w:rPr>
          <w:rFonts w:eastAsia="맑은 고딕"/>
          <w:lang w:eastAsia="ko-KR"/>
        </w:rPr>
        <w:t>d</w:t>
      </w:r>
      <w:r w:rsidRPr="008B5158">
        <w:rPr>
          <w:rFonts w:eastAsia="맑은 고딕" w:hint="eastAsia"/>
          <w:lang w:eastAsia="ko-KR"/>
        </w:rPr>
        <w:t xml:space="preserve"> our view on </w:t>
      </w:r>
      <w:r w:rsidRPr="008B5158">
        <w:rPr>
          <w:rFonts w:eastAsia="맑은 고딕"/>
          <w:lang w:eastAsia="ko-KR"/>
        </w:rPr>
        <w:t>it</w:t>
      </w:r>
      <w:r w:rsidRPr="008B5158">
        <w:rPr>
          <w:rFonts w:eastAsia="맑은 고딕" w:hint="eastAsia"/>
          <w:lang w:eastAsia="ko-KR"/>
        </w:rPr>
        <w:t>. T</w:t>
      </w:r>
      <w:r w:rsidRPr="008B5158">
        <w:rPr>
          <w:rFonts w:eastAsia="맑은 고딕"/>
          <w:lang w:eastAsia="ko-KR"/>
        </w:rPr>
        <w:t>h</w:t>
      </w:r>
      <w:r w:rsidRPr="008B5158">
        <w:rPr>
          <w:rFonts w:eastAsia="맑은 고딕" w:hint="eastAsia"/>
          <w:lang w:eastAsia="ko-KR"/>
        </w:rPr>
        <w:t>e following proposal</w:t>
      </w:r>
      <w:r w:rsidRPr="008B5158">
        <w:rPr>
          <w:rFonts w:eastAsia="맑은 고딕"/>
          <w:lang w:eastAsia="ko-KR"/>
        </w:rPr>
        <w:t>s are</w:t>
      </w:r>
      <w:r w:rsidRPr="008B5158">
        <w:rPr>
          <w:rFonts w:eastAsia="맑은 고딕" w:hint="eastAsia"/>
          <w:lang w:eastAsia="ko-KR"/>
        </w:rPr>
        <w:t xml:space="preserve"> kindly suggested to RAN3</w:t>
      </w:r>
      <w:r w:rsidRPr="008B5158">
        <w:rPr>
          <w:rFonts w:eastAsia="맑은 고딕"/>
          <w:lang w:eastAsia="ko-KR"/>
        </w:rPr>
        <w:t>:</w:t>
      </w:r>
    </w:p>
    <w:p w14:paraId="7ED5CCA4" w14:textId="662FB65C" w:rsidR="00692678" w:rsidRDefault="009C0DA7" w:rsidP="00692678">
      <w:pPr>
        <w:jc w:val="both"/>
        <w:rPr>
          <w:b/>
          <w:bCs/>
          <w:lang w:eastAsia="ko-KR"/>
        </w:rPr>
      </w:pPr>
      <w:r w:rsidRPr="00F443A5">
        <w:rPr>
          <w:rFonts w:hint="eastAsia"/>
          <w:b/>
          <w:bCs/>
          <w:lang w:val="en-US" w:eastAsia="ko-KR"/>
        </w:rPr>
        <w:t xml:space="preserve">Proposal </w:t>
      </w:r>
      <w:r>
        <w:rPr>
          <w:rFonts w:hint="eastAsia"/>
          <w:b/>
          <w:bCs/>
          <w:lang w:val="en-US" w:eastAsia="ko-KR"/>
        </w:rPr>
        <w:t>1</w:t>
      </w:r>
      <w:r w:rsidRPr="00F443A5">
        <w:rPr>
          <w:rFonts w:hint="eastAsia"/>
          <w:b/>
          <w:bCs/>
          <w:lang w:val="en-US" w:eastAsia="ko-KR"/>
        </w:rPr>
        <w:t>:</w:t>
      </w:r>
      <w:r>
        <w:rPr>
          <w:rFonts w:hint="eastAsia"/>
          <w:b/>
          <w:bCs/>
          <w:lang w:val="en-US" w:eastAsia="ko-KR"/>
        </w:rPr>
        <w:t xml:space="preserve"> The WAB-gNB indication should be defined in the NG SETUP REQUEST message</w:t>
      </w:r>
      <w:r w:rsidR="00692678" w:rsidRPr="00C86BD3">
        <w:rPr>
          <w:rFonts w:hint="eastAsia"/>
          <w:b/>
          <w:bCs/>
          <w:lang w:eastAsia="ko-KR"/>
        </w:rPr>
        <w:t>.</w:t>
      </w:r>
    </w:p>
    <w:p w14:paraId="204FD476" w14:textId="77777777" w:rsidR="009C0DA7" w:rsidRDefault="009C0DA7" w:rsidP="009C0DA7">
      <w:pPr>
        <w:jc w:val="both"/>
        <w:rPr>
          <w:lang w:eastAsia="ko-KR"/>
        </w:rPr>
      </w:pPr>
      <w:r w:rsidRPr="00F443A5">
        <w:rPr>
          <w:rFonts w:hint="eastAsia"/>
          <w:b/>
          <w:bCs/>
          <w:lang w:val="en-US" w:eastAsia="ko-KR"/>
        </w:rPr>
        <w:t xml:space="preserve">Proposal </w:t>
      </w:r>
      <w:r>
        <w:rPr>
          <w:rFonts w:hint="eastAsia"/>
          <w:b/>
          <w:bCs/>
          <w:lang w:val="en-US" w:eastAsia="ko-KR"/>
        </w:rPr>
        <w:t>2</w:t>
      </w:r>
      <w:r w:rsidRPr="00F443A5">
        <w:rPr>
          <w:rFonts w:hint="eastAsia"/>
          <w:b/>
          <w:bCs/>
          <w:lang w:val="en-US" w:eastAsia="ko-KR"/>
        </w:rPr>
        <w:t>:</w:t>
      </w:r>
      <w:r>
        <w:rPr>
          <w:rFonts w:hint="eastAsia"/>
          <w:b/>
          <w:bCs/>
          <w:lang w:val="en-US" w:eastAsia="ko-KR"/>
        </w:rPr>
        <w:t xml:space="preserve"> I</w:t>
      </w:r>
      <w:r w:rsidRPr="00D8615D">
        <w:rPr>
          <w:b/>
          <w:bCs/>
          <w:lang w:val="en-US" w:eastAsia="ko-KR"/>
        </w:rPr>
        <w:t xml:space="preserve">t is </w:t>
      </w:r>
      <w:r>
        <w:rPr>
          <w:rFonts w:hint="eastAsia"/>
          <w:b/>
          <w:bCs/>
          <w:lang w:val="en-US" w:eastAsia="ko-KR"/>
        </w:rPr>
        <w:t>propos</w:t>
      </w:r>
      <w:r w:rsidRPr="00D8615D">
        <w:rPr>
          <w:b/>
          <w:bCs/>
          <w:lang w:val="en-US" w:eastAsia="ko-KR"/>
        </w:rPr>
        <w:t>ed to ask SA2 to confirm whether the dedicated S-NSSAI(s)/DNN for WAB is used as a mandatory method.</w:t>
      </w:r>
    </w:p>
    <w:p w14:paraId="2B3F32DF" w14:textId="31968969" w:rsidR="00692678" w:rsidRPr="001355C4" w:rsidRDefault="009C0DA7" w:rsidP="009C0DA7">
      <w:pPr>
        <w:overflowPunct w:val="0"/>
        <w:autoSpaceDE w:val="0"/>
        <w:autoSpaceDN w:val="0"/>
        <w:adjustRightInd w:val="0"/>
        <w:spacing w:after="120"/>
        <w:textAlignment w:val="baseline"/>
        <w:rPr>
          <w:b/>
          <w:bCs/>
          <w:lang w:eastAsia="ko-KR"/>
        </w:rPr>
      </w:pPr>
      <w:r w:rsidRPr="00F443A5">
        <w:rPr>
          <w:rFonts w:hint="eastAsia"/>
          <w:b/>
          <w:bCs/>
          <w:lang w:val="en-US" w:eastAsia="ko-KR"/>
        </w:rPr>
        <w:t xml:space="preserve">Proposal </w:t>
      </w:r>
      <w:r>
        <w:rPr>
          <w:rFonts w:hint="eastAsia"/>
          <w:b/>
          <w:bCs/>
          <w:lang w:val="en-US" w:eastAsia="ko-KR"/>
        </w:rPr>
        <w:t>3</w:t>
      </w:r>
      <w:r w:rsidRPr="00F443A5">
        <w:rPr>
          <w:rFonts w:hint="eastAsia"/>
          <w:b/>
          <w:bCs/>
          <w:lang w:val="en-US" w:eastAsia="ko-KR"/>
        </w:rPr>
        <w:t>:</w:t>
      </w:r>
      <w:r>
        <w:rPr>
          <w:rFonts w:hint="eastAsia"/>
          <w:b/>
          <w:bCs/>
          <w:lang w:val="en-US" w:eastAsia="ko-KR"/>
        </w:rPr>
        <w:t xml:space="preserve"> If </w:t>
      </w:r>
      <w:r w:rsidRPr="00D8615D">
        <w:rPr>
          <w:b/>
          <w:bCs/>
          <w:lang w:val="en-US" w:eastAsia="ko-KR"/>
        </w:rPr>
        <w:t>the dedicated S-NSSAI(s)/DNN is used as an optional method</w:t>
      </w:r>
      <w:r>
        <w:rPr>
          <w:rFonts w:hint="eastAsia"/>
          <w:b/>
          <w:bCs/>
          <w:lang w:val="en-US" w:eastAsia="ko-KR"/>
        </w:rPr>
        <w:t xml:space="preserve">, </w:t>
      </w:r>
      <w:r w:rsidRPr="00D8615D">
        <w:rPr>
          <w:b/>
          <w:bCs/>
          <w:lang w:val="en-US" w:eastAsia="ko-KR"/>
        </w:rPr>
        <w:t xml:space="preserve">the WAB-MT </w:t>
      </w:r>
      <w:r>
        <w:rPr>
          <w:rFonts w:hint="eastAsia"/>
          <w:b/>
          <w:bCs/>
          <w:lang w:val="en-US" w:eastAsia="ko-KR"/>
        </w:rPr>
        <w:t xml:space="preserve">should </w:t>
      </w:r>
      <w:r w:rsidRPr="00D8615D">
        <w:rPr>
          <w:b/>
          <w:bCs/>
          <w:lang w:val="en-US" w:eastAsia="ko-KR"/>
        </w:rPr>
        <w:t xml:space="preserve">provide the WAB-MT indication to the AMF via the NAS signalling </w:t>
      </w:r>
      <w:r>
        <w:rPr>
          <w:rFonts w:hint="eastAsia"/>
          <w:b/>
          <w:bCs/>
          <w:lang w:val="en-US" w:eastAsia="ko-KR"/>
        </w:rPr>
        <w:t>during the Registration procedure</w:t>
      </w:r>
      <w:r w:rsidR="00692678">
        <w:rPr>
          <w:rFonts w:hint="eastAsia"/>
          <w:b/>
          <w:bCs/>
          <w:lang w:eastAsia="ko-KR"/>
        </w:rPr>
        <w:t>.</w:t>
      </w:r>
    </w:p>
    <w:p w14:paraId="7ADB74CB" w14:textId="196E9594" w:rsidR="009C0DA7" w:rsidRDefault="009C0DA7" w:rsidP="00692678">
      <w:pPr>
        <w:jc w:val="both"/>
        <w:rPr>
          <w:b/>
          <w:bCs/>
          <w:lang w:eastAsia="ko-KR"/>
        </w:rPr>
      </w:pPr>
      <w:r w:rsidRPr="00F443A5">
        <w:rPr>
          <w:rFonts w:hint="eastAsia"/>
          <w:b/>
          <w:bCs/>
          <w:lang w:val="en-US" w:eastAsia="ko-KR"/>
        </w:rPr>
        <w:t xml:space="preserve">Proposal </w:t>
      </w:r>
      <w:r>
        <w:rPr>
          <w:rFonts w:hint="eastAsia"/>
          <w:b/>
          <w:bCs/>
          <w:lang w:val="en-US" w:eastAsia="ko-KR"/>
        </w:rPr>
        <w:t>4</w:t>
      </w:r>
      <w:r w:rsidRPr="00F443A5">
        <w:rPr>
          <w:rFonts w:hint="eastAsia"/>
          <w:b/>
          <w:bCs/>
          <w:lang w:val="en-US" w:eastAsia="ko-KR"/>
        </w:rPr>
        <w:t xml:space="preserve">: </w:t>
      </w:r>
      <w:r>
        <w:rPr>
          <w:rFonts w:hint="eastAsia"/>
          <w:b/>
          <w:bCs/>
          <w:lang w:val="en-US" w:eastAsia="ko-KR"/>
        </w:rPr>
        <w:t>The WAB-gNB should broadcast a new indication that this is a WAB cell.</w:t>
      </w:r>
    </w:p>
    <w:p w14:paraId="55C8F0FA" w14:textId="77777777" w:rsidR="00575791" w:rsidRDefault="00575791" w:rsidP="009C0DA7">
      <w:pPr>
        <w:jc w:val="both"/>
        <w:rPr>
          <w:b/>
          <w:bCs/>
          <w:lang w:val="en-US" w:eastAsia="ko-KR"/>
        </w:rPr>
      </w:pPr>
      <w:r w:rsidRPr="0073415C">
        <w:rPr>
          <w:b/>
          <w:bCs/>
          <w:lang w:val="en-US" w:eastAsia="ko-KR"/>
        </w:rPr>
        <w:t>Proposal 4a: Proposal 4 needs to consult with RAN2</w:t>
      </w:r>
      <w:r>
        <w:rPr>
          <w:rFonts w:hint="eastAsia"/>
          <w:b/>
          <w:bCs/>
          <w:lang w:val="en-US" w:eastAsia="ko-KR"/>
        </w:rPr>
        <w:t>.</w:t>
      </w:r>
    </w:p>
    <w:p w14:paraId="199887E5" w14:textId="407EA691" w:rsidR="009C0DA7" w:rsidRDefault="009C0DA7" w:rsidP="009C0DA7">
      <w:pPr>
        <w:jc w:val="both"/>
        <w:rPr>
          <w:b/>
          <w:bCs/>
          <w:lang w:val="en-US" w:eastAsia="ko-KR"/>
        </w:rPr>
      </w:pPr>
      <w:r w:rsidRPr="00F443A5">
        <w:rPr>
          <w:rFonts w:hint="eastAsia"/>
          <w:b/>
          <w:bCs/>
          <w:lang w:val="en-US" w:eastAsia="ko-KR"/>
        </w:rPr>
        <w:t xml:space="preserve">Proposal </w:t>
      </w:r>
      <w:r>
        <w:rPr>
          <w:rFonts w:hint="eastAsia"/>
          <w:b/>
          <w:bCs/>
          <w:lang w:val="en-US" w:eastAsia="ko-KR"/>
        </w:rPr>
        <w:t>5</w:t>
      </w:r>
      <w:r w:rsidRPr="00F443A5">
        <w:rPr>
          <w:rFonts w:hint="eastAsia"/>
          <w:b/>
          <w:bCs/>
          <w:lang w:val="en-US" w:eastAsia="ko-KR"/>
        </w:rPr>
        <w:t>:</w:t>
      </w:r>
      <w:r>
        <w:rPr>
          <w:rFonts w:hint="eastAsia"/>
          <w:b/>
          <w:bCs/>
          <w:lang w:val="en-US" w:eastAsia="ko-KR"/>
        </w:rPr>
        <w:t xml:space="preserve"> When the </w:t>
      </w:r>
      <w:r w:rsidRPr="00747667">
        <w:rPr>
          <w:rFonts w:hint="eastAsia"/>
          <w:b/>
          <w:bCs/>
          <w:lang w:eastAsia="ko-KR"/>
        </w:rPr>
        <w:t>neighbouring</w:t>
      </w:r>
      <w:r>
        <w:rPr>
          <w:rFonts w:hint="eastAsia"/>
          <w:b/>
          <w:bCs/>
          <w:lang w:eastAsia="ko-KR"/>
        </w:rPr>
        <w:t xml:space="preserve"> stationary</w:t>
      </w:r>
      <w:r w:rsidRPr="00747667">
        <w:rPr>
          <w:rFonts w:hint="eastAsia"/>
          <w:b/>
          <w:bCs/>
          <w:lang w:val="en-US" w:eastAsia="ko-KR"/>
        </w:rPr>
        <w:t xml:space="preserve"> </w:t>
      </w:r>
      <w:r>
        <w:rPr>
          <w:rFonts w:hint="eastAsia"/>
          <w:b/>
          <w:bCs/>
          <w:lang w:val="en-US" w:eastAsia="ko-KR"/>
        </w:rPr>
        <w:t xml:space="preserve">gNBs are not upgraded to </w:t>
      </w:r>
      <w:r w:rsidRPr="0041507D">
        <w:rPr>
          <w:b/>
          <w:bCs/>
          <w:lang w:val="en-US" w:eastAsia="ko-KR"/>
        </w:rPr>
        <w:t>support the WAB</w:t>
      </w:r>
      <w:r>
        <w:rPr>
          <w:rFonts w:hint="eastAsia"/>
          <w:b/>
          <w:bCs/>
          <w:lang w:val="en-US" w:eastAsia="ko-KR"/>
        </w:rPr>
        <w:t xml:space="preserve"> </w:t>
      </w:r>
      <w:r w:rsidRPr="0041507D">
        <w:rPr>
          <w:b/>
          <w:bCs/>
          <w:lang w:val="en-US" w:eastAsia="ko-KR"/>
        </w:rPr>
        <w:t>functionality</w:t>
      </w:r>
      <w:r>
        <w:rPr>
          <w:rFonts w:hint="eastAsia"/>
          <w:b/>
          <w:bCs/>
          <w:lang w:val="en-US" w:eastAsia="ko-KR"/>
        </w:rPr>
        <w:t xml:space="preserve">, the Xn interface between the </w:t>
      </w:r>
      <w:r w:rsidRPr="00747667">
        <w:rPr>
          <w:b/>
          <w:bCs/>
          <w:lang w:val="en-US" w:eastAsia="ko-KR"/>
        </w:rPr>
        <w:t>neighbouring gNBs</w:t>
      </w:r>
      <w:r>
        <w:rPr>
          <w:rFonts w:hint="eastAsia"/>
          <w:b/>
          <w:bCs/>
          <w:lang w:val="en-US" w:eastAsia="ko-KR"/>
        </w:rPr>
        <w:t xml:space="preserve"> and WAB-gNB is not established.</w:t>
      </w:r>
    </w:p>
    <w:p w14:paraId="7457DD2D" w14:textId="6450F881" w:rsidR="009C0DA7" w:rsidRDefault="009C0DA7" w:rsidP="009C0DA7">
      <w:pPr>
        <w:jc w:val="both"/>
        <w:rPr>
          <w:b/>
          <w:bCs/>
          <w:lang w:val="en-US" w:eastAsia="ko-KR"/>
        </w:rPr>
      </w:pPr>
      <w:r w:rsidRPr="00F443A5">
        <w:rPr>
          <w:rFonts w:hint="eastAsia"/>
          <w:b/>
          <w:bCs/>
          <w:lang w:val="en-US" w:eastAsia="ko-KR"/>
        </w:rPr>
        <w:t xml:space="preserve">Proposal </w:t>
      </w:r>
      <w:r>
        <w:rPr>
          <w:rFonts w:hint="eastAsia"/>
          <w:b/>
          <w:bCs/>
          <w:lang w:val="en-US" w:eastAsia="ko-KR"/>
        </w:rPr>
        <w:t>5a</w:t>
      </w:r>
      <w:r w:rsidRPr="00F443A5">
        <w:rPr>
          <w:rFonts w:hint="eastAsia"/>
          <w:b/>
          <w:bCs/>
          <w:lang w:val="en-US" w:eastAsia="ko-KR"/>
        </w:rPr>
        <w:t>:</w:t>
      </w:r>
      <w:r>
        <w:rPr>
          <w:rFonts w:hint="eastAsia"/>
          <w:b/>
          <w:bCs/>
          <w:lang w:val="en-US" w:eastAsia="ko-KR"/>
        </w:rPr>
        <w:t xml:space="preserve"> When the </w:t>
      </w:r>
      <w:r w:rsidRPr="00747667">
        <w:rPr>
          <w:rFonts w:hint="eastAsia"/>
          <w:b/>
          <w:bCs/>
          <w:lang w:eastAsia="ko-KR"/>
        </w:rPr>
        <w:t>neighbouring</w:t>
      </w:r>
      <w:r>
        <w:rPr>
          <w:rFonts w:hint="eastAsia"/>
          <w:b/>
          <w:bCs/>
          <w:lang w:eastAsia="ko-KR"/>
        </w:rPr>
        <w:t xml:space="preserve"> stationary</w:t>
      </w:r>
      <w:r w:rsidRPr="00747667">
        <w:rPr>
          <w:rFonts w:hint="eastAsia"/>
          <w:b/>
          <w:bCs/>
          <w:lang w:val="en-US" w:eastAsia="ko-KR"/>
        </w:rPr>
        <w:t xml:space="preserve"> </w:t>
      </w:r>
      <w:r>
        <w:rPr>
          <w:rFonts w:hint="eastAsia"/>
          <w:b/>
          <w:bCs/>
          <w:lang w:val="en-US" w:eastAsia="ko-KR"/>
        </w:rPr>
        <w:t xml:space="preserve">gNBs are not upgraded to </w:t>
      </w:r>
      <w:r w:rsidRPr="0041507D">
        <w:rPr>
          <w:b/>
          <w:bCs/>
          <w:lang w:val="en-US" w:eastAsia="ko-KR"/>
        </w:rPr>
        <w:t>support the WAB</w:t>
      </w:r>
      <w:r>
        <w:rPr>
          <w:rFonts w:hint="eastAsia"/>
          <w:b/>
          <w:bCs/>
          <w:lang w:val="en-US" w:eastAsia="ko-KR"/>
        </w:rPr>
        <w:t xml:space="preserve"> </w:t>
      </w:r>
      <w:r w:rsidRPr="0041507D">
        <w:rPr>
          <w:b/>
          <w:bCs/>
          <w:lang w:val="en-US" w:eastAsia="ko-KR"/>
        </w:rPr>
        <w:t>functionality</w:t>
      </w:r>
      <w:r>
        <w:rPr>
          <w:rFonts w:hint="eastAsia"/>
          <w:b/>
          <w:bCs/>
          <w:lang w:val="en-US" w:eastAsia="ko-KR"/>
        </w:rPr>
        <w:t>, the NG handover is always triggered for the mobility of the WAB-MT.</w:t>
      </w:r>
    </w:p>
    <w:p w14:paraId="0D91108F" w14:textId="77777777" w:rsidR="009C0DA7" w:rsidRPr="000D39D7" w:rsidRDefault="009C0DA7" w:rsidP="009C0DA7">
      <w:pPr>
        <w:jc w:val="both"/>
        <w:rPr>
          <w:lang w:eastAsia="ko-KR"/>
        </w:rPr>
      </w:pPr>
      <w:r w:rsidRPr="00F443A5">
        <w:rPr>
          <w:rFonts w:hint="eastAsia"/>
          <w:b/>
          <w:bCs/>
          <w:lang w:val="en-US" w:eastAsia="ko-KR"/>
        </w:rPr>
        <w:t xml:space="preserve">Proposal </w:t>
      </w:r>
      <w:r>
        <w:rPr>
          <w:rFonts w:hint="eastAsia"/>
          <w:b/>
          <w:bCs/>
          <w:lang w:val="en-US" w:eastAsia="ko-KR"/>
        </w:rPr>
        <w:t>6</w:t>
      </w:r>
      <w:r w:rsidRPr="00F443A5">
        <w:rPr>
          <w:rFonts w:hint="eastAsia"/>
          <w:b/>
          <w:bCs/>
          <w:lang w:val="en-US" w:eastAsia="ko-KR"/>
        </w:rPr>
        <w:t>:</w:t>
      </w:r>
      <w:r>
        <w:rPr>
          <w:rFonts w:hint="eastAsia"/>
          <w:b/>
          <w:bCs/>
          <w:lang w:val="en-US" w:eastAsia="ko-KR"/>
        </w:rPr>
        <w:t xml:space="preserve"> </w:t>
      </w:r>
      <w:r w:rsidRPr="0037150B">
        <w:rPr>
          <w:b/>
          <w:bCs/>
          <w:lang w:val="en-US" w:eastAsia="ko-KR"/>
        </w:rPr>
        <w:t>When the neighbouring stationary gNBs are upgraded to support the WAB functionality</w:t>
      </w:r>
      <w:r>
        <w:rPr>
          <w:rFonts w:hint="eastAsia"/>
          <w:b/>
          <w:bCs/>
          <w:lang w:val="en-US" w:eastAsia="ko-KR"/>
        </w:rPr>
        <w:t>, the AMF provides the WAB-MT indication to the BH-gNB during the Initial Context Setup procedure.</w:t>
      </w:r>
    </w:p>
    <w:p w14:paraId="11350536" w14:textId="77777777" w:rsidR="009C0DA7" w:rsidRDefault="009C0DA7" w:rsidP="009C0DA7">
      <w:pPr>
        <w:jc w:val="both"/>
        <w:rPr>
          <w:lang w:eastAsia="ko-KR"/>
        </w:rPr>
      </w:pPr>
      <w:r w:rsidRPr="00F443A5">
        <w:rPr>
          <w:rFonts w:hint="eastAsia"/>
          <w:b/>
          <w:bCs/>
          <w:lang w:val="en-US" w:eastAsia="ko-KR"/>
        </w:rPr>
        <w:t xml:space="preserve">Proposal </w:t>
      </w:r>
      <w:r>
        <w:rPr>
          <w:rFonts w:hint="eastAsia"/>
          <w:b/>
          <w:bCs/>
          <w:lang w:val="en-US" w:eastAsia="ko-KR"/>
        </w:rPr>
        <w:t>6a</w:t>
      </w:r>
      <w:r w:rsidRPr="00F443A5">
        <w:rPr>
          <w:rFonts w:hint="eastAsia"/>
          <w:b/>
          <w:bCs/>
          <w:lang w:val="en-US" w:eastAsia="ko-KR"/>
        </w:rPr>
        <w:t>:</w:t>
      </w:r>
      <w:r>
        <w:rPr>
          <w:rFonts w:hint="eastAsia"/>
          <w:b/>
          <w:bCs/>
          <w:lang w:val="en-US" w:eastAsia="ko-KR"/>
        </w:rPr>
        <w:t xml:space="preserve"> </w:t>
      </w:r>
      <w:r w:rsidRPr="0037150B">
        <w:rPr>
          <w:b/>
          <w:bCs/>
          <w:lang w:val="en-US" w:eastAsia="ko-KR"/>
        </w:rPr>
        <w:t>When the neighbouring stationary gNBs are upgraded to support the WAB functionality</w:t>
      </w:r>
      <w:r>
        <w:rPr>
          <w:rFonts w:hint="eastAsia"/>
          <w:b/>
          <w:bCs/>
          <w:lang w:val="en-US" w:eastAsia="ko-KR"/>
        </w:rPr>
        <w:t>, the BH-gNB provides the WAB-MT indication to the target gNB during the Xn handover.</w:t>
      </w:r>
    </w:p>
    <w:p w14:paraId="53D7E534" w14:textId="6893C797" w:rsidR="009C0DA7" w:rsidRDefault="009C0DA7" w:rsidP="009C0DA7">
      <w:pPr>
        <w:jc w:val="both"/>
        <w:rPr>
          <w:b/>
          <w:bCs/>
          <w:lang w:val="en-US" w:eastAsia="ko-KR"/>
        </w:rPr>
      </w:pPr>
      <w:r w:rsidRPr="00F443A5">
        <w:rPr>
          <w:rFonts w:hint="eastAsia"/>
          <w:b/>
          <w:bCs/>
          <w:lang w:val="en-US" w:eastAsia="ko-KR"/>
        </w:rPr>
        <w:t xml:space="preserve">Proposal </w:t>
      </w:r>
      <w:r>
        <w:rPr>
          <w:rFonts w:hint="eastAsia"/>
          <w:b/>
          <w:bCs/>
          <w:lang w:val="en-US" w:eastAsia="ko-KR"/>
        </w:rPr>
        <w:t>6b</w:t>
      </w:r>
      <w:r w:rsidRPr="00F443A5">
        <w:rPr>
          <w:rFonts w:hint="eastAsia"/>
          <w:b/>
          <w:bCs/>
          <w:lang w:val="en-US" w:eastAsia="ko-KR"/>
        </w:rPr>
        <w:t>:</w:t>
      </w:r>
      <w:r>
        <w:rPr>
          <w:rFonts w:hint="eastAsia"/>
          <w:b/>
          <w:bCs/>
          <w:lang w:val="en-US" w:eastAsia="ko-KR"/>
        </w:rPr>
        <w:t xml:space="preserve"> The target gNB rejects the Xn handover for the WAB-MT based on the WAB-MT indication from the source BH-gNB.</w:t>
      </w:r>
    </w:p>
    <w:p w14:paraId="1512DE6E" w14:textId="152E54D2" w:rsidR="009C0DA7" w:rsidRDefault="009C0DA7" w:rsidP="009C0DA7">
      <w:pPr>
        <w:jc w:val="both"/>
        <w:rPr>
          <w:b/>
          <w:bCs/>
          <w:lang w:eastAsia="ko-KR"/>
        </w:rPr>
      </w:pPr>
      <w:r w:rsidRPr="00F443A5">
        <w:rPr>
          <w:rFonts w:hint="eastAsia"/>
          <w:b/>
          <w:bCs/>
          <w:lang w:val="en-US" w:eastAsia="ko-KR"/>
        </w:rPr>
        <w:t xml:space="preserve">Proposal </w:t>
      </w:r>
      <w:r>
        <w:rPr>
          <w:rFonts w:hint="eastAsia"/>
          <w:b/>
          <w:bCs/>
          <w:lang w:val="en-US" w:eastAsia="ko-KR"/>
        </w:rPr>
        <w:t>7</w:t>
      </w:r>
      <w:r w:rsidRPr="00F443A5">
        <w:rPr>
          <w:rFonts w:hint="eastAsia"/>
          <w:b/>
          <w:bCs/>
          <w:lang w:val="en-US" w:eastAsia="ko-KR"/>
        </w:rPr>
        <w:t>:</w:t>
      </w:r>
      <w:r>
        <w:rPr>
          <w:rFonts w:hint="eastAsia"/>
          <w:b/>
          <w:bCs/>
          <w:lang w:val="en-US" w:eastAsia="ko-KR"/>
        </w:rPr>
        <w:t xml:space="preserve"> T</w:t>
      </w:r>
      <w:r w:rsidRPr="00B13E5F">
        <w:rPr>
          <w:b/>
          <w:bCs/>
          <w:lang w:val="en-US" w:eastAsia="ko-KR"/>
        </w:rPr>
        <w:t xml:space="preserve">he BH-gNB </w:t>
      </w:r>
      <w:r>
        <w:rPr>
          <w:rFonts w:hint="eastAsia"/>
          <w:b/>
          <w:bCs/>
          <w:lang w:val="en-US" w:eastAsia="ko-KR"/>
        </w:rPr>
        <w:t xml:space="preserve">should </w:t>
      </w:r>
      <w:r w:rsidRPr="00B13E5F">
        <w:rPr>
          <w:b/>
          <w:bCs/>
          <w:lang w:val="en-US" w:eastAsia="ko-KR"/>
        </w:rPr>
        <w:t xml:space="preserve">discover </w:t>
      </w:r>
      <w:r>
        <w:rPr>
          <w:rFonts w:hint="eastAsia"/>
          <w:b/>
          <w:bCs/>
          <w:lang w:val="en-US" w:eastAsia="ko-KR"/>
        </w:rPr>
        <w:t xml:space="preserve">the </w:t>
      </w:r>
      <w:r w:rsidRPr="00B13E5F">
        <w:rPr>
          <w:b/>
          <w:bCs/>
          <w:lang w:val="en-US" w:eastAsia="ko-KR"/>
        </w:rPr>
        <w:t>co-location of the WAB-MT and the WAB-gNB</w:t>
      </w:r>
      <w:r>
        <w:rPr>
          <w:rFonts w:hint="eastAsia"/>
          <w:b/>
          <w:bCs/>
          <w:lang w:val="en-US" w:eastAsia="ko-KR"/>
        </w:rPr>
        <w:t>.</w:t>
      </w:r>
    </w:p>
    <w:p w14:paraId="5E25BC43" w14:textId="77777777" w:rsidR="00575791" w:rsidRDefault="00575791" w:rsidP="0061137C">
      <w:pPr>
        <w:pStyle w:val="B1"/>
        <w:ind w:left="0" w:firstLine="0"/>
        <w:rPr>
          <w:b/>
          <w:bCs/>
          <w:lang w:val="en-US" w:eastAsia="ko-KR"/>
        </w:rPr>
      </w:pPr>
      <w:r>
        <w:rPr>
          <w:rFonts w:hint="eastAsia"/>
          <w:b/>
          <w:bCs/>
          <w:lang w:val="en-US" w:eastAsia="ko-KR"/>
        </w:rPr>
        <w:t>Proposal 7a: I</w:t>
      </w:r>
      <w:r w:rsidRPr="0073415C">
        <w:rPr>
          <w:b/>
          <w:bCs/>
          <w:lang w:val="en-US" w:eastAsia="ko-KR"/>
        </w:rPr>
        <w:t>t is considered that the WAB-gNB is not candidate target RAN for the co-located WAB-MT's handover</w:t>
      </w:r>
      <w:r>
        <w:rPr>
          <w:rFonts w:hint="eastAsia"/>
          <w:b/>
          <w:bCs/>
          <w:lang w:val="en-US" w:eastAsia="ko-KR"/>
        </w:rPr>
        <w:t>.</w:t>
      </w:r>
      <w:r w:rsidRPr="00F443A5">
        <w:rPr>
          <w:rFonts w:hint="eastAsia"/>
          <w:b/>
          <w:bCs/>
          <w:lang w:val="en-US" w:eastAsia="ko-KR"/>
        </w:rPr>
        <w:t xml:space="preserve"> </w:t>
      </w:r>
    </w:p>
    <w:p w14:paraId="752BABEE" w14:textId="6DB54505" w:rsidR="009C0DA7" w:rsidRDefault="009C0DA7" w:rsidP="0061137C">
      <w:pPr>
        <w:pStyle w:val="B1"/>
        <w:ind w:left="0" w:firstLine="0"/>
        <w:rPr>
          <w:b/>
          <w:bCs/>
          <w:lang w:eastAsia="ko-KR"/>
        </w:rPr>
      </w:pPr>
      <w:r w:rsidRPr="00F443A5">
        <w:rPr>
          <w:rFonts w:hint="eastAsia"/>
          <w:b/>
          <w:bCs/>
          <w:lang w:val="en-US" w:eastAsia="ko-KR"/>
        </w:rPr>
        <w:t xml:space="preserve">Proposal </w:t>
      </w:r>
      <w:r>
        <w:rPr>
          <w:rFonts w:hint="eastAsia"/>
          <w:b/>
          <w:bCs/>
          <w:lang w:val="en-US" w:eastAsia="ko-KR"/>
        </w:rPr>
        <w:t>8</w:t>
      </w:r>
      <w:r w:rsidRPr="00F443A5">
        <w:rPr>
          <w:rFonts w:hint="eastAsia"/>
          <w:b/>
          <w:bCs/>
          <w:lang w:val="en-US" w:eastAsia="ko-KR"/>
        </w:rPr>
        <w:t>:</w:t>
      </w:r>
      <w:r>
        <w:rPr>
          <w:rFonts w:hint="eastAsia"/>
          <w:b/>
          <w:bCs/>
          <w:lang w:val="en-US" w:eastAsia="ko-KR"/>
        </w:rPr>
        <w:t xml:space="preserve"> Option 2 and 3 in </w:t>
      </w:r>
      <w:r w:rsidRPr="009C0DA7">
        <w:rPr>
          <w:b/>
          <w:bCs/>
          <w:lang w:val="en-US" w:eastAsia="ko-KR"/>
        </w:rPr>
        <w:t>clause 8.5 of TR 23.700-06</w:t>
      </w:r>
      <w:r>
        <w:rPr>
          <w:rFonts w:hint="eastAsia"/>
          <w:b/>
          <w:bCs/>
          <w:lang w:val="en-US" w:eastAsia="ko-KR"/>
        </w:rPr>
        <w:t xml:space="preserve"> can be supported as Additional ULI format</w:t>
      </w:r>
      <w:r w:rsidRPr="008B5158">
        <w:rPr>
          <w:rFonts w:hint="eastAsia"/>
          <w:b/>
          <w:bCs/>
          <w:lang w:eastAsia="ko-KR"/>
        </w:rPr>
        <w:t xml:space="preserve"> </w:t>
      </w:r>
    </w:p>
    <w:p w14:paraId="7D75598E" w14:textId="30ED9F5D" w:rsidR="0061137C" w:rsidRPr="00CD1854" w:rsidRDefault="0061137C" w:rsidP="0061137C">
      <w:pPr>
        <w:pStyle w:val="B1"/>
        <w:ind w:left="0" w:firstLine="0"/>
        <w:rPr>
          <w:b/>
          <w:bCs/>
          <w:lang w:eastAsia="ko-KR"/>
        </w:rPr>
      </w:pPr>
      <w:r w:rsidRPr="008B5158">
        <w:rPr>
          <w:rFonts w:hint="eastAsia"/>
          <w:b/>
          <w:bCs/>
          <w:lang w:eastAsia="ko-KR"/>
        </w:rPr>
        <w:t xml:space="preserve">Proposal </w:t>
      </w:r>
      <w:r w:rsidR="009C0DA7">
        <w:rPr>
          <w:rFonts w:hint="eastAsia"/>
          <w:b/>
          <w:bCs/>
          <w:lang w:eastAsia="ko-KR"/>
        </w:rPr>
        <w:t>9</w:t>
      </w:r>
      <w:r w:rsidRPr="008B5158">
        <w:rPr>
          <w:rFonts w:hint="eastAsia"/>
          <w:b/>
          <w:bCs/>
          <w:lang w:eastAsia="ko-KR"/>
        </w:rPr>
        <w:t xml:space="preserve">: </w:t>
      </w:r>
      <w:r w:rsidR="009C0DA7" w:rsidRPr="00CD1854">
        <w:rPr>
          <w:rFonts w:hint="eastAsia"/>
          <w:b/>
          <w:bCs/>
          <w:lang w:eastAsia="ko-KR"/>
        </w:rPr>
        <w:t xml:space="preserve">It is proposed to send a replay LS </w:t>
      </w:r>
      <w:r w:rsidR="009C0DA7" w:rsidRPr="009C0DA7">
        <w:rPr>
          <w:rFonts w:hint="eastAsia"/>
          <w:b/>
          <w:bCs/>
          <w:lang w:eastAsia="ko-KR"/>
        </w:rPr>
        <w:t>in [3] to SA2</w:t>
      </w:r>
      <w:r w:rsidRPr="009C0DA7">
        <w:rPr>
          <w:rFonts w:hint="eastAsia"/>
          <w:b/>
          <w:bCs/>
          <w:lang w:eastAsia="ko-KR"/>
        </w:rPr>
        <w:t>.</w:t>
      </w:r>
    </w:p>
    <w:p w14:paraId="5BD9C983" w14:textId="259F71BD" w:rsidR="000901D6" w:rsidRDefault="000901D6" w:rsidP="000901D6">
      <w:pPr>
        <w:pStyle w:val="B1"/>
        <w:ind w:left="0" w:firstLine="0"/>
        <w:rPr>
          <w:rFonts w:eastAsia="맑은 고딕"/>
          <w:b/>
          <w:lang w:eastAsia="ko-KR"/>
        </w:rPr>
      </w:pPr>
      <w:r w:rsidRPr="00904E67">
        <w:rPr>
          <w:rFonts w:eastAsia="맑은 고딕"/>
          <w:b/>
          <w:lang w:eastAsia="ko-KR"/>
        </w:rPr>
        <w:t xml:space="preserve">Proposal </w:t>
      </w:r>
      <w:r>
        <w:rPr>
          <w:rFonts w:eastAsia="맑은 고딕" w:hint="eastAsia"/>
          <w:b/>
          <w:lang w:eastAsia="ko-KR"/>
        </w:rPr>
        <w:t>10</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w:t>
      </w:r>
      <w:r>
        <w:rPr>
          <w:rFonts w:eastAsia="맑은 고딕"/>
          <w:b/>
          <w:lang w:eastAsia="ko-KR"/>
        </w:rPr>
        <w:t>s</w:t>
      </w:r>
      <w:r w:rsidRPr="00904E67">
        <w:rPr>
          <w:rFonts w:eastAsia="맑은 고딕"/>
          <w:b/>
          <w:lang w:eastAsia="ko-KR"/>
        </w:rPr>
        <w:t xml:space="preserve"> in </w:t>
      </w:r>
      <w:r>
        <w:rPr>
          <w:rFonts w:eastAsia="맑은 고딕"/>
          <w:b/>
          <w:lang w:eastAsia="ko-KR"/>
        </w:rPr>
        <w:t>Appendix</w:t>
      </w:r>
      <w:r w:rsidRPr="00904E67">
        <w:rPr>
          <w:rFonts w:eastAsia="맑은 고딕"/>
          <w:b/>
          <w:lang w:eastAsia="ko-KR"/>
        </w:rPr>
        <w:t>.</w:t>
      </w:r>
    </w:p>
    <w:p w14:paraId="4CD9D5E7" w14:textId="77777777" w:rsidR="00105CA6" w:rsidRPr="000901D6"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F649199" w14:textId="480D802E" w:rsidR="009E06F6" w:rsidRDefault="009E06F6" w:rsidP="009E06F6">
      <w:pPr>
        <w:numPr>
          <w:ilvl w:val="0"/>
          <w:numId w:val="19"/>
        </w:numPr>
        <w:overflowPunct w:val="0"/>
        <w:autoSpaceDE w:val="0"/>
        <w:autoSpaceDN w:val="0"/>
        <w:adjustRightInd w:val="0"/>
        <w:textAlignment w:val="baseline"/>
        <w:rPr>
          <w:lang w:eastAsia="ko-KR"/>
        </w:rPr>
      </w:pPr>
      <w:r>
        <w:rPr>
          <w:rFonts w:hint="eastAsia"/>
          <w:lang w:eastAsia="ko-KR"/>
        </w:rPr>
        <w:t>R3-24</w:t>
      </w:r>
      <w:r w:rsidR="00734BEF">
        <w:rPr>
          <w:rFonts w:hint="eastAsia"/>
          <w:lang w:eastAsia="ko-KR"/>
        </w:rPr>
        <w:t>4019</w:t>
      </w:r>
      <w:r>
        <w:rPr>
          <w:rFonts w:hint="eastAsia"/>
          <w:lang w:eastAsia="ko-KR"/>
        </w:rPr>
        <w:t>/S2-240</w:t>
      </w:r>
      <w:r w:rsidR="00734BEF">
        <w:rPr>
          <w:rFonts w:hint="eastAsia"/>
          <w:lang w:eastAsia="ko-KR"/>
        </w:rPr>
        <w:t>734</w:t>
      </w:r>
      <w:r>
        <w:rPr>
          <w:rFonts w:hint="eastAsia"/>
          <w:lang w:eastAsia="ko-KR"/>
        </w:rPr>
        <w:t xml:space="preserve">5, </w:t>
      </w:r>
      <w:r>
        <w:rPr>
          <w:lang w:eastAsia="ko-KR"/>
        </w:rPr>
        <w:t>“</w:t>
      </w:r>
      <w:r w:rsidRPr="003A4D67">
        <w:rPr>
          <w:lang w:eastAsia="ko-KR"/>
        </w:rPr>
        <w:t xml:space="preserve">LS on </w:t>
      </w:r>
      <w:r w:rsidR="00734BEF" w:rsidRPr="00734BEF">
        <w:rPr>
          <w:lang w:eastAsia="ko-KR"/>
        </w:rPr>
        <w:t>questions regarding FS_VMR_Ph2</w:t>
      </w:r>
      <w:r>
        <w:rPr>
          <w:rFonts w:hint="eastAsia"/>
          <w:lang w:eastAsia="ko-KR"/>
        </w:rPr>
        <w:t>,</w:t>
      </w:r>
      <w:r>
        <w:rPr>
          <w:lang w:eastAsia="ko-KR"/>
        </w:rPr>
        <w:t>”</w:t>
      </w:r>
      <w:r>
        <w:rPr>
          <w:rFonts w:hint="eastAsia"/>
          <w:lang w:eastAsia="ko-KR"/>
        </w:rPr>
        <w:t xml:space="preserve"> </w:t>
      </w:r>
      <w:r w:rsidR="00734BEF">
        <w:rPr>
          <w:rFonts w:hint="eastAsia"/>
          <w:lang w:eastAsia="ko-KR"/>
        </w:rPr>
        <w:t>Samsung</w:t>
      </w:r>
      <w:r>
        <w:rPr>
          <w:rFonts w:hint="eastAsia"/>
          <w:lang w:eastAsia="ko-KR"/>
        </w:rPr>
        <w:t xml:space="preserve">, </w:t>
      </w:r>
      <w:r w:rsidR="00734BEF">
        <w:rPr>
          <w:rFonts w:hint="eastAsia"/>
          <w:lang w:eastAsia="ko-KR"/>
        </w:rPr>
        <w:t>May</w:t>
      </w:r>
      <w:r>
        <w:rPr>
          <w:rFonts w:hint="eastAsia"/>
          <w:lang w:eastAsia="ko-KR"/>
        </w:rPr>
        <w:t>, 2024.</w:t>
      </w:r>
    </w:p>
    <w:p w14:paraId="72599F64" w14:textId="1724D4A1" w:rsidR="00A8408E" w:rsidRDefault="00A8408E" w:rsidP="007C43C2">
      <w:pPr>
        <w:numPr>
          <w:ilvl w:val="0"/>
          <w:numId w:val="19"/>
        </w:numPr>
        <w:overflowPunct w:val="0"/>
        <w:autoSpaceDE w:val="0"/>
        <w:autoSpaceDN w:val="0"/>
        <w:adjustRightInd w:val="0"/>
        <w:textAlignment w:val="baseline"/>
        <w:rPr>
          <w:lang w:eastAsia="ko-KR"/>
        </w:rPr>
      </w:pPr>
      <w:r>
        <w:rPr>
          <w:rFonts w:hint="eastAsia"/>
          <w:lang w:eastAsia="ko-KR"/>
        </w:rPr>
        <w:t>TR 23.700-</w:t>
      </w:r>
      <w:r w:rsidR="008944B6">
        <w:rPr>
          <w:rFonts w:hint="eastAsia"/>
          <w:lang w:eastAsia="ko-KR"/>
        </w:rPr>
        <w:t>06</w:t>
      </w:r>
      <w:r>
        <w:rPr>
          <w:rFonts w:hint="eastAsia"/>
          <w:lang w:eastAsia="ko-KR"/>
        </w:rPr>
        <w:t xml:space="preserve">, </w:t>
      </w:r>
      <w:r>
        <w:rPr>
          <w:lang w:eastAsia="ko-KR"/>
        </w:rPr>
        <w:t>“</w:t>
      </w:r>
      <w:r w:rsidR="008944B6">
        <w:rPr>
          <w:lang w:eastAsia="ko-KR"/>
        </w:rPr>
        <w:t>Study on architecture enhancements for</w:t>
      </w:r>
      <w:r w:rsidR="008944B6">
        <w:rPr>
          <w:rFonts w:hint="eastAsia"/>
          <w:lang w:eastAsia="ko-KR"/>
        </w:rPr>
        <w:t xml:space="preserve"> </w:t>
      </w:r>
      <w:r w:rsidR="008944B6">
        <w:rPr>
          <w:lang w:eastAsia="ko-KR"/>
        </w:rPr>
        <w:t>vehicle-mounted relays - Phase 2</w:t>
      </w:r>
      <w:r>
        <w:rPr>
          <w:rFonts w:hint="eastAsia"/>
          <w:lang w:eastAsia="ko-KR"/>
        </w:rPr>
        <w:t>,</w:t>
      </w:r>
      <w:r>
        <w:rPr>
          <w:lang w:eastAsia="ko-KR"/>
        </w:rPr>
        <w:t>”</w:t>
      </w:r>
      <w:r>
        <w:rPr>
          <w:rFonts w:hint="eastAsia"/>
          <w:lang w:eastAsia="ko-KR"/>
        </w:rPr>
        <w:t xml:space="preserve"> v</w:t>
      </w:r>
      <w:r w:rsidR="009C0DA7">
        <w:rPr>
          <w:rFonts w:hint="eastAsia"/>
          <w:lang w:eastAsia="ko-KR"/>
        </w:rPr>
        <w:t>19</w:t>
      </w:r>
      <w:r>
        <w:rPr>
          <w:rFonts w:hint="eastAsia"/>
          <w:lang w:eastAsia="ko-KR"/>
        </w:rPr>
        <w:t>.</w:t>
      </w:r>
      <w:r w:rsidR="009C0DA7">
        <w:rPr>
          <w:rFonts w:hint="eastAsia"/>
          <w:lang w:eastAsia="ko-KR"/>
        </w:rPr>
        <w:t>0</w:t>
      </w:r>
      <w:r>
        <w:rPr>
          <w:rFonts w:hint="eastAsia"/>
          <w:lang w:eastAsia="ko-KR"/>
        </w:rPr>
        <w:t>.0.</w:t>
      </w:r>
    </w:p>
    <w:p w14:paraId="1197FDEC" w14:textId="0196859A" w:rsidR="008B5158" w:rsidRDefault="008B5158" w:rsidP="008B5158">
      <w:pPr>
        <w:numPr>
          <w:ilvl w:val="0"/>
          <w:numId w:val="19"/>
        </w:numPr>
        <w:overflowPunct w:val="0"/>
        <w:autoSpaceDE w:val="0"/>
        <w:autoSpaceDN w:val="0"/>
        <w:adjustRightInd w:val="0"/>
        <w:textAlignment w:val="baseline"/>
        <w:rPr>
          <w:lang w:eastAsia="ko-KR"/>
        </w:rPr>
      </w:pPr>
      <w:r>
        <w:rPr>
          <w:rFonts w:hint="eastAsia"/>
          <w:lang w:eastAsia="ko-KR"/>
        </w:rPr>
        <w:t>R3-24</w:t>
      </w:r>
      <w:r w:rsidR="00046F21">
        <w:rPr>
          <w:rFonts w:hint="eastAsia"/>
          <w:lang w:eastAsia="ko-KR"/>
        </w:rPr>
        <w:t>4395</w:t>
      </w:r>
      <w:r>
        <w:rPr>
          <w:rFonts w:hint="eastAsia"/>
          <w:lang w:eastAsia="ko-KR"/>
        </w:rPr>
        <w:t xml:space="preserve">, </w:t>
      </w:r>
      <w:r>
        <w:rPr>
          <w:lang w:eastAsia="ko-KR"/>
        </w:rPr>
        <w:t>“</w:t>
      </w:r>
      <w:r>
        <w:rPr>
          <w:rFonts w:hint="eastAsia"/>
          <w:lang w:eastAsia="ko-KR"/>
        </w:rPr>
        <w:t xml:space="preserve">Reply LS on </w:t>
      </w:r>
      <w:r w:rsidR="009C0DA7" w:rsidRPr="00734BEF">
        <w:rPr>
          <w:lang w:eastAsia="ko-KR"/>
        </w:rPr>
        <w:t>questions regarding FS_VMR_Ph2</w:t>
      </w:r>
      <w:r>
        <w:rPr>
          <w:rFonts w:hint="eastAsia"/>
          <w:lang w:eastAsia="ko-KR"/>
        </w:rPr>
        <w:t>,</w:t>
      </w:r>
      <w:r>
        <w:rPr>
          <w:lang w:eastAsia="ko-KR"/>
        </w:rPr>
        <w:t>”</w:t>
      </w:r>
      <w:r>
        <w:rPr>
          <w:rFonts w:hint="eastAsia"/>
          <w:lang w:eastAsia="ko-KR"/>
        </w:rPr>
        <w:t xml:space="preserve"> LG Electronics, </w:t>
      </w:r>
      <w:r w:rsidR="009C0DA7">
        <w:rPr>
          <w:rFonts w:hint="eastAsia"/>
          <w:lang w:eastAsia="ko-KR"/>
        </w:rPr>
        <w:t>August</w:t>
      </w:r>
      <w:r>
        <w:rPr>
          <w:rFonts w:hint="eastAsia"/>
          <w:lang w:eastAsia="ko-KR"/>
        </w:rPr>
        <w:t>, 2024.</w:t>
      </w:r>
    </w:p>
    <w:p w14:paraId="2A1B7483" w14:textId="77777777" w:rsidR="000901D6" w:rsidRDefault="000901D6" w:rsidP="000901D6">
      <w:pPr>
        <w:overflowPunct w:val="0"/>
        <w:autoSpaceDE w:val="0"/>
        <w:autoSpaceDN w:val="0"/>
        <w:adjustRightInd w:val="0"/>
        <w:textAlignment w:val="baseline"/>
        <w:rPr>
          <w:lang w:eastAsia="ko-KR"/>
        </w:rPr>
      </w:pPr>
    </w:p>
    <w:p w14:paraId="598E8D73" w14:textId="77777777" w:rsidR="000901D6" w:rsidRPr="009A7C87" w:rsidRDefault="000901D6" w:rsidP="000901D6">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TP for </w:t>
      </w:r>
      <w:r w:rsidRPr="00A452DC">
        <w:rPr>
          <w:rFonts w:eastAsia="맑은 고딕"/>
          <w:lang w:eastAsia="ko-KR"/>
        </w:rPr>
        <w:t>T</w:t>
      </w:r>
      <w:r>
        <w:rPr>
          <w:rFonts w:eastAsia="맑은 고딕" w:hint="eastAsia"/>
          <w:lang w:eastAsia="ko-KR"/>
        </w:rPr>
        <w:t>R</w:t>
      </w:r>
      <w:r>
        <w:rPr>
          <w:rFonts w:eastAsia="맑은 고딕"/>
          <w:lang w:eastAsia="ko-KR"/>
        </w:rPr>
        <w:t xml:space="preserve"> 3</w:t>
      </w:r>
      <w:r>
        <w:rPr>
          <w:rFonts w:eastAsia="맑은 고딕" w:hint="eastAsia"/>
          <w:lang w:eastAsia="ko-KR"/>
        </w:rPr>
        <w:t>8</w:t>
      </w:r>
      <w:r>
        <w:rPr>
          <w:rFonts w:eastAsia="맑은 고딕"/>
          <w:lang w:eastAsia="ko-KR"/>
        </w:rPr>
        <w:t>.</w:t>
      </w:r>
      <w:r>
        <w:rPr>
          <w:rFonts w:eastAsia="맑은 고딕" w:hint="eastAsia"/>
          <w:lang w:eastAsia="ko-KR"/>
        </w:rPr>
        <w:t>799</w:t>
      </w:r>
    </w:p>
    <w:p w14:paraId="4CD55522" w14:textId="77777777" w:rsidR="000901D6" w:rsidRDefault="000901D6" w:rsidP="000901D6">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rFonts w:hint="eastAsia"/>
          <w:lang w:eastAsia="ko-KR"/>
        </w:rPr>
        <w:t>R</w:t>
      </w:r>
      <w:r w:rsidRPr="00BD101B">
        <w:rPr>
          <w:lang w:eastAsia="zh-CN"/>
        </w:rPr>
        <w:t xml:space="preserve"> 3</w:t>
      </w:r>
      <w:r>
        <w:rPr>
          <w:rFonts w:hint="eastAsia"/>
          <w:lang w:eastAsia="ko-KR"/>
        </w:rPr>
        <w:t>8</w:t>
      </w:r>
      <w:r w:rsidRPr="00BD101B">
        <w:rPr>
          <w:lang w:eastAsia="zh-CN"/>
        </w:rPr>
        <w:t>.</w:t>
      </w:r>
      <w:r>
        <w:rPr>
          <w:rFonts w:hint="eastAsia"/>
          <w:lang w:eastAsia="ko-KR"/>
        </w:rPr>
        <w:t xml:space="preserve">799 </w:t>
      </w:r>
      <w:r w:rsidRPr="00BD101B">
        <w:rPr>
          <w:lang w:eastAsia="zh-CN"/>
        </w:rPr>
        <w:t>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0945AA6E" w14:textId="77777777" w:rsidR="000901D6" w:rsidRDefault="000901D6" w:rsidP="000901D6">
      <w:pPr>
        <w:overflowPunct w:val="0"/>
        <w:autoSpaceDE w:val="0"/>
        <w:autoSpaceDN w:val="0"/>
        <w:adjustRightInd w:val="0"/>
        <w:textAlignment w:val="baseline"/>
        <w:rPr>
          <w:lang w:eastAsia="ko-KR"/>
        </w:rPr>
      </w:pPr>
    </w:p>
    <w:p w14:paraId="50A7EC1E" w14:textId="77777777" w:rsidR="000901D6" w:rsidRDefault="000901D6" w:rsidP="000901D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6670744" w14:textId="77777777" w:rsidR="000901D6" w:rsidRDefault="000901D6" w:rsidP="000901D6">
      <w:pPr>
        <w:overflowPunct w:val="0"/>
        <w:autoSpaceDE w:val="0"/>
        <w:autoSpaceDN w:val="0"/>
        <w:adjustRightInd w:val="0"/>
        <w:textAlignment w:val="baseline"/>
        <w:rPr>
          <w:lang w:eastAsia="ko-KR"/>
        </w:rPr>
      </w:pPr>
    </w:p>
    <w:p w14:paraId="7F6A347F" w14:textId="77777777" w:rsidR="000901D6" w:rsidRDefault="000901D6" w:rsidP="000901D6">
      <w:pPr>
        <w:pStyle w:val="3"/>
        <w:rPr>
          <w:ins w:id="1" w:author="Tianyang Min" w:date="2024-06-06T10:56:00Z"/>
          <w:lang w:val="en-US" w:eastAsia="zh-CN"/>
        </w:rPr>
      </w:pPr>
      <w:ins w:id="2" w:author="Tianyang Min" w:date="2024-06-06T10:56:00Z">
        <w:r>
          <w:rPr>
            <w:lang w:val="en-US" w:eastAsia="zh-CN"/>
          </w:rPr>
          <w:t>4.3.5 Resource multiplexing</w:t>
        </w:r>
      </w:ins>
    </w:p>
    <w:p w14:paraId="286CE2E6" w14:textId="77777777" w:rsidR="000901D6" w:rsidRDefault="000901D6" w:rsidP="000901D6">
      <w:pPr>
        <w:rPr>
          <w:ins w:id="3" w:author="Tianyang Min" w:date="2024-06-06T10:56:00Z"/>
          <w:color w:val="FF0000"/>
        </w:rPr>
      </w:pPr>
      <w:ins w:id="4" w:author="Tianyang Min" w:date="2024-06-06T10:56:00Z">
        <w:r>
          <w:rPr>
            <w:lang w:val="en-US" w:eastAsia="zh-CN"/>
          </w:rPr>
          <w:t xml:space="preserve">In scenarios where WAB-node’s access </w:t>
        </w:r>
        <w:r>
          <w:rPr>
            <w:rFonts w:hint="eastAsia"/>
            <w:lang w:val="en-US" w:eastAsia="zh-CN"/>
          </w:rPr>
          <w:t xml:space="preserve">link </w:t>
        </w:r>
        <w:r>
          <w:rPr>
            <w:lang w:val="en-US" w:eastAsia="zh-CN"/>
          </w:rPr>
          <w:t>and backhaul</w:t>
        </w:r>
        <w:r>
          <w:rPr>
            <w:rFonts w:hint="eastAsia"/>
            <w:lang w:val="en-US" w:eastAsia="zh-CN"/>
          </w:rPr>
          <w:t xml:space="preserve"> link</w:t>
        </w:r>
        <w:r>
          <w:rPr>
            <w:lang w:val="en-US" w:eastAsia="zh-CN"/>
          </w:rPr>
          <w:t xml:space="preserve"> mutually interfer</w:t>
        </w:r>
        <w:r>
          <w:rPr>
            <w:rFonts w:hint="eastAsia"/>
            <w:lang w:val="en-US" w:eastAsia="zh-CN"/>
          </w:rPr>
          <w:t>e</w:t>
        </w:r>
        <w:r>
          <w:rPr>
            <w:lang w:val="en-US" w:eastAsia="zh-CN"/>
          </w:rPr>
          <w:t xml:space="preserve">, resource coordination may </w:t>
        </w:r>
        <w:r>
          <w:rPr>
            <w:rFonts w:hint="eastAsia"/>
            <w:lang w:val="en-US" w:eastAsia="zh-CN"/>
          </w:rPr>
          <w:t xml:space="preserve">be needed </w:t>
        </w:r>
        <w:r>
          <w:rPr>
            <w:lang w:val="en-US" w:eastAsia="zh-CN"/>
          </w:rPr>
          <w:t>to facilitate the resource mul</w:t>
        </w:r>
        <w:r>
          <w:rPr>
            <w:rFonts w:hint="eastAsia"/>
            <w:lang w:val="en-US" w:eastAsia="zh-CN"/>
          </w:rPr>
          <w:t>ti</w:t>
        </w:r>
        <w:r>
          <w:rPr>
            <w:lang w:val="en-US" w:eastAsia="zh-CN"/>
          </w:rPr>
          <w:t>plexing of the WAB-node’s access links and backhaul link. For this purpose,</w:t>
        </w:r>
        <w:r>
          <w:rPr>
            <w:rFonts w:hint="eastAsia"/>
            <w:lang w:val="en-US" w:eastAsia="zh-CN"/>
          </w:rPr>
          <w:t xml:space="preserve"> </w:t>
        </w:r>
        <w:r>
          <w:rPr>
            <w:lang w:val="en-US" w:eastAsia="zh-CN"/>
          </w:rPr>
          <w:t>the r</w:t>
        </w:r>
        <w:r>
          <w:rPr>
            <w:rFonts w:hint="eastAsia"/>
            <w:lang w:val="en-US" w:eastAsia="zh-CN"/>
          </w:rPr>
          <w:t xml:space="preserve">esource </w:t>
        </w:r>
        <w:r>
          <w:rPr>
            <w:lang w:val="en-US" w:eastAsia="zh-CN"/>
          </w:rPr>
          <w:t xml:space="preserve">coordination </w:t>
        </w:r>
        <w:r>
          <w:rPr>
            <w:rFonts w:hint="eastAsia"/>
            <w:lang w:val="en-US" w:eastAsia="zh-CN"/>
          </w:rPr>
          <w:t xml:space="preserve">mechanism </w:t>
        </w:r>
        <w:r>
          <w:rPr>
            <w:lang w:val="en-US" w:eastAsia="zh-CN"/>
          </w:rPr>
          <w:t xml:space="preserve">introduced </w:t>
        </w:r>
        <w:r>
          <w:rPr>
            <w:rFonts w:hint="eastAsia"/>
            <w:lang w:val="en-US" w:eastAsia="zh-CN"/>
          </w:rPr>
          <w:t xml:space="preserve">for IAB </w:t>
        </w:r>
        <w:r>
          <w:rPr>
            <w:lang w:val="en-US" w:eastAsia="zh-CN"/>
          </w:rPr>
          <w:t>can be considered as the starting point</w:t>
        </w:r>
        <w:r>
          <w:rPr>
            <w:rFonts w:hint="eastAsia"/>
            <w:lang w:val="en-US" w:eastAsia="zh-CN"/>
          </w:rPr>
          <w:t xml:space="preserve">. </w:t>
        </w:r>
        <w:r>
          <w:rPr>
            <w:lang w:val="en-US" w:eastAsia="zh-CN"/>
          </w:rPr>
          <w:t>For</w:t>
        </w:r>
        <w:r>
          <w:rPr>
            <w:rFonts w:hint="eastAsia"/>
            <w:lang w:val="en-US" w:eastAsia="zh-CN"/>
          </w:rPr>
          <w:t xml:space="preserve"> resource </w:t>
        </w:r>
        <w:r>
          <w:rPr>
            <w:lang w:val="en-US" w:eastAsia="zh-CN"/>
          </w:rPr>
          <w:t xml:space="preserve">coordination between the access </w:t>
        </w:r>
        <w:r>
          <w:rPr>
            <w:rFonts w:hint="eastAsia"/>
            <w:lang w:val="en-US" w:eastAsia="zh-CN"/>
          </w:rPr>
          <w:t xml:space="preserve">link </w:t>
        </w:r>
        <w:r>
          <w:rPr>
            <w:lang w:val="en-US" w:eastAsia="zh-CN"/>
          </w:rPr>
          <w:t>and backhaul</w:t>
        </w:r>
        <w:r>
          <w:rPr>
            <w:rFonts w:hint="eastAsia"/>
            <w:lang w:val="en-US" w:eastAsia="zh-CN"/>
          </w:rPr>
          <w:t xml:space="preserve"> link, the BH-gNB </w:t>
        </w:r>
        <w:r>
          <w:rPr>
            <w:lang w:val="en-US" w:eastAsia="zh-CN"/>
          </w:rPr>
          <w:t>may need to discover</w:t>
        </w:r>
        <w:r>
          <w:rPr>
            <w:rFonts w:hint="eastAsia"/>
            <w:lang w:val="en-US" w:eastAsia="zh-CN"/>
          </w:rPr>
          <w:t xml:space="preserve"> co-location of </w:t>
        </w:r>
        <w:r>
          <w:rPr>
            <w:lang w:val="en-US" w:eastAsia="zh-CN"/>
          </w:rPr>
          <w:t>the</w:t>
        </w:r>
        <w:r>
          <w:rPr>
            <w:rFonts w:hint="eastAsia"/>
            <w:lang w:val="en-US" w:eastAsia="zh-CN"/>
          </w:rPr>
          <w:t xml:space="preserve"> WAB-MT and </w:t>
        </w:r>
        <w:r>
          <w:rPr>
            <w:lang w:val="en-US" w:eastAsia="zh-CN"/>
          </w:rPr>
          <w:t xml:space="preserve">the </w:t>
        </w:r>
        <w:r>
          <w:rPr>
            <w:rFonts w:hint="eastAsia"/>
            <w:lang w:val="en-US" w:eastAsia="zh-CN"/>
          </w:rPr>
          <w:t xml:space="preserve">WAB-gNB. </w:t>
        </w:r>
      </w:ins>
    </w:p>
    <w:p w14:paraId="744967A5" w14:textId="77777777" w:rsidR="000901D6" w:rsidRDefault="000901D6" w:rsidP="000901D6">
      <w:pPr>
        <w:rPr>
          <w:lang w:eastAsia="ko-KR"/>
        </w:rPr>
      </w:pPr>
    </w:p>
    <w:p w14:paraId="50FD8B9E" w14:textId="77777777" w:rsidR="00B52935" w:rsidRDefault="00B52935" w:rsidP="00B52935">
      <w:pPr>
        <w:pStyle w:val="3"/>
        <w:rPr>
          <w:ins w:id="5" w:author="Seokjung_LGE" w:date="2024-08-08T11:18:00Z" w16du:dateUtc="2024-08-08T02:18:00Z"/>
          <w:lang w:val="en-US" w:eastAsia="ko-KR"/>
        </w:rPr>
      </w:pPr>
      <w:ins w:id="6" w:author="Seokjung_LGE" w:date="2024-08-08T11:18:00Z" w16du:dateUtc="2024-08-08T02:18:00Z">
        <w:r>
          <w:rPr>
            <w:lang w:val="en-US" w:eastAsia="zh-CN"/>
          </w:rPr>
          <w:t>4.3.</w:t>
        </w:r>
        <w:r>
          <w:rPr>
            <w:rFonts w:hint="eastAsia"/>
            <w:lang w:val="en-US" w:eastAsia="ko-KR"/>
          </w:rPr>
          <w:t>6</w:t>
        </w:r>
        <w:r>
          <w:rPr>
            <w:lang w:val="en-US" w:eastAsia="zh-CN"/>
          </w:rPr>
          <w:t xml:space="preserve"> </w:t>
        </w:r>
        <w:bookmarkStart w:id="7" w:name="_Hlk174007985"/>
        <w:r>
          <w:rPr>
            <w:rFonts w:hint="eastAsia"/>
            <w:lang w:val="en-US" w:eastAsia="ko-KR"/>
          </w:rPr>
          <w:t>Preventing multi-hop backhauling</w:t>
        </w:r>
        <w:bookmarkEnd w:id="7"/>
      </w:ins>
    </w:p>
    <w:p w14:paraId="7FF3CB15" w14:textId="77777777" w:rsidR="00541647" w:rsidRDefault="00541647" w:rsidP="00541647">
      <w:pPr>
        <w:rPr>
          <w:ins w:id="8" w:author="Seokjung_LGE" w:date="2024-08-08T11:48:00Z" w16du:dateUtc="2024-08-08T02:48:00Z"/>
          <w:lang w:eastAsia="ko-KR"/>
        </w:rPr>
      </w:pPr>
      <w:bookmarkStart w:id="9" w:name="_Hlk174006515"/>
      <w:bookmarkStart w:id="10" w:name="_Hlk174008241"/>
      <w:ins w:id="11" w:author="Seokjung_LGE" w:date="2024-08-08T11:48:00Z" w16du:dateUtc="2024-08-08T02:48:00Z">
        <w:r>
          <w:rPr>
            <w:rFonts w:hint="eastAsia"/>
            <w:lang w:eastAsia="ko-KR"/>
          </w:rPr>
          <w:t>D</w:t>
        </w:r>
        <w:r w:rsidRPr="00C2385E">
          <w:rPr>
            <w:lang w:eastAsia="ko-KR"/>
          </w:rPr>
          <w:t>uring the NG Setup procedure, the WAB-gNB provides to the UE’s AMF a new indication that this is a WAB</w:t>
        </w:r>
        <w:bookmarkEnd w:id="9"/>
        <w:r>
          <w:rPr>
            <w:rFonts w:hint="eastAsia"/>
            <w:lang w:eastAsia="ko-KR"/>
          </w:rPr>
          <w:t>-gNB. During the Registration procedure, the WAB-MT indicates to the UE</w:t>
        </w:r>
        <w:r>
          <w:rPr>
            <w:lang w:eastAsia="ko-KR"/>
          </w:rPr>
          <w:t>’</w:t>
        </w:r>
        <w:r>
          <w:rPr>
            <w:rFonts w:hint="eastAsia"/>
            <w:lang w:eastAsia="ko-KR"/>
          </w:rPr>
          <w:t xml:space="preserve">s AMF </w:t>
        </w:r>
        <w:bookmarkStart w:id="12" w:name="_Hlk174006906"/>
        <w:bookmarkStart w:id="13" w:name="_Hlk174007216"/>
        <w:r>
          <w:rPr>
            <w:rFonts w:hint="eastAsia"/>
            <w:lang w:eastAsia="ko-KR"/>
          </w:rPr>
          <w:t xml:space="preserve">that the </w:t>
        </w:r>
        <w:bookmarkStart w:id="14" w:name="_Hlk174006888"/>
        <w:r>
          <w:rPr>
            <w:rFonts w:hint="eastAsia"/>
            <w:lang w:eastAsia="ko-KR"/>
          </w:rPr>
          <w:t>UE intends to operate as the WAB-MT</w:t>
        </w:r>
        <w:bookmarkEnd w:id="14"/>
        <w:r>
          <w:rPr>
            <w:rFonts w:hint="eastAsia"/>
            <w:lang w:eastAsia="ko-KR"/>
          </w:rPr>
          <w:t xml:space="preserve"> e.g., by using the dedicated </w:t>
        </w:r>
        <w:r w:rsidRPr="00C2385E">
          <w:rPr>
            <w:lang w:eastAsia="ko-KR"/>
          </w:rPr>
          <w:t>S-NSSAI(s)/DNN for WAB</w:t>
        </w:r>
        <w:r>
          <w:rPr>
            <w:rFonts w:hint="eastAsia"/>
            <w:lang w:eastAsia="ko-KR"/>
          </w:rPr>
          <w:t>-MT</w:t>
        </w:r>
        <w:r w:rsidRPr="00C2385E">
          <w:rPr>
            <w:lang w:eastAsia="ko-KR"/>
          </w:rPr>
          <w:t xml:space="preserve"> operation</w:t>
        </w:r>
        <w:bookmarkEnd w:id="12"/>
        <w:r>
          <w:rPr>
            <w:rFonts w:hint="eastAsia"/>
            <w:lang w:eastAsia="ko-KR"/>
          </w:rPr>
          <w:t xml:space="preserve"> </w:t>
        </w:r>
        <w:bookmarkEnd w:id="13"/>
        <w:r>
          <w:rPr>
            <w:rFonts w:hint="eastAsia"/>
            <w:lang w:eastAsia="ko-KR"/>
          </w:rPr>
          <w:t xml:space="preserve">and/or a new NAS level indication. </w:t>
        </w:r>
        <w:bookmarkEnd w:id="10"/>
        <w:r>
          <w:rPr>
            <w:rFonts w:hint="eastAsia"/>
            <w:lang w:eastAsia="ko-KR"/>
          </w:rPr>
          <w:t xml:space="preserve">Based on these indications, </w:t>
        </w:r>
        <w:bookmarkStart w:id="15" w:name="_Hlk174008687"/>
        <w:r>
          <w:rPr>
            <w:rFonts w:hint="eastAsia"/>
            <w:lang w:eastAsia="ko-KR"/>
          </w:rPr>
          <w:t>the UE</w:t>
        </w:r>
        <w:r>
          <w:rPr>
            <w:lang w:eastAsia="ko-KR"/>
          </w:rPr>
          <w:t>’</w:t>
        </w:r>
        <w:r>
          <w:rPr>
            <w:rFonts w:hint="eastAsia"/>
            <w:lang w:eastAsia="ko-KR"/>
          </w:rPr>
          <w:t>s AMF rejects the registration request from the WAB-MT in IDLE mode to prevent multi-hop backhauling</w:t>
        </w:r>
        <w:bookmarkEnd w:id="15"/>
        <w:r>
          <w:rPr>
            <w:rFonts w:hint="eastAsia"/>
            <w:lang w:eastAsia="ko-KR"/>
          </w:rPr>
          <w:t>.</w:t>
        </w:r>
      </w:ins>
    </w:p>
    <w:p w14:paraId="46C2D4F2" w14:textId="77777777" w:rsidR="00541647" w:rsidRDefault="00541647" w:rsidP="00541647">
      <w:pPr>
        <w:rPr>
          <w:ins w:id="16" w:author="Seokjung_LGE" w:date="2024-08-08T11:48:00Z" w16du:dateUtc="2024-08-08T02:48:00Z"/>
          <w:lang w:eastAsia="ko-KR"/>
        </w:rPr>
      </w:pPr>
      <w:ins w:id="17" w:author="Seokjung_LGE" w:date="2024-08-08T11:48:00Z" w16du:dateUtc="2024-08-08T02:48:00Z">
        <w:r>
          <w:rPr>
            <w:rFonts w:hint="eastAsia"/>
            <w:lang w:eastAsia="ko-KR"/>
          </w:rPr>
          <w:t>If the neighbouring stationary gNB(s) are not upgraded to support the WAB functionality, the WAB-gNB does not setup the Xn interface with neighbouring gNB(s) based on the OAM configuration. Therefore, the BH-gNB always triggers the NG handover for the WAB-MT in CONNECTED mode. Then, the UE</w:t>
        </w:r>
        <w:r>
          <w:rPr>
            <w:lang w:eastAsia="ko-KR"/>
          </w:rPr>
          <w:t>’</w:t>
        </w:r>
        <w:r>
          <w:rPr>
            <w:rFonts w:hint="eastAsia"/>
            <w:lang w:eastAsia="ko-KR"/>
          </w:rPr>
          <w:t>s AMF rejects the handover of the WAB-MT to prevent multi-hop backhauling.</w:t>
        </w:r>
      </w:ins>
    </w:p>
    <w:p w14:paraId="3B702C8B" w14:textId="77777777" w:rsidR="00541647" w:rsidRDefault="00541647" w:rsidP="00541647">
      <w:pPr>
        <w:rPr>
          <w:ins w:id="18" w:author="Seokjung_LGE" w:date="2024-08-08T11:48:00Z" w16du:dateUtc="2024-08-08T02:48:00Z"/>
          <w:lang w:eastAsia="ko-KR"/>
        </w:rPr>
      </w:pPr>
      <w:ins w:id="19" w:author="Seokjung_LGE" w:date="2024-08-08T11:48:00Z" w16du:dateUtc="2024-08-08T02:48:00Z">
        <w:r>
          <w:rPr>
            <w:lang w:eastAsia="ko-KR"/>
          </w:rPr>
          <w:t>I</w:t>
        </w:r>
        <w:r>
          <w:rPr>
            <w:rFonts w:hint="eastAsia"/>
            <w:lang w:eastAsia="ko-KR"/>
          </w:rPr>
          <w:t xml:space="preserve">f the neighbouring stationary gNB(s) are upgraded to support the WAB functionality, the BH-AMF provides to the BH-gNB a new indication that the UE intends to operate as the WAB-MT. When the Xn handover for the WAB-MT is triggered, the BH-gNB provides to the target gNB the indication that the UE intends to operate as the WAB-MT. Based on the indication from the BH-gNB, the target gNB rejects the handover for the WAB-MT if the target node operates as the WAB-gNB. Also, during the Xn Setup procedure, the WAB-gNB may provide </w:t>
        </w:r>
        <w:r w:rsidRPr="00C2385E">
          <w:rPr>
            <w:lang w:eastAsia="ko-KR"/>
          </w:rPr>
          <w:t xml:space="preserve">to the </w:t>
        </w:r>
        <w:r>
          <w:rPr>
            <w:rFonts w:hint="eastAsia"/>
            <w:lang w:eastAsia="ko-KR"/>
          </w:rPr>
          <w:t>neighbouring gNB</w:t>
        </w:r>
        <w:r w:rsidRPr="00C2385E">
          <w:rPr>
            <w:lang w:eastAsia="ko-KR"/>
          </w:rPr>
          <w:t xml:space="preserve"> a new indication that this is a WAB</w:t>
        </w:r>
        <w:r>
          <w:rPr>
            <w:rFonts w:hint="eastAsia"/>
            <w:lang w:eastAsia="ko-KR"/>
          </w:rPr>
          <w:t xml:space="preserve">-gNB. </w:t>
        </w:r>
        <w:r>
          <w:rPr>
            <w:lang w:eastAsia="ko-KR"/>
          </w:rPr>
          <w:t>I</w:t>
        </w:r>
        <w:r>
          <w:rPr>
            <w:rFonts w:hint="eastAsia"/>
            <w:lang w:eastAsia="ko-KR"/>
          </w:rPr>
          <w:t>n this case, the BH-gNB does not consider the WAB-gNB as a candidate target node during the Xn handover.</w:t>
        </w:r>
      </w:ins>
    </w:p>
    <w:p w14:paraId="5969A829" w14:textId="77777777" w:rsidR="00541647" w:rsidRPr="008561DB" w:rsidRDefault="00541647" w:rsidP="00541647">
      <w:pPr>
        <w:rPr>
          <w:ins w:id="20" w:author="Seokjung_LGE" w:date="2024-08-08T11:48:00Z" w16du:dateUtc="2024-08-08T02:48:00Z"/>
          <w:lang w:eastAsia="ko-KR"/>
        </w:rPr>
      </w:pPr>
      <w:ins w:id="21" w:author="Seokjung_LGE" w:date="2024-08-08T11:48:00Z" w16du:dateUtc="2024-08-08T02:48:00Z">
        <w:r w:rsidRPr="00760870">
          <w:rPr>
            <w:lang w:eastAsia="ko-KR"/>
          </w:rPr>
          <w:t xml:space="preserve">The BH-gNB </w:t>
        </w:r>
        <w:r>
          <w:rPr>
            <w:rFonts w:hint="eastAsia"/>
            <w:lang w:eastAsia="ko-KR"/>
          </w:rPr>
          <w:t>nee</w:t>
        </w:r>
        <w:r w:rsidRPr="00760870">
          <w:rPr>
            <w:lang w:eastAsia="ko-KR"/>
          </w:rPr>
          <w:t>d</w:t>
        </w:r>
        <w:r>
          <w:rPr>
            <w:rFonts w:hint="eastAsia"/>
            <w:lang w:eastAsia="ko-KR"/>
          </w:rPr>
          <w:t xml:space="preserve">s to </w:t>
        </w:r>
        <w:r w:rsidRPr="00760870">
          <w:rPr>
            <w:lang w:eastAsia="ko-KR"/>
          </w:rPr>
          <w:t>discover the co-location of the WAB-MT and the WAB-gNB</w:t>
        </w:r>
        <w:r>
          <w:rPr>
            <w:rFonts w:hint="eastAsia"/>
            <w:lang w:eastAsia="ko-KR"/>
          </w:rPr>
          <w:t xml:space="preserve"> in order to prevent the handover of the WAB-MT towards the co-located WAB-gNB.</w:t>
        </w:r>
      </w:ins>
    </w:p>
    <w:p w14:paraId="5F71BF24" w14:textId="77777777" w:rsidR="000901D6" w:rsidRPr="00541647" w:rsidRDefault="000901D6" w:rsidP="000901D6">
      <w:pPr>
        <w:rPr>
          <w:lang w:eastAsia="ko-KR"/>
        </w:rPr>
      </w:pPr>
    </w:p>
    <w:p w14:paraId="3F1A19D4" w14:textId="77777777" w:rsidR="000901D6" w:rsidRDefault="000901D6" w:rsidP="000901D6">
      <w:pPr>
        <w:pStyle w:val="2"/>
      </w:pPr>
      <w:r>
        <w:t>4.4</w:t>
      </w:r>
      <w:r>
        <w:tab/>
      </w:r>
      <w:r>
        <w:rPr>
          <w:rFonts w:hint="eastAsia"/>
          <w:lang w:eastAsia="ja-JP"/>
        </w:rPr>
        <w:t>Other</w:t>
      </w:r>
    </w:p>
    <w:p w14:paraId="57C21527" w14:textId="77777777" w:rsidR="000901D6" w:rsidRDefault="000901D6" w:rsidP="000901D6">
      <w:pPr>
        <w:overflowPunct w:val="0"/>
        <w:autoSpaceDE w:val="0"/>
        <w:autoSpaceDN w:val="0"/>
        <w:adjustRightInd w:val="0"/>
        <w:textAlignment w:val="baseline"/>
        <w:rPr>
          <w:lang w:eastAsia="ko-KR"/>
        </w:rPr>
      </w:pPr>
    </w:p>
    <w:p w14:paraId="149FD476" w14:textId="4996F626" w:rsidR="000901D6" w:rsidRPr="000901D6" w:rsidRDefault="000901D6" w:rsidP="000901D6">
      <w:pPr>
        <w:rPr>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0901D6" w:rsidRPr="000901D6" w:rsidSect="0037696D">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755A32" w14:textId="77777777" w:rsidR="00211553" w:rsidRDefault="00211553">
      <w:pPr>
        <w:pStyle w:val="1"/>
      </w:pPr>
      <w:r>
        <w:separator/>
      </w:r>
    </w:p>
  </w:endnote>
  <w:endnote w:type="continuationSeparator" w:id="0">
    <w:p w14:paraId="0547FA5F" w14:textId="77777777" w:rsidR="00211553" w:rsidRDefault="0021155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27680" w14:textId="77777777" w:rsidR="00211553" w:rsidRDefault="00211553">
      <w:pPr>
        <w:pStyle w:val="1"/>
      </w:pPr>
      <w:r>
        <w:separator/>
      </w:r>
    </w:p>
  </w:footnote>
  <w:footnote w:type="continuationSeparator" w:id="0">
    <w:p w14:paraId="1AAB24E2" w14:textId="77777777" w:rsidR="00211553" w:rsidRDefault="00211553">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F9CF4BA7"/>
    <w:multiLevelType w:val="singleLevel"/>
    <w:tmpl w:val="F9CF4BA7"/>
    <w:lvl w:ilvl="0">
      <w:start w:val="8"/>
      <w:numFmt w:val="decimal"/>
      <w:suff w:val="space"/>
      <w:lvlText w:val="%1."/>
      <w:lvlJc w:val="left"/>
    </w:lvl>
  </w:abstractNum>
  <w:abstractNum w:abstractNumId="3"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1" w15:restartNumberingAfterBreak="0">
    <w:nsid w:val="1FF47F9D"/>
    <w:multiLevelType w:val="hybridMultilevel"/>
    <w:tmpl w:val="ED9AB888"/>
    <w:lvl w:ilvl="0" w:tplc="9A124F90">
      <w:start w:val="1"/>
      <w:numFmt w:val="bullet"/>
      <w:lvlText w:val="-"/>
      <w:lvlJc w:val="left"/>
      <w:pPr>
        <w:ind w:left="880" w:hanging="440"/>
      </w:pPr>
      <w:rPr>
        <w:rFonts w:ascii="Verdana" w:hAnsi="Verdana"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66474FA"/>
    <w:multiLevelType w:val="hybridMultilevel"/>
    <w:tmpl w:val="B644D6B2"/>
    <w:lvl w:ilvl="0" w:tplc="D8B64F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3" w15:restartNumberingAfterBreak="0">
    <w:nsid w:val="3BD515C9"/>
    <w:multiLevelType w:val="hybridMultilevel"/>
    <w:tmpl w:val="507055EA"/>
    <w:lvl w:ilvl="0" w:tplc="40B499D0">
      <w:numFmt w:val="bullet"/>
      <w:lvlText w:val="-"/>
      <w:lvlJc w:val="left"/>
      <w:pPr>
        <w:ind w:left="880" w:hanging="440"/>
      </w:pPr>
      <w:rPr>
        <w:rFonts w:ascii="Calibri" w:eastAsia="Calibri" w:hAnsi="Calibri" w:cs="Calibri" w:hint="default"/>
      </w:rPr>
    </w:lvl>
    <w:lvl w:ilvl="1" w:tplc="FFFFFFFF">
      <w:start w:val="2"/>
      <w:numFmt w:val="bullet"/>
      <w:lvlText w:val="-"/>
      <w:lvlJc w:val="left"/>
      <w:pPr>
        <w:ind w:left="1240" w:hanging="360"/>
      </w:pPr>
      <w:rPr>
        <w:rFonts w:ascii="Times New Roman" w:eastAsia="바탕" w:hAnsi="Times New Roman" w:cs="Times New Roman"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4"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AE5745A"/>
    <w:multiLevelType w:val="singleLevel"/>
    <w:tmpl w:val="F9CF4BA7"/>
    <w:lvl w:ilvl="0">
      <w:start w:val="8"/>
      <w:numFmt w:val="decimal"/>
      <w:suff w:val="space"/>
      <w:lvlText w:val="%1."/>
      <w:lvlJc w:val="left"/>
    </w:lvl>
  </w:abstractNum>
  <w:abstractNum w:abstractNumId="4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3" w15:restartNumberingAfterBreak="0">
    <w:nsid w:val="52C33C73"/>
    <w:multiLevelType w:val="hybridMultilevel"/>
    <w:tmpl w:val="90466AEE"/>
    <w:lvl w:ilvl="0" w:tplc="40B499D0">
      <w:numFmt w:val="bullet"/>
      <w:lvlText w:val="-"/>
      <w:lvlJc w:val="left"/>
      <w:pPr>
        <w:ind w:left="880" w:hanging="440"/>
      </w:pPr>
      <w:rPr>
        <w:rFonts w:ascii="Calibri" w:eastAsia="Calibri" w:hAnsi="Calibri" w:cs="Calibri"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642A61AC"/>
    <w:multiLevelType w:val="hybridMultilevel"/>
    <w:tmpl w:val="2D30CE8A"/>
    <w:lvl w:ilvl="0" w:tplc="D93EDC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6"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E8A7142"/>
    <w:multiLevelType w:val="hybridMultilevel"/>
    <w:tmpl w:val="7F927D54"/>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AEA3AA6"/>
    <w:multiLevelType w:val="hybridMultilevel"/>
    <w:tmpl w:val="762AB35C"/>
    <w:lvl w:ilvl="0" w:tplc="04090019">
      <w:start w:val="1"/>
      <w:numFmt w:val="lowerLetter"/>
      <w:lvlText w:val="%1)"/>
      <w:lvlJc w:val="left"/>
      <w:pPr>
        <w:ind w:left="880" w:hanging="440"/>
      </w:pPr>
      <w:rPr>
        <w:rFonts w:hint="default"/>
      </w:rPr>
    </w:lvl>
    <w:lvl w:ilvl="1" w:tplc="04241A74">
      <w:start w:val="2"/>
      <w:numFmt w:val="bullet"/>
      <w:lvlText w:val="-"/>
      <w:lvlJc w:val="left"/>
      <w:pPr>
        <w:ind w:left="1240" w:hanging="360"/>
      </w:pPr>
      <w:rPr>
        <w:rFonts w:ascii="Times New Roman" w:eastAsia="바탕"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3" w15:restartNumberingAfterBreak="0">
    <w:nsid w:val="7B9136BE"/>
    <w:multiLevelType w:val="hybridMultilevel"/>
    <w:tmpl w:val="4A80A9A0"/>
    <w:lvl w:ilvl="0" w:tplc="061CC064">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3804405">
    <w:abstractNumId w:val="36"/>
  </w:num>
  <w:num w:numId="2" w16cid:durableId="388773801">
    <w:abstractNumId w:val="15"/>
  </w:num>
  <w:num w:numId="3" w16cid:durableId="439759541">
    <w:abstractNumId w:val="38"/>
  </w:num>
  <w:num w:numId="4" w16cid:durableId="1372849638">
    <w:abstractNumId w:val="54"/>
  </w:num>
  <w:num w:numId="5" w16cid:durableId="390269974">
    <w:abstractNumId w:val="40"/>
  </w:num>
  <w:num w:numId="6" w16cid:durableId="1422988557">
    <w:abstractNumId w:val="50"/>
  </w:num>
  <w:num w:numId="7" w16cid:durableId="887762870">
    <w:abstractNumId w:val="32"/>
  </w:num>
  <w:num w:numId="8" w16cid:durableId="1347486200">
    <w:abstractNumId w:val="45"/>
  </w:num>
  <w:num w:numId="9" w16cid:durableId="1578200915">
    <w:abstractNumId w:val="48"/>
  </w:num>
  <w:num w:numId="10" w16cid:durableId="1168641443">
    <w:abstractNumId w:val="20"/>
  </w:num>
  <w:num w:numId="11" w16cid:durableId="786313829">
    <w:abstractNumId w:val="46"/>
  </w:num>
  <w:num w:numId="12" w16cid:durableId="1959602585">
    <w:abstractNumId w:val="49"/>
  </w:num>
  <w:num w:numId="13" w16cid:durableId="2046173553">
    <w:abstractNumId w:val="42"/>
  </w:num>
  <w:num w:numId="14" w16cid:durableId="1916822024">
    <w:abstractNumId w:val="16"/>
  </w:num>
  <w:num w:numId="15" w16cid:durableId="375858825">
    <w:abstractNumId w:val="17"/>
  </w:num>
  <w:num w:numId="16" w16cid:durableId="1292319216">
    <w:abstractNumId w:val="22"/>
  </w:num>
  <w:num w:numId="17" w16cid:durableId="484594597">
    <w:abstractNumId w:val="23"/>
  </w:num>
  <w:num w:numId="18" w16cid:durableId="1336113128">
    <w:abstractNumId w:val="31"/>
  </w:num>
  <w:num w:numId="19" w16cid:durableId="1176454999">
    <w:abstractNumId w:val="29"/>
  </w:num>
  <w:num w:numId="20" w16cid:durableId="582954150">
    <w:abstractNumId w:val="13"/>
  </w:num>
  <w:num w:numId="21" w16cid:durableId="2051999313">
    <w:abstractNumId w:val="28"/>
  </w:num>
  <w:num w:numId="22" w16cid:durableId="2106421080">
    <w:abstractNumId w:val="19"/>
  </w:num>
  <w:num w:numId="23" w16cid:durableId="1752312035">
    <w:abstractNumId w:val="14"/>
  </w:num>
  <w:num w:numId="24" w16cid:durableId="1345016475">
    <w:abstractNumId w:val="12"/>
  </w:num>
  <w:num w:numId="25" w16cid:durableId="834688603">
    <w:abstractNumId w:val="10"/>
  </w:num>
  <w:num w:numId="26" w16cid:durableId="83190927">
    <w:abstractNumId w:val="9"/>
  </w:num>
  <w:num w:numId="27" w16cid:durableId="36585968">
    <w:abstractNumId w:val="8"/>
  </w:num>
  <w:num w:numId="28" w16cid:durableId="1703289416">
    <w:abstractNumId w:val="7"/>
  </w:num>
  <w:num w:numId="29" w16cid:durableId="564678957">
    <w:abstractNumId w:val="11"/>
  </w:num>
  <w:num w:numId="30" w16cid:durableId="1974284142">
    <w:abstractNumId w:val="6"/>
  </w:num>
  <w:num w:numId="31" w16cid:durableId="1955667217">
    <w:abstractNumId w:val="5"/>
  </w:num>
  <w:num w:numId="32" w16cid:durableId="2045211559">
    <w:abstractNumId w:val="4"/>
  </w:num>
  <w:num w:numId="33" w16cid:durableId="935135429">
    <w:abstractNumId w:val="3"/>
  </w:num>
  <w:num w:numId="34" w16cid:durableId="1800760940">
    <w:abstractNumId w:val="52"/>
  </w:num>
  <w:num w:numId="35" w16cid:durableId="1101952658">
    <w:abstractNumId w:val="35"/>
  </w:num>
  <w:num w:numId="36" w16cid:durableId="1830248815">
    <w:abstractNumId w:val="41"/>
  </w:num>
  <w:num w:numId="37" w16cid:durableId="1416055726">
    <w:abstractNumId w:val="18"/>
  </w:num>
  <w:num w:numId="38" w16cid:durableId="4063942">
    <w:abstractNumId w:val="27"/>
  </w:num>
  <w:num w:numId="39" w16cid:durableId="988754184">
    <w:abstractNumId w:val="37"/>
  </w:num>
  <w:num w:numId="40" w16cid:durableId="1931767663">
    <w:abstractNumId w:val="34"/>
  </w:num>
  <w:num w:numId="41" w16cid:durableId="1125193175">
    <w:abstractNumId w:val="26"/>
  </w:num>
  <w:num w:numId="42" w16cid:durableId="1170676042">
    <w:abstractNumId w:val="2"/>
  </w:num>
  <w:num w:numId="43" w16cid:durableId="1370451279">
    <w:abstractNumId w:val="39"/>
  </w:num>
  <w:num w:numId="44" w16cid:durableId="495462731">
    <w:abstractNumId w:val="24"/>
  </w:num>
  <w:num w:numId="45" w16cid:durableId="2136409636">
    <w:abstractNumId w:val="44"/>
  </w:num>
  <w:num w:numId="46" w16cid:durableId="128326959">
    <w:abstractNumId w:val="1"/>
  </w:num>
  <w:num w:numId="47" w16cid:durableId="1398358072">
    <w:abstractNumId w:val="0"/>
  </w:num>
  <w:num w:numId="48" w16cid:durableId="1181511207">
    <w:abstractNumId w:val="25"/>
  </w:num>
  <w:num w:numId="49" w16cid:durableId="666132206">
    <w:abstractNumId w:val="30"/>
  </w:num>
  <w:num w:numId="50" w16cid:durableId="1457525719">
    <w:abstractNumId w:val="47"/>
  </w:num>
  <w:num w:numId="51" w16cid:durableId="1320695430">
    <w:abstractNumId w:val="51"/>
  </w:num>
  <w:num w:numId="52" w16cid:durableId="799763176">
    <w:abstractNumId w:val="53"/>
  </w:num>
  <w:num w:numId="53" w16cid:durableId="804195697">
    <w:abstractNumId w:val="43"/>
  </w:num>
  <w:num w:numId="54" w16cid:durableId="428159293">
    <w:abstractNumId w:val="21"/>
  </w:num>
  <w:num w:numId="55" w16cid:durableId="2044330144">
    <w:abstractNumId w:val="3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anyang Min">
    <w15:presenceInfo w15:providerId="None" w15:userId="Tianyang Min"/>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7D4"/>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8EA"/>
    <w:rsid w:val="00016239"/>
    <w:rsid w:val="00016267"/>
    <w:rsid w:val="00016DA8"/>
    <w:rsid w:val="0001763D"/>
    <w:rsid w:val="00017691"/>
    <w:rsid w:val="00017EFA"/>
    <w:rsid w:val="00017FB9"/>
    <w:rsid w:val="00020372"/>
    <w:rsid w:val="0002069F"/>
    <w:rsid w:val="000208AD"/>
    <w:rsid w:val="00020FCF"/>
    <w:rsid w:val="0002129A"/>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D0E"/>
    <w:rsid w:val="00032E6E"/>
    <w:rsid w:val="00033077"/>
    <w:rsid w:val="0003333B"/>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03B"/>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2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2C8"/>
    <w:rsid w:val="000676D5"/>
    <w:rsid w:val="000679F2"/>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1AF7"/>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1D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B97"/>
    <w:rsid w:val="000A1CDE"/>
    <w:rsid w:val="000A2184"/>
    <w:rsid w:val="000A2578"/>
    <w:rsid w:val="000A275B"/>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769"/>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9D7"/>
    <w:rsid w:val="000D3CFF"/>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4B4"/>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5C4"/>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12B5"/>
    <w:rsid w:val="00141DF6"/>
    <w:rsid w:val="00141EB7"/>
    <w:rsid w:val="00141F84"/>
    <w:rsid w:val="00142836"/>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39"/>
    <w:rsid w:val="0014696D"/>
    <w:rsid w:val="00147203"/>
    <w:rsid w:val="00147677"/>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1EB9"/>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904"/>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9BA"/>
    <w:rsid w:val="001B4A48"/>
    <w:rsid w:val="001B4C9A"/>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986"/>
    <w:rsid w:val="001D4B45"/>
    <w:rsid w:val="001D4C22"/>
    <w:rsid w:val="001D4C29"/>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AEE"/>
    <w:rsid w:val="001E3E65"/>
    <w:rsid w:val="001E434B"/>
    <w:rsid w:val="001E4AD4"/>
    <w:rsid w:val="001E4FF6"/>
    <w:rsid w:val="001E613B"/>
    <w:rsid w:val="001E6355"/>
    <w:rsid w:val="001E6666"/>
    <w:rsid w:val="001E69CE"/>
    <w:rsid w:val="001E78C4"/>
    <w:rsid w:val="001E7996"/>
    <w:rsid w:val="001E79DC"/>
    <w:rsid w:val="001F0052"/>
    <w:rsid w:val="001F011D"/>
    <w:rsid w:val="001F0751"/>
    <w:rsid w:val="001F0B8B"/>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553"/>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3BED"/>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8A9"/>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E00"/>
    <w:rsid w:val="00281F1D"/>
    <w:rsid w:val="002826EF"/>
    <w:rsid w:val="00282974"/>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1C02"/>
    <w:rsid w:val="002B273C"/>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098F"/>
    <w:rsid w:val="002D19B2"/>
    <w:rsid w:val="002D1BB5"/>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0E3"/>
    <w:rsid w:val="003041C7"/>
    <w:rsid w:val="003043FD"/>
    <w:rsid w:val="003046FC"/>
    <w:rsid w:val="0030473A"/>
    <w:rsid w:val="00304820"/>
    <w:rsid w:val="00305053"/>
    <w:rsid w:val="0030518E"/>
    <w:rsid w:val="003052FC"/>
    <w:rsid w:val="0030552C"/>
    <w:rsid w:val="00305A66"/>
    <w:rsid w:val="00305D9F"/>
    <w:rsid w:val="00305DC1"/>
    <w:rsid w:val="0030685C"/>
    <w:rsid w:val="003070CC"/>
    <w:rsid w:val="003071B3"/>
    <w:rsid w:val="00307972"/>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150B"/>
    <w:rsid w:val="00372D10"/>
    <w:rsid w:val="0037324A"/>
    <w:rsid w:val="0037386B"/>
    <w:rsid w:val="003741BC"/>
    <w:rsid w:val="00374EBB"/>
    <w:rsid w:val="0037500C"/>
    <w:rsid w:val="003756C3"/>
    <w:rsid w:val="00375861"/>
    <w:rsid w:val="00376165"/>
    <w:rsid w:val="00376407"/>
    <w:rsid w:val="00376933"/>
    <w:rsid w:val="0037696D"/>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3C6"/>
    <w:rsid w:val="00386BED"/>
    <w:rsid w:val="00386E62"/>
    <w:rsid w:val="003872D9"/>
    <w:rsid w:val="0038787D"/>
    <w:rsid w:val="003878CD"/>
    <w:rsid w:val="0039028F"/>
    <w:rsid w:val="00390D21"/>
    <w:rsid w:val="00390E46"/>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137"/>
    <w:rsid w:val="003A2480"/>
    <w:rsid w:val="003A263C"/>
    <w:rsid w:val="003A2749"/>
    <w:rsid w:val="003A27BC"/>
    <w:rsid w:val="003A30F8"/>
    <w:rsid w:val="003A36D3"/>
    <w:rsid w:val="003A3814"/>
    <w:rsid w:val="003A3CD8"/>
    <w:rsid w:val="003A420B"/>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11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9B2"/>
    <w:rsid w:val="00410209"/>
    <w:rsid w:val="00410236"/>
    <w:rsid w:val="004103AF"/>
    <w:rsid w:val="00410653"/>
    <w:rsid w:val="00410A27"/>
    <w:rsid w:val="00410CAC"/>
    <w:rsid w:val="00410F59"/>
    <w:rsid w:val="004113FF"/>
    <w:rsid w:val="004118B9"/>
    <w:rsid w:val="00412244"/>
    <w:rsid w:val="00412AED"/>
    <w:rsid w:val="00412CEB"/>
    <w:rsid w:val="0041311C"/>
    <w:rsid w:val="00413178"/>
    <w:rsid w:val="0041339D"/>
    <w:rsid w:val="004135C0"/>
    <w:rsid w:val="00413681"/>
    <w:rsid w:val="0041389F"/>
    <w:rsid w:val="004142E9"/>
    <w:rsid w:val="00414421"/>
    <w:rsid w:val="00414C53"/>
    <w:rsid w:val="0041507D"/>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892"/>
    <w:rsid w:val="00441AA4"/>
    <w:rsid w:val="00441AFA"/>
    <w:rsid w:val="00441BE1"/>
    <w:rsid w:val="00442728"/>
    <w:rsid w:val="00442768"/>
    <w:rsid w:val="00442D5B"/>
    <w:rsid w:val="0044399D"/>
    <w:rsid w:val="00443B5A"/>
    <w:rsid w:val="004442CC"/>
    <w:rsid w:val="004446D1"/>
    <w:rsid w:val="00444BC3"/>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1BB"/>
    <w:rsid w:val="004543CA"/>
    <w:rsid w:val="004544E7"/>
    <w:rsid w:val="004547C5"/>
    <w:rsid w:val="00454C33"/>
    <w:rsid w:val="00454D39"/>
    <w:rsid w:val="00454D55"/>
    <w:rsid w:val="00454E2C"/>
    <w:rsid w:val="00454E90"/>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5EB9"/>
    <w:rsid w:val="004865D5"/>
    <w:rsid w:val="00486C39"/>
    <w:rsid w:val="00487B6C"/>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C3C"/>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2C8"/>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56C"/>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0A8"/>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817"/>
    <w:rsid w:val="005013A7"/>
    <w:rsid w:val="00501554"/>
    <w:rsid w:val="00501882"/>
    <w:rsid w:val="005023F5"/>
    <w:rsid w:val="00502682"/>
    <w:rsid w:val="005033D5"/>
    <w:rsid w:val="00503C4E"/>
    <w:rsid w:val="0050405D"/>
    <w:rsid w:val="005041D3"/>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1A83"/>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0B"/>
    <w:rsid w:val="005200C4"/>
    <w:rsid w:val="00520515"/>
    <w:rsid w:val="00521244"/>
    <w:rsid w:val="005217D7"/>
    <w:rsid w:val="00521B18"/>
    <w:rsid w:val="00521F13"/>
    <w:rsid w:val="00522F53"/>
    <w:rsid w:val="00523328"/>
    <w:rsid w:val="00523732"/>
    <w:rsid w:val="005238A1"/>
    <w:rsid w:val="00523C5D"/>
    <w:rsid w:val="00523E01"/>
    <w:rsid w:val="00523FD4"/>
    <w:rsid w:val="005240C3"/>
    <w:rsid w:val="0052416E"/>
    <w:rsid w:val="0052558F"/>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46E7"/>
    <w:rsid w:val="005347A5"/>
    <w:rsid w:val="0053512E"/>
    <w:rsid w:val="00535534"/>
    <w:rsid w:val="0053555B"/>
    <w:rsid w:val="005355C0"/>
    <w:rsid w:val="005356A1"/>
    <w:rsid w:val="00535B52"/>
    <w:rsid w:val="00536018"/>
    <w:rsid w:val="005361C4"/>
    <w:rsid w:val="005372A8"/>
    <w:rsid w:val="005372D7"/>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B62"/>
    <w:rsid w:val="00574225"/>
    <w:rsid w:val="00574D12"/>
    <w:rsid w:val="00575106"/>
    <w:rsid w:val="00575472"/>
    <w:rsid w:val="00575791"/>
    <w:rsid w:val="00575A34"/>
    <w:rsid w:val="00575AF6"/>
    <w:rsid w:val="0057666F"/>
    <w:rsid w:val="00576CF8"/>
    <w:rsid w:val="00576E75"/>
    <w:rsid w:val="00576F82"/>
    <w:rsid w:val="005772BC"/>
    <w:rsid w:val="00577653"/>
    <w:rsid w:val="00577B6C"/>
    <w:rsid w:val="00577F27"/>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70A"/>
    <w:rsid w:val="005913B3"/>
    <w:rsid w:val="0059171C"/>
    <w:rsid w:val="00591B7D"/>
    <w:rsid w:val="00591EEE"/>
    <w:rsid w:val="0059278E"/>
    <w:rsid w:val="00592B63"/>
    <w:rsid w:val="00592DA2"/>
    <w:rsid w:val="00592DC5"/>
    <w:rsid w:val="005938B8"/>
    <w:rsid w:val="005945F1"/>
    <w:rsid w:val="00594772"/>
    <w:rsid w:val="00594A95"/>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0FE7"/>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4A3"/>
    <w:rsid w:val="005F4AC4"/>
    <w:rsid w:val="005F4F66"/>
    <w:rsid w:val="005F51D0"/>
    <w:rsid w:val="005F5B84"/>
    <w:rsid w:val="005F5BB8"/>
    <w:rsid w:val="005F5ED4"/>
    <w:rsid w:val="005F7217"/>
    <w:rsid w:val="005F7363"/>
    <w:rsid w:val="005F7D08"/>
    <w:rsid w:val="006002A5"/>
    <w:rsid w:val="00600A6F"/>
    <w:rsid w:val="00600ECF"/>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3A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2DD"/>
    <w:rsid w:val="006755CD"/>
    <w:rsid w:val="006757E1"/>
    <w:rsid w:val="006759AD"/>
    <w:rsid w:val="0067603A"/>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DD8"/>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2678"/>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5F9F"/>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798"/>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D25"/>
    <w:rsid w:val="00711E95"/>
    <w:rsid w:val="0071225A"/>
    <w:rsid w:val="00712670"/>
    <w:rsid w:val="00712854"/>
    <w:rsid w:val="00712855"/>
    <w:rsid w:val="00713B24"/>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2ACA"/>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5CB"/>
    <w:rsid w:val="0073360A"/>
    <w:rsid w:val="00733D4F"/>
    <w:rsid w:val="00733F42"/>
    <w:rsid w:val="00733FC6"/>
    <w:rsid w:val="0073415C"/>
    <w:rsid w:val="00734A59"/>
    <w:rsid w:val="00734BEF"/>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667"/>
    <w:rsid w:val="00747B01"/>
    <w:rsid w:val="00747B5E"/>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CFD"/>
    <w:rsid w:val="00755DFA"/>
    <w:rsid w:val="00757314"/>
    <w:rsid w:val="00757846"/>
    <w:rsid w:val="00757A30"/>
    <w:rsid w:val="0076024E"/>
    <w:rsid w:val="0076055E"/>
    <w:rsid w:val="007606DD"/>
    <w:rsid w:val="00760870"/>
    <w:rsid w:val="007608A5"/>
    <w:rsid w:val="00760BFF"/>
    <w:rsid w:val="00760D4A"/>
    <w:rsid w:val="00761097"/>
    <w:rsid w:val="007611B3"/>
    <w:rsid w:val="007616AC"/>
    <w:rsid w:val="00761B1A"/>
    <w:rsid w:val="00761E08"/>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DA6"/>
    <w:rsid w:val="00766478"/>
    <w:rsid w:val="00766C68"/>
    <w:rsid w:val="00766D95"/>
    <w:rsid w:val="00767289"/>
    <w:rsid w:val="007675FC"/>
    <w:rsid w:val="007678ED"/>
    <w:rsid w:val="00767E28"/>
    <w:rsid w:val="00770640"/>
    <w:rsid w:val="00770660"/>
    <w:rsid w:val="0077100D"/>
    <w:rsid w:val="007711CB"/>
    <w:rsid w:val="00771240"/>
    <w:rsid w:val="00771283"/>
    <w:rsid w:val="00771356"/>
    <w:rsid w:val="007713F7"/>
    <w:rsid w:val="00771986"/>
    <w:rsid w:val="00771B72"/>
    <w:rsid w:val="0077290B"/>
    <w:rsid w:val="0077298C"/>
    <w:rsid w:val="00773133"/>
    <w:rsid w:val="00773487"/>
    <w:rsid w:val="00773510"/>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2D23"/>
    <w:rsid w:val="007931BC"/>
    <w:rsid w:val="00793897"/>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7"/>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6246"/>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131"/>
    <w:rsid w:val="007F7297"/>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5636"/>
    <w:rsid w:val="00805788"/>
    <w:rsid w:val="008059BC"/>
    <w:rsid w:val="00805A20"/>
    <w:rsid w:val="00805E13"/>
    <w:rsid w:val="008063A0"/>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3FF"/>
    <w:rsid w:val="008339AE"/>
    <w:rsid w:val="00833A14"/>
    <w:rsid w:val="00834BEF"/>
    <w:rsid w:val="00834C9F"/>
    <w:rsid w:val="008354F8"/>
    <w:rsid w:val="0083550F"/>
    <w:rsid w:val="00835589"/>
    <w:rsid w:val="00835A63"/>
    <w:rsid w:val="00836078"/>
    <w:rsid w:val="008364E4"/>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1DB"/>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97D"/>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3FA"/>
    <w:rsid w:val="00877458"/>
    <w:rsid w:val="00881530"/>
    <w:rsid w:val="00881C47"/>
    <w:rsid w:val="0088221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90C"/>
    <w:rsid w:val="00890722"/>
    <w:rsid w:val="00890F9E"/>
    <w:rsid w:val="00891676"/>
    <w:rsid w:val="00891C44"/>
    <w:rsid w:val="008924F6"/>
    <w:rsid w:val="008925D0"/>
    <w:rsid w:val="00892D7D"/>
    <w:rsid w:val="00892F4B"/>
    <w:rsid w:val="00892F86"/>
    <w:rsid w:val="00893914"/>
    <w:rsid w:val="00893B47"/>
    <w:rsid w:val="0089411B"/>
    <w:rsid w:val="008944B6"/>
    <w:rsid w:val="008946AF"/>
    <w:rsid w:val="008946BF"/>
    <w:rsid w:val="008950A3"/>
    <w:rsid w:val="00895822"/>
    <w:rsid w:val="00895A4B"/>
    <w:rsid w:val="00895A58"/>
    <w:rsid w:val="00896020"/>
    <w:rsid w:val="00896593"/>
    <w:rsid w:val="00896720"/>
    <w:rsid w:val="00896921"/>
    <w:rsid w:val="00897B3F"/>
    <w:rsid w:val="00897DF2"/>
    <w:rsid w:val="008A0073"/>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158"/>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15D"/>
    <w:rsid w:val="008D141F"/>
    <w:rsid w:val="008D184B"/>
    <w:rsid w:val="008D1858"/>
    <w:rsid w:val="008D2151"/>
    <w:rsid w:val="008D250F"/>
    <w:rsid w:val="008D2EC5"/>
    <w:rsid w:val="008D2EE2"/>
    <w:rsid w:val="008D335D"/>
    <w:rsid w:val="008D3A6F"/>
    <w:rsid w:val="008D3C1C"/>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7D6"/>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C29"/>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109"/>
    <w:rsid w:val="00950264"/>
    <w:rsid w:val="00950C63"/>
    <w:rsid w:val="00950DDC"/>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619A"/>
    <w:rsid w:val="00966405"/>
    <w:rsid w:val="009669F4"/>
    <w:rsid w:val="00966C68"/>
    <w:rsid w:val="00967587"/>
    <w:rsid w:val="0096769E"/>
    <w:rsid w:val="009677D7"/>
    <w:rsid w:val="009679D4"/>
    <w:rsid w:val="00967D2E"/>
    <w:rsid w:val="00967DAE"/>
    <w:rsid w:val="00967EA1"/>
    <w:rsid w:val="0097038B"/>
    <w:rsid w:val="00970693"/>
    <w:rsid w:val="009709E8"/>
    <w:rsid w:val="00970B92"/>
    <w:rsid w:val="00970FA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591"/>
    <w:rsid w:val="0098274D"/>
    <w:rsid w:val="00982B93"/>
    <w:rsid w:val="009831A3"/>
    <w:rsid w:val="009833B8"/>
    <w:rsid w:val="00983696"/>
    <w:rsid w:val="00983778"/>
    <w:rsid w:val="00983AD4"/>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0DA7"/>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4B5"/>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6F6"/>
    <w:rsid w:val="009E0D77"/>
    <w:rsid w:val="009E1003"/>
    <w:rsid w:val="009E13F9"/>
    <w:rsid w:val="009E1556"/>
    <w:rsid w:val="009E274B"/>
    <w:rsid w:val="009E291E"/>
    <w:rsid w:val="009E2DFD"/>
    <w:rsid w:val="009E2F51"/>
    <w:rsid w:val="009E308F"/>
    <w:rsid w:val="009E31B0"/>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2C7D"/>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4CE4"/>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2EC"/>
    <w:rsid w:val="00A40593"/>
    <w:rsid w:val="00A406C5"/>
    <w:rsid w:val="00A40FE4"/>
    <w:rsid w:val="00A41113"/>
    <w:rsid w:val="00A415A6"/>
    <w:rsid w:val="00A42082"/>
    <w:rsid w:val="00A422F9"/>
    <w:rsid w:val="00A42BA1"/>
    <w:rsid w:val="00A42D3E"/>
    <w:rsid w:val="00A43557"/>
    <w:rsid w:val="00A435FD"/>
    <w:rsid w:val="00A437D7"/>
    <w:rsid w:val="00A44509"/>
    <w:rsid w:val="00A44596"/>
    <w:rsid w:val="00A448F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0F"/>
    <w:rsid w:val="00A73451"/>
    <w:rsid w:val="00A74B52"/>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49D"/>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657F"/>
    <w:rsid w:val="00AA7270"/>
    <w:rsid w:val="00AA753B"/>
    <w:rsid w:val="00AA75C4"/>
    <w:rsid w:val="00AA75D5"/>
    <w:rsid w:val="00AA7749"/>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B76"/>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8BD"/>
    <w:rsid w:val="00AE3A84"/>
    <w:rsid w:val="00AE4437"/>
    <w:rsid w:val="00AE463C"/>
    <w:rsid w:val="00AE47D0"/>
    <w:rsid w:val="00AE47F0"/>
    <w:rsid w:val="00AE4C67"/>
    <w:rsid w:val="00AE4DE9"/>
    <w:rsid w:val="00AE59A7"/>
    <w:rsid w:val="00AE60C2"/>
    <w:rsid w:val="00AE62B1"/>
    <w:rsid w:val="00AE6552"/>
    <w:rsid w:val="00AE6576"/>
    <w:rsid w:val="00AE68A4"/>
    <w:rsid w:val="00AE6A3F"/>
    <w:rsid w:val="00AE6FE6"/>
    <w:rsid w:val="00AE7287"/>
    <w:rsid w:val="00AE7D48"/>
    <w:rsid w:val="00AF07B6"/>
    <w:rsid w:val="00AF08F6"/>
    <w:rsid w:val="00AF170E"/>
    <w:rsid w:val="00AF1E86"/>
    <w:rsid w:val="00AF1EC5"/>
    <w:rsid w:val="00AF2087"/>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3E5F"/>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2F5A"/>
    <w:rsid w:val="00B230F2"/>
    <w:rsid w:val="00B23314"/>
    <w:rsid w:val="00B234CE"/>
    <w:rsid w:val="00B2372F"/>
    <w:rsid w:val="00B23D4B"/>
    <w:rsid w:val="00B2402C"/>
    <w:rsid w:val="00B2453F"/>
    <w:rsid w:val="00B24DC2"/>
    <w:rsid w:val="00B24F4E"/>
    <w:rsid w:val="00B24F9D"/>
    <w:rsid w:val="00B25267"/>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2D"/>
    <w:rsid w:val="00B339F8"/>
    <w:rsid w:val="00B33FC6"/>
    <w:rsid w:val="00B34052"/>
    <w:rsid w:val="00B34848"/>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2935"/>
    <w:rsid w:val="00B531D1"/>
    <w:rsid w:val="00B54593"/>
    <w:rsid w:val="00B54FF5"/>
    <w:rsid w:val="00B54FFF"/>
    <w:rsid w:val="00B550A7"/>
    <w:rsid w:val="00B55122"/>
    <w:rsid w:val="00B55127"/>
    <w:rsid w:val="00B552CE"/>
    <w:rsid w:val="00B55DF4"/>
    <w:rsid w:val="00B5606A"/>
    <w:rsid w:val="00B567FB"/>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46"/>
    <w:rsid w:val="00B97FA1"/>
    <w:rsid w:val="00BA04C2"/>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303"/>
    <w:rsid w:val="00BB66AF"/>
    <w:rsid w:val="00BB673C"/>
    <w:rsid w:val="00BB692D"/>
    <w:rsid w:val="00BB6CA0"/>
    <w:rsid w:val="00BB7077"/>
    <w:rsid w:val="00BB7A4F"/>
    <w:rsid w:val="00BB7B03"/>
    <w:rsid w:val="00BB7EC6"/>
    <w:rsid w:val="00BC036F"/>
    <w:rsid w:val="00BC06A6"/>
    <w:rsid w:val="00BC0E01"/>
    <w:rsid w:val="00BC0FC5"/>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03B"/>
    <w:rsid w:val="00BE71EA"/>
    <w:rsid w:val="00BE7A39"/>
    <w:rsid w:val="00BF01FE"/>
    <w:rsid w:val="00BF0210"/>
    <w:rsid w:val="00BF081A"/>
    <w:rsid w:val="00BF087D"/>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E9A"/>
    <w:rsid w:val="00C10EC5"/>
    <w:rsid w:val="00C11142"/>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D02"/>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85E"/>
    <w:rsid w:val="00C23B92"/>
    <w:rsid w:val="00C23BD8"/>
    <w:rsid w:val="00C23D05"/>
    <w:rsid w:val="00C23E4A"/>
    <w:rsid w:val="00C2445D"/>
    <w:rsid w:val="00C24773"/>
    <w:rsid w:val="00C2491E"/>
    <w:rsid w:val="00C24D67"/>
    <w:rsid w:val="00C2527C"/>
    <w:rsid w:val="00C25A94"/>
    <w:rsid w:val="00C25AC7"/>
    <w:rsid w:val="00C260E1"/>
    <w:rsid w:val="00C264DF"/>
    <w:rsid w:val="00C26EAD"/>
    <w:rsid w:val="00C27754"/>
    <w:rsid w:val="00C30189"/>
    <w:rsid w:val="00C30323"/>
    <w:rsid w:val="00C309EE"/>
    <w:rsid w:val="00C30BB8"/>
    <w:rsid w:val="00C30C7A"/>
    <w:rsid w:val="00C30C86"/>
    <w:rsid w:val="00C30CEC"/>
    <w:rsid w:val="00C3116B"/>
    <w:rsid w:val="00C31791"/>
    <w:rsid w:val="00C31977"/>
    <w:rsid w:val="00C31D38"/>
    <w:rsid w:val="00C3220E"/>
    <w:rsid w:val="00C32AAC"/>
    <w:rsid w:val="00C32D53"/>
    <w:rsid w:val="00C3374D"/>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08B"/>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0FEE"/>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6BD3"/>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187"/>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C2"/>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55"/>
    <w:rsid w:val="00CE6DB0"/>
    <w:rsid w:val="00CE7284"/>
    <w:rsid w:val="00CE766A"/>
    <w:rsid w:val="00CE76EB"/>
    <w:rsid w:val="00CF012B"/>
    <w:rsid w:val="00CF04AA"/>
    <w:rsid w:val="00CF05A1"/>
    <w:rsid w:val="00CF0B38"/>
    <w:rsid w:val="00CF0B92"/>
    <w:rsid w:val="00CF0C31"/>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AC1"/>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A88"/>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5419"/>
    <w:rsid w:val="00D35504"/>
    <w:rsid w:val="00D35773"/>
    <w:rsid w:val="00D35ABF"/>
    <w:rsid w:val="00D3638D"/>
    <w:rsid w:val="00D36B1C"/>
    <w:rsid w:val="00D36CB7"/>
    <w:rsid w:val="00D40079"/>
    <w:rsid w:val="00D41A58"/>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15D"/>
    <w:rsid w:val="00D86219"/>
    <w:rsid w:val="00D86447"/>
    <w:rsid w:val="00D86B06"/>
    <w:rsid w:val="00D86F87"/>
    <w:rsid w:val="00D8736B"/>
    <w:rsid w:val="00D879C4"/>
    <w:rsid w:val="00D87D28"/>
    <w:rsid w:val="00D905A4"/>
    <w:rsid w:val="00D90704"/>
    <w:rsid w:val="00D907D7"/>
    <w:rsid w:val="00D90B9C"/>
    <w:rsid w:val="00D90C96"/>
    <w:rsid w:val="00D90D51"/>
    <w:rsid w:val="00D910A2"/>
    <w:rsid w:val="00D916C3"/>
    <w:rsid w:val="00D917AC"/>
    <w:rsid w:val="00D9236C"/>
    <w:rsid w:val="00D9250F"/>
    <w:rsid w:val="00D9284F"/>
    <w:rsid w:val="00D92DCE"/>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0E5"/>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45D"/>
    <w:rsid w:val="00DC1791"/>
    <w:rsid w:val="00DC189C"/>
    <w:rsid w:val="00DC1976"/>
    <w:rsid w:val="00DC1990"/>
    <w:rsid w:val="00DC1CBC"/>
    <w:rsid w:val="00DC200A"/>
    <w:rsid w:val="00DC2DD3"/>
    <w:rsid w:val="00DC30C9"/>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41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E0D"/>
    <w:rsid w:val="00E14148"/>
    <w:rsid w:val="00E142A5"/>
    <w:rsid w:val="00E14501"/>
    <w:rsid w:val="00E14751"/>
    <w:rsid w:val="00E149AE"/>
    <w:rsid w:val="00E1519E"/>
    <w:rsid w:val="00E15644"/>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78"/>
    <w:rsid w:val="00E2458C"/>
    <w:rsid w:val="00E25E22"/>
    <w:rsid w:val="00E25F68"/>
    <w:rsid w:val="00E26252"/>
    <w:rsid w:val="00E268F6"/>
    <w:rsid w:val="00E26A62"/>
    <w:rsid w:val="00E302D8"/>
    <w:rsid w:val="00E3061E"/>
    <w:rsid w:val="00E30999"/>
    <w:rsid w:val="00E30CA4"/>
    <w:rsid w:val="00E31170"/>
    <w:rsid w:val="00E31AD9"/>
    <w:rsid w:val="00E3204C"/>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33C"/>
    <w:rsid w:val="00E608A1"/>
    <w:rsid w:val="00E60D2A"/>
    <w:rsid w:val="00E61035"/>
    <w:rsid w:val="00E6151D"/>
    <w:rsid w:val="00E62159"/>
    <w:rsid w:val="00E626BE"/>
    <w:rsid w:val="00E62780"/>
    <w:rsid w:val="00E62E9F"/>
    <w:rsid w:val="00E62EF1"/>
    <w:rsid w:val="00E630B4"/>
    <w:rsid w:val="00E63445"/>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87D7C"/>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917"/>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E3"/>
    <w:rsid w:val="00ED67A4"/>
    <w:rsid w:val="00ED6A55"/>
    <w:rsid w:val="00ED6A8F"/>
    <w:rsid w:val="00ED6F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1AE"/>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C1A"/>
    <w:rsid w:val="00F20D6F"/>
    <w:rsid w:val="00F20DB0"/>
    <w:rsid w:val="00F20EEC"/>
    <w:rsid w:val="00F20F27"/>
    <w:rsid w:val="00F21060"/>
    <w:rsid w:val="00F211F7"/>
    <w:rsid w:val="00F214CB"/>
    <w:rsid w:val="00F21518"/>
    <w:rsid w:val="00F21680"/>
    <w:rsid w:val="00F218A1"/>
    <w:rsid w:val="00F219E6"/>
    <w:rsid w:val="00F220E9"/>
    <w:rsid w:val="00F22187"/>
    <w:rsid w:val="00F2234A"/>
    <w:rsid w:val="00F22371"/>
    <w:rsid w:val="00F22640"/>
    <w:rsid w:val="00F22AA7"/>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0EAC"/>
    <w:rsid w:val="00F4103F"/>
    <w:rsid w:val="00F41580"/>
    <w:rsid w:val="00F41BC1"/>
    <w:rsid w:val="00F41DDC"/>
    <w:rsid w:val="00F420E9"/>
    <w:rsid w:val="00F42178"/>
    <w:rsid w:val="00F424DE"/>
    <w:rsid w:val="00F425FE"/>
    <w:rsid w:val="00F42996"/>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4781B"/>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2E3B"/>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8E2"/>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2B2"/>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77E"/>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B7E27"/>
    <w:rsid w:val="00FC0000"/>
    <w:rsid w:val="00FC00E8"/>
    <w:rsid w:val="00FC0446"/>
    <w:rsid w:val="00FC06E1"/>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0C3"/>
    <w:rsid w:val="00FE0563"/>
    <w:rsid w:val="00FE0B4E"/>
    <w:rsid w:val="00FE10BD"/>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5DB"/>
    <w:rsid w:val="00FF17CF"/>
    <w:rsid w:val="00FF1E5B"/>
    <w:rsid w:val="00FF2368"/>
    <w:rsid w:val="00FF2586"/>
    <w:rsid w:val="00FF277B"/>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TotalTime>
  <Pages>5</Pages>
  <Words>2372</Words>
  <Characters>13526</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6</cp:revision>
  <cp:lastPrinted>2014-08-09T03:01:00Z</cp:lastPrinted>
  <dcterms:created xsi:type="dcterms:W3CDTF">2024-08-08T02:43:00Z</dcterms:created>
  <dcterms:modified xsi:type="dcterms:W3CDTF">2024-08-08T15:40:00Z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