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DEA531C"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644A0E">
        <w:rPr>
          <w:b/>
          <w:noProof/>
          <w:sz w:val="24"/>
        </w:rPr>
        <w:t>5</w:t>
      </w:r>
      <w:r w:rsidRPr="00116EF7">
        <w:rPr>
          <w:b/>
          <w:noProof/>
          <w:sz w:val="24"/>
        </w:rPr>
        <w:tab/>
      </w:r>
      <w:r w:rsidR="00024C18" w:rsidRPr="00116EF7">
        <w:rPr>
          <w:b/>
          <w:noProof/>
          <w:sz w:val="24"/>
        </w:rPr>
        <w:t>R3-</w:t>
      </w:r>
      <w:r w:rsidR="00646C7D" w:rsidRPr="00116EF7">
        <w:rPr>
          <w:b/>
          <w:noProof/>
          <w:sz w:val="24"/>
        </w:rPr>
        <w:t>2</w:t>
      </w:r>
      <w:r w:rsidR="00417685">
        <w:rPr>
          <w:b/>
          <w:noProof/>
          <w:sz w:val="24"/>
        </w:rPr>
        <w:t>4</w:t>
      </w:r>
      <w:r w:rsidR="00956F04">
        <w:rPr>
          <w:b/>
          <w:noProof/>
          <w:sz w:val="24"/>
        </w:rPr>
        <w:t>4390</w:t>
      </w:r>
    </w:p>
    <w:p w14:paraId="33EDC931" w14:textId="06F2FEF5" w:rsidR="00EE0733" w:rsidRDefault="00644A0E" w:rsidP="002A37C8">
      <w:pPr>
        <w:pStyle w:val="CRCoverPage"/>
        <w:rPr>
          <w:b/>
          <w:noProof/>
          <w:sz w:val="24"/>
        </w:rPr>
      </w:pPr>
      <w:bookmarkStart w:id="2" w:name="_Hlk19781143"/>
      <w:r>
        <w:rPr>
          <w:b/>
          <w:noProof/>
          <w:sz w:val="24"/>
        </w:rPr>
        <w:t>Maastricht, The Netherlands, 19</w:t>
      </w:r>
      <w:r w:rsidRPr="00644A0E">
        <w:rPr>
          <w:b/>
          <w:noProof/>
          <w:sz w:val="24"/>
          <w:vertAlign w:val="superscript"/>
        </w:rPr>
        <w:t>th</w:t>
      </w:r>
      <w:r>
        <w:rPr>
          <w:b/>
          <w:noProof/>
          <w:sz w:val="24"/>
        </w:rPr>
        <w:t xml:space="preserve"> – 23</w:t>
      </w:r>
      <w:r w:rsidRPr="00644A0E">
        <w:rPr>
          <w:b/>
          <w:noProof/>
          <w:sz w:val="24"/>
          <w:vertAlign w:val="superscript"/>
        </w:rPr>
        <w:t>rd</w:t>
      </w:r>
      <w:r>
        <w:rPr>
          <w:b/>
          <w:noProof/>
          <w:sz w:val="24"/>
        </w:rPr>
        <w:t xml:space="preserve"> August</w:t>
      </w:r>
      <w:r w:rsidR="00082238">
        <w:rPr>
          <w:b/>
          <w:noProof/>
          <w:sz w:val="24"/>
        </w:rPr>
        <w:t xml:space="preserve"> 2024</w:t>
      </w:r>
    </w:p>
    <w:bookmarkEnd w:id="0"/>
    <w:bookmarkEnd w:id="2"/>
    <w:p w14:paraId="399151FE" w14:textId="77777777" w:rsidR="00EE0733" w:rsidRPr="00116EF7" w:rsidRDefault="00EE0733" w:rsidP="00116EF7">
      <w:pPr>
        <w:pStyle w:val="CRCoverPage"/>
        <w:rPr>
          <w:b/>
          <w:bCs/>
          <w:sz w:val="24"/>
          <w:lang w:eastAsia="ja-JP"/>
        </w:rPr>
      </w:pPr>
    </w:p>
    <w:p w14:paraId="1703601B" w14:textId="2B0458A2"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E135F4">
        <w:rPr>
          <w:b/>
          <w:bCs/>
        </w:rPr>
        <w:t>16.4</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000BFB14"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w:t>
      </w:r>
      <w:r w:rsidR="00E135F4">
        <w:rPr>
          <w:b/>
          <w:bCs/>
        </w:rPr>
        <w:t>TR 38.769</w:t>
      </w:r>
      <w:r w:rsidR="00E15BA1" w:rsidRPr="00116EF7">
        <w:rPr>
          <w:b/>
          <w:bCs/>
        </w:rPr>
        <w:t>]</w:t>
      </w:r>
      <w:r w:rsidR="00520062" w:rsidRPr="00116EF7">
        <w:rPr>
          <w:b/>
          <w:bCs/>
        </w:rPr>
        <w:t xml:space="preserve"> </w:t>
      </w:r>
      <w:r w:rsidR="00E135F4">
        <w:rPr>
          <w:b/>
          <w:bCs/>
        </w:rPr>
        <w:t xml:space="preserve">On locating </w:t>
      </w:r>
      <w:proofErr w:type="spellStart"/>
      <w:r w:rsidR="00E135F4">
        <w:rPr>
          <w:b/>
          <w:bCs/>
        </w:rPr>
        <w:t>AIoT</w:t>
      </w:r>
      <w:proofErr w:type="spellEnd"/>
      <w:r w:rsidR="00E135F4">
        <w:rPr>
          <w:b/>
          <w:bCs/>
        </w:rPr>
        <w:t xml:space="preserve"> devices</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0B815F76" w14:textId="77777777" w:rsidR="00E135F4" w:rsidRDefault="005F436C" w:rsidP="005F436C">
      <w:pPr>
        <w:pStyle w:val="Discussion"/>
      </w:pPr>
      <w:r>
        <w:t xml:space="preserve">This </w:t>
      </w:r>
      <w:r w:rsidR="00E135F4">
        <w:t>document provides a text proposal for TR 38.769 which contains reasoning for the proposed potential approaches and the approaches themselves.</w:t>
      </w:r>
    </w:p>
    <w:p w14:paraId="1058AD85" w14:textId="618DE100" w:rsidR="005F436C" w:rsidRDefault="00E135F4" w:rsidP="005F436C">
      <w:pPr>
        <w:pStyle w:val="Discussion"/>
      </w:pPr>
      <w:r>
        <w:t xml:space="preserve">It is evident, that applying proximity methods for locating an </w:t>
      </w:r>
      <w:proofErr w:type="spellStart"/>
      <w:r>
        <w:t>AIoT</w:t>
      </w:r>
      <w:proofErr w:type="spellEnd"/>
      <w:r>
        <w:t xml:space="preserve"> device is not sufficient to avoid additional human interaction, as the communication range for indoor scenarios, as envisaged in the Rel-19 SID, is about a couple of tens of meters. Therefore, the approaches </w:t>
      </w:r>
      <w:r w:rsidR="00901E43">
        <w:t xml:space="preserve">introduced </w:t>
      </w:r>
      <w:r>
        <w:t>hereafter fores</w:t>
      </w:r>
      <w:r w:rsidR="00F4477E">
        <w:t>e</w:t>
      </w:r>
      <w:r>
        <w:t>e multiple readers’ involvement in the location process.</w:t>
      </w:r>
    </w:p>
    <w:p w14:paraId="4DE8CE77" w14:textId="77777777" w:rsidR="00DD0F59" w:rsidRPr="00EE0733" w:rsidRDefault="00DD0F59" w:rsidP="00DD0F59">
      <w:pPr>
        <w:pStyle w:val="Heading1"/>
      </w:pPr>
      <w:bookmarkStart w:id="3" w:name="_Toc367182965"/>
      <w:r>
        <w:t>2</w:t>
      </w:r>
      <w:r>
        <w:tab/>
        <w:t>Text Proposal for TR 38.769 (currently based on agreed TP in R3-243972)</w:t>
      </w:r>
    </w:p>
    <w:p w14:paraId="38AC004F" w14:textId="77777777" w:rsidR="00477891" w:rsidRPr="00CE63E2" w:rsidRDefault="00477891" w:rsidP="00477891">
      <w:pPr>
        <w:pStyle w:val="FirstChange"/>
      </w:pPr>
      <w:r w:rsidRPr="00CE63E2">
        <w:t>&lt;&lt;&lt;&lt;&lt;&lt;&lt;&lt;&lt;&lt;&lt;&lt;&lt;&lt;&lt;&lt;&lt;&lt;&lt;&lt; First Change</w:t>
      </w:r>
      <w:r>
        <w:t xml:space="preserve"> </w:t>
      </w:r>
      <w:r w:rsidRPr="00CE63E2">
        <w:t>&gt;&gt;&gt;&gt;&gt;&gt;&gt;&gt;&gt;&gt;&gt;&gt;&gt;&gt;&gt;&gt;&gt;&gt;&gt;&gt;</w:t>
      </w:r>
    </w:p>
    <w:bookmarkEnd w:id="3"/>
    <w:p w14:paraId="24E3B4AF" w14:textId="77777777" w:rsidR="00DD0F59" w:rsidRDefault="00DD0F59" w:rsidP="00DD0F59">
      <w:pPr>
        <w:pStyle w:val="Heading2"/>
      </w:pPr>
      <w:r>
        <w:t>6.8</w:t>
      </w:r>
      <w:r>
        <w:tab/>
        <w:t xml:space="preserve">Locating ambient IoT </w:t>
      </w:r>
      <w:proofErr w:type="gramStart"/>
      <w:r>
        <w:t>devices</w:t>
      </w:r>
      <w:proofErr w:type="gramEnd"/>
    </w:p>
    <w:p w14:paraId="4E9758D8" w14:textId="77777777" w:rsidR="00DD0F59" w:rsidRDefault="00DD0F59" w:rsidP="00DD0F59">
      <w:pPr>
        <w:pStyle w:val="EditorsNote"/>
      </w:pPr>
      <w:r>
        <w:t>Editor’s note 1: Proximity determination may be in a 6.8.x sub-clause, or another arrangement, depending on how the study proceeds.</w:t>
      </w:r>
    </w:p>
    <w:p w14:paraId="1F3823F2" w14:textId="77777777" w:rsidR="00DD0F59" w:rsidRPr="0094780B" w:rsidRDefault="00DD0F59" w:rsidP="00DD0F59">
      <w:pPr>
        <w:pStyle w:val="EditorsNote"/>
      </w:pPr>
      <w:r w:rsidRPr="0094780B">
        <w:t>Editor’s note</w:t>
      </w:r>
      <w:r>
        <w:t xml:space="preserve"> 2</w:t>
      </w:r>
      <w:r w:rsidRPr="0094780B">
        <w:t>: Corresponds to the third RAN3 objective in the SID, to identify potential solutions for locating an Ambient IoT device with no specification impact, e.g., reusing existing user location report, or minimal specification impact to convey location information to core network</w:t>
      </w:r>
      <w:r>
        <w:t>.</w:t>
      </w:r>
    </w:p>
    <w:p w14:paraId="47C7CDB6" w14:textId="77777777" w:rsidR="00DD0F59" w:rsidRDefault="00DD0F59" w:rsidP="00DD0F59">
      <w:pPr>
        <w:pStyle w:val="Heading3"/>
        <w:rPr>
          <w:lang w:eastAsia="zh-CN"/>
        </w:rPr>
      </w:pPr>
      <w:r w:rsidRPr="006C49D8">
        <w:rPr>
          <w:lang w:eastAsia="ja-JP"/>
        </w:rPr>
        <w:t>6.8.1</w:t>
      </w:r>
      <w:r w:rsidRPr="006C49D8">
        <w:rPr>
          <w:lang w:eastAsia="ja-JP"/>
        </w:rPr>
        <w:tab/>
      </w:r>
      <w:r>
        <w:rPr>
          <w:rFonts w:hint="eastAsia"/>
          <w:lang w:eastAsia="zh-CN"/>
        </w:rPr>
        <w:t>General</w:t>
      </w:r>
    </w:p>
    <w:p w14:paraId="572B8DF1" w14:textId="77777777" w:rsidR="00DD0F59" w:rsidRPr="00B77E77" w:rsidRDefault="00DD0F59" w:rsidP="00DD0F59">
      <w:pPr>
        <w:rPr>
          <w:color w:val="FF0000"/>
          <w:lang w:eastAsia="zh-CN"/>
        </w:rPr>
      </w:pPr>
      <w:proofErr w:type="spellStart"/>
      <w:r w:rsidRPr="00E2520E">
        <w:rPr>
          <w:lang w:eastAsia="zh-CN"/>
        </w:rPr>
        <w:t>AIoT</w:t>
      </w:r>
      <w:proofErr w:type="spellEnd"/>
      <w:r w:rsidRPr="00E2520E">
        <w:rPr>
          <w:lang w:eastAsia="zh-CN"/>
        </w:rPr>
        <w:t xml:space="preserve"> device location information may be used for the following purposes:</w:t>
      </w:r>
    </w:p>
    <w:p w14:paraId="3CF133B0" w14:textId="77777777" w:rsidR="00DD0F59" w:rsidRPr="00E2520E" w:rsidRDefault="00DD0F59" w:rsidP="00DD0F59">
      <w:pPr>
        <w:pStyle w:val="B1"/>
      </w:pPr>
      <w:r w:rsidRPr="00484A91">
        <w:t xml:space="preserve">(a) improving the </w:t>
      </w:r>
      <w:proofErr w:type="spellStart"/>
      <w:r w:rsidRPr="00484A91">
        <w:t>AIoT</w:t>
      </w:r>
      <w:proofErr w:type="spellEnd"/>
      <w:r w:rsidRPr="00484A91">
        <w:t xml:space="preserve"> operation itself, e.g. by </w:t>
      </w:r>
      <w:proofErr w:type="spellStart"/>
      <w:r>
        <w:rPr>
          <w:rFonts w:hint="eastAsia"/>
          <w:lang w:eastAsia="zh-CN"/>
        </w:rPr>
        <w:t>AIoT</w:t>
      </w:r>
      <w:proofErr w:type="spellEnd"/>
      <w:r>
        <w:rPr>
          <w:rFonts w:hint="eastAsia"/>
          <w:lang w:eastAsia="zh-CN"/>
        </w:rPr>
        <w:t xml:space="preserve"> CN </w:t>
      </w:r>
      <w:r w:rsidRPr="00484A91">
        <w:t>sending a Command to one or more readers (e.g., the last reader(s)) associated to the device rather than sending it blindly.</w:t>
      </w:r>
    </w:p>
    <w:p w14:paraId="0C58B850" w14:textId="77777777" w:rsidR="00DD0F59" w:rsidRDefault="00DD0F59" w:rsidP="00DD0F59">
      <w:pPr>
        <w:pStyle w:val="B1"/>
        <w:rPr>
          <w:lang w:eastAsia="zh-CN"/>
        </w:rPr>
      </w:pPr>
      <w:r w:rsidRPr="00E2520E">
        <w:t xml:space="preserve">(b) providing location information to the consumer of the </w:t>
      </w:r>
      <w:proofErr w:type="spellStart"/>
      <w:r w:rsidRPr="00E2520E">
        <w:t>AIoT</w:t>
      </w:r>
      <w:proofErr w:type="spellEnd"/>
      <w:r w:rsidRPr="00E2520E">
        <w:t xml:space="preserve"> service.</w:t>
      </w:r>
      <w:r>
        <w:rPr>
          <w:rFonts w:hint="eastAsia"/>
          <w:lang w:eastAsia="zh-CN"/>
        </w:rPr>
        <w:t xml:space="preserve"> </w:t>
      </w:r>
    </w:p>
    <w:p w14:paraId="67450D1D" w14:textId="77777777" w:rsidR="00291FC0" w:rsidRDefault="00DD0F59" w:rsidP="00DD0F59">
      <w:pPr>
        <w:rPr>
          <w:ins w:id="4" w:author="Ericsson User" w:date="2024-07-08T21:37:00Z"/>
        </w:rPr>
      </w:pPr>
      <w:r w:rsidRPr="00E2520E">
        <w:t>Locating an Ambient IoT device at “reader ID granularity” is useful for both purposes.</w:t>
      </w:r>
      <w:r w:rsidRPr="00E2520E">
        <w:rPr>
          <w:rFonts w:hint="eastAsia"/>
        </w:rPr>
        <w:t xml:space="preserve"> </w:t>
      </w:r>
    </w:p>
    <w:p w14:paraId="42A39294" w14:textId="015E5183" w:rsidR="00DD0F59" w:rsidRDefault="00291FC0" w:rsidP="00DD0F59">
      <w:pPr>
        <w:rPr>
          <w:ins w:id="5" w:author="Ericsson User" w:date="2024-07-08T21:27:00Z"/>
        </w:rPr>
      </w:pPr>
      <w:ins w:id="6" w:author="Ericsson User" w:date="2024-07-08T21:37:00Z">
        <w:r>
          <w:t>A</w:t>
        </w:r>
      </w:ins>
      <w:ins w:id="7" w:author="Ericsson User" w:date="2024-07-08T21:15:00Z">
        <w:r w:rsidR="00DD0F59">
          <w:t xml:space="preserve">ssuming that the Common reader function’s location </w:t>
        </w:r>
      </w:ins>
      <w:ins w:id="8" w:author="Ericsson User" w:date="2024-07-08T21:16:00Z">
        <w:r w:rsidR="00DD0F59">
          <w:t xml:space="preserve">is available, </w:t>
        </w:r>
      </w:ins>
      <w:ins w:id="9" w:author="Ericsson User" w:date="2024-07-08T21:14:00Z">
        <w:r w:rsidR="00DD0F59">
          <w:t xml:space="preserve">providing an </w:t>
        </w:r>
        <w:proofErr w:type="spellStart"/>
        <w:r w:rsidR="00DD0F59">
          <w:t>AIoT</w:t>
        </w:r>
        <w:proofErr w:type="spellEnd"/>
        <w:r w:rsidR="00DD0F59">
          <w:t xml:space="preserve"> device location “Reader ID granularity” may only give a rough approximat</w:t>
        </w:r>
      </w:ins>
      <w:ins w:id="10" w:author="Ericsson User" w:date="2024-07-08T21:15:00Z">
        <w:r w:rsidR="00DD0F59">
          <w:t xml:space="preserve">ion </w:t>
        </w:r>
      </w:ins>
      <w:ins w:id="11" w:author="Ericsson User" w:date="2024-07-08T21:16:00Z">
        <w:r w:rsidR="00DD0F59">
          <w:t xml:space="preserve">of the </w:t>
        </w:r>
        <w:proofErr w:type="spellStart"/>
        <w:r w:rsidR="00DD0F59">
          <w:t>AIoT</w:t>
        </w:r>
        <w:proofErr w:type="spellEnd"/>
        <w:r w:rsidR="00DD0F59">
          <w:t xml:space="preserve"> device’s location</w:t>
        </w:r>
      </w:ins>
      <w:ins w:id="12" w:author="Ericsson User" w:date="2024-07-09T18:41:00Z">
        <w:r w:rsidR="00D0289C">
          <w:t xml:space="preserve">, </w:t>
        </w:r>
      </w:ins>
      <w:ins w:id="13" w:author="Ericsson User" w:date="2024-07-09T18:42:00Z">
        <w:r w:rsidR="00D0289C">
          <w:t>still</w:t>
        </w:r>
      </w:ins>
      <w:ins w:id="14" w:author="Ericsson User" w:date="2024-07-08T21:17:00Z">
        <w:r w:rsidR="00DD0F59">
          <w:t xml:space="preserve"> requiring </w:t>
        </w:r>
      </w:ins>
      <w:ins w:id="15" w:author="Ericsson User" w:date="2024-07-08T21:26:00Z">
        <w:r w:rsidR="00B64C37">
          <w:t xml:space="preserve">(human) </w:t>
        </w:r>
      </w:ins>
      <w:ins w:id="16" w:author="Ericsson User" w:date="2024-07-08T21:17:00Z">
        <w:r w:rsidR="00DD0F59">
          <w:t xml:space="preserve">labour </w:t>
        </w:r>
      </w:ins>
      <w:ins w:id="17" w:author="Ericsson User" w:date="2024-07-08T21:26:00Z">
        <w:r w:rsidR="00B64C37">
          <w:t>intensive final search of goods</w:t>
        </w:r>
      </w:ins>
      <w:ins w:id="18" w:author="Ericsson User" w:date="2024-07-08T21:27:00Z">
        <w:r w:rsidR="00B64C37">
          <w:t xml:space="preserve"> equipped with an </w:t>
        </w:r>
        <w:proofErr w:type="spellStart"/>
        <w:r w:rsidR="00B64C37">
          <w:t>AIoT</w:t>
        </w:r>
        <w:proofErr w:type="spellEnd"/>
        <w:r w:rsidR="00B64C37">
          <w:t xml:space="preserve"> device</w:t>
        </w:r>
      </w:ins>
      <w:ins w:id="19" w:author="Ericsson User" w:date="2024-07-08T21:28:00Z">
        <w:r w:rsidR="00B64C37">
          <w:t>, probably in a 3D-environment</w:t>
        </w:r>
      </w:ins>
      <w:ins w:id="20" w:author="Ericsson User" w:date="2024-07-08T21:16:00Z">
        <w:r w:rsidR="00DD0F59">
          <w:t>.</w:t>
        </w:r>
      </w:ins>
    </w:p>
    <w:p w14:paraId="5045F321" w14:textId="692B7BC5" w:rsidR="00B64C37" w:rsidRDefault="00B64C37" w:rsidP="00DD0F59">
      <w:pPr>
        <w:rPr>
          <w:ins w:id="21" w:author="Ericsson User" w:date="2024-07-08T21:31:00Z"/>
        </w:rPr>
      </w:pPr>
      <w:ins w:id="22" w:author="Ericsson User" w:date="2024-07-08T21:31:00Z">
        <w:r>
          <w:t xml:space="preserve">For use case (a), if the UE </w:t>
        </w:r>
        <w:proofErr w:type="gramStart"/>
        <w:r>
          <w:t>is able to</w:t>
        </w:r>
        <w:proofErr w:type="gramEnd"/>
        <w:r>
          <w:t xml:space="preserve"> respond to more than one Common reader function instance, the </w:t>
        </w:r>
        <w:proofErr w:type="spellStart"/>
        <w:r>
          <w:t>AIoT</w:t>
        </w:r>
        <w:proofErr w:type="spellEnd"/>
        <w:r>
          <w:t xml:space="preserve"> RAN may report more than one reader ID</w:t>
        </w:r>
      </w:ins>
      <w:ins w:id="23" w:author="Ericsson User" w:date="2024-07-08T21:37:00Z">
        <w:r w:rsidR="00291FC0">
          <w:t xml:space="preserve"> to the </w:t>
        </w:r>
        <w:proofErr w:type="spellStart"/>
        <w:r w:rsidR="00291FC0">
          <w:t>AIoT</w:t>
        </w:r>
        <w:proofErr w:type="spellEnd"/>
        <w:r w:rsidR="00291FC0">
          <w:t xml:space="preserve"> CN, which may use</w:t>
        </w:r>
      </w:ins>
      <w:ins w:id="24" w:author="Ericsson User" w:date="2024-07-08T21:31:00Z">
        <w:r>
          <w:t>.</w:t>
        </w:r>
      </w:ins>
    </w:p>
    <w:p w14:paraId="080671C5" w14:textId="4242DD67" w:rsidR="00B64C37" w:rsidRPr="00E2520E" w:rsidRDefault="00B64C37" w:rsidP="00DD0F59">
      <w:ins w:id="25" w:author="Ericsson User" w:date="2024-07-08T21:30:00Z">
        <w:r>
          <w:t>For use cas</w:t>
        </w:r>
      </w:ins>
      <w:ins w:id="26" w:author="Ericsson User" w:date="2024-07-08T21:31:00Z">
        <w:r>
          <w:t>e (b), f</w:t>
        </w:r>
      </w:ins>
      <w:ins w:id="27" w:author="Ericsson User" w:date="2024-07-08T21:27:00Z">
        <w:r>
          <w:t xml:space="preserve">urther reduction of the </w:t>
        </w:r>
      </w:ins>
      <w:ins w:id="28" w:author="Ericsson User" w:date="2024-07-08T21:28:00Z">
        <w:r>
          <w:t xml:space="preserve">enhancement of the locating accuracy may be achieved by involving multiple Common reader instances, measuring </w:t>
        </w:r>
      </w:ins>
      <w:ins w:id="29" w:author="Ericsson User" w:date="2024-07-08T21:29:00Z">
        <w:r>
          <w:t xml:space="preserve">e.g. the power of the backscattered signal or by varying the </w:t>
        </w:r>
        <w:proofErr w:type="spellStart"/>
        <w:r>
          <w:t>outputpower</w:t>
        </w:r>
        <w:proofErr w:type="spellEnd"/>
        <w:r>
          <w:t xml:space="preserve"> of the carrier wave</w:t>
        </w:r>
      </w:ins>
      <w:ins w:id="30" w:author="Ericsson User" w:date="2024-07-08T21:32:00Z">
        <w:r>
          <w:t>.</w:t>
        </w:r>
      </w:ins>
    </w:p>
    <w:p w14:paraId="183B167A" w14:textId="2F98FE84" w:rsidR="00DD0F59" w:rsidRPr="00B77E77" w:rsidDel="000642A3" w:rsidRDefault="00DD0F59" w:rsidP="00DD0F59">
      <w:pPr>
        <w:pStyle w:val="EditorsNote"/>
        <w:rPr>
          <w:del w:id="31" w:author="Ericsson User" w:date="2024-07-10T10:54:00Z"/>
          <w:lang w:eastAsia="zh-CN"/>
        </w:rPr>
      </w:pPr>
      <w:del w:id="32" w:author="Ericsson User" w:date="2024-07-10T10:54:00Z">
        <w:r w:rsidRPr="00B77E77" w:rsidDel="000642A3">
          <w:rPr>
            <w:szCs w:val="28"/>
          </w:rPr>
          <w:lastRenderedPageBreak/>
          <w:delText xml:space="preserve">Editor’s Note </w:delText>
        </w:r>
        <w:r w:rsidDel="000642A3">
          <w:rPr>
            <w:rFonts w:hint="eastAsia"/>
            <w:szCs w:val="28"/>
            <w:lang w:eastAsia="zh-CN"/>
          </w:rPr>
          <w:delText>1</w:delText>
        </w:r>
        <w:r w:rsidRPr="00B77E77" w:rsidDel="000642A3">
          <w:rPr>
            <w:szCs w:val="28"/>
          </w:rPr>
          <w:delText xml:space="preserve">: </w:delText>
        </w:r>
        <w:r w:rsidDel="000642A3">
          <w:rPr>
            <w:rFonts w:hint="eastAsia"/>
            <w:szCs w:val="28"/>
            <w:lang w:eastAsia="zh-CN"/>
          </w:rPr>
          <w:delText>H</w:delText>
        </w:r>
        <w:r w:rsidRPr="00B77E77" w:rsidDel="000642A3">
          <w:rPr>
            <w:szCs w:val="28"/>
          </w:rPr>
          <w:delText>ow to know the “reader” location is FFS.</w:delText>
        </w:r>
        <w:r w:rsidDel="000642A3">
          <w:rPr>
            <w:szCs w:val="28"/>
          </w:rPr>
          <w:delText xml:space="preserve"> </w:delText>
        </w:r>
        <w:bookmarkStart w:id="33" w:name="_Hlk167445523"/>
        <w:r w:rsidRPr="005943B4" w:rsidDel="000642A3">
          <w:rPr>
            <w:szCs w:val="28"/>
          </w:rPr>
          <w:delText xml:space="preserve">Whether to use more than one “readers” </w:delText>
        </w:r>
        <w:bookmarkEnd w:id="33"/>
        <w:r w:rsidDel="000642A3">
          <w:rPr>
            <w:rFonts w:hint="eastAsia"/>
            <w:szCs w:val="28"/>
            <w:lang w:eastAsia="zh-CN"/>
          </w:rPr>
          <w:delText xml:space="preserve">within one AIoT RAS </w:delText>
        </w:r>
        <w:r w:rsidRPr="005943B4" w:rsidDel="000642A3">
          <w:rPr>
            <w:szCs w:val="28"/>
            <w:lang w:eastAsia="zh-CN"/>
          </w:rPr>
          <w:delText>for location purposes is FFS</w:delText>
        </w:r>
        <w:r w:rsidDel="000642A3">
          <w:rPr>
            <w:rFonts w:hint="eastAsia"/>
            <w:szCs w:val="28"/>
            <w:lang w:eastAsia="zh-CN"/>
          </w:rPr>
          <w:delText>.</w:delText>
        </w:r>
      </w:del>
    </w:p>
    <w:p w14:paraId="169C41CE" w14:textId="32DC5A75" w:rsidR="00AE2A18" w:rsidRPr="00E2520E" w:rsidRDefault="00AE2A18" w:rsidP="00AE2A18">
      <w:ins w:id="34" w:author="Ericsson User" w:date="2024-07-08T21:30:00Z">
        <w:r>
          <w:t>For use cas</w:t>
        </w:r>
      </w:ins>
      <w:ins w:id="35" w:author="Ericsson User" w:date="2024-07-08T21:31:00Z">
        <w:r>
          <w:t xml:space="preserve">e (b), </w:t>
        </w:r>
      </w:ins>
      <w:ins w:id="36" w:author="Ericsson User" w:date="2024-07-10T10:53:00Z">
        <w:r>
          <w:t xml:space="preserve">topology 2, it is assumed that 5GS </w:t>
        </w:r>
        <w:proofErr w:type="gramStart"/>
        <w:r>
          <w:t>is able to</w:t>
        </w:r>
        <w:proofErr w:type="gramEnd"/>
        <w:r>
          <w:t xml:space="preserve"> locate the UE based </w:t>
        </w:r>
        <w:proofErr w:type="spellStart"/>
        <w:r>
          <w:t>AIoT</w:t>
        </w:r>
        <w:proofErr w:type="spellEnd"/>
        <w:r>
          <w:t xml:space="preserve"> reading device by means of </w:t>
        </w:r>
      </w:ins>
      <w:ins w:id="37" w:author="Ericsson User" w:date="2024-08-08T18:49:00Z">
        <w:r w:rsidR="00956F04">
          <w:t>existing positioning functions</w:t>
        </w:r>
      </w:ins>
      <w:ins w:id="38" w:author="Ericsson User" w:date="2024-07-10T10:54:00Z">
        <w:r w:rsidR="000642A3">
          <w:t xml:space="preserve">; in case of topology 1, </w:t>
        </w:r>
      </w:ins>
      <w:ins w:id="39" w:author="Ericsson User" w:date="2024-07-10T10:55:00Z">
        <w:r w:rsidR="000642A3">
          <w:t>locating the reader can be seen as a matter of deployment.</w:t>
        </w:r>
      </w:ins>
    </w:p>
    <w:p w14:paraId="2DDA1093" w14:textId="77777777" w:rsidR="00DD0F59" w:rsidRPr="005F10D8" w:rsidRDefault="00DD0F59" w:rsidP="00DD0F59">
      <w:pPr>
        <w:pStyle w:val="EditorsNote"/>
        <w:rPr>
          <w:lang w:eastAsia="zh-CN"/>
        </w:rPr>
      </w:pPr>
      <w:r w:rsidRPr="00B77E77">
        <w:t xml:space="preserve">Editor’s Note </w:t>
      </w:r>
      <w:r>
        <w:rPr>
          <w:rFonts w:hint="eastAsia"/>
          <w:lang w:eastAsia="zh-CN"/>
        </w:rPr>
        <w:t>2</w:t>
      </w:r>
      <w:r w:rsidRPr="00B77E77">
        <w:t>: Signalling details on</w:t>
      </w:r>
      <w:r w:rsidRPr="00B77E77">
        <w:rPr>
          <w:rFonts w:hint="eastAsia"/>
        </w:rPr>
        <w:t xml:space="preserve"> h</w:t>
      </w:r>
      <w:r w:rsidRPr="00B77E77">
        <w:t xml:space="preserve">ow to provide the location information </w:t>
      </w:r>
      <w:r w:rsidRPr="00B77E77">
        <w:rPr>
          <w:rFonts w:hint="eastAsia"/>
        </w:rPr>
        <w:t xml:space="preserve">of the </w:t>
      </w:r>
      <w:proofErr w:type="spellStart"/>
      <w:r w:rsidRPr="00B77E77">
        <w:rPr>
          <w:rFonts w:hint="eastAsia"/>
        </w:rPr>
        <w:t>AIoT</w:t>
      </w:r>
      <w:proofErr w:type="spellEnd"/>
      <w:r w:rsidRPr="00B77E77">
        <w:rPr>
          <w:rFonts w:hint="eastAsia"/>
        </w:rPr>
        <w:t xml:space="preserve"> device </w:t>
      </w:r>
      <w:r w:rsidRPr="00B77E77">
        <w:t xml:space="preserve">to the </w:t>
      </w:r>
      <w:proofErr w:type="spellStart"/>
      <w:r w:rsidRPr="00B77E77">
        <w:t>AIoT</w:t>
      </w:r>
      <w:proofErr w:type="spellEnd"/>
      <w:r w:rsidRPr="00B77E77">
        <w:t xml:space="preserve"> CN</w:t>
      </w:r>
      <w:r w:rsidRPr="00B77E77">
        <w:rPr>
          <w:rFonts w:hint="eastAsia"/>
        </w:rPr>
        <w:t xml:space="preserve"> </w:t>
      </w:r>
      <w:r w:rsidRPr="00B77E77">
        <w:t>needs further study.</w:t>
      </w:r>
    </w:p>
    <w:p w14:paraId="4E418079" w14:textId="60C145D4" w:rsidR="0002656D" w:rsidRDefault="0002656D" w:rsidP="0002656D">
      <w:pPr>
        <w:pStyle w:val="Heading3"/>
        <w:rPr>
          <w:ins w:id="40" w:author="Ericsson User" w:date="2024-07-10T08:54:00Z"/>
          <w:lang w:eastAsia="zh-CN"/>
        </w:rPr>
      </w:pPr>
      <w:ins w:id="41" w:author="Ericsson User" w:date="2024-07-10T08:54:00Z">
        <w:r w:rsidRPr="006C49D8">
          <w:rPr>
            <w:lang w:eastAsia="ja-JP"/>
          </w:rPr>
          <w:t>6.8.</w:t>
        </w:r>
        <w:r>
          <w:rPr>
            <w:lang w:eastAsia="ja-JP"/>
          </w:rPr>
          <w:t>2</w:t>
        </w:r>
        <w:r w:rsidRPr="006C49D8">
          <w:rPr>
            <w:lang w:eastAsia="ja-JP"/>
          </w:rPr>
          <w:tab/>
        </w:r>
      </w:ins>
      <w:ins w:id="42" w:author="Ericsson User" w:date="2024-07-10T08:55:00Z">
        <w:r>
          <w:rPr>
            <w:lang w:eastAsia="ja-JP"/>
          </w:rPr>
          <w:t xml:space="preserve">Improving </w:t>
        </w:r>
        <w:proofErr w:type="spellStart"/>
        <w:r>
          <w:rPr>
            <w:lang w:eastAsia="ja-JP"/>
          </w:rPr>
          <w:t>AIoT</w:t>
        </w:r>
        <w:proofErr w:type="spellEnd"/>
        <w:r>
          <w:rPr>
            <w:lang w:eastAsia="ja-JP"/>
          </w:rPr>
          <w:t xml:space="preserve"> Operation using </w:t>
        </w:r>
        <w:proofErr w:type="spellStart"/>
        <w:r>
          <w:rPr>
            <w:lang w:eastAsia="ja-JP"/>
          </w:rPr>
          <w:t>AIoT</w:t>
        </w:r>
        <w:proofErr w:type="spellEnd"/>
        <w:r>
          <w:rPr>
            <w:lang w:eastAsia="ja-JP"/>
          </w:rPr>
          <w:t xml:space="preserve"> Device Location Information</w:t>
        </w:r>
      </w:ins>
    </w:p>
    <w:p w14:paraId="2D7EE820" w14:textId="77777777" w:rsidR="00B92BB4" w:rsidRDefault="00B92BB4" w:rsidP="0002656D">
      <w:pPr>
        <w:rPr>
          <w:ins w:id="43" w:author="Ericsson User" w:date="2024-07-10T11:10:00Z"/>
          <w:lang w:eastAsia="zh-CN"/>
        </w:rPr>
      </w:pPr>
      <w:proofErr w:type="spellStart"/>
      <w:ins w:id="44" w:author="Ericsson User" w:date="2024-07-10T11:08:00Z">
        <w:r>
          <w:rPr>
            <w:lang w:eastAsia="zh-CN"/>
          </w:rPr>
          <w:t>AIoT</w:t>
        </w:r>
        <w:proofErr w:type="spellEnd"/>
        <w:r>
          <w:rPr>
            <w:lang w:eastAsia="zh-CN"/>
          </w:rPr>
          <w:t xml:space="preserve"> device location information is useful in </w:t>
        </w:r>
        <w:proofErr w:type="spellStart"/>
        <w:r>
          <w:rPr>
            <w:lang w:eastAsia="zh-CN"/>
          </w:rPr>
          <w:t>AIoT</w:t>
        </w:r>
        <w:proofErr w:type="spellEnd"/>
        <w:r>
          <w:rPr>
            <w:lang w:eastAsia="zh-CN"/>
          </w:rPr>
          <w:t xml:space="preserve"> transactions which are based on the 5GS’</w:t>
        </w:r>
      </w:ins>
      <w:ins w:id="45" w:author="Ericsson User" w:date="2024-07-10T11:09:00Z">
        <w:r>
          <w:rPr>
            <w:lang w:eastAsia="zh-CN"/>
          </w:rPr>
          <w:t xml:space="preserve">s knowledge about the </w:t>
        </w:r>
        <w:proofErr w:type="spellStart"/>
        <w:r>
          <w:rPr>
            <w:lang w:eastAsia="zh-CN"/>
          </w:rPr>
          <w:t>AIoT</w:t>
        </w:r>
        <w:proofErr w:type="spellEnd"/>
        <w:r>
          <w:rPr>
            <w:lang w:eastAsia="zh-CN"/>
          </w:rPr>
          <w:t xml:space="preserve"> device’s reachability. </w:t>
        </w:r>
      </w:ins>
      <w:ins w:id="46" w:author="Ericsson User" w:date="2024-07-10T11:10:00Z">
        <w:r>
          <w:rPr>
            <w:lang w:eastAsia="zh-CN"/>
          </w:rPr>
          <w:t xml:space="preserve">This requires the 5GS to provide means to register the </w:t>
        </w:r>
        <w:proofErr w:type="spellStart"/>
        <w:r>
          <w:rPr>
            <w:lang w:eastAsia="zh-CN"/>
          </w:rPr>
          <w:t>AIoT</w:t>
        </w:r>
        <w:proofErr w:type="spellEnd"/>
        <w:r>
          <w:rPr>
            <w:lang w:eastAsia="zh-CN"/>
          </w:rPr>
          <w:t xml:space="preserve"> device.</w:t>
        </w:r>
      </w:ins>
    </w:p>
    <w:p w14:paraId="2764C240" w14:textId="77777777" w:rsidR="00B92BB4" w:rsidRDefault="00B92BB4" w:rsidP="0002656D">
      <w:pPr>
        <w:rPr>
          <w:ins w:id="47" w:author="Ericsson User" w:date="2024-07-10T11:16:00Z"/>
          <w:lang w:eastAsia="zh-CN"/>
        </w:rPr>
      </w:pPr>
      <w:ins w:id="48" w:author="Ericsson User" w:date="2024-07-10T11:10:00Z">
        <w:r>
          <w:rPr>
            <w:lang w:eastAsia="zh-CN"/>
          </w:rPr>
          <w:t xml:space="preserve">For </w:t>
        </w:r>
        <w:proofErr w:type="spellStart"/>
        <w:r>
          <w:rPr>
            <w:lang w:eastAsia="zh-CN"/>
          </w:rPr>
          <w:t>AIoT</w:t>
        </w:r>
        <w:proofErr w:type="spellEnd"/>
        <w:r>
          <w:rPr>
            <w:lang w:eastAsia="zh-CN"/>
          </w:rPr>
          <w:t xml:space="preserve"> transactions </w:t>
        </w:r>
        <w:proofErr w:type="gramStart"/>
        <w:r>
          <w:rPr>
            <w:lang w:eastAsia="zh-CN"/>
          </w:rPr>
          <w:t>subsequent t</w:t>
        </w:r>
      </w:ins>
      <w:ins w:id="49" w:author="Ericsson User" w:date="2024-07-10T11:11:00Z">
        <w:r>
          <w:rPr>
            <w:lang w:eastAsia="zh-CN"/>
          </w:rPr>
          <w:t>o</w:t>
        </w:r>
        <w:proofErr w:type="gramEnd"/>
        <w:r>
          <w:rPr>
            <w:lang w:eastAsia="zh-CN"/>
          </w:rPr>
          <w:t xml:space="preserve"> the registration, which foresee to page the </w:t>
        </w:r>
        <w:proofErr w:type="spellStart"/>
        <w:r>
          <w:rPr>
            <w:lang w:eastAsia="zh-CN"/>
          </w:rPr>
          <w:t>AIoT</w:t>
        </w:r>
        <w:proofErr w:type="spellEnd"/>
        <w:r>
          <w:rPr>
            <w:lang w:eastAsia="zh-CN"/>
          </w:rPr>
          <w:t xml:space="preserve"> device</w:t>
        </w:r>
      </w:ins>
      <w:ins w:id="50" w:author="Ericsson User" w:date="2024-07-10T11:15:00Z">
        <w:r>
          <w:rPr>
            <w:lang w:eastAsia="zh-CN"/>
          </w:rPr>
          <w:t xml:space="preserve"> (i.e. for passive </w:t>
        </w:r>
      </w:ins>
      <w:proofErr w:type="spellStart"/>
      <w:ins w:id="51" w:author="Ericsson User" w:date="2024-07-10T11:16:00Z">
        <w:r>
          <w:rPr>
            <w:lang w:eastAsia="zh-CN"/>
          </w:rPr>
          <w:t>AIoT</w:t>
        </w:r>
        <w:proofErr w:type="spellEnd"/>
        <w:r>
          <w:rPr>
            <w:lang w:eastAsia="zh-CN"/>
          </w:rPr>
          <w:t xml:space="preserve"> </w:t>
        </w:r>
      </w:ins>
      <w:ins w:id="52" w:author="Ericsson User" w:date="2024-07-10T11:15:00Z">
        <w:r>
          <w:rPr>
            <w:lang w:eastAsia="zh-CN"/>
          </w:rPr>
          <w:t>devices)</w:t>
        </w:r>
      </w:ins>
      <w:ins w:id="53" w:author="Ericsson User" w:date="2024-07-10T11:11:00Z">
        <w:r>
          <w:rPr>
            <w:lang w:eastAsia="zh-CN"/>
          </w:rPr>
          <w:t xml:space="preserve">, reducing the effort to reach the </w:t>
        </w:r>
        <w:proofErr w:type="spellStart"/>
        <w:r>
          <w:rPr>
            <w:lang w:eastAsia="zh-CN"/>
          </w:rPr>
          <w:t>AIoT</w:t>
        </w:r>
        <w:proofErr w:type="spellEnd"/>
        <w:r>
          <w:rPr>
            <w:lang w:eastAsia="zh-CN"/>
          </w:rPr>
          <w:t xml:space="preserve"> device is of </w:t>
        </w:r>
      </w:ins>
      <w:ins w:id="54" w:author="Ericsson User" w:date="2024-07-10T11:12:00Z">
        <w:r>
          <w:rPr>
            <w:lang w:eastAsia="zh-CN"/>
          </w:rPr>
          <w:t xml:space="preserve">general </w:t>
        </w:r>
      </w:ins>
      <w:ins w:id="55" w:author="Ericsson User" w:date="2024-07-10T11:11:00Z">
        <w:r>
          <w:rPr>
            <w:lang w:eastAsia="zh-CN"/>
          </w:rPr>
          <w:t>advantage</w:t>
        </w:r>
      </w:ins>
      <w:ins w:id="56" w:author="Ericsson User" w:date="2024-07-10T11:12:00Z">
        <w:r>
          <w:rPr>
            <w:lang w:eastAsia="zh-CN"/>
          </w:rPr>
          <w:t xml:space="preserve">, as for UEs. </w:t>
        </w:r>
      </w:ins>
      <w:ins w:id="57" w:author="Ericsson User" w:date="2024-07-10T11:14:00Z">
        <w:r>
          <w:rPr>
            <w:lang w:eastAsia="zh-CN"/>
          </w:rPr>
          <w:t>CM</w:t>
        </w:r>
      </w:ins>
      <w:ins w:id="58" w:author="Ericsson User" w:date="2024-07-10T11:15:00Z">
        <w:r>
          <w:rPr>
            <w:lang w:eastAsia="zh-CN"/>
          </w:rPr>
          <w:t>-</w:t>
        </w:r>
      </w:ins>
      <w:ins w:id="59" w:author="Ericsson User" w:date="2024-07-10T11:14:00Z">
        <w:r>
          <w:rPr>
            <w:lang w:eastAsia="zh-CN"/>
          </w:rPr>
          <w:t>IDLE p</w:t>
        </w:r>
      </w:ins>
      <w:ins w:id="60" w:author="Ericsson User" w:date="2024-07-10T11:12:00Z">
        <w:r>
          <w:rPr>
            <w:lang w:eastAsia="zh-CN"/>
          </w:rPr>
          <w:t xml:space="preserve">aging optimisation </w:t>
        </w:r>
      </w:ins>
      <w:ins w:id="61" w:author="Ericsson User" w:date="2024-07-10T11:13:00Z">
        <w:r>
          <w:rPr>
            <w:lang w:eastAsia="zh-CN"/>
          </w:rPr>
          <w:t xml:space="preserve">for UEs </w:t>
        </w:r>
      </w:ins>
      <w:ins w:id="62" w:author="Ericsson User" w:date="2024-07-10T11:12:00Z">
        <w:r>
          <w:rPr>
            <w:lang w:eastAsia="zh-CN"/>
          </w:rPr>
          <w:t xml:space="preserve">rely basically on </w:t>
        </w:r>
      </w:ins>
      <w:ins w:id="63" w:author="Ericsson User" w:date="2024-07-10T11:13:00Z">
        <w:r>
          <w:rPr>
            <w:lang w:eastAsia="zh-CN"/>
          </w:rPr>
          <w:t xml:space="preserve">(periodical or mobility induced) </w:t>
        </w:r>
      </w:ins>
      <w:ins w:id="64" w:author="Ericsson User" w:date="2024-07-10T11:12:00Z">
        <w:r>
          <w:rPr>
            <w:lang w:eastAsia="zh-CN"/>
          </w:rPr>
          <w:t xml:space="preserve">Registration Area </w:t>
        </w:r>
      </w:ins>
      <w:ins w:id="65" w:author="Ericsson User" w:date="2024-07-10T11:13:00Z">
        <w:r>
          <w:rPr>
            <w:lang w:eastAsia="zh-CN"/>
          </w:rPr>
          <w:t>Update and memor</w:t>
        </w:r>
      </w:ins>
      <w:ins w:id="66" w:author="Ericsson User" w:date="2024-07-10T11:14:00Z">
        <w:r>
          <w:rPr>
            <w:lang w:eastAsia="zh-CN"/>
          </w:rPr>
          <w:t>ising e.g. the last serv</w:t>
        </w:r>
      </w:ins>
      <w:ins w:id="67" w:author="Ericsson User" w:date="2024-07-10T11:15:00Z">
        <w:r>
          <w:rPr>
            <w:lang w:eastAsia="zh-CN"/>
          </w:rPr>
          <w:t>ing</w:t>
        </w:r>
      </w:ins>
      <w:ins w:id="68" w:author="Ericsson User" w:date="2024-07-10T11:14:00Z">
        <w:r>
          <w:rPr>
            <w:lang w:eastAsia="zh-CN"/>
          </w:rPr>
          <w:t xml:space="preserve"> cell by the AMF</w:t>
        </w:r>
      </w:ins>
      <w:ins w:id="69" w:author="Ericsson User" w:date="2024-07-10T11:15:00Z">
        <w:r>
          <w:rPr>
            <w:lang w:eastAsia="zh-CN"/>
          </w:rPr>
          <w:t>.</w:t>
        </w:r>
      </w:ins>
    </w:p>
    <w:p w14:paraId="771CEB0C" w14:textId="130C211C" w:rsidR="0002656D" w:rsidRDefault="00B92BB4" w:rsidP="0002656D">
      <w:pPr>
        <w:rPr>
          <w:ins w:id="70" w:author="Ericsson User" w:date="2024-07-10T08:58:00Z"/>
          <w:lang w:eastAsia="zh-CN"/>
        </w:rPr>
      </w:pPr>
      <w:ins w:id="71" w:author="Ericsson User" w:date="2024-07-10T11:15:00Z">
        <w:r>
          <w:rPr>
            <w:lang w:eastAsia="zh-CN"/>
          </w:rPr>
          <w:t xml:space="preserve">Equivalent </w:t>
        </w:r>
      </w:ins>
      <w:ins w:id="72" w:author="Ericsson User" w:date="2024-07-10T11:16:00Z">
        <w:r>
          <w:rPr>
            <w:lang w:eastAsia="zh-CN"/>
          </w:rPr>
          <w:t xml:space="preserve">approaches as for UEs can be foreseen for </w:t>
        </w:r>
        <w:proofErr w:type="spellStart"/>
        <w:r>
          <w:rPr>
            <w:lang w:eastAsia="zh-CN"/>
          </w:rPr>
          <w:t>AIoT</w:t>
        </w:r>
        <w:proofErr w:type="spellEnd"/>
        <w:r>
          <w:rPr>
            <w:lang w:eastAsia="zh-CN"/>
          </w:rPr>
          <w:t xml:space="preserve"> devices</w:t>
        </w:r>
      </w:ins>
      <w:ins w:id="73" w:author="Ericsson User" w:date="2024-07-10T11:17:00Z">
        <w:r>
          <w:rPr>
            <w:lang w:eastAsia="zh-CN"/>
          </w:rPr>
          <w:t>:</w:t>
        </w:r>
      </w:ins>
    </w:p>
    <w:p w14:paraId="057EA596" w14:textId="1969EE90" w:rsidR="0002656D" w:rsidRDefault="0002656D" w:rsidP="007B1371">
      <w:pPr>
        <w:pStyle w:val="B1"/>
        <w:rPr>
          <w:ins w:id="74" w:author="Ericsson User" w:date="2024-07-10T11:18:00Z"/>
          <w:lang w:eastAsia="zh-CN"/>
        </w:rPr>
      </w:pPr>
      <w:ins w:id="75" w:author="Ericsson User" w:date="2024-07-10T08:58:00Z">
        <w:r>
          <w:rPr>
            <w:lang w:eastAsia="zh-CN"/>
          </w:rPr>
          <w:t>1.</w:t>
        </w:r>
        <w:r>
          <w:rPr>
            <w:lang w:eastAsia="zh-CN"/>
          </w:rPr>
          <w:tab/>
        </w:r>
      </w:ins>
      <w:ins w:id="76" w:author="Ericsson User" w:date="2024-07-10T11:18:00Z">
        <w:r w:rsidR="00B92BB4">
          <w:rPr>
            <w:lang w:eastAsia="zh-CN"/>
          </w:rPr>
          <w:t>M</w:t>
        </w:r>
      </w:ins>
      <w:ins w:id="77" w:author="Ericsson User" w:date="2024-07-10T11:17:00Z">
        <w:r w:rsidR="00B92BB4">
          <w:rPr>
            <w:lang w:eastAsia="zh-CN"/>
          </w:rPr>
          <w:t xml:space="preserve">emorising the last serving reader by the </w:t>
        </w:r>
        <w:proofErr w:type="spellStart"/>
        <w:r w:rsidR="00B92BB4">
          <w:rPr>
            <w:lang w:eastAsia="zh-CN"/>
          </w:rPr>
          <w:t>AIoT</w:t>
        </w:r>
        <w:proofErr w:type="spellEnd"/>
        <w:r w:rsidR="00B92BB4">
          <w:rPr>
            <w:lang w:eastAsia="zh-CN"/>
          </w:rPr>
          <w:t xml:space="preserve"> CN, potentially a set of readers involved in the </w:t>
        </w:r>
        <w:proofErr w:type="spellStart"/>
        <w:r w:rsidR="00B92BB4">
          <w:rPr>
            <w:lang w:eastAsia="zh-CN"/>
          </w:rPr>
          <w:t>AIoT</w:t>
        </w:r>
        <w:proofErr w:type="spellEnd"/>
        <w:r w:rsidR="00B92BB4">
          <w:rPr>
            <w:lang w:eastAsia="zh-CN"/>
          </w:rPr>
          <w:t xml:space="preserve"> transaction, e.g. if the R2D communication </w:t>
        </w:r>
      </w:ins>
      <w:ins w:id="78" w:author="Ericsson User" w:date="2024-07-10T11:18:00Z">
        <w:r w:rsidR="00B92BB4">
          <w:rPr>
            <w:lang w:eastAsia="zh-CN"/>
          </w:rPr>
          <w:t>is performed by a different reader than the D2R communication</w:t>
        </w:r>
      </w:ins>
      <w:ins w:id="79" w:author="Ericsson User" w:date="2024-07-10T11:17:00Z">
        <w:r w:rsidR="00B92BB4">
          <w:rPr>
            <w:lang w:eastAsia="zh-CN"/>
          </w:rPr>
          <w:t>.</w:t>
        </w:r>
      </w:ins>
    </w:p>
    <w:p w14:paraId="432663CD" w14:textId="2BC3A239" w:rsidR="00B92BB4" w:rsidRDefault="00B92BB4" w:rsidP="007B1371">
      <w:pPr>
        <w:pStyle w:val="B1"/>
        <w:rPr>
          <w:ins w:id="80" w:author="Ericsson User" w:date="2024-07-10T11:20:00Z"/>
          <w:lang w:eastAsia="zh-CN"/>
        </w:rPr>
      </w:pPr>
      <w:ins w:id="81" w:author="Ericsson User" w:date="2024-07-10T11:18:00Z">
        <w:r>
          <w:rPr>
            <w:lang w:eastAsia="zh-CN"/>
          </w:rPr>
          <w:t>2.</w:t>
        </w:r>
        <w:r>
          <w:rPr>
            <w:lang w:eastAsia="zh-CN"/>
          </w:rPr>
          <w:tab/>
          <w:t xml:space="preserve">Providing the network identity to the </w:t>
        </w:r>
        <w:proofErr w:type="spellStart"/>
        <w:r>
          <w:rPr>
            <w:lang w:eastAsia="zh-CN"/>
          </w:rPr>
          <w:t>AIoT</w:t>
        </w:r>
        <w:proofErr w:type="spellEnd"/>
        <w:r>
          <w:rPr>
            <w:lang w:eastAsia="zh-CN"/>
          </w:rPr>
          <w:t xml:space="preserve"> device and require it to re-register in case the </w:t>
        </w:r>
      </w:ins>
      <w:ins w:id="82" w:author="Ericsson User" w:date="2024-07-10T11:19:00Z">
        <w:r>
          <w:rPr>
            <w:lang w:eastAsia="zh-CN"/>
          </w:rPr>
          <w:t xml:space="preserve">network identity differs from the one indicated to the </w:t>
        </w:r>
        <w:proofErr w:type="spellStart"/>
        <w:r>
          <w:rPr>
            <w:lang w:eastAsia="zh-CN"/>
          </w:rPr>
          <w:t>AIoT</w:t>
        </w:r>
        <w:proofErr w:type="spellEnd"/>
        <w:r>
          <w:rPr>
            <w:lang w:eastAsia="zh-CN"/>
          </w:rPr>
          <w:t xml:space="preserve"> device in the previous </w:t>
        </w:r>
        <w:proofErr w:type="spellStart"/>
        <w:r>
          <w:rPr>
            <w:lang w:eastAsia="zh-CN"/>
          </w:rPr>
          <w:t>AIoT</w:t>
        </w:r>
        <w:proofErr w:type="spellEnd"/>
        <w:r>
          <w:rPr>
            <w:lang w:eastAsia="zh-CN"/>
          </w:rPr>
          <w:t xml:space="preserve"> transaction.</w:t>
        </w:r>
      </w:ins>
    </w:p>
    <w:p w14:paraId="145DB6BC" w14:textId="554F29DF" w:rsidR="00B92BB4" w:rsidRDefault="00B92BB4" w:rsidP="00B92BB4">
      <w:pPr>
        <w:pStyle w:val="B1"/>
        <w:rPr>
          <w:ins w:id="83" w:author="Ericsson User" w:date="2024-07-10T11:20:00Z"/>
          <w:lang w:eastAsia="zh-CN"/>
        </w:rPr>
      </w:pPr>
      <w:ins w:id="84" w:author="Ericsson User" w:date="2024-07-10T11:20:00Z">
        <w:r>
          <w:rPr>
            <w:lang w:eastAsia="zh-CN"/>
          </w:rPr>
          <w:t>3.</w:t>
        </w:r>
        <w:r>
          <w:rPr>
            <w:lang w:eastAsia="zh-CN"/>
          </w:rPr>
          <w:tab/>
          <w:t xml:space="preserve">Regularly/periodically causing </w:t>
        </w:r>
        <w:proofErr w:type="spellStart"/>
        <w:r>
          <w:rPr>
            <w:lang w:eastAsia="zh-CN"/>
          </w:rPr>
          <w:t>AIoT</w:t>
        </w:r>
        <w:proofErr w:type="spellEnd"/>
        <w:r>
          <w:rPr>
            <w:lang w:eastAsia="zh-CN"/>
          </w:rPr>
          <w:t xml:space="preserve"> devices re-register </w:t>
        </w:r>
        <w:proofErr w:type="gramStart"/>
        <w:r>
          <w:rPr>
            <w:lang w:eastAsia="zh-CN"/>
          </w:rPr>
          <w:t>in order to</w:t>
        </w:r>
        <w:proofErr w:type="gramEnd"/>
        <w:r>
          <w:rPr>
            <w:lang w:eastAsia="zh-CN"/>
          </w:rPr>
          <w:t xml:space="preserve"> keep the 5GS updated about the devices’ current location.</w:t>
        </w:r>
      </w:ins>
      <w:ins w:id="85" w:author="Ericsson User" w:date="2024-07-10T11:21:00Z">
        <w:r>
          <w:rPr>
            <w:lang w:eastAsia="zh-CN"/>
          </w:rPr>
          <w:t xml:space="preserve"> It might be sufficient to operate </w:t>
        </w:r>
        <w:proofErr w:type="spellStart"/>
        <w:r>
          <w:rPr>
            <w:lang w:eastAsia="zh-CN"/>
          </w:rPr>
          <w:t>AIoT</w:t>
        </w:r>
        <w:proofErr w:type="spellEnd"/>
        <w:r>
          <w:rPr>
            <w:lang w:eastAsia="zh-CN"/>
          </w:rPr>
          <w:t xml:space="preserve"> transactions on the identity of the last serving reader, </w:t>
        </w:r>
      </w:ins>
      <w:ins w:id="86" w:author="Ericsson User" w:date="2024-08-08T18:49:00Z">
        <w:r w:rsidR="00956F04">
          <w:rPr>
            <w:lang w:eastAsia="zh-CN"/>
          </w:rPr>
          <w:t>without</w:t>
        </w:r>
      </w:ins>
      <w:ins w:id="87" w:author="Ericsson User" w:date="2024-07-10T11:21:00Z">
        <w:r>
          <w:rPr>
            <w:lang w:eastAsia="zh-CN"/>
          </w:rPr>
          <w:t xml:space="preserve"> the necessity to introduce </w:t>
        </w:r>
      </w:ins>
      <w:ins w:id="88" w:author="Ericsson User" w:date="2024-07-10T11:22:00Z">
        <w:r>
          <w:rPr>
            <w:lang w:eastAsia="zh-CN"/>
          </w:rPr>
          <w:t xml:space="preserve">a new </w:t>
        </w:r>
        <w:proofErr w:type="spellStart"/>
        <w:r>
          <w:rPr>
            <w:lang w:eastAsia="zh-CN"/>
          </w:rPr>
          <w:t>AIoT</w:t>
        </w:r>
        <w:proofErr w:type="spellEnd"/>
        <w:r>
          <w:rPr>
            <w:lang w:eastAsia="zh-CN"/>
          </w:rPr>
          <w:t xml:space="preserve"> area concept.</w:t>
        </w:r>
      </w:ins>
      <w:ins w:id="89" w:author="Ericsson User" w:date="2024-07-10T11:20:00Z">
        <w:r>
          <w:rPr>
            <w:lang w:eastAsia="zh-CN"/>
          </w:rPr>
          <w:t xml:space="preserve"> </w:t>
        </w:r>
      </w:ins>
      <w:ins w:id="90" w:author="Ericsson User" w:date="2024-07-10T11:22:00Z">
        <w:r w:rsidR="0003146B">
          <w:rPr>
            <w:lang w:eastAsia="zh-CN"/>
          </w:rPr>
          <w:t xml:space="preserve">This would require all </w:t>
        </w:r>
        <w:proofErr w:type="spellStart"/>
        <w:r w:rsidR="0003146B">
          <w:rPr>
            <w:lang w:eastAsia="zh-CN"/>
          </w:rPr>
          <w:t>AIoT</w:t>
        </w:r>
        <w:proofErr w:type="spellEnd"/>
        <w:r w:rsidR="0003146B">
          <w:rPr>
            <w:lang w:eastAsia="zh-CN"/>
          </w:rPr>
          <w:t xml:space="preserve"> devices to memorise the last serving reader’s ID and to react accordingly if </w:t>
        </w:r>
      </w:ins>
      <w:ins w:id="91" w:author="Ericsson User" w:date="2024-07-10T11:23:00Z">
        <w:r w:rsidR="0003146B">
          <w:rPr>
            <w:lang w:eastAsia="zh-CN"/>
          </w:rPr>
          <w:t>a re-registration request is triggered by the network.</w:t>
        </w:r>
      </w:ins>
    </w:p>
    <w:p w14:paraId="42B10541" w14:textId="7FBD18B2" w:rsidR="0002656D" w:rsidRDefault="0002656D" w:rsidP="0002656D">
      <w:pPr>
        <w:pStyle w:val="Heading3"/>
        <w:rPr>
          <w:ins w:id="92" w:author="Ericsson User" w:date="2024-07-10T08:56:00Z"/>
          <w:lang w:eastAsia="zh-CN"/>
        </w:rPr>
      </w:pPr>
      <w:ins w:id="93" w:author="Ericsson User" w:date="2024-07-10T08:56:00Z">
        <w:r w:rsidRPr="006C49D8">
          <w:rPr>
            <w:lang w:eastAsia="ja-JP"/>
          </w:rPr>
          <w:t>6.8.</w:t>
        </w:r>
        <w:r>
          <w:rPr>
            <w:lang w:eastAsia="ja-JP"/>
          </w:rPr>
          <w:t>3</w:t>
        </w:r>
        <w:r w:rsidRPr="006C49D8">
          <w:rPr>
            <w:lang w:eastAsia="ja-JP"/>
          </w:rPr>
          <w:tab/>
        </w:r>
        <w:r>
          <w:rPr>
            <w:lang w:eastAsia="ja-JP"/>
          </w:rPr>
          <w:t xml:space="preserve">Providing </w:t>
        </w:r>
        <w:proofErr w:type="spellStart"/>
        <w:r>
          <w:rPr>
            <w:lang w:eastAsia="ja-JP"/>
          </w:rPr>
          <w:t>AIoT</w:t>
        </w:r>
        <w:proofErr w:type="spellEnd"/>
        <w:r>
          <w:rPr>
            <w:lang w:eastAsia="ja-JP"/>
          </w:rPr>
          <w:t xml:space="preserve"> Device Location Information to Consumer of </w:t>
        </w:r>
        <w:proofErr w:type="spellStart"/>
        <w:r>
          <w:rPr>
            <w:lang w:eastAsia="ja-JP"/>
          </w:rPr>
          <w:t>AIoT</w:t>
        </w:r>
        <w:proofErr w:type="spellEnd"/>
        <w:r>
          <w:rPr>
            <w:lang w:eastAsia="ja-JP"/>
          </w:rPr>
          <w:t xml:space="preserve"> Operation</w:t>
        </w:r>
      </w:ins>
    </w:p>
    <w:p w14:paraId="14F0A73F" w14:textId="5FB230AA" w:rsidR="003448A8" w:rsidRDefault="003448A8" w:rsidP="007B1371">
      <w:pPr>
        <w:pStyle w:val="Heading4"/>
        <w:rPr>
          <w:ins w:id="94" w:author="Ericsson User" w:date="2024-07-10T10:10:00Z"/>
          <w:lang w:eastAsia="zh-CN"/>
        </w:rPr>
      </w:pPr>
      <w:ins w:id="95" w:author="Ericsson User" w:date="2024-07-10T10:10:00Z">
        <w:r>
          <w:rPr>
            <w:lang w:eastAsia="zh-CN"/>
          </w:rPr>
          <w:t>6.8.3.1</w:t>
        </w:r>
        <w:r>
          <w:rPr>
            <w:lang w:eastAsia="zh-CN"/>
          </w:rPr>
          <w:tab/>
          <w:t>General</w:t>
        </w:r>
      </w:ins>
    </w:p>
    <w:p w14:paraId="0B8153D9" w14:textId="3B966D6C" w:rsidR="0002656D" w:rsidRDefault="0002656D" w:rsidP="0002656D">
      <w:pPr>
        <w:rPr>
          <w:ins w:id="96" w:author="Ericsson User" w:date="2024-07-10T09:01:00Z"/>
          <w:lang w:eastAsia="zh-CN"/>
        </w:rPr>
      </w:pPr>
      <w:ins w:id="97" w:author="Ericsson User" w:date="2024-07-10T08:58:00Z">
        <w:r>
          <w:rPr>
            <w:lang w:eastAsia="zh-CN"/>
          </w:rPr>
          <w:t xml:space="preserve">Reporting the proximity of an </w:t>
        </w:r>
        <w:proofErr w:type="spellStart"/>
        <w:r>
          <w:rPr>
            <w:lang w:eastAsia="zh-CN"/>
          </w:rPr>
          <w:t>AIoT</w:t>
        </w:r>
        <w:proofErr w:type="spellEnd"/>
        <w:r>
          <w:rPr>
            <w:lang w:eastAsia="zh-CN"/>
          </w:rPr>
          <w:t xml:space="preserve"> device to a reader </w:t>
        </w:r>
      </w:ins>
      <w:ins w:id="98" w:author="Ericsson User" w:date="2024-07-10T08:59:00Z">
        <w:r>
          <w:rPr>
            <w:lang w:eastAsia="zh-CN"/>
          </w:rPr>
          <w:t>may be sufficient in certain cases</w:t>
        </w:r>
      </w:ins>
      <w:ins w:id="99" w:author="Ericsson User" w:date="2024-07-10T09:05:00Z">
        <w:r w:rsidR="005A4E6F">
          <w:rPr>
            <w:lang w:eastAsia="zh-CN"/>
          </w:rPr>
          <w:t xml:space="preserve">. However, </w:t>
        </w:r>
      </w:ins>
      <w:ins w:id="100" w:author="Ericsson User" w:date="2024-07-10T08:59:00Z">
        <w:r>
          <w:rPr>
            <w:lang w:eastAsia="zh-CN"/>
          </w:rPr>
          <w:t>given the indoor deployment scenarios envisaged during the Rel-19 studies</w:t>
        </w:r>
      </w:ins>
      <w:ins w:id="101" w:author="Ericsson User" w:date="2024-07-10T09:00:00Z">
        <w:r>
          <w:rPr>
            <w:lang w:eastAsia="zh-CN"/>
          </w:rPr>
          <w:t xml:space="preserve"> assuming a range of tens of meters between the device and the reader</w:t>
        </w:r>
      </w:ins>
      <w:ins w:id="102" w:author="Ericsson User" w:date="2024-07-10T08:59:00Z">
        <w:r>
          <w:rPr>
            <w:lang w:eastAsia="zh-CN"/>
          </w:rPr>
          <w:t xml:space="preserve">, would still require additional </w:t>
        </w:r>
      </w:ins>
      <w:ins w:id="103" w:author="Ericsson User" w:date="2024-07-10T09:00:00Z">
        <w:r>
          <w:rPr>
            <w:lang w:eastAsia="zh-CN"/>
          </w:rPr>
          <w:t>manual labour to be spent</w:t>
        </w:r>
      </w:ins>
      <w:ins w:id="104" w:author="Ericsson User" w:date="2024-07-10T09:06:00Z">
        <w:r w:rsidR="005A4E6F">
          <w:rPr>
            <w:lang w:eastAsia="zh-CN"/>
          </w:rPr>
          <w:t>, e.g.</w:t>
        </w:r>
      </w:ins>
      <w:ins w:id="105" w:author="Ericsson User" w:date="2024-07-10T09:05:00Z">
        <w:r w:rsidR="005A4E6F">
          <w:rPr>
            <w:lang w:eastAsia="zh-CN"/>
          </w:rPr>
          <w:t xml:space="preserve"> to exactly locate the goods to which the device is attached</w:t>
        </w:r>
      </w:ins>
      <w:ins w:id="106" w:author="Ericsson User" w:date="2024-07-10T09:00:00Z">
        <w:r>
          <w:rPr>
            <w:lang w:eastAsia="zh-CN"/>
          </w:rPr>
          <w:t xml:space="preserve">. It </w:t>
        </w:r>
      </w:ins>
      <w:ins w:id="107" w:author="Ericsson User" w:date="2024-07-10T09:06:00Z">
        <w:r w:rsidR="005A4E6F">
          <w:rPr>
            <w:lang w:eastAsia="zh-CN"/>
          </w:rPr>
          <w:t xml:space="preserve">is </w:t>
        </w:r>
      </w:ins>
      <w:ins w:id="108" w:author="Ericsson User" w:date="2024-07-10T09:00:00Z">
        <w:r>
          <w:rPr>
            <w:lang w:eastAsia="zh-CN"/>
          </w:rPr>
          <w:t xml:space="preserve">assumed that proximity </w:t>
        </w:r>
      </w:ins>
      <w:ins w:id="109" w:author="Ericsson User" w:date="2024-07-10T09:01:00Z">
        <w:r>
          <w:rPr>
            <w:lang w:eastAsia="zh-CN"/>
          </w:rPr>
          <w:t xml:space="preserve">indication </w:t>
        </w:r>
      </w:ins>
      <w:ins w:id="110" w:author="Ericsson User" w:date="2024-07-10T09:00:00Z">
        <w:r>
          <w:rPr>
            <w:lang w:eastAsia="zh-CN"/>
          </w:rPr>
          <w:t>is not sufficient</w:t>
        </w:r>
      </w:ins>
      <w:ins w:id="111" w:author="Ericsson User" w:date="2024-07-10T09:01:00Z">
        <w:r>
          <w:rPr>
            <w:lang w:eastAsia="zh-CN"/>
          </w:rPr>
          <w:t xml:space="preserve"> for typical </w:t>
        </w:r>
        <w:proofErr w:type="spellStart"/>
        <w:r>
          <w:rPr>
            <w:lang w:eastAsia="zh-CN"/>
          </w:rPr>
          <w:t>AIoT</w:t>
        </w:r>
        <w:proofErr w:type="spellEnd"/>
        <w:r>
          <w:rPr>
            <w:lang w:eastAsia="zh-CN"/>
          </w:rPr>
          <w:t xml:space="preserve"> uses cases.</w:t>
        </w:r>
      </w:ins>
    </w:p>
    <w:p w14:paraId="403A97CD" w14:textId="529E5706" w:rsidR="005A4E6F" w:rsidRDefault="005A4E6F" w:rsidP="0002656D">
      <w:pPr>
        <w:rPr>
          <w:ins w:id="112" w:author="Ericsson User" w:date="2024-07-10T09:08:00Z"/>
          <w:lang w:eastAsia="zh-CN"/>
        </w:rPr>
      </w:pPr>
      <w:ins w:id="113" w:author="Ericsson User" w:date="2024-07-10T09:06:00Z">
        <w:r>
          <w:rPr>
            <w:lang w:eastAsia="zh-CN"/>
          </w:rPr>
          <w:t xml:space="preserve">Several approaches are conceivable, </w:t>
        </w:r>
      </w:ins>
      <w:ins w:id="114" w:author="Ericsson User" w:date="2024-07-10T09:07:00Z">
        <w:r>
          <w:rPr>
            <w:lang w:eastAsia="zh-CN"/>
          </w:rPr>
          <w:t xml:space="preserve">all characterised by the </w:t>
        </w:r>
      </w:ins>
      <w:ins w:id="115" w:author="Ericsson User" w:date="2024-07-10T10:06:00Z">
        <w:r w:rsidR="003448A8">
          <w:rPr>
            <w:lang w:eastAsia="zh-CN"/>
          </w:rPr>
          <w:t xml:space="preserve">involvement </w:t>
        </w:r>
      </w:ins>
      <w:ins w:id="116" w:author="Ericsson User" w:date="2024-07-10T09:07:00Z">
        <w:r>
          <w:rPr>
            <w:lang w:eastAsia="zh-CN"/>
          </w:rPr>
          <w:t xml:space="preserve">of several readers and the </w:t>
        </w:r>
      </w:ins>
      <w:ins w:id="117" w:author="Ericsson User" w:date="2024-07-10T10:06:00Z">
        <w:r w:rsidR="003448A8">
          <w:rPr>
            <w:lang w:eastAsia="zh-CN"/>
          </w:rPr>
          <w:t xml:space="preserve">reader’s </w:t>
        </w:r>
      </w:ins>
      <w:ins w:id="118" w:author="Ericsson User" w:date="2024-07-10T09:07:00Z">
        <w:r>
          <w:rPr>
            <w:lang w:eastAsia="zh-CN"/>
          </w:rPr>
          <w:t>ability to measure either the backscattered power (from a passive device) or the sig</w:t>
        </w:r>
      </w:ins>
      <w:ins w:id="119" w:author="Ericsson User" w:date="2024-07-10T09:08:00Z">
        <w:r>
          <w:rPr>
            <w:lang w:eastAsia="zh-CN"/>
          </w:rPr>
          <w:t xml:space="preserve">nal strength received from devices </w:t>
        </w:r>
      </w:ins>
      <w:ins w:id="120" w:author="Ericsson User" w:date="2024-07-10T10:06:00Z">
        <w:r w:rsidR="003448A8">
          <w:rPr>
            <w:lang w:eastAsia="zh-CN"/>
          </w:rPr>
          <w:t>of</w:t>
        </w:r>
      </w:ins>
      <w:ins w:id="121" w:author="Ericsson User" w:date="2024-07-10T09:08:00Z">
        <w:r>
          <w:rPr>
            <w:lang w:eastAsia="zh-CN"/>
          </w:rPr>
          <w:t xml:space="preserve"> higher complexity.</w:t>
        </w:r>
      </w:ins>
    </w:p>
    <w:p w14:paraId="1C237438" w14:textId="1347B013" w:rsidR="0002656D" w:rsidRPr="00B77E77" w:rsidRDefault="0002656D" w:rsidP="0002656D">
      <w:pPr>
        <w:rPr>
          <w:ins w:id="122" w:author="Ericsson User" w:date="2024-07-10T08:56:00Z"/>
          <w:color w:val="FF0000"/>
          <w:lang w:eastAsia="zh-CN"/>
        </w:rPr>
      </w:pPr>
      <w:proofErr w:type="spellStart"/>
      <w:ins w:id="123" w:author="Ericsson User" w:date="2024-07-10T08:56:00Z">
        <w:r w:rsidRPr="00E2520E">
          <w:rPr>
            <w:lang w:eastAsia="zh-CN"/>
          </w:rPr>
          <w:t>AIoT</w:t>
        </w:r>
        <w:proofErr w:type="spellEnd"/>
        <w:r w:rsidRPr="00E2520E">
          <w:rPr>
            <w:lang w:eastAsia="zh-CN"/>
          </w:rPr>
          <w:t xml:space="preserve"> device location information may be used for the following purposes:</w:t>
        </w:r>
      </w:ins>
    </w:p>
    <w:p w14:paraId="280F9FDA" w14:textId="3465DDED" w:rsidR="003448A8" w:rsidRDefault="003448A8" w:rsidP="003448A8">
      <w:pPr>
        <w:pStyle w:val="Heading4"/>
        <w:rPr>
          <w:ins w:id="124" w:author="Ericsson User" w:date="2024-07-10T10:11:00Z"/>
          <w:lang w:eastAsia="zh-CN"/>
        </w:rPr>
      </w:pPr>
      <w:ins w:id="125" w:author="Ericsson User" w:date="2024-07-10T10:11:00Z">
        <w:r>
          <w:rPr>
            <w:lang w:eastAsia="zh-CN"/>
          </w:rPr>
          <w:t>6.8.3.x</w:t>
        </w:r>
        <w:r>
          <w:rPr>
            <w:lang w:eastAsia="zh-CN"/>
          </w:rPr>
          <w:tab/>
          <w:t>Potential approach x – multiple inventories for the same locati</w:t>
        </w:r>
      </w:ins>
      <w:ins w:id="126" w:author="Ericsson User" w:date="2024-07-10T10:12:00Z">
        <w:r>
          <w:rPr>
            <w:lang w:eastAsia="zh-CN"/>
          </w:rPr>
          <w:t>on transaction</w:t>
        </w:r>
      </w:ins>
    </w:p>
    <w:p w14:paraId="68114A07" w14:textId="3CAE465D" w:rsidR="003448A8" w:rsidRDefault="003448A8" w:rsidP="003448A8">
      <w:pPr>
        <w:rPr>
          <w:ins w:id="127" w:author="Ericsson User" w:date="2024-07-10T10:27:00Z"/>
          <w:lang w:eastAsia="zh-CN"/>
        </w:rPr>
      </w:pPr>
      <w:ins w:id="128" w:author="Ericsson User" w:date="2024-07-10T10:12:00Z">
        <w:r>
          <w:rPr>
            <w:lang w:eastAsia="zh-CN"/>
          </w:rPr>
          <w:t>This approach for</w:t>
        </w:r>
      </w:ins>
      <w:ins w:id="129" w:author="Yazid Lyazidi" w:date="2024-07-11T11:11:00Z">
        <w:r w:rsidR="00EE02A6">
          <w:rPr>
            <w:lang w:eastAsia="zh-CN"/>
          </w:rPr>
          <w:t>e</w:t>
        </w:r>
      </w:ins>
      <w:ins w:id="130" w:author="Ericsson User" w:date="2024-07-10T10:12:00Z">
        <w:r>
          <w:rPr>
            <w:lang w:eastAsia="zh-CN"/>
          </w:rPr>
          <w:t xml:space="preserve">sees </w:t>
        </w:r>
      </w:ins>
      <w:ins w:id="131" w:author="Ericsson User" w:date="2024-07-10T10:13:00Z">
        <w:r>
          <w:rPr>
            <w:lang w:eastAsia="zh-CN"/>
          </w:rPr>
          <w:t xml:space="preserve">the </w:t>
        </w:r>
        <w:proofErr w:type="spellStart"/>
        <w:r>
          <w:rPr>
            <w:lang w:eastAsia="zh-CN"/>
          </w:rPr>
          <w:t>AIoT</w:t>
        </w:r>
        <w:proofErr w:type="spellEnd"/>
        <w:r>
          <w:rPr>
            <w:lang w:eastAsia="zh-CN"/>
          </w:rPr>
          <w:t xml:space="preserve"> RAN </w:t>
        </w:r>
      </w:ins>
      <w:ins w:id="132" w:author="Ericsson User" w:date="2024-07-10T10:12:00Z">
        <w:r>
          <w:rPr>
            <w:lang w:eastAsia="zh-CN"/>
          </w:rPr>
          <w:t xml:space="preserve">to trigger </w:t>
        </w:r>
        <w:proofErr w:type="spellStart"/>
        <w:r>
          <w:rPr>
            <w:lang w:eastAsia="zh-CN"/>
          </w:rPr>
          <w:t>AIoT</w:t>
        </w:r>
        <w:proofErr w:type="spellEnd"/>
        <w:r>
          <w:rPr>
            <w:lang w:eastAsia="zh-CN"/>
          </w:rPr>
          <w:t xml:space="preserve"> device inventory </w:t>
        </w:r>
      </w:ins>
      <w:ins w:id="133" w:author="Ericsson User" w:date="2024-07-10T10:13:00Z">
        <w:r>
          <w:rPr>
            <w:lang w:eastAsia="zh-CN"/>
          </w:rPr>
          <w:t>by means of different readers</w:t>
        </w:r>
      </w:ins>
      <w:ins w:id="134" w:author="Ericsson User" w:date="2024-07-10T10:26:00Z">
        <w:r w:rsidR="007B1371">
          <w:rPr>
            <w:lang w:eastAsia="zh-CN"/>
          </w:rPr>
          <w:t xml:space="preserve">, </w:t>
        </w:r>
      </w:ins>
      <w:ins w:id="135" w:author="Ericsson User" w:date="2024-07-10T10:14:00Z">
        <w:r>
          <w:rPr>
            <w:lang w:eastAsia="zh-CN"/>
          </w:rPr>
          <w:t xml:space="preserve">all </w:t>
        </w:r>
      </w:ins>
      <w:ins w:id="136" w:author="Ericsson User" w:date="2024-07-10T10:13:00Z">
        <w:r>
          <w:rPr>
            <w:lang w:eastAsia="zh-CN"/>
          </w:rPr>
          <w:t xml:space="preserve">able to communicate to the </w:t>
        </w:r>
        <w:proofErr w:type="spellStart"/>
        <w:r>
          <w:rPr>
            <w:lang w:eastAsia="zh-CN"/>
          </w:rPr>
          <w:t>AIoT</w:t>
        </w:r>
        <w:proofErr w:type="spellEnd"/>
        <w:r>
          <w:rPr>
            <w:lang w:eastAsia="zh-CN"/>
          </w:rPr>
          <w:t xml:space="preserve"> device. All</w:t>
        </w:r>
      </w:ins>
      <w:ins w:id="137" w:author="Ericsson User" w:date="2024-07-10T10:15:00Z">
        <w:r>
          <w:rPr>
            <w:lang w:eastAsia="zh-CN"/>
          </w:rPr>
          <w:t xml:space="preserve"> inventor</w:t>
        </w:r>
      </w:ins>
      <w:ins w:id="138" w:author="Ericsson User" w:date="2024-07-10T10:26:00Z">
        <w:r w:rsidR="007B1371">
          <w:rPr>
            <w:lang w:eastAsia="zh-CN"/>
          </w:rPr>
          <w:t xml:space="preserve">y instances </w:t>
        </w:r>
      </w:ins>
      <w:ins w:id="139" w:author="Ericsson User" w:date="2024-07-10T10:15:00Z">
        <w:r>
          <w:rPr>
            <w:lang w:eastAsia="zh-CN"/>
          </w:rPr>
          <w:t>a</w:t>
        </w:r>
      </w:ins>
      <w:ins w:id="140" w:author="Ericsson User" w:date="2024-07-10T10:16:00Z">
        <w:r>
          <w:rPr>
            <w:lang w:eastAsia="zh-CN"/>
          </w:rPr>
          <w:t xml:space="preserve">re part of the same </w:t>
        </w:r>
        <w:proofErr w:type="spellStart"/>
        <w:r>
          <w:rPr>
            <w:lang w:eastAsia="zh-CN"/>
          </w:rPr>
          <w:t>AIoT</w:t>
        </w:r>
        <w:proofErr w:type="spellEnd"/>
        <w:r>
          <w:rPr>
            <w:lang w:eastAsia="zh-CN"/>
          </w:rPr>
          <w:t xml:space="preserve"> transaction.</w:t>
        </w:r>
      </w:ins>
    </w:p>
    <w:p w14:paraId="30CCEFB4" w14:textId="5616A2C8" w:rsidR="007B1371" w:rsidRDefault="00956F04" w:rsidP="003448A8">
      <w:pPr>
        <w:rPr>
          <w:ins w:id="141" w:author="Ericsson User" w:date="2024-07-10T10:16:00Z"/>
          <w:lang w:eastAsia="zh-CN"/>
        </w:rPr>
      </w:pPr>
      <w:ins w:id="142" w:author="Ericsson User" w:date="2024-08-08T18:53:00Z">
        <w:r>
          <w:rPr>
            <w:lang w:eastAsia="zh-CN"/>
          </w:rPr>
          <w:t>This approach would foresee t</w:t>
        </w:r>
      </w:ins>
      <w:ins w:id="143" w:author="Ericsson User" w:date="2024-07-10T10:27:00Z">
        <w:r w:rsidR="007B1371">
          <w:rPr>
            <w:lang w:eastAsia="zh-CN"/>
          </w:rPr>
          <w:t xml:space="preserve">he </w:t>
        </w:r>
        <w:proofErr w:type="spellStart"/>
        <w:r w:rsidR="007B1371">
          <w:rPr>
            <w:lang w:eastAsia="zh-CN"/>
          </w:rPr>
          <w:t>AIoT</w:t>
        </w:r>
        <w:proofErr w:type="spellEnd"/>
        <w:r w:rsidR="007B1371">
          <w:rPr>
            <w:lang w:eastAsia="zh-CN"/>
          </w:rPr>
          <w:t xml:space="preserve"> RAN node function </w:t>
        </w:r>
      </w:ins>
      <w:ins w:id="144" w:author="Ericsson User" w:date="2024-08-08T18:53:00Z">
        <w:r>
          <w:rPr>
            <w:lang w:eastAsia="zh-CN"/>
          </w:rPr>
          <w:t xml:space="preserve">to compute </w:t>
        </w:r>
      </w:ins>
      <w:ins w:id="145" w:author="Ericsson User" w:date="2024-07-10T10:27:00Z">
        <w:r w:rsidR="007B1371">
          <w:rPr>
            <w:lang w:eastAsia="zh-CN"/>
          </w:rPr>
          <w:t xml:space="preserve">the </w:t>
        </w:r>
        <w:proofErr w:type="spellStart"/>
        <w:r w:rsidR="007B1371">
          <w:rPr>
            <w:lang w:eastAsia="zh-CN"/>
          </w:rPr>
          <w:t>AIoT</w:t>
        </w:r>
        <w:proofErr w:type="spellEnd"/>
        <w:r w:rsidR="007B1371">
          <w:rPr>
            <w:lang w:eastAsia="zh-CN"/>
          </w:rPr>
          <w:t xml:space="preserve"> device location, based on the known reader</w:t>
        </w:r>
      </w:ins>
      <w:ins w:id="146" w:author="Ericsson User" w:date="2024-07-10T10:28:00Z">
        <w:r w:rsidR="007B1371">
          <w:rPr>
            <w:lang w:eastAsia="zh-CN"/>
          </w:rPr>
          <w:t>s’ locations and the measurements received from the readers.</w:t>
        </w:r>
      </w:ins>
    </w:p>
    <w:p w14:paraId="33E18BB4" w14:textId="77777777" w:rsidR="003448A8" w:rsidRDefault="003448A8" w:rsidP="003448A8">
      <w:pPr>
        <w:rPr>
          <w:ins w:id="147" w:author="Ericsson User" w:date="2024-07-10T10:16:00Z"/>
          <w:lang w:eastAsia="zh-CN"/>
        </w:rPr>
      </w:pPr>
      <w:ins w:id="148" w:author="Ericsson User" w:date="2024-07-10T10:16:00Z">
        <w:r>
          <w:rPr>
            <w:lang w:eastAsia="zh-CN"/>
          </w:rPr>
          <w:t xml:space="preserve">This approach </w:t>
        </w:r>
        <w:proofErr w:type="gramStart"/>
        <w:r>
          <w:rPr>
            <w:lang w:eastAsia="zh-CN"/>
          </w:rPr>
          <w:t>requires</w:t>
        </w:r>
        <w:proofErr w:type="gramEnd"/>
      </w:ins>
    </w:p>
    <w:p w14:paraId="4B7EE7A1" w14:textId="77777777" w:rsidR="007B1371" w:rsidRDefault="007B1371" w:rsidP="003448A8">
      <w:pPr>
        <w:pStyle w:val="B1"/>
        <w:rPr>
          <w:ins w:id="149" w:author="Ericsson User" w:date="2024-07-10T10:29:00Z"/>
          <w:lang w:eastAsia="zh-CN"/>
        </w:rPr>
      </w:pPr>
      <w:ins w:id="150" w:author="Ericsson User" w:date="2024-07-10T10:28:00Z">
        <w:r>
          <w:rPr>
            <w:lang w:eastAsia="zh-CN"/>
          </w:rPr>
          <w:t>a.</w:t>
        </w:r>
      </w:ins>
      <w:ins w:id="151" w:author="Ericsson User" w:date="2024-07-10T10:16:00Z">
        <w:r w:rsidR="003448A8">
          <w:rPr>
            <w:lang w:eastAsia="zh-CN"/>
          </w:rPr>
          <w:tab/>
        </w:r>
      </w:ins>
      <w:ins w:id="152" w:author="Ericsson User" w:date="2024-07-10T10:28:00Z">
        <w:r>
          <w:rPr>
            <w:lang w:eastAsia="zh-CN"/>
          </w:rPr>
          <w:t xml:space="preserve">The </w:t>
        </w:r>
        <w:proofErr w:type="spellStart"/>
        <w:r>
          <w:rPr>
            <w:lang w:eastAsia="zh-CN"/>
          </w:rPr>
          <w:t>AIoT</w:t>
        </w:r>
        <w:proofErr w:type="spellEnd"/>
        <w:r>
          <w:rPr>
            <w:lang w:eastAsia="zh-CN"/>
          </w:rPr>
          <w:t xml:space="preserve"> device to react on several inventor</w:t>
        </w:r>
      </w:ins>
      <w:ins w:id="153" w:author="Ericsson User" w:date="2024-07-10T10:29:00Z">
        <w:r>
          <w:rPr>
            <w:lang w:eastAsia="zh-CN"/>
          </w:rPr>
          <w:t xml:space="preserve">y instances belonging to the same </w:t>
        </w:r>
        <w:proofErr w:type="spellStart"/>
        <w:r>
          <w:rPr>
            <w:lang w:eastAsia="zh-CN"/>
          </w:rPr>
          <w:t>AIoT</w:t>
        </w:r>
        <w:proofErr w:type="spellEnd"/>
        <w:r>
          <w:rPr>
            <w:lang w:eastAsia="zh-CN"/>
          </w:rPr>
          <w:t xml:space="preserve"> transaction.</w:t>
        </w:r>
      </w:ins>
    </w:p>
    <w:p w14:paraId="3F2254F6" w14:textId="1B08C2E9" w:rsidR="007B1371" w:rsidRDefault="007B1371" w:rsidP="003448A8">
      <w:pPr>
        <w:pStyle w:val="B1"/>
        <w:rPr>
          <w:ins w:id="154" w:author="Ericsson User" w:date="2024-07-10T10:31:00Z"/>
          <w:lang w:eastAsia="zh-CN"/>
        </w:rPr>
      </w:pPr>
      <w:ins w:id="155" w:author="Ericsson User" w:date="2024-07-10T10:29:00Z">
        <w:r>
          <w:rPr>
            <w:lang w:eastAsia="zh-CN"/>
          </w:rPr>
          <w:t>b.</w:t>
        </w:r>
        <w:r>
          <w:rPr>
            <w:lang w:eastAsia="zh-CN"/>
          </w:rPr>
          <w:tab/>
          <w:t xml:space="preserve">In case of topology 2, the UE based </w:t>
        </w:r>
        <w:proofErr w:type="spellStart"/>
        <w:r>
          <w:rPr>
            <w:lang w:eastAsia="zh-CN"/>
          </w:rPr>
          <w:t>AIoT</w:t>
        </w:r>
        <w:proofErr w:type="spellEnd"/>
        <w:r>
          <w:rPr>
            <w:lang w:eastAsia="zh-CN"/>
          </w:rPr>
          <w:t xml:space="preserve"> reading device, to report </w:t>
        </w:r>
      </w:ins>
      <w:ins w:id="156" w:author="Ericsson User" w:date="2024-07-10T10:30:00Z">
        <w:r>
          <w:rPr>
            <w:lang w:eastAsia="zh-CN"/>
          </w:rPr>
          <w:t xml:space="preserve">e.g. </w:t>
        </w:r>
      </w:ins>
      <w:ins w:id="157" w:author="Ericsson User" w:date="2024-07-10T10:29:00Z">
        <w:r>
          <w:rPr>
            <w:lang w:eastAsia="zh-CN"/>
          </w:rPr>
          <w:t>the measured reflection</w:t>
        </w:r>
      </w:ins>
      <w:ins w:id="158" w:author="Ericsson User" w:date="2024-07-10T10:30:00Z">
        <w:r>
          <w:rPr>
            <w:lang w:eastAsia="zh-CN"/>
          </w:rPr>
          <w:t>, which represents a new function on RRC. I</w:t>
        </w:r>
      </w:ins>
      <w:ins w:id="159" w:author="Ericsson User" w:date="2024-07-10T10:43:00Z">
        <w:r w:rsidR="00E135F4">
          <w:rPr>
            <w:lang w:eastAsia="zh-CN"/>
          </w:rPr>
          <w:t>n</w:t>
        </w:r>
      </w:ins>
      <w:ins w:id="160" w:author="Ericsson User" w:date="2024-07-10T10:30:00Z">
        <w:r>
          <w:rPr>
            <w:lang w:eastAsia="zh-CN"/>
          </w:rPr>
          <w:t xml:space="preserve"> case of topology 1, reporting i</w:t>
        </w:r>
      </w:ins>
      <w:ins w:id="161" w:author="Ericsson User" w:date="2024-07-10T10:31:00Z">
        <w:r>
          <w:rPr>
            <w:lang w:eastAsia="zh-CN"/>
          </w:rPr>
          <w:t>s a matter of implementation.</w:t>
        </w:r>
      </w:ins>
    </w:p>
    <w:p w14:paraId="15C90A6D" w14:textId="77777777" w:rsidR="007B1371" w:rsidRDefault="007B1371" w:rsidP="003448A8">
      <w:pPr>
        <w:pStyle w:val="B1"/>
        <w:rPr>
          <w:ins w:id="162" w:author="Ericsson User" w:date="2024-07-10T10:33:00Z"/>
          <w:lang w:eastAsia="zh-CN"/>
        </w:rPr>
      </w:pPr>
      <w:ins w:id="163" w:author="Ericsson User" w:date="2024-07-10T10:31:00Z">
        <w:r>
          <w:rPr>
            <w:lang w:eastAsia="zh-CN"/>
          </w:rPr>
          <w:lastRenderedPageBreak/>
          <w:t>c.</w:t>
        </w:r>
        <w:r>
          <w:rPr>
            <w:lang w:eastAsia="zh-CN"/>
          </w:rPr>
          <w:tab/>
        </w:r>
        <w:proofErr w:type="spellStart"/>
        <w:r>
          <w:rPr>
            <w:lang w:eastAsia="zh-CN"/>
          </w:rPr>
          <w:t>AIoT</w:t>
        </w:r>
        <w:proofErr w:type="spellEnd"/>
        <w:r>
          <w:rPr>
            <w:lang w:eastAsia="zh-CN"/>
          </w:rPr>
          <w:t xml:space="preserve"> RAN to schedule the individual inventories in a way that they do not interfere each other. It is assumed t</w:t>
        </w:r>
      </w:ins>
      <w:ins w:id="164" w:author="Ericsson User" w:date="2024-07-10T10:32:00Z">
        <w:r>
          <w:rPr>
            <w:lang w:eastAsia="zh-CN"/>
          </w:rPr>
          <w:t>hat passive/low complexity devices are not able to respond simultaneously to individual inventories, it is also assumed, that passive/low complexity devices would need each</w:t>
        </w:r>
      </w:ins>
      <w:ins w:id="165" w:author="Ericsson User" w:date="2024-07-10T10:33:00Z">
        <w:r>
          <w:rPr>
            <w:lang w:eastAsia="zh-CN"/>
          </w:rPr>
          <w:t xml:space="preserve"> reader in its “reach” to mute at any given </w:t>
        </w:r>
        <w:proofErr w:type="spellStart"/>
        <w:r>
          <w:rPr>
            <w:lang w:eastAsia="zh-CN"/>
          </w:rPr>
          <w:t>AIoT</w:t>
        </w:r>
        <w:proofErr w:type="spellEnd"/>
        <w:r>
          <w:rPr>
            <w:lang w:eastAsia="zh-CN"/>
          </w:rPr>
          <w:t xml:space="preserve"> operation on </w:t>
        </w:r>
        <w:proofErr w:type="spellStart"/>
        <w:r>
          <w:rPr>
            <w:lang w:eastAsia="zh-CN"/>
          </w:rPr>
          <w:t>AIoT</w:t>
        </w:r>
        <w:proofErr w:type="spellEnd"/>
        <w:r>
          <w:rPr>
            <w:lang w:eastAsia="zh-CN"/>
          </w:rPr>
          <w:t xml:space="preserve"> radio.</w:t>
        </w:r>
      </w:ins>
    </w:p>
    <w:p w14:paraId="0F9DE3F4" w14:textId="77777777" w:rsidR="007B1371" w:rsidRDefault="007B1371" w:rsidP="007B1371">
      <w:pPr>
        <w:rPr>
          <w:ins w:id="166" w:author="Ericsson User" w:date="2024-07-10T10:35:00Z"/>
          <w:lang w:eastAsia="zh-CN"/>
        </w:rPr>
      </w:pPr>
      <w:ins w:id="167" w:author="Ericsson User" w:date="2024-07-10T10:34:00Z">
        <w:r>
          <w:rPr>
            <w:lang w:eastAsia="zh-CN"/>
          </w:rPr>
          <w:t>Figure 6.8.3.x-1 shows a schematical example flow</w:t>
        </w:r>
      </w:ins>
      <w:ins w:id="168" w:author="Ericsson User" w:date="2024-07-10T10:35:00Z">
        <w:r>
          <w:rPr>
            <w:lang w:eastAsia="zh-CN"/>
          </w:rPr>
          <w:t>, involving 3 common reader function instances:</w:t>
        </w:r>
      </w:ins>
    </w:p>
    <w:p w14:paraId="7AB7F348" w14:textId="251341B8" w:rsidR="007B1371" w:rsidRDefault="007B1371" w:rsidP="007B1371">
      <w:pPr>
        <w:pStyle w:val="TH"/>
        <w:rPr>
          <w:ins w:id="169" w:author="Ericsson User" w:date="2024-07-10T10:35:00Z"/>
        </w:rPr>
      </w:pPr>
      <w:ins w:id="170" w:author="Ericsson User" w:date="2024-07-10T10:35:00Z">
        <w:r>
          <w:object w:dxaOrig="15193" w:dyaOrig="5497" w14:anchorId="7B076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4.7pt" o:ole="">
              <v:imagedata r:id="rId11" o:title=""/>
            </v:shape>
            <o:OLEObject Type="Embed" ProgID="Visio.Drawing.15" ShapeID="_x0000_i1025" DrawAspect="Content" ObjectID="_1784651592" r:id="rId12"/>
          </w:object>
        </w:r>
      </w:ins>
    </w:p>
    <w:p w14:paraId="28D40540" w14:textId="73212650" w:rsidR="007B1371" w:rsidRDefault="007B1371" w:rsidP="007B1371">
      <w:pPr>
        <w:pStyle w:val="TF"/>
        <w:rPr>
          <w:ins w:id="171" w:author="Ericsson User" w:date="2024-07-10T10:35:00Z"/>
          <w:lang w:eastAsia="zh-CN"/>
        </w:rPr>
      </w:pPr>
      <w:ins w:id="172" w:author="Ericsson User" w:date="2024-07-10T10:35:00Z">
        <w:r>
          <w:t xml:space="preserve">Figure 6.8.3.x-1: </w:t>
        </w:r>
        <w:proofErr w:type="spellStart"/>
        <w:r>
          <w:t>AIoT</w:t>
        </w:r>
        <w:proofErr w:type="spellEnd"/>
        <w:r>
          <w:t xml:space="preserve"> device locating by means o</w:t>
        </w:r>
      </w:ins>
      <w:ins w:id="173" w:author="Ericsson User" w:date="2024-07-10T10:36:00Z">
        <w:r>
          <w:t xml:space="preserve">f multiple inventory </w:t>
        </w:r>
        <w:proofErr w:type="gramStart"/>
        <w:r>
          <w:t>instances</w:t>
        </w:r>
      </w:ins>
      <w:proofErr w:type="gramEnd"/>
    </w:p>
    <w:p w14:paraId="6D2B5788" w14:textId="30E80528" w:rsidR="007B1371" w:rsidRDefault="007B1371" w:rsidP="007B1371">
      <w:pPr>
        <w:pStyle w:val="Heading4"/>
        <w:rPr>
          <w:ins w:id="174" w:author="Ericsson User" w:date="2024-07-10T10:36:00Z"/>
          <w:lang w:eastAsia="zh-CN"/>
        </w:rPr>
      </w:pPr>
      <w:ins w:id="175" w:author="Ericsson User" w:date="2024-07-10T10:36:00Z">
        <w:r>
          <w:rPr>
            <w:lang w:eastAsia="zh-CN"/>
          </w:rPr>
          <w:t>6.8.</w:t>
        </w:r>
        <w:proofErr w:type="gramStart"/>
        <w:r>
          <w:rPr>
            <w:lang w:eastAsia="zh-CN"/>
          </w:rPr>
          <w:t>3.</w:t>
        </w:r>
      </w:ins>
      <w:ins w:id="176" w:author="Ericsson User" w:date="2024-07-10T10:46:00Z">
        <w:r w:rsidR="00E135F4">
          <w:rPr>
            <w:lang w:eastAsia="zh-CN"/>
          </w:rPr>
          <w:t>y</w:t>
        </w:r>
      </w:ins>
      <w:proofErr w:type="gramEnd"/>
      <w:ins w:id="177" w:author="Ericsson User" w:date="2024-07-10T10:36:00Z">
        <w:r>
          <w:rPr>
            <w:lang w:eastAsia="zh-CN"/>
          </w:rPr>
          <w:tab/>
          <w:t xml:space="preserve">Potential approach y – multiple </w:t>
        </w:r>
      </w:ins>
      <w:ins w:id="178" w:author="Ericsson User" w:date="2024-07-10T10:37:00Z">
        <w:r>
          <w:rPr>
            <w:lang w:eastAsia="zh-CN"/>
          </w:rPr>
          <w:t>readers as “listeners” to a single inventory</w:t>
        </w:r>
      </w:ins>
    </w:p>
    <w:p w14:paraId="4569C6BB" w14:textId="2BF6DD2D" w:rsidR="00E135F4" w:rsidRDefault="007B1371" w:rsidP="007B1371">
      <w:pPr>
        <w:rPr>
          <w:ins w:id="179" w:author="Ericsson User" w:date="2024-07-10T10:40:00Z"/>
          <w:lang w:eastAsia="zh-CN"/>
        </w:rPr>
      </w:pPr>
      <w:ins w:id="180" w:author="Ericsson User" w:date="2024-07-10T10:36:00Z">
        <w:r>
          <w:rPr>
            <w:lang w:eastAsia="zh-CN"/>
          </w:rPr>
          <w:t>This approach for</w:t>
        </w:r>
      </w:ins>
      <w:ins w:id="181" w:author="Yazid Lyazidi" w:date="2024-07-11T11:06:00Z">
        <w:r w:rsidR="00E41774">
          <w:rPr>
            <w:lang w:eastAsia="zh-CN"/>
          </w:rPr>
          <w:t>e</w:t>
        </w:r>
      </w:ins>
      <w:ins w:id="182" w:author="Ericsson User" w:date="2024-07-10T10:36:00Z">
        <w:r>
          <w:rPr>
            <w:lang w:eastAsia="zh-CN"/>
          </w:rPr>
          <w:t xml:space="preserve">sees the </w:t>
        </w:r>
        <w:proofErr w:type="spellStart"/>
        <w:r>
          <w:rPr>
            <w:lang w:eastAsia="zh-CN"/>
          </w:rPr>
          <w:t>AIoT</w:t>
        </w:r>
        <w:proofErr w:type="spellEnd"/>
        <w:r>
          <w:rPr>
            <w:lang w:eastAsia="zh-CN"/>
          </w:rPr>
          <w:t xml:space="preserve"> RAN to trigger </w:t>
        </w:r>
      </w:ins>
      <w:ins w:id="183" w:author="Ericsson User" w:date="2024-07-10T10:37:00Z">
        <w:r>
          <w:rPr>
            <w:lang w:eastAsia="zh-CN"/>
          </w:rPr>
          <w:t xml:space="preserve">a single </w:t>
        </w:r>
      </w:ins>
      <w:proofErr w:type="spellStart"/>
      <w:ins w:id="184" w:author="Ericsson User" w:date="2024-07-10T10:36:00Z">
        <w:r>
          <w:rPr>
            <w:lang w:eastAsia="zh-CN"/>
          </w:rPr>
          <w:t>AIoT</w:t>
        </w:r>
        <w:proofErr w:type="spellEnd"/>
        <w:r>
          <w:rPr>
            <w:lang w:eastAsia="zh-CN"/>
          </w:rPr>
          <w:t xml:space="preserve"> device inventory by means of </w:t>
        </w:r>
      </w:ins>
      <w:ins w:id="185" w:author="Ericsson User" w:date="2024-07-10T10:37:00Z">
        <w:r>
          <w:rPr>
            <w:lang w:eastAsia="zh-CN"/>
          </w:rPr>
          <w:t xml:space="preserve">one </w:t>
        </w:r>
      </w:ins>
      <w:ins w:id="186" w:author="Ericsson User" w:date="2024-07-10T10:36:00Z">
        <w:r>
          <w:rPr>
            <w:lang w:eastAsia="zh-CN"/>
          </w:rPr>
          <w:t xml:space="preserve">reader, </w:t>
        </w:r>
      </w:ins>
      <w:ins w:id="187" w:author="Ericsson User" w:date="2024-07-10T10:37:00Z">
        <w:r>
          <w:rPr>
            <w:lang w:eastAsia="zh-CN"/>
          </w:rPr>
          <w:t xml:space="preserve">but to schedule </w:t>
        </w:r>
        <w:proofErr w:type="spellStart"/>
        <w:r>
          <w:rPr>
            <w:lang w:eastAsia="zh-CN"/>
          </w:rPr>
          <w:t>AIoT</w:t>
        </w:r>
        <w:proofErr w:type="spellEnd"/>
        <w:r>
          <w:rPr>
            <w:lang w:eastAsia="zh-CN"/>
          </w:rPr>
          <w:t xml:space="preserve"> radio resource configuration </w:t>
        </w:r>
      </w:ins>
      <w:ins w:id="188" w:author="Ericsson User" w:date="2024-07-10T10:38:00Z">
        <w:r>
          <w:rPr>
            <w:lang w:eastAsia="zh-CN"/>
          </w:rPr>
          <w:t xml:space="preserve">at suitable readers to measure </w:t>
        </w:r>
      </w:ins>
      <w:ins w:id="189" w:author="Ericsson User" w:date="2024-07-10T10:39:00Z">
        <w:r w:rsidR="00E135F4">
          <w:rPr>
            <w:lang w:eastAsia="zh-CN"/>
          </w:rPr>
          <w:t xml:space="preserve">the </w:t>
        </w:r>
      </w:ins>
      <w:ins w:id="190" w:author="Ericsson User" w:date="2024-07-10T10:40:00Z">
        <w:r w:rsidR="00E135F4">
          <w:rPr>
            <w:lang w:eastAsia="zh-CN"/>
          </w:rPr>
          <w:t>strength</w:t>
        </w:r>
      </w:ins>
      <w:ins w:id="191" w:author="Ericsson User" w:date="2024-08-08T18:55:00Z">
        <w:r w:rsidR="00956F04">
          <w:rPr>
            <w:lang w:eastAsia="zh-CN"/>
          </w:rPr>
          <w:t xml:space="preserve"> of the</w:t>
        </w:r>
      </w:ins>
      <w:ins w:id="192" w:author="Yazid Lyazidi" w:date="2024-07-11T11:06:00Z">
        <w:r w:rsidR="000A09AB">
          <w:rPr>
            <w:lang w:eastAsia="zh-CN"/>
          </w:rPr>
          <w:t xml:space="preserve"> </w:t>
        </w:r>
      </w:ins>
      <w:ins w:id="193" w:author="Ericsson User" w:date="2024-07-10T10:38:00Z">
        <w:r>
          <w:rPr>
            <w:lang w:eastAsia="zh-CN"/>
          </w:rPr>
          <w:t xml:space="preserve">backscattered </w:t>
        </w:r>
      </w:ins>
      <w:ins w:id="194" w:author="Ericsson User" w:date="2024-07-10T10:39:00Z">
        <w:r w:rsidR="00E135F4">
          <w:rPr>
            <w:lang w:eastAsia="zh-CN"/>
          </w:rPr>
          <w:t>signal (</w:t>
        </w:r>
      </w:ins>
      <w:ins w:id="195" w:author="Ericsson User" w:date="2024-07-10T10:40:00Z">
        <w:r w:rsidR="00E135F4">
          <w:rPr>
            <w:lang w:eastAsia="zh-CN"/>
          </w:rPr>
          <w:t xml:space="preserve">in case of passive/low complexity </w:t>
        </w:r>
        <w:proofErr w:type="spellStart"/>
        <w:r w:rsidR="00E135F4">
          <w:rPr>
            <w:lang w:eastAsia="zh-CN"/>
          </w:rPr>
          <w:t>AIoT</w:t>
        </w:r>
        <w:proofErr w:type="spellEnd"/>
        <w:r w:rsidR="00E135F4">
          <w:rPr>
            <w:lang w:eastAsia="zh-CN"/>
          </w:rPr>
          <w:t xml:space="preserve"> devices) or the strength of the signal transmitted by higher complexity </w:t>
        </w:r>
        <w:proofErr w:type="spellStart"/>
        <w:r w:rsidR="00E135F4">
          <w:rPr>
            <w:lang w:eastAsia="zh-CN"/>
          </w:rPr>
          <w:t>AIoT</w:t>
        </w:r>
        <w:proofErr w:type="spellEnd"/>
        <w:r w:rsidR="00E135F4">
          <w:rPr>
            <w:lang w:eastAsia="zh-CN"/>
          </w:rPr>
          <w:t xml:space="preserve"> devices.</w:t>
        </w:r>
      </w:ins>
    </w:p>
    <w:p w14:paraId="09C1B75D" w14:textId="0F96BF51" w:rsidR="007B1371" w:rsidRDefault="00956F04" w:rsidP="007B1371">
      <w:pPr>
        <w:rPr>
          <w:ins w:id="196" w:author="Ericsson User" w:date="2024-07-10T10:36:00Z"/>
          <w:lang w:eastAsia="zh-CN"/>
        </w:rPr>
      </w:pPr>
      <w:ins w:id="197" w:author="Ericsson User" w:date="2024-08-08T18:54:00Z">
        <w:r>
          <w:rPr>
            <w:lang w:eastAsia="zh-CN"/>
          </w:rPr>
          <w:t>This approach foresees the c</w:t>
        </w:r>
      </w:ins>
      <w:ins w:id="198" w:author="Ericsson User" w:date="2024-07-10T10:41:00Z">
        <w:r w:rsidR="00E135F4">
          <w:rPr>
            <w:lang w:eastAsia="zh-CN"/>
          </w:rPr>
          <w:t xml:space="preserve">alculation of the </w:t>
        </w:r>
        <w:proofErr w:type="spellStart"/>
        <w:r w:rsidR="00E135F4">
          <w:rPr>
            <w:lang w:eastAsia="zh-CN"/>
          </w:rPr>
          <w:t>AIoT</w:t>
        </w:r>
        <w:proofErr w:type="spellEnd"/>
        <w:r w:rsidR="00E135F4">
          <w:rPr>
            <w:lang w:eastAsia="zh-CN"/>
          </w:rPr>
          <w:t xml:space="preserve"> device location </w:t>
        </w:r>
      </w:ins>
      <w:ins w:id="199" w:author="Ericsson User" w:date="2024-08-08T18:54:00Z">
        <w:r>
          <w:rPr>
            <w:lang w:eastAsia="zh-CN"/>
          </w:rPr>
          <w:t xml:space="preserve">to </w:t>
        </w:r>
      </w:ins>
      <w:ins w:id="200" w:author="Ericsson User" w:date="2024-07-10T10:41:00Z">
        <w:r w:rsidR="00E135F4">
          <w:rPr>
            <w:lang w:eastAsia="zh-CN"/>
          </w:rPr>
          <w:t>take place at t</w:t>
        </w:r>
      </w:ins>
      <w:ins w:id="201" w:author="Ericsson User" w:date="2024-07-10T10:36:00Z">
        <w:r w:rsidR="007B1371">
          <w:rPr>
            <w:lang w:eastAsia="zh-CN"/>
          </w:rPr>
          <w:t xml:space="preserve">he </w:t>
        </w:r>
        <w:proofErr w:type="spellStart"/>
        <w:r w:rsidR="007B1371">
          <w:rPr>
            <w:lang w:eastAsia="zh-CN"/>
          </w:rPr>
          <w:t>AIoT</w:t>
        </w:r>
        <w:proofErr w:type="spellEnd"/>
        <w:r w:rsidR="007B1371">
          <w:rPr>
            <w:lang w:eastAsia="zh-CN"/>
          </w:rPr>
          <w:t xml:space="preserve"> RAN node function</w:t>
        </w:r>
      </w:ins>
      <w:ins w:id="202" w:author="Ericsson User" w:date="2024-08-08T18:55:00Z">
        <w:r>
          <w:rPr>
            <w:lang w:eastAsia="zh-CN"/>
          </w:rPr>
          <w:t>.</w:t>
        </w:r>
      </w:ins>
    </w:p>
    <w:p w14:paraId="67A4332A" w14:textId="1F84E3C9" w:rsidR="007B1371" w:rsidRDefault="007B1371" w:rsidP="007B1371">
      <w:pPr>
        <w:rPr>
          <w:ins w:id="203" w:author="Ericsson User" w:date="2024-07-10T10:36:00Z"/>
          <w:lang w:eastAsia="zh-CN"/>
        </w:rPr>
      </w:pPr>
      <w:ins w:id="204" w:author="Ericsson User" w:date="2024-07-10T10:36:00Z">
        <w:r>
          <w:rPr>
            <w:lang w:eastAsia="zh-CN"/>
          </w:rPr>
          <w:t>This approach requires</w:t>
        </w:r>
      </w:ins>
      <w:ins w:id="205" w:author="Ericsson User" w:date="2024-08-08T18:55:00Z">
        <w:r w:rsidR="00956F04">
          <w:rPr>
            <w:lang w:eastAsia="zh-CN"/>
          </w:rPr>
          <w:t>:</w:t>
        </w:r>
      </w:ins>
    </w:p>
    <w:p w14:paraId="214BBDEF" w14:textId="34B6E90A" w:rsidR="007B1371" w:rsidRDefault="007B1371" w:rsidP="007B1371">
      <w:pPr>
        <w:pStyle w:val="B1"/>
        <w:rPr>
          <w:ins w:id="206" w:author="Ericsson User" w:date="2024-07-10T10:36:00Z"/>
          <w:lang w:eastAsia="zh-CN"/>
        </w:rPr>
      </w:pPr>
      <w:ins w:id="207" w:author="Ericsson User" w:date="2024-07-10T10:36:00Z">
        <w:r>
          <w:rPr>
            <w:lang w:eastAsia="zh-CN"/>
          </w:rPr>
          <w:t>a.</w:t>
        </w:r>
        <w:r>
          <w:rPr>
            <w:lang w:eastAsia="zh-CN"/>
          </w:rPr>
          <w:tab/>
        </w:r>
      </w:ins>
      <w:ins w:id="208" w:author="Ericsson User" w:date="2024-08-08T18:52:00Z">
        <w:r w:rsidR="00956F04">
          <w:rPr>
            <w:lang w:eastAsia="zh-CN"/>
          </w:rPr>
          <w:t xml:space="preserve">no specific </w:t>
        </w:r>
      </w:ins>
      <w:ins w:id="209" w:author="Ericsson User" w:date="2024-08-08T18:55:00Z">
        <w:r w:rsidR="00956F04">
          <w:rPr>
            <w:lang w:eastAsia="zh-CN"/>
          </w:rPr>
          <w:t xml:space="preserve">functions implemented at </w:t>
        </w:r>
      </w:ins>
      <w:ins w:id="210" w:author="Ericsson User" w:date="2024-07-10T10:41:00Z">
        <w:r w:rsidR="00E135F4">
          <w:rPr>
            <w:lang w:eastAsia="zh-CN"/>
          </w:rPr>
          <w:t xml:space="preserve">the </w:t>
        </w:r>
      </w:ins>
      <w:proofErr w:type="spellStart"/>
      <w:ins w:id="211" w:author="Ericsson User" w:date="2024-07-10T10:36:00Z">
        <w:r>
          <w:rPr>
            <w:lang w:eastAsia="zh-CN"/>
          </w:rPr>
          <w:t>AIoT</w:t>
        </w:r>
        <w:proofErr w:type="spellEnd"/>
        <w:r>
          <w:rPr>
            <w:lang w:eastAsia="zh-CN"/>
          </w:rPr>
          <w:t xml:space="preserve"> device.</w:t>
        </w:r>
      </w:ins>
    </w:p>
    <w:p w14:paraId="71C22DF9" w14:textId="323BCC66" w:rsidR="007B1371" w:rsidRDefault="007B1371" w:rsidP="007B1371">
      <w:pPr>
        <w:pStyle w:val="B1"/>
        <w:rPr>
          <w:ins w:id="212" w:author="Ericsson User" w:date="2024-07-10T10:36:00Z"/>
          <w:lang w:eastAsia="zh-CN"/>
        </w:rPr>
      </w:pPr>
      <w:ins w:id="213" w:author="Ericsson User" w:date="2024-07-10T10:36:00Z">
        <w:r>
          <w:rPr>
            <w:lang w:eastAsia="zh-CN"/>
          </w:rPr>
          <w:t>b.</w:t>
        </w:r>
        <w:r>
          <w:rPr>
            <w:lang w:eastAsia="zh-CN"/>
          </w:rPr>
          <w:tab/>
          <w:t xml:space="preserve">In case of topology 2, the UE based </w:t>
        </w:r>
        <w:proofErr w:type="spellStart"/>
        <w:r>
          <w:rPr>
            <w:lang w:eastAsia="zh-CN"/>
          </w:rPr>
          <w:t>AIoT</w:t>
        </w:r>
        <w:proofErr w:type="spellEnd"/>
        <w:r>
          <w:rPr>
            <w:lang w:eastAsia="zh-CN"/>
          </w:rPr>
          <w:t xml:space="preserve"> reading device, to report e.g. the measured reflection, which represents a new function on RRC. I</w:t>
        </w:r>
      </w:ins>
      <w:ins w:id="214" w:author="Ericsson User" w:date="2024-07-10T10:43:00Z">
        <w:r w:rsidR="00E135F4">
          <w:rPr>
            <w:lang w:eastAsia="zh-CN"/>
          </w:rPr>
          <w:t>n</w:t>
        </w:r>
      </w:ins>
      <w:ins w:id="215" w:author="Ericsson User" w:date="2024-07-10T10:36:00Z">
        <w:r>
          <w:rPr>
            <w:lang w:eastAsia="zh-CN"/>
          </w:rPr>
          <w:t xml:space="preserve"> case of topology 1, reporting is a matter of implementation.</w:t>
        </w:r>
      </w:ins>
    </w:p>
    <w:p w14:paraId="416A937B" w14:textId="6D5B27DC" w:rsidR="007B1371" w:rsidRDefault="007B1371" w:rsidP="007B1371">
      <w:pPr>
        <w:pStyle w:val="B1"/>
        <w:rPr>
          <w:ins w:id="216" w:author="Ericsson User" w:date="2024-07-10T10:36:00Z"/>
          <w:lang w:eastAsia="zh-CN"/>
        </w:rPr>
      </w:pPr>
      <w:ins w:id="217" w:author="Ericsson User" w:date="2024-07-10T10:36:00Z">
        <w:r>
          <w:rPr>
            <w:lang w:eastAsia="zh-CN"/>
          </w:rPr>
          <w:t>c.</w:t>
        </w:r>
        <w:r>
          <w:rPr>
            <w:lang w:eastAsia="zh-CN"/>
          </w:rPr>
          <w:tab/>
        </w:r>
        <w:proofErr w:type="spellStart"/>
        <w:r>
          <w:rPr>
            <w:lang w:eastAsia="zh-CN"/>
          </w:rPr>
          <w:t>AIoT</w:t>
        </w:r>
        <w:proofErr w:type="spellEnd"/>
        <w:r>
          <w:rPr>
            <w:lang w:eastAsia="zh-CN"/>
          </w:rPr>
          <w:t xml:space="preserve"> RAN to schedule the inventor</w:t>
        </w:r>
      </w:ins>
      <w:ins w:id="218" w:author="Ericsson User" w:date="2024-07-10T10:44:00Z">
        <w:r w:rsidR="00E135F4">
          <w:rPr>
            <w:lang w:eastAsia="zh-CN"/>
          </w:rPr>
          <w:t>y</w:t>
        </w:r>
      </w:ins>
      <w:ins w:id="219" w:author="Ericsson User" w:date="2024-07-10T10:36:00Z">
        <w:r>
          <w:rPr>
            <w:lang w:eastAsia="zh-CN"/>
          </w:rPr>
          <w:t xml:space="preserve"> in a way that they do not interfere </w:t>
        </w:r>
      </w:ins>
      <w:ins w:id="220" w:author="Ericsson User" w:date="2024-07-10T10:44:00Z">
        <w:r w:rsidR="00E135F4">
          <w:rPr>
            <w:lang w:eastAsia="zh-CN"/>
          </w:rPr>
          <w:t>with other transaction</w:t>
        </w:r>
      </w:ins>
      <w:ins w:id="221" w:author="Ericsson User" w:date="2024-08-08T18:56:00Z">
        <w:r w:rsidR="00956F04">
          <w:rPr>
            <w:lang w:eastAsia="zh-CN"/>
          </w:rPr>
          <w:t>s</w:t>
        </w:r>
      </w:ins>
      <w:ins w:id="222" w:author="Ericsson User" w:date="2024-07-10T10:44:00Z">
        <w:r w:rsidR="00E135F4">
          <w:rPr>
            <w:lang w:eastAsia="zh-CN"/>
          </w:rPr>
          <w:t>, however, it is likely that passive devices would require “silence</w:t>
        </w:r>
      </w:ins>
      <w:ins w:id="223" w:author="Ericsson User" w:date="2024-08-08T18:52:00Z">
        <w:r w:rsidR="00956F04">
          <w:rPr>
            <w:lang w:eastAsia="zh-CN"/>
          </w:rPr>
          <w:t>/muting</w:t>
        </w:r>
      </w:ins>
      <w:ins w:id="224" w:author="Ericsson User" w:date="2024-07-10T10:44:00Z">
        <w:r w:rsidR="00E135F4">
          <w:rPr>
            <w:lang w:eastAsia="zh-CN"/>
          </w:rPr>
          <w:t>” in their vicinity</w:t>
        </w:r>
      </w:ins>
      <w:ins w:id="225" w:author="Ericsson User" w:date="2024-07-10T10:45:00Z">
        <w:r w:rsidR="00E135F4">
          <w:rPr>
            <w:lang w:eastAsia="zh-CN"/>
          </w:rPr>
          <w:t xml:space="preserve">, as they would not be able to distinguish CW excitations and respective information provision at </w:t>
        </w:r>
        <w:proofErr w:type="spellStart"/>
        <w:r w:rsidR="00E135F4">
          <w:rPr>
            <w:lang w:eastAsia="zh-CN"/>
          </w:rPr>
          <w:t>AIoT</w:t>
        </w:r>
        <w:proofErr w:type="spellEnd"/>
        <w:r w:rsidR="00E135F4">
          <w:rPr>
            <w:lang w:eastAsia="zh-CN"/>
          </w:rPr>
          <w:t xml:space="preserve"> paging when submitted by several readers in their</w:t>
        </w:r>
      </w:ins>
      <w:ins w:id="226" w:author="Ericsson User" w:date="2024-07-10T10:46:00Z">
        <w:r w:rsidR="00E135F4">
          <w:rPr>
            <w:lang w:eastAsia="zh-CN"/>
          </w:rPr>
          <w:t xml:space="preserve"> vicinity (FFS in RAN1 whether FDMA in R2D signal is possible.)</w:t>
        </w:r>
      </w:ins>
    </w:p>
    <w:p w14:paraId="30A8B06C" w14:textId="44F14D5E" w:rsidR="007B1371" w:rsidRDefault="007B1371" w:rsidP="007B1371">
      <w:pPr>
        <w:rPr>
          <w:ins w:id="227" w:author="Ericsson User" w:date="2024-07-10T10:36:00Z"/>
          <w:lang w:eastAsia="zh-CN"/>
        </w:rPr>
      </w:pPr>
      <w:ins w:id="228" w:author="Ericsson User" w:date="2024-07-10T10:36:00Z">
        <w:r>
          <w:rPr>
            <w:lang w:eastAsia="zh-CN"/>
          </w:rPr>
          <w:t>Figure 6.8.3.</w:t>
        </w:r>
      </w:ins>
      <w:ins w:id="229" w:author="Ericsson User" w:date="2024-07-10T10:46:00Z">
        <w:r w:rsidR="00E135F4">
          <w:rPr>
            <w:lang w:eastAsia="zh-CN"/>
          </w:rPr>
          <w:t>y</w:t>
        </w:r>
      </w:ins>
      <w:ins w:id="230" w:author="Ericsson User" w:date="2024-07-10T10:36:00Z">
        <w:r>
          <w:rPr>
            <w:lang w:eastAsia="zh-CN"/>
          </w:rPr>
          <w:t>-1 shows a schematical example flow, involving 3 common reader function instances:</w:t>
        </w:r>
      </w:ins>
    </w:p>
    <w:p w14:paraId="5284F7CC" w14:textId="5DE7252B" w:rsidR="007B1371" w:rsidRDefault="00E135F4" w:rsidP="007B1371">
      <w:pPr>
        <w:pStyle w:val="TH"/>
        <w:rPr>
          <w:ins w:id="231" w:author="Ericsson User" w:date="2024-07-10T10:36:00Z"/>
        </w:rPr>
      </w:pPr>
      <w:ins w:id="232" w:author="Ericsson User" w:date="2024-07-10T10:47:00Z">
        <w:r>
          <w:object w:dxaOrig="15193" w:dyaOrig="7189" w14:anchorId="4BC1EF0F">
            <v:shape id="_x0000_i1026" type="#_x0000_t75" style="width:481.45pt;height:227.9pt" o:ole="">
              <v:imagedata r:id="rId13" o:title=""/>
            </v:shape>
            <o:OLEObject Type="Embed" ProgID="Visio.Drawing.15" ShapeID="_x0000_i1026" DrawAspect="Content" ObjectID="_1784651593" r:id="rId14"/>
          </w:object>
        </w:r>
      </w:ins>
    </w:p>
    <w:p w14:paraId="522341C6" w14:textId="302DCC58" w:rsidR="007B1371" w:rsidRDefault="007B1371" w:rsidP="007B1371">
      <w:pPr>
        <w:pStyle w:val="TF"/>
        <w:rPr>
          <w:ins w:id="233" w:author="Ericsson User" w:date="2024-07-10T10:36:00Z"/>
          <w:lang w:eastAsia="zh-CN"/>
        </w:rPr>
      </w:pPr>
      <w:ins w:id="234" w:author="Ericsson User" w:date="2024-07-10T10:36:00Z">
        <w:r>
          <w:t>Figure 6.8.3.</w:t>
        </w:r>
      </w:ins>
      <w:ins w:id="235" w:author="Ericsson User" w:date="2024-07-10T10:47:00Z">
        <w:r w:rsidR="00E135F4">
          <w:t>y</w:t>
        </w:r>
      </w:ins>
      <w:ins w:id="236" w:author="Ericsson User" w:date="2024-07-10T10:36:00Z">
        <w:r>
          <w:t xml:space="preserve">-1: </w:t>
        </w:r>
        <w:proofErr w:type="spellStart"/>
        <w:r>
          <w:t>AIoT</w:t>
        </w:r>
        <w:proofErr w:type="spellEnd"/>
        <w:r>
          <w:t xml:space="preserve"> device locating by means of multiple </w:t>
        </w:r>
      </w:ins>
      <w:ins w:id="237" w:author="Ericsson User" w:date="2024-07-10T10:47:00Z">
        <w:r w:rsidR="00E135F4">
          <w:t xml:space="preserve">“listening” </w:t>
        </w:r>
        <w:proofErr w:type="gramStart"/>
        <w:r w:rsidR="00E135F4">
          <w:t>readers</w:t>
        </w:r>
      </w:ins>
      <w:proofErr w:type="gramEnd"/>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92DE8" w14:textId="77777777" w:rsidR="00203A59" w:rsidRDefault="00203A59">
      <w:r>
        <w:separator/>
      </w:r>
    </w:p>
  </w:endnote>
  <w:endnote w:type="continuationSeparator" w:id="0">
    <w:p w14:paraId="65B3AE33" w14:textId="77777777" w:rsidR="00203A59" w:rsidRDefault="00203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F2C16" w14:textId="77777777" w:rsidR="00203A59" w:rsidRDefault="00203A59">
      <w:r>
        <w:separator/>
      </w:r>
    </w:p>
  </w:footnote>
  <w:footnote w:type="continuationSeparator" w:id="0">
    <w:p w14:paraId="27E2A225" w14:textId="77777777" w:rsidR="00203A59" w:rsidRDefault="00203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Yazid Lyazidi">
    <w15:presenceInfo w15:providerId="AD" w15:userId="S::yazid.lyazidi@ericsson.com::fb62b910-4a2b-4d7a-8d37-c69f63587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656D"/>
    <w:rsid w:val="0003146B"/>
    <w:rsid w:val="000472E8"/>
    <w:rsid w:val="00051FFB"/>
    <w:rsid w:val="00061D0F"/>
    <w:rsid w:val="000642A3"/>
    <w:rsid w:val="00067DCD"/>
    <w:rsid w:val="00082238"/>
    <w:rsid w:val="000940EC"/>
    <w:rsid w:val="000A09AB"/>
    <w:rsid w:val="000A6394"/>
    <w:rsid w:val="000C038A"/>
    <w:rsid w:val="000C6598"/>
    <w:rsid w:val="000D6382"/>
    <w:rsid w:val="000E3A92"/>
    <w:rsid w:val="000F23FA"/>
    <w:rsid w:val="00112C4C"/>
    <w:rsid w:val="00116EF7"/>
    <w:rsid w:val="00145D43"/>
    <w:rsid w:val="0016286B"/>
    <w:rsid w:val="001670C1"/>
    <w:rsid w:val="001763A1"/>
    <w:rsid w:val="00192C46"/>
    <w:rsid w:val="001A7B60"/>
    <w:rsid w:val="001B7A65"/>
    <w:rsid w:val="001D2CB8"/>
    <w:rsid w:val="001E41F3"/>
    <w:rsid w:val="001E48D4"/>
    <w:rsid w:val="001E4B6E"/>
    <w:rsid w:val="00203A59"/>
    <w:rsid w:val="002218D6"/>
    <w:rsid w:val="0026004D"/>
    <w:rsid w:val="00262C39"/>
    <w:rsid w:val="002636A7"/>
    <w:rsid w:val="00274611"/>
    <w:rsid w:val="0027588B"/>
    <w:rsid w:val="00275D12"/>
    <w:rsid w:val="002769EB"/>
    <w:rsid w:val="002860C4"/>
    <w:rsid w:val="00291FC0"/>
    <w:rsid w:val="002A37C8"/>
    <w:rsid w:val="002A47EF"/>
    <w:rsid w:val="002B23F9"/>
    <w:rsid w:val="002B24C6"/>
    <w:rsid w:val="002B5741"/>
    <w:rsid w:val="002B5B7A"/>
    <w:rsid w:val="002C238A"/>
    <w:rsid w:val="002E35D3"/>
    <w:rsid w:val="002E595A"/>
    <w:rsid w:val="00305409"/>
    <w:rsid w:val="003205E7"/>
    <w:rsid w:val="003448A8"/>
    <w:rsid w:val="00347E66"/>
    <w:rsid w:val="0035319E"/>
    <w:rsid w:val="00353346"/>
    <w:rsid w:val="00376EE0"/>
    <w:rsid w:val="00390F3D"/>
    <w:rsid w:val="00392B19"/>
    <w:rsid w:val="00396631"/>
    <w:rsid w:val="003A4E1D"/>
    <w:rsid w:val="003A5266"/>
    <w:rsid w:val="003B597F"/>
    <w:rsid w:val="003B7609"/>
    <w:rsid w:val="003C12C0"/>
    <w:rsid w:val="003D15E8"/>
    <w:rsid w:val="003E1A36"/>
    <w:rsid w:val="003F0757"/>
    <w:rsid w:val="003F54CE"/>
    <w:rsid w:val="004021B2"/>
    <w:rsid w:val="0040623E"/>
    <w:rsid w:val="004165D0"/>
    <w:rsid w:val="00417685"/>
    <w:rsid w:val="004242F1"/>
    <w:rsid w:val="0044116A"/>
    <w:rsid w:val="00447131"/>
    <w:rsid w:val="00467657"/>
    <w:rsid w:val="00477480"/>
    <w:rsid w:val="00477891"/>
    <w:rsid w:val="004839DB"/>
    <w:rsid w:val="004865D4"/>
    <w:rsid w:val="004A1950"/>
    <w:rsid w:val="004A20E3"/>
    <w:rsid w:val="004A3F07"/>
    <w:rsid w:val="004B75B7"/>
    <w:rsid w:val="004E7860"/>
    <w:rsid w:val="004F242B"/>
    <w:rsid w:val="00501900"/>
    <w:rsid w:val="005124D4"/>
    <w:rsid w:val="005124D6"/>
    <w:rsid w:val="0051580D"/>
    <w:rsid w:val="00520062"/>
    <w:rsid w:val="0053718A"/>
    <w:rsid w:val="00564BDC"/>
    <w:rsid w:val="00592D74"/>
    <w:rsid w:val="00592FB9"/>
    <w:rsid w:val="005A4E6F"/>
    <w:rsid w:val="005C3FD9"/>
    <w:rsid w:val="005C4D70"/>
    <w:rsid w:val="005E2C44"/>
    <w:rsid w:val="005E3D2A"/>
    <w:rsid w:val="005E4D8A"/>
    <w:rsid w:val="005F2108"/>
    <w:rsid w:val="005F436C"/>
    <w:rsid w:val="0060567A"/>
    <w:rsid w:val="00621188"/>
    <w:rsid w:val="00625052"/>
    <w:rsid w:val="006257ED"/>
    <w:rsid w:val="0062763C"/>
    <w:rsid w:val="006310E9"/>
    <w:rsid w:val="006370F5"/>
    <w:rsid w:val="00644A0E"/>
    <w:rsid w:val="00646C7D"/>
    <w:rsid w:val="006760A7"/>
    <w:rsid w:val="006804C7"/>
    <w:rsid w:val="006848B8"/>
    <w:rsid w:val="00691756"/>
    <w:rsid w:val="00693465"/>
    <w:rsid w:val="00695808"/>
    <w:rsid w:val="006A5614"/>
    <w:rsid w:val="006B46FB"/>
    <w:rsid w:val="006D56BC"/>
    <w:rsid w:val="006E21FB"/>
    <w:rsid w:val="006E74F4"/>
    <w:rsid w:val="0071052A"/>
    <w:rsid w:val="00711130"/>
    <w:rsid w:val="00730D70"/>
    <w:rsid w:val="007342B2"/>
    <w:rsid w:val="00742578"/>
    <w:rsid w:val="00765952"/>
    <w:rsid w:val="00775CD6"/>
    <w:rsid w:val="007767A3"/>
    <w:rsid w:val="00792342"/>
    <w:rsid w:val="00795237"/>
    <w:rsid w:val="007A34F3"/>
    <w:rsid w:val="007A6F2E"/>
    <w:rsid w:val="007B1371"/>
    <w:rsid w:val="007B512A"/>
    <w:rsid w:val="007B572B"/>
    <w:rsid w:val="007C2097"/>
    <w:rsid w:val="007C2145"/>
    <w:rsid w:val="007C67A7"/>
    <w:rsid w:val="007D6A07"/>
    <w:rsid w:val="007E4113"/>
    <w:rsid w:val="007E5FC8"/>
    <w:rsid w:val="008227DB"/>
    <w:rsid w:val="008279FA"/>
    <w:rsid w:val="008315EB"/>
    <w:rsid w:val="00845D17"/>
    <w:rsid w:val="008579E4"/>
    <w:rsid w:val="008626E7"/>
    <w:rsid w:val="00870EE7"/>
    <w:rsid w:val="008B1F20"/>
    <w:rsid w:val="008C4751"/>
    <w:rsid w:val="008E1D1A"/>
    <w:rsid w:val="008F686C"/>
    <w:rsid w:val="009017EE"/>
    <w:rsid w:val="00901E43"/>
    <w:rsid w:val="00913222"/>
    <w:rsid w:val="00916443"/>
    <w:rsid w:val="00917C9F"/>
    <w:rsid w:val="00936638"/>
    <w:rsid w:val="00955FBC"/>
    <w:rsid w:val="00956F04"/>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00E1"/>
    <w:rsid w:val="00AB1244"/>
    <w:rsid w:val="00AD1CD8"/>
    <w:rsid w:val="00AE2A18"/>
    <w:rsid w:val="00AE5A38"/>
    <w:rsid w:val="00AE6E2C"/>
    <w:rsid w:val="00AF43A8"/>
    <w:rsid w:val="00B0502B"/>
    <w:rsid w:val="00B24807"/>
    <w:rsid w:val="00B258BB"/>
    <w:rsid w:val="00B437CA"/>
    <w:rsid w:val="00B50379"/>
    <w:rsid w:val="00B560B5"/>
    <w:rsid w:val="00B64C37"/>
    <w:rsid w:val="00B67B97"/>
    <w:rsid w:val="00B70BDD"/>
    <w:rsid w:val="00B76C75"/>
    <w:rsid w:val="00B82515"/>
    <w:rsid w:val="00B92BB4"/>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CE7299"/>
    <w:rsid w:val="00D0289C"/>
    <w:rsid w:val="00D03F9A"/>
    <w:rsid w:val="00D04069"/>
    <w:rsid w:val="00D104E0"/>
    <w:rsid w:val="00D157AF"/>
    <w:rsid w:val="00D202FA"/>
    <w:rsid w:val="00D35F6F"/>
    <w:rsid w:val="00D608C3"/>
    <w:rsid w:val="00D63018"/>
    <w:rsid w:val="00DB66FE"/>
    <w:rsid w:val="00DD0F59"/>
    <w:rsid w:val="00DD5724"/>
    <w:rsid w:val="00DE34CF"/>
    <w:rsid w:val="00DE6E1D"/>
    <w:rsid w:val="00E135F4"/>
    <w:rsid w:val="00E15BA1"/>
    <w:rsid w:val="00E27E18"/>
    <w:rsid w:val="00E41774"/>
    <w:rsid w:val="00E64117"/>
    <w:rsid w:val="00E9743C"/>
    <w:rsid w:val="00EA32CF"/>
    <w:rsid w:val="00EB2397"/>
    <w:rsid w:val="00EB3F46"/>
    <w:rsid w:val="00EE02A6"/>
    <w:rsid w:val="00EE0733"/>
    <w:rsid w:val="00EE7D7C"/>
    <w:rsid w:val="00EF376B"/>
    <w:rsid w:val="00EF3A19"/>
    <w:rsid w:val="00F03AED"/>
    <w:rsid w:val="00F03C76"/>
    <w:rsid w:val="00F10B0F"/>
    <w:rsid w:val="00F11694"/>
    <w:rsid w:val="00F2517E"/>
    <w:rsid w:val="00F25D98"/>
    <w:rsid w:val="00F300FB"/>
    <w:rsid w:val="00F3190B"/>
    <w:rsid w:val="00F412BB"/>
    <w:rsid w:val="00F4477E"/>
    <w:rsid w:val="00F61596"/>
    <w:rsid w:val="00F75006"/>
    <w:rsid w:val="00F77D84"/>
    <w:rsid w:val="00F9031B"/>
    <w:rsid w:val="00FA55A0"/>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CommentReference">
    <w:name w:val="annotation reference"/>
    <w:basedOn w:val="DefaultParagraphFont"/>
    <w:rsid w:val="00AB00E1"/>
    <w:rPr>
      <w:sz w:val="16"/>
      <w:szCs w:val="16"/>
    </w:rPr>
  </w:style>
  <w:style w:type="paragraph" w:styleId="CommentText">
    <w:name w:val="annotation text"/>
    <w:basedOn w:val="Normal"/>
    <w:link w:val="CommentTextChar"/>
    <w:rsid w:val="00AB00E1"/>
  </w:style>
  <w:style w:type="character" w:customStyle="1" w:styleId="CommentTextChar">
    <w:name w:val="Comment Text Char"/>
    <w:basedOn w:val="DefaultParagraphFont"/>
    <w:link w:val="CommentText"/>
    <w:rsid w:val="00AB00E1"/>
    <w:rPr>
      <w:rFonts w:ascii="Times New Roman" w:hAnsi="Times New Roman"/>
      <w:lang w:eastAsia="en-US"/>
    </w:rPr>
  </w:style>
  <w:style w:type="paragraph" w:styleId="CommentSubject">
    <w:name w:val="annotation subject"/>
    <w:basedOn w:val="CommentText"/>
    <w:next w:val="CommentText"/>
    <w:link w:val="CommentSubjectChar"/>
    <w:rsid w:val="00AB00E1"/>
    <w:rPr>
      <w:b/>
      <w:bCs/>
    </w:rPr>
  </w:style>
  <w:style w:type="character" w:customStyle="1" w:styleId="CommentSubjectChar">
    <w:name w:val="Comment Subject Char"/>
    <w:basedOn w:val="CommentTextChar"/>
    <w:link w:val="CommentSubject"/>
    <w:rsid w:val="00AB00E1"/>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0862B1-FA09-4D03-B85F-E01B49A24700}">
  <ds:schemaRefs>
    <ds:schemaRef ds:uri="http://schemas.microsoft.com/sharepoint/v3/contenttype/forms"/>
  </ds:schemaRefs>
</ds:datastoreItem>
</file>

<file path=customXml/itemProps2.xml><?xml version="1.0" encoding="utf-8"?>
<ds:datastoreItem xmlns:ds="http://schemas.openxmlformats.org/officeDocument/2006/customXml" ds:itemID="{F88EED43-F28C-4462-BD45-8877D4E94E59}">
  <ds:schemaRefs>
    <ds:schemaRef ds:uri="http://schemas.microsoft.com/office/infopath/2007/PartnerControls"/>
    <ds:schemaRef ds:uri="http://purl.org/dc/terms/"/>
    <ds:schemaRef ds:uri="9b239327-9e80-40e4-b1b7-4394fed77a33"/>
    <ds:schemaRef ds:uri="2f282d3b-eb4a-4b09-b61f-b9593442e286"/>
    <ds:schemaRef ds:uri="http://schemas.microsoft.com/office/2006/metadata/properties"/>
    <ds:schemaRef ds:uri="http://purl.org/dc/elements/1.1/"/>
    <ds:schemaRef ds:uri="http://schemas.microsoft.com/sharepoint/v3"/>
    <ds:schemaRef ds:uri="d8762117-8292-4133-b1c7-eab5c6487cfd"/>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3FAAA11-E876-4A8B-B579-838FE9A7E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Template for Text Proposal - RAN3 Meeting no 125</vt:lpstr>
    </vt:vector>
  </TitlesOfParts>
  <Company>3GPP Support Team</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125</dc:title>
  <dc:subject/>
  <dc:creator>Michael Sanders, John M Meredith</dc:creator>
  <cp:keywords/>
  <cp:lastModifiedBy>Ericsson User</cp:lastModifiedBy>
  <cp:revision>3</cp:revision>
  <cp:lastPrinted>1900-01-01T00:00:00Z</cp:lastPrinted>
  <dcterms:created xsi:type="dcterms:W3CDTF">2024-08-08T16:48:00Z</dcterms:created>
  <dcterms:modified xsi:type="dcterms:W3CDTF">2024-08-08T16:57:00Z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