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3642DB7"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644A0E">
        <w:rPr>
          <w:b/>
          <w:noProof/>
          <w:sz w:val="24"/>
        </w:rPr>
        <w:t>5</w:t>
      </w:r>
      <w:r w:rsidRPr="00116EF7">
        <w:rPr>
          <w:b/>
          <w:noProof/>
          <w:sz w:val="24"/>
        </w:rPr>
        <w:tab/>
      </w:r>
      <w:r w:rsidR="00024C18" w:rsidRPr="00116EF7">
        <w:rPr>
          <w:b/>
          <w:noProof/>
          <w:sz w:val="24"/>
        </w:rPr>
        <w:t>R3-</w:t>
      </w:r>
      <w:r w:rsidR="00646C7D" w:rsidRPr="00116EF7">
        <w:rPr>
          <w:b/>
          <w:noProof/>
          <w:sz w:val="24"/>
        </w:rPr>
        <w:t>2</w:t>
      </w:r>
      <w:r w:rsidR="00417685">
        <w:rPr>
          <w:b/>
          <w:noProof/>
          <w:sz w:val="24"/>
        </w:rPr>
        <w:t>4</w:t>
      </w:r>
      <w:r w:rsidR="0065647B">
        <w:rPr>
          <w:b/>
          <w:noProof/>
          <w:sz w:val="24"/>
        </w:rPr>
        <w:t>4389</w:t>
      </w:r>
    </w:p>
    <w:p w14:paraId="33EDC931" w14:textId="06F2FEF5" w:rsidR="00EE0733" w:rsidRDefault="00644A0E" w:rsidP="002A37C8">
      <w:pPr>
        <w:pStyle w:val="CRCoverPage"/>
        <w:rPr>
          <w:b/>
          <w:noProof/>
          <w:sz w:val="24"/>
        </w:rPr>
      </w:pPr>
      <w:bookmarkStart w:id="2" w:name="_Hlk19781143"/>
      <w:r>
        <w:rPr>
          <w:b/>
          <w:noProof/>
          <w:sz w:val="24"/>
        </w:rPr>
        <w:t>Maastricht, The Netherlands, 19</w:t>
      </w:r>
      <w:r w:rsidRPr="00644A0E">
        <w:rPr>
          <w:b/>
          <w:noProof/>
          <w:sz w:val="24"/>
          <w:vertAlign w:val="superscript"/>
        </w:rPr>
        <w:t>th</w:t>
      </w:r>
      <w:r>
        <w:rPr>
          <w:b/>
          <w:noProof/>
          <w:sz w:val="24"/>
        </w:rPr>
        <w:t xml:space="preserve"> – 23</w:t>
      </w:r>
      <w:r w:rsidRPr="00644A0E">
        <w:rPr>
          <w:b/>
          <w:noProof/>
          <w:sz w:val="24"/>
          <w:vertAlign w:val="superscript"/>
        </w:rPr>
        <w:t>rd</w:t>
      </w:r>
      <w:r>
        <w:rPr>
          <w:b/>
          <w:noProof/>
          <w:sz w:val="24"/>
        </w:rPr>
        <w:t xml:space="preserve"> August</w:t>
      </w:r>
      <w:r w:rsidR="00082238">
        <w:rPr>
          <w:b/>
          <w:noProof/>
          <w:sz w:val="24"/>
        </w:rPr>
        <w:t xml:space="preserve"> 2024</w:t>
      </w:r>
    </w:p>
    <w:bookmarkEnd w:id="0"/>
    <w:bookmarkEnd w:id="2"/>
    <w:p w14:paraId="399151FE" w14:textId="77777777" w:rsidR="00EE0733" w:rsidRPr="00116EF7" w:rsidRDefault="00EE0733" w:rsidP="00116EF7">
      <w:pPr>
        <w:pStyle w:val="CRCoverPage"/>
        <w:rPr>
          <w:b/>
          <w:bCs/>
          <w:sz w:val="24"/>
          <w:lang w:eastAsia="ja-JP"/>
        </w:rPr>
      </w:pPr>
    </w:p>
    <w:p w14:paraId="1703601B" w14:textId="5B3C03A3"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147E4B">
        <w:rPr>
          <w:b/>
          <w:bCs/>
        </w:rPr>
        <w:t>16.3</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2C662937"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w:t>
      </w:r>
      <w:r w:rsidR="00147E4B">
        <w:rPr>
          <w:b/>
          <w:bCs/>
        </w:rPr>
        <w:t>TR 38.769</w:t>
      </w:r>
      <w:r w:rsidR="00E15BA1" w:rsidRPr="00116EF7">
        <w:rPr>
          <w:b/>
          <w:bCs/>
        </w:rPr>
        <w:t>]</w:t>
      </w:r>
      <w:r w:rsidR="00520062" w:rsidRPr="00116EF7">
        <w:rPr>
          <w:b/>
          <w:bCs/>
        </w:rPr>
        <w:t xml:space="preserve"> </w:t>
      </w:r>
      <w:r w:rsidR="00147E4B">
        <w:rPr>
          <w:b/>
          <w:bCs/>
        </w:rPr>
        <w:t xml:space="preserve">Elements for </w:t>
      </w:r>
      <w:proofErr w:type="spellStart"/>
      <w:r w:rsidR="00147E4B">
        <w:rPr>
          <w:b/>
          <w:bCs/>
        </w:rPr>
        <w:t>AIoT</w:t>
      </w:r>
      <w:proofErr w:type="spellEnd"/>
      <w:r w:rsidR="00147E4B">
        <w:rPr>
          <w:b/>
          <w:bCs/>
        </w:rPr>
        <w:t xml:space="preserve"> RAN – </w:t>
      </w:r>
      <w:proofErr w:type="spellStart"/>
      <w:r w:rsidR="00147E4B">
        <w:rPr>
          <w:b/>
          <w:bCs/>
        </w:rPr>
        <w:t>AIoT</w:t>
      </w:r>
      <w:proofErr w:type="spellEnd"/>
      <w:r w:rsidR="00147E4B">
        <w:rPr>
          <w:b/>
          <w:bCs/>
        </w:rPr>
        <w:t xml:space="preserve"> CN </w:t>
      </w:r>
      <w:r w:rsidR="0065647B">
        <w:rPr>
          <w:b/>
          <w:bCs/>
        </w:rPr>
        <w:t xml:space="preserve">communication </w:t>
      </w:r>
      <w:r w:rsidR="00147E4B">
        <w:rPr>
          <w:b/>
          <w:bCs/>
        </w:rPr>
        <w:t>and overall signalling</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2C93A932" w:rsidR="005F436C" w:rsidRDefault="005F436C" w:rsidP="005F436C">
      <w:pPr>
        <w:pStyle w:val="Discussion"/>
      </w:pPr>
      <w:r>
        <w:t xml:space="preserve">This </w:t>
      </w:r>
      <w:r w:rsidR="008B131C">
        <w:t xml:space="preserve">document discusses further details on elements for </w:t>
      </w:r>
      <w:proofErr w:type="spellStart"/>
      <w:r w:rsidR="008B131C">
        <w:t>AIoT</w:t>
      </w:r>
      <w:proofErr w:type="spellEnd"/>
      <w:r w:rsidR="008B131C">
        <w:t xml:space="preserve"> RAN to </w:t>
      </w:r>
      <w:proofErr w:type="spellStart"/>
      <w:r w:rsidR="008B131C">
        <w:t>AIoT</w:t>
      </w:r>
      <w:proofErr w:type="spellEnd"/>
      <w:r w:rsidR="008B131C">
        <w:t xml:space="preserve"> CN signalling, not losing sight of the overall system surrounding, based on discussions and principles worked on in [3].</w:t>
      </w:r>
    </w:p>
    <w:p w14:paraId="41EE3581" w14:textId="37042792" w:rsidR="00E47FE8" w:rsidRDefault="00E47FE8" w:rsidP="00E47FE8">
      <w:pPr>
        <w:pStyle w:val="Heading1"/>
      </w:pPr>
      <w:r>
        <w:t>2</w:t>
      </w:r>
      <w:r>
        <w:tab/>
        <w:t>Discussion</w:t>
      </w:r>
    </w:p>
    <w:p w14:paraId="736F5B97" w14:textId="01001668" w:rsidR="00E47FE8" w:rsidRDefault="008B131C" w:rsidP="008B131C">
      <w:pPr>
        <w:pStyle w:val="Heading2"/>
      </w:pPr>
      <w:r>
        <w:t>2.1</w:t>
      </w:r>
      <w:r>
        <w:tab/>
        <w:t>General</w:t>
      </w:r>
    </w:p>
    <w:p w14:paraId="00C7F732" w14:textId="64B5B524" w:rsidR="008E6345" w:rsidRDefault="008E6345" w:rsidP="008E6345">
      <w:r>
        <w:t xml:space="preserve">The signalling scenarios attempt a kind of “uniform” signalling on XXAP, using a single class1 procedure to trigger the transaction towards </w:t>
      </w:r>
      <w:proofErr w:type="spellStart"/>
      <w:r>
        <w:t>AIoT</w:t>
      </w:r>
      <w:proofErr w:type="spellEnd"/>
      <w:r>
        <w:t xml:space="preserve"> RAN</w:t>
      </w:r>
      <w:r w:rsidR="00033692">
        <w:t xml:space="preserve">, </w:t>
      </w:r>
      <w:proofErr w:type="gramStart"/>
      <w:r w:rsidR="00033692">
        <w:t>regardless</w:t>
      </w:r>
      <w:proofErr w:type="gramEnd"/>
      <w:r w:rsidR="00033692">
        <w:t xml:space="preserve"> whether the operation is inventory, command, registration or anything else. In </w:t>
      </w:r>
      <w:proofErr w:type="gramStart"/>
      <w:r w:rsidR="00033692">
        <w:t>addition</w:t>
      </w:r>
      <w:proofErr w:type="gramEnd"/>
      <w:r w:rsidR="00033692">
        <w:t xml:space="preserve"> a class 2 procedure provides the opportunity of multiple responses. This seems </w:t>
      </w:r>
      <w:proofErr w:type="gramStart"/>
      <w:r w:rsidR="00033692">
        <w:t>to</w:t>
      </w:r>
      <w:proofErr w:type="gramEnd"/>
      <w:r w:rsidR="00033692">
        <w:t xml:space="preserve"> possible by indicating the nature of the transaction. Protocol-design wise, this approach should be “completed” by RAN and CN triggered termination of the transaction.</w:t>
      </w:r>
    </w:p>
    <w:p w14:paraId="20F5CDA9" w14:textId="0128E631" w:rsidR="00033692" w:rsidRDefault="00033692" w:rsidP="008E6345">
      <w:r>
        <w:t xml:space="preserve">Further, it should be attempted to avoid multiple rounds of communication between the </w:t>
      </w:r>
      <w:proofErr w:type="spellStart"/>
      <w:r>
        <w:t>AIoT</w:t>
      </w:r>
      <w:proofErr w:type="spellEnd"/>
      <w:r>
        <w:t xml:space="preserve"> device and the </w:t>
      </w:r>
      <w:proofErr w:type="spellStart"/>
      <w:r>
        <w:t>AIoT</w:t>
      </w:r>
      <w:proofErr w:type="spellEnd"/>
      <w:r>
        <w:t xml:space="preserve"> CN </w:t>
      </w:r>
      <w:proofErr w:type="gramStart"/>
      <w:r>
        <w:t>in order to</w:t>
      </w:r>
      <w:proofErr w:type="gramEnd"/>
      <w:r>
        <w:t xml:space="preserve"> avoid the </w:t>
      </w:r>
      <w:proofErr w:type="spellStart"/>
      <w:r>
        <w:t>AIoT</w:t>
      </w:r>
      <w:proofErr w:type="spellEnd"/>
      <w:r>
        <w:t xml:space="preserve"> device to run out of energy, i.e. in case of e.g. command, all the information necessary to page the device (device ID) and perform the command transaction (application layer DL data) should be provided within the triggering class 1 procedure.</w:t>
      </w:r>
    </w:p>
    <w:p w14:paraId="7A094FD8" w14:textId="69BC7A7D" w:rsidR="00033692" w:rsidRDefault="00033692" w:rsidP="008E6345">
      <w:r>
        <w:t xml:space="preserve">Further details to be looked at the provision of </w:t>
      </w:r>
      <w:proofErr w:type="gramStart"/>
      <w:r>
        <w:t>an</w:t>
      </w:r>
      <w:proofErr w:type="gramEnd"/>
      <w:r>
        <w:t xml:space="preserve"> transaction ID, which would be allocated by the </w:t>
      </w:r>
      <w:proofErr w:type="spellStart"/>
      <w:r>
        <w:t>AIoT</w:t>
      </w:r>
      <w:proofErr w:type="spellEnd"/>
      <w:r>
        <w:t xml:space="preserve"> CN, and should be passed on to the device in order to allow the device to distinguish the transactions.</w:t>
      </w:r>
    </w:p>
    <w:p w14:paraId="69F7DFE1" w14:textId="22A032FF" w:rsidR="00033692" w:rsidRDefault="00033692" w:rsidP="008E6345">
      <w:r>
        <w:t xml:space="preserve">As discussed in [3], expecting a multitude of Common reader function instances, it is probably better to abstract on XX the area within which an </w:t>
      </w:r>
      <w:proofErr w:type="spellStart"/>
      <w:r>
        <w:t>AIoT</w:t>
      </w:r>
      <w:proofErr w:type="spellEnd"/>
      <w:r>
        <w:t xml:space="preserve"> transaction should take place from the identification of the reader and let the </w:t>
      </w:r>
      <w:proofErr w:type="spellStart"/>
      <w:r>
        <w:t>AIoT</w:t>
      </w:r>
      <w:proofErr w:type="spellEnd"/>
      <w:r>
        <w:t xml:space="preserve"> RAN translate the indicated transaction area into “reader IDs”.</w:t>
      </w:r>
    </w:p>
    <w:p w14:paraId="68604BE5" w14:textId="6C4FCB35" w:rsidR="00033692" w:rsidRPr="008E6345" w:rsidRDefault="00033692" w:rsidP="008E6345">
      <w:r>
        <w:t xml:space="preserve">Last not least we also consider discussing the information that should be passed on by the Common reader function on </w:t>
      </w:r>
      <w:proofErr w:type="spellStart"/>
      <w:r>
        <w:t>AIoT</w:t>
      </w:r>
      <w:proofErr w:type="spellEnd"/>
      <w:r>
        <w:t xml:space="preserve"> radio in order to allow devices to get information on (1) the nature of the </w:t>
      </w:r>
      <w:proofErr w:type="spellStart"/>
      <w:r>
        <w:t>AIoT</w:t>
      </w:r>
      <w:proofErr w:type="spellEnd"/>
      <w:r>
        <w:t xml:space="preserve"> transaction, (2) the identification of the network, (3) the identification of the reader, (4) the identification of the transaction, (5) identification of the </w:t>
      </w:r>
      <w:proofErr w:type="spellStart"/>
      <w:r>
        <w:t>AIoT</w:t>
      </w:r>
      <w:proofErr w:type="spellEnd"/>
      <w:r>
        <w:t xml:space="preserve"> device(s) concerned by the </w:t>
      </w:r>
      <w:proofErr w:type="spellStart"/>
      <w:r>
        <w:t>AIoT</w:t>
      </w:r>
      <w:proofErr w:type="spellEnd"/>
      <w:r>
        <w:t xml:space="preserve"> transaction and additional application layer data.</w:t>
      </w:r>
    </w:p>
    <w:p w14:paraId="69436F01" w14:textId="60A5D38F" w:rsidR="008B131C" w:rsidRDefault="008B131C" w:rsidP="008B131C">
      <w:pPr>
        <w:pStyle w:val="Heading2"/>
      </w:pPr>
      <w:r>
        <w:lastRenderedPageBreak/>
        <w:t>2.2</w:t>
      </w:r>
      <w:r>
        <w:tab/>
        <w:t>Scenarios</w:t>
      </w:r>
    </w:p>
    <w:p w14:paraId="4CAEE430" w14:textId="734C8D27" w:rsidR="008B131C" w:rsidRDefault="008B131C" w:rsidP="008B131C">
      <w:pPr>
        <w:pStyle w:val="Heading3"/>
      </w:pPr>
      <w:r>
        <w:t>2.2.1</w:t>
      </w:r>
      <w:r>
        <w:tab/>
        <w:t xml:space="preserve">Inventory, assuming “hop-by-hop” communication within </w:t>
      </w:r>
      <w:proofErr w:type="gramStart"/>
      <w:r>
        <w:t>5GS</w:t>
      </w:r>
      <w:proofErr w:type="gramEnd"/>
    </w:p>
    <w:p w14:paraId="1BB93754" w14:textId="239AB43A" w:rsidR="00812488" w:rsidRDefault="00033692" w:rsidP="00033692">
      <w:pPr>
        <w:pStyle w:val="TH"/>
      </w:pPr>
      <w:r>
        <w:object w:dxaOrig="14221" w:dyaOrig="10382" w14:anchorId="3B1F1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1.25pt" o:ole="">
            <v:imagedata r:id="rId11" o:title=""/>
          </v:shape>
          <o:OLEObject Type="Embed" ProgID="Visio.Drawing.15" ShapeID="_x0000_i1025" DrawAspect="Content" ObjectID="_1784650996" r:id="rId12"/>
        </w:object>
      </w:r>
    </w:p>
    <w:p w14:paraId="7510A7C5" w14:textId="1BB4D536" w:rsidR="00033692" w:rsidRDefault="00033692" w:rsidP="00033692">
      <w:pPr>
        <w:pStyle w:val="TH"/>
      </w:pPr>
      <w:r>
        <w:t xml:space="preserve">Figure 2.2.1-1: Inventory, assuming “hop-by-hop” communication within 5GS, example message </w:t>
      </w:r>
      <w:proofErr w:type="gramStart"/>
      <w:r>
        <w:t>flow</w:t>
      </w:r>
      <w:proofErr w:type="gramEnd"/>
    </w:p>
    <w:p w14:paraId="500BF895" w14:textId="31EC917A" w:rsidR="005375C2" w:rsidRDefault="005375C2" w:rsidP="005375C2">
      <w:pPr>
        <w:pStyle w:val="Discussion"/>
      </w:pPr>
      <w:r>
        <w:t xml:space="preserve">Figure 2.2.1-1 shows the assumed logical architecture (including the application function), assumed protocol stacks and information flow under the assumption that </w:t>
      </w:r>
      <w:r w:rsidR="004B630D">
        <w:t xml:space="preserve">the end-to-end communication allows specific functions to be triggered in the </w:t>
      </w:r>
      <w:proofErr w:type="spellStart"/>
      <w:r w:rsidR="004B630D">
        <w:t>AIoT</w:t>
      </w:r>
      <w:proofErr w:type="spellEnd"/>
      <w:r w:rsidR="004B630D">
        <w:t xml:space="preserve"> RAN node function, as discussed in [3].</w:t>
      </w:r>
    </w:p>
    <w:p w14:paraId="46952A55" w14:textId="700301A7" w:rsidR="004B630D" w:rsidRDefault="004B630D" w:rsidP="005375C2">
      <w:pPr>
        <w:pStyle w:val="Discussion"/>
      </w:pPr>
      <w:r>
        <w:t>This example message flow consists of the following steps:</w:t>
      </w:r>
    </w:p>
    <w:p w14:paraId="08C5C9E7" w14:textId="6B3E19D0" w:rsidR="004B630D" w:rsidRDefault="004B630D" w:rsidP="004B630D">
      <w:pPr>
        <w:pStyle w:val="DiscussonB1"/>
      </w:pPr>
      <w:r>
        <w:t>0.</w:t>
      </w:r>
      <w:r>
        <w:tab/>
        <w:t xml:space="preserve">From an application point of view, the 5GS acts as a server. </w:t>
      </w:r>
      <w:proofErr w:type="spellStart"/>
      <w:r>
        <w:t>AIoT</w:t>
      </w:r>
      <w:proofErr w:type="spellEnd"/>
      <w:r>
        <w:t xml:space="preserve"> CN would need to translate the request into 5GS internal identification of the targeted </w:t>
      </w:r>
      <w:proofErr w:type="spellStart"/>
      <w:r>
        <w:t>AIoT</w:t>
      </w:r>
      <w:proofErr w:type="spellEnd"/>
      <w:r>
        <w:t xml:space="preserve"> devices and the area, </w:t>
      </w:r>
      <w:proofErr w:type="spellStart"/>
      <w:r>
        <w:t>i.e</w:t>
      </w:r>
      <w:proofErr w:type="spellEnd"/>
      <w:r>
        <w:t xml:space="preserve"> the set of Common reader functions that can perform the </w:t>
      </w:r>
      <w:proofErr w:type="spellStart"/>
      <w:r>
        <w:t>AIoT</w:t>
      </w:r>
      <w:proofErr w:type="spellEnd"/>
      <w:r>
        <w:t xml:space="preserve"> transaction.</w:t>
      </w:r>
    </w:p>
    <w:p w14:paraId="60C85AA3" w14:textId="207F814C" w:rsidR="004B630D" w:rsidRDefault="004B630D" w:rsidP="004B630D">
      <w:pPr>
        <w:pStyle w:val="DiscussonB1"/>
      </w:pPr>
      <w:r>
        <w:t>1.</w:t>
      </w:r>
      <w:r>
        <w:tab/>
        <w:t xml:space="preserve">The </w:t>
      </w:r>
      <w:proofErr w:type="spellStart"/>
      <w:r>
        <w:t>AIoT</w:t>
      </w:r>
      <w:proofErr w:type="spellEnd"/>
      <w:r>
        <w:t xml:space="preserve"> CN triggers the </w:t>
      </w:r>
      <w:proofErr w:type="spellStart"/>
      <w:r>
        <w:t>AIoT</w:t>
      </w:r>
      <w:proofErr w:type="spellEnd"/>
      <w:r>
        <w:t xml:space="preserve"> RAN to perform the </w:t>
      </w:r>
      <w:proofErr w:type="spellStart"/>
      <w:r>
        <w:t>AIoT</w:t>
      </w:r>
      <w:proofErr w:type="spellEnd"/>
      <w:r>
        <w:t xml:space="preserve"> transaction by means of XXAP signalling. The </w:t>
      </w:r>
      <w:proofErr w:type="spellStart"/>
      <w:r>
        <w:t>AIoT</w:t>
      </w:r>
      <w:proofErr w:type="spellEnd"/>
      <w:r>
        <w:t xml:space="preserve"> CN allocates a transaction ID, provides transaction area information and the targeted </w:t>
      </w:r>
      <w:proofErr w:type="spellStart"/>
      <w:r>
        <w:t>AIoT</w:t>
      </w:r>
      <w:proofErr w:type="spellEnd"/>
      <w:r>
        <w:t xml:space="preserve"> devices and indicates that the transaction is an inventory. The </w:t>
      </w:r>
      <w:proofErr w:type="spellStart"/>
      <w:r>
        <w:t>AIoT</w:t>
      </w:r>
      <w:proofErr w:type="spellEnd"/>
      <w:r>
        <w:t xml:space="preserve"> RAN performs admission control and trigger the transaction towards the common reader function.</w:t>
      </w:r>
    </w:p>
    <w:p w14:paraId="271FA812" w14:textId="54EDDF1E" w:rsidR="004B630D" w:rsidRDefault="004B630D" w:rsidP="004B630D">
      <w:pPr>
        <w:pStyle w:val="DiscussonB1"/>
      </w:pPr>
      <w:r>
        <w:t>2.</w:t>
      </w:r>
      <w:r>
        <w:tab/>
        <w:t xml:space="preserve">In case of topology 2, Figure 2.2.1-1 shows the UE based </w:t>
      </w:r>
      <w:proofErr w:type="spellStart"/>
      <w:r>
        <w:t>AIoT</w:t>
      </w:r>
      <w:proofErr w:type="spellEnd"/>
      <w:r>
        <w:t xml:space="preserve"> reading device to be allocated </w:t>
      </w:r>
      <w:proofErr w:type="spellStart"/>
      <w:r>
        <w:t>AIoT</w:t>
      </w:r>
      <w:proofErr w:type="spellEnd"/>
      <w:r>
        <w:t xml:space="preserve"> resources by means of RRC signalling</w:t>
      </w:r>
      <w:r w:rsidR="00752BF8">
        <w:t xml:space="preserve">, in case </w:t>
      </w:r>
      <w:proofErr w:type="spellStart"/>
      <w:r w:rsidR="00752BF8">
        <w:t>AIoT</w:t>
      </w:r>
      <w:proofErr w:type="spellEnd"/>
      <w:r w:rsidR="00752BF8">
        <w:t xml:space="preserve"> information is provided by means of a control-plane-based approach</w:t>
      </w:r>
      <w:r>
        <w:t xml:space="preserve">. </w:t>
      </w:r>
      <w:r>
        <w:br/>
        <w:t>Further, basic all relevant information as received via XXAP signalling is provided to the Common Reader function as well.</w:t>
      </w:r>
    </w:p>
    <w:p w14:paraId="5C0FB7C6" w14:textId="68AA7D0A" w:rsidR="006532EE" w:rsidRDefault="006532EE" w:rsidP="004B630D">
      <w:pPr>
        <w:pStyle w:val="DiscussonB1"/>
      </w:pPr>
      <w:proofErr w:type="gramStart"/>
      <w:r>
        <w:t>3,-</w:t>
      </w:r>
      <w:proofErr w:type="gramEnd"/>
      <w:r>
        <w:t>6.</w:t>
      </w:r>
      <w:r>
        <w:tab/>
      </w:r>
      <w:proofErr w:type="spellStart"/>
      <w:r>
        <w:t>AIoT</w:t>
      </w:r>
      <w:proofErr w:type="spellEnd"/>
      <w:r>
        <w:t xml:space="preserve"> radio signalling takes place, showing the </w:t>
      </w:r>
      <w:proofErr w:type="spellStart"/>
      <w:r>
        <w:t>AIoT</w:t>
      </w:r>
      <w:proofErr w:type="spellEnd"/>
      <w:r>
        <w:t xml:space="preserve"> device responding with its allocated temporary 5G </w:t>
      </w:r>
      <w:proofErr w:type="spellStart"/>
      <w:r>
        <w:t>AIoT</w:t>
      </w:r>
      <w:proofErr w:type="spellEnd"/>
      <w:r>
        <w:t xml:space="preserve"> device ID (details subject to SA3 discussions).</w:t>
      </w:r>
    </w:p>
    <w:p w14:paraId="744D166A" w14:textId="1DE47038" w:rsidR="006532EE" w:rsidRPr="00812488" w:rsidRDefault="006532EE" w:rsidP="004B630D">
      <w:pPr>
        <w:pStyle w:val="DiscussonB1"/>
      </w:pPr>
      <w:r>
        <w:lastRenderedPageBreak/>
        <w:t xml:space="preserve">Further signalling relays the device’s responds back to the originator of the </w:t>
      </w:r>
      <w:proofErr w:type="spellStart"/>
      <w:r>
        <w:t>AIoT</w:t>
      </w:r>
      <w:proofErr w:type="spellEnd"/>
      <w:r>
        <w:t xml:space="preserve"> transaction.</w:t>
      </w:r>
    </w:p>
    <w:p w14:paraId="1564576A" w14:textId="18C1D361" w:rsidR="00E47FE8" w:rsidRDefault="008B131C" w:rsidP="008B131C">
      <w:pPr>
        <w:pStyle w:val="Heading3"/>
      </w:pPr>
      <w:r>
        <w:t>2.2.2</w:t>
      </w:r>
      <w:r>
        <w:tab/>
        <w:t>Command, assumin</w:t>
      </w:r>
      <w:r w:rsidR="006532EE">
        <w:t>g</w:t>
      </w:r>
      <w:r>
        <w:t xml:space="preserve"> direct XXAP communication between the Common Reader Function and the </w:t>
      </w:r>
      <w:proofErr w:type="spellStart"/>
      <w:r>
        <w:t>AIoT</w:t>
      </w:r>
      <w:proofErr w:type="spellEnd"/>
      <w:r>
        <w:t xml:space="preserve"> CN for topology 2</w:t>
      </w:r>
    </w:p>
    <w:p w14:paraId="140BD89D" w14:textId="1805615E" w:rsidR="00812488" w:rsidRDefault="006532EE" w:rsidP="006532EE">
      <w:pPr>
        <w:pStyle w:val="TH"/>
      </w:pPr>
      <w:r>
        <w:object w:dxaOrig="14221" w:dyaOrig="11017" w14:anchorId="0BF116EC">
          <v:shape id="_x0000_i1026" type="#_x0000_t75" style="width:481.45pt;height:373.15pt" o:ole="">
            <v:imagedata r:id="rId13" o:title=""/>
          </v:shape>
          <o:OLEObject Type="Embed" ProgID="Visio.Drawing.15" ShapeID="_x0000_i1026" DrawAspect="Content" ObjectID="_1784650997" r:id="rId14"/>
        </w:object>
      </w:r>
    </w:p>
    <w:p w14:paraId="0343DF41" w14:textId="0CFE1D9C" w:rsidR="006532EE" w:rsidRDefault="006532EE" w:rsidP="006532EE">
      <w:pPr>
        <w:pStyle w:val="TF"/>
      </w:pPr>
      <w:r>
        <w:t xml:space="preserve">Figure 2.2.2-1: Command, assuming direct XXAP communication between the Common Reader Function and the </w:t>
      </w:r>
      <w:proofErr w:type="spellStart"/>
      <w:r>
        <w:t>AIoT</w:t>
      </w:r>
      <w:proofErr w:type="spellEnd"/>
      <w:r>
        <w:t xml:space="preserve"> CN for topology 2</w:t>
      </w:r>
    </w:p>
    <w:p w14:paraId="1A5B9BC3" w14:textId="77777777" w:rsidR="006532EE" w:rsidRDefault="006532EE" w:rsidP="006532EE">
      <w:pPr>
        <w:pStyle w:val="Discussion"/>
      </w:pPr>
      <w:r>
        <w:t xml:space="preserve">Figure 2.2.2-1 the option for topology 2 where direction communication of </w:t>
      </w:r>
      <w:proofErr w:type="spellStart"/>
      <w:r>
        <w:t>AIoT</w:t>
      </w:r>
      <w:proofErr w:type="spellEnd"/>
      <w:r>
        <w:t xml:space="preserve"> specific information towards the Common reader function/UE based </w:t>
      </w:r>
      <w:proofErr w:type="spellStart"/>
      <w:r>
        <w:t>AIoT</w:t>
      </w:r>
      <w:proofErr w:type="spellEnd"/>
      <w:r>
        <w:t xml:space="preserve"> reading device form the </w:t>
      </w:r>
      <w:proofErr w:type="spellStart"/>
      <w:r>
        <w:t>AIoT</w:t>
      </w:r>
      <w:proofErr w:type="spellEnd"/>
      <w:r>
        <w:t xml:space="preserve"> CN is foreseen.</w:t>
      </w:r>
    </w:p>
    <w:p w14:paraId="29D0E16C" w14:textId="471325BC" w:rsidR="00752BF8" w:rsidRDefault="006532EE" w:rsidP="006532EE">
      <w:pPr>
        <w:pStyle w:val="Discussion"/>
      </w:pPr>
      <w:r>
        <w:t xml:space="preserve">As such option would not allow a “natural” trigger point for allocating </w:t>
      </w:r>
      <w:proofErr w:type="spellStart"/>
      <w:r>
        <w:t>AIoT</w:t>
      </w:r>
      <w:proofErr w:type="spellEnd"/>
      <w:r>
        <w:t xml:space="preserve"> radio resources by the </w:t>
      </w:r>
      <w:proofErr w:type="spellStart"/>
      <w:r>
        <w:t>AIoT</w:t>
      </w:r>
      <w:proofErr w:type="spellEnd"/>
      <w:r>
        <w:t xml:space="preserve"> RAN node function, Figure 2.2.2-1 shows a “solutions” </w:t>
      </w:r>
      <w:r w:rsidR="00722E56">
        <w:t>that overcomes such missing trigger point</w:t>
      </w:r>
      <w:r>
        <w:t xml:space="preserve">, by adding additional steps (1a-1c) to perform an NGAP </w:t>
      </w:r>
      <w:proofErr w:type="spellStart"/>
      <w:r>
        <w:t>AIoT</w:t>
      </w:r>
      <w:proofErr w:type="spellEnd"/>
      <w:r>
        <w:t xml:space="preserve"> Resource setup similar to the NGAP PDU Session Resource Setup, which allows admission control and selection and control of the UE based </w:t>
      </w:r>
      <w:proofErr w:type="spellStart"/>
      <w:r>
        <w:t>AIoT</w:t>
      </w:r>
      <w:proofErr w:type="spellEnd"/>
      <w:r>
        <w:t xml:space="preserve"> reading devices concerned by the </w:t>
      </w:r>
      <w:proofErr w:type="spellStart"/>
      <w:r>
        <w:t>AIoT</w:t>
      </w:r>
      <w:proofErr w:type="spellEnd"/>
      <w:r>
        <w:t xml:space="preserve"> transaction. </w:t>
      </w:r>
      <w:r w:rsidR="00752BF8">
        <w:t xml:space="preserve">The </w:t>
      </w:r>
      <w:proofErr w:type="spellStart"/>
      <w:r w:rsidR="00752BF8">
        <w:t>AIoT</w:t>
      </w:r>
      <w:proofErr w:type="spellEnd"/>
      <w:r w:rsidR="00752BF8">
        <w:t xml:space="preserve"> enabled </w:t>
      </w:r>
      <w:proofErr w:type="spellStart"/>
      <w:r w:rsidR="00752BF8">
        <w:t>gNB</w:t>
      </w:r>
      <w:proofErr w:type="spellEnd"/>
      <w:r w:rsidR="00752BF8">
        <w:t xml:space="preserve"> serving the UE based </w:t>
      </w:r>
      <w:proofErr w:type="spellStart"/>
      <w:r w:rsidR="00752BF8">
        <w:t>AIoT</w:t>
      </w:r>
      <w:proofErr w:type="spellEnd"/>
      <w:r w:rsidR="00752BF8">
        <w:t xml:space="preserve"> reading device maps the transaction area information into the set of readers necessary to perform the transaction.</w:t>
      </w:r>
    </w:p>
    <w:p w14:paraId="19985E03" w14:textId="58672E2B" w:rsidR="00722E56" w:rsidRDefault="00722E56" w:rsidP="006532EE">
      <w:pPr>
        <w:pStyle w:val="Discussion"/>
      </w:pPr>
      <w:r>
        <w:t xml:space="preserve">Note, that the device correlates the RRC allocation of </w:t>
      </w:r>
      <w:proofErr w:type="spellStart"/>
      <w:r>
        <w:t>AIoT</w:t>
      </w:r>
      <w:proofErr w:type="spellEnd"/>
      <w:r>
        <w:t xml:space="preserve"> resources and the trigger of the </w:t>
      </w:r>
      <w:proofErr w:type="spellStart"/>
      <w:r>
        <w:t>AIoT</w:t>
      </w:r>
      <w:proofErr w:type="spellEnd"/>
      <w:r>
        <w:t xml:space="preserve"> transaction by means of a </w:t>
      </w:r>
      <w:proofErr w:type="spellStart"/>
      <w:r>
        <w:t>AIoT</w:t>
      </w:r>
      <w:proofErr w:type="spellEnd"/>
      <w:r>
        <w:t xml:space="preserve"> CN allocated </w:t>
      </w:r>
      <w:proofErr w:type="spellStart"/>
      <w:r>
        <w:t>AIoT</w:t>
      </w:r>
      <w:proofErr w:type="spellEnd"/>
      <w:r>
        <w:t xml:space="preserve"> transaction ID, which </w:t>
      </w:r>
      <w:r w:rsidR="003B5FB0">
        <w:t xml:space="preserve">is also communicated to the </w:t>
      </w:r>
      <w:proofErr w:type="spellStart"/>
      <w:r w:rsidR="003B5FB0">
        <w:t>AIoT</w:t>
      </w:r>
      <w:proofErr w:type="spellEnd"/>
      <w:r w:rsidR="003B5FB0">
        <w:t xml:space="preserve"> device.</w:t>
      </w:r>
    </w:p>
    <w:p w14:paraId="485824BC" w14:textId="37828FE8" w:rsidR="006532EE" w:rsidRDefault="00752BF8" w:rsidP="006532EE">
      <w:pPr>
        <w:pStyle w:val="Discussion"/>
      </w:pPr>
      <w:r>
        <w:t>Remaining steps are in analogy to the steps described in section 2.2.1.</w:t>
      </w:r>
    </w:p>
    <w:p w14:paraId="12B7B58B" w14:textId="0A36ED72" w:rsidR="008B131C" w:rsidRDefault="008B131C" w:rsidP="008B131C">
      <w:pPr>
        <w:pStyle w:val="Heading3"/>
      </w:pPr>
      <w:r>
        <w:lastRenderedPageBreak/>
        <w:t>2.2.3</w:t>
      </w:r>
      <w:r>
        <w:tab/>
        <w:t xml:space="preserve">Authentication and registration, assuming “hop-by-hop” communication within </w:t>
      </w:r>
      <w:proofErr w:type="gramStart"/>
      <w:r>
        <w:t>5GS</w:t>
      </w:r>
      <w:proofErr w:type="gramEnd"/>
    </w:p>
    <w:p w14:paraId="1AFC93F1" w14:textId="31A2515C" w:rsidR="00812488" w:rsidRDefault="00752BF8" w:rsidP="00752BF8">
      <w:pPr>
        <w:pStyle w:val="TH"/>
      </w:pPr>
      <w:r>
        <w:object w:dxaOrig="14977" w:dyaOrig="10814" w14:anchorId="645E51D8">
          <v:shape id="_x0000_i1027" type="#_x0000_t75" style="width:481.45pt;height:347.5pt" o:ole="">
            <v:imagedata r:id="rId15" o:title=""/>
          </v:shape>
          <o:OLEObject Type="Embed" ProgID="Visio.Drawing.15" ShapeID="_x0000_i1027" DrawAspect="Content" ObjectID="_1784650998" r:id="rId16"/>
        </w:object>
      </w:r>
    </w:p>
    <w:p w14:paraId="615196F5" w14:textId="7CBE1D7C" w:rsidR="00752BF8" w:rsidRDefault="00752BF8" w:rsidP="00752BF8">
      <w:pPr>
        <w:pStyle w:val="TF"/>
      </w:pPr>
      <w:r>
        <w:t xml:space="preserve">Figure 2.2.3-1: Authentication and registration, assuming “hop-by-hop” communication within </w:t>
      </w:r>
      <w:proofErr w:type="gramStart"/>
      <w:r>
        <w:t>5GS</w:t>
      </w:r>
      <w:proofErr w:type="gramEnd"/>
    </w:p>
    <w:p w14:paraId="443CC38F" w14:textId="51BD3CF5" w:rsidR="00752BF8" w:rsidRDefault="00752BF8" w:rsidP="00752BF8">
      <w:pPr>
        <w:pStyle w:val="Discussion"/>
      </w:pPr>
      <w:r>
        <w:t xml:space="preserve">Figure 2.2.3-1 shows a possible message flow for authentication and registration, under the assumption that 5G security and privacy principles and respective functions are applied for </w:t>
      </w:r>
      <w:proofErr w:type="spellStart"/>
      <w:r>
        <w:t>AIoT</w:t>
      </w:r>
      <w:proofErr w:type="spellEnd"/>
      <w:r>
        <w:t xml:space="preserve"> devices as well, which is pending respective SA3 studies.</w:t>
      </w:r>
    </w:p>
    <w:p w14:paraId="2138CA14" w14:textId="77777777" w:rsidR="00752BF8" w:rsidRDefault="00752BF8" w:rsidP="00752BF8">
      <w:pPr>
        <w:pStyle w:val="Discussion"/>
      </w:pPr>
      <w:r>
        <w:t xml:space="preserve">What is important to look at in Figure 2.2.3-1 steps 11-14, that for authentication and registration (providing a security challenge and receiving the respective response, allocating a CN allocated </w:t>
      </w:r>
      <w:proofErr w:type="spellStart"/>
      <w:r>
        <w:t>AIoT</w:t>
      </w:r>
      <w:proofErr w:type="spellEnd"/>
      <w:r>
        <w:t xml:space="preserve"> temporary </w:t>
      </w:r>
      <w:proofErr w:type="spellStart"/>
      <w:r>
        <w:t>AIoT</w:t>
      </w:r>
      <w:proofErr w:type="spellEnd"/>
      <w:r>
        <w:t xml:space="preserve"> </w:t>
      </w:r>
      <w:proofErr w:type="spellStart"/>
      <w:r>
        <w:t>devie</w:t>
      </w:r>
      <w:proofErr w:type="spellEnd"/>
      <w:r>
        <w:t xml:space="preserve"> ID), requires additional signalling means on XX and </w:t>
      </w:r>
      <w:proofErr w:type="spellStart"/>
      <w:r>
        <w:t>Uu</w:t>
      </w:r>
      <w:proofErr w:type="spellEnd"/>
      <w:r>
        <w:t xml:space="preserve">, </w:t>
      </w:r>
      <w:proofErr w:type="gramStart"/>
      <w:r>
        <w:t>similar to</w:t>
      </w:r>
      <w:proofErr w:type="gramEnd"/>
      <w:r>
        <w:t xml:space="preserve"> DL/NAS transport on RRC and NGAP. </w:t>
      </w:r>
    </w:p>
    <w:p w14:paraId="7E68DC65" w14:textId="1D59F59A" w:rsidR="00752BF8" w:rsidRPr="00812488" w:rsidRDefault="00752BF8" w:rsidP="00752BF8">
      <w:pPr>
        <w:pStyle w:val="Discussion"/>
      </w:pPr>
      <w:r>
        <w:t xml:space="preserve">Figure 2.2.3-1 also shows that such approach, based on 5G security and privacy principles requires </w:t>
      </w:r>
      <w:r w:rsidR="00D110D7">
        <w:t xml:space="preserve">the handling of concurrent </w:t>
      </w:r>
      <w:proofErr w:type="spellStart"/>
      <w:r w:rsidR="00D110D7">
        <w:t>AIoT</w:t>
      </w:r>
      <w:proofErr w:type="spellEnd"/>
      <w:r w:rsidR="00D110D7">
        <w:t xml:space="preserve"> device associated signalling, which may be performed by introducing a </w:t>
      </w:r>
      <w:proofErr w:type="spellStart"/>
      <w:r w:rsidR="00D110D7">
        <w:t>AIoT</w:t>
      </w:r>
      <w:proofErr w:type="spellEnd"/>
      <w:r w:rsidR="00D110D7">
        <w:t xml:space="preserve"> device context identification as indicated in that figure.</w:t>
      </w:r>
    </w:p>
    <w:p w14:paraId="1477F6DA" w14:textId="6B349CE7" w:rsidR="00E47FE8" w:rsidRDefault="00E47FE8" w:rsidP="008B131C">
      <w:pPr>
        <w:pStyle w:val="Heading1"/>
      </w:pPr>
      <w:r>
        <w:t>3</w:t>
      </w:r>
      <w:r>
        <w:tab/>
        <w:t>Conclusion and proposal</w:t>
      </w:r>
    </w:p>
    <w:p w14:paraId="1642FEA2" w14:textId="77777777" w:rsidR="00A3368F" w:rsidRDefault="00A3368F" w:rsidP="00A3368F">
      <w:pPr>
        <w:pStyle w:val="Discussion"/>
      </w:pPr>
      <w:r>
        <w:t>It is proposed to discuss message flows and protocol principles as suggested in section 2.</w:t>
      </w:r>
    </w:p>
    <w:p w14:paraId="4152A8EE" w14:textId="77777777" w:rsidR="00A3368F" w:rsidRDefault="00A3368F" w:rsidP="00A3368F">
      <w:pPr>
        <w:pStyle w:val="Discussion"/>
      </w:pPr>
      <w:r>
        <w:t>It is further proposed to agree on the text proposal for TR 38.769 [2] summarizing the principles of the suggested protocol aspects for XXAP and other protocols, as shown in section 5.</w:t>
      </w:r>
    </w:p>
    <w:p w14:paraId="7CE369C9" w14:textId="50D7A48E" w:rsidR="00E47FE8" w:rsidRPr="00E47FE8" w:rsidRDefault="00E47FE8" w:rsidP="00E47FE8">
      <w:pPr>
        <w:pStyle w:val="Heading1"/>
      </w:pPr>
      <w:r>
        <w:lastRenderedPageBreak/>
        <w:t>4</w:t>
      </w:r>
      <w:r>
        <w:tab/>
        <w:t>References</w:t>
      </w:r>
    </w:p>
    <w:p w14:paraId="03E04ADF" w14:textId="77777777" w:rsidR="008B131C" w:rsidRDefault="008B131C" w:rsidP="008B131C">
      <w:pPr>
        <w:pStyle w:val="EX"/>
      </w:pPr>
      <w:r w:rsidRPr="00C57EBD">
        <w:t>[1]</w:t>
      </w:r>
      <w:r w:rsidRPr="00C57EBD">
        <w:tab/>
      </w:r>
      <w:r>
        <w:t xml:space="preserve">RP-240826 </w:t>
      </w:r>
      <w:r w:rsidRPr="00C57EBD">
        <w:t>"</w:t>
      </w:r>
      <w:r>
        <w:t>Revised SID: Study on solutions for Ambient IoT (Internet of Things) in NR</w:t>
      </w:r>
      <w:r w:rsidRPr="00C57EBD">
        <w:t>".</w:t>
      </w:r>
    </w:p>
    <w:p w14:paraId="4EA4FD0A" w14:textId="77777777" w:rsidR="008B131C" w:rsidRDefault="008B131C" w:rsidP="008B131C">
      <w:pPr>
        <w:pStyle w:val="EX"/>
      </w:pPr>
      <w:r>
        <w:t>[2]</w:t>
      </w:r>
      <w:r>
        <w:tab/>
        <w:t xml:space="preserve">TS 38.848 </w:t>
      </w:r>
      <w:r w:rsidRPr="00D80F19">
        <w:t>"</w:t>
      </w:r>
      <w:r w:rsidRPr="00206426">
        <w:t>Study on Ambient IoT (Internet of Things) in RAN</w:t>
      </w:r>
      <w:r w:rsidRPr="00D80F19">
        <w:t>"</w:t>
      </w:r>
      <w:r>
        <w:t>.</w:t>
      </w:r>
    </w:p>
    <w:p w14:paraId="49802D5C" w14:textId="248AD269" w:rsidR="008B131C" w:rsidRPr="00C57EBD" w:rsidRDefault="008B131C" w:rsidP="008B131C">
      <w:pPr>
        <w:pStyle w:val="EX"/>
      </w:pPr>
      <w:r>
        <w:t>[3]</w:t>
      </w:r>
      <w:r>
        <w:tab/>
        <w:t>R3-24</w:t>
      </w:r>
      <w:r w:rsidR="0065647B">
        <w:t>4387</w:t>
      </w:r>
      <w:r>
        <w:t xml:space="preserve"> </w:t>
      </w:r>
      <w:r w:rsidRPr="00C57EBD">
        <w:t>"</w:t>
      </w:r>
      <w:r w:rsidRPr="008B131C">
        <w:t xml:space="preserve">On </w:t>
      </w:r>
      <w:proofErr w:type="spellStart"/>
      <w:r w:rsidRPr="008B131C">
        <w:t>AIoT</w:t>
      </w:r>
      <w:proofErr w:type="spellEnd"/>
      <w:r w:rsidRPr="008B131C">
        <w:t xml:space="preserve"> RAN functional and logical architecture</w:t>
      </w:r>
      <w:r w:rsidRPr="00C57EBD">
        <w:t>".</w:t>
      </w:r>
    </w:p>
    <w:p w14:paraId="2E922BED" w14:textId="101210AE" w:rsidR="00EE0733" w:rsidRPr="00EE0733" w:rsidRDefault="00E47FE8" w:rsidP="00EE0733">
      <w:pPr>
        <w:pStyle w:val="Heading1"/>
      </w:pPr>
      <w:r>
        <w:t>5</w:t>
      </w:r>
      <w:r w:rsidR="00EE0733">
        <w:tab/>
        <w:t>Text Proposal</w:t>
      </w:r>
      <w:r w:rsidR="00520062">
        <w:t xml:space="preserve"> </w:t>
      </w:r>
      <w:r>
        <w:t>for TR 38.769(currently based on agreed TP in R3-243972)</w:t>
      </w:r>
    </w:p>
    <w:p w14:paraId="38AC004F" w14:textId="77777777" w:rsidR="00477891" w:rsidRPr="00CE63E2" w:rsidRDefault="00477891" w:rsidP="00477891">
      <w:pPr>
        <w:pStyle w:val="FirstChange"/>
      </w:pPr>
      <w:bookmarkStart w:id="3" w:name="_Toc367182965"/>
      <w:r w:rsidRPr="00CE63E2">
        <w:t>&lt;&lt;&lt;&lt;&lt;&lt;&lt;&lt;&lt;&lt;&lt;&lt;&lt;&lt;&lt;&lt;&lt;&lt;&lt;&lt; First Change</w:t>
      </w:r>
      <w:r>
        <w:t xml:space="preserve"> </w:t>
      </w:r>
      <w:r w:rsidRPr="00CE63E2">
        <w:t>&gt;&gt;&gt;&gt;&gt;&gt;&gt;&gt;&gt;&gt;&gt;&gt;&gt;&gt;&gt;&gt;&gt;&gt;&gt;&gt;</w:t>
      </w:r>
    </w:p>
    <w:bookmarkEnd w:id="3"/>
    <w:p w14:paraId="3EAEA65E" w14:textId="77777777" w:rsidR="008E6345" w:rsidRDefault="008E6345" w:rsidP="008E6345">
      <w:pPr>
        <w:pStyle w:val="Heading2"/>
      </w:pPr>
      <w:r>
        <w:t>6.4</w:t>
      </w:r>
      <w:r>
        <w:tab/>
        <w:t>Impacts on CN-RAN interface</w:t>
      </w:r>
    </w:p>
    <w:p w14:paraId="4D312D21" w14:textId="77777777" w:rsidR="008E6345" w:rsidRPr="00CA7280" w:rsidRDefault="008E6345" w:rsidP="008E6345">
      <w:pPr>
        <w:pStyle w:val="EditorsNote"/>
      </w:pPr>
      <w:r>
        <w:t>Editor’s note: Corresponds to the first RAN3 objective in the SID</w:t>
      </w:r>
      <w:r w:rsidRPr="0094780B">
        <w:t>, to identify necessary impacts on signaling and procedures for CN-RAN interface</w:t>
      </w:r>
      <w:r>
        <w:t>.</w:t>
      </w:r>
    </w:p>
    <w:p w14:paraId="729D21AD" w14:textId="1C10B4B3" w:rsidR="008E6345" w:rsidRDefault="008E6345" w:rsidP="008E6345">
      <w:pPr>
        <w:pStyle w:val="Heading3"/>
        <w:overflowPunct w:val="0"/>
        <w:autoSpaceDE w:val="0"/>
        <w:autoSpaceDN w:val="0"/>
        <w:adjustRightInd w:val="0"/>
        <w:textAlignment w:val="baseline"/>
        <w:rPr>
          <w:lang w:eastAsia="ja-JP"/>
        </w:rPr>
      </w:pPr>
      <w:r w:rsidRPr="0092181B">
        <w:rPr>
          <w:lang w:eastAsia="ja-JP"/>
        </w:rPr>
        <w:t>6.</w:t>
      </w:r>
      <w:r>
        <w:rPr>
          <w:lang w:eastAsia="ja-JP"/>
        </w:rPr>
        <w:t>4</w:t>
      </w:r>
      <w:r w:rsidRPr="0092181B">
        <w:rPr>
          <w:lang w:eastAsia="ja-JP"/>
        </w:rPr>
        <w:t>.</w:t>
      </w:r>
      <w:r>
        <w:rPr>
          <w:lang w:eastAsia="ja-JP"/>
        </w:rPr>
        <w:t>1</w:t>
      </w:r>
      <w:r w:rsidRPr="0092181B">
        <w:rPr>
          <w:lang w:eastAsia="ja-JP"/>
        </w:rPr>
        <w:tab/>
      </w:r>
      <w:r>
        <w:rPr>
          <w:lang w:eastAsia="ja-JP"/>
        </w:rPr>
        <w:t xml:space="preserve">Information exchanged between </w:t>
      </w:r>
      <w:proofErr w:type="spellStart"/>
      <w:r>
        <w:rPr>
          <w:lang w:eastAsia="ja-JP"/>
        </w:rPr>
        <w:t>AIoT</w:t>
      </w:r>
      <w:proofErr w:type="spellEnd"/>
      <w:r>
        <w:rPr>
          <w:lang w:eastAsia="ja-JP"/>
        </w:rPr>
        <w:t xml:space="preserve"> CN and </w:t>
      </w:r>
      <w:proofErr w:type="spellStart"/>
      <w:r>
        <w:rPr>
          <w:lang w:eastAsia="ja-JP"/>
        </w:rPr>
        <w:t>AIoT</w:t>
      </w:r>
      <w:proofErr w:type="spellEnd"/>
      <w:r>
        <w:rPr>
          <w:lang w:eastAsia="ja-JP"/>
        </w:rPr>
        <w:t xml:space="preserve"> RA</w:t>
      </w:r>
      <w:ins w:id="4" w:author="Ericsson User" w:date="2024-07-05T21:58:00Z">
        <w:r>
          <w:rPr>
            <w:lang w:eastAsia="ja-JP"/>
          </w:rPr>
          <w:t>N</w:t>
        </w:r>
      </w:ins>
      <w:del w:id="5" w:author="Ericsson User" w:date="2024-07-05T21:58:00Z">
        <w:r w:rsidDel="008E6345">
          <w:rPr>
            <w:lang w:eastAsia="ja-JP"/>
          </w:rPr>
          <w:delText>S</w:delText>
        </w:r>
      </w:del>
    </w:p>
    <w:p w14:paraId="1121F01F" w14:textId="77777777" w:rsidR="008E6345" w:rsidRDefault="008E6345" w:rsidP="008E6345">
      <w:pPr>
        <w:pStyle w:val="Heading4"/>
        <w:rPr>
          <w:lang w:eastAsia="ja-JP"/>
        </w:rPr>
      </w:pPr>
      <w:r>
        <w:rPr>
          <w:lang w:eastAsia="ja-JP"/>
        </w:rPr>
        <w:t>6.4.1.1</w:t>
      </w:r>
      <w:r>
        <w:rPr>
          <w:lang w:eastAsia="ja-JP"/>
        </w:rPr>
        <w:tab/>
        <w:t>Inventory</w:t>
      </w:r>
    </w:p>
    <w:p w14:paraId="5E059BEB" w14:textId="77777777" w:rsidR="008E6345" w:rsidRPr="001A0A4A" w:rsidRDefault="008E6345" w:rsidP="008E6345">
      <w:pPr>
        <w:rPr>
          <w:rFonts w:eastAsia="Yu Mincho"/>
          <w:lang w:eastAsia="ja-JP"/>
        </w:rPr>
      </w:pP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w:t>
      </w:r>
      <w:proofErr w:type="spellStart"/>
      <w:r w:rsidRPr="00C61753">
        <w:rPr>
          <w:lang w:eastAsia="zh-CN"/>
        </w:rPr>
        <w:t>AIoT</w:t>
      </w:r>
      <w:proofErr w:type="spellEnd"/>
      <w:r w:rsidRPr="00C61753">
        <w:rPr>
          <w:lang w:eastAsia="zh-CN"/>
        </w:rPr>
        <w:t xml:space="preserve"> CN </w:t>
      </w:r>
      <w:r w:rsidRPr="00917BA5">
        <w:rPr>
          <w:rFonts w:eastAsia="Yu Mincho"/>
          <w:lang w:eastAsia="ja-JP"/>
        </w:rPr>
        <w:t>for a single device, or a group of devices, or all devices.</w:t>
      </w:r>
    </w:p>
    <w:p w14:paraId="183B6B3A" w14:textId="183418D4" w:rsidR="008E6345" w:rsidRDefault="008E6345" w:rsidP="008E6345">
      <w:pPr>
        <w:rPr>
          <w:rFonts w:eastAsia="Yu Mincho"/>
          <w:lang w:eastAsia="ja-JP"/>
        </w:rPr>
      </w:pPr>
      <w:r>
        <w:rPr>
          <w:rFonts w:eastAsia="Yu Mincho"/>
          <w:lang w:eastAsia="ja-JP"/>
        </w:rPr>
        <w:t>T</w:t>
      </w:r>
      <w:r w:rsidRPr="001A0A4A">
        <w:rPr>
          <w:rFonts w:eastAsia="Yu Mincho"/>
          <w:lang w:eastAsia="ja-JP"/>
        </w:rPr>
        <w:t xml:space="preserve">he Inventory Request from the </w:t>
      </w:r>
      <w:proofErr w:type="spellStart"/>
      <w:r w:rsidRPr="001A0A4A">
        <w:rPr>
          <w:rFonts w:eastAsia="Yu Mincho"/>
          <w:lang w:eastAsia="ja-JP"/>
        </w:rPr>
        <w:t>AIoT</w:t>
      </w:r>
      <w:proofErr w:type="spellEnd"/>
      <w:r w:rsidRPr="001A0A4A">
        <w:rPr>
          <w:rFonts w:eastAsia="Yu Mincho"/>
          <w:lang w:eastAsia="ja-JP"/>
        </w:rPr>
        <w:t xml:space="preserve"> CN </w:t>
      </w:r>
      <w:r>
        <w:rPr>
          <w:rFonts w:eastAsia="Yu Mincho"/>
          <w:lang w:eastAsia="ja-JP"/>
        </w:rPr>
        <w:t>to</w:t>
      </w:r>
      <w:r w:rsidRPr="001A0A4A">
        <w:rPr>
          <w:rFonts w:eastAsia="Yu Mincho"/>
          <w:lang w:eastAsia="ja-JP"/>
        </w:rPr>
        <w:t xml:space="preserve"> the </w:t>
      </w:r>
      <w:proofErr w:type="spellStart"/>
      <w:r w:rsidRPr="001A0A4A">
        <w:rPr>
          <w:rFonts w:eastAsia="Yu Mincho"/>
          <w:lang w:eastAsia="ja-JP"/>
        </w:rPr>
        <w:t>AIoT</w:t>
      </w:r>
      <w:proofErr w:type="spellEnd"/>
      <w:r w:rsidRPr="001A0A4A">
        <w:rPr>
          <w:rFonts w:eastAsia="Yu Mincho"/>
          <w:lang w:eastAsia="ja-JP"/>
        </w:rPr>
        <w:t xml:space="preserve"> RA</w:t>
      </w:r>
      <w:ins w:id="6" w:author="Ericsson User" w:date="2024-07-05T21:58:00Z">
        <w:r>
          <w:rPr>
            <w:rFonts w:eastAsia="Yu Mincho"/>
            <w:lang w:eastAsia="ja-JP"/>
          </w:rPr>
          <w:t>N</w:t>
        </w:r>
      </w:ins>
      <w:del w:id="7" w:author="Ericsson User" w:date="2024-07-05T21:58:00Z">
        <w:r w:rsidDel="008E6345">
          <w:rPr>
            <w:rFonts w:eastAsia="Yu Mincho"/>
            <w:lang w:eastAsia="ja-JP"/>
          </w:rPr>
          <w:delText>S</w:delText>
        </w:r>
      </w:del>
      <w:r w:rsidRPr="001A0A4A">
        <w:rPr>
          <w:rFonts w:eastAsia="Yu Mincho"/>
          <w:lang w:eastAsia="ja-JP"/>
        </w:rPr>
        <w:t xml:space="preserve">, </w:t>
      </w:r>
      <w:r>
        <w:rPr>
          <w:rFonts w:eastAsia="Yu Mincho"/>
          <w:lang w:eastAsia="ja-JP"/>
        </w:rPr>
        <w:t>may include the following:</w:t>
      </w:r>
    </w:p>
    <w:p w14:paraId="3A8D5647" w14:textId="77777777" w:rsidR="008E6345" w:rsidRPr="00396581" w:rsidRDefault="008E6345" w:rsidP="008E6345">
      <w:pPr>
        <w:pStyle w:val="B1"/>
        <w:rPr>
          <w:lang w:eastAsia="ja-JP"/>
        </w:rPr>
      </w:pPr>
      <w:r>
        <w:rPr>
          <w:lang w:eastAsia="ja-JP"/>
        </w:rPr>
        <w:t>(1)</w:t>
      </w:r>
      <w:r>
        <w:rPr>
          <w:lang w:eastAsia="ja-JP"/>
        </w:rPr>
        <w:tab/>
      </w:r>
      <w:proofErr w:type="spellStart"/>
      <w:r w:rsidRPr="00396581">
        <w:rPr>
          <w:lang w:eastAsia="ja-JP"/>
        </w:rPr>
        <w:t>AIoT</w:t>
      </w:r>
      <w:proofErr w:type="spellEnd"/>
      <w:r w:rsidRPr="00396581">
        <w:rPr>
          <w:lang w:eastAsia="ja-JP"/>
        </w:rPr>
        <w:t xml:space="preserve"> Device </w:t>
      </w:r>
      <w:r>
        <w:rPr>
          <w:lang w:eastAsia="ja-JP"/>
        </w:rPr>
        <w:t>I</w:t>
      </w:r>
      <w:r w:rsidRPr="00396581">
        <w:rPr>
          <w:lang w:eastAsia="ja-JP"/>
        </w:rPr>
        <w:t xml:space="preserve">dentification (to find a single device, a group of devices, or all devices) </w:t>
      </w:r>
    </w:p>
    <w:p w14:paraId="5B33C333" w14:textId="77777777" w:rsidR="008E6345" w:rsidRPr="0094780B" w:rsidRDefault="008E6345" w:rsidP="008E6345">
      <w:pPr>
        <w:pStyle w:val="NO"/>
      </w:pPr>
      <w:r w:rsidRPr="0094780B">
        <w:t>Note</w:t>
      </w:r>
      <w:r w:rsidRPr="00E131E8">
        <w:t xml:space="preserve"> 1:</w:t>
      </w:r>
      <w:r w:rsidRPr="00E131E8">
        <w:tab/>
        <w:t>The definition of this identification is out of RAN3 scope.</w:t>
      </w:r>
    </w:p>
    <w:p w14:paraId="6BD45A76" w14:textId="77777777" w:rsidR="008E6345" w:rsidRPr="0094780B" w:rsidRDefault="008E6345" w:rsidP="008E6345">
      <w:pPr>
        <w:pStyle w:val="EditorsNote"/>
      </w:pPr>
      <w:r w:rsidRPr="0094780B">
        <w:t>Editor’s Note</w:t>
      </w:r>
      <w:r>
        <w:t xml:space="preserve"> 1</w:t>
      </w:r>
      <w:r w:rsidRPr="0094780B">
        <w:t xml:space="preserve">: It is FFS whether </w:t>
      </w:r>
      <w:proofErr w:type="spellStart"/>
      <w:r w:rsidRPr="0094780B">
        <w:t>AIoT</w:t>
      </w:r>
      <w:proofErr w:type="spellEnd"/>
      <w:r w:rsidRPr="0094780B">
        <w:t xml:space="preserve"> RAS needs to interpret/store/process it. </w:t>
      </w:r>
    </w:p>
    <w:p w14:paraId="4C9F4007" w14:textId="77777777" w:rsidR="008E6345" w:rsidRDefault="008E6345" w:rsidP="008E6345">
      <w:pPr>
        <w:pStyle w:val="B1"/>
        <w:rPr>
          <w:lang w:eastAsia="zh-CN"/>
        </w:rPr>
      </w:pP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p>
    <w:p w14:paraId="14681A65" w14:textId="77777777" w:rsidR="008E6345" w:rsidRDefault="008E6345" w:rsidP="008E6345">
      <w:pPr>
        <w:rPr>
          <w:lang w:eastAsia="zh-CN"/>
        </w:rPr>
      </w:pPr>
      <w:r>
        <w:rPr>
          <w:lang w:eastAsia="zh-CN"/>
        </w:rPr>
        <w:t>M</w:t>
      </w:r>
      <w:r w:rsidRPr="001679CF">
        <w:rPr>
          <w:lang w:eastAsia="zh-CN"/>
        </w:rPr>
        <w:t xml:space="preserve">ultiple </w:t>
      </w:r>
      <w:r>
        <w:rPr>
          <w:lang w:eastAsia="zh-CN"/>
        </w:rPr>
        <w:t xml:space="preserve">individual </w:t>
      </w:r>
      <w:proofErr w:type="spellStart"/>
      <w:r>
        <w:rPr>
          <w:lang w:eastAsia="zh-CN"/>
        </w:rPr>
        <w:t>AIoT</w:t>
      </w:r>
      <w:proofErr w:type="spellEnd"/>
      <w:r>
        <w:rPr>
          <w:lang w:eastAsia="zh-CN"/>
        </w:rPr>
        <w:t xml:space="preserve"> </w:t>
      </w:r>
      <w:r w:rsidRPr="001679CF">
        <w:rPr>
          <w:lang w:eastAsia="zh-CN"/>
        </w:rPr>
        <w:t xml:space="preserve">Device IDs (one </w:t>
      </w:r>
      <w:r>
        <w:rPr>
          <w:lang w:eastAsia="zh-CN"/>
        </w:rPr>
        <w:t>ID per</w:t>
      </w:r>
      <w:r w:rsidRPr="001679CF">
        <w:rPr>
          <w:lang w:eastAsia="zh-CN"/>
        </w:rPr>
        <w:t xml:space="preserve"> device) can be provided to the </w:t>
      </w:r>
      <w:proofErr w:type="spellStart"/>
      <w:r w:rsidRPr="001679CF">
        <w:rPr>
          <w:lang w:eastAsia="zh-CN"/>
        </w:rPr>
        <w:t>AIoT</w:t>
      </w:r>
      <w:proofErr w:type="spellEnd"/>
      <w:r w:rsidRPr="001679CF">
        <w:rPr>
          <w:lang w:eastAsia="zh-CN"/>
        </w:rPr>
        <w:t xml:space="preserve"> CN via a single Inventory Report.</w:t>
      </w:r>
    </w:p>
    <w:p w14:paraId="78C963F6" w14:textId="77777777" w:rsidR="008E6345" w:rsidRDefault="008E6345" w:rsidP="008E6345">
      <w:pPr>
        <w:pStyle w:val="EditorsNote"/>
      </w:pPr>
      <w:r w:rsidRPr="001679CF">
        <w:rPr>
          <w:rFonts w:hint="eastAsia"/>
        </w:rPr>
        <w:t>E</w:t>
      </w:r>
      <w:r w:rsidRPr="00396581">
        <w:t xml:space="preserve">ditor’s </w:t>
      </w:r>
      <w:r>
        <w:t>N</w:t>
      </w:r>
      <w:r w:rsidRPr="00396581">
        <w:t>ote</w:t>
      </w:r>
      <w:r>
        <w:t xml:space="preserve"> 2</w:t>
      </w:r>
      <w:r w:rsidRPr="00396581">
        <w:t xml:space="preserve">: </w:t>
      </w:r>
      <w:r>
        <w:t xml:space="preserve">It is </w:t>
      </w:r>
      <w:r w:rsidRPr="001679CF">
        <w:t>up to SA2 whether device ID is sent transparent or not</w:t>
      </w:r>
      <w:r>
        <w:t xml:space="preserve">. </w:t>
      </w:r>
    </w:p>
    <w:p w14:paraId="610CDB50" w14:textId="77777777" w:rsidR="008E6345" w:rsidRPr="0044519D" w:rsidRDefault="008E6345" w:rsidP="008E6345">
      <w:pPr>
        <w:pStyle w:val="Heading4"/>
        <w:rPr>
          <w:lang w:eastAsia="ja-JP"/>
        </w:rPr>
      </w:pPr>
      <w:r w:rsidRPr="0044519D">
        <w:rPr>
          <w:lang w:eastAsia="ja-JP"/>
        </w:rPr>
        <w:t>6.</w:t>
      </w:r>
      <w:r>
        <w:rPr>
          <w:lang w:eastAsia="ja-JP"/>
        </w:rPr>
        <w:t>4</w:t>
      </w:r>
      <w:r w:rsidRPr="0044519D">
        <w:rPr>
          <w:lang w:eastAsia="ja-JP"/>
        </w:rPr>
        <w:t>.1.2</w:t>
      </w:r>
      <w:r w:rsidRPr="0044519D">
        <w:rPr>
          <w:lang w:eastAsia="ja-JP"/>
        </w:rPr>
        <w:tab/>
        <w:t>Command</w:t>
      </w:r>
    </w:p>
    <w:p w14:paraId="45466B26" w14:textId="77777777" w:rsidR="008E6345" w:rsidRDefault="008E6345" w:rsidP="008E6345">
      <w:pPr>
        <w:rPr>
          <w:lang w:eastAsia="zh-CN"/>
        </w:rPr>
      </w:pPr>
      <w:r w:rsidRPr="001A0A4A">
        <w:rPr>
          <w:lang w:eastAsia="zh-CN"/>
        </w:rPr>
        <w:t xml:space="preserve">Command can be </w:t>
      </w:r>
      <w:r>
        <w:rPr>
          <w:lang w:eastAsia="zh-CN"/>
        </w:rPr>
        <w:t>sent</w:t>
      </w:r>
      <w:r w:rsidRPr="001A0A4A">
        <w:rPr>
          <w:lang w:eastAsia="zh-CN"/>
        </w:rPr>
        <w:t xml:space="preserve"> </w:t>
      </w:r>
      <w:r>
        <w:rPr>
          <w:lang w:eastAsia="zh-CN"/>
        </w:rPr>
        <w:t xml:space="preserve">by the </w:t>
      </w:r>
      <w:proofErr w:type="spellStart"/>
      <w:r>
        <w:rPr>
          <w:lang w:eastAsia="zh-CN"/>
        </w:rPr>
        <w:t>AIoT</w:t>
      </w:r>
      <w:proofErr w:type="spellEnd"/>
      <w:r>
        <w:rPr>
          <w:lang w:eastAsia="zh-CN"/>
        </w:rPr>
        <w:t xml:space="preserve"> CN </w:t>
      </w:r>
      <w:r w:rsidRPr="001A0A4A">
        <w:rPr>
          <w:lang w:eastAsia="zh-CN"/>
        </w:rPr>
        <w:t xml:space="preserve">for a single device. </w:t>
      </w:r>
    </w:p>
    <w:p w14:paraId="3989578A" w14:textId="77777777" w:rsidR="008E6345" w:rsidRDefault="008E6345" w:rsidP="008E6345">
      <w:pPr>
        <w:pStyle w:val="EditorsNote"/>
        <w:rPr>
          <w:lang w:eastAsia="zh-CN"/>
        </w:rPr>
      </w:pPr>
      <w:r w:rsidRPr="005352E1">
        <w:rPr>
          <w:rFonts w:hint="eastAsia"/>
        </w:rPr>
        <w:t>E</w:t>
      </w:r>
      <w:r w:rsidRPr="005352E1">
        <w:t xml:space="preserve">ditor’s </w:t>
      </w:r>
      <w:r>
        <w:t>N</w:t>
      </w:r>
      <w:r w:rsidRPr="005352E1">
        <w:t>ote</w:t>
      </w:r>
      <w:r>
        <w:t xml:space="preserve"> 1</w:t>
      </w:r>
      <w:r w:rsidRPr="005352E1">
        <w:t xml:space="preserve">: </w:t>
      </w:r>
      <w:r>
        <w:t xml:space="preserve">it is </w:t>
      </w:r>
      <w:r w:rsidRPr="001A0A4A">
        <w:rPr>
          <w:lang w:eastAsia="zh-CN"/>
        </w:rPr>
        <w:t>FFS for command on a group of devices, or all devices.</w:t>
      </w:r>
    </w:p>
    <w:p w14:paraId="64F00E97" w14:textId="5CF52DA0" w:rsidR="008E6345" w:rsidRPr="0044519D" w:rsidRDefault="008E6345" w:rsidP="008E6345">
      <w:pPr>
        <w:pStyle w:val="EditorsNote"/>
      </w:pPr>
      <w:r w:rsidRPr="0044519D">
        <w:t>Editor</w:t>
      </w:r>
      <w:r>
        <w:t>’s</w:t>
      </w:r>
      <w:r w:rsidRPr="0044519D">
        <w:t xml:space="preserve"> </w:t>
      </w:r>
      <w:r>
        <w:t>N</w:t>
      </w:r>
      <w:r w:rsidRPr="0044519D">
        <w:t>ote</w:t>
      </w:r>
      <w:r>
        <w:t xml:space="preserve"> 2</w:t>
      </w:r>
      <w:r w:rsidRPr="0044519D">
        <w:t xml:space="preserve">: </w:t>
      </w:r>
      <w:r>
        <w:t>it is FFS w</w:t>
      </w:r>
      <w:r w:rsidRPr="0044519D">
        <w:t>hether</w:t>
      </w:r>
      <w:r>
        <w:t xml:space="preserve"> </w:t>
      </w:r>
      <w:proofErr w:type="spellStart"/>
      <w:r>
        <w:t>AIoT</w:t>
      </w:r>
      <w:proofErr w:type="spellEnd"/>
      <w:r>
        <w:t xml:space="preserve"> RA</w:t>
      </w:r>
      <w:ins w:id="8" w:author="Ericsson User" w:date="2024-07-05T21:58:00Z">
        <w:r>
          <w:t>N</w:t>
        </w:r>
      </w:ins>
      <w:del w:id="9" w:author="Ericsson User" w:date="2024-07-05T21:58:00Z">
        <w:r w:rsidDel="008E6345">
          <w:delText>S</w:delText>
        </w:r>
      </w:del>
      <w:r>
        <w:t xml:space="preserve"> can remain agnostic of the type of request from the </w:t>
      </w:r>
      <w:proofErr w:type="spellStart"/>
      <w:r>
        <w:t>AIoT</w:t>
      </w:r>
      <w:proofErr w:type="spellEnd"/>
      <w:r>
        <w:t xml:space="preserve"> CN (</w:t>
      </w:r>
      <w:r w:rsidRPr="0044519D">
        <w:t>need to differentiate command and inventory)</w:t>
      </w:r>
    </w:p>
    <w:p w14:paraId="6CBADB67" w14:textId="20DA46AE" w:rsidR="008E6345" w:rsidRDefault="008E6345" w:rsidP="008E6345">
      <w:pPr>
        <w:pStyle w:val="Heading3"/>
        <w:overflowPunct w:val="0"/>
        <w:autoSpaceDE w:val="0"/>
        <w:autoSpaceDN w:val="0"/>
        <w:adjustRightInd w:val="0"/>
        <w:textAlignment w:val="baseline"/>
        <w:rPr>
          <w:ins w:id="10" w:author="Ericsson User" w:date="2024-07-05T21:59:00Z"/>
          <w:lang w:eastAsia="ja-JP"/>
        </w:rPr>
      </w:pPr>
      <w:ins w:id="11" w:author="Ericsson User" w:date="2024-07-05T21:59:00Z">
        <w:r w:rsidRPr="0092181B">
          <w:rPr>
            <w:lang w:eastAsia="ja-JP"/>
          </w:rPr>
          <w:lastRenderedPageBreak/>
          <w:t>6.</w:t>
        </w:r>
        <w:r>
          <w:rPr>
            <w:lang w:eastAsia="ja-JP"/>
          </w:rPr>
          <w:t>4</w:t>
        </w:r>
        <w:r w:rsidRPr="0092181B">
          <w:rPr>
            <w:lang w:eastAsia="ja-JP"/>
          </w:rPr>
          <w:t>.</w:t>
        </w:r>
        <w:r>
          <w:rPr>
            <w:lang w:eastAsia="ja-JP"/>
          </w:rPr>
          <w:t>2</w:t>
        </w:r>
        <w:r w:rsidRPr="0092181B">
          <w:rPr>
            <w:lang w:eastAsia="ja-JP"/>
          </w:rPr>
          <w:tab/>
        </w:r>
        <w:r>
          <w:rPr>
            <w:lang w:eastAsia="ja-JP"/>
          </w:rPr>
          <w:t xml:space="preserve">Example signalling </w:t>
        </w:r>
        <w:proofErr w:type="gramStart"/>
        <w:r>
          <w:rPr>
            <w:lang w:eastAsia="ja-JP"/>
          </w:rPr>
          <w:t>flows</w:t>
        </w:r>
        <w:proofErr w:type="gramEnd"/>
      </w:ins>
    </w:p>
    <w:p w14:paraId="5D17F252" w14:textId="78D26004" w:rsidR="008E6345" w:rsidRDefault="008E6345" w:rsidP="008E6345">
      <w:pPr>
        <w:pStyle w:val="Heading4"/>
        <w:rPr>
          <w:ins w:id="12" w:author="Ericsson User" w:date="2024-07-05T21:59:00Z"/>
          <w:lang w:eastAsia="ja-JP"/>
        </w:rPr>
      </w:pPr>
      <w:ins w:id="13" w:author="Ericsson User" w:date="2024-07-05T21:59:00Z">
        <w:r>
          <w:rPr>
            <w:lang w:eastAsia="ja-JP"/>
          </w:rPr>
          <w:t>6.4.2.1</w:t>
        </w:r>
        <w:r>
          <w:rPr>
            <w:lang w:eastAsia="ja-JP"/>
          </w:rPr>
          <w:tab/>
          <w:t>Inventory, assuming a “hop-by-hop” communication within 5GS</w:t>
        </w:r>
      </w:ins>
      <w:ins w:id="14" w:author="Ericsson User" w:date="2024-07-05T22:21:00Z">
        <w:r w:rsidR="00033692">
          <w:rPr>
            <w:lang w:eastAsia="ja-JP"/>
          </w:rPr>
          <w:t>, option x</w:t>
        </w:r>
      </w:ins>
    </w:p>
    <w:p w14:paraId="67560FF0" w14:textId="77777777" w:rsidR="00D45816" w:rsidRDefault="00D45816" w:rsidP="00D45816">
      <w:pPr>
        <w:pStyle w:val="TH"/>
        <w:rPr>
          <w:ins w:id="15" w:author="Ericsson User" w:date="2024-07-05T23:32:00Z"/>
        </w:rPr>
      </w:pPr>
      <w:ins w:id="16" w:author="Ericsson User" w:date="2024-07-05T23:32:00Z">
        <w:r>
          <w:object w:dxaOrig="14221" w:dyaOrig="10382" w14:anchorId="1FA0652C">
            <v:shape id="_x0000_i1028" type="#_x0000_t75" style="width:481.45pt;height:351.25pt" o:ole="">
              <v:imagedata r:id="rId11" o:title=""/>
            </v:shape>
            <o:OLEObject Type="Embed" ProgID="Visio.Drawing.15" ShapeID="_x0000_i1028" DrawAspect="Content" ObjectID="_1784650999" r:id="rId17"/>
          </w:object>
        </w:r>
      </w:ins>
    </w:p>
    <w:p w14:paraId="6BAE6AE9" w14:textId="2D3AB07B" w:rsidR="00D45816" w:rsidRDefault="00D45816" w:rsidP="00D45816">
      <w:pPr>
        <w:pStyle w:val="TH"/>
        <w:rPr>
          <w:ins w:id="17" w:author="Ericsson User" w:date="2024-07-05T23:32:00Z"/>
        </w:rPr>
      </w:pPr>
      <w:ins w:id="18" w:author="Ericsson User" w:date="2024-07-05T23:32:00Z">
        <w:r>
          <w:t xml:space="preserve">Figure </w:t>
        </w:r>
      </w:ins>
      <w:ins w:id="19" w:author="Ericsson User" w:date="2024-07-05T23:46:00Z">
        <w:r w:rsidR="003B5FB0">
          <w:t>6.4.</w:t>
        </w:r>
      </w:ins>
      <w:ins w:id="20" w:author="Ericsson User" w:date="2024-07-05T23:47:00Z">
        <w:r w:rsidR="003B5FB0">
          <w:t>2.1</w:t>
        </w:r>
      </w:ins>
      <w:ins w:id="21" w:author="Ericsson User" w:date="2024-07-05T23:32:00Z">
        <w:r>
          <w:t xml:space="preserve">-1: Inventory, assuming “hop-by-hop” communication within 5GS, example message </w:t>
        </w:r>
        <w:proofErr w:type="gramStart"/>
        <w:r>
          <w:t>flow</w:t>
        </w:r>
        <w:proofErr w:type="gramEnd"/>
      </w:ins>
    </w:p>
    <w:p w14:paraId="1D486F19" w14:textId="5DF5F202" w:rsidR="00D45816" w:rsidRDefault="00D45816" w:rsidP="00D45816">
      <w:pPr>
        <w:rPr>
          <w:ins w:id="22" w:author="Ericsson User" w:date="2024-07-05T23:32:00Z"/>
        </w:rPr>
      </w:pPr>
      <w:ins w:id="23" w:author="Ericsson User" w:date="2024-07-05T23:32:00Z">
        <w:r>
          <w:t xml:space="preserve">Figure </w:t>
        </w:r>
      </w:ins>
      <w:ins w:id="24" w:author="Ericsson User" w:date="2024-07-05T23:47:00Z">
        <w:r w:rsidR="003B5FB0">
          <w:t>6.4.2.1-1</w:t>
        </w:r>
      </w:ins>
      <w:ins w:id="25" w:author="Ericsson User" w:date="2024-07-05T23:32:00Z">
        <w:r>
          <w:t xml:space="preserve"> shows the assumed logical architecture (including the application function), assumed protocol stacks and information flow under the assumption that the end-to-end communication allows specific functions to be triggered in the </w:t>
        </w:r>
        <w:proofErr w:type="spellStart"/>
        <w:r>
          <w:t>AIoT</w:t>
        </w:r>
        <w:proofErr w:type="spellEnd"/>
        <w:r>
          <w:t xml:space="preserve"> RAN node function, as discussed in [3].</w:t>
        </w:r>
      </w:ins>
    </w:p>
    <w:p w14:paraId="7EDACEB2" w14:textId="77777777" w:rsidR="00D45816" w:rsidRDefault="00D45816" w:rsidP="00D45816">
      <w:pPr>
        <w:rPr>
          <w:ins w:id="26" w:author="Ericsson User" w:date="2024-07-05T23:32:00Z"/>
        </w:rPr>
      </w:pPr>
      <w:ins w:id="27" w:author="Ericsson User" w:date="2024-07-05T23:32:00Z">
        <w:r>
          <w:t>This example message flow consists of the following steps:</w:t>
        </w:r>
      </w:ins>
    </w:p>
    <w:p w14:paraId="2B3880D8" w14:textId="77777777" w:rsidR="00D45816" w:rsidRDefault="00D45816" w:rsidP="00D45816">
      <w:pPr>
        <w:pStyle w:val="B1"/>
        <w:rPr>
          <w:ins w:id="28" w:author="Ericsson User" w:date="2024-07-05T23:32:00Z"/>
        </w:rPr>
      </w:pPr>
      <w:ins w:id="29" w:author="Ericsson User" w:date="2024-07-05T23:32:00Z">
        <w:r>
          <w:t>0.</w:t>
        </w:r>
        <w:r>
          <w:tab/>
          <w:t xml:space="preserve">From an application point of view, the 5GS acts as a server. </w:t>
        </w:r>
        <w:proofErr w:type="spellStart"/>
        <w:r>
          <w:t>AIoT</w:t>
        </w:r>
        <w:proofErr w:type="spellEnd"/>
        <w:r>
          <w:t xml:space="preserve"> CN would need to translate the request into 5GS internal identification of the targeted </w:t>
        </w:r>
        <w:proofErr w:type="spellStart"/>
        <w:r>
          <w:t>AIoT</w:t>
        </w:r>
        <w:proofErr w:type="spellEnd"/>
        <w:r>
          <w:t xml:space="preserve"> devices and the area, </w:t>
        </w:r>
        <w:proofErr w:type="spellStart"/>
        <w:r>
          <w:t>i.e</w:t>
        </w:r>
        <w:proofErr w:type="spellEnd"/>
        <w:r>
          <w:t xml:space="preserve"> the set of Common reader functions that can perform the </w:t>
        </w:r>
        <w:proofErr w:type="spellStart"/>
        <w:r>
          <w:t>AIoT</w:t>
        </w:r>
        <w:proofErr w:type="spellEnd"/>
        <w:r>
          <w:t xml:space="preserve"> transaction.</w:t>
        </w:r>
      </w:ins>
    </w:p>
    <w:p w14:paraId="31B3B3D0" w14:textId="77777777" w:rsidR="00D45816" w:rsidRDefault="00D45816" w:rsidP="00D45816">
      <w:pPr>
        <w:pStyle w:val="B1"/>
        <w:rPr>
          <w:ins w:id="30" w:author="Ericsson User" w:date="2024-07-05T23:32:00Z"/>
        </w:rPr>
      </w:pPr>
      <w:ins w:id="31" w:author="Ericsson User" w:date="2024-07-05T23:32:00Z">
        <w:r>
          <w:t>1.</w:t>
        </w:r>
        <w:r>
          <w:tab/>
          <w:t xml:space="preserve">The </w:t>
        </w:r>
        <w:proofErr w:type="spellStart"/>
        <w:r>
          <w:t>AIoT</w:t>
        </w:r>
        <w:proofErr w:type="spellEnd"/>
        <w:r>
          <w:t xml:space="preserve"> CN triggers the </w:t>
        </w:r>
        <w:proofErr w:type="spellStart"/>
        <w:r>
          <w:t>AIoT</w:t>
        </w:r>
        <w:proofErr w:type="spellEnd"/>
        <w:r>
          <w:t xml:space="preserve"> RAN to perform the </w:t>
        </w:r>
        <w:proofErr w:type="spellStart"/>
        <w:r>
          <w:t>AIoT</w:t>
        </w:r>
        <w:proofErr w:type="spellEnd"/>
        <w:r>
          <w:t xml:space="preserve"> transaction by means of XXAP signalling. The </w:t>
        </w:r>
        <w:proofErr w:type="spellStart"/>
        <w:r>
          <w:t>AIoT</w:t>
        </w:r>
        <w:proofErr w:type="spellEnd"/>
        <w:r>
          <w:t xml:space="preserve"> CN allocates a transaction ID, provides transaction area information and the targeted </w:t>
        </w:r>
        <w:proofErr w:type="spellStart"/>
        <w:r>
          <w:t>AIoT</w:t>
        </w:r>
        <w:proofErr w:type="spellEnd"/>
        <w:r>
          <w:t xml:space="preserve"> devices and indicates that the transaction is an inventory. The </w:t>
        </w:r>
        <w:proofErr w:type="spellStart"/>
        <w:r>
          <w:t>AIoT</w:t>
        </w:r>
        <w:proofErr w:type="spellEnd"/>
        <w:r>
          <w:t xml:space="preserve"> RAN performs admission control and trigger the transaction towards the common reader function.</w:t>
        </w:r>
      </w:ins>
    </w:p>
    <w:p w14:paraId="56060821" w14:textId="53630FFD" w:rsidR="00D45816" w:rsidRDefault="00D45816" w:rsidP="00D45816">
      <w:pPr>
        <w:pStyle w:val="B1"/>
        <w:rPr>
          <w:ins w:id="32" w:author="Ericsson User" w:date="2024-07-05T23:32:00Z"/>
        </w:rPr>
      </w:pPr>
      <w:ins w:id="33" w:author="Ericsson User" w:date="2024-07-05T23:32:00Z">
        <w:r>
          <w:t>2.</w:t>
        </w:r>
        <w:r>
          <w:tab/>
          <w:t xml:space="preserve">In case of topology 2, Figure </w:t>
        </w:r>
      </w:ins>
      <w:ins w:id="34" w:author="Ericsson User" w:date="2024-07-05T23:47:00Z">
        <w:r w:rsidR="003B5FB0">
          <w:t>6.4.2.1</w:t>
        </w:r>
      </w:ins>
      <w:ins w:id="35" w:author="Ericsson User" w:date="2024-07-05T23:32:00Z">
        <w:r>
          <w:t xml:space="preserve">-1 shows the UE based </w:t>
        </w:r>
        <w:proofErr w:type="spellStart"/>
        <w:r>
          <w:t>AIoT</w:t>
        </w:r>
        <w:proofErr w:type="spellEnd"/>
        <w:r>
          <w:t xml:space="preserve"> reading device to be allocated </w:t>
        </w:r>
        <w:proofErr w:type="spellStart"/>
        <w:r>
          <w:t>AIoT</w:t>
        </w:r>
        <w:proofErr w:type="spellEnd"/>
        <w:r>
          <w:t xml:space="preserve"> resources by means of RRC signalling, in case </w:t>
        </w:r>
        <w:proofErr w:type="spellStart"/>
        <w:r>
          <w:t>AIoT</w:t>
        </w:r>
        <w:proofErr w:type="spellEnd"/>
        <w:r>
          <w:t xml:space="preserve"> information is provided by means of a control-plane-based approach. </w:t>
        </w:r>
        <w:r>
          <w:br/>
          <w:t>Further, basic all relevant information as received via XXAP signalling is provided to the Common Reader function as well.</w:t>
        </w:r>
      </w:ins>
    </w:p>
    <w:p w14:paraId="4072C476" w14:textId="77777777" w:rsidR="00D45816" w:rsidRDefault="00D45816" w:rsidP="00D45816">
      <w:pPr>
        <w:pStyle w:val="B1"/>
        <w:rPr>
          <w:ins w:id="36" w:author="Ericsson User" w:date="2024-07-05T23:32:00Z"/>
        </w:rPr>
      </w:pPr>
      <w:proofErr w:type="gramStart"/>
      <w:ins w:id="37" w:author="Ericsson User" w:date="2024-07-05T23:32:00Z">
        <w:r>
          <w:t>3,-</w:t>
        </w:r>
        <w:proofErr w:type="gramEnd"/>
        <w:r>
          <w:t>6.</w:t>
        </w:r>
        <w:r>
          <w:tab/>
        </w:r>
        <w:proofErr w:type="spellStart"/>
        <w:r>
          <w:t>AIoT</w:t>
        </w:r>
        <w:proofErr w:type="spellEnd"/>
        <w:r>
          <w:t xml:space="preserve"> radio signalling takes place, showing the </w:t>
        </w:r>
        <w:proofErr w:type="spellStart"/>
        <w:r>
          <w:t>AIoT</w:t>
        </w:r>
        <w:proofErr w:type="spellEnd"/>
        <w:r>
          <w:t xml:space="preserve"> device responding with its allocated temporary 5G </w:t>
        </w:r>
        <w:proofErr w:type="spellStart"/>
        <w:r>
          <w:t>AIoT</w:t>
        </w:r>
        <w:proofErr w:type="spellEnd"/>
        <w:r>
          <w:t xml:space="preserve"> device ID (details subject to SA3 discussions).</w:t>
        </w:r>
      </w:ins>
    </w:p>
    <w:p w14:paraId="55511100" w14:textId="032B92B1" w:rsidR="008E6345" w:rsidRDefault="00D45816" w:rsidP="008E6345">
      <w:pPr>
        <w:rPr>
          <w:ins w:id="38" w:author="Ericsson User" w:date="2024-07-05T21:59:00Z"/>
        </w:rPr>
      </w:pPr>
      <w:ins w:id="39" w:author="Ericsson User" w:date="2024-07-05T23:32:00Z">
        <w:r>
          <w:lastRenderedPageBreak/>
          <w:t xml:space="preserve">Further signalling relays the device’s responds back to the originator of the </w:t>
        </w:r>
        <w:proofErr w:type="spellStart"/>
        <w:r>
          <w:t>AIoT</w:t>
        </w:r>
        <w:proofErr w:type="spellEnd"/>
        <w:r>
          <w:t xml:space="preserve"> transaction.</w:t>
        </w:r>
      </w:ins>
    </w:p>
    <w:p w14:paraId="5B373328" w14:textId="73FA3CF4" w:rsidR="008E6345" w:rsidRDefault="008E6345" w:rsidP="008E6345">
      <w:pPr>
        <w:pStyle w:val="Heading4"/>
        <w:rPr>
          <w:ins w:id="40" w:author="Ericsson User" w:date="2024-07-05T21:59:00Z"/>
          <w:lang w:eastAsia="ja-JP"/>
        </w:rPr>
      </w:pPr>
      <w:ins w:id="41" w:author="Ericsson User" w:date="2024-07-05T21:59:00Z">
        <w:r>
          <w:rPr>
            <w:lang w:eastAsia="ja-JP"/>
          </w:rPr>
          <w:t>6.4.2.2</w:t>
        </w:r>
        <w:r>
          <w:rPr>
            <w:lang w:eastAsia="ja-JP"/>
          </w:rPr>
          <w:tab/>
          <w:t xml:space="preserve">Command, assuming </w:t>
        </w:r>
      </w:ins>
      <w:ins w:id="42" w:author="Ericsson User" w:date="2024-07-05T22:00:00Z">
        <w:r w:rsidR="00984BE5">
          <w:t xml:space="preserve">direct XXAP communication between the Common Reader Function and the </w:t>
        </w:r>
        <w:proofErr w:type="spellStart"/>
        <w:r w:rsidR="00984BE5">
          <w:t>AIoT</w:t>
        </w:r>
        <w:proofErr w:type="spellEnd"/>
        <w:r w:rsidR="00984BE5">
          <w:t xml:space="preserve"> CN for topology 2</w:t>
        </w:r>
      </w:ins>
      <w:ins w:id="43" w:author="Ericsson User" w:date="2024-07-05T22:21:00Z">
        <w:r w:rsidR="00033692">
          <w:t>, option y</w:t>
        </w:r>
      </w:ins>
    </w:p>
    <w:p w14:paraId="523D453C" w14:textId="77777777" w:rsidR="00D45816" w:rsidRDefault="00D45816" w:rsidP="00D45816">
      <w:pPr>
        <w:pStyle w:val="TH"/>
        <w:rPr>
          <w:ins w:id="44" w:author="Ericsson User" w:date="2024-07-05T23:33:00Z"/>
        </w:rPr>
      </w:pPr>
      <w:ins w:id="45" w:author="Ericsson User" w:date="2024-07-05T23:33:00Z">
        <w:r>
          <w:object w:dxaOrig="14221" w:dyaOrig="11017" w14:anchorId="439F52EE">
            <v:shape id="_x0000_i1029" type="#_x0000_t75" style="width:481.45pt;height:373.15pt" o:ole="">
              <v:imagedata r:id="rId13" o:title=""/>
            </v:shape>
            <o:OLEObject Type="Embed" ProgID="Visio.Drawing.15" ShapeID="_x0000_i1029" DrawAspect="Content" ObjectID="_1784651000" r:id="rId18"/>
          </w:object>
        </w:r>
      </w:ins>
    </w:p>
    <w:p w14:paraId="1395F84D" w14:textId="07927C5C" w:rsidR="00D45816" w:rsidRDefault="00D45816" w:rsidP="00D45816">
      <w:pPr>
        <w:pStyle w:val="TF"/>
        <w:rPr>
          <w:ins w:id="46" w:author="Ericsson User" w:date="2024-07-05T23:33:00Z"/>
        </w:rPr>
      </w:pPr>
      <w:ins w:id="47" w:author="Ericsson User" w:date="2024-07-05T23:33:00Z">
        <w:r>
          <w:t xml:space="preserve">Figure </w:t>
        </w:r>
      </w:ins>
      <w:ins w:id="48" w:author="Ericsson User" w:date="2024-07-05T23:47:00Z">
        <w:r w:rsidR="003B5FB0">
          <w:t>6.4</w:t>
        </w:r>
      </w:ins>
      <w:ins w:id="49" w:author="Ericsson User" w:date="2024-07-05T23:33:00Z">
        <w:r>
          <w:t>.2</w:t>
        </w:r>
      </w:ins>
      <w:ins w:id="50" w:author="Ericsson User" w:date="2024-07-05T23:49:00Z">
        <w:r w:rsidR="003B5FB0">
          <w:t>.2</w:t>
        </w:r>
      </w:ins>
      <w:ins w:id="51" w:author="Ericsson User" w:date="2024-07-05T23:33:00Z">
        <w:r>
          <w:t xml:space="preserve">-1: Command, assuming direct XXAP communication between the Common Reader Function and the </w:t>
        </w:r>
        <w:proofErr w:type="spellStart"/>
        <w:r>
          <w:t>AIoT</w:t>
        </w:r>
        <w:proofErr w:type="spellEnd"/>
        <w:r>
          <w:t xml:space="preserve"> CN for topology 2</w:t>
        </w:r>
      </w:ins>
    </w:p>
    <w:p w14:paraId="27C15826" w14:textId="488A5B8D" w:rsidR="003B5FB0" w:rsidRDefault="003B5FB0" w:rsidP="003B5FB0">
      <w:pPr>
        <w:rPr>
          <w:ins w:id="52" w:author="Ericsson User" w:date="2024-07-05T23:46:00Z"/>
        </w:rPr>
      </w:pPr>
      <w:ins w:id="53" w:author="Ericsson User" w:date="2024-07-05T23:46:00Z">
        <w:r>
          <w:t xml:space="preserve">As </w:t>
        </w:r>
      </w:ins>
      <w:ins w:id="54" w:author="Ericsson User" w:date="2024-07-05T23:48:00Z">
        <w:r>
          <w:t xml:space="preserve">direct communication between the Common reader function and the </w:t>
        </w:r>
        <w:proofErr w:type="spellStart"/>
        <w:r>
          <w:t>AIoT</w:t>
        </w:r>
        <w:proofErr w:type="spellEnd"/>
        <w:r>
          <w:t xml:space="preserve"> CN does</w:t>
        </w:r>
      </w:ins>
      <w:ins w:id="55" w:author="Ericsson User" w:date="2024-07-05T23:46:00Z">
        <w:r>
          <w:t xml:space="preserve"> not allow a “natural” trigger point for allocating </w:t>
        </w:r>
        <w:proofErr w:type="spellStart"/>
        <w:r>
          <w:t>AIoT</w:t>
        </w:r>
        <w:proofErr w:type="spellEnd"/>
        <w:r>
          <w:t xml:space="preserve"> radio resources by the </w:t>
        </w:r>
        <w:proofErr w:type="spellStart"/>
        <w:r>
          <w:t>AIoT</w:t>
        </w:r>
        <w:proofErr w:type="spellEnd"/>
        <w:r>
          <w:t xml:space="preserve"> RAN node function, Figure </w:t>
        </w:r>
      </w:ins>
      <w:ins w:id="56" w:author="Ericsson User" w:date="2024-07-05T23:47:00Z">
        <w:r>
          <w:t>6.4</w:t>
        </w:r>
      </w:ins>
      <w:ins w:id="57" w:author="Ericsson User" w:date="2024-07-05T23:46:00Z">
        <w:r>
          <w:t>.2</w:t>
        </w:r>
      </w:ins>
      <w:ins w:id="58" w:author="Ericsson User" w:date="2024-07-05T23:49:00Z">
        <w:r>
          <w:t>.2</w:t>
        </w:r>
      </w:ins>
      <w:ins w:id="59" w:author="Ericsson User" w:date="2024-07-05T23:46:00Z">
        <w:r>
          <w:t xml:space="preserve">-1 shows </w:t>
        </w:r>
      </w:ins>
      <w:ins w:id="60" w:author="Ericsson User" w:date="2024-07-05T23:49:00Z">
        <w:r>
          <w:t xml:space="preserve">that it is possible to </w:t>
        </w:r>
      </w:ins>
      <w:ins w:id="61" w:author="Ericsson User" w:date="2024-07-05T23:46:00Z">
        <w:r>
          <w:t xml:space="preserve">overcome </w:t>
        </w:r>
      </w:ins>
      <w:ins w:id="62" w:author="Ericsson User" w:date="2024-07-05T23:49:00Z">
        <w:r>
          <w:t xml:space="preserve">this </w:t>
        </w:r>
      </w:ins>
      <w:ins w:id="63" w:author="Ericsson User" w:date="2024-07-05T23:46:00Z">
        <w:r>
          <w:t xml:space="preserve">by adding additional steps (1a-1c) to perform an NGAP </w:t>
        </w:r>
        <w:proofErr w:type="spellStart"/>
        <w:r>
          <w:t>AIoT</w:t>
        </w:r>
        <w:proofErr w:type="spellEnd"/>
        <w:r>
          <w:t xml:space="preserve"> Resource setup similar to the NGAP PDU Session Resource Setup, which allows admission control and selection and control of the UE based </w:t>
        </w:r>
        <w:proofErr w:type="spellStart"/>
        <w:r>
          <w:t>AIoT</w:t>
        </w:r>
        <w:proofErr w:type="spellEnd"/>
        <w:r>
          <w:t xml:space="preserve"> reading devices concerned by the </w:t>
        </w:r>
        <w:proofErr w:type="spellStart"/>
        <w:r>
          <w:t>AIoT</w:t>
        </w:r>
        <w:proofErr w:type="spellEnd"/>
        <w:r>
          <w:t xml:space="preserve"> transaction. The </w:t>
        </w:r>
        <w:proofErr w:type="spellStart"/>
        <w:r>
          <w:t>AIoT</w:t>
        </w:r>
        <w:proofErr w:type="spellEnd"/>
        <w:r>
          <w:t xml:space="preserve"> enabled </w:t>
        </w:r>
        <w:proofErr w:type="spellStart"/>
        <w:r>
          <w:t>gNB</w:t>
        </w:r>
        <w:proofErr w:type="spellEnd"/>
        <w:r>
          <w:t xml:space="preserve"> serving the UE based </w:t>
        </w:r>
        <w:proofErr w:type="spellStart"/>
        <w:r>
          <w:t>AIoT</w:t>
        </w:r>
        <w:proofErr w:type="spellEnd"/>
        <w:r>
          <w:t xml:space="preserve"> reading device maps the transaction area information into the set of readers necessary to perform the transaction.</w:t>
        </w:r>
      </w:ins>
    </w:p>
    <w:p w14:paraId="3F5F6B5E" w14:textId="77777777" w:rsidR="003B5FB0" w:rsidRDefault="003B5FB0" w:rsidP="003B5FB0">
      <w:pPr>
        <w:rPr>
          <w:ins w:id="64" w:author="Ericsson User" w:date="2024-07-05T23:46:00Z"/>
        </w:rPr>
      </w:pPr>
      <w:ins w:id="65" w:author="Ericsson User" w:date="2024-07-05T23:46:00Z">
        <w:r>
          <w:t xml:space="preserve">Note, that the device correlates the RRC allocation of </w:t>
        </w:r>
        <w:proofErr w:type="spellStart"/>
        <w:r>
          <w:t>AIoT</w:t>
        </w:r>
        <w:proofErr w:type="spellEnd"/>
        <w:r>
          <w:t xml:space="preserve"> resources and the trigger of the </w:t>
        </w:r>
        <w:proofErr w:type="spellStart"/>
        <w:r>
          <w:t>AIoT</w:t>
        </w:r>
        <w:proofErr w:type="spellEnd"/>
        <w:r>
          <w:t xml:space="preserve"> transaction by means of a </w:t>
        </w:r>
        <w:proofErr w:type="spellStart"/>
        <w:r>
          <w:t>AIoT</w:t>
        </w:r>
        <w:proofErr w:type="spellEnd"/>
        <w:r>
          <w:t xml:space="preserve"> CN allocated </w:t>
        </w:r>
        <w:proofErr w:type="spellStart"/>
        <w:r>
          <w:t>AIoT</w:t>
        </w:r>
        <w:proofErr w:type="spellEnd"/>
        <w:r>
          <w:t xml:space="preserve"> transaction ID, which is also communicated to the </w:t>
        </w:r>
        <w:proofErr w:type="spellStart"/>
        <w:r>
          <w:t>AIoT</w:t>
        </w:r>
        <w:proofErr w:type="spellEnd"/>
        <w:r>
          <w:t xml:space="preserve"> device.</w:t>
        </w:r>
      </w:ins>
    </w:p>
    <w:p w14:paraId="1711ADA8" w14:textId="7DF814FE" w:rsidR="008E6345" w:rsidRPr="008E6345" w:rsidRDefault="00D45816" w:rsidP="00D45816">
      <w:pPr>
        <w:rPr>
          <w:ins w:id="66" w:author="Ericsson User" w:date="2024-07-05T21:59:00Z"/>
        </w:rPr>
      </w:pPr>
      <w:ins w:id="67" w:author="Ericsson User" w:date="2024-07-05T23:33:00Z">
        <w:r>
          <w:t xml:space="preserve">Remaining steps are in analogy to the steps described in section </w:t>
        </w:r>
      </w:ins>
      <w:ins w:id="68" w:author="Ericsson User" w:date="2024-07-05T23:48:00Z">
        <w:r w:rsidR="003B5FB0">
          <w:t>6.4.2</w:t>
        </w:r>
      </w:ins>
      <w:ins w:id="69" w:author="Ericsson User" w:date="2024-07-05T23:33:00Z">
        <w:r>
          <w:t>.1.</w:t>
        </w:r>
      </w:ins>
    </w:p>
    <w:p w14:paraId="57B4A7DD" w14:textId="50023EBD" w:rsidR="00984BE5" w:rsidRDefault="00984BE5" w:rsidP="00984BE5">
      <w:pPr>
        <w:pStyle w:val="Heading4"/>
        <w:rPr>
          <w:ins w:id="70" w:author="Ericsson User" w:date="2024-07-05T22:00:00Z"/>
          <w:lang w:eastAsia="ja-JP"/>
        </w:rPr>
      </w:pPr>
      <w:ins w:id="71" w:author="Ericsson User" w:date="2024-07-05T22:00:00Z">
        <w:r>
          <w:rPr>
            <w:lang w:eastAsia="ja-JP"/>
          </w:rPr>
          <w:lastRenderedPageBreak/>
          <w:t>6.4.</w:t>
        </w:r>
      </w:ins>
      <w:ins w:id="72" w:author="Ericsson User" w:date="2024-07-05T22:01:00Z">
        <w:r>
          <w:rPr>
            <w:lang w:eastAsia="ja-JP"/>
          </w:rPr>
          <w:t>2</w:t>
        </w:r>
      </w:ins>
      <w:ins w:id="73" w:author="Ericsson User" w:date="2024-07-05T22:00:00Z">
        <w:r>
          <w:rPr>
            <w:lang w:eastAsia="ja-JP"/>
          </w:rPr>
          <w:t>.</w:t>
        </w:r>
      </w:ins>
      <w:ins w:id="74" w:author="Ericsson User" w:date="2024-07-05T22:01:00Z">
        <w:r>
          <w:rPr>
            <w:lang w:eastAsia="ja-JP"/>
          </w:rPr>
          <w:t>3</w:t>
        </w:r>
      </w:ins>
      <w:ins w:id="75" w:author="Ericsson User" w:date="2024-07-05T22:00:00Z">
        <w:r>
          <w:rPr>
            <w:lang w:eastAsia="ja-JP"/>
          </w:rPr>
          <w:tab/>
        </w:r>
      </w:ins>
      <w:ins w:id="76" w:author="Ericsson User" w:date="2024-07-05T22:01:00Z">
        <w:r>
          <w:t>Authentication and registration, assuming “hop-by-hop” communication within 5GS</w:t>
        </w:r>
      </w:ins>
      <w:ins w:id="77" w:author="Ericsson User" w:date="2024-07-05T22:21:00Z">
        <w:r w:rsidR="00033692">
          <w:t xml:space="preserve">, option </w:t>
        </w:r>
        <w:proofErr w:type="gramStart"/>
        <w:r w:rsidR="00033692">
          <w:t>z</w:t>
        </w:r>
      </w:ins>
      <w:proofErr w:type="gramEnd"/>
    </w:p>
    <w:p w14:paraId="0B5B7125" w14:textId="77777777" w:rsidR="00D45816" w:rsidRDefault="00D45816" w:rsidP="00D45816">
      <w:pPr>
        <w:pStyle w:val="TH"/>
        <w:rPr>
          <w:ins w:id="78" w:author="Ericsson User" w:date="2024-07-05T23:34:00Z"/>
        </w:rPr>
      </w:pPr>
      <w:ins w:id="79" w:author="Ericsson User" w:date="2024-07-05T23:34:00Z">
        <w:r>
          <w:object w:dxaOrig="14977" w:dyaOrig="10814" w14:anchorId="37211626">
            <v:shape id="_x0000_i1030" type="#_x0000_t75" style="width:481.45pt;height:347.5pt" o:ole="">
              <v:imagedata r:id="rId15" o:title=""/>
            </v:shape>
            <o:OLEObject Type="Embed" ProgID="Visio.Drawing.15" ShapeID="_x0000_i1030" DrawAspect="Content" ObjectID="_1784651001" r:id="rId19"/>
          </w:object>
        </w:r>
      </w:ins>
    </w:p>
    <w:p w14:paraId="4E105AE7" w14:textId="1CFD675E" w:rsidR="00D45816" w:rsidRDefault="00D45816" w:rsidP="00D45816">
      <w:pPr>
        <w:pStyle w:val="TF"/>
        <w:rPr>
          <w:ins w:id="80" w:author="Ericsson User" w:date="2024-07-05T23:34:00Z"/>
        </w:rPr>
      </w:pPr>
      <w:ins w:id="81" w:author="Ericsson User" w:date="2024-07-05T23:34:00Z">
        <w:r>
          <w:t xml:space="preserve">Figure </w:t>
        </w:r>
      </w:ins>
      <w:ins w:id="82" w:author="Ericsson User" w:date="2024-07-05T23:50:00Z">
        <w:r w:rsidR="003B5FB0">
          <w:t>6.4</w:t>
        </w:r>
      </w:ins>
      <w:ins w:id="83" w:author="Ericsson User" w:date="2024-07-05T23:34:00Z">
        <w:r>
          <w:t xml:space="preserve">.3-1: Authentication and registration, assuming “hop-by-hop” communication within </w:t>
        </w:r>
        <w:proofErr w:type="gramStart"/>
        <w:r>
          <w:t>5GS</w:t>
        </w:r>
        <w:proofErr w:type="gramEnd"/>
      </w:ins>
    </w:p>
    <w:p w14:paraId="647C2E2D" w14:textId="6B4F5A94" w:rsidR="00D45816" w:rsidRDefault="00D45816" w:rsidP="00D45816">
      <w:pPr>
        <w:rPr>
          <w:ins w:id="84" w:author="Ericsson User" w:date="2024-07-05T23:34:00Z"/>
        </w:rPr>
      </w:pPr>
      <w:ins w:id="85" w:author="Ericsson User" w:date="2024-07-05T23:34:00Z">
        <w:r>
          <w:t xml:space="preserve">Figure </w:t>
        </w:r>
      </w:ins>
      <w:ins w:id="86" w:author="Ericsson User" w:date="2024-07-05T23:50:00Z">
        <w:r w:rsidR="003B5FB0">
          <w:t>6.4.2</w:t>
        </w:r>
      </w:ins>
      <w:ins w:id="87" w:author="Ericsson User" w:date="2024-07-05T23:34:00Z">
        <w:r>
          <w:t xml:space="preserve">.3-1 shows a possible message flow for authentication and registration, under the assumption that 5G security and privacy principles and respective functions are applied for </w:t>
        </w:r>
        <w:proofErr w:type="spellStart"/>
        <w:r>
          <w:t>AIoT</w:t>
        </w:r>
        <w:proofErr w:type="spellEnd"/>
        <w:r>
          <w:t xml:space="preserve"> devices as well, which is pending respective SA3 studies.</w:t>
        </w:r>
      </w:ins>
    </w:p>
    <w:p w14:paraId="0B046186" w14:textId="4E0ECD8F" w:rsidR="00D45816" w:rsidRDefault="00D45816" w:rsidP="00D45816">
      <w:pPr>
        <w:rPr>
          <w:ins w:id="88" w:author="Ericsson User" w:date="2024-07-05T23:34:00Z"/>
        </w:rPr>
      </w:pPr>
      <w:ins w:id="89" w:author="Ericsson User" w:date="2024-07-05T23:34:00Z">
        <w:r>
          <w:t xml:space="preserve">What is important to look at in Figure </w:t>
        </w:r>
      </w:ins>
      <w:ins w:id="90" w:author="Ericsson User" w:date="2024-07-05T23:50:00Z">
        <w:r w:rsidR="003B5FB0">
          <w:t>6.4.</w:t>
        </w:r>
      </w:ins>
      <w:ins w:id="91" w:author="Ericsson User" w:date="2024-07-05T23:34:00Z">
        <w:r>
          <w:t xml:space="preserve">2.3-1 steps 11-14, that for authentication and registration (providing a security challenge and receiving the respective response, allocating a CN allocated </w:t>
        </w:r>
        <w:proofErr w:type="spellStart"/>
        <w:r>
          <w:t>AIoT</w:t>
        </w:r>
        <w:proofErr w:type="spellEnd"/>
        <w:r>
          <w:t xml:space="preserve"> temporary </w:t>
        </w:r>
        <w:proofErr w:type="spellStart"/>
        <w:r>
          <w:t>AIoT</w:t>
        </w:r>
        <w:proofErr w:type="spellEnd"/>
        <w:r>
          <w:t xml:space="preserve"> </w:t>
        </w:r>
        <w:proofErr w:type="spellStart"/>
        <w:r>
          <w:t>devie</w:t>
        </w:r>
        <w:proofErr w:type="spellEnd"/>
        <w:r>
          <w:t xml:space="preserve"> ID), requires additional signalling means on XX and </w:t>
        </w:r>
        <w:proofErr w:type="spellStart"/>
        <w:r>
          <w:t>Uu</w:t>
        </w:r>
        <w:proofErr w:type="spellEnd"/>
        <w:r>
          <w:t xml:space="preserve">, </w:t>
        </w:r>
        <w:proofErr w:type="gramStart"/>
        <w:r>
          <w:t>similar to</w:t>
        </w:r>
        <w:proofErr w:type="gramEnd"/>
        <w:r>
          <w:t xml:space="preserve"> DL/NAS transport on RRC and NGAP. </w:t>
        </w:r>
      </w:ins>
    </w:p>
    <w:p w14:paraId="421DF7BE" w14:textId="54A730AE" w:rsidR="00D45816" w:rsidRPr="00812488" w:rsidRDefault="00D45816" w:rsidP="00D45816">
      <w:pPr>
        <w:rPr>
          <w:ins w:id="92" w:author="Ericsson User" w:date="2024-07-05T23:34:00Z"/>
        </w:rPr>
      </w:pPr>
      <w:ins w:id="93" w:author="Ericsson User" w:date="2024-07-05T23:34:00Z">
        <w:r>
          <w:t xml:space="preserve">Figure </w:t>
        </w:r>
      </w:ins>
      <w:ins w:id="94" w:author="Ericsson User" w:date="2024-07-05T23:50:00Z">
        <w:r w:rsidR="003B5FB0">
          <w:t>6.4.</w:t>
        </w:r>
      </w:ins>
      <w:ins w:id="95" w:author="Ericsson User" w:date="2024-07-05T23:34:00Z">
        <w:r>
          <w:t xml:space="preserve">2.3-1 also shows that such approach, based on 5G security and privacy principles requires the handling of concurrent </w:t>
        </w:r>
        <w:proofErr w:type="spellStart"/>
        <w:r>
          <w:t>AIoT</w:t>
        </w:r>
        <w:proofErr w:type="spellEnd"/>
        <w:r>
          <w:t xml:space="preserve"> device associated signalling, which may be performed by introducing a </w:t>
        </w:r>
        <w:proofErr w:type="spellStart"/>
        <w:r>
          <w:t>AIoT</w:t>
        </w:r>
        <w:proofErr w:type="spellEnd"/>
        <w:r>
          <w:t xml:space="preserve"> device context identification as indicated in that figure.</w:t>
        </w:r>
      </w:ins>
    </w:p>
    <w:p w14:paraId="2500C864" w14:textId="0BE9557E" w:rsidR="00984BE5" w:rsidRDefault="00984BE5" w:rsidP="00984BE5">
      <w:pPr>
        <w:pStyle w:val="Heading3"/>
        <w:overflowPunct w:val="0"/>
        <w:autoSpaceDE w:val="0"/>
        <w:autoSpaceDN w:val="0"/>
        <w:adjustRightInd w:val="0"/>
        <w:textAlignment w:val="baseline"/>
        <w:rPr>
          <w:ins w:id="96" w:author="Ericsson User" w:date="2024-07-05T23:35:00Z"/>
          <w:lang w:eastAsia="ja-JP"/>
        </w:rPr>
      </w:pPr>
      <w:ins w:id="97" w:author="Ericsson User" w:date="2024-07-05T22:01:00Z">
        <w:r w:rsidRPr="0092181B">
          <w:rPr>
            <w:lang w:eastAsia="ja-JP"/>
          </w:rPr>
          <w:t>6.</w:t>
        </w:r>
        <w:r>
          <w:rPr>
            <w:lang w:eastAsia="ja-JP"/>
          </w:rPr>
          <w:t>4</w:t>
        </w:r>
        <w:r w:rsidRPr="0092181B">
          <w:rPr>
            <w:lang w:eastAsia="ja-JP"/>
          </w:rPr>
          <w:t>.</w:t>
        </w:r>
        <w:r>
          <w:rPr>
            <w:lang w:eastAsia="ja-JP"/>
          </w:rPr>
          <w:t>3</w:t>
        </w:r>
        <w:r w:rsidRPr="0092181B">
          <w:rPr>
            <w:lang w:eastAsia="ja-JP"/>
          </w:rPr>
          <w:tab/>
        </w:r>
        <w:r>
          <w:rPr>
            <w:lang w:eastAsia="ja-JP"/>
          </w:rPr>
          <w:t xml:space="preserve">Resulting protocol </w:t>
        </w:r>
        <w:proofErr w:type="gramStart"/>
        <w:r>
          <w:rPr>
            <w:lang w:eastAsia="ja-JP"/>
          </w:rPr>
          <w:t>functions</w:t>
        </w:r>
      </w:ins>
      <w:proofErr w:type="gramEnd"/>
    </w:p>
    <w:p w14:paraId="39B913D0" w14:textId="15583FD9" w:rsidR="00722E56" w:rsidRDefault="00722E56" w:rsidP="00722E56">
      <w:pPr>
        <w:pStyle w:val="Heading4"/>
        <w:rPr>
          <w:ins w:id="98" w:author="Ericsson User" w:date="2024-07-05T23:35:00Z"/>
          <w:lang w:eastAsia="ja-JP"/>
        </w:rPr>
      </w:pPr>
      <w:ins w:id="99" w:author="Ericsson User" w:date="2024-07-05T23:35:00Z">
        <w:r>
          <w:rPr>
            <w:lang w:eastAsia="ja-JP"/>
          </w:rPr>
          <w:t>6.4.3.1</w:t>
        </w:r>
        <w:r>
          <w:rPr>
            <w:lang w:eastAsia="ja-JP"/>
          </w:rPr>
          <w:tab/>
        </w:r>
      </w:ins>
      <w:ins w:id="100" w:author="Ericsson User" w:date="2024-07-05T23:36:00Z">
        <w:r>
          <w:rPr>
            <w:lang w:eastAsia="ja-JP"/>
          </w:rPr>
          <w:t>Definitions</w:t>
        </w:r>
      </w:ins>
    </w:p>
    <w:p w14:paraId="1D7A1C09" w14:textId="2D3E7835" w:rsidR="00722E56" w:rsidRDefault="00722E56" w:rsidP="00722E56">
      <w:pPr>
        <w:rPr>
          <w:ins w:id="101" w:author="Ericsson User" w:date="2024-07-05T23:38:00Z"/>
        </w:rPr>
      </w:pPr>
      <w:proofErr w:type="spellStart"/>
      <w:ins w:id="102" w:author="Ericsson User" w:date="2024-07-05T23:36:00Z">
        <w:r w:rsidRPr="00722E56">
          <w:rPr>
            <w:b/>
            <w:bCs/>
          </w:rPr>
          <w:t>AI</w:t>
        </w:r>
      </w:ins>
      <w:ins w:id="103" w:author="Ericsson User" w:date="2024-07-05T23:37:00Z">
        <w:r w:rsidRPr="00722E56">
          <w:rPr>
            <w:b/>
            <w:bCs/>
          </w:rPr>
          <w:t>oT</w:t>
        </w:r>
        <w:proofErr w:type="spellEnd"/>
        <w:r w:rsidRPr="00722E56">
          <w:rPr>
            <w:b/>
            <w:bCs/>
          </w:rPr>
          <w:t xml:space="preserve"> </w:t>
        </w:r>
      </w:ins>
      <w:ins w:id="104" w:author="Ericsson User" w:date="2024-07-05T23:39:00Z">
        <w:r>
          <w:rPr>
            <w:b/>
            <w:bCs/>
          </w:rPr>
          <w:t>t</w:t>
        </w:r>
      </w:ins>
      <w:ins w:id="105" w:author="Ericsson User" w:date="2024-07-05T23:37:00Z">
        <w:r w:rsidRPr="00722E56">
          <w:rPr>
            <w:b/>
            <w:bCs/>
          </w:rPr>
          <w:t>ransaction</w:t>
        </w:r>
        <w:r>
          <w:t>:</w:t>
        </w:r>
        <w:r>
          <w:tab/>
          <w:t xml:space="preserve">Any kind of interaction between the 5GS and the </w:t>
        </w:r>
        <w:proofErr w:type="spellStart"/>
        <w:r>
          <w:t>AIoT</w:t>
        </w:r>
        <w:proofErr w:type="spellEnd"/>
        <w:r>
          <w:t xml:space="preserve"> device (e.g. inventory, command etc.)</w:t>
        </w:r>
      </w:ins>
      <w:ins w:id="106" w:author="Ericsson User" w:date="2024-07-05T23:38:00Z">
        <w:r>
          <w:t>.</w:t>
        </w:r>
      </w:ins>
    </w:p>
    <w:p w14:paraId="3D9508BA" w14:textId="0BE686D6" w:rsidR="00722E56" w:rsidRDefault="00722E56" w:rsidP="00722E56">
      <w:pPr>
        <w:pStyle w:val="EditorsNote"/>
        <w:rPr>
          <w:ins w:id="107" w:author="Ericsson User" w:date="2024-07-05T23:36:00Z"/>
        </w:rPr>
      </w:pPr>
      <w:ins w:id="108" w:author="Ericsson User" w:date="2024-07-05T23:38:00Z">
        <w:r>
          <w:t>Editor’s Note:</w:t>
        </w:r>
        <w:r>
          <w:tab/>
          <w:t xml:space="preserve">It is assumed that an </w:t>
        </w:r>
        <w:proofErr w:type="spellStart"/>
        <w:r>
          <w:t>AIoT</w:t>
        </w:r>
        <w:proofErr w:type="spellEnd"/>
        <w:r>
          <w:t xml:space="preserve"> device </w:t>
        </w:r>
      </w:ins>
      <w:ins w:id="109" w:author="Ericsson User" w:date="2024-07-05T23:39:00Z">
        <w:r>
          <w:t xml:space="preserve">should </w:t>
        </w:r>
      </w:ins>
      <w:ins w:id="110" w:author="Ericsson User" w:date="2024-07-05T23:40:00Z">
        <w:r>
          <w:t xml:space="preserve">become aware whether it has already reacted to an </w:t>
        </w:r>
        <w:proofErr w:type="spellStart"/>
        <w:r>
          <w:t>AIoT</w:t>
        </w:r>
        <w:proofErr w:type="spellEnd"/>
        <w:r>
          <w:t xml:space="preserve"> transaction, which could be achieved by providing a</w:t>
        </w:r>
      </w:ins>
      <w:ins w:id="111" w:author="Ericsson User" w:date="2024-07-05T23:51:00Z">
        <w:r w:rsidR="003B5FB0">
          <w:t xml:space="preserve">n </w:t>
        </w:r>
        <w:proofErr w:type="spellStart"/>
        <w:r w:rsidR="003B5FB0">
          <w:t>AIoT</w:t>
        </w:r>
      </w:ins>
      <w:proofErr w:type="spellEnd"/>
      <w:ins w:id="112" w:author="Ericsson User" w:date="2024-07-05T23:40:00Z">
        <w:r>
          <w:t xml:space="preserve"> transaction ID (e.g. allocated by the </w:t>
        </w:r>
        <w:proofErr w:type="spellStart"/>
        <w:r>
          <w:t>AIoT</w:t>
        </w:r>
        <w:proofErr w:type="spellEnd"/>
        <w:r>
          <w:t xml:space="preserve"> CN</w:t>
        </w:r>
      </w:ins>
      <w:ins w:id="113" w:author="Ericsson User" w:date="2024-07-05T23:41:00Z">
        <w:r>
          <w:t xml:space="preserve">) </w:t>
        </w:r>
      </w:ins>
      <w:ins w:id="114" w:author="Ericsson User" w:date="2024-07-05T23:52:00Z">
        <w:r w:rsidR="003B5FB0">
          <w:t xml:space="preserve">to </w:t>
        </w:r>
      </w:ins>
      <w:ins w:id="115" w:author="Ericsson User" w:date="2024-07-05T23:39:00Z">
        <w:r>
          <w:t xml:space="preserve">distinguish different </w:t>
        </w:r>
        <w:proofErr w:type="spellStart"/>
        <w:r>
          <w:t>AIoT</w:t>
        </w:r>
        <w:proofErr w:type="spellEnd"/>
        <w:r>
          <w:t xml:space="preserve"> transactions from each other</w:t>
        </w:r>
      </w:ins>
      <w:ins w:id="116" w:author="Ericsson User" w:date="2024-07-05T23:51:00Z">
        <w:r w:rsidR="003B5FB0">
          <w:t>.</w:t>
        </w:r>
      </w:ins>
    </w:p>
    <w:p w14:paraId="61928511" w14:textId="65C6EEA0" w:rsidR="003B5FB0" w:rsidRDefault="003B5FB0" w:rsidP="003B5FB0">
      <w:pPr>
        <w:pStyle w:val="Heading4"/>
        <w:rPr>
          <w:ins w:id="117" w:author="Ericsson User" w:date="2024-07-05T23:52:00Z"/>
          <w:lang w:eastAsia="ja-JP"/>
        </w:rPr>
      </w:pPr>
      <w:ins w:id="118" w:author="Ericsson User" w:date="2024-07-05T23:52:00Z">
        <w:r>
          <w:rPr>
            <w:lang w:eastAsia="ja-JP"/>
          </w:rPr>
          <w:lastRenderedPageBreak/>
          <w:t>6.4.3.2</w:t>
        </w:r>
        <w:r>
          <w:rPr>
            <w:lang w:eastAsia="ja-JP"/>
          </w:rPr>
          <w:tab/>
          <w:t>XXAP protocol structure</w:t>
        </w:r>
      </w:ins>
      <w:ins w:id="119" w:author="Ericsson User" w:date="2024-07-05T23:57:00Z">
        <w:r w:rsidR="005F1E6E">
          <w:rPr>
            <w:lang w:eastAsia="ja-JP"/>
          </w:rPr>
          <w:t xml:space="preserve"> and other related protocols</w:t>
        </w:r>
      </w:ins>
    </w:p>
    <w:p w14:paraId="79447AB3" w14:textId="14ED18F1" w:rsidR="005F1E6E" w:rsidRPr="005F1E6E" w:rsidRDefault="005F1E6E" w:rsidP="00722E56">
      <w:pPr>
        <w:rPr>
          <w:ins w:id="120" w:author="Ericsson User" w:date="2024-07-05T23:57:00Z"/>
          <w:b/>
          <w:bCs/>
        </w:rPr>
      </w:pPr>
      <w:ins w:id="121" w:author="Ericsson User" w:date="2024-07-06T00:02:00Z">
        <w:r>
          <w:rPr>
            <w:b/>
            <w:bCs/>
          </w:rPr>
          <w:t>XXAP</w:t>
        </w:r>
      </w:ins>
    </w:p>
    <w:p w14:paraId="583A8DB7" w14:textId="0F495152" w:rsidR="003B5FB0" w:rsidRDefault="003B5FB0" w:rsidP="00722E56">
      <w:pPr>
        <w:rPr>
          <w:ins w:id="122" w:author="Ericsson User" w:date="2024-07-05T23:55:00Z"/>
        </w:rPr>
      </w:pPr>
      <w:ins w:id="123" w:author="Ericsson User" w:date="2024-07-05T23:53:00Z">
        <w:r>
          <w:t xml:space="preserve">The </w:t>
        </w:r>
        <w:proofErr w:type="spellStart"/>
        <w:r>
          <w:t>AIoT</w:t>
        </w:r>
        <w:proofErr w:type="spellEnd"/>
        <w:r>
          <w:t xml:space="preserve"> CN triggers an </w:t>
        </w:r>
        <w:proofErr w:type="spellStart"/>
        <w:r>
          <w:t>AIoT</w:t>
        </w:r>
        <w:proofErr w:type="spellEnd"/>
        <w:r>
          <w:t xml:space="preserve"> transaction by issuing </w:t>
        </w:r>
      </w:ins>
      <w:ins w:id="124" w:author="Ericsson User" w:date="2024-07-05T23:56:00Z">
        <w:r w:rsidR="005F1E6E">
          <w:t xml:space="preserve">the class 1 </w:t>
        </w:r>
      </w:ins>
      <w:ins w:id="125" w:author="Ericsson User" w:date="2024-07-05T23:53:00Z">
        <w:r>
          <w:t>XXA</w:t>
        </w:r>
      </w:ins>
      <w:ins w:id="126" w:author="Ericsson User" w:date="2024-07-05T23:56:00Z">
        <w:r w:rsidR="005F1E6E">
          <w:t>P</w:t>
        </w:r>
      </w:ins>
      <w:ins w:id="127" w:author="Ericsson User" w:date="2024-07-05T23:53:00Z">
        <w:r>
          <w:t xml:space="preserve">: </w:t>
        </w:r>
        <w:proofErr w:type="spellStart"/>
        <w:r>
          <w:t>AI</w:t>
        </w:r>
      </w:ins>
      <w:ins w:id="128" w:author="Ericsson User" w:date="2024-07-05T23:56:00Z">
        <w:r w:rsidR="005F1E6E">
          <w:t>o</w:t>
        </w:r>
      </w:ins>
      <w:ins w:id="129" w:author="Ericsson User" w:date="2024-07-05T23:53:00Z">
        <w:r>
          <w:t>T</w:t>
        </w:r>
        <w:proofErr w:type="spellEnd"/>
        <w:r>
          <w:t xml:space="preserve"> T</w:t>
        </w:r>
      </w:ins>
      <w:ins w:id="130" w:author="Ericsson User" w:date="2024-07-05T23:56:00Z">
        <w:r w:rsidR="005F1E6E">
          <w:t xml:space="preserve">ransaction Request procedure </w:t>
        </w:r>
      </w:ins>
      <w:ins w:id="131" w:author="Ericsson User" w:date="2024-07-05T23:54:00Z">
        <w:r>
          <w:t xml:space="preserve">which causes the </w:t>
        </w:r>
        <w:proofErr w:type="spellStart"/>
        <w:r>
          <w:t>AIoT</w:t>
        </w:r>
        <w:proofErr w:type="spellEnd"/>
        <w:r>
          <w:t xml:space="preserve"> RAN to page the </w:t>
        </w:r>
        <w:proofErr w:type="spellStart"/>
        <w:r>
          <w:t>AIoT</w:t>
        </w:r>
        <w:proofErr w:type="spellEnd"/>
        <w:r>
          <w:t xml:space="preserve"> device(s). </w:t>
        </w:r>
      </w:ins>
      <w:ins w:id="132" w:author="Ericsson User" w:date="2024-07-05T23:56:00Z">
        <w:r w:rsidR="005F1E6E">
          <w:t>This procedure</w:t>
        </w:r>
      </w:ins>
      <w:ins w:id="133" w:author="Ericsson User" w:date="2024-07-05T23:54:00Z">
        <w:r w:rsidR="005F1E6E">
          <w:t xml:space="preserve"> interacts with a class 2 procedure</w:t>
        </w:r>
      </w:ins>
      <w:ins w:id="134" w:author="Ericsson User" w:date="2024-07-05T23:55:00Z">
        <w:r w:rsidR="005F1E6E">
          <w:t xml:space="preserve">, triggered by the </w:t>
        </w:r>
        <w:proofErr w:type="spellStart"/>
        <w:r w:rsidR="005F1E6E">
          <w:t>AIoT</w:t>
        </w:r>
        <w:proofErr w:type="spellEnd"/>
        <w:r w:rsidR="005F1E6E">
          <w:t xml:space="preserve"> RAN, to provide the result of the </w:t>
        </w:r>
        <w:proofErr w:type="spellStart"/>
        <w:r w:rsidR="005F1E6E">
          <w:t>AIoT</w:t>
        </w:r>
        <w:proofErr w:type="spellEnd"/>
        <w:r w:rsidR="005F1E6E">
          <w:t xml:space="preserve"> Transaction Request procedure (</w:t>
        </w:r>
        <w:proofErr w:type="spellStart"/>
        <w:r w:rsidR="005F1E6E">
          <w:t>AIoT</w:t>
        </w:r>
        <w:proofErr w:type="spellEnd"/>
        <w:r w:rsidR="005F1E6E">
          <w:t xml:space="preserve"> Transaction Report).</w:t>
        </w:r>
      </w:ins>
      <w:ins w:id="135" w:author="Ericsson User" w:date="2024-07-05T23:59:00Z">
        <w:r w:rsidR="005F1E6E">
          <w:t xml:space="preserve"> Different kinds of </w:t>
        </w:r>
        <w:proofErr w:type="spellStart"/>
        <w:r w:rsidR="005F1E6E">
          <w:t>AIoT</w:t>
        </w:r>
        <w:proofErr w:type="spellEnd"/>
        <w:r w:rsidR="005F1E6E">
          <w:t xml:space="preserve"> transactions (inventory, command, etc) are distinguished by an explicit indication and a respective parameter set.</w:t>
        </w:r>
      </w:ins>
    </w:p>
    <w:p w14:paraId="772AB404" w14:textId="549EBD41" w:rsidR="005F1E6E" w:rsidRDefault="005F1E6E" w:rsidP="00722E56">
      <w:pPr>
        <w:rPr>
          <w:ins w:id="136" w:author="Ericsson User" w:date="2024-07-05T23:54:00Z"/>
        </w:rPr>
      </w:pPr>
      <w:ins w:id="137" w:author="Ericsson User" w:date="2024-07-06T00:00:00Z">
        <w:r>
          <w:t xml:space="preserve">The XXAP </w:t>
        </w:r>
        <w:proofErr w:type="spellStart"/>
        <w:r>
          <w:t>AIoT</w:t>
        </w:r>
        <w:proofErr w:type="spellEnd"/>
        <w:r>
          <w:t xml:space="preserve"> Transaction Request procedure is accompanied by </w:t>
        </w:r>
        <w:proofErr w:type="spellStart"/>
        <w:r>
          <w:t>AIoT</w:t>
        </w:r>
        <w:proofErr w:type="spellEnd"/>
        <w:r>
          <w:t xml:space="preserve"> RAN and </w:t>
        </w:r>
        <w:proofErr w:type="spellStart"/>
        <w:r>
          <w:t>AIoT</w:t>
        </w:r>
        <w:proofErr w:type="spellEnd"/>
        <w:r>
          <w:t xml:space="preserve"> CN triggered </w:t>
        </w:r>
        <w:proofErr w:type="spellStart"/>
        <w:r>
          <w:t>AIoT</w:t>
        </w:r>
        <w:proofErr w:type="spellEnd"/>
        <w:r>
          <w:t xml:space="preserve"> Transaction Release procedures to terminat</w:t>
        </w:r>
      </w:ins>
      <w:ins w:id="138" w:author="Ericsson User" w:date="2024-07-06T00:01:00Z">
        <w:r>
          <w:t xml:space="preserve">e the </w:t>
        </w:r>
        <w:proofErr w:type="spellStart"/>
        <w:r>
          <w:t>AIoT</w:t>
        </w:r>
        <w:proofErr w:type="spellEnd"/>
        <w:r>
          <w:t xml:space="preserve"> transaction (FFS).</w:t>
        </w:r>
      </w:ins>
    </w:p>
    <w:p w14:paraId="71C03FAE" w14:textId="68CFF5CF" w:rsidR="00722E56" w:rsidRDefault="005F1E6E" w:rsidP="00722E56">
      <w:pPr>
        <w:rPr>
          <w:ins w:id="139" w:author="Ericsson User" w:date="2024-07-05T23:35:00Z"/>
        </w:rPr>
      </w:pPr>
      <w:ins w:id="140" w:author="Ericsson User" w:date="2024-07-06T00:01:00Z">
        <w:r>
          <w:t xml:space="preserve">For command, the message </w:t>
        </w:r>
        <w:proofErr w:type="spellStart"/>
        <w:r>
          <w:t>triggereing</w:t>
        </w:r>
        <w:proofErr w:type="spellEnd"/>
        <w:r>
          <w:t xml:space="preserve"> the </w:t>
        </w:r>
        <w:proofErr w:type="spellStart"/>
        <w:r>
          <w:t>AIoT</w:t>
        </w:r>
        <w:proofErr w:type="spellEnd"/>
        <w:r>
          <w:t xml:space="preserve"> Transaction Request procedure preferably carries</w:t>
        </w:r>
      </w:ins>
      <w:ins w:id="141" w:author="Ericsson User" w:date="2024-07-06T00:02:00Z">
        <w:r>
          <w:t xml:space="preserve"> information to page the </w:t>
        </w:r>
        <w:proofErr w:type="spellStart"/>
        <w:r>
          <w:t>AIoT</w:t>
        </w:r>
        <w:proofErr w:type="spellEnd"/>
        <w:r>
          <w:t xml:space="preserve"> device and command related </w:t>
        </w:r>
      </w:ins>
      <w:ins w:id="142" w:author="Ericsson User" w:date="2024-07-06T00:13:00Z">
        <w:r w:rsidR="00E0485E">
          <w:t>application-level</w:t>
        </w:r>
      </w:ins>
      <w:ins w:id="143" w:author="Ericsson User" w:date="2024-07-06T00:02:00Z">
        <w:r>
          <w:t xml:space="preserve"> data.</w:t>
        </w:r>
      </w:ins>
    </w:p>
    <w:p w14:paraId="00EBFC6B" w14:textId="2710BAD0" w:rsidR="00722E56" w:rsidRDefault="005F1E6E" w:rsidP="00722E56">
      <w:pPr>
        <w:rPr>
          <w:ins w:id="144" w:author="Ericsson User" w:date="2024-07-05T23:35:00Z"/>
        </w:rPr>
      </w:pPr>
      <w:ins w:id="145" w:author="Ericsson User" w:date="2024-07-06T00:02:00Z">
        <w:r>
          <w:t xml:space="preserve">It is expected that </w:t>
        </w:r>
        <w:proofErr w:type="spellStart"/>
        <w:r>
          <w:t>AIoT</w:t>
        </w:r>
        <w:proofErr w:type="spellEnd"/>
        <w:r>
          <w:t xml:space="preserve"> </w:t>
        </w:r>
      </w:ins>
      <w:ins w:id="146" w:author="Ericsson User" w:date="2024-07-06T00:03:00Z">
        <w:r>
          <w:t>CN</w:t>
        </w:r>
      </w:ins>
      <w:ins w:id="147" w:author="Ericsson User" w:date="2024-07-06T00:02:00Z">
        <w:r>
          <w:t xml:space="preserve"> does not necessarily</w:t>
        </w:r>
      </w:ins>
      <w:ins w:id="148" w:author="Ericsson User" w:date="2024-07-06T00:03:00Z">
        <w:r>
          <w:t xml:space="preserve"> need to know the Common reader functions to be involved in the </w:t>
        </w:r>
        <w:proofErr w:type="spellStart"/>
        <w:r>
          <w:t>AIoT</w:t>
        </w:r>
        <w:proofErr w:type="spellEnd"/>
        <w:r>
          <w:t xml:space="preserve"> transaction, but rather to provide an area indication within which the </w:t>
        </w:r>
        <w:proofErr w:type="spellStart"/>
        <w:r>
          <w:t>AIoT</w:t>
        </w:r>
        <w:proofErr w:type="spellEnd"/>
        <w:r>
          <w:t xml:space="preserve"> transaction shall be performed. The </w:t>
        </w:r>
        <w:proofErr w:type="spellStart"/>
        <w:r>
          <w:t>AIoT</w:t>
        </w:r>
        <w:proofErr w:type="spellEnd"/>
        <w:r>
          <w:t xml:space="preserve"> RAN is expecte</w:t>
        </w:r>
      </w:ins>
      <w:ins w:id="149" w:author="Ericsson User" w:date="2024-07-06T00:04:00Z">
        <w:r>
          <w:t xml:space="preserve">d to identify the Common reader functions </w:t>
        </w:r>
        <w:r w:rsidR="002C7ED1">
          <w:t xml:space="preserve">associated to the </w:t>
        </w:r>
      </w:ins>
      <w:ins w:id="150" w:author="Ericsson User" w:date="2024-07-05T23:35:00Z">
        <w:r w:rsidR="00722E56">
          <w:t>indicated transaction area.</w:t>
        </w:r>
      </w:ins>
    </w:p>
    <w:p w14:paraId="4FB8FC9B" w14:textId="2DA13D71" w:rsidR="002C7ED1" w:rsidRPr="005F1E6E" w:rsidRDefault="002C7ED1" w:rsidP="002C7ED1">
      <w:pPr>
        <w:rPr>
          <w:ins w:id="151" w:author="Ericsson User" w:date="2024-07-06T00:05:00Z"/>
          <w:b/>
          <w:bCs/>
        </w:rPr>
      </w:pPr>
      <w:proofErr w:type="spellStart"/>
      <w:ins w:id="152" w:author="Ericsson User" w:date="2024-07-06T00:05:00Z">
        <w:r>
          <w:rPr>
            <w:b/>
            <w:bCs/>
          </w:rPr>
          <w:t>AIoT</w:t>
        </w:r>
        <w:proofErr w:type="spellEnd"/>
        <w:r>
          <w:rPr>
            <w:b/>
            <w:bCs/>
          </w:rPr>
          <w:t xml:space="preserve"> radio</w:t>
        </w:r>
      </w:ins>
    </w:p>
    <w:p w14:paraId="783F4FB0" w14:textId="157DE41B" w:rsidR="00722E56" w:rsidRPr="008E6345" w:rsidRDefault="002C7ED1" w:rsidP="00722E56">
      <w:pPr>
        <w:rPr>
          <w:ins w:id="153" w:author="Ericsson User" w:date="2024-07-05T23:35:00Z"/>
        </w:rPr>
      </w:pPr>
      <w:ins w:id="154" w:author="Ericsson User" w:date="2024-07-06T00:05:00Z">
        <w:r>
          <w:t xml:space="preserve">Overall 5GS functions, requiring the identification of the network and other </w:t>
        </w:r>
        <w:proofErr w:type="spellStart"/>
        <w:r>
          <w:t>AIoT</w:t>
        </w:r>
        <w:proofErr w:type="spellEnd"/>
        <w:r>
          <w:t xml:space="preserve"> transaction related information necessary to be provided to the </w:t>
        </w:r>
        <w:proofErr w:type="spellStart"/>
        <w:r>
          <w:t>AIoT</w:t>
        </w:r>
        <w:proofErr w:type="spellEnd"/>
        <w:r>
          <w:t xml:space="preserve"> device encompass the</w:t>
        </w:r>
      </w:ins>
      <w:ins w:id="155" w:author="Ericsson User" w:date="2024-07-06T00:06:00Z">
        <w:r>
          <w:t xml:space="preserve"> following: </w:t>
        </w:r>
      </w:ins>
      <w:ins w:id="156" w:author="Ericsson User" w:date="2024-07-05T23:35:00Z">
        <w:r w:rsidR="00722E56">
          <w:t xml:space="preserve">(1) the nature of the </w:t>
        </w:r>
        <w:proofErr w:type="spellStart"/>
        <w:r w:rsidR="00722E56">
          <w:t>AIoT</w:t>
        </w:r>
        <w:proofErr w:type="spellEnd"/>
        <w:r w:rsidR="00722E56">
          <w:t xml:space="preserve"> transaction, (2) the identification of the network, (3) the identification of the reader, (4) the identification of the transaction, (5) identification of the </w:t>
        </w:r>
        <w:proofErr w:type="spellStart"/>
        <w:r w:rsidR="00722E56">
          <w:t>AIoT</w:t>
        </w:r>
        <w:proofErr w:type="spellEnd"/>
        <w:r w:rsidR="00722E56">
          <w:t xml:space="preserve"> device(s) concerned by the </w:t>
        </w:r>
        <w:proofErr w:type="spellStart"/>
        <w:r w:rsidR="00722E56">
          <w:t>AIoT</w:t>
        </w:r>
        <w:proofErr w:type="spellEnd"/>
        <w:r w:rsidR="00722E56">
          <w:t xml:space="preserve"> transaction.</w:t>
        </w:r>
      </w:ins>
    </w:p>
    <w:p w14:paraId="030F8E29" w14:textId="4CC1CA79" w:rsidR="00722E56" w:rsidRPr="002C7ED1" w:rsidRDefault="002C7ED1" w:rsidP="00722E56">
      <w:pPr>
        <w:rPr>
          <w:ins w:id="157" w:author="Ericsson User" w:date="2024-07-06T00:07:00Z"/>
          <w:b/>
          <w:bCs/>
          <w:lang w:eastAsia="ja-JP"/>
        </w:rPr>
      </w:pPr>
      <w:ins w:id="158" w:author="Ericsson User" w:date="2024-07-06T00:07:00Z">
        <w:r w:rsidRPr="002C7ED1">
          <w:rPr>
            <w:b/>
            <w:bCs/>
            <w:lang w:eastAsia="ja-JP"/>
          </w:rPr>
          <w:t>NGAP</w:t>
        </w:r>
      </w:ins>
    </w:p>
    <w:p w14:paraId="578678D4" w14:textId="790FE0F8" w:rsidR="002C7ED1" w:rsidRPr="00722E56" w:rsidRDefault="00E0485E" w:rsidP="00722E56">
      <w:pPr>
        <w:rPr>
          <w:ins w:id="159" w:author="Ericsson User" w:date="2024-07-05T22:01:00Z"/>
          <w:lang w:eastAsia="ja-JP"/>
        </w:rPr>
      </w:pPr>
      <w:ins w:id="160" w:author="Ericsson User" w:date="2024-07-06T00:13:00Z">
        <w:r>
          <w:rPr>
            <w:lang w:eastAsia="ja-JP"/>
          </w:rPr>
          <w:t>NGAP m</w:t>
        </w:r>
      </w:ins>
      <w:ins w:id="161" w:author="Ericsson User" w:date="2024-07-06T00:07:00Z">
        <w:r w:rsidR="002C7ED1">
          <w:rPr>
            <w:lang w:eastAsia="ja-JP"/>
          </w:rPr>
          <w:t xml:space="preserve">ight be impacted in case direct communication between the </w:t>
        </w:r>
        <w:proofErr w:type="spellStart"/>
        <w:r w:rsidR="002C7ED1">
          <w:rPr>
            <w:lang w:eastAsia="ja-JP"/>
          </w:rPr>
          <w:t>AIoT</w:t>
        </w:r>
        <w:proofErr w:type="spellEnd"/>
        <w:r w:rsidR="002C7ED1">
          <w:rPr>
            <w:lang w:eastAsia="ja-JP"/>
          </w:rPr>
          <w:t xml:space="preserve"> CN and Common reader function is performed for topology 2. Could be achieved </w:t>
        </w:r>
      </w:ins>
      <w:ins w:id="162" w:author="Ericsson User" w:date="2024-07-06T00:08:00Z">
        <w:r w:rsidR="002C7ED1">
          <w:rPr>
            <w:lang w:eastAsia="ja-JP"/>
          </w:rPr>
          <w:t xml:space="preserve">by introducing a class 1 NGAP </w:t>
        </w:r>
        <w:proofErr w:type="spellStart"/>
        <w:r w:rsidR="002C7ED1">
          <w:rPr>
            <w:lang w:eastAsia="ja-JP"/>
          </w:rPr>
          <w:t>AIoT</w:t>
        </w:r>
        <w:proofErr w:type="spellEnd"/>
        <w:r w:rsidR="002C7ED1">
          <w:rPr>
            <w:lang w:eastAsia="ja-JP"/>
          </w:rPr>
          <w:t xml:space="preserve"> Resource Setup Request procedure to require allocation of </w:t>
        </w:r>
        <w:proofErr w:type="spellStart"/>
        <w:r w:rsidR="002C7ED1">
          <w:rPr>
            <w:lang w:eastAsia="ja-JP"/>
          </w:rPr>
          <w:t>AIoT</w:t>
        </w:r>
        <w:proofErr w:type="spellEnd"/>
        <w:r w:rsidR="002C7ED1">
          <w:rPr>
            <w:lang w:eastAsia="ja-JP"/>
          </w:rPr>
          <w:t xml:space="preserve"> resources.</w:t>
        </w:r>
      </w:ins>
    </w:p>
    <w:p w14:paraId="36ACFC1B" w14:textId="69433BD4" w:rsidR="002C7ED1" w:rsidRPr="002C7ED1" w:rsidRDefault="002C7ED1" w:rsidP="002C7ED1">
      <w:pPr>
        <w:rPr>
          <w:ins w:id="163" w:author="Ericsson User" w:date="2024-07-06T00:09:00Z"/>
          <w:b/>
          <w:bCs/>
          <w:lang w:eastAsia="ja-JP"/>
        </w:rPr>
      </w:pPr>
      <w:ins w:id="164" w:author="Ericsson User" w:date="2024-07-06T00:09:00Z">
        <w:r>
          <w:rPr>
            <w:b/>
            <w:bCs/>
            <w:lang w:eastAsia="ja-JP"/>
          </w:rPr>
          <w:t>RRC</w:t>
        </w:r>
      </w:ins>
    </w:p>
    <w:p w14:paraId="77056C76" w14:textId="3507E250" w:rsidR="00E0485E" w:rsidRDefault="00E0485E" w:rsidP="002C7ED1">
      <w:pPr>
        <w:rPr>
          <w:ins w:id="165" w:author="Ericsson User" w:date="2024-07-06T00:13:00Z"/>
          <w:lang w:eastAsia="ja-JP"/>
        </w:rPr>
      </w:pPr>
      <w:ins w:id="166" w:author="Ericsson User" w:date="2024-07-06T00:13:00Z">
        <w:r>
          <w:rPr>
            <w:lang w:eastAsia="ja-JP"/>
          </w:rPr>
          <w:t xml:space="preserve">RRC is impacted </w:t>
        </w:r>
      </w:ins>
      <w:ins w:id="167" w:author="Ericsson User" w:date="2024-07-06T00:14:00Z">
        <w:r>
          <w:rPr>
            <w:lang w:eastAsia="ja-JP"/>
          </w:rPr>
          <w:t xml:space="preserve">to provide respective RRC protocol functions for allocating of </w:t>
        </w:r>
        <w:proofErr w:type="spellStart"/>
        <w:r>
          <w:rPr>
            <w:lang w:eastAsia="ja-JP"/>
          </w:rPr>
          <w:t>AIoT</w:t>
        </w:r>
        <w:proofErr w:type="spellEnd"/>
        <w:r>
          <w:rPr>
            <w:lang w:eastAsia="ja-JP"/>
          </w:rPr>
          <w:t xml:space="preserve"> resources </w:t>
        </w:r>
        <w:proofErr w:type="spellStart"/>
        <w:r>
          <w:rPr>
            <w:lang w:eastAsia="ja-JP"/>
          </w:rPr>
          <w:t>resources</w:t>
        </w:r>
        <w:proofErr w:type="spellEnd"/>
        <w:r>
          <w:rPr>
            <w:lang w:eastAsia="ja-JP"/>
          </w:rPr>
          <w:t xml:space="preserve"> </w:t>
        </w:r>
      </w:ins>
      <w:ins w:id="168" w:author="Ericsson User" w:date="2024-07-06T00:13:00Z">
        <w:r>
          <w:rPr>
            <w:lang w:eastAsia="ja-JP"/>
          </w:rPr>
          <w:t>for topology 2</w:t>
        </w:r>
      </w:ins>
      <w:ins w:id="169" w:author="Ericsson User" w:date="2024-07-06T00:14:00Z">
        <w:r w:rsidR="00F2432B">
          <w:rPr>
            <w:lang w:eastAsia="ja-JP"/>
          </w:rPr>
          <w:t xml:space="preserve"> and triggering the </w:t>
        </w:r>
        <w:proofErr w:type="spellStart"/>
        <w:r w:rsidR="00F2432B">
          <w:rPr>
            <w:lang w:eastAsia="ja-JP"/>
          </w:rPr>
          <w:t>AIoT</w:t>
        </w:r>
        <w:proofErr w:type="spellEnd"/>
        <w:r w:rsidR="00F2432B">
          <w:rPr>
            <w:lang w:eastAsia="ja-JP"/>
          </w:rPr>
          <w:t xml:space="preserve"> transaction on </w:t>
        </w:r>
        <w:proofErr w:type="spellStart"/>
        <w:r w:rsidR="00F2432B">
          <w:rPr>
            <w:lang w:eastAsia="ja-JP"/>
          </w:rPr>
          <w:t>AIo</w:t>
        </w:r>
      </w:ins>
      <w:ins w:id="170" w:author="Ericsson User" w:date="2024-07-06T00:15:00Z">
        <w:r w:rsidR="00F2432B">
          <w:rPr>
            <w:lang w:eastAsia="ja-JP"/>
          </w:rPr>
          <w:t>T</w:t>
        </w:r>
        <w:proofErr w:type="spellEnd"/>
        <w:r w:rsidR="00F2432B">
          <w:rPr>
            <w:lang w:eastAsia="ja-JP"/>
          </w:rPr>
          <w:t xml:space="preserve"> radio, probably involving carrying application-level </w:t>
        </w:r>
        <w:proofErr w:type="spellStart"/>
        <w:r w:rsidR="00F2432B">
          <w:rPr>
            <w:lang w:eastAsia="ja-JP"/>
          </w:rPr>
          <w:t>AIoT</w:t>
        </w:r>
        <w:proofErr w:type="spellEnd"/>
        <w:r w:rsidR="00F2432B">
          <w:rPr>
            <w:lang w:eastAsia="ja-JP"/>
          </w:rPr>
          <w:t xml:space="preserve"> information</w:t>
        </w:r>
      </w:ins>
      <w:ins w:id="171" w:author="Ericsson User" w:date="2024-07-06T00:14:00Z">
        <w:r>
          <w:rPr>
            <w:lang w:eastAsia="ja-JP"/>
          </w:rPr>
          <w:t>.</w:t>
        </w:r>
      </w:ins>
    </w:p>
    <w:p w14:paraId="686C9F4E" w14:textId="77777777" w:rsidR="008E6345" w:rsidRDefault="008E6345" w:rsidP="00233FFD"/>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C635B" w14:textId="77777777" w:rsidR="00447629" w:rsidRDefault="00447629">
      <w:r>
        <w:separator/>
      </w:r>
    </w:p>
  </w:endnote>
  <w:endnote w:type="continuationSeparator" w:id="0">
    <w:p w14:paraId="6A9BB800" w14:textId="77777777" w:rsidR="00447629" w:rsidRDefault="0044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39599" w14:textId="77777777" w:rsidR="00447629" w:rsidRDefault="00447629">
      <w:r>
        <w:separator/>
      </w:r>
    </w:p>
  </w:footnote>
  <w:footnote w:type="continuationSeparator" w:id="0">
    <w:p w14:paraId="6EB4CA75" w14:textId="77777777" w:rsidR="00447629" w:rsidRDefault="00447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3692"/>
    <w:rsid w:val="000472E8"/>
    <w:rsid w:val="00051FFB"/>
    <w:rsid w:val="00061D0F"/>
    <w:rsid w:val="00067DCD"/>
    <w:rsid w:val="00082238"/>
    <w:rsid w:val="000A6394"/>
    <w:rsid w:val="000C038A"/>
    <w:rsid w:val="000C6598"/>
    <w:rsid w:val="000D6382"/>
    <w:rsid w:val="000F23FA"/>
    <w:rsid w:val="00112C4C"/>
    <w:rsid w:val="00116EF7"/>
    <w:rsid w:val="001362DA"/>
    <w:rsid w:val="00145D43"/>
    <w:rsid w:val="00147E4B"/>
    <w:rsid w:val="0016286B"/>
    <w:rsid w:val="001670C1"/>
    <w:rsid w:val="001763A1"/>
    <w:rsid w:val="00192C46"/>
    <w:rsid w:val="001A7B60"/>
    <w:rsid w:val="001B7A65"/>
    <w:rsid w:val="001D2CB8"/>
    <w:rsid w:val="001E41F3"/>
    <w:rsid w:val="001E48D4"/>
    <w:rsid w:val="001E4B6E"/>
    <w:rsid w:val="002218D6"/>
    <w:rsid w:val="00232030"/>
    <w:rsid w:val="00233FFD"/>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C3A6E"/>
    <w:rsid w:val="002C7ED1"/>
    <w:rsid w:val="002E35D3"/>
    <w:rsid w:val="002E595A"/>
    <w:rsid w:val="00305409"/>
    <w:rsid w:val="003205E7"/>
    <w:rsid w:val="0035319E"/>
    <w:rsid w:val="00353346"/>
    <w:rsid w:val="00376EE0"/>
    <w:rsid w:val="00392B19"/>
    <w:rsid w:val="00396631"/>
    <w:rsid w:val="003A4E1D"/>
    <w:rsid w:val="003A5266"/>
    <w:rsid w:val="003B597F"/>
    <w:rsid w:val="003B5FB0"/>
    <w:rsid w:val="003B7609"/>
    <w:rsid w:val="003C12C0"/>
    <w:rsid w:val="003D15E8"/>
    <w:rsid w:val="003E1A36"/>
    <w:rsid w:val="003F54CE"/>
    <w:rsid w:val="0040623E"/>
    <w:rsid w:val="004165D0"/>
    <w:rsid w:val="00417685"/>
    <w:rsid w:val="004242F1"/>
    <w:rsid w:val="0044116A"/>
    <w:rsid w:val="00447131"/>
    <w:rsid w:val="00447629"/>
    <w:rsid w:val="00467657"/>
    <w:rsid w:val="00477480"/>
    <w:rsid w:val="00477891"/>
    <w:rsid w:val="004839DB"/>
    <w:rsid w:val="004865D4"/>
    <w:rsid w:val="004A1950"/>
    <w:rsid w:val="004A20E3"/>
    <w:rsid w:val="004A3F07"/>
    <w:rsid w:val="004B630D"/>
    <w:rsid w:val="004B75B7"/>
    <w:rsid w:val="004F242B"/>
    <w:rsid w:val="00501900"/>
    <w:rsid w:val="005124D4"/>
    <w:rsid w:val="005124D6"/>
    <w:rsid w:val="0051580D"/>
    <w:rsid w:val="00520062"/>
    <w:rsid w:val="005375C2"/>
    <w:rsid w:val="00564BDC"/>
    <w:rsid w:val="00592D74"/>
    <w:rsid w:val="00592FB9"/>
    <w:rsid w:val="005C4D70"/>
    <w:rsid w:val="005E2C44"/>
    <w:rsid w:val="005E3D2A"/>
    <w:rsid w:val="005E4D8A"/>
    <w:rsid w:val="005F1E6E"/>
    <w:rsid w:val="005F2108"/>
    <w:rsid w:val="005F436C"/>
    <w:rsid w:val="0060567A"/>
    <w:rsid w:val="00621188"/>
    <w:rsid w:val="00625052"/>
    <w:rsid w:val="006257ED"/>
    <w:rsid w:val="0062763C"/>
    <w:rsid w:val="006310E9"/>
    <w:rsid w:val="006370F5"/>
    <w:rsid w:val="00644A0E"/>
    <w:rsid w:val="00646C7D"/>
    <w:rsid w:val="006532EE"/>
    <w:rsid w:val="0065647B"/>
    <w:rsid w:val="006760A7"/>
    <w:rsid w:val="006804C7"/>
    <w:rsid w:val="006848B8"/>
    <w:rsid w:val="00691756"/>
    <w:rsid w:val="00693465"/>
    <w:rsid w:val="00695808"/>
    <w:rsid w:val="006A5614"/>
    <w:rsid w:val="006A5AF7"/>
    <w:rsid w:val="006B46FB"/>
    <w:rsid w:val="006D56BC"/>
    <w:rsid w:val="006E21FB"/>
    <w:rsid w:val="006E74F4"/>
    <w:rsid w:val="0071052A"/>
    <w:rsid w:val="00711130"/>
    <w:rsid w:val="00722E56"/>
    <w:rsid w:val="007342B2"/>
    <w:rsid w:val="00742578"/>
    <w:rsid w:val="00752BF8"/>
    <w:rsid w:val="00765952"/>
    <w:rsid w:val="00775CD6"/>
    <w:rsid w:val="007767A3"/>
    <w:rsid w:val="00792342"/>
    <w:rsid w:val="00795237"/>
    <w:rsid w:val="007A34F3"/>
    <w:rsid w:val="007A6F2E"/>
    <w:rsid w:val="007B512A"/>
    <w:rsid w:val="007B572B"/>
    <w:rsid w:val="007C2097"/>
    <w:rsid w:val="007C2145"/>
    <w:rsid w:val="007C67A7"/>
    <w:rsid w:val="007D6A07"/>
    <w:rsid w:val="007E4113"/>
    <w:rsid w:val="007E5FC8"/>
    <w:rsid w:val="00812488"/>
    <w:rsid w:val="008227DB"/>
    <w:rsid w:val="008279FA"/>
    <w:rsid w:val="00845D17"/>
    <w:rsid w:val="008579E4"/>
    <w:rsid w:val="008626E7"/>
    <w:rsid w:val="00870EE7"/>
    <w:rsid w:val="008B131C"/>
    <w:rsid w:val="008B1F20"/>
    <w:rsid w:val="008C4751"/>
    <w:rsid w:val="008E6345"/>
    <w:rsid w:val="008F686C"/>
    <w:rsid w:val="009017EE"/>
    <w:rsid w:val="00913222"/>
    <w:rsid w:val="00916443"/>
    <w:rsid w:val="00917C9F"/>
    <w:rsid w:val="00936638"/>
    <w:rsid w:val="00955FBC"/>
    <w:rsid w:val="00972525"/>
    <w:rsid w:val="009777D9"/>
    <w:rsid w:val="00984BE5"/>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368F"/>
    <w:rsid w:val="00A3732B"/>
    <w:rsid w:val="00A47E70"/>
    <w:rsid w:val="00A53AEF"/>
    <w:rsid w:val="00A7671C"/>
    <w:rsid w:val="00AB00C3"/>
    <w:rsid w:val="00AB1244"/>
    <w:rsid w:val="00AD1CD8"/>
    <w:rsid w:val="00AE5A38"/>
    <w:rsid w:val="00AE6E2C"/>
    <w:rsid w:val="00AF1AB9"/>
    <w:rsid w:val="00AF43A8"/>
    <w:rsid w:val="00B0502B"/>
    <w:rsid w:val="00B24807"/>
    <w:rsid w:val="00B258BB"/>
    <w:rsid w:val="00B437CA"/>
    <w:rsid w:val="00B50379"/>
    <w:rsid w:val="00B560B5"/>
    <w:rsid w:val="00B67B97"/>
    <w:rsid w:val="00B70BDD"/>
    <w:rsid w:val="00B76C75"/>
    <w:rsid w:val="00B8251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D10DF"/>
    <w:rsid w:val="00CE5C0E"/>
    <w:rsid w:val="00CE7299"/>
    <w:rsid w:val="00D03F9A"/>
    <w:rsid w:val="00D04069"/>
    <w:rsid w:val="00D104E0"/>
    <w:rsid w:val="00D110D7"/>
    <w:rsid w:val="00D157AF"/>
    <w:rsid w:val="00D202FA"/>
    <w:rsid w:val="00D35F6F"/>
    <w:rsid w:val="00D45816"/>
    <w:rsid w:val="00D608C3"/>
    <w:rsid w:val="00D63018"/>
    <w:rsid w:val="00DB66FE"/>
    <w:rsid w:val="00DD5724"/>
    <w:rsid w:val="00DE34CF"/>
    <w:rsid w:val="00DE6E1D"/>
    <w:rsid w:val="00E0485E"/>
    <w:rsid w:val="00E15BA1"/>
    <w:rsid w:val="00E27E18"/>
    <w:rsid w:val="00E47FE8"/>
    <w:rsid w:val="00E64117"/>
    <w:rsid w:val="00E9743C"/>
    <w:rsid w:val="00EA32CF"/>
    <w:rsid w:val="00EB2397"/>
    <w:rsid w:val="00EB3F46"/>
    <w:rsid w:val="00EE0733"/>
    <w:rsid w:val="00EE7D7C"/>
    <w:rsid w:val="00EF376B"/>
    <w:rsid w:val="00EF3A19"/>
    <w:rsid w:val="00F03AED"/>
    <w:rsid w:val="00F03C76"/>
    <w:rsid w:val="00F10B0F"/>
    <w:rsid w:val="00F11694"/>
    <w:rsid w:val="00F2432B"/>
    <w:rsid w:val="00F2517E"/>
    <w:rsid w:val="00F25D98"/>
    <w:rsid w:val="00F300FB"/>
    <w:rsid w:val="00F3190B"/>
    <w:rsid w:val="00F55EE3"/>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CommentReference">
    <w:name w:val="annotation reference"/>
    <w:basedOn w:val="DefaultParagraphFont"/>
    <w:rsid w:val="002C3A6E"/>
    <w:rPr>
      <w:sz w:val="16"/>
      <w:szCs w:val="16"/>
    </w:rPr>
  </w:style>
  <w:style w:type="paragraph" w:styleId="CommentText">
    <w:name w:val="annotation text"/>
    <w:basedOn w:val="Normal"/>
    <w:link w:val="CommentTextChar"/>
    <w:rsid w:val="002C3A6E"/>
  </w:style>
  <w:style w:type="character" w:customStyle="1" w:styleId="CommentTextChar">
    <w:name w:val="Comment Text Char"/>
    <w:basedOn w:val="DefaultParagraphFont"/>
    <w:link w:val="CommentText"/>
    <w:rsid w:val="002C3A6E"/>
    <w:rPr>
      <w:rFonts w:ascii="Times New Roman" w:hAnsi="Times New Roman"/>
      <w:lang w:eastAsia="en-US"/>
    </w:rPr>
  </w:style>
  <w:style w:type="paragraph" w:styleId="CommentSubject">
    <w:name w:val="annotation subject"/>
    <w:basedOn w:val="CommentText"/>
    <w:next w:val="CommentText"/>
    <w:link w:val="CommentSubjectChar"/>
    <w:rsid w:val="002C3A6E"/>
    <w:rPr>
      <w:b/>
      <w:bCs/>
    </w:rPr>
  </w:style>
  <w:style w:type="character" w:customStyle="1" w:styleId="CommentSubjectChar">
    <w:name w:val="Comment Subject Char"/>
    <w:basedOn w:val="CommentTextChar"/>
    <w:link w:val="CommentSubject"/>
    <w:rsid w:val="002C3A6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38FD7-F96B-453E-AA04-545E3AD39564}">
  <ds:schemaRefs>
    <ds:schemaRef ds:uri="http://schemas.microsoft.com/sharepoint/v3/contenttype/forms"/>
  </ds:schemaRefs>
</ds:datastoreItem>
</file>

<file path=customXml/itemProps2.xml><?xml version="1.0" encoding="utf-8"?>
<ds:datastoreItem xmlns:ds="http://schemas.openxmlformats.org/officeDocument/2006/customXml" ds:itemID="{901026CB-B6AC-42D3-9AE0-E9D28208EA30}">
  <ds:schemaRefs>
    <ds:schemaRef ds:uri="9b239327-9e80-40e4-b1b7-4394fed77a33"/>
    <ds:schemaRef ds:uri="http://purl.org/dc/dcmitype/"/>
    <ds:schemaRef ds:uri="http://purl.org/dc/terms/"/>
    <ds:schemaRef ds:uri="http://www.w3.org/XML/1998/namespace"/>
    <ds:schemaRef ds:uri="http://purl.org/dc/elements/1.1/"/>
    <ds:schemaRef ds:uri="http://schemas.microsoft.com/office/2006/metadata/properties"/>
    <ds:schemaRef ds:uri="d8762117-8292-4133-b1c7-eab5c6487cfd"/>
    <ds:schemaRef ds:uri="http://schemas.microsoft.com/office/infopath/2007/PartnerControls"/>
    <ds:schemaRef ds:uri="http://schemas.microsoft.com/office/2006/documentManagement/types"/>
    <ds:schemaRef ds:uri="2f282d3b-eb4a-4b09-b61f-b9593442e286"/>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C50CD661-244E-4B04-AD51-4AD20A89D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2330</Words>
  <Characters>12876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Template for Text Proposal - RAN3 Meeting no 125</vt:lpstr>
    </vt:vector>
  </TitlesOfParts>
  <Company>3GPP Support Team</Company>
  <LinksUpToDate>false</LinksUpToDate>
  <CharactersWithSpaces>15176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dc:title>
  <dc:subject/>
  <dc:creator>Michael Sanders, John M Meredith</dc:creator>
  <cp:keywords/>
  <cp:lastModifiedBy>Ericsson User</cp:lastModifiedBy>
  <cp:revision>3</cp:revision>
  <cp:lastPrinted>1899-12-31T23:00:00Z</cp:lastPrinted>
  <dcterms:created xsi:type="dcterms:W3CDTF">2024-08-08T16:45:00Z</dcterms:created>
  <dcterms:modified xsi:type="dcterms:W3CDTF">2024-08-08T16:48:00Z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