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CAE17B6" w:rsidR="00EE0733" w:rsidRPr="00116EF7" w:rsidRDefault="00EE0733" w:rsidP="00116EF7">
      <w:pPr>
        <w:pStyle w:val="CRCoverPage"/>
        <w:tabs>
          <w:tab w:val="right" w:pos="9639"/>
        </w:tabs>
        <w:rPr>
          <w:b/>
          <w:noProof/>
          <w:sz w:val="24"/>
        </w:rPr>
      </w:pPr>
      <w:bookmarkStart w:id="0" w:name="_Hlk19781073"/>
      <w:r w:rsidRPr="00116EF7">
        <w:rPr>
          <w:b/>
          <w:noProof/>
          <w:sz w:val="24"/>
        </w:rPr>
        <w:t>3GPP T</w:t>
      </w:r>
      <w:bookmarkStart w:id="1" w:name="_Ref452454252"/>
      <w:bookmarkEnd w:id="1"/>
      <w:r w:rsidRPr="00116EF7">
        <w:rPr>
          <w:b/>
          <w:noProof/>
          <w:sz w:val="24"/>
        </w:rPr>
        <w:t xml:space="preserve">SG-RAN </w:t>
      </w:r>
      <w:r w:rsidR="005124D6" w:rsidRPr="00116EF7">
        <w:rPr>
          <w:b/>
          <w:noProof/>
          <w:sz w:val="24"/>
        </w:rPr>
        <w:t>WG3</w:t>
      </w:r>
      <w:r w:rsidR="00C95B80" w:rsidRPr="00116EF7">
        <w:rPr>
          <w:b/>
          <w:noProof/>
          <w:sz w:val="24"/>
        </w:rPr>
        <w:t xml:space="preserve"> </w:t>
      </w:r>
      <w:r w:rsidR="00AE6E2C" w:rsidRPr="00116EF7">
        <w:rPr>
          <w:b/>
          <w:noProof/>
          <w:sz w:val="24"/>
        </w:rPr>
        <w:t>Meeting</w:t>
      </w:r>
      <w:r w:rsidR="00024C18" w:rsidRPr="00116EF7">
        <w:rPr>
          <w:b/>
          <w:noProof/>
          <w:sz w:val="24"/>
        </w:rPr>
        <w:t xml:space="preserve"> #1</w:t>
      </w:r>
      <w:r w:rsidR="00F2517E" w:rsidRPr="00116EF7">
        <w:rPr>
          <w:b/>
          <w:noProof/>
          <w:sz w:val="24"/>
        </w:rPr>
        <w:t>2</w:t>
      </w:r>
      <w:r w:rsidR="00644A0E">
        <w:rPr>
          <w:b/>
          <w:noProof/>
          <w:sz w:val="24"/>
        </w:rPr>
        <w:t>5</w:t>
      </w:r>
      <w:r w:rsidRPr="00116EF7">
        <w:rPr>
          <w:b/>
          <w:noProof/>
          <w:sz w:val="24"/>
        </w:rPr>
        <w:tab/>
      </w:r>
      <w:r w:rsidR="00024C18" w:rsidRPr="00116EF7">
        <w:rPr>
          <w:b/>
          <w:noProof/>
          <w:sz w:val="24"/>
        </w:rPr>
        <w:t>R3-</w:t>
      </w:r>
      <w:r w:rsidR="00646C7D" w:rsidRPr="00116EF7">
        <w:rPr>
          <w:b/>
          <w:noProof/>
          <w:sz w:val="24"/>
        </w:rPr>
        <w:t>2</w:t>
      </w:r>
      <w:r w:rsidR="00417685">
        <w:rPr>
          <w:b/>
          <w:noProof/>
          <w:sz w:val="24"/>
        </w:rPr>
        <w:t>4</w:t>
      </w:r>
      <w:r w:rsidR="00831781">
        <w:rPr>
          <w:b/>
          <w:noProof/>
          <w:sz w:val="24"/>
        </w:rPr>
        <w:t>4388</w:t>
      </w:r>
    </w:p>
    <w:p w14:paraId="33EDC931" w14:textId="06F2FEF5" w:rsidR="00EE0733" w:rsidRDefault="00644A0E" w:rsidP="002A37C8">
      <w:pPr>
        <w:pStyle w:val="CRCoverPage"/>
        <w:rPr>
          <w:b/>
          <w:noProof/>
          <w:sz w:val="24"/>
        </w:rPr>
      </w:pPr>
      <w:bookmarkStart w:id="2" w:name="_Hlk19781143"/>
      <w:r>
        <w:rPr>
          <w:b/>
          <w:noProof/>
          <w:sz w:val="24"/>
        </w:rPr>
        <w:t>Maastricht, The Netherlands, 19</w:t>
      </w:r>
      <w:r w:rsidRPr="00644A0E">
        <w:rPr>
          <w:b/>
          <w:noProof/>
          <w:sz w:val="24"/>
          <w:vertAlign w:val="superscript"/>
        </w:rPr>
        <w:t>th</w:t>
      </w:r>
      <w:r>
        <w:rPr>
          <w:b/>
          <w:noProof/>
          <w:sz w:val="24"/>
        </w:rPr>
        <w:t xml:space="preserve"> – 23</w:t>
      </w:r>
      <w:r w:rsidRPr="00644A0E">
        <w:rPr>
          <w:b/>
          <w:noProof/>
          <w:sz w:val="24"/>
          <w:vertAlign w:val="superscript"/>
        </w:rPr>
        <w:t>rd</w:t>
      </w:r>
      <w:r>
        <w:rPr>
          <w:b/>
          <w:noProof/>
          <w:sz w:val="24"/>
        </w:rPr>
        <w:t xml:space="preserve"> August</w:t>
      </w:r>
      <w:r w:rsidR="00082238">
        <w:rPr>
          <w:b/>
          <w:noProof/>
          <w:sz w:val="24"/>
        </w:rPr>
        <w:t xml:space="preserve"> 2024</w:t>
      </w:r>
    </w:p>
    <w:bookmarkEnd w:id="0"/>
    <w:bookmarkEnd w:id="2"/>
    <w:p w14:paraId="399151FE" w14:textId="77777777" w:rsidR="00EE0733" w:rsidRPr="00116EF7" w:rsidRDefault="00EE0733" w:rsidP="00116EF7">
      <w:pPr>
        <w:pStyle w:val="CRCoverPage"/>
        <w:rPr>
          <w:b/>
          <w:bCs/>
          <w:sz w:val="24"/>
          <w:lang w:eastAsia="ja-JP"/>
        </w:rPr>
      </w:pPr>
    </w:p>
    <w:p w14:paraId="1703601B" w14:textId="27DF2504"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707CD8">
        <w:rPr>
          <w:b/>
          <w:bCs/>
        </w:rPr>
        <w:t>16.2</w:t>
      </w:r>
    </w:p>
    <w:p w14:paraId="778AB5AF" w14:textId="77777777" w:rsidR="005F436C" w:rsidRPr="00116EF7" w:rsidRDefault="005F436C" w:rsidP="00116EF7">
      <w:pPr>
        <w:pStyle w:val="CRCoverPage"/>
        <w:ind w:left="1985" w:hanging="1985"/>
        <w:rPr>
          <w:b/>
          <w:bCs/>
          <w:lang w:eastAsia="ja-JP"/>
        </w:rPr>
      </w:pPr>
      <w:r w:rsidRPr="00116EF7">
        <w:rPr>
          <w:b/>
          <w:bCs/>
        </w:rPr>
        <w:t>Source:</w:t>
      </w:r>
      <w:r w:rsidRPr="00116EF7">
        <w:rPr>
          <w:b/>
          <w:bCs/>
        </w:rPr>
        <w:tab/>
        <w:t>Ericsson</w:t>
      </w:r>
    </w:p>
    <w:p w14:paraId="1F68FE86" w14:textId="50B73AC7" w:rsidR="005F436C" w:rsidRPr="00116EF7" w:rsidRDefault="005F436C" w:rsidP="009A1081">
      <w:pPr>
        <w:pStyle w:val="CRCoverPage"/>
        <w:ind w:left="1985" w:hanging="1985"/>
        <w:rPr>
          <w:b/>
          <w:bCs/>
          <w:lang w:eastAsia="ja-JP"/>
        </w:rPr>
      </w:pPr>
      <w:r w:rsidRPr="00116EF7">
        <w:rPr>
          <w:b/>
          <w:bCs/>
        </w:rPr>
        <w:t>Title:</w:t>
      </w:r>
      <w:r w:rsidRPr="00116EF7">
        <w:rPr>
          <w:b/>
          <w:bCs/>
        </w:rPr>
        <w:tab/>
      </w:r>
      <w:r w:rsidR="00E15BA1" w:rsidRPr="00116EF7">
        <w:rPr>
          <w:b/>
          <w:bCs/>
        </w:rPr>
        <w:t xml:space="preserve">TP for </w:t>
      </w:r>
      <w:r w:rsidR="00707CD8">
        <w:rPr>
          <w:b/>
          <w:bCs/>
        </w:rPr>
        <w:t>TR 38.769</w:t>
      </w:r>
      <w:r w:rsidR="00520062" w:rsidRPr="00116EF7">
        <w:rPr>
          <w:b/>
          <w:bCs/>
        </w:rPr>
        <w:t xml:space="preserve"> </w:t>
      </w:r>
      <w:r w:rsidR="00707CD8">
        <w:rPr>
          <w:b/>
          <w:bCs/>
        </w:rPr>
        <w:t xml:space="preserve">on </w:t>
      </w:r>
      <w:proofErr w:type="spellStart"/>
      <w:r w:rsidR="00707CD8">
        <w:rPr>
          <w:b/>
          <w:bCs/>
        </w:rPr>
        <w:t>AIoT</w:t>
      </w:r>
      <w:proofErr w:type="spellEnd"/>
      <w:r w:rsidR="00707CD8">
        <w:rPr>
          <w:b/>
          <w:bCs/>
        </w:rPr>
        <w:t xml:space="preserve"> Architecture aspects</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1058AD85" w14:textId="35464542" w:rsidR="005F436C" w:rsidRDefault="005F436C" w:rsidP="005F436C">
      <w:pPr>
        <w:pStyle w:val="Discussion"/>
      </w:pPr>
      <w:r>
        <w:t>This TP follows discussions in R3-</w:t>
      </w:r>
      <w:r w:rsidR="00274611">
        <w:t>2</w:t>
      </w:r>
      <w:r w:rsidR="00417685">
        <w:t>4</w:t>
      </w:r>
      <w:r w:rsidR="00831781">
        <w:t>4387</w:t>
      </w:r>
      <w:r w:rsidRPr="00477891">
        <w:t>.</w:t>
      </w:r>
    </w:p>
    <w:p w14:paraId="2E922BED" w14:textId="60D92C44" w:rsidR="00EE0733" w:rsidRPr="00EE0733" w:rsidRDefault="00EE0733" w:rsidP="00EE0733">
      <w:pPr>
        <w:pStyle w:val="Heading1"/>
      </w:pPr>
      <w:r>
        <w:t>2</w:t>
      </w:r>
      <w:r>
        <w:tab/>
        <w:t>Text Proposal</w:t>
      </w:r>
      <w:r w:rsidR="00520062">
        <w:t xml:space="preserve"> </w:t>
      </w:r>
      <w:r w:rsidR="00B54C01">
        <w:t>for TR 38.769 (currently based on agreed TP in R3-243972)</w:t>
      </w:r>
    </w:p>
    <w:p w14:paraId="38AC004F" w14:textId="77777777" w:rsidR="00477891" w:rsidRPr="00CE63E2" w:rsidRDefault="00477891" w:rsidP="00477891">
      <w:pPr>
        <w:pStyle w:val="FirstChange"/>
      </w:pPr>
      <w:bookmarkStart w:id="3" w:name="_Toc367182965"/>
      <w:r w:rsidRPr="00CE63E2">
        <w:t>&lt;&lt;&lt;&lt;&lt;&lt;&lt;&lt;&lt;&lt;&lt;&lt;&lt;&lt;&lt;&lt;&lt;&lt;&lt;&lt; First Change</w:t>
      </w:r>
      <w:r>
        <w:t xml:space="preserve"> </w:t>
      </w:r>
      <w:r w:rsidRPr="00CE63E2">
        <w:t>&gt;&gt;&gt;&gt;&gt;&gt;&gt;&gt;&gt;&gt;&gt;&gt;&gt;&gt;&gt;&gt;&gt;&gt;&gt;&gt;</w:t>
      </w:r>
    </w:p>
    <w:bookmarkEnd w:id="3"/>
    <w:p w14:paraId="7C4F2750" w14:textId="77777777" w:rsidR="00B54C01" w:rsidRDefault="00B54C01" w:rsidP="00B54C01">
      <w:pPr>
        <w:pStyle w:val="Heading2"/>
        <w:rPr>
          <w:ins w:id="4" w:author="Ericsson User" w:date="2024-07-05T13:04:00Z"/>
        </w:rPr>
      </w:pPr>
      <w:r>
        <w:t>6.3</w:t>
      </w:r>
      <w:r>
        <w:tab/>
        <w:t>RAN architecture aspects</w:t>
      </w:r>
    </w:p>
    <w:p w14:paraId="2AC4E211" w14:textId="554AA3A1" w:rsidR="00B86110" w:rsidRPr="00B86110" w:rsidRDefault="00B86110" w:rsidP="0095597F">
      <w:pPr>
        <w:pStyle w:val="Heading3"/>
      </w:pPr>
      <w:ins w:id="5" w:author="Ericsson User" w:date="2024-07-05T13:04:00Z">
        <w:r>
          <w:t>6.3.1</w:t>
        </w:r>
        <w:r>
          <w:tab/>
          <w:t>General</w:t>
        </w:r>
      </w:ins>
    </w:p>
    <w:p w14:paraId="03A42EA3" w14:textId="77777777" w:rsidR="00B54C01" w:rsidRPr="00CA7280" w:rsidRDefault="00B54C01" w:rsidP="00B54C01">
      <w:pPr>
        <w:pStyle w:val="EditorsNote"/>
      </w:pPr>
      <w:r>
        <w:t>Editor’s note 1: Corresponds to the second RAN3 objective in the SID</w:t>
      </w:r>
      <w:r w:rsidRPr="0094780B">
        <w:t>, to identify RAN architecture aspects, including whether support for split architecture is necessary</w:t>
      </w:r>
      <w:r>
        <w:t>.</w:t>
      </w:r>
    </w:p>
    <w:p w14:paraId="4C9DDF62" w14:textId="77777777" w:rsidR="00B54C01" w:rsidRDefault="00B54C01" w:rsidP="00B54C01">
      <w:r>
        <w:t>This chapter attempts to identify and describe architectural elements necessary to define a RAN architecture for support of Ambient IoT embedded in the overall 5G system architecture in support of topology 1 and topology 2 (as defined in TR 38.848 [2]).</w:t>
      </w:r>
    </w:p>
    <w:p w14:paraId="5F8F86F8" w14:textId="77777777" w:rsidR="00B54C01" w:rsidRPr="00D85D73" w:rsidRDefault="00B54C01" w:rsidP="00B54C01">
      <w:pPr>
        <w:pStyle w:val="EditorsNote"/>
      </w:pPr>
      <w:r w:rsidRPr="00D85D73">
        <w:t xml:space="preserve">Editor’s Note </w:t>
      </w:r>
      <w:r>
        <w:t>2</w:t>
      </w:r>
      <w:r w:rsidRPr="00D85D73">
        <w:t xml:space="preserve">: </w:t>
      </w:r>
      <w:r>
        <w:t>W</w:t>
      </w:r>
      <w:r w:rsidRPr="00D85D73">
        <w:t>hat functionalities are hosted by the 5GS</w:t>
      </w:r>
      <w:r>
        <w:t xml:space="preserve"> for </w:t>
      </w:r>
      <w:proofErr w:type="spellStart"/>
      <w:r>
        <w:t>AIoT</w:t>
      </w:r>
      <w:proofErr w:type="spellEnd"/>
      <w:r w:rsidRPr="00D85D73">
        <w:t xml:space="preserve"> is TBD.</w:t>
      </w:r>
    </w:p>
    <w:p w14:paraId="2039C62A" w14:textId="77777777" w:rsidR="00B54C01" w:rsidRDefault="00B54C01" w:rsidP="00B54C01">
      <w:r>
        <w:t>This chapter also attempts to identify a functional split between RAN and CN.</w:t>
      </w:r>
    </w:p>
    <w:p w14:paraId="4518B8A1" w14:textId="06AEFB3E" w:rsidR="00B86110" w:rsidRPr="00B86110" w:rsidRDefault="00B86110" w:rsidP="00B86110">
      <w:pPr>
        <w:pStyle w:val="Heading3"/>
        <w:rPr>
          <w:ins w:id="6" w:author="Ericsson User" w:date="2024-07-05T13:04:00Z"/>
        </w:rPr>
      </w:pPr>
      <w:ins w:id="7" w:author="Ericsson User" w:date="2024-07-05T13:04:00Z">
        <w:r>
          <w:t>6.3.</w:t>
        </w:r>
      </w:ins>
      <w:ins w:id="8" w:author="Ericsson User" w:date="2024-07-05T13:05:00Z">
        <w:r>
          <w:t>2</w:t>
        </w:r>
      </w:ins>
      <w:ins w:id="9" w:author="Ericsson User" w:date="2024-07-05T13:04:00Z">
        <w:r>
          <w:tab/>
        </w:r>
      </w:ins>
      <w:ins w:id="10" w:author="Ericsson User" w:date="2024-07-05T13:05:00Z">
        <w:r>
          <w:t xml:space="preserve">Logical System Architecture for </w:t>
        </w:r>
        <w:proofErr w:type="spellStart"/>
        <w:r>
          <w:t>AIoT</w:t>
        </w:r>
      </w:ins>
      <w:proofErr w:type="spellEnd"/>
    </w:p>
    <w:p w14:paraId="63740C94" w14:textId="77777777" w:rsidR="00B54C01" w:rsidRDefault="00B54C01" w:rsidP="00B54C01">
      <w:r>
        <w:t xml:space="preserve">Figure 6.3-1 depicts the logical system architecture for </w:t>
      </w:r>
      <w:proofErr w:type="spellStart"/>
      <w:r>
        <w:t>AIoT</w:t>
      </w:r>
      <w:proofErr w:type="spellEnd"/>
      <w:r>
        <w:t>.</w:t>
      </w:r>
    </w:p>
    <w:p w14:paraId="76136301" w14:textId="77777777" w:rsidR="00B54C01" w:rsidRDefault="00B54C01" w:rsidP="00B54C01">
      <w:r>
        <w:t>It consists of the following architectural elements:</w:t>
      </w:r>
    </w:p>
    <w:p w14:paraId="60CA0403" w14:textId="77777777" w:rsidR="00B54C01" w:rsidRDefault="00B54C01" w:rsidP="00B54C01">
      <w:pPr>
        <w:pStyle w:val="B1"/>
      </w:pPr>
      <w:proofErr w:type="spellStart"/>
      <w:r w:rsidRPr="00B8495B">
        <w:rPr>
          <w:b/>
          <w:bCs/>
        </w:rPr>
        <w:t>AIoT</w:t>
      </w:r>
      <w:proofErr w:type="spellEnd"/>
      <w:r w:rsidRPr="00B8495B">
        <w:rPr>
          <w:b/>
          <w:bCs/>
        </w:rPr>
        <w:t xml:space="preserve"> device</w:t>
      </w:r>
      <w:r w:rsidRPr="00B8495B">
        <w:t>: equipment with characteristics outlined e.g. in TS 22.369 [x]</w:t>
      </w:r>
      <w:r>
        <w:t xml:space="preserve"> and TR 38.848 [2]</w:t>
      </w:r>
      <w:r w:rsidRPr="00B8495B">
        <w:t xml:space="preserve">. </w:t>
      </w:r>
    </w:p>
    <w:p w14:paraId="4108E199" w14:textId="77777777" w:rsidR="00B54C01" w:rsidRPr="00B8495B" w:rsidRDefault="00B54C01" w:rsidP="00B54C01">
      <w:pPr>
        <w:pStyle w:val="EditorsNote"/>
      </w:pPr>
      <w:r>
        <w:t>Editor’s Note 3: Further</w:t>
      </w:r>
      <w:r w:rsidRPr="00B8495B">
        <w:t xml:space="preserve"> details </w:t>
      </w:r>
      <w:r>
        <w:t>FFS, if any.</w:t>
      </w:r>
    </w:p>
    <w:p w14:paraId="3D696052" w14:textId="77777777" w:rsidR="00B54C01" w:rsidRPr="00D85D73" w:rsidRDefault="00B54C01" w:rsidP="00B54C01">
      <w:pPr>
        <w:pStyle w:val="B1"/>
      </w:pPr>
      <w:proofErr w:type="spellStart"/>
      <w:r w:rsidRPr="00D85D73">
        <w:rPr>
          <w:b/>
          <w:bCs/>
        </w:rPr>
        <w:t>AIoT</w:t>
      </w:r>
      <w:proofErr w:type="spellEnd"/>
      <w:r w:rsidRPr="00D85D73">
        <w:rPr>
          <w:b/>
          <w:bCs/>
        </w:rPr>
        <w:t xml:space="preserve"> RA</w:t>
      </w:r>
      <w:ins w:id="11" w:author="Ericsson User" w:date="2024-07-04T17:18:00Z">
        <w:r>
          <w:rPr>
            <w:b/>
            <w:bCs/>
          </w:rPr>
          <w:t>N</w:t>
        </w:r>
      </w:ins>
      <w:del w:id="12" w:author="Ericsson User" w:date="2024-07-04T17:18:00Z">
        <w:r w:rsidDel="00DF0BE6">
          <w:rPr>
            <w:b/>
            <w:bCs/>
          </w:rPr>
          <w:delText>S</w:delText>
        </w:r>
      </w:del>
      <w:r>
        <w:rPr>
          <w:b/>
          <w:bCs/>
        </w:rPr>
        <w:t xml:space="preserve"> (</w:t>
      </w:r>
      <w:proofErr w:type="spellStart"/>
      <w:r>
        <w:rPr>
          <w:b/>
          <w:bCs/>
        </w:rPr>
        <w:t>AIoT</w:t>
      </w:r>
      <w:proofErr w:type="spellEnd"/>
      <w:r>
        <w:rPr>
          <w:b/>
          <w:bCs/>
        </w:rPr>
        <w:t xml:space="preserve"> Radio Access </w:t>
      </w:r>
      <w:ins w:id="13" w:author="Ericsson User" w:date="2024-07-04T17:18:00Z">
        <w:r>
          <w:rPr>
            <w:b/>
            <w:bCs/>
          </w:rPr>
          <w:t>Network</w:t>
        </w:r>
      </w:ins>
      <w:del w:id="14" w:author="Ericsson User" w:date="2024-07-04T17:18:00Z">
        <w:r w:rsidDel="00DF0BE6">
          <w:rPr>
            <w:b/>
            <w:bCs/>
          </w:rPr>
          <w:delText>System</w:delText>
        </w:r>
      </w:del>
      <w:r>
        <w:rPr>
          <w:b/>
          <w:bCs/>
        </w:rPr>
        <w:t>)</w:t>
      </w:r>
      <w:r w:rsidRPr="00D85D73">
        <w:t xml:space="preserve">: hosts certain functions for </w:t>
      </w:r>
      <w:proofErr w:type="spellStart"/>
      <w:r w:rsidRPr="00D85D73">
        <w:t>AIoT</w:t>
      </w:r>
      <w:proofErr w:type="spellEnd"/>
      <w:r w:rsidRPr="00D85D73">
        <w:t xml:space="preserve"> as part of the functional split between RAN and CN</w:t>
      </w:r>
      <w:r>
        <w:t>.</w:t>
      </w:r>
      <w:r w:rsidRPr="00D85D73">
        <w:t xml:space="preserve"> </w:t>
      </w:r>
    </w:p>
    <w:p w14:paraId="43A21612" w14:textId="01C07C60" w:rsidR="00B54C01" w:rsidRDefault="00B54C01" w:rsidP="00B54C01">
      <w:pPr>
        <w:pStyle w:val="EditorsNote"/>
      </w:pPr>
      <w:r>
        <w:t>Editor’s Note 4: Further</w:t>
      </w:r>
      <w:r w:rsidRPr="00B8495B">
        <w:t xml:space="preserve"> details regarding </w:t>
      </w:r>
      <w:proofErr w:type="spellStart"/>
      <w:r>
        <w:t>AIoT</w:t>
      </w:r>
      <w:proofErr w:type="spellEnd"/>
      <w:r>
        <w:t xml:space="preserve"> functions hosted in the </w:t>
      </w:r>
      <w:proofErr w:type="spellStart"/>
      <w:r>
        <w:t>AIoT</w:t>
      </w:r>
      <w:proofErr w:type="spellEnd"/>
      <w:r>
        <w:t xml:space="preserve"> RA</w:t>
      </w:r>
      <w:ins w:id="15" w:author="Ericsson User" w:date="2024-07-05T13:02:00Z">
        <w:r>
          <w:t>N</w:t>
        </w:r>
      </w:ins>
      <w:del w:id="16" w:author="Ericsson User" w:date="2024-07-05T13:02:00Z">
        <w:r w:rsidDel="00B54C01">
          <w:delText>S</w:delText>
        </w:r>
      </w:del>
      <w:r>
        <w:t xml:space="preserve"> and the respective </w:t>
      </w:r>
      <w:r w:rsidRPr="00B8495B">
        <w:t>functional split to be decided by RAN2, RAN3 and SA2</w:t>
      </w:r>
      <w:r>
        <w:t>.</w:t>
      </w:r>
    </w:p>
    <w:p w14:paraId="3C3588A8" w14:textId="77777777" w:rsidR="00B54C01" w:rsidRDefault="00B54C01" w:rsidP="00B54C01">
      <w:pPr>
        <w:pStyle w:val="B1"/>
      </w:pPr>
      <w:proofErr w:type="spellStart"/>
      <w:r w:rsidRPr="00B8495B">
        <w:rPr>
          <w:b/>
          <w:bCs/>
        </w:rPr>
        <w:t>AIoT</w:t>
      </w:r>
      <w:proofErr w:type="spellEnd"/>
      <w:r w:rsidRPr="00B8495B">
        <w:rPr>
          <w:b/>
          <w:bCs/>
        </w:rPr>
        <w:t xml:space="preserve"> radio</w:t>
      </w:r>
      <w:r w:rsidRPr="00B8495B">
        <w:t xml:space="preserve">: radio interface between </w:t>
      </w:r>
      <w:proofErr w:type="spellStart"/>
      <w:r w:rsidRPr="00B8495B">
        <w:t>AIoT</w:t>
      </w:r>
      <w:proofErr w:type="spellEnd"/>
      <w:r w:rsidRPr="00B8495B">
        <w:t xml:space="preserve"> device</w:t>
      </w:r>
      <w:r>
        <w:t xml:space="preserve"> and Common reader function</w:t>
      </w:r>
      <w:r w:rsidRPr="00B8495B">
        <w:t xml:space="preserve">. </w:t>
      </w:r>
    </w:p>
    <w:p w14:paraId="6CC85FE2" w14:textId="77777777" w:rsidR="00B54C01" w:rsidRPr="00B8495B" w:rsidRDefault="00B54C01" w:rsidP="00B54C01">
      <w:pPr>
        <w:pStyle w:val="EditorsNote"/>
      </w:pPr>
      <w:r>
        <w:t xml:space="preserve">Editor’s Note 5: Further </w:t>
      </w:r>
      <w:r w:rsidRPr="00B8495B">
        <w:t xml:space="preserve">details </w:t>
      </w:r>
      <w:r>
        <w:t xml:space="preserve">on </w:t>
      </w:r>
      <w:proofErr w:type="spellStart"/>
      <w:r>
        <w:t>AIoT</w:t>
      </w:r>
      <w:proofErr w:type="spellEnd"/>
      <w:r>
        <w:t xml:space="preserve"> radio </w:t>
      </w:r>
      <w:r w:rsidRPr="00B8495B">
        <w:t>to be discussed by RAN1</w:t>
      </w:r>
      <w:r>
        <w:t xml:space="preserve"> and RAN</w:t>
      </w:r>
      <w:r w:rsidRPr="00B8495B">
        <w:t>2</w:t>
      </w:r>
      <w:r>
        <w:t>.</w:t>
      </w:r>
    </w:p>
    <w:p w14:paraId="5E134C8C" w14:textId="77777777" w:rsidR="00B54C01" w:rsidRDefault="00B54C01" w:rsidP="00B54C01">
      <w:pPr>
        <w:pStyle w:val="B1"/>
      </w:pPr>
      <w:proofErr w:type="spellStart"/>
      <w:r w:rsidRPr="00B8495B">
        <w:rPr>
          <w:b/>
          <w:bCs/>
        </w:rPr>
        <w:t>AIoT</w:t>
      </w:r>
      <w:proofErr w:type="spellEnd"/>
      <w:r w:rsidRPr="00B8495B">
        <w:rPr>
          <w:b/>
          <w:bCs/>
        </w:rPr>
        <w:t xml:space="preserve"> CN</w:t>
      </w:r>
      <w:r w:rsidRPr="00B8495B">
        <w:t xml:space="preserve">: </w:t>
      </w:r>
      <w:r>
        <w:t>hosts certain</w:t>
      </w:r>
      <w:r w:rsidRPr="00B8495B">
        <w:t xml:space="preserve"> functions </w:t>
      </w:r>
      <w:r>
        <w:t xml:space="preserve">for </w:t>
      </w:r>
      <w:proofErr w:type="spellStart"/>
      <w:r>
        <w:t>AIoT</w:t>
      </w:r>
      <w:proofErr w:type="spellEnd"/>
      <w:r>
        <w:t xml:space="preserve"> </w:t>
      </w:r>
      <w:r w:rsidRPr="00B8495B">
        <w:t xml:space="preserve">as of the functional split between RAN and CN </w:t>
      </w:r>
    </w:p>
    <w:p w14:paraId="256C82FC" w14:textId="77777777" w:rsidR="00B54C01" w:rsidRPr="00B8495B" w:rsidRDefault="00B54C01" w:rsidP="00B54C01">
      <w:pPr>
        <w:pStyle w:val="EditorsNote"/>
      </w:pPr>
      <w:r>
        <w:lastRenderedPageBreak/>
        <w:t>Editor’s Note 6: Further</w:t>
      </w:r>
      <w:r w:rsidRPr="00B8495B">
        <w:t xml:space="preserve"> details regarding </w:t>
      </w:r>
      <w:proofErr w:type="spellStart"/>
      <w:r>
        <w:t>AIoT</w:t>
      </w:r>
      <w:proofErr w:type="spellEnd"/>
      <w:r>
        <w:t xml:space="preserve"> functions hosted in the </w:t>
      </w:r>
      <w:proofErr w:type="spellStart"/>
      <w:r>
        <w:t>AIoT</w:t>
      </w:r>
      <w:proofErr w:type="spellEnd"/>
      <w:r>
        <w:t xml:space="preserve"> CN and the respective</w:t>
      </w:r>
      <w:r w:rsidRPr="00B8495B">
        <w:t xml:space="preserve"> functional split to be decided by RAN2, RAN3 and SA2</w:t>
      </w:r>
      <w:r>
        <w:t>.</w:t>
      </w:r>
    </w:p>
    <w:p w14:paraId="26A11589" w14:textId="77777777" w:rsidR="00B54C01" w:rsidRDefault="00B54C01" w:rsidP="00B54C01">
      <w:pPr>
        <w:pStyle w:val="B1"/>
      </w:pPr>
      <w:r w:rsidRPr="00B8495B">
        <w:rPr>
          <w:b/>
          <w:bCs/>
        </w:rPr>
        <w:t>XX interface</w:t>
      </w:r>
      <w:r w:rsidRPr="00B8495B">
        <w:t xml:space="preserve">: interface between </w:t>
      </w:r>
      <w:r>
        <w:t xml:space="preserve">the </w:t>
      </w:r>
      <w:proofErr w:type="spellStart"/>
      <w:r>
        <w:t>AIoT</w:t>
      </w:r>
      <w:proofErr w:type="spellEnd"/>
      <w:r>
        <w:t xml:space="preserve"> RA</w:t>
      </w:r>
      <w:ins w:id="17" w:author="Ericsson User" w:date="2024-07-05T08:25:00Z">
        <w:r>
          <w:t>N</w:t>
        </w:r>
      </w:ins>
      <w:del w:id="18" w:author="Ericsson User" w:date="2024-07-05T08:25:00Z">
        <w:r w:rsidDel="00E13805">
          <w:delText>S</w:delText>
        </w:r>
      </w:del>
      <w:r>
        <w:t xml:space="preserve"> and the </w:t>
      </w:r>
      <w:proofErr w:type="spellStart"/>
      <w:r w:rsidRPr="00B8495B">
        <w:t>AIoT</w:t>
      </w:r>
      <w:proofErr w:type="spellEnd"/>
      <w:r w:rsidRPr="00B8495B">
        <w:t xml:space="preserve"> CN</w:t>
      </w:r>
      <w:r>
        <w:t xml:space="preserve"> on which certain </w:t>
      </w:r>
      <w:proofErr w:type="spellStart"/>
      <w:r>
        <w:t>AIoT</w:t>
      </w:r>
      <w:proofErr w:type="spellEnd"/>
      <w:r>
        <w:t xml:space="preserve"> specific functions are performed.</w:t>
      </w:r>
    </w:p>
    <w:p w14:paraId="76D71DBC" w14:textId="78412069" w:rsidR="00B54C01" w:rsidRDefault="00B54C01" w:rsidP="00B54C01">
      <w:pPr>
        <w:pStyle w:val="EditorsNote"/>
      </w:pPr>
      <w:r>
        <w:t xml:space="preserve">Editor’s Note 7: The functions represented by the XX interfaces are FFS. It is also </w:t>
      </w:r>
      <w:r w:rsidRPr="00B8495B">
        <w:t xml:space="preserve">FFS whether this interface represents a new logical interface or </w:t>
      </w:r>
      <w:r>
        <w:t xml:space="preserve">is </w:t>
      </w:r>
      <w:r w:rsidRPr="00B8495B">
        <w:t>equal to NG</w:t>
      </w:r>
      <w:r>
        <w:t xml:space="preserve">. E.g. for topology 1 it may only represent a single interface instance, e.g. a new interface between </w:t>
      </w:r>
      <w:proofErr w:type="spellStart"/>
      <w:r>
        <w:t>AIoT</w:t>
      </w:r>
      <w:proofErr w:type="spellEnd"/>
      <w:r>
        <w:t xml:space="preserve"> RA</w:t>
      </w:r>
      <w:ins w:id="19" w:author="Ericsson User" w:date="2024-07-05T13:02:00Z">
        <w:r>
          <w:t>N</w:t>
        </w:r>
      </w:ins>
      <w:del w:id="20" w:author="Ericsson User" w:date="2024-07-05T13:02:00Z">
        <w:r w:rsidDel="00B54C01">
          <w:delText>S</w:delText>
        </w:r>
      </w:del>
      <w:r>
        <w:t xml:space="preserve"> and </w:t>
      </w:r>
      <w:proofErr w:type="spellStart"/>
      <w:r>
        <w:t>AIoT</w:t>
      </w:r>
      <w:proofErr w:type="spellEnd"/>
      <w:r>
        <w:t xml:space="preserve"> CN, for topology 2 it might represent either 2 interface instances, one instance for NG and one instance “XX” for a new interface between </w:t>
      </w:r>
      <w:proofErr w:type="spellStart"/>
      <w:r>
        <w:t>AIoT</w:t>
      </w:r>
      <w:proofErr w:type="spellEnd"/>
      <w:r>
        <w:t xml:space="preserve"> CN and </w:t>
      </w:r>
      <w:proofErr w:type="spellStart"/>
      <w:r>
        <w:t>AIoT</w:t>
      </w:r>
      <w:proofErr w:type="spellEnd"/>
      <w:r>
        <w:t xml:space="preserve"> RA</w:t>
      </w:r>
      <w:ins w:id="21" w:author="Ericsson User" w:date="2024-07-05T13:02:00Z">
        <w:r>
          <w:t>N</w:t>
        </w:r>
      </w:ins>
      <w:del w:id="22" w:author="Ericsson User" w:date="2024-07-05T13:02:00Z">
        <w:r w:rsidDel="00B54C01">
          <w:delText>S</w:delText>
        </w:r>
      </w:del>
      <w:r>
        <w:t>, or one instance for NG alone.</w:t>
      </w:r>
    </w:p>
    <w:p w14:paraId="359CB892" w14:textId="77777777" w:rsidR="00B54C01" w:rsidRPr="001273AA" w:rsidRDefault="00B54C01" w:rsidP="00B54C01">
      <w:pPr>
        <w:pStyle w:val="B1"/>
      </w:pPr>
      <w:r w:rsidRPr="001A12FF">
        <w:rPr>
          <w:b/>
          <w:bCs/>
        </w:rPr>
        <w:t>Common reader function</w:t>
      </w:r>
      <w:r w:rsidRPr="001A12FF">
        <w:t xml:space="preserve">: a function </w:t>
      </w:r>
      <w:r>
        <w:t>that</w:t>
      </w:r>
      <w:r w:rsidRPr="001A12FF">
        <w:t xml:space="preserve"> communicates with the </w:t>
      </w:r>
      <w:proofErr w:type="spellStart"/>
      <w:r w:rsidRPr="001A12FF">
        <w:t>AIoT</w:t>
      </w:r>
      <w:proofErr w:type="spellEnd"/>
      <w:r w:rsidRPr="001A12FF">
        <w:t xml:space="preserve"> device by means of </w:t>
      </w:r>
      <w:proofErr w:type="spellStart"/>
      <w:r w:rsidRPr="001A12FF">
        <w:t>AIoT</w:t>
      </w:r>
      <w:proofErr w:type="spellEnd"/>
      <w:r w:rsidRPr="001A12FF">
        <w:t xml:space="preserve"> radio</w:t>
      </w:r>
      <w:r>
        <w:t>.</w:t>
      </w:r>
    </w:p>
    <w:p w14:paraId="58619BDE" w14:textId="77777777" w:rsidR="00B54C01" w:rsidRPr="001A12FF" w:rsidRDefault="00B54C01" w:rsidP="00B54C01">
      <w:pPr>
        <w:pStyle w:val="EditorsNote"/>
      </w:pPr>
      <w:r>
        <w:t xml:space="preserve">Editor’s Note 8: Further </w:t>
      </w:r>
      <w:r w:rsidRPr="00B8495B">
        <w:t xml:space="preserve">details </w:t>
      </w:r>
      <w:r>
        <w:t xml:space="preserve">on Common reader function is </w:t>
      </w:r>
      <w:r w:rsidRPr="00B8495B">
        <w:t>to be discussed by RAN1</w:t>
      </w:r>
      <w:r>
        <w:t xml:space="preserve"> and RAN</w:t>
      </w:r>
      <w:r w:rsidRPr="00B8495B">
        <w:t>2</w:t>
      </w:r>
      <w:r>
        <w:t>.</w:t>
      </w:r>
    </w:p>
    <w:p w14:paraId="5047671A" w14:textId="1A4EDA1B" w:rsidR="00B54C01" w:rsidRDefault="00B54C01" w:rsidP="00B54C01">
      <w:pPr>
        <w:pStyle w:val="B1"/>
      </w:pPr>
      <w:bookmarkStart w:id="23" w:name="_Hlk167410592"/>
      <w:proofErr w:type="spellStart"/>
      <w:r w:rsidRPr="001A12FF">
        <w:rPr>
          <w:b/>
          <w:bCs/>
        </w:rPr>
        <w:t>AIoT</w:t>
      </w:r>
      <w:proofErr w:type="spellEnd"/>
      <w:r w:rsidRPr="001A12FF">
        <w:rPr>
          <w:b/>
          <w:bCs/>
        </w:rPr>
        <w:t xml:space="preserve"> RA</w:t>
      </w:r>
      <w:r>
        <w:rPr>
          <w:b/>
          <w:bCs/>
        </w:rPr>
        <w:t>N</w:t>
      </w:r>
      <w:r w:rsidRPr="001A12FF">
        <w:rPr>
          <w:b/>
          <w:bCs/>
        </w:rPr>
        <w:t xml:space="preserve"> node function</w:t>
      </w:r>
      <w:r w:rsidRPr="001A12FF">
        <w:t xml:space="preserve">: a function residing in </w:t>
      </w:r>
      <w:proofErr w:type="spellStart"/>
      <w:r w:rsidRPr="001A12FF">
        <w:t>AIoT</w:t>
      </w:r>
      <w:proofErr w:type="spellEnd"/>
      <w:r w:rsidRPr="001A12FF">
        <w:t xml:space="preserve"> RA</w:t>
      </w:r>
      <w:ins w:id="24" w:author="Ericsson User" w:date="2024-07-05T13:02:00Z">
        <w:r>
          <w:t>N</w:t>
        </w:r>
      </w:ins>
      <w:del w:id="25" w:author="Ericsson User" w:date="2024-07-05T11:46:00Z">
        <w:r w:rsidDel="0016652E">
          <w:delText>S</w:delText>
        </w:r>
      </w:del>
      <w:r w:rsidRPr="001A12FF">
        <w:t xml:space="preserve">. It </w:t>
      </w:r>
      <w:ins w:id="26" w:author="Ericsson User" w:date="2024-07-05T11:47:00Z">
        <w:r>
          <w:t>hosts the following functions:</w:t>
        </w:r>
      </w:ins>
      <w:ins w:id="27" w:author="Ericsson User" w:date="2024-07-05T11:48:00Z">
        <w:r>
          <w:t xml:space="preserve"> </w:t>
        </w:r>
      </w:ins>
      <w:proofErr w:type="spellStart"/>
      <w:ins w:id="28" w:author="Ericsson User" w:date="2024-07-05T11:47:00Z">
        <w:r>
          <w:t>AIoT</w:t>
        </w:r>
        <w:proofErr w:type="spellEnd"/>
        <w:r>
          <w:t xml:space="preserve"> radio specific resource management, </w:t>
        </w:r>
      </w:ins>
      <w:del w:id="29" w:author="Ericsson User" w:date="2024-07-05T11:49:00Z">
        <w:r w:rsidDel="0016652E">
          <w:delText xml:space="preserve">contains e.g. </w:delText>
        </w:r>
      </w:del>
      <w:ins w:id="30" w:author="Ericsson User" w:date="2024-07-05T11:49:00Z">
        <w:r>
          <w:t xml:space="preserve">admission </w:t>
        </w:r>
      </w:ins>
      <w:del w:id="31" w:author="Ericsson User" w:date="2024-07-05T11:49:00Z">
        <w:r w:rsidDel="0016652E">
          <w:delText xml:space="preserve">the </w:delText>
        </w:r>
      </w:del>
      <w:r w:rsidRPr="001A12FF">
        <w:t xml:space="preserve">control </w:t>
      </w:r>
      <w:r>
        <w:t xml:space="preserve">of </w:t>
      </w:r>
      <w:r w:rsidRPr="001A12FF">
        <w:t xml:space="preserve">the </w:t>
      </w:r>
      <w:proofErr w:type="spellStart"/>
      <w:r w:rsidRPr="001A12FF">
        <w:t>AIoT</w:t>
      </w:r>
      <w:proofErr w:type="spellEnd"/>
      <w:r w:rsidRPr="001A12FF">
        <w:t xml:space="preserve"> radio resources used towards the </w:t>
      </w:r>
      <w:proofErr w:type="spellStart"/>
      <w:r w:rsidRPr="001A12FF">
        <w:t>AIoT</w:t>
      </w:r>
      <w:proofErr w:type="spellEnd"/>
      <w:r w:rsidRPr="001A12FF">
        <w:t xml:space="preserve"> device</w:t>
      </w:r>
      <w:ins w:id="32" w:author="Ericsson User" w:date="2024-07-05T11:49:00Z">
        <w:r>
          <w:t xml:space="preserve"> by the common reader function</w:t>
        </w:r>
      </w:ins>
      <w:del w:id="33" w:author="Ericsson User" w:date="2024-07-05T11:49:00Z">
        <w:r w:rsidDel="0016652E">
          <w:delText>.</w:delText>
        </w:r>
      </w:del>
      <w:ins w:id="34" w:author="Ericsson User" w:date="2024-07-05T11:49:00Z">
        <w:r>
          <w:t xml:space="preserve">, coordination of </w:t>
        </w:r>
        <w:proofErr w:type="spellStart"/>
        <w:r>
          <w:t>AIoT</w:t>
        </w:r>
        <w:proofErr w:type="spellEnd"/>
        <w:r>
          <w:t xml:space="preserve"> transactions involving multiple common reader functions, coordination of </w:t>
        </w:r>
        <w:proofErr w:type="spellStart"/>
        <w:r>
          <w:t>AIoT</w:t>
        </w:r>
        <w:proofErr w:type="spellEnd"/>
        <w:r>
          <w:t xml:space="preserve"> transactions concerning multiple </w:t>
        </w:r>
        <w:proofErr w:type="spellStart"/>
        <w:r>
          <w:t>AIoT</w:t>
        </w:r>
        <w:proofErr w:type="spellEnd"/>
        <w:r>
          <w:t xml:space="preserve"> devices</w:t>
        </w:r>
      </w:ins>
      <w:ins w:id="35" w:author="Ericsson User" w:date="2024-07-05T14:46:00Z">
        <w:r w:rsidR="00C16348">
          <w:t>, termination of the XX interface</w:t>
        </w:r>
      </w:ins>
      <w:ins w:id="36" w:author="Ericsson User" w:date="2024-07-05T11:49:00Z">
        <w:r>
          <w:t>.</w:t>
        </w:r>
      </w:ins>
    </w:p>
    <w:p w14:paraId="5E4B3D9D" w14:textId="2A6343FA" w:rsidR="00B54C01" w:rsidRPr="001A12FF" w:rsidRDefault="00B54C01" w:rsidP="00B54C01">
      <w:pPr>
        <w:pStyle w:val="EditorsNote"/>
      </w:pPr>
      <w:r>
        <w:t>Editor’s Note 9: further details are FFS</w:t>
      </w:r>
      <w:ins w:id="37" w:author="Ericsson User" w:date="2024-07-05T17:26:00Z">
        <w:r w:rsidR="00C12EE2">
          <w:t xml:space="preserve">, e.g. </w:t>
        </w:r>
        <w:proofErr w:type="spellStart"/>
        <w:r w:rsidR="00C12EE2">
          <w:t>sca</w:t>
        </w:r>
      </w:ins>
      <w:ins w:id="38" w:author="Ericsson User" w:date="2024-07-05T17:27:00Z">
        <w:r w:rsidR="00C12EE2">
          <w:t>labilty</w:t>
        </w:r>
        <w:proofErr w:type="spellEnd"/>
        <w:r w:rsidR="00C12EE2">
          <w:t xml:space="preserve"> aspects regarding the expected numbers of Common reader function instances in large scale networks</w:t>
        </w:r>
      </w:ins>
      <w:r>
        <w:t>.</w:t>
      </w:r>
      <w:del w:id="39" w:author="Ericsson User" w:date="2024-07-05T11:51:00Z">
        <w:r w:rsidDel="002412B8">
          <w:delText xml:space="preserve"> Note that “control of AIoT radio resources” does not necessarily imply dynamic configuration of resources but could also rely on static assignment of resources by means of OAM. Aspects concerning </w:delText>
        </w:r>
        <w:r w:rsidRPr="001A12FF" w:rsidDel="002412B8">
          <w:delText>coordinat</w:delText>
        </w:r>
        <w:r w:rsidDel="002412B8">
          <w:delText>ion of</w:delText>
        </w:r>
        <w:r w:rsidRPr="001A12FF" w:rsidDel="002412B8">
          <w:delText xml:space="preserve"> the Upper Layer functions (e.g. Inventory, Command)</w:delText>
        </w:r>
        <w:r w:rsidDel="002412B8">
          <w:delText xml:space="preserve"> e.g.</w:delText>
        </w:r>
        <w:r w:rsidRPr="001A12FF" w:rsidDel="002412B8">
          <w:delText xml:space="preserve"> in case these functions have to be performed over a multitude of instances of the Common Reader Function</w:delText>
        </w:r>
        <w:r w:rsidDel="002412B8">
          <w:delText xml:space="preserve"> are FFS.</w:delText>
        </w:r>
      </w:del>
    </w:p>
    <w:bookmarkEnd w:id="23"/>
    <w:p w14:paraId="720D7A53" w14:textId="77777777" w:rsidR="00B54C01" w:rsidRPr="00B24C0D" w:rsidRDefault="00B54C01" w:rsidP="00B54C01"/>
    <w:p w14:paraId="0A1AB3AC" w14:textId="6F234B4E" w:rsidR="00B54C01" w:rsidRDefault="00B54C01" w:rsidP="00B54C01">
      <w:pPr>
        <w:pStyle w:val="TH"/>
      </w:pPr>
      <w:del w:id="40" w:author="Ericsson User" w:date="2024-07-05T13:01:00Z">
        <w:r w:rsidDel="00B54C01">
          <w:object w:dxaOrig="10549" w:dyaOrig="1189" w14:anchorId="1D590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5pt;height:55.7pt" o:ole="">
              <v:imagedata r:id="rId11" o:title=""/>
            </v:shape>
            <o:OLEObject Type="Embed" ProgID="Visio.Drawing.15" ShapeID="_x0000_i1025" DrawAspect="Content" ObjectID="_1784652046" r:id="rId12"/>
          </w:object>
        </w:r>
      </w:del>
      <w:ins w:id="41" w:author="Ericsson User" w:date="2024-07-05T13:01:00Z">
        <w:r>
          <w:object w:dxaOrig="10549" w:dyaOrig="1189" w14:anchorId="13B10BEC">
            <v:shape id="_x0000_i1026" type="#_x0000_t75" style="width:498.35pt;height:55.7pt" o:ole="">
              <v:imagedata r:id="rId13" o:title=""/>
            </v:shape>
            <o:OLEObject Type="Embed" ProgID="Visio.Drawing.15" ShapeID="_x0000_i1026" DrawAspect="Content" ObjectID="_1784652047" r:id="rId14"/>
          </w:object>
        </w:r>
      </w:ins>
    </w:p>
    <w:p w14:paraId="3D6B8827" w14:textId="1DD53522" w:rsidR="00B54C01" w:rsidRDefault="00B54C01" w:rsidP="00B54C01">
      <w:pPr>
        <w:pStyle w:val="TF"/>
      </w:pPr>
      <w:r>
        <w:t>Figure 6.3</w:t>
      </w:r>
      <w:ins w:id="42" w:author="Ericsson User" w:date="2024-07-05T15:15:00Z">
        <w:r w:rsidR="0095597F">
          <w:t>.2</w:t>
        </w:r>
      </w:ins>
      <w:r>
        <w:t xml:space="preserve">-1: Logical System Architecture for </w:t>
      </w:r>
      <w:proofErr w:type="spellStart"/>
      <w:r>
        <w:t>AIoT</w:t>
      </w:r>
      <w:proofErr w:type="spellEnd"/>
      <w:r>
        <w:t>.</w:t>
      </w:r>
    </w:p>
    <w:p w14:paraId="6153229F" w14:textId="22CC1123" w:rsidR="00B54C01" w:rsidDel="00B54C01" w:rsidRDefault="00B54C01" w:rsidP="00B54C01">
      <w:pPr>
        <w:pStyle w:val="EditorsNote"/>
        <w:rPr>
          <w:del w:id="43" w:author="Ericsson User" w:date="2024-07-05T13:01:00Z"/>
        </w:rPr>
      </w:pPr>
      <w:del w:id="44" w:author="Ericsson User" w:date="2024-07-05T13:01:00Z">
        <w:r w:rsidDel="00B54C01">
          <w:delText>Editor’s Note 9: whether the logical system architecture above is applied to topology 2 to be discussed in next meeting.</w:delText>
        </w:r>
      </w:del>
    </w:p>
    <w:p w14:paraId="7AB66BC4" w14:textId="0886D7A0" w:rsidR="00B86110" w:rsidRDefault="00B86110" w:rsidP="00B86110">
      <w:pPr>
        <w:pStyle w:val="Heading3"/>
        <w:rPr>
          <w:ins w:id="45" w:author="Ericsson User" w:date="2024-07-05T14:39:00Z"/>
        </w:rPr>
      </w:pPr>
      <w:ins w:id="46" w:author="Ericsson User" w:date="2024-07-05T13:05:00Z">
        <w:r>
          <w:t>6.3.3</w:t>
        </w:r>
        <w:r>
          <w:tab/>
          <w:t xml:space="preserve">Deployment scenarios based on Logical System Architecture for </w:t>
        </w:r>
        <w:proofErr w:type="spellStart"/>
        <w:r>
          <w:t>AIoT</w:t>
        </w:r>
      </w:ins>
      <w:proofErr w:type="spellEnd"/>
    </w:p>
    <w:p w14:paraId="5EBBFF7A" w14:textId="7D10ECF7" w:rsidR="00C16348" w:rsidRDefault="00C16348" w:rsidP="00C16348">
      <w:pPr>
        <w:pStyle w:val="Heading4"/>
        <w:rPr>
          <w:ins w:id="47" w:author="Ericsson User" w:date="2024-07-05T14:38:00Z"/>
        </w:rPr>
      </w:pPr>
      <w:ins w:id="48" w:author="Ericsson User" w:date="2024-07-05T14:38:00Z">
        <w:r>
          <w:t>6.3.3.1</w:t>
        </w:r>
        <w:r>
          <w:tab/>
          <w:t>General</w:t>
        </w:r>
      </w:ins>
    </w:p>
    <w:p w14:paraId="7F00D26D" w14:textId="747B6E16" w:rsidR="00C16348" w:rsidRPr="00C16348" w:rsidRDefault="00C16348" w:rsidP="00C16348">
      <w:pPr>
        <w:rPr>
          <w:ins w:id="49" w:author="Ericsson User" w:date="2024-07-05T13:05:00Z"/>
        </w:rPr>
      </w:pPr>
      <w:ins w:id="50" w:author="Ericsson User" w:date="2024-07-05T14:39:00Z">
        <w:r>
          <w:t>This chapter introduces further terms necessary for discussions on deployment scenarios</w:t>
        </w:r>
      </w:ins>
      <w:ins w:id="51" w:author="Ericsson User" w:date="2024-07-05T14:40:00Z">
        <w:r>
          <w:t>:</w:t>
        </w:r>
      </w:ins>
    </w:p>
    <w:p w14:paraId="668BE149" w14:textId="77777777" w:rsidR="00B86110" w:rsidRPr="00E77C54" w:rsidRDefault="00B86110" w:rsidP="00B86110">
      <w:pPr>
        <w:rPr>
          <w:ins w:id="52" w:author="Ericsson User" w:date="2024-07-05T13:06:00Z"/>
        </w:rPr>
      </w:pPr>
      <w:proofErr w:type="spellStart"/>
      <w:ins w:id="53" w:author="Ericsson User" w:date="2024-07-05T13:06:00Z">
        <w:r w:rsidRPr="00E77C54">
          <w:rPr>
            <w:b/>
            <w:bCs/>
          </w:rPr>
          <w:t>AIoT</w:t>
        </w:r>
        <w:proofErr w:type="spellEnd"/>
        <w:r w:rsidRPr="00E77C54">
          <w:rPr>
            <w:b/>
            <w:bCs/>
          </w:rPr>
          <w:t xml:space="preserve"> MT</w:t>
        </w:r>
        <w:r w:rsidRPr="00E77C54">
          <w:t xml:space="preserve">: function within the Common Reader Function deployed as a UE based </w:t>
        </w:r>
        <w:proofErr w:type="spellStart"/>
        <w:r w:rsidRPr="00E77C54">
          <w:t>AIoT</w:t>
        </w:r>
        <w:proofErr w:type="spellEnd"/>
        <w:r w:rsidRPr="00E77C54">
          <w:t xml:space="preserve"> reading device, communicating via </w:t>
        </w:r>
        <w:proofErr w:type="spellStart"/>
        <w:r w:rsidRPr="00E77C54">
          <w:t>Uu</w:t>
        </w:r>
        <w:proofErr w:type="spellEnd"/>
        <w:r w:rsidRPr="00E77C54">
          <w:t xml:space="preserve"> interface to its serving </w:t>
        </w:r>
        <w:proofErr w:type="spellStart"/>
        <w:r w:rsidRPr="00E77C54">
          <w:t>gNB</w:t>
        </w:r>
        <w:proofErr w:type="spellEnd"/>
        <w:r w:rsidRPr="00E77C54">
          <w:t>.</w:t>
        </w:r>
      </w:ins>
    </w:p>
    <w:p w14:paraId="1F4E9CCA" w14:textId="6B1E997F" w:rsidR="00B86110" w:rsidRPr="00B86110" w:rsidRDefault="00B86110" w:rsidP="00B86110">
      <w:pPr>
        <w:pStyle w:val="EditorsNote"/>
        <w:rPr>
          <w:ins w:id="54" w:author="Ericsson User" w:date="2024-07-05T13:06:00Z"/>
        </w:rPr>
      </w:pPr>
      <w:ins w:id="55" w:author="Ericsson User" w:date="2024-07-05T13:06:00Z">
        <w:r w:rsidRPr="00B86110">
          <w:t>Editor’s Note:</w:t>
        </w:r>
        <w:r w:rsidRPr="00B86110">
          <w:tab/>
          <w:t xml:space="preserve">It is FFS whether and in which way communication to the serving </w:t>
        </w:r>
        <w:proofErr w:type="spellStart"/>
        <w:r w:rsidRPr="00B86110">
          <w:t>gNB</w:t>
        </w:r>
        <w:proofErr w:type="spellEnd"/>
        <w:r w:rsidRPr="00B86110">
          <w:t xml:space="preserve"> is performed, i.e. whether the </w:t>
        </w:r>
        <w:proofErr w:type="spellStart"/>
        <w:r w:rsidRPr="00B86110">
          <w:t>gNB</w:t>
        </w:r>
        <w:proofErr w:type="spellEnd"/>
        <w:r w:rsidRPr="00B86110">
          <w:t xml:space="preserve"> performs e.g. as a mere relay of information provided via </w:t>
        </w:r>
        <w:proofErr w:type="spellStart"/>
        <w:r w:rsidRPr="00B86110">
          <w:t>Uu</w:t>
        </w:r>
        <w:proofErr w:type="spellEnd"/>
        <w:r w:rsidRPr="00B86110">
          <w:t xml:space="preserve"> UP or e.g. </w:t>
        </w:r>
        <w:proofErr w:type="spellStart"/>
        <w:r w:rsidRPr="00B86110">
          <w:t>AIoT</w:t>
        </w:r>
        <w:proofErr w:type="spellEnd"/>
        <w:r w:rsidRPr="00B86110">
          <w:t xml:space="preserve"> information is provided via legacy NAS signalling</w:t>
        </w:r>
      </w:ins>
      <w:ins w:id="56" w:author="Ericsson User" w:date="2024-07-05T14:40:00Z">
        <w:r w:rsidR="00C16348">
          <w:t xml:space="preserve"> or by other means</w:t>
        </w:r>
      </w:ins>
      <w:ins w:id="57" w:author="Ericsson User" w:date="2024-07-05T13:06:00Z">
        <w:r w:rsidRPr="00B86110">
          <w:t>.</w:t>
        </w:r>
      </w:ins>
    </w:p>
    <w:p w14:paraId="25E1C11C" w14:textId="39A98560" w:rsidR="00B86110" w:rsidRPr="00E77C54" w:rsidRDefault="00B86110" w:rsidP="00B86110">
      <w:pPr>
        <w:rPr>
          <w:ins w:id="58" w:author="Ericsson User" w:date="2024-07-05T13:06:00Z"/>
        </w:rPr>
      </w:pPr>
      <w:proofErr w:type="spellStart"/>
      <w:ins w:id="59" w:author="Ericsson User" w:date="2024-07-05T13:06:00Z">
        <w:r w:rsidRPr="00E77C54">
          <w:rPr>
            <w:b/>
            <w:bCs/>
          </w:rPr>
          <w:t>AIoT</w:t>
        </w:r>
        <w:proofErr w:type="spellEnd"/>
        <w:r w:rsidRPr="00E77C54">
          <w:rPr>
            <w:b/>
            <w:bCs/>
          </w:rPr>
          <w:t xml:space="preserve"> radio frontend</w:t>
        </w:r>
        <w:r w:rsidRPr="00E77C54">
          <w:t xml:space="preserve">: communicates to the </w:t>
        </w:r>
        <w:proofErr w:type="spellStart"/>
        <w:r w:rsidRPr="00E77C54">
          <w:t>A</w:t>
        </w:r>
      </w:ins>
      <w:ins w:id="60" w:author="Ericsson User" w:date="2024-08-08T16:15:00Z">
        <w:r w:rsidR="007F5A91">
          <w:t>I</w:t>
        </w:r>
      </w:ins>
      <w:ins w:id="61" w:author="Ericsson User" w:date="2024-07-05T13:06:00Z">
        <w:r w:rsidRPr="00E77C54">
          <w:t>oT</w:t>
        </w:r>
        <w:proofErr w:type="spellEnd"/>
        <w:r w:rsidRPr="00E77C54">
          <w:t xml:space="preserve"> device by means of </w:t>
        </w:r>
        <w:proofErr w:type="spellStart"/>
        <w:r w:rsidRPr="00E77C54">
          <w:t>AIoT</w:t>
        </w:r>
        <w:proofErr w:type="spellEnd"/>
        <w:r w:rsidRPr="00E77C54">
          <w:t xml:space="preserve"> radio.</w:t>
        </w:r>
      </w:ins>
    </w:p>
    <w:p w14:paraId="4D642187" w14:textId="69177056" w:rsidR="00B54C01" w:rsidRDefault="00B86110" w:rsidP="00B86110">
      <w:pPr>
        <w:rPr>
          <w:ins w:id="62" w:author="Ericsson User" w:date="2024-07-05T14:51:00Z"/>
        </w:rPr>
      </w:pPr>
      <w:ins w:id="63" w:author="Ericsson User" w:date="2024-07-05T13:06:00Z">
        <w:r w:rsidRPr="00E77C54">
          <w:rPr>
            <w:b/>
            <w:bCs/>
          </w:rPr>
          <w:lastRenderedPageBreak/>
          <w:t xml:space="preserve">UE based </w:t>
        </w:r>
        <w:proofErr w:type="spellStart"/>
        <w:r w:rsidRPr="00E77C54">
          <w:rPr>
            <w:b/>
            <w:bCs/>
          </w:rPr>
          <w:t>AIoT</w:t>
        </w:r>
        <w:proofErr w:type="spellEnd"/>
        <w:r w:rsidRPr="00E77C54">
          <w:rPr>
            <w:b/>
            <w:bCs/>
          </w:rPr>
          <w:t xml:space="preserve"> reading device</w:t>
        </w:r>
        <w:r w:rsidRPr="00E77C54">
          <w:t xml:space="preserve">: Equivalent to a device containing the Common reader function in topology 2 deployments. This term is used to denote all functions necessary for </w:t>
        </w:r>
        <w:proofErr w:type="spellStart"/>
        <w:r w:rsidRPr="00E77C54">
          <w:t>AIoT</w:t>
        </w:r>
        <w:proofErr w:type="spellEnd"/>
        <w:r w:rsidRPr="00E77C54">
          <w:t xml:space="preserve"> specific operations.</w:t>
        </w:r>
      </w:ins>
    </w:p>
    <w:p w14:paraId="3E1AA9B7" w14:textId="5A33BBDC" w:rsidR="000C0ACD" w:rsidRDefault="000C0ACD" w:rsidP="00B86110">
      <w:proofErr w:type="spellStart"/>
      <w:ins w:id="64" w:author="Ericsson User" w:date="2024-07-05T14:51:00Z">
        <w:r w:rsidRPr="0095597F">
          <w:rPr>
            <w:b/>
            <w:bCs/>
          </w:rPr>
          <w:t>AIoT</w:t>
        </w:r>
        <w:proofErr w:type="spellEnd"/>
        <w:r w:rsidRPr="0095597F">
          <w:rPr>
            <w:b/>
            <w:bCs/>
          </w:rPr>
          <w:t xml:space="preserve"> enabled </w:t>
        </w:r>
        <w:proofErr w:type="spellStart"/>
        <w:r w:rsidRPr="0095597F">
          <w:rPr>
            <w:b/>
            <w:bCs/>
          </w:rPr>
          <w:t>gNB</w:t>
        </w:r>
        <w:proofErr w:type="spellEnd"/>
        <w:r w:rsidRPr="0095597F">
          <w:rPr>
            <w:b/>
            <w:bCs/>
          </w:rPr>
          <w:t>:</w:t>
        </w:r>
        <w:r>
          <w:t xml:space="preserve"> a </w:t>
        </w:r>
        <w:proofErr w:type="spellStart"/>
        <w:r>
          <w:t>gNB</w:t>
        </w:r>
        <w:proofErr w:type="spellEnd"/>
        <w:r>
          <w:t xml:space="preserve"> able to serve Common Reader Functions</w:t>
        </w:r>
      </w:ins>
      <w:ins w:id="65" w:author="Ericsson User" w:date="2024-07-05T14:52:00Z">
        <w:r>
          <w:t xml:space="preserve"> and hosting the </w:t>
        </w:r>
        <w:proofErr w:type="spellStart"/>
        <w:r>
          <w:t>AIoT</w:t>
        </w:r>
        <w:proofErr w:type="spellEnd"/>
        <w:r>
          <w:t xml:space="preserve"> RAN node function, while performing legacy </w:t>
        </w:r>
        <w:proofErr w:type="spellStart"/>
        <w:r>
          <w:t>gNB</w:t>
        </w:r>
        <w:proofErr w:type="spellEnd"/>
        <w:r>
          <w:t xml:space="preserve"> functions as well.</w:t>
        </w:r>
      </w:ins>
    </w:p>
    <w:p w14:paraId="51A4326B" w14:textId="7590852B" w:rsidR="00C16348" w:rsidRDefault="00C16348" w:rsidP="00C16348">
      <w:pPr>
        <w:pStyle w:val="Heading4"/>
        <w:rPr>
          <w:ins w:id="66" w:author="Ericsson User" w:date="2024-07-05T14:41:00Z"/>
        </w:rPr>
      </w:pPr>
      <w:ins w:id="67" w:author="Ericsson User" w:date="2024-07-05T14:41:00Z">
        <w:r>
          <w:t>6.3.3.2</w:t>
        </w:r>
        <w:r>
          <w:tab/>
          <w:t xml:space="preserve">Deployment scenarios of </w:t>
        </w:r>
        <w:proofErr w:type="spellStart"/>
        <w:r>
          <w:t>AIoT</w:t>
        </w:r>
        <w:proofErr w:type="spellEnd"/>
        <w:r>
          <w:t xml:space="preserve"> </w:t>
        </w:r>
      </w:ins>
      <w:ins w:id="68" w:author="Ericsson User" w:date="2024-07-05T14:42:00Z">
        <w:r>
          <w:t>functions in NG-RAN</w:t>
        </w:r>
      </w:ins>
    </w:p>
    <w:p w14:paraId="66B7A581" w14:textId="77777777" w:rsidR="00C16348" w:rsidRPr="0095597F" w:rsidRDefault="00C16348" w:rsidP="00B86110">
      <w:pPr>
        <w:rPr>
          <w:ins w:id="69" w:author="Ericsson User" w:date="2024-07-05T14:42:00Z"/>
          <w:b/>
          <w:bCs/>
        </w:rPr>
      </w:pPr>
      <w:ins w:id="70" w:author="Ericsson User" w:date="2024-07-05T14:42:00Z">
        <w:r w:rsidRPr="0095597F">
          <w:rPr>
            <w:b/>
            <w:bCs/>
          </w:rPr>
          <w:t>Topology 1:</w:t>
        </w:r>
      </w:ins>
    </w:p>
    <w:p w14:paraId="5D9C7E65" w14:textId="6926B710" w:rsidR="00B86110" w:rsidRDefault="00B86110" w:rsidP="00B86110">
      <w:pPr>
        <w:rPr>
          <w:ins w:id="71" w:author="Ericsson User" w:date="2024-07-05T14:43:00Z"/>
        </w:rPr>
      </w:pPr>
      <w:ins w:id="72" w:author="Ericsson User" w:date="2024-07-05T13:07:00Z">
        <w:r>
          <w:t xml:space="preserve">For topology 1, one possible deployment is to place the </w:t>
        </w:r>
        <w:proofErr w:type="spellStart"/>
        <w:r>
          <w:t>AIoT</w:t>
        </w:r>
        <w:proofErr w:type="spellEnd"/>
        <w:r>
          <w:t xml:space="preserve"> specific functions within an </w:t>
        </w:r>
        <w:proofErr w:type="spellStart"/>
        <w:r>
          <w:t>AIoT</w:t>
        </w:r>
        <w:proofErr w:type="spellEnd"/>
        <w:r>
          <w:t xml:space="preserve">-enabled </w:t>
        </w:r>
        <w:proofErr w:type="spellStart"/>
        <w:r>
          <w:t>gNB</w:t>
        </w:r>
        <w:proofErr w:type="spellEnd"/>
        <w:r>
          <w:t xml:space="preserve">, which becomes part of the </w:t>
        </w:r>
        <w:proofErr w:type="spellStart"/>
        <w:r>
          <w:t>AIoT</w:t>
        </w:r>
        <w:proofErr w:type="spellEnd"/>
        <w:r>
          <w:t xml:space="preserve"> RAN. Coordination between non-</w:t>
        </w:r>
        <w:proofErr w:type="spellStart"/>
        <w:r>
          <w:t>AIoT</w:t>
        </w:r>
        <w:proofErr w:type="spellEnd"/>
        <w:r>
          <w:t xml:space="preserve">- and </w:t>
        </w:r>
        <w:proofErr w:type="spellStart"/>
        <w:r>
          <w:t>AIoT</w:t>
        </w:r>
        <w:proofErr w:type="spellEnd"/>
        <w:r>
          <w:t xml:space="preserve">-resources would become a </w:t>
        </w:r>
        <w:proofErr w:type="spellStart"/>
        <w:r>
          <w:t>gNB</w:t>
        </w:r>
        <w:proofErr w:type="spellEnd"/>
        <w:r>
          <w:t xml:space="preserve">-internal matter. The interface towards the </w:t>
        </w:r>
        <w:proofErr w:type="spellStart"/>
        <w:r>
          <w:t>AIoT</w:t>
        </w:r>
        <w:proofErr w:type="spellEnd"/>
        <w:r>
          <w:t xml:space="preserve"> CN needs probably some more input from SA2 as the nature of the CN node towards </w:t>
        </w:r>
        <w:proofErr w:type="spellStart"/>
        <w:r>
          <w:t>AIoT</w:t>
        </w:r>
        <w:proofErr w:type="spellEnd"/>
        <w:r>
          <w:t xml:space="preserve"> RAN should connect is still to be determined. The resulting deployment scenario is depicted in Figure 2.4.3-1.</w:t>
        </w:r>
      </w:ins>
    </w:p>
    <w:p w14:paraId="1108EAE5" w14:textId="4C39B894" w:rsidR="00C16348" w:rsidRDefault="00C16348" w:rsidP="0095597F">
      <w:pPr>
        <w:pStyle w:val="EditorsNote"/>
        <w:rPr>
          <w:ins w:id="73" w:author="Ericsson User" w:date="2024-07-05T13:07:00Z"/>
        </w:rPr>
      </w:pPr>
      <w:ins w:id="74" w:author="Ericsson User" w:date="2024-07-05T14:43:00Z">
        <w:r>
          <w:t>Editor’s Note:</w:t>
        </w:r>
        <w:r>
          <w:tab/>
          <w:t xml:space="preserve">FFS on further details regarding the XX interface and the </w:t>
        </w:r>
        <w:proofErr w:type="spellStart"/>
        <w:r>
          <w:t>AIoT</w:t>
        </w:r>
        <w:proofErr w:type="spellEnd"/>
        <w:r>
          <w:t xml:space="preserve"> CN with dependency on at least SA2.</w:t>
        </w:r>
      </w:ins>
    </w:p>
    <w:p w14:paraId="57A9D4A9" w14:textId="77777777" w:rsidR="00B86110" w:rsidRDefault="00B86110" w:rsidP="00B86110">
      <w:pPr>
        <w:pStyle w:val="TH"/>
        <w:rPr>
          <w:ins w:id="75" w:author="Ericsson User" w:date="2024-07-05T13:07:00Z"/>
        </w:rPr>
      </w:pPr>
      <w:ins w:id="76" w:author="Ericsson User" w:date="2024-07-05T13:07:00Z">
        <w:r>
          <w:object w:dxaOrig="10549" w:dyaOrig="2137" w14:anchorId="14D403F5">
            <v:shape id="_x0000_i1027" type="#_x0000_t75" style="width:481.45pt;height:97.65pt" o:ole="">
              <v:imagedata r:id="rId15" o:title=""/>
            </v:shape>
            <o:OLEObject Type="Embed" ProgID="Visio.Drawing.15" ShapeID="_x0000_i1027" DrawAspect="Content" ObjectID="_1784652048" r:id="rId16"/>
          </w:object>
        </w:r>
      </w:ins>
    </w:p>
    <w:p w14:paraId="29504DC8" w14:textId="0F7572E6" w:rsidR="00B86110" w:rsidRDefault="00B86110" w:rsidP="00B86110">
      <w:pPr>
        <w:pStyle w:val="TF"/>
        <w:rPr>
          <w:ins w:id="77" w:author="Ericsson User" w:date="2024-07-05T13:07:00Z"/>
        </w:rPr>
      </w:pPr>
      <w:ins w:id="78" w:author="Ericsson User" w:date="2024-07-05T13:07:00Z">
        <w:r>
          <w:t xml:space="preserve">Figure </w:t>
        </w:r>
      </w:ins>
      <w:ins w:id="79" w:author="Ericsson User" w:date="2024-07-05T15:15:00Z">
        <w:r w:rsidR="0095597F">
          <w:t>6.3.3.2</w:t>
        </w:r>
      </w:ins>
      <w:ins w:id="80" w:author="Ericsson User" w:date="2024-07-05T13:07:00Z">
        <w:r>
          <w:t xml:space="preserve">-1: </w:t>
        </w:r>
        <w:proofErr w:type="spellStart"/>
        <w:r>
          <w:t>AIoT</w:t>
        </w:r>
        <w:proofErr w:type="spellEnd"/>
        <w:r>
          <w:t xml:space="preserve"> RAN deployment scenario for topology 1.</w:t>
        </w:r>
      </w:ins>
    </w:p>
    <w:p w14:paraId="6E05A94D" w14:textId="446A1560" w:rsidR="00C16348" w:rsidRPr="002F21A1" w:rsidRDefault="00C16348" w:rsidP="00C16348">
      <w:pPr>
        <w:rPr>
          <w:ins w:id="81" w:author="Ericsson User" w:date="2024-07-05T14:43:00Z"/>
          <w:b/>
          <w:bCs/>
        </w:rPr>
      </w:pPr>
      <w:ins w:id="82" w:author="Ericsson User" w:date="2024-07-05T14:43:00Z">
        <w:r w:rsidRPr="002F21A1">
          <w:rPr>
            <w:b/>
            <w:bCs/>
          </w:rPr>
          <w:t xml:space="preserve">Topology </w:t>
        </w:r>
      </w:ins>
      <w:ins w:id="83" w:author="Ericsson User" w:date="2024-07-05T14:44:00Z">
        <w:r>
          <w:rPr>
            <w:b/>
            <w:bCs/>
          </w:rPr>
          <w:t>2</w:t>
        </w:r>
      </w:ins>
      <w:ins w:id="84" w:author="Ericsson User" w:date="2024-07-05T14:43:00Z">
        <w:r w:rsidRPr="002F21A1">
          <w:rPr>
            <w:b/>
            <w:bCs/>
          </w:rPr>
          <w:t>:</w:t>
        </w:r>
      </w:ins>
    </w:p>
    <w:p w14:paraId="6BD50C1B" w14:textId="77777777" w:rsidR="000C0ACD" w:rsidRDefault="00C16348" w:rsidP="00B86110">
      <w:pPr>
        <w:rPr>
          <w:ins w:id="85" w:author="Ericsson User" w:date="2024-07-05T14:53:00Z"/>
        </w:rPr>
      </w:pPr>
      <w:ins w:id="86" w:author="Ericsson User" w:date="2024-07-05T14:44:00Z">
        <w:r>
          <w:t>For topology 2, on</w:t>
        </w:r>
      </w:ins>
      <w:ins w:id="87" w:author="Ericsson User" w:date="2024-07-05T14:48:00Z">
        <w:r w:rsidR="000C0ACD">
          <w:t>e</w:t>
        </w:r>
      </w:ins>
      <w:ins w:id="88" w:author="Ericsson User" w:date="2024-07-05T14:44:00Z">
        <w:r>
          <w:t xml:space="preserve"> possible deployment scenario is to place the </w:t>
        </w:r>
        <w:proofErr w:type="spellStart"/>
        <w:r>
          <w:t>AIoT</w:t>
        </w:r>
        <w:proofErr w:type="spellEnd"/>
        <w:r>
          <w:t xml:space="preserve"> RAN node function within </w:t>
        </w:r>
      </w:ins>
      <w:ins w:id="89" w:author="Ericsson User" w:date="2024-07-05T14:49:00Z">
        <w:r w:rsidR="000C0ACD">
          <w:t xml:space="preserve">an </w:t>
        </w:r>
      </w:ins>
      <w:proofErr w:type="spellStart"/>
      <w:ins w:id="90" w:author="Ericsson User" w:date="2024-07-05T14:48:00Z">
        <w:r w:rsidR="000C0ACD">
          <w:t>AIoT</w:t>
        </w:r>
        <w:proofErr w:type="spellEnd"/>
        <w:r w:rsidR="000C0ACD">
          <w:t xml:space="preserve">-enabled </w:t>
        </w:r>
        <w:proofErr w:type="spellStart"/>
        <w:r w:rsidR="000C0ACD">
          <w:t>gNB</w:t>
        </w:r>
      </w:ins>
      <w:proofErr w:type="spellEnd"/>
      <w:ins w:id="91" w:author="Ericsson User" w:date="2024-07-05T14:49:00Z">
        <w:r w:rsidR="000C0ACD">
          <w:t xml:space="preserve">. The Common reader function is placed in a UE based </w:t>
        </w:r>
        <w:proofErr w:type="spellStart"/>
        <w:r w:rsidR="000C0ACD">
          <w:t>AIoT</w:t>
        </w:r>
        <w:proofErr w:type="spellEnd"/>
        <w:r w:rsidR="000C0ACD">
          <w:t xml:space="preserve"> reading device (as defined in section 6.3.3.1) and further decompo</w:t>
        </w:r>
      </w:ins>
      <w:ins w:id="92" w:author="Ericsson User" w:date="2024-07-05T14:50:00Z">
        <w:r w:rsidR="000C0ACD">
          <w:t xml:space="preserve">sed in an </w:t>
        </w:r>
        <w:proofErr w:type="spellStart"/>
        <w:r w:rsidR="000C0ACD">
          <w:t>AIoT</w:t>
        </w:r>
        <w:proofErr w:type="spellEnd"/>
        <w:r w:rsidR="000C0ACD">
          <w:t xml:space="preserve"> Mobile Termination (</w:t>
        </w:r>
        <w:proofErr w:type="spellStart"/>
        <w:r w:rsidR="000C0ACD">
          <w:t>AIoT</w:t>
        </w:r>
        <w:proofErr w:type="spellEnd"/>
        <w:r w:rsidR="000C0ACD">
          <w:t xml:space="preserve"> MT, as defined in section 6.3.3.1) and an </w:t>
        </w:r>
        <w:proofErr w:type="spellStart"/>
        <w:r w:rsidR="000C0ACD">
          <w:t>AIoT</w:t>
        </w:r>
        <w:proofErr w:type="spellEnd"/>
        <w:r w:rsidR="000C0ACD">
          <w:t xml:space="preserve"> radio front end (as defined in section 6.3.3.1).</w:t>
        </w:r>
      </w:ins>
    </w:p>
    <w:p w14:paraId="495FB0A5" w14:textId="196639F5" w:rsidR="000C0ACD" w:rsidRDefault="000C0ACD" w:rsidP="00B86110">
      <w:pPr>
        <w:rPr>
          <w:ins w:id="93" w:author="Ericsson User" w:date="2024-07-05T14:54:00Z"/>
        </w:rPr>
      </w:pPr>
      <w:ins w:id="94" w:author="Ericsson User" w:date="2024-07-05T14:54:00Z">
        <w:r>
          <w:t xml:space="preserve">The </w:t>
        </w:r>
        <w:proofErr w:type="spellStart"/>
        <w:r>
          <w:t>AIoT</w:t>
        </w:r>
        <w:proofErr w:type="spellEnd"/>
        <w:r>
          <w:t xml:space="preserve">-enabled </w:t>
        </w:r>
        <w:proofErr w:type="spellStart"/>
        <w:r>
          <w:t>gNB</w:t>
        </w:r>
        <w:proofErr w:type="spellEnd"/>
        <w:r>
          <w:t xml:space="preserve"> serves the UE based </w:t>
        </w:r>
        <w:proofErr w:type="spellStart"/>
        <w:r>
          <w:t>AIoT</w:t>
        </w:r>
        <w:proofErr w:type="spellEnd"/>
        <w:r>
          <w:t xml:space="preserve"> reading device and the (NR) radio resources consumed by the UE based </w:t>
        </w:r>
        <w:proofErr w:type="spellStart"/>
        <w:r>
          <w:t>AIoT</w:t>
        </w:r>
        <w:proofErr w:type="spellEnd"/>
        <w:r>
          <w:t xml:space="preserve"> reading device</w:t>
        </w:r>
      </w:ins>
      <w:ins w:id="95" w:author="Ericsson User" w:date="2024-07-05T14:55:00Z">
        <w:r>
          <w:t xml:space="preserve">. It is also connected </w:t>
        </w:r>
      </w:ins>
      <w:ins w:id="96" w:author="Ericsson User" w:date="2024-07-05T14:56:00Z">
        <w:r>
          <w:t xml:space="preserve">to the AMF serving the UE based </w:t>
        </w:r>
        <w:proofErr w:type="spellStart"/>
        <w:r>
          <w:t>AIoT</w:t>
        </w:r>
        <w:proofErr w:type="spellEnd"/>
        <w:r>
          <w:t xml:space="preserve"> reading device</w:t>
        </w:r>
      </w:ins>
      <w:ins w:id="97" w:author="Ericsson User" w:date="2024-07-05T14:57:00Z">
        <w:r>
          <w:t>.</w:t>
        </w:r>
      </w:ins>
    </w:p>
    <w:p w14:paraId="5126B95F" w14:textId="77777777" w:rsidR="000C0ACD" w:rsidRDefault="000C0ACD" w:rsidP="000C0ACD">
      <w:pPr>
        <w:pStyle w:val="EditorsNote"/>
        <w:rPr>
          <w:ins w:id="98" w:author="Ericsson User" w:date="2024-07-05T14:57:00Z"/>
        </w:rPr>
      </w:pPr>
      <w:ins w:id="99" w:author="Ericsson User" w:date="2024-07-05T14:57:00Z">
        <w:r>
          <w:t>Editor’s Note:</w:t>
        </w:r>
        <w:r>
          <w:tab/>
          <w:t xml:space="preserve">FFS on further details regarding the XX interface and the </w:t>
        </w:r>
        <w:proofErr w:type="spellStart"/>
        <w:r>
          <w:t>AIoT</w:t>
        </w:r>
        <w:proofErr w:type="spellEnd"/>
        <w:r>
          <w:t xml:space="preserve"> CN with dependency on at least SA2.</w:t>
        </w:r>
      </w:ins>
    </w:p>
    <w:p w14:paraId="183C6F07" w14:textId="18403354" w:rsidR="00B86110" w:rsidRDefault="000C0ACD" w:rsidP="00B86110">
      <w:pPr>
        <w:pStyle w:val="TH"/>
        <w:rPr>
          <w:ins w:id="100" w:author="Ericsson User" w:date="2024-07-05T13:07:00Z"/>
        </w:rPr>
      </w:pPr>
      <w:ins w:id="101" w:author="Ericsson User" w:date="2024-07-05T13:07:00Z">
        <w:r>
          <w:object w:dxaOrig="10693" w:dyaOrig="2797" w14:anchorId="24A896C3">
            <v:shape id="_x0000_i1028" type="#_x0000_t75" style="width:481.45pt;height:126.45pt" o:ole="">
              <v:imagedata r:id="rId17" o:title=""/>
            </v:shape>
            <o:OLEObject Type="Embed" ProgID="Visio.Drawing.15" ShapeID="_x0000_i1028" DrawAspect="Content" ObjectID="_1784652049" r:id="rId18"/>
          </w:object>
        </w:r>
      </w:ins>
    </w:p>
    <w:p w14:paraId="617C2C45" w14:textId="4C891159" w:rsidR="00B86110" w:rsidRDefault="00B86110" w:rsidP="00B86110">
      <w:pPr>
        <w:pStyle w:val="TF"/>
        <w:rPr>
          <w:ins w:id="102" w:author="Ericsson User" w:date="2024-07-05T13:07:00Z"/>
        </w:rPr>
      </w:pPr>
      <w:ins w:id="103" w:author="Ericsson User" w:date="2024-07-05T13:07:00Z">
        <w:r>
          <w:t xml:space="preserve">Figure </w:t>
        </w:r>
      </w:ins>
      <w:ins w:id="104" w:author="Ericsson User" w:date="2024-07-05T15:15:00Z">
        <w:r w:rsidR="0095597F">
          <w:t>6.3.3.2-2</w:t>
        </w:r>
      </w:ins>
      <w:ins w:id="105" w:author="Ericsson User" w:date="2024-07-05T13:07:00Z">
        <w:r>
          <w:t xml:space="preserve">: </w:t>
        </w:r>
        <w:proofErr w:type="spellStart"/>
        <w:r>
          <w:t>AIoT</w:t>
        </w:r>
        <w:proofErr w:type="spellEnd"/>
        <w:r>
          <w:t xml:space="preserve"> RAN deployment scenario for topology 2.</w:t>
        </w:r>
      </w:ins>
    </w:p>
    <w:p w14:paraId="34F80393" w14:textId="6A0C387C" w:rsidR="007868A4" w:rsidRDefault="007868A4" w:rsidP="007868A4">
      <w:pPr>
        <w:pStyle w:val="Heading3"/>
        <w:rPr>
          <w:ins w:id="106" w:author="Ericsson User" w:date="2024-07-05T15:00:00Z"/>
        </w:rPr>
      </w:pPr>
      <w:ins w:id="107" w:author="Ericsson User" w:date="2024-07-05T15:00:00Z">
        <w:r>
          <w:lastRenderedPageBreak/>
          <w:t>6.3.4</w:t>
        </w:r>
        <w:r>
          <w:tab/>
          <w:t xml:space="preserve">Protocol Stack Options based on Logical System Architecture for </w:t>
        </w:r>
        <w:proofErr w:type="spellStart"/>
        <w:r>
          <w:t>AIoT</w:t>
        </w:r>
        <w:proofErr w:type="spellEnd"/>
      </w:ins>
    </w:p>
    <w:p w14:paraId="581E8C24" w14:textId="775B7A99" w:rsidR="007868A4" w:rsidRDefault="007868A4" w:rsidP="0095597F">
      <w:pPr>
        <w:pStyle w:val="Heading4"/>
        <w:rPr>
          <w:ins w:id="108" w:author="Ericsson User" w:date="2024-07-05T15:01:00Z"/>
        </w:rPr>
      </w:pPr>
      <w:ins w:id="109" w:author="Ericsson User" w:date="2024-07-05T15:00:00Z">
        <w:r>
          <w:t>6.3.4.1</w:t>
        </w:r>
        <w:r>
          <w:tab/>
          <w:t>General</w:t>
        </w:r>
      </w:ins>
    </w:p>
    <w:p w14:paraId="1981A2EB" w14:textId="21650350" w:rsidR="007868A4" w:rsidRDefault="000D695D" w:rsidP="007868A4">
      <w:pPr>
        <w:rPr>
          <w:ins w:id="110" w:author="Ericsson User" w:date="2024-07-05T15:08:00Z"/>
        </w:rPr>
      </w:pPr>
      <w:ins w:id="111" w:author="Ericsson User" w:date="2024-07-05T15:04:00Z">
        <w:r>
          <w:t xml:space="preserve">The following </w:t>
        </w:r>
      </w:ins>
      <w:ins w:id="112" w:author="Ericsson User" w:date="2024-07-05T15:05:00Z">
        <w:r>
          <w:t>chapters d</w:t>
        </w:r>
      </w:ins>
      <w:ins w:id="113" w:author="Ericsson User" w:date="2024-07-05T15:06:00Z">
        <w:r>
          <w:t xml:space="preserve">epict </w:t>
        </w:r>
      </w:ins>
      <w:ins w:id="114" w:author="Ericsson User" w:date="2024-07-05T15:04:00Z">
        <w:r>
          <w:t xml:space="preserve">different </w:t>
        </w:r>
      </w:ins>
      <w:ins w:id="115" w:author="Ericsson User" w:date="2024-07-05T15:05:00Z">
        <w:r>
          <w:t xml:space="preserve">approaches for protocol stacks, </w:t>
        </w:r>
      </w:ins>
      <w:ins w:id="116" w:author="Ericsson User" w:date="2024-07-05T15:06:00Z">
        <w:r>
          <w:t xml:space="preserve">to discuss the impact of terminating and processing </w:t>
        </w:r>
      </w:ins>
      <w:proofErr w:type="spellStart"/>
      <w:ins w:id="117" w:author="Ericsson User" w:date="2024-07-05T15:07:00Z">
        <w:r>
          <w:t>AIoT</w:t>
        </w:r>
        <w:proofErr w:type="spellEnd"/>
        <w:r>
          <w:t xml:space="preserve"> specific communication in an end-to-end manner, i.e. from the application to the </w:t>
        </w:r>
        <w:proofErr w:type="spellStart"/>
        <w:r>
          <w:t>AIoT</w:t>
        </w:r>
        <w:proofErr w:type="spellEnd"/>
        <w:r>
          <w:t xml:space="preserve"> device.</w:t>
        </w:r>
        <w:r w:rsidR="0095597F">
          <w:t xml:space="preserve"> Only principles of </w:t>
        </w:r>
      </w:ins>
      <w:ins w:id="118" w:author="Ericsson User" w:date="2024-07-05T15:08:00Z">
        <w:r w:rsidR="0095597F">
          <w:t>exchange of information are shown, no details e.g. on transport layers are provided.</w:t>
        </w:r>
      </w:ins>
      <w:ins w:id="119" w:author="Ericsson User" w:date="2024-07-05T15:21:00Z">
        <w:r w:rsidR="00991E30">
          <w:t xml:space="preserve"> The figures explicate transfer of </w:t>
        </w:r>
      </w:ins>
      <w:ins w:id="120" w:author="Ericsson User" w:date="2024-07-05T15:22:00Z">
        <w:r w:rsidR="00991E30">
          <w:t xml:space="preserve">DL </w:t>
        </w:r>
      </w:ins>
      <w:ins w:id="121" w:author="Ericsson User" w:date="2024-07-05T15:21:00Z">
        <w:r w:rsidR="00991E30">
          <w:t xml:space="preserve">application layer information </w:t>
        </w:r>
      </w:ins>
      <w:ins w:id="122" w:author="Ericsson User" w:date="2024-07-05T15:22:00Z">
        <w:r w:rsidR="00991E30">
          <w:t>by means of red arrows.</w:t>
        </w:r>
      </w:ins>
    </w:p>
    <w:p w14:paraId="7D5D7887" w14:textId="6EA2BED8" w:rsidR="0095597F" w:rsidRDefault="0095597F" w:rsidP="007868A4">
      <w:pPr>
        <w:rPr>
          <w:ins w:id="123" w:author="Ericsson User" w:date="2024-07-05T15:18:00Z"/>
        </w:rPr>
      </w:pPr>
      <w:ins w:id="124" w:author="Ericsson User" w:date="2024-07-05T15:08:00Z">
        <w:r>
          <w:t xml:space="preserve">Further, topology 2 is </w:t>
        </w:r>
        <w:proofErr w:type="spellStart"/>
        <w:r>
          <w:t>explicity</w:t>
        </w:r>
        <w:proofErr w:type="spellEnd"/>
        <w:r>
          <w:t xml:space="preserve"> depicted by</w:t>
        </w:r>
      </w:ins>
      <w:ins w:id="125" w:author="Ericsson User" w:date="2024-07-05T15:09:00Z">
        <w:r>
          <w:t xml:space="preserve"> separating the Common Reader Function from the </w:t>
        </w:r>
        <w:proofErr w:type="spellStart"/>
        <w:r>
          <w:t>AIoT</w:t>
        </w:r>
        <w:proofErr w:type="spellEnd"/>
        <w:r>
          <w:t xml:space="preserve"> RAN node function in </w:t>
        </w:r>
        <w:proofErr w:type="spellStart"/>
        <w:r>
          <w:t>AIoT</w:t>
        </w:r>
        <w:proofErr w:type="spellEnd"/>
        <w:r>
          <w:t xml:space="preserve"> RAN. Aspects of topology 1 could be re</w:t>
        </w:r>
      </w:ins>
      <w:ins w:id="126" w:author="Ericsson User" w:date="2024-07-05T15:10:00Z">
        <w:r>
          <w:t xml:space="preserve">garded as a subset from </w:t>
        </w:r>
        <w:proofErr w:type="spellStart"/>
        <w:r>
          <w:t>toplogy</w:t>
        </w:r>
        <w:proofErr w:type="spellEnd"/>
        <w:r>
          <w:t xml:space="preserve"> 2 aspects and derived by collapsing the 2 respective stacks into a single one with communication between the Common Reader Function and the </w:t>
        </w:r>
        <w:proofErr w:type="spellStart"/>
        <w:r>
          <w:t>AIoT</w:t>
        </w:r>
        <w:proofErr w:type="spellEnd"/>
        <w:r>
          <w:t xml:space="preserve"> RAN node function</w:t>
        </w:r>
      </w:ins>
      <w:ins w:id="127" w:author="Ericsson User" w:date="2024-07-05T15:11:00Z">
        <w:r>
          <w:t xml:space="preserve"> being a matter of implementation.</w:t>
        </w:r>
      </w:ins>
    </w:p>
    <w:p w14:paraId="792E5470" w14:textId="5670CBCB" w:rsidR="00991E30" w:rsidRDefault="00991E30" w:rsidP="00991E30">
      <w:pPr>
        <w:rPr>
          <w:ins w:id="128" w:author="Ericsson User" w:date="2024-07-05T15:20:00Z"/>
        </w:rPr>
      </w:pPr>
      <w:ins w:id="129" w:author="Ericsson User" w:date="2024-07-05T15:19:00Z">
        <w:r>
          <w:t xml:space="preserve">Protocol stacks for topology 2 for the UE based </w:t>
        </w:r>
        <w:proofErr w:type="spellStart"/>
        <w:r>
          <w:t>AIoT</w:t>
        </w:r>
        <w:proofErr w:type="spellEnd"/>
        <w:r>
          <w:t xml:space="preserve"> reading device are not depicted, only the stacks for </w:t>
        </w:r>
        <w:proofErr w:type="spellStart"/>
        <w:r>
          <w:t>AIoT</w:t>
        </w:r>
        <w:proofErr w:type="spellEnd"/>
        <w:r>
          <w:t xml:space="preserve"> related communication.</w:t>
        </w:r>
      </w:ins>
    </w:p>
    <w:p w14:paraId="33FF06A6" w14:textId="555E9E19" w:rsidR="00991E30" w:rsidRDefault="00991E30" w:rsidP="00991E30">
      <w:pPr>
        <w:rPr>
          <w:ins w:id="130" w:author="Ericsson User" w:date="2024-07-05T15:19:00Z"/>
        </w:rPr>
      </w:pPr>
      <w:ins w:id="131" w:author="Ericsson User" w:date="2024-07-05T15:20:00Z">
        <w:r>
          <w:t>Functions performed at termination points of p</w:t>
        </w:r>
      </w:ins>
      <w:ins w:id="132" w:author="Ericsson User" w:date="2024-07-05T15:21:00Z">
        <w:r>
          <w:t>rotocol are hinted in “call-outs”.</w:t>
        </w:r>
      </w:ins>
    </w:p>
    <w:p w14:paraId="4DC08F45" w14:textId="4CC5F9C5" w:rsidR="0095597F" w:rsidRDefault="0095597F" w:rsidP="0095597F">
      <w:pPr>
        <w:pStyle w:val="Heading4"/>
        <w:rPr>
          <w:ins w:id="133" w:author="Ericsson User" w:date="2024-07-05T15:11:00Z"/>
        </w:rPr>
      </w:pPr>
      <w:ins w:id="134" w:author="Ericsson User" w:date="2024-07-05T15:16:00Z">
        <w:r>
          <w:t>6.3.4.2</w:t>
        </w:r>
      </w:ins>
      <w:ins w:id="135" w:author="Ericsson User" w:date="2024-07-05T15:11:00Z">
        <w:r>
          <w:tab/>
          <w:t>Direct communication between the application function and the Common Reader Function.</w:t>
        </w:r>
      </w:ins>
    </w:p>
    <w:p w14:paraId="0E371AE5" w14:textId="77777777" w:rsidR="00991E30" w:rsidRDefault="00991E30" w:rsidP="00991E30">
      <w:pPr>
        <w:rPr>
          <w:ins w:id="136" w:author="Ericsson User" w:date="2024-07-05T15:25:00Z"/>
        </w:rPr>
      </w:pPr>
      <w:ins w:id="137" w:author="Ericsson User" w:date="2024-07-05T15:25:00Z">
        <w:r>
          <w:t>This protocol stack option foresees any exchange of application data to be directly communicated between the application function and the common reader function, an option considered specifically for topology 2.</w:t>
        </w:r>
      </w:ins>
    </w:p>
    <w:p w14:paraId="494E9AA9" w14:textId="77777777" w:rsidR="0095597F" w:rsidRDefault="0095597F" w:rsidP="0095597F">
      <w:pPr>
        <w:pStyle w:val="TH"/>
        <w:rPr>
          <w:ins w:id="138" w:author="Ericsson User" w:date="2024-07-05T15:11:00Z"/>
        </w:rPr>
      </w:pPr>
      <w:ins w:id="139" w:author="Ericsson User" w:date="2024-07-05T15:11:00Z">
        <w:r>
          <w:object w:dxaOrig="14785" w:dyaOrig="5089" w14:anchorId="6A6E85DD">
            <v:shape id="_x0000_i1029" type="#_x0000_t75" style="width:481.45pt;height:165.3pt" o:ole="">
              <v:imagedata r:id="rId19" o:title=""/>
            </v:shape>
            <o:OLEObject Type="Embed" ProgID="Visio.Drawing.15" ShapeID="_x0000_i1029" DrawAspect="Content" ObjectID="_1784652050" r:id="rId20"/>
          </w:object>
        </w:r>
      </w:ins>
    </w:p>
    <w:p w14:paraId="67902D9E" w14:textId="3BDD945D" w:rsidR="0095597F" w:rsidRDefault="0095597F" w:rsidP="0095597F">
      <w:pPr>
        <w:pStyle w:val="TF"/>
        <w:rPr>
          <w:ins w:id="140" w:author="Ericsson User" w:date="2024-07-05T15:11:00Z"/>
        </w:rPr>
      </w:pPr>
      <w:ins w:id="141" w:author="Ericsson User" w:date="2024-07-05T15:11:00Z">
        <w:r>
          <w:t xml:space="preserve">Figure </w:t>
        </w:r>
      </w:ins>
      <w:ins w:id="142" w:author="Ericsson User" w:date="2024-07-05T15:16:00Z">
        <w:r>
          <w:t>6.3.4.2</w:t>
        </w:r>
      </w:ins>
      <w:ins w:id="143" w:author="Ericsson User" w:date="2024-07-05T15:11:00Z">
        <w:r>
          <w:t>-1: Protocol stacks for direct communication between AF and Common Reader Function.</w:t>
        </w:r>
      </w:ins>
    </w:p>
    <w:p w14:paraId="3B9FC9FE" w14:textId="72AE088F" w:rsidR="0095597F" w:rsidRDefault="0095597F" w:rsidP="0095597F">
      <w:pPr>
        <w:rPr>
          <w:ins w:id="144" w:author="Ericsson User" w:date="2024-07-05T15:11:00Z"/>
        </w:rPr>
      </w:pPr>
      <w:ins w:id="145" w:author="Ericsson User" w:date="2024-07-05T15:11:00Z">
        <w:r>
          <w:t>For the sake of functional architecture considerations, the “transport options” are of secondary concern. There is the possibility to achieve the transport of application data transparently by means of control plane solutions (</w:t>
        </w:r>
        <w:proofErr w:type="spellStart"/>
        <w:r>
          <w:t>AIoT</w:t>
        </w:r>
        <w:proofErr w:type="spellEnd"/>
        <w:r>
          <w:t xml:space="preserve"> specific RRC/NGAP messages/IEs) or user plane solutions (</w:t>
        </w:r>
        <w:proofErr w:type="spellStart"/>
        <w:r>
          <w:t>estalblishment</w:t>
        </w:r>
        <w:proofErr w:type="spellEnd"/>
        <w:r>
          <w:t xml:space="preserve"> of specific PDU session), one set of papers also suggested introduction SBI, which </w:t>
        </w:r>
      </w:ins>
      <w:ins w:id="146" w:author="Ericsson User" w:date="2024-07-05T15:23:00Z">
        <w:r w:rsidR="00991E30">
          <w:t>may be</w:t>
        </w:r>
      </w:ins>
      <w:ins w:id="147" w:author="Ericsson User" w:date="2024-07-05T15:11:00Z">
        <w:r>
          <w:t xml:space="preserve"> regard</w:t>
        </w:r>
      </w:ins>
      <w:ins w:id="148" w:author="Ericsson User" w:date="2024-07-05T15:23:00Z">
        <w:r w:rsidR="00991E30">
          <w:t>ed</w:t>
        </w:r>
      </w:ins>
      <w:ins w:id="149" w:author="Ericsson User" w:date="2024-07-05T15:11:00Z">
        <w:r>
          <w:t xml:space="preserve"> to fall into the same category of “XXAP transport” related discussions.</w:t>
        </w:r>
      </w:ins>
    </w:p>
    <w:p w14:paraId="7C14DEB3" w14:textId="77777777" w:rsidR="0095597F" w:rsidRDefault="0095597F" w:rsidP="0095597F">
      <w:pPr>
        <w:rPr>
          <w:ins w:id="150" w:author="Ericsson User" w:date="2024-07-05T15:11:00Z"/>
        </w:rPr>
      </w:pPr>
      <w:ins w:id="151" w:author="Ericsson User" w:date="2024-07-05T15:11:00Z">
        <w:r>
          <w:t xml:space="preserve">Common to this group of proposals is that they do not foresee any functional interaction within </w:t>
        </w:r>
        <w:proofErr w:type="spellStart"/>
        <w:r>
          <w:t>AIoT</w:t>
        </w:r>
        <w:proofErr w:type="spellEnd"/>
        <w:r>
          <w:t xml:space="preserve"> CN or </w:t>
        </w:r>
        <w:proofErr w:type="spellStart"/>
        <w:r>
          <w:t>AIoT</w:t>
        </w:r>
        <w:proofErr w:type="spellEnd"/>
        <w:r>
          <w:t xml:space="preserve"> RAN by means of explicit termination of </w:t>
        </w:r>
        <w:proofErr w:type="spellStart"/>
        <w:r>
          <w:t>AIoT</w:t>
        </w:r>
        <w:proofErr w:type="spellEnd"/>
        <w:r>
          <w:t xml:space="preserve"> specific protocol elements and triggering </w:t>
        </w:r>
        <w:proofErr w:type="spellStart"/>
        <w:r>
          <w:t>AIoT</w:t>
        </w:r>
        <w:proofErr w:type="spellEnd"/>
        <w:r>
          <w:t xml:space="preserve"> functions.</w:t>
        </w:r>
      </w:ins>
    </w:p>
    <w:p w14:paraId="47B07987" w14:textId="7B74BB05" w:rsidR="0095597F" w:rsidRDefault="0095597F" w:rsidP="0095597F">
      <w:pPr>
        <w:rPr>
          <w:ins w:id="152" w:author="Ericsson User" w:date="2024-07-05T15:11:00Z"/>
        </w:rPr>
      </w:pPr>
      <w:ins w:id="153" w:author="Ericsson User" w:date="2024-07-05T15:11:00Z">
        <w:r>
          <w:t xml:space="preserve">As shown Figure </w:t>
        </w:r>
      </w:ins>
      <w:ins w:id="154" w:author="Ericsson User" w:date="2024-07-05T15:17:00Z">
        <w:r>
          <w:t>6.3.4.2</w:t>
        </w:r>
      </w:ins>
      <w:ins w:id="155" w:author="Ericsson User" w:date="2024-07-05T15:11:00Z">
        <w:r>
          <w:t xml:space="preserve">-1, there is especially no influence for </w:t>
        </w:r>
        <w:proofErr w:type="spellStart"/>
        <w:r>
          <w:t>AIoT</w:t>
        </w:r>
        <w:proofErr w:type="spellEnd"/>
        <w:r>
          <w:t xml:space="preserve"> functions foreseen in 5GS at all. </w:t>
        </w:r>
      </w:ins>
    </w:p>
    <w:p w14:paraId="58331DA9" w14:textId="35292EDD" w:rsidR="0095597F" w:rsidRDefault="0095597F" w:rsidP="0095597F">
      <w:pPr>
        <w:rPr>
          <w:ins w:id="156" w:author="Ericsson User" w:date="2024-07-05T15:11:00Z"/>
        </w:rPr>
      </w:pPr>
      <w:ins w:id="157" w:author="Ericsson User" w:date="2024-07-05T15:11:00Z">
        <w:r>
          <w:t>While such is possible to achieve, it is assumed to be outside the scope of studies to be performed in RAN</w:t>
        </w:r>
      </w:ins>
      <w:ins w:id="158" w:author="Ericsson User" w:date="2024-07-05T15:24:00Z">
        <w:r w:rsidR="00991E30">
          <w:t xml:space="preserve"> WGs</w:t>
        </w:r>
      </w:ins>
      <w:ins w:id="159" w:author="Ericsson User" w:date="2024-07-05T15:11:00Z">
        <w:r>
          <w:t>.</w:t>
        </w:r>
      </w:ins>
    </w:p>
    <w:p w14:paraId="466E5C74" w14:textId="7A4FA82F" w:rsidR="0095597F" w:rsidRDefault="0095597F" w:rsidP="0095597F">
      <w:pPr>
        <w:pStyle w:val="Heading4"/>
        <w:rPr>
          <w:ins w:id="160" w:author="Ericsson User" w:date="2024-07-05T15:11:00Z"/>
        </w:rPr>
      </w:pPr>
      <w:ins w:id="161" w:author="Ericsson User" w:date="2024-07-05T15:17:00Z">
        <w:r>
          <w:lastRenderedPageBreak/>
          <w:t>6.3.4.3</w:t>
        </w:r>
      </w:ins>
      <w:ins w:id="162" w:author="Ericsson User" w:date="2024-07-05T15:11:00Z">
        <w:r>
          <w:tab/>
          <w:t xml:space="preserve">Direct communication between the </w:t>
        </w:r>
        <w:proofErr w:type="spellStart"/>
        <w:r>
          <w:t>AIoT</w:t>
        </w:r>
        <w:proofErr w:type="spellEnd"/>
        <w:r>
          <w:t xml:space="preserve"> CN and the Common Reader Function.</w:t>
        </w:r>
      </w:ins>
    </w:p>
    <w:p w14:paraId="12DDB28C" w14:textId="77777777" w:rsidR="0095597F" w:rsidRDefault="0095597F" w:rsidP="0095597F">
      <w:pPr>
        <w:rPr>
          <w:ins w:id="163" w:author="Ericsson User" w:date="2024-07-05T15:11:00Z"/>
        </w:rPr>
      </w:pPr>
      <w:ins w:id="164" w:author="Ericsson User" w:date="2024-07-05T15:11:00Z">
        <w:r>
          <w:t>The protocol stack figure, put on top of the logical architecture for this option may look like as follows:</w:t>
        </w:r>
      </w:ins>
    </w:p>
    <w:p w14:paraId="5E17679E" w14:textId="77777777" w:rsidR="0095597F" w:rsidRDefault="0095597F" w:rsidP="0095597F">
      <w:pPr>
        <w:pStyle w:val="TH"/>
        <w:rPr>
          <w:ins w:id="165" w:author="Ericsson User" w:date="2024-07-05T15:11:00Z"/>
        </w:rPr>
      </w:pPr>
      <w:ins w:id="166" w:author="Ericsson User" w:date="2024-07-05T15:11:00Z">
        <w:r>
          <w:object w:dxaOrig="14785" w:dyaOrig="5557" w14:anchorId="2D12515F">
            <v:shape id="_x0000_i1030" type="#_x0000_t75" style="width:481.45pt;height:180.95pt" o:ole="">
              <v:imagedata r:id="rId21" o:title=""/>
            </v:shape>
            <o:OLEObject Type="Embed" ProgID="Visio.Drawing.15" ShapeID="_x0000_i1030" DrawAspect="Content" ObjectID="_1784652051" r:id="rId22"/>
          </w:object>
        </w:r>
      </w:ins>
    </w:p>
    <w:p w14:paraId="42EF1288" w14:textId="25E81387" w:rsidR="0095597F" w:rsidRDefault="0095597F" w:rsidP="0095597F">
      <w:pPr>
        <w:pStyle w:val="TF"/>
        <w:rPr>
          <w:ins w:id="167" w:author="Ericsson User" w:date="2024-07-05T15:11:00Z"/>
        </w:rPr>
      </w:pPr>
      <w:ins w:id="168" w:author="Ericsson User" w:date="2024-07-05T15:11:00Z">
        <w:r>
          <w:t xml:space="preserve">Figure </w:t>
        </w:r>
      </w:ins>
      <w:ins w:id="169" w:author="Ericsson User" w:date="2024-07-05T15:17:00Z">
        <w:r>
          <w:t>6.3.4.3</w:t>
        </w:r>
      </w:ins>
      <w:ins w:id="170" w:author="Ericsson User" w:date="2024-07-05T15:24:00Z">
        <w:r w:rsidR="00991E30">
          <w:t>-1</w:t>
        </w:r>
      </w:ins>
      <w:ins w:id="171" w:author="Ericsson User" w:date="2024-07-05T15:11:00Z">
        <w:r>
          <w:t xml:space="preserve">: protocol stacks for direct communication between </w:t>
        </w:r>
        <w:proofErr w:type="spellStart"/>
        <w:r>
          <w:t>AIoT</w:t>
        </w:r>
        <w:proofErr w:type="spellEnd"/>
        <w:r>
          <w:t>-CN and Common Reader Function.</w:t>
        </w:r>
      </w:ins>
    </w:p>
    <w:p w14:paraId="2FC93589" w14:textId="3E5F796C" w:rsidR="0095597F" w:rsidRDefault="00991E30" w:rsidP="0095597F">
      <w:pPr>
        <w:rPr>
          <w:ins w:id="172" w:author="Ericsson User" w:date="2024-07-05T15:11:00Z"/>
        </w:rPr>
      </w:pPr>
      <w:ins w:id="173" w:author="Ericsson User" w:date="2024-07-05T15:26:00Z">
        <w:r>
          <w:t>F</w:t>
        </w:r>
      </w:ins>
      <w:ins w:id="174" w:author="Ericsson User" w:date="2024-07-05T15:27:00Z">
        <w:r>
          <w:t xml:space="preserve">rom an </w:t>
        </w:r>
        <w:proofErr w:type="spellStart"/>
        <w:r>
          <w:t>AIoT</w:t>
        </w:r>
        <w:proofErr w:type="spellEnd"/>
        <w:r>
          <w:t xml:space="preserve"> RAN point of view, if topology 2 is applied, there is no difference to the previous stack option in section 6.3.4.2</w:t>
        </w:r>
      </w:ins>
      <w:ins w:id="175" w:author="Ericsson User" w:date="2024-07-05T15:28:00Z">
        <w:r>
          <w:t xml:space="preserve">, </w:t>
        </w:r>
        <w:r w:rsidR="007C779F">
          <w:t xml:space="preserve">as no functional interaction </w:t>
        </w:r>
      </w:ins>
      <w:ins w:id="176" w:author="Ericsson User" w:date="2024-07-05T16:16:00Z">
        <w:r w:rsidR="00456FB4">
          <w:t xml:space="preserve">can take place at the </w:t>
        </w:r>
        <w:proofErr w:type="spellStart"/>
        <w:r w:rsidR="00456FB4">
          <w:t>AIoT</w:t>
        </w:r>
        <w:proofErr w:type="spellEnd"/>
        <w:r w:rsidR="00456FB4">
          <w:t xml:space="preserve"> RAN node function. In case of topology 1, that is poss</w:t>
        </w:r>
      </w:ins>
      <w:ins w:id="177" w:author="Ericsson User" w:date="2024-07-05T16:17:00Z">
        <w:r w:rsidR="00456FB4">
          <w:t>ible by implementation</w:t>
        </w:r>
      </w:ins>
      <w:ins w:id="178" w:author="Ericsson User" w:date="2024-07-05T15:11:00Z">
        <w:r w:rsidR="0095597F">
          <w:t>:</w:t>
        </w:r>
      </w:ins>
    </w:p>
    <w:p w14:paraId="5517A827" w14:textId="04CD5657" w:rsidR="0095597F" w:rsidRDefault="0095597F" w:rsidP="0095597F">
      <w:pPr>
        <w:rPr>
          <w:ins w:id="179" w:author="Ericsson User" w:date="2024-07-05T15:11:00Z"/>
        </w:rPr>
      </w:pPr>
      <w:ins w:id="180" w:author="Ericsson User" w:date="2024-07-05T15:11:00Z">
        <w:r>
          <w:t xml:space="preserve">For topology 2, direct communication between the Common Reader Function and the </w:t>
        </w:r>
        <w:proofErr w:type="spellStart"/>
        <w:r>
          <w:t>AIoT</w:t>
        </w:r>
        <w:proofErr w:type="spellEnd"/>
        <w:r>
          <w:t xml:space="preserve"> CN does not allow </w:t>
        </w:r>
        <w:proofErr w:type="spellStart"/>
        <w:r>
          <w:t>AIoT</w:t>
        </w:r>
        <w:proofErr w:type="spellEnd"/>
        <w:r>
          <w:t xml:space="preserve"> RAN to perform admission control/RRM functions, unless an additional control plane structure - in parallel to XXAP – is foreseen, that first allows network side control of </w:t>
        </w:r>
        <w:proofErr w:type="spellStart"/>
        <w:r>
          <w:t>AIoT</w:t>
        </w:r>
        <w:proofErr w:type="spellEnd"/>
        <w:r>
          <w:t xml:space="preserve"> radio resources and only after </w:t>
        </w:r>
        <w:proofErr w:type="spellStart"/>
        <w:r>
          <w:t>AIoT</w:t>
        </w:r>
        <w:proofErr w:type="spellEnd"/>
        <w:r>
          <w:t xml:space="preserve"> radio resources are prepared in a controlled manner, XXAP and respective </w:t>
        </w:r>
        <w:proofErr w:type="spellStart"/>
        <w:r>
          <w:t>AIoT</w:t>
        </w:r>
        <w:proofErr w:type="spellEnd"/>
        <w:r>
          <w:t xml:space="preserve"> radio functions are performed.</w:t>
        </w:r>
      </w:ins>
    </w:p>
    <w:p w14:paraId="079AC2C7" w14:textId="5D251F7F" w:rsidR="0095597F" w:rsidRDefault="0095597F" w:rsidP="0095597F">
      <w:pPr>
        <w:rPr>
          <w:ins w:id="181" w:author="Ericsson User" w:date="2024-07-05T15:11:00Z"/>
        </w:rPr>
      </w:pPr>
      <w:ins w:id="182" w:author="Ericsson User" w:date="2024-07-05T15:11:00Z">
        <w:r>
          <w:t xml:space="preserve">Another aspect is that, for topology 2, this stack option would require the </w:t>
        </w:r>
        <w:proofErr w:type="spellStart"/>
        <w:r>
          <w:t>AIoT</w:t>
        </w:r>
        <w:proofErr w:type="spellEnd"/>
        <w:r>
          <w:t xml:space="preserve"> CN to control multi-reader operations, requiring the </w:t>
        </w:r>
        <w:proofErr w:type="spellStart"/>
        <w:r>
          <w:t>AIoT</w:t>
        </w:r>
        <w:proofErr w:type="spellEnd"/>
        <w:r>
          <w:t xml:space="preserve"> to select the readers applicable for an </w:t>
        </w:r>
        <w:proofErr w:type="spellStart"/>
        <w:r>
          <w:t>AIoT</w:t>
        </w:r>
        <w:proofErr w:type="spellEnd"/>
        <w:r>
          <w:t xml:space="preserve"> transaction, i.e. probably to translate a certain area scope as provided from the application into a set of readers. Given the envisage use case for topology 2, expecting a potentially large number of readers, may give a hint on the scalability of this stack option.</w:t>
        </w:r>
      </w:ins>
    </w:p>
    <w:p w14:paraId="415077A7" w14:textId="01DC4976" w:rsidR="0095597F" w:rsidRDefault="00456FB4" w:rsidP="0095597F">
      <w:pPr>
        <w:pStyle w:val="Heading4"/>
        <w:rPr>
          <w:ins w:id="183" w:author="Ericsson User" w:date="2024-07-05T15:11:00Z"/>
        </w:rPr>
      </w:pPr>
      <w:ins w:id="184" w:author="Ericsson User" w:date="2024-07-05T16:20:00Z">
        <w:r>
          <w:t>6.3.4.4</w:t>
        </w:r>
      </w:ins>
      <w:ins w:id="185" w:author="Ericsson User" w:date="2024-07-05T15:11:00Z">
        <w:r w:rsidR="0095597F">
          <w:tab/>
          <w:t xml:space="preserve">Hop-by-hop communication between </w:t>
        </w:r>
        <w:proofErr w:type="spellStart"/>
        <w:r w:rsidR="0095597F">
          <w:t>AIoT</w:t>
        </w:r>
        <w:proofErr w:type="spellEnd"/>
        <w:r w:rsidR="0095597F">
          <w:t xml:space="preserve"> AF, </w:t>
        </w:r>
        <w:proofErr w:type="spellStart"/>
        <w:r w:rsidR="0095597F">
          <w:t>AIoT</w:t>
        </w:r>
        <w:proofErr w:type="spellEnd"/>
        <w:r w:rsidR="0095597F">
          <w:t xml:space="preserve"> CN, </w:t>
        </w:r>
        <w:proofErr w:type="spellStart"/>
        <w:r w:rsidR="0095597F">
          <w:t>AIoT</w:t>
        </w:r>
        <w:proofErr w:type="spellEnd"/>
        <w:r w:rsidR="0095597F">
          <w:t xml:space="preserve"> RAN node function and Common Reader Function</w:t>
        </w:r>
      </w:ins>
    </w:p>
    <w:p w14:paraId="470B155D" w14:textId="66CFE7FC" w:rsidR="0095597F" w:rsidRDefault="0095597F" w:rsidP="0095597F">
      <w:pPr>
        <w:rPr>
          <w:ins w:id="186" w:author="Ericsson User" w:date="2024-07-05T15:11:00Z"/>
        </w:rPr>
      </w:pPr>
      <w:ins w:id="187" w:author="Ericsson User" w:date="2024-07-05T15:11:00Z">
        <w:r>
          <w:t>Th</w:t>
        </w:r>
      </w:ins>
      <w:ins w:id="188" w:author="Ericsson User" w:date="2024-07-05T16:19:00Z">
        <w:r w:rsidR="00456FB4">
          <w:t>is</w:t>
        </w:r>
      </w:ins>
      <w:ins w:id="189" w:author="Ericsson User" w:date="2024-07-05T15:11:00Z">
        <w:r>
          <w:t xml:space="preserve"> protocol stack </w:t>
        </w:r>
      </w:ins>
      <w:ins w:id="190" w:author="Ericsson User" w:date="2024-07-05T16:19:00Z">
        <w:r w:rsidR="00456FB4">
          <w:t xml:space="preserve">option foresees protocol terminations at the </w:t>
        </w:r>
        <w:proofErr w:type="spellStart"/>
        <w:r w:rsidR="00456FB4">
          <w:t>AIoT</w:t>
        </w:r>
        <w:proofErr w:type="spellEnd"/>
        <w:r w:rsidR="00456FB4">
          <w:t xml:space="preserve"> CN, at the </w:t>
        </w:r>
        <w:proofErr w:type="spellStart"/>
        <w:r w:rsidR="00456FB4">
          <w:t>AIoT</w:t>
        </w:r>
        <w:proofErr w:type="spellEnd"/>
        <w:r w:rsidR="00456FB4">
          <w:t xml:space="preserve"> RAN node function and the Common reader function.</w:t>
        </w:r>
      </w:ins>
      <w:ins w:id="191" w:author="Ericsson User" w:date="2024-07-05T16:20:00Z">
        <w:r w:rsidR="00456FB4">
          <w:t xml:space="preserve"> This allows triggering respective functions in each of these entities.</w:t>
        </w:r>
      </w:ins>
    </w:p>
    <w:p w14:paraId="0F3F6682" w14:textId="77777777" w:rsidR="0095597F" w:rsidRDefault="0095597F" w:rsidP="0095597F">
      <w:pPr>
        <w:pStyle w:val="TH"/>
        <w:rPr>
          <w:ins w:id="192" w:author="Ericsson User" w:date="2024-07-05T15:11:00Z"/>
        </w:rPr>
      </w:pPr>
      <w:ins w:id="193" w:author="Ericsson User" w:date="2024-07-05T15:11:00Z">
        <w:r>
          <w:object w:dxaOrig="14785" w:dyaOrig="5809" w14:anchorId="32C86B13">
            <v:shape id="_x0000_i1031" type="#_x0000_t75" style="width:481.45pt;height:189.1pt" o:ole="">
              <v:imagedata r:id="rId23" o:title=""/>
            </v:shape>
            <o:OLEObject Type="Embed" ProgID="Visio.Drawing.15" ShapeID="_x0000_i1031" DrawAspect="Content" ObjectID="_1784652052" r:id="rId24"/>
          </w:object>
        </w:r>
      </w:ins>
    </w:p>
    <w:p w14:paraId="0E4C34EA" w14:textId="73E964E1" w:rsidR="0095597F" w:rsidRDefault="0095597F" w:rsidP="0095597F">
      <w:pPr>
        <w:pStyle w:val="TF"/>
        <w:rPr>
          <w:ins w:id="194" w:author="Ericsson User" w:date="2024-07-05T15:11:00Z"/>
        </w:rPr>
      </w:pPr>
      <w:ins w:id="195" w:author="Ericsson User" w:date="2024-07-05T15:11:00Z">
        <w:r>
          <w:t xml:space="preserve">Figure </w:t>
        </w:r>
      </w:ins>
      <w:ins w:id="196" w:author="Ericsson User" w:date="2024-07-05T16:20:00Z">
        <w:r w:rsidR="00456FB4">
          <w:t>6.3.4.4-1</w:t>
        </w:r>
      </w:ins>
      <w:ins w:id="197" w:author="Ericsson User" w:date="2024-07-05T15:11:00Z">
        <w:r>
          <w:t xml:space="preserve">: protocol stack for hop-by-hop communication for </w:t>
        </w:r>
        <w:proofErr w:type="spellStart"/>
        <w:r>
          <w:t>AIoT</w:t>
        </w:r>
        <w:proofErr w:type="spellEnd"/>
        <w:r>
          <w:t>.</w:t>
        </w:r>
      </w:ins>
    </w:p>
    <w:p w14:paraId="5A321592" w14:textId="5EE6B801" w:rsidR="0095597F" w:rsidRDefault="0095597F" w:rsidP="0095597F">
      <w:pPr>
        <w:rPr>
          <w:ins w:id="198" w:author="Ericsson User" w:date="2024-07-05T15:11:00Z"/>
        </w:rPr>
      </w:pPr>
      <w:ins w:id="199" w:author="Ericsson User" w:date="2024-07-05T15:11:00Z">
        <w:r>
          <w:t xml:space="preserve">The main functional differences between topology 1 and topology 2 can be seen in Figure </w:t>
        </w:r>
      </w:ins>
      <w:ins w:id="200" w:author="Ericsson User" w:date="2024-07-05T16:21:00Z">
        <w:r w:rsidR="00456FB4">
          <w:t>6.3.4.4-1</w:t>
        </w:r>
      </w:ins>
      <w:ins w:id="201" w:author="Ericsson User" w:date="2024-07-05T15:11:00Z">
        <w:r>
          <w:t xml:space="preserve">: while for topology 1, the interaction between the Common Reader Function and the </w:t>
        </w:r>
        <w:proofErr w:type="spellStart"/>
        <w:r>
          <w:t>AIoT</w:t>
        </w:r>
        <w:proofErr w:type="spellEnd"/>
        <w:r>
          <w:t xml:space="preserve"> RAN node function is a matter of implementation, for topology 2, RRC needs to provide means to transport application data and respective control information.</w:t>
        </w:r>
      </w:ins>
    </w:p>
    <w:p w14:paraId="4E727607" w14:textId="22A219C9" w:rsidR="0095597F" w:rsidRDefault="0095597F" w:rsidP="0095597F">
      <w:pPr>
        <w:rPr>
          <w:ins w:id="202" w:author="Ericsson User" w:date="2024-07-05T15:11:00Z"/>
        </w:rPr>
      </w:pPr>
      <w:ins w:id="203" w:author="Ericsson User" w:date="2024-07-05T15:11:00Z">
        <w:r>
          <w:t xml:space="preserve">Terminating XXAP in </w:t>
        </w:r>
        <w:proofErr w:type="spellStart"/>
        <w:r>
          <w:t>AIoT</w:t>
        </w:r>
        <w:proofErr w:type="spellEnd"/>
        <w:r>
          <w:t xml:space="preserve"> RAN </w:t>
        </w:r>
      </w:ins>
      <w:ins w:id="204" w:author="Ericsson User" w:date="2024-07-05T16:21:00Z">
        <w:r w:rsidR="00456FB4">
          <w:t xml:space="preserve">provides the possibility </w:t>
        </w:r>
      </w:ins>
      <w:ins w:id="205" w:author="Ericsson User" w:date="2024-07-05T15:11:00Z">
        <w:r>
          <w:t xml:space="preserve">of creating a natural trigger point for performing </w:t>
        </w:r>
        <w:proofErr w:type="spellStart"/>
        <w:r>
          <w:t>AIoT</w:t>
        </w:r>
        <w:proofErr w:type="spellEnd"/>
        <w:r>
          <w:t xml:space="preserve"> RAN node level functions as discussed in the previous chapters.</w:t>
        </w:r>
      </w:ins>
    </w:p>
    <w:p w14:paraId="1826CB47" w14:textId="37E0F84E" w:rsidR="0095597F" w:rsidRDefault="00456FB4" w:rsidP="0095597F">
      <w:pPr>
        <w:rPr>
          <w:ins w:id="206" w:author="Ericsson User" w:date="2024-07-05T15:11:00Z"/>
        </w:rPr>
      </w:pPr>
      <w:ins w:id="207" w:author="Ericsson User" w:date="2024-07-05T16:21:00Z">
        <w:r>
          <w:t xml:space="preserve">It also provides the possibility of handling </w:t>
        </w:r>
      </w:ins>
      <w:ins w:id="208" w:author="Ericsson User" w:date="2024-07-05T15:11:00Z">
        <w:r w:rsidR="0095597F">
          <w:t>the potentially large amount of Common Reader Function (instances) and controll</w:t>
        </w:r>
      </w:ins>
      <w:ins w:id="209" w:author="Ericsson User" w:date="2024-07-05T16:22:00Z">
        <w:r>
          <w:t xml:space="preserve">ing them </w:t>
        </w:r>
      </w:ins>
      <w:ins w:id="210" w:author="Ericsson User" w:date="2024-07-05T15:11:00Z">
        <w:r w:rsidR="0095597F">
          <w:t xml:space="preserve">by </w:t>
        </w:r>
        <w:proofErr w:type="spellStart"/>
        <w:r w:rsidR="0095597F">
          <w:t>AIoT</w:t>
        </w:r>
        <w:proofErr w:type="spellEnd"/>
        <w:r w:rsidR="0095597F">
          <w:t xml:space="preserve"> RAN: </w:t>
        </w:r>
        <w:proofErr w:type="spellStart"/>
        <w:r w:rsidR="0095597F">
          <w:t>AIoT</w:t>
        </w:r>
        <w:proofErr w:type="spellEnd"/>
        <w:r w:rsidR="0095597F">
          <w:t xml:space="preserve"> RAN would only need to translate an application level/</w:t>
        </w:r>
        <w:proofErr w:type="spellStart"/>
        <w:r w:rsidR="0095597F">
          <w:t>AIoT</w:t>
        </w:r>
        <w:proofErr w:type="spellEnd"/>
        <w:r w:rsidR="0095597F">
          <w:t xml:space="preserve"> CN level area </w:t>
        </w:r>
        <w:proofErr w:type="spellStart"/>
        <w:r w:rsidR="0095597F">
          <w:t>indicaton</w:t>
        </w:r>
        <w:proofErr w:type="spellEnd"/>
        <w:r w:rsidR="0095597F">
          <w:t xml:space="preserve"> into a set of Common Reader Functions.</w:t>
        </w:r>
      </w:ins>
    </w:p>
    <w:p w14:paraId="06F64EA6" w14:textId="72C67399" w:rsidR="00D07F34" w:rsidRDefault="00D07F34" w:rsidP="00D07F34">
      <w:pPr>
        <w:pStyle w:val="Heading3"/>
        <w:rPr>
          <w:ins w:id="211" w:author="Ericsson User" w:date="2024-07-05T17:14:00Z"/>
        </w:rPr>
      </w:pPr>
      <w:ins w:id="212" w:author="Ericsson User" w:date="2024-07-05T17:14:00Z">
        <w:r>
          <w:t>6.3.5</w:t>
        </w:r>
        <w:r>
          <w:tab/>
          <w:t>Interaction</w:t>
        </w:r>
      </w:ins>
      <w:ins w:id="213" w:author="Ericsson User" w:date="2024-07-05T17:15:00Z">
        <w:r>
          <w:t>s</w:t>
        </w:r>
      </w:ins>
      <w:ins w:id="214" w:author="Ericsson User" w:date="2024-07-05T17:14:00Z">
        <w:r>
          <w:t xml:space="preserve"> between new </w:t>
        </w:r>
        <w:proofErr w:type="spellStart"/>
        <w:r>
          <w:t>AIoT</w:t>
        </w:r>
        <w:proofErr w:type="spellEnd"/>
        <w:r>
          <w:t xml:space="preserve"> functions and </w:t>
        </w:r>
      </w:ins>
      <w:ins w:id="215" w:author="Ericsson User" w:date="2024-07-05T17:17:00Z">
        <w:r>
          <w:t>other 5GS functions</w:t>
        </w:r>
      </w:ins>
    </w:p>
    <w:p w14:paraId="77C8935A" w14:textId="5EE81707" w:rsidR="007868A4" w:rsidRDefault="00D07F34" w:rsidP="00D07F34">
      <w:pPr>
        <w:pStyle w:val="EditorsNote"/>
        <w:rPr>
          <w:ins w:id="216" w:author="Ericsson User" w:date="2024-07-05T17:19:00Z"/>
        </w:rPr>
      </w:pPr>
      <w:ins w:id="217" w:author="Ericsson User" w:date="2024-07-05T17:17:00Z">
        <w:r>
          <w:t>Editor’s Note</w:t>
        </w:r>
      </w:ins>
      <w:ins w:id="218" w:author="Ericsson User" w:date="2024-07-05T17:19:00Z">
        <w:r>
          <w:t xml:space="preserve"> 1</w:t>
        </w:r>
      </w:ins>
      <w:ins w:id="219" w:author="Ericsson User" w:date="2024-07-05T17:17:00Z">
        <w:r>
          <w:t>:</w:t>
        </w:r>
        <w:r>
          <w:tab/>
          <w:t xml:space="preserve">This chapter studies the interaction between </w:t>
        </w:r>
        <w:proofErr w:type="spellStart"/>
        <w:r>
          <w:t>AIoT</w:t>
        </w:r>
        <w:proofErr w:type="spellEnd"/>
        <w:r>
          <w:t xml:space="preserve"> functions and 5GS functions </w:t>
        </w:r>
      </w:ins>
      <w:ins w:id="220" w:author="Ericsson User" w:date="2024-07-05T17:18:00Z">
        <w:r>
          <w:t xml:space="preserve">that are either </w:t>
        </w:r>
        <w:r w:rsidRPr="00D07F34">
          <w:t xml:space="preserve">impacted by </w:t>
        </w:r>
        <w:proofErr w:type="spellStart"/>
        <w:r w:rsidRPr="00D07F34">
          <w:t>AIoT</w:t>
        </w:r>
        <w:proofErr w:type="spellEnd"/>
        <w:r w:rsidRPr="00D07F34">
          <w:t xml:space="preserve"> or support </w:t>
        </w:r>
        <w:proofErr w:type="spellStart"/>
        <w:r w:rsidRPr="00D07F34">
          <w:t>AIoT</w:t>
        </w:r>
        <w:proofErr w:type="spellEnd"/>
        <w:r w:rsidRPr="00D07F34">
          <w:t xml:space="preserve"> operation. Such interactions are assumed to exist for both topologies</w:t>
        </w:r>
      </w:ins>
      <w:ins w:id="221" w:author="Ericsson User" w:date="2024-07-05T17:19:00Z">
        <w:r>
          <w:t>.</w:t>
        </w:r>
      </w:ins>
    </w:p>
    <w:p w14:paraId="38F63C44" w14:textId="3DF79FD5" w:rsidR="00D07F34" w:rsidRDefault="00D07F34" w:rsidP="00D07F34">
      <w:pPr>
        <w:pStyle w:val="EditorsNote"/>
        <w:rPr>
          <w:ins w:id="222" w:author="Ericsson User" w:date="2024-07-05T17:22:00Z"/>
        </w:rPr>
      </w:pPr>
      <w:ins w:id="223" w:author="Ericsson User" w:date="2024-07-05T17:19:00Z">
        <w:r>
          <w:t>Editor’s Note 2:</w:t>
        </w:r>
        <w:r>
          <w:tab/>
        </w:r>
      </w:ins>
      <w:ins w:id="224" w:author="Ericsson User" w:date="2024-07-05T17:23:00Z">
        <w:r w:rsidR="00042008">
          <w:t xml:space="preserve">Further studies are needed on </w:t>
        </w:r>
      </w:ins>
      <w:ins w:id="225" w:author="Ericsson User" w:date="2024-07-05T17:19:00Z">
        <w:r>
          <w:t xml:space="preserve">whether and how support of </w:t>
        </w:r>
      </w:ins>
      <w:ins w:id="226" w:author="Ericsson User" w:date="2024-07-05T17:20:00Z">
        <w:r>
          <w:t xml:space="preserve">UE based </w:t>
        </w:r>
        <w:proofErr w:type="spellStart"/>
        <w:r>
          <w:t>AIoT</w:t>
        </w:r>
        <w:proofErr w:type="spellEnd"/>
        <w:r>
          <w:t xml:space="preserve"> reading devices in RRC_IDLE and RRC_INACTIVE is possible. For support of RRC_IDLE </w:t>
        </w:r>
      </w:ins>
      <w:ins w:id="227" w:author="Ericsson User" w:date="2024-07-05T17:21:00Z">
        <w:r>
          <w:t xml:space="preserve">options are conceivable that require interaction between </w:t>
        </w:r>
        <w:proofErr w:type="spellStart"/>
        <w:r>
          <w:t>AIoT</w:t>
        </w:r>
        <w:proofErr w:type="spellEnd"/>
        <w:r>
          <w:t xml:space="preserve"> CN functions and the AMF serving the UE based </w:t>
        </w:r>
        <w:proofErr w:type="spellStart"/>
        <w:r>
          <w:t>AIoT</w:t>
        </w:r>
        <w:proofErr w:type="spellEnd"/>
        <w:r>
          <w:t xml:space="preserve"> reading device.</w:t>
        </w:r>
      </w:ins>
    </w:p>
    <w:p w14:paraId="10039C6A" w14:textId="473F4D56" w:rsidR="00042008" w:rsidRPr="00D07F34" w:rsidRDefault="00042008" w:rsidP="00D07F34">
      <w:pPr>
        <w:pStyle w:val="EditorsNote"/>
        <w:rPr>
          <w:ins w:id="228" w:author="Ericsson User" w:date="2024-07-05T15:00:00Z"/>
        </w:rPr>
      </w:pPr>
      <w:ins w:id="229" w:author="Ericsson User" w:date="2024-07-05T17:22:00Z">
        <w:r>
          <w:t>E</w:t>
        </w:r>
      </w:ins>
      <w:ins w:id="230" w:author="Ericsson User" w:date="2024-07-05T17:23:00Z">
        <w:r>
          <w:t>ditor’s Note 3:</w:t>
        </w:r>
        <w:r>
          <w:tab/>
          <w:t xml:space="preserve">Further studies are needed on whether and how the use and designation of </w:t>
        </w:r>
        <w:proofErr w:type="spellStart"/>
        <w:r>
          <w:t>AIoT</w:t>
        </w:r>
        <w:proofErr w:type="spellEnd"/>
        <w:r>
          <w:t xml:space="preserve"> radio resources </w:t>
        </w:r>
      </w:ins>
      <w:ins w:id="231" w:author="Ericsson User" w:date="2024-07-05T17:24:00Z">
        <w:r>
          <w:t xml:space="preserve">within licensed spectrum requires interactions between </w:t>
        </w:r>
        <w:proofErr w:type="spellStart"/>
        <w:r>
          <w:t>AIoT</w:t>
        </w:r>
        <w:proofErr w:type="spellEnd"/>
        <w:r>
          <w:t xml:space="preserve"> RAN functions and legacy NG-RAN functions on existing interface</w:t>
        </w:r>
      </w:ins>
      <w:ins w:id="232" w:author="Ericsson User" w:date="2024-07-05T17:25:00Z">
        <w:r>
          <w:t>s</w:t>
        </w:r>
      </w:ins>
      <w:ins w:id="233" w:author="Ericsson User" w:date="2024-07-05T17:24:00Z">
        <w:r>
          <w:t>.</w:t>
        </w:r>
      </w:ins>
    </w:p>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765952">
      <w:headerReference w:type="defaul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A244F" w14:textId="77777777" w:rsidR="001C026F" w:rsidRDefault="001C026F">
      <w:r>
        <w:separator/>
      </w:r>
    </w:p>
  </w:endnote>
  <w:endnote w:type="continuationSeparator" w:id="0">
    <w:p w14:paraId="28331652" w14:textId="77777777" w:rsidR="001C026F" w:rsidRDefault="001C0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SimSun"/>
    <w:charset w:val="00"/>
    <w:family w:val="roman"/>
    <w:pitch w:val="default"/>
    <w:sig w:usb0="00000000" w:usb1="00000000" w:usb2="00000000" w:usb3="00000000" w:csb0="00000001" w:csb1="00000000"/>
  </w:font>
  <w:font w:name="MS LineDraw">
    <w:altName w:val="Courier Ne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0F582" w14:textId="77777777" w:rsidR="001C026F" w:rsidRDefault="001C026F">
      <w:r>
        <w:separator/>
      </w:r>
    </w:p>
  </w:footnote>
  <w:footnote w:type="continuationSeparator" w:id="0">
    <w:p w14:paraId="04058B5C" w14:textId="77777777" w:rsidR="001C026F" w:rsidRDefault="001C0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3"/>
  </w:num>
  <w:num w:numId="13" w16cid:durableId="243031597">
    <w:abstractNumId w:val="12"/>
  </w:num>
  <w:num w:numId="14" w16cid:durableId="1046646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2008"/>
    <w:rsid w:val="000472E8"/>
    <w:rsid w:val="00051FFB"/>
    <w:rsid w:val="00061D0F"/>
    <w:rsid w:val="00067DCD"/>
    <w:rsid w:val="00082238"/>
    <w:rsid w:val="000A6394"/>
    <w:rsid w:val="000C038A"/>
    <w:rsid w:val="000C0ACD"/>
    <w:rsid w:val="000C6598"/>
    <w:rsid w:val="000D6382"/>
    <w:rsid w:val="000D695D"/>
    <w:rsid w:val="000F23FA"/>
    <w:rsid w:val="00112C4C"/>
    <w:rsid w:val="00116EF7"/>
    <w:rsid w:val="00145D43"/>
    <w:rsid w:val="0016286B"/>
    <w:rsid w:val="001670C1"/>
    <w:rsid w:val="001763A1"/>
    <w:rsid w:val="00192C46"/>
    <w:rsid w:val="001A7B60"/>
    <w:rsid w:val="001B7A65"/>
    <w:rsid w:val="001C026F"/>
    <w:rsid w:val="001D2CB8"/>
    <w:rsid w:val="001E41F3"/>
    <w:rsid w:val="001E48D4"/>
    <w:rsid w:val="001E4B6E"/>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35D3"/>
    <w:rsid w:val="002E595A"/>
    <w:rsid w:val="00305409"/>
    <w:rsid w:val="003205E7"/>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17685"/>
    <w:rsid w:val="004242F1"/>
    <w:rsid w:val="0044116A"/>
    <w:rsid w:val="00447131"/>
    <w:rsid w:val="00456FB4"/>
    <w:rsid w:val="00467657"/>
    <w:rsid w:val="00477480"/>
    <w:rsid w:val="00477891"/>
    <w:rsid w:val="004839DB"/>
    <w:rsid w:val="004865D4"/>
    <w:rsid w:val="004A1950"/>
    <w:rsid w:val="004A20E3"/>
    <w:rsid w:val="004A3F07"/>
    <w:rsid w:val="004B75B7"/>
    <w:rsid w:val="004F242B"/>
    <w:rsid w:val="004F412E"/>
    <w:rsid w:val="00501900"/>
    <w:rsid w:val="005124D4"/>
    <w:rsid w:val="005124D6"/>
    <w:rsid w:val="0051580D"/>
    <w:rsid w:val="00520062"/>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4A0E"/>
    <w:rsid w:val="00646C7D"/>
    <w:rsid w:val="006760A7"/>
    <w:rsid w:val="006804C7"/>
    <w:rsid w:val="006848B8"/>
    <w:rsid w:val="00691756"/>
    <w:rsid w:val="00693465"/>
    <w:rsid w:val="00695808"/>
    <w:rsid w:val="006A5614"/>
    <w:rsid w:val="006B46FB"/>
    <w:rsid w:val="006D56BC"/>
    <w:rsid w:val="006E21FB"/>
    <w:rsid w:val="006E74F4"/>
    <w:rsid w:val="00707CD8"/>
    <w:rsid w:val="0071052A"/>
    <w:rsid w:val="00711130"/>
    <w:rsid w:val="007342B2"/>
    <w:rsid w:val="00742578"/>
    <w:rsid w:val="00765952"/>
    <w:rsid w:val="00775CD6"/>
    <w:rsid w:val="007767A3"/>
    <w:rsid w:val="007868A4"/>
    <w:rsid w:val="00792342"/>
    <w:rsid w:val="00795237"/>
    <w:rsid w:val="007A34F3"/>
    <w:rsid w:val="007A6F2E"/>
    <w:rsid w:val="007A7AE9"/>
    <w:rsid w:val="007B512A"/>
    <w:rsid w:val="007B572B"/>
    <w:rsid w:val="007C2097"/>
    <w:rsid w:val="007C2145"/>
    <w:rsid w:val="007C67A7"/>
    <w:rsid w:val="007C779F"/>
    <w:rsid w:val="007D6A07"/>
    <w:rsid w:val="007E4113"/>
    <w:rsid w:val="007E5FC8"/>
    <w:rsid w:val="007F5A91"/>
    <w:rsid w:val="008227DB"/>
    <w:rsid w:val="008279FA"/>
    <w:rsid w:val="00831781"/>
    <w:rsid w:val="00845D17"/>
    <w:rsid w:val="008579E4"/>
    <w:rsid w:val="008626E7"/>
    <w:rsid w:val="00870EE7"/>
    <w:rsid w:val="008B1F20"/>
    <w:rsid w:val="008C4751"/>
    <w:rsid w:val="008F686C"/>
    <w:rsid w:val="009017EE"/>
    <w:rsid w:val="00913222"/>
    <w:rsid w:val="00916443"/>
    <w:rsid w:val="00917C9F"/>
    <w:rsid w:val="00936638"/>
    <w:rsid w:val="0095597F"/>
    <w:rsid w:val="00955FBC"/>
    <w:rsid w:val="00972525"/>
    <w:rsid w:val="009777D9"/>
    <w:rsid w:val="00991B88"/>
    <w:rsid w:val="00991E30"/>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65DC9"/>
    <w:rsid w:val="00A7671C"/>
    <w:rsid w:val="00AB00C3"/>
    <w:rsid w:val="00AB1244"/>
    <w:rsid w:val="00AD1CD8"/>
    <w:rsid w:val="00AE5A38"/>
    <w:rsid w:val="00AE6E2C"/>
    <w:rsid w:val="00AF43A8"/>
    <w:rsid w:val="00B0502B"/>
    <w:rsid w:val="00B24807"/>
    <w:rsid w:val="00B258BB"/>
    <w:rsid w:val="00B437CA"/>
    <w:rsid w:val="00B50379"/>
    <w:rsid w:val="00B53D4D"/>
    <w:rsid w:val="00B54C01"/>
    <w:rsid w:val="00B560B5"/>
    <w:rsid w:val="00B67B97"/>
    <w:rsid w:val="00B70BDD"/>
    <w:rsid w:val="00B76C75"/>
    <w:rsid w:val="00B82515"/>
    <w:rsid w:val="00B86110"/>
    <w:rsid w:val="00B968C8"/>
    <w:rsid w:val="00BA3EC5"/>
    <w:rsid w:val="00BB5DFC"/>
    <w:rsid w:val="00BD279D"/>
    <w:rsid w:val="00BD6BB8"/>
    <w:rsid w:val="00BE3B42"/>
    <w:rsid w:val="00C12DBC"/>
    <w:rsid w:val="00C12EE2"/>
    <w:rsid w:val="00C16348"/>
    <w:rsid w:val="00C31B69"/>
    <w:rsid w:val="00C5481B"/>
    <w:rsid w:val="00C573F0"/>
    <w:rsid w:val="00C74ED2"/>
    <w:rsid w:val="00C95985"/>
    <w:rsid w:val="00C95B80"/>
    <w:rsid w:val="00CA6304"/>
    <w:rsid w:val="00CB512D"/>
    <w:rsid w:val="00CC5026"/>
    <w:rsid w:val="00CE5C0E"/>
    <w:rsid w:val="00CE7299"/>
    <w:rsid w:val="00D03F9A"/>
    <w:rsid w:val="00D04069"/>
    <w:rsid w:val="00D07F34"/>
    <w:rsid w:val="00D104E0"/>
    <w:rsid w:val="00D157AF"/>
    <w:rsid w:val="00D202FA"/>
    <w:rsid w:val="00D35F6F"/>
    <w:rsid w:val="00D608C3"/>
    <w:rsid w:val="00D63018"/>
    <w:rsid w:val="00DB66FE"/>
    <w:rsid w:val="00DD5724"/>
    <w:rsid w:val="00DE34CF"/>
    <w:rsid w:val="00DE6E1D"/>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table" w:styleId="TableGrid">
    <w:name w:val="Table Grid"/>
    <w:basedOn w:val="TableNormal"/>
    <w:rsid w:val="00B861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ecatcher">
    <w:name w:val="Eyecatcher"/>
    <w:basedOn w:val="Normal"/>
    <w:rsid w:val="0095597F"/>
    <w:pPr>
      <w:ind w:left="1418" w:hanging="1418"/>
    </w:pPr>
    <w:rPr>
      <w:rFonts w:ascii="Arial" w:hAnsi="Arial" w:cs="Arial"/>
      <w:b/>
    </w:rPr>
  </w:style>
  <w:style w:type="character" w:customStyle="1" w:styleId="ui-provider">
    <w:name w:val="ui-provider"/>
    <w:basedOn w:val="DefaultParagraphFont"/>
    <w:rsid w:val="009559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E3BB38-081E-43EF-8816-DCCD550F8517}">
  <ds:schemaRefs>
    <ds:schemaRef ds:uri="http://schemas.microsoft.com/sharepoint/v3/contenttype/forms"/>
  </ds:schemaRefs>
</ds:datastoreItem>
</file>

<file path=customXml/itemProps2.xml><?xml version="1.0" encoding="utf-8"?>
<ds:datastoreItem xmlns:ds="http://schemas.openxmlformats.org/officeDocument/2006/customXml" ds:itemID="{D634997E-08D3-4EDD-8560-E0AB85217961}">
  <ds:schemaRefs>
    <ds:schemaRef ds:uri="http://schemas.microsoft.com/office/infopath/2007/PartnerControls"/>
    <ds:schemaRef ds:uri="http://schemas.openxmlformats.org/package/2006/metadata/core-properties"/>
    <ds:schemaRef ds:uri="http://purl.org/dc/elements/1.1/"/>
    <ds:schemaRef ds:uri="http://www.w3.org/XML/1998/namespace"/>
    <ds:schemaRef ds:uri="http://schemas.microsoft.com/office/2006/documentManagement/types"/>
    <ds:schemaRef ds:uri="http://purl.org/dc/dcmitype/"/>
    <ds:schemaRef ds:uri="http://purl.org/dc/terms/"/>
    <ds:schemaRef ds:uri="http://schemas.microsoft.com/office/2006/metadata/properties"/>
    <ds:schemaRef ds:uri="d8762117-8292-4133-b1c7-eab5c6487cfd"/>
    <ds:schemaRef ds:uri="9b239327-9e80-40e4-b1b7-4394fed77a33"/>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A3CBF27A-C603-41AD-A13E-CF80496AE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1863</Words>
  <Characters>10703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Template for Text Proposal - RAN3 Meeting no 125</vt:lpstr>
    </vt:vector>
  </TitlesOfParts>
  <Company>3GPP Support Team</Company>
  <LinksUpToDate>false</LinksUpToDate>
  <CharactersWithSpaces>12541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125</dc:title>
  <dc:subject/>
  <dc:creator>Michael Sanders, John M Meredith</dc:creator>
  <cp:keywords/>
  <cp:lastModifiedBy>Ericsson User</cp:lastModifiedBy>
  <cp:revision>3</cp:revision>
  <cp:lastPrinted>1899-12-31T23:00:00Z</cp:lastPrinted>
  <dcterms:created xsi:type="dcterms:W3CDTF">2024-08-08T17:02:00Z</dcterms:created>
  <dcterms:modified xsi:type="dcterms:W3CDTF">2024-08-08T17:04:00Z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