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9886FDF"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644A0E">
        <w:rPr>
          <w:b/>
          <w:noProof/>
          <w:sz w:val="24"/>
        </w:rPr>
        <w:t>5</w:t>
      </w:r>
      <w:r w:rsidRPr="00116EF7">
        <w:rPr>
          <w:b/>
          <w:noProof/>
          <w:sz w:val="24"/>
        </w:rPr>
        <w:tab/>
      </w:r>
      <w:r w:rsidR="00024C18" w:rsidRPr="00116EF7">
        <w:rPr>
          <w:b/>
          <w:noProof/>
          <w:sz w:val="24"/>
        </w:rPr>
        <w:t>R3-</w:t>
      </w:r>
      <w:r w:rsidR="00646C7D" w:rsidRPr="00116EF7">
        <w:rPr>
          <w:b/>
          <w:noProof/>
          <w:sz w:val="24"/>
        </w:rPr>
        <w:t>2</w:t>
      </w:r>
      <w:r w:rsidR="00417685">
        <w:rPr>
          <w:b/>
          <w:noProof/>
          <w:sz w:val="24"/>
        </w:rPr>
        <w:t>4</w:t>
      </w:r>
      <w:r w:rsidR="00D90061">
        <w:rPr>
          <w:b/>
          <w:noProof/>
          <w:sz w:val="24"/>
        </w:rPr>
        <w:t>4387</w:t>
      </w:r>
    </w:p>
    <w:p w14:paraId="33EDC931" w14:textId="06F2FEF5" w:rsidR="00EE0733" w:rsidRDefault="00644A0E" w:rsidP="002A37C8">
      <w:pPr>
        <w:pStyle w:val="CRCoverPage"/>
        <w:rPr>
          <w:b/>
          <w:noProof/>
          <w:sz w:val="24"/>
        </w:rPr>
      </w:pPr>
      <w:bookmarkStart w:id="2" w:name="_Hlk19781143"/>
      <w:r>
        <w:rPr>
          <w:b/>
          <w:noProof/>
          <w:sz w:val="24"/>
        </w:rPr>
        <w:t>Maastricht, The Netherlands, 19</w:t>
      </w:r>
      <w:r w:rsidRPr="00644A0E">
        <w:rPr>
          <w:b/>
          <w:noProof/>
          <w:sz w:val="24"/>
          <w:vertAlign w:val="superscript"/>
        </w:rPr>
        <w:t>th</w:t>
      </w:r>
      <w:r>
        <w:rPr>
          <w:b/>
          <w:noProof/>
          <w:sz w:val="24"/>
        </w:rPr>
        <w:t xml:space="preserve"> – 23</w:t>
      </w:r>
      <w:r w:rsidRPr="00644A0E">
        <w:rPr>
          <w:b/>
          <w:noProof/>
          <w:sz w:val="24"/>
          <w:vertAlign w:val="superscript"/>
        </w:rPr>
        <w:t>rd</w:t>
      </w:r>
      <w:r>
        <w:rPr>
          <w:b/>
          <w:noProof/>
          <w:sz w:val="24"/>
        </w:rPr>
        <w:t xml:space="preserve"> August</w:t>
      </w:r>
      <w:r w:rsidR="00082238">
        <w:rPr>
          <w:b/>
          <w:noProof/>
          <w:sz w:val="24"/>
        </w:rPr>
        <w:t xml:space="preserve"> 2024</w:t>
      </w:r>
    </w:p>
    <w:bookmarkEnd w:id="0"/>
    <w:bookmarkEnd w:id="2"/>
    <w:p w14:paraId="399151FE" w14:textId="77777777" w:rsidR="00EE0733" w:rsidRPr="00116EF7" w:rsidRDefault="00EE0733" w:rsidP="00116EF7">
      <w:pPr>
        <w:pStyle w:val="CRCoverPage"/>
        <w:rPr>
          <w:b/>
          <w:bCs/>
          <w:sz w:val="24"/>
          <w:lang w:eastAsia="ja-JP"/>
        </w:rPr>
      </w:pPr>
    </w:p>
    <w:p w14:paraId="1703601B" w14:textId="507037D0"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022073">
        <w:rPr>
          <w:b/>
          <w:bCs/>
        </w:rPr>
        <w:t>16.2</w:t>
      </w:r>
    </w:p>
    <w:p w14:paraId="778AB5AF" w14:textId="77777777" w:rsidR="005F436C" w:rsidRPr="00116EF7" w:rsidRDefault="005F436C" w:rsidP="00116EF7">
      <w:pPr>
        <w:pStyle w:val="CRCoverPage"/>
        <w:ind w:left="1985" w:hanging="1985"/>
        <w:rPr>
          <w:b/>
          <w:bCs/>
          <w:lang w:eastAsia="ja-JP"/>
        </w:rPr>
      </w:pPr>
      <w:r w:rsidRPr="00116EF7">
        <w:rPr>
          <w:b/>
          <w:bCs/>
        </w:rPr>
        <w:t>Source:</w:t>
      </w:r>
      <w:r w:rsidRPr="00116EF7">
        <w:rPr>
          <w:b/>
          <w:bCs/>
        </w:rPr>
        <w:tab/>
        <w:t>Ericsson</w:t>
      </w:r>
    </w:p>
    <w:p w14:paraId="1F68FE86" w14:textId="2BA437F3" w:rsidR="005F436C" w:rsidRPr="00116EF7" w:rsidRDefault="005F436C" w:rsidP="009A1081">
      <w:pPr>
        <w:pStyle w:val="CRCoverPage"/>
        <w:ind w:left="1985" w:hanging="1985"/>
        <w:rPr>
          <w:b/>
          <w:bCs/>
          <w:lang w:eastAsia="ja-JP"/>
        </w:rPr>
      </w:pPr>
      <w:r w:rsidRPr="00116EF7">
        <w:rPr>
          <w:b/>
          <w:bCs/>
        </w:rPr>
        <w:t>Title:</w:t>
      </w:r>
      <w:r w:rsidRPr="00116EF7">
        <w:rPr>
          <w:b/>
          <w:bCs/>
        </w:rPr>
        <w:tab/>
      </w:r>
      <w:r w:rsidR="00022073">
        <w:rPr>
          <w:b/>
          <w:bCs/>
        </w:rPr>
        <w:t xml:space="preserve">On </w:t>
      </w:r>
      <w:proofErr w:type="spellStart"/>
      <w:r w:rsidR="00022073">
        <w:rPr>
          <w:b/>
          <w:bCs/>
        </w:rPr>
        <w:t>AIoT</w:t>
      </w:r>
      <w:proofErr w:type="spellEnd"/>
      <w:r w:rsidR="00022073">
        <w:rPr>
          <w:b/>
          <w:bCs/>
        </w:rPr>
        <w:t xml:space="preserve"> RAN </w:t>
      </w:r>
      <w:r w:rsidR="005920CE">
        <w:rPr>
          <w:b/>
          <w:bCs/>
        </w:rPr>
        <w:t xml:space="preserve">functional and logical </w:t>
      </w:r>
      <w:r w:rsidR="00022073">
        <w:rPr>
          <w:b/>
          <w:bCs/>
        </w:rPr>
        <w:t>architecture</w:t>
      </w:r>
    </w:p>
    <w:p w14:paraId="19F92F93" w14:textId="77777777" w:rsidR="005F436C" w:rsidRPr="00116EF7" w:rsidRDefault="005F436C" w:rsidP="00116EF7">
      <w:pPr>
        <w:pStyle w:val="CRCoverPage"/>
        <w:ind w:left="1985" w:hanging="1985"/>
        <w:rPr>
          <w:b/>
          <w:bCs/>
          <w:lang w:eastAsia="ja-JP"/>
        </w:rPr>
      </w:pPr>
      <w:r w:rsidRPr="00116EF7">
        <w:rPr>
          <w:b/>
          <w:bCs/>
        </w:rPr>
        <w:t>Document for:</w:t>
      </w:r>
      <w:r w:rsidRPr="00116EF7">
        <w:rPr>
          <w:b/>
          <w:bCs/>
        </w:rPr>
        <w:tab/>
        <w:t xml:space="preserve">Discussions &amp; </w:t>
      </w:r>
      <w:r w:rsidRPr="00116EF7">
        <w:rPr>
          <w:b/>
          <w:bCs/>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280CB22E" w14:textId="3C6DBFF3" w:rsidR="00814D31" w:rsidRDefault="00896886" w:rsidP="005F436C">
      <w:pPr>
        <w:pStyle w:val="Discussion"/>
      </w:pPr>
      <w:r>
        <w:t xml:space="preserve">This document discusses </w:t>
      </w:r>
      <w:proofErr w:type="spellStart"/>
      <w:r>
        <w:t>furthe</w:t>
      </w:r>
      <w:proofErr w:type="spellEnd"/>
      <w:r>
        <w:t xml:space="preserve"> aspects on </w:t>
      </w:r>
      <w:proofErr w:type="spellStart"/>
      <w:r>
        <w:t>AIoT</w:t>
      </w:r>
      <w:proofErr w:type="spellEnd"/>
      <w:r>
        <w:t xml:space="preserve"> RAN functional and logical architecture.</w:t>
      </w:r>
    </w:p>
    <w:p w14:paraId="30B604BC" w14:textId="726C8559" w:rsidR="00814D31" w:rsidRDefault="00814D31" w:rsidP="00814D31">
      <w:pPr>
        <w:pStyle w:val="Heading1"/>
        <w:rPr>
          <w:rFonts w:cs="Arial"/>
        </w:rPr>
      </w:pPr>
      <w:r>
        <w:rPr>
          <w:rFonts w:cs="Arial"/>
        </w:rPr>
        <w:t>2</w:t>
      </w:r>
      <w:r>
        <w:rPr>
          <w:rFonts w:cs="Arial"/>
        </w:rPr>
        <w:tab/>
        <w:t>Discussion</w:t>
      </w:r>
    </w:p>
    <w:p w14:paraId="60ABC80C" w14:textId="05F06370" w:rsidR="00224AA1" w:rsidRPr="00224AA1" w:rsidRDefault="00224AA1" w:rsidP="00224AA1">
      <w:pPr>
        <w:pStyle w:val="Heading2"/>
      </w:pPr>
      <w:r>
        <w:t>2.1</w:t>
      </w:r>
      <w:r>
        <w:tab/>
        <w:t>Principles and Requirements</w:t>
      </w:r>
    </w:p>
    <w:p w14:paraId="443D8EC3" w14:textId="5E6521A3" w:rsidR="00B66898" w:rsidRDefault="00B66898" w:rsidP="00B66898">
      <w:pPr>
        <w:pStyle w:val="Heading3"/>
      </w:pPr>
      <w:r>
        <w:t>2.1.</w:t>
      </w:r>
      <w:r w:rsidR="00CF6CD6">
        <w:t>1</w:t>
      </w:r>
      <w:r>
        <w:tab/>
        <w:t xml:space="preserve">New </w:t>
      </w:r>
      <w:r w:rsidR="009A73C3">
        <w:t xml:space="preserve">3GPP </w:t>
      </w:r>
      <w:r>
        <w:t>IoT technology – as per expectation</w:t>
      </w:r>
      <w:r w:rsidR="009A73C3">
        <w:t>s</w:t>
      </w:r>
      <w:r>
        <w:t xml:space="preserve"> in </w:t>
      </w:r>
      <w:r w:rsidR="009A73C3">
        <w:t xml:space="preserve">the </w:t>
      </w:r>
      <w:r>
        <w:t>Study Item Description</w:t>
      </w:r>
    </w:p>
    <w:p w14:paraId="089AA9CE" w14:textId="302D4168" w:rsidR="00B66898" w:rsidRDefault="00B66898" w:rsidP="00B66898">
      <w:pPr>
        <w:pStyle w:val="Discussion"/>
      </w:pPr>
      <w:r>
        <w:t xml:space="preserve">Probably it is about time to revisit the </w:t>
      </w:r>
      <w:proofErr w:type="spellStart"/>
      <w:r>
        <w:t>AIoT</w:t>
      </w:r>
      <w:proofErr w:type="spellEnd"/>
      <w:r>
        <w:t xml:space="preserve"> RAN SID [1], which </w:t>
      </w:r>
      <w:r w:rsidR="004070FC">
        <w:t xml:space="preserve">contains quite exquisite explications about </w:t>
      </w:r>
      <w:r>
        <w:t xml:space="preserve">expectations </w:t>
      </w:r>
      <w:r w:rsidR="00F6084D">
        <w:t>on</w:t>
      </w:r>
      <w:r>
        <w:t xml:space="preserve"> the new technology envisaged to be stud</w:t>
      </w:r>
      <w:r w:rsidR="00FC13F7">
        <w:t>ied in Rel-19</w:t>
      </w:r>
      <w:r>
        <w:t xml:space="preserve"> and probably specified by 3GPP</w:t>
      </w:r>
      <w:r w:rsidR="008B0267">
        <w:t xml:space="preserve"> (the “Justification” section didn’t change much from what was provided in the </w:t>
      </w:r>
      <w:r w:rsidR="009A73C3">
        <w:t>“</w:t>
      </w:r>
      <w:r w:rsidR="008B0267">
        <w:t>Introduction</w:t>
      </w:r>
      <w:r w:rsidR="009A73C3">
        <w:t>”</w:t>
      </w:r>
      <w:r w:rsidR="008B0267">
        <w:t xml:space="preserve"> section of TR 38.848</w:t>
      </w:r>
      <w:r w:rsidR="00923FF1">
        <w:t xml:space="preserve"> [2]</w:t>
      </w:r>
      <w:r w:rsidR="004070FC">
        <w:t xml:space="preserve"> and TR 38.769 [4]</w:t>
      </w:r>
      <w:r w:rsidR="008B0267">
        <w:t>)</w:t>
      </w:r>
      <w:r>
        <w:t>:</w:t>
      </w:r>
    </w:p>
    <w:p w14:paraId="30710AF2" w14:textId="77777777" w:rsidR="00B66898" w:rsidRPr="00B36880" w:rsidRDefault="00B66898" w:rsidP="00B66898">
      <w:pPr>
        <w:ind w:left="284"/>
        <w:rPr>
          <w:i/>
          <w:color w:val="002060"/>
        </w:rPr>
      </w:pPr>
      <w:r w:rsidRPr="00B36880">
        <w:rPr>
          <w:rFonts w:eastAsia="SimSun"/>
          <w:color w:val="002060"/>
          <w:lang w:val="en-US" w:eastAsia="zh-CN"/>
        </w:rPr>
        <w:t xml:space="preserve">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w:t>
      </w:r>
      <w:proofErr w:type="spellStart"/>
      <w:r w:rsidRPr="00B36880">
        <w:rPr>
          <w:rFonts w:eastAsia="SimSun"/>
          <w:color w:val="002060"/>
          <w:lang w:val="en-US" w:eastAsia="zh-CN"/>
        </w:rPr>
        <w:t>eMTC</w:t>
      </w:r>
      <w:proofErr w:type="spellEnd"/>
      <w:proofErr w:type="gramStart"/>
      <w:r w:rsidRPr="00B36880">
        <w:rPr>
          <w:rFonts w:eastAsia="SimSun"/>
          <w:color w:val="002060"/>
          <w:lang w:val="en-US" w:eastAsia="zh-CN"/>
        </w:rPr>
        <w:t>), and</w:t>
      </w:r>
      <w:proofErr w:type="gramEnd"/>
      <w:r w:rsidRPr="00B36880">
        <w:rPr>
          <w:rFonts w:eastAsia="SimSun"/>
          <w:color w:val="002060"/>
          <w:lang w:val="en-US" w:eastAsia="zh-CN"/>
        </w:rPr>
        <w:t xml:space="preserve"> shall </w:t>
      </w:r>
      <w:r w:rsidRPr="00B36880">
        <w:rPr>
          <w:rFonts w:eastAsia="MS Mincho"/>
          <w:bCs/>
          <w:color w:val="002060"/>
        </w:rPr>
        <w:t xml:space="preserve">address use cases and scenarios that </w:t>
      </w:r>
      <w:r w:rsidRPr="00B36880">
        <w:rPr>
          <w:rFonts w:eastAsia="MS Mincho"/>
          <w:bCs/>
          <w:i/>
          <w:iCs/>
          <w:color w:val="002060"/>
        </w:rPr>
        <w:t>cannot</w:t>
      </w:r>
      <w:r w:rsidRPr="00B36880">
        <w:rPr>
          <w:rFonts w:eastAsia="MS Mincho"/>
          <w:bCs/>
          <w:color w:val="002060"/>
        </w:rPr>
        <w:t xml:space="preserve"> otherwise be fulfilled based on existing 3GPP LPWA IoT technologies</w:t>
      </w:r>
      <w:r w:rsidRPr="00B36880">
        <w:rPr>
          <w:rFonts w:eastAsia="SimSun"/>
          <w:color w:val="002060"/>
          <w:lang w:val="en-US" w:eastAsia="zh-CN"/>
        </w:rPr>
        <w:t>.</w:t>
      </w:r>
    </w:p>
    <w:p w14:paraId="7BBDA7D9" w14:textId="04CDE2E8" w:rsidR="00B66898" w:rsidRDefault="00B66898" w:rsidP="00B66898">
      <w:pPr>
        <w:pStyle w:val="Discussion"/>
      </w:pPr>
      <w:r>
        <w:t xml:space="preserve">Let us summarize the content </w:t>
      </w:r>
      <w:r w:rsidR="008B0267">
        <w:t xml:space="preserve">of the above paragraph from [1] </w:t>
      </w:r>
      <w:r>
        <w:t>in the following observations:</w:t>
      </w:r>
    </w:p>
    <w:p w14:paraId="35DD2A0B" w14:textId="1E18E40C" w:rsidR="00B66898" w:rsidRDefault="00B66898" w:rsidP="00B66898">
      <w:pPr>
        <w:pStyle w:val="Eyecatcher"/>
      </w:pPr>
      <w:r>
        <w:t xml:space="preserve">Observation </w:t>
      </w:r>
      <w:r w:rsidR="00F70CB2">
        <w:t>2.1-</w:t>
      </w:r>
      <w:r w:rsidR="00CF7845">
        <w:t>1</w:t>
      </w:r>
      <w:r>
        <w:t>:</w:t>
      </w:r>
      <w:r>
        <w:tab/>
        <w:t xml:space="preserve">3GPP </w:t>
      </w:r>
      <w:r w:rsidR="00BE1B8C">
        <w:t xml:space="preserve">TSG RAN </w:t>
      </w:r>
      <w:r>
        <w:t xml:space="preserve">has identified </w:t>
      </w:r>
      <w:proofErr w:type="spellStart"/>
      <w:r w:rsidR="00EF0EA3">
        <w:t>AIoT</w:t>
      </w:r>
      <w:proofErr w:type="spellEnd"/>
      <w:r w:rsidR="00EF0EA3">
        <w:t xml:space="preserve"> </w:t>
      </w:r>
      <w:r>
        <w:t xml:space="preserve">use cases </w:t>
      </w:r>
      <w:r w:rsidR="00BE1B8C">
        <w:t xml:space="preserve">to fill </w:t>
      </w:r>
      <w:r w:rsidR="00EF0EA3">
        <w:t>a</w:t>
      </w:r>
      <w:r w:rsidR="00BE1B8C">
        <w:t xml:space="preserve"> gap </w:t>
      </w:r>
      <w:r>
        <w:t xml:space="preserve">for which no IoT technology </w:t>
      </w:r>
      <w:r w:rsidR="009A73C3">
        <w:t xml:space="preserve">yet </w:t>
      </w:r>
      <w:r>
        <w:t>exists</w:t>
      </w:r>
      <w:r w:rsidR="008B0267">
        <w:t xml:space="preserve"> and expects studies to be performed accordingly.</w:t>
      </w:r>
    </w:p>
    <w:p w14:paraId="5C21A28E" w14:textId="1FDC7A75" w:rsidR="004070FC" w:rsidRDefault="004070FC" w:rsidP="004070FC">
      <w:pPr>
        <w:pStyle w:val="Discussion"/>
      </w:pPr>
      <w:r>
        <w:t xml:space="preserve">In terms of </w:t>
      </w:r>
      <w:r w:rsidR="00C74897">
        <w:t>the “</w:t>
      </w:r>
      <w:proofErr w:type="spellStart"/>
      <w:r w:rsidR="00C74897">
        <w:t>rcommended</w:t>
      </w:r>
      <w:proofErr w:type="spellEnd"/>
      <w:r w:rsidR="00C74897">
        <w:t xml:space="preserve"> IoT technology to open new markets within 3GPP systems”</w:t>
      </w:r>
      <w:r>
        <w:t xml:space="preserve">, maybe the following </w:t>
      </w:r>
      <w:r w:rsidR="00C74897">
        <w:t xml:space="preserve">figure </w:t>
      </w:r>
      <w:r>
        <w:t>catches the readers’ eyes better than actually reading through the paragraphs in the “Introduction” and “Justification” sections:</w:t>
      </w:r>
    </w:p>
    <w:p w14:paraId="431A8AEC" w14:textId="616577EA" w:rsidR="004070FC" w:rsidRDefault="004070FC" w:rsidP="004070FC">
      <w:pPr>
        <w:pStyle w:val="TH"/>
      </w:pPr>
      <w:r>
        <w:object w:dxaOrig="13573" w:dyaOrig="2606" w14:anchorId="2CD6E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92.65pt" o:ole="">
            <v:imagedata r:id="rId11" o:title=""/>
          </v:shape>
          <o:OLEObject Type="Embed" ProgID="Visio.Drawing.15" ShapeID="_x0000_i1025" DrawAspect="Content" ObjectID="_1784651898" r:id="rId12"/>
        </w:object>
      </w:r>
    </w:p>
    <w:p w14:paraId="6A50353D" w14:textId="18544643" w:rsidR="004070FC" w:rsidRDefault="004070FC" w:rsidP="004070FC">
      <w:pPr>
        <w:pStyle w:val="TF"/>
      </w:pPr>
      <w:r>
        <w:t xml:space="preserve">Figure 2.1.1-1: Technology gap intended to be addressed by 3GPP </w:t>
      </w:r>
      <w:proofErr w:type="spellStart"/>
      <w:r>
        <w:t>AIoT</w:t>
      </w:r>
      <w:proofErr w:type="spellEnd"/>
      <w:r>
        <w:t xml:space="preserve"> features.</w:t>
      </w:r>
    </w:p>
    <w:p w14:paraId="00A2A55E" w14:textId="210D3F3D" w:rsidR="00B66898" w:rsidRDefault="00B66898" w:rsidP="00B66898">
      <w:pPr>
        <w:pStyle w:val="Eyecatcher"/>
      </w:pPr>
      <w:r>
        <w:lastRenderedPageBreak/>
        <w:t xml:space="preserve">Observation </w:t>
      </w:r>
      <w:r w:rsidR="00F70CB2">
        <w:t>2.1-</w:t>
      </w:r>
      <w:r w:rsidR="00CF7845">
        <w:t>2</w:t>
      </w:r>
      <w:r>
        <w:t>:</w:t>
      </w:r>
      <w:r>
        <w:tab/>
      </w:r>
      <w:r w:rsidR="00BE1B8C">
        <w:t>Respective studies are expected to envisage the i</w:t>
      </w:r>
      <w:r>
        <w:t xml:space="preserve">ntroducing </w:t>
      </w:r>
      <w:r w:rsidR="00BE1B8C">
        <w:t xml:space="preserve">of </w:t>
      </w:r>
      <w:r>
        <w:t xml:space="preserve">new </w:t>
      </w:r>
      <w:r w:rsidR="00BE1B8C">
        <w:t xml:space="preserve">3GPP </w:t>
      </w:r>
      <w:r>
        <w:t>IoT technologies</w:t>
      </w:r>
      <w:r w:rsidR="00BE1B8C">
        <w:t xml:space="preserve">, targeting new markets and being </w:t>
      </w:r>
      <w:r>
        <w:t>integrated into 3GPP systems</w:t>
      </w:r>
      <w:r w:rsidR="00EF0EA3">
        <w:t xml:space="preserve"> –</w:t>
      </w:r>
      <w:r>
        <w:t xml:space="preserve"> more specifically (along the SID tile): </w:t>
      </w:r>
      <w:r w:rsidR="00EF0EA3">
        <w:t xml:space="preserve">into </w:t>
      </w:r>
      <w:r>
        <w:t>3GPP systems using NR access.</w:t>
      </w:r>
    </w:p>
    <w:p w14:paraId="6F005595" w14:textId="6D0DD491" w:rsidR="008B0267" w:rsidRDefault="008B0267" w:rsidP="008B0267">
      <w:pPr>
        <w:pStyle w:val="Discussion"/>
      </w:pPr>
      <w:r>
        <w:t>Some other statements from the justification section in [1]:</w:t>
      </w:r>
    </w:p>
    <w:p w14:paraId="1FE8BD4F" w14:textId="77777777" w:rsidR="008B0267" w:rsidRPr="008B0267" w:rsidRDefault="008B0267" w:rsidP="008B0267">
      <w:pPr>
        <w:spacing w:beforeLines="50" w:before="120"/>
        <w:ind w:left="284"/>
        <w:jc w:val="both"/>
        <w:rPr>
          <w:rFonts w:eastAsia="MS Mincho"/>
          <w:color w:val="002060"/>
          <w:lang w:val="en-US" w:eastAsia="zh-CN"/>
        </w:rPr>
      </w:pPr>
      <w:r w:rsidRPr="008B0267">
        <w:rPr>
          <w:rFonts w:eastAsia="MS Mincho"/>
          <w:color w:val="002060"/>
          <w:lang w:val="en-US" w:eastAsia="zh-CN"/>
        </w:rPr>
        <w:t xml:space="preserve">An example type of application in TR 22.840 is asset identification, which presently </w:t>
      </w:r>
      <w:proofErr w:type="gramStart"/>
      <w:r w:rsidRPr="008B0267">
        <w:rPr>
          <w:rFonts w:eastAsia="MS Mincho"/>
          <w:color w:val="002060"/>
          <w:lang w:val="en-US" w:eastAsia="zh-CN"/>
        </w:rPr>
        <w:t>has to</w:t>
      </w:r>
      <w:proofErr w:type="gramEnd"/>
      <w:r w:rsidRPr="008B0267">
        <w:rPr>
          <w:rFonts w:eastAsia="MS Mincho"/>
          <w:color w:val="002060"/>
          <w:lang w:val="en-US" w:eastAsia="zh-CN"/>
        </w:rPr>
        <w:t xml:space="preserve">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sidRPr="008B0267">
        <w:rPr>
          <w:rFonts w:eastAsia="MS Mincho"/>
          <w:color w:val="002060"/>
          <w:lang w:eastAsia="zh-CN"/>
        </w:rPr>
        <w:t xml:space="preserve">he lack of interference management scheme results in severe interference between RFID readers and capacity problems, especially in case of dense deployment. It is hard to support large-scale network with seamless coverage for RFID. </w:t>
      </w:r>
    </w:p>
    <w:p w14:paraId="338A878A" w14:textId="79E7E2D7" w:rsidR="008B0267" w:rsidRDefault="00923FF1" w:rsidP="008B0267">
      <w:pPr>
        <w:pStyle w:val="Discussion"/>
      </w:pPr>
      <w:r>
        <w:t>Some more observations, basically paraphrasing text from [1] and [2]</w:t>
      </w:r>
      <w:r w:rsidR="00BE1B8C">
        <w:t xml:space="preserve"> as quoted above</w:t>
      </w:r>
      <w:r w:rsidR="008B0267">
        <w:t>:</w:t>
      </w:r>
    </w:p>
    <w:p w14:paraId="647E7D2A" w14:textId="5E40C70F" w:rsidR="008B0267" w:rsidRDefault="008B0267" w:rsidP="008B0267">
      <w:pPr>
        <w:pStyle w:val="Eyecatcher"/>
      </w:pPr>
      <w:r>
        <w:t xml:space="preserve">Observation </w:t>
      </w:r>
      <w:r w:rsidR="00F70CB2">
        <w:t>2.1-</w:t>
      </w:r>
      <w:r w:rsidR="00CF7845">
        <w:t>3</w:t>
      </w:r>
      <w:r>
        <w:t>:</w:t>
      </w:r>
      <w:r>
        <w:tab/>
        <w:t xml:space="preserve">While handheld UE readers are not ruled out, 3GPP </w:t>
      </w:r>
      <w:r w:rsidR="006C7C05">
        <w:t xml:space="preserve">mainly aims at studying planned, </w:t>
      </w:r>
      <w:proofErr w:type="gramStart"/>
      <w:r w:rsidR="006C7C05">
        <w:t>organised</w:t>
      </w:r>
      <w:proofErr w:type="gramEnd"/>
      <w:r w:rsidR="006C7C05">
        <w:t xml:space="preserve"> and </w:t>
      </w:r>
      <w:r w:rsidR="0062495B">
        <w:t>fixed (mounted)</w:t>
      </w:r>
      <w:r w:rsidR="006C7C05">
        <w:t xml:space="preserve"> deployment </w:t>
      </w:r>
      <w:proofErr w:type="spellStart"/>
      <w:r w:rsidR="006C7C05">
        <w:t>AIoT</w:t>
      </w:r>
      <w:proofErr w:type="spellEnd"/>
      <w:r w:rsidR="006C7C05">
        <w:t xml:space="preserve"> infrastructure, regardless the topology</w:t>
      </w:r>
      <w:r>
        <w:t>.</w:t>
      </w:r>
    </w:p>
    <w:p w14:paraId="73706B75" w14:textId="2E7AC51E" w:rsidR="00CF7845" w:rsidRDefault="00CF7845" w:rsidP="00CF7845">
      <w:pPr>
        <w:pStyle w:val="Discussion"/>
      </w:pPr>
      <w:r>
        <w:t xml:space="preserve">Deployment scenarios as of the SID [1] expect </w:t>
      </w:r>
      <w:r w:rsidR="0099730D">
        <w:t xml:space="preserve">3GPP </w:t>
      </w:r>
      <w:proofErr w:type="spellStart"/>
      <w:r>
        <w:t>AIoT</w:t>
      </w:r>
      <w:proofErr w:type="spellEnd"/>
      <w:r>
        <w:t xml:space="preserve"> </w:t>
      </w:r>
      <w:r w:rsidR="0099730D">
        <w:t xml:space="preserve">to </w:t>
      </w:r>
      <w:r>
        <w:t xml:space="preserve">cover </w:t>
      </w:r>
      <w:r w:rsidR="0099730D">
        <w:t xml:space="preserve">use of </w:t>
      </w:r>
      <w:r>
        <w:t>licensed NR resources (in-band to NR, in guard-band to LTE/NR or in stand-alone bands)</w:t>
      </w:r>
      <w:r w:rsidR="00A74923">
        <w:t>, which provides sufficient reason for assuming well planned deployment and respective control/management functions placed in the Radio Access Network, including interference management as mentioned in [1]</w:t>
      </w:r>
      <w:r w:rsidR="0099730D">
        <w:t>. These functions are said</w:t>
      </w:r>
      <w:r w:rsidR="00A74923">
        <w:t xml:space="preserve"> to be missing in existing </w:t>
      </w:r>
      <w:r w:rsidR="0099730D">
        <w:t xml:space="preserve">(non 3GPP) </w:t>
      </w:r>
      <w:r w:rsidR="00A74923">
        <w:t xml:space="preserve">deployments, as quoted </w:t>
      </w:r>
      <w:r w:rsidR="0099730D">
        <w:t xml:space="preserve">in the </w:t>
      </w:r>
      <w:r w:rsidR="00A74923">
        <w:t>paragraph above</w:t>
      </w:r>
      <w:r>
        <w:t>.</w:t>
      </w:r>
    </w:p>
    <w:p w14:paraId="6394B1C3" w14:textId="6D849310" w:rsidR="008B0267" w:rsidRDefault="008B0267" w:rsidP="008B0267">
      <w:pPr>
        <w:pStyle w:val="Eyecatcher"/>
      </w:pPr>
      <w:r>
        <w:t xml:space="preserve">Observation </w:t>
      </w:r>
      <w:r w:rsidR="001C08A5">
        <w:t>2.1-</w:t>
      </w:r>
      <w:r w:rsidR="00CF7845">
        <w:t>4</w:t>
      </w:r>
      <w:r>
        <w:t>:</w:t>
      </w:r>
      <w:r>
        <w:tab/>
      </w:r>
      <w:r w:rsidR="006C7C05">
        <w:t>Planne</w:t>
      </w:r>
      <w:r w:rsidR="0062495B">
        <w:t>d</w:t>
      </w:r>
      <w:r w:rsidR="006C7C05">
        <w:t xml:space="preserve">, </w:t>
      </w:r>
      <w:proofErr w:type="gramStart"/>
      <w:r w:rsidR="006C7C05">
        <w:t>organised</w:t>
      </w:r>
      <w:proofErr w:type="gramEnd"/>
      <w:r w:rsidR="006C7C05">
        <w:t xml:space="preserve"> and mounted deployment of </w:t>
      </w:r>
      <w:proofErr w:type="spellStart"/>
      <w:r w:rsidR="006C7C05">
        <w:t>AIoT</w:t>
      </w:r>
      <w:proofErr w:type="spellEnd"/>
      <w:r w:rsidR="006C7C05">
        <w:t xml:space="preserve"> infrastructure is expected to include functions controlling the usage of </w:t>
      </w:r>
      <w:proofErr w:type="spellStart"/>
      <w:r w:rsidR="006C7C05">
        <w:t>AIoT</w:t>
      </w:r>
      <w:proofErr w:type="spellEnd"/>
      <w:r w:rsidR="006C7C05">
        <w:t xml:space="preserve"> radio resources</w:t>
      </w:r>
      <w:r w:rsidR="00CF7845">
        <w:t xml:space="preserve"> within licensed </w:t>
      </w:r>
      <w:r w:rsidR="00904B5D">
        <w:t xml:space="preserve">3GPP </w:t>
      </w:r>
      <w:r w:rsidR="00CF7845">
        <w:t>spectrum</w:t>
      </w:r>
      <w:r w:rsidR="00904B5D">
        <w:t>, including interference management</w:t>
      </w:r>
      <w:r w:rsidR="006C7C05">
        <w:t>.</w:t>
      </w:r>
    </w:p>
    <w:p w14:paraId="1FDA8B4D" w14:textId="5FD80F6C" w:rsidR="00DB7FCF" w:rsidRDefault="00EC4464" w:rsidP="00EC4464">
      <w:pPr>
        <w:pStyle w:val="Discussion"/>
        <w:rPr>
          <w:rFonts w:eastAsia="MS Mincho"/>
          <w:lang w:eastAsia="zh-CN"/>
        </w:rPr>
      </w:pPr>
      <w:r>
        <w:rPr>
          <w:rFonts w:eastAsia="MS Mincho"/>
          <w:lang w:eastAsia="zh-CN"/>
        </w:rPr>
        <w:t xml:space="preserve">And then </w:t>
      </w:r>
      <w:r w:rsidR="00DB7FCF">
        <w:rPr>
          <w:rFonts w:eastAsia="MS Mincho"/>
          <w:lang w:eastAsia="zh-CN"/>
        </w:rPr>
        <w:t xml:space="preserve">on </w:t>
      </w:r>
      <w:r>
        <w:rPr>
          <w:rFonts w:eastAsia="MS Mincho"/>
          <w:lang w:eastAsia="zh-CN"/>
        </w:rPr>
        <w:t>the statement “</w:t>
      </w:r>
      <w:r w:rsidRPr="00EC4464">
        <w:rPr>
          <w:rFonts w:ascii="Times New Roman" w:eastAsia="MS Mincho" w:hAnsi="Times New Roman" w:cs="Times New Roman"/>
          <w:i/>
          <w:iCs/>
          <w:lang w:eastAsia="zh-CN"/>
        </w:rPr>
        <w:t>It is hard to support large-scale network with seamless coverage for RFID</w:t>
      </w:r>
      <w:r>
        <w:rPr>
          <w:rFonts w:eastAsia="MS Mincho"/>
          <w:lang w:eastAsia="zh-CN"/>
        </w:rPr>
        <w:t>.”</w:t>
      </w:r>
      <w:r w:rsidR="00DB7FCF">
        <w:rPr>
          <w:rFonts w:eastAsia="MS Mincho"/>
          <w:lang w:eastAsia="zh-CN"/>
        </w:rPr>
        <w:t>:</w:t>
      </w:r>
      <w:r>
        <w:rPr>
          <w:rFonts w:eastAsia="MS Mincho"/>
          <w:lang w:eastAsia="zh-CN"/>
        </w:rPr>
        <w:t xml:space="preserve"> While it is made clear in the SID [1], that the </w:t>
      </w:r>
      <w:proofErr w:type="spellStart"/>
      <w:r>
        <w:rPr>
          <w:rFonts w:eastAsia="MS Mincho"/>
          <w:lang w:eastAsia="zh-CN"/>
        </w:rPr>
        <w:t>AIoT</w:t>
      </w:r>
      <w:proofErr w:type="spellEnd"/>
      <w:r>
        <w:rPr>
          <w:rFonts w:eastAsia="MS Mincho"/>
          <w:lang w:eastAsia="zh-CN"/>
        </w:rPr>
        <w:t xml:space="preserve"> device is not expected to have RRC states, </w:t>
      </w:r>
      <w:r w:rsidR="004F06A6">
        <w:rPr>
          <w:rFonts w:eastAsia="MS Mincho"/>
          <w:lang w:eastAsia="zh-CN"/>
        </w:rPr>
        <w:t xml:space="preserve">that </w:t>
      </w:r>
      <w:r>
        <w:rPr>
          <w:rFonts w:eastAsia="MS Mincho"/>
          <w:lang w:eastAsia="zh-CN"/>
        </w:rPr>
        <w:t>there is no mobility support (in terms of cell selection/re-selection)</w:t>
      </w:r>
      <w:r w:rsidR="004F06A6">
        <w:rPr>
          <w:rFonts w:eastAsia="MS Mincho"/>
          <w:lang w:eastAsia="zh-CN"/>
        </w:rPr>
        <w:t>,</w:t>
      </w:r>
      <w:r>
        <w:rPr>
          <w:rFonts w:eastAsia="MS Mincho"/>
          <w:lang w:eastAsia="zh-CN"/>
        </w:rPr>
        <w:t xml:space="preserve"> etc., </w:t>
      </w:r>
      <w:r w:rsidR="004F06A6">
        <w:rPr>
          <w:rFonts w:eastAsia="MS Mincho"/>
          <w:lang w:eastAsia="zh-CN"/>
        </w:rPr>
        <w:t xml:space="preserve">it can be stated that </w:t>
      </w:r>
      <w:r>
        <w:rPr>
          <w:rFonts w:eastAsia="MS Mincho"/>
          <w:lang w:eastAsia="zh-CN"/>
        </w:rPr>
        <w:t xml:space="preserve">achieving seamless reachability of </w:t>
      </w:r>
      <w:proofErr w:type="spellStart"/>
      <w:r>
        <w:rPr>
          <w:rFonts w:eastAsia="MS Mincho"/>
          <w:lang w:eastAsia="zh-CN"/>
        </w:rPr>
        <w:t>AIoT</w:t>
      </w:r>
      <w:proofErr w:type="spellEnd"/>
      <w:r>
        <w:rPr>
          <w:rFonts w:eastAsia="MS Mincho"/>
          <w:lang w:eastAsia="zh-CN"/>
        </w:rPr>
        <w:t xml:space="preserve"> devices (at least in parts of an MNO network, where </w:t>
      </w:r>
      <w:proofErr w:type="spellStart"/>
      <w:r>
        <w:rPr>
          <w:rFonts w:eastAsia="MS Mincho"/>
          <w:lang w:eastAsia="zh-CN"/>
        </w:rPr>
        <w:t>AIoT</w:t>
      </w:r>
      <w:proofErr w:type="spellEnd"/>
      <w:r>
        <w:rPr>
          <w:rFonts w:eastAsia="MS Mincho"/>
          <w:lang w:eastAsia="zh-CN"/>
        </w:rPr>
        <w:t xml:space="preserve"> service availability is intended) will have to resort to existing </w:t>
      </w:r>
      <w:r w:rsidR="004F06A6">
        <w:rPr>
          <w:rFonts w:eastAsia="MS Mincho"/>
          <w:lang w:eastAsia="zh-CN"/>
        </w:rPr>
        <w:t>(</w:t>
      </w:r>
      <w:r>
        <w:rPr>
          <w:rFonts w:eastAsia="MS Mincho"/>
          <w:lang w:eastAsia="zh-CN"/>
        </w:rPr>
        <w:t>NR</w:t>
      </w:r>
      <w:r w:rsidR="004F06A6">
        <w:rPr>
          <w:rFonts w:eastAsia="MS Mincho"/>
          <w:lang w:eastAsia="zh-CN"/>
        </w:rPr>
        <w:t>)</w:t>
      </w:r>
      <w:r>
        <w:rPr>
          <w:rFonts w:eastAsia="MS Mincho"/>
          <w:lang w:eastAsia="zh-CN"/>
        </w:rPr>
        <w:t xml:space="preserve"> infrastructure</w:t>
      </w:r>
      <w:r w:rsidR="004F06A6">
        <w:rPr>
          <w:rFonts w:eastAsia="MS Mincho"/>
          <w:lang w:eastAsia="zh-CN"/>
        </w:rPr>
        <w:t xml:space="preserve"> given the </w:t>
      </w:r>
      <w:r w:rsidR="00904B5D">
        <w:rPr>
          <w:rFonts w:eastAsia="MS Mincho"/>
          <w:lang w:eastAsia="zh-CN"/>
        </w:rPr>
        <w:t>impracticality</w:t>
      </w:r>
      <w:r w:rsidR="004F06A6">
        <w:rPr>
          <w:rFonts w:eastAsia="MS Mincho"/>
          <w:lang w:eastAsia="zh-CN"/>
        </w:rPr>
        <w:t xml:space="preserve"> of </w:t>
      </w:r>
      <w:r w:rsidR="00904B5D">
        <w:rPr>
          <w:rFonts w:eastAsia="MS Mincho"/>
          <w:lang w:eastAsia="zh-CN"/>
        </w:rPr>
        <w:t xml:space="preserve">rolling out a parallel infrastructure just for the sake of </w:t>
      </w:r>
      <w:proofErr w:type="spellStart"/>
      <w:r w:rsidR="00904B5D">
        <w:rPr>
          <w:rFonts w:eastAsia="MS Mincho"/>
          <w:lang w:eastAsia="zh-CN"/>
        </w:rPr>
        <w:t>AIoT</w:t>
      </w:r>
      <w:proofErr w:type="spellEnd"/>
      <w:r w:rsidR="00DB7FCF">
        <w:rPr>
          <w:rFonts w:eastAsia="MS Mincho"/>
          <w:lang w:eastAsia="zh-CN"/>
        </w:rPr>
        <w:t>.</w:t>
      </w:r>
    </w:p>
    <w:p w14:paraId="5A746932" w14:textId="2ED6D622" w:rsidR="008B0267" w:rsidRDefault="008B0267" w:rsidP="008B0267">
      <w:pPr>
        <w:pStyle w:val="Eyecatcher"/>
      </w:pPr>
      <w:r>
        <w:t xml:space="preserve">Observation </w:t>
      </w:r>
      <w:r w:rsidR="00F70CB2">
        <w:t>2.1-</w:t>
      </w:r>
      <w:r w:rsidR="00CF7845">
        <w:t>5</w:t>
      </w:r>
      <w:r>
        <w:t>:</w:t>
      </w:r>
      <w:r>
        <w:tab/>
      </w:r>
      <w:r w:rsidR="00DB7FCF">
        <w:t xml:space="preserve">3GPP specified </w:t>
      </w:r>
      <w:proofErr w:type="spellStart"/>
      <w:r w:rsidR="00DB7FCF">
        <w:t>AIoT</w:t>
      </w:r>
      <w:proofErr w:type="spellEnd"/>
      <w:r w:rsidR="00DB7FCF">
        <w:t xml:space="preserve"> building blocks, aiming at </w:t>
      </w:r>
      <w:r w:rsidR="0062495B">
        <w:t xml:space="preserve">deployment of </w:t>
      </w:r>
      <w:r w:rsidR="006C7C05">
        <w:t>“large scale</w:t>
      </w:r>
      <w:r w:rsidR="0062495B">
        <w:t xml:space="preserve">” </w:t>
      </w:r>
      <w:proofErr w:type="spellStart"/>
      <w:r w:rsidR="0062495B">
        <w:t>AIoT</w:t>
      </w:r>
      <w:proofErr w:type="spellEnd"/>
      <w:r w:rsidR="006C7C05">
        <w:t xml:space="preserve"> network</w:t>
      </w:r>
      <w:r w:rsidR="0062495B">
        <w:t xml:space="preserve"> with “seamless coverage”</w:t>
      </w:r>
      <w:r w:rsidR="00DB7FCF">
        <w:t xml:space="preserve"> will have to resort to existing </w:t>
      </w:r>
      <w:r w:rsidR="008E6100">
        <w:t>(</w:t>
      </w:r>
      <w:r w:rsidR="00DB7FCF">
        <w:t>NR</w:t>
      </w:r>
      <w:r w:rsidR="008E6100">
        <w:t>)</w:t>
      </w:r>
      <w:r w:rsidR="00DB7FCF">
        <w:t xml:space="preserve"> infrastructure</w:t>
      </w:r>
      <w:r w:rsidR="004F06A6">
        <w:t xml:space="preserve"> given the </w:t>
      </w:r>
      <w:r w:rsidR="00904B5D">
        <w:t>impracticality</w:t>
      </w:r>
      <w:r w:rsidR="004F06A6">
        <w:t xml:space="preserve"> of </w:t>
      </w:r>
      <w:r w:rsidR="00904B5D">
        <w:t xml:space="preserve">rolling out </w:t>
      </w:r>
      <w:r w:rsidR="00537543">
        <w:t>completely</w:t>
      </w:r>
      <w:r w:rsidR="004F06A6">
        <w:t xml:space="preserve"> new/parallel infrastructure</w:t>
      </w:r>
      <w:r w:rsidR="0062495B">
        <w:t>.</w:t>
      </w:r>
    </w:p>
    <w:p w14:paraId="4ADBED64" w14:textId="65CBC8CC" w:rsidR="000A4A79" w:rsidRDefault="00DB7FCF" w:rsidP="00DB7FCF">
      <w:pPr>
        <w:pStyle w:val="Discussion"/>
        <w:rPr>
          <w:rFonts w:eastAsia="MS Mincho"/>
          <w:lang w:eastAsia="zh-CN"/>
        </w:rPr>
      </w:pPr>
      <w:r>
        <w:rPr>
          <w:rFonts w:eastAsia="MS Mincho"/>
          <w:lang w:eastAsia="zh-CN"/>
        </w:rPr>
        <w:t xml:space="preserve">Bearing in mind that the SID’s [1] expectation to study an extension of the reading range of currently available RFID technology of </w:t>
      </w:r>
      <w:r w:rsidRPr="00DB7FCF">
        <w:rPr>
          <w:rFonts w:eastAsia="MS Mincho"/>
          <w:i/>
          <w:iCs/>
          <w:lang w:eastAsia="zh-CN"/>
        </w:rPr>
        <w:t>few meters</w:t>
      </w:r>
      <w:r>
        <w:rPr>
          <w:rFonts w:eastAsia="MS Mincho"/>
          <w:lang w:eastAsia="zh-CN"/>
        </w:rPr>
        <w:t xml:space="preserve"> to a </w:t>
      </w:r>
      <w:r w:rsidRPr="00DB7FCF">
        <w:rPr>
          <w:rFonts w:eastAsia="MS Mincho"/>
          <w:i/>
          <w:iCs/>
          <w:lang w:eastAsia="zh-CN"/>
        </w:rPr>
        <w:t>few tens of meters</w:t>
      </w:r>
      <w:r>
        <w:rPr>
          <w:rFonts w:eastAsia="MS Mincho"/>
          <w:lang w:eastAsia="zh-CN"/>
        </w:rPr>
        <w:t xml:space="preserve"> can only be regarded as a first step towards true </w:t>
      </w:r>
      <w:r>
        <w:rPr>
          <w:rFonts w:eastAsia="MS Mincho"/>
          <w:i/>
          <w:iCs/>
          <w:lang w:eastAsia="zh-CN"/>
        </w:rPr>
        <w:t>seamless coverage</w:t>
      </w:r>
      <w:r w:rsidR="00904B5D">
        <w:rPr>
          <w:rFonts w:eastAsia="MS Mincho"/>
          <w:lang w:eastAsia="zh-CN"/>
        </w:rPr>
        <w:t xml:space="preserve">, where </w:t>
      </w:r>
      <w:r w:rsidR="00A57B92">
        <w:rPr>
          <w:rFonts w:eastAsia="MS Mincho"/>
          <w:lang w:eastAsia="zh-CN"/>
        </w:rPr>
        <w:t xml:space="preserve">rather </w:t>
      </w:r>
      <w:r w:rsidR="00904B5D">
        <w:rPr>
          <w:rFonts w:eastAsia="MS Mincho"/>
          <w:lang w:eastAsia="zh-CN"/>
        </w:rPr>
        <w:t>a range of a few hundreds of meters matches existing NR outdoor deployment scenarios.</w:t>
      </w:r>
    </w:p>
    <w:p w14:paraId="5F836D46" w14:textId="07FA69F4" w:rsidR="000A4A79" w:rsidRDefault="000A4A79" w:rsidP="00DB7FCF">
      <w:pPr>
        <w:pStyle w:val="Discussion"/>
        <w:rPr>
          <w:rFonts w:eastAsia="MS Mincho"/>
          <w:lang w:eastAsia="zh-CN"/>
        </w:rPr>
      </w:pPr>
      <w:r>
        <w:rPr>
          <w:rFonts w:eastAsia="MS Mincho"/>
          <w:lang w:eastAsia="zh-CN"/>
        </w:rPr>
        <w:t xml:space="preserve">Imagining such expected final stage of </w:t>
      </w:r>
      <w:proofErr w:type="spellStart"/>
      <w:r>
        <w:rPr>
          <w:rFonts w:eastAsia="MS Mincho"/>
          <w:lang w:eastAsia="zh-CN"/>
        </w:rPr>
        <w:t>AIoT</w:t>
      </w:r>
      <w:proofErr w:type="spellEnd"/>
      <w:r>
        <w:rPr>
          <w:rFonts w:eastAsia="MS Mincho"/>
          <w:lang w:eastAsia="zh-CN"/>
        </w:rPr>
        <w:t xml:space="preserve"> service provisions (seamless, large scale</w:t>
      </w:r>
      <w:r w:rsidR="00904B5D">
        <w:rPr>
          <w:rFonts w:eastAsia="MS Mincho"/>
          <w:lang w:eastAsia="zh-CN"/>
        </w:rPr>
        <w:t>, larger ranges</w:t>
      </w:r>
      <w:r>
        <w:rPr>
          <w:rFonts w:eastAsia="MS Mincho"/>
          <w:lang w:eastAsia="zh-CN"/>
        </w:rPr>
        <w:t>), reveals the fact that studying network side architecture for deployment scenarios outlined in the Rel-19 SID [1] will be rather limiting</w:t>
      </w:r>
      <w:r w:rsidR="00E71C62">
        <w:rPr>
          <w:rFonts w:eastAsia="MS Mincho"/>
          <w:lang w:eastAsia="zh-CN"/>
        </w:rPr>
        <w:t xml:space="preserve">- This will </w:t>
      </w:r>
      <w:proofErr w:type="spellStart"/>
      <w:r w:rsidR="00E71C62">
        <w:rPr>
          <w:rFonts w:eastAsia="MS Mincho"/>
          <w:lang w:eastAsia="zh-CN"/>
        </w:rPr>
        <w:t>lead</w:t>
      </w:r>
      <w:r>
        <w:rPr>
          <w:rFonts w:eastAsia="MS Mincho"/>
          <w:lang w:eastAsia="zh-CN"/>
        </w:rPr>
        <w:t>on</w:t>
      </w:r>
      <w:proofErr w:type="spellEnd"/>
      <w:r>
        <w:rPr>
          <w:rFonts w:eastAsia="MS Mincho"/>
          <w:lang w:eastAsia="zh-CN"/>
        </w:rPr>
        <w:t xml:space="preserve"> the one hand side to solutions that cannot cover the expected new markets and on the other hand side </w:t>
      </w:r>
      <w:r w:rsidR="00E71C62">
        <w:rPr>
          <w:rFonts w:eastAsia="MS Mincho"/>
          <w:lang w:eastAsia="zh-CN"/>
        </w:rPr>
        <w:t>to solutions that are not able to</w:t>
      </w:r>
      <w:r>
        <w:rPr>
          <w:rFonts w:eastAsia="MS Mincho"/>
          <w:lang w:eastAsia="zh-CN"/>
        </w:rPr>
        <w:t xml:space="preserve"> cover sufficient aspects </w:t>
      </w:r>
      <w:r w:rsidR="00E71C62">
        <w:rPr>
          <w:rFonts w:eastAsia="MS Mincho"/>
          <w:lang w:eastAsia="zh-CN"/>
        </w:rPr>
        <w:t>for</w:t>
      </w:r>
      <w:r>
        <w:rPr>
          <w:rFonts w:eastAsia="MS Mincho"/>
          <w:lang w:eastAsia="zh-CN"/>
        </w:rPr>
        <w:t xml:space="preserve"> support</w:t>
      </w:r>
      <w:r w:rsidR="00E71C62">
        <w:rPr>
          <w:rFonts w:eastAsia="MS Mincho"/>
          <w:lang w:eastAsia="zh-CN"/>
        </w:rPr>
        <w:t xml:space="preserve"> of</w:t>
      </w:r>
      <w:r>
        <w:rPr>
          <w:rFonts w:eastAsia="MS Mincho"/>
          <w:lang w:eastAsia="zh-CN"/>
        </w:rPr>
        <w:t xml:space="preserve"> </w:t>
      </w:r>
      <w:r w:rsidRPr="000A4A79">
        <w:rPr>
          <w:rFonts w:eastAsia="MS Mincho"/>
          <w:i/>
          <w:iCs/>
          <w:lang w:eastAsia="zh-CN"/>
        </w:rPr>
        <w:t>seamless coverage in large scale networks</w:t>
      </w:r>
      <w:r>
        <w:rPr>
          <w:rFonts w:eastAsia="MS Mincho"/>
          <w:lang w:eastAsia="zh-CN"/>
        </w:rPr>
        <w:t>.</w:t>
      </w:r>
    </w:p>
    <w:p w14:paraId="2D400D9C" w14:textId="5D21C841" w:rsidR="008E6100" w:rsidRDefault="00DB7FCF" w:rsidP="008B0267">
      <w:pPr>
        <w:pStyle w:val="Eyecatcher"/>
        <w:rPr>
          <w:rFonts w:eastAsia="MS Mincho"/>
          <w:lang w:eastAsia="zh-CN"/>
        </w:rPr>
      </w:pPr>
      <w:r>
        <w:t xml:space="preserve">Observation </w:t>
      </w:r>
      <w:r w:rsidR="00F70CB2">
        <w:t>2.1-</w:t>
      </w:r>
      <w:r>
        <w:t>6:</w:t>
      </w:r>
      <w:r w:rsidRPr="00DB7FCF">
        <w:rPr>
          <w:rFonts w:eastAsia="MS Mincho"/>
          <w:lang w:eastAsia="zh-CN"/>
        </w:rPr>
        <w:t xml:space="preserve"> </w:t>
      </w:r>
      <w:r>
        <w:rPr>
          <w:rFonts w:eastAsia="MS Mincho"/>
          <w:lang w:eastAsia="zh-CN"/>
        </w:rPr>
        <w:t xml:space="preserve">The currently reading range extension </w:t>
      </w:r>
      <w:r w:rsidR="000A4A79">
        <w:rPr>
          <w:rFonts w:eastAsia="MS Mincho"/>
          <w:lang w:eastAsia="zh-CN"/>
        </w:rPr>
        <w:t xml:space="preserve">from a few meters (as </w:t>
      </w:r>
      <w:r>
        <w:rPr>
          <w:rFonts w:eastAsia="MS Mincho"/>
          <w:lang w:eastAsia="zh-CN"/>
        </w:rPr>
        <w:t>provided by RFID</w:t>
      </w:r>
      <w:r w:rsidR="000A4A79">
        <w:rPr>
          <w:rFonts w:eastAsia="MS Mincho"/>
          <w:lang w:eastAsia="zh-CN"/>
        </w:rPr>
        <w:t xml:space="preserve">) to a few tens of meters (as </w:t>
      </w:r>
      <w:r w:rsidR="00B739EB">
        <w:rPr>
          <w:rFonts w:eastAsia="MS Mincho"/>
          <w:lang w:eastAsia="zh-CN"/>
        </w:rPr>
        <w:t xml:space="preserve">of </w:t>
      </w:r>
      <w:r w:rsidR="000A4A79">
        <w:rPr>
          <w:rFonts w:eastAsia="MS Mincho"/>
          <w:lang w:eastAsia="zh-CN"/>
        </w:rPr>
        <w:t>the SID</w:t>
      </w:r>
      <w:r w:rsidR="00B739EB">
        <w:rPr>
          <w:rFonts w:eastAsia="MS Mincho"/>
          <w:lang w:eastAsia="zh-CN"/>
        </w:rPr>
        <w:t>, which</w:t>
      </w:r>
      <w:r w:rsidR="000A4A79">
        <w:rPr>
          <w:rFonts w:eastAsia="MS Mincho"/>
          <w:lang w:eastAsia="zh-CN"/>
        </w:rPr>
        <w:t xml:space="preserve"> concentrates on indoor scenarios) </w:t>
      </w:r>
      <w:r>
        <w:rPr>
          <w:rFonts w:eastAsia="MS Mincho"/>
          <w:lang w:eastAsia="zh-CN"/>
        </w:rPr>
        <w:t>can only be regarded as a first</w:t>
      </w:r>
      <w:r w:rsidR="008E0F3E">
        <w:rPr>
          <w:rFonts w:eastAsia="MS Mincho"/>
          <w:lang w:eastAsia="zh-CN"/>
        </w:rPr>
        <w:t xml:space="preserve"> (intermediate)</w:t>
      </w:r>
      <w:r>
        <w:rPr>
          <w:rFonts w:eastAsia="MS Mincho"/>
          <w:lang w:eastAsia="zh-CN"/>
        </w:rPr>
        <w:t xml:space="preserve"> step towards </w:t>
      </w:r>
      <w:r w:rsidR="008E0F3E">
        <w:rPr>
          <w:rFonts w:eastAsia="MS Mincho"/>
          <w:lang w:eastAsia="zh-CN"/>
        </w:rPr>
        <w:t>reaching</w:t>
      </w:r>
      <w:r w:rsidR="000A4A79">
        <w:rPr>
          <w:rFonts w:eastAsia="MS Mincho"/>
          <w:lang w:eastAsia="zh-CN"/>
        </w:rPr>
        <w:t xml:space="preserve"> </w:t>
      </w:r>
      <w:r w:rsidR="00E71C62">
        <w:rPr>
          <w:rFonts w:eastAsia="MS Mincho"/>
          <w:lang w:eastAsia="zh-CN"/>
        </w:rPr>
        <w:t>the projected ultimate</w:t>
      </w:r>
      <w:r w:rsidR="00B739EB">
        <w:rPr>
          <w:rFonts w:eastAsia="MS Mincho"/>
          <w:lang w:eastAsia="zh-CN"/>
        </w:rPr>
        <w:t xml:space="preserve"> of </w:t>
      </w:r>
      <w:r>
        <w:rPr>
          <w:rFonts w:eastAsia="MS Mincho"/>
          <w:i/>
          <w:iCs/>
          <w:lang w:eastAsia="zh-CN"/>
        </w:rPr>
        <w:t>seamless coverage</w:t>
      </w:r>
      <w:r w:rsidR="000A4A79">
        <w:rPr>
          <w:rFonts w:eastAsia="MS Mincho"/>
          <w:i/>
          <w:iCs/>
          <w:lang w:eastAsia="zh-CN"/>
        </w:rPr>
        <w:t xml:space="preserve"> in large scale networks</w:t>
      </w:r>
      <w:r>
        <w:rPr>
          <w:rFonts w:eastAsia="MS Mincho"/>
          <w:lang w:eastAsia="zh-CN"/>
        </w:rPr>
        <w:t>.</w:t>
      </w:r>
      <w:r w:rsidR="000A4A79">
        <w:rPr>
          <w:rFonts w:eastAsia="MS Mincho"/>
          <w:lang w:eastAsia="zh-CN"/>
        </w:rPr>
        <w:t xml:space="preserve"> </w:t>
      </w:r>
    </w:p>
    <w:p w14:paraId="78ED6CD1" w14:textId="029831F4" w:rsidR="00DB7FCF" w:rsidRDefault="008E6100" w:rsidP="008B0267">
      <w:pPr>
        <w:pStyle w:val="Eyecatcher"/>
      </w:pPr>
      <w:r>
        <w:t xml:space="preserve">Observation </w:t>
      </w:r>
      <w:r w:rsidR="00F70CB2">
        <w:t>2.1-</w:t>
      </w:r>
      <w:r>
        <w:t>7:</w:t>
      </w:r>
      <w:r>
        <w:rPr>
          <w:rFonts w:eastAsia="MS Mincho"/>
          <w:lang w:eastAsia="zh-CN"/>
        </w:rPr>
        <w:tab/>
      </w:r>
      <w:r w:rsidR="008E0F3E">
        <w:rPr>
          <w:rFonts w:eastAsia="MS Mincho"/>
          <w:lang w:eastAsia="zh-CN"/>
        </w:rPr>
        <w:t xml:space="preserve">Limiting studies to </w:t>
      </w:r>
      <w:r>
        <w:rPr>
          <w:rFonts w:eastAsia="MS Mincho"/>
          <w:lang w:eastAsia="zh-CN"/>
        </w:rPr>
        <w:t>a</w:t>
      </w:r>
      <w:r w:rsidR="008E0F3E">
        <w:rPr>
          <w:rFonts w:eastAsia="MS Mincho"/>
          <w:lang w:eastAsia="zh-CN"/>
        </w:rPr>
        <w:t xml:space="preserve"> first (intermediate) </w:t>
      </w:r>
      <w:r w:rsidR="00D00363">
        <w:rPr>
          <w:rFonts w:eastAsia="MS Mincho"/>
          <w:lang w:eastAsia="zh-CN"/>
        </w:rPr>
        <w:t xml:space="preserve">deployment roll-out, targeting local/indoor scenarios only, </w:t>
      </w:r>
      <w:r w:rsidR="008E0F3E">
        <w:rPr>
          <w:rFonts w:eastAsia="MS Mincho"/>
          <w:lang w:eastAsia="zh-CN"/>
        </w:rPr>
        <w:t xml:space="preserve">without spending a single thought on the </w:t>
      </w:r>
      <w:r>
        <w:rPr>
          <w:rFonts w:eastAsia="MS Mincho"/>
          <w:lang w:eastAsia="zh-CN"/>
        </w:rPr>
        <w:t xml:space="preserve">– </w:t>
      </w:r>
      <w:r w:rsidR="008E0F3E">
        <w:rPr>
          <w:rFonts w:eastAsia="MS Mincho"/>
          <w:lang w:eastAsia="zh-CN"/>
        </w:rPr>
        <w:t>exp</w:t>
      </w:r>
      <w:r w:rsidR="000A4A79">
        <w:rPr>
          <w:rFonts w:eastAsia="MS Mincho"/>
          <w:lang w:eastAsia="zh-CN"/>
        </w:rPr>
        <w:t xml:space="preserve">ected </w:t>
      </w:r>
      <w:r>
        <w:rPr>
          <w:rFonts w:eastAsia="MS Mincho"/>
          <w:lang w:eastAsia="zh-CN"/>
        </w:rPr>
        <w:t xml:space="preserve">– </w:t>
      </w:r>
      <w:r w:rsidR="00B739EB">
        <w:rPr>
          <w:rFonts w:eastAsia="MS Mincho"/>
          <w:lang w:eastAsia="zh-CN"/>
        </w:rPr>
        <w:t xml:space="preserve">final </w:t>
      </w:r>
      <w:r w:rsidR="00D00363">
        <w:rPr>
          <w:rFonts w:eastAsia="MS Mincho"/>
          <w:lang w:eastAsia="zh-CN"/>
        </w:rPr>
        <w:t>roll-out scenario</w:t>
      </w:r>
      <w:r w:rsidR="000A4A79">
        <w:rPr>
          <w:rFonts w:eastAsia="MS Mincho"/>
          <w:lang w:eastAsia="zh-CN"/>
        </w:rPr>
        <w:t xml:space="preserve">, </w:t>
      </w:r>
      <w:r w:rsidR="00D00363">
        <w:rPr>
          <w:rFonts w:eastAsia="MS Mincho"/>
          <w:lang w:eastAsia="zh-CN"/>
        </w:rPr>
        <w:t xml:space="preserve">bears the danger of ending up in </w:t>
      </w:r>
      <w:r w:rsidR="000A4A79">
        <w:rPr>
          <w:rFonts w:eastAsia="MS Mincho"/>
          <w:lang w:eastAsia="zh-CN"/>
        </w:rPr>
        <w:t>solutio</w:t>
      </w:r>
      <w:r w:rsidR="00186390">
        <w:rPr>
          <w:rFonts w:eastAsia="MS Mincho"/>
          <w:lang w:eastAsia="zh-CN"/>
        </w:rPr>
        <w:t>n</w:t>
      </w:r>
      <w:r w:rsidR="000A4A79">
        <w:rPr>
          <w:rFonts w:eastAsia="MS Mincho"/>
          <w:lang w:eastAsia="zh-CN"/>
        </w:rPr>
        <w:t xml:space="preserve">s only applicable to </w:t>
      </w:r>
      <w:r w:rsidR="00186390">
        <w:rPr>
          <w:rFonts w:eastAsia="MS Mincho"/>
          <w:lang w:eastAsia="zh-CN"/>
        </w:rPr>
        <w:t xml:space="preserve">a </w:t>
      </w:r>
      <w:proofErr w:type="spellStart"/>
      <w:r w:rsidR="000A4A79">
        <w:rPr>
          <w:rFonts w:eastAsia="MS Mincho"/>
          <w:lang w:eastAsia="zh-CN"/>
        </w:rPr>
        <w:t>nieche</w:t>
      </w:r>
      <w:proofErr w:type="spellEnd"/>
      <w:r w:rsidR="000A4A79">
        <w:rPr>
          <w:rFonts w:eastAsia="MS Mincho"/>
          <w:lang w:eastAsia="zh-CN"/>
        </w:rPr>
        <w:t xml:space="preserve"> </w:t>
      </w:r>
      <w:r w:rsidR="00186390">
        <w:rPr>
          <w:rFonts w:eastAsia="MS Mincho"/>
          <w:lang w:eastAsia="zh-CN"/>
        </w:rPr>
        <w:t>(</w:t>
      </w:r>
      <w:r w:rsidR="00D00363">
        <w:rPr>
          <w:rFonts w:eastAsia="MS Mincho"/>
          <w:lang w:eastAsia="zh-CN"/>
        </w:rPr>
        <w:t xml:space="preserve">and probably </w:t>
      </w:r>
      <w:r w:rsidR="00186390">
        <w:rPr>
          <w:rFonts w:eastAsia="MS Mincho"/>
          <w:lang w:eastAsia="zh-CN"/>
        </w:rPr>
        <w:t xml:space="preserve">already existing) </w:t>
      </w:r>
      <w:r w:rsidR="000A4A79">
        <w:rPr>
          <w:rFonts w:eastAsia="MS Mincho"/>
          <w:lang w:eastAsia="zh-CN"/>
        </w:rPr>
        <w:t>market segment.</w:t>
      </w:r>
    </w:p>
    <w:p w14:paraId="3D56EBBA" w14:textId="50E927B2" w:rsidR="000A70A6" w:rsidRDefault="000A70A6" w:rsidP="000A70A6">
      <w:pPr>
        <w:pStyle w:val="Eyecatcher"/>
      </w:pPr>
      <w:r>
        <w:lastRenderedPageBreak/>
        <w:t xml:space="preserve">Proposal </w:t>
      </w:r>
      <w:r w:rsidR="00F70CB2">
        <w:t>2.1-</w:t>
      </w:r>
      <w:r>
        <w:t>1:</w:t>
      </w:r>
      <w:r>
        <w:rPr>
          <w:rFonts w:eastAsia="MS Mincho"/>
          <w:lang w:eastAsia="zh-CN"/>
        </w:rPr>
        <w:tab/>
      </w:r>
      <w:r w:rsidR="00884D5D">
        <w:rPr>
          <w:rFonts w:eastAsia="MS Mincho"/>
          <w:lang w:eastAsia="zh-CN"/>
        </w:rPr>
        <w:t xml:space="preserve">Studies on </w:t>
      </w:r>
      <w:proofErr w:type="spellStart"/>
      <w:r w:rsidR="00884D5D">
        <w:rPr>
          <w:rFonts w:eastAsia="MS Mincho"/>
          <w:lang w:eastAsia="zh-CN"/>
        </w:rPr>
        <w:t>AIoT</w:t>
      </w:r>
      <w:proofErr w:type="spellEnd"/>
      <w:r w:rsidR="00884D5D">
        <w:rPr>
          <w:rFonts w:eastAsia="MS Mincho"/>
          <w:lang w:eastAsia="zh-CN"/>
        </w:rPr>
        <w:t xml:space="preserve"> </w:t>
      </w:r>
      <w:r>
        <w:rPr>
          <w:rFonts w:eastAsia="MS Mincho"/>
          <w:lang w:eastAsia="zh-CN"/>
        </w:rPr>
        <w:t>RAN architecture</w:t>
      </w:r>
      <w:r w:rsidR="00884D5D">
        <w:rPr>
          <w:rFonts w:eastAsia="MS Mincho"/>
          <w:lang w:eastAsia="zh-CN"/>
        </w:rPr>
        <w:t xml:space="preserve"> and respective RAN/CN functional split shall focus on the expected final roll-out scenario providing </w:t>
      </w:r>
      <w:proofErr w:type="spellStart"/>
      <w:r w:rsidR="00884D5D">
        <w:rPr>
          <w:rFonts w:eastAsia="MS Mincho"/>
          <w:lang w:eastAsia="zh-CN"/>
        </w:rPr>
        <w:t>AIoT</w:t>
      </w:r>
      <w:proofErr w:type="spellEnd"/>
      <w:r w:rsidR="00884D5D">
        <w:rPr>
          <w:rFonts w:eastAsia="MS Mincho"/>
          <w:lang w:eastAsia="zh-CN"/>
        </w:rPr>
        <w:t xml:space="preserve"> services in </w:t>
      </w:r>
      <w:r w:rsidR="00884D5D">
        <w:rPr>
          <w:rFonts w:eastAsia="MS Mincho"/>
          <w:i/>
          <w:iCs/>
          <w:lang w:eastAsia="zh-CN"/>
        </w:rPr>
        <w:t>seamless coverage in large scale networks,</w:t>
      </w:r>
      <w:r w:rsidR="00884D5D" w:rsidRPr="00884D5D">
        <w:rPr>
          <w:rFonts w:eastAsia="MS Mincho"/>
          <w:lang w:eastAsia="zh-CN"/>
        </w:rPr>
        <w:t xml:space="preserve"> preferably integrated into existing (NR) infrastructure</w:t>
      </w:r>
      <w:r w:rsidR="00884D5D">
        <w:rPr>
          <w:rFonts w:eastAsia="MS Mincho"/>
          <w:lang w:eastAsia="zh-CN"/>
        </w:rPr>
        <w:t xml:space="preserve"> to inherently provide means of coordinating </w:t>
      </w:r>
      <w:proofErr w:type="spellStart"/>
      <w:r w:rsidR="00884D5D">
        <w:t>AIoT</w:t>
      </w:r>
      <w:proofErr w:type="spellEnd"/>
      <w:r w:rsidR="00884D5D">
        <w:t xml:space="preserve"> and non-</w:t>
      </w:r>
      <w:proofErr w:type="spellStart"/>
      <w:r w:rsidR="00884D5D">
        <w:t>AIoT</w:t>
      </w:r>
      <w:proofErr w:type="spellEnd"/>
      <w:r w:rsidR="00884D5D">
        <w:t xml:space="preserve"> radio resource usage</w:t>
      </w:r>
      <w:r w:rsidRPr="00884D5D">
        <w:rPr>
          <w:rFonts w:eastAsia="MS Mincho"/>
          <w:lang w:eastAsia="zh-CN"/>
        </w:rPr>
        <w:t>.</w:t>
      </w:r>
    </w:p>
    <w:p w14:paraId="09750BA1" w14:textId="577C03DD" w:rsidR="00814D31" w:rsidRDefault="00814D31" w:rsidP="00224AA1">
      <w:pPr>
        <w:pStyle w:val="Heading3"/>
      </w:pPr>
      <w:r>
        <w:t>2.1</w:t>
      </w:r>
      <w:r w:rsidR="00224AA1">
        <w:t>.</w:t>
      </w:r>
      <w:r w:rsidR="00CF6CD6">
        <w:t>2</w:t>
      </w:r>
      <w:r>
        <w:tab/>
        <w:t xml:space="preserve">Functional principles </w:t>
      </w:r>
      <w:r w:rsidR="000A70A6">
        <w:t xml:space="preserve">for work on </w:t>
      </w:r>
      <w:proofErr w:type="spellStart"/>
      <w:r w:rsidR="000A70A6">
        <w:t>AIoT</w:t>
      </w:r>
      <w:proofErr w:type="spellEnd"/>
      <w:r w:rsidR="000A70A6">
        <w:t xml:space="preserve"> RAN </w:t>
      </w:r>
      <w:proofErr w:type="gramStart"/>
      <w:r w:rsidR="000A70A6">
        <w:t>architecture</w:t>
      </w:r>
      <w:proofErr w:type="gramEnd"/>
    </w:p>
    <w:p w14:paraId="530D0113" w14:textId="67FB9466" w:rsidR="00814D31" w:rsidRDefault="002748B5" w:rsidP="002748B5">
      <w:pPr>
        <w:pStyle w:val="Discussion"/>
      </w:pPr>
      <w:r>
        <w:t xml:space="preserve">With the observations from the </w:t>
      </w:r>
      <w:r w:rsidR="009D57E1">
        <w:t>pervious “</w:t>
      </w:r>
      <w:r w:rsidR="007A3834">
        <w:t>expectation”</w:t>
      </w:r>
      <w:r w:rsidR="009D57E1">
        <w:t xml:space="preserve"> chapter</w:t>
      </w:r>
      <w:r>
        <w:t xml:space="preserve">s </w:t>
      </w:r>
      <w:r w:rsidR="007A3834">
        <w:t xml:space="preserve">in mind, </w:t>
      </w:r>
      <w:r>
        <w:t>we would like to establish the following guiding principles for further work on functional and logical architecture during the Rel-19 SID [1]:</w:t>
      </w:r>
    </w:p>
    <w:p w14:paraId="0F827EAE" w14:textId="3B243848" w:rsidR="002748B5" w:rsidRPr="005920CE" w:rsidRDefault="005920CE" w:rsidP="005920CE">
      <w:pPr>
        <w:pStyle w:val="DiscussonB1"/>
        <w:rPr>
          <w:b/>
          <w:bCs/>
        </w:rPr>
      </w:pPr>
      <w:r w:rsidRPr="005920CE">
        <w:rPr>
          <w:b/>
          <w:bCs/>
        </w:rPr>
        <w:t>1.</w:t>
      </w:r>
      <w:r w:rsidRPr="005920CE">
        <w:rPr>
          <w:b/>
          <w:bCs/>
        </w:rPr>
        <w:tab/>
      </w:r>
      <w:r w:rsidR="00DC66A2">
        <w:rPr>
          <w:b/>
          <w:bCs/>
        </w:rPr>
        <w:t xml:space="preserve">Control of </w:t>
      </w:r>
      <w:proofErr w:type="spellStart"/>
      <w:r w:rsidR="00DC66A2">
        <w:rPr>
          <w:b/>
          <w:bCs/>
        </w:rPr>
        <w:t>AIoT</w:t>
      </w:r>
      <w:proofErr w:type="spellEnd"/>
      <w:r w:rsidR="00DC66A2">
        <w:rPr>
          <w:b/>
          <w:bCs/>
        </w:rPr>
        <w:t xml:space="preserve"> radio resources is an integral part of </w:t>
      </w:r>
      <w:proofErr w:type="spellStart"/>
      <w:r w:rsidR="00DC66A2">
        <w:rPr>
          <w:b/>
          <w:bCs/>
        </w:rPr>
        <w:t>AIoT</w:t>
      </w:r>
      <w:proofErr w:type="spellEnd"/>
      <w:r w:rsidR="00DC66A2">
        <w:rPr>
          <w:b/>
          <w:bCs/>
        </w:rPr>
        <w:t xml:space="preserve"> RAN, including admission control, interference management etc.</w:t>
      </w:r>
    </w:p>
    <w:p w14:paraId="5371D2B6" w14:textId="31FB774F" w:rsidR="005920CE" w:rsidRPr="00814D31" w:rsidRDefault="005920CE" w:rsidP="005920CE">
      <w:pPr>
        <w:pStyle w:val="DiscussonB1"/>
      </w:pPr>
      <w:r>
        <w:tab/>
      </w:r>
      <w:r w:rsidR="00302297">
        <w:t xml:space="preserve">As discussed above, use of licensed bands calls for control of these </w:t>
      </w:r>
      <w:r w:rsidR="007A3834">
        <w:t xml:space="preserve">radio </w:t>
      </w:r>
      <w:r w:rsidR="00302297">
        <w:t xml:space="preserve">resources. 3GPP </w:t>
      </w:r>
      <w:proofErr w:type="spellStart"/>
      <w:r w:rsidR="00302297">
        <w:t>AIoT</w:t>
      </w:r>
      <w:proofErr w:type="spellEnd"/>
      <w:r w:rsidR="00302297">
        <w:t xml:space="preserve"> systems expected to ultimately provide </w:t>
      </w:r>
      <w:r w:rsidR="00302297">
        <w:rPr>
          <w:i/>
          <w:iCs/>
        </w:rPr>
        <w:t xml:space="preserve">seamless coverage in large scale networks </w:t>
      </w:r>
      <w:r w:rsidR="00302297" w:rsidRPr="00302297">
        <w:t xml:space="preserve">and the prospect </w:t>
      </w:r>
      <w:r w:rsidR="00302297">
        <w:t xml:space="preserve">of using radio resources </w:t>
      </w:r>
      <w:r w:rsidR="007A3834">
        <w:t xml:space="preserve">within bands used </w:t>
      </w:r>
      <w:r w:rsidR="00302297">
        <w:t>for regular (MBB) traffic require</w:t>
      </w:r>
      <w:r w:rsidR="007A3834">
        <w:t xml:space="preserve"> explicit</w:t>
      </w:r>
      <w:r w:rsidR="00302297">
        <w:t xml:space="preserve"> coordinat</w:t>
      </w:r>
      <w:r w:rsidR="007A3834">
        <w:t xml:space="preserve">ion, especially </w:t>
      </w:r>
      <w:proofErr w:type="gramStart"/>
      <w:r w:rsidR="007A3834">
        <w:t>in order to</w:t>
      </w:r>
      <w:proofErr w:type="gramEnd"/>
      <w:r w:rsidR="007A3834">
        <w:t xml:space="preserve"> </w:t>
      </w:r>
      <w:r w:rsidR="00A5390F">
        <w:t xml:space="preserve">protect </w:t>
      </w:r>
      <w:proofErr w:type="spellStart"/>
      <w:r w:rsidR="00A5390F">
        <w:t>AIoT</w:t>
      </w:r>
      <w:proofErr w:type="spellEnd"/>
      <w:r w:rsidR="00A5390F">
        <w:t xml:space="preserve"> resources from unwanted interference</w:t>
      </w:r>
      <w:r w:rsidR="00334889">
        <w:t xml:space="preserve">, given the low power budget of </w:t>
      </w:r>
      <w:proofErr w:type="spellStart"/>
      <w:r w:rsidR="00334889">
        <w:t>AIoT</w:t>
      </w:r>
      <w:proofErr w:type="spellEnd"/>
      <w:r w:rsidR="00334889">
        <w:t xml:space="preserve"> devices.</w:t>
      </w:r>
      <w:r w:rsidR="00302297">
        <w:t xml:space="preserve"> </w:t>
      </w:r>
      <w:r w:rsidR="00334889">
        <w:t xml:space="preserve">Admission control needs to be able to </w:t>
      </w:r>
      <w:r w:rsidR="00CD28B0">
        <w:t>coordinate</w:t>
      </w:r>
      <w:r w:rsidR="00334889">
        <w:t xml:space="preserve"> resource allocation for </w:t>
      </w:r>
      <w:proofErr w:type="spellStart"/>
      <w:r w:rsidR="00334889">
        <w:t>AIoT</w:t>
      </w:r>
      <w:proofErr w:type="spellEnd"/>
      <w:r w:rsidR="00334889">
        <w:t xml:space="preserve"> and non-</w:t>
      </w:r>
      <w:proofErr w:type="spellStart"/>
      <w:r w:rsidR="00334889">
        <w:t>AIoT</w:t>
      </w:r>
      <w:proofErr w:type="spellEnd"/>
      <w:r w:rsidR="00334889">
        <w:t xml:space="preserve"> usage.</w:t>
      </w:r>
    </w:p>
    <w:p w14:paraId="2558D00F" w14:textId="76D328D4" w:rsidR="005920CE" w:rsidRPr="005920CE" w:rsidRDefault="005920CE" w:rsidP="005920CE">
      <w:pPr>
        <w:pStyle w:val="DiscussonB1"/>
        <w:rPr>
          <w:b/>
          <w:bCs/>
        </w:rPr>
      </w:pPr>
      <w:r>
        <w:rPr>
          <w:b/>
          <w:bCs/>
        </w:rPr>
        <w:t>2</w:t>
      </w:r>
      <w:r w:rsidRPr="005920CE">
        <w:rPr>
          <w:b/>
          <w:bCs/>
        </w:rPr>
        <w:t>.</w:t>
      </w:r>
      <w:r w:rsidRPr="005920CE">
        <w:rPr>
          <w:b/>
          <w:bCs/>
        </w:rPr>
        <w:tab/>
      </w:r>
      <w:r>
        <w:rPr>
          <w:b/>
          <w:bCs/>
        </w:rPr>
        <w:t xml:space="preserve">5GS system provides means to control the authorized and secured use of </w:t>
      </w:r>
      <w:proofErr w:type="spellStart"/>
      <w:r w:rsidRPr="005920CE">
        <w:rPr>
          <w:b/>
          <w:bCs/>
        </w:rPr>
        <w:t>AIoT</w:t>
      </w:r>
      <w:proofErr w:type="spellEnd"/>
      <w:r w:rsidRPr="005920CE">
        <w:rPr>
          <w:b/>
          <w:bCs/>
        </w:rPr>
        <w:t xml:space="preserve"> </w:t>
      </w:r>
      <w:r w:rsidR="0094131B">
        <w:rPr>
          <w:b/>
          <w:bCs/>
        </w:rPr>
        <w:t>radio</w:t>
      </w:r>
      <w:r w:rsidRPr="005920CE">
        <w:rPr>
          <w:b/>
          <w:bCs/>
        </w:rPr>
        <w:t xml:space="preserve"> </w:t>
      </w:r>
      <w:r>
        <w:rPr>
          <w:b/>
          <w:bCs/>
        </w:rPr>
        <w:t>resources.</w:t>
      </w:r>
    </w:p>
    <w:p w14:paraId="5B32986E" w14:textId="5105FFA6" w:rsidR="005920CE" w:rsidRPr="00814D31" w:rsidRDefault="005920CE" w:rsidP="005920CE">
      <w:pPr>
        <w:pStyle w:val="DiscussonB1"/>
      </w:pPr>
      <w:r>
        <w:tab/>
      </w:r>
      <w:r w:rsidR="00516CE6">
        <w:t xml:space="preserve">Even if RAN3 architectural and protocol work is not directly impacted by finally specified security solutions, </w:t>
      </w:r>
      <w:proofErr w:type="spellStart"/>
      <w:r w:rsidR="00516CE6">
        <w:t>AIoT</w:t>
      </w:r>
      <w:proofErr w:type="spellEnd"/>
      <w:r w:rsidR="00516CE6">
        <w:t xml:space="preserve"> RAN </w:t>
      </w:r>
      <w:proofErr w:type="gramStart"/>
      <w:r w:rsidR="00F9100C">
        <w:t>h</w:t>
      </w:r>
      <w:r w:rsidR="00516CE6">
        <w:t>as to</w:t>
      </w:r>
      <w:proofErr w:type="gramEnd"/>
      <w:r w:rsidR="00516CE6">
        <w:t xml:space="preserve"> rely on the provision of security and privacy, even if this is realised by non-</w:t>
      </w:r>
      <w:proofErr w:type="spellStart"/>
      <w:r w:rsidR="00516CE6">
        <w:t>AIoT</w:t>
      </w:r>
      <w:proofErr w:type="spellEnd"/>
      <w:r w:rsidR="00516CE6">
        <w:t xml:space="preserve"> RAN means. 5GS </w:t>
      </w:r>
      <w:proofErr w:type="gramStart"/>
      <w:r w:rsidR="00516CE6">
        <w:t>has to</w:t>
      </w:r>
      <w:proofErr w:type="gramEnd"/>
      <w:r w:rsidR="00516CE6">
        <w:t xml:space="preserve"> be able to control access to its core</w:t>
      </w:r>
      <w:r w:rsidR="00F9100C">
        <w:t>-</w:t>
      </w:r>
      <w:r w:rsidR="00516CE6">
        <w:t xml:space="preserve"> (i.e. radio</w:t>
      </w:r>
      <w:r w:rsidR="00F9100C">
        <w:t>-</w:t>
      </w:r>
      <w:r w:rsidR="00516CE6">
        <w:t>) resources and</w:t>
      </w:r>
      <w:r w:rsidR="00F9100C">
        <w:t>, conversely,</w:t>
      </w:r>
      <w:r w:rsidR="00516CE6">
        <w:t xml:space="preserve"> </w:t>
      </w:r>
      <w:r w:rsidR="00F9100C">
        <w:t xml:space="preserve">it </w:t>
      </w:r>
      <w:r w:rsidR="00516CE6">
        <w:t xml:space="preserve">has to provide means to </w:t>
      </w:r>
      <w:r w:rsidR="00F9100C">
        <w:t>allow</w:t>
      </w:r>
      <w:r w:rsidR="00516CE6">
        <w:t xml:space="preserve"> </w:t>
      </w:r>
      <w:proofErr w:type="spellStart"/>
      <w:r w:rsidR="00516CE6">
        <w:t>AIoT</w:t>
      </w:r>
      <w:proofErr w:type="spellEnd"/>
      <w:r w:rsidR="00516CE6">
        <w:t xml:space="preserve"> devices </w:t>
      </w:r>
      <w:r w:rsidR="00F9100C">
        <w:t xml:space="preserve">to deduce </w:t>
      </w:r>
      <w:r w:rsidR="00516CE6">
        <w:t xml:space="preserve">the authenticity of the network via which it consumes </w:t>
      </w:r>
      <w:proofErr w:type="spellStart"/>
      <w:r w:rsidR="00516CE6">
        <w:t>AIoT</w:t>
      </w:r>
      <w:proofErr w:type="spellEnd"/>
      <w:r w:rsidR="00516CE6">
        <w:t xml:space="preserve"> services.</w:t>
      </w:r>
      <w:r w:rsidR="005A2C53">
        <w:br/>
      </w:r>
      <w:r w:rsidR="005A2C53">
        <w:sym w:font="Symbol" w:char="F0DE"/>
      </w:r>
      <w:r w:rsidR="005A2C53">
        <w:t xml:space="preserve"> If this cannot be provided by higher layers, then RAN would need to “step in”.</w:t>
      </w:r>
    </w:p>
    <w:p w14:paraId="1F264E9B" w14:textId="24008D1D" w:rsidR="005920CE" w:rsidRPr="005920CE" w:rsidRDefault="005920CE" w:rsidP="005920CE">
      <w:pPr>
        <w:pStyle w:val="DiscussonB1"/>
        <w:rPr>
          <w:b/>
          <w:bCs/>
        </w:rPr>
      </w:pPr>
      <w:r>
        <w:rPr>
          <w:b/>
          <w:bCs/>
        </w:rPr>
        <w:t>3</w:t>
      </w:r>
      <w:r w:rsidRPr="005920CE">
        <w:rPr>
          <w:b/>
          <w:bCs/>
        </w:rPr>
        <w:t>.</w:t>
      </w:r>
      <w:r w:rsidRPr="005920CE">
        <w:rPr>
          <w:b/>
          <w:bCs/>
        </w:rPr>
        <w:tab/>
      </w:r>
      <w:proofErr w:type="spellStart"/>
      <w:r>
        <w:rPr>
          <w:b/>
          <w:bCs/>
        </w:rPr>
        <w:t>AIoT</w:t>
      </w:r>
      <w:proofErr w:type="spellEnd"/>
      <w:r>
        <w:rPr>
          <w:b/>
          <w:bCs/>
        </w:rPr>
        <w:t xml:space="preserve"> RAN enable</w:t>
      </w:r>
      <w:r w:rsidR="0094131B">
        <w:rPr>
          <w:b/>
          <w:bCs/>
        </w:rPr>
        <w:t>s</w:t>
      </w:r>
      <w:r>
        <w:rPr>
          <w:b/>
          <w:bCs/>
        </w:rPr>
        <w:t xml:space="preserve"> </w:t>
      </w:r>
      <w:r w:rsidR="00DC66A2">
        <w:rPr>
          <w:b/>
          <w:bCs/>
        </w:rPr>
        <w:t xml:space="preserve">operations comprising multiple </w:t>
      </w:r>
      <w:r>
        <w:rPr>
          <w:b/>
          <w:bCs/>
        </w:rPr>
        <w:t>Common Reader Function operation</w:t>
      </w:r>
      <w:r w:rsidR="00DC66A2">
        <w:rPr>
          <w:b/>
          <w:bCs/>
        </w:rPr>
        <w:t xml:space="preserve">. Related functions concern, among others, </w:t>
      </w:r>
      <w:r>
        <w:rPr>
          <w:b/>
          <w:bCs/>
        </w:rPr>
        <w:t>interference management and transactions involving more than one Common Reader Function.</w:t>
      </w:r>
    </w:p>
    <w:p w14:paraId="1BA249B5" w14:textId="311418F4" w:rsidR="005920CE" w:rsidRPr="00ED6A89" w:rsidRDefault="005920CE" w:rsidP="005920CE">
      <w:pPr>
        <w:pStyle w:val="DiscussonB1"/>
      </w:pPr>
      <w:r>
        <w:tab/>
      </w:r>
      <w:r w:rsidR="00516CE6">
        <w:t xml:space="preserve">This principle </w:t>
      </w:r>
      <w:r w:rsidR="00ED6A89">
        <w:t xml:space="preserve">can be seen </w:t>
      </w:r>
      <w:r w:rsidR="00516CE6">
        <w:t xml:space="preserve">a </w:t>
      </w:r>
      <w:r w:rsidR="00385E0D">
        <w:t xml:space="preserve">derivative of the first one: </w:t>
      </w:r>
      <w:r w:rsidR="00ED6A89">
        <w:rPr>
          <w:i/>
          <w:iCs/>
        </w:rPr>
        <w:t xml:space="preserve">seamless coverage and in large scale networks </w:t>
      </w:r>
      <w:r w:rsidR="00ED6A89">
        <w:t>entail the concurrent usage of multiple Common Reader Functions and the respective control of radio resources protocol entities.</w:t>
      </w:r>
    </w:p>
    <w:p w14:paraId="558966F4" w14:textId="0488332B" w:rsidR="005920CE" w:rsidRPr="005920CE" w:rsidRDefault="005920CE" w:rsidP="005920CE">
      <w:pPr>
        <w:pStyle w:val="DiscussonB1"/>
        <w:rPr>
          <w:b/>
          <w:bCs/>
        </w:rPr>
      </w:pPr>
      <w:r>
        <w:rPr>
          <w:b/>
          <w:bCs/>
        </w:rPr>
        <w:t>4</w:t>
      </w:r>
      <w:r w:rsidRPr="005920CE">
        <w:rPr>
          <w:b/>
          <w:bCs/>
        </w:rPr>
        <w:t>.</w:t>
      </w:r>
      <w:r w:rsidRPr="005920CE">
        <w:rPr>
          <w:b/>
          <w:bCs/>
        </w:rPr>
        <w:tab/>
      </w:r>
      <w:proofErr w:type="spellStart"/>
      <w:r>
        <w:rPr>
          <w:b/>
          <w:bCs/>
        </w:rPr>
        <w:t>AIoT</w:t>
      </w:r>
      <w:proofErr w:type="spellEnd"/>
      <w:r>
        <w:rPr>
          <w:b/>
          <w:bCs/>
        </w:rPr>
        <w:t xml:space="preserve"> RAN contains a function to enable multi-</w:t>
      </w:r>
      <w:proofErr w:type="spellStart"/>
      <w:r>
        <w:rPr>
          <w:b/>
          <w:bCs/>
        </w:rPr>
        <w:t>AIoT</w:t>
      </w:r>
      <w:proofErr w:type="spellEnd"/>
      <w:r>
        <w:rPr>
          <w:b/>
          <w:bCs/>
        </w:rPr>
        <w:t xml:space="preserve"> device operations.</w:t>
      </w:r>
    </w:p>
    <w:p w14:paraId="133F7A48" w14:textId="6B55125D" w:rsidR="005920CE" w:rsidRPr="00814D31" w:rsidRDefault="005920CE" w:rsidP="005920CE">
      <w:pPr>
        <w:pStyle w:val="DiscussonB1"/>
      </w:pPr>
      <w:r>
        <w:tab/>
      </w:r>
      <w:r w:rsidR="00ED6A89">
        <w:t>This principle stems from already agreed multi-</w:t>
      </w:r>
      <w:proofErr w:type="spellStart"/>
      <w:r w:rsidR="00ED6A89">
        <w:t>AIoT</w:t>
      </w:r>
      <w:proofErr w:type="spellEnd"/>
      <w:r w:rsidR="00ED6A89">
        <w:t xml:space="preserve"> device operations for </w:t>
      </w:r>
      <w:proofErr w:type="spellStart"/>
      <w:r w:rsidR="00ED6A89">
        <w:t>AIoT</w:t>
      </w:r>
      <w:proofErr w:type="spellEnd"/>
      <w:r w:rsidR="00ED6A89">
        <w:t xml:space="preserve"> paging and inventory, FFS for command</w:t>
      </w:r>
      <w:r w:rsidR="00DC66A2">
        <w:t xml:space="preserve"> (see minutes from previous meetings)</w:t>
      </w:r>
      <w:r w:rsidR="00ED6A89">
        <w:t>.</w:t>
      </w:r>
    </w:p>
    <w:p w14:paraId="484FEF27" w14:textId="3F947973" w:rsidR="00D210A9" w:rsidRPr="005920CE" w:rsidRDefault="00D210A9" w:rsidP="00D210A9">
      <w:pPr>
        <w:pStyle w:val="DiscussonB1"/>
        <w:rPr>
          <w:b/>
          <w:bCs/>
        </w:rPr>
      </w:pPr>
      <w:r>
        <w:rPr>
          <w:b/>
          <w:bCs/>
        </w:rPr>
        <w:t>5</w:t>
      </w:r>
      <w:r w:rsidRPr="005920CE">
        <w:rPr>
          <w:b/>
          <w:bCs/>
        </w:rPr>
        <w:t>.</w:t>
      </w:r>
      <w:r w:rsidRPr="005920CE">
        <w:rPr>
          <w:b/>
          <w:bCs/>
        </w:rPr>
        <w:tab/>
      </w:r>
      <w:proofErr w:type="spellStart"/>
      <w:r>
        <w:rPr>
          <w:b/>
          <w:bCs/>
        </w:rPr>
        <w:t>AIoT</w:t>
      </w:r>
      <w:proofErr w:type="spellEnd"/>
      <w:r>
        <w:rPr>
          <w:b/>
          <w:bCs/>
        </w:rPr>
        <w:t xml:space="preserve"> RAN functional architecture does not prevent support of mixed deployment of topologies 1&amp;2.</w:t>
      </w:r>
    </w:p>
    <w:p w14:paraId="3D96786B" w14:textId="0A9572BF" w:rsidR="00D210A9" w:rsidRPr="00814D31" w:rsidRDefault="00D210A9" w:rsidP="00D210A9">
      <w:pPr>
        <w:pStyle w:val="DiscussonB1"/>
      </w:pPr>
      <w:r>
        <w:tab/>
      </w:r>
      <w:r w:rsidR="0094131B">
        <w:t xml:space="preserve">Diverse </w:t>
      </w:r>
      <w:r w:rsidR="00DC66A2">
        <w:t xml:space="preserve">roll-out strategies and </w:t>
      </w:r>
      <w:r w:rsidR="0094131B">
        <w:t>deployment</w:t>
      </w:r>
      <w:r w:rsidR="00DC66A2">
        <w:t xml:space="preserve"> </w:t>
      </w:r>
      <w:r w:rsidR="0094131B">
        <w:t xml:space="preserve">scenarios may result in a mixture of different topologies with the same </w:t>
      </w:r>
      <w:proofErr w:type="spellStart"/>
      <w:r w:rsidR="0094131B">
        <w:t>AIoT</w:t>
      </w:r>
      <w:proofErr w:type="spellEnd"/>
      <w:r w:rsidR="0094131B">
        <w:t xml:space="preserve"> radio network. Any solution developed for each individual topology should </w:t>
      </w:r>
      <w:r w:rsidR="00DC66A2">
        <w:t xml:space="preserve">not </w:t>
      </w:r>
      <w:r w:rsidR="0094131B">
        <w:t xml:space="preserve">prevent concurrent deployment </w:t>
      </w:r>
      <w:r w:rsidR="006513D5">
        <w:t xml:space="preserve">of </w:t>
      </w:r>
      <w:r w:rsidR="005A2C53">
        <w:t>both</w:t>
      </w:r>
      <w:r w:rsidR="006513D5">
        <w:t xml:space="preserve"> topolog</w:t>
      </w:r>
      <w:r w:rsidR="005A2C53">
        <w:t>ies</w:t>
      </w:r>
      <w:r w:rsidR="0094131B">
        <w:t>.</w:t>
      </w:r>
    </w:p>
    <w:p w14:paraId="68511AEB" w14:textId="4A6EB8D0" w:rsidR="000A70A6" w:rsidRDefault="000A70A6" w:rsidP="000A70A6">
      <w:pPr>
        <w:pStyle w:val="Eyecatcher"/>
      </w:pPr>
      <w:r>
        <w:t xml:space="preserve">Proposal </w:t>
      </w:r>
      <w:r w:rsidR="00552B67">
        <w:t>2.1-</w:t>
      </w:r>
      <w:r>
        <w:t>2:</w:t>
      </w:r>
      <w:r>
        <w:rPr>
          <w:rFonts w:eastAsia="MS Mincho"/>
          <w:lang w:eastAsia="zh-CN"/>
        </w:rPr>
        <w:tab/>
        <w:t xml:space="preserve">Agree the following functional principles for </w:t>
      </w:r>
      <w:r w:rsidR="00172FD2">
        <w:rPr>
          <w:rFonts w:eastAsia="MS Mincho"/>
          <w:lang w:eastAsia="zh-CN"/>
        </w:rPr>
        <w:t xml:space="preserve">work on </w:t>
      </w:r>
      <w:proofErr w:type="spellStart"/>
      <w:r w:rsidR="00172FD2">
        <w:rPr>
          <w:rFonts w:eastAsia="MS Mincho"/>
          <w:lang w:eastAsia="zh-CN"/>
        </w:rPr>
        <w:t>AIoT</w:t>
      </w:r>
      <w:proofErr w:type="spellEnd"/>
      <w:r w:rsidR="00172FD2">
        <w:rPr>
          <w:rFonts w:eastAsia="MS Mincho"/>
          <w:lang w:eastAsia="zh-CN"/>
        </w:rPr>
        <w:t xml:space="preserve"> RAN architecture:</w:t>
      </w:r>
    </w:p>
    <w:p w14:paraId="4D8B1DDC" w14:textId="4235D46E" w:rsidR="000A70A6" w:rsidRPr="005920CE" w:rsidRDefault="000A70A6" w:rsidP="000A70A6">
      <w:pPr>
        <w:pStyle w:val="Eyecatcher"/>
      </w:pPr>
      <w:r w:rsidRPr="005920CE">
        <w:tab/>
      </w:r>
      <w:r>
        <w:t>2.</w:t>
      </w:r>
      <w:r w:rsidRPr="005920CE">
        <w:t>1.</w:t>
      </w:r>
      <w:r w:rsidRPr="005920CE">
        <w:tab/>
      </w:r>
      <w:r>
        <w:t xml:space="preserve">Control of </w:t>
      </w:r>
      <w:proofErr w:type="spellStart"/>
      <w:r>
        <w:t>AIoT</w:t>
      </w:r>
      <w:proofErr w:type="spellEnd"/>
      <w:r>
        <w:t xml:space="preserve"> radio resources is an integral part of </w:t>
      </w:r>
      <w:proofErr w:type="spellStart"/>
      <w:r>
        <w:t>AIoT</w:t>
      </w:r>
      <w:proofErr w:type="spellEnd"/>
      <w:r>
        <w:t xml:space="preserve"> RAN, including admission control, interference management etc.</w:t>
      </w:r>
    </w:p>
    <w:p w14:paraId="16BBA1E2" w14:textId="34E582E5" w:rsidR="000A70A6" w:rsidRPr="005920CE" w:rsidRDefault="000A70A6" w:rsidP="000A70A6">
      <w:pPr>
        <w:pStyle w:val="Eyecatcher"/>
      </w:pPr>
      <w:r w:rsidRPr="005920CE">
        <w:tab/>
      </w:r>
      <w:r>
        <w:t>2.2</w:t>
      </w:r>
      <w:r w:rsidRPr="005920CE">
        <w:t>.</w:t>
      </w:r>
      <w:r w:rsidRPr="005920CE">
        <w:tab/>
      </w:r>
      <w:r>
        <w:t xml:space="preserve">5GS system provides means to control the authorized and secured use of </w:t>
      </w:r>
      <w:proofErr w:type="spellStart"/>
      <w:r w:rsidRPr="005920CE">
        <w:t>AIoT</w:t>
      </w:r>
      <w:proofErr w:type="spellEnd"/>
      <w:r w:rsidRPr="005920CE">
        <w:t xml:space="preserve"> </w:t>
      </w:r>
      <w:r>
        <w:t>radio</w:t>
      </w:r>
      <w:r w:rsidRPr="005920CE">
        <w:t xml:space="preserve"> </w:t>
      </w:r>
      <w:r>
        <w:t>resources.</w:t>
      </w:r>
    </w:p>
    <w:p w14:paraId="65CD2964" w14:textId="73580EB9" w:rsidR="000A70A6" w:rsidRPr="005920CE" w:rsidRDefault="000A70A6" w:rsidP="000A70A6">
      <w:pPr>
        <w:pStyle w:val="Eyecatcher"/>
      </w:pPr>
      <w:r w:rsidRPr="005920CE">
        <w:tab/>
      </w:r>
      <w:r>
        <w:t>2.3</w:t>
      </w:r>
      <w:r w:rsidRPr="005920CE">
        <w:t>.</w:t>
      </w:r>
      <w:r w:rsidRPr="005920CE">
        <w:tab/>
      </w:r>
      <w:proofErr w:type="spellStart"/>
      <w:r>
        <w:t>AIoT</w:t>
      </w:r>
      <w:proofErr w:type="spellEnd"/>
      <w:r>
        <w:t xml:space="preserve"> RAN enables operations comprising multiple Common Reader Function operation. Related functions concern, among others, interference management and transactions involving more than one Common Reader Function.</w:t>
      </w:r>
    </w:p>
    <w:p w14:paraId="15FD07E0" w14:textId="04C90FA8" w:rsidR="000A70A6" w:rsidRPr="005920CE" w:rsidRDefault="000A70A6" w:rsidP="000A70A6">
      <w:pPr>
        <w:pStyle w:val="Eyecatcher"/>
      </w:pPr>
      <w:r w:rsidRPr="005920CE">
        <w:tab/>
      </w:r>
      <w:r>
        <w:t>2.4</w:t>
      </w:r>
      <w:r w:rsidRPr="005920CE">
        <w:t>.</w:t>
      </w:r>
      <w:r w:rsidRPr="005920CE">
        <w:tab/>
      </w:r>
      <w:proofErr w:type="spellStart"/>
      <w:r>
        <w:t>AIoT</w:t>
      </w:r>
      <w:proofErr w:type="spellEnd"/>
      <w:r>
        <w:t xml:space="preserve"> RAN contains a function to enable multi-</w:t>
      </w:r>
      <w:proofErr w:type="spellStart"/>
      <w:r>
        <w:t>AIoT</w:t>
      </w:r>
      <w:proofErr w:type="spellEnd"/>
      <w:r>
        <w:t xml:space="preserve"> device operations.</w:t>
      </w:r>
    </w:p>
    <w:p w14:paraId="16018921" w14:textId="7AD30B3B" w:rsidR="000A70A6" w:rsidRPr="005920CE" w:rsidRDefault="000A70A6" w:rsidP="000A70A6">
      <w:pPr>
        <w:pStyle w:val="Eyecatcher"/>
      </w:pPr>
      <w:r w:rsidRPr="005920CE">
        <w:lastRenderedPageBreak/>
        <w:tab/>
      </w:r>
      <w:r>
        <w:t>2.5</w:t>
      </w:r>
      <w:r w:rsidRPr="005920CE">
        <w:t>.</w:t>
      </w:r>
      <w:r w:rsidRPr="005920CE">
        <w:tab/>
      </w:r>
      <w:proofErr w:type="spellStart"/>
      <w:r>
        <w:t>AIoT</w:t>
      </w:r>
      <w:proofErr w:type="spellEnd"/>
      <w:r>
        <w:t xml:space="preserve"> RAN functional architecture does not prevent support of mixed deployment of topologies 1&amp;2.</w:t>
      </w:r>
    </w:p>
    <w:p w14:paraId="3B0AF280" w14:textId="6155D777" w:rsidR="00CB3AC4" w:rsidRPr="00224AA1" w:rsidRDefault="00CB3AC4" w:rsidP="00CB3AC4">
      <w:pPr>
        <w:pStyle w:val="Heading2"/>
      </w:pPr>
      <w:r>
        <w:t>2.2</w:t>
      </w:r>
      <w:r>
        <w:tab/>
      </w:r>
      <w:r w:rsidR="00213C70">
        <w:t xml:space="preserve">Deployment scenarios for support of </w:t>
      </w:r>
      <w:proofErr w:type="spellStart"/>
      <w:r w:rsidR="00213C70">
        <w:t>AIoT</w:t>
      </w:r>
      <w:proofErr w:type="spellEnd"/>
      <w:r w:rsidR="00213C70">
        <w:t xml:space="preserve"> radio</w:t>
      </w:r>
    </w:p>
    <w:p w14:paraId="4F19ACD5" w14:textId="55D3EF5B" w:rsidR="004F0C12" w:rsidRDefault="00242C76" w:rsidP="00242C76">
      <w:pPr>
        <w:pStyle w:val="Heading3"/>
      </w:pPr>
      <w:r>
        <w:t>2.2.1</w:t>
      </w:r>
      <w:r>
        <w:tab/>
        <w:t xml:space="preserve">The indoor deployment with UE </w:t>
      </w:r>
      <w:r w:rsidR="009A7C13">
        <w:t xml:space="preserve">based </w:t>
      </w:r>
      <w:proofErr w:type="spellStart"/>
      <w:r w:rsidR="009A7C13">
        <w:t>AIoT</w:t>
      </w:r>
      <w:proofErr w:type="spellEnd"/>
      <w:r w:rsidR="009A7C13">
        <w:t xml:space="preserve"> reading device</w:t>
      </w:r>
      <w:r w:rsidR="00ED1083">
        <w:t xml:space="preserve"> (topology 2)</w:t>
      </w:r>
      <w:r>
        <w:t xml:space="preserve"> – for local use </w:t>
      </w:r>
      <w:proofErr w:type="gramStart"/>
      <w:r>
        <w:t>cases</w:t>
      </w:r>
      <w:proofErr w:type="gramEnd"/>
    </w:p>
    <w:p w14:paraId="4F35CDA0" w14:textId="567A30A7" w:rsidR="00242C76" w:rsidRDefault="00F70CB2" w:rsidP="00CB3AC4">
      <w:pPr>
        <w:pStyle w:val="Discussion"/>
      </w:pPr>
      <w:r>
        <w:t xml:space="preserve">This deployment scenario corresponds to “Deployment scenario 2 with Topology 2”, as mentioned in the SID [1], i.e. outdoor base station, indoor UE Reader and indoor </w:t>
      </w:r>
      <w:proofErr w:type="spellStart"/>
      <w:r>
        <w:t>AIoT</w:t>
      </w:r>
      <w:proofErr w:type="spellEnd"/>
      <w:r>
        <w:t xml:space="preserve"> device. As mentioned in section 2.1, a deployment scenario with a few tens of meters distance between reader and device:</w:t>
      </w:r>
    </w:p>
    <w:p w14:paraId="0393709E" w14:textId="42849257" w:rsidR="00F70CB2" w:rsidRDefault="00F70CB2" w:rsidP="00F70CB2">
      <w:pPr>
        <w:pStyle w:val="TH"/>
      </w:pPr>
      <w:r>
        <w:object w:dxaOrig="5713" w:dyaOrig="3445" w14:anchorId="2518359D">
          <v:shape id="_x0000_i1026" type="#_x0000_t75" style="width:226pt;height:136.5pt" o:ole="">
            <v:imagedata r:id="rId13" o:title=""/>
          </v:shape>
          <o:OLEObject Type="Embed" ProgID="Visio.Drawing.15" ShapeID="_x0000_i1026" DrawAspect="Content" ObjectID="_1784651899" r:id="rId14"/>
        </w:object>
      </w:r>
    </w:p>
    <w:p w14:paraId="62B83B17" w14:textId="40DB8B5C" w:rsidR="00F70CB2" w:rsidRDefault="00F70CB2" w:rsidP="00F70CB2">
      <w:pPr>
        <w:pStyle w:val="TF"/>
      </w:pPr>
      <w:r>
        <w:t xml:space="preserve">Figure 2.2.1-1: </w:t>
      </w:r>
      <w:r w:rsidR="009A7C13">
        <w:t>I</w:t>
      </w:r>
      <w:r>
        <w:t xml:space="preserve">ndoor deployment with UE </w:t>
      </w:r>
      <w:r w:rsidR="009A7C13">
        <w:t xml:space="preserve">based </w:t>
      </w:r>
      <w:proofErr w:type="spellStart"/>
      <w:r w:rsidR="009A7C13">
        <w:t>AIoT</w:t>
      </w:r>
      <w:proofErr w:type="spellEnd"/>
      <w:r w:rsidR="009A7C13">
        <w:t xml:space="preserve"> reading </w:t>
      </w:r>
      <w:proofErr w:type="gramStart"/>
      <w:r w:rsidR="009A7C13">
        <w:t>device</w:t>
      </w:r>
      <w:proofErr w:type="gramEnd"/>
    </w:p>
    <w:p w14:paraId="1D19EF1D" w14:textId="77777777" w:rsidR="00F70CB2" w:rsidRDefault="00F70CB2" w:rsidP="00F70CB2">
      <w:pPr>
        <w:pStyle w:val="Discussion"/>
      </w:pPr>
      <w:r>
        <w:t xml:space="preserve">As discussed in section 2.1 along the SID [1], UE handheld use cases require human interaction, leading to </w:t>
      </w:r>
      <w:proofErr w:type="spellStart"/>
      <w:r>
        <w:t>labor</w:t>
      </w:r>
      <w:proofErr w:type="spellEnd"/>
      <w:r>
        <w:t xml:space="preserve"> intensive and time-consuming operations.</w:t>
      </w:r>
    </w:p>
    <w:p w14:paraId="027F4E97" w14:textId="5186E813" w:rsidR="00F70CB2" w:rsidRDefault="00F70CB2" w:rsidP="00F70CB2">
      <w:pPr>
        <w:pStyle w:val="Discussion"/>
      </w:pPr>
      <w:r>
        <w:t xml:space="preserve">However, what UE reader deployments may provide is a nice migration strategy from local </w:t>
      </w:r>
      <w:proofErr w:type="spellStart"/>
      <w:r>
        <w:t>AIoT</w:t>
      </w:r>
      <w:proofErr w:type="spellEnd"/>
      <w:r>
        <w:t xml:space="preserve"> service provision to large-scale and seamless coverage deployment, by starting off providing </w:t>
      </w:r>
      <w:proofErr w:type="spellStart"/>
      <w:r>
        <w:t>AIoT</w:t>
      </w:r>
      <w:proofErr w:type="spellEnd"/>
      <w:r>
        <w:t xml:space="preserve"> services in indoor scenarios, by means of a sufficient number of fixed mounted </w:t>
      </w:r>
      <w:proofErr w:type="spellStart"/>
      <w:r>
        <w:t>AIoT</w:t>
      </w:r>
      <w:proofErr w:type="spellEnd"/>
      <w:r>
        <w:t xml:space="preserve"> reading devices, probably exploiting well known positions of these </w:t>
      </w:r>
      <w:proofErr w:type="spellStart"/>
      <w:r>
        <w:t>AIoT</w:t>
      </w:r>
      <w:proofErr w:type="spellEnd"/>
      <w:r>
        <w:t xml:space="preserve"> reading devices for proximity/location applications.</w:t>
      </w:r>
    </w:p>
    <w:p w14:paraId="7B9B0409" w14:textId="7B8B5DAC" w:rsidR="00F70CB2" w:rsidRDefault="00552B67" w:rsidP="00F70CB2">
      <w:pPr>
        <w:pStyle w:val="Discussion"/>
      </w:pPr>
      <w:r>
        <w:t xml:space="preserve">A topology 2 deployment with fixed mounted UE based </w:t>
      </w:r>
      <w:proofErr w:type="spellStart"/>
      <w:r>
        <w:t>AIoT</w:t>
      </w:r>
      <w:proofErr w:type="spellEnd"/>
      <w:r>
        <w:t xml:space="preserve"> reading devices </w:t>
      </w:r>
      <w:r w:rsidR="00F70CB2">
        <w:t>may look like a very simpl</w:t>
      </w:r>
      <w:r>
        <w:t>e</w:t>
      </w:r>
      <w:r w:rsidR="00F70CB2">
        <w:t xml:space="preserve"> to be achieved approach</w:t>
      </w:r>
      <w:r>
        <w:t xml:space="preserve">. However, it </w:t>
      </w:r>
      <w:proofErr w:type="gramStart"/>
      <w:r>
        <w:t>has to</w:t>
      </w:r>
      <w:proofErr w:type="gramEnd"/>
      <w:r>
        <w:t xml:space="preserve"> be considered how t</w:t>
      </w:r>
      <w:r w:rsidR="00F70CB2">
        <w:t xml:space="preserve">o operate such system, </w:t>
      </w:r>
      <w:r>
        <w:t xml:space="preserve">taking into account </w:t>
      </w:r>
      <w:r w:rsidR="00F70CB2">
        <w:t xml:space="preserve">warehouse </w:t>
      </w:r>
      <w:r>
        <w:t xml:space="preserve">scenarios </w:t>
      </w:r>
      <w:r w:rsidR="00F70CB2">
        <w:t>consist</w:t>
      </w:r>
      <w:r>
        <w:t>ing</w:t>
      </w:r>
      <w:r w:rsidR="00F70CB2">
        <w:t xml:space="preserve"> of tens/hundreds of such </w:t>
      </w:r>
      <w:r>
        <w:t xml:space="preserve">UE based </w:t>
      </w:r>
      <w:proofErr w:type="spellStart"/>
      <w:r w:rsidR="00F70CB2">
        <w:t>AIoT</w:t>
      </w:r>
      <w:proofErr w:type="spellEnd"/>
      <w:r w:rsidR="00F70CB2">
        <w:t xml:space="preserve"> reading devices</w:t>
      </w:r>
      <w:r>
        <w:t xml:space="preserve">. It </w:t>
      </w:r>
      <w:proofErr w:type="gramStart"/>
      <w:r>
        <w:t>has to</w:t>
      </w:r>
      <w:proofErr w:type="gramEnd"/>
      <w:r>
        <w:t xml:space="preserve"> be </w:t>
      </w:r>
      <w:r w:rsidR="00F70CB2">
        <w:t>ensure</w:t>
      </w:r>
      <w:r>
        <w:t>d</w:t>
      </w:r>
      <w:r w:rsidR="00F70CB2">
        <w:t xml:space="preserve"> that the radio resources in which the </w:t>
      </w:r>
      <w:proofErr w:type="spellStart"/>
      <w:r w:rsidR="00F70CB2">
        <w:t>AIoT</w:t>
      </w:r>
      <w:proofErr w:type="spellEnd"/>
      <w:r w:rsidR="00F70CB2">
        <w:t xml:space="preserve"> devices should interact with the reading devices are as free of interference as possible – from </w:t>
      </w:r>
      <w:r w:rsidR="006B6144">
        <w:t>(</w:t>
      </w:r>
      <w:r w:rsidR="00F70CB2">
        <w:t>regular</w:t>
      </w:r>
      <w:r w:rsidR="006B6144">
        <w:t>)</w:t>
      </w:r>
      <w:r w:rsidR="00F70CB2">
        <w:t xml:space="preserve"> </w:t>
      </w:r>
      <w:r w:rsidR="006B6144">
        <w:t>non-</w:t>
      </w:r>
      <w:proofErr w:type="spellStart"/>
      <w:r w:rsidR="006B6144">
        <w:t>AIoT</w:t>
      </w:r>
      <w:proofErr w:type="spellEnd"/>
      <w:r w:rsidR="00F70CB2">
        <w:t xml:space="preserve"> traffic and from neighbouring </w:t>
      </w:r>
      <w:proofErr w:type="spellStart"/>
      <w:r w:rsidR="00F70CB2">
        <w:t>AIoT</w:t>
      </w:r>
      <w:proofErr w:type="spellEnd"/>
      <w:r w:rsidR="00F70CB2">
        <w:t xml:space="preserve"> radio traffic</w:t>
      </w:r>
      <w:r>
        <w:t>.</w:t>
      </w:r>
      <w:r w:rsidR="00F70CB2">
        <w:t xml:space="preserve"> </w:t>
      </w:r>
      <w:r>
        <w:t xml:space="preserve">and each of these UE based </w:t>
      </w:r>
      <w:proofErr w:type="spellStart"/>
      <w:r>
        <w:t>AIoT</w:t>
      </w:r>
      <w:proofErr w:type="spellEnd"/>
      <w:r>
        <w:t xml:space="preserve"> reading devices use respective </w:t>
      </w:r>
      <w:proofErr w:type="spellStart"/>
      <w:r>
        <w:t>AIoT</w:t>
      </w:r>
      <w:proofErr w:type="spellEnd"/>
      <w:r>
        <w:t xml:space="preserve"> radio resources in a controlled and organised fashion. Such requirements call – </w:t>
      </w:r>
      <w:r w:rsidR="00F70CB2">
        <w:t xml:space="preserve">also in this scenario </w:t>
      </w:r>
      <w:r>
        <w:t xml:space="preserve">– </w:t>
      </w:r>
      <w:r w:rsidR="00F70CB2">
        <w:t>for a radio network node centric radio resource management.</w:t>
      </w:r>
    </w:p>
    <w:p w14:paraId="39B0B66C" w14:textId="55060D87" w:rsidR="00F70CB2" w:rsidRDefault="00552B67" w:rsidP="00F70CB2">
      <w:pPr>
        <w:pStyle w:val="Discussion"/>
      </w:pPr>
      <w:r>
        <w:t xml:space="preserve">It is not too </w:t>
      </w:r>
      <w:proofErr w:type="spellStart"/>
      <w:r>
        <w:t>far fetched</w:t>
      </w:r>
      <w:proofErr w:type="spellEnd"/>
      <w:r>
        <w:t xml:space="preserve"> to assume – as a typical deployment scenario – NG-RAN nodes, in particular </w:t>
      </w:r>
      <w:proofErr w:type="spellStart"/>
      <w:r>
        <w:t>gNBs</w:t>
      </w:r>
      <w:proofErr w:type="spellEnd"/>
      <w:r>
        <w:t xml:space="preserve"> to be upgraded for taking over this task.</w:t>
      </w:r>
    </w:p>
    <w:p w14:paraId="1114E89C" w14:textId="74380EFB" w:rsidR="002F7379" w:rsidRDefault="00552B67" w:rsidP="00552B67">
      <w:pPr>
        <w:pStyle w:val="Eyecatcher"/>
      </w:pPr>
      <w:r>
        <w:t>Observation 2.2-1:</w:t>
      </w:r>
      <w:r>
        <w:rPr>
          <w:rFonts w:eastAsia="MS Mincho"/>
          <w:lang w:eastAsia="zh-CN"/>
        </w:rPr>
        <w:tab/>
        <w:t>According to expectations in the SID, indoor deployments with t</w:t>
      </w:r>
      <w:r>
        <w:t xml:space="preserve">opology 2 can </w:t>
      </w:r>
      <w:r w:rsidR="00DD4F34">
        <w:t xml:space="preserve">be </w:t>
      </w:r>
      <w:r>
        <w:t xml:space="preserve">assumed to be achieved with fixed mounted UE based </w:t>
      </w:r>
      <w:proofErr w:type="spellStart"/>
      <w:r>
        <w:t>AIoT</w:t>
      </w:r>
      <w:proofErr w:type="spellEnd"/>
      <w:r>
        <w:t xml:space="preserve"> reading devices which </w:t>
      </w:r>
      <w:proofErr w:type="spellStart"/>
      <w:r w:rsidR="00EE6617">
        <w:t>typicall</w:t>
      </w:r>
      <w:proofErr w:type="spellEnd"/>
      <w:r w:rsidR="00EE6617">
        <w:t xml:space="preserve"> </w:t>
      </w:r>
      <w:r>
        <w:t>require</w:t>
      </w:r>
      <w:r w:rsidR="00EE6617">
        <w:t>s</w:t>
      </w:r>
      <w:r>
        <w:t xml:space="preserve"> the control of tens/hundreds of such </w:t>
      </w:r>
      <w:r w:rsidR="00EE6617">
        <w:t xml:space="preserve">reading </w:t>
      </w:r>
      <w:r>
        <w:t xml:space="preserve">devices in realistic use case scenarios. </w:t>
      </w:r>
    </w:p>
    <w:p w14:paraId="14B4E02D" w14:textId="77AF0A3A" w:rsidR="00552B67" w:rsidRDefault="002F7379" w:rsidP="00552B67">
      <w:pPr>
        <w:pStyle w:val="Eyecatcher"/>
      </w:pPr>
      <w:r>
        <w:t>Observation 2.2-2:</w:t>
      </w:r>
      <w:r>
        <w:tab/>
        <w:t>In such indoor scenario, i</w:t>
      </w:r>
      <w:r w:rsidR="00552B67">
        <w:t xml:space="preserve">t has to be ensured that the </w:t>
      </w:r>
      <w:proofErr w:type="spellStart"/>
      <w:r w:rsidR="00552B67">
        <w:t>AIoT</w:t>
      </w:r>
      <w:proofErr w:type="spellEnd"/>
      <w:r w:rsidR="00552B67">
        <w:t xml:space="preserve"> radio resources are free of interference from regular NR traffic and from neighbouring reading devices’ </w:t>
      </w:r>
      <w:proofErr w:type="spellStart"/>
      <w:r w:rsidR="00552B67">
        <w:t>AIoT</w:t>
      </w:r>
      <w:proofErr w:type="spellEnd"/>
      <w:r w:rsidR="00552B67">
        <w:t xml:space="preserve"> radio </w:t>
      </w:r>
      <w:proofErr w:type="gramStart"/>
      <w:r w:rsidR="00552B67">
        <w:t>traffic ,</w:t>
      </w:r>
      <w:proofErr w:type="gramEnd"/>
      <w:r w:rsidR="00552B67">
        <w:t xml:space="preserve"> and each of these UE based </w:t>
      </w:r>
      <w:proofErr w:type="spellStart"/>
      <w:r w:rsidR="00552B67">
        <w:t>AIoT</w:t>
      </w:r>
      <w:proofErr w:type="spellEnd"/>
      <w:r w:rsidR="00552B67">
        <w:t xml:space="preserve"> reading devices use respective </w:t>
      </w:r>
      <w:proofErr w:type="spellStart"/>
      <w:r w:rsidR="00552B67">
        <w:t>AIoT</w:t>
      </w:r>
      <w:proofErr w:type="spellEnd"/>
      <w:r w:rsidR="00552B67">
        <w:t xml:space="preserve"> radio resources in a controlled and organised fashion</w:t>
      </w:r>
      <w:r w:rsidR="00EE6617">
        <w:t xml:space="preserve">. Such requirements call </w:t>
      </w:r>
      <w:r w:rsidR="00552B67">
        <w:t xml:space="preserve">– also in </w:t>
      </w:r>
      <w:r w:rsidR="00EE6617">
        <w:t xml:space="preserve">indoor scenarios with UE based </w:t>
      </w:r>
      <w:proofErr w:type="spellStart"/>
      <w:r w:rsidR="00EE6617">
        <w:t>AIoT</w:t>
      </w:r>
      <w:proofErr w:type="spellEnd"/>
      <w:r w:rsidR="00EE6617">
        <w:t xml:space="preserve"> reading devices </w:t>
      </w:r>
      <w:r w:rsidR="00552B67">
        <w:t>– for a radio network node centric radio resource management.</w:t>
      </w:r>
    </w:p>
    <w:p w14:paraId="7A08E54D" w14:textId="0200FE4C" w:rsidR="00552B67" w:rsidRDefault="00552B67" w:rsidP="00552B67">
      <w:pPr>
        <w:pStyle w:val="Eyecatcher"/>
        <w:rPr>
          <w:rFonts w:eastAsia="MS Mincho"/>
          <w:lang w:eastAsia="zh-CN"/>
        </w:rPr>
      </w:pPr>
      <w:r>
        <w:lastRenderedPageBreak/>
        <w:t>Proposal 2.2-1:</w:t>
      </w:r>
      <w:r>
        <w:rPr>
          <w:rFonts w:eastAsia="MS Mincho"/>
          <w:lang w:eastAsia="zh-CN"/>
        </w:rPr>
        <w:tab/>
      </w:r>
      <w:r w:rsidR="00EE6617">
        <w:rPr>
          <w:rFonts w:eastAsia="MS Mincho"/>
          <w:lang w:eastAsia="zh-CN"/>
        </w:rPr>
        <w:t xml:space="preserve">Further studies on architecture and protocol aspects assume that deployment scenarios with topology 2 require radio network node centric radio resource management located in the </w:t>
      </w:r>
      <w:proofErr w:type="spellStart"/>
      <w:r w:rsidR="00EE6617" w:rsidRPr="00B15113">
        <w:rPr>
          <w:rFonts w:eastAsia="MS Mincho"/>
          <w:i/>
          <w:iCs/>
          <w:lang w:eastAsia="zh-CN"/>
        </w:rPr>
        <w:t>AIoT</w:t>
      </w:r>
      <w:proofErr w:type="spellEnd"/>
      <w:r w:rsidR="00EE6617" w:rsidRPr="00B15113">
        <w:rPr>
          <w:rFonts w:eastAsia="MS Mincho"/>
          <w:i/>
          <w:iCs/>
          <w:lang w:eastAsia="zh-CN"/>
        </w:rPr>
        <w:t xml:space="preserve"> RAN node function</w:t>
      </w:r>
      <w:r w:rsidR="00B15113" w:rsidRPr="00B15113">
        <w:rPr>
          <w:rFonts w:eastAsia="MS Mincho"/>
          <w:lang w:eastAsia="zh-CN"/>
        </w:rPr>
        <w:t>,</w:t>
      </w:r>
      <w:r w:rsidR="00B15113">
        <w:rPr>
          <w:rFonts w:eastAsia="MS Mincho"/>
          <w:lang w:eastAsia="zh-CN"/>
        </w:rPr>
        <w:t xml:space="preserve"> which is defined in TR 38.769 [2]</w:t>
      </w:r>
      <w:r w:rsidR="00EE6617">
        <w:rPr>
          <w:rFonts w:eastAsia="MS Mincho"/>
          <w:lang w:eastAsia="zh-CN"/>
        </w:rPr>
        <w:t>.</w:t>
      </w:r>
    </w:p>
    <w:p w14:paraId="655058A7" w14:textId="32D8CE2B" w:rsidR="00EE6617" w:rsidRDefault="00DD4F34" w:rsidP="00EE6617">
      <w:pPr>
        <w:pStyle w:val="Discussion"/>
      </w:pPr>
      <w:r>
        <w:t>One can also</w:t>
      </w:r>
      <w:r w:rsidR="00EE6617">
        <w:t xml:space="preserve"> assume</w:t>
      </w:r>
      <w:r w:rsidR="005D2D49">
        <w:t xml:space="preserve"> that it is possible</w:t>
      </w:r>
      <w:r w:rsidR="00EE6617">
        <w:t xml:space="preserve"> – a</w:t>
      </w:r>
      <w:r w:rsidR="005D2D49">
        <w:t xml:space="preserve">nd probably also typical – that existing NG-RAN deployments can be upgraded </w:t>
      </w:r>
      <w:r w:rsidR="00EE6617">
        <w:t xml:space="preserve">for </w:t>
      </w:r>
      <w:r w:rsidR="005D2D49">
        <w:t xml:space="preserve">incorporating the </w:t>
      </w:r>
      <w:proofErr w:type="spellStart"/>
      <w:r w:rsidR="005D2D49">
        <w:t>AIoT</w:t>
      </w:r>
      <w:proofErr w:type="spellEnd"/>
      <w:r w:rsidR="005D2D49">
        <w:t xml:space="preserve"> RAN node function.</w:t>
      </w:r>
      <w:r w:rsidR="009A7C13">
        <w:t xml:space="preserve"> A possible deployment could look like this:</w:t>
      </w:r>
    </w:p>
    <w:p w14:paraId="3EE96F4E" w14:textId="741E73DA" w:rsidR="009A7C13" w:rsidRDefault="00145A31" w:rsidP="009A7C13">
      <w:pPr>
        <w:pStyle w:val="TH"/>
      </w:pPr>
      <w:r>
        <w:object w:dxaOrig="10549" w:dyaOrig="2593" w14:anchorId="138CA716">
          <v:shape id="_x0000_i1027" type="#_x0000_t75" style="width:481.45pt;height:118.35pt" o:ole="">
            <v:imagedata r:id="rId15" o:title=""/>
          </v:shape>
          <o:OLEObject Type="Embed" ProgID="Visio.Drawing.15" ShapeID="_x0000_i1027" DrawAspect="Content" ObjectID="_1784651900" r:id="rId16"/>
        </w:object>
      </w:r>
    </w:p>
    <w:p w14:paraId="55F9CB48" w14:textId="0CD8D744" w:rsidR="009A7C13" w:rsidRDefault="009A7C13" w:rsidP="009A7C13">
      <w:pPr>
        <w:pStyle w:val="TF"/>
      </w:pPr>
      <w:r>
        <w:t xml:space="preserve">Figure 2.2.1-2: </w:t>
      </w:r>
      <w:r w:rsidR="00933BB4">
        <w:t xml:space="preserve">Possible deployment scenario with </w:t>
      </w:r>
      <w:proofErr w:type="spellStart"/>
      <w:r w:rsidR="00933BB4">
        <w:t>AIoT</w:t>
      </w:r>
      <w:proofErr w:type="spellEnd"/>
      <w:r w:rsidR="00933BB4">
        <w:t xml:space="preserve"> RAN node function containing radio resource management for control of </w:t>
      </w:r>
      <w:proofErr w:type="spellStart"/>
      <w:r w:rsidR="00933BB4">
        <w:t>AIoT</w:t>
      </w:r>
      <w:proofErr w:type="spellEnd"/>
      <w:r w:rsidR="00933BB4">
        <w:t xml:space="preserve"> radio resources.</w:t>
      </w:r>
    </w:p>
    <w:p w14:paraId="661B4725" w14:textId="3E37908F" w:rsidR="00EE6617" w:rsidRPr="00EE6617" w:rsidRDefault="00EE6617" w:rsidP="00EE6617">
      <w:pPr>
        <w:pStyle w:val="Eyecatcher"/>
        <w:rPr>
          <w:rFonts w:eastAsia="MS Mincho"/>
          <w:lang w:eastAsia="zh-CN"/>
        </w:rPr>
      </w:pPr>
      <w:r>
        <w:t>Proposal 2.2-2:</w:t>
      </w:r>
      <w:r>
        <w:rPr>
          <w:rFonts w:eastAsia="MS Mincho"/>
          <w:lang w:eastAsia="zh-CN"/>
        </w:rPr>
        <w:tab/>
      </w:r>
      <w:r w:rsidR="001D5B83">
        <w:rPr>
          <w:rFonts w:eastAsia="MS Mincho"/>
          <w:lang w:eastAsia="zh-CN"/>
        </w:rPr>
        <w:t xml:space="preserve">Agree that it is possible for topology 2 to deploy the </w:t>
      </w:r>
      <w:proofErr w:type="spellStart"/>
      <w:r w:rsidR="001D5B83">
        <w:rPr>
          <w:rFonts w:eastAsia="MS Mincho"/>
          <w:lang w:eastAsia="zh-CN"/>
        </w:rPr>
        <w:t>AIoT</w:t>
      </w:r>
      <w:proofErr w:type="spellEnd"/>
      <w:r w:rsidR="001D5B83">
        <w:rPr>
          <w:rFonts w:eastAsia="MS Mincho"/>
          <w:lang w:eastAsia="zh-CN"/>
        </w:rPr>
        <w:t xml:space="preserve"> RAN node function within a </w:t>
      </w:r>
      <w:proofErr w:type="spellStart"/>
      <w:r w:rsidR="001D5B83">
        <w:rPr>
          <w:rFonts w:eastAsia="MS Mincho"/>
          <w:lang w:eastAsia="zh-CN"/>
        </w:rPr>
        <w:t>gNB</w:t>
      </w:r>
      <w:proofErr w:type="spellEnd"/>
      <w:r w:rsidR="001D5B83">
        <w:rPr>
          <w:rFonts w:eastAsia="MS Mincho"/>
          <w:lang w:eastAsia="zh-CN"/>
        </w:rPr>
        <w:t>.</w:t>
      </w:r>
    </w:p>
    <w:p w14:paraId="731585B0" w14:textId="118E205A" w:rsidR="00ED1083" w:rsidRDefault="00ED1083" w:rsidP="00ED1083">
      <w:pPr>
        <w:pStyle w:val="Heading3"/>
      </w:pPr>
      <w:r>
        <w:t>2.2.2</w:t>
      </w:r>
      <w:r>
        <w:tab/>
        <w:t>The indoor deployment with topology 1 – for local use cases solution</w:t>
      </w:r>
    </w:p>
    <w:p w14:paraId="0AE0BAAA" w14:textId="3757EEDD" w:rsidR="00ED1083" w:rsidRDefault="00ED1083" w:rsidP="00ED1083">
      <w:pPr>
        <w:pStyle w:val="Discussion"/>
      </w:pPr>
      <w:r>
        <w:t xml:space="preserve">This deployment scenario corresponds to “Deployment scenario 1 with Topology 1”, as mentioned in the SID [1], i.e. indoor base stations and indoor </w:t>
      </w:r>
      <w:proofErr w:type="spellStart"/>
      <w:r>
        <w:t>AIoT</w:t>
      </w:r>
      <w:proofErr w:type="spellEnd"/>
      <w:r>
        <w:t xml:space="preserve"> device</w:t>
      </w:r>
      <w:r w:rsidR="00195C41">
        <w:t>, a</w:t>
      </w:r>
      <w:r>
        <w:t>s mentioned in section 2.1, a deployment scenario with a few tens of meters distance between reader and device:</w:t>
      </w:r>
    </w:p>
    <w:p w14:paraId="6DB7309A" w14:textId="279BB8E9" w:rsidR="00ED1083" w:rsidRDefault="00ED1083" w:rsidP="00ED1083">
      <w:pPr>
        <w:pStyle w:val="TH"/>
      </w:pPr>
      <w:r>
        <w:object w:dxaOrig="5713" w:dyaOrig="3445" w14:anchorId="6D43B5E2">
          <v:shape id="_x0000_i1028" type="#_x0000_t75" style="width:228.5pt;height:138.35pt" o:ole="">
            <v:imagedata r:id="rId17" o:title=""/>
          </v:shape>
          <o:OLEObject Type="Embed" ProgID="Visio.Drawing.15" ShapeID="_x0000_i1028" DrawAspect="Content" ObjectID="_1784651901" r:id="rId18"/>
        </w:object>
      </w:r>
    </w:p>
    <w:p w14:paraId="573171CA" w14:textId="796AB91D" w:rsidR="00ED1083" w:rsidRDefault="00ED1083" w:rsidP="00ED1083">
      <w:pPr>
        <w:pStyle w:val="TF"/>
      </w:pPr>
      <w:r>
        <w:t>Figure 2.2.1-1: Indoor deployment with topology 1</w:t>
      </w:r>
    </w:p>
    <w:p w14:paraId="7FF48C2E" w14:textId="77777777" w:rsidR="009D5F47" w:rsidRDefault="009D5F47" w:rsidP="006B6144">
      <w:pPr>
        <w:pStyle w:val="Discussion"/>
      </w:pPr>
      <w:r>
        <w:t>The functional aspects studied here for t</w:t>
      </w:r>
      <w:r w:rsidR="006B6144">
        <w:t xml:space="preserve">opology 1 differ from topology 2 in a way, that topology 1 does not explicate/specify how the </w:t>
      </w:r>
      <w:r>
        <w:t xml:space="preserve">functional </w:t>
      </w:r>
      <w:r w:rsidR="006B6144">
        <w:t xml:space="preserve">split between </w:t>
      </w:r>
      <w:proofErr w:type="spellStart"/>
      <w:r w:rsidR="00FC6944">
        <w:t>AIoT</w:t>
      </w:r>
      <w:proofErr w:type="spellEnd"/>
      <w:r w:rsidR="00FC6944">
        <w:t xml:space="preserve"> RAN </w:t>
      </w:r>
      <w:r w:rsidR="006B6144">
        <w:t xml:space="preserve">node </w:t>
      </w:r>
      <w:r>
        <w:t xml:space="preserve">function </w:t>
      </w:r>
      <w:r w:rsidR="006B6144">
        <w:t xml:space="preserve">and </w:t>
      </w:r>
      <w:r>
        <w:t>C</w:t>
      </w:r>
      <w:r w:rsidR="00FC6944">
        <w:t xml:space="preserve">ommon </w:t>
      </w:r>
      <w:r>
        <w:t>R</w:t>
      </w:r>
      <w:r w:rsidR="00FC6944">
        <w:t>eader</w:t>
      </w:r>
      <w:r w:rsidR="006B6144">
        <w:t xml:space="preserve"> function should be achieved within </w:t>
      </w:r>
      <w:proofErr w:type="spellStart"/>
      <w:r w:rsidR="006B6144">
        <w:t>AIoT</w:t>
      </w:r>
      <w:proofErr w:type="spellEnd"/>
      <w:r w:rsidR="006B6144">
        <w:t xml:space="preserve"> RAN</w:t>
      </w:r>
      <w:r w:rsidR="00FC6944">
        <w:t xml:space="preserve"> (RAN</w:t>
      </w:r>
      <w:r>
        <w:t>3</w:t>
      </w:r>
      <w:r w:rsidR="00FC6944">
        <w:t xml:space="preserve"> agreed to not spend study/specification effort on disaggregated NG-RAN aspects)</w:t>
      </w:r>
      <w:r>
        <w:t xml:space="preserve"> – the interaction between the </w:t>
      </w:r>
      <w:proofErr w:type="spellStart"/>
      <w:r>
        <w:t>AIoT</w:t>
      </w:r>
      <w:proofErr w:type="spellEnd"/>
      <w:r>
        <w:t xml:space="preserve"> RAN node function and the Common Reader function is left to implementation.</w:t>
      </w:r>
    </w:p>
    <w:p w14:paraId="53F92A45" w14:textId="264C35C2" w:rsidR="00ED1083" w:rsidRDefault="009D5F47" w:rsidP="006B6144">
      <w:pPr>
        <w:pStyle w:val="Discussion"/>
      </w:pPr>
      <w:r>
        <w:t xml:space="preserve">However, from a functional point of view, </w:t>
      </w:r>
      <w:proofErr w:type="gramStart"/>
      <w:r>
        <w:t>arguments</w:t>
      </w:r>
      <w:proofErr w:type="gramEnd"/>
      <w:r>
        <w:t xml:space="preserve"> and </w:t>
      </w:r>
      <w:r w:rsidR="006B6144">
        <w:t xml:space="preserve">requirements </w:t>
      </w:r>
      <w:r>
        <w:t xml:space="preserve">regarding the </w:t>
      </w:r>
      <w:r w:rsidR="006B6144">
        <w:t>coordinat</w:t>
      </w:r>
      <w:r>
        <w:t>ion</w:t>
      </w:r>
      <w:r w:rsidR="006B6144">
        <w:t xml:space="preserve"> </w:t>
      </w:r>
      <w:r>
        <w:t xml:space="preserve">of </w:t>
      </w:r>
      <w:proofErr w:type="spellStart"/>
      <w:r w:rsidR="006B6144">
        <w:t>AIoT</w:t>
      </w:r>
      <w:proofErr w:type="spellEnd"/>
      <w:r w:rsidR="006B6144">
        <w:t xml:space="preserve"> radio resources – and non-</w:t>
      </w:r>
      <w:proofErr w:type="spellStart"/>
      <w:r w:rsidR="006B6144">
        <w:t>AIoT</w:t>
      </w:r>
      <w:proofErr w:type="spellEnd"/>
      <w:r w:rsidR="006B6144">
        <w:t xml:space="preserve"> radio resources</w:t>
      </w:r>
      <w:r>
        <w:t xml:space="preserve"> are the same, </w:t>
      </w:r>
      <w:proofErr w:type="spellStart"/>
      <w:r>
        <w:t>givent</w:t>
      </w:r>
      <w:proofErr w:type="spellEnd"/>
      <w:r>
        <w:t xml:space="preserve"> the usage of licensed bands, which also in such probably very specific indoor scenarios have to be coordinated</w:t>
      </w:r>
      <w:r w:rsidR="00976109">
        <w:t>.</w:t>
      </w:r>
    </w:p>
    <w:p w14:paraId="100AC85B" w14:textId="452F56FC" w:rsidR="009D5F47" w:rsidRDefault="009D5F47" w:rsidP="009D5F47">
      <w:pPr>
        <w:pStyle w:val="Eyecatcher"/>
        <w:rPr>
          <w:rFonts w:eastAsia="MS Mincho"/>
          <w:lang w:eastAsia="zh-CN"/>
        </w:rPr>
      </w:pPr>
      <w:r>
        <w:t>Proposal 2.2-3:</w:t>
      </w:r>
      <w:r>
        <w:rPr>
          <w:rFonts w:eastAsia="MS Mincho"/>
          <w:lang w:eastAsia="zh-CN"/>
        </w:rPr>
        <w:tab/>
        <w:t xml:space="preserve">Further studies on architecture and protocol aspects assume that deployment scenarios with topology 1 require radio network node centric radio resource management located in the </w:t>
      </w:r>
      <w:proofErr w:type="spellStart"/>
      <w:r w:rsidRPr="00B15113">
        <w:rPr>
          <w:rFonts w:eastAsia="MS Mincho"/>
          <w:i/>
          <w:iCs/>
          <w:lang w:eastAsia="zh-CN"/>
        </w:rPr>
        <w:t>AIoT</w:t>
      </w:r>
      <w:proofErr w:type="spellEnd"/>
      <w:r w:rsidRPr="00B15113">
        <w:rPr>
          <w:rFonts w:eastAsia="MS Mincho"/>
          <w:i/>
          <w:iCs/>
          <w:lang w:eastAsia="zh-CN"/>
        </w:rPr>
        <w:t xml:space="preserve"> RAN node function</w:t>
      </w:r>
      <w:r w:rsidRPr="00B15113">
        <w:rPr>
          <w:rFonts w:eastAsia="MS Mincho"/>
          <w:lang w:eastAsia="zh-CN"/>
        </w:rPr>
        <w:t>,</w:t>
      </w:r>
      <w:r>
        <w:rPr>
          <w:rFonts w:eastAsia="MS Mincho"/>
          <w:lang w:eastAsia="zh-CN"/>
        </w:rPr>
        <w:t xml:space="preserve"> which is defined in TR 38.769 [2].</w:t>
      </w:r>
    </w:p>
    <w:p w14:paraId="56B4FBB6" w14:textId="4C790F1D" w:rsidR="00145A31" w:rsidRDefault="00145A31" w:rsidP="00145A31">
      <w:pPr>
        <w:pStyle w:val="TH"/>
        <w:rPr>
          <w:rFonts w:eastAsia="MS Mincho"/>
          <w:lang w:eastAsia="zh-CN"/>
        </w:rPr>
      </w:pPr>
      <w:r>
        <w:object w:dxaOrig="10549" w:dyaOrig="1633" w14:anchorId="1A0CF1A9">
          <v:shape id="_x0000_i1029" type="#_x0000_t75" style="width:481.45pt;height:75.15pt" o:ole="">
            <v:imagedata r:id="rId19" o:title=""/>
          </v:shape>
          <o:OLEObject Type="Embed" ProgID="Visio.Drawing.15" ShapeID="_x0000_i1029" DrawAspect="Content" ObjectID="_1784651902" r:id="rId20"/>
        </w:object>
      </w:r>
    </w:p>
    <w:p w14:paraId="09027F5D" w14:textId="40D8EAED" w:rsidR="00145A31" w:rsidRDefault="00145A31" w:rsidP="00145A31">
      <w:pPr>
        <w:pStyle w:val="TF"/>
      </w:pPr>
      <w:r>
        <w:t xml:space="preserve">Figure 2.2.1-3: Possible deployment scenario with </w:t>
      </w:r>
      <w:proofErr w:type="spellStart"/>
      <w:r>
        <w:t>AIoT</w:t>
      </w:r>
      <w:proofErr w:type="spellEnd"/>
      <w:r>
        <w:t xml:space="preserve"> RAN node function containing radio resource management for control of </w:t>
      </w:r>
      <w:proofErr w:type="spellStart"/>
      <w:r>
        <w:t>AIoT</w:t>
      </w:r>
      <w:proofErr w:type="spellEnd"/>
      <w:r>
        <w:t xml:space="preserve"> radio resources.</w:t>
      </w:r>
    </w:p>
    <w:p w14:paraId="3FDCD925" w14:textId="1B1F7774" w:rsidR="00145A31" w:rsidRPr="00EE6617" w:rsidRDefault="00145A31" w:rsidP="00145A31">
      <w:pPr>
        <w:pStyle w:val="Eyecatcher"/>
        <w:rPr>
          <w:rFonts w:eastAsia="MS Mincho"/>
          <w:lang w:eastAsia="zh-CN"/>
        </w:rPr>
      </w:pPr>
      <w:r>
        <w:t>Proposal 2.2-4:</w:t>
      </w:r>
      <w:r>
        <w:rPr>
          <w:rFonts w:eastAsia="MS Mincho"/>
          <w:lang w:eastAsia="zh-CN"/>
        </w:rPr>
        <w:tab/>
        <w:t xml:space="preserve">Agree that it is possible for topology 1 to deploy the </w:t>
      </w:r>
      <w:proofErr w:type="spellStart"/>
      <w:r>
        <w:rPr>
          <w:rFonts w:eastAsia="MS Mincho"/>
          <w:lang w:eastAsia="zh-CN"/>
        </w:rPr>
        <w:t>AIoT</w:t>
      </w:r>
      <w:proofErr w:type="spellEnd"/>
      <w:r>
        <w:rPr>
          <w:rFonts w:eastAsia="MS Mincho"/>
          <w:lang w:eastAsia="zh-CN"/>
        </w:rPr>
        <w:t xml:space="preserve"> RAN node function within a </w:t>
      </w:r>
      <w:proofErr w:type="spellStart"/>
      <w:r>
        <w:rPr>
          <w:rFonts w:eastAsia="MS Mincho"/>
          <w:lang w:eastAsia="zh-CN"/>
        </w:rPr>
        <w:t>gNB</w:t>
      </w:r>
      <w:proofErr w:type="spellEnd"/>
      <w:r>
        <w:rPr>
          <w:rFonts w:eastAsia="MS Mincho"/>
          <w:lang w:eastAsia="zh-CN"/>
        </w:rPr>
        <w:t>.</w:t>
      </w:r>
    </w:p>
    <w:p w14:paraId="464E40DA" w14:textId="610A043D" w:rsidR="00242C76" w:rsidRDefault="00242C76" w:rsidP="00242C76">
      <w:pPr>
        <w:pStyle w:val="Heading3"/>
      </w:pPr>
      <w:r>
        <w:t>2.2.</w:t>
      </w:r>
      <w:r w:rsidR="00B35A5B">
        <w:t>3</w:t>
      </w:r>
      <w:r>
        <w:tab/>
        <w:t xml:space="preserve">Deployment scenario for large scale network deployment providing large area </w:t>
      </w:r>
      <w:proofErr w:type="spellStart"/>
      <w:r>
        <w:t>AIoT</w:t>
      </w:r>
      <w:proofErr w:type="spellEnd"/>
      <w:r>
        <w:t xml:space="preserve"> service </w:t>
      </w:r>
      <w:proofErr w:type="gramStart"/>
      <w:r>
        <w:t>access</w:t>
      </w:r>
      <w:proofErr w:type="gramEnd"/>
    </w:p>
    <w:p w14:paraId="49640AF5" w14:textId="1E52D5F1" w:rsidR="00242C76" w:rsidRDefault="00B35A5B" w:rsidP="00CB3AC4">
      <w:pPr>
        <w:pStyle w:val="Discussion"/>
      </w:pPr>
      <w:r>
        <w:t xml:space="preserve">As discussed in section 1, it is acknowledged that in the SID [1], mainly </w:t>
      </w:r>
      <w:proofErr w:type="gramStart"/>
      <w:r>
        <w:t>in order to</w:t>
      </w:r>
      <w:proofErr w:type="gramEnd"/>
      <w:r>
        <w:t xml:space="preserve"> reduce work in other RAN WGs, </w:t>
      </w:r>
      <w:r w:rsidR="00E36C4A">
        <w:t xml:space="preserve">foresees </w:t>
      </w:r>
      <w:r>
        <w:t xml:space="preserve">only a limited set of radio-deployment scenarios to be studied. However, the expectation, as of the introduction section in the TR [2] and the justification section in the SID [1] rather </w:t>
      </w:r>
      <w:r w:rsidR="00E36C4A">
        <w:t xml:space="preserve">gives the direction of aiming at providing </w:t>
      </w:r>
      <w:proofErr w:type="spellStart"/>
      <w:r w:rsidR="00E36C4A">
        <w:t>AIoT</w:t>
      </w:r>
      <w:proofErr w:type="spellEnd"/>
      <w:r w:rsidR="00E36C4A">
        <w:t xml:space="preserve"> services in the whole service area of an MNO.</w:t>
      </w:r>
    </w:p>
    <w:p w14:paraId="1BC6ABF8" w14:textId="424ABF16" w:rsidR="00E36C4A" w:rsidRDefault="00E36C4A" w:rsidP="00CB3AC4">
      <w:pPr>
        <w:pStyle w:val="Discussion"/>
      </w:pPr>
      <w:r>
        <w:t xml:space="preserve">While it might be possible to deploy </w:t>
      </w:r>
      <w:proofErr w:type="spellStart"/>
      <w:r>
        <w:t>AIoT</w:t>
      </w:r>
      <w:proofErr w:type="spellEnd"/>
      <w:r>
        <w:t xml:space="preserve"> service provision in local use cases by means of special solutions with rather weak integration in existing network infrastructure, as discussed in section 2.1, </w:t>
      </w:r>
      <w:r w:rsidR="005D016F">
        <w:t xml:space="preserve">it is felt rather impractical to envisage the roll out completely new/parallel infrastructure for </w:t>
      </w:r>
      <w:proofErr w:type="spellStart"/>
      <w:r w:rsidR="005D016F">
        <w:t>AIoT</w:t>
      </w:r>
      <w:proofErr w:type="spellEnd"/>
      <w:r w:rsidR="005D016F">
        <w:t xml:space="preserve"> in large scale.</w:t>
      </w:r>
    </w:p>
    <w:p w14:paraId="7486B344" w14:textId="00C70C7B" w:rsidR="00752629" w:rsidRPr="00752629" w:rsidRDefault="00752629" w:rsidP="00752629">
      <w:pPr>
        <w:pStyle w:val="Eyecatcher"/>
        <w:rPr>
          <w:rFonts w:eastAsia="MS Mincho"/>
          <w:lang w:eastAsia="zh-CN"/>
        </w:rPr>
      </w:pPr>
      <w:r>
        <w:t>Proposal 2.2-5:</w:t>
      </w:r>
      <w:r>
        <w:rPr>
          <w:rFonts w:eastAsia="MS Mincho"/>
          <w:lang w:eastAsia="zh-CN"/>
        </w:rPr>
        <w:tab/>
        <w:t xml:space="preserve">Agree that large scale roll out of </w:t>
      </w:r>
      <w:proofErr w:type="spellStart"/>
      <w:r>
        <w:rPr>
          <w:rFonts w:eastAsia="MS Mincho"/>
          <w:lang w:eastAsia="zh-CN"/>
        </w:rPr>
        <w:t>AIoT</w:t>
      </w:r>
      <w:proofErr w:type="spellEnd"/>
      <w:r>
        <w:rPr>
          <w:rFonts w:eastAsia="MS Mincho"/>
          <w:lang w:eastAsia="zh-CN"/>
        </w:rPr>
        <w:t xml:space="preserve"> service provision should be based on existing infrastructure with the </w:t>
      </w:r>
      <w:proofErr w:type="spellStart"/>
      <w:r>
        <w:rPr>
          <w:rFonts w:eastAsia="MS Mincho"/>
          <w:lang w:eastAsia="zh-CN"/>
        </w:rPr>
        <w:t>AIoT</w:t>
      </w:r>
      <w:proofErr w:type="spellEnd"/>
      <w:r>
        <w:rPr>
          <w:rFonts w:eastAsia="MS Mincho"/>
          <w:lang w:eastAsia="zh-CN"/>
        </w:rPr>
        <w:t xml:space="preserve"> RAN node function deployed in NG-RAN nodes/</w:t>
      </w:r>
      <w:proofErr w:type="spellStart"/>
      <w:r>
        <w:rPr>
          <w:rFonts w:eastAsia="MS Mincho"/>
          <w:lang w:eastAsia="zh-CN"/>
        </w:rPr>
        <w:t>gNBs</w:t>
      </w:r>
      <w:proofErr w:type="spellEnd"/>
      <w:r>
        <w:rPr>
          <w:rFonts w:eastAsia="MS Mincho"/>
          <w:lang w:eastAsia="zh-CN"/>
        </w:rPr>
        <w:t>.</w:t>
      </w:r>
    </w:p>
    <w:p w14:paraId="5003EE65" w14:textId="50CD4544" w:rsidR="00242C76" w:rsidRPr="00224AA1" w:rsidRDefault="00242C76" w:rsidP="00242C76">
      <w:pPr>
        <w:pStyle w:val="Heading2"/>
      </w:pPr>
      <w:r>
        <w:t>2.</w:t>
      </w:r>
      <w:r w:rsidR="00EA2BF1">
        <w:t>3</w:t>
      </w:r>
      <w:r>
        <w:tab/>
        <w:t>Some thoughts on possible Protocol Stack options</w:t>
      </w:r>
    </w:p>
    <w:p w14:paraId="63F5AA7F" w14:textId="745610D9" w:rsidR="00E245A8" w:rsidRDefault="00E245A8" w:rsidP="00E245A8">
      <w:pPr>
        <w:pStyle w:val="Heading3"/>
      </w:pPr>
      <w:r>
        <w:t>2.3.0</w:t>
      </w:r>
      <w:r>
        <w:tab/>
        <w:t>General</w:t>
      </w:r>
    </w:p>
    <w:p w14:paraId="41DD7168" w14:textId="0A287384" w:rsidR="00242C76" w:rsidRDefault="00CB7C20" w:rsidP="00242C76">
      <w:pPr>
        <w:pStyle w:val="Discussion"/>
      </w:pPr>
      <w:r>
        <w:t>Next topic to look at is to define the means how a functiona</w:t>
      </w:r>
      <w:r w:rsidR="00D16296">
        <w:t>l</w:t>
      </w:r>
      <w:r>
        <w:t xml:space="preserve"> architecture achieves the communication between the functional elements</w:t>
      </w:r>
      <w:r w:rsidR="009A4BED">
        <w:t xml:space="preserve"> contained in it</w:t>
      </w:r>
      <w:r>
        <w:t xml:space="preserve">. Hence different (generalised) protocol stack options are looked at, </w:t>
      </w:r>
      <w:r w:rsidR="00467145">
        <w:t xml:space="preserve">leaning towards classes of options </w:t>
      </w:r>
      <w:r>
        <w:t>discussed in past meetings in RAN3 and SA2</w:t>
      </w:r>
      <w:r w:rsidR="00301ED1">
        <w:t>.</w:t>
      </w:r>
    </w:p>
    <w:p w14:paraId="33914D7B" w14:textId="01721E5D" w:rsidR="00301ED1" w:rsidRDefault="00301ED1" w:rsidP="00242C76">
      <w:pPr>
        <w:pStyle w:val="Discussion"/>
      </w:pPr>
      <w:r>
        <w:t xml:space="preserve">Note, that topology 2 is explicitly depicted, foreseeing communication towards the UE based </w:t>
      </w:r>
      <w:proofErr w:type="spellStart"/>
      <w:r>
        <w:t>AIoT</w:t>
      </w:r>
      <w:proofErr w:type="spellEnd"/>
      <w:r>
        <w:t xml:space="preserve"> reading device. </w:t>
      </w:r>
      <w:r w:rsidR="00CB2189">
        <w:t>S</w:t>
      </w:r>
      <w:r>
        <w:t xml:space="preserve">uch </w:t>
      </w:r>
      <w:r w:rsidR="00CB2189">
        <w:t xml:space="preserve">(explicitly depicted) </w:t>
      </w:r>
      <w:r>
        <w:t xml:space="preserve">communication (and respective protocol stacks) </w:t>
      </w:r>
      <w:proofErr w:type="gramStart"/>
      <w:r>
        <w:t>have</w:t>
      </w:r>
      <w:proofErr w:type="gramEnd"/>
      <w:r>
        <w:t xml:space="preserve"> to be regarded as a</w:t>
      </w:r>
      <w:r w:rsidR="00CB2189">
        <w:t>n</w:t>
      </w:r>
      <w:r>
        <w:t xml:space="preserve"> implementation </w:t>
      </w:r>
      <w:r w:rsidR="00CB2189">
        <w:t>specific variant of</w:t>
      </w:r>
      <w:r>
        <w:t xml:space="preserve"> topology 1.</w:t>
      </w:r>
    </w:p>
    <w:p w14:paraId="363272A5" w14:textId="563533E0" w:rsidR="00CB7C20" w:rsidRDefault="00CB7C20" w:rsidP="00CB7C20">
      <w:pPr>
        <w:pStyle w:val="Heading3"/>
      </w:pPr>
      <w:r>
        <w:t>2.</w:t>
      </w:r>
      <w:r w:rsidR="00EA2BF1">
        <w:t>3</w:t>
      </w:r>
      <w:r>
        <w:t>.1</w:t>
      </w:r>
      <w:r>
        <w:tab/>
        <w:t>Direct communication between the application function and the Common Reader Function.</w:t>
      </w:r>
    </w:p>
    <w:p w14:paraId="17EBF4DC" w14:textId="343F6605" w:rsidR="00CB7C20" w:rsidRDefault="00301ED1" w:rsidP="00242C76">
      <w:pPr>
        <w:pStyle w:val="Discussion"/>
      </w:pPr>
      <w:r>
        <w:t>The protocol stack figure, put on top of the logical architecture for this option may look like as follows:</w:t>
      </w:r>
    </w:p>
    <w:p w14:paraId="4F20A3D7" w14:textId="29673B08" w:rsidR="00301ED1" w:rsidRDefault="00301ED1" w:rsidP="00301ED1">
      <w:pPr>
        <w:pStyle w:val="TH"/>
      </w:pPr>
      <w:r>
        <w:object w:dxaOrig="14785" w:dyaOrig="5089" w14:anchorId="2B7FCD06">
          <v:shape id="_x0000_i1030" type="#_x0000_t75" style="width:481.45pt;height:165.3pt" o:ole="">
            <v:imagedata r:id="rId21" o:title=""/>
          </v:shape>
          <o:OLEObject Type="Embed" ProgID="Visio.Drawing.15" ShapeID="_x0000_i1030" DrawAspect="Content" ObjectID="_1784651903" r:id="rId22"/>
        </w:object>
      </w:r>
    </w:p>
    <w:p w14:paraId="73C83D8F" w14:textId="6BFE65E5" w:rsidR="00301ED1" w:rsidRDefault="00301ED1" w:rsidP="00301ED1">
      <w:pPr>
        <w:pStyle w:val="TF"/>
      </w:pPr>
      <w:r>
        <w:t>Figure 2.</w:t>
      </w:r>
      <w:r w:rsidR="00EA2BF1">
        <w:t>3</w:t>
      </w:r>
      <w:r>
        <w:t xml:space="preserve">-1: </w:t>
      </w:r>
      <w:r w:rsidR="001A1A29">
        <w:t>Protocol stacks for d</w:t>
      </w:r>
      <w:r>
        <w:t>irect communication between AF and Common Reader Function.</w:t>
      </w:r>
    </w:p>
    <w:p w14:paraId="16ADC26C" w14:textId="0F775DCA" w:rsidR="00301ED1" w:rsidRDefault="00301ED1" w:rsidP="00242C76">
      <w:pPr>
        <w:pStyle w:val="Discussion"/>
      </w:pPr>
      <w:r>
        <w:t xml:space="preserve">This protocol stack option foresees any exchange of application data (the figure depicts an assumed communication of DL data </w:t>
      </w:r>
      <w:r w:rsidR="000B7DE5">
        <w:t xml:space="preserve">– shown with red arrows) to be directly communicated </w:t>
      </w:r>
      <w:r w:rsidR="004F7C37">
        <w:t xml:space="preserve">between the application function and </w:t>
      </w:r>
      <w:r w:rsidR="000B7DE5">
        <w:t>the common reader function, an option considered specifically for topology 2.</w:t>
      </w:r>
    </w:p>
    <w:p w14:paraId="7CD4F1BE" w14:textId="4122241B" w:rsidR="000B7DE5" w:rsidRDefault="000B7DE5" w:rsidP="00242C76">
      <w:pPr>
        <w:pStyle w:val="Discussion"/>
      </w:pPr>
      <w:r>
        <w:t>For the sake of functional architecture considerations, the “transport options” are of secondary concern. There is the possibility to achieve the transport of application data transparently by means of control plane solution</w:t>
      </w:r>
      <w:r w:rsidR="000F12A5">
        <w:t>s (</w:t>
      </w:r>
      <w:proofErr w:type="spellStart"/>
      <w:r w:rsidR="000F12A5">
        <w:t>AIoT</w:t>
      </w:r>
      <w:proofErr w:type="spellEnd"/>
      <w:r w:rsidR="000F12A5">
        <w:t xml:space="preserve"> specific RRC/NGAP messages/IEs)</w:t>
      </w:r>
      <w:r w:rsidR="001A1A29">
        <w:t xml:space="preserve"> </w:t>
      </w:r>
      <w:r w:rsidR="000F12A5">
        <w:t>or user plane solutions (establishment of specific PDU session</w:t>
      </w:r>
      <w:r w:rsidR="00836A68">
        <w:t xml:space="preserve"> resources</w:t>
      </w:r>
      <w:r w:rsidR="000F12A5">
        <w:t>)</w:t>
      </w:r>
      <w:r w:rsidR="001A1A29">
        <w:t xml:space="preserve">, one set of papers also suggested </w:t>
      </w:r>
      <w:r w:rsidR="00FA1EBA">
        <w:t xml:space="preserve">in the past the </w:t>
      </w:r>
      <w:r w:rsidR="001A1A29">
        <w:t xml:space="preserve">introduction </w:t>
      </w:r>
      <w:r w:rsidR="00FA1EBA">
        <w:t xml:space="preserve">of an </w:t>
      </w:r>
      <w:r w:rsidR="001A1A29">
        <w:t>SBI, which we regard to fall into the same category of “XXAP transport” related discussions</w:t>
      </w:r>
      <w:r w:rsidR="000F12A5">
        <w:t>.</w:t>
      </w:r>
    </w:p>
    <w:p w14:paraId="37B16702" w14:textId="1A48147C" w:rsidR="000F12A5" w:rsidRDefault="000F12A5" w:rsidP="00242C76">
      <w:pPr>
        <w:pStyle w:val="Discussion"/>
      </w:pPr>
      <w:r>
        <w:t xml:space="preserve">Common to this group of proposals is that they do not foresee any functional interaction within </w:t>
      </w:r>
      <w:proofErr w:type="spellStart"/>
      <w:r>
        <w:t>AIoT</w:t>
      </w:r>
      <w:proofErr w:type="spellEnd"/>
      <w:r>
        <w:t xml:space="preserve"> CN or </w:t>
      </w:r>
      <w:proofErr w:type="spellStart"/>
      <w:r>
        <w:t>AIoT</w:t>
      </w:r>
      <w:proofErr w:type="spellEnd"/>
      <w:r>
        <w:t xml:space="preserve"> RAN by means of explicit termination of </w:t>
      </w:r>
      <w:proofErr w:type="spellStart"/>
      <w:r>
        <w:t>AIoT</w:t>
      </w:r>
      <w:proofErr w:type="spellEnd"/>
      <w:r>
        <w:t xml:space="preserve"> specific protocol elements and triggering </w:t>
      </w:r>
      <w:proofErr w:type="spellStart"/>
      <w:r>
        <w:t>AIoT</w:t>
      </w:r>
      <w:proofErr w:type="spellEnd"/>
      <w:r>
        <w:t xml:space="preserve"> functions.</w:t>
      </w:r>
    </w:p>
    <w:p w14:paraId="5E8FAD9A" w14:textId="2682160B" w:rsidR="000F12A5" w:rsidRDefault="000F12A5" w:rsidP="00242C76">
      <w:pPr>
        <w:pStyle w:val="Discussion"/>
      </w:pPr>
      <w:r>
        <w:t>As shown Figure 2.</w:t>
      </w:r>
      <w:r w:rsidR="00EA2BF1">
        <w:t>3</w:t>
      </w:r>
      <w:r>
        <w:t xml:space="preserve">-1, there is especially no influence for </w:t>
      </w:r>
      <w:proofErr w:type="spellStart"/>
      <w:r>
        <w:t>AIoT</w:t>
      </w:r>
      <w:proofErr w:type="spellEnd"/>
      <w:r>
        <w:t xml:space="preserve"> functions foreseen in 5GS at all. </w:t>
      </w:r>
    </w:p>
    <w:p w14:paraId="2CD78BF1" w14:textId="74EC9761" w:rsidR="000F12A5" w:rsidRDefault="000F12A5" w:rsidP="00242C76">
      <w:pPr>
        <w:pStyle w:val="Discussion"/>
      </w:pPr>
      <w:r>
        <w:t xml:space="preserve">While such </w:t>
      </w:r>
      <w:r w:rsidR="00836A68">
        <w:t xml:space="preserve">approach </w:t>
      </w:r>
      <w:r>
        <w:t xml:space="preserve">is </w:t>
      </w:r>
      <w:r w:rsidR="00836A68">
        <w:t xml:space="preserve">not infeasible </w:t>
      </w:r>
      <w:r>
        <w:t>to achieve, it is assumed to be outside the scope of studies to be performed in RAN3, probably also outside of the scope of 3GPP at all (probably it would only require some co-</w:t>
      </w:r>
      <w:proofErr w:type="spellStart"/>
      <w:r>
        <w:t>existance</w:t>
      </w:r>
      <w:proofErr w:type="spellEnd"/>
      <w:r>
        <w:t xml:space="preserve"> studies in RAN4).</w:t>
      </w:r>
    </w:p>
    <w:p w14:paraId="4417E5CC" w14:textId="56606D9F" w:rsidR="000F12A5" w:rsidRPr="00752629" w:rsidRDefault="000F12A5" w:rsidP="000F12A5">
      <w:pPr>
        <w:pStyle w:val="Eyecatcher"/>
        <w:rPr>
          <w:rFonts w:eastAsia="MS Mincho"/>
          <w:lang w:eastAsia="zh-CN"/>
        </w:rPr>
      </w:pPr>
      <w:r>
        <w:t>Observation 2.</w:t>
      </w:r>
      <w:r w:rsidR="00EA2BF1">
        <w:t>3</w:t>
      </w:r>
      <w:r>
        <w:t>-1:</w:t>
      </w:r>
      <w:r>
        <w:rPr>
          <w:rFonts w:eastAsia="MS Mincho"/>
          <w:lang w:eastAsia="zh-CN"/>
        </w:rPr>
        <w:tab/>
        <w:t>Protocol stack options foreseeing a direct communication between an application function and the common reader function can be regarded to be outside the scope of studies to be performed in RAN3</w:t>
      </w:r>
      <w:r w:rsidR="00836A68">
        <w:rPr>
          <w:rFonts w:eastAsia="MS Mincho"/>
          <w:lang w:eastAsia="zh-CN"/>
        </w:rPr>
        <w:t xml:space="preserve"> (probably even outside the scope of 3GPP)</w:t>
      </w:r>
      <w:r>
        <w:rPr>
          <w:rFonts w:eastAsia="MS Mincho"/>
          <w:lang w:eastAsia="zh-CN"/>
        </w:rPr>
        <w:t>. As such stack options would not foresee any “intervention” of 5GS</w:t>
      </w:r>
      <w:r w:rsidR="00B31BFB">
        <w:rPr>
          <w:rFonts w:eastAsia="MS Mincho"/>
          <w:lang w:eastAsia="zh-CN"/>
        </w:rPr>
        <w:t>, e.g. regarding admission control, authentication, radio resource management</w:t>
      </w:r>
      <w:r w:rsidR="00836A68">
        <w:rPr>
          <w:rFonts w:eastAsia="MS Mincho"/>
          <w:lang w:eastAsia="zh-CN"/>
        </w:rPr>
        <w:t>, etc.,</w:t>
      </w:r>
      <w:r w:rsidR="00B31BFB">
        <w:rPr>
          <w:rFonts w:eastAsia="MS Mincho"/>
          <w:lang w:eastAsia="zh-CN"/>
        </w:rPr>
        <w:t xml:space="preserve"> it is rather discouraged to follow such approach.</w:t>
      </w:r>
    </w:p>
    <w:p w14:paraId="5BDA2253" w14:textId="40821C9D" w:rsidR="00CB7C20" w:rsidRDefault="00CB7C20" w:rsidP="00CB7C20">
      <w:pPr>
        <w:pStyle w:val="Heading3"/>
      </w:pPr>
      <w:r>
        <w:t>2.</w:t>
      </w:r>
      <w:r w:rsidR="00EA2BF1">
        <w:t>3</w:t>
      </w:r>
      <w:r>
        <w:t>.2</w:t>
      </w:r>
      <w:r>
        <w:tab/>
        <w:t xml:space="preserve">Direct communication between the </w:t>
      </w:r>
      <w:proofErr w:type="spellStart"/>
      <w:r>
        <w:t>AIoT</w:t>
      </w:r>
      <w:proofErr w:type="spellEnd"/>
      <w:r>
        <w:t xml:space="preserve"> CN and the Common Reader Function.</w:t>
      </w:r>
    </w:p>
    <w:p w14:paraId="0DFA3752" w14:textId="1A1F0CEB" w:rsidR="003F6401" w:rsidRDefault="003F6401" w:rsidP="003F6401">
      <w:pPr>
        <w:pStyle w:val="Discussion"/>
      </w:pPr>
      <w:r>
        <w:t>The protocol stack figure, put on top of the logical architecture for this option may look like as follows:</w:t>
      </w:r>
    </w:p>
    <w:p w14:paraId="5328FA49" w14:textId="79B2C80A" w:rsidR="003F6401" w:rsidRDefault="003F6401" w:rsidP="003F6401">
      <w:pPr>
        <w:pStyle w:val="TH"/>
      </w:pPr>
      <w:r>
        <w:object w:dxaOrig="14785" w:dyaOrig="5557" w14:anchorId="68CECAF2">
          <v:shape id="_x0000_i1031" type="#_x0000_t75" style="width:481.45pt;height:180.95pt" o:ole="">
            <v:imagedata r:id="rId23" o:title=""/>
          </v:shape>
          <o:OLEObject Type="Embed" ProgID="Visio.Drawing.15" ShapeID="_x0000_i1031" DrawAspect="Content" ObjectID="_1784651904" r:id="rId24"/>
        </w:object>
      </w:r>
    </w:p>
    <w:p w14:paraId="6616B6E2" w14:textId="079025CC" w:rsidR="003F6401" w:rsidRDefault="003F6401" w:rsidP="003F6401">
      <w:pPr>
        <w:pStyle w:val="TF"/>
      </w:pPr>
      <w:r>
        <w:t>Figure 2.</w:t>
      </w:r>
      <w:r w:rsidR="00EA2BF1">
        <w:t>3</w:t>
      </w:r>
      <w:r>
        <w:t>-</w:t>
      </w:r>
      <w:r w:rsidR="00E36E57">
        <w:t>2</w:t>
      </w:r>
      <w:r>
        <w:t xml:space="preserve">: </w:t>
      </w:r>
      <w:r w:rsidR="001A1A29">
        <w:t>protocol stacks for d</w:t>
      </w:r>
      <w:r>
        <w:t xml:space="preserve">irect communication between </w:t>
      </w:r>
      <w:proofErr w:type="spellStart"/>
      <w:r w:rsidR="00E36E57">
        <w:t>AIoT</w:t>
      </w:r>
      <w:proofErr w:type="spellEnd"/>
      <w:r w:rsidR="00E36E57">
        <w:t xml:space="preserve">-CN </w:t>
      </w:r>
      <w:r>
        <w:t>and Common Reader Function.</w:t>
      </w:r>
    </w:p>
    <w:p w14:paraId="6D629BD9" w14:textId="2B996466" w:rsidR="00DB1967" w:rsidRDefault="00DB1967" w:rsidP="003F6401">
      <w:pPr>
        <w:pStyle w:val="Discussion"/>
      </w:pPr>
      <w:r>
        <w:t>Also here, the traversing of application</w:t>
      </w:r>
      <w:r w:rsidR="00484EAB">
        <w:t>-</w:t>
      </w:r>
      <w:r>
        <w:t xml:space="preserve">level DL data </w:t>
      </w:r>
      <w:r w:rsidR="00E36E57">
        <w:t xml:space="preserve">through the system, </w:t>
      </w:r>
      <w:r>
        <w:t xml:space="preserve">with “stop-overs” </w:t>
      </w:r>
      <w:r w:rsidR="00E36E57">
        <w:t>at</w:t>
      </w:r>
      <w:r>
        <w:t xml:space="preserve"> various places, is shown by means of red arrows. Details on whether such information is completely transparent or needs to be </w:t>
      </w:r>
      <w:r w:rsidR="00E36E57">
        <w:t xml:space="preserve">processed at these “stop-over” places need to be </w:t>
      </w:r>
      <w:r>
        <w:t xml:space="preserve">discussed somewhere else. </w:t>
      </w:r>
      <w:r w:rsidRPr="00D90061">
        <w:t>In general</w:t>
      </w:r>
      <w:r w:rsidR="00935F81" w:rsidRPr="00D90061">
        <w:t>,</w:t>
      </w:r>
      <w:r w:rsidRPr="00D90061">
        <w:t xml:space="preserve"> we can assume, that device identification information is likely to need some interpretation/processing within 5GS.</w:t>
      </w:r>
    </w:p>
    <w:p w14:paraId="1072D951" w14:textId="22E7DDE3" w:rsidR="003F6401" w:rsidRDefault="00DB1967" w:rsidP="003F6401">
      <w:pPr>
        <w:pStyle w:val="Discussion"/>
      </w:pPr>
      <w:r>
        <w:t>Figure 2.</w:t>
      </w:r>
      <w:r w:rsidR="00EA2BF1">
        <w:t>3</w:t>
      </w:r>
      <w:r>
        <w:t>-</w:t>
      </w:r>
      <w:r w:rsidR="00E36E57">
        <w:t>2 (as well as Figure 2.</w:t>
      </w:r>
      <w:r w:rsidR="00EA2BF1">
        <w:t>3</w:t>
      </w:r>
      <w:r w:rsidR="00E36E57">
        <w:t>-1)</w:t>
      </w:r>
      <w:r>
        <w:t xml:space="preserve"> </w:t>
      </w:r>
      <w:r w:rsidR="00341ED0">
        <w:t>attempts to depict both topologies</w:t>
      </w:r>
      <w:r w:rsidR="00D03081">
        <w:t>. While not so relevant in Figure 2.</w:t>
      </w:r>
      <w:r w:rsidR="00EA2BF1">
        <w:t>3</w:t>
      </w:r>
      <w:r w:rsidR="00D03081">
        <w:t>-1, Figure 2.</w:t>
      </w:r>
      <w:r w:rsidR="00EA2BF1">
        <w:t>3</w:t>
      </w:r>
      <w:r w:rsidR="00D03081">
        <w:t xml:space="preserve">-2 can be simply “converted” into a </w:t>
      </w:r>
      <w:proofErr w:type="spellStart"/>
      <w:r w:rsidR="00D03081">
        <w:t>toplogy</w:t>
      </w:r>
      <w:proofErr w:type="spellEnd"/>
      <w:r w:rsidR="00D03081">
        <w:t xml:space="preserve"> 1 by collapsing </w:t>
      </w:r>
      <w:r w:rsidR="00F756E9">
        <w:t xml:space="preserve">the 2 groups of </w:t>
      </w:r>
      <w:proofErr w:type="spellStart"/>
      <w:r w:rsidR="00F756E9">
        <w:t>AIoT</w:t>
      </w:r>
      <w:proofErr w:type="spellEnd"/>
      <w:r w:rsidR="00F756E9">
        <w:t xml:space="preserve"> RAN </w:t>
      </w:r>
      <w:r w:rsidR="00D03081">
        <w:t>stacks (and functions) into a single network entity.</w:t>
      </w:r>
    </w:p>
    <w:p w14:paraId="592FF829" w14:textId="665D4EA1" w:rsidR="00764E41" w:rsidRDefault="00764E41" w:rsidP="003F6401">
      <w:pPr>
        <w:pStyle w:val="Discussion"/>
      </w:pPr>
      <w:r>
        <w:t>Figure 2.</w:t>
      </w:r>
      <w:r w:rsidR="00EA2BF1">
        <w:t>3</w:t>
      </w:r>
      <w:r>
        <w:t xml:space="preserve">-2 does not show the stack for the topology 2 for the UE based </w:t>
      </w:r>
      <w:proofErr w:type="spellStart"/>
      <w:r>
        <w:t>AIoT</w:t>
      </w:r>
      <w:proofErr w:type="spellEnd"/>
      <w:r>
        <w:t xml:space="preserve"> reading device, but only the stacks for </w:t>
      </w:r>
      <w:proofErr w:type="spellStart"/>
      <w:r>
        <w:t>AIoT</w:t>
      </w:r>
      <w:proofErr w:type="spellEnd"/>
      <w:r>
        <w:t xml:space="preserve"> related communication.</w:t>
      </w:r>
    </w:p>
    <w:p w14:paraId="2E734B1A" w14:textId="468011F0" w:rsidR="00764E41" w:rsidRDefault="00F756E9" w:rsidP="003F6401">
      <w:pPr>
        <w:pStyle w:val="Discussion"/>
      </w:pPr>
      <w:r>
        <w:t xml:space="preserve">The </w:t>
      </w:r>
      <w:r w:rsidR="00764E41">
        <w:t xml:space="preserve">main </w:t>
      </w:r>
      <w:r>
        <w:t>functional difference</w:t>
      </w:r>
      <w:r w:rsidR="008F4009">
        <w:t>s</w:t>
      </w:r>
      <w:r>
        <w:t xml:space="preserve"> between topology 1 and topology 2 </w:t>
      </w:r>
      <w:r w:rsidR="008F4009">
        <w:t>are</w:t>
      </w:r>
      <w:r w:rsidR="00764E41">
        <w:t xml:space="preserve"> indicated in </w:t>
      </w:r>
      <w:r w:rsidR="008F4009">
        <w:t xml:space="preserve">“callouts” in </w:t>
      </w:r>
      <w:r w:rsidR="00764E41">
        <w:t>Figure 2.</w:t>
      </w:r>
      <w:r w:rsidR="00EA2BF1">
        <w:t>3</w:t>
      </w:r>
      <w:r w:rsidR="00764E41">
        <w:t xml:space="preserve">-2 and </w:t>
      </w:r>
      <w:r w:rsidR="008F4009">
        <w:t>are</w:t>
      </w:r>
      <w:r w:rsidR="00764E41">
        <w:t xml:space="preserve"> in principle discussed in section 2.</w:t>
      </w:r>
      <w:r w:rsidR="00EA2BF1">
        <w:t>3</w:t>
      </w:r>
      <w:r w:rsidR="00764E41">
        <w:t>.1 already:</w:t>
      </w:r>
    </w:p>
    <w:p w14:paraId="199CC339" w14:textId="163276A9" w:rsidR="00955260" w:rsidRDefault="00764E41" w:rsidP="003F6401">
      <w:pPr>
        <w:pStyle w:val="Discussion"/>
      </w:pPr>
      <w:r>
        <w:t xml:space="preserve">For topology 2, direct communication between the Common Reader Function and the </w:t>
      </w:r>
      <w:proofErr w:type="spellStart"/>
      <w:r>
        <w:t>AIoT</w:t>
      </w:r>
      <w:proofErr w:type="spellEnd"/>
      <w:r>
        <w:t xml:space="preserve"> CN does not allow </w:t>
      </w:r>
      <w:proofErr w:type="spellStart"/>
      <w:r>
        <w:t>AIoT</w:t>
      </w:r>
      <w:proofErr w:type="spellEnd"/>
      <w:r>
        <w:t xml:space="preserve"> RAN to perform admission control/RRM functions, unless an additional control plane structure - in parallel to XXAP – is foreseen, that first </w:t>
      </w:r>
      <w:r w:rsidR="00955260">
        <w:t>allows network side control of</w:t>
      </w:r>
      <w:r>
        <w:t xml:space="preserve"> </w:t>
      </w:r>
      <w:proofErr w:type="spellStart"/>
      <w:r w:rsidR="00955260">
        <w:t>AIoT</w:t>
      </w:r>
      <w:proofErr w:type="spellEnd"/>
      <w:r w:rsidR="00955260">
        <w:t xml:space="preserve"> radio resources and only after </w:t>
      </w:r>
      <w:proofErr w:type="spellStart"/>
      <w:r w:rsidR="00955260">
        <w:t>AIoT</w:t>
      </w:r>
      <w:proofErr w:type="spellEnd"/>
      <w:r w:rsidR="00955260">
        <w:t xml:space="preserve"> radio resources are prepared in a controlled manner, XXAP and respective </w:t>
      </w:r>
      <w:proofErr w:type="spellStart"/>
      <w:r w:rsidR="00955260">
        <w:t>AIoT</w:t>
      </w:r>
      <w:proofErr w:type="spellEnd"/>
      <w:r w:rsidR="00955260">
        <w:t xml:space="preserve"> radio functions are performed.</w:t>
      </w:r>
    </w:p>
    <w:p w14:paraId="5AF4C9FE" w14:textId="592B67D1" w:rsidR="003141E0" w:rsidRDefault="003141E0" w:rsidP="003141E0">
      <w:pPr>
        <w:pStyle w:val="Discussion"/>
      </w:pPr>
      <w:r>
        <w:t xml:space="preserve">Another aspect is that, for topology 2, this stack option would require the </w:t>
      </w:r>
      <w:proofErr w:type="spellStart"/>
      <w:r>
        <w:t>AIoT</w:t>
      </w:r>
      <w:proofErr w:type="spellEnd"/>
      <w:r>
        <w:t xml:space="preserve"> CN to control multi-reader operations, requiring the </w:t>
      </w:r>
      <w:proofErr w:type="spellStart"/>
      <w:r>
        <w:t>AIoT</w:t>
      </w:r>
      <w:proofErr w:type="spellEnd"/>
      <w:r>
        <w:t xml:space="preserve"> to select the readers applicable for an </w:t>
      </w:r>
      <w:proofErr w:type="spellStart"/>
      <w:r>
        <w:t>AIoT</w:t>
      </w:r>
      <w:proofErr w:type="spellEnd"/>
      <w:r>
        <w:t xml:space="preserve"> transaction, i.e. probably to translate a certain area scope as provided from the application into a set of readers.</w:t>
      </w:r>
      <w:r w:rsidR="00EA2BF1">
        <w:t xml:space="preserve"> Given the envisage</w:t>
      </w:r>
      <w:r w:rsidR="00935F81">
        <w:t>d</w:t>
      </w:r>
      <w:r w:rsidR="00EA2BF1">
        <w:t xml:space="preserve"> use case for topology 2, expecting a potentially large number of readers, may give </w:t>
      </w:r>
      <w:proofErr w:type="gramStart"/>
      <w:r w:rsidR="00EA2BF1">
        <w:t>an</w:t>
      </w:r>
      <w:proofErr w:type="gramEnd"/>
      <w:r w:rsidR="00EA2BF1">
        <w:t xml:space="preserve"> hint on the scalability of this stack option.</w:t>
      </w:r>
    </w:p>
    <w:p w14:paraId="7BF5FB2C" w14:textId="725305BA" w:rsidR="003141E0" w:rsidRPr="00752629" w:rsidRDefault="003141E0" w:rsidP="003141E0">
      <w:pPr>
        <w:pStyle w:val="Eyecatcher"/>
        <w:rPr>
          <w:rFonts w:eastAsia="MS Mincho"/>
          <w:lang w:eastAsia="zh-CN"/>
        </w:rPr>
      </w:pPr>
      <w:r>
        <w:t>Observation 2.</w:t>
      </w:r>
      <w:r w:rsidR="00EA2BF1">
        <w:t>3</w:t>
      </w:r>
      <w:r>
        <w:t>-2:</w:t>
      </w:r>
      <w:r>
        <w:rPr>
          <w:rFonts w:eastAsia="MS Mincho"/>
          <w:lang w:eastAsia="zh-CN"/>
        </w:rPr>
        <w:tab/>
        <w:t xml:space="preserve">Protocol stack options foreseeing a direct communication between </w:t>
      </w:r>
      <w:proofErr w:type="spellStart"/>
      <w:r>
        <w:rPr>
          <w:rFonts w:eastAsia="MS Mincho"/>
          <w:lang w:eastAsia="zh-CN"/>
        </w:rPr>
        <w:t>AIoT</w:t>
      </w:r>
      <w:proofErr w:type="spellEnd"/>
      <w:r>
        <w:rPr>
          <w:rFonts w:eastAsia="MS Mincho"/>
          <w:lang w:eastAsia="zh-CN"/>
        </w:rPr>
        <w:t xml:space="preserve"> CN and common reader function for topology 2 do not allow to perform </w:t>
      </w:r>
      <w:proofErr w:type="spellStart"/>
      <w:r>
        <w:rPr>
          <w:rFonts w:eastAsia="MS Mincho"/>
          <w:lang w:eastAsia="zh-CN"/>
        </w:rPr>
        <w:t>AIoT</w:t>
      </w:r>
      <w:proofErr w:type="spellEnd"/>
      <w:r>
        <w:rPr>
          <w:rFonts w:eastAsia="MS Mincho"/>
          <w:lang w:eastAsia="zh-CN"/>
        </w:rPr>
        <w:t xml:space="preserve"> RAN specific functions to control </w:t>
      </w:r>
      <w:proofErr w:type="spellStart"/>
      <w:r>
        <w:rPr>
          <w:rFonts w:eastAsia="MS Mincho"/>
          <w:lang w:eastAsia="zh-CN"/>
        </w:rPr>
        <w:t>AIoT</w:t>
      </w:r>
      <w:proofErr w:type="spellEnd"/>
      <w:r>
        <w:rPr>
          <w:rFonts w:eastAsia="MS Mincho"/>
          <w:lang w:eastAsia="zh-CN"/>
        </w:rPr>
        <w:t xml:space="preserve"> radio </w:t>
      </w:r>
      <w:proofErr w:type="gramStart"/>
      <w:r>
        <w:rPr>
          <w:rFonts w:eastAsia="MS Mincho"/>
          <w:lang w:eastAsia="zh-CN"/>
        </w:rPr>
        <w:t>resources</w:t>
      </w:r>
      <w:r w:rsidR="00EA2BF1">
        <w:rPr>
          <w:rFonts w:eastAsia="MS Mincho"/>
          <w:lang w:eastAsia="zh-CN"/>
        </w:rPr>
        <w:t>, unless</w:t>
      </w:r>
      <w:proofErr w:type="gramEnd"/>
      <w:r w:rsidR="00EA2BF1">
        <w:rPr>
          <w:rFonts w:eastAsia="MS Mincho"/>
          <w:lang w:eastAsia="zh-CN"/>
        </w:rPr>
        <w:t xml:space="preserve"> a control protocol structure is added on top to trigger respective </w:t>
      </w:r>
      <w:proofErr w:type="spellStart"/>
      <w:r w:rsidR="00EA2BF1">
        <w:rPr>
          <w:rFonts w:eastAsia="MS Mincho"/>
          <w:lang w:eastAsia="zh-CN"/>
        </w:rPr>
        <w:t>AIoT</w:t>
      </w:r>
      <w:proofErr w:type="spellEnd"/>
      <w:r w:rsidR="00EA2BF1">
        <w:rPr>
          <w:rFonts w:eastAsia="MS Mincho"/>
          <w:lang w:eastAsia="zh-CN"/>
        </w:rPr>
        <w:t xml:space="preserve"> RAN functions.</w:t>
      </w:r>
      <w:r w:rsidR="00DB65FD">
        <w:rPr>
          <w:rFonts w:eastAsia="MS Mincho"/>
          <w:lang w:eastAsia="zh-CN"/>
        </w:rPr>
        <w:br/>
        <w:t>Reader selection in topology 2 might represent a scalability issue.</w:t>
      </w:r>
    </w:p>
    <w:p w14:paraId="3E2C3B33" w14:textId="1AB49B7E" w:rsidR="00CB7C20" w:rsidRDefault="00CB7C20" w:rsidP="00CB7C20">
      <w:pPr>
        <w:pStyle w:val="Heading3"/>
      </w:pPr>
      <w:r>
        <w:t>2.</w:t>
      </w:r>
      <w:r w:rsidR="00EA2BF1">
        <w:t>3</w:t>
      </w:r>
      <w:r>
        <w:t>.3</w:t>
      </w:r>
      <w:r>
        <w:tab/>
        <w:t xml:space="preserve">Hop-by-hop communication between </w:t>
      </w:r>
      <w:proofErr w:type="spellStart"/>
      <w:r>
        <w:t>AIoT</w:t>
      </w:r>
      <w:proofErr w:type="spellEnd"/>
      <w:r>
        <w:t xml:space="preserve"> AF, </w:t>
      </w:r>
      <w:proofErr w:type="spellStart"/>
      <w:r>
        <w:t>AIoT</w:t>
      </w:r>
      <w:proofErr w:type="spellEnd"/>
      <w:r>
        <w:t xml:space="preserve"> CN, </w:t>
      </w:r>
      <w:proofErr w:type="spellStart"/>
      <w:r>
        <w:t>AIoT</w:t>
      </w:r>
      <w:proofErr w:type="spellEnd"/>
      <w:r>
        <w:t xml:space="preserve"> RAN node function and Common Reader Function</w:t>
      </w:r>
    </w:p>
    <w:p w14:paraId="618B3339" w14:textId="77777777" w:rsidR="001A1A29" w:rsidRDefault="001A1A29" w:rsidP="001A1A29">
      <w:pPr>
        <w:pStyle w:val="Discussion"/>
      </w:pPr>
      <w:r>
        <w:t>The protocol stack figure, put on top of the logical architecture for this option may look like as follows:</w:t>
      </w:r>
    </w:p>
    <w:p w14:paraId="3438ED0C" w14:textId="5A87C3B6" w:rsidR="001A1A29" w:rsidRDefault="001A1A29" w:rsidP="001A1A29">
      <w:pPr>
        <w:pStyle w:val="TH"/>
      </w:pPr>
      <w:r>
        <w:object w:dxaOrig="14785" w:dyaOrig="5809" w14:anchorId="540267AE">
          <v:shape id="_x0000_i1032" type="#_x0000_t75" style="width:481.45pt;height:189.1pt" o:ole="">
            <v:imagedata r:id="rId25" o:title=""/>
          </v:shape>
          <o:OLEObject Type="Embed" ProgID="Visio.Drawing.15" ShapeID="_x0000_i1032" DrawAspect="Content" ObjectID="_1784651905" r:id="rId26"/>
        </w:object>
      </w:r>
    </w:p>
    <w:p w14:paraId="06EAA8F3" w14:textId="49C6D5B3" w:rsidR="001A1A29" w:rsidRDefault="001A1A29" w:rsidP="001A1A29">
      <w:pPr>
        <w:pStyle w:val="TF"/>
      </w:pPr>
      <w:r>
        <w:t xml:space="preserve">Figure 2.3-3: protocol stack for hop-by-hop communication for </w:t>
      </w:r>
      <w:proofErr w:type="spellStart"/>
      <w:r>
        <w:t>AIoT</w:t>
      </w:r>
      <w:proofErr w:type="spellEnd"/>
      <w:r>
        <w:t>.</w:t>
      </w:r>
    </w:p>
    <w:p w14:paraId="73601F9B" w14:textId="61DC8D74" w:rsidR="001A1A29" w:rsidRDefault="001A1A29" w:rsidP="001A1A29">
      <w:pPr>
        <w:pStyle w:val="Discussion"/>
      </w:pPr>
      <w:r>
        <w:t xml:space="preserve">Also here, the traversing of </w:t>
      </w:r>
      <w:proofErr w:type="gramStart"/>
      <w:r>
        <w:t>application level</w:t>
      </w:r>
      <w:proofErr w:type="gramEnd"/>
      <w:r>
        <w:t xml:space="preserve"> DL data through the system, with “stop-overs” at various places, is shown by means of red arrows. Topology 1 can be deduced by collapsing both </w:t>
      </w:r>
      <w:proofErr w:type="spellStart"/>
      <w:r>
        <w:t>AIoT</w:t>
      </w:r>
      <w:proofErr w:type="spellEnd"/>
      <w:r>
        <w:t xml:space="preserve"> RAN stacks into </w:t>
      </w:r>
      <w:proofErr w:type="gramStart"/>
      <w:r>
        <w:t>a single one</w:t>
      </w:r>
      <w:proofErr w:type="gramEnd"/>
      <w:r>
        <w:t>.</w:t>
      </w:r>
    </w:p>
    <w:p w14:paraId="502E0FBE" w14:textId="262BE22A" w:rsidR="001A1A29" w:rsidRDefault="001A1A29" w:rsidP="001A1A29">
      <w:pPr>
        <w:pStyle w:val="Discussion"/>
      </w:pPr>
      <w:r>
        <w:t>The main functional difference</w:t>
      </w:r>
      <w:r w:rsidR="008F4009">
        <w:t>s</w:t>
      </w:r>
      <w:r>
        <w:t xml:space="preserve"> between topology 1 and topology 2 </w:t>
      </w:r>
      <w:r w:rsidR="008F4009">
        <w:t xml:space="preserve">can be seen in </w:t>
      </w:r>
      <w:r>
        <w:t>Figure 2.3-</w:t>
      </w:r>
      <w:r w:rsidR="008F4009">
        <w:t xml:space="preserve">3: while for topology 1, the interaction between the Common Reader Function and the </w:t>
      </w:r>
      <w:proofErr w:type="spellStart"/>
      <w:r w:rsidR="008F4009">
        <w:t>AIoT</w:t>
      </w:r>
      <w:proofErr w:type="spellEnd"/>
      <w:r w:rsidR="008F4009">
        <w:t xml:space="preserve"> RAN node function is a matter of implementation, for topology 2, RRC needs to provide means to transport application data and respective control information.</w:t>
      </w:r>
    </w:p>
    <w:p w14:paraId="3F113D00" w14:textId="135E0F21" w:rsidR="008F4009" w:rsidRDefault="008F4009" w:rsidP="001A1A29">
      <w:pPr>
        <w:pStyle w:val="Discussion"/>
      </w:pPr>
      <w:r>
        <w:t xml:space="preserve">Terminating XXAP in </w:t>
      </w:r>
      <w:proofErr w:type="spellStart"/>
      <w:r>
        <w:t>AIoT</w:t>
      </w:r>
      <w:proofErr w:type="spellEnd"/>
      <w:r>
        <w:t xml:space="preserve"> RAN has the advantage of creating a natural trigger point for performing </w:t>
      </w:r>
      <w:proofErr w:type="spellStart"/>
      <w:r>
        <w:t>AIoT</w:t>
      </w:r>
      <w:proofErr w:type="spellEnd"/>
      <w:r>
        <w:t xml:space="preserve"> RAN node level functions as discussed in the previous chapters.</w:t>
      </w:r>
    </w:p>
    <w:p w14:paraId="694258C0" w14:textId="7DE02804" w:rsidR="008F4009" w:rsidRDefault="008F4009" w:rsidP="001A1A29">
      <w:pPr>
        <w:pStyle w:val="Discussion"/>
      </w:pPr>
      <w:r>
        <w:t xml:space="preserve">It also has the advantage that the potentially large amount of Common Reader Function (instances) can be handled and controlled by </w:t>
      </w:r>
      <w:proofErr w:type="spellStart"/>
      <w:r>
        <w:t>AIoT</w:t>
      </w:r>
      <w:proofErr w:type="spellEnd"/>
      <w:r>
        <w:t xml:space="preserve"> RAN: </w:t>
      </w:r>
      <w:proofErr w:type="spellStart"/>
      <w:r>
        <w:t>AIoT</w:t>
      </w:r>
      <w:proofErr w:type="spellEnd"/>
      <w:r>
        <w:t xml:space="preserve"> RAN would only need to translate an application level/</w:t>
      </w:r>
      <w:proofErr w:type="spellStart"/>
      <w:r>
        <w:t>AIoT</w:t>
      </w:r>
      <w:proofErr w:type="spellEnd"/>
      <w:r>
        <w:t xml:space="preserve"> CN level area </w:t>
      </w:r>
      <w:proofErr w:type="spellStart"/>
      <w:r>
        <w:t>indicaton</w:t>
      </w:r>
      <w:proofErr w:type="spellEnd"/>
      <w:r>
        <w:t xml:space="preserve"> into a set of Common Reader Functions.</w:t>
      </w:r>
    </w:p>
    <w:p w14:paraId="3D49FC57" w14:textId="77777777" w:rsidR="00091921" w:rsidRDefault="008F4009" w:rsidP="001A1A29">
      <w:pPr>
        <w:pStyle w:val="Discussion"/>
      </w:pPr>
      <w:r>
        <w:t xml:space="preserve">Another aspect for topology 2 is the handling of diverse RRC states of the UE based </w:t>
      </w:r>
      <w:proofErr w:type="spellStart"/>
      <w:r>
        <w:t>AIoT</w:t>
      </w:r>
      <w:proofErr w:type="spellEnd"/>
      <w:r>
        <w:t xml:space="preserve"> reading device. It is </w:t>
      </w:r>
      <w:proofErr w:type="gramStart"/>
      <w:r>
        <w:t>expected,</w:t>
      </w:r>
      <w:proofErr w:type="gramEnd"/>
      <w:r>
        <w:t xml:space="preserve"> that the UE based </w:t>
      </w:r>
      <w:proofErr w:type="spellStart"/>
      <w:r>
        <w:t>AIoT</w:t>
      </w:r>
      <w:proofErr w:type="spellEnd"/>
      <w:r>
        <w:t xml:space="preserve"> reading device should at least be allowed to move to RRC_INACTIVE, but there is no reason to preclude also RRC_IDLE. </w:t>
      </w:r>
      <w:r w:rsidR="004504CB">
        <w:t xml:space="preserve">Triggering an </w:t>
      </w:r>
      <w:proofErr w:type="spellStart"/>
      <w:r w:rsidR="004504CB">
        <w:t>AIoT</w:t>
      </w:r>
      <w:proofErr w:type="spellEnd"/>
      <w:r w:rsidR="004504CB">
        <w:t xml:space="preserve"> transaction towards INACTIVE or IDLE UE based </w:t>
      </w:r>
      <w:proofErr w:type="spellStart"/>
      <w:r w:rsidR="004504CB">
        <w:t>AIoT</w:t>
      </w:r>
      <w:proofErr w:type="spellEnd"/>
      <w:r w:rsidR="004504CB">
        <w:t xml:space="preserve"> reading devices, would require to first bring those devices back to RRC_CONNECTED.</w:t>
      </w:r>
    </w:p>
    <w:p w14:paraId="092D477D" w14:textId="77777777" w:rsidR="00091921" w:rsidRDefault="00091921" w:rsidP="001A1A29">
      <w:pPr>
        <w:pStyle w:val="Discussion"/>
      </w:pPr>
      <w:r>
        <w:t xml:space="preserve">For paging INACTIVE UE based </w:t>
      </w:r>
      <w:proofErr w:type="spellStart"/>
      <w:r>
        <w:t>AIoT</w:t>
      </w:r>
      <w:proofErr w:type="spellEnd"/>
      <w:r>
        <w:t xml:space="preserve"> reading the following can be envisaged:</w:t>
      </w:r>
    </w:p>
    <w:p w14:paraId="7597514A" w14:textId="77ED1C79" w:rsidR="00091921" w:rsidRDefault="00091921" w:rsidP="00091921">
      <w:pPr>
        <w:pStyle w:val="DiscussonB1"/>
      </w:pPr>
      <w:r>
        <w:t>-</w:t>
      </w:r>
      <w:r>
        <w:tab/>
        <w:t xml:space="preserve">The </w:t>
      </w:r>
      <w:proofErr w:type="spellStart"/>
      <w:r>
        <w:t>AIoT</w:t>
      </w:r>
      <w:proofErr w:type="spellEnd"/>
      <w:r>
        <w:t xml:space="preserve"> CN provides an area within which an </w:t>
      </w:r>
      <w:proofErr w:type="spellStart"/>
      <w:r>
        <w:t>AIoT</w:t>
      </w:r>
      <w:proofErr w:type="spellEnd"/>
      <w:r>
        <w:t xml:space="preserve"> transaction needs to be performed and the </w:t>
      </w:r>
      <w:proofErr w:type="spellStart"/>
      <w:r>
        <w:t>AIoT</w:t>
      </w:r>
      <w:proofErr w:type="spellEnd"/>
      <w:r>
        <w:t xml:space="preserve"> RAN, containing functions to serve the UE based </w:t>
      </w:r>
      <w:proofErr w:type="spellStart"/>
      <w:r>
        <w:t>AIoT</w:t>
      </w:r>
      <w:proofErr w:type="spellEnd"/>
      <w:r>
        <w:t xml:space="preserve"> reading devices, trigger RAN paging of these reading devices within the indicated areas (as far as the </w:t>
      </w:r>
      <w:proofErr w:type="spellStart"/>
      <w:r>
        <w:t>AIoT</w:t>
      </w:r>
      <w:proofErr w:type="spellEnd"/>
      <w:r>
        <w:t xml:space="preserve"> transaction area is contained in the RNA allocated to those reading devices)</w:t>
      </w:r>
    </w:p>
    <w:p w14:paraId="121ECC02" w14:textId="006098CD" w:rsidR="001A1A29" w:rsidRDefault="00091921" w:rsidP="001A1A29">
      <w:pPr>
        <w:pStyle w:val="Discussion"/>
      </w:pPr>
      <w:r>
        <w:t xml:space="preserve">For paging IDLE UEs there </w:t>
      </w:r>
      <w:r w:rsidR="004504CB">
        <w:t>are two options conceivable:</w:t>
      </w:r>
    </w:p>
    <w:p w14:paraId="118DAE95" w14:textId="77777777" w:rsidR="00091921" w:rsidRDefault="004504CB" w:rsidP="004504CB">
      <w:pPr>
        <w:pStyle w:val="DiscussonB1"/>
      </w:pPr>
      <w:r>
        <w:t>1.</w:t>
      </w:r>
      <w:r>
        <w:tab/>
        <w:t xml:space="preserve">The </w:t>
      </w:r>
      <w:proofErr w:type="spellStart"/>
      <w:r>
        <w:t>AIoT</w:t>
      </w:r>
      <w:proofErr w:type="spellEnd"/>
      <w:r>
        <w:t xml:space="preserve"> CN </w:t>
      </w:r>
      <w:r w:rsidR="00091921">
        <w:t xml:space="preserve">triggers the AMF(s) serving reader devices within a certain RA (that matches the </w:t>
      </w:r>
      <w:proofErr w:type="spellStart"/>
      <w:r w:rsidR="00091921">
        <w:t>AIoT</w:t>
      </w:r>
      <w:proofErr w:type="spellEnd"/>
      <w:r w:rsidR="00091921">
        <w:t xml:space="preserve"> transaction area) to perform paging of this set of reading devices within the </w:t>
      </w:r>
      <w:proofErr w:type="spellStart"/>
      <w:r w:rsidR="00091921">
        <w:t>AIoT</w:t>
      </w:r>
      <w:proofErr w:type="spellEnd"/>
      <w:r w:rsidR="00091921">
        <w:t xml:space="preserve"> transaction area.</w:t>
      </w:r>
    </w:p>
    <w:p w14:paraId="462824A2" w14:textId="1FC4267B" w:rsidR="004504CB" w:rsidRDefault="00091921" w:rsidP="004504CB">
      <w:pPr>
        <w:pStyle w:val="DiscussonB1"/>
      </w:pPr>
      <w:r>
        <w:t>2.</w:t>
      </w:r>
      <w:r>
        <w:tab/>
        <w:t xml:space="preserve">The </w:t>
      </w:r>
      <w:proofErr w:type="spellStart"/>
      <w:r>
        <w:t>AIoT</w:t>
      </w:r>
      <w:proofErr w:type="spellEnd"/>
      <w:r>
        <w:t xml:space="preserve"> CN triggers the </w:t>
      </w:r>
      <w:proofErr w:type="spellStart"/>
      <w:r>
        <w:t>gNB</w:t>
      </w:r>
      <w:proofErr w:type="spellEnd"/>
      <w:r>
        <w:t xml:space="preserve"> serving the cells within which the UE based </w:t>
      </w:r>
      <w:proofErr w:type="spellStart"/>
      <w:r>
        <w:t>AIoT</w:t>
      </w:r>
      <w:proofErr w:type="spellEnd"/>
      <w:r>
        <w:t xml:space="preserve"> reading devices should perform </w:t>
      </w:r>
      <w:proofErr w:type="spellStart"/>
      <w:r>
        <w:t>AIoT</w:t>
      </w:r>
      <w:proofErr w:type="spellEnd"/>
      <w:r>
        <w:t xml:space="preserve"> transactions to page the respective reading devices. </w:t>
      </w:r>
      <w:r w:rsidR="00BE3EAC">
        <w:t>This appears to result in a kind of group paging, which could be performed either by an actual group ID (no need to contact the serving AMF) or by an explicit indication to wake up all reading devices in the concerned area.</w:t>
      </w:r>
    </w:p>
    <w:p w14:paraId="0B82FB6E" w14:textId="141625BA" w:rsidR="001A1A29" w:rsidRPr="00752629" w:rsidRDefault="001A1A29" w:rsidP="001A1A29">
      <w:pPr>
        <w:pStyle w:val="Eyecatcher"/>
        <w:rPr>
          <w:rFonts w:eastAsia="MS Mincho"/>
          <w:lang w:eastAsia="zh-CN"/>
        </w:rPr>
      </w:pPr>
      <w:r>
        <w:t>Observation 2.3-</w:t>
      </w:r>
      <w:r w:rsidR="00BE3EAC">
        <w:t>3</w:t>
      </w:r>
      <w:r>
        <w:t>:</w:t>
      </w:r>
      <w:r>
        <w:rPr>
          <w:rFonts w:eastAsia="MS Mincho"/>
          <w:lang w:eastAsia="zh-CN"/>
        </w:rPr>
        <w:tab/>
        <w:t xml:space="preserve">Protocol stack options foreseeing a </w:t>
      </w:r>
      <w:r w:rsidR="00BE3EAC">
        <w:rPr>
          <w:rFonts w:eastAsia="MS Mincho"/>
          <w:lang w:eastAsia="zh-CN"/>
        </w:rPr>
        <w:t xml:space="preserve">hop-by-hop communication with “stop -overs” at the </w:t>
      </w:r>
      <w:proofErr w:type="spellStart"/>
      <w:r w:rsidR="00BE3EAC">
        <w:rPr>
          <w:rFonts w:eastAsia="MS Mincho"/>
          <w:lang w:eastAsia="zh-CN"/>
        </w:rPr>
        <w:t>AIoT</w:t>
      </w:r>
      <w:proofErr w:type="spellEnd"/>
      <w:r w:rsidR="00BE3EAC">
        <w:rPr>
          <w:rFonts w:eastAsia="MS Mincho"/>
          <w:lang w:eastAsia="zh-CN"/>
        </w:rPr>
        <w:t xml:space="preserve"> CN and </w:t>
      </w:r>
      <w:proofErr w:type="spellStart"/>
      <w:r w:rsidR="00BE3EAC">
        <w:rPr>
          <w:rFonts w:eastAsia="MS Mincho"/>
          <w:lang w:eastAsia="zh-CN"/>
        </w:rPr>
        <w:t>AIoT</w:t>
      </w:r>
      <w:proofErr w:type="spellEnd"/>
      <w:r w:rsidR="00BE3EAC">
        <w:rPr>
          <w:rFonts w:eastAsia="MS Mincho"/>
          <w:lang w:eastAsia="zh-CN"/>
        </w:rPr>
        <w:t xml:space="preserve"> RAN allow triggering </w:t>
      </w:r>
      <w:proofErr w:type="spellStart"/>
      <w:r w:rsidR="00BE3EAC">
        <w:rPr>
          <w:rFonts w:eastAsia="MS Mincho"/>
          <w:lang w:eastAsia="zh-CN"/>
        </w:rPr>
        <w:t>AIoT</w:t>
      </w:r>
      <w:proofErr w:type="spellEnd"/>
      <w:r w:rsidR="00BE3EAC">
        <w:rPr>
          <w:rFonts w:eastAsia="MS Mincho"/>
          <w:lang w:eastAsia="zh-CN"/>
        </w:rPr>
        <w:t xml:space="preserve"> RAN node level functions. This allows control of multi-reader operations, especially for topology, where in addition paging aspects for UE based </w:t>
      </w:r>
      <w:proofErr w:type="spellStart"/>
      <w:r w:rsidR="00BE3EAC">
        <w:rPr>
          <w:rFonts w:eastAsia="MS Mincho"/>
          <w:lang w:eastAsia="zh-CN"/>
        </w:rPr>
        <w:t>AIoT</w:t>
      </w:r>
      <w:proofErr w:type="spellEnd"/>
      <w:r w:rsidR="00BE3EAC">
        <w:rPr>
          <w:rFonts w:eastAsia="MS Mincho"/>
          <w:lang w:eastAsia="zh-CN"/>
        </w:rPr>
        <w:t xml:space="preserve"> reading devices would need to be considered.</w:t>
      </w:r>
    </w:p>
    <w:p w14:paraId="0C633C3F" w14:textId="29D47A2B" w:rsidR="00E245A8" w:rsidRDefault="00E245A8" w:rsidP="00E245A8">
      <w:pPr>
        <w:pStyle w:val="Heading3"/>
      </w:pPr>
      <w:r>
        <w:lastRenderedPageBreak/>
        <w:t>2.3.4</w:t>
      </w:r>
      <w:r>
        <w:tab/>
        <w:t xml:space="preserve">Concluding discussions on protocol stack </w:t>
      </w:r>
      <w:proofErr w:type="gramStart"/>
      <w:r>
        <w:t>options</w:t>
      </w:r>
      <w:proofErr w:type="gramEnd"/>
    </w:p>
    <w:p w14:paraId="2AB81F22" w14:textId="54A86BBB" w:rsidR="00E245A8" w:rsidRPr="00752629" w:rsidRDefault="00E245A8" w:rsidP="00E245A8">
      <w:pPr>
        <w:pStyle w:val="Eyecatcher"/>
        <w:rPr>
          <w:rFonts w:eastAsia="MS Mincho"/>
          <w:lang w:eastAsia="zh-CN"/>
        </w:rPr>
      </w:pPr>
      <w:r>
        <w:t>Observation 2.3-4:</w:t>
      </w:r>
      <w:r>
        <w:rPr>
          <w:rFonts w:eastAsia="MS Mincho"/>
          <w:lang w:eastAsia="zh-CN"/>
        </w:rPr>
        <w:tab/>
      </w:r>
      <w:r>
        <w:rPr>
          <w:rStyle w:val="ui-provider"/>
        </w:rPr>
        <w:t xml:space="preserve">The more direct “end-to-end” communication between the </w:t>
      </w:r>
      <w:proofErr w:type="spellStart"/>
      <w:r>
        <w:rPr>
          <w:rStyle w:val="ui-provider"/>
        </w:rPr>
        <w:t>AIoT</w:t>
      </w:r>
      <w:proofErr w:type="spellEnd"/>
      <w:r>
        <w:rPr>
          <w:rStyle w:val="ui-provider"/>
        </w:rPr>
        <w:t xml:space="preserve"> device and the </w:t>
      </w:r>
      <w:proofErr w:type="spellStart"/>
      <w:r>
        <w:rPr>
          <w:rStyle w:val="ui-provider"/>
        </w:rPr>
        <w:t>AIoT</w:t>
      </w:r>
      <w:proofErr w:type="spellEnd"/>
      <w:r>
        <w:rPr>
          <w:rStyle w:val="ui-provider"/>
        </w:rPr>
        <w:t xml:space="preserve"> application is envisaged to be designed, the less “natural” interaction possibilities can be expected from the 5G system / </w:t>
      </w:r>
      <w:proofErr w:type="spellStart"/>
      <w:r>
        <w:rPr>
          <w:rStyle w:val="ui-provider"/>
        </w:rPr>
        <w:t>AIoT</w:t>
      </w:r>
      <w:proofErr w:type="spellEnd"/>
      <w:r>
        <w:rPr>
          <w:rStyle w:val="ui-provider"/>
        </w:rPr>
        <w:t xml:space="preserve"> RAN. If a certain 5GS control of network resources are expected, </w:t>
      </w:r>
      <w:proofErr w:type="spellStart"/>
      <w:r>
        <w:rPr>
          <w:rStyle w:val="ui-provider"/>
        </w:rPr>
        <w:t>AIoT</w:t>
      </w:r>
      <w:proofErr w:type="spellEnd"/>
      <w:r>
        <w:rPr>
          <w:rStyle w:val="ui-provider"/>
        </w:rPr>
        <w:t xml:space="preserve"> specific communication needs to be terminated at and processed within the relevant network entities.</w:t>
      </w:r>
    </w:p>
    <w:p w14:paraId="028779CD" w14:textId="3A196E93" w:rsidR="00E245A8" w:rsidRPr="00752629" w:rsidRDefault="00E245A8" w:rsidP="00E245A8">
      <w:pPr>
        <w:pStyle w:val="Eyecatcher"/>
        <w:rPr>
          <w:rFonts w:eastAsia="MS Mincho"/>
          <w:lang w:eastAsia="zh-CN"/>
        </w:rPr>
      </w:pPr>
      <w:r w:rsidRPr="00BA13D4">
        <w:t>Observation 2.3-5:</w:t>
      </w:r>
      <w:r w:rsidRPr="00BA13D4">
        <w:rPr>
          <w:rFonts w:eastAsia="MS Mincho"/>
          <w:lang w:eastAsia="zh-CN"/>
        </w:rPr>
        <w:tab/>
        <w:t xml:space="preserve">Given the expected number of Common Reader Function instances in a </w:t>
      </w:r>
      <w:proofErr w:type="gramStart"/>
      <w:r w:rsidRPr="00BA13D4">
        <w:rPr>
          <w:rFonts w:eastAsia="MS Mincho"/>
          <w:lang w:eastAsia="zh-CN"/>
        </w:rPr>
        <w:t>large scale</w:t>
      </w:r>
      <w:proofErr w:type="gramEnd"/>
      <w:r w:rsidRPr="00BA13D4">
        <w:rPr>
          <w:rFonts w:eastAsia="MS Mincho"/>
          <w:lang w:eastAsia="zh-CN"/>
        </w:rPr>
        <w:t xml:space="preserve"> network, </w:t>
      </w:r>
      <w:proofErr w:type="spellStart"/>
      <w:r w:rsidRPr="00BA13D4">
        <w:rPr>
          <w:rFonts w:eastAsia="MS Mincho"/>
          <w:lang w:eastAsia="zh-CN"/>
        </w:rPr>
        <w:t>scalbility</w:t>
      </w:r>
      <w:proofErr w:type="spellEnd"/>
      <w:r w:rsidRPr="00BA13D4">
        <w:rPr>
          <w:rFonts w:eastAsia="MS Mincho"/>
          <w:lang w:eastAsia="zh-CN"/>
        </w:rPr>
        <w:t xml:space="preserve"> in terms of reader selection (including paging to support IDLE and INACTIVE UE based </w:t>
      </w:r>
      <w:proofErr w:type="spellStart"/>
      <w:r w:rsidRPr="00BA13D4">
        <w:rPr>
          <w:rFonts w:eastAsia="MS Mincho"/>
          <w:lang w:eastAsia="zh-CN"/>
        </w:rPr>
        <w:t>AIoT</w:t>
      </w:r>
      <w:proofErr w:type="spellEnd"/>
      <w:r w:rsidRPr="00BA13D4">
        <w:rPr>
          <w:rFonts w:eastAsia="MS Mincho"/>
          <w:lang w:eastAsia="zh-CN"/>
        </w:rPr>
        <w:t xml:space="preserve"> reading devices) needs to be considered.</w:t>
      </w:r>
    </w:p>
    <w:p w14:paraId="101C5FB8" w14:textId="4DBC279E" w:rsidR="00E245A8" w:rsidRPr="00752629" w:rsidRDefault="00E245A8" w:rsidP="00E245A8">
      <w:pPr>
        <w:pStyle w:val="Eyecatcher"/>
        <w:rPr>
          <w:rFonts w:eastAsia="MS Mincho"/>
          <w:lang w:eastAsia="zh-CN"/>
        </w:rPr>
      </w:pPr>
      <w:r>
        <w:t>Proposal 2.3</w:t>
      </w:r>
      <w:r w:rsidR="00580BE8">
        <w:t>-1</w:t>
      </w:r>
      <w:r>
        <w:t>:</w:t>
      </w:r>
      <w:r w:rsidR="00580BE8">
        <w:rPr>
          <w:rFonts w:eastAsia="MS Mincho"/>
          <w:lang w:eastAsia="zh-CN"/>
        </w:rPr>
        <w:t xml:space="preserve"> Preference shall be given to protocol stack options (and respective allocation of functions) which allows 5GS and </w:t>
      </w:r>
      <w:proofErr w:type="spellStart"/>
      <w:r w:rsidR="00580BE8">
        <w:rPr>
          <w:rFonts w:eastAsia="MS Mincho"/>
          <w:lang w:eastAsia="zh-CN"/>
        </w:rPr>
        <w:t>AIoT</w:t>
      </w:r>
      <w:proofErr w:type="spellEnd"/>
      <w:r w:rsidR="00580BE8">
        <w:rPr>
          <w:rFonts w:eastAsia="MS Mincho"/>
          <w:lang w:eastAsia="zh-CN"/>
        </w:rPr>
        <w:t xml:space="preserve"> RAN control of access of system/radio resources.</w:t>
      </w:r>
    </w:p>
    <w:p w14:paraId="5A4AEFA9" w14:textId="709C80CB" w:rsidR="00580BE8" w:rsidRDefault="00580BE8" w:rsidP="00580BE8">
      <w:pPr>
        <w:pStyle w:val="Eyecatcher"/>
        <w:rPr>
          <w:rFonts w:eastAsia="MS Mincho"/>
          <w:lang w:eastAsia="zh-CN"/>
        </w:rPr>
      </w:pPr>
      <w:r>
        <w:t>Proposal 2.3-2:</w:t>
      </w:r>
      <w:r>
        <w:rPr>
          <w:rFonts w:eastAsia="MS Mincho"/>
          <w:lang w:eastAsia="zh-CN"/>
        </w:rPr>
        <w:t xml:space="preserve"> Preference shall be given to protocol stack options are able to handle reader selection in a scalable manner.</w:t>
      </w:r>
    </w:p>
    <w:p w14:paraId="7B4ED07B" w14:textId="1784B399" w:rsidR="00580BE8" w:rsidRPr="00752629" w:rsidRDefault="00580BE8" w:rsidP="00580BE8">
      <w:pPr>
        <w:pStyle w:val="Eyecatcher"/>
        <w:rPr>
          <w:rFonts w:eastAsia="MS Mincho"/>
          <w:lang w:eastAsia="zh-CN"/>
        </w:rPr>
      </w:pPr>
      <w:r>
        <w:t>Proposal 2.</w:t>
      </w:r>
      <w:r>
        <w:rPr>
          <w:rFonts w:eastAsia="MS Mincho"/>
          <w:lang w:eastAsia="zh-CN"/>
        </w:rPr>
        <w:t xml:space="preserve">3-3: Further study paging of IDLE/INACTIVE UE based </w:t>
      </w:r>
      <w:proofErr w:type="spellStart"/>
      <w:r>
        <w:rPr>
          <w:rFonts w:eastAsia="MS Mincho"/>
          <w:lang w:eastAsia="zh-CN"/>
        </w:rPr>
        <w:t>AIoT</w:t>
      </w:r>
      <w:proofErr w:type="spellEnd"/>
      <w:r>
        <w:rPr>
          <w:rFonts w:eastAsia="MS Mincho"/>
          <w:lang w:eastAsia="zh-CN"/>
        </w:rPr>
        <w:t xml:space="preserve"> reading devices for topology 2.</w:t>
      </w:r>
    </w:p>
    <w:p w14:paraId="52C22C56" w14:textId="4EB4BF61" w:rsidR="003112F9" w:rsidRPr="00224AA1" w:rsidRDefault="003112F9" w:rsidP="003112F9">
      <w:pPr>
        <w:pStyle w:val="Heading2"/>
      </w:pPr>
      <w:r>
        <w:t>2.</w:t>
      </w:r>
      <w:r w:rsidR="001A1A29">
        <w:t>4</w:t>
      </w:r>
      <w:r>
        <w:tab/>
        <w:t xml:space="preserve">Developing a common logical architecture for </w:t>
      </w:r>
      <w:proofErr w:type="spellStart"/>
      <w:r>
        <w:t>AIoT</w:t>
      </w:r>
      <w:proofErr w:type="spellEnd"/>
      <w:r>
        <w:t xml:space="preserve"> topologies 1&amp;</w:t>
      </w:r>
      <w:proofErr w:type="gramStart"/>
      <w:r>
        <w:t>2</w:t>
      </w:r>
      <w:proofErr w:type="gramEnd"/>
    </w:p>
    <w:p w14:paraId="4A22AE29" w14:textId="1D91C3E0" w:rsidR="00427843" w:rsidRDefault="00427843" w:rsidP="00427843">
      <w:pPr>
        <w:pStyle w:val="Heading3"/>
      </w:pPr>
      <w:r>
        <w:t>2.4.1</w:t>
      </w:r>
      <w:r>
        <w:tab/>
        <w:t xml:space="preserve">Decomposing the Common Reader Function for topology </w:t>
      </w:r>
      <w:proofErr w:type="gramStart"/>
      <w:r>
        <w:t>2</w:t>
      </w:r>
      <w:proofErr w:type="gramEnd"/>
    </w:p>
    <w:p w14:paraId="7E2BCA16" w14:textId="1E69565B" w:rsidR="003112F9" w:rsidRDefault="009D5E18" w:rsidP="003112F9">
      <w:pPr>
        <w:pStyle w:val="Discussion"/>
      </w:pPr>
      <w:proofErr w:type="spellStart"/>
      <w:r>
        <w:t>Discusson</w:t>
      </w:r>
      <w:proofErr w:type="spellEnd"/>
      <w:r>
        <w:t xml:space="preserve"> have been conducted at RAN3#124 on how to achieve a common logical architecture for </w:t>
      </w:r>
      <w:proofErr w:type="spellStart"/>
      <w:r>
        <w:t>AIoT</w:t>
      </w:r>
      <w:proofErr w:type="spellEnd"/>
      <w:r>
        <w:t>.</w:t>
      </w:r>
    </w:p>
    <w:p w14:paraId="333B88AD" w14:textId="4BBF33F4" w:rsidR="009D5E18" w:rsidRDefault="009D5E18" w:rsidP="003112F9">
      <w:pPr>
        <w:pStyle w:val="Discussion"/>
      </w:pPr>
      <w:r>
        <w:t xml:space="preserve">We try to borrow some approaches on how to depict an “architecture” including instances of </w:t>
      </w:r>
      <w:proofErr w:type="spellStart"/>
      <w:r>
        <w:t>Uu</w:t>
      </w:r>
      <w:proofErr w:type="spellEnd"/>
      <w:r>
        <w:t xml:space="preserve"> interfaces from IAB discussions and introduce an “</w:t>
      </w:r>
      <w:proofErr w:type="spellStart"/>
      <w:r>
        <w:t>AIoT</w:t>
      </w:r>
      <w:proofErr w:type="spellEnd"/>
      <w:r>
        <w:t xml:space="preserve"> Mobile Termination” subfunction within the Common Reader Function. In the absence of discussions on disaggregated RAN, we propose to introduce an “</w:t>
      </w:r>
      <w:proofErr w:type="spellStart"/>
      <w:r>
        <w:t>AIoT</w:t>
      </w:r>
      <w:proofErr w:type="spellEnd"/>
      <w:r>
        <w:t xml:space="preserve"> radio front end” </w:t>
      </w:r>
      <w:proofErr w:type="gramStart"/>
      <w:r>
        <w:t>in order to</w:t>
      </w:r>
      <w:proofErr w:type="gramEnd"/>
      <w:r>
        <w:t xml:space="preserve"> clearly separated both interfaces, the </w:t>
      </w:r>
      <w:proofErr w:type="spellStart"/>
      <w:r>
        <w:t>Uu</w:t>
      </w:r>
      <w:proofErr w:type="spellEnd"/>
      <w:r>
        <w:t xml:space="preserve"> towards the </w:t>
      </w:r>
      <w:proofErr w:type="spellStart"/>
      <w:r>
        <w:t>gN</w:t>
      </w:r>
      <w:r w:rsidR="00D04DDD">
        <w:t>B</w:t>
      </w:r>
      <w:proofErr w:type="spellEnd"/>
      <w:r>
        <w:t xml:space="preserve"> serving the </w:t>
      </w:r>
      <w:r w:rsidR="00D04DDD">
        <w:t xml:space="preserve">UE based </w:t>
      </w:r>
      <w:proofErr w:type="spellStart"/>
      <w:r w:rsidR="00D04DDD">
        <w:t>AIoT</w:t>
      </w:r>
      <w:proofErr w:type="spellEnd"/>
      <w:r w:rsidR="00D04DDD">
        <w:t xml:space="preserve"> reading device and the </w:t>
      </w:r>
      <w:proofErr w:type="spellStart"/>
      <w:r w:rsidR="00D04DDD">
        <w:t>AIoT</w:t>
      </w:r>
      <w:proofErr w:type="spellEnd"/>
      <w:r w:rsidR="00D04DDD">
        <w:t xml:space="preserve"> radio towards the </w:t>
      </w:r>
      <w:proofErr w:type="spellStart"/>
      <w:r w:rsidR="00D04DDD">
        <w:t>AIoT</w:t>
      </w:r>
      <w:proofErr w:type="spellEnd"/>
      <w:r w:rsidR="00D04DDD">
        <w:t xml:space="preserve"> device – with the following </w:t>
      </w:r>
      <w:r w:rsidR="00427843">
        <w:t xml:space="preserve">proposed </w:t>
      </w:r>
      <w:r w:rsidR="00D04DDD">
        <w:t>definitions:</w:t>
      </w:r>
    </w:p>
    <w:p w14:paraId="5A2E9642" w14:textId="7355D72E" w:rsidR="00D04DDD" w:rsidRPr="00427843" w:rsidRDefault="00D04DDD" w:rsidP="00427843">
      <w:pPr>
        <w:ind w:left="284"/>
        <w:rPr>
          <w:color w:val="002060"/>
        </w:rPr>
      </w:pPr>
      <w:proofErr w:type="spellStart"/>
      <w:r w:rsidRPr="00427843">
        <w:rPr>
          <w:b/>
          <w:bCs/>
          <w:color w:val="002060"/>
        </w:rPr>
        <w:t>AIoT</w:t>
      </w:r>
      <w:proofErr w:type="spellEnd"/>
      <w:r w:rsidRPr="00427843">
        <w:rPr>
          <w:b/>
          <w:bCs/>
          <w:color w:val="002060"/>
        </w:rPr>
        <w:t xml:space="preserve"> MT</w:t>
      </w:r>
      <w:r w:rsidRPr="00427843">
        <w:rPr>
          <w:color w:val="002060"/>
        </w:rPr>
        <w:t>: function within the Common Reader Function</w:t>
      </w:r>
      <w:r w:rsidR="00427843" w:rsidRPr="00427843">
        <w:rPr>
          <w:color w:val="002060"/>
        </w:rPr>
        <w:t xml:space="preserve"> deployed as a UE based </w:t>
      </w:r>
      <w:proofErr w:type="spellStart"/>
      <w:r w:rsidR="00427843" w:rsidRPr="00427843">
        <w:rPr>
          <w:color w:val="002060"/>
        </w:rPr>
        <w:t>AIoT</w:t>
      </w:r>
      <w:proofErr w:type="spellEnd"/>
      <w:r w:rsidR="00427843" w:rsidRPr="00427843">
        <w:rPr>
          <w:color w:val="002060"/>
        </w:rPr>
        <w:t xml:space="preserve"> reading device, communicating via </w:t>
      </w:r>
      <w:proofErr w:type="spellStart"/>
      <w:r w:rsidR="00427843">
        <w:rPr>
          <w:color w:val="002060"/>
        </w:rPr>
        <w:t>Uu</w:t>
      </w:r>
      <w:proofErr w:type="spellEnd"/>
      <w:r w:rsidR="00427843">
        <w:rPr>
          <w:color w:val="002060"/>
        </w:rPr>
        <w:t xml:space="preserve"> interface </w:t>
      </w:r>
      <w:r w:rsidR="00427843" w:rsidRPr="00427843">
        <w:rPr>
          <w:color w:val="002060"/>
        </w:rPr>
        <w:t xml:space="preserve">to its serving </w:t>
      </w:r>
      <w:proofErr w:type="spellStart"/>
      <w:r w:rsidR="00427843" w:rsidRPr="00427843">
        <w:rPr>
          <w:color w:val="002060"/>
        </w:rPr>
        <w:t>gNB</w:t>
      </w:r>
      <w:proofErr w:type="spellEnd"/>
      <w:r w:rsidR="00427843" w:rsidRPr="00427843">
        <w:rPr>
          <w:color w:val="002060"/>
        </w:rPr>
        <w:t>.</w:t>
      </w:r>
    </w:p>
    <w:p w14:paraId="00DCAA20" w14:textId="50DD95E4" w:rsidR="00427843" w:rsidRDefault="00427843" w:rsidP="00427843">
      <w:pPr>
        <w:pStyle w:val="EditorsNote"/>
        <w:ind w:left="1419"/>
      </w:pPr>
      <w:r>
        <w:t>Editor’s Note:</w:t>
      </w:r>
      <w:r>
        <w:tab/>
        <w:t xml:space="preserve">It is FFS whether and in which way communication to the serving </w:t>
      </w:r>
      <w:proofErr w:type="spellStart"/>
      <w:r>
        <w:t>gNB</w:t>
      </w:r>
      <w:proofErr w:type="spellEnd"/>
      <w:r>
        <w:t xml:space="preserve"> is performed, i.e. whether the </w:t>
      </w:r>
      <w:proofErr w:type="spellStart"/>
      <w:r>
        <w:t>gNB</w:t>
      </w:r>
      <w:proofErr w:type="spellEnd"/>
      <w:r>
        <w:t xml:space="preserve"> performs e.g. as a mere relay of information provided via </w:t>
      </w:r>
      <w:proofErr w:type="spellStart"/>
      <w:r>
        <w:t>Uu</w:t>
      </w:r>
      <w:proofErr w:type="spellEnd"/>
      <w:r>
        <w:t xml:space="preserve"> UP or e.g. </w:t>
      </w:r>
      <w:proofErr w:type="spellStart"/>
      <w:r>
        <w:t>AIoT</w:t>
      </w:r>
      <w:proofErr w:type="spellEnd"/>
      <w:r>
        <w:t xml:space="preserve"> information is provided via legacy NAS signalling</w:t>
      </w:r>
      <w:r w:rsidR="00F915EC">
        <w:t xml:space="preserve"> or by other means</w:t>
      </w:r>
      <w:r>
        <w:t>.</w:t>
      </w:r>
    </w:p>
    <w:p w14:paraId="1DB95536" w14:textId="5AAA1986" w:rsidR="00427843" w:rsidRPr="00427843" w:rsidRDefault="00427843" w:rsidP="00427843">
      <w:pPr>
        <w:ind w:left="284"/>
        <w:rPr>
          <w:color w:val="002060"/>
        </w:rPr>
      </w:pPr>
      <w:proofErr w:type="spellStart"/>
      <w:r w:rsidRPr="00427843">
        <w:rPr>
          <w:b/>
          <w:bCs/>
          <w:color w:val="002060"/>
        </w:rPr>
        <w:t>AIoT</w:t>
      </w:r>
      <w:proofErr w:type="spellEnd"/>
      <w:r w:rsidRPr="00427843">
        <w:rPr>
          <w:b/>
          <w:bCs/>
          <w:color w:val="002060"/>
        </w:rPr>
        <w:t xml:space="preserve"> </w:t>
      </w:r>
      <w:r>
        <w:rPr>
          <w:b/>
          <w:bCs/>
          <w:color w:val="002060"/>
        </w:rPr>
        <w:t xml:space="preserve">radio </w:t>
      </w:r>
      <w:proofErr w:type="gramStart"/>
      <w:r>
        <w:rPr>
          <w:b/>
          <w:bCs/>
          <w:color w:val="002060"/>
        </w:rPr>
        <w:t>frontend</w:t>
      </w:r>
      <w:r w:rsidRPr="00427843">
        <w:rPr>
          <w:color w:val="002060"/>
        </w:rPr>
        <w:t>:</w:t>
      </w:r>
      <w:proofErr w:type="gramEnd"/>
      <w:r w:rsidRPr="00427843">
        <w:rPr>
          <w:color w:val="002060"/>
        </w:rPr>
        <w:t xml:space="preserve"> </w:t>
      </w:r>
      <w:r>
        <w:rPr>
          <w:color w:val="002060"/>
        </w:rPr>
        <w:t xml:space="preserve">communicates to the </w:t>
      </w:r>
      <w:proofErr w:type="spellStart"/>
      <w:r>
        <w:rPr>
          <w:color w:val="002060"/>
        </w:rPr>
        <w:t>AioT</w:t>
      </w:r>
      <w:proofErr w:type="spellEnd"/>
      <w:r>
        <w:rPr>
          <w:color w:val="002060"/>
        </w:rPr>
        <w:t xml:space="preserve"> device by means of </w:t>
      </w:r>
      <w:proofErr w:type="spellStart"/>
      <w:r>
        <w:rPr>
          <w:color w:val="002060"/>
        </w:rPr>
        <w:t>AIoT</w:t>
      </w:r>
      <w:proofErr w:type="spellEnd"/>
      <w:r>
        <w:rPr>
          <w:color w:val="002060"/>
        </w:rPr>
        <w:t xml:space="preserve"> radio</w:t>
      </w:r>
      <w:r w:rsidRPr="00427843">
        <w:rPr>
          <w:color w:val="002060"/>
        </w:rPr>
        <w:t>.</w:t>
      </w:r>
    </w:p>
    <w:p w14:paraId="6C47DA14" w14:textId="77777777" w:rsidR="00E14479" w:rsidRDefault="00E14479" w:rsidP="00E14479">
      <w:pPr>
        <w:pStyle w:val="Discussion"/>
      </w:pPr>
      <w:r>
        <w:t xml:space="preserve">Further, we had also discussions on the nature of a “UE Reader” in the context of </w:t>
      </w:r>
      <w:proofErr w:type="spellStart"/>
      <w:r>
        <w:t>AIoT</w:t>
      </w:r>
      <w:proofErr w:type="spellEnd"/>
      <w:r>
        <w:t xml:space="preserve"> RAN discussions. Especially there was uncertainty as to which extent a “UE” as such could be introduced in an architectural discussion led by RAN3 (and not RAN2). RAN#104 discussions “allowed” RAN3 to continue discussions in that context.</w:t>
      </w:r>
    </w:p>
    <w:p w14:paraId="2A6E4C9E" w14:textId="05848BFA" w:rsidR="00E14479" w:rsidRDefault="00E14479" w:rsidP="00E14479">
      <w:pPr>
        <w:pStyle w:val="Discussion"/>
      </w:pPr>
      <w:r>
        <w:t xml:space="preserve">As you might have realised, we have used, up to now, the term </w:t>
      </w:r>
      <w:r>
        <w:rPr>
          <w:i/>
          <w:iCs/>
        </w:rPr>
        <w:t xml:space="preserve">UE based </w:t>
      </w:r>
      <w:proofErr w:type="spellStart"/>
      <w:r>
        <w:rPr>
          <w:i/>
          <w:iCs/>
        </w:rPr>
        <w:t>AIoT</w:t>
      </w:r>
      <w:proofErr w:type="spellEnd"/>
      <w:r>
        <w:rPr>
          <w:i/>
          <w:iCs/>
        </w:rPr>
        <w:t xml:space="preserve"> reading device </w:t>
      </w:r>
      <w:proofErr w:type="gramStart"/>
      <w:r>
        <w:t>in order to</w:t>
      </w:r>
      <w:proofErr w:type="gramEnd"/>
      <w:r>
        <w:t xml:space="preserve"> denote the entity in between the </w:t>
      </w:r>
      <w:proofErr w:type="spellStart"/>
      <w:r>
        <w:t>AIoT</w:t>
      </w:r>
      <w:proofErr w:type="spellEnd"/>
      <w:r>
        <w:t xml:space="preserve"> device and the </w:t>
      </w:r>
      <w:proofErr w:type="spellStart"/>
      <w:r>
        <w:t>gNB</w:t>
      </w:r>
      <w:proofErr w:type="spellEnd"/>
      <w:r>
        <w:t xml:space="preserve"> serving that entity a proper name, which reduces this entity to the functions necessary to </w:t>
      </w:r>
      <w:r w:rsidR="00E203FB">
        <w:t xml:space="preserve">merely perform </w:t>
      </w:r>
      <w:r>
        <w:t xml:space="preserve">its </w:t>
      </w:r>
      <w:proofErr w:type="spellStart"/>
      <w:r>
        <w:t>AIoT</w:t>
      </w:r>
      <w:proofErr w:type="spellEnd"/>
      <w:r>
        <w:t xml:space="preserve"> specific</w:t>
      </w:r>
      <w:r w:rsidR="00E203FB">
        <w:t xml:space="preserve"> operations</w:t>
      </w:r>
      <w:r>
        <w:t>.</w:t>
      </w:r>
    </w:p>
    <w:p w14:paraId="7C1FA28F" w14:textId="77777777" w:rsidR="00E14479" w:rsidRDefault="00E14479" w:rsidP="00E14479">
      <w:pPr>
        <w:pStyle w:val="Discussion"/>
      </w:pPr>
      <w:r>
        <w:t xml:space="preserve">We propose to introduce the term </w:t>
      </w:r>
      <w:r w:rsidRPr="00D90061">
        <w:rPr>
          <w:i/>
          <w:iCs/>
        </w:rPr>
        <w:t xml:space="preserve">UE based </w:t>
      </w:r>
      <w:proofErr w:type="spellStart"/>
      <w:r w:rsidRPr="00D90061">
        <w:rPr>
          <w:i/>
          <w:iCs/>
        </w:rPr>
        <w:t>AIoT</w:t>
      </w:r>
      <w:proofErr w:type="spellEnd"/>
      <w:r w:rsidRPr="00D90061">
        <w:rPr>
          <w:i/>
          <w:iCs/>
        </w:rPr>
        <w:t xml:space="preserve"> reading device</w:t>
      </w:r>
      <w:r>
        <w:t xml:space="preserve"> with the following definition:</w:t>
      </w:r>
    </w:p>
    <w:p w14:paraId="1AFC55AA" w14:textId="1F773529" w:rsidR="00E14479" w:rsidRPr="00427843" w:rsidRDefault="00E14479" w:rsidP="00E14479">
      <w:pPr>
        <w:ind w:left="284"/>
        <w:rPr>
          <w:color w:val="002060"/>
        </w:rPr>
      </w:pPr>
      <w:r>
        <w:rPr>
          <w:b/>
          <w:bCs/>
          <w:color w:val="002060"/>
        </w:rPr>
        <w:t xml:space="preserve">UE based </w:t>
      </w:r>
      <w:proofErr w:type="spellStart"/>
      <w:r w:rsidRPr="00427843">
        <w:rPr>
          <w:b/>
          <w:bCs/>
          <w:color w:val="002060"/>
        </w:rPr>
        <w:t>AIoT</w:t>
      </w:r>
      <w:proofErr w:type="spellEnd"/>
      <w:r w:rsidRPr="00427843">
        <w:rPr>
          <w:b/>
          <w:bCs/>
          <w:color w:val="002060"/>
        </w:rPr>
        <w:t xml:space="preserve"> </w:t>
      </w:r>
      <w:r>
        <w:rPr>
          <w:b/>
          <w:bCs/>
          <w:color w:val="002060"/>
        </w:rPr>
        <w:t>reading device</w:t>
      </w:r>
      <w:r w:rsidRPr="00427843">
        <w:rPr>
          <w:color w:val="002060"/>
        </w:rPr>
        <w:t xml:space="preserve">: </w:t>
      </w:r>
      <w:r w:rsidR="00E203FB">
        <w:rPr>
          <w:color w:val="002060"/>
        </w:rPr>
        <w:t xml:space="preserve">Equivalent to a device containing the Common reader function in topology 2 deployments. This term is used to denote all functions necessary for </w:t>
      </w:r>
      <w:proofErr w:type="spellStart"/>
      <w:r w:rsidR="00E203FB">
        <w:rPr>
          <w:color w:val="002060"/>
        </w:rPr>
        <w:t>AIoT</w:t>
      </w:r>
      <w:proofErr w:type="spellEnd"/>
      <w:r w:rsidR="00E203FB">
        <w:rPr>
          <w:color w:val="002060"/>
        </w:rPr>
        <w:t xml:space="preserve"> specific operations.</w:t>
      </w:r>
    </w:p>
    <w:p w14:paraId="4F35E554" w14:textId="2CDE18E0" w:rsidR="00E14479" w:rsidRPr="00E77C54" w:rsidRDefault="00E77C54" w:rsidP="00E77C54">
      <w:pPr>
        <w:pStyle w:val="Eyecatcher"/>
      </w:pPr>
      <w:r w:rsidRPr="00E77C54">
        <w:t>Proposal 2.4-1: agree on the following definitions regarding the decomposition of the Common Reader Function for topology 2:</w:t>
      </w:r>
    </w:p>
    <w:tbl>
      <w:tblPr>
        <w:tblStyle w:val="TableGrid"/>
        <w:tblW w:w="0" w:type="auto"/>
        <w:tblInd w:w="284" w:type="dxa"/>
        <w:tblLook w:val="04A0" w:firstRow="1" w:lastRow="0" w:firstColumn="1" w:lastColumn="0" w:noHBand="0" w:noVBand="1"/>
      </w:tblPr>
      <w:tblGrid>
        <w:gridCol w:w="9345"/>
      </w:tblGrid>
      <w:tr w:rsidR="00E77C54" w:rsidRPr="00E77C54" w14:paraId="33413BC5" w14:textId="77777777" w:rsidTr="00E77C54">
        <w:trPr>
          <w:trHeight w:val="2590"/>
        </w:trPr>
        <w:tc>
          <w:tcPr>
            <w:tcW w:w="9345" w:type="dxa"/>
          </w:tcPr>
          <w:p w14:paraId="148C7EA5" w14:textId="77777777" w:rsidR="00E77C54" w:rsidRPr="00E77C54" w:rsidRDefault="00E77C54" w:rsidP="00A25785">
            <w:pPr>
              <w:rPr>
                <w:color w:val="002060"/>
              </w:rPr>
            </w:pPr>
            <w:proofErr w:type="spellStart"/>
            <w:r w:rsidRPr="00E77C54">
              <w:rPr>
                <w:b/>
                <w:bCs/>
                <w:color w:val="002060"/>
              </w:rPr>
              <w:lastRenderedPageBreak/>
              <w:t>AIoT</w:t>
            </w:r>
            <w:proofErr w:type="spellEnd"/>
            <w:r w:rsidRPr="00E77C54">
              <w:rPr>
                <w:b/>
                <w:bCs/>
                <w:color w:val="002060"/>
              </w:rPr>
              <w:t xml:space="preserve"> MT</w:t>
            </w:r>
            <w:r w:rsidRPr="00E77C54">
              <w:rPr>
                <w:color w:val="002060"/>
              </w:rPr>
              <w:t xml:space="preserve">: function within the Common Reader Function deployed as a UE based </w:t>
            </w:r>
            <w:proofErr w:type="spellStart"/>
            <w:r w:rsidRPr="00E77C54">
              <w:rPr>
                <w:color w:val="002060"/>
              </w:rPr>
              <w:t>AIoT</w:t>
            </w:r>
            <w:proofErr w:type="spellEnd"/>
            <w:r w:rsidRPr="00E77C54">
              <w:rPr>
                <w:color w:val="002060"/>
              </w:rPr>
              <w:t xml:space="preserve"> reading device, communicating via </w:t>
            </w:r>
            <w:proofErr w:type="spellStart"/>
            <w:r w:rsidRPr="00E77C54">
              <w:rPr>
                <w:color w:val="002060"/>
              </w:rPr>
              <w:t>Uu</w:t>
            </w:r>
            <w:proofErr w:type="spellEnd"/>
            <w:r w:rsidRPr="00E77C54">
              <w:rPr>
                <w:color w:val="002060"/>
              </w:rPr>
              <w:t xml:space="preserve"> interface to its serving </w:t>
            </w:r>
            <w:proofErr w:type="spellStart"/>
            <w:r w:rsidRPr="00E77C54">
              <w:rPr>
                <w:color w:val="002060"/>
              </w:rPr>
              <w:t>gNB</w:t>
            </w:r>
            <w:proofErr w:type="spellEnd"/>
            <w:r w:rsidRPr="00E77C54">
              <w:rPr>
                <w:color w:val="002060"/>
              </w:rPr>
              <w:t>.</w:t>
            </w:r>
          </w:p>
          <w:p w14:paraId="6CE32CD2" w14:textId="7A3E0572" w:rsidR="00E77C54" w:rsidRPr="00E77C54" w:rsidRDefault="00E77C54" w:rsidP="00C63282">
            <w:pPr>
              <w:pStyle w:val="EditorsNote"/>
            </w:pPr>
            <w:r w:rsidRPr="00E77C54">
              <w:t>Editor’s Note:</w:t>
            </w:r>
            <w:r w:rsidRPr="00E77C54">
              <w:tab/>
              <w:t xml:space="preserve">It is FFS whether and in which way communication to the serving </w:t>
            </w:r>
            <w:proofErr w:type="spellStart"/>
            <w:r w:rsidRPr="00E77C54">
              <w:t>gNB</w:t>
            </w:r>
            <w:proofErr w:type="spellEnd"/>
            <w:r w:rsidRPr="00E77C54">
              <w:t xml:space="preserve"> is performed, i.e. whether the </w:t>
            </w:r>
            <w:proofErr w:type="spellStart"/>
            <w:r w:rsidRPr="00E77C54">
              <w:t>gNB</w:t>
            </w:r>
            <w:proofErr w:type="spellEnd"/>
            <w:r w:rsidRPr="00E77C54">
              <w:t xml:space="preserve"> performs e.g. as a mere relay of information provided via </w:t>
            </w:r>
            <w:proofErr w:type="spellStart"/>
            <w:r w:rsidRPr="00E77C54">
              <w:t>Uu</w:t>
            </w:r>
            <w:proofErr w:type="spellEnd"/>
            <w:r w:rsidRPr="00E77C54">
              <w:t xml:space="preserve"> UP or e.g. </w:t>
            </w:r>
            <w:proofErr w:type="spellStart"/>
            <w:r w:rsidRPr="00E77C54">
              <w:t>AIoT</w:t>
            </w:r>
            <w:proofErr w:type="spellEnd"/>
            <w:r w:rsidRPr="00E77C54">
              <w:t xml:space="preserve"> information is provided via legacy NAS signalling</w:t>
            </w:r>
            <w:r w:rsidR="00F915EC">
              <w:t xml:space="preserve"> or by other means</w:t>
            </w:r>
            <w:r w:rsidRPr="00E77C54">
              <w:t>.</w:t>
            </w:r>
          </w:p>
          <w:p w14:paraId="623B6CEC" w14:textId="096E5951" w:rsidR="00E77C54" w:rsidRPr="00E77C54" w:rsidRDefault="00E77C54" w:rsidP="00A25785">
            <w:pPr>
              <w:rPr>
                <w:color w:val="002060"/>
              </w:rPr>
            </w:pPr>
            <w:proofErr w:type="spellStart"/>
            <w:r w:rsidRPr="00E77C54">
              <w:rPr>
                <w:b/>
                <w:bCs/>
                <w:color w:val="002060"/>
              </w:rPr>
              <w:t>AIoT</w:t>
            </w:r>
            <w:proofErr w:type="spellEnd"/>
            <w:r w:rsidRPr="00E77C54">
              <w:rPr>
                <w:b/>
                <w:bCs/>
                <w:color w:val="002060"/>
              </w:rPr>
              <w:t xml:space="preserve"> radio </w:t>
            </w:r>
            <w:proofErr w:type="gramStart"/>
            <w:r w:rsidRPr="00E77C54">
              <w:rPr>
                <w:b/>
                <w:bCs/>
                <w:color w:val="002060"/>
              </w:rPr>
              <w:t>frontend</w:t>
            </w:r>
            <w:r w:rsidRPr="00E77C54">
              <w:rPr>
                <w:color w:val="002060"/>
              </w:rPr>
              <w:t>:</w:t>
            </w:r>
            <w:proofErr w:type="gramEnd"/>
            <w:r w:rsidRPr="00E77C54">
              <w:rPr>
                <w:color w:val="002060"/>
              </w:rPr>
              <w:t xml:space="preserve"> communicates to the </w:t>
            </w:r>
            <w:proofErr w:type="spellStart"/>
            <w:r w:rsidRPr="00E77C54">
              <w:rPr>
                <w:color w:val="002060"/>
              </w:rPr>
              <w:t>A</w:t>
            </w:r>
            <w:r w:rsidR="00271259">
              <w:rPr>
                <w:color w:val="002060"/>
              </w:rPr>
              <w:t>I</w:t>
            </w:r>
            <w:r w:rsidRPr="00E77C54">
              <w:rPr>
                <w:color w:val="002060"/>
              </w:rPr>
              <w:t>oT</w:t>
            </w:r>
            <w:proofErr w:type="spellEnd"/>
            <w:r w:rsidRPr="00E77C54">
              <w:rPr>
                <w:color w:val="002060"/>
              </w:rPr>
              <w:t xml:space="preserve"> device by means of </w:t>
            </w:r>
            <w:proofErr w:type="spellStart"/>
            <w:r w:rsidRPr="00E77C54">
              <w:rPr>
                <w:color w:val="002060"/>
              </w:rPr>
              <w:t>AIoT</w:t>
            </w:r>
            <w:proofErr w:type="spellEnd"/>
            <w:r w:rsidRPr="00E77C54">
              <w:rPr>
                <w:color w:val="002060"/>
              </w:rPr>
              <w:t xml:space="preserve"> radio.</w:t>
            </w:r>
          </w:p>
          <w:p w14:paraId="5006E30D" w14:textId="1CCE84A9" w:rsidR="00E77C54" w:rsidRPr="00E77C54" w:rsidRDefault="00E77C54" w:rsidP="00A25785">
            <w:pPr>
              <w:rPr>
                <w:color w:val="002060"/>
              </w:rPr>
            </w:pPr>
            <w:r w:rsidRPr="00E77C54">
              <w:rPr>
                <w:b/>
                <w:bCs/>
                <w:color w:val="002060"/>
              </w:rPr>
              <w:t xml:space="preserve">UE based </w:t>
            </w:r>
            <w:proofErr w:type="spellStart"/>
            <w:r w:rsidRPr="00E77C54">
              <w:rPr>
                <w:b/>
                <w:bCs/>
                <w:color w:val="002060"/>
              </w:rPr>
              <w:t>AIoT</w:t>
            </w:r>
            <w:proofErr w:type="spellEnd"/>
            <w:r w:rsidRPr="00E77C54">
              <w:rPr>
                <w:b/>
                <w:bCs/>
                <w:color w:val="002060"/>
              </w:rPr>
              <w:t xml:space="preserve"> reading device</w:t>
            </w:r>
            <w:r w:rsidRPr="00E77C54">
              <w:rPr>
                <w:color w:val="002060"/>
              </w:rPr>
              <w:t xml:space="preserve">: Equivalent to a device containing the Common reader function in topology 2 deployments. This term is used to denote all functions necessary for </w:t>
            </w:r>
            <w:proofErr w:type="spellStart"/>
            <w:r w:rsidRPr="00E77C54">
              <w:rPr>
                <w:color w:val="002060"/>
              </w:rPr>
              <w:t>AIoT</w:t>
            </w:r>
            <w:proofErr w:type="spellEnd"/>
            <w:r w:rsidRPr="00E77C54">
              <w:rPr>
                <w:color w:val="002060"/>
              </w:rPr>
              <w:t xml:space="preserve"> specific operations.</w:t>
            </w:r>
          </w:p>
        </w:tc>
      </w:tr>
    </w:tbl>
    <w:p w14:paraId="38F99CB7" w14:textId="0906AB36" w:rsidR="00E77C54" w:rsidRDefault="00E77C54" w:rsidP="00E77C54">
      <w:pPr>
        <w:pStyle w:val="Heading3"/>
      </w:pPr>
      <w:r>
        <w:t>2.4.2</w:t>
      </w:r>
      <w:r>
        <w:tab/>
        <w:t xml:space="preserve">Where to place the common reader function for topology </w:t>
      </w:r>
      <w:proofErr w:type="gramStart"/>
      <w:r>
        <w:t>2</w:t>
      </w:r>
      <w:proofErr w:type="gramEnd"/>
    </w:p>
    <w:p w14:paraId="38DE1B02" w14:textId="77777777" w:rsidR="00E77C54" w:rsidRDefault="00E77C54" w:rsidP="00E77C54">
      <w:pPr>
        <w:pStyle w:val="Discussion"/>
      </w:pPr>
      <w:r>
        <w:t xml:space="preserve">There were discussions at the last RAN3 meeting on whether the Common Reader Function in topology 2, i.e. the UE based </w:t>
      </w:r>
      <w:proofErr w:type="spellStart"/>
      <w:r>
        <w:t>AIoT</w:t>
      </w:r>
      <w:proofErr w:type="spellEnd"/>
      <w:r>
        <w:t xml:space="preserve"> reading device, is part of what we called </w:t>
      </w:r>
      <w:proofErr w:type="spellStart"/>
      <w:r>
        <w:t>AIoT</w:t>
      </w:r>
      <w:proofErr w:type="spellEnd"/>
      <w:r>
        <w:t xml:space="preserve"> RAS (or </w:t>
      </w:r>
      <w:proofErr w:type="spellStart"/>
      <w:r>
        <w:t>AIoT</w:t>
      </w:r>
      <w:proofErr w:type="spellEnd"/>
      <w:r>
        <w:t xml:space="preserve"> RAN) at the last meeting.</w:t>
      </w:r>
    </w:p>
    <w:p w14:paraId="692B5191" w14:textId="77777777" w:rsidR="00E77C54" w:rsidRDefault="00E77C54" w:rsidP="00E77C54">
      <w:pPr>
        <w:pStyle w:val="Discussion"/>
      </w:pPr>
      <w:r>
        <w:t>We would like to apply the following logic:</w:t>
      </w:r>
    </w:p>
    <w:p w14:paraId="3FE2D995" w14:textId="77777777" w:rsidR="00A65E34" w:rsidRDefault="00F4505B" w:rsidP="00F4505B">
      <w:pPr>
        <w:pStyle w:val="DiscussonB1"/>
      </w:pPr>
      <w:r>
        <w:t>-</w:t>
      </w:r>
      <w:r>
        <w:tab/>
      </w:r>
      <w:r w:rsidR="00757D0D">
        <w:t xml:space="preserve">Any function residing in between the </w:t>
      </w:r>
      <w:proofErr w:type="spellStart"/>
      <w:r w:rsidR="00757D0D">
        <w:t>AIoT</w:t>
      </w:r>
      <w:proofErr w:type="spellEnd"/>
      <w:r w:rsidR="00757D0D">
        <w:t xml:space="preserve"> device and the </w:t>
      </w:r>
      <w:proofErr w:type="spellStart"/>
      <w:r w:rsidR="00757D0D">
        <w:t>AIoT</w:t>
      </w:r>
      <w:proofErr w:type="spellEnd"/>
      <w:r w:rsidR="00757D0D">
        <w:t xml:space="preserve"> CN can be regarded as the </w:t>
      </w:r>
      <w:proofErr w:type="spellStart"/>
      <w:r w:rsidR="00757D0D">
        <w:t>AIoT</w:t>
      </w:r>
      <w:proofErr w:type="spellEnd"/>
      <w:r w:rsidR="00757D0D">
        <w:t xml:space="preserve"> RAS/RAN.</w:t>
      </w:r>
    </w:p>
    <w:p w14:paraId="523E8483" w14:textId="0CDE11FF" w:rsidR="00757D0D" w:rsidRDefault="00A65E34" w:rsidP="00F4505B">
      <w:pPr>
        <w:pStyle w:val="DiscussonB1"/>
      </w:pPr>
      <w:r>
        <w:t>-</w:t>
      </w:r>
      <w:r>
        <w:tab/>
        <w:t xml:space="preserve">If </w:t>
      </w:r>
      <w:r w:rsidR="00757D0D">
        <w:t xml:space="preserve">the Common reader function is outside </w:t>
      </w:r>
      <w:proofErr w:type="spellStart"/>
      <w:r w:rsidR="00757D0D">
        <w:t>AIoT</w:t>
      </w:r>
      <w:proofErr w:type="spellEnd"/>
      <w:r w:rsidR="00757D0D">
        <w:t xml:space="preserve"> RAS/RAN, it </w:t>
      </w:r>
      <w:proofErr w:type="gramStart"/>
      <w:r w:rsidR="00757D0D">
        <w:t>has to</w:t>
      </w:r>
      <w:proofErr w:type="gramEnd"/>
      <w:r w:rsidR="00757D0D">
        <w:t xml:space="preserve"> be either the </w:t>
      </w:r>
      <w:proofErr w:type="spellStart"/>
      <w:r w:rsidR="00757D0D">
        <w:t>AIoT</w:t>
      </w:r>
      <w:proofErr w:type="spellEnd"/>
      <w:r w:rsidR="00757D0D">
        <w:t xml:space="preserve"> device or the </w:t>
      </w:r>
      <w:proofErr w:type="spellStart"/>
      <w:r w:rsidR="00757D0D">
        <w:t>AIoT</w:t>
      </w:r>
      <w:proofErr w:type="spellEnd"/>
      <w:r w:rsidR="00757D0D">
        <w:t xml:space="preserve"> CN, </w:t>
      </w:r>
      <w:r w:rsidR="00E13805">
        <w:t xml:space="preserve">which is not possible. </w:t>
      </w:r>
      <w:proofErr w:type="gramStart"/>
      <w:r w:rsidR="00E13805">
        <w:t>S</w:t>
      </w:r>
      <w:r>
        <w:t>o</w:t>
      </w:r>
      <w:proofErr w:type="gramEnd"/>
      <w:r>
        <w:t xml:space="preserve"> it has to be inside the </w:t>
      </w:r>
      <w:proofErr w:type="spellStart"/>
      <w:r>
        <w:t>AIoT</w:t>
      </w:r>
      <w:proofErr w:type="spellEnd"/>
      <w:r>
        <w:t xml:space="preserve"> RAS/RAN</w:t>
      </w:r>
      <w:r w:rsidR="00E13805">
        <w:t xml:space="preserve">. – There </w:t>
      </w:r>
      <w:r>
        <w:t>is no other option.</w:t>
      </w:r>
    </w:p>
    <w:p w14:paraId="771F35BB" w14:textId="74CE4687" w:rsidR="00A65E34" w:rsidRPr="00E77C54" w:rsidRDefault="00A65E34" w:rsidP="00A65E34">
      <w:pPr>
        <w:pStyle w:val="Eyecatcher"/>
      </w:pPr>
      <w:r w:rsidRPr="00E77C54">
        <w:t>Proposal 2.4-</w:t>
      </w:r>
      <w:r>
        <w:t>2</w:t>
      </w:r>
      <w:r w:rsidRPr="00E77C54">
        <w:t xml:space="preserve">: </w:t>
      </w:r>
      <w:r>
        <w:t xml:space="preserve">Agree that the common reader function for topology 2, i.e. the UE based </w:t>
      </w:r>
      <w:proofErr w:type="spellStart"/>
      <w:r>
        <w:t>AIoT</w:t>
      </w:r>
      <w:proofErr w:type="spellEnd"/>
      <w:r>
        <w:t xml:space="preserve"> reading device, is part of </w:t>
      </w:r>
      <w:proofErr w:type="spellStart"/>
      <w:r>
        <w:t>AIoT</w:t>
      </w:r>
      <w:proofErr w:type="spellEnd"/>
      <w:r>
        <w:t xml:space="preserve"> RAS/RAN.</w:t>
      </w:r>
    </w:p>
    <w:p w14:paraId="6B2D37B6" w14:textId="42051D20" w:rsidR="00E77C54" w:rsidRDefault="00A65E34" w:rsidP="00E14479">
      <w:pPr>
        <w:pStyle w:val="Discussion"/>
      </w:pPr>
      <w:r>
        <w:t>And then, if possible, rename “</w:t>
      </w:r>
      <w:proofErr w:type="spellStart"/>
      <w:r>
        <w:t>AIoT</w:t>
      </w:r>
      <w:proofErr w:type="spellEnd"/>
      <w:r>
        <w:t xml:space="preserve"> RAS” back to “</w:t>
      </w:r>
      <w:proofErr w:type="spellStart"/>
      <w:r>
        <w:t>AIoT</w:t>
      </w:r>
      <w:proofErr w:type="spellEnd"/>
      <w:r>
        <w:t xml:space="preserve"> RAN”.</w:t>
      </w:r>
    </w:p>
    <w:p w14:paraId="42001D82" w14:textId="32349FE4" w:rsidR="00A65E34" w:rsidRPr="00E77C54" w:rsidRDefault="00A65E34" w:rsidP="00A65E34">
      <w:pPr>
        <w:pStyle w:val="Eyecatcher"/>
      </w:pPr>
      <w:r w:rsidRPr="00E77C54">
        <w:t>Proposal 2.4-</w:t>
      </w:r>
      <w:r>
        <w:t>3</w:t>
      </w:r>
      <w:r w:rsidRPr="00E77C54">
        <w:t xml:space="preserve">: </w:t>
      </w:r>
      <w:r>
        <w:t>Agree to rename the “</w:t>
      </w:r>
      <w:proofErr w:type="spellStart"/>
      <w:r>
        <w:t>AIoT</w:t>
      </w:r>
      <w:proofErr w:type="spellEnd"/>
      <w:r>
        <w:t xml:space="preserve"> RAS” back to “</w:t>
      </w:r>
      <w:proofErr w:type="spellStart"/>
      <w:r>
        <w:t>AIoT</w:t>
      </w:r>
      <w:proofErr w:type="spellEnd"/>
      <w:r>
        <w:t xml:space="preserve"> RAN”.</w:t>
      </w:r>
    </w:p>
    <w:p w14:paraId="7943370B" w14:textId="5358B971" w:rsidR="00A65E34" w:rsidRDefault="00A65E34" w:rsidP="00A65E34">
      <w:pPr>
        <w:pStyle w:val="Heading3"/>
      </w:pPr>
      <w:r>
        <w:t>2.4.3</w:t>
      </w:r>
      <w:r>
        <w:tab/>
        <w:t xml:space="preserve">Agreeable depictions of the logical </w:t>
      </w:r>
      <w:proofErr w:type="spellStart"/>
      <w:r>
        <w:t>AIoT</w:t>
      </w:r>
      <w:proofErr w:type="spellEnd"/>
      <w:r>
        <w:t xml:space="preserve"> RAN architecture and how to apply it to deployment scenarios for topologies 1&amp;</w:t>
      </w:r>
      <w:proofErr w:type="gramStart"/>
      <w:r>
        <w:t>2</w:t>
      </w:r>
      <w:proofErr w:type="gramEnd"/>
    </w:p>
    <w:p w14:paraId="36AE9A0B" w14:textId="77777777" w:rsidR="0017535D" w:rsidRDefault="0017535D" w:rsidP="00A65E34">
      <w:pPr>
        <w:pStyle w:val="Discussion"/>
      </w:pPr>
      <w:r>
        <w:t>Now it is about drawing time.</w:t>
      </w:r>
    </w:p>
    <w:p w14:paraId="22A39716" w14:textId="3B21D585" w:rsidR="00A65E34" w:rsidRDefault="0017535D" w:rsidP="00A65E34">
      <w:pPr>
        <w:pStyle w:val="Discussion"/>
      </w:pPr>
      <w:bookmarkStart w:id="3" w:name="_Hlk171077276"/>
      <w:r>
        <w:t xml:space="preserve">We have all the tools </w:t>
      </w:r>
      <w:r w:rsidR="0056009A">
        <w:t xml:space="preserve">and information </w:t>
      </w:r>
      <w:r>
        <w:t>at our hand (</w:t>
      </w:r>
      <w:r w:rsidR="0056009A">
        <w:t xml:space="preserve">assuming </w:t>
      </w:r>
      <w:r>
        <w:t>the previous proposals are acceptable): A place for each function within the architectur</w:t>
      </w:r>
      <w:r w:rsidR="0056009A">
        <w:t>al entity</w:t>
      </w:r>
      <w:r>
        <w:t>, regardless the topology and res</w:t>
      </w:r>
      <w:r w:rsidR="0056009A">
        <w:t>pective definitions.</w:t>
      </w:r>
    </w:p>
    <w:p w14:paraId="12508DFA" w14:textId="7C7AA07E" w:rsidR="00E13805" w:rsidRDefault="000C79CF" w:rsidP="00A65E34">
      <w:pPr>
        <w:pStyle w:val="Discussion"/>
      </w:pPr>
      <w:r>
        <w:t>F</w:t>
      </w:r>
      <w:r w:rsidR="00E13805">
        <w:t xml:space="preserve">or topology 1, one possible deployment is to place the </w:t>
      </w:r>
      <w:proofErr w:type="spellStart"/>
      <w:r w:rsidR="00E13805">
        <w:t>AIoT</w:t>
      </w:r>
      <w:proofErr w:type="spellEnd"/>
      <w:r w:rsidR="00E13805">
        <w:t xml:space="preserve"> specific functions within a</w:t>
      </w:r>
      <w:r>
        <w:t xml:space="preserve">n </w:t>
      </w:r>
      <w:proofErr w:type="spellStart"/>
      <w:r>
        <w:t>AIoT</w:t>
      </w:r>
      <w:proofErr w:type="spellEnd"/>
      <w:r>
        <w:t>-</w:t>
      </w:r>
      <w:proofErr w:type="gramStart"/>
      <w:r>
        <w:t xml:space="preserve">enabled </w:t>
      </w:r>
      <w:r w:rsidR="00E13805">
        <w:t xml:space="preserve"> </w:t>
      </w:r>
      <w:proofErr w:type="spellStart"/>
      <w:r w:rsidR="00E13805">
        <w:t>gNB</w:t>
      </w:r>
      <w:proofErr w:type="spellEnd"/>
      <w:proofErr w:type="gramEnd"/>
      <w:r>
        <w:t xml:space="preserve">, which becomes part of the </w:t>
      </w:r>
      <w:proofErr w:type="spellStart"/>
      <w:r>
        <w:t>AIoT</w:t>
      </w:r>
      <w:proofErr w:type="spellEnd"/>
      <w:r>
        <w:t xml:space="preserve"> RAN</w:t>
      </w:r>
      <w:r w:rsidR="00E13805">
        <w:t>. Coordination between non-</w:t>
      </w:r>
      <w:proofErr w:type="spellStart"/>
      <w:r w:rsidR="00E13805">
        <w:t>AIoT</w:t>
      </w:r>
      <w:proofErr w:type="spellEnd"/>
      <w:r>
        <w:t>-</w:t>
      </w:r>
      <w:r w:rsidR="00E13805">
        <w:t xml:space="preserve"> and </w:t>
      </w:r>
      <w:proofErr w:type="spellStart"/>
      <w:r w:rsidR="00E13805">
        <w:t>AIoT</w:t>
      </w:r>
      <w:proofErr w:type="spellEnd"/>
      <w:r>
        <w:t>-</w:t>
      </w:r>
      <w:r w:rsidR="00E13805">
        <w:t xml:space="preserve">resources would become a </w:t>
      </w:r>
      <w:proofErr w:type="spellStart"/>
      <w:r w:rsidR="00E13805">
        <w:t>gNB</w:t>
      </w:r>
      <w:proofErr w:type="spellEnd"/>
      <w:r w:rsidR="00E13805">
        <w:t>-internal matter.</w:t>
      </w:r>
      <w:r>
        <w:t xml:space="preserve"> The interface towards the </w:t>
      </w:r>
      <w:proofErr w:type="spellStart"/>
      <w:r>
        <w:t>AIoT</w:t>
      </w:r>
      <w:proofErr w:type="spellEnd"/>
      <w:r>
        <w:t xml:space="preserve"> CN needs probably some more input from SA2 as the nature of the CN node towards </w:t>
      </w:r>
      <w:proofErr w:type="spellStart"/>
      <w:r>
        <w:t>AIoT</w:t>
      </w:r>
      <w:proofErr w:type="spellEnd"/>
      <w:r>
        <w:t xml:space="preserve"> RAN should connect is still to be determined. The resulting deployment scenario is depicted in Figure 2.4.3-1.</w:t>
      </w:r>
    </w:p>
    <w:p w14:paraId="71AF893A" w14:textId="64F15BE6" w:rsidR="0056009A" w:rsidRDefault="006054CB" w:rsidP="0056009A">
      <w:pPr>
        <w:pStyle w:val="TH"/>
      </w:pPr>
      <w:r>
        <w:object w:dxaOrig="10549" w:dyaOrig="2137" w14:anchorId="69A6A4F1">
          <v:shape id="_x0000_i1033" type="#_x0000_t75" style="width:481.45pt;height:97.65pt" o:ole="">
            <v:imagedata r:id="rId27" o:title=""/>
          </v:shape>
          <o:OLEObject Type="Embed" ProgID="Visio.Drawing.15" ShapeID="_x0000_i1033" DrawAspect="Content" ObjectID="_1784651906" r:id="rId28"/>
        </w:object>
      </w:r>
    </w:p>
    <w:p w14:paraId="76306EDA" w14:textId="3B98A65A" w:rsidR="0056009A" w:rsidRDefault="006054CB" w:rsidP="0056009A">
      <w:pPr>
        <w:pStyle w:val="TF"/>
      </w:pPr>
      <w:r>
        <w:t xml:space="preserve">Figure 2.4.3-1: </w:t>
      </w:r>
      <w:proofErr w:type="spellStart"/>
      <w:r>
        <w:t>AIoT</w:t>
      </w:r>
      <w:proofErr w:type="spellEnd"/>
      <w:r>
        <w:t xml:space="preserve"> RAN deployment scenario for topology 1.</w:t>
      </w:r>
    </w:p>
    <w:p w14:paraId="5A24DFD5" w14:textId="138E95F7" w:rsidR="000C79CF" w:rsidRDefault="000C79CF" w:rsidP="000C79CF">
      <w:pPr>
        <w:pStyle w:val="Discussion"/>
      </w:pPr>
      <w:r>
        <w:t>The previous chapters have attempted to provide an aligned architecture for both, topology 1 and topology 2, so it comes to no surprise that respective deployment scenario look rather similar</w:t>
      </w:r>
      <w:r w:rsidR="001976AA">
        <w:t xml:space="preserve">, with the difference that the common reader function is realised in a </w:t>
      </w:r>
      <w:proofErr w:type="spellStart"/>
      <w:r w:rsidR="001976AA">
        <w:t>AIoT</w:t>
      </w:r>
      <w:proofErr w:type="spellEnd"/>
      <w:r w:rsidR="001976AA">
        <w:t xml:space="preserve"> RAN network node outside the </w:t>
      </w:r>
      <w:proofErr w:type="spellStart"/>
      <w:r w:rsidR="001976AA">
        <w:t>AIoT</w:t>
      </w:r>
      <w:proofErr w:type="spellEnd"/>
      <w:r w:rsidR="001976AA">
        <w:t xml:space="preserve"> enabled </w:t>
      </w:r>
      <w:proofErr w:type="spellStart"/>
      <w:r w:rsidR="001976AA">
        <w:t>gNB</w:t>
      </w:r>
      <w:proofErr w:type="spellEnd"/>
      <w:r w:rsidR="001976AA">
        <w:t xml:space="preserve">, the “UE based </w:t>
      </w:r>
      <w:proofErr w:type="spellStart"/>
      <w:r w:rsidR="001976AA">
        <w:t>AIoT</w:t>
      </w:r>
      <w:proofErr w:type="spellEnd"/>
      <w:r w:rsidR="001976AA">
        <w:t xml:space="preserve"> reading device”.</w:t>
      </w:r>
    </w:p>
    <w:p w14:paraId="20481982" w14:textId="5EDE0A0C" w:rsidR="000C79CF" w:rsidRDefault="001976AA" w:rsidP="000C79CF">
      <w:pPr>
        <w:pStyle w:val="Discussion"/>
      </w:pPr>
      <w:r>
        <w:lastRenderedPageBreak/>
        <w:t xml:space="preserve">In addition, deployment needs 5GS functions to serve the UE based </w:t>
      </w:r>
      <w:proofErr w:type="spellStart"/>
      <w:r>
        <w:t>AIoT</w:t>
      </w:r>
      <w:proofErr w:type="spellEnd"/>
      <w:r>
        <w:t xml:space="preserve"> reading device, the deployment scenario shows this be depicting an AMF and an </w:t>
      </w:r>
      <w:proofErr w:type="spellStart"/>
      <w:r>
        <w:t>AIoT</w:t>
      </w:r>
      <w:proofErr w:type="spellEnd"/>
      <w:r>
        <w:t xml:space="preserve"> enabled </w:t>
      </w:r>
      <w:proofErr w:type="spellStart"/>
      <w:r>
        <w:t>gNB</w:t>
      </w:r>
      <w:proofErr w:type="spellEnd"/>
      <w:r>
        <w:t xml:space="preserve"> that also provides radio resources to the UE based </w:t>
      </w:r>
      <w:proofErr w:type="spellStart"/>
      <w:r>
        <w:t>AIoT</w:t>
      </w:r>
      <w:proofErr w:type="spellEnd"/>
      <w:r>
        <w:t xml:space="preserve"> reading device. Like for topology 1, the nature of the XX interface needs further discussions</w:t>
      </w:r>
      <w:r w:rsidR="000C79CF">
        <w:t>.</w:t>
      </w:r>
    </w:p>
    <w:p w14:paraId="4CC3304D" w14:textId="6B495534" w:rsidR="00A65E34" w:rsidRDefault="00F915EC" w:rsidP="0056009A">
      <w:pPr>
        <w:pStyle w:val="TH"/>
      </w:pPr>
      <w:r>
        <w:object w:dxaOrig="10693" w:dyaOrig="2797" w14:anchorId="7E8DE25C">
          <v:shape id="_x0000_i1034" type="#_x0000_t75" style="width:481.45pt;height:125.85pt" o:ole="">
            <v:imagedata r:id="rId29" o:title=""/>
          </v:shape>
          <o:OLEObject Type="Embed" ProgID="Visio.Drawing.15" ShapeID="_x0000_i1034" DrawAspect="Content" ObjectID="_1784651907" r:id="rId30"/>
        </w:object>
      </w:r>
    </w:p>
    <w:p w14:paraId="135325A5" w14:textId="11DEE68E" w:rsidR="0056009A" w:rsidRDefault="006054CB" w:rsidP="0056009A">
      <w:pPr>
        <w:pStyle w:val="TF"/>
      </w:pPr>
      <w:r>
        <w:t xml:space="preserve">Figure 2.4.3-2: </w:t>
      </w:r>
      <w:proofErr w:type="spellStart"/>
      <w:r>
        <w:t>AIoT</w:t>
      </w:r>
      <w:proofErr w:type="spellEnd"/>
      <w:r>
        <w:t xml:space="preserve"> RAN deployment scenario for topology 2.</w:t>
      </w:r>
    </w:p>
    <w:bookmarkEnd w:id="3"/>
    <w:p w14:paraId="58CE2A41" w14:textId="38D8D911" w:rsidR="001976AA" w:rsidRPr="00E77C54" w:rsidRDefault="001976AA" w:rsidP="001976AA">
      <w:pPr>
        <w:pStyle w:val="Eyecatcher"/>
      </w:pPr>
      <w:r w:rsidRPr="00E77C54">
        <w:t>Proposal 2.4-</w:t>
      </w:r>
      <w:r>
        <w:t>4</w:t>
      </w:r>
      <w:r w:rsidRPr="00E77C54">
        <w:t xml:space="preserve">: </w:t>
      </w:r>
      <w:r>
        <w:t xml:space="preserve">Capture </w:t>
      </w:r>
      <w:proofErr w:type="spellStart"/>
      <w:r>
        <w:t>AIoT</w:t>
      </w:r>
      <w:proofErr w:type="spellEnd"/>
      <w:r>
        <w:t xml:space="preserve"> RAN deployment scenarios for topolog</w:t>
      </w:r>
      <w:r w:rsidR="00BA13D4">
        <w:t>ies</w:t>
      </w:r>
      <w:r>
        <w:t xml:space="preserve"> 1 and 2 as shown in section 2.4.3 and in the TP for TR 38.769</w:t>
      </w:r>
      <w:r w:rsidR="002412B8">
        <w:t xml:space="preserve"> [3]</w:t>
      </w:r>
      <w:r>
        <w:t>.</w:t>
      </w:r>
    </w:p>
    <w:p w14:paraId="5BE91EFE" w14:textId="460E777E" w:rsidR="003112F9" w:rsidRPr="00224AA1" w:rsidRDefault="003112F9" w:rsidP="003112F9">
      <w:pPr>
        <w:pStyle w:val="Heading2"/>
      </w:pPr>
      <w:r>
        <w:t>2.</w:t>
      </w:r>
      <w:r w:rsidR="001A1A29">
        <w:t>5</w:t>
      </w:r>
      <w:r>
        <w:tab/>
        <w:t>Resolving some of the Editorial Notes in TR 38.769</w:t>
      </w:r>
    </w:p>
    <w:p w14:paraId="1956EE63" w14:textId="50FEEFAD" w:rsidR="003112F9" w:rsidRDefault="0016652E" w:rsidP="003112F9">
      <w:pPr>
        <w:pStyle w:val="Discussion"/>
      </w:pPr>
      <w:r>
        <w:t xml:space="preserve">Following the discussions and proposals in the previous chapters, some of the Editorial Notes </w:t>
      </w:r>
      <w:r w:rsidR="005D39C0">
        <w:t>in TR 38.769 [2] chapter 6.3</w:t>
      </w:r>
      <w:r>
        <w:t xml:space="preserve"> are proposed to be solved as follows</w:t>
      </w:r>
      <w:r w:rsidR="005D39C0">
        <w:t>:</w:t>
      </w:r>
    </w:p>
    <w:p w14:paraId="5E55260C" w14:textId="0A1A0D4D" w:rsidR="005D39C0" w:rsidRDefault="005D39C0" w:rsidP="003112F9">
      <w:pPr>
        <w:pStyle w:val="Discussion"/>
      </w:pPr>
      <w:r>
        <w:t>EN4:</w:t>
      </w:r>
    </w:p>
    <w:p w14:paraId="46D1DEEE" w14:textId="272DC717" w:rsidR="005D39C0" w:rsidRPr="00D85D73" w:rsidRDefault="005D39C0" w:rsidP="005D39C0">
      <w:pPr>
        <w:pStyle w:val="B1"/>
      </w:pPr>
      <w:proofErr w:type="spellStart"/>
      <w:r w:rsidRPr="00D85D73">
        <w:rPr>
          <w:b/>
          <w:bCs/>
        </w:rPr>
        <w:t>AIoT</w:t>
      </w:r>
      <w:proofErr w:type="spellEnd"/>
      <w:r w:rsidRPr="00D85D73">
        <w:rPr>
          <w:b/>
          <w:bCs/>
        </w:rPr>
        <w:t xml:space="preserve"> RA</w:t>
      </w:r>
      <w:ins w:id="4" w:author="Ericsson User" w:date="2024-07-04T17:18:00Z">
        <w:r w:rsidR="00DF0BE6">
          <w:rPr>
            <w:b/>
            <w:bCs/>
          </w:rPr>
          <w:t>N</w:t>
        </w:r>
      </w:ins>
      <w:del w:id="5" w:author="Ericsson User" w:date="2024-07-04T17:18:00Z">
        <w:r w:rsidDel="00DF0BE6">
          <w:rPr>
            <w:b/>
            <w:bCs/>
          </w:rPr>
          <w:delText>S</w:delText>
        </w:r>
      </w:del>
      <w:r>
        <w:rPr>
          <w:b/>
          <w:bCs/>
        </w:rPr>
        <w:t xml:space="preserve"> (</w:t>
      </w:r>
      <w:proofErr w:type="spellStart"/>
      <w:r>
        <w:rPr>
          <w:b/>
          <w:bCs/>
        </w:rPr>
        <w:t>AIoT</w:t>
      </w:r>
      <w:proofErr w:type="spellEnd"/>
      <w:r>
        <w:rPr>
          <w:b/>
          <w:bCs/>
        </w:rPr>
        <w:t xml:space="preserve"> Radio Access </w:t>
      </w:r>
      <w:ins w:id="6" w:author="Ericsson User" w:date="2024-07-04T17:18:00Z">
        <w:r w:rsidR="00DF0BE6">
          <w:rPr>
            <w:b/>
            <w:bCs/>
          </w:rPr>
          <w:t>Network</w:t>
        </w:r>
      </w:ins>
      <w:del w:id="7" w:author="Ericsson User" w:date="2024-07-04T17:18:00Z">
        <w:r w:rsidDel="00DF0BE6">
          <w:rPr>
            <w:b/>
            <w:bCs/>
          </w:rPr>
          <w:delText>System</w:delText>
        </w:r>
      </w:del>
      <w:r>
        <w:rPr>
          <w:b/>
          <w:bCs/>
        </w:rPr>
        <w:t>)</w:t>
      </w:r>
      <w:r w:rsidRPr="00D85D73">
        <w:t xml:space="preserve">: hosts certain functions for </w:t>
      </w:r>
      <w:proofErr w:type="spellStart"/>
      <w:r w:rsidRPr="00D85D73">
        <w:t>AIoT</w:t>
      </w:r>
      <w:proofErr w:type="spellEnd"/>
      <w:r w:rsidRPr="00D85D73">
        <w:t xml:space="preserve"> as part of the functional split between RAN and CN</w:t>
      </w:r>
      <w:r>
        <w:t>.</w:t>
      </w:r>
      <w:r w:rsidRPr="00D85D73">
        <w:t xml:space="preserve"> </w:t>
      </w:r>
    </w:p>
    <w:p w14:paraId="7C62231A" w14:textId="36C42806" w:rsidR="005D39C0" w:rsidRDefault="005D39C0" w:rsidP="005D39C0">
      <w:pPr>
        <w:pStyle w:val="EditorsNote"/>
      </w:pPr>
      <w:r>
        <w:t>Editor’s Note 4: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RAS and the respective </w:t>
      </w:r>
      <w:r w:rsidRPr="00B8495B">
        <w:t>functional split to be decided by RAN2, RAN3 and SA2</w:t>
      </w:r>
      <w:r>
        <w:t>.</w:t>
      </w:r>
    </w:p>
    <w:p w14:paraId="6375FF60" w14:textId="781BFBC6" w:rsidR="005D39C0" w:rsidRDefault="005D39C0" w:rsidP="005D39C0">
      <w:pPr>
        <w:pStyle w:val="Discussion"/>
      </w:pPr>
      <w:r>
        <w:t>EN7:</w:t>
      </w:r>
    </w:p>
    <w:p w14:paraId="41593A40" w14:textId="5C6CC97D" w:rsidR="005D39C0" w:rsidRDefault="005D39C0" w:rsidP="005D39C0">
      <w:pPr>
        <w:pStyle w:val="B1"/>
      </w:pPr>
      <w:r w:rsidRPr="00B8495B">
        <w:rPr>
          <w:b/>
          <w:bCs/>
        </w:rPr>
        <w:t>XX interface</w:t>
      </w:r>
      <w:r w:rsidRPr="00B8495B">
        <w:t xml:space="preserve">: interface between </w:t>
      </w:r>
      <w:r>
        <w:t xml:space="preserve">the </w:t>
      </w:r>
      <w:proofErr w:type="spellStart"/>
      <w:r>
        <w:t>AIoT</w:t>
      </w:r>
      <w:proofErr w:type="spellEnd"/>
      <w:r>
        <w:t xml:space="preserve"> RA</w:t>
      </w:r>
      <w:ins w:id="8" w:author="Ericsson User" w:date="2024-07-05T08:25:00Z">
        <w:r w:rsidR="00E13805">
          <w:t>N</w:t>
        </w:r>
      </w:ins>
      <w:del w:id="9" w:author="Ericsson User" w:date="2024-07-05T08:25:00Z">
        <w:r w:rsidDel="00E13805">
          <w:delText>S</w:delText>
        </w:r>
      </w:del>
      <w:r>
        <w:t xml:space="preserve"> and the </w:t>
      </w:r>
      <w:proofErr w:type="spellStart"/>
      <w:r w:rsidRPr="00B8495B">
        <w:t>AIoT</w:t>
      </w:r>
      <w:proofErr w:type="spellEnd"/>
      <w:r w:rsidRPr="00B8495B">
        <w:t xml:space="preserve"> CN</w:t>
      </w:r>
      <w:r>
        <w:t xml:space="preserve"> on which certain </w:t>
      </w:r>
      <w:proofErr w:type="spellStart"/>
      <w:r>
        <w:t>AIoT</w:t>
      </w:r>
      <w:proofErr w:type="spellEnd"/>
      <w:r>
        <w:t xml:space="preserve"> specific functions are performed.</w:t>
      </w:r>
    </w:p>
    <w:p w14:paraId="171C917A" w14:textId="77777777" w:rsidR="005D39C0" w:rsidRDefault="005D39C0" w:rsidP="005D39C0">
      <w:pPr>
        <w:pStyle w:val="EditorsNote"/>
      </w:pPr>
      <w:r>
        <w:t xml:space="preserve">Editor’s Note 7: The functions represented by the XX interfaces are FFS. It is also </w:t>
      </w:r>
      <w:r w:rsidRPr="00B8495B">
        <w:t xml:space="preserve">FFS whether this interface represents a new logical interface or </w:t>
      </w:r>
      <w:r>
        <w:t xml:space="preserve">is </w:t>
      </w:r>
      <w:r w:rsidRPr="00B8495B">
        <w:t>equal to NG</w:t>
      </w:r>
      <w:r>
        <w:t xml:space="preserve">. E.g. for topology 1 it may only represent a single interface instance, e.g. a new interface between </w:t>
      </w:r>
      <w:proofErr w:type="spellStart"/>
      <w:r>
        <w:t>AIoT</w:t>
      </w:r>
      <w:proofErr w:type="spellEnd"/>
      <w:r>
        <w:t xml:space="preserve"> RAS and </w:t>
      </w:r>
      <w:proofErr w:type="spellStart"/>
      <w:r>
        <w:t>AIoT</w:t>
      </w:r>
      <w:proofErr w:type="spellEnd"/>
      <w:r>
        <w:t xml:space="preserve"> CN, for topology 2 it might represent either 2 interface instances, one instance for NG and one instance “XX” for a new interface between </w:t>
      </w:r>
      <w:proofErr w:type="spellStart"/>
      <w:r>
        <w:t>AIoT</w:t>
      </w:r>
      <w:proofErr w:type="spellEnd"/>
      <w:r>
        <w:t xml:space="preserve"> CN and </w:t>
      </w:r>
      <w:proofErr w:type="spellStart"/>
      <w:r>
        <w:t>AIoT</w:t>
      </w:r>
      <w:proofErr w:type="spellEnd"/>
      <w:r>
        <w:t xml:space="preserve"> RAS, or one instance for NG alone.</w:t>
      </w:r>
    </w:p>
    <w:p w14:paraId="69214A48" w14:textId="7469AB0B" w:rsidR="005D39C0" w:rsidRDefault="005D39C0" w:rsidP="003112F9">
      <w:pPr>
        <w:pStyle w:val="Discussion"/>
      </w:pPr>
      <w:r>
        <w:t>EN9(1):</w:t>
      </w:r>
    </w:p>
    <w:p w14:paraId="119AF58F" w14:textId="4EC0DB03" w:rsidR="005D39C0" w:rsidRDefault="005D39C0" w:rsidP="005D39C0">
      <w:pPr>
        <w:pStyle w:val="B1"/>
      </w:pPr>
      <w:bookmarkStart w:id="10" w:name="_Hlk167410592"/>
      <w:proofErr w:type="spellStart"/>
      <w:r w:rsidRPr="001A12FF">
        <w:rPr>
          <w:b/>
          <w:bCs/>
        </w:rPr>
        <w:t>AIoT</w:t>
      </w:r>
      <w:proofErr w:type="spellEnd"/>
      <w:r w:rsidRPr="001A12FF">
        <w:rPr>
          <w:b/>
          <w:bCs/>
        </w:rPr>
        <w:t xml:space="preserve"> RA</w:t>
      </w:r>
      <w:r>
        <w:rPr>
          <w:b/>
          <w:bCs/>
        </w:rPr>
        <w:t>N</w:t>
      </w:r>
      <w:r w:rsidRPr="001A12FF">
        <w:rPr>
          <w:b/>
          <w:bCs/>
        </w:rPr>
        <w:t xml:space="preserve"> node function</w:t>
      </w:r>
      <w:r w:rsidRPr="001A12FF">
        <w:t xml:space="preserve">: a function residing in </w:t>
      </w:r>
      <w:proofErr w:type="spellStart"/>
      <w:r w:rsidRPr="001A12FF">
        <w:t>AIoT</w:t>
      </w:r>
      <w:proofErr w:type="spellEnd"/>
      <w:r w:rsidRPr="001A12FF">
        <w:t xml:space="preserve"> RA</w:t>
      </w:r>
      <w:del w:id="11" w:author="Ericsson User" w:date="2024-07-05T11:46:00Z">
        <w:r w:rsidDel="0016652E">
          <w:delText>S</w:delText>
        </w:r>
      </w:del>
      <w:ins w:id="12" w:author="Ericsson User" w:date="2024-07-05T11:46:00Z">
        <w:r w:rsidR="0016652E">
          <w:t>N</w:t>
        </w:r>
      </w:ins>
      <w:r w:rsidRPr="001A12FF">
        <w:t xml:space="preserve">. It </w:t>
      </w:r>
      <w:ins w:id="13" w:author="Ericsson User" w:date="2024-07-05T11:47:00Z">
        <w:r w:rsidR="0016652E">
          <w:t>hosts the following functions:</w:t>
        </w:r>
      </w:ins>
      <w:ins w:id="14" w:author="Ericsson User" w:date="2024-07-05T11:48:00Z">
        <w:r w:rsidR="0016652E">
          <w:t xml:space="preserve"> </w:t>
        </w:r>
      </w:ins>
      <w:proofErr w:type="spellStart"/>
      <w:ins w:id="15" w:author="Ericsson User" w:date="2024-07-05T11:47:00Z">
        <w:r w:rsidR="0016652E">
          <w:t>AIoT</w:t>
        </w:r>
        <w:proofErr w:type="spellEnd"/>
        <w:r w:rsidR="0016652E">
          <w:t xml:space="preserve"> radio specific resource management, </w:t>
        </w:r>
      </w:ins>
      <w:del w:id="16" w:author="Ericsson User" w:date="2024-07-05T11:49:00Z">
        <w:r w:rsidDel="0016652E">
          <w:delText xml:space="preserve">contains e.g. </w:delText>
        </w:r>
      </w:del>
      <w:ins w:id="17" w:author="Ericsson User" w:date="2024-07-05T11:49:00Z">
        <w:r w:rsidR="0016652E">
          <w:t xml:space="preserve">admission </w:t>
        </w:r>
      </w:ins>
      <w:del w:id="18" w:author="Ericsson User" w:date="2024-07-05T11:49:00Z">
        <w:r w:rsidDel="0016652E">
          <w:delText xml:space="preserve">the </w:delText>
        </w:r>
      </w:del>
      <w:r w:rsidRPr="001A12FF">
        <w:t xml:space="preserve">control </w:t>
      </w:r>
      <w:r>
        <w:t xml:space="preserve">of </w:t>
      </w:r>
      <w:r w:rsidRPr="001A12FF">
        <w:t xml:space="preserve">the </w:t>
      </w:r>
      <w:proofErr w:type="spellStart"/>
      <w:r w:rsidRPr="001A12FF">
        <w:t>AIoT</w:t>
      </w:r>
      <w:proofErr w:type="spellEnd"/>
      <w:r w:rsidRPr="001A12FF">
        <w:t xml:space="preserve"> radio resources used towards the </w:t>
      </w:r>
      <w:proofErr w:type="spellStart"/>
      <w:r w:rsidRPr="001A12FF">
        <w:t>AIoT</w:t>
      </w:r>
      <w:proofErr w:type="spellEnd"/>
      <w:r w:rsidRPr="001A12FF">
        <w:t xml:space="preserve"> device</w:t>
      </w:r>
      <w:ins w:id="19" w:author="Ericsson User" w:date="2024-07-05T11:49:00Z">
        <w:r w:rsidR="0016652E">
          <w:t xml:space="preserve"> by the common reader function</w:t>
        </w:r>
      </w:ins>
      <w:del w:id="20" w:author="Ericsson User" w:date="2024-07-05T11:49:00Z">
        <w:r w:rsidDel="0016652E">
          <w:delText>.</w:delText>
        </w:r>
      </w:del>
      <w:ins w:id="21" w:author="Ericsson User" w:date="2024-07-05T11:49:00Z">
        <w:r w:rsidR="0016652E">
          <w:t xml:space="preserve">, coordination of </w:t>
        </w:r>
        <w:proofErr w:type="spellStart"/>
        <w:r w:rsidR="0016652E">
          <w:t>AIoT</w:t>
        </w:r>
        <w:proofErr w:type="spellEnd"/>
        <w:r w:rsidR="0016652E">
          <w:t xml:space="preserve"> transactions involving multiple common reader functions, coordination of </w:t>
        </w:r>
        <w:proofErr w:type="spellStart"/>
        <w:r w:rsidR="0016652E">
          <w:t>AIoT</w:t>
        </w:r>
        <w:proofErr w:type="spellEnd"/>
        <w:r w:rsidR="0016652E">
          <w:t xml:space="preserve"> transactions concerning multiple </w:t>
        </w:r>
        <w:proofErr w:type="spellStart"/>
        <w:r w:rsidR="0016652E">
          <w:t>AIoT</w:t>
        </w:r>
        <w:proofErr w:type="spellEnd"/>
        <w:r w:rsidR="0016652E">
          <w:t xml:space="preserve"> devices</w:t>
        </w:r>
      </w:ins>
      <w:bookmarkStart w:id="22" w:name="_Hlk171083221"/>
      <w:ins w:id="23" w:author="Ericsson User" w:date="2024-07-05T14:45:00Z">
        <w:r w:rsidR="00F915EC">
          <w:t>, t</w:t>
        </w:r>
      </w:ins>
      <w:ins w:id="24" w:author="Ericsson User" w:date="2024-07-05T14:46:00Z">
        <w:r w:rsidR="00F915EC">
          <w:t>ermination of the XX interface</w:t>
        </w:r>
      </w:ins>
      <w:ins w:id="25" w:author="Ericsson User" w:date="2024-07-05T11:49:00Z">
        <w:r w:rsidR="0016652E">
          <w:t>.</w:t>
        </w:r>
      </w:ins>
      <w:bookmarkEnd w:id="22"/>
    </w:p>
    <w:p w14:paraId="00CB2115" w14:textId="5C4E7EA8" w:rsidR="005D39C0" w:rsidRPr="001A12FF" w:rsidRDefault="005D39C0" w:rsidP="005D39C0">
      <w:pPr>
        <w:pStyle w:val="EditorsNote"/>
      </w:pPr>
      <w:r>
        <w:t>Editor’s Note 9: further details are FFS.</w:t>
      </w:r>
      <w:del w:id="26" w:author="Ericsson User" w:date="2024-07-05T11:51:00Z">
        <w:r w:rsidDel="002412B8">
          <w:delText xml:space="preserve"> Note that “control of AIoT radio resources” does not necessarily imply dynamic configuration of resources but could also rely on static assignment of resources by means of OAM. Aspects concerning </w:delText>
        </w:r>
        <w:r w:rsidRPr="001A12FF" w:rsidDel="002412B8">
          <w:delText>coordinat</w:delText>
        </w:r>
        <w:r w:rsidDel="002412B8">
          <w:delText>ion of</w:delText>
        </w:r>
        <w:r w:rsidRPr="001A12FF" w:rsidDel="002412B8">
          <w:delText xml:space="preserve"> the Upper Layer functions (e.g. Inventory, Command)</w:delText>
        </w:r>
        <w:r w:rsidDel="002412B8">
          <w:delText xml:space="preserve"> e.g.</w:delText>
        </w:r>
        <w:r w:rsidRPr="001A12FF" w:rsidDel="002412B8">
          <w:delText xml:space="preserve"> in case these functions have to be performed over a multitude of instances of the Common Reader Function</w:delText>
        </w:r>
        <w:r w:rsidDel="002412B8">
          <w:delText xml:space="preserve"> are FFS.</w:delText>
        </w:r>
      </w:del>
    </w:p>
    <w:bookmarkEnd w:id="10"/>
    <w:p w14:paraId="3CA37A63" w14:textId="653C1B03" w:rsidR="005D39C0" w:rsidRDefault="005D39C0" w:rsidP="005D39C0">
      <w:pPr>
        <w:pStyle w:val="Discussion"/>
      </w:pPr>
      <w:r>
        <w:t>EN9(2):</w:t>
      </w:r>
    </w:p>
    <w:p w14:paraId="5B71F53D" w14:textId="77777777" w:rsidR="005D39C0" w:rsidRDefault="005D39C0" w:rsidP="005D39C0">
      <w:pPr>
        <w:pStyle w:val="TH"/>
      </w:pPr>
      <w:r>
        <w:object w:dxaOrig="10549" w:dyaOrig="1189" w14:anchorId="00551778">
          <v:shape id="_x0000_i1035" type="#_x0000_t75" style="width:498.35pt;height:55.7pt" o:ole="">
            <v:imagedata r:id="rId31" o:title=""/>
          </v:shape>
          <o:OLEObject Type="Embed" ProgID="Visio.Drawing.15" ShapeID="_x0000_i1035" DrawAspect="Content" ObjectID="_1784651908" r:id="rId32"/>
        </w:object>
      </w:r>
    </w:p>
    <w:p w14:paraId="3DDA0A2A" w14:textId="77777777" w:rsidR="005D39C0" w:rsidRDefault="005D39C0" w:rsidP="005D39C0">
      <w:pPr>
        <w:pStyle w:val="TF"/>
      </w:pPr>
      <w:r>
        <w:t xml:space="preserve">Figure 6.3-1: Logical System Architecture for </w:t>
      </w:r>
      <w:proofErr w:type="spellStart"/>
      <w:r>
        <w:t>AIoT</w:t>
      </w:r>
      <w:proofErr w:type="spellEnd"/>
      <w:r>
        <w:t>.</w:t>
      </w:r>
    </w:p>
    <w:p w14:paraId="70C4CFC9" w14:textId="4075B64A" w:rsidR="005D39C0" w:rsidDel="002412B8" w:rsidRDefault="005D39C0" w:rsidP="005D39C0">
      <w:pPr>
        <w:pStyle w:val="EditorsNote"/>
        <w:rPr>
          <w:del w:id="27" w:author="Ericsson User" w:date="2024-07-05T11:52:00Z"/>
        </w:rPr>
      </w:pPr>
      <w:del w:id="28" w:author="Ericsson User" w:date="2024-07-05T11:52:00Z">
        <w:r w:rsidDel="002412B8">
          <w:delText>Editor’s Note 9: whether the logical system architecture above is applied to topology 2 to be discussed in next meeting.</w:delText>
        </w:r>
      </w:del>
    </w:p>
    <w:p w14:paraId="1A2E71B3" w14:textId="4BC18BE4" w:rsidR="002412B8" w:rsidRPr="00E77C54" w:rsidRDefault="002412B8" w:rsidP="002412B8">
      <w:pPr>
        <w:pStyle w:val="Eyecatcher"/>
      </w:pPr>
      <w:r w:rsidRPr="00E77C54">
        <w:t>Proposal 2.4-</w:t>
      </w:r>
      <w:r>
        <w:t>5</w:t>
      </w:r>
      <w:r w:rsidRPr="00E77C54">
        <w:t xml:space="preserve">: </w:t>
      </w:r>
      <w:r>
        <w:t>Capture resolving E</w:t>
      </w:r>
      <w:r w:rsidR="00F915EC">
        <w:t>n</w:t>
      </w:r>
      <w:r>
        <w:t xml:space="preserve">s within section 6.3 of TR 38.769 as </w:t>
      </w:r>
      <w:proofErr w:type="spellStart"/>
      <w:r>
        <w:t>showin</w:t>
      </w:r>
      <w:proofErr w:type="spellEnd"/>
      <w:r>
        <w:t xml:space="preserve"> in section 2.4.4 and in the TP for TR 38.769 [3].</w:t>
      </w:r>
    </w:p>
    <w:p w14:paraId="0E64C94F" w14:textId="12CA3C3D" w:rsidR="00B36880" w:rsidRDefault="00B36880" w:rsidP="00B36880">
      <w:pPr>
        <w:pStyle w:val="Heading1"/>
        <w:rPr>
          <w:rFonts w:cs="Arial"/>
        </w:rPr>
      </w:pPr>
      <w:r>
        <w:rPr>
          <w:rFonts w:cs="Arial"/>
        </w:rPr>
        <w:t>3</w:t>
      </w:r>
      <w:r>
        <w:rPr>
          <w:rFonts w:cs="Arial"/>
        </w:rPr>
        <w:tab/>
        <w:t>Summary and Conclusions</w:t>
      </w:r>
    </w:p>
    <w:p w14:paraId="5A483751" w14:textId="77777777" w:rsidR="001C08A5" w:rsidRDefault="001C08A5" w:rsidP="0070533C">
      <w:pPr>
        <w:pStyle w:val="Discussion"/>
      </w:pPr>
      <w:r>
        <w:t xml:space="preserve">We have discussed </w:t>
      </w:r>
      <w:proofErr w:type="spellStart"/>
      <w:r>
        <w:t>AIoT</w:t>
      </w:r>
      <w:proofErr w:type="spellEnd"/>
      <w:r>
        <w:t xml:space="preserve"> RAN architecture aspects along the following observation and </w:t>
      </w:r>
      <w:proofErr w:type="gramStart"/>
      <w:r>
        <w:t>proposals</w:t>
      </w:r>
      <w:proofErr w:type="gramEnd"/>
    </w:p>
    <w:p w14:paraId="4F1B7F57" w14:textId="77777777" w:rsidR="001C08A5" w:rsidRDefault="001C08A5" w:rsidP="001C08A5">
      <w:pPr>
        <w:pStyle w:val="Eyecatcher"/>
      </w:pPr>
      <w:r>
        <w:t>Observation 2.1-1:</w:t>
      </w:r>
      <w:r>
        <w:tab/>
        <w:t xml:space="preserve">3GPP TSG RAN has identified </w:t>
      </w:r>
      <w:proofErr w:type="spellStart"/>
      <w:r>
        <w:t>AIoT</w:t>
      </w:r>
      <w:proofErr w:type="spellEnd"/>
      <w:r>
        <w:t xml:space="preserve"> use cases to fill a gap for which no IoT technology yet exists and expects studies to be performed accordingly.</w:t>
      </w:r>
    </w:p>
    <w:p w14:paraId="6CF11A4C" w14:textId="77777777" w:rsidR="001C08A5" w:rsidRDefault="001C08A5" w:rsidP="001C08A5">
      <w:pPr>
        <w:pStyle w:val="Eyecatcher"/>
      </w:pPr>
      <w:r>
        <w:t>Observation 2.1-2:</w:t>
      </w:r>
      <w:r>
        <w:tab/>
        <w:t>Respective studies are expected to envisage the introducing of new 3GPP IoT technologies, targeting new markets and being integrated into 3GPP systems – more specifically (along the SID tile): into 3GPP systems using NR access.</w:t>
      </w:r>
    </w:p>
    <w:p w14:paraId="380622F8" w14:textId="77777777" w:rsidR="001C08A5" w:rsidRDefault="001C08A5" w:rsidP="001C08A5">
      <w:pPr>
        <w:pStyle w:val="Eyecatcher"/>
      </w:pPr>
      <w:r>
        <w:t>Observation 2.1-3:</w:t>
      </w:r>
      <w:r>
        <w:tab/>
        <w:t xml:space="preserve">While handheld UE readers are not ruled out, 3GPP mainly aims at studying planned, </w:t>
      </w:r>
      <w:proofErr w:type="gramStart"/>
      <w:r>
        <w:t>organised</w:t>
      </w:r>
      <w:proofErr w:type="gramEnd"/>
      <w:r>
        <w:t xml:space="preserve"> and fixed (mounted) deployment </w:t>
      </w:r>
      <w:proofErr w:type="spellStart"/>
      <w:r>
        <w:t>AIoT</w:t>
      </w:r>
      <w:proofErr w:type="spellEnd"/>
      <w:r>
        <w:t xml:space="preserve"> infrastructure, regardless the topology.</w:t>
      </w:r>
    </w:p>
    <w:p w14:paraId="4B2F22BA" w14:textId="77777777" w:rsidR="001C08A5" w:rsidRDefault="001C08A5" w:rsidP="001C08A5">
      <w:pPr>
        <w:pStyle w:val="Eyecatcher"/>
      </w:pPr>
      <w:r>
        <w:t>Observation 2.1-4:</w:t>
      </w:r>
      <w:r>
        <w:tab/>
        <w:t xml:space="preserve">Planned, </w:t>
      </w:r>
      <w:proofErr w:type="gramStart"/>
      <w:r>
        <w:t>organised</w:t>
      </w:r>
      <w:proofErr w:type="gramEnd"/>
      <w:r>
        <w:t xml:space="preserve"> and mounted deployment of </w:t>
      </w:r>
      <w:proofErr w:type="spellStart"/>
      <w:r>
        <w:t>AIoT</w:t>
      </w:r>
      <w:proofErr w:type="spellEnd"/>
      <w:r>
        <w:t xml:space="preserve"> infrastructure is expected to include functions controlling the usage of </w:t>
      </w:r>
      <w:proofErr w:type="spellStart"/>
      <w:r>
        <w:t>AIoT</w:t>
      </w:r>
      <w:proofErr w:type="spellEnd"/>
      <w:r>
        <w:t xml:space="preserve"> radio resources within licensed 3GPP spectrum, including interference management.</w:t>
      </w:r>
    </w:p>
    <w:p w14:paraId="753445E0" w14:textId="77777777" w:rsidR="001C08A5" w:rsidRDefault="001C08A5" w:rsidP="001C08A5">
      <w:pPr>
        <w:pStyle w:val="Eyecatcher"/>
      </w:pPr>
      <w:r>
        <w:t>Observation 2.1-5:</w:t>
      </w:r>
      <w:r>
        <w:tab/>
        <w:t xml:space="preserve">3GPP specified </w:t>
      </w:r>
      <w:proofErr w:type="spellStart"/>
      <w:r>
        <w:t>AIoT</w:t>
      </w:r>
      <w:proofErr w:type="spellEnd"/>
      <w:r>
        <w:t xml:space="preserve"> building blocks, aiming at deployment of “large scale” </w:t>
      </w:r>
      <w:proofErr w:type="spellStart"/>
      <w:r>
        <w:t>AIoT</w:t>
      </w:r>
      <w:proofErr w:type="spellEnd"/>
      <w:r>
        <w:t xml:space="preserve"> network with “seamless coverage” will have to resort to existing (NR) infrastructure given the impracticality of rolling out completely new/parallel infrastructure.</w:t>
      </w:r>
    </w:p>
    <w:p w14:paraId="221C555A" w14:textId="2033E136" w:rsidR="005A2C53" w:rsidRDefault="005A2C53" w:rsidP="005A2C53">
      <w:pPr>
        <w:pStyle w:val="Eyecatcher"/>
        <w:rPr>
          <w:rFonts w:eastAsia="MS Mincho"/>
          <w:lang w:eastAsia="zh-CN"/>
        </w:rPr>
      </w:pPr>
      <w:r>
        <w:t>Observation 2.1-6:</w:t>
      </w:r>
      <w:r w:rsidRPr="00DB7FCF">
        <w:rPr>
          <w:rFonts w:eastAsia="MS Mincho"/>
          <w:lang w:eastAsia="zh-CN"/>
        </w:rPr>
        <w:t xml:space="preserve"> </w:t>
      </w:r>
      <w:r>
        <w:rPr>
          <w:rFonts w:eastAsia="MS Mincho"/>
          <w:lang w:eastAsia="zh-CN"/>
        </w:rPr>
        <w:t xml:space="preserve">The currently reading range extension from a few meters (as provided by RFID) to a few tens of meters (as of the SID, which concentrates on indoor scenarios) can only be regarded as a first (intermediate) step towards reaching </w:t>
      </w:r>
      <w:r>
        <w:rPr>
          <w:rFonts w:eastAsia="MS Mincho"/>
          <w:lang w:eastAsia="zh-CN"/>
        </w:rPr>
        <w:t>the projected ultimate</w:t>
      </w:r>
      <w:r>
        <w:rPr>
          <w:rFonts w:eastAsia="MS Mincho"/>
          <w:lang w:eastAsia="zh-CN"/>
        </w:rPr>
        <w:t xml:space="preserve"> of </w:t>
      </w:r>
      <w:r>
        <w:rPr>
          <w:rFonts w:eastAsia="MS Mincho"/>
          <w:i/>
          <w:iCs/>
          <w:lang w:eastAsia="zh-CN"/>
        </w:rPr>
        <w:t>seamless coverage in large scale networks</w:t>
      </w:r>
      <w:r>
        <w:rPr>
          <w:rFonts w:eastAsia="MS Mincho"/>
          <w:lang w:eastAsia="zh-CN"/>
        </w:rPr>
        <w:t xml:space="preserve">. </w:t>
      </w:r>
    </w:p>
    <w:p w14:paraId="5D30A931" w14:textId="77777777" w:rsidR="001C08A5" w:rsidRDefault="001C08A5" w:rsidP="001C08A5">
      <w:pPr>
        <w:pStyle w:val="Eyecatcher"/>
      </w:pPr>
      <w:r>
        <w:t>Observation 2.1-7:</w:t>
      </w:r>
      <w:r>
        <w:rPr>
          <w:rFonts w:eastAsia="MS Mincho"/>
          <w:lang w:eastAsia="zh-CN"/>
        </w:rPr>
        <w:tab/>
        <w:t xml:space="preserve">Limiting studies to a first (intermediate) deployment roll-out, targeting local/indoor scenarios only, without spending a single thought on the – expected – final roll-out scenario, bears the danger of ending up in solutions only applicable to a </w:t>
      </w:r>
      <w:proofErr w:type="spellStart"/>
      <w:r>
        <w:rPr>
          <w:rFonts w:eastAsia="MS Mincho"/>
          <w:lang w:eastAsia="zh-CN"/>
        </w:rPr>
        <w:t>nieche</w:t>
      </w:r>
      <w:proofErr w:type="spellEnd"/>
      <w:r>
        <w:rPr>
          <w:rFonts w:eastAsia="MS Mincho"/>
          <w:lang w:eastAsia="zh-CN"/>
        </w:rPr>
        <w:t xml:space="preserve"> (and probably already existing) market segment.</w:t>
      </w:r>
    </w:p>
    <w:p w14:paraId="2ED79BF6" w14:textId="77777777" w:rsidR="001C08A5" w:rsidRDefault="001C08A5" w:rsidP="001C08A5">
      <w:pPr>
        <w:pStyle w:val="Eyecatcher"/>
      </w:pPr>
      <w:r>
        <w:t>Proposal 2.1-1:</w:t>
      </w:r>
      <w:r>
        <w:rPr>
          <w:rFonts w:eastAsia="MS Mincho"/>
          <w:lang w:eastAsia="zh-CN"/>
        </w:rPr>
        <w:tab/>
        <w:t xml:space="preserve">Studies on </w:t>
      </w:r>
      <w:proofErr w:type="spellStart"/>
      <w:r>
        <w:rPr>
          <w:rFonts w:eastAsia="MS Mincho"/>
          <w:lang w:eastAsia="zh-CN"/>
        </w:rPr>
        <w:t>AIoT</w:t>
      </w:r>
      <w:proofErr w:type="spellEnd"/>
      <w:r>
        <w:rPr>
          <w:rFonts w:eastAsia="MS Mincho"/>
          <w:lang w:eastAsia="zh-CN"/>
        </w:rPr>
        <w:t xml:space="preserve"> RAN architecture and respective RAN/CN functional split shall focus on the expected final roll-out scenario providing </w:t>
      </w:r>
      <w:proofErr w:type="spellStart"/>
      <w:r>
        <w:rPr>
          <w:rFonts w:eastAsia="MS Mincho"/>
          <w:lang w:eastAsia="zh-CN"/>
        </w:rPr>
        <w:t>AIoT</w:t>
      </w:r>
      <w:proofErr w:type="spellEnd"/>
      <w:r>
        <w:rPr>
          <w:rFonts w:eastAsia="MS Mincho"/>
          <w:lang w:eastAsia="zh-CN"/>
        </w:rPr>
        <w:t xml:space="preserve"> services in </w:t>
      </w:r>
      <w:r>
        <w:rPr>
          <w:rFonts w:eastAsia="MS Mincho"/>
          <w:i/>
          <w:iCs/>
          <w:lang w:eastAsia="zh-CN"/>
        </w:rPr>
        <w:t>seamless coverage in large scale networks,</w:t>
      </w:r>
      <w:r w:rsidRPr="00884D5D">
        <w:rPr>
          <w:rFonts w:eastAsia="MS Mincho"/>
          <w:lang w:eastAsia="zh-CN"/>
        </w:rPr>
        <w:t xml:space="preserve"> preferably integrated into existing (NR) infrastructure</w:t>
      </w:r>
      <w:r>
        <w:rPr>
          <w:rFonts w:eastAsia="MS Mincho"/>
          <w:lang w:eastAsia="zh-CN"/>
        </w:rPr>
        <w:t xml:space="preserve"> to inherently provide means of coordinating </w:t>
      </w:r>
      <w:proofErr w:type="spellStart"/>
      <w:r>
        <w:t>AIoT</w:t>
      </w:r>
      <w:proofErr w:type="spellEnd"/>
      <w:r>
        <w:t xml:space="preserve"> and non-</w:t>
      </w:r>
      <w:proofErr w:type="spellStart"/>
      <w:r>
        <w:t>AIoT</w:t>
      </w:r>
      <w:proofErr w:type="spellEnd"/>
      <w:r>
        <w:t xml:space="preserve"> radio resource usage</w:t>
      </w:r>
      <w:r w:rsidRPr="00884D5D">
        <w:rPr>
          <w:rFonts w:eastAsia="MS Mincho"/>
          <w:lang w:eastAsia="zh-CN"/>
        </w:rPr>
        <w:t>.</w:t>
      </w:r>
    </w:p>
    <w:p w14:paraId="5A9A0A1B" w14:textId="77777777" w:rsidR="001C08A5" w:rsidRDefault="001C08A5" w:rsidP="001C08A5">
      <w:pPr>
        <w:pStyle w:val="Eyecatcher"/>
      </w:pPr>
      <w:r>
        <w:t>Proposal 2.1-2:</w:t>
      </w:r>
      <w:r>
        <w:rPr>
          <w:rFonts w:eastAsia="MS Mincho"/>
          <w:lang w:eastAsia="zh-CN"/>
        </w:rPr>
        <w:tab/>
        <w:t xml:space="preserve">Agree the following functional principles for work on </w:t>
      </w:r>
      <w:proofErr w:type="spellStart"/>
      <w:r>
        <w:rPr>
          <w:rFonts w:eastAsia="MS Mincho"/>
          <w:lang w:eastAsia="zh-CN"/>
        </w:rPr>
        <w:t>AIoT</w:t>
      </w:r>
      <w:proofErr w:type="spellEnd"/>
      <w:r>
        <w:rPr>
          <w:rFonts w:eastAsia="MS Mincho"/>
          <w:lang w:eastAsia="zh-CN"/>
        </w:rPr>
        <w:t xml:space="preserve"> RAN architecture:</w:t>
      </w:r>
    </w:p>
    <w:p w14:paraId="62829775" w14:textId="77777777" w:rsidR="001C08A5" w:rsidRPr="005920CE" w:rsidRDefault="001C08A5" w:rsidP="001C08A5">
      <w:pPr>
        <w:pStyle w:val="Eyecatcher"/>
      </w:pPr>
      <w:r w:rsidRPr="005920CE">
        <w:tab/>
      </w:r>
      <w:r>
        <w:t>2.</w:t>
      </w:r>
      <w:r w:rsidRPr="005920CE">
        <w:t>1.</w:t>
      </w:r>
      <w:r w:rsidRPr="005920CE">
        <w:tab/>
      </w:r>
      <w:r>
        <w:t xml:space="preserve">Control of </w:t>
      </w:r>
      <w:proofErr w:type="spellStart"/>
      <w:r>
        <w:t>AIoT</w:t>
      </w:r>
      <w:proofErr w:type="spellEnd"/>
      <w:r>
        <w:t xml:space="preserve"> radio resources is an integral part of </w:t>
      </w:r>
      <w:proofErr w:type="spellStart"/>
      <w:r>
        <w:t>AIoT</w:t>
      </w:r>
      <w:proofErr w:type="spellEnd"/>
      <w:r>
        <w:t xml:space="preserve"> RAN, including admission control, interference management etc.</w:t>
      </w:r>
    </w:p>
    <w:p w14:paraId="46F941B0" w14:textId="77777777" w:rsidR="001C08A5" w:rsidRPr="005920CE" w:rsidRDefault="001C08A5" w:rsidP="001C08A5">
      <w:pPr>
        <w:pStyle w:val="Eyecatcher"/>
      </w:pPr>
      <w:r w:rsidRPr="005920CE">
        <w:tab/>
      </w:r>
      <w:r>
        <w:t>2.2</w:t>
      </w:r>
      <w:r w:rsidRPr="005920CE">
        <w:t>.</w:t>
      </w:r>
      <w:r w:rsidRPr="005920CE">
        <w:tab/>
      </w:r>
      <w:r>
        <w:t xml:space="preserve">5GS system provides means to control the authorized and secured use of </w:t>
      </w:r>
      <w:proofErr w:type="spellStart"/>
      <w:r w:rsidRPr="005920CE">
        <w:t>AIoT</w:t>
      </w:r>
      <w:proofErr w:type="spellEnd"/>
      <w:r w:rsidRPr="005920CE">
        <w:t xml:space="preserve"> </w:t>
      </w:r>
      <w:r>
        <w:t>radio</w:t>
      </w:r>
      <w:r w:rsidRPr="005920CE">
        <w:t xml:space="preserve"> </w:t>
      </w:r>
      <w:r>
        <w:t>resources.</w:t>
      </w:r>
    </w:p>
    <w:p w14:paraId="6359E323" w14:textId="77777777" w:rsidR="001C08A5" w:rsidRPr="005920CE" w:rsidRDefault="001C08A5" w:rsidP="001C08A5">
      <w:pPr>
        <w:pStyle w:val="Eyecatcher"/>
      </w:pPr>
      <w:r w:rsidRPr="005920CE">
        <w:lastRenderedPageBreak/>
        <w:tab/>
      </w:r>
      <w:r>
        <w:t>2.3</w:t>
      </w:r>
      <w:r w:rsidRPr="005920CE">
        <w:t>.</w:t>
      </w:r>
      <w:r w:rsidRPr="005920CE">
        <w:tab/>
      </w:r>
      <w:proofErr w:type="spellStart"/>
      <w:r>
        <w:t>AIoT</w:t>
      </w:r>
      <w:proofErr w:type="spellEnd"/>
      <w:r>
        <w:t xml:space="preserve"> RAN enables operations comprising multiple Common Reader Function operation. Related functions concern, among others, interference management and transactions involving more than one Common Reader Function.</w:t>
      </w:r>
    </w:p>
    <w:p w14:paraId="0A6BACA1" w14:textId="77777777" w:rsidR="001C08A5" w:rsidRPr="005920CE" w:rsidRDefault="001C08A5" w:rsidP="001C08A5">
      <w:pPr>
        <w:pStyle w:val="Eyecatcher"/>
      </w:pPr>
      <w:r w:rsidRPr="005920CE">
        <w:tab/>
      </w:r>
      <w:r>
        <w:t>2.4</w:t>
      </w:r>
      <w:r w:rsidRPr="005920CE">
        <w:t>.</w:t>
      </w:r>
      <w:r w:rsidRPr="005920CE">
        <w:tab/>
      </w:r>
      <w:proofErr w:type="spellStart"/>
      <w:r>
        <w:t>AIoT</w:t>
      </w:r>
      <w:proofErr w:type="spellEnd"/>
      <w:r>
        <w:t xml:space="preserve"> RAN contains a function to enable multi-</w:t>
      </w:r>
      <w:proofErr w:type="spellStart"/>
      <w:r>
        <w:t>AIoT</w:t>
      </w:r>
      <w:proofErr w:type="spellEnd"/>
      <w:r>
        <w:t xml:space="preserve"> device operations.</w:t>
      </w:r>
    </w:p>
    <w:p w14:paraId="5FCA5A14" w14:textId="77777777" w:rsidR="001C08A5" w:rsidRPr="005920CE" w:rsidRDefault="001C08A5" w:rsidP="001C08A5">
      <w:pPr>
        <w:pStyle w:val="Eyecatcher"/>
      </w:pPr>
      <w:r w:rsidRPr="005920CE">
        <w:tab/>
      </w:r>
      <w:r>
        <w:t>2.5</w:t>
      </w:r>
      <w:r w:rsidRPr="005920CE">
        <w:t>.</w:t>
      </w:r>
      <w:r w:rsidRPr="005920CE">
        <w:tab/>
      </w:r>
      <w:proofErr w:type="spellStart"/>
      <w:r>
        <w:t>AIoT</w:t>
      </w:r>
      <w:proofErr w:type="spellEnd"/>
      <w:r>
        <w:t xml:space="preserve"> RAN functional architecture does not prevent support of mixed deployment of topologies 1&amp;2.</w:t>
      </w:r>
    </w:p>
    <w:p w14:paraId="650E67BF" w14:textId="6EFECC10" w:rsidR="001C08A5" w:rsidRDefault="001C08A5" w:rsidP="001C08A5">
      <w:pPr>
        <w:pStyle w:val="Eyecatcher"/>
      </w:pPr>
      <w:r>
        <w:t>Observation 2.2-1:</w:t>
      </w:r>
      <w:r>
        <w:rPr>
          <w:rFonts w:eastAsia="MS Mincho"/>
          <w:lang w:eastAsia="zh-CN"/>
        </w:rPr>
        <w:tab/>
        <w:t>According to expectations in the SID, indoor deployments with t</w:t>
      </w:r>
      <w:r>
        <w:t xml:space="preserve">opology 2 can </w:t>
      </w:r>
      <w:r w:rsidR="00DD4F34">
        <w:t xml:space="preserve">be </w:t>
      </w:r>
      <w:r>
        <w:t xml:space="preserve">assumed to be achieved with fixed mounted UE based </w:t>
      </w:r>
      <w:proofErr w:type="spellStart"/>
      <w:r>
        <w:t>AIoT</w:t>
      </w:r>
      <w:proofErr w:type="spellEnd"/>
      <w:r>
        <w:t xml:space="preserve"> reading devices which </w:t>
      </w:r>
      <w:proofErr w:type="spellStart"/>
      <w:r>
        <w:t>typicall</w:t>
      </w:r>
      <w:proofErr w:type="spellEnd"/>
      <w:r>
        <w:t xml:space="preserve"> requires the control of tens/hundreds of such reading devices in realistic use case scenarios. </w:t>
      </w:r>
    </w:p>
    <w:p w14:paraId="74AEF3E2" w14:textId="77777777" w:rsidR="001C08A5" w:rsidRDefault="001C08A5" w:rsidP="001C08A5">
      <w:pPr>
        <w:pStyle w:val="Eyecatcher"/>
      </w:pPr>
      <w:r>
        <w:t>Observation 2.2-2:</w:t>
      </w:r>
      <w:r>
        <w:tab/>
        <w:t xml:space="preserve">In such indoor scenario, it has to be ensured that the </w:t>
      </w:r>
      <w:proofErr w:type="spellStart"/>
      <w:r>
        <w:t>AIoT</w:t>
      </w:r>
      <w:proofErr w:type="spellEnd"/>
      <w:r>
        <w:t xml:space="preserve"> radio resources are free of interference from regular NR traffic and from neighbouring reading devices’ </w:t>
      </w:r>
      <w:proofErr w:type="spellStart"/>
      <w:r>
        <w:t>AIoT</w:t>
      </w:r>
      <w:proofErr w:type="spellEnd"/>
      <w:r>
        <w:t xml:space="preserve"> radio </w:t>
      </w:r>
      <w:proofErr w:type="gramStart"/>
      <w:r>
        <w:t>traffic ,</w:t>
      </w:r>
      <w:proofErr w:type="gramEnd"/>
      <w:r>
        <w:t xml:space="preserve"> and each of these UE based </w:t>
      </w:r>
      <w:proofErr w:type="spellStart"/>
      <w:r>
        <w:t>AIoT</w:t>
      </w:r>
      <w:proofErr w:type="spellEnd"/>
      <w:r>
        <w:t xml:space="preserve"> reading devices use respective </w:t>
      </w:r>
      <w:proofErr w:type="spellStart"/>
      <w:r>
        <w:t>AIoT</w:t>
      </w:r>
      <w:proofErr w:type="spellEnd"/>
      <w:r>
        <w:t xml:space="preserve"> radio resources in a controlled and organised fashion. Such requirements call – also in indoor scenarios with UE based </w:t>
      </w:r>
      <w:proofErr w:type="spellStart"/>
      <w:r>
        <w:t>AIoT</w:t>
      </w:r>
      <w:proofErr w:type="spellEnd"/>
      <w:r>
        <w:t xml:space="preserve"> reading devices – for a radio network node centric radio resource management.</w:t>
      </w:r>
    </w:p>
    <w:p w14:paraId="76CF1BB6" w14:textId="77777777" w:rsidR="001C08A5" w:rsidRDefault="001C08A5" w:rsidP="001C08A5">
      <w:pPr>
        <w:pStyle w:val="Eyecatcher"/>
        <w:rPr>
          <w:rFonts w:eastAsia="MS Mincho"/>
          <w:lang w:eastAsia="zh-CN"/>
        </w:rPr>
      </w:pPr>
      <w:r>
        <w:t>Proposal 2.2-1:</w:t>
      </w:r>
      <w:r>
        <w:rPr>
          <w:rFonts w:eastAsia="MS Mincho"/>
          <w:lang w:eastAsia="zh-CN"/>
        </w:rPr>
        <w:tab/>
        <w:t xml:space="preserve">Further studies on architecture and protocol aspects assume that deployment scenarios with topology 2 require radio network node centric radio resource management located in the </w:t>
      </w:r>
      <w:proofErr w:type="spellStart"/>
      <w:r w:rsidRPr="00B15113">
        <w:rPr>
          <w:rFonts w:eastAsia="MS Mincho"/>
          <w:i/>
          <w:iCs/>
          <w:lang w:eastAsia="zh-CN"/>
        </w:rPr>
        <w:t>AIoT</w:t>
      </w:r>
      <w:proofErr w:type="spellEnd"/>
      <w:r w:rsidRPr="00B15113">
        <w:rPr>
          <w:rFonts w:eastAsia="MS Mincho"/>
          <w:i/>
          <w:iCs/>
          <w:lang w:eastAsia="zh-CN"/>
        </w:rPr>
        <w:t xml:space="preserve"> RAN node function</w:t>
      </w:r>
      <w:r w:rsidRPr="00B15113">
        <w:rPr>
          <w:rFonts w:eastAsia="MS Mincho"/>
          <w:lang w:eastAsia="zh-CN"/>
        </w:rPr>
        <w:t>,</w:t>
      </w:r>
      <w:r>
        <w:rPr>
          <w:rFonts w:eastAsia="MS Mincho"/>
          <w:lang w:eastAsia="zh-CN"/>
        </w:rPr>
        <w:t xml:space="preserve"> which is defined in TR 38.769 [2].</w:t>
      </w:r>
    </w:p>
    <w:p w14:paraId="5E7724C6" w14:textId="77777777" w:rsidR="001C08A5" w:rsidRPr="00EE6617" w:rsidRDefault="001C08A5" w:rsidP="001C08A5">
      <w:pPr>
        <w:pStyle w:val="Eyecatcher"/>
        <w:rPr>
          <w:rFonts w:eastAsia="MS Mincho"/>
          <w:lang w:eastAsia="zh-CN"/>
        </w:rPr>
      </w:pPr>
      <w:r>
        <w:t>Proposal 2.2-2:</w:t>
      </w:r>
      <w:r>
        <w:rPr>
          <w:rFonts w:eastAsia="MS Mincho"/>
          <w:lang w:eastAsia="zh-CN"/>
        </w:rPr>
        <w:tab/>
        <w:t xml:space="preserve">Agree that it is possible for topology 2 to deploy the </w:t>
      </w:r>
      <w:proofErr w:type="spellStart"/>
      <w:r>
        <w:rPr>
          <w:rFonts w:eastAsia="MS Mincho"/>
          <w:lang w:eastAsia="zh-CN"/>
        </w:rPr>
        <w:t>AIoT</w:t>
      </w:r>
      <w:proofErr w:type="spellEnd"/>
      <w:r>
        <w:rPr>
          <w:rFonts w:eastAsia="MS Mincho"/>
          <w:lang w:eastAsia="zh-CN"/>
        </w:rPr>
        <w:t xml:space="preserve"> RAN node function within a </w:t>
      </w:r>
      <w:proofErr w:type="spellStart"/>
      <w:r>
        <w:rPr>
          <w:rFonts w:eastAsia="MS Mincho"/>
          <w:lang w:eastAsia="zh-CN"/>
        </w:rPr>
        <w:t>gNB</w:t>
      </w:r>
      <w:proofErr w:type="spellEnd"/>
      <w:r>
        <w:rPr>
          <w:rFonts w:eastAsia="MS Mincho"/>
          <w:lang w:eastAsia="zh-CN"/>
        </w:rPr>
        <w:t>.</w:t>
      </w:r>
    </w:p>
    <w:p w14:paraId="6BBD5737" w14:textId="77777777" w:rsidR="001C08A5" w:rsidRDefault="001C08A5" w:rsidP="001C08A5">
      <w:pPr>
        <w:pStyle w:val="Eyecatcher"/>
        <w:rPr>
          <w:rFonts w:eastAsia="MS Mincho"/>
          <w:lang w:eastAsia="zh-CN"/>
        </w:rPr>
      </w:pPr>
      <w:r>
        <w:t>Proposal 2.2-3:</w:t>
      </w:r>
      <w:r>
        <w:rPr>
          <w:rFonts w:eastAsia="MS Mincho"/>
          <w:lang w:eastAsia="zh-CN"/>
        </w:rPr>
        <w:tab/>
        <w:t xml:space="preserve">Further studies on architecture and protocol aspects assume that deployment scenarios with topology 1 require radio network node centric radio resource management located in the </w:t>
      </w:r>
      <w:proofErr w:type="spellStart"/>
      <w:r w:rsidRPr="00B15113">
        <w:rPr>
          <w:rFonts w:eastAsia="MS Mincho"/>
          <w:i/>
          <w:iCs/>
          <w:lang w:eastAsia="zh-CN"/>
        </w:rPr>
        <w:t>AIoT</w:t>
      </w:r>
      <w:proofErr w:type="spellEnd"/>
      <w:r w:rsidRPr="00B15113">
        <w:rPr>
          <w:rFonts w:eastAsia="MS Mincho"/>
          <w:i/>
          <w:iCs/>
          <w:lang w:eastAsia="zh-CN"/>
        </w:rPr>
        <w:t xml:space="preserve"> RAN node function</w:t>
      </w:r>
      <w:r w:rsidRPr="00B15113">
        <w:rPr>
          <w:rFonts w:eastAsia="MS Mincho"/>
          <w:lang w:eastAsia="zh-CN"/>
        </w:rPr>
        <w:t>,</w:t>
      </w:r>
      <w:r>
        <w:rPr>
          <w:rFonts w:eastAsia="MS Mincho"/>
          <w:lang w:eastAsia="zh-CN"/>
        </w:rPr>
        <w:t xml:space="preserve"> which is defined in TR 38.769 [2].</w:t>
      </w:r>
    </w:p>
    <w:p w14:paraId="258FB236" w14:textId="77777777" w:rsidR="001C08A5" w:rsidRPr="00EE6617" w:rsidRDefault="001C08A5" w:rsidP="001C08A5">
      <w:pPr>
        <w:pStyle w:val="Eyecatcher"/>
        <w:rPr>
          <w:rFonts w:eastAsia="MS Mincho"/>
          <w:lang w:eastAsia="zh-CN"/>
        </w:rPr>
      </w:pPr>
      <w:r>
        <w:t>Proposal 2.2-4:</w:t>
      </w:r>
      <w:r>
        <w:rPr>
          <w:rFonts w:eastAsia="MS Mincho"/>
          <w:lang w:eastAsia="zh-CN"/>
        </w:rPr>
        <w:tab/>
        <w:t xml:space="preserve">Agree that it is possible for topology 1 to deploy the </w:t>
      </w:r>
      <w:proofErr w:type="spellStart"/>
      <w:r>
        <w:rPr>
          <w:rFonts w:eastAsia="MS Mincho"/>
          <w:lang w:eastAsia="zh-CN"/>
        </w:rPr>
        <w:t>AIoT</w:t>
      </w:r>
      <w:proofErr w:type="spellEnd"/>
      <w:r>
        <w:rPr>
          <w:rFonts w:eastAsia="MS Mincho"/>
          <w:lang w:eastAsia="zh-CN"/>
        </w:rPr>
        <w:t xml:space="preserve"> RAN node function within a </w:t>
      </w:r>
      <w:proofErr w:type="spellStart"/>
      <w:r>
        <w:rPr>
          <w:rFonts w:eastAsia="MS Mincho"/>
          <w:lang w:eastAsia="zh-CN"/>
        </w:rPr>
        <w:t>gNB</w:t>
      </w:r>
      <w:proofErr w:type="spellEnd"/>
      <w:r>
        <w:rPr>
          <w:rFonts w:eastAsia="MS Mincho"/>
          <w:lang w:eastAsia="zh-CN"/>
        </w:rPr>
        <w:t>.</w:t>
      </w:r>
    </w:p>
    <w:p w14:paraId="78E45D6A" w14:textId="77777777" w:rsidR="001C08A5" w:rsidRPr="00752629" w:rsidRDefault="001C08A5" w:rsidP="001C08A5">
      <w:pPr>
        <w:pStyle w:val="Eyecatcher"/>
        <w:rPr>
          <w:rFonts w:eastAsia="MS Mincho"/>
          <w:lang w:eastAsia="zh-CN"/>
        </w:rPr>
      </w:pPr>
      <w:r>
        <w:t>Proposal 2.2-5:</w:t>
      </w:r>
      <w:r>
        <w:rPr>
          <w:rFonts w:eastAsia="MS Mincho"/>
          <w:lang w:eastAsia="zh-CN"/>
        </w:rPr>
        <w:tab/>
        <w:t xml:space="preserve">Agree that large scale roll out of </w:t>
      </w:r>
      <w:proofErr w:type="spellStart"/>
      <w:r>
        <w:rPr>
          <w:rFonts w:eastAsia="MS Mincho"/>
          <w:lang w:eastAsia="zh-CN"/>
        </w:rPr>
        <w:t>AIoT</w:t>
      </w:r>
      <w:proofErr w:type="spellEnd"/>
      <w:r>
        <w:rPr>
          <w:rFonts w:eastAsia="MS Mincho"/>
          <w:lang w:eastAsia="zh-CN"/>
        </w:rPr>
        <w:t xml:space="preserve"> service provision should be based on existing infrastructure with the </w:t>
      </w:r>
      <w:proofErr w:type="spellStart"/>
      <w:r>
        <w:rPr>
          <w:rFonts w:eastAsia="MS Mincho"/>
          <w:lang w:eastAsia="zh-CN"/>
        </w:rPr>
        <w:t>AIoT</w:t>
      </w:r>
      <w:proofErr w:type="spellEnd"/>
      <w:r>
        <w:rPr>
          <w:rFonts w:eastAsia="MS Mincho"/>
          <w:lang w:eastAsia="zh-CN"/>
        </w:rPr>
        <w:t xml:space="preserve"> RAN node function deployed in NG-RAN nodes/</w:t>
      </w:r>
      <w:proofErr w:type="spellStart"/>
      <w:r>
        <w:rPr>
          <w:rFonts w:eastAsia="MS Mincho"/>
          <w:lang w:eastAsia="zh-CN"/>
        </w:rPr>
        <w:t>gNBs</w:t>
      </w:r>
      <w:proofErr w:type="spellEnd"/>
      <w:r>
        <w:rPr>
          <w:rFonts w:eastAsia="MS Mincho"/>
          <w:lang w:eastAsia="zh-CN"/>
        </w:rPr>
        <w:t>.</w:t>
      </w:r>
    </w:p>
    <w:p w14:paraId="1F0F4186" w14:textId="3C780F31" w:rsidR="00836A68" w:rsidRPr="00752629" w:rsidRDefault="00836A68" w:rsidP="00836A68">
      <w:pPr>
        <w:pStyle w:val="Eyecatcher"/>
        <w:rPr>
          <w:rFonts w:eastAsia="MS Mincho"/>
          <w:lang w:eastAsia="zh-CN"/>
        </w:rPr>
      </w:pPr>
      <w:r>
        <w:t>Observation 2.3-1:</w:t>
      </w:r>
      <w:r>
        <w:rPr>
          <w:rFonts w:eastAsia="MS Mincho"/>
          <w:lang w:eastAsia="zh-CN"/>
        </w:rPr>
        <w:tab/>
        <w:t>Protocol stack options foreseeing a direct communication between an application function and the common reader function can be regarded to be outside the scope of studies to be performed in RAN3</w:t>
      </w:r>
      <w:r>
        <w:rPr>
          <w:rFonts w:eastAsia="MS Mincho"/>
          <w:lang w:eastAsia="zh-CN"/>
        </w:rPr>
        <w:t xml:space="preserve"> (probably even outside the scope of 3GPP)</w:t>
      </w:r>
      <w:r>
        <w:rPr>
          <w:rFonts w:eastAsia="MS Mincho"/>
          <w:lang w:eastAsia="zh-CN"/>
        </w:rPr>
        <w:t>. As such stack options would not foresee any “intervention” of 5GS, e.g. regarding admission control, authentication, radio resource management</w:t>
      </w:r>
      <w:r>
        <w:rPr>
          <w:rFonts w:eastAsia="MS Mincho"/>
          <w:lang w:eastAsia="zh-CN"/>
        </w:rPr>
        <w:t>, etc.,</w:t>
      </w:r>
      <w:r>
        <w:rPr>
          <w:rFonts w:eastAsia="MS Mincho"/>
          <w:lang w:eastAsia="zh-CN"/>
        </w:rPr>
        <w:t xml:space="preserve"> it is rather discouraged to follow such approach.</w:t>
      </w:r>
    </w:p>
    <w:p w14:paraId="1752F7C4" w14:textId="77777777" w:rsidR="001C08A5" w:rsidRPr="00752629" w:rsidRDefault="001C08A5" w:rsidP="001C08A5">
      <w:pPr>
        <w:pStyle w:val="Eyecatcher"/>
        <w:rPr>
          <w:rFonts w:eastAsia="MS Mincho"/>
          <w:lang w:eastAsia="zh-CN"/>
        </w:rPr>
      </w:pPr>
      <w:r>
        <w:t>Observation 2.3-2:</w:t>
      </w:r>
      <w:r>
        <w:rPr>
          <w:rFonts w:eastAsia="MS Mincho"/>
          <w:lang w:eastAsia="zh-CN"/>
        </w:rPr>
        <w:tab/>
        <w:t xml:space="preserve">Protocol stack options foreseeing a direct communication between </w:t>
      </w:r>
      <w:proofErr w:type="spellStart"/>
      <w:r>
        <w:rPr>
          <w:rFonts w:eastAsia="MS Mincho"/>
          <w:lang w:eastAsia="zh-CN"/>
        </w:rPr>
        <w:t>AIoT</w:t>
      </w:r>
      <w:proofErr w:type="spellEnd"/>
      <w:r>
        <w:rPr>
          <w:rFonts w:eastAsia="MS Mincho"/>
          <w:lang w:eastAsia="zh-CN"/>
        </w:rPr>
        <w:t xml:space="preserve"> CN and common reader function for topology 2 do not allow to perform </w:t>
      </w:r>
      <w:proofErr w:type="spellStart"/>
      <w:r>
        <w:rPr>
          <w:rFonts w:eastAsia="MS Mincho"/>
          <w:lang w:eastAsia="zh-CN"/>
        </w:rPr>
        <w:t>AIoT</w:t>
      </w:r>
      <w:proofErr w:type="spellEnd"/>
      <w:r>
        <w:rPr>
          <w:rFonts w:eastAsia="MS Mincho"/>
          <w:lang w:eastAsia="zh-CN"/>
        </w:rPr>
        <w:t xml:space="preserve"> RAN specific functions to control </w:t>
      </w:r>
      <w:proofErr w:type="spellStart"/>
      <w:r>
        <w:rPr>
          <w:rFonts w:eastAsia="MS Mincho"/>
          <w:lang w:eastAsia="zh-CN"/>
        </w:rPr>
        <w:t>AIoT</w:t>
      </w:r>
      <w:proofErr w:type="spellEnd"/>
      <w:r>
        <w:rPr>
          <w:rFonts w:eastAsia="MS Mincho"/>
          <w:lang w:eastAsia="zh-CN"/>
        </w:rPr>
        <w:t xml:space="preserve"> radio </w:t>
      </w:r>
      <w:proofErr w:type="gramStart"/>
      <w:r>
        <w:rPr>
          <w:rFonts w:eastAsia="MS Mincho"/>
          <w:lang w:eastAsia="zh-CN"/>
        </w:rPr>
        <w:t>resources, unless</w:t>
      </w:r>
      <w:proofErr w:type="gramEnd"/>
      <w:r>
        <w:rPr>
          <w:rFonts w:eastAsia="MS Mincho"/>
          <w:lang w:eastAsia="zh-CN"/>
        </w:rPr>
        <w:t xml:space="preserve"> a control protocol structure is added on top to trigger respective </w:t>
      </w:r>
      <w:proofErr w:type="spellStart"/>
      <w:r>
        <w:rPr>
          <w:rFonts w:eastAsia="MS Mincho"/>
          <w:lang w:eastAsia="zh-CN"/>
        </w:rPr>
        <w:t>AIoT</w:t>
      </w:r>
      <w:proofErr w:type="spellEnd"/>
      <w:r>
        <w:rPr>
          <w:rFonts w:eastAsia="MS Mincho"/>
          <w:lang w:eastAsia="zh-CN"/>
        </w:rPr>
        <w:t xml:space="preserve"> RAN functions.</w:t>
      </w:r>
      <w:r>
        <w:rPr>
          <w:rFonts w:eastAsia="MS Mincho"/>
          <w:lang w:eastAsia="zh-CN"/>
        </w:rPr>
        <w:br/>
        <w:t>Reader selection in topology 2 might represent a scalability issue.</w:t>
      </w:r>
    </w:p>
    <w:p w14:paraId="6ABA3756" w14:textId="77777777" w:rsidR="001C08A5" w:rsidRPr="00752629" w:rsidRDefault="001C08A5" w:rsidP="001C08A5">
      <w:pPr>
        <w:pStyle w:val="Eyecatcher"/>
        <w:rPr>
          <w:rFonts w:eastAsia="MS Mincho"/>
          <w:lang w:eastAsia="zh-CN"/>
        </w:rPr>
      </w:pPr>
      <w:r>
        <w:t>Observation 2.3-3:</w:t>
      </w:r>
      <w:r>
        <w:rPr>
          <w:rFonts w:eastAsia="MS Mincho"/>
          <w:lang w:eastAsia="zh-CN"/>
        </w:rPr>
        <w:tab/>
        <w:t xml:space="preserve">Protocol stack options foreseeing a hop-by-hop communication with “stop -overs” at the </w:t>
      </w:r>
      <w:proofErr w:type="spellStart"/>
      <w:r>
        <w:rPr>
          <w:rFonts w:eastAsia="MS Mincho"/>
          <w:lang w:eastAsia="zh-CN"/>
        </w:rPr>
        <w:t>AIoT</w:t>
      </w:r>
      <w:proofErr w:type="spellEnd"/>
      <w:r>
        <w:rPr>
          <w:rFonts w:eastAsia="MS Mincho"/>
          <w:lang w:eastAsia="zh-CN"/>
        </w:rPr>
        <w:t xml:space="preserve"> CN and </w:t>
      </w:r>
      <w:proofErr w:type="spellStart"/>
      <w:r>
        <w:rPr>
          <w:rFonts w:eastAsia="MS Mincho"/>
          <w:lang w:eastAsia="zh-CN"/>
        </w:rPr>
        <w:t>AIoT</w:t>
      </w:r>
      <w:proofErr w:type="spellEnd"/>
      <w:r>
        <w:rPr>
          <w:rFonts w:eastAsia="MS Mincho"/>
          <w:lang w:eastAsia="zh-CN"/>
        </w:rPr>
        <w:t xml:space="preserve"> RAN allow triggering </w:t>
      </w:r>
      <w:proofErr w:type="spellStart"/>
      <w:r>
        <w:rPr>
          <w:rFonts w:eastAsia="MS Mincho"/>
          <w:lang w:eastAsia="zh-CN"/>
        </w:rPr>
        <w:t>AIoT</w:t>
      </w:r>
      <w:proofErr w:type="spellEnd"/>
      <w:r>
        <w:rPr>
          <w:rFonts w:eastAsia="MS Mincho"/>
          <w:lang w:eastAsia="zh-CN"/>
        </w:rPr>
        <w:t xml:space="preserve"> RAN node level functions. This allows control of multi-reader operations, especially for topology, where in addition paging aspects for UE based </w:t>
      </w:r>
      <w:proofErr w:type="spellStart"/>
      <w:r>
        <w:rPr>
          <w:rFonts w:eastAsia="MS Mincho"/>
          <w:lang w:eastAsia="zh-CN"/>
        </w:rPr>
        <w:t>AIoT</w:t>
      </w:r>
      <w:proofErr w:type="spellEnd"/>
      <w:r>
        <w:rPr>
          <w:rFonts w:eastAsia="MS Mincho"/>
          <w:lang w:eastAsia="zh-CN"/>
        </w:rPr>
        <w:t xml:space="preserve"> reading devices would need to be considered.</w:t>
      </w:r>
    </w:p>
    <w:p w14:paraId="1042C07C" w14:textId="77777777" w:rsidR="001C08A5" w:rsidRPr="00752629" w:rsidRDefault="001C08A5" w:rsidP="001C08A5">
      <w:pPr>
        <w:pStyle w:val="Eyecatcher"/>
        <w:rPr>
          <w:rFonts w:eastAsia="MS Mincho"/>
          <w:lang w:eastAsia="zh-CN"/>
        </w:rPr>
      </w:pPr>
      <w:r>
        <w:t>Observation 2.3-4:</w:t>
      </w:r>
      <w:r>
        <w:rPr>
          <w:rFonts w:eastAsia="MS Mincho"/>
          <w:lang w:eastAsia="zh-CN"/>
        </w:rPr>
        <w:tab/>
      </w:r>
      <w:r>
        <w:rPr>
          <w:rStyle w:val="ui-provider"/>
        </w:rPr>
        <w:t xml:space="preserve">The more direct “end-to-end” communication between the </w:t>
      </w:r>
      <w:proofErr w:type="spellStart"/>
      <w:r>
        <w:rPr>
          <w:rStyle w:val="ui-provider"/>
        </w:rPr>
        <w:t>AIoT</w:t>
      </w:r>
      <w:proofErr w:type="spellEnd"/>
      <w:r>
        <w:rPr>
          <w:rStyle w:val="ui-provider"/>
        </w:rPr>
        <w:t xml:space="preserve"> device and the </w:t>
      </w:r>
      <w:proofErr w:type="spellStart"/>
      <w:r>
        <w:rPr>
          <w:rStyle w:val="ui-provider"/>
        </w:rPr>
        <w:t>AIoT</w:t>
      </w:r>
      <w:proofErr w:type="spellEnd"/>
      <w:r>
        <w:rPr>
          <w:rStyle w:val="ui-provider"/>
        </w:rPr>
        <w:t xml:space="preserve"> application is envisaged to be designed, the less “natural” interaction possibilities can be expected from the 5G system / </w:t>
      </w:r>
      <w:proofErr w:type="spellStart"/>
      <w:r>
        <w:rPr>
          <w:rStyle w:val="ui-provider"/>
        </w:rPr>
        <w:t>AIoT</w:t>
      </w:r>
      <w:proofErr w:type="spellEnd"/>
      <w:r>
        <w:rPr>
          <w:rStyle w:val="ui-provider"/>
        </w:rPr>
        <w:t xml:space="preserve"> RAN. If a certain 5GS control of network resources are expected, </w:t>
      </w:r>
      <w:proofErr w:type="spellStart"/>
      <w:r>
        <w:rPr>
          <w:rStyle w:val="ui-provider"/>
        </w:rPr>
        <w:t>AIoT</w:t>
      </w:r>
      <w:proofErr w:type="spellEnd"/>
      <w:r>
        <w:rPr>
          <w:rStyle w:val="ui-provider"/>
        </w:rPr>
        <w:t xml:space="preserve"> specific communication needs to be terminated at and processed within the relevant network entities.</w:t>
      </w:r>
    </w:p>
    <w:p w14:paraId="6BDF0141" w14:textId="77777777" w:rsidR="001C08A5" w:rsidRPr="00752629" w:rsidRDefault="001C08A5" w:rsidP="001C08A5">
      <w:pPr>
        <w:pStyle w:val="Eyecatcher"/>
        <w:rPr>
          <w:rFonts w:eastAsia="MS Mincho"/>
          <w:lang w:eastAsia="zh-CN"/>
        </w:rPr>
      </w:pPr>
      <w:r>
        <w:lastRenderedPageBreak/>
        <w:t>Observation 2.3-5:</w:t>
      </w:r>
      <w:r>
        <w:rPr>
          <w:rFonts w:eastAsia="MS Mincho"/>
          <w:lang w:eastAsia="zh-CN"/>
        </w:rPr>
        <w:tab/>
        <w:t xml:space="preserve">Given the expected number of Common Reader Function instances in a </w:t>
      </w:r>
      <w:proofErr w:type="gramStart"/>
      <w:r>
        <w:rPr>
          <w:rFonts w:eastAsia="MS Mincho"/>
          <w:lang w:eastAsia="zh-CN"/>
        </w:rPr>
        <w:t>large scale</w:t>
      </w:r>
      <w:proofErr w:type="gramEnd"/>
      <w:r>
        <w:rPr>
          <w:rFonts w:eastAsia="MS Mincho"/>
          <w:lang w:eastAsia="zh-CN"/>
        </w:rPr>
        <w:t xml:space="preserve"> network, </w:t>
      </w:r>
      <w:proofErr w:type="spellStart"/>
      <w:r>
        <w:rPr>
          <w:rFonts w:eastAsia="MS Mincho"/>
          <w:lang w:eastAsia="zh-CN"/>
        </w:rPr>
        <w:t>scalbility</w:t>
      </w:r>
      <w:proofErr w:type="spellEnd"/>
      <w:r>
        <w:rPr>
          <w:rFonts w:eastAsia="MS Mincho"/>
          <w:lang w:eastAsia="zh-CN"/>
        </w:rPr>
        <w:t xml:space="preserve"> in terms of reader selection (including paging to support IDLE and INACTIVE UE based </w:t>
      </w:r>
      <w:proofErr w:type="spellStart"/>
      <w:r>
        <w:rPr>
          <w:rFonts w:eastAsia="MS Mincho"/>
          <w:lang w:eastAsia="zh-CN"/>
        </w:rPr>
        <w:t>AIoT</w:t>
      </w:r>
      <w:proofErr w:type="spellEnd"/>
      <w:r>
        <w:rPr>
          <w:rFonts w:eastAsia="MS Mincho"/>
          <w:lang w:eastAsia="zh-CN"/>
        </w:rPr>
        <w:t xml:space="preserve"> reading devices) needs to be considered.</w:t>
      </w:r>
    </w:p>
    <w:p w14:paraId="653FFAE5" w14:textId="77777777" w:rsidR="001C08A5" w:rsidRPr="00752629" w:rsidRDefault="001C08A5" w:rsidP="001C08A5">
      <w:pPr>
        <w:pStyle w:val="Eyecatcher"/>
        <w:rPr>
          <w:rFonts w:eastAsia="MS Mincho"/>
          <w:lang w:eastAsia="zh-CN"/>
        </w:rPr>
      </w:pPr>
      <w:r>
        <w:t>Proposal 2.3-1:</w:t>
      </w:r>
      <w:r>
        <w:rPr>
          <w:rFonts w:eastAsia="MS Mincho"/>
          <w:lang w:eastAsia="zh-CN"/>
        </w:rPr>
        <w:t xml:space="preserve"> Preference shall be given to protocol stack options (and respective allocation of functions) which allows 5GS and </w:t>
      </w:r>
      <w:proofErr w:type="spellStart"/>
      <w:r>
        <w:rPr>
          <w:rFonts w:eastAsia="MS Mincho"/>
          <w:lang w:eastAsia="zh-CN"/>
        </w:rPr>
        <w:t>AIoT</w:t>
      </w:r>
      <w:proofErr w:type="spellEnd"/>
      <w:r>
        <w:rPr>
          <w:rFonts w:eastAsia="MS Mincho"/>
          <w:lang w:eastAsia="zh-CN"/>
        </w:rPr>
        <w:t xml:space="preserve"> RAN control of access of system/radio resources.</w:t>
      </w:r>
    </w:p>
    <w:p w14:paraId="62890CC3" w14:textId="77777777" w:rsidR="001C08A5" w:rsidRDefault="001C08A5" w:rsidP="001C08A5">
      <w:pPr>
        <w:pStyle w:val="Eyecatcher"/>
        <w:rPr>
          <w:rFonts w:eastAsia="MS Mincho"/>
          <w:lang w:eastAsia="zh-CN"/>
        </w:rPr>
      </w:pPr>
      <w:r>
        <w:t>Proposal 2.3-2:</w:t>
      </w:r>
      <w:r>
        <w:rPr>
          <w:rFonts w:eastAsia="MS Mincho"/>
          <w:lang w:eastAsia="zh-CN"/>
        </w:rPr>
        <w:t xml:space="preserve"> Preference shall be given to protocol stack options are able to handle reader selection in a scalable manner.</w:t>
      </w:r>
    </w:p>
    <w:p w14:paraId="3EBB926C" w14:textId="77777777" w:rsidR="001C08A5" w:rsidRPr="00752629" w:rsidRDefault="001C08A5" w:rsidP="001C08A5">
      <w:pPr>
        <w:pStyle w:val="Eyecatcher"/>
        <w:rPr>
          <w:rFonts w:eastAsia="MS Mincho"/>
          <w:lang w:eastAsia="zh-CN"/>
        </w:rPr>
      </w:pPr>
      <w:r>
        <w:t>Proposal 2.</w:t>
      </w:r>
      <w:r>
        <w:rPr>
          <w:rFonts w:eastAsia="MS Mincho"/>
          <w:lang w:eastAsia="zh-CN"/>
        </w:rPr>
        <w:t xml:space="preserve">3-3: Further study paging of IDLE/INACTIVE UE based </w:t>
      </w:r>
      <w:proofErr w:type="spellStart"/>
      <w:r>
        <w:rPr>
          <w:rFonts w:eastAsia="MS Mincho"/>
          <w:lang w:eastAsia="zh-CN"/>
        </w:rPr>
        <w:t>AIoT</w:t>
      </w:r>
      <w:proofErr w:type="spellEnd"/>
      <w:r>
        <w:rPr>
          <w:rFonts w:eastAsia="MS Mincho"/>
          <w:lang w:eastAsia="zh-CN"/>
        </w:rPr>
        <w:t xml:space="preserve"> reading devices for topology 2.</w:t>
      </w:r>
    </w:p>
    <w:p w14:paraId="2D56359E" w14:textId="77777777" w:rsidR="001C08A5" w:rsidRPr="00E77C54" w:rsidRDefault="001C08A5" w:rsidP="001C08A5">
      <w:pPr>
        <w:pStyle w:val="Eyecatcher"/>
      </w:pPr>
      <w:r w:rsidRPr="00E77C54">
        <w:t>Proposal 2.4-1: agree on the following definitions regarding the decomposition of the Common Reader Function for topology 2:</w:t>
      </w:r>
    </w:p>
    <w:tbl>
      <w:tblPr>
        <w:tblStyle w:val="TableGrid"/>
        <w:tblW w:w="0" w:type="auto"/>
        <w:tblInd w:w="284" w:type="dxa"/>
        <w:tblLook w:val="04A0" w:firstRow="1" w:lastRow="0" w:firstColumn="1" w:lastColumn="0" w:noHBand="0" w:noVBand="1"/>
      </w:tblPr>
      <w:tblGrid>
        <w:gridCol w:w="9345"/>
      </w:tblGrid>
      <w:tr w:rsidR="001C08A5" w:rsidRPr="00E77C54" w14:paraId="7493458E" w14:textId="77777777" w:rsidTr="00C676CA">
        <w:trPr>
          <w:trHeight w:val="2590"/>
        </w:trPr>
        <w:tc>
          <w:tcPr>
            <w:tcW w:w="9345" w:type="dxa"/>
          </w:tcPr>
          <w:p w14:paraId="5F53A6BE" w14:textId="77777777" w:rsidR="001C08A5" w:rsidRPr="00E77C54" w:rsidRDefault="001C08A5" w:rsidP="00C676CA">
            <w:pPr>
              <w:rPr>
                <w:color w:val="002060"/>
              </w:rPr>
            </w:pPr>
            <w:proofErr w:type="spellStart"/>
            <w:r w:rsidRPr="00E77C54">
              <w:rPr>
                <w:b/>
                <w:bCs/>
                <w:color w:val="002060"/>
              </w:rPr>
              <w:t>AIoT</w:t>
            </w:r>
            <w:proofErr w:type="spellEnd"/>
            <w:r w:rsidRPr="00E77C54">
              <w:rPr>
                <w:b/>
                <w:bCs/>
                <w:color w:val="002060"/>
              </w:rPr>
              <w:t xml:space="preserve"> MT</w:t>
            </w:r>
            <w:r w:rsidRPr="00E77C54">
              <w:rPr>
                <w:color w:val="002060"/>
              </w:rPr>
              <w:t xml:space="preserve">: function within the Common Reader Function deployed as a UE based </w:t>
            </w:r>
            <w:proofErr w:type="spellStart"/>
            <w:r w:rsidRPr="00E77C54">
              <w:rPr>
                <w:color w:val="002060"/>
              </w:rPr>
              <w:t>AIoT</w:t>
            </w:r>
            <w:proofErr w:type="spellEnd"/>
            <w:r w:rsidRPr="00E77C54">
              <w:rPr>
                <w:color w:val="002060"/>
              </w:rPr>
              <w:t xml:space="preserve"> reading device, communicating via </w:t>
            </w:r>
            <w:proofErr w:type="spellStart"/>
            <w:r w:rsidRPr="00E77C54">
              <w:rPr>
                <w:color w:val="002060"/>
              </w:rPr>
              <w:t>Uu</w:t>
            </w:r>
            <w:proofErr w:type="spellEnd"/>
            <w:r w:rsidRPr="00E77C54">
              <w:rPr>
                <w:color w:val="002060"/>
              </w:rPr>
              <w:t xml:space="preserve"> interface to its serving </w:t>
            </w:r>
            <w:proofErr w:type="spellStart"/>
            <w:r w:rsidRPr="00E77C54">
              <w:rPr>
                <w:color w:val="002060"/>
              </w:rPr>
              <w:t>gNB</w:t>
            </w:r>
            <w:proofErr w:type="spellEnd"/>
            <w:r w:rsidRPr="00E77C54">
              <w:rPr>
                <w:color w:val="002060"/>
              </w:rPr>
              <w:t>.</w:t>
            </w:r>
          </w:p>
          <w:p w14:paraId="2730B7A4" w14:textId="4450E058" w:rsidR="001C08A5" w:rsidRPr="00E77C54" w:rsidRDefault="001C08A5" w:rsidP="00C676CA">
            <w:pPr>
              <w:pStyle w:val="EditorsNote"/>
              <w:ind w:left="0" w:firstLine="0"/>
            </w:pPr>
            <w:r w:rsidRPr="00E77C54">
              <w:t>Editor’s Note:</w:t>
            </w:r>
            <w:r w:rsidRPr="00E77C54">
              <w:tab/>
              <w:t xml:space="preserve">It is FFS whether and in which way communication to the serving </w:t>
            </w:r>
            <w:proofErr w:type="spellStart"/>
            <w:r w:rsidRPr="00E77C54">
              <w:t>gNB</w:t>
            </w:r>
            <w:proofErr w:type="spellEnd"/>
            <w:r w:rsidRPr="00E77C54">
              <w:t xml:space="preserve"> is performed, i.e. whether the </w:t>
            </w:r>
            <w:proofErr w:type="spellStart"/>
            <w:r w:rsidRPr="00E77C54">
              <w:t>gNB</w:t>
            </w:r>
            <w:proofErr w:type="spellEnd"/>
            <w:r w:rsidRPr="00E77C54">
              <w:t xml:space="preserve"> performs e.g. as a mere relay of information provided via </w:t>
            </w:r>
            <w:proofErr w:type="spellStart"/>
            <w:r w:rsidRPr="00E77C54">
              <w:t>Uu</w:t>
            </w:r>
            <w:proofErr w:type="spellEnd"/>
            <w:r w:rsidRPr="00E77C54">
              <w:t xml:space="preserve"> UP or e.g. </w:t>
            </w:r>
            <w:proofErr w:type="spellStart"/>
            <w:r w:rsidRPr="00E77C54">
              <w:t>AIoT</w:t>
            </w:r>
            <w:proofErr w:type="spellEnd"/>
            <w:r w:rsidRPr="00E77C54">
              <w:t xml:space="preserve"> information is provided via legacy NAS signalling</w:t>
            </w:r>
            <w:r w:rsidR="00F915EC">
              <w:t xml:space="preserve"> or by other means</w:t>
            </w:r>
            <w:r w:rsidRPr="00E77C54">
              <w:t>.</w:t>
            </w:r>
          </w:p>
          <w:p w14:paraId="1301E8A5" w14:textId="46E67BAC" w:rsidR="001C08A5" w:rsidRPr="00E77C54" w:rsidRDefault="001C08A5" w:rsidP="00C676CA">
            <w:pPr>
              <w:rPr>
                <w:color w:val="002060"/>
              </w:rPr>
            </w:pPr>
            <w:proofErr w:type="spellStart"/>
            <w:r w:rsidRPr="00E77C54">
              <w:rPr>
                <w:b/>
                <w:bCs/>
                <w:color w:val="002060"/>
              </w:rPr>
              <w:t>AIoT</w:t>
            </w:r>
            <w:proofErr w:type="spellEnd"/>
            <w:r w:rsidRPr="00E77C54">
              <w:rPr>
                <w:b/>
                <w:bCs/>
                <w:color w:val="002060"/>
              </w:rPr>
              <w:t xml:space="preserve"> radio </w:t>
            </w:r>
            <w:proofErr w:type="gramStart"/>
            <w:r w:rsidRPr="00E77C54">
              <w:rPr>
                <w:b/>
                <w:bCs/>
                <w:color w:val="002060"/>
              </w:rPr>
              <w:t>frontend</w:t>
            </w:r>
            <w:r w:rsidRPr="00E77C54">
              <w:rPr>
                <w:color w:val="002060"/>
              </w:rPr>
              <w:t>:</w:t>
            </w:r>
            <w:proofErr w:type="gramEnd"/>
            <w:r w:rsidRPr="00E77C54">
              <w:rPr>
                <w:color w:val="002060"/>
              </w:rPr>
              <w:t xml:space="preserve"> communicates to the </w:t>
            </w:r>
            <w:proofErr w:type="spellStart"/>
            <w:r w:rsidRPr="00E77C54">
              <w:rPr>
                <w:color w:val="002060"/>
              </w:rPr>
              <w:t>A</w:t>
            </w:r>
            <w:r w:rsidR="00271259">
              <w:rPr>
                <w:color w:val="002060"/>
              </w:rPr>
              <w:t>I</w:t>
            </w:r>
            <w:r w:rsidRPr="00E77C54">
              <w:rPr>
                <w:color w:val="002060"/>
              </w:rPr>
              <w:t>oT</w:t>
            </w:r>
            <w:proofErr w:type="spellEnd"/>
            <w:r w:rsidRPr="00E77C54">
              <w:rPr>
                <w:color w:val="002060"/>
              </w:rPr>
              <w:t xml:space="preserve"> device by means of </w:t>
            </w:r>
            <w:proofErr w:type="spellStart"/>
            <w:r w:rsidRPr="00E77C54">
              <w:rPr>
                <w:color w:val="002060"/>
              </w:rPr>
              <w:t>AIoT</w:t>
            </w:r>
            <w:proofErr w:type="spellEnd"/>
            <w:r w:rsidRPr="00E77C54">
              <w:rPr>
                <w:color w:val="002060"/>
              </w:rPr>
              <w:t xml:space="preserve"> radio.</w:t>
            </w:r>
          </w:p>
          <w:p w14:paraId="4B46C228" w14:textId="77777777" w:rsidR="001C08A5" w:rsidRPr="00E77C54" w:rsidRDefault="001C08A5" w:rsidP="00C676CA">
            <w:pPr>
              <w:rPr>
                <w:color w:val="002060"/>
              </w:rPr>
            </w:pPr>
            <w:r w:rsidRPr="00E77C54">
              <w:rPr>
                <w:b/>
                <w:bCs/>
                <w:color w:val="002060"/>
              </w:rPr>
              <w:t xml:space="preserve">UE based </w:t>
            </w:r>
            <w:proofErr w:type="spellStart"/>
            <w:r w:rsidRPr="00E77C54">
              <w:rPr>
                <w:b/>
                <w:bCs/>
                <w:color w:val="002060"/>
              </w:rPr>
              <w:t>AIoT</w:t>
            </w:r>
            <w:proofErr w:type="spellEnd"/>
            <w:r w:rsidRPr="00E77C54">
              <w:rPr>
                <w:b/>
                <w:bCs/>
                <w:color w:val="002060"/>
              </w:rPr>
              <w:t xml:space="preserve"> reading device</w:t>
            </w:r>
            <w:r w:rsidRPr="00E77C54">
              <w:rPr>
                <w:color w:val="002060"/>
              </w:rPr>
              <w:t xml:space="preserve">: Equivalent to a device containing the Common reader function in topology 2 deployments. This term is used to denote all functions necessary for </w:t>
            </w:r>
            <w:proofErr w:type="spellStart"/>
            <w:r w:rsidRPr="00E77C54">
              <w:rPr>
                <w:color w:val="002060"/>
              </w:rPr>
              <w:t>AIoT</w:t>
            </w:r>
            <w:proofErr w:type="spellEnd"/>
            <w:r w:rsidRPr="00E77C54">
              <w:rPr>
                <w:color w:val="002060"/>
              </w:rPr>
              <w:t xml:space="preserve"> specific operations.</w:t>
            </w:r>
          </w:p>
        </w:tc>
      </w:tr>
    </w:tbl>
    <w:p w14:paraId="2B6355D4" w14:textId="77777777" w:rsidR="001C08A5" w:rsidRPr="00E77C54" w:rsidRDefault="001C08A5" w:rsidP="001C08A5">
      <w:pPr>
        <w:pStyle w:val="Eyecatcher"/>
      </w:pPr>
      <w:r w:rsidRPr="00E77C54">
        <w:t>Proposal 2.4-</w:t>
      </w:r>
      <w:r>
        <w:t>2</w:t>
      </w:r>
      <w:r w:rsidRPr="00E77C54">
        <w:t xml:space="preserve">: </w:t>
      </w:r>
      <w:r>
        <w:t xml:space="preserve">Agree that the common reader function for topology 2, i.e. the UE based </w:t>
      </w:r>
      <w:proofErr w:type="spellStart"/>
      <w:r>
        <w:t>AIoT</w:t>
      </w:r>
      <w:proofErr w:type="spellEnd"/>
      <w:r>
        <w:t xml:space="preserve"> reading device, is part of </w:t>
      </w:r>
      <w:proofErr w:type="spellStart"/>
      <w:r>
        <w:t>AIoT</w:t>
      </w:r>
      <w:proofErr w:type="spellEnd"/>
      <w:r>
        <w:t xml:space="preserve"> RAS/RAN.</w:t>
      </w:r>
    </w:p>
    <w:p w14:paraId="5B5C028D" w14:textId="77777777" w:rsidR="001C08A5" w:rsidRPr="00E77C54" w:rsidRDefault="001C08A5" w:rsidP="001C08A5">
      <w:pPr>
        <w:pStyle w:val="Eyecatcher"/>
      </w:pPr>
      <w:r w:rsidRPr="00E77C54">
        <w:t>Proposal 2.4-</w:t>
      </w:r>
      <w:r>
        <w:t>3</w:t>
      </w:r>
      <w:r w:rsidRPr="00E77C54">
        <w:t xml:space="preserve">: </w:t>
      </w:r>
      <w:r>
        <w:t>Agree to rename the “</w:t>
      </w:r>
      <w:proofErr w:type="spellStart"/>
      <w:r>
        <w:t>AIoT</w:t>
      </w:r>
      <w:proofErr w:type="spellEnd"/>
      <w:r>
        <w:t xml:space="preserve"> RAS” back to “</w:t>
      </w:r>
      <w:proofErr w:type="spellStart"/>
      <w:r>
        <w:t>AIoT</w:t>
      </w:r>
      <w:proofErr w:type="spellEnd"/>
      <w:r>
        <w:t xml:space="preserve"> RAN”.</w:t>
      </w:r>
    </w:p>
    <w:p w14:paraId="3892D923" w14:textId="6F85E454" w:rsidR="001C08A5" w:rsidRPr="00E77C54" w:rsidRDefault="001C08A5" w:rsidP="001C08A5">
      <w:pPr>
        <w:pStyle w:val="Eyecatcher"/>
      </w:pPr>
      <w:r w:rsidRPr="00E77C54">
        <w:t>Proposal 2.4-</w:t>
      </w:r>
      <w:r>
        <w:t>4</w:t>
      </w:r>
      <w:r w:rsidRPr="00E77C54">
        <w:t xml:space="preserve">: </w:t>
      </w:r>
      <w:r>
        <w:t xml:space="preserve">Capture </w:t>
      </w:r>
      <w:proofErr w:type="spellStart"/>
      <w:r>
        <w:t>AIoT</w:t>
      </w:r>
      <w:proofErr w:type="spellEnd"/>
      <w:r>
        <w:t xml:space="preserve"> RAN deployment scenarios for topolog</w:t>
      </w:r>
      <w:r w:rsidR="00BA13D4">
        <w:t>ies</w:t>
      </w:r>
      <w:r>
        <w:t xml:space="preserve"> 1 and 2 as shown in section 2.4.3 and in the TP for TR 38.769 [3].</w:t>
      </w:r>
    </w:p>
    <w:p w14:paraId="18F1489A" w14:textId="77777777" w:rsidR="001C08A5" w:rsidRPr="00E77C54" w:rsidRDefault="001C08A5" w:rsidP="001C08A5">
      <w:pPr>
        <w:pStyle w:val="Eyecatcher"/>
      </w:pPr>
      <w:r w:rsidRPr="00E77C54">
        <w:t>Proposal 2.4-</w:t>
      </w:r>
      <w:r>
        <w:t>5</w:t>
      </w:r>
      <w:r w:rsidRPr="00E77C54">
        <w:t xml:space="preserve">: </w:t>
      </w:r>
      <w:r>
        <w:t xml:space="preserve">Capture resolving ENs within section 6.3 of TR 38.769 as </w:t>
      </w:r>
      <w:proofErr w:type="spellStart"/>
      <w:r>
        <w:t>showin</w:t>
      </w:r>
      <w:proofErr w:type="spellEnd"/>
      <w:r>
        <w:t xml:space="preserve"> in section 2.4.4 and in the TP for TR 38.769 [3].</w:t>
      </w:r>
    </w:p>
    <w:p w14:paraId="2625A6DF" w14:textId="645A4440" w:rsidR="0070533C" w:rsidRPr="0070533C" w:rsidRDefault="001C08A5" w:rsidP="001C08A5">
      <w:pPr>
        <w:pStyle w:val="Eyecatcher"/>
      </w:pPr>
      <w:r>
        <w:t>Final Proposal:</w:t>
      </w:r>
      <w:r>
        <w:tab/>
        <w:t>Agree on the TP for TR 38.769 as provided in R3-24</w:t>
      </w:r>
      <w:r w:rsidR="00D90061">
        <w:t>4388</w:t>
      </w:r>
      <w:r>
        <w:t xml:space="preserve"> [3]</w:t>
      </w:r>
    </w:p>
    <w:p w14:paraId="28BBDF7F" w14:textId="30344795" w:rsidR="00B36880" w:rsidRDefault="00B36880" w:rsidP="00B36880">
      <w:pPr>
        <w:pStyle w:val="Heading1"/>
        <w:rPr>
          <w:rFonts w:cs="Arial"/>
        </w:rPr>
      </w:pPr>
      <w:r>
        <w:rPr>
          <w:rFonts w:cs="Arial"/>
        </w:rPr>
        <w:t>4</w:t>
      </w:r>
      <w:r>
        <w:rPr>
          <w:rFonts w:cs="Arial"/>
        </w:rPr>
        <w:tab/>
        <w:t>References</w:t>
      </w:r>
    </w:p>
    <w:p w14:paraId="7CEA13CC" w14:textId="77777777" w:rsidR="00923FF1" w:rsidRDefault="00923FF1" w:rsidP="00923FF1">
      <w:pPr>
        <w:pStyle w:val="EX"/>
      </w:pPr>
      <w:r w:rsidRPr="00C57EBD">
        <w:t>[1]</w:t>
      </w:r>
      <w:r w:rsidRPr="00C57EBD">
        <w:tab/>
      </w:r>
      <w:r>
        <w:t xml:space="preserve">RP-240826 </w:t>
      </w:r>
      <w:r w:rsidRPr="00C57EBD">
        <w:t>"</w:t>
      </w:r>
      <w:r>
        <w:t>Revised SID: Study on solutions for Ambient IoT (Internet of Things) in NR</w:t>
      </w:r>
      <w:r w:rsidRPr="00C57EBD">
        <w:t>".</w:t>
      </w:r>
    </w:p>
    <w:p w14:paraId="3B066A8D" w14:textId="77777777" w:rsidR="00923FF1" w:rsidRDefault="00923FF1" w:rsidP="00923FF1">
      <w:pPr>
        <w:pStyle w:val="EX"/>
      </w:pPr>
      <w:r>
        <w:t>[2]</w:t>
      </w:r>
      <w:r>
        <w:tab/>
        <w:t xml:space="preserve">TS 38.848 </w:t>
      </w:r>
      <w:r w:rsidRPr="00D80F19">
        <w:t>"</w:t>
      </w:r>
      <w:r w:rsidRPr="00206426">
        <w:t>Study on Ambient IoT (Internet of Things) in RAN</w:t>
      </w:r>
      <w:r w:rsidRPr="00D80F19">
        <w:t>"</w:t>
      </w:r>
      <w:r>
        <w:t>.</w:t>
      </w:r>
    </w:p>
    <w:p w14:paraId="617E7E92" w14:textId="2035911F" w:rsidR="002412B8" w:rsidRDefault="002412B8" w:rsidP="00923FF1">
      <w:pPr>
        <w:pStyle w:val="EX"/>
      </w:pPr>
      <w:r>
        <w:t>[3]</w:t>
      </w:r>
      <w:r>
        <w:tab/>
        <w:t>R3-24</w:t>
      </w:r>
      <w:r w:rsidR="00D90061">
        <w:t>4388</w:t>
      </w:r>
      <w:r>
        <w:t xml:space="preserve"> </w:t>
      </w:r>
      <w:r w:rsidRPr="00C57EBD">
        <w:t>"</w:t>
      </w:r>
      <w:r>
        <w:t>Text Proposal for TR 38.769 on RAN architecture aspects</w:t>
      </w:r>
      <w:r w:rsidRPr="00C57EBD">
        <w:t>".</w:t>
      </w:r>
    </w:p>
    <w:p w14:paraId="39B4BAD5" w14:textId="54785551" w:rsidR="004070FC" w:rsidRPr="00C57EBD" w:rsidRDefault="004070FC" w:rsidP="00923FF1">
      <w:pPr>
        <w:pStyle w:val="EX"/>
      </w:pPr>
      <w:r>
        <w:t>[4]</w:t>
      </w:r>
      <w:r>
        <w:tab/>
        <w:t xml:space="preserve">TS 38.769 </w:t>
      </w:r>
      <w:r w:rsidRPr="00C57EBD">
        <w:t>"</w:t>
      </w:r>
      <w:r w:rsidRPr="004070FC">
        <w:t xml:space="preserve"> Study on solutions for ambient IoT (Internet of Things)</w:t>
      </w:r>
      <w:r w:rsidRPr="00C57EBD">
        <w:t>"</w:t>
      </w:r>
      <w:r>
        <w:t>.</w:t>
      </w:r>
    </w:p>
    <w:p w14:paraId="376F21FC" w14:textId="77777777" w:rsidR="001E41F3" w:rsidRDefault="001E41F3">
      <w:pPr>
        <w:rPr>
          <w:noProof/>
        </w:rPr>
      </w:pPr>
    </w:p>
    <w:sectPr w:rsidR="001E41F3" w:rsidSect="00765952">
      <w:headerReference w:type="default" r:id="rId3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04577" w14:textId="77777777" w:rsidR="00723F1B" w:rsidRDefault="00723F1B">
      <w:r>
        <w:separator/>
      </w:r>
    </w:p>
  </w:endnote>
  <w:endnote w:type="continuationSeparator" w:id="0">
    <w:p w14:paraId="19D56C90" w14:textId="77777777" w:rsidR="00723F1B" w:rsidRDefault="00723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65F6A" w14:textId="77777777" w:rsidR="00723F1B" w:rsidRDefault="00723F1B">
      <w:r>
        <w:separator/>
      </w:r>
    </w:p>
  </w:footnote>
  <w:footnote w:type="continuationSeparator" w:id="0">
    <w:p w14:paraId="141DB1DC" w14:textId="77777777" w:rsidR="00723F1B" w:rsidRDefault="00723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073"/>
    <w:rsid w:val="00022E4A"/>
    <w:rsid w:val="00024C18"/>
    <w:rsid w:val="0004203C"/>
    <w:rsid w:val="000472E8"/>
    <w:rsid w:val="00051FFB"/>
    <w:rsid w:val="00061D0F"/>
    <w:rsid w:val="00067DCD"/>
    <w:rsid w:val="00082238"/>
    <w:rsid w:val="00091921"/>
    <w:rsid w:val="000A2571"/>
    <w:rsid w:val="000A4A79"/>
    <w:rsid w:val="000A6394"/>
    <w:rsid w:val="000A70A6"/>
    <w:rsid w:val="000A7CB5"/>
    <w:rsid w:val="000B7DE5"/>
    <w:rsid w:val="000C038A"/>
    <w:rsid w:val="000C6598"/>
    <w:rsid w:val="000C79CF"/>
    <w:rsid w:val="000D6382"/>
    <w:rsid w:val="000F12A5"/>
    <w:rsid w:val="000F23FA"/>
    <w:rsid w:val="0010397B"/>
    <w:rsid w:val="00112C4C"/>
    <w:rsid w:val="00116EF7"/>
    <w:rsid w:val="00145A31"/>
    <w:rsid w:val="00145D43"/>
    <w:rsid w:val="0016286B"/>
    <w:rsid w:val="0016652E"/>
    <w:rsid w:val="001670C1"/>
    <w:rsid w:val="00172FD2"/>
    <w:rsid w:val="0017535D"/>
    <w:rsid w:val="001763A1"/>
    <w:rsid w:val="00186390"/>
    <w:rsid w:val="00192C46"/>
    <w:rsid w:val="00195C41"/>
    <w:rsid w:val="001976AA"/>
    <w:rsid w:val="001A1A29"/>
    <w:rsid w:val="001A7B60"/>
    <w:rsid w:val="001B3ABD"/>
    <w:rsid w:val="001B7A65"/>
    <w:rsid w:val="001C08A5"/>
    <w:rsid w:val="001D2CB8"/>
    <w:rsid w:val="001D5B83"/>
    <w:rsid w:val="001E41F3"/>
    <w:rsid w:val="001E48D4"/>
    <w:rsid w:val="001E4B6E"/>
    <w:rsid w:val="00213C70"/>
    <w:rsid w:val="002218D6"/>
    <w:rsid w:val="00224AA1"/>
    <w:rsid w:val="002349F2"/>
    <w:rsid w:val="002412B8"/>
    <w:rsid w:val="00242C76"/>
    <w:rsid w:val="0026004D"/>
    <w:rsid w:val="00262C39"/>
    <w:rsid w:val="002636A7"/>
    <w:rsid w:val="00271259"/>
    <w:rsid w:val="00274611"/>
    <w:rsid w:val="002748B5"/>
    <w:rsid w:val="0027588B"/>
    <w:rsid w:val="00275D12"/>
    <w:rsid w:val="002769EB"/>
    <w:rsid w:val="002860C4"/>
    <w:rsid w:val="002A37C8"/>
    <w:rsid w:val="002A47EF"/>
    <w:rsid w:val="002B23F9"/>
    <w:rsid w:val="002B24C6"/>
    <w:rsid w:val="002B5741"/>
    <w:rsid w:val="002B5B7A"/>
    <w:rsid w:val="002C238A"/>
    <w:rsid w:val="002E35D3"/>
    <w:rsid w:val="002E595A"/>
    <w:rsid w:val="002F7379"/>
    <w:rsid w:val="00301ED1"/>
    <w:rsid w:val="00302297"/>
    <w:rsid w:val="00305409"/>
    <w:rsid w:val="003060D5"/>
    <w:rsid w:val="003112F9"/>
    <w:rsid w:val="003141E0"/>
    <w:rsid w:val="003205E7"/>
    <w:rsid w:val="00334889"/>
    <w:rsid w:val="00341ED0"/>
    <w:rsid w:val="0035319E"/>
    <w:rsid w:val="00353346"/>
    <w:rsid w:val="00376EE0"/>
    <w:rsid w:val="00385E0D"/>
    <w:rsid w:val="00386590"/>
    <w:rsid w:val="00392B19"/>
    <w:rsid w:val="00395500"/>
    <w:rsid w:val="00396631"/>
    <w:rsid w:val="003A4E1D"/>
    <w:rsid w:val="003A5266"/>
    <w:rsid w:val="003B597F"/>
    <w:rsid w:val="003B7609"/>
    <w:rsid w:val="003C12C0"/>
    <w:rsid w:val="003D15E8"/>
    <w:rsid w:val="003E1A36"/>
    <w:rsid w:val="003F54CE"/>
    <w:rsid w:val="003F6401"/>
    <w:rsid w:val="0040623E"/>
    <w:rsid w:val="004070FC"/>
    <w:rsid w:val="004165D0"/>
    <w:rsid w:val="00417685"/>
    <w:rsid w:val="004242F1"/>
    <w:rsid w:val="00427843"/>
    <w:rsid w:val="0044116A"/>
    <w:rsid w:val="00447131"/>
    <w:rsid w:val="004504CB"/>
    <w:rsid w:val="00467145"/>
    <w:rsid w:val="00467657"/>
    <w:rsid w:val="00477480"/>
    <w:rsid w:val="00477891"/>
    <w:rsid w:val="004839DB"/>
    <w:rsid w:val="00484EAB"/>
    <w:rsid w:val="004865D4"/>
    <w:rsid w:val="004A1950"/>
    <w:rsid w:val="004A20E3"/>
    <w:rsid w:val="004A3F07"/>
    <w:rsid w:val="004B75B7"/>
    <w:rsid w:val="004B7C9D"/>
    <w:rsid w:val="004F06A6"/>
    <w:rsid w:val="004F0C12"/>
    <w:rsid w:val="004F242B"/>
    <w:rsid w:val="004F6FBB"/>
    <w:rsid w:val="004F7C37"/>
    <w:rsid w:val="00501900"/>
    <w:rsid w:val="005124D4"/>
    <w:rsid w:val="005124D6"/>
    <w:rsid w:val="0051580D"/>
    <w:rsid w:val="00516CE6"/>
    <w:rsid w:val="00520062"/>
    <w:rsid w:val="00537543"/>
    <w:rsid w:val="00552B67"/>
    <w:rsid w:val="0056009A"/>
    <w:rsid w:val="00564BDC"/>
    <w:rsid w:val="00580BE8"/>
    <w:rsid w:val="005920CE"/>
    <w:rsid w:val="00592D74"/>
    <w:rsid w:val="00592FB9"/>
    <w:rsid w:val="005A2C53"/>
    <w:rsid w:val="005C4D70"/>
    <w:rsid w:val="005D016F"/>
    <w:rsid w:val="005D2D49"/>
    <w:rsid w:val="005D39C0"/>
    <w:rsid w:val="005E2C44"/>
    <w:rsid w:val="005E3D2A"/>
    <w:rsid w:val="005E4D8A"/>
    <w:rsid w:val="005F2108"/>
    <w:rsid w:val="005F436C"/>
    <w:rsid w:val="006054CB"/>
    <w:rsid w:val="0060567A"/>
    <w:rsid w:val="00621188"/>
    <w:rsid w:val="0062495B"/>
    <w:rsid w:val="00625052"/>
    <w:rsid w:val="006257ED"/>
    <w:rsid w:val="0062763C"/>
    <w:rsid w:val="006310E9"/>
    <w:rsid w:val="006370F5"/>
    <w:rsid w:val="00644A0E"/>
    <w:rsid w:val="00646C7D"/>
    <w:rsid w:val="006513D5"/>
    <w:rsid w:val="006760A7"/>
    <w:rsid w:val="006804C7"/>
    <w:rsid w:val="006848B8"/>
    <w:rsid w:val="00691756"/>
    <w:rsid w:val="00693465"/>
    <w:rsid w:val="00695808"/>
    <w:rsid w:val="006A5614"/>
    <w:rsid w:val="006B46FB"/>
    <w:rsid w:val="006B6144"/>
    <w:rsid w:val="006C7C05"/>
    <w:rsid w:val="006D56BC"/>
    <w:rsid w:val="006E21FB"/>
    <w:rsid w:val="006E74F4"/>
    <w:rsid w:val="006F4B70"/>
    <w:rsid w:val="0070533C"/>
    <w:rsid w:val="0071052A"/>
    <w:rsid w:val="00711130"/>
    <w:rsid w:val="00723F1B"/>
    <w:rsid w:val="007342B2"/>
    <w:rsid w:val="00742578"/>
    <w:rsid w:val="00752629"/>
    <w:rsid w:val="00757D0D"/>
    <w:rsid w:val="00762DB8"/>
    <w:rsid w:val="00764E41"/>
    <w:rsid w:val="00765952"/>
    <w:rsid w:val="00775CD6"/>
    <w:rsid w:val="007767A3"/>
    <w:rsid w:val="00792342"/>
    <w:rsid w:val="00795237"/>
    <w:rsid w:val="007A34F3"/>
    <w:rsid w:val="007A3834"/>
    <w:rsid w:val="007A6F2E"/>
    <w:rsid w:val="007B512A"/>
    <w:rsid w:val="007B572B"/>
    <w:rsid w:val="007C004F"/>
    <w:rsid w:val="007C2097"/>
    <w:rsid w:val="007C2145"/>
    <w:rsid w:val="007C67A7"/>
    <w:rsid w:val="007D6A07"/>
    <w:rsid w:val="007E4113"/>
    <w:rsid w:val="007E5FC8"/>
    <w:rsid w:val="00814D31"/>
    <w:rsid w:val="008227DB"/>
    <w:rsid w:val="00825D0B"/>
    <w:rsid w:val="008279FA"/>
    <w:rsid w:val="00836A68"/>
    <w:rsid w:val="00845D17"/>
    <w:rsid w:val="008579E4"/>
    <w:rsid w:val="008626E7"/>
    <w:rsid w:val="00870EE7"/>
    <w:rsid w:val="00884D5D"/>
    <w:rsid w:val="00896886"/>
    <w:rsid w:val="008B0267"/>
    <w:rsid w:val="008B1F20"/>
    <w:rsid w:val="008C4751"/>
    <w:rsid w:val="008E0F3E"/>
    <w:rsid w:val="008E6100"/>
    <w:rsid w:val="008F4009"/>
    <w:rsid w:val="008F686C"/>
    <w:rsid w:val="009017EE"/>
    <w:rsid w:val="00904B5D"/>
    <w:rsid w:val="00913222"/>
    <w:rsid w:val="00916443"/>
    <w:rsid w:val="00917C9F"/>
    <w:rsid w:val="00923FF1"/>
    <w:rsid w:val="00933BB4"/>
    <w:rsid w:val="00935F81"/>
    <w:rsid w:val="00936638"/>
    <w:rsid w:val="0094131B"/>
    <w:rsid w:val="00955260"/>
    <w:rsid w:val="00955FBC"/>
    <w:rsid w:val="00972525"/>
    <w:rsid w:val="00976109"/>
    <w:rsid w:val="009777D9"/>
    <w:rsid w:val="00991B88"/>
    <w:rsid w:val="00995252"/>
    <w:rsid w:val="00996397"/>
    <w:rsid w:val="0099730D"/>
    <w:rsid w:val="009A1081"/>
    <w:rsid w:val="009A4BED"/>
    <w:rsid w:val="009A579D"/>
    <w:rsid w:val="009A73C3"/>
    <w:rsid w:val="009A7C13"/>
    <w:rsid w:val="009D57E1"/>
    <w:rsid w:val="009D5E18"/>
    <w:rsid w:val="009D5F47"/>
    <w:rsid w:val="009E0762"/>
    <w:rsid w:val="009E3297"/>
    <w:rsid w:val="009F251D"/>
    <w:rsid w:val="009F734F"/>
    <w:rsid w:val="00A04081"/>
    <w:rsid w:val="00A07158"/>
    <w:rsid w:val="00A20AB3"/>
    <w:rsid w:val="00A21256"/>
    <w:rsid w:val="00A246B6"/>
    <w:rsid w:val="00A33BEA"/>
    <w:rsid w:val="00A3732B"/>
    <w:rsid w:val="00A47E70"/>
    <w:rsid w:val="00A5390F"/>
    <w:rsid w:val="00A53AEF"/>
    <w:rsid w:val="00A57B92"/>
    <w:rsid w:val="00A65E34"/>
    <w:rsid w:val="00A74923"/>
    <w:rsid w:val="00A7671C"/>
    <w:rsid w:val="00A9408B"/>
    <w:rsid w:val="00AB00C3"/>
    <w:rsid w:val="00AB1244"/>
    <w:rsid w:val="00AD1CD8"/>
    <w:rsid w:val="00AE5A38"/>
    <w:rsid w:val="00AE6E2C"/>
    <w:rsid w:val="00AF43A8"/>
    <w:rsid w:val="00B0502B"/>
    <w:rsid w:val="00B15113"/>
    <w:rsid w:val="00B24807"/>
    <w:rsid w:val="00B258BB"/>
    <w:rsid w:val="00B31BFB"/>
    <w:rsid w:val="00B35A5B"/>
    <w:rsid w:val="00B36638"/>
    <w:rsid w:val="00B36880"/>
    <w:rsid w:val="00B437CA"/>
    <w:rsid w:val="00B50379"/>
    <w:rsid w:val="00B560B5"/>
    <w:rsid w:val="00B66898"/>
    <w:rsid w:val="00B67B97"/>
    <w:rsid w:val="00B70BDD"/>
    <w:rsid w:val="00B726D0"/>
    <w:rsid w:val="00B739EB"/>
    <w:rsid w:val="00B76C75"/>
    <w:rsid w:val="00B82515"/>
    <w:rsid w:val="00B968C8"/>
    <w:rsid w:val="00BA13D4"/>
    <w:rsid w:val="00BA3EC5"/>
    <w:rsid w:val="00BB5DFC"/>
    <w:rsid w:val="00BD279D"/>
    <w:rsid w:val="00BD6BB8"/>
    <w:rsid w:val="00BE1B8C"/>
    <w:rsid w:val="00BE3B42"/>
    <w:rsid w:val="00BE3EAC"/>
    <w:rsid w:val="00C12DBC"/>
    <w:rsid w:val="00C31B69"/>
    <w:rsid w:val="00C5481B"/>
    <w:rsid w:val="00C573F0"/>
    <w:rsid w:val="00C63282"/>
    <w:rsid w:val="00C74897"/>
    <w:rsid w:val="00C74ED2"/>
    <w:rsid w:val="00C95985"/>
    <w:rsid w:val="00C95B80"/>
    <w:rsid w:val="00CA6304"/>
    <w:rsid w:val="00CB2189"/>
    <w:rsid w:val="00CB3AC4"/>
    <w:rsid w:val="00CB512D"/>
    <w:rsid w:val="00CB7C20"/>
    <w:rsid w:val="00CC5026"/>
    <w:rsid w:val="00CD28B0"/>
    <w:rsid w:val="00CE5C0E"/>
    <w:rsid w:val="00CE7299"/>
    <w:rsid w:val="00CF6CD6"/>
    <w:rsid w:val="00CF7845"/>
    <w:rsid w:val="00D00363"/>
    <w:rsid w:val="00D03081"/>
    <w:rsid w:val="00D03F9A"/>
    <w:rsid w:val="00D04069"/>
    <w:rsid w:val="00D04DDD"/>
    <w:rsid w:val="00D104E0"/>
    <w:rsid w:val="00D157AF"/>
    <w:rsid w:val="00D16296"/>
    <w:rsid w:val="00D202FA"/>
    <w:rsid w:val="00D210A9"/>
    <w:rsid w:val="00D35F6F"/>
    <w:rsid w:val="00D5762C"/>
    <w:rsid w:val="00D608C3"/>
    <w:rsid w:val="00D63018"/>
    <w:rsid w:val="00D90061"/>
    <w:rsid w:val="00DB1967"/>
    <w:rsid w:val="00DB65FD"/>
    <w:rsid w:val="00DB66FE"/>
    <w:rsid w:val="00DB7FCF"/>
    <w:rsid w:val="00DC66A2"/>
    <w:rsid w:val="00DC6966"/>
    <w:rsid w:val="00DD4F34"/>
    <w:rsid w:val="00DD5724"/>
    <w:rsid w:val="00DE34CF"/>
    <w:rsid w:val="00DE6E1D"/>
    <w:rsid w:val="00DF0BE6"/>
    <w:rsid w:val="00E13805"/>
    <w:rsid w:val="00E14479"/>
    <w:rsid w:val="00E15BA1"/>
    <w:rsid w:val="00E203FB"/>
    <w:rsid w:val="00E245A8"/>
    <w:rsid w:val="00E27E18"/>
    <w:rsid w:val="00E36C4A"/>
    <w:rsid w:val="00E36E57"/>
    <w:rsid w:val="00E64117"/>
    <w:rsid w:val="00E71C62"/>
    <w:rsid w:val="00E77C54"/>
    <w:rsid w:val="00E9743C"/>
    <w:rsid w:val="00EA2BF1"/>
    <w:rsid w:val="00EA32CF"/>
    <w:rsid w:val="00EB2397"/>
    <w:rsid w:val="00EB3F46"/>
    <w:rsid w:val="00EC4464"/>
    <w:rsid w:val="00ED1083"/>
    <w:rsid w:val="00ED6A89"/>
    <w:rsid w:val="00EE0733"/>
    <w:rsid w:val="00EE6617"/>
    <w:rsid w:val="00EE7D7C"/>
    <w:rsid w:val="00EF0EA3"/>
    <w:rsid w:val="00EF376B"/>
    <w:rsid w:val="00EF3A19"/>
    <w:rsid w:val="00F03AED"/>
    <w:rsid w:val="00F03C76"/>
    <w:rsid w:val="00F10B0F"/>
    <w:rsid w:val="00F11694"/>
    <w:rsid w:val="00F16EF1"/>
    <w:rsid w:val="00F2517E"/>
    <w:rsid w:val="00F25D98"/>
    <w:rsid w:val="00F300FB"/>
    <w:rsid w:val="00F3190B"/>
    <w:rsid w:val="00F4505B"/>
    <w:rsid w:val="00F6084D"/>
    <w:rsid w:val="00F61596"/>
    <w:rsid w:val="00F70CB2"/>
    <w:rsid w:val="00F75006"/>
    <w:rsid w:val="00F756E9"/>
    <w:rsid w:val="00F77D84"/>
    <w:rsid w:val="00F81098"/>
    <w:rsid w:val="00F9031B"/>
    <w:rsid w:val="00F9100C"/>
    <w:rsid w:val="00F915EC"/>
    <w:rsid w:val="00FA1EBA"/>
    <w:rsid w:val="00FA55A0"/>
    <w:rsid w:val="00FB6386"/>
    <w:rsid w:val="00FB7DE3"/>
    <w:rsid w:val="00FC13F7"/>
    <w:rsid w:val="00FC6944"/>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FirstChange">
    <w:name w:val="First Change"/>
    <w:basedOn w:val="Normal"/>
    <w:rsid w:val="00D104E0"/>
    <w:pPr>
      <w:jc w:val="center"/>
    </w:pPr>
    <w:rPr>
      <w:color w:val="FF0000"/>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paragraph" w:customStyle="1" w:styleId="Eyecatcher">
    <w:name w:val="Eyecatcher"/>
    <w:basedOn w:val="Normal"/>
    <w:rsid w:val="00B36880"/>
    <w:pPr>
      <w:ind w:left="1418" w:hanging="1418"/>
    </w:pPr>
    <w:rPr>
      <w:rFonts w:ascii="Arial" w:hAnsi="Arial" w:cs="Arial"/>
      <w:b/>
    </w:rPr>
  </w:style>
  <w:style w:type="character" w:customStyle="1" w:styleId="ui-provider">
    <w:name w:val="ui-provider"/>
    <w:basedOn w:val="DefaultParagraphFont"/>
    <w:rsid w:val="00E245A8"/>
  </w:style>
  <w:style w:type="table" w:styleId="TableGrid">
    <w:name w:val="Table Grid"/>
    <w:basedOn w:val="TableNormal"/>
    <w:rsid w:val="00E77C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64F799-76ED-475A-9939-9C77EA7F7023}">
  <ds:schemaRefs>
    <ds:schemaRef ds:uri="http://schemas.microsoft.com/sharepoint/v3"/>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http://schemas.microsoft.com/office/2006/metadata/properties"/>
    <ds:schemaRef ds:uri="http://purl.org/dc/elements/1.1/"/>
    <ds:schemaRef ds:uri="9b239327-9e80-40e4-b1b7-4394fed77a33"/>
    <ds:schemaRef ds:uri="http://www.w3.org/XML/1998/namespace"/>
    <ds:schemaRef ds:uri="2f282d3b-eb4a-4b09-b61f-b9593442e286"/>
    <ds:schemaRef ds:uri="http://purl.org/dc/dcmitype/"/>
    <ds:schemaRef ds:uri="http://purl.org/dc/terms/"/>
  </ds:schemaRefs>
</ds:datastoreItem>
</file>

<file path=customXml/itemProps2.xml><?xml version="1.0" encoding="utf-8"?>
<ds:datastoreItem xmlns:ds="http://schemas.openxmlformats.org/officeDocument/2006/customXml" ds:itemID="{5B59BC33-E641-4EC2-B13A-D38593566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54F0E2-E02F-45CB-BF87-6CAEC0FB07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6459</Words>
  <Characters>35638</Characters>
  <Application>Microsoft Office Word</Application>
  <DocSecurity>0</DocSecurity>
  <Lines>296</Lines>
  <Paragraphs>84</Paragraphs>
  <ScaleCrop>false</ScaleCrop>
  <HeadingPairs>
    <vt:vector size="2" baseType="variant">
      <vt:variant>
        <vt:lpstr>Title</vt:lpstr>
      </vt:variant>
      <vt:variant>
        <vt:i4>1</vt:i4>
      </vt:variant>
    </vt:vector>
  </HeadingPairs>
  <TitlesOfParts>
    <vt:vector size="1" baseType="lpstr">
      <vt:lpstr>Template for Text Proposal - RAN3 Meeting no 125</vt:lpstr>
    </vt:vector>
  </TitlesOfParts>
  <Company>3GPP Support Team</Company>
  <LinksUpToDate>false</LinksUpToDate>
  <CharactersWithSpaces>42013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125</dc:title>
  <dc:subject/>
  <dc:creator>Michael Sanders, John M Meredith</dc:creator>
  <cp:keywords/>
  <cp:lastModifiedBy>Ericsson User</cp:lastModifiedBy>
  <cp:revision>4</cp:revision>
  <cp:lastPrinted>2024-06-30T07:20:00Z</cp:lastPrinted>
  <dcterms:created xsi:type="dcterms:W3CDTF">2024-08-08T16:58:00Z</dcterms:created>
  <dcterms:modified xsi:type="dcterms:W3CDTF">2024-08-08T17:02:00Z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