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44876AAD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A22CAC">
        <w:rPr>
          <w:b/>
          <w:iCs/>
          <w:noProof/>
          <w:sz w:val="28"/>
        </w:rPr>
        <w:t>4386</w:t>
      </w:r>
    </w:p>
    <w:p w14:paraId="31605EC9" w14:textId="175A9867" w:rsidR="008423A2" w:rsidRDefault="001058E2" w:rsidP="008423A2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The Netherlands, 19</w:t>
      </w:r>
      <w:r w:rsidRPr="00105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1058E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BACF7" w:rsidR="001E41F3" w:rsidRPr="00410371" w:rsidRDefault="001A7B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539">
                <w:rPr>
                  <w:b/>
                  <w:noProof/>
                  <w:sz w:val="28"/>
                </w:rPr>
                <w:t>38.4</w:t>
              </w:r>
              <w:r w:rsidR="002D368B">
                <w:rPr>
                  <w:b/>
                  <w:noProof/>
                  <w:sz w:val="28"/>
                </w:rPr>
                <w:t>2</w:t>
              </w:r>
              <w:r w:rsidR="0058553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7E39" w:rsidR="001E41F3" w:rsidRPr="00410371" w:rsidRDefault="001A7B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22CAC">
                <w:rPr>
                  <w:b/>
                  <w:noProof/>
                  <w:sz w:val="28"/>
                </w:rPr>
                <w:t>1339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DF55D" w:rsidR="001E41F3" w:rsidRPr="00410371" w:rsidRDefault="001A7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553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0217E" w:rsidR="001E41F3" w:rsidRPr="00410371" w:rsidRDefault="001A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5539">
                <w:rPr>
                  <w:b/>
                  <w:noProof/>
                  <w:sz w:val="28"/>
                </w:rPr>
                <w:t>1</w:t>
              </w:r>
              <w:r w:rsidR="002D368B">
                <w:rPr>
                  <w:b/>
                  <w:noProof/>
                  <w:sz w:val="28"/>
                </w:rPr>
                <w:t>8</w:t>
              </w:r>
              <w:r w:rsidR="00585539">
                <w:rPr>
                  <w:b/>
                  <w:noProof/>
                  <w:sz w:val="28"/>
                </w:rPr>
                <w:t>.</w:t>
              </w:r>
              <w:r w:rsidR="002D368B">
                <w:rPr>
                  <w:b/>
                  <w:noProof/>
                  <w:sz w:val="28"/>
                </w:rPr>
                <w:t>2</w:t>
              </w:r>
              <w:r w:rsidR="0058553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8528" w:rsidR="00F25D98" w:rsidRDefault="00A53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2A502" w:rsidR="001E41F3" w:rsidRDefault="001A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5539">
              <w:t xml:space="preserve">Changing presence of IE extensions for </w:t>
            </w:r>
            <w:proofErr w:type="spellStart"/>
            <w:r w:rsidR="002D368B">
              <w:t>QoE</w:t>
            </w:r>
            <w:proofErr w:type="spellEnd"/>
            <w:r w:rsidR="00585539">
              <w:t xml:space="preserve"> related IEs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7BBA1" w:rsidR="001E41F3" w:rsidRDefault="001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5539">
                <w:rPr>
                  <w:noProof/>
                </w:rPr>
                <w:t xml:space="preserve">Ericsson, </w:t>
              </w:r>
              <w:r>
                <w:rPr>
                  <w:noProof/>
                </w:rPr>
                <w:t>Nokia, Huawei, CATT, Samsung,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F4552" w:rsidR="001E41F3" w:rsidRDefault="001A7B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5539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FBDD1" w:rsidR="001E41F3" w:rsidRDefault="002D368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E235" w:rsidR="001E41F3" w:rsidRDefault="001A7B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58E2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CED95" w:rsidR="001E41F3" w:rsidRDefault="001A7BC7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5855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815E" w:rsidR="001E41F3" w:rsidRDefault="001105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1AD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B0DFB" w:rsidR="001E41F3" w:rsidRDefault="00585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368B">
              <w:rPr>
                <w:noProof/>
              </w:rPr>
              <w:t>8</w:t>
            </w:r>
            <w:r>
              <w:rPr>
                <w:noProof/>
              </w:rPr>
              <w:t xml:space="preserve"> introduced a multitude of new IEs for NR </w:t>
            </w:r>
            <w:r w:rsidR="002D368B">
              <w:rPr>
                <w:noProof/>
              </w:rPr>
              <w:t>QoE</w:t>
            </w:r>
            <w:r>
              <w:rPr>
                <w:noProof/>
              </w:rPr>
              <w:t>. Some of</w:t>
            </w:r>
            <w:r w:rsidR="0007180E">
              <w:rPr>
                <w:noProof/>
              </w:rPr>
              <w:t xml:space="preserve"> the ASN.1 type definitions of</w:t>
            </w:r>
            <w:r>
              <w:rPr>
                <w:noProof/>
              </w:rPr>
              <w:t xml:space="preserve"> these </w:t>
            </w:r>
            <w:r w:rsidR="0007180E">
              <w:rPr>
                <w:noProof/>
              </w:rPr>
              <w:t xml:space="preserve">new </w:t>
            </w:r>
            <w:r>
              <w:rPr>
                <w:noProof/>
              </w:rPr>
              <w:t>IEs</w:t>
            </w:r>
            <w:r w:rsidR="0007180E">
              <w:rPr>
                <w:noProof/>
              </w:rPr>
              <w:t xml:space="preserve">, defined as “native” ASN.1 SEQUENCE, </w:t>
            </w:r>
            <w:r>
              <w:rPr>
                <w:noProof/>
              </w:rPr>
              <w:t xml:space="preserve">contain </w:t>
            </w:r>
            <w:r w:rsidR="0007180E">
              <w:rPr>
                <w:noProof/>
              </w:rPr>
              <w:t xml:space="preserve">a mandatory </w:t>
            </w:r>
            <w:r w:rsidR="0027031B">
              <w:rPr>
                <w:noProof/>
              </w:rPr>
              <w:t>P</w:t>
            </w:r>
            <w:r>
              <w:rPr>
                <w:noProof/>
              </w:rPr>
              <w:t>rotocol</w:t>
            </w:r>
            <w:r w:rsidR="0027031B">
              <w:rPr>
                <w:noProof/>
              </w:rPr>
              <w:t>E</w:t>
            </w:r>
            <w:r>
              <w:rPr>
                <w:noProof/>
              </w:rPr>
              <w:t>xtension</w:t>
            </w:r>
            <w:r w:rsidR="0027031B">
              <w:rPr>
                <w:noProof/>
              </w:rPr>
              <w:t>C</w:t>
            </w:r>
            <w:r>
              <w:rPr>
                <w:noProof/>
              </w:rPr>
              <w:t>ontainer</w:t>
            </w:r>
            <w:r w:rsidR="00745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5F7B8C26" w:rsidR="008423A2" w:rsidRDefault="0027031B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the ProtocolExtensionContainer in the type definitions of the </w:t>
            </w:r>
            <w:proofErr w:type="spellStart"/>
            <w:r w:rsidR="002D368B">
              <w:rPr>
                <w:rFonts w:eastAsia="DengXian"/>
              </w:rPr>
              <w:t>QoERVQoEReportingPaths</w:t>
            </w:r>
            <w:proofErr w:type="spellEnd"/>
            <w:r w:rsidR="002D368B">
              <w:rPr>
                <w:rFonts w:eastAsia="DengXian"/>
              </w:rPr>
              <w:t xml:space="preserve"> and </w:t>
            </w:r>
            <w:r>
              <w:rPr>
                <w:rFonts w:eastAsia="SimSun"/>
              </w:rPr>
              <w:t xml:space="preserve">the </w:t>
            </w:r>
            <w:proofErr w:type="spellStart"/>
            <w:r w:rsidR="002D368B" w:rsidRPr="00A61870">
              <w:rPr>
                <w:rFonts w:eastAsia="DengXian"/>
                <w:lang w:val="fr-FR"/>
              </w:rPr>
              <w:t>RVQoEConfig</w:t>
            </w:r>
            <w:proofErr w:type="spellEnd"/>
            <w:r>
              <w:rPr>
                <w:rFonts w:eastAsia="SimSun"/>
              </w:rPr>
              <w:t xml:space="preserve"> are changed from mandatory to optional.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04FAF406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29E7">
              <w:rPr>
                <w:noProof/>
              </w:rPr>
              <w:t xml:space="preserve">changes the presence of ProtocolExtensionContainer of NR </w:t>
            </w:r>
            <w:r w:rsidR="002D368B">
              <w:rPr>
                <w:noProof/>
              </w:rPr>
              <w:t>QoE</w:t>
            </w:r>
            <w:r w:rsidR="005B29E7">
              <w:rPr>
                <w:noProof/>
              </w:rPr>
              <w:t xml:space="preserve"> related IEs from mandatory to optional.</w:t>
            </w:r>
            <w:r>
              <w:rPr>
                <w:noProof/>
              </w:rPr>
              <w:t>.</w:t>
            </w:r>
          </w:p>
          <w:p w14:paraId="18FF9CF6" w14:textId="4FD58C05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5B29E7">
              <w:rPr>
                <w:noProof/>
              </w:rPr>
              <w:t xml:space="preserve">NR </w:t>
            </w:r>
            <w:r w:rsidR="002D368B">
              <w:rPr>
                <w:noProof/>
              </w:rPr>
              <w:t>QoE</w:t>
            </w:r>
            <w:r>
              <w:rPr>
                <w:noProof/>
              </w:rPr>
              <w:t xml:space="preserve"> function.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7CEAEC0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</w:t>
            </w:r>
            <w:r w:rsidR="005B29E7">
              <w:rPr>
                <w:noProof/>
              </w:rPr>
              <w:t>-</w:t>
            </w:r>
            <w:r>
              <w:rPr>
                <w:noProof/>
              </w:rPr>
              <w:t>backwards compatible from a protocol point of view.</w:t>
            </w:r>
          </w:p>
          <w:p w14:paraId="31C656EC" w14:textId="77777777" w:rsidR="001E41F3" w:rsidRDefault="001E41F3" w:rsidP="005B2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A9ADB" w:rsidR="001E41F3" w:rsidRDefault="005B2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2D368B">
              <w:rPr>
                <w:noProof/>
              </w:rPr>
              <w:t>QoE</w:t>
            </w:r>
            <w:r>
              <w:rPr>
                <w:noProof/>
              </w:rPr>
              <w:t xml:space="preserve"> related </w:t>
            </w:r>
            <w:r w:rsidR="002D368B">
              <w:rPr>
                <w:noProof/>
              </w:rPr>
              <w:t>Xn</w:t>
            </w:r>
            <w:r>
              <w:rPr>
                <w:noProof/>
              </w:rPr>
              <w:t xml:space="preserve"> signalling would need to </w:t>
            </w:r>
            <w:r w:rsidR="0007180E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contain unnecessary protocol elements only forseen to be included if actual information would need to be </w:t>
            </w:r>
            <w:r w:rsidR="00AC365E">
              <w:rPr>
                <w:noProof/>
              </w:rPr>
              <w:t>transmitted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0F70C" w:rsidR="001E41F3" w:rsidRDefault="00110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912F2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063E0D" w:rsidR="001E41F3" w:rsidRPr="00AC365E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88823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739F4" w:rsidR="001E41F3" w:rsidRPr="00AC365E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B5F5D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6EA78" w:rsidR="001E41F3" w:rsidRPr="00AC365E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EFE36E" w:rsidR="008863B9" w:rsidRDefault="00A5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RAN3#125 in R3-24</w:t>
            </w:r>
            <w:r w:rsidR="00A22CAC">
              <w:rPr>
                <w:noProof/>
              </w:rPr>
              <w:t>4386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0F882264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A5324C">
        <w:t>Begin of</w:t>
      </w:r>
      <w:r w:rsidRPr="00CE63E2">
        <w:t xml:space="preserve"> Change</w:t>
      </w:r>
      <w:r w:rsidR="00A5324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B6E7236" w14:textId="77777777" w:rsidR="002D368B" w:rsidRPr="00FD0425" w:rsidRDefault="002D368B" w:rsidP="002D368B">
      <w:pPr>
        <w:pStyle w:val="Heading3"/>
      </w:pPr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98868600"/>
      <w:bookmarkStart w:id="17" w:name="_Toc105174886"/>
      <w:bookmarkStart w:id="18" w:name="_Toc106109723"/>
      <w:bookmarkStart w:id="19" w:name="_Toc113825545"/>
      <w:bookmarkStart w:id="20" w:name="_Toc170756208"/>
      <w:bookmarkEnd w:id="2"/>
      <w:r w:rsidRPr="00FD0425"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206B1F" w14:textId="77777777" w:rsidR="002D368B" w:rsidRPr="00FD0425" w:rsidRDefault="002D368B" w:rsidP="002D368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BA2E27" w14:textId="77777777" w:rsidR="002D368B" w:rsidRPr="00FD0425" w:rsidRDefault="002D368B" w:rsidP="002D368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E892FE2" w14:textId="77777777" w:rsidR="002D368B" w:rsidRPr="00FD0425" w:rsidRDefault="002D368B" w:rsidP="002D368B">
      <w:pPr>
        <w:pStyle w:val="PL"/>
      </w:pPr>
      <w:r w:rsidRPr="00FD0425">
        <w:t>--</w:t>
      </w:r>
    </w:p>
    <w:p w14:paraId="4FFEE744" w14:textId="77777777" w:rsidR="002D368B" w:rsidRPr="00FD0425" w:rsidRDefault="002D368B" w:rsidP="002D368B">
      <w:pPr>
        <w:pStyle w:val="PL"/>
      </w:pPr>
      <w:r w:rsidRPr="00FD0425">
        <w:t>-- Information Element Definitions</w:t>
      </w:r>
    </w:p>
    <w:p w14:paraId="00FAF758" w14:textId="77777777" w:rsidR="002D368B" w:rsidRPr="00FD0425" w:rsidRDefault="002D368B" w:rsidP="002D368B">
      <w:pPr>
        <w:pStyle w:val="PL"/>
      </w:pPr>
      <w:r w:rsidRPr="00FD0425">
        <w:t>--</w:t>
      </w:r>
    </w:p>
    <w:p w14:paraId="36EFA411" w14:textId="77777777" w:rsidR="002D368B" w:rsidRPr="00FD0425" w:rsidRDefault="002D368B" w:rsidP="002D368B">
      <w:pPr>
        <w:pStyle w:val="PL"/>
      </w:pPr>
      <w:r w:rsidRPr="00FD0425">
        <w:t>-- **************************************************************</w:t>
      </w:r>
    </w:p>
    <w:p w14:paraId="2275E364" w14:textId="77777777" w:rsidR="002D368B" w:rsidRPr="00FD0425" w:rsidRDefault="002D368B" w:rsidP="002D368B">
      <w:pPr>
        <w:pStyle w:val="PL"/>
      </w:pPr>
    </w:p>
    <w:p w14:paraId="1FA12FA6" w14:textId="77777777" w:rsidR="002D368B" w:rsidRPr="00FD0425" w:rsidRDefault="002D368B" w:rsidP="002D368B">
      <w:pPr>
        <w:pStyle w:val="PL"/>
      </w:pPr>
      <w:r w:rsidRPr="00FD0425">
        <w:t>XnAP-IEs {</w:t>
      </w:r>
    </w:p>
    <w:p w14:paraId="05ADAF40" w14:textId="77777777" w:rsidR="002D368B" w:rsidRPr="00FD0425" w:rsidRDefault="002D368B" w:rsidP="002D368B">
      <w:pPr>
        <w:pStyle w:val="PL"/>
      </w:pPr>
      <w:r w:rsidRPr="00FD0425">
        <w:t>itu-t (0) identified-organization (4) etsi (0) mobileDomain (0)</w:t>
      </w:r>
    </w:p>
    <w:p w14:paraId="7328E9B6" w14:textId="77777777" w:rsidR="002D368B" w:rsidRPr="00FD0425" w:rsidRDefault="002D368B" w:rsidP="002D368B">
      <w:pPr>
        <w:pStyle w:val="PL"/>
      </w:pPr>
      <w:r w:rsidRPr="00FD0425">
        <w:t>ngran-access (22) modules (3) xnap (2) version1 (1) xnap-IEs (2) }</w:t>
      </w:r>
    </w:p>
    <w:p w14:paraId="039AE58E" w14:textId="77777777" w:rsidR="002D368B" w:rsidRPr="00FD0425" w:rsidRDefault="002D368B" w:rsidP="002D368B">
      <w:pPr>
        <w:pStyle w:val="PL"/>
      </w:pPr>
    </w:p>
    <w:p w14:paraId="68652491" w14:textId="77777777" w:rsidR="002D368B" w:rsidRPr="00FD0425" w:rsidRDefault="002D368B" w:rsidP="002D368B">
      <w:pPr>
        <w:pStyle w:val="PL"/>
      </w:pPr>
      <w:r w:rsidRPr="00FD0425">
        <w:t>DEFINITIONS AUTOMATIC TAGS ::=</w:t>
      </w:r>
    </w:p>
    <w:p w14:paraId="0B38C06C" w14:textId="77777777" w:rsidR="002D368B" w:rsidRPr="00FD0425" w:rsidRDefault="002D368B" w:rsidP="002D368B">
      <w:pPr>
        <w:pStyle w:val="PL"/>
      </w:pPr>
    </w:p>
    <w:p w14:paraId="1B3A985F" w14:textId="77777777" w:rsidR="002D368B" w:rsidRPr="00FD0425" w:rsidRDefault="002D368B" w:rsidP="002D368B">
      <w:pPr>
        <w:pStyle w:val="PL"/>
      </w:pPr>
      <w:r w:rsidRPr="00FD0425"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11DD6B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 ::= SEQUENCE {</w:t>
      </w:r>
    </w:p>
    <w:p w14:paraId="0B680460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  <w:t>OPTIONAL,</w:t>
      </w:r>
    </w:p>
    <w:p w14:paraId="307C9AB0" w14:textId="77777777" w:rsidR="002D368B" w:rsidRPr="00A61870" w:rsidRDefault="002D368B" w:rsidP="002D368B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  <w:t>rVQoEReportingPath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ENUMERATED{srb4, srb5, ...}</w:t>
      </w:r>
      <w:r>
        <w:rPr>
          <w:rFonts w:eastAsia="DengXian"/>
        </w:rPr>
        <w:tab/>
      </w:r>
      <w:r w:rsidRPr="00A61870">
        <w:rPr>
          <w:rFonts w:eastAsia="DengXian"/>
          <w:lang w:val="fr-FR"/>
        </w:rPr>
        <w:t>OPTIONAL,</w:t>
      </w:r>
    </w:p>
    <w:p w14:paraId="3747142D" w14:textId="77777777" w:rsidR="002D368B" w:rsidRPr="00A61870" w:rsidRDefault="002D368B" w:rsidP="002D368B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ab/>
        <w:t>iE-Extensions</w:t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</w:r>
      <w:r w:rsidRPr="00A61870">
        <w:rPr>
          <w:rFonts w:eastAsia="DengXian"/>
          <w:lang w:val="fr-FR"/>
        </w:rPr>
        <w:tab/>
        <w:t>ProtocolExtensionContainer { {QoERVQoEReportingPaths-ExtIEs} }</w:t>
      </w:r>
      <w:ins w:id="21" w:author="Ericsson User" w:date="2024-08-06T18:46:00Z">
        <w:r>
          <w:rPr>
            <w:rFonts w:eastAsia="DengXian"/>
            <w:lang w:val="fr-FR"/>
          </w:rPr>
          <w:t xml:space="preserve"> OPTIONAL</w:t>
        </w:r>
      </w:ins>
      <w:r w:rsidRPr="00A61870">
        <w:rPr>
          <w:rFonts w:eastAsia="DengXian"/>
          <w:lang w:val="fr-FR"/>
        </w:rPr>
        <w:t>,</w:t>
      </w:r>
    </w:p>
    <w:p w14:paraId="3CDDCBB4" w14:textId="77777777" w:rsidR="002D368B" w:rsidRDefault="002D368B" w:rsidP="002D368B">
      <w:pPr>
        <w:pStyle w:val="PL"/>
        <w:widowControl w:val="0"/>
        <w:rPr>
          <w:rFonts w:eastAsia="DengXian"/>
        </w:rPr>
      </w:pPr>
      <w:r w:rsidRPr="00A61870">
        <w:rPr>
          <w:rFonts w:eastAsia="DengXian"/>
          <w:lang w:val="fr-FR"/>
        </w:rPr>
        <w:tab/>
      </w:r>
      <w:r>
        <w:rPr>
          <w:rFonts w:eastAsia="DengXian"/>
        </w:rPr>
        <w:t>...</w:t>
      </w:r>
    </w:p>
    <w:p w14:paraId="23DC8B90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5EE2DE9D" w14:textId="77777777" w:rsidR="002D368B" w:rsidRDefault="002D368B" w:rsidP="002D368B">
      <w:pPr>
        <w:pStyle w:val="PL"/>
        <w:widowControl w:val="0"/>
        <w:rPr>
          <w:rFonts w:eastAsia="DengXian"/>
        </w:rPr>
      </w:pPr>
    </w:p>
    <w:p w14:paraId="40831BEE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>QoERVQoEReportingPaths-ExtIEs XNAP-PROTOCOL-EXTENSION ::= {</w:t>
      </w:r>
    </w:p>
    <w:p w14:paraId="00D34CB6" w14:textId="77777777" w:rsidR="002D368B" w:rsidRPr="00A61870" w:rsidRDefault="002D368B" w:rsidP="002D368B">
      <w:pPr>
        <w:pStyle w:val="PL"/>
        <w:widowControl w:val="0"/>
        <w:rPr>
          <w:rFonts w:eastAsia="DengXian"/>
          <w:lang w:val="fr-FR"/>
        </w:rPr>
      </w:pPr>
      <w:r>
        <w:rPr>
          <w:rFonts w:eastAsia="DengXian"/>
        </w:rPr>
        <w:tab/>
      </w:r>
      <w:r w:rsidRPr="00A61870">
        <w:rPr>
          <w:rFonts w:eastAsia="DengXian"/>
          <w:lang w:val="fr-FR"/>
        </w:rPr>
        <w:t>...</w:t>
      </w:r>
    </w:p>
    <w:p w14:paraId="45328E06" w14:textId="77777777" w:rsidR="002D368B" w:rsidRPr="00A61870" w:rsidRDefault="002D368B" w:rsidP="002D368B">
      <w:pPr>
        <w:pStyle w:val="PL"/>
        <w:widowControl w:val="0"/>
        <w:rPr>
          <w:rFonts w:eastAsia="DengXian"/>
          <w:lang w:val="fr-FR"/>
        </w:rPr>
      </w:pPr>
      <w:r w:rsidRPr="00A61870">
        <w:rPr>
          <w:rFonts w:eastAsia="DengXian"/>
          <w:lang w:val="fr-FR"/>
        </w:rPr>
        <w:t>}</w:t>
      </w:r>
    </w:p>
    <w:p w14:paraId="3F7F66F4" w14:textId="77777777" w:rsidR="002D368B" w:rsidRPr="00A61870" w:rsidRDefault="002D368B" w:rsidP="002D368B">
      <w:pPr>
        <w:pStyle w:val="PL"/>
        <w:widowControl w:val="0"/>
        <w:rPr>
          <w:rFonts w:eastAsia="DengXian"/>
          <w:lang w:val="fr-FR"/>
        </w:rPr>
      </w:pPr>
    </w:p>
    <w:p w14:paraId="159D7DBA" w14:textId="77777777" w:rsidR="002D368B" w:rsidRPr="00A61870" w:rsidRDefault="002D368B" w:rsidP="002D368B">
      <w:pPr>
        <w:pStyle w:val="PL"/>
        <w:widowControl w:val="0"/>
        <w:rPr>
          <w:lang w:val="fr-FR"/>
        </w:rPr>
      </w:pPr>
      <w:r w:rsidRPr="00A61870">
        <w:rPr>
          <w:rFonts w:eastAsia="DengXian"/>
          <w:lang w:val="fr-FR"/>
        </w:rPr>
        <w:t xml:space="preserve">RVQoEConfig </w:t>
      </w:r>
      <w:r w:rsidRPr="00A61870">
        <w:rPr>
          <w:lang w:val="fr-FR"/>
        </w:rPr>
        <w:t>::= SEQUENCE {</w:t>
      </w:r>
    </w:p>
    <w:p w14:paraId="55ED0F4D" w14:textId="77777777" w:rsidR="002D368B" w:rsidRPr="00A61870" w:rsidRDefault="002D368B" w:rsidP="002D368B">
      <w:pPr>
        <w:pStyle w:val="PL"/>
        <w:widowControl w:val="0"/>
        <w:rPr>
          <w:rFonts w:eastAsia="DengXian"/>
          <w:snapToGrid w:val="0"/>
          <w:lang w:val="fr-FR"/>
        </w:rPr>
      </w:pPr>
      <w:r w:rsidRPr="00A61870">
        <w:rPr>
          <w:rFonts w:eastAsia="DengXian"/>
          <w:snapToGrid w:val="0"/>
          <w:lang w:val="fr-FR"/>
        </w:rPr>
        <w:tab/>
        <w:t>availableRANVisibleQoEMetrics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 w:hint="eastAsia"/>
          <w:snapToGrid w:val="0"/>
          <w:lang w:val="fr-FR"/>
        </w:rPr>
        <w:t>AvailableRVQoEMetrics</w:t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</w:r>
      <w:r w:rsidRPr="00A61870">
        <w:rPr>
          <w:rFonts w:eastAsia="DengXian"/>
          <w:snapToGrid w:val="0"/>
          <w:lang w:val="fr-FR"/>
        </w:rPr>
        <w:tab/>
        <w:t>OPTIONAL,</w:t>
      </w:r>
    </w:p>
    <w:p w14:paraId="0270E8CC" w14:textId="77777777" w:rsidR="002D368B" w:rsidRDefault="002D368B" w:rsidP="002D368B">
      <w:pPr>
        <w:pStyle w:val="PL"/>
        <w:widowControl w:val="0"/>
        <w:rPr>
          <w:rFonts w:eastAsia="DengXian"/>
          <w:snapToGrid w:val="0"/>
        </w:rPr>
      </w:pPr>
      <w:r w:rsidRPr="00A61870">
        <w:rPr>
          <w:rFonts w:eastAsia="DengXian"/>
          <w:snapToGrid w:val="0"/>
          <w:lang w:val="fr-FR"/>
        </w:rPr>
        <w:tab/>
      </w:r>
      <w:r>
        <w:rPr>
          <w:rFonts w:eastAsia="DengXian" w:hint="eastAsia"/>
          <w:snapToGrid w:val="0"/>
        </w:rPr>
        <w:t>r</w:t>
      </w:r>
      <w:r>
        <w:rPr>
          <w:rFonts w:eastAsia="DengXian"/>
          <w:snapToGrid w:val="0"/>
        </w:rPr>
        <w:t>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 w:hint="eastAsia"/>
          <w:snapToGrid w:val="0"/>
          <w:lang w:val="en-US" w:eastAsia="zh-CN"/>
        </w:rPr>
        <w:t>RVQoE</w:t>
      </w:r>
      <w:r>
        <w:rPr>
          <w:rFonts w:eastAsia="DengXian"/>
          <w:snapToGrid w:val="0"/>
        </w:rPr>
        <w:t>ReportingPeriodicity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OPTIONAL,</w:t>
      </w:r>
    </w:p>
    <w:p w14:paraId="409F9C32" w14:textId="0CA3BC3E" w:rsidR="002D368B" w:rsidRDefault="002D368B" w:rsidP="002D368B">
      <w:pPr>
        <w:pStyle w:val="PL"/>
        <w:widowControl w:val="0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iE-Extensions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ProtocolExtensionContainer { {</w:t>
      </w:r>
      <w:r>
        <w:rPr>
          <w:rFonts w:eastAsia="DengXian" w:hint="eastAsia"/>
        </w:rPr>
        <w:t>RVQoE</w:t>
      </w:r>
      <w:r>
        <w:rPr>
          <w:rFonts w:eastAsia="DengXian"/>
        </w:rPr>
        <w:t>Config</w:t>
      </w:r>
      <w:r>
        <w:rPr>
          <w:rFonts w:eastAsia="DengXian"/>
          <w:snapToGrid w:val="0"/>
        </w:rPr>
        <w:t>-ExtIEs} }</w:t>
      </w:r>
      <w:ins w:id="22" w:author="Ericsson User" w:date="2024-08-06T18:47:00Z">
        <w:r>
          <w:rPr>
            <w:rFonts w:eastAsia="DengXian"/>
            <w:snapToGrid w:val="0"/>
          </w:rPr>
          <w:t xml:space="preserve"> OPTIONAL</w:t>
        </w:r>
      </w:ins>
      <w:r>
        <w:rPr>
          <w:rFonts w:eastAsia="DengXian"/>
          <w:snapToGrid w:val="0"/>
        </w:rPr>
        <w:t>,</w:t>
      </w:r>
    </w:p>
    <w:p w14:paraId="46380BF3" w14:textId="77777777" w:rsidR="002D368B" w:rsidRDefault="002D368B" w:rsidP="002D368B">
      <w:pPr>
        <w:pStyle w:val="PL"/>
        <w:widowControl w:val="0"/>
      </w:pPr>
      <w:r>
        <w:rPr>
          <w:rFonts w:eastAsia="DengXian"/>
          <w:snapToGrid w:val="0"/>
        </w:rPr>
        <w:tab/>
        <w:t>...</w:t>
      </w:r>
    </w:p>
    <w:p w14:paraId="6F2F3554" w14:textId="77777777" w:rsidR="002D368B" w:rsidRDefault="002D368B" w:rsidP="002D368B">
      <w:pPr>
        <w:pStyle w:val="PL"/>
        <w:widowControl w:val="0"/>
      </w:pPr>
      <w:r>
        <w:rPr>
          <w:rFonts w:hint="eastAsia"/>
        </w:rPr>
        <w:t>}</w:t>
      </w:r>
    </w:p>
    <w:p w14:paraId="011DBF5F" w14:textId="77777777" w:rsidR="002D368B" w:rsidRDefault="002D368B" w:rsidP="002D368B">
      <w:pPr>
        <w:pStyle w:val="PL"/>
        <w:widowControl w:val="0"/>
      </w:pPr>
    </w:p>
    <w:p w14:paraId="6D4349B2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 w:hint="eastAsia"/>
        </w:rPr>
        <w:t>RVQoE</w:t>
      </w:r>
      <w:r>
        <w:rPr>
          <w:rFonts w:eastAsia="DengXian"/>
        </w:rPr>
        <w:t>Config-ExtIEs XNAP-PROTOCOL-EXTENSION ::= {</w:t>
      </w:r>
    </w:p>
    <w:p w14:paraId="496F159F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ab/>
        <w:t>...</w:t>
      </w:r>
    </w:p>
    <w:p w14:paraId="459D3F9D" w14:textId="77777777" w:rsidR="002D368B" w:rsidRDefault="002D368B" w:rsidP="002D368B">
      <w:pPr>
        <w:pStyle w:val="PL"/>
        <w:widowControl w:val="0"/>
        <w:rPr>
          <w:rFonts w:eastAsia="DengXian"/>
        </w:rPr>
      </w:pPr>
      <w:r>
        <w:rPr>
          <w:rFonts w:eastAsia="DengXian"/>
        </w:rPr>
        <w:t>}</w:t>
      </w:r>
    </w:p>
    <w:p w14:paraId="3C9E557C" w14:textId="77777777" w:rsidR="002D368B" w:rsidRDefault="002D368B" w:rsidP="002D368B">
      <w:pPr>
        <w:pStyle w:val="PL"/>
        <w:widowControl w:val="0"/>
        <w:rPr>
          <w:rFonts w:eastAsia="DengXian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324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93EF" w14:textId="77777777" w:rsidR="0039171A" w:rsidRDefault="0039171A">
      <w:r>
        <w:separator/>
      </w:r>
    </w:p>
  </w:endnote>
  <w:endnote w:type="continuationSeparator" w:id="0">
    <w:p w14:paraId="18E2180B" w14:textId="77777777" w:rsidR="0039171A" w:rsidRDefault="0039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1835C" w14:textId="77777777" w:rsidR="0039171A" w:rsidRDefault="0039171A">
      <w:r>
        <w:separator/>
      </w:r>
    </w:p>
  </w:footnote>
  <w:footnote w:type="continuationSeparator" w:id="0">
    <w:p w14:paraId="12E77911" w14:textId="77777777" w:rsidR="0039171A" w:rsidRDefault="00391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7180E"/>
    <w:rsid w:val="000A6394"/>
    <w:rsid w:val="000B7FED"/>
    <w:rsid w:val="000C038A"/>
    <w:rsid w:val="000C6598"/>
    <w:rsid w:val="000D44B3"/>
    <w:rsid w:val="001058E2"/>
    <w:rsid w:val="00110515"/>
    <w:rsid w:val="00145D43"/>
    <w:rsid w:val="00192C46"/>
    <w:rsid w:val="001A08B3"/>
    <w:rsid w:val="001A7B60"/>
    <w:rsid w:val="001A7BC7"/>
    <w:rsid w:val="001B52F0"/>
    <w:rsid w:val="001B7A65"/>
    <w:rsid w:val="001E41F3"/>
    <w:rsid w:val="0026004D"/>
    <w:rsid w:val="002640DD"/>
    <w:rsid w:val="0027031B"/>
    <w:rsid w:val="00275D12"/>
    <w:rsid w:val="00284FEB"/>
    <w:rsid w:val="002860C4"/>
    <w:rsid w:val="002B5741"/>
    <w:rsid w:val="002D368B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80D"/>
    <w:rsid w:val="00547111"/>
    <w:rsid w:val="00585539"/>
    <w:rsid w:val="00592D74"/>
    <w:rsid w:val="005B29E7"/>
    <w:rsid w:val="005E2C44"/>
    <w:rsid w:val="00621188"/>
    <w:rsid w:val="006257ED"/>
    <w:rsid w:val="00653DE4"/>
    <w:rsid w:val="00665C47"/>
    <w:rsid w:val="00695808"/>
    <w:rsid w:val="006B46FB"/>
    <w:rsid w:val="006E21FB"/>
    <w:rsid w:val="00745BB2"/>
    <w:rsid w:val="007500B2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ADC"/>
    <w:rsid w:val="00991B88"/>
    <w:rsid w:val="009A5753"/>
    <w:rsid w:val="009A579D"/>
    <w:rsid w:val="009E3297"/>
    <w:rsid w:val="009F734F"/>
    <w:rsid w:val="00A22CAC"/>
    <w:rsid w:val="00A246B6"/>
    <w:rsid w:val="00A47E70"/>
    <w:rsid w:val="00A50CF0"/>
    <w:rsid w:val="00A5324C"/>
    <w:rsid w:val="00A7671C"/>
    <w:rsid w:val="00A80C0A"/>
    <w:rsid w:val="00AA2CBC"/>
    <w:rsid w:val="00AA412F"/>
    <w:rsid w:val="00AC365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A7D22"/>
    <w:rsid w:val="00DE34CF"/>
    <w:rsid w:val="00E13F3D"/>
    <w:rsid w:val="00E34898"/>
    <w:rsid w:val="00EB09B7"/>
    <w:rsid w:val="00EE7D7C"/>
    <w:rsid w:val="00F25D98"/>
    <w:rsid w:val="00F300FB"/>
    <w:rsid w:val="00F41E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532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3639F-8790-445A-849D-EAED1196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4D924-11DA-4C5F-BED5-2C2C304D4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CE248-F731-4878-8B93-DF45EE8C31B3}">
  <ds:schemaRefs>
    <ds:schemaRef ds:uri="http://schemas.microsoft.com/office/2006/documentManagement/types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465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2024-08-08T15:52:00Z</dcterms:created>
  <dcterms:modified xsi:type="dcterms:W3CDTF">2024-08-08T16:04:00Z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