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358084F6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1058E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3E7919">
        <w:rPr>
          <w:b/>
          <w:iCs/>
          <w:noProof/>
          <w:sz w:val="28"/>
        </w:rPr>
        <w:t>4385</w:t>
      </w:r>
    </w:p>
    <w:p w14:paraId="31605EC9" w14:textId="175A9867" w:rsidR="008423A2" w:rsidRDefault="001058E2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Maastricht, The Netherlands, 19</w:t>
      </w:r>
      <w:r w:rsidRPr="001058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1058E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8AD1C" w:rsidR="001E41F3" w:rsidRPr="00410371" w:rsidRDefault="003E79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5539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DBB70" w:rsidR="001E41F3" w:rsidRPr="00410371" w:rsidRDefault="003E79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1464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DF55D" w:rsidR="001E41F3" w:rsidRPr="00410371" w:rsidRDefault="003E79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8553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C56F6" w:rsidR="001E41F3" w:rsidRPr="00410371" w:rsidRDefault="003E7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5539">
              <w:rPr>
                <w:b/>
                <w:noProof/>
                <w:sz w:val="28"/>
              </w:rPr>
              <w:t>1</w:t>
            </w:r>
            <w:r w:rsidR="00ED6F0C">
              <w:rPr>
                <w:b/>
                <w:noProof/>
                <w:sz w:val="28"/>
              </w:rPr>
              <w:t>8</w:t>
            </w:r>
            <w:r w:rsidR="00585539">
              <w:rPr>
                <w:b/>
                <w:noProof/>
                <w:sz w:val="28"/>
              </w:rPr>
              <w:t>.</w:t>
            </w:r>
            <w:r w:rsidR="00ED6F0C">
              <w:rPr>
                <w:b/>
                <w:noProof/>
                <w:sz w:val="28"/>
              </w:rPr>
              <w:t>2</w:t>
            </w:r>
            <w:r w:rsidR="0058553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18528" w:rsidR="00F25D98" w:rsidRDefault="00A53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0FB04" w:rsidR="001E41F3" w:rsidRDefault="003E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5539">
              <w:t>Changing presence of IE extensions for MBS related 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27D7F" w:rsidR="001E41F3" w:rsidRDefault="003E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5539">
              <w:rPr>
                <w:noProof/>
              </w:rPr>
              <w:t xml:space="preserve">Ericsson, </w:t>
            </w:r>
            <w:r w:rsidR="009761AE">
              <w:rPr>
                <w:noProof/>
              </w:rPr>
              <w:t>Nokia, Huawei, CATT, Samsung, 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F4552" w:rsidR="001E41F3" w:rsidRDefault="003E79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8553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5A048" w:rsidR="001E41F3" w:rsidRDefault="003E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5539" w:rsidRPr="00602E09">
              <w:rPr>
                <w:rFonts w:eastAsia="MS Mincho"/>
                <w:color w:val="000000"/>
                <w:lang w:eastAsia="ja-JP"/>
              </w:rPr>
              <w:t>NR_</w:t>
            </w:r>
            <w:r w:rsidR="00585539">
              <w:rPr>
                <w:rFonts w:eastAsia="MS Mincho"/>
                <w:color w:val="000000"/>
                <w:lang w:eastAsia="ja-JP"/>
              </w:rPr>
              <w:t>MBS-Core</w:t>
            </w:r>
            <w:r>
              <w:rPr>
                <w:rFonts w:eastAsia="MS Mincho"/>
                <w:color w:val="000000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9E235" w:rsidR="001E41F3" w:rsidRDefault="003E7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58E2"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38F5C0" w:rsidR="001E41F3" w:rsidRDefault="00ED6F0C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709D8" w:rsidR="001E41F3" w:rsidRDefault="00ED6F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AC86F6" w:rsidR="001E41F3" w:rsidRDefault="00585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introduced a multitude of new IEs for NR MBS. Some of</w:t>
            </w:r>
            <w:r w:rsidR="0007180E">
              <w:rPr>
                <w:noProof/>
              </w:rPr>
              <w:t xml:space="preserve"> the ASN.1 type definitions of</w:t>
            </w:r>
            <w:r>
              <w:rPr>
                <w:noProof/>
              </w:rPr>
              <w:t xml:space="preserve"> these </w:t>
            </w:r>
            <w:r w:rsidR="0007180E">
              <w:rPr>
                <w:noProof/>
              </w:rPr>
              <w:t xml:space="preserve">new </w:t>
            </w:r>
            <w:r>
              <w:rPr>
                <w:noProof/>
              </w:rPr>
              <w:t>IEs</w:t>
            </w:r>
            <w:r w:rsidR="0007180E">
              <w:rPr>
                <w:noProof/>
              </w:rPr>
              <w:t xml:space="preserve">, defined as “native” ASN.1 SEQUENCE, </w:t>
            </w:r>
            <w:r>
              <w:rPr>
                <w:noProof/>
              </w:rPr>
              <w:t xml:space="preserve">contain </w:t>
            </w:r>
            <w:r w:rsidR="0007180E">
              <w:rPr>
                <w:noProof/>
              </w:rPr>
              <w:t xml:space="preserve">a mandatory </w:t>
            </w:r>
            <w:r w:rsidR="0027031B">
              <w:rPr>
                <w:noProof/>
              </w:rPr>
              <w:t>P</w:t>
            </w:r>
            <w:r>
              <w:rPr>
                <w:noProof/>
              </w:rPr>
              <w:t>rotocol</w:t>
            </w:r>
            <w:r w:rsidR="0027031B">
              <w:rPr>
                <w:noProof/>
              </w:rPr>
              <w:t>E</w:t>
            </w:r>
            <w:r>
              <w:rPr>
                <w:noProof/>
              </w:rPr>
              <w:t>xtension</w:t>
            </w:r>
            <w:r w:rsidR="0027031B">
              <w:rPr>
                <w:noProof/>
              </w:rPr>
              <w:t>C</w:t>
            </w:r>
            <w:r>
              <w:rPr>
                <w:noProof/>
              </w:rPr>
              <w:t>ontainer</w:t>
            </w:r>
            <w:r w:rsidR="00745BB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DD351" w14:textId="3581C478" w:rsidR="008423A2" w:rsidRDefault="0027031B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of the the ProtocolExtensionContainer in the type definitions of the </w:t>
            </w:r>
            <w:proofErr w:type="spellStart"/>
            <w:r w:rsidRPr="00DA11D0">
              <w:t>BroadcastMRBs</w:t>
            </w:r>
            <w:proofErr w:type="spellEnd"/>
            <w:r w:rsidRPr="00DA11D0">
              <w:rPr>
                <w:rFonts w:eastAsia="SimSun"/>
              </w:rPr>
              <w:t>-</w:t>
            </w:r>
            <w:proofErr w:type="spellStart"/>
            <w:r w:rsidRPr="00DA11D0">
              <w:rPr>
                <w:rFonts w:eastAsia="SimSun"/>
              </w:rPr>
              <w:t>ToBeSetup</w:t>
            </w:r>
            <w:proofErr w:type="spellEnd"/>
            <w:r w:rsidRPr="00DA11D0">
              <w:rPr>
                <w:rFonts w:eastAsia="SimSun"/>
              </w:rPr>
              <w:t>-Item</w:t>
            </w:r>
            <w:r>
              <w:rPr>
                <w:rFonts w:eastAsia="SimSun"/>
              </w:rPr>
              <w:t xml:space="preserve">, the </w:t>
            </w:r>
            <w:proofErr w:type="spellStart"/>
            <w:r w:rsidRPr="00DA11D0">
              <w:rPr>
                <w:rFonts w:eastAsia="SimSun"/>
              </w:rPr>
              <w:t>BroadcastMRBs</w:t>
            </w:r>
            <w:proofErr w:type="spellEnd"/>
            <w:r w:rsidRPr="00DA11D0">
              <w:rPr>
                <w:rFonts w:eastAsia="SimSun"/>
              </w:rPr>
              <w:t>-</w:t>
            </w:r>
            <w:proofErr w:type="spellStart"/>
            <w:r w:rsidRPr="00DA11D0">
              <w:rPr>
                <w:rFonts w:eastAsia="SimSun"/>
              </w:rPr>
              <w:t>ToBeSetupMod</w:t>
            </w:r>
            <w:proofErr w:type="spellEnd"/>
            <w:r w:rsidRPr="00DA11D0">
              <w:rPr>
                <w:rFonts w:eastAsia="SimSun"/>
              </w:rPr>
              <w:t>-Item</w:t>
            </w:r>
            <w:r>
              <w:rPr>
                <w:rFonts w:eastAsia="SimSun"/>
              </w:rPr>
              <w:t xml:space="preserve">, the </w:t>
            </w:r>
            <w:proofErr w:type="spellStart"/>
            <w:r w:rsidRPr="00F85EA2">
              <w:t>MulticastMRBs</w:t>
            </w:r>
            <w:proofErr w:type="spellEnd"/>
            <w:r w:rsidRPr="00F85EA2">
              <w:rPr>
                <w:rFonts w:eastAsia="SimSun"/>
              </w:rPr>
              <w:t>-</w:t>
            </w:r>
            <w:proofErr w:type="spellStart"/>
            <w:r w:rsidRPr="00F85EA2">
              <w:rPr>
                <w:rFonts w:eastAsia="SimSun"/>
              </w:rPr>
              <w:t>ToBeSetup</w:t>
            </w:r>
            <w:proofErr w:type="spellEnd"/>
            <w:r w:rsidRPr="00F85EA2">
              <w:rPr>
                <w:rFonts w:eastAsia="SimSun"/>
              </w:rPr>
              <w:t>-Item</w:t>
            </w:r>
            <w:r>
              <w:rPr>
                <w:rFonts w:eastAsia="SimSun"/>
              </w:rPr>
              <w:t xml:space="preserve"> and the </w:t>
            </w:r>
            <w:proofErr w:type="spellStart"/>
            <w:r w:rsidRPr="00F85EA2">
              <w:t>Multicast</w:t>
            </w:r>
            <w:r w:rsidRPr="00F85EA2">
              <w:rPr>
                <w:rFonts w:eastAsia="SimSun"/>
              </w:rPr>
              <w:t>MRBs</w:t>
            </w:r>
            <w:proofErr w:type="spellEnd"/>
            <w:r w:rsidRPr="00F85EA2">
              <w:rPr>
                <w:rFonts w:eastAsia="SimSun"/>
              </w:rPr>
              <w:t>-</w:t>
            </w:r>
            <w:proofErr w:type="spellStart"/>
            <w:r w:rsidRPr="00F85EA2">
              <w:rPr>
                <w:rFonts w:eastAsia="SimSun"/>
              </w:rPr>
              <w:t>ToBeSetupMod</w:t>
            </w:r>
            <w:proofErr w:type="spellEnd"/>
            <w:r w:rsidRPr="00F85EA2">
              <w:rPr>
                <w:rFonts w:eastAsia="SimSun"/>
              </w:rPr>
              <w:t>-Item</w:t>
            </w:r>
            <w:r>
              <w:rPr>
                <w:rFonts w:eastAsia="SimSun"/>
              </w:rPr>
              <w:t xml:space="preserve"> are changed from mandatory to optional.</w:t>
            </w:r>
          </w:p>
          <w:p w14:paraId="1A60C888" w14:textId="77777777" w:rsidR="008423A2" w:rsidRPr="00655451" w:rsidRDefault="008423A2" w:rsidP="00842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DF9D7DC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4DACD37" w14:textId="64294CC3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5B29E7">
              <w:rPr>
                <w:noProof/>
              </w:rPr>
              <w:t>changes the presence of ProtocolExtensionContainer of NR MBS related IEs from mandatory to optional.</w:t>
            </w:r>
            <w:r>
              <w:rPr>
                <w:noProof/>
              </w:rPr>
              <w:t>.</w:t>
            </w:r>
          </w:p>
          <w:p w14:paraId="18FF9CF6" w14:textId="279E5A74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5B29E7">
              <w:rPr>
                <w:noProof/>
              </w:rPr>
              <w:t>NR MBS</w:t>
            </w:r>
            <w:r>
              <w:rPr>
                <w:noProof/>
              </w:rPr>
              <w:t xml:space="preserve"> function.</w:t>
            </w:r>
          </w:p>
          <w:p w14:paraId="21354503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13A54E0C" w14:textId="7CEAEC09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non</w:t>
            </w:r>
            <w:r w:rsidR="005B29E7">
              <w:rPr>
                <w:noProof/>
              </w:rPr>
              <w:t>-</w:t>
            </w:r>
            <w:r>
              <w:rPr>
                <w:noProof/>
              </w:rPr>
              <w:t>backwards compatible from a protocol point of view.</w:t>
            </w:r>
          </w:p>
          <w:p w14:paraId="31C656EC" w14:textId="77777777" w:rsidR="001E41F3" w:rsidRDefault="001E41F3" w:rsidP="005B29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714929" w:rsidR="001E41F3" w:rsidRDefault="005B2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MBS related F1 signalling would need to </w:t>
            </w:r>
            <w:r w:rsidR="0007180E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contain unnecessary protocol elements only forseen to be included if actual information would need to be </w:t>
            </w:r>
            <w:r w:rsidR="0089640F">
              <w:rPr>
                <w:noProof/>
              </w:rPr>
              <w:t>transmitted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17C19" w:rsidR="001E41F3" w:rsidRDefault="003D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912F2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8520D4" w:rsidR="001E41F3" w:rsidRPr="006E7E18" w:rsidRDefault="006E7E18" w:rsidP="008D5253">
            <w:pPr>
              <w:pStyle w:val="CRCoverPage"/>
              <w:spacing w:after="0"/>
              <w:ind w:left="100"/>
              <w:rPr>
                <w:noProof/>
              </w:rPr>
            </w:pPr>
            <w:r w:rsidRPr="006E7E18">
              <w:rPr>
                <w:noProof/>
              </w:rPr>
              <w:t>TS 38.473 Rel-1</w:t>
            </w:r>
            <w:r w:rsidR="00ED6F0C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A88823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8739F4" w:rsidR="001E41F3" w:rsidRPr="006E7E18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B5F5D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C6EA78" w:rsidR="001E41F3" w:rsidRPr="006E7E18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80056B" w:rsidR="008863B9" w:rsidRDefault="00A53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RAN3#125 in R3-24</w:t>
            </w:r>
            <w:r w:rsidR="003E7919">
              <w:rPr>
                <w:noProof/>
              </w:rPr>
              <w:t>4385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0F882264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 w:rsidR="00A5324C">
        <w:t>Begin of</w:t>
      </w:r>
      <w:r w:rsidRPr="00CE63E2">
        <w:t xml:space="preserve"> Change</w:t>
      </w:r>
      <w:r w:rsidR="00A5324C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9829D4F" w14:textId="77777777" w:rsidR="00A5324C" w:rsidRPr="00EA5FA7" w:rsidRDefault="00A5324C" w:rsidP="00A5324C">
      <w:pPr>
        <w:pStyle w:val="Heading3"/>
      </w:pPr>
      <w:bookmarkStart w:id="3" w:name="_Toc20956003"/>
      <w:bookmarkStart w:id="4" w:name="_Toc29893129"/>
      <w:bookmarkStart w:id="5" w:name="_Toc36557066"/>
      <w:bookmarkStart w:id="6" w:name="_Toc45832586"/>
      <w:bookmarkStart w:id="7" w:name="_Toc51763908"/>
      <w:bookmarkStart w:id="8" w:name="_Toc64449080"/>
      <w:bookmarkStart w:id="9" w:name="_Toc66289739"/>
      <w:bookmarkStart w:id="10" w:name="_Toc74154852"/>
      <w:bookmarkStart w:id="11" w:name="_Toc81383596"/>
      <w:bookmarkStart w:id="12" w:name="_Toc88658230"/>
      <w:bookmarkStart w:id="13" w:name="_Toc97911142"/>
      <w:bookmarkStart w:id="14" w:name="_Toc99038966"/>
      <w:bookmarkStart w:id="15" w:name="_Toc99731229"/>
      <w:bookmarkStart w:id="16" w:name="_Toc105511364"/>
      <w:bookmarkStart w:id="17" w:name="_Toc105927896"/>
      <w:bookmarkStart w:id="18" w:name="_Toc106110436"/>
      <w:bookmarkStart w:id="19" w:name="_Toc113835878"/>
      <w:bookmarkStart w:id="20" w:name="_Toc120124734"/>
      <w:bookmarkStart w:id="21" w:name="_Toc170759472"/>
      <w:bookmarkEnd w:id="2"/>
      <w:r w:rsidRPr="00EA5FA7">
        <w:t>9.4.5</w:t>
      </w:r>
      <w:r w:rsidRPr="00EA5FA7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D9BDBC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50AD91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1F461A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D136A7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72A6B07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58B485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124F5E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207BCF7F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8D408D6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963E172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57CC94E0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5E7833A2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461BB06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7450A19B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59FCD6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604588AA" w14:textId="77777777" w:rsidR="00A5324C" w:rsidRPr="00DA11D0" w:rsidRDefault="00A5324C" w:rsidP="00A5324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698C350" w14:textId="77777777" w:rsidR="00A5324C" w:rsidRPr="00DA11D0" w:rsidRDefault="00A5324C" w:rsidP="00A5324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0D89C0F0" w14:textId="77777777" w:rsidR="00A5324C" w:rsidRPr="00DA11D0" w:rsidRDefault="00A5324C" w:rsidP="00A5324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8BB67BD" w14:textId="77777777" w:rsidR="00A5324C" w:rsidRPr="00DA11D0" w:rsidRDefault="00A5324C" w:rsidP="00A5324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4887B279" w14:textId="77777777" w:rsidR="00A5324C" w:rsidRPr="00DA11D0" w:rsidRDefault="00A5324C" w:rsidP="00A5324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</w:t>
      </w:r>
      <w:ins w:id="22" w:author="Ericsson User" w:date="2024-08-06T12:19:00Z">
        <w:r>
          <w:t xml:space="preserve"> OPTIONAL</w:t>
        </w:r>
      </w:ins>
      <w:r w:rsidRPr="00DA11D0">
        <w:t>,</w:t>
      </w:r>
    </w:p>
    <w:p w14:paraId="18D6ACB1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7EABC8E1" w14:textId="77777777" w:rsidR="00A5324C" w:rsidRPr="00DA11D0" w:rsidRDefault="00A5324C" w:rsidP="00A5324C">
      <w:pPr>
        <w:pStyle w:val="PL"/>
      </w:pPr>
      <w:r w:rsidRPr="00DA11D0">
        <w:t>}</w:t>
      </w:r>
    </w:p>
    <w:p w14:paraId="1F4663FD" w14:textId="77777777" w:rsidR="00A5324C" w:rsidRPr="00DA11D0" w:rsidRDefault="00A5324C" w:rsidP="00A5324C">
      <w:pPr>
        <w:pStyle w:val="PL"/>
      </w:pPr>
    </w:p>
    <w:p w14:paraId="6A76AB50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65970410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6D83B825" w14:textId="77777777" w:rsidR="00A5324C" w:rsidRPr="00DA11D0" w:rsidRDefault="00A5324C" w:rsidP="00A5324C">
      <w:pPr>
        <w:pStyle w:val="PL"/>
      </w:pPr>
      <w:r w:rsidRPr="00DA11D0">
        <w:t>}</w:t>
      </w:r>
    </w:p>
    <w:p w14:paraId="713C5794" w14:textId="77777777" w:rsidR="00A5324C" w:rsidRPr="00DA11D0" w:rsidRDefault="00A5324C" w:rsidP="00A5324C">
      <w:pPr>
        <w:pStyle w:val="PL"/>
      </w:pPr>
    </w:p>
    <w:p w14:paraId="32F8B796" w14:textId="77777777" w:rsidR="00A5324C" w:rsidRPr="00DA11D0" w:rsidRDefault="00A5324C" w:rsidP="00A5324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0AA7C1D9" w14:textId="77777777" w:rsidR="00A5324C" w:rsidRPr="00DA11D0" w:rsidRDefault="00A5324C" w:rsidP="00A5324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0C458D4" w14:textId="77777777" w:rsidR="00A5324C" w:rsidRPr="00DA11D0" w:rsidRDefault="00A5324C" w:rsidP="00A5324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6790A34A" w14:textId="77777777" w:rsidR="00A5324C" w:rsidRPr="00DA11D0" w:rsidRDefault="00A5324C" w:rsidP="00A5324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2D54BC3" w14:textId="77777777" w:rsidR="00A5324C" w:rsidRPr="00DA11D0" w:rsidRDefault="00A5324C" w:rsidP="00A5324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BC857AC" w14:textId="77777777" w:rsidR="00A5324C" w:rsidRPr="00DA11D0" w:rsidRDefault="00A5324C" w:rsidP="00A5324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</w:t>
      </w:r>
      <w:ins w:id="23" w:author="Ericsson User" w:date="2024-08-06T12:19:00Z">
        <w:r>
          <w:t xml:space="preserve"> OPTIONAL</w:t>
        </w:r>
      </w:ins>
      <w:r w:rsidRPr="00DA11D0">
        <w:t>,</w:t>
      </w:r>
    </w:p>
    <w:p w14:paraId="0FD8478A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773D3BBE" w14:textId="77777777" w:rsidR="00A5324C" w:rsidRPr="00DA11D0" w:rsidRDefault="00A5324C" w:rsidP="00A5324C">
      <w:pPr>
        <w:pStyle w:val="PL"/>
      </w:pPr>
      <w:r w:rsidRPr="00DA11D0">
        <w:t>}</w:t>
      </w:r>
    </w:p>
    <w:p w14:paraId="63AAFBE2" w14:textId="77777777" w:rsidR="00A5324C" w:rsidRPr="00DA11D0" w:rsidRDefault="00A5324C" w:rsidP="00A5324C">
      <w:pPr>
        <w:pStyle w:val="PL"/>
      </w:pPr>
    </w:p>
    <w:p w14:paraId="318E02E4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3011ACFC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31261651" w14:textId="77777777" w:rsidR="00A5324C" w:rsidRPr="00DA11D0" w:rsidRDefault="00A5324C" w:rsidP="00A5324C">
      <w:pPr>
        <w:pStyle w:val="PL"/>
      </w:pPr>
      <w:r w:rsidRPr="00DA11D0">
        <w:t>}</w:t>
      </w:r>
    </w:p>
    <w:p w14:paraId="1D32E1F1" w14:textId="77777777" w:rsidR="00A5324C" w:rsidRPr="00DA11D0" w:rsidRDefault="00A5324C" w:rsidP="00A5324C">
      <w:pPr>
        <w:pStyle w:val="PL"/>
      </w:pPr>
    </w:p>
    <w:p w14:paraId="79C9E8FD" w14:textId="77777777" w:rsidR="00A5324C" w:rsidRPr="00CE63E2" w:rsidRDefault="00A5324C" w:rsidP="00A5324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8DF968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6DA5F554" w14:textId="77777777" w:rsidR="00A5324C" w:rsidRPr="00F85EA2" w:rsidRDefault="00A5324C" w:rsidP="00A5324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2C17CBF" w14:textId="77777777" w:rsidR="00A5324C" w:rsidRPr="00F85EA2" w:rsidRDefault="00A5324C" w:rsidP="00A5324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F85EA2">
        <w:rPr>
          <w:snapToGrid w:val="0"/>
        </w:rPr>
        <w:t>,</w:t>
      </w:r>
    </w:p>
    <w:p w14:paraId="23DB6E26" w14:textId="77777777" w:rsidR="00A5324C" w:rsidRDefault="00A5324C" w:rsidP="00A5324C">
      <w:pPr>
        <w:pStyle w:val="PL"/>
        <w:rPr>
          <w:noProof w:val="0"/>
        </w:rPr>
      </w:pPr>
      <w:r w:rsidRPr="00F85EA2">
        <w:rPr>
          <w:snapToGrid w:val="0"/>
        </w:rPr>
        <w:lastRenderedPageBreak/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41D7B93" w14:textId="77777777" w:rsidR="00A5324C" w:rsidRPr="00F85EA2" w:rsidRDefault="00A5324C" w:rsidP="00A5324C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6A1A9316" w14:textId="77777777" w:rsidR="00A5324C" w:rsidRPr="00F85EA2" w:rsidRDefault="00A5324C" w:rsidP="00A5324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</w:t>
      </w:r>
      <w:ins w:id="24" w:author="Ericsson User" w:date="2024-08-06T12:14:00Z">
        <w:r>
          <w:t xml:space="preserve"> OPTIONAL</w:t>
        </w:r>
      </w:ins>
      <w:r w:rsidRPr="00F85EA2">
        <w:t>,</w:t>
      </w:r>
    </w:p>
    <w:p w14:paraId="1889A749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73E34B65" w14:textId="77777777" w:rsidR="00A5324C" w:rsidRPr="00F85EA2" w:rsidRDefault="00A5324C" w:rsidP="00A5324C">
      <w:pPr>
        <w:pStyle w:val="PL"/>
      </w:pPr>
      <w:r w:rsidRPr="00F85EA2">
        <w:t>}</w:t>
      </w:r>
    </w:p>
    <w:p w14:paraId="71D06483" w14:textId="77777777" w:rsidR="00A5324C" w:rsidRPr="00F85EA2" w:rsidRDefault="00A5324C" w:rsidP="00A5324C">
      <w:pPr>
        <w:pStyle w:val="PL"/>
      </w:pPr>
    </w:p>
    <w:p w14:paraId="62ACFB7C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2138B4AB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1777B7D3" w14:textId="77777777" w:rsidR="00A5324C" w:rsidRPr="00F85EA2" w:rsidRDefault="00A5324C" w:rsidP="00A5324C">
      <w:pPr>
        <w:pStyle w:val="PL"/>
      </w:pPr>
      <w:r w:rsidRPr="00F85EA2">
        <w:t>}</w:t>
      </w:r>
    </w:p>
    <w:p w14:paraId="66D3D9DD" w14:textId="77777777" w:rsidR="00A5324C" w:rsidRPr="00F85EA2" w:rsidRDefault="00A5324C" w:rsidP="00A5324C">
      <w:pPr>
        <w:pStyle w:val="PL"/>
      </w:pPr>
    </w:p>
    <w:p w14:paraId="6859E6AC" w14:textId="77777777" w:rsidR="00A5324C" w:rsidRPr="00F85EA2" w:rsidRDefault="00A5324C" w:rsidP="00A5324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5BF34A32" w14:textId="77777777" w:rsidR="00A5324C" w:rsidRPr="00F85EA2" w:rsidRDefault="00A5324C" w:rsidP="00A5324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F7247B8" w14:textId="77777777" w:rsidR="00A5324C" w:rsidRPr="00F85EA2" w:rsidRDefault="00A5324C" w:rsidP="00A5324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F85EA2">
        <w:rPr>
          <w:snapToGrid w:val="0"/>
        </w:rPr>
        <w:t>,</w:t>
      </w:r>
    </w:p>
    <w:p w14:paraId="7E36125D" w14:textId="77777777" w:rsidR="00A5324C" w:rsidRDefault="00A5324C" w:rsidP="00A5324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7B6B86A6" w14:textId="77777777" w:rsidR="00A5324C" w:rsidRPr="00F85EA2" w:rsidRDefault="00A5324C" w:rsidP="00A5324C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67197AB9" w14:textId="77777777" w:rsidR="00A5324C" w:rsidRPr="00F85EA2" w:rsidRDefault="00A5324C" w:rsidP="00A5324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</w:t>
      </w:r>
      <w:ins w:id="25" w:author="Ericsson User" w:date="2024-08-06T12:14:00Z">
        <w:r>
          <w:t xml:space="preserve"> OPTIONAL</w:t>
        </w:r>
      </w:ins>
      <w:r w:rsidRPr="00F85EA2">
        <w:t>,</w:t>
      </w:r>
    </w:p>
    <w:p w14:paraId="5786051D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4B7F17AE" w14:textId="77777777" w:rsidR="00A5324C" w:rsidRPr="00F85EA2" w:rsidRDefault="00A5324C" w:rsidP="00A5324C">
      <w:pPr>
        <w:pStyle w:val="PL"/>
      </w:pPr>
      <w:r w:rsidRPr="00F85EA2">
        <w:t>}</w:t>
      </w:r>
    </w:p>
    <w:p w14:paraId="65BC487F" w14:textId="77777777" w:rsidR="00A5324C" w:rsidRPr="00F85EA2" w:rsidRDefault="00A5324C" w:rsidP="00A5324C">
      <w:pPr>
        <w:pStyle w:val="PL"/>
      </w:pPr>
    </w:p>
    <w:p w14:paraId="03362B9F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5034336D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7DA5AD12" w14:textId="77777777" w:rsidR="00A5324C" w:rsidRPr="00DA11D0" w:rsidRDefault="00A5324C" w:rsidP="00A5324C">
      <w:pPr>
        <w:pStyle w:val="PL"/>
        <w:rPr>
          <w:noProof w:val="0"/>
          <w:snapToGrid w:val="0"/>
        </w:rPr>
      </w:pPr>
      <w:r w:rsidRPr="00F85EA2">
        <w:t>}</w:t>
      </w:r>
    </w:p>
    <w:p w14:paraId="57ED7F87" w14:textId="77777777" w:rsidR="00A5324C" w:rsidRDefault="00A5324C" w:rsidP="00A5324C">
      <w:pPr>
        <w:pStyle w:val="PL"/>
        <w:rPr>
          <w:noProof w:val="0"/>
          <w:snapToGrid w:val="0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A5324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93EF" w14:textId="77777777" w:rsidR="0039171A" w:rsidRDefault="0039171A">
      <w:r>
        <w:separator/>
      </w:r>
    </w:p>
  </w:endnote>
  <w:endnote w:type="continuationSeparator" w:id="0">
    <w:p w14:paraId="18E2180B" w14:textId="77777777" w:rsidR="0039171A" w:rsidRDefault="0039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835C" w14:textId="77777777" w:rsidR="0039171A" w:rsidRDefault="0039171A">
      <w:r>
        <w:separator/>
      </w:r>
    </w:p>
  </w:footnote>
  <w:footnote w:type="continuationSeparator" w:id="0">
    <w:p w14:paraId="12E77911" w14:textId="77777777" w:rsidR="0039171A" w:rsidRDefault="0039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7180E"/>
    <w:rsid w:val="000A6394"/>
    <w:rsid w:val="000B7FED"/>
    <w:rsid w:val="000C038A"/>
    <w:rsid w:val="000C6598"/>
    <w:rsid w:val="000D44B3"/>
    <w:rsid w:val="001058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31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71A"/>
    <w:rsid w:val="003D2E4F"/>
    <w:rsid w:val="003E1A36"/>
    <w:rsid w:val="003E7919"/>
    <w:rsid w:val="00410371"/>
    <w:rsid w:val="004242F1"/>
    <w:rsid w:val="004557EB"/>
    <w:rsid w:val="004803CE"/>
    <w:rsid w:val="004B75B7"/>
    <w:rsid w:val="005141D9"/>
    <w:rsid w:val="0051580D"/>
    <w:rsid w:val="00547111"/>
    <w:rsid w:val="00585539"/>
    <w:rsid w:val="00592D74"/>
    <w:rsid w:val="005B29E7"/>
    <w:rsid w:val="005E2C44"/>
    <w:rsid w:val="00621188"/>
    <w:rsid w:val="006257ED"/>
    <w:rsid w:val="00653DE4"/>
    <w:rsid w:val="00665C47"/>
    <w:rsid w:val="00695808"/>
    <w:rsid w:val="006B46FB"/>
    <w:rsid w:val="006E21FB"/>
    <w:rsid w:val="006E7E18"/>
    <w:rsid w:val="00745BB2"/>
    <w:rsid w:val="007500B2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9640F"/>
    <w:rsid w:val="008A45A6"/>
    <w:rsid w:val="008D3CCC"/>
    <w:rsid w:val="008D5253"/>
    <w:rsid w:val="008F3789"/>
    <w:rsid w:val="008F686C"/>
    <w:rsid w:val="009006AE"/>
    <w:rsid w:val="009148DE"/>
    <w:rsid w:val="00941E30"/>
    <w:rsid w:val="009531B0"/>
    <w:rsid w:val="009741B3"/>
    <w:rsid w:val="009761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4C"/>
    <w:rsid w:val="00A7671C"/>
    <w:rsid w:val="00A80C0A"/>
    <w:rsid w:val="00AA2CBC"/>
    <w:rsid w:val="00AC5820"/>
    <w:rsid w:val="00AD1CD8"/>
    <w:rsid w:val="00AE5B9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34898"/>
    <w:rsid w:val="00EB09B7"/>
    <w:rsid w:val="00ED6F0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A5324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EA3F4C-F188-41F5-9175-0183F4B97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BB515-EA6C-429E-820C-6F68EB250AAD}">
  <ds:schemaRefs>
    <ds:schemaRef ds:uri="http://purl.org/dc/elements/1.1/"/>
    <ds:schemaRef ds:uri="http://purl.org/dc/terms/"/>
    <ds:schemaRef ds:uri="d8762117-8292-4133-b1c7-eab5c6487cfd"/>
    <ds:schemaRef ds:uri="http://schemas.microsoft.com/sharepoint/v3"/>
    <ds:schemaRef ds:uri="http://www.w3.org/XML/1998/namespace"/>
    <ds:schemaRef ds:uri="9b239327-9e80-40e4-b1b7-4394fed77a3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022091-93BA-46C3-B9E8-EF339923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2024-08-08T15:51:00Z</dcterms:created>
  <dcterms:modified xsi:type="dcterms:W3CDTF">2024-08-08T15:52:00Z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