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A0CF" w14:textId="60D8F3B1" w:rsidR="00DC4196" w:rsidRPr="00A443E2" w:rsidRDefault="00DC4196" w:rsidP="00DC4196">
      <w:pPr>
        <w:pStyle w:val="3GPPHeader"/>
      </w:pPr>
      <w:r w:rsidRPr="00A443E2">
        <w:t>3GPP TSG-RAN WG3</w:t>
      </w:r>
      <w:r w:rsidR="006D774A" w:rsidRPr="00A443E2">
        <w:t xml:space="preserve"> </w:t>
      </w:r>
      <w:r w:rsidR="00D4037C">
        <w:t>#</w:t>
      </w:r>
      <w:r w:rsidR="004B41E8">
        <w:t>1</w:t>
      </w:r>
      <w:r w:rsidR="009E036D">
        <w:t>2</w:t>
      </w:r>
      <w:r w:rsidR="009404F8">
        <w:t>5</w:t>
      </w:r>
      <w:r w:rsidRPr="00A443E2">
        <w:tab/>
      </w:r>
      <w:r w:rsidR="006D774A" w:rsidRPr="00A443E2">
        <w:rPr>
          <w:sz w:val="32"/>
          <w:szCs w:val="32"/>
        </w:rPr>
        <w:t>R3</w:t>
      </w:r>
      <w:r w:rsidR="00EB6B77">
        <w:rPr>
          <w:sz w:val="32"/>
          <w:szCs w:val="32"/>
        </w:rPr>
        <w:t>-2</w:t>
      </w:r>
      <w:r w:rsidR="00E647C2">
        <w:rPr>
          <w:sz w:val="32"/>
          <w:szCs w:val="32"/>
        </w:rPr>
        <w:t>4</w:t>
      </w:r>
      <w:r w:rsidR="00A703EC">
        <w:rPr>
          <w:sz w:val="32"/>
          <w:szCs w:val="32"/>
        </w:rPr>
        <w:t>4371</w:t>
      </w:r>
    </w:p>
    <w:p w14:paraId="4378EDF4" w14:textId="77777777" w:rsidR="0087776E" w:rsidRPr="00A36CD6" w:rsidRDefault="009404F8" w:rsidP="0087776E">
      <w:pPr>
        <w:pStyle w:val="3GPPHeader"/>
      </w:pPr>
      <w:r>
        <w:t>Maastricht, The Netherlands, 19-23 August</w:t>
      </w:r>
      <w:r w:rsidR="00E647C2">
        <w:t xml:space="preserve"> 2024</w:t>
      </w:r>
    </w:p>
    <w:p w14:paraId="114D91CB" w14:textId="77777777" w:rsidR="00DC4196" w:rsidRPr="00A36CD6" w:rsidRDefault="00DC4196" w:rsidP="00DC4196">
      <w:pPr>
        <w:pStyle w:val="3GPPHeader"/>
      </w:pPr>
    </w:p>
    <w:p w14:paraId="67DEDEA7" w14:textId="77777777" w:rsidR="00DC4196" w:rsidRDefault="00DC4196" w:rsidP="00DC4196">
      <w:pPr>
        <w:pStyle w:val="3GPPHeader"/>
      </w:pPr>
      <w:r>
        <w:t>Agenda Item:</w:t>
      </w:r>
      <w:r>
        <w:tab/>
      </w:r>
      <w:r w:rsidR="00104C5C">
        <w:t>12.3</w:t>
      </w:r>
    </w:p>
    <w:p w14:paraId="6C109890" w14:textId="77777777" w:rsidR="00DC4196" w:rsidRDefault="00DC4196" w:rsidP="00DC4196">
      <w:pPr>
        <w:pStyle w:val="3GPPHeader"/>
      </w:pPr>
      <w:r>
        <w:t>Source:</w:t>
      </w:r>
      <w:r>
        <w:tab/>
      </w:r>
      <w:r w:rsidR="006D774A">
        <w:t>Ericsson</w:t>
      </w:r>
    </w:p>
    <w:p w14:paraId="53B9BBBB" w14:textId="77777777" w:rsidR="00DC4196" w:rsidRPr="00D44844" w:rsidRDefault="00DC4196" w:rsidP="00DC4196">
      <w:pPr>
        <w:pStyle w:val="3GPPHeader"/>
        <w:rPr>
          <w:lang w:val="it-IT"/>
        </w:rPr>
      </w:pPr>
      <w:r w:rsidRPr="00D44844">
        <w:rPr>
          <w:lang w:val="it-IT"/>
        </w:rPr>
        <w:t>Title:</w:t>
      </w:r>
      <w:r w:rsidRPr="00D44844">
        <w:rPr>
          <w:lang w:val="it-IT"/>
        </w:rPr>
        <w:tab/>
      </w:r>
      <w:r w:rsidR="002A711E">
        <w:rPr>
          <w:lang w:val="it-IT"/>
        </w:rPr>
        <w:t>NR Femto Node Access Control with CAG</w:t>
      </w:r>
    </w:p>
    <w:p w14:paraId="1763D2AC" w14:textId="77777777" w:rsidR="004F1A79" w:rsidRDefault="00DC4196" w:rsidP="00DC4196">
      <w:pPr>
        <w:pStyle w:val="3GPPHeader"/>
      </w:pPr>
      <w:r>
        <w:t>Document for:</w:t>
      </w:r>
      <w:r>
        <w:tab/>
      </w:r>
      <w:r w:rsidR="00BF242A">
        <w:t>Agreement</w:t>
      </w:r>
    </w:p>
    <w:p w14:paraId="6B95CCE0" w14:textId="77777777" w:rsidR="00E250A8" w:rsidRDefault="00E250A8" w:rsidP="00E250A8">
      <w:pPr>
        <w:pStyle w:val="Heading1"/>
      </w:pPr>
      <w:r>
        <w:t>Introduction</w:t>
      </w:r>
    </w:p>
    <w:p w14:paraId="6CE196A6" w14:textId="77777777" w:rsidR="009C0295" w:rsidRDefault="00CC400F" w:rsidP="00E250A8">
      <w:r>
        <w:t xml:space="preserve">The status of NR Femto Node access control discussions </w:t>
      </w:r>
      <w:r w:rsidR="00803BC8">
        <w:t>from</w:t>
      </w:r>
      <w:r>
        <w:t xml:space="preserve"> the last RAN3 meeting is as follows </w:t>
      </w:r>
      <w:r>
        <w:fldChar w:fldCharType="begin"/>
      </w:r>
      <w:r>
        <w:instrText xml:space="preserve"> REF _Ref390333486 \r \h </w:instrText>
      </w:r>
      <w:r>
        <w:fldChar w:fldCharType="separate"/>
      </w:r>
      <w:r>
        <w:t>[1]</w:t>
      </w:r>
      <w:r>
        <w:fldChar w:fldCharType="end"/>
      </w:r>
      <w:r>
        <w:t>.</w:t>
      </w:r>
    </w:p>
    <w:p w14:paraId="255D4017" w14:textId="77777777" w:rsidR="00CC400F" w:rsidRDefault="00CC400F" w:rsidP="00E250A8">
      <w:r>
        <w:t>The following agreements were made:</w:t>
      </w:r>
    </w:p>
    <w:p w14:paraId="0570677C" w14:textId="77777777" w:rsidR="00CC400F" w:rsidRDefault="00CC400F" w:rsidP="00CC400F">
      <w:pPr>
        <w:numPr>
          <w:ilvl w:val="0"/>
          <w:numId w:val="9"/>
        </w:numPr>
      </w:pPr>
      <w:bookmarkStart w:id="0" w:name="_Hlk166081798"/>
      <w:r>
        <w:t>Initial access control to a CAG supported by an NR Femto Node is performed by the AMF, reusing current PNI-NPN functionality</w:t>
      </w:r>
      <w:bookmarkEnd w:id="0"/>
      <w:r>
        <w:t>.</w:t>
      </w:r>
    </w:p>
    <w:p w14:paraId="443EAB35" w14:textId="77777777" w:rsidR="00CC400F" w:rsidRDefault="00CC400F" w:rsidP="00CC400F">
      <w:pPr>
        <w:numPr>
          <w:ilvl w:val="0"/>
          <w:numId w:val="9"/>
        </w:numPr>
      </w:pPr>
      <w:r>
        <w:t>Reuse CAG configurations and mobility functionality specified for PNI-NPN also for NR Femto Node deployments. Whether enhancements to legacy functionality are needed is for further discussion.</w:t>
      </w:r>
    </w:p>
    <w:p w14:paraId="333ADBB5" w14:textId="77777777" w:rsidR="00CC400F" w:rsidRDefault="00CC400F" w:rsidP="00CC400F">
      <w:pPr>
        <w:numPr>
          <w:ilvl w:val="0"/>
          <w:numId w:val="9"/>
        </w:numPr>
      </w:pPr>
      <w:r>
        <w:t>No impacts on the UE are in scope of the study.</w:t>
      </w:r>
    </w:p>
    <w:p w14:paraId="740B8538" w14:textId="77777777" w:rsidR="00CC400F" w:rsidRDefault="00CC400F" w:rsidP="00CC400F">
      <w:r>
        <w:t>For continued discussion:</w:t>
      </w:r>
    </w:p>
    <w:p w14:paraId="7902A6B5" w14:textId="77777777" w:rsidR="00CC400F" w:rsidRDefault="00CC400F" w:rsidP="00CC400F">
      <w:r>
        <w:t xml:space="preserve">The study should consider applicability of use cases equivalent to those in 4G, i.e. open mode, closed mode, hybrid mode. </w:t>
      </w:r>
      <w:r w:rsidR="00803BC8">
        <w:t>Definitions of open/closed/hybrid mode for NG-RAN are FFS.</w:t>
      </w:r>
    </w:p>
    <w:p w14:paraId="3DFE6D64" w14:textId="77777777" w:rsidR="00803BC8" w:rsidRPr="009C0295" w:rsidRDefault="00803BC8" w:rsidP="00CC400F">
      <w:r>
        <w:t>In this paper we will discuss how to proceed on the above points.</w:t>
      </w:r>
    </w:p>
    <w:p w14:paraId="64B76905" w14:textId="77777777" w:rsidR="00362FF7" w:rsidRDefault="00567171" w:rsidP="00362FF7">
      <w:pPr>
        <w:pStyle w:val="Heading1"/>
      </w:pPr>
      <w:r>
        <w:t>Access Control in NR Femto Nodes</w:t>
      </w:r>
    </w:p>
    <w:p w14:paraId="6B44E0E5" w14:textId="77777777" w:rsidR="00362FF7" w:rsidRDefault="00803BC8" w:rsidP="00803BC8">
      <w:pPr>
        <w:pStyle w:val="Heading2"/>
      </w:pPr>
      <w:r>
        <w:t>A Brief Review of Access Modes in HeNBs</w:t>
      </w:r>
    </w:p>
    <w:p w14:paraId="4C74A99A" w14:textId="77777777" w:rsidR="00803BC8" w:rsidRDefault="00C37E80" w:rsidP="00803BC8">
      <w:r>
        <w:t xml:space="preserve">From E-UTRAN Stage 2 </w:t>
      </w:r>
      <w:r>
        <w:fldChar w:fldCharType="begin"/>
      </w:r>
      <w:r>
        <w:instrText xml:space="preserve"> REF _Ref165960660 \r \h </w:instrText>
      </w:r>
      <w:r>
        <w:fldChar w:fldCharType="separate"/>
      </w:r>
      <w:r>
        <w:t>[2]</w:t>
      </w:r>
      <w:r>
        <w:fldChar w:fldCharType="end"/>
      </w:r>
      <w:r>
        <w:t>:</w:t>
      </w:r>
    </w:p>
    <w:p w14:paraId="329B4EE4" w14:textId="77777777" w:rsidR="00C37E80" w:rsidRPr="00C37E80" w:rsidRDefault="00C37E80" w:rsidP="00C37E80">
      <w:r w:rsidRPr="00C37E80">
        <w:rPr>
          <w:b/>
          <w:bCs/>
        </w:rPr>
        <w:t>Access Control</w:t>
      </w:r>
      <w:r w:rsidRPr="00C37E80">
        <w:t>: the process that checks whether a UE is allowed to access and to be granted services in a closed cell.</w:t>
      </w:r>
    </w:p>
    <w:p w14:paraId="0B2E416B" w14:textId="77777777" w:rsidR="00C37E80" w:rsidRDefault="00C37E80" w:rsidP="00C37E80">
      <w:r w:rsidRPr="00C37E80">
        <w:rPr>
          <w:b/>
          <w:bCs/>
        </w:rPr>
        <w:t>CSG Cell</w:t>
      </w:r>
      <w:r>
        <w:t>: a cell broadcasting a CSG indicator set to true and a specific CSG identity.</w:t>
      </w:r>
    </w:p>
    <w:p w14:paraId="08906F61" w14:textId="77777777" w:rsidR="00C37E80" w:rsidRDefault="00C37E80" w:rsidP="00C37E80">
      <w:r w:rsidRPr="00C37E80">
        <w:rPr>
          <w:b/>
          <w:bCs/>
        </w:rPr>
        <w:t>CSG member cell</w:t>
      </w:r>
      <w:r>
        <w:t>: a cell broadcasting the identity of the selected PLMN, registered PLMN or equivalent PLMN and for which the Permitted CSG list of the UE includes an entry comprising cell's CSG ID and the respective PLMN identity.</w:t>
      </w:r>
    </w:p>
    <w:p w14:paraId="280D96FC" w14:textId="77777777" w:rsidR="00C37E80" w:rsidRDefault="00C37E80" w:rsidP="00C37E80">
      <w:r w:rsidRPr="00C37E80">
        <w:rPr>
          <w:b/>
          <w:bCs/>
        </w:rPr>
        <w:t>Hybrid cell</w:t>
      </w:r>
      <w:r w:rsidRPr="00C37E80">
        <w:t>: a cell broadcasting a CSG indicator set to false and a specific CSG identity. This cell is accessible as a CSG cell by UEs which are members of the CSG and as a normal cell by all other UEs.</w:t>
      </w:r>
    </w:p>
    <w:p w14:paraId="2C66049C" w14:textId="77777777" w:rsidR="00C37E80" w:rsidRDefault="00C37E80" w:rsidP="00C37E80">
      <w:r w:rsidRPr="00C37E80">
        <w:rPr>
          <w:b/>
          <w:bCs/>
        </w:rPr>
        <w:t>Membership Verification</w:t>
      </w:r>
      <w:r w:rsidRPr="00C37E80">
        <w:t>: the process that checks whether a UE is a member or non-member of a hybrid cell.</w:t>
      </w:r>
    </w:p>
    <w:p w14:paraId="60CB9DF3" w14:textId="77777777" w:rsidR="00C95089" w:rsidRPr="00C95089" w:rsidRDefault="00C95089" w:rsidP="00C37E80">
      <w:pPr>
        <w:rPr>
          <w:i/>
          <w:iCs/>
        </w:rPr>
      </w:pPr>
      <w:r w:rsidRPr="00C95089">
        <w:rPr>
          <w:i/>
          <w:iCs/>
        </w:rPr>
        <w:lastRenderedPageBreak/>
        <w:t>QoS support in hybrid cells:</w:t>
      </w:r>
    </w:p>
    <w:p w14:paraId="7E7765D7" w14:textId="77777777" w:rsidR="00C95089" w:rsidRDefault="00C95089" w:rsidP="00C95089">
      <w:pPr>
        <w:numPr>
          <w:ilvl w:val="0"/>
          <w:numId w:val="14"/>
        </w:numPr>
      </w:pPr>
      <w:r>
        <w:t>When the UE connects to a Hybrid Cell, the MME shall inform the eNB serving this Hybrid Cell whether the UE is a member or not of the CSG associated with this Hybrid Cell;</w:t>
      </w:r>
    </w:p>
    <w:p w14:paraId="458ADEE5" w14:textId="77777777" w:rsidR="00C95089" w:rsidRDefault="00C95089" w:rsidP="00C95089">
      <w:pPr>
        <w:numPr>
          <w:ilvl w:val="0"/>
          <w:numId w:val="14"/>
        </w:numPr>
      </w:pPr>
      <w:r>
        <w:t>Based on CSG membership, the offered QoS for UEs served by this Hybrid Cell may be modified as follows:</w:t>
      </w:r>
    </w:p>
    <w:p w14:paraId="7B95BF58" w14:textId="77777777" w:rsidR="00C95089" w:rsidRDefault="00C95089" w:rsidP="00C95089">
      <w:pPr>
        <w:numPr>
          <w:ilvl w:val="0"/>
          <w:numId w:val="14"/>
        </w:numPr>
      </w:pPr>
      <w:r>
        <w:t>The eNB serving this Hybrid Cell may distinguish between a CSG member and non-member when determining whether to handover a UE, which GBR bearers to admit and which GBR bearers to deactivate;</w:t>
      </w:r>
    </w:p>
    <w:p w14:paraId="3ADA901A" w14:textId="77777777" w:rsidR="00C95089" w:rsidRDefault="00C95089" w:rsidP="00C95089">
      <w:pPr>
        <w:numPr>
          <w:ilvl w:val="0"/>
          <w:numId w:val="14"/>
        </w:numPr>
      </w:pPr>
      <w:r>
        <w:t>The eNB serving this Hybrid Cell may distinguish between a CSG member and non-member for handover and packet scheduling on Uu interface (including reduced QoS) of non-GBR bearers.</w:t>
      </w:r>
    </w:p>
    <w:p w14:paraId="6DD6F61B" w14:textId="77777777" w:rsidR="00D84EC7" w:rsidRDefault="00D84EC7" w:rsidP="00D84EC7">
      <w:pPr>
        <w:rPr>
          <w:b/>
          <w:bCs/>
        </w:rPr>
      </w:pPr>
      <w:r>
        <w:rPr>
          <w:b/>
          <w:bCs/>
        </w:rPr>
        <w:t>Observation 1: In E-UTRAN, UE treatment by a hybrid cell (e.g. whether to hand over, which GBR bearers to admit/deactivate, packet scheduling</w:t>
      </w:r>
      <w:r w:rsidR="008206FF">
        <w:rPr>
          <w:b/>
          <w:bCs/>
        </w:rPr>
        <w:t xml:space="preserve"> </w:t>
      </w:r>
      <w:r>
        <w:rPr>
          <w:b/>
          <w:bCs/>
        </w:rPr>
        <w:t>/</w:t>
      </w:r>
      <w:r w:rsidR="008206FF">
        <w:rPr>
          <w:b/>
          <w:bCs/>
        </w:rPr>
        <w:t xml:space="preserve"> </w:t>
      </w:r>
      <w:r>
        <w:rPr>
          <w:b/>
          <w:bCs/>
        </w:rPr>
        <w:t>QoS reduction for non-GBR bearers) is up to implementation/configuration.</w:t>
      </w:r>
    </w:p>
    <w:p w14:paraId="30590BA4" w14:textId="77777777" w:rsidR="00C37E80" w:rsidRDefault="00C37E80" w:rsidP="00C37E80">
      <w:pPr>
        <w:pStyle w:val="Heading2"/>
      </w:pPr>
      <w:r>
        <w:t>CAG ID in NG-RAN</w:t>
      </w:r>
    </w:p>
    <w:p w14:paraId="0331549F" w14:textId="77777777" w:rsidR="00903508" w:rsidRDefault="00903508" w:rsidP="00903508">
      <w:pPr>
        <w:pStyle w:val="Heading3"/>
      </w:pPr>
      <w:r>
        <w:t>Provisioning</w:t>
      </w:r>
    </w:p>
    <w:p w14:paraId="16881C2D" w14:textId="14D8B011" w:rsidR="00C37E80" w:rsidRDefault="006F4D69" w:rsidP="00C37E80">
      <w:r>
        <w:t>Activities for c</w:t>
      </w:r>
      <w:r w:rsidR="00C37E80">
        <w:t>urrent</w:t>
      </w:r>
      <w:r>
        <w:t>ly specified</w:t>
      </w:r>
      <w:r w:rsidR="00C37E80">
        <w:t xml:space="preserve"> CAG functionality </w:t>
      </w:r>
      <w:r>
        <w:t xml:space="preserve">focused on </w:t>
      </w:r>
      <w:r w:rsidR="00C37E80">
        <w:t xml:space="preserve">a coordinated </w:t>
      </w:r>
      <w:r>
        <w:t>deployment scenario of PNI-NPNs</w:t>
      </w:r>
      <w:r w:rsidR="00C37E80">
        <w:t xml:space="preserve">, with CAG IDs provisioned by the operator across the PLMN. </w:t>
      </w:r>
      <w:r>
        <w:t>Applying PNI-NPNs for NR femto access would de-facto require any change to specification, as it was specified in a manner independent from actual radio deployments.</w:t>
      </w:r>
    </w:p>
    <w:p w14:paraId="7EAD979A" w14:textId="7E5E76D6" w:rsidR="00C37E80" w:rsidRPr="00B32633" w:rsidRDefault="00C37E80" w:rsidP="00C37E80">
      <w:pPr>
        <w:rPr>
          <w:b/>
          <w:bCs/>
        </w:rPr>
      </w:pPr>
      <w:r>
        <w:rPr>
          <w:b/>
          <w:bCs/>
        </w:rPr>
        <w:t xml:space="preserve">Observation </w:t>
      </w:r>
      <w:r w:rsidR="00D84EC7">
        <w:rPr>
          <w:b/>
          <w:bCs/>
        </w:rPr>
        <w:t>2</w:t>
      </w:r>
      <w:r>
        <w:rPr>
          <w:b/>
          <w:bCs/>
        </w:rPr>
        <w:t>: Current</w:t>
      </w:r>
      <w:r w:rsidR="006F4D69">
        <w:rPr>
          <w:b/>
          <w:bCs/>
        </w:rPr>
        <w:t>ly</w:t>
      </w:r>
      <w:r>
        <w:rPr>
          <w:b/>
          <w:bCs/>
        </w:rPr>
        <w:t xml:space="preserve"> </w:t>
      </w:r>
      <w:r w:rsidR="006F4D69">
        <w:rPr>
          <w:b/>
          <w:bCs/>
        </w:rPr>
        <w:t xml:space="preserve">specified </w:t>
      </w:r>
      <w:r>
        <w:rPr>
          <w:b/>
          <w:bCs/>
        </w:rPr>
        <w:t xml:space="preserve">CAG functionality </w:t>
      </w:r>
      <w:r w:rsidR="006F4D69">
        <w:rPr>
          <w:b/>
          <w:bCs/>
        </w:rPr>
        <w:t xml:space="preserve">had the </w:t>
      </w:r>
      <w:r>
        <w:rPr>
          <w:b/>
          <w:bCs/>
        </w:rPr>
        <w:t xml:space="preserve">coordinated </w:t>
      </w:r>
      <w:r w:rsidR="006F4D69">
        <w:rPr>
          <w:b/>
          <w:bCs/>
        </w:rPr>
        <w:t>deployment scenario in mind</w:t>
      </w:r>
      <w:r>
        <w:rPr>
          <w:b/>
          <w:bCs/>
        </w:rPr>
        <w:t xml:space="preserve">, with CAG IDs provisioned by the operator across the PLMN; </w:t>
      </w:r>
      <w:r w:rsidR="006F4D69">
        <w:rPr>
          <w:b/>
          <w:bCs/>
        </w:rPr>
        <w:t>assuming coordinated deployment of PNI-NPNs for NR femto access would not require any change to current specification as far as provisioning and access control is concerned</w:t>
      </w:r>
      <w:r>
        <w:rPr>
          <w:b/>
          <w:bCs/>
        </w:rPr>
        <w:t>.</w:t>
      </w:r>
    </w:p>
    <w:p w14:paraId="649DFB0F" w14:textId="13709984" w:rsidR="00C37E80" w:rsidRDefault="00C37E80" w:rsidP="00C37E80">
      <w:r>
        <w:t xml:space="preserve">For uncoordinated deployment, an operator may wish to let the customer provision his own CAG. In this case the CAG will be uncoordinated, and the customer’s </w:t>
      </w:r>
      <w:r w:rsidR="006E21EF">
        <w:t xml:space="preserve">PNI-NPN corresponds to a single (CAG) cell served by a </w:t>
      </w:r>
      <w:r w:rsidR="003601B7">
        <w:t>NR Femto Node</w:t>
      </w:r>
      <w:r w:rsidR="006E21EF">
        <w:t>, that NR Femto Node</w:t>
      </w:r>
      <w:r>
        <w:t xml:space="preserve"> will correspond to </w:t>
      </w:r>
      <w:r w:rsidR="006E21EF">
        <w:t>the customer’s</w:t>
      </w:r>
      <w:r>
        <w:t xml:space="preserve"> own PNI-NPN.</w:t>
      </w:r>
      <w:r w:rsidRPr="0062571F">
        <w:t xml:space="preserve"> </w:t>
      </w:r>
      <w:r>
        <w:t>Current encoding for CAG ID allows for 2</w:t>
      </w:r>
      <w:r>
        <w:rPr>
          <w:vertAlign w:val="superscript"/>
        </w:rPr>
        <w:t>32</w:t>
      </w:r>
      <w:r>
        <w:t xml:space="preserve"> unique CAG IDs in a PLMN </w:t>
      </w:r>
      <w:r>
        <w:fldChar w:fldCharType="begin"/>
      </w:r>
      <w:r>
        <w:instrText xml:space="preserve"> REF _Ref165960956 \r \h </w:instrText>
      </w:r>
      <w:r>
        <w:fldChar w:fldCharType="separate"/>
      </w:r>
      <w:r>
        <w:t>[4]</w:t>
      </w:r>
      <w:r>
        <w:fldChar w:fldCharType="end"/>
      </w:r>
      <w:r>
        <w:t xml:space="preserve">, which seems </w:t>
      </w:r>
      <w:r w:rsidR="0020591A">
        <w:t xml:space="preserve">appropriate </w:t>
      </w:r>
      <w:r>
        <w:t>also for uncoordinated deployment</w:t>
      </w:r>
      <w:r w:rsidR="001B2750">
        <w:t xml:space="preserve"> without ID collisions</w:t>
      </w:r>
      <w:r>
        <w:t>.</w:t>
      </w:r>
    </w:p>
    <w:p w14:paraId="1BB56211" w14:textId="77777777" w:rsidR="00C37E80" w:rsidRDefault="00C37E80" w:rsidP="00C37E80">
      <w:r>
        <w:t>How the operator lets the customer provision the CAG is out of RAN3 scope</w:t>
      </w:r>
      <w:r>
        <w:rPr>
          <w:rStyle w:val="FootnoteReference"/>
        </w:rPr>
        <w:footnoteReference w:id="1"/>
      </w:r>
      <w:r>
        <w:t>.</w:t>
      </w:r>
    </w:p>
    <w:p w14:paraId="187FE412" w14:textId="5BF974C2" w:rsidR="00C37E80" w:rsidRDefault="00C37E80" w:rsidP="00C37E80">
      <w:pPr>
        <w:rPr>
          <w:b/>
          <w:bCs/>
        </w:rPr>
      </w:pPr>
      <w:r>
        <w:rPr>
          <w:b/>
          <w:bCs/>
        </w:rPr>
        <w:t>Observation 3: A CAG ID may be provisioned by the customer, in which case (uncoordinated case</w:t>
      </w:r>
      <w:r w:rsidR="006E21EF">
        <w:rPr>
          <w:b/>
          <w:bCs/>
        </w:rPr>
        <w:t>, PNI-NPN deployed in a single cell and served by a NR Femto Node</w:t>
      </w:r>
      <w:r>
        <w:rPr>
          <w:b/>
          <w:bCs/>
        </w:rPr>
        <w:t xml:space="preserve">) the </w:t>
      </w:r>
      <w:r w:rsidR="003601B7">
        <w:rPr>
          <w:b/>
          <w:bCs/>
        </w:rPr>
        <w:t>NR Femto Node</w:t>
      </w:r>
      <w:r>
        <w:rPr>
          <w:b/>
          <w:bCs/>
        </w:rPr>
        <w:t xml:space="preserve"> corresponds to its own PNI-NPN.</w:t>
      </w:r>
    </w:p>
    <w:p w14:paraId="7D5D3B5C" w14:textId="77777777" w:rsidR="00903508" w:rsidRDefault="00903508" w:rsidP="00903508">
      <w:pPr>
        <w:pStyle w:val="Heading3"/>
      </w:pPr>
      <w:r>
        <w:t>Roaming and Access Restrictions</w:t>
      </w:r>
    </w:p>
    <w:p w14:paraId="7A2BC3C2" w14:textId="642F3D5A" w:rsidR="0020591A" w:rsidRDefault="00D84EC7" w:rsidP="00C37E80">
      <w:r>
        <w:t xml:space="preserve">Roaming and access restriction information </w:t>
      </w:r>
      <w:r w:rsidR="001B2750">
        <w:t xml:space="preserve">in the </w:t>
      </w:r>
      <w:r>
        <w:t>UE</w:t>
      </w:r>
      <w:r w:rsidR="001B2750">
        <w:t xml:space="preserve"> context</w:t>
      </w:r>
      <w:r>
        <w:t xml:space="preserve"> includes the list of CAGs allowed for the UE and whether the UE can also access non-CAG cells).</w:t>
      </w:r>
      <w:r w:rsidR="00903508" w:rsidRPr="00903508">
        <w:t xml:space="preserve"> </w:t>
      </w:r>
      <w:r w:rsidR="00903508">
        <w:fldChar w:fldCharType="begin"/>
      </w:r>
      <w:r w:rsidR="00903508">
        <w:instrText xml:space="preserve"> REF _Ref165960945 \r \h </w:instrText>
      </w:r>
      <w:r w:rsidR="00903508">
        <w:fldChar w:fldCharType="separate"/>
      </w:r>
      <w:r w:rsidR="00903508">
        <w:t>[3]</w:t>
      </w:r>
      <w:r w:rsidR="00903508">
        <w:fldChar w:fldCharType="end"/>
      </w:r>
      <w:r w:rsidR="0020591A">
        <w:t xml:space="preserve"> RAN sharing </w:t>
      </w:r>
      <w:r w:rsidR="0020591A" w:rsidRPr="0020591A">
        <w:t>allows sharing radio resources (i.e. physical cell resources) between a logical cell broadcasting NPN related IDs and a logical cell broadcast ‘normal’ PLMN IDs, each logical cell logically served by a different logical gNB.</w:t>
      </w:r>
    </w:p>
    <w:p w14:paraId="117F7349" w14:textId="3B64C735" w:rsidR="0020591A" w:rsidRDefault="0020591A" w:rsidP="00C37E80">
      <w:r>
        <w:t>Furthermore, CAG does not allow “open mode” per se, and Rel-17 specified “onboarding” only for SNPNs, not for PNI-NPNs.</w:t>
      </w:r>
    </w:p>
    <w:p w14:paraId="18B0067C" w14:textId="018627A2" w:rsidR="00DE1811" w:rsidRPr="00DE1811" w:rsidRDefault="00DE1811" w:rsidP="00C37E80">
      <w:pPr>
        <w:rPr>
          <w:b/>
          <w:bCs/>
        </w:rPr>
      </w:pPr>
      <w:r w:rsidRPr="00DE1811">
        <w:rPr>
          <w:b/>
          <w:bCs/>
        </w:rPr>
        <w:t>Observation 3bis: CAG does not allow “open mode” per se, and Rel-17 specified “onboarding” only for SNPNs, not for PNI-NPNs.</w:t>
      </w:r>
    </w:p>
    <w:p w14:paraId="35CB800C" w14:textId="77169E6E" w:rsidR="003601B7" w:rsidRPr="006E21EF" w:rsidRDefault="006E21EF" w:rsidP="00C37E80">
      <w:pPr>
        <w:rPr>
          <w:b/>
          <w:bCs/>
        </w:rPr>
      </w:pPr>
      <w:r>
        <w:rPr>
          <w:b/>
          <w:bCs/>
        </w:rPr>
        <w:lastRenderedPageBreak/>
        <w:t xml:space="preserve"> </w:t>
      </w:r>
    </w:p>
    <w:p w14:paraId="5AFC2167" w14:textId="3C0E7D12" w:rsidR="003601B7" w:rsidRPr="006E21EF" w:rsidRDefault="00CD4ECB" w:rsidP="00C37E80">
      <w:pPr>
        <w:rPr>
          <w:b/>
          <w:bCs/>
        </w:rPr>
      </w:pPr>
      <w:r>
        <w:rPr>
          <w:b/>
          <w:bCs/>
        </w:rPr>
        <w:t xml:space="preserve"> </w:t>
      </w:r>
    </w:p>
    <w:p w14:paraId="159A4C7B" w14:textId="2B6B612B" w:rsidR="003601B7" w:rsidRPr="003601B7" w:rsidRDefault="00D84EC7" w:rsidP="00C37E80">
      <w:pPr>
        <w:rPr>
          <w:b/>
          <w:bCs/>
        </w:rPr>
      </w:pPr>
      <w:r w:rsidRPr="00D84EC7">
        <w:rPr>
          <w:b/>
          <w:bCs/>
        </w:rPr>
        <w:t xml:space="preserve">Observation </w:t>
      </w:r>
      <w:r w:rsidR="003601B7">
        <w:rPr>
          <w:b/>
          <w:bCs/>
        </w:rPr>
        <w:t>4</w:t>
      </w:r>
      <w:r w:rsidRPr="00D84EC7">
        <w:rPr>
          <w:b/>
          <w:bCs/>
        </w:rPr>
        <w:t>:</w:t>
      </w:r>
      <w:r>
        <w:rPr>
          <w:b/>
          <w:bCs/>
        </w:rPr>
        <w:t xml:space="preserve"> </w:t>
      </w:r>
      <w:r w:rsidR="00903508">
        <w:rPr>
          <w:b/>
          <w:bCs/>
        </w:rPr>
        <w:t xml:space="preserve">Existing </w:t>
      </w:r>
      <w:r>
        <w:rPr>
          <w:b/>
          <w:bCs/>
        </w:rPr>
        <w:t>CAG</w:t>
      </w:r>
      <w:r w:rsidR="00903508">
        <w:rPr>
          <w:b/>
          <w:bCs/>
        </w:rPr>
        <w:t xml:space="preserve"> functionality</w:t>
      </w:r>
      <w:r>
        <w:rPr>
          <w:b/>
          <w:bCs/>
        </w:rPr>
        <w:t xml:space="preserve"> allows restricting a UE to only access CAG cells</w:t>
      </w:r>
      <w:r w:rsidR="003601B7">
        <w:rPr>
          <w:b/>
          <w:bCs/>
        </w:rPr>
        <w:t>.</w:t>
      </w:r>
      <w:r w:rsidR="006E21EF">
        <w:rPr>
          <w:b/>
          <w:bCs/>
        </w:rPr>
        <w:t xml:space="preserve"> </w:t>
      </w:r>
    </w:p>
    <w:p w14:paraId="5B74B8EA" w14:textId="517B6B16" w:rsidR="00C37E80" w:rsidRDefault="00CD4ECB" w:rsidP="00C37E80">
      <w:r>
        <w:t xml:space="preserve">This is a new use case with respect to E-UTRAN HeNBs. Such a use case may be useful to support e.g. a smart appliance (stationary or moving) </w:t>
      </w:r>
      <w:r w:rsidR="00903508">
        <w:t>that may only connect to the end customer’s home NR Femto Node but not to a neighbor’s or to the macro network. We propose not to preclude this use case for an NR Femto Node, considering it is already supported by existing CAG functionality.</w:t>
      </w:r>
    </w:p>
    <w:p w14:paraId="27E6C59F" w14:textId="592DFF3A" w:rsidR="00903508" w:rsidRDefault="00903508" w:rsidP="00C37E80">
      <w:pPr>
        <w:rPr>
          <w:b/>
          <w:bCs/>
        </w:rPr>
      </w:pPr>
      <w:r>
        <w:rPr>
          <w:b/>
          <w:bCs/>
        </w:rPr>
        <w:t xml:space="preserve">Proposal </w:t>
      </w:r>
      <w:r w:rsidR="00E8654D">
        <w:rPr>
          <w:b/>
          <w:bCs/>
        </w:rPr>
        <w:t>3</w:t>
      </w:r>
      <w:r>
        <w:rPr>
          <w:b/>
          <w:bCs/>
        </w:rPr>
        <w:t>: We should not preclude restricting a UE to only access CAG cells; such a CAG</w:t>
      </w:r>
      <w:r w:rsidR="00564911">
        <w:rPr>
          <w:b/>
          <w:bCs/>
        </w:rPr>
        <w:t>-only</w:t>
      </w:r>
      <w:r>
        <w:rPr>
          <w:b/>
          <w:bCs/>
        </w:rPr>
        <w:t xml:space="preserve"> cell may be served by an NR Femto Node.</w:t>
      </w:r>
    </w:p>
    <w:p w14:paraId="5B382BB8" w14:textId="77777777" w:rsidR="00903508" w:rsidRDefault="00903508" w:rsidP="00903508">
      <w:pPr>
        <w:pStyle w:val="Heading3"/>
      </w:pPr>
      <w:r>
        <w:t>Access Control</w:t>
      </w:r>
    </w:p>
    <w:p w14:paraId="14F20C36" w14:textId="77777777" w:rsidR="00903508" w:rsidRDefault="00E041D3" w:rsidP="00C37E80">
      <w:r>
        <w:t>RAN3 has agreed that initial access control to a CAG in NR Femto Node is performed by the AMF, reusing current PNI-NPN functionality. So, we propose to reference the relevant stage 2 text in the TR.</w:t>
      </w:r>
    </w:p>
    <w:p w14:paraId="24CB2958" w14:textId="0541E54D" w:rsidR="00E041D3" w:rsidRDefault="00E041D3" w:rsidP="00C37E80">
      <w:pPr>
        <w:rPr>
          <w:b/>
          <w:bCs/>
        </w:rPr>
      </w:pPr>
      <w:r>
        <w:rPr>
          <w:b/>
          <w:bCs/>
        </w:rPr>
        <w:t xml:space="preserve">Proposal </w:t>
      </w:r>
      <w:r w:rsidR="00E8654D">
        <w:rPr>
          <w:b/>
          <w:bCs/>
        </w:rPr>
        <w:t>4</w:t>
      </w:r>
      <w:r>
        <w:rPr>
          <w:b/>
          <w:bCs/>
        </w:rPr>
        <w:t>: Reference the NR stage 2 text on access control for PNI-NPN in TR 38.799 according to the TP in the Annex.</w:t>
      </w:r>
    </w:p>
    <w:p w14:paraId="20FDD183" w14:textId="77777777" w:rsidR="00E041D3" w:rsidRDefault="00E041D3" w:rsidP="00E041D3">
      <w:pPr>
        <w:pStyle w:val="Heading3"/>
      </w:pPr>
      <w:r>
        <w:t>Mobility</w:t>
      </w:r>
    </w:p>
    <w:p w14:paraId="445B5F70" w14:textId="77777777" w:rsidR="00E041D3" w:rsidRDefault="002008D1" w:rsidP="00C37E80">
      <w:r>
        <w:t>Also in this case, we should capture the RAN3 agreement to reuse existing mobility functionality for CAG and reference the relevant stage 2 text in the TR.</w:t>
      </w:r>
    </w:p>
    <w:p w14:paraId="00692528" w14:textId="11157128" w:rsidR="002008D1" w:rsidRPr="002008D1" w:rsidRDefault="002008D1" w:rsidP="00C37E80">
      <w:pPr>
        <w:rPr>
          <w:b/>
          <w:bCs/>
        </w:rPr>
      </w:pPr>
      <w:r>
        <w:rPr>
          <w:b/>
          <w:bCs/>
        </w:rPr>
        <w:t xml:space="preserve">Proposal </w:t>
      </w:r>
      <w:r w:rsidR="00E8654D">
        <w:rPr>
          <w:b/>
          <w:bCs/>
        </w:rPr>
        <w:t>5</w:t>
      </w:r>
      <w:r>
        <w:rPr>
          <w:b/>
          <w:bCs/>
        </w:rPr>
        <w:t>: Reference the NR stage 2 text on mobility for CAG cells in TR 38.799 according to the TP in the Annex.</w:t>
      </w:r>
    </w:p>
    <w:p w14:paraId="00D9214A" w14:textId="77777777" w:rsidR="00362FF7" w:rsidRPr="00362FF7" w:rsidRDefault="00FD4706" w:rsidP="00362FF7">
      <w:pPr>
        <w:pStyle w:val="Heading1"/>
      </w:pPr>
      <w:r>
        <w:t>Conclusions and Proposal</w:t>
      </w:r>
      <w:r w:rsidR="00981CB7">
        <w:t>s</w:t>
      </w:r>
    </w:p>
    <w:p w14:paraId="24DEBCA5" w14:textId="77777777" w:rsidR="00A5395E" w:rsidRDefault="00981CB7" w:rsidP="00A5395E">
      <w:r>
        <w:t>Our</w:t>
      </w:r>
      <w:r w:rsidR="00C82EC5">
        <w:t xml:space="preserve"> </w:t>
      </w:r>
      <w:r w:rsidR="00B23EB5">
        <w:t xml:space="preserve">observations and </w:t>
      </w:r>
      <w:r w:rsidR="00C82EC5">
        <w:t>proposals are summarized below.</w:t>
      </w:r>
    </w:p>
    <w:p w14:paraId="0FF7D897" w14:textId="77777777" w:rsidR="00B23EB5" w:rsidRDefault="00B23EB5" w:rsidP="00B23EB5">
      <w:pPr>
        <w:rPr>
          <w:b/>
          <w:bCs/>
        </w:rPr>
      </w:pPr>
      <w:r>
        <w:rPr>
          <w:b/>
          <w:bCs/>
        </w:rPr>
        <w:t>Observation 1: In E-UTRAN, UE treatment by a hybrid cell (e.g. whether to hand over, which GBR bearers to admit/deactivate, packet scheduling / QoS reduction for non-GBR bearers) is up to implementation/configuration.</w:t>
      </w:r>
    </w:p>
    <w:p w14:paraId="014B4543" w14:textId="77777777" w:rsidR="00E8654D" w:rsidRDefault="00E8654D" w:rsidP="00E8654D">
      <w:pPr>
        <w:rPr>
          <w:b/>
          <w:bCs/>
        </w:rPr>
      </w:pPr>
      <w:r>
        <w:rPr>
          <w:b/>
          <w:bCs/>
        </w:rPr>
        <w:t>Observation 1: In E-UTRAN, UE treatment by a hybrid cell (e.g. whether to hand over, which GBR bearers to admit/deactivate, packet scheduling / QoS reduction for non-GBR bearers) is up to implementation/configuration.</w:t>
      </w:r>
    </w:p>
    <w:p w14:paraId="3FACCCA5" w14:textId="77777777" w:rsidR="00B23EB5" w:rsidRPr="00B32633" w:rsidRDefault="00B23EB5" w:rsidP="00B23EB5">
      <w:pPr>
        <w:rPr>
          <w:b/>
          <w:bCs/>
        </w:rPr>
      </w:pPr>
      <w:r>
        <w:rPr>
          <w:b/>
          <w:bCs/>
        </w:rPr>
        <w:t>Observation 2: Current CAG functionality allows a coordinated case, with CAG IDs provisioned by the operator across the PLMN; in this case a PNI-NPN may consist of gNBs and NR Femto Nodes or just a single NR Femto Node.</w:t>
      </w:r>
    </w:p>
    <w:p w14:paraId="63339D59" w14:textId="77777777" w:rsidR="00B23EB5" w:rsidRDefault="00B23EB5" w:rsidP="00B23EB5">
      <w:pPr>
        <w:rPr>
          <w:b/>
          <w:bCs/>
        </w:rPr>
      </w:pPr>
      <w:r>
        <w:rPr>
          <w:b/>
          <w:bCs/>
        </w:rPr>
        <w:t>Observation 3: A CAG ID may be provisioned by the customer, in which case (uncoordinated case) the NR Femto Node corresponds to its own PNI-NPN.</w:t>
      </w:r>
    </w:p>
    <w:p w14:paraId="4F220DA8" w14:textId="1A66ECF1" w:rsidR="00DE1811" w:rsidRDefault="00DE1811" w:rsidP="00B23EB5">
      <w:pPr>
        <w:rPr>
          <w:b/>
          <w:bCs/>
        </w:rPr>
      </w:pPr>
      <w:r w:rsidRPr="00DE1811">
        <w:rPr>
          <w:b/>
          <w:bCs/>
        </w:rPr>
        <w:t>Observation 3bis: CAG does not allow “open mode” per se, and Rel-17 specified “onboarding” only for SNPNs, not for PNI-NPNs.</w:t>
      </w:r>
    </w:p>
    <w:p w14:paraId="261C21E6" w14:textId="05CAC632" w:rsidR="00B23EB5" w:rsidRPr="003601B7" w:rsidRDefault="00B23EB5" w:rsidP="00B23EB5">
      <w:pPr>
        <w:rPr>
          <w:b/>
          <w:bCs/>
        </w:rPr>
      </w:pPr>
      <w:r w:rsidRPr="00D84EC7">
        <w:rPr>
          <w:b/>
          <w:bCs/>
        </w:rPr>
        <w:t xml:space="preserve">Observation </w:t>
      </w:r>
      <w:r>
        <w:rPr>
          <w:b/>
          <w:bCs/>
        </w:rPr>
        <w:t>4</w:t>
      </w:r>
      <w:r w:rsidRPr="00D84EC7">
        <w:rPr>
          <w:b/>
          <w:bCs/>
        </w:rPr>
        <w:t>:</w:t>
      </w:r>
      <w:r>
        <w:rPr>
          <w:b/>
          <w:bCs/>
        </w:rPr>
        <w:t xml:space="preserve"> Existing CAG functionality allows restricting a UE to only access CAG cells.</w:t>
      </w:r>
    </w:p>
    <w:p w14:paraId="204D434E" w14:textId="14E9648B" w:rsidR="00B23EB5" w:rsidRDefault="00B23EB5" w:rsidP="00B23EB5">
      <w:pPr>
        <w:rPr>
          <w:b/>
          <w:bCs/>
        </w:rPr>
      </w:pPr>
      <w:r>
        <w:rPr>
          <w:b/>
          <w:bCs/>
        </w:rPr>
        <w:t xml:space="preserve">Proposal </w:t>
      </w:r>
      <w:r w:rsidR="002D7568">
        <w:rPr>
          <w:b/>
          <w:bCs/>
        </w:rPr>
        <w:t>3</w:t>
      </w:r>
      <w:r>
        <w:rPr>
          <w:b/>
          <w:bCs/>
        </w:rPr>
        <w:t>: We should not preclude restricting a UE to only access CAG cells; such a CAG</w:t>
      </w:r>
      <w:r w:rsidR="00564911">
        <w:rPr>
          <w:b/>
          <w:bCs/>
        </w:rPr>
        <w:t>-only</w:t>
      </w:r>
      <w:r>
        <w:rPr>
          <w:b/>
          <w:bCs/>
        </w:rPr>
        <w:t xml:space="preserve"> cell may be served by an NR Femto Node.</w:t>
      </w:r>
    </w:p>
    <w:p w14:paraId="4F1BDD81" w14:textId="00979A97" w:rsidR="00B23EB5" w:rsidRDefault="00B23EB5" w:rsidP="00B23EB5">
      <w:pPr>
        <w:rPr>
          <w:b/>
          <w:bCs/>
        </w:rPr>
      </w:pPr>
      <w:r>
        <w:rPr>
          <w:b/>
          <w:bCs/>
        </w:rPr>
        <w:t xml:space="preserve">Proposal </w:t>
      </w:r>
      <w:r w:rsidR="002D7568">
        <w:rPr>
          <w:b/>
          <w:bCs/>
        </w:rPr>
        <w:t>4</w:t>
      </w:r>
      <w:r>
        <w:rPr>
          <w:b/>
          <w:bCs/>
        </w:rPr>
        <w:t>: Reference the NR stage 2 text on access control for PNI-NPN in TR 38.799 according to the TP in the Annex.</w:t>
      </w:r>
    </w:p>
    <w:p w14:paraId="7B0D735A" w14:textId="73415602" w:rsidR="00B23EB5" w:rsidRPr="002008D1" w:rsidRDefault="00B23EB5" w:rsidP="00B23EB5">
      <w:pPr>
        <w:rPr>
          <w:b/>
          <w:bCs/>
        </w:rPr>
      </w:pPr>
      <w:r>
        <w:rPr>
          <w:b/>
          <w:bCs/>
        </w:rPr>
        <w:t xml:space="preserve">Proposal </w:t>
      </w:r>
      <w:r w:rsidR="002D7568">
        <w:rPr>
          <w:b/>
          <w:bCs/>
        </w:rPr>
        <w:t>5</w:t>
      </w:r>
      <w:r>
        <w:rPr>
          <w:b/>
          <w:bCs/>
        </w:rPr>
        <w:t>: Reference the NR stage 2 text on mobility for CAG cells in TR 38.799 according to the TP in the Annex.</w:t>
      </w:r>
    </w:p>
    <w:p w14:paraId="55E8CE12" w14:textId="77777777" w:rsidR="00FD4706" w:rsidRDefault="00FD4706" w:rsidP="00FD4706">
      <w:pPr>
        <w:pStyle w:val="Heading1"/>
      </w:pPr>
      <w:r>
        <w:lastRenderedPageBreak/>
        <w:t>References</w:t>
      </w:r>
    </w:p>
    <w:p w14:paraId="5F366FDD" w14:textId="77777777" w:rsidR="00FD4706" w:rsidRPr="0074094A" w:rsidRDefault="00CC400F" w:rsidP="00FD4706">
      <w:pPr>
        <w:pStyle w:val="Reference"/>
      </w:pPr>
      <w:bookmarkStart w:id="1" w:name="_Ref390333486"/>
      <w:r>
        <w:rPr>
          <w:szCs w:val="22"/>
        </w:rPr>
        <w:t>RAN3 #123bis Chair’s Notes</w:t>
      </w:r>
      <w:r w:rsidR="009E1EBC">
        <w:rPr>
          <w:szCs w:val="22"/>
        </w:rPr>
        <w:t>.</w:t>
      </w:r>
      <w:bookmarkEnd w:id="1"/>
    </w:p>
    <w:p w14:paraId="466E5DA2" w14:textId="77777777" w:rsidR="00D44844" w:rsidRDefault="000D7298" w:rsidP="00981CB7">
      <w:pPr>
        <w:pStyle w:val="Reference"/>
        <w:rPr>
          <w:lang w:val="it-IT"/>
        </w:rPr>
      </w:pPr>
      <w:bookmarkStart w:id="2" w:name="_Ref165960660"/>
      <w:r>
        <w:rPr>
          <w:lang w:val="it-IT"/>
        </w:rPr>
        <w:t>TS 36.300 v. 1</w:t>
      </w:r>
      <w:r w:rsidR="00803BC8">
        <w:rPr>
          <w:lang w:val="it-IT"/>
        </w:rPr>
        <w:t>8</w:t>
      </w:r>
      <w:r>
        <w:rPr>
          <w:lang w:val="it-IT"/>
        </w:rPr>
        <w:t>.</w:t>
      </w:r>
      <w:r w:rsidR="00803BC8">
        <w:rPr>
          <w:lang w:val="it-IT"/>
        </w:rPr>
        <w:t>1</w:t>
      </w:r>
      <w:r>
        <w:rPr>
          <w:lang w:val="it-IT"/>
        </w:rPr>
        <w:t>.0.</w:t>
      </w:r>
      <w:bookmarkEnd w:id="2"/>
    </w:p>
    <w:p w14:paraId="130ADC5B" w14:textId="77777777" w:rsidR="00C37E80" w:rsidRDefault="00C37E80" w:rsidP="00981CB7">
      <w:pPr>
        <w:pStyle w:val="Reference"/>
        <w:rPr>
          <w:lang w:val="it-IT"/>
        </w:rPr>
      </w:pPr>
      <w:bookmarkStart w:id="3" w:name="_Ref165960945"/>
      <w:r>
        <w:rPr>
          <w:lang w:val="it-IT"/>
        </w:rPr>
        <w:t>TS 38.300 v. 18.0.0.</w:t>
      </w:r>
      <w:bookmarkEnd w:id="3"/>
    </w:p>
    <w:p w14:paraId="22B453FF" w14:textId="77777777" w:rsidR="00C37E80" w:rsidRDefault="00C37E80" w:rsidP="00981CB7">
      <w:pPr>
        <w:pStyle w:val="Reference"/>
        <w:rPr>
          <w:lang w:val="it-IT"/>
        </w:rPr>
      </w:pPr>
      <w:bookmarkStart w:id="4" w:name="_Ref165960956"/>
      <w:r>
        <w:rPr>
          <w:lang w:val="it-IT"/>
        </w:rPr>
        <w:t>TS 38.413 v. 18.1.0.</w:t>
      </w:r>
      <w:bookmarkEnd w:id="4"/>
    </w:p>
    <w:p w14:paraId="59C94FF7" w14:textId="77777777" w:rsidR="00567171" w:rsidRDefault="00567171" w:rsidP="00981CB7">
      <w:pPr>
        <w:pStyle w:val="Reference"/>
        <w:rPr>
          <w:lang w:val="it-IT"/>
        </w:rPr>
      </w:pPr>
      <w:bookmarkStart w:id="5" w:name="_Ref165963349"/>
      <w:r w:rsidRPr="00264860">
        <w:rPr>
          <w:lang w:val="it-IT"/>
        </w:rPr>
        <w:t>R3-24</w:t>
      </w:r>
      <w:r w:rsidR="00264860" w:rsidRPr="00264860">
        <w:rPr>
          <w:lang w:val="it-IT"/>
        </w:rPr>
        <w:t>3374</w:t>
      </w:r>
      <w:r>
        <w:rPr>
          <w:lang w:val="it-IT"/>
        </w:rPr>
        <w:tab/>
        <w:t>NR Femto Architecture</w:t>
      </w:r>
      <w:r w:rsidR="00944D58">
        <w:rPr>
          <w:lang w:val="it-IT"/>
        </w:rPr>
        <w:t xml:space="preserve"> and</w:t>
      </w:r>
      <w:r>
        <w:rPr>
          <w:lang w:val="it-IT"/>
        </w:rPr>
        <w:t xml:space="preserve"> Ongoing Issues, Ericsson.</w:t>
      </w:r>
      <w:bookmarkEnd w:id="5"/>
    </w:p>
    <w:p w14:paraId="1B0D8FAC" w14:textId="77777777" w:rsidR="00846B02" w:rsidRDefault="00846B02" w:rsidP="00981CB7">
      <w:pPr>
        <w:pStyle w:val="Reference"/>
        <w:rPr>
          <w:lang w:val="it-IT"/>
        </w:rPr>
      </w:pPr>
      <w:bookmarkStart w:id="6" w:name="_Ref165964069"/>
      <w:r>
        <w:rPr>
          <w:lang w:val="it-IT"/>
        </w:rPr>
        <w:t>RP-234041</w:t>
      </w:r>
      <w:r>
        <w:rPr>
          <w:lang w:val="it-IT"/>
        </w:rPr>
        <w:tab/>
        <w:t>New SID: Study on additional topological enhancements for NR, AT&amp;T (moderator, RAN VC).</w:t>
      </w:r>
      <w:bookmarkEnd w:id="6"/>
    </w:p>
    <w:p w14:paraId="264511D9" w14:textId="77777777" w:rsidR="00362FF7" w:rsidRDefault="00362FF7" w:rsidP="00362FF7">
      <w:pPr>
        <w:pStyle w:val="Heading1"/>
        <w:numPr>
          <w:ilvl w:val="0"/>
          <w:numId w:val="0"/>
        </w:numPr>
      </w:pPr>
      <w:r>
        <w:t>Text Proposal for TR 38.</w:t>
      </w:r>
      <w:r w:rsidR="002A711E">
        <w:t>799</w:t>
      </w:r>
    </w:p>
    <w:p w14:paraId="42CA7CC3" w14:textId="77777777" w:rsidR="00C37E80" w:rsidRDefault="00362FF7" w:rsidP="00362FF7">
      <w:pPr>
        <w:rPr>
          <w:b/>
          <w:sz w:val="20"/>
          <w:szCs w:val="20"/>
        </w:rPr>
      </w:pPr>
      <w:r w:rsidRPr="00C37E80">
        <w:rPr>
          <w:b/>
          <w:sz w:val="20"/>
          <w:szCs w:val="20"/>
          <w:highlight w:val="yellow"/>
        </w:rPr>
        <w:t>START OF CHANGES</w:t>
      </w:r>
    </w:p>
    <w:p w14:paraId="6D2110E4" w14:textId="77777777" w:rsidR="00201431" w:rsidRDefault="00201431" w:rsidP="00201431">
      <w:pPr>
        <w:pStyle w:val="Heading2"/>
        <w:numPr>
          <w:ilvl w:val="0"/>
          <w:numId w:val="0"/>
        </w:numPr>
      </w:pPr>
      <w:r>
        <w:t>5</w:t>
      </w:r>
      <w:r w:rsidRPr="004D3578">
        <w:t>.</w:t>
      </w:r>
      <w:r>
        <w:t>3</w:t>
      </w:r>
      <w:r w:rsidRPr="004D3578">
        <w:tab/>
      </w:r>
      <w:r>
        <w:t>Access control</w:t>
      </w:r>
    </w:p>
    <w:p w14:paraId="2891E2AE" w14:textId="77777777" w:rsidR="00201431" w:rsidRPr="008D282C" w:rsidRDefault="00201431" w:rsidP="00201431">
      <w:pPr>
        <w:pStyle w:val="Guidance"/>
      </w:pPr>
      <w:r w:rsidRPr="00884863">
        <w:rPr>
          <w:color w:val="FF0000"/>
        </w:rPr>
        <w:t xml:space="preserve">Editor Note: </w:t>
      </w:r>
      <w:r w:rsidRPr="008D282C">
        <w:rPr>
          <w:color w:val="FF0000"/>
        </w:rPr>
        <w:t>Study how to define the 5G access control mechanism by (re-)using the existing CAG functionality and identify needed enhancements (if any)</w:t>
      </w:r>
    </w:p>
    <w:p w14:paraId="22A35CFB" w14:textId="7AB01499" w:rsidR="003D7F0E" w:rsidRDefault="003D7F0E" w:rsidP="003D7F0E">
      <w:pPr>
        <w:pStyle w:val="Heading3"/>
        <w:numPr>
          <w:ilvl w:val="0"/>
          <w:numId w:val="0"/>
        </w:numPr>
        <w:rPr>
          <w:ins w:id="7" w:author="Ericsson User" w:date="2024-04-03T14:05:00Z"/>
        </w:rPr>
      </w:pPr>
      <w:ins w:id="8" w:author="Ericsson User" w:date="2024-05-07T07:59:00Z">
        <w:r>
          <w:t>5.3.</w:t>
        </w:r>
      </w:ins>
      <w:ins w:id="9" w:author="Ericsson User" w:date="2024-08-08T17:20:00Z">
        <w:r w:rsidR="00A703EC">
          <w:t>x</w:t>
        </w:r>
      </w:ins>
      <w:ins w:id="10" w:author="Ericsson User" w:date="2024-04-03T14:05:00Z">
        <w:r>
          <w:t xml:space="preserve"> CAG Provisioning</w:t>
        </w:r>
      </w:ins>
    </w:p>
    <w:p w14:paraId="7032CCEB" w14:textId="77777777" w:rsidR="003D7F0E" w:rsidRDefault="003D7F0E" w:rsidP="003D7F0E">
      <w:pPr>
        <w:rPr>
          <w:ins w:id="11" w:author="Ericsson User" w:date="2024-04-04T18:41:00Z"/>
          <w:sz w:val="20"/>
          <w:szCs w:val="20"/>
        </w:rPr>
      </w:pPr>
      <w:ins w:id="12" w:author="Ericsson User" w:date="2024-04-04T18:41:00Z">
        <w:r>
          <w:rPr>
            <w:sz w:val="20"/>
            <w:szCs w:val="20"/>
          </w:rPr>
          <w:t xml:space="preserve">For coordinated CAG deployment, CAG IDs are provisioned by the operator across the PLMN. In this case, a PNI-NPN may consists of gNBs and </w:t>
        </w:r>
      </w:ins>
      <w:ins w:id="13" w:author="Ericsson User" w:date="2024-05-07T08:04:00Z">
        <w:r w:rsidR="00E91B8D">
          <w:rPr>
            <w:sz w:val="20"/>
            <w:szCs w:val="20"/>
          </w:rPr>
          <w:t xml:space="preserve">NR Femto Nodes </w:t>
        </w:r>
      </w:ins>
      <w:ins w:id="14" w:author="Ericsson User" w:date="2024-04-04T18:41:00Z">
        <w:r>
          <w:rPr>
            <w:sz w:val="20"/>
            <w:szCs w:val="20"/>
          </w:rPr>
          <w:t xml:space="preserve">or just a single </w:t>
        </w:r>
      </w:ins>
      <w:ins w:id="15" w:author="Ericsson User" w:date="2024-05-07T08:04:00Z">
        <w:r w:rsidR="00E91B8D">
          <w:rPr>
            <w:sz w:val="20"/>
            <w:szCs w:val="20"/>
          </w:rPr>
          <w:t>NR Femto Node</w:t>
        </w:r>
      </w:ins>
      <w:ins w:id="16" w:author="Ericsson User" w:date="2024-04-04T18:41:00Z">
        <w:r>
          <w:rPr>
            <w:sz w:val="20"/>
            <w:szCs w:val="20"/>
          </w:rPr>
          <w:t>.</w:t>
        </w:r>
      </w:ins>
    </w:p>
    <w:p w14:paraId="67EC3500" w14:textId="72973C5E" w:rsidR="003D7F0E" w:rsidRDefault="003D7F0E" w:rsidP="003D7F0E">
      <w:pPr>
        <w:rPr>
          <w:ins w:id="17" w:author="Ericsson User" w:date="2024-04-03T14:04:00Z"/>
          <w:sz w:val="20"/>
          <w:szCs w:val="20"/>
        </w:rPr>
      </w:pPr>
      <w:ins w:id="18" w:author="Ericsson User" w:date="2024-04-03T14:02:00Z">
        <w:r w:rsidRPr="00C3299D">
          <w:rPr>
            <w:sz w:val="20"/>
            <w:szCs w:val="20"/>
          </w:rPr>
          <w:t xml:space="preserve">For uncoordinated </w:t>
        </w:r>
      </w:ins>
      <w:ins w:id="19" w:author="Ericsson User" w:date="2024-04-03T14:04:00Z">
        <w:r>
          <w:rPr>
            <w:sz w:val="20"/>
            <w:szCs w:val="20"/>
          </w:rPr>
          <w:t xml:space="preserve">CAG </w:t>
        </w:r>
      </w:ins>
      <w:ins w:id="20" w:author="Ericsson User" w:date="2024-04-03T14:02:00Z">
        <w:r w:rsidRPr="00C3299D">
          <w:rPr>
            <w:sz w:val="20"/>
            <w:szCs w:val="20"/>
          </w:rPr>
          <w:t xml:space="preserve">deployment, an operator may wish to let the customer provision his own CAG. In this case the CAG will be uncoordinated, and the </w:t>
        </w:r>
      </w:ins>
      <w:ins w:id="21" w:author="Ericsson User" w:date="2024-05-07T08:04:00Z">
        <w:r w:rsidR="00E91B8D" w:rsidRPr="00C3299D">
          <w:rPr>
            <w:sz w:val="20"/>
            <w:szCs w:val="20"/>
          </w:rPr>
          <w:t>cu</w:t>
        </w:r>
        <w:r w:rsidR="00E91B8D">
          <w:rPr>
            <w:sz w:val="20"/>
            <w:szCs w:val="20"/>
          </w:rPr>
          <w:t>s</w:t>
        </w:r>
        <w:r w:rsidR="00E91B8D" w:rsidRPr="00C3299D">
          <w:rPr>
            <w:sz w:val="20"/>
            <w:szCs w:val="20"/>
          </w:rPr>
          <w:t>tomer’s</w:t>
        </w:r>
      </w:ins>
      <w:ins w:id="22" w:author="Ericsson User" w:date="2024-08-08T17:21:00Z">
        <w:r w:rsidR="00A703EC">
          <w:rPr>
            <w:sz w:val="20"/>
            <w:szCs w:val="20"/>
          </w:rPr>
          <w:t xml:space="preserve"> </w:t>
        </w:r>
        <w:r w:rsidR="00A703EC">
          <w:rPr>
            <w:sz w:val="20"/>
            <w:szCs w:val="20"/>
          </w:rPr>
          <w:t>PNI-NPN corresponds to a single (CAG) cell served by a</w:t>
        </w:r>
      </w:ins>
      <w:ins w:id="23" w:author="Ericsson User" w:date="2024-04-03T14:02:00Z">
        <w:r w:rsidRPr="00C3299D">
          <w:rPr>
            <w:sz w:val="20"/>
            <w:szCs w:val="20"/>
          </w:rPr>
          <w:t xml:space="preserve"> </w:t>
        </w:r>
      </w:ins>
      <w:ins w:id="24" w:author="Ericsson User" w:date="2024-05-07T08:04:00Z">
        <w:r w:rsidR="00E91B8D">
          <w:rPr>
            <w:sz w:val="20"/>
            <w:szCs w:val="20"/>
          </w:rPr>
          <w:t>NR Femto Node</w:t>
        </w:r>
      </w:ins>
      <w:ins w:id="25" w:author="Ericsson User" w:date="2024-08-08T17:21:00Z">
        <w:r w:rsidR="00A703EC">
          <w:rPr>
            <w:sz w:val="20"/>
            <w:szCs w:val="20"/>
          </w:rPr>
          <w:t xml:space="preserve"> which</w:t>
        </w:r>
      </w:ins>
      <w:ins w:id="26" w:author="Ericsson User" w:date="2024-04-03T14:02:00Z">
        <w:r w:rsidRPr="00C3299D">
          <w:rPr>
            <w:sz w:val="20"/>
            <w:szCs w:val="20"/>
          </w:rPr>
          <w:t xml:space="preserve"> will correspond to</w:t>
        </w:r>
      </w:ins>
      <w:ins w:id="27" w:author="Ericsson User" w:date="2024-08-08T17:21:00Z">
        <w:r w:rsidR="00A703EC">
          <w:rPr>
            <w:sz w:val="20"/>
            <w:szCs w:val="20"/>
          </w:rPr>
          <w:t xml:space="preserve"> the</w:t>
        </w:r>
      </w:ins>
      <w:ins w:id="28" w:author="Ericsson User" w:date="2024-04-03T14:02:00Z">
        <w:r w:rsidRPr="00C3299D">
          <w:rPr>
            <w:sz w:val="20"/>
            <w:szCs w:val="20"/>
          </w:rPr>
          <w:t xml:space="preserve"> </w:t>
        </w:r>
      </w:ins>
      <w:ins w:id="29" w:author="Ericsson User" w:date="2024-08-08T17:20:00Z">
        <w:r w:rsidR="00A703EC">
          <w:rPr>
            <w:sz w:val="20"/>
            <w:szCs w:val="20"/>
          </w:rPr>
          <w:t>customer’s</w:t>
        </w:r>
      </w:ins>
      <w:ins w:id="30" w:author="Ericsson User" w:date="2024-04-03T14:02:00Z">
        <w:r w:rsidRPr="00C3299D">
          <w:rPr>
            <w:sz w:val="20"/>
            <w:szCs w:val="20"/>
          </w:rPr>
          <w:t xml:space="preserve"> own PNI-NPN. Current encoding for CAG ID allows for 2</w:t>
        </w:r>
        <w:r w:rsidRPr="001A0EF3">
          <w:rPr>
            <w:sz w:val="20"/>
            <w:szCs w:val="20"/>
            <w:vertAlign w:val="superscript"/>
          </w:rPr>
          <w:t>32</w:t>
        </w:r>
        <w:r w:rsidRPr="00C3299D">
          <w:rPr>
            <w:sz w:val="20"/>
            <w:szCs w:val="20"/>
          </w:rPr>
          <w:t xml:space="preserve"> unique CAG IDs in a PLMN </w:t>
        </w:r>
      </w:ins>
      <w:ins w:id="31" w:author="Ericsson User" w:date="2024-04-03T14:03:00Z">
        <w:r>
          <w:rPr>
            <w:sz w:val="20"/>
            <w:szCs w:val="20"/>
          </w:rPr>
          <w:t>(see TS 38.413 [a])</w:t>
        </w:r>
      </w:ins>
      <w:ins w:id="32" w:author="Ericsson User" w:date="2024-04-03T14:02:00Z">
        <w:r w:rsidRPr="00C3299D">
          <w:rPr>
            <w:sz w:val="20"/>
            <w:szCs w:val="20"/>
          </w:rPr>
          <w:t>, which seems</w:t>
        </w:r>
      </w:ins>
      <w:ins w:id="33" w:author="Ericsson User" w:date="2024-08-08T17:21:00Z">
        <w:r w:rsidR="00A703EC">
          <w:rPr>
            <w:sz w:val="20"/>
            <w:szCs w:val="20"/>
          </w:rPr>
          <w:t xml:space="preserve"> appropriate</w:t>
        </w:r>
      </w:ins>
      <w:ins w:id="34" w:author="Ericsson User" w:date="2024-04-03T14:02:00Z">
        <w:r w:rsidRPr="00C3299D">
          <w:rPr>
            <w:sz w:val="20"/>
            <w:szCs w:val="20"/>
          </w:rPr>
          <w:t xml:space="preserve"> also for uncoordinated deployment</w:t>
        </w:r>
      </w:ins>
      <w:ins w:id="35" w:author="Ericsson User" w:date="2024-08-08T17:21:00Z">
        <w:r w:rsidR="00A703EC">
          <w:rPr>
            <w:sz w:val="20"/>
            <w:szCs w:val="20"/>
          </w:rPr>
          <w:t xml:space="preserve"> without ID </w:t>
        </w:r>
      </w:ins>
      <w:ins w:id="36" w:author="Ericsson User" w:date="2024-08-08T17:22:00Z">
        <w:r w:rsidR="00A703EC">
          <w:rPr>
            <w:sz w:val="20"/>
            <w:szCs w:val="20"/>
          </w:rPr>
          <w:t>collisions</w:t>
        </w:r>
      </w:ins>
      <w:ins w:id="37" w:author="Ericsson User" w:date="2024-04-03T14:02:00Z">
        <w:r w:rsidRPr="00C3299D">
          <w:rPr>
            <w:sz w:val="20"/>
            <w:szCs w:val="20"/>
          </w:rPr>
          <w:t>.</w:t>
        </w:r>
      </w:ins>
      <w:ins w:id="38" w:author="Ericsson User" w:date="2024-04-03T14:04:00Z">
        <w:r>
          <w:rPr>
            <w:sz w:val="20"/>
            <w:szCs w:val="20"/>
          </w:rPr>
          <w:t xml:space="preserve"> </w:t>
        </w:r>
      </w:ins>
      <w:ins w:id="39" w:author="Ericsson User" w:date="2024-04-03T14:02:00Z">
        <w:r w:rsidRPr="00C3299D">
          <w:rPr>
            <w:sz w:val="20"/>
            <w:szCs w:val="20"/>
          </w:rPr>
          <w:t xml:space="preserve">How the operator lets the customer provision the CAG is out of </w:t>
        </w:r>
      </w:ins>
      <w:ins w:id="40" w:author="Ericsson User" w:date="2024-04-03T14:03:00Z">
        <w:r>
          <w:rPr>
            <w:sz w:val="20"/>
            <w:szCs w:val="20"/>
          </w:rPr>
          <w:t xml:space="preserve">the </w:t>
        </w:r>
      </w:ins>
      <w:ins w:id="41" w:author="Ericsson User" w:date="2024-04-03T14:02:00Z">
        <w:r w:rsidRPr="00C3299D">
          <w:rPr>
            <w:sz w:val="20"/>
            <w:szCs w:val="20"/>
          </w:rPr>
          <w:t>scope</w:t>
        </w:r>
      </w:ins>
      <w:ins w:id="42" w:author="Ericsson User" w:date="2024-04-03T14:03:00Z">
        <w:r>
          <w:rPr>
            <w:sz w:val="20"/>
            <w:szCs w:val="20"/>
          </w:rPr>
          <w:t xml:space="preserve"> of this Technical Report</w:t>
        </w:r>
      </w:ins>
      <w:ins w:id="43" w:author="Ericsson User" w:date="2024-04-03T14:02:00Z">
        <w:r w:rsidRPr="00C3299D">
          <w:rPr>
            <w:sz w:val="20"/>
            <w:szCs w:val="20"/>
          </w:rPr>
          <w:t>.</w:t>
        </w:r>
      </w:ins>
    </w:p>
    <w:p w14:paraId="6BBA34E9" w14:textId="77777777" w:rsidR="003D7F0E" w:rsidRPr="00220CBB" w:rsidRDefault="003D7F0E" w:rsidP="003D7F0E">
      <w:pPr>
        <w:rPr>
          <w:ins w:id="44" w:author="Ericsson User" w:date="2024-04-03T14:52:00Z"/>
          <w:sz w:val="20"/>
          <w:szCs w:val="20"/>
        </w:rPr>
      </w:pPr>
      <w:ins w:id="45" w:author="Ericsson User" w:date="2024-04-03T14:52:00Z">
        <w:r>
          <w:rPr>
            <w:sz w:val="20"/>
            <w:szCs w:val="20"/>
          </w:rPr>
          <w:t>As specified in TS 38.300 [x], a</w:t>
        </w:r>
        <w:r w:rsidRPr="00220CBB">
          <w:rPr>
            <w:sz w:val="20"/>
            <w:szCs w:val="20"/>
          </w:rPr>
          <w:t xml:space="preserve"> CAG-capable UE can be configured with the following per PLMN:</w:t>
        </w:r>
      </w:ins>
    </w:p>
    <w:p w14:paraId="618CCEC5" w14:textId="77777777" w:rsidR="003D7F0E" w:rsidRPr="00220CBB" w:rsidRDefault="003D7F0E" w:rsidP="003D7F0E">
      <w:pPr>
        <w:rPr>
          <w:ins w:id="46" w:author="Ericsson User" w:date="2024-04-03T14:52:00Z"/>
          <w:sz w:val="20"/>
          <w:szCs w:val="20"/>
        </w:rPr>
      </w:pPr>
      <w:ins w:id="47" w:author="Ericsson User" w:date="2024-04-03T14:52:00Z">
        <w:r w:rsidRPr="00220CBB">
          <w:rPr>
            <w:sz w:val="20"/>
            <w:szCs w:val="20"/>
          </w:rPr>
          <w:t>- an Allowed CAG list containing the CAG identifiers which the UE is allowed to access; and</w:t>
        </w:r>
      </w:ins>
    </w:p>
    <w:p w14:paraId="71E54CC8" w14:textId="77777777" w:rsidR="003D7F0E" w:rsidRDefault="003D7F0E" w:rsidP="003D7F0E">
      <w:pPr>
        <w:rPr>
          <w:ins w:id="48" w:author="Ericsson User" w:date="2024-05-08T17:22:00Z"/>
          <w:sz w:val="20"/>
          <w:szCs w:val="20"/>
        </w:rPr>
      </w:pPr>
      <w:ins w:id="49" w:author="Ericsson User" w:date="2024-04-03T14:52:00Z">
        <w:r w:rsidRPr="00220CBB">
          <w:rPr>
            <w:sz w:val="20"/>
            <w:szCs w:val="20"/>
          </w:rPr>
          <w:t>- a CAG-only indication if the UE is only allowed to access 5GS via CAG cells.</w:t>
        </w:r>
      </w:ins>
    </w:p>
    <w:p w14:paraId="04BF801B" w14:textId="645461F4" w:rsidR="00903508" w:rsidRDefault="00903508" w:rsidP="00903508">
      <w:pPr>
        <w:pStyle w:val="Heading3"/>
        <w:numPr>
          <w:ilvl w:val="0"/>
          <w:numId w:val="0"/>
        </w:numPr>
        <w:rPr>
          <w:ins w:id="50" w:author="Ericsson User" w:date="2024-05-08T17:23:00Z"/>
        </w:rPr>
      </w:pPr>
      <w:ins w:id="51" w:author="Ericsson User" w:date="2024-05-08T17:23:00Z">
        <w:r>
          <w:t>5.3.</w:t>
        </w:r>
      </w:ins>
      <w:ins w:id="52" w:author="Ericsson User" w:date="2024-08-08T17:20:00Z">
        <w:r w:rsidR="00A703EC">
          <w:t>y</w:t>
        </w:r>
      </w:ins>
      <w:ins w:id="53" w:author="Ericsson User" w:date="2024-05-08T17:23:00Z">
        <w:r>
          <w:t xml:space="preserve"> Access Control</w:t>
        </w:r>
      </w:ins>
    </w:p>
    <w:p w14:paraId="41A25191" w14:textId="77777777" w:rsidR="00903508" w:rsidRDefault="00E041D3" w:rsidP="00903508">
      <w:pPr>
        <w:rPr>
          <w:ins w:id="54" w:author="Ericsson User" w:date="2024-05-08T17:30:00Z"/>
          <w:sz w:val="20"/>
          <w:szCs w:val="20"/>
        </w:rPr>
      </w:pPr>
      <w:ins w:id="55" w:author="Ericsson User" w:date="2024-05-08T17:29:00Z">
        <w:r w:rsidRPr="00E041D3">
          <w:rPr>
            <w:sz w:val="20"/>
            <w:szCs w:val="20"/>
          </w:rPr>
          <w:t>Initial access control to a CAG supported by an NR Femto Node is performed by the AMF, reusing current PNI-NPN functionality</w:t>
        </w:r>
        <w:r>
          <w:rPr>
            <w:sz w:val="20"/>
            <w:szCs w:val="20"/>
          </w:rPr>
          <w:t xml:space="preserve"> as specified in TR 38.300 [</w:t>
        </w:r>
      </w:ins>
      <w:ins w:id="56" w:author="Ericsson User" w:date="2024-05-08T17:30:00Z">
        <w:r>
          <w:rPr>
            <w:sz w:val="20"/>
            <w:szCs w:val="20"/>
          </w:rPr>
          <w:t>x]</w:t>
        </w:r>
      </w:ins>
      <w:ins w:id="57" w:author="Ericsson User" w:date="2024-05-08T17:23:00Z">
        <w:r w:rsidR="00903508" w:rsidRPr="00903508">
          <w:rPr>
            <w:sz w:val="20"/>
            <w:szCs w:val="20"/>
          </w:rPr>
          <w:t>.</w:t>
        </w:r>
      </w:ins>
    </w:p>
    <w:p w14:paraId="0B2005A4" w14:textId="50ED608B" w:rsidR="002008D1" w:rsidRDefault="002008D1" w:rsidP="002008D1">
      <w:pPr>
        <w:pStyle w:val="Heading3"/>
        <w:numPr>
          <w:ilvl w:val="0"/>
          <w:numId w:val="0"/>
        </w:numPr>
        <w:rPr>
          <w:ins w:id="58" w:author="Ericsson User" w:date="2024-05-08T17:34:00Z"/>
        </w:rPr>
      </w:pPr>
      <w:ins w:id="59" w:author="Ericsson User" w:date="2024-05-08T17:34:00Z">
        <w:r>
          <w:t>5.3.</w:t>
        </w:r>
      </w:ins>
      <w:ins w:id="60" w:author="Ericsson User" w:date="2024-08-08T17:20:00Z">
        <w:r w:rsidR="00A703EC">
          <w:t>z</w:t>
        </w:r>
      </w:ins>
      <w:ins w:id="61" w:author="Ericsson User" w:date="2024-05-08T17:34:00Z">
        <w:r>
          <w:t xml:space="preserve"> Mobility</w:t>
        </w:r>
      </w:ins>
    </w:p>
    <w:p w14:paraId="66850F83" w14:textId="77777777" w:rsidR="00A45839" w:rsidRDefault="00A45839" w:rsidP="00903508">
      <w:pPr>
        <w:rPr>
          <w:ins w:id="62" w:author="Ericsson User" w:date="2024-04-03T14:52:00Z"/>
          <w:sz w:val="20"/>
          <w:szCs w:val="20"/>
        </w:rPr>
      </w:pPr>
      <w:ins w:id="63" w:author="Ericsson User" w:date="2024-05-08T17:36:00Z">
        <w:r>
          <w:rPr>
            <w:sz w:val="20"/>
            <w:szCs w:val="20"/>
          </w:rPr>
          <w:t>Mobility involving CAG cells follows the same functionality as specified in TR 3</w:t>
        </w:r>
      </w:ins>
      <w:ins w:id="64" w:author="Ericsson User" w:date="2024-05-08T17:37:00Z">
        <w:r w:rsidR="003041ED">
          <w:rPr>
            <w:sz w:val="20"/>
            <w:szCs w:val="20"/>
          </w:rPr>
          <w:t>8.300 [x].</w:t>
        </w:r>
      </w:ins>
    </w:p>
    <w:p w14:paraId="19B0F181" w14:textId="77777777" w:rsidR="00362FF7" w:rsidRPr="00C37E80" w:rsidRDefault="00362FF7" w:rsidP="00362FF7">
      <w:pPr>
        <w:rPr>
          <w:sz w:val="20"/>
          <w:szCs w:val="20"/>
        </w:rPr>
      </w:pPr>
      <w:r w:rsidRPr="00C37E80">
        <w:rPr>
          <w:b/>
          <w:sz w:val="20"/>
          <w:szCs w:val="20"/>
          <w:highlight w:val="yellow"/>
        </w:rPr>
        <w:t>END OF CHANGES</w:t>
      </w:r>
    </w:p>
    <w:sectPr w:rsidR="00362FF7" w:rsidRPr="00C37E80"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7E2C" w14:textId="77777777" w:rsidR="0062082A" w:rsidRDefault="0062082A" w:rsidP="0094123A">
      <w:pPr>
        <w:spacing w:after="0"/>
      </w:pPr>
      <w:r>
        <w:separator/>
      </w:r>
    </w:p>
  </w:endnote>
  <w:endnote w:type="continuationSeparator" w:id="0">
    <w:p w14:paraId="10D69D0C" w14:textId="77777777" w:rsidR="0062082A" w:rsidRDefault="0062082A" w:rsidP="0094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AEC5" w14:textId="77777777" w:rsidR="0062082A" w:rsidRDefault="0062082A" w:rsidP="0094123A">
      <w:pPr>
        <w:spacing w:after="0"/>
      </w:pPr>
      <w:r>
        <w:separator/>
      </w:r>
    </w:p>
  </w:footnote>
  <w:footnote w:type="continuationSeparator" w:id="0">
    <w:p w14:paraId="6FD40F3B" w14:textId="77777777" w:rsidR="0062082A" w:rsidRDefault="0062082A" w:rsidP="0094123A">
      <w:pPr>
        <w:spacing w:after="0"/>
      </w:pPr>
      <w:r>
        <w:continuationSeparator/>
      </w:r>
    </w:p>
  </w:footnote>
  <w:footnote w:id="1">
    <w:p w14:paraId="2B748D00" w14:textId="77777777" w:rsidR="00C37E80" w:rsidRDefault="00C37E80" w:rsidP="00C37E80">
      <w:pPr>
        <w:pStyle w:val="FootnoteText"/>
      </w:pPr>
      <w:r>
        <w:rPr>
          <w:rStyle w:val="FootnoteReference"/>
        </w:rPr>
        <w:footnoteRef/>
      </w:r>
      <w:r>
        <w:t xml:space="preserve"> This is part of the ongoing SI in SA2.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B17B2E"/>
    <w:multiLevelType w:val="hybridMultilevel"/>
    <w:tmpl w:val="AE6014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790825"/>
    <w:multiLevelType w:val="hybridMultilevel"/>
    <w:tmpl w:val="54FCA0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071D8"/>
    <w:multiLevelType w:val="hybridMultilevel"/>
    <w:tmpl w:val="65388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6CBB1FC9"/>
    <w:multiLevelType w:val="hybridMultilevel"/>
    <w:tmpl w:val="27369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D631A7D"/>
    <w:multiLevelType w:val="hybridMultilevel"/>
    <w:tmpl w:val="A2CA9B2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33290838">
    <w:abstractNumId w:val="12"/>
  </w:num>
  <w:num w:numId="2" w16cid:durableId="398792620">
    <w:abstractNumId w:val="1"/>
  </w:num>
  <w:num w:numId="3" w16cid:durableId="1391029442">
    <w:abstractNumId w:val="4"/>
  </w:num>
  <w:num w:numId="4" w16cid:durableId="703487171">
    <w:abstractNumId w:val="10"/>
  </w:num>
  <w:num w:numId="5" w16cid:durableId="2032563451">
    <w:abstractNumId w:val="5"/>
  </w:num>
  <w:num w:numId="6" w16cid:durableId="557208437">
    <w:abstractNumId w:val="8"/>
  </w:num>
  <w:num w:numId="7" w16cid:durableId="1976446614">
    <w:abstractNumId w:val="9"/>
  </w:num>
  <w:num w:numId="8" w16cid:durableId="1873377455">
    <w:abstractNumId w:val="6"/>
  </w:num>
  <w:num w:numId="9" w16cid:durableId="366683135">
    <w:abstractNumId w:val="7"/>
  </w:num>
  <w:num w:numId="10" w16cid:durableId="612521885">
    <w:abstractNumId w:val="0"/>
  </w:num>
  <w:num w:numId="11" w16cid:durableId="1771000533">
    <w:abstractNumId w:val="13"/>
  </w:num>
  <w:num w:numId="12" w16cid:durableId="86123599">
    <w:abstractNumId w:val="11"/>
  </w:num>
  <w:num w:numId="13" w16cid:durableId="529949421">
    <w:abstractNumId w:val="2"/>
  </w:num>
  <w:num w:numId="14" w16cid:durableId="14656573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790"/>
    <w:rsid w:val="00036F97"/>
    <w:rsid w:val="00045BC8"/>
    <w:rsid w:val="00070300"/>
    <w:rsid w:val="000713E2"/>
    <w:rsid w:val="00085E71"/>
    <w:rsid w:val="00095133"/>
    <w:rsid w:val="000A6ED3"/>
    <w:rsid w:val="000C0578"/>
    <w:rsid w:val="000C5230"/>
    <w:rsid w:val="000D7298"/>
    <w:rsid w:val="000E51FE"/>
    <w:rsid w:val="000F1B6D"/>
    <w:rsid w:val="00100216"/>
    <w:rsid w:val="00104C5C"/>
    <w:rsid w:val="00120F8D"/>
    <w:rsid w:val="0013001D"/>
    <w:rsid w:val="0014525B"/>
    <w:rsid w:val="001453C1"/>
    <w:rsid w:val="00153462"/>
    <w:rsid w:val="001814E9"/>
    <w:rsid w:val="001824D7"/>
    <w:rsid w:val="001920C1"/>
    <w:rsid w:val="00195479"/>
    <w:rsid w:val="00195D3A"/>
    <w:rsid w:val="001A238D"/>
    <w:rsid w:val="001A2D65"/>
    <w:rsid w:val="001B2750"/>
    <w:rsid w:val="001F39CD"/>
    <w:rsid w:val="002008D1"/>
    <w:rsid w:val="00201431"/>
    <w:rsid w:val="0020591A"/>
    <w:rsid w:val="00210DE0"/>
    <w:rsid w:val="00225BDF"/>
    <w:rsid w:val="00244D75"/>
    <w:rsid w:val="00250B34"/>
    <w:rsid w:val="00254977"/>
    <w:rsid w:val="00260842"/>
    <w:rsid w:val="00264860"/>
    <w:rsid w:val="00265FF6"/>
    <w:rsid w:val="0027133D"/>
    <w:rsid w:val="002715A7"/>
    <w:rsid w:val="002A711E"/>
    <w:rsid w:val="002B3029"/>
    <w:rsid w:val="002C5546"/>
    <w:rsid w:val="002C58B4"/>
    <w:rsid w:val="002C777A"/>
    <w:rsid w:val="002D4B28"/>
    <w:rsid w:val="002D7568"/>
    <w:rsid w:val="00302688"/>
    <w:rsid w:val="003041ED"/>
    <w:rsid w:val="00320EC5"/>
    <w:rsid w:val="00327D85"/>
    <w:rsid w:val="003344F3"/>
    <w:rsid w:val="003601B7"/>
    <w:rsid w:val="00362FF7"/>
    <w:rsid w:val="00384CAF"/>
    <w:rsid w:val="003860A9"/>
    <w:rsid w:val="00387EB8"/>
    <w:rsid w:val="003A79AB"/>
    <w:rsid w:val="003B163E"/>
    <w:rsid w:val="003B5D24"/>
    <w:rsid w:val="003D152A"/>
    <w:rsid w:val="003D3A36"/>
    <w:rsid w:val="003D7F0E"/>
    <w:rsid w:val="003F53AF"/>
    <w:rsid w:val="00410658"/>
    <w:rsid w:val="00410E8D"/>
    <w:rsid w:val="0042082E"/>
    <w:rsid w:val="00474EA7"/>
    <w:rsid w:val="004769BB"/>
    <w:rsid w:val="00481C6D"/>
    <w:rsid w:val="004840CC"/>
    <w:rsid w:val="00487384"/>
    <w:rsid w:val="004901C7"/>
    <w:rsid w:val="00491CBE"/>
    <w:rsid w:val="00492325"/>
    <w:rsid w:val="00494653"/>
    <w:rsid w:val="004A015A"/>
    <w:rsid w:val="004B41E8"/>
    <w:rsid w:val="004F1A79"/>
    <w:rsid w:val="004F2CDC"/>
    <w:rsid w:val="004F42FB"/>
    <w:rsid w:val="004F6E3B"/>
    <w:rsid w:val="00502083"/>
    <w:rsid w:val="005249F6"/>
    <w:rsid w:val="0054747B"/>
    <w:rsid w:val="005503B7"/>
    <w:rsid w:val="00551443"/>
    <w:rsid w:val="00552672"/>
    <w:rsid w:val="005549B8"/>
    <w:rsid w:val="00564911"/>
    <w:rsid w:val="00567171"/>
    <w:rsid w:val="00574F18"/>
    <w:rsid w:val="00585A8F"/>
    <w:rsid w:val="00587BFF"/>
    <w:rsid w:val="005A1AF1"/>
    <w:rsid w:val="005B43FF"/>
    <w:rsid w:val="005C43AF"/>
    <w:rsid w:val="005D7A30"/>
    <w:rsid w:val="005E1616"/>
    <w:rsid w:val="005F50CF"/>
    <w:rsid w:val="006040BD"/>
    <w:rsid w:val="00606C3F"/>
    <w:rsid w:val="0062082A"/>
    <w:rsid w:val="00626022"/>
    <w:rsid w:val="00653B0D"/>
    <w:rsid w:val="0065510C"/>
    <w:rsid w:val="00663477"/>
    <w:rsid w:val="006929BE"/>
    <w:rsid w:val="00695BD8"/>
    <w:rsid w:val="006A19E3"/>
    <w:rsid w:val="006A33A0"/>
    <w:rsid w:val="006A3A54"/>
    <w:rsid w:val="006B2077"/>
    <w:rsid w:val="006B3F0B"/>
    <w:rsid w:val="006D1688"/>
    <w:rsid w:val="006D1CC4"/>
    <w:rsid w:val="006D291B"/>
    <w:rsid w:val="006D4706"/>
    <w:rsid w:val="006D774A"/>
    <w:rsid w:val="006E21EF"/>
    <w:rsid w:val="006E48D6"/>
    <w:rsid w:val="006F45B8"/>
    <w:rsid w:val="006F4D69"/>
    <w:rsid w:val="006F5406"/>
    <w:rsid w:val="0070243B"/>
    <w:rsid w:val="0074094A"/>
    <w:rsid w:val="00752444"/>
    <w:rsid w:val="00761D18"/>
    <w:rsid w:val="007807EF"/>
    <w:rsid w:val="007871A4"/>
    <w:rsid w:val="00791DD2"/>
    <w:rsid w:val="007A68F5"/>
    <w:rsid w:val="007C0300"/>
    <w:rsid w:val="007C3B5F"/>
    <w:rsid w:val="007C5560"/>
    <w:rsid w:val="007F6408"/>
    <w:rsid w:val="00803BC8"/>
    <w:rsid w:val="00807936"/>
    <w:rsid w:val="00813B34"/>
    <w:rsid w:val="008206FF"/>
    <w:rsid w:val="00826896"/>
    <w:rsid w:val="008334EF"/>
    <w:rsid w:val="00846B02"/>
    <w:rsid w:val="008641BF"/>
    <w:rsid w:val="00864253"/>
    <w:rsid w:val="00871B8C"/>
    <w:rsid w:val="0087776E"/>
    <w:rsid w:val="008A1390"/>
    <w:rsid w:val="008C0F48"/>
    <w:rsid w:val="008C5181"/>
    <w:rsid w:val="008D0840"/>
    <w:rsid w:val="008D116E"/>
    <w:rsid w:val="008D34F4"/>
    <w:rsid w:val="008D3FB0"/>
    <w:rsid w:val="008D5978"/>
    <w:rsid w:val="008D5EE7"/>
    <w:rsid w:val="009028F4"/>
    <w:rsid w:val="00903508"/>
    <w:rsid w:val="00930EE4"/>
    <w:rsid w:val="009328CC"/>
    <w:rsid w:val="00933FC9"/>
    <w:rsid w:val="009404F8"/>
    <w:rsid w:val="0094123A"/>
    <w:rsid w:val="00942214"/>
    <w:rsid w:val="00944D58"/>
    <w:rsid w:val="00945DF4"/>
    <w:rsid w:val="00946939"/>
    <w:rsid w:val="00955CF1"/>
    <w:rsid w:val="009705A7"/>
    <w:rsid w:val="0097382B"/>
    <w:rsid w:val="009738B3"/>
    <w:rsid w:val="00981CB7"/>
    <w:rsid w:val="009A1130"/>
    <w:rsid w:val="009B0B09"/>
    <w:rsid w:val="009B2CEC"/>
    <w:rsid w:val="009C0295"/>
    <w:rsid w:val="009E036D"/>
    <w:rsid w:val="009E1EBC"/>
    <w:rsid w:val="009E482C"/>
    <w:rsid w:val="009F523A"/>
    <w:rsid w:val="009F5FBB"/>
    <w:rsid w:val="009F6E28"/>
    <w:rsid w:val="00A01EFF"/>
    <w:rsid w:val="00A36CD6"/>
    <w:rsid w:val="00A40685"/>
    <w:rsid w:val="00A443E2"/>
    <w:rsid w:val="00A45839"/>
    <w:rsid w:val="00A534E4"/>
    <w:rsid w:val="00A5395E"/>
    <w:rsid w:val="00A55D39"/>
    <w:rsid w:val="00A56A15"/>
    <w:rsid w:val="00A703EC"/>
    <w:rsid w:val="00A72DBD"/>
    <w:rsid w:val="00A967CC"/>
    <w:rsid w:val="00AA7FA9"/>
    <w:rsid w:val="00AB2100"/>
    <w:rsid w:val="00AD2F6C"/>
    <w:rsid w:val="00AE42A1"/>
    <w:rsid w:val="00B115C4"/>
    <w:rsid w:val="00B23EB5"/>
    <w:rsid w:val="00B71CE4"/>
    <w:rsid w:val="00B75675"/>
    <w:rsid w:val="00B75C4A"/>
    <w:rsid w:val="00B76FBD"/>
    <w:rsid w:val="00BA6190"/>
    <w:rsid w:val="00BB4B16"/>
    <w:rsid w:val="00BC0EF9"/>
    <w:rsid w:val="00BF242A"/>
    <w:rsid w:val="00C00D11"/>
    <w:rsid w:val="00C20419"/>
    <w:rsid w:val="00C33678"/>
    <w:rsid w:val="00C37E80"/>
    <w:rsid w:val="00C43944"/>
    <w:rsid w:val="00C819E0"/>
    <w:rsid w:val="00C82EC5"/>
    <w:rsid w:val="00C95089"/>
    <w:rsid w:val="00C95162"/>
    <w:rsid w:val="00C96D04"/>
    <w:rsid w:val="00CA6B12"/>
    <w:rsid w:val="00CB2A23"/>
    <w:rsid w:val="00CB31B2"/>
    <w:rsid w:val="00CB655F"/>
    <w:rsid w:val="00CC400F"/>
    <w:rsid w:val="00CD4ECB"/>
    <w:rsid w:val="00CF751A"/>
    <w:rsid w:val="00CF79C3"/>
    <w:rsid w:val="00D02C0D"/>
    <w:rsid w:val="00D030EA"/>
    <w:rsid w:val="00D33156"/>
    <w:rsid w:val="00D4037C"/>
    <w:rsid w:val="00D44844"/>
    <w:rsid w:val="00D46A0C"/>
    <w:rsid w:val="00D46A5B"/>
    <w:rsid w:val="00D47B89"/>
    <w:rsid w:val="00D57802"/>
    <w:rsid w:val="00D6027D"/>
    <w:rsid w:val="00D71762"/>
    <w:rsid w:val="00D8042F"/>
    <w:rsid w:val="00D84EC7"/>
    <w:rsid w:val="00D90AFD"/>
    <w:rsid w:val="00D964F3"/>
    <w:rsid w:val="00DA3F6D"/>
    <w:rsid w:val="00DA5E21"/>
    <w:rsid w:val="00DC4196"/>
    <w:rsid w:val="00DD5172"/>
    <w:rsid w:val="00DE1811"/>
    <w:rsid w:val="00DE26DC"/>
    <w:rsid w:val="00DE5842"/>
    <w:rsid w:val="00DF0755"/>
    <w:rsid w:val="00DF3FA5"/>
    <w:rsid w:val="00E041D3"/>
    <w:rsid w:val="00E101B8"/>
    <w:rsid w:val="00E136A8"/>
    <w:rsid w:val="00E250A8"/>
    <w:rsid w:val="00E46E40"/>
    <w:rsid w:val="00E566F8"/>
    <w:rsid w:val="00E647C2"/>
    <w:rsid w:val="00E8654D"/>
    <w:rsid w:val="00E91B8D"/>
    <w:rsid w:val="00EA1A58"/>
    <w:rsid w:val="00EB6B77"/>
    <w:rsid w:val="00EC1807"/>
    <w:rsid w:val="00ED31AB"/>
    <w:rsid w:val="00ED3499"/>
    <w:rsid w:val="00ED4550"/>
    <w:rsid w:val="00ED72F7"/>
    <w:rsid w:val="00EE0F36"/>
    <w:rsid w:val="00F00812"/>
    <w:rsid w:val="00F26507"/>
    <w:rsid w:val="00F30F68"/>
    <w:rsid w:val="00F43F68"/>
    <w:rsid w:val="00F5371A"/>
    <w:rsid w:val="00F573DC"/>
    <w:rsid w:val="00F74290"/>
    <w:rsid w:val="00F75FAF"/>
    <w:rsid w:val="00F805E7"/>
    <w:rsid w:val="00FA215D"/>
    <w:rsid w:val="00FB76CE"/>
    <w:rsid w:val="00FC304E"/>
    <w:rsid w:val="00FC678C"/>
    <w:rsid w:val="00FD0FD7"/>
    <w:rsid w:val="00FD4706"/>
    <w:rsid w:val="00FE7FDD"/>
    <w:rsid w:val="00FF69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DD3244"/>
  <w15:chartTrackingRefBased/>
  <w15:docId w15:val="{66918B82-D595-4C2C-AE15-4FD136332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C37E80"/>
    <w:rPr>
      <w:sz w:val="20"/>
      <w:szCs w:val="20"/>
    </w:rPr>
  </w:style>
  <w:style w:type="character" w:customStyle="1" w:styleId="FootnoteTextChar">
    <w:name w:val="Footnote Text Char"/>
    <w:link w:val="FootnoteText"/>
    <w:rsid w:val="00C37E80"/>
    <w:rPr>
      <w:lang w:val="en-US" w:eastAsia="ja-JP"/>
    </w:rPr>
  </w:style>
  <w:style w:type="character" w:styleId="FootnoteReference">
    <w:name w:val="footnote reference"/>
    <w:rsid w:val="00C37E80"/>
    <w:rPr>
      <w:vertAlign w:val="superscript"/>
    </w:rPr>
  </w:style>
  <w:style w:type="paragraph" w:customStyle="1" w:styleId="Guidance">
    <w:name w:val="Guidance"/>
    <w:basedOn w:val="Normal"/>
    <w:rsid w:val="00201431"/>
    <w:pPr>
      <w:spacing w:after="180"/>
    </w:pPr>
    <w:rPr>
      <w:rFonts w:eastAsia="Yu Mincho"/>
      <w:i/>
      <w:color w:val="0000FF"/>
      <w:sz w:val="20"/>
      <w:szCs w:val="20"/>
      <w:lang w:val="en-GB" w:eastAsia="en-US"/>
    </w:rPr>
  </w:style>
  <w:style w:type="paragraph" w:styleId="Revision">
    <w:name w:val="Revision"/>
    <w:hidden/>
    <w:uiPriority w:val="99"/>
    <w:semiHidden/>
    <w:rsid w:val="003D7F0E"/>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4878-0149-4345-9DAA-45F13864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1582</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cp:revision>
  <cp:lastPrinted>1899-12-31T23:00:00Z</cp:lastPrinted>
  <dcterms:created xsi:type="dcterms:W3CDTF">2024-08-08T06:37:00Z</dcterms:created>
  <dcterms:modified xsi:type="dcterms:W3CDTF">2024-08-08T15:22:00Z</dcterms:modified>
</cp:coreProperties>
</file>