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B2C46A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13F07">
        <w:rPr>
          <w:rFonts w:cs="Arial"/>
          <w:noProof w:val="0"/>
          <w:sz w:val="24"/>
          <w:szCs w:val="24"/>
        </w:rPr>
        <w:t>5</w:t>
      </w:r>
      <w:r>
        <w:rPr>
          <w:rFonts w:cs="Arial"/>
          <w:bCs/>
          <w:noProof w:val="0"/>
          <w:sz w:val="24"/>
        </w:rPr>
        <w:tab/>
      </w:r>
      <w:r w:rsidR="00687D93" w:rsidRPr="00687D93">
        <w:rPr>
          <w:rFonts w:cs="Arial"/>
          <w:bCs/>
          <w:noProof w:val="0"/>
          <w:sz w:val="24"/>
        </w:rPr>
        <w:t>R3-</w:t>
      </w:r>
      <w:r w:rsidR="00EB7CDC">
        <w:rPr>
          <w:rFonts w:cs="Arial"/>
          <w:bCs/>
          <w:noProof w:val="0"/>
          <w:sz w:val="24"/>
        </w:rPr>
        <w:t>244361</w:t>
      </w:r>
    </w:p>
    <w:bookmarkEnd w:id="0"/>
    <w:p w14:paraId="65D5B4D6" w14:textId="77777777" w:rsidR="00513F07" w:rsidRPr="004C60F2" w:rsidRDefault="00513F07" w:rsidP="00513F07">
      <w:pPr>
        <w:tabs>
          <w:tab w:val="right" w:pos="9639"/>
        </w:tabs>
        <w:spacing w:after="0"/>
        <w:rPr>
          <w:rFonts w:ascii="Arial" w:hAnsi="Arial" w:cs="Arial"/>
          <w:b/>
          <w:sz w:val="24"/>
        </w:rPr>
      </w:pPr>
      <w:r w:rsidRPr="00AC2CC6">
        <w:rPr>
          <w:rFonts w:ascii="Arial" w:eastAsia="MS Mincho" w:hAnsi="Arial" w:cs="Arial"/>
          <w:b/>
          <w:sz w:val="24"/>
        </w:rPr>
        <w:t>Maastricht</w:t>
      </w:r>
      <w:r w:rsidRPr="006B5FAD">
        <w:rPr>
          <w:rFonts w:ascii="Arial" w:eastAsia="MS Mincho" w:hAnsi="Arial" w:cs="Arial"/>
          <w:b/>
          <w:sz w:val="24"/>
        </w:rPr>
        <w:t xml:space="preserve">, </w:t>
      </w:r>
      <w:r>
        <w:rPr>
          <w:rFonts w:ascii="Arial" w:eastAsia="MS Mincho" w:hAnsi="Arial" w:cs="Arial"/>
          <w:b/>
          <w:sz w:val="24"/>
        </w:rPr>
        <w:t>Netherlands</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vertAlign w:val="superscript"/>
        </w:rPr>
        <w:t>th</w:t>
      </w:r>
      <w:r w:rsidRPr="004C60F2">
        <w:rPr>
          <w:rFonts w:ascii="Arial" w:eastAsia="MS Mincho" w:hAnsi="Arial" w:cs="Arial"/>
          <w:b/>
          <w:sz w:val="24"/>
        </w:rPr>
        <w:t xml:space="preserve"> – </w:t>
      </w:r>
      <w:r>
        <w:rPr>
          <w:rFonts w:ascii="Arial" w:eastAsia="MS Mincho" w:hAnsi="Arial" w:cs="Arial"/>
          <w:b/>
          <w:sz w:val="24"/>
        </w:rPr>
        <w:t>23</w:t>
      </w:r>
      <w:r>
        <w:rPr>
          <w:rFonts w:ascii="Arial" w:eastAsia="MS Mincho" w:hAnsi="Arial" w:cs="Arial"/>
          <w:b/>
          <w:sz w:val="24"/>
          <w:vertAlign w:val="superscript"/>
        </w:rPr>
        <w:t>th</w:t>
      </w:r>
      <w:r w:rsidRPr="004C60F2">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DE41CB1" w:rsidR="00C76DDA" w:rsidRPr="00B50379" w:rsidRDefault="00C76DDA" w:rsidP="00C76DDA">
      <w:pPr>
        <w:pStyle w:val="a"/>
        <w:ind w:left="1985" w:hanging="1985"/>
        <w:rPr>
          <w:lang w:eastAsia="ja-JP"/>
        </w:rPr>
      </w:pPr>
      <w:r>
        <w:t>T</w:t>
      </w:r>
      <w:r w:rsidRPr="00B50379">
        <w:t>itle:</w:t>
      </w:r>
      <w:r w:rsidRPr="00B50379">
        <w:tab/>
      </w:r>
      <w:r w:rsidR="00EB7CDC" w:rsidRPr="00EB7CDC">
        <w:t>Correction on Measurement Time Window</w:t>
      </w:r>
    </w:p>
    <w:p w14:paraId="1703601B" w14:textId="2349AB11" w:rsidR="005F436C" w:rsidRDefault="005F436C" w:rsidP="005F436C">
      <w:pPr>
        <w:pStyle w:val="a"/>
        <w:rPr>
          <w:lang w:eastAsia="ja-JP"/>
        </w:rPr>
      </w:pPr>
      <w:r>
        <w:t>Agenda Item:</w:t>
      </w:r>
      <w:r>
        <w:tab/>
      </w:r>
      <w:r w:rsidR="009E3F4C">
        <w:rPr>
          <w:lang w:eastAsia="zh-CN"/>
        </w:rPr>
        <w:t>9.</w:t>
      </w:r>
      <w:r w:rsidR="00EB7CDC">
        <w:rPr>
          <w:lang w:eastAsia="zh-CN"/>
        </w:rPr>
        <w:t>2</w:t>
      </w:r>
    </w:p>
    <w:p w14:paraId="778AB5AF" w14:textId="44480AB8"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6659F757" w14:textId="3EB46080" w:rsidR="00E76A9C" w:rsidRPr="00513F07" w:rsidRDefault="00EB7CDC" w:rsidP="005F436C">
      <w:pPr>
        <w:pStyle w:val="Discussion"/>
      </w:pPr>
      <w:r>
        <w:t xml:space="preserve">Last RAN3 we postponed, due to further internal checking request the Time Windows management for </w:t>
      </w:r>
      <w:r w:rsidRPr="00EB7CDC">
        <w:t>UL-TDOA and Multi-RTT on indicated UL SRS resources occurring within indicated time window(s) only</w:t>
      </w:r>
      <w:r>
        <w:t xml:space="preserve"> or not</w:t>
      </w:r>
      <w:r w:rsidRPr="00EB7CDC">
        <w:t>.</w:t>
      </w:r>
      <w:r>
        <w:t xml:space="preserve"> </w:t>
      </w:r>
    </w:p>
    <w:p w14:paraId="58FED0C3" w14:textId="4A588076" w:rsidR="005C0A63" w:rsidRDefault="005C0A63" w:rsidP="00EE0733">
      <w:pPr>
        <w:pStyle w:val="Heading1"/>
      </w:pPr>
      <w:r>
        <w:t>2</w:t>
      </w:r>
      <w:r>
        <w:tab/>
        <w:t>Discussion</w:t>
      </w:r>
    </w:p>
    <w:p w14:paraId="3AC168E0" w14:textId="36E9282C" w:rsidR="00A50AAD" w:rsidRDefault="00EB7CDC" w:rsidP="0083179E">
      <w:pPr>
        <w:pStyle w:val="Discussion"/>
      </w:pPr>
      <w:r>
        <w:rPr>
          <w:rFonts w:eastAsia="Times New Roman"/>
        </w:rPr>
        <w:t xml:space="preserve">We kindly ask RAN3 to clarify whether the </w:t>
      </w:r>
      <w:r w:rsidR="0036193F" w:rsidRPr="00EB7CDC">
        <w:t>UL-TDOA and Multi-RTT</w:t>
      </w:r>
      <w:r w:rsidRPr="00EB7CDC">
        <w:t xml:space="preserve"> on indicated UL SRS resources occurring within indicated time window(s) only</w:t>
      </w:r>
      <w:r>
        <w:t xml:space="preserve"> or like UE (and RAN2) is specified the </w:t>
      </w:r>
      <w:r w:rsidR="0036193F" w:rsidRPr="00EB7CDC">
        <w:t>UL-TDOA and Multi-RTT</w:t>
      </w:r>
      <w:r w:rsidR="0036193F">
        <w:t xml:space="preserve"> and </w:t>
      </w:r>
      <w:r w:rsidR="0036193F" w:rsidRPr="00EB7CDC">
        <w:t xml:space="preserve">UL SRS resources </w:t>
      </w:r>
      <w:r w:rsidR="0036193F">
        <w:t xml:space="preserve">could </w:t>
      </w:r>
      <w:r w:rsidR="0036193F" w:rsidRPr="00EB7CDC">
        <w:t>occur</w:t>
      </w:r>
      <w:r w:rsidR="0036193F">
        <w:t xml:space="preserve"> in different time windows.</w:t>
      </w:r>
    </w:p>
    <w:p w14:paraId="4258B159" w14:textId="5F98754D" w:rsidR="0036193F" w:rsidRDefault="0036193F" w:rsidP="0083179E">
      <w:pPr>
        <w:pStyle w:val="Discussion"/>
        <w:rPr>
          <w:rFonts w:eastAsia="Times New Roman"/>
        </w:rPr>
      </w:pPr>
    </w:p>
    <w:p w14:paraId="76D9003B" w14:textId="372B878A" w:rsidR="0036193F" w:rsidRDefault="0036193F" w:rsidP="0083179E">
      <w:pPr>
        <w:pStyle w:val="Discussion"/>
      </w:pPr>
      <w:r>
        <w:rPr>
          <w:rFonts w:eastAsia="Times New Roman"/>
        </w:rPr>
        <w:t xml:space="preserve">We do believe that from network side the </w:t>
      </w:r>
      <w:r w:rsidRPr="00EB7CDC">
        <w:t>UL-TDOA and Multi-RTT</w:t>
      </w:r>
      <w:r>
        <w:t xml:space="preserve"> and </w:t>
      </w:r>
      <w:r w:rsidRPr="00EB7CDC">
        <w:t xml:space="preserve">UL SRS resources </w:t>
      </w:r>
      <w:r>
        <w:t xml:space="preserve">could </w:t>
      </w:r>
      <w:r w:rsidRPr="00EB7CDC">
        <w:t>occur</w:t>
      </w:r>
      <w:r>
        <w:t xml:space="preserve"> in different time windows</w:t>
      </w:r>
      <w:r>
        <w:t>.</w:t>
      </w:r>
    </w:p>
    <w:p w14:paraId="1BFB9A18" w14:textId="1E533FD8" w:rsidR="0036193F" w:rsidRDefault="0036193F" w:rsidP="0083179E">
      <w:pPr>
        <w:pStyle w:val="Discussion"/>
        <w:rPr>
          <w:rFonts w:eastAsia="Times New Roman"/>
        </w:rPr>
      </w:pPr>
    </w:p>
    <w:p w14:paraId="7AC512FD" w14:textId="237BDF0E" w:rsidR="0036193F" w:rsidRPr="0083179E" w:rsidRDefault="0036193F" w:rsidP="0083179E">
      <w:pPr>
        <w:pStyle w:val="Discussion"/>
        <w:rPr>
          <w:rFonts w:eastAsia="Times New Roman"/>
        </w:rPr>
      </w:pPr>
      <w:r>
        <w:rPr>
          <w:rFonts w:eastAsia="Times New Roman"/>
        </w:rPr>
        <w:t>More details on RAN2 reference and possible change are provided in cover page of the CR provide in Annex.</w:t>
      </w:r>
    </w:p>
    <w:p w14:paraId="2F87ED22" w14:textId="77777777" w:rsidR="005C0A63" w:rsidRPr="005C0A63" w:rsidRDefault="005C0A63" w:rsidP="005C0A63"/>
    <w:p w14:paraId="0240E1FD" w14:textId="0246F6AD" w:rsidR="005C0A63" w:rsidRDefault="005C0A63" w:rsidP="0036193F">
      <w:pPr>
        <w:pStyle w:val="Heading1"/>
        <w:numPr>
          <w:ilvl w:val="0"/>
          <w:numId w:val="30"/>
        </w:numPr>
      </w:pPr>
      <w:r>
        <w:t>Conclusion</w:t>
      </w:r>
    </w:p>
    <w:p w14:paraId="35F02649" w14:textId="6116B311" w:rsidR="0001387D" w:rsidRDefault="0036193F" w:rsidP="0036193F">
      <w:pPr>
        <w:pStyle w:val="Proposal"/>
        <w:ind w:left="360"/>
        <w:rPr>
          <w:rFonts w:ascii="Arial" w:hAnsi="Arial" w:cs="Arial"/>
        </w:rPr>
      </w:pPr>
      <w:r>
        <w:rPr>
          <w:rFonts w:ascii="Arial" w:hAnsi="Arial" w:cs="Arial"/>
        </w:rPr>
        <w:t xml:space="preserve">We kindly ask RAN3 to clarify </w:t>
      </w:r>
      <w:r w:rsidRPr="0036193F">
        <w:rPr>
          <w:rFonts w:ascii="Arial" w:hAnsi="Arial" w:cs="Arial"/>
        </w:rPr>
        <w:t>the Time Windows</w:t>
      </w:r>
      <w:r>
        <w:rPr>
          <w:rFonts w:ascii="Arial" w:hAnsi="Arial" w:cs="Arial"/>
        </w:rPr>
        <w:t xml:space="preserve"> behaviour, and agreed the CR proposed in Annex A and B</w:t>
      </w:r>
    </w:p>
    <w:p w14:paraId="221E6B90" w14:textId="77777777" w:rsidR="0001387D" w:rsidRPr="00F879E4" w:rsidRDefault="0001387D" w:rsidP="0001387D">
      <w:pPr>
        <w:pStyle w:val="Proposal"/>
        <w:ind w:left="360"/>
        <w:rPr>
          <w:rFonts w:ascii="Arial" w:hAnsi="Arial" w:cs="Arial"/>
        </w:rPr>
      </w:pPr>
    </w:p>
    <w:p w14:paraId="15680629" w14:textId="62AC277C" w:rsidR="0001387D" w:rsidRDefault="00E76A9C" w:rsidP="00EB7CDC">
      <w:pPr>
        <w:pStyle w:val="Heading1"/>
      </w:pPr>
      <w:r>
        <w:t>4</w:t>
      </w:r>
      <w:r>
        <w:tab/>
      </w:r>
      <w:r w:rsidR="00EB7CDC">
        <w:t xml:space="preserve">Annex A: CR for </w:t>
      </w:r>
      <w:proofErr w:type="spellStart"/>
      <w:r w:rsidR="00EB7CDC">
        <w:t>NRPPa</w:t>
      </w:r>
      <w:proofErr w:type="spellEnd"/>
    </w:p>
    <w:p w14:paraId="1EDDB63B" w14:textId="77777777" w:rsidR="00AB29A8" w:rsidRDefault="00AB29A8" w:rsidP="00AB29A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t>R3-xxxxx</w:t>
      </w:r>
    </w:p>
    <w:p w14:paraId="3AA4C502" w14:textId="77777777" w:rsidR="00AB29A8" w:rsidRDefault="00AB29A8" w:rsidP="00AB29A8">
      <w:pPr>
        <w:pStyle w:val="CRCoverPage"/>
        <w:tabs>
          <w:tab w:val="right" w:pos="9639"/>
        </w:tabs>
        <w:spacing w:after="0"/>
        <w:rPr>
          <w:b/>
          <w:noProof/>
          <w:sz w:val="24"/>
        </w:rPr>
      </w:pPr>
      <w:r w:rsidRPr="00EA457C">
        <w:rPr>
          <w:b/>
          <w:noProof/>
          <w:sz w:val="24"/>
        </w:rPr>
        <w:t xml:space="preserve">Maastricht, </w:t>
      </w:r>
      <w:r w:rsidRPr="00D64E1D">
        <w:rPr>
          <w:b/>
          <w:noProof/>
          <w:sz w:val="24"/>
        </w:rPr>
        <w:t>Netherlands</w:t>
      </w:r>
      <w:r>
        <w:rPr>
          <w:b/>
          <w:noProof/>
          <w:sz w:val="24"/>
        </w:rPr>
        <w:t>, 19</w:t>
      </w:r>
      <w:r w:rsidRPr="00D64E1D">
        <w:rPr>
          <w:b/>
          <w:noProof/>
          <w:sz w:val="24"/>
          <w:vertAlign w:val="superscript"/>
        </w:rPr>
        <w:t>th</w:t>
      </w:r>
      <w:r>
        <w:rPr>
          <w:b/>
          <w:noProof/>
          <w:sz w:val="24"/>
        </w:rPr>
        <w:t xml:space="preserve"> – 23</w:t>
      </w:r>
      <w:r w:rsidRPr="00D64E1D">
        <w:rPr>
          <w:b/>
          <w:noProof/>
          <w:sz w:val="24"/>
          <w:vertAlign w:val="superscript"/>
        </w:rPr>
        <w:t>rd</w:t>
      </w:r>
      <w:r>
        <w:rPr>
          <w:b/>
          <w:noProof/>
          <w:sz w:val="24"/>
        </w:rPr>
        <w:t>,</w:t>
      </w:r>
      <w:r w:rsidRPr="005908F9">
        <w:rPr>
          <w:b/>
          <w:noProof/>
          <w:sz w:val="24"/>
        </w:rPr>
        <w:t xml:space="preserve"> </w:t>
      </w:r>
      <w:r>
        <w:rPr>
          <w:b/>
          <w:noProof/>
          <w:sz w:val="24"/>
        </w:rPr>
        <w:t>August,</w:t>
      </w:r>
      <w:r w:rsidRPr="005908F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A8" w14:paraId="0DCD4DD1" w14:textId="77777777" w:rsidTr="001E3BBB">
        <w:tc>
          <w:tcPr>
            <w:tcW w:w="9641" w:type="dxa"/>
            <w:gridSpan w:val="9"/>
            <w:tcBorders>
              <w:top w:val="single" w:sz="4" w:space="0" w:color="auto"/>
              <w:left w:val="single" w:sz="4" w:space="0" w:color="auto"/>
              <w:right w:val="single" w:sz="4" w:space="0" w:color="auto"/>
            </w:tcBorders>
          </w:tcPr>
          <w:p w14:paraId="5E26B3D1" w14:textId="77777777" w:rsidR="00AB29A8" w:rsidRDefault="00AB29A8" w:rsidP="001E3BBB">
            <w:pPr>
              <w:pStyle w:val="CRCoverPage"/>
              <w:spacing w:after="0"/>
              <w:jc w:val="right"/>
              <w:rPr>
                <w:i/>
                <w:noProof/>
              </w:rPr>
            </w:pPr>
            <w:r>
              <w:rPr>
                <w:i/>
                <w:noProof/>
                <w:sz w:val="14"/>
              </w:rPr>
              <w:t>CR-Form-v12.3</w:t>
            </w:r>
          </w:p>
        </w:tc>
      </w:tr>
      <w:tr w:rsidR="00AB29A8" w14:paraId="5FF36F4B" w14:textId="77777777" w:rsidTr="001E3BBB">
        <w:tc>
          <w:tcPr>
            <w:tcW w:w="9641" w:type="dxa"/>
            <w:gridSpan w:val="9"/>
            <w:tcBorders>
              <w:left w:val="single" w:sz="4" w:space="0" w:color="auto"/>
              <w:right w:val="single" w:sz="4" w:space="0" w:color="auto"/>
            </w:tcBorders>
          </w:tcPr>
          <w:p w14:paraId="182F0C31" w14:textId="77777777" w:rsidR="00AB29A8" w:rsidRDefault="00AB29A8" w:rsidP="001E3BBB">
            <w:pPr>
              <w:pStyle w:val="CRCoverPage"/>
              <w:spacing w:after="0"/>
              <w:jc w:val="center"/>
              <w:rPr>
                <w:noProof/>
              </w:rPr>
            </w:pPr>
            <w:r>
              <w:rPr>
                <w:b/>
                <w:noProof/>
                <w:sz w:val="32"/>
              </w:rPr>
              <w:t>CHANGE REQUEST</w:t>
            </w:r>
          </w:p>
        </w:tc>
      </w:tr>
      <w:tr w:rsidR="00AB29A8" w14:paraId="679750EB" w14:textId="77777777" w:rsidTr="001E3BBB">
        <w:tc>
          <w:tcPr>
            <w:tcW w:w="9641" w:type="dxa"/>
            <w:gridSpan w:val="9"/>
            <w:tcBorders>
              <w:left w:val="single" w:sz="4" w:space="0" w:color="auto"/>
              <w:right w:val="single" w:sz="4" w:space="0" w:color="auto"/>
            </w:tcBorders>
          </w:tcPr>
          <w:p w14:paraId="190172A1" w14:textId="77777777" w:rsidR="00AB29A8" w:rsidRDefault="00AB29A8" w:rsidP="001E3BBB">
            <w:pPr>
              <w:pStyle w:val="CRCoverPage"/>
              <w:spacing w:after="0"/>
              <w:rPr>
                <w:noProof/>
                <w:sz w:val="8"/>
                <w:szCs w:val="8"/>
              </w:rPr>
            </w:pPr>
          </w:p>
        </w:tc>
      </w:tr>
      <w:tr w:rsidR="00AB29A8" w14:paraId="0984F812" w14:textId="77777777" w:rsidTr="001E3BBB">
        <w:tc>
          <w:tcPr>
            <w:tcW w:w="142" w:type="dxa"/>
            <w:tcBorders>
              <w:left w:val="single" w:sz="4" w:space="0" w:color="auto"/>
            </w:tcBorders>
          </w:tcPr>
          <w:p w14:paraId="33083DAF" w14:textId="77777777" w:rsidR="00AB29A8" w:rsidRDefault="00AB29A8" w:rsidP="001E3BBB">
            <w:pPr>
              <w:pStyle w:val="CRCoverPage"/>
              <w:spacing w:after="0"/>
              <w:jc w:val="right"/>
              <w:rPr>
                <w:noProof/>
              </w:rPr>
            </w:pPr>
          </w:p>
        </w:tc>
        <w:tc>
          <w:tcPr>
            <w:tcW w:w="1559" w:type="dxa"/>
            <w:shd w:val="pct30" w:color="FFFF00" w:fill="auto"/>
          </w:tcPr>
          <w:p w14:paraId="5E333525" w14:textId="77777777" w:rsidR="00AB29A8" w:rsidRPr="00410371" w:rsidRDefault="00AB29A8" w:rsidP="001E3BBB">
            <w:pPr>
              <w:pStyle w:val="CRCoverPage"/>
              <w:spacing w:after="0"/>
              <w:jc w:val="right"/>
              <w:rPr>
                <w:b/>
                <w:noProof/>
                <w:sz w:val="28"/>
              </w:rPr>
            </w:pPr>
            <w:r>
              <w:rPr>
                <w:b/>
                <w:noProof/>
                <w:sz w:val="28"/>
              </w:rPr>
              <w:t>38.455</w:t>
            </w:r>
          </w:p>
        </w:tc>
        <w:tc>
          <w:tcPr>
            <w:tcW w:w="709" w:type="dxa"/>
          </w:tcPr>
          <w:p w14:paraId="6D8AACB9" w14:textId="77777777" w:rsidR="00AB29A8" w:rsidRDefault="00AB29A8" w:rsidP="001E3BBB">
            <w:pPr>
              <w:pStyle w:val="CRCoverPage"/>
              <w:spacing w:after="0"/>
              <w:jc w:val="center"/>
              <w:rPr>
                <w:noProof/>
              </w:rPr>
            </w:pPr>
            <w:r>
              <w:rPr>
                <w:b/>
                <w:noProof/>
                <w:sz w:val="28"/>
              </w:rPr>
              <w:t>CR</w:t>
            </w:r>
          </w:p>
        </w:tc>
        <w:tc>
          <w:tcPr>
            <w:tcW w:w="1276" w:type="dxa"/>
            <w:shd w:val="pct30" w:color="FFFF00" w:fill="auto"/>
          </w:tcPr>
          <w:p w14:paraId="7C111EB4" w14:textId="77777777" w:rsidR="00AB29A8" w:rsidRPr="00410371" w:rsidRDefault="00AB29A8" w:rsidP="001E3BBB">
            <w:pPr>
              <w:pStyle w:val="CRCoverPage"/>
              <w:spacing w:after="0"/>
              <w:rPr>
                <w:noProof/>
              </w:rPr>
            </w:pPr>
            <w:r w:rsidRPr="00495133">
              <w:rPr>
                <w:b/>
                <w:noProof/>
                <w:sz w:val="28"/>
                <w:highlight w:val="yellow"/>
              </w:rPr>
              <w:t>&lt;CR#&gt;</w:t>
            </w:r>
          </w:p>
        </w:tc>
        <w:tc>
          <w:tcPr>
            <w:tcW w:w="709" w:type="dxa"/>
          </w:tcPr>
          <w:p w14:paraId="37D3D601" w14:textId="77777777" w:rsidR="00AB29A8" w:rsidRDefault="00AB29A8" w:rsidP="001E3BBB">
            <w:pPr>
              <w:pStyle w:val="CRCoverPage"/>
              <w:tabs>
                <w:tab w:val="right" w:pos="625"/>
              </w:tabs>
              <w:spacing w:after="0"/>
              <w:jc w:val="center"/>
              <w:rPr>
                <w:noProof/>
              </w:rPr>
            </w:pPr>
            <w:r>
              <w:rPr>
                <w:b/>
                <w:bCs/>
                <w:noProof/>
                <w:sz w:val="28"/>
              </w:rPr>
              <w:t>rev</w:t>
            </w:r>
          </w:p>
        </w:tc>
        <w:tc>
          <w:tcPr>
            <w:tcW w:w="992" w:type="dxa"/>
            <w:shd w:val="pct30" w:color="FFFF00" w:fill="auto"/>
          </w:tcPr>
          <w:p w14:paraId="54C5AC85" w14:textId="77777777" w:rsidR="00AB29A8" w:rsidRPr="00410371" w:rsidRDefault="00AB29A8" w:rsidP="001E3BBB">
            <w:pPr>
              <w:pStyle w:val="CRCoverPage"/>
              <w:spacing w:after="0"/>
              <w:jc w:val="center"/>
              <w:rPr>
                <w:b/>
                <w:noProof/>
              </w:rPr>
            </w:pPr>
            <w:r>
              <w:rPr>
                <w:b/>
                <w:noProof/>
                <w:sz w:val="28"/>
              </w:rPr>
              <w:t>-</w:t>
            </w:r>
          </w:p>
        </w:tc>
        <w:tc>
          <w:tcPr>
            <w:tcW w:w="2410" w:type="dxa"/>
          </w:tcPr>
          <w:p w14:paraId="3E784115" w14:textId="77777777" w:rsidR="00AB29A8" w:rsidRDefault="00AB29A8" w:rsidP="001E3B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A982" w14:textId="77777777" w:rsidR="00AB29A8" w:rsidRPr="00410371" w:rsidRDefault="00AB29A8" w:rsidP="001E3BBB">
            <w:pPr>
              <w:pStyle w:val="CRCoverPage"/>
              <w:spacing w:after="0"/>
              <w:jc w:val="center"/>
              <w:rPr>
                <w:noProof/>
                <w:sz w:val="28"/>
              </w:rPr>
            </w:pPr>
            <w:r>
              <w:rPr>
                <w:b/>
                <w:noProof/>
                <w:sz w:val="28"/>
              </w:rPr>
              <w:t>18.2.1</w:t>
            </w:r>
          </w:p>
        </w:tc>
        <w:tc>
          <w:tcPr>
            <w:tcW w:w="143" w:type="dxa"/>
            <w:tcBorders>
              <w:right w:val="single" w:sz="4" w:space="0" w:color="auto"/>
            </w:tcBorders>
          </w:tcPr>
          <w:p w14:paraId="2524A2C4" w14:textId="77777777" w:rsidR="00AB29A8" w:rsidRDefault="00AB29A8" w:rsidP="001E3BBB">
            <w:pPr>
              <w:pStyle w:val="CRCoverPage"/>
              <w:spacing w:after="0"/>
              <w:rPr>
                <w:noProof/>
              </w:rPr>
            </w:pPr>
          </w:p>
        </w:tc>
      </w:tr>
      <w:tr w:rsidR="00AB29A8" w14:paraId="678FB6DF" w14:textId="77777777" w:rsidTr="001E3BBB">
        <w:tc>
          <w:tcPr>
            <w:tcW w:w="9641" w:type="dxa"/>
            <w:gridSpan w:val="9"/>
            <w:tcBorders>
              <w:left w:val="single" w:sz="4" w:space="0" w:color="auto"/>
              <w:right w:val="single" w:sz="4" w:space="0" w:color="auto"/>
            </w:tcBorders>
          </w:tcPr>
          <w:p w14:paraId="4D2D8D3A" w14:textId="77777777" w:rsidR="00AB29A8" w:rsidRDefault="00AB29A8" w:rsidP="001E3BBB">
            <w:pPr>
              <w:pStyle w:val="CRCoverPage"/>
              <w:spacing w:after="0"/>
              <w:rPr>
                <w:noProof/>
              </w:rPr>
            </w:pPr>
          </w:p>
        </w:tc>
      </w:tr>
      <w:tr w:rsidR="00AB29A8" w14:paraId="0D536AD8" w14:textId="77777777" w:rsidTr="001E3BBB">
        <w:tc>
          <w:tcPr>
            <w:tcW w:w="9641" w:type="dxa"/>
            <w:gridSpan w:val="9"/>
            <w:tcBorders>
              <w:top w:val="single" w:sz="4" w:space="0" w:color="auto"/>
            </w:tcBorders>
          </w:tcPr>
          <w:p w14:paraId="0F6769D3" w14:textId="77777777" w:rsidR="00AB29A8" w:rsidRPr="00F25D98" w:rsidRDefault="00AB29A8" w:rsidP="001E3B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A8" w14:paraId="4CD39CB7" w14:textId="77777777" w:rsidTr="001E3BBB">
        <w:tc>
          <w:tcPr>
            <w:tcW w:w="9641" w:type="dxa"/>
            <w:gridSpan w:val="9"/>
          </w:tcPr>
          <w:p w14:paraId="543693DE" w14:textId="77777777" w:rsidR="00AB29A8" w:rsidRDefault="00AB29A8" w:rsidP="001E3BBB">
            <w:pPr>
              <w:pStyle w:val="CRCoverPage"/>
              <w:spacing w:after="0"/>
              <w:rPr>
                <w:noProof/>
                <w:sz w:val="8"/>
                <w:szCs w:val="8"/>
              </w:rPr>
            </w:pPr>
          </w:p>
        </w:tc>
      </w:tr>
    </w:tbl>
    <w:p w14:paraId="6D2FF5FD" w14:textId="77777777" w:rsidR="00AB29A8" w:rsidRDefault="00AB29A8" w:rsidP="00AB2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A8" w14:paraId="365BF407" w14:textId="77777777" w:rsidTr="001E3BBB">
        <w:tc>
          <w:tcPr>
            <w:tcW w:w="2835" w:type="dxa"/>
          </w:tcPr>
          <w:p w14:paraId="63FCDF1F" w14:textId="77777777" w:rsidR="00AB29A8" w:rsidRDefault="00AB29A8" w:rsidP="001E3BBB">
            <w:pPr>
              <w:pStyle w:val="CRCoverPage"/>
              <w:tabs>
                <w:tab w:val="right" w:pos="2751"/>
              </w:tabs>
              <w:spacing w:after="0"/>
              <w:rPr>
                <w:b/>
                <w:i/>
                <w:noProof/>
              </w:rPr>
            </w:pPr>
            <w:r>
              <w:rPr>
                <w:b/>
                <w:i/>
                <w:noProof/>
              </w:rPr>
              <w:lastRenderedPageBreak/>
              <w:t>Proposed change affects:</w:t>
            </w:r>
          </w:p>
        </w:tc>
        <w:tc>
          <w:tcPr>
            <w:tcW w:w="1418" w:type="dxa"/>
          </w:tcPr>
          <w:p w14:paraId="77089DF9" w14:textId="77777777" w:rsidR="00AB29A8" w:rsidRDefault="00AB29A8" w:rsidP="001E3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14103" w14:textId="77777777" w:rsidR="00AB29A8" w:rsidRDefault="00AB29A8" w:rsidP="001E3BBB">
            <w:pPr>
              <w:pStyle w:val="CRCoverPage"/>
              <w:spacing w:after="0"/>
              <w:jc w:val="center"/>
              <w:rPr>
                <w:b/>
                <w:caps/>
                <w:noProof/>
              </w:rPr>
            </w:pPr>
          </w:p>
        </w:tc>
        <w:tc>
          <w:tcPr>
            <w:tcW w:w="709" w:type="dxa"/>
            <w:tcBorders>
              <w:left w:val="single" w:sz="4" w:space="0" w:color="auto"/>
            </w:tcBorders>
          </w:tcPr>
          <w:p w14:paraId="6547C4C3" w14:textId="77777777" w:rsidR="00AB29A8" w:rsidRDefault="00AB29A8" w:rsidP="001E3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46148" w14:textId="77777777" w:rsidR="00AB29A8" w:rsidRDefault="00AB29A8" w:rsidP="001E3BBB">
            <w:pPr>
              <w:pStyle w:val="CRCoverPage"/>
              <w:spacing w:after="0"/>
              <w:jc w:val="center"/>
              <w:rPr>
                <w:b/>
                <w:caps/>
                <w:noProof/>
              </w:rPr>
            </w:pPr>
          </w:p>
        </w:tc>
        <w:tc>
          <w:tcPr>
            <w:tcW w:w="2126" w:type="dxa"/>
          </w:tcPr>
          <w:p w14:paraId="7924C4F8" w14:textId="77777777" w:rsidR="00AB29A8" w:rsidRDefault="00AB29A8" w:rsidP="001E3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58AE" w14:textId="77777777" w:rsidR="00AB29A8" w:rsidRDefault="00AB29A8" w:rsidP="001E3BBB">
            <w:pPr>
              <w:pStyle w:val="CRCoverPage"/>
              <w:spacing w:after="0"/>
              <w:jc w:val="center"/>
              <w:rPr>
                <w:b/>
                <w:caps/>
                <w:noProof/>
              </w:rPr>
            </w:pPr>
            <w:r>
              <w:rPr>
                <w:b/>
                <w:caps/>
                <w:noProof/>
              </w:rPr>
              <w:t>x</w:t>
            </w:r>
          </w:p>
        </w:tc>
        <w:tc>
          <w:tcPr>
            <w:tcW w:w="1418" w:type="dxa"/>
            <w:tcBorders>
              <w:left w:val="nil"/>
            </w:tcBorders>
          </w:tcPr>
          <w:p w14:paraId="6C47C4FA" w14:textId="77777777" w:rsidR="00AB29A8" w:rsidRDefault="00AB29A8" w:rsidP="001E3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CACC0" w14:textId="77777777" w:rsidR="00AB29A8" w:rsidRDefault="00AB29A8" w:rsidP="001E3BBB">
            <w:pPr>
              <w:pStyle w:val="CRCoverPage"/>
              <w:spacing w:after="0"/>
              <w:jc w:val="center"/>
              <w:rPr>
                <w:b/>
                <w:bCs/>
                <w:caps/>
                <w:noProof/>
              </w:rPr>
            </w:pPr>
            <w:r>
              <w:rPr>
                <w:b/>
                <w:bCs/>
                <w:caps/>
                <w:noProof/>
              </w:rPr>
              <w:t>X</w:t>
            </w:r>
          </w:p>
        </w:tc>
      </w:tr>
    </w:tbl>
    <w:p w14:paraId="00AD85D1" w14:textId="77777777" w:rsidR="00AB29A8" w:rsidRDefault="00AB29A8" w:rsidP="00AB2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A8" w14:paraId="5F97527D" w14:textId="77777777" w:rsidTr="001E3BBB">
        <w:tc>
          <w:tcPr>
            <w:tcW w:w="9640" w:type="dxa"/>
            <w:gridSpan w:val="11"/>
          </w:tcPr>
          <w:p w14:paraId="1BF34B2A" w14:textId="77777777" w:rsidR="00AB29A8" w:rsidRDefault="00AB29A8" w:rsidP="001E3BBB">
            <w:pPr>
              <w:pStyle w:val="CRCoverPage"/>
              <w:spacing w:after="0"/>
              <w:rPr>
                <w:noProof/>
                <w:sz w:val="8"/>
                <w:szCs w:val="8"/>
              </w:rPr>
            </w:pPr>
          </w:p>
        </w:tc>
      </w:tr>
      <w:tr w:rsidR="00AB29A8" w14:paraId="3F1D0697" w14:textId="77777777" w:rsidTr="001E3BBB">
        <w:tc>
          <w:tcPr>
            <w:tcW w:w="1843" w:type="dxa"/>
            <w:tcBorders>
              <w:top w:val="single" w:sz="4" w:space="0" w:color="auto"/>
              <w:left w:val="single" w:sz="4" w:space="0" w:color="auto"/>
            </w:tcBorders>
          </w:tcPr>
          <w:p w14:paraId="4B446EA6" w14:textId="77777777" w:rsidR="00AB29A8" w:rsidRDefault="00AB29A8" w:rsidP="001E3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5A163" w14:textId="77777777" w:rsidR="00AB29A8" w:rsidRDefault="00AB29A8" w:rsidP="001E3BBB">
            <w:pPr>
              <w:pStyle w:val="CRCoverPage"/>
              <w:spacing w:after="0"/>
              <w:ind w:left="100"/>
              <w:rPr>
                <w:noProof/>
              </w:rPr>
            </w:pPr>
            <w:r>
              <w:t>Correction on Measurement Time Window</w:t>
            </w:r>
          </w:p>
        </w:tc>
      </w:tr>
      <w:tr w:rsidR="00AB29A8" w14:paraId="60824436" w14:textId="77777777" w:rsidTr="001E3BBB">
        <w:tc>
          <w:tcPr>
            <w:tcW w:w="1843" w:type="dxa"/>
            <w:tcBorders>
              <w:left w:val="single" w:sz="4" w:space="0" w:color="auto"/>
            </w:tcBorders>
          </w:tcPr>
          <w:p w14:paraId="5792AE76" w14:textId="77777777" w:rsidR="00AB29A8" w:rsidRDefault="00AB29A8" w:rsidP="001E3BBB">
            <w:pPr>
              <w:pStyle w:val="CRCoverPage"/>
              <w:spacing w:after="0"/>
              <w:rPr>
                <w:b/>
                <w:i/>
                <w:noProof/>
                <w:sz w:val="8"/>
                <w:szCs w:val="8"/>
              </w:rPr>
            </w:pPr>
          </w:p>
        </w:tc>
        <w:tc>
          <w:tcPr>
            <w:tcW w:w="7797" w:type="dxa"/>
            <w:gridSpan w:val="10"/>
            <w:tcBorders>
              <w:right w:val="single" w:sz="4" w:space="0" w:color="auto"/>
            </w:tcBorders>
          </w:tcPr>
          <w:p w14:paraId="313BDC61" w14:textId="77777777" w:rsidR="00AB29A8" w:rsidRDefault="00AB29A8" w:rsidP="001E3BBB">
            <w:pPr>
              <w:pStyle w:val="CRCoverPage"/>
              <w:spacing w:after="0"/>
              <w:rPr>
                <w:noProof/>
                <w:sz w:val="8"/>
                <w:szCs w:val="8"/>
              </w:rPr>
            </w:pPr>
          </w:p>
        </w:tc>
      </w:tr>
      <w:tr w:rsidR="00AB29A8" w14:paraId="45C2F997" w14:textId="77777777" w:rsidTr="001E3BBB">
        <w:tc>
          <w:tcPr>
            <w:tcW w:w="1843" w:type="dxa"/>
            <w:tcBorders>
              <w:left w:val="single" w:sz="4" w:space="0" w:color="auto"/>
            </w:tcBorders>
          </w:tcPr>
          <w:p w14:paraId="007FB6B2" w14:textId="77777777" w:rsidR="00AB29A8" w:rsidRDefault="00AB29A8" w:rsidP="001E3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906D6E" w14:textId="77777777" w:rsidR="00AB29A8" w:rsidRDefault="00AB29A8" w:rsidP="001E3BBB">
            <w:pPr>
              <w:pStyle w:val="CRCoverPage"/>
              <w:spacing w:after="0"/>
              <w:ind w:left="100"/>
              <w:rPr>
                <w:noProof/>
              </w:rPr>
            </w:pPr>
            <w:r>
              <w:rPr>
                <w:noProof/>
              </w:rPr>
              <w:t>Huawei</w:t>
            </w:r>
          </w:p>
        </w:tc>
      </w:tr>
      <w:tr w:rsidR="00AB29A8" w14:paraId="2F857413" w14:textId="77777777" w:rsidTr="001E3BBB">
        <w:tc>
          <w:tcPr>
            <w:tcW w:w="1843" w:type="dxa"/>
            <w:tcBorders>
              <w:left w:val="single" w:sz="4" w:space="0" w:color="auto"/>
            </w:tcBorders>
          </w:tcPr>
          <w:p w14:paraId="63EDF8FC" w14:textId="77777777" w:rsidR="00AB29A8" w:rsidRDefault="00AB29A8" w:rsidP="001E3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5C14D" w14:textId="77777777" w:rsidR="00AB29A8" w:rsidRDefault="00AB29A8" w:rsidP="001E3BBB">
            <w:pPr>
              <w:pStyle w:val="CRCoverPage"/>
              <w:spacing w:after="0"/>
              <w:ind w:left="100"/>
              <w:rPr>
                <w:noProof/>
              </w:rPr>
            </w:pPr>
            <w:r>
              <w:t>R3</w:t>
            </w:r>
          </w:p>
        </w:tc>
      </w:tr>
      <w:tr w:rsidR="00AB29A8" w14:paraId="4B2DFD31" w14:textId="77777777" w:rsidTr="001E3BBB">
        <w:tc>
          <w:tcPr>
            <w:tcW w:w="1843" w:type="dxa"/>
            <w:tcBorders>
              <w:left w:val="single" w:sz="4" w:space="0" w:color="auto"/>
            </w:tcBorders>
          </w:tcPr>
          <w:p w14:paraId="2DC2D339" w14:textId="77777777" w:rsidR="00AB29A8" w:rsidRDefault="00AB29A8" w:rsidP="001E3BBB">
            <w:pPr>
              <w:pStyle w:val="CRCoverPage"/>
              <w:spacing w:after="0"/>
              <w:rPr>
                <w:b/>
                <w:i/>
                <w:noProof/>
                <w:sz w:val="8"/>
                <w:szCs w:val="8"/>
              </w:rPr>
            </w:pPr>
          </w:p>
        </w:tc>
        <w:tc>
          <w:tcPr>
            <w:tcW w:w="7797" w:type="dxa"/>
            <w:gridSpan w:val="10"/>
            <w:tcBorders>
              <w:right w:val="single" w:sz="4" w:space="0" w:color="auto"/>
            </w:tcBorders>
          </w:tcPr>
          <w:p w14:paraId="262DEEC7" w14:textId="77777777" w:rsidR="00AB29A8" w:rsidRDefault="00AB29A8" w:rsidP="001E3BBB">
            <w:pPr>
              <w:pStyle w:val="CRCoverPage"/>
              <w:spacing w:after="0"/>
              <w:rPr>
                <w:noProof/>
                <w:sz w:val="8"/>
                <w:szCs w:val="8"/>
              </w:rPr>
            </w:pPr>
          </w:p>
        </w:tc>
      </w:tr>
      <w:tr w:rsidR="00AB29A8" w14:paraId="4BC3F16B" w14:textId="77777777" w:rsidTr="001E3BBB">
        <w:tc>
          <w:tcPr>
            <w:tcW w:w="1843" w:type="dxa"/>
            <w:tcBorders>
              <w:left w:val="single" w:sz="4" w:space="0" w:color="auto"/>
            </w:tcBorders>
          </w:tcPr>
          <w:p w14:paraId="3E5723C8" w14:textId="77777777" w:rsidR="00AB29A8" w:rsidRDefault="00AB29A8" w:rsidP="001E3BBB">
            <w:pPr>
              <w:pStyle w:val="CRCoverPage"/>
              <w:tabs>
                <w:tab w:val="right" w:pos="1759"/>
              </w:tabs>
              <w:spacing w:after="0"/>
              <w:rPr>
                <w:b/>
                <w:i/>
                <w:noProof/>
              </w:rPr>
            </w:pPr>
            <w:r>
              <w:rPr>
                <w:b/>
                <w:i/>
                <w:noProof/>
              </w:rPr>
              <w:t>Work item code:</w:t>
            </w:r>
          </w:p>
        </w:tc>
        <w:tc>
          <w:tcPr>
            <w:tcW w:w="3686" w:type="dxa"/>
            <w:gridSpan w:val="5"/>
            <w:shd w:val="pct30" w:color="FFFF00" w:fill="auto"/>
          </w:tcPr>
          <w:p w14:paraId="30048779" w14:textId="77777777" w:rsidR="00AB29A8" w:rsidRDefault="00AB29A8" w:rsidP="001E3BBB">
            <w:pPr>
              <w:pStyle w:val="CRCoverPage"/>
              <w:spacing w:after="0"/>
              <w:ind w:left="100"/>
              <w:rPr>
                <w:noProof/>
              </w:rPr>
            </w:pPr>
            <w:r>
              <w:t>NR_pos_enh2-C</w:t>
            </w:r>
            <w:r>
              <w:rPr>
                <w:rFonts w:hint="eastAsia"/>
                <w:lang w:eastAsia="zh-CN"/>
              </w:rPr>
              <w:t>ore</w:t>
            </w:r>
          </w:p>
        </w:tc>
        <w:tc>
          <w:tcPr>
            <w:tcW w:w="567" w:type="dxa"/>
            <w:tcBorders>
              <w:left w:val="nil"/>
            </w:tcBorders>
          </w:tcPr>
          <w:p w14:paraId="38CE024D" w14:textId="77777777" w:rsidR="00AB29A8" w:rsidRDefault="00AB29A8" w:rsidP="001E3BBB">
            <w:pPr>
              <w:pStyle w:val="CRCoverPage"/>
              <w:spacing w:after="0"/>
              <w:ind w:right="100"/>
              <w:rPr>
                <w:noProof/>
              </w:rPr>
            </w:pPr>
          </w:p>
        </w:tc>
        <w:tc>
          <w:tcPr>
            <w:tcW w:w="1417" w:type="dxa"/>
            <w:gridSpan w:val="3"/>
            <w:tcBorders>
              <w:left w:val="nil"/>
            </w:tcBorders>
          </w:tcPr>
          <w:p w14:paraId="523B198A" w14:textId="77777777" w:rsidR="00AB29A8" w:rsidRDefault="00AB29A8" w:rsidP="001E3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AD9B" w14:textId="77777777" w:rsidR="00AB29A8" w:rsidRDefault="00AB29A8" w:rsidP="001E3BBB">
            <w:pPr>
              <w:pStyle w:val="CRCoverPage"/>
              <w:spacing w:after="0"/>
              <w:ind w:left="100"/>
            </w:pPr>
            <w:r>
              <w:t>2024-08-05</w:t>
            </w:r>
          </w:p>
        </w:tc>
      </w:tr>
      <w:tr w:rsidR="00AB29A8" w14:paraId="2700D9C3" w14:textId="77777777" w:rsidTr="001E3BBB">
        <w:tc>
          <w:tcPr>
            <w:tcW w:w="1843" w:type="dxa"/>
            <w:tcBorders>
              <w:left w:val="single" w:sz="4" w:space="0" w:color="auto"/>
            </w:tcBorders>
          </w:tcPr>
          <w:p w14:paraId="3711751B" w14:textId="77777777" w:rsidR="00AB29A8" w:rsidRDefault="00AB29A8" w:rsidP="001E3BBB">
            <w:pPr>
              <w:pStyle w:val="CRCoverPage"/>
              <w:spacing w:after="0"/>
              <w:rPr>
                <w:b/>
                <w:i/>
                <w:noProof/>
                <w:sz w:val="8"/>
                <w:szCs w:val="8"/>
              </w:rPr>
            </w:pPr>
          </w:p>
        </w:tc>
        <w:tc>
          <w:tcPr>
            <w:tcW w:w="1986" w:type="dxa"/>
            <w:gridSpan w:val="4"/>
          </w:tcPr>
          <w:p w14:paraId="33C6617B" w14:textId="77777777" w:rsidR="00AB29A8" w:rsidRDefault="00AB29A8" w:rsidP="001E3BBB">
            <w:pPr>
              <w:pStyle w:val="CRCoverPage"/>
              <w:spacing w:after="0"/>
              <w:rPr>
                <w:noProof/>
                <w:sz w:val="8"/>
                <w:szCs w:val="8"/>
              </w:rPr>
            </w:pPr>
          </w:p>
        </w:tc>
        <w:tc>
          <w:tcPr>
            <w:tcW w:w="2267" w:type="dxa"/>
            <w:gridSpan w:val="2"/>
          </w:tcPr>
          <w:p w14:paraId="5C9668E6" w14:textId="77777777" w:rsidR="00AB29A8" w:rsidRDefault="00AB29A8" w:rsidP="001E3BBB">
            <w:pPr>
              <w:pStyle w:val="CRCoverPage"/>
              <w:spacing w:after="0"/>
              <w:rPr>
                <w:noProof/>
                <w:sz w:val="8"/>
                <w:szCs w:val="8"/>
              </w:rPr>
            </w:pPr>
          </w:p>
        </w:tc>
        <w:tc>
          <w:tcPr>
            <w:tcW w:w="1417" w:type="dxa"/>
            <w:gridSpan w:val="3"/>
          </w:tcPr>
          <w:p w14:paraId="114328C2" w14:textId="77777777" w:rsidR="00AB29A8" w:rsidRDefault="00AB29A8" w:rsidP="001E3BBB">
            <w:pPr>
              <w:pStyle w:val="CRCoverPage"/>
              <w:spacing w:after="0"/>
              <w:rPr>
                <w:noProof/>
                <w:sz w:val="8"/>
                <w:szCs w:val="8"/>
              </w:rPr>
            </w:pPr>
          </w:p>
        </w:tc>
        <w:tc>
          <w:tcPr>
            <w:tcW w:w="2127" w:type="dxa"/>
            <w:tcBorders>
              <w:right w:val="single" w:sz="4" w:space="0" w:color="auto"/>
            </w:tcBorders>
          </w:tcPr>
          <w:p w14:paraId="587F4EDA" w14:textId="77777777" w:rsidR="00AB29A8" w:rsidRDefault="00AB29A8" w:rsidP="001E3BBB">
            <w:pPr>
              <w:pStyle w:val="CRCoverPage"/>
              <w:spacing w:after="0"/>
              <w:rPr>
                <w:noProof/>
                <w:sz w:val="8"/>
                <w:szCs w:val="8"/>
              </w:rPr>
            </w:pPr>
          </w:p>
        </w:tc>
      </w:tr>
      <w:tr w:rsidR="00AB29A8" w14:paraId="782C04FF" w14:textId="77777777" w:rsidTr="001E3BBB">
        <w:trPr>
          <w:cantSplit/>
        </w:trPr>
        <w:tc>
          <w:tcPr>
            <w:tcW w:w="1843" w:type="dxa"/>
            <w:tcBorders>
              <w:left w:val="single" w:sz="4" w:space="0" w:color="auto"/>
            </w:tcBorders>
          </w:tcPr>
          <w:p w14:paraId="66AEDC23" w14:textId="77777777" w:rsidR="00AB29A8" w:rsidRDefault="00AB29A8" w:rsidP="001E3BBB">
            <w:pPr>
              <w:pStyle w:val="CRCoverPage"/>
              <w:tabs>
                <w:tab w:val="right" w:pos="1759"/>
              </w:tabs>
              <w:spacing w:after="0"/>
              <w:rPr>
                <w:b/>
                <w:i/>
                <w:noProof/>
              </w:rPr>
            </w:pPr>
            <w:r>
              <w:rPr>
                <w:b/>
                <w:i/>
                <w:noProof/>
              </w:rPr>
              <w:t>Category:</w:t>
            </w:r>
          </w:p>
        </w:tc>
        <w:tc>
          <w:tcPr>
            <w:tcW w:w="851" w:type="dxa"/>
            <w:shd w:val="pct30" w:color="FFFF00" w:fill="auto"/>
          </w:tcPr>
          <w:p w14:paraId="5D4023CC" w14:textId="77777777" w:rsidR="00AB29A8" w:rsidRDefault="00AB29A8" w:rsidP="001E3BBB">
            <w:pPr>
              <w:pStyle w:val="CRCoverPage"/>
              <w:spacing w:after="0"/>
              <w:ind w:left="100" w:right="-609"/>
              <w:rPr>
                <w:b/>
                <w:noProof/>
              </w:rPr>
            </w:pPr>
            <w:r>
              <w:rPr>
                <w:b/>
                <w:noProof/>
              </w:rPr>
              <w:t>F</w:t>
            </w:r>
          </w:p>
        </w:tc>
        <w:tc>
          <w:tcPr>
            <w:tcW w:w="3402" w:type="dxa"/>
            <w:gridSpan w:val="5"/>
            <w:tcBorders>
              <w:left w:val="nil"/>
            </w:tcBorders>
          </w:tcPr>
          <w:p w14:paraId="00AA3755" w14:textId="77777777" w:rsidR="00AB29A8" w:rsidRDefault="00AB29A8" w:rsidP="001E3BBB">
            <w:pPr>
              <w:pStyle w:val="CRCoverPage"/>
              <w:spacing w:after="0"/>
              <w:rPr>
                <w:noProof/>
              </w:rPr>
            </w:pPr>
          </w:p>
        </w:tc>
        <w:tc>
          <w:tcPr>
            <w:tcW w:w="1417" w:type="dxa"/>
            <w:gridSpan w:val="3"/>
            <w:tcBorders>
              <w:left w:val="nil"/>
            </w:tcBorders>
          </w:tcPr>
          <w:p w14:paraId="1D1972C6" w14:textId="77777777" w:rsidR="00AB29A8" w:rsidRDefault="00AB29A8" w:rsidP="001E3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4E6ED" w14:textId="77777777" w:rsidR="00AB29A8" w:rsidRDefault="00AB29A8" w:rsidP="001E3BBB">
            <w:pPr>
              <w:pStyle w:val="CRCoverPage"/>
              <w:spacing w:after="0"/>
              <w:ind w:left="100"/>
              <w:rPr>
                <w:noProof/>
              </w:rPr>
            </w:pPr>
            <w:r>
              <w:rPr>
                <w:noProof/>
              </w:rPr>
              <w:t>Rel-18</w:t>
            </w:r>
          </w:p>
        </w:tc>
      </w:tr>
      <w:tr w:rsidR="00AB29A8" w14:paraId="4580D2D3" w14:textId="77777777" w:rsidTr="001E3BBB">
        <w:tc>
          <w:tcPr>
            <w:tcW w:w="1843" w:type="dxa"/>
            <w:tcBorders>
              <w:left w:val="single" w:sz="4" w:space="0" w:color="auto"/>
              <w:bottom w:val="single" w:sz="4" w:space="0" w:color="auto"/>
            </w:tcBorders>
          </w:tcPr>
          <w:p w14:paraId="4BC8ACA3" w14:textId="77777777" w:rsidR="00AB29A8" w:rsidRDefault="00AB29A8" w:rsidP="001E3BBB">
            <w:pPr>
              <w:pStyle w:val="CRCoverPage"/>
              <w:spacing w:after="0"/>
              <w:rPr>
                <w:b/>
                <w:i/>
                <w:noProof/>
              </w:rPr>
            </w:pPr>
          </w:p>
        </w:tc>
        <w:tc>
          <w:tcPr>
            <w:tcW w:w="4677" w:type="dxa"/>
            <w:gridSpan w:val="8"/>
            <w:tcBorders>
              <w:bottom w:val="single" w:sz="4" w:space="0" w:color="auto"/>
            </w:tcBorders>
          </w:tcPr>
          <w:p w14:paraId="6C93C8BF" w14:textId="77777777" w:rsidR="00AB29A8" w:rsidRDefault="00AB29A8" w:rsidP="001E3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937ED" w14:textId="77777777" w:rsidR="00AB29A8" w:rsidRDefault="00AB29A8" w:rsidP="001E3B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378B5" w14:textId="77777777" w:rsidR="00AB29A8" w:rsidRDefault="00AB29A8" w:rsidP="001E3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CAA8A1A" w14:textId="77777777" w:rsidR="00AB29A8" w:rsidRPr="007C2097" w:rsidRDefault="00AB29A8" w:rsidP="001E3BBB">
            <w:pPr>
              <w:pStyle w:val="CRCoverPage"/>
              <w:tabs>
                <w:tab w:val="left" w:pos="950"/>
              </w:tabs>
              <w:spacing w:after="0"/>
              <w:ind w:left="241" w:hanging="241"/>
              <w:rPr>
                <w:i/>
                <w:noProof/>
                <w:sz w:val="18"/>
              </w:rPr>
            </w:pPr>
          </w:p>
        </w:tc>
      </w:tr>
      <w:tr w:rsidR="00AB29A8" w14:paraId="005532E5" w14:textId="77777777" w:rsidTr="001E3BBB">
        <w:tc>
          <w:tcPr>
            <w:tcW w:w="1843" w:type="dxa"/>
          </w:tcPr>
          <w:p w14:paraId="7A24B826" w14:textId="77777777" w:rsidR="00AB29A8" w:rsidRDefault="00AB29A8" w:rsidP="001E3BBB">
            <w:pPr>
              <w:pStyle w:val="CRCoverPage"/>
              <w:spacing w:after="0"/>
              <w:rPr>
                <w:b/>
                <w:i/>
                <w:noProof/>
                <w:sz w:val="8"/>
                <w:szCs w:val="8"/>
              </w:rPr>
            </w:pPr>
          </w:p>
        </w:tc>
        <w:tc>
          <w:tcPr>
            <w:tcW w:w="7797" w:type="dxa"/>
            <w:gridSpan w:val="10"/>
          </w:tcPr>
          <w:p w14:paraId="6DB97F4A" w14:textId="77777777" w:rsidR="00AB29A8" w:rsidRDefault="00AB29A8" w:rsidP="001E3BBB">
            <w:pPr>
              <w:pStyle w:val="CRCoverPage"/>
              <w:spacing w:after="0"/>
              <w:rPr>
                <w:noProof/>
                <w:sz w:val="8"/>
                <w:szCs w:val="8"/>
              </w:rPr>
            </w:pPr>
          </w:p>
        </w:tc>
      </w:tr>
      <w:tr w:rsidR="00AB29A8" w14:paraId="61920A4E" w14:textId="77777777" w:rsidTr="001E3BBB">
        <w:tc>
          <w:tcPr>
            <w:tcW w:w="2694" w:type="dxa"/>
            <w:gridSpan w:val="2"/>
            <w:tcBorders>
              <w:top w:val="single" w:sz="4" w:space="0" w:color="auto"/>
              <w:left w:val="single" w:sz="4" w:space="0" w:color="auto"/>
            </w:tcBorders>
          </w:tcPr>
          <w:p w14:paraId="5F8E3C27" w14:textId="77777777" w:rsidR="00AB29A8" w:rsidRDefault="00AB29A8" w:rsidP="001E3B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69083" w14:textId="77777777" w:rsidR="00AB29A8" w:rsidRDefault="00AB29A8" w:rsidP="001E3BBB">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AB29A8" w14:paraId="179F5B30" w14:textId="77777777" w:rsidTr="001E3BBB">
              <w:tc>
                <w:tcPr>
                  <w:tcW w:w="6852" w:type="dxa"/>
                </w:tcPr>
                <w:p w14:paraId="0702F2D8" w14:textId="77777777" w:rsidR="00AB29A8" w:rsidRPr="0014711D" w:rsidRDefault="00AB29A8" w:rsidP="001E3BBB">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172B08AF" w14:textId="77777777" w:rsidR="00AB29A8" w:rsidRPr="0014711D" w:rsidRDefault="00AB29A8" w:rsidP="001E3BBB">
                  <w:pPr>
                    <w:spacing w:after="0"/>
                    <w:rPr>
                      <w:rFonts w:ascii="Arial" w:eastAsia="DengXian" w:hAnsi="Arial" w:cs="Arial"/>
                      <w:sz w:val="14"/>
                      <w:szCs w:val="14"/>
                    </w:rPr>
                  </w:pPr>
                </w:p>
                <w:p w14:paraId="68F8EE99" w14:textId="77777777" w:rsidR="00AB29A8" w:rsidRPr="0014711D" w:rsidRDefault="00AB29A8" w:rsidP="001E3BBB">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30E6594C" w14:textId="77777777" w:rsidR="00AB29A8" w:rsidRPr="0014711D" w:rsidRDefault="00AB29A8" w:rsidP="001E3BBB">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14711D">
                    <w:rPr>
                      <w:rFonts w:ascii="Arial" w:eastAsia="DengXian" w:hAnsi="Arial" w:cs="Arial"/>
                      <w:sz w:val="14"/>
                      <w:szCs w:val="14"/>
                      <w:highlight w:val="yellow"/>
                    </w:rPr>
                    <w:t>The start of the time window, which is indicated by a combination of subframe number, slot offset and symbol index with respect to the SFN initialization time</w:t>
                  </w:r>
                </w:p>
                <w:p w14:paraId="0FFC79CD" w14:textId="77777777" w:rsidR="00AB29A8" w:rsidRPr="0014711D" w:rsidRDefault="00AB29A8" w:rsidP="001E3BBB">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t>The duration of the time window, which is given by a number of consecutive slots/symbols</w:t>
                  </w:r>
                </w:p>
                <w:p w14:paraId="63D961FF" w14:textId="77777777" w:rsidR="00AB29A8" w:rsidRPr="0014711D" w:rsidRDefault="00AB29A8" w:rsidP="001E3BBB">
                  <w:pPr>
                    <w:spacing w:after="0"/>
                    <w:rPr>
                      <w:rFonts w:ascii="Arial" w:eastAsia="DengXian" w:hAnsi="Arial" w:cs="Arial"/>
                      <w:sz w:val="14"/>
                      <w:szCs w:val="14"/>
                    </w:rPr>
                  </w:pPr>
                  <w:r w:rsidRPr="0014711D">
                    <w:rPr>
                      <w:rFonts w:ascii="Arial" w:eastAsia="DengXian" w:hAnsi="Arial" w:cs="Arial"/>
                      <w:sz w:val="14"/>
                      <w:szCs w:val="14"/>
                    </w:rPr>
                    <w:t>o</w:t>
                  </w:r>
                  <w:r w:rsidRPr="0014711D">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14:paraId="25915A24" w14:textId="77777777" w:rsidR="00AB29A8" w:rsidRPr="0014711D" w:rsidRDefault="00AB29A8" w:rsidP="001E3BBB">
                  <w:pPr>
                    <w:spacing w:after="0"/>
                    <w:rPr>
                      <w:rFonts w:ascii="Arial" w:eastAsia="DengXian" w:hAnsi="Arial" w:cs="Arial"/>
                      <w:sz w:val="14"/>
                      <w:szCs w:val="14"/>
                    </w:rPr>
                  </w:pPr>
                </w:p>
                <w:p w14:paraId="543BDD23" w14:textId="77777777" w:rsidR="00AB29A8" w:rsidRPr="0014711D" w:rsidRDefault="00AB29A8" w:rsidP="001E3BBB">
                  <w:pPr>
                    <w:pStyle w:val="CRCoverPage"/>
                    <w:spacing w:after="0"/>
                    <w:rPr>
                      <w:sz w:val="14"/>
                      <w:szCs w:val="14"/>
                      <w:lang w:val="en-US" w:eastAsia="zh-CN"/>
                    </w:rPr>
                  </w:pPr>
                  <w:r w:rsidRPr="0014711D">
                    <w:rPr>
                      <w:rFonts w:eastAsia="DengXian" w:cs="Arial"/>
                      <w:color w:val="FF0000"/>
                      <w:sz w:val="14"/>
                      <w:szCs w:val="14"/>
                      <w:highlight w:val="yellow"/>
                    </w:rPr>
                    <w:t xml:space="preserve">For a </w:t>
                  </w:r>
                  <w:proofErr w:type="gramStart"/>
                  <w:r w:rsidRPr="0014711D">
                    <w:rPr>
                      <w:rFonts w:eastAsia="DengXian" w:cs="Arial"/>
                      <w:color w:val="FF0000"/>
                      <w:sz w:val="14"/>
                      <w:szCs w:val="14"/>
                      <w:highlight w:val="yellow"/>
                    </w:rPr>
                    <w:t>time</w:t>
                  </w:r>
                  <w:proofErr w:type="gramEnd"/>
                  <w:r w:rsidRPr="0014711D">
                    <w:rPr>
                      <w:rFonts w:eastAsia="DengXian" w:cs="Arial"/>
                      <w:color w:val="FF0000"/>
                      <w:sz w:val="14"/>
                      <w:szCs w:val="14"/>
                      <w:highlight w:val="yellow"/>
                    </w:rPr>
                    <w:t xml:space="preserve"> window, LMF can optionally request </w:t>
                  </w:r>
                  <w:proofErr w:type="spellStart"/>
                  <w:r w:rsidRPr="0014711D">
                    <w:rPr>
                      <w:rFonts w:eastAsia="DengXian" w:cs="Arial"/>
                      <w:color w:val="FF0000"/>
                      <w:sz w:val="14"/>
                      <w:szCs w:val="14"/>
                      <w:highlight w:val="yellow"/>
                    </w:rPr>
                    <w:t>gNB</w:t>
                  </w:r>
                  <w:proofErr w:type="spellEnd"/>
                  <w:r w:rsidRPr="0014711D">
                    <w:rPr>
                      <w:rFonts w:eastAsia="DengXian" w:cs="Arial"/>
                      <w:color w:val="FF0000"/>
                      <w:sz w:val="14"/>
                      <w:szCs w:val="14"/>
                      <w:highlight w:val="yellow"/>
                    </w:rPr>
                    <w:t xml:space="preserve"> to perform UL measurements for UL-TDOA and Multi-RTT on indicated UL SRS resources occurring within indicated time window(s) only.</w:t>
                  </w:r>
                </w:p>
              </w:tc>
            </w:tr>
          </w:tbl>
          <w:p w14:paraId="577A0140" w14:textId="77777777" w:rsidR="00AB29A8" w:rsidRDefault="00AB29A8" w:rsidP="001E3BBB">
            <w:pPr>
              <w:pStyle w:val="CRCoverPage"/>
              <w:spacing w:after="0"/>
              <w:ind w:left="100"/>
              <w:rPr>
                <w:lang w:eastAsia="zh-CN"/>
              </w:rPr>
            </w:pPr>
          </w:p>
          <w:p w14:paraId="7E8ED2A8" w14:textId="77777777" w:rsidR="00AB29A8" w:rsidRDefault="00AB29A8" w:rsidP="001E3BBB">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3" w:name="_Hlk173316335"/>
            <w:r>
              <w:rPr>
                <w:lang w:eastAsia="zh-CN"/>
              </w:rPr>
              <w:t>DL-TDOA and Multi-RTT</w:t>
            </w:r>
            <w:bookmarkEnd w:id="3"/>
            <w:r>
              <w:rPr>
                <w:lang w:eastAsia="zh-CN"/>
              </w:rPr>
              <w:t xml:space="preserve"> within indicated time window(s) only. </w:t>
            </w:r>
          </w:p>
          <w:p w14:paraId="48347223" w14:textId="77777777" w:rsidR="00AB29A8" w:rsidRDefault="00AB29A8" w:rsidP="001E3BBB">
            <w:pPr>
              <w:pStyle w:val="CRCoverPage"/>
              <w:spacing w:after="0"/>
              <w:ind w:left="100"/>
            </w:pPr>
          </w:p>
          <w:p w14:paraId="1F0B9357" w14:textId="77777777" w:rsidR="00AB29A8" w:rsidRDefault="00AB29A8" w:rsidP="001E3BBB">
            <w:pPr>
              <w:pStyle w:val="CRCoverPage"/>
              <w:spacing w:after="0"/>
              <w:ind w:left="100"/>
              <w:rPr>
                <w:lang w:eastAsia="zh-CN"/>
              </w:rPr>
            </w:pPr>
            <w:bookmarkStart w:id="4" w:name="_Hlk173661523"/>
            <w:r w:rsidRPr="0014711D">
              <w:rPr>
                <w:lang w:eastAsia="zh-CN"/>
              </w:rPr>
              <w:t>In addition, last meeting, RAN2</w:t>
            </w:r>
            <w:r>
              <w:rPr>
                <w:lang w:eastAsia="zh-CN"/>
              </w:rPr>
              <w:t xml:space="preserve"> (LPP)</w:t>
            </w:r>
            <w:r w:rsidRPr="0014711D">
              <w:rPr>
                <w:lang w:eastAsia="zh-CN"/>
              </w:rPr>
              <w:t xml:space="preserve"> has introduced a new IE for the measurement time window configuration to specify what measurements the UE shall be performed within the configured time window</w:t>
            </w:r>
            <w:r>
              <w:rPr>
                <w:lang w:eastAsia="zh-CN"/>
              </w:rPr>
              <w:t>, not necessarily same as above</w:t>
            </w:r>
            <w:r w:rsidRPr="0014711D">
              <w:rPr>
                <w:lang w:eastAsia="zh-CN"/>
              </w:rPr>
              <w:t>.</w:t>
            </w:r>
            <w:bookmarkEnd w:id="4"/>
            <w:r>
              <w:rPr>
                <w:lang w:eastAsia="zh-CN"/>
              </w:rPr>
              <w:t xml:space="preserve"> </w:t>
            </w:r>
          </w:p>
          <w:tbl>
            <w:tblPr>
              <w:tblStyle w:val="TableGrid"/>
              <w:tblW w:w="0" w:type="auto"/>
              <w:tblInd w:w="100" w:type="dxa"/>
              <w:tblLayout w:type="fixed"/>
              <w:tblLook w:val="04A0" w:firstRow="1" w:lastRow="0" w:firstColumn="1" w:lastColumn="0" w:noHBand="0" w:noVBand="1"/>
            </w:tblPr>
            <w:tblGrid>
              <w:gridCol w:w="6852"/>
            </w:tblGrid>
            <w:tr w:rsidR="00AB29A8" w14:paraId="58868274" w14:textId="77777777" w:rsidTr="001E3BBB">
              <w:tc>
                <w:tcPr>
                  <w:tcW w:w="6852" w:type="dxa"/>
                </w:tcPr>
                <w:p w14:paraId="1A20364B"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nr-MeasurementsToPerfo</w:t>
                  </w:r>
                  <w:r w:rsidRPr="0014711D">
                    <w:rPr>
                      <w:rFonts w:ascii="Courier New" w:eastAsia="SimSun" w:hAnsi="Courier New"/>
                      <w:noProof/>
                      <w:sz w:val="12"/>
                      <w:szCs w:val="12"/>
                      <w:lang w:eastAsia="zh-CN"/>
                    </w:rPr>
                    <w:t>r</w:t>
                  </w:r>
                  <w:r w:rsidRPr="0014711D">
                    <w:rPr>
                      <w:rFonts w:ascii="Courier New" w:eastAsia="SimSun" w:hAnsi="Courier New"/>
                      <w:noProof/>
                      <w:sz w:val="12"/>
                      <w:szCs w:val="12"/>
                    </w:rPr>
                    <w:t>mInTimeWindow-r18</w:t>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BIT STRING { rstd (0),</w:t>
                  </w:r>
                </w:p>
                <w:p w14:paraId="60CF8BDF"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ueRxTx (1),</w:t>
                  </w:r>
                </w:p>
                <w:p w14:paraId="1535E5CC"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rsrp (2)</w:t>
                  </w:r>
                  <w:r w:rsidRPr="0014711D">
                    <w:rPr>
                      <w:rFonts w:ascii="Courier New" w:eastAsia="SimSun" w:hAnsi="Courier New"/>
                      <w:noProof/>
                      <w:sz w:val="12"/>
                      <w:szCs w:val="12"/>
                      <w:lang w:eastAsia="zh-CN"/>
                    </w:rPr>
                    <w:t>,</w:t>
                  </w:r>
                </w:p>
                <w:p w14:paraId="4FBD7948"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w:t>
                  </w:r>
                  <w:r w:rsidRPr="0014711D">
                    <w:rPr>
                      <w:rFonts w:ascii="Courier New" w:eastAsia="SimSun" w:hAnsi="Courier New"/>
                      <w:noProof/>
                      <w:sz w:val="12"/>
                      <w:szCs w:val="12"/>
                      <w:lang w:eastAsia="zh-CN"/>
                    </w:rPr>
                    <w:t>p</w:t>
                  </w:r>
                  <w:r w:rsidRPr="0014711D">
                    <w:rPr>
                      <w:rFonts w:ascii="Courier New" w:eastAsia="SimSun" w:hAnsi="Courier New"/>
                      <w:noProof/>
                      <w:sz w:val="12"/>
                      <w:szCs w:val="12"/>
                    </w:rPr>
                    <w:t>p (</w:t>
                  </w:r>
                  <w:r w:rsidRPr="0014711D">
                    <w:rPr>
                      <w:rFonts w:ascii="Courier New" w:eastAsia="SimSun" w:hAnsi="Courier New"/>
                      <w:noProof/>
                      <w:sz w:val="12"/>
                      <w:szCs w:val="12"/>
                      <w:lang w:eastAsia="zh-CN"/>
                    </w:rPr>
                    <w:t>3</w:t>
                  </w:r>
                  <w:r w:rsidRPr="0014711D">
                    <w:rPr>
                      <w:rFonts w:ascii="Courier New" w:eastAsia="SimSun" w:hAnsi="Courier New"/>
                      <w:noProof/>
                      <w:sz w:val="12"/>
                      <w:szCs w:val="12"/>
                    </w:rPr>
                    <w:t>)</w:t>
                  </w:r>
                  <w:r w:rsidRPr="0014711D">
                    <w:rPr>
                      <w:rFonts w:ascii="Courier New" w:eastAsia="SimSun" w:hAnsi="Courier New"/>
                      <w:noProof/>
                      <w:sz w:val="12"/>
                      <w:szCs w:val="12"/>
                      <w:lang w:eastAsia="zh-CN"/>
                    </w:rPr>
                    <w:t>,</w:t>
                  </w:r>
                </w:p>
                <w:p w14:paraId="32E2A582"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 (</w:t>
                  </w:r>
                  <w:r w:rsidRPr="0014711D">
                    <w:rPr>
                      <w:rFonts w:ascii="Courier New" w:eastAsia="SimSun" w:hAnsi="Courier New"/>
                      <w:noProof/>
                      <w:sz w:val="12"/>
                      <w:szCs w:val="12"/>
                      <w:lang w:eastAsia="zh-CN"/>
                    </w:rPr>
                    <w:t>4</w:t>
                  </w:r>
                  <w:r w:rsidRPr="0014711D">
                    <w:rPr>
                      <w:rFonts w:ascii="Courier New" w:eastAsia="SimSun" w:hAnsi="Courier New"/>
                      <w:noProof/>
                      <w:sz w:val="12"/>
                      <w:szCs w:val="12"/>
                    </w:rPr>
                    <w:t>),</w:t>
                  </w:r>
                </w:p>
                <w:p w14:paraId="3BF44AB6"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rscpd (</w:t>
                  </w:r>
                  <w:r w:rsidRPr="0014711D">
                    <w:rPr>
                      <w:rFonts w:ascii="Courier New" w:eastAsia="SimSun" w:hAnsi="Courier New"/>
                      <w:noProof/>
                      <w:sz w:val="12"/>
                      <w:szCs w:val="12"/>
                      <w:lang w:eastAsia="zh-CN"/>
                    </w:rPr>
                    <w:t>5</w:t>
                  </w:r>
                  <w:r w:rsidRPr="0014711D">
                    <w:rPr>
                      <w:rFonts w:ascii="Courier New" w:eastAsia="SimSun" w:hAnsi="Courier New"/>
                      <w:noProof/>
                      <w:sz w:val="12"/>
                      <w:szCs w:val="12"/>
                    </w:rPr>
                    <w:t>)</w:t>
                  </w:r>
                </w:p>
                <w:p w14:paraId="25E303D5"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 (SIZE(1..16)) OPTIONAL, -- Need ON</w:t>
                  </w:r>
                </w:p>
                <w:p w14:paraId="1116C272" w14:textId="77777777" w:rsidR="00AB29A8" w:rsidRPr="0014711D" w:rsidRDefault="00AB29A8"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t>...</w:t>
                  </w:r>
                </w:p>
                <w:p w14:paraId="312E4E81" w14:textId="77777777" w:rsidR="00AB29A8" w:rsidRPr="0014711D" w:rsidRDefault="00AB29A8" w:rsidP="001E3BBB">
                  <w:pPr>
                    <w:pStyle w:val="CRCoverPage"/>
                    <w:spacing w:after="0"/>
                    <w:rPr>
                      <w:sz w:val="12"/>
                      <w:szCs w:val="12"/>
                      <w:lang w:eastAsia="zh-CN"/>
                    </w:rPr>
                  </w:pPr>
                </w:p>
              </w:tc>
            </w:tr>
          </w:tbl>
          <w:p w14:paraId="3B4782F1" w14:textId="77777777" w:rsidR="00AB29A8" w:rsidRPr="00262733" w:rsidRDefault="00AB29A8" w:rsidP="001E3BBB">
            <w:pPr>
              <w:pStyle w:val="CRCoverPage"/>
              <w:spacing w:after="0"/>
              <w:ind w:left="100"/>
              <w:rPr>
                <w:lang w:eastAsia="zh-CN"/>
              </w:rPr>
            </w:pPr>
          </w:p>
          <w:p w14:paraId="4177397B" w14:textId="77777777" w:rsidR="00AB29A8" w:rsidRDefault="00AB29A8" w:rsidP="001E3BBB">
            <w:pPr>
              <w:pStyle w:val="CRCoverPage"/>
              <w:spacing w:after="0"/>
              <w:ind w:left="100"/>
              <w:rPr>
                <w:lang w:eastAsia="zh-CN"/>
              </w:rPr>
            </w:pPr>
            <w:bookmarkStart w:id="5" w:name="_Hlk173661874"/>
            <w:r>
              <w:rPr>
                <w:rFonts w:hint="eastAsia"/>
                <w:lang w:eastAsia="zh-CN"/>
              </w:rPr>
              <w:t>B</w:t>
            </w:r>
            <w:r>
              <w:rPr>
                <w:lang w:eastAsia="zh-CN"/>
              </w:rPr>
              <w:t xml:space="preserve">ased on the agreements for LPP, we think similarly to SRS, the </w:t>
            </w:r>
            <w:proofErr w:type="spellStart"/>
            <w:r>
              <w:rPr>
                <w:lang w:eastAsia="zh-CN"/>
              </w:rPr>
              <w:t>gNB</w:t>
            </w:r>
            <w:proofErr w:type="spellEnd"/>
            <w:r>
              <w:rPr>
                <w:lang w:eastAsia="zh-CN"/>
              </w:rPr>
              <w:t xml:space="preserve"> may be indicated by the LMF to perform legacy UL measurements for UL-TDOA and multi-RTT on indicated UL SRS resources occurring within the dedicated time window</w:t>
            </w:r>
            <w:r>
              <w:rPr>
                <w:rFonts w:hint="eastAsia"/>
                <w:lang w:eastAsia="zh-CN"/>
              </w:rPr>
              <w:t>(</w:t>
            </w:r>
            <w:r>
              <w:rPr>
                <w:lang w:eastAsia="zh-CN"/>
              </w:rPr>
              <w:t>s).</w:t>
            </w:r>
          </w:p>
          <w:bookmarkEnd w:id="5"/>
          <w:p w14:paraId="15E50D09" w14:textId="77777777" w:rsidR="00AB29A8" w:rsidRPr="00FD1939" w:rsidRDefault="00AB29A8" w:rsidP="001E3BBB">
            <w:pPr>
              <w:pStyle w:val="CRCoverPage"/>
              <w:spacing w:after="0"/>
              <w:ind w:left="100"/>
              <w:rPr>
                <w:lang w:eastAsia="zh-CN"/>
              </w:rPr>
            </w:pPr>
          </w:p>
          <w:p w14:paraId="0F31D496" w14:textId="77777777" w:rsidR="00AB29A8" w:rsidRDefault="00AB29A8" w:rsidP="001E3BBB">
            <w:pPr>
              <w:pStyle w:val="CRCoverPage"/>
              <w:spacing w:after="0"/>
              <w:ind w:left="57"/>
              <w:rPr>
                <w:lang w:eastAsia="zh-CN"/>
              </w:rPr>
            </w:pPr>
            <w:r>
              <w:rPr>
                <w:lang w:eastAsia="zh-CN"/>
              </w:rPr>
              <w:t xml:space="preserve">According to RAN1, the parameters for each time window includes the start of the time window. The parameter is currently missing is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exiting IEs cannot be reused and an additional parameter is needed to indicate the start of the measurement time window. </w:t>
            </w:r>
          </w:p>
          <w:p w14:paraId="05B52875" w14:textId="77777777" w:rsidR="00AB29A8" w:rsidRDefault="00AB29A8" w:rsidP="001E3BBB">
            <w:pPr>
              <w:pStyle w:val="CRCoverPage"/>
              <w:spacing w:after="0"/>
              <w:rPr>
                <w:lang w:eastAsia="zh-CN"/>
              </w:rPr>
            </w:pPr>
          </w:p>
          <w:p w14:paraId="11DDB931" w14:textId="77777777" w:rsidR="00AB29A8" w:rsidRDefault="00AB29A8" w:rsidP="001E3BBB">
            <w:pPr>
              <w:pStyle w:val="CRCoverPage"/>
              <w:spacing w:after="0"/>
              <w:rPr>
                <w:lang w:eastAsia="zh-CN"/>
              </w:rPr>
            </w:pPr>
          </w:p>
          <w:p w14:paraId="0216587C" w14:textId="77777777" w:rsidR="00AB29A8" w:rsidRDefault="00AB29A8" w:rsidP="001E3BBB">
            <w:pPr>
              <w:pStyle w:val="CRCoverPage"/>
              <w:spacing w:after="0"/>
              <w:ind w:left="100"/>
              <w:rPr>
                <w:lang w:eastAsia="zh-CN"/>
              </w:rPr>
            </w:pPr>
            <w:r>
              <w:rPr>
                <w:lang w:eastAsia="zh-CN"/>
              </w:rPr>
              <w:t xml:space="preserve">Then It is proposed to associate the </w:t>
            </w:r>
            <w:r w:rsidRPr="0020281C">
              <w:rPr>
                <w:i/>
                <w:lang w:eastAsia="zh-CN"/>
              </w:rPr>
              <w:t>Time Window Information Measurement List</w:t>
            </w:r>
            <w:r>
              <w:rPr>
                <w:lang w:eastAsia="zh-CN"/>
              </w:rPr>
              <w:t xml:space="preserve"> IE with a start time and a list of associated </w:t>
            </w:r>
            <w:r w:rsidRPr="00360ECA">
              <w:rPr>
                <w:lang w:eastAsia="zh-CN"/>
              </w:rPr>
              <w:t xml:space="preserve">Positioning </w:t>
            </w:r>
            <w:r w:rsidRPr="00360ECA">
              <w:rPr>
                <w:lang w:eastAsia="zh-CN"/>
              </w:rPr>
              <w:lastRenderedPageBreak/>
              <w:t>SRS Resource ID</w:t>
            </w:r>
            <w:r>
              <w:rPr>
                <w:lang w:eastAsia="zh-CN"/>
              </w:rPr>
              <w:t xml:space="preserve"> when the UL-TDOA and multi-RTT measurement are defined. This allows to fulfilled the RAN1 requirement to have the others measurement with the same or different Time windows as the CPP measurements. </w:t>
            </w:r>
          </w:p>
          <w:p w14:paraId="2E4D2BB2" w14:textId="77777777" w:rsidR="00AB29A8" w:rsidRPr="004C2CC7" w:rsidRDefault="00AB29A8" w:rsidP="001E3BBB">
            <w:pPr>
              <w:pStyle w:val="CRCoverPage"/>
              <w:spacing w:after="0"/>
              <w:rPr>
                <w:lang w:eastAsia="zh-CN"/>
              </w:rPr>
            </w:pPr>
          </w:p>
        </w:tc>
      </w:tr>
      <w:tr w:rsidR="00AB29A8" w14:paraId="71E301F2" w14:textId="77777777" w:rsidTr="001E3BBB">
        <w:tc>
          <w:tcPr>
            <w:tcW w:w="2694" w:type="dxa"/>
            <w:gridSpan w:val="2"/>
            <w:tcBorders>
              <w:left w:val="single" w:sz="4" w:space="0" w:color="auto"/>
            </w:tcBorders>
          </w:tcPr>
          <w:p w14:paraId="3AA23D7C" w14:textId="77777777" w:rsidR="00AB29A8" w:rsidRDefault="00AB29A8" w:rsidP="001E3BBB">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7D1D8E24" w14:textId="77777777" w:rsidR="00AB29A8" w:rsidRDefault="00AB29A8" w:rsidP="001E3BBB">
            <w:pPr>
              <w:pStyle w:val="CRCoverPage"/>
              <w:spacing w:after="0"/>
              <w:rPr>
                <w:sz w:val="8"/>
                <w:szCs w:val="8"/>
              </w:rPr>
            </w:pPr>
          </w:p>
        </w:tc>
      </w:tr>
      <w:tr w:rsidR="00AB29A8" w14:paraId="1BBD49D0" w14:textId="77777777" w:rsidTr="001E3BBB">
        <w:tc>
          <w:tcPr>
            <w:tcW w:w="2694" w:type="dxa"/>
            <w:gridSpan w:val="2"/>
            <w:tcBorders>
              <w:left w:val="single" w:sz="4" w:space="0" w:color="auto"/>
            </w:tcBorders>
          </w:tcPr>
          <w:p w14:paraId="2CCE9F52" w14:textId="77777777" w:rsidR="00AB29A8" w:rsidRDefault="00AB29A8" w:rsidP="001E3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2D0C1" w14:textId="77777777" w:rsidR="00AB29A8" w:rsidRDefault="00AB29A8" w:rsidP="001E3BBB">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w:t>
            </w:r>
            <w:proofErr w:type="spellStart"/>
            <w:r>
              <w:rPr>
                <w:lang w:eastAsia="zh-CN"/>
              </w:rPr>
              <w:t>gNB</w:t>
            </w:r>
            <w:proofErr w:type="spellEnd"/>
            <w:r>
              <w:rPr>
                <w:lang w:eastAsia="zh-CN"/>
              </w:rPr>
              <w:t xml:space="preserve"> to perform measurements for DL-TDOA or Multi-RTT on indicated UL SRS resources occurring within indicated time window(s) only or not. </w:t>
            </w:r>
          </w:p>
          <w:p w14:paraId="05CF25ED" w14:textId="77777777" w:rsidR="00AB29A8" w:rsidRDefault="00AB29A8" w:rsidP="001E3BBB">
            <w:pPr>
              <w:pStyle w:val="CRCoverPage"/>
              <w:spacing w:after="0"/>
              <w:ind w:left="57"/>
              <w:rPr>
                <w:lang w:eastAsia="zh-CN"/>
              </w:rPr>
            </w:pPr>
          </w:p>
          <w:p w14:paraId="76EEB635" w14:textId="77777777" w:rsidR="00AB29A8" w:rsidRDefault="00AB29A8" w:rsidP="001E3BBB">
            <w:pPr>
              <w:pStyle w:val="CRCoverPage"/>
              <w:spacing w:after="0"/>
              <w:ind w:left="57"/>
              <w:rPr>
                <w:lang w:eastAsia="zh-CN"/>
              </w:rPr>
            </w:pPr>
            <w:proofErr w:type="gramStart"/>
            <w:r>
              <w:rPr>
                <w:lang w:eastAsia="zh-CN"/>
              </w:rPr>
              <w:t>An</w:t>
            </w:r>
            <w:proofErr w:type="gramEnd"/>
            <w:r>
              <w:rPr>
                <w:lang w:eastAsia="zh-CN"/>
              </w:rPr>
              <w:t xml:space="preserve"> new indicator, the </w:t>
            </w:r>
            <w:r w:rsidRPr="00554DBA">
              <w:rPr>
                <w:i/>
                <w:lang w:eastAsia="zh-CN"/>
              </w:rPr>
              <w:t>Time Window Measurements Indicator</w:t>
            </w:r>
            <w:r>
              <w:rPr>
                <w:lang w:eastAsia="zh-CN"/>
              </w:rPr>
              <w:t xml:space="preserve"> IE, is used to clarify when all the measurement are in same time windows. </w:t>
            </w:r>
          </w:p>
          <w:p w14:paraId="3ED1098A" w14:textId="77777777" w:rsidR="00AB29A8" w:rsidRDefault="00AB29A8" w:rsidP="001E3BBB">
            <w:pPr>
              <w:pStyle w:val="CRCoverPage"/>
              <w:spacing w:after="0"/>
              <w:ind w:left="57"/>
              <w:rPr>
                <w:lang w:eastAsia="zh-CN"/>
              </w:rPr>
            </w:pPr>
          </w:p>
          <w:p w14:paraId="7467B764" w14:textId="77777777" w:rsidR="00AB29A8" w:rsidRPr="00231F4F" w:rsidRDefault="00AB29A8" w:rsidP="001E3BBB">
            <w:pPr>
              <w:pStyle w:val="CRCoverPage"/>
              <w:ind w:left="57"/>
            </w:pPr>
            <w:r w:rsidRPr="00231F4F">
              <w:rPr>
                <w:u w:val="single"/>
              </w:rPr>
              <w:t>Impact Analysis:</w:t>
            </w:r>
          </w:p>
          <w:p w14:paraId="49F36360" w14:textId="77777777" w:rsidR="00AB29A8" w:rsidRPr="00231F4F" w:rsidRDefault="00AB29A8" w:rsidP="001E3BBB">
            <w:pPr>
              <w:pStyle w:val="CRCoverPage"/>
              <w:ind w:left="57"/>
            </w:pPr>
            <w:r w:rsidRPr="00231F4F">
              <w:t xml:space="preserve">Impact assessment towards the previous version of the specification (same release): </w:t>
            </w:r>
          </w:p>
          <w:p w14:paraId="19383105" w14:textId="77777777" w:rsidR="00AB29A8" w:rsidRPr="00231F4F" w:rsidRDefault="00AB29A8" w:rsidP="001E3BBB">
            <w:pPr>
              <w:pStyle w:val="CRCoverPage"/>
              <w:ind w:left="57"/>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AB29A8" w14:paraId="5FC6DED1" w14:textId="77777777" w:rsidTr="001E3BBB">
        <w:tc>
          <w:tcPr>
            <w:tcW w:w="2694" w:type="dxa"/>
            <w:gridSpan w:val="2"/>
            <w:tcBorders>
              <w:left w:val="single" w:sz="4" w:space="0" w:color="auto"/>
            </w:tcBorders>
          </w:tcPr>
          <w:p w14:paraId="47C55E7E" w14:textId="77777777" w:rsidR="00AB29A8" w:rsidRDefault="00AB29A8" w:rsidP="001E3BBB">
            <w:pPr>
              <w:pStyle w:val="CRCoverPage"/>
              <w:spacing w:after="0"/>
              <w:rPr>
                <w:b/>
                <w:i/>
                <w:noProof/>
                <w:sz w:val="8"/>
                <w:szCs w:val="8"/>
              </w:rPr>
            </w:pPr>
          </w:p>
        </w:tc>
        <w:tc>
          <w:tcPr>
            <w:tcW w:w="6946" w:type="dxa"/>
            <w:gridSpan w:val="9"/>
            <w:tcBorders>
              <w:right w:val="single" w:sz="4" w:space="0" w:color="auto"/>
            </w:tcBorders>
          </w:tcPr>
          <w:p w14:paraId="79C6EEDF" w14:textId="77777777" w:rsidR="00AB29A8" w:rsidRDefault="00AB29A8" w:rsidP="001E3BBB">
            <w:pPr>
              <w:pStyle w:val="CRCoverPage"/>
              <w:spacing w:after="0"/>
              <w:rPr>
                <w:sz w:val="8"/>
                <w:szCs w:val="8"/>
              </w:rPr>
            </w:pPr>
          </w:p>
        </w:tc>
      </w:tr>
      <w:tr w:rsidR="00AB29A8" w14:paraId="4E13FD3A" w14:textId="77777777" w:rsidTr="001E3BBB">
        <w:tc>
          <w:tcPr>
            <w:tcW w:w="2694" w:type="dxa"/>
            <w:gridSpan w:val="2"/>
            <w:tcBorders>
              <w:left w:val="single" w:sz="4" w:space="0" w:color="auto"/>
              <w:bottom w:val="single" w:sz="4" w:space="0" w:color="auto"/>
            </w:tcBorders>
          </w:tcPr>
          <w:p w14:paraId="6B5ED0DD" w14:textId="77777777" w:rsidR="00AB29A8" w:rsidRDefault="00AB29A8" w:rsidP="001E3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F9F6E" w14:textId="77777777" w:rsidR="00AB29A8" w:rsidRDefault="00AB29A8" w:rsidP="001E3BBB">
            <w:pPr>
              <w:pStyle w:val="CRCoverPage"/>
              <w:spacing w:after="0"/>
              <w:ind w:left="100"/>
              <w:rPr>
                <w:lang w:eastAsia="zh-CN"/>
              </w:rPr>
            </w:pPr>
            <w:r>
              <w:rPr>
                <w:rFonts w:hint="eastAsia"/>
                <w:lang w:eastAsia="zh-CN"/>
              </w:rPr>
              <w:t>N</w:t>
            </w:r>
            <w:r>
              <w:rPr>
                <w:lang w:eastAsia="zh-CN"/>
              </w:rPr>
              <w:t xml:space="preserve">ot aligned with RAN1 parameter list. Impossible to perform like </w:t>
            </w:r>
            <w:proofErr w:type="spellStart"/>
            <w:r>
              <w:rPr>
                <w:lang w:eastAsia="zh-CN"/>
              </w:rPr>
              <w:t>LPPa</w:t>
            </w:r>
            <w:proofErr w:type="spellEnd"/>
            <w:r>
              <w:rPr>
                <w:lang w:eastAsia="zh-CN"/>
              </w:rPr>
              <w:t xml:space="preserve"> measurement in different time windows. </w:t>
            </w:r>
          </w:p>
        </w:tc>
      </w:tr>
      <w:tr w:rsidR="00AB29A8" w14:paraId="5F35950F" w14:textId="77777777" w:rsidTr="001E3BBB">
        <w:tc>
          <w:tcPr>
            <w:tcW w:w="2694" w:type="dxa"/>
            <w:gridSpan w:val="2"/>
          </w:tcPr>
          <w:p w14:paraId="6FE671BC" w14:textId="77777777" w:rsidR="00AB29A8" w:rsidRDefault="00AB29A8" w:rsidP="001E3BBB">
            <w:pPr>
              <w:pStyle w:val="CRCoverPage"/>
              <w:spacing w:after="0"/>
              <w:rPr>
                <w:b/>
                <w:i/>
                <w:noProof/>
                <w:sz w:val="8"/>
                <w:szCs w:val="8"/>
              </w:rPr>
            </w:pPr>
          </w:p>
        </w:tc>
        <w:tc>
          <w:tcPr>
            <w:tcW w:w="6946" w:type="dxa"/>
            <w:gridSpan w:val="9"/>
          </w:tcPr>
          <w:p w14:paraId="76A62710" w14:textId="77777777" w:rsidR="00AB29A8" w:rsidRDefault="00AB29A8" w:rsidP="001E3BBB">
            <w:pPr>
              <w:pStyle w:val="CRCoverPage"/>
              <w:spacing w:after="0"/>
              <w:rPr>
                <w:noProof/>
                <w:sz w:val="8"/>
                <w:szCs w:val="8"/>
              </w:rPr>
            </w:pPr>
          </w:p>
        </w:tc>
      </w:tr>
      <w:tr w:rsidR="00AB29A8" w14:paraId="622F8584" w14:textId="77777777" w:rsidTr="001E3BBB">
        <w:tc>
          <w:tcPr>
            <w:tcW w:w="2694" w:type="dxa"/>
            <w:gridSpan w:val="2"/>
            <w:tcBorders>
              <w:top w:val="single" w:sz="4" w:space="0" w:color="auto"/>
              <w:left w:val="single" w:sz="4" w:space="0" w:color="auto"/>
            </w:tcBorders>
          </w:tcPr>
          <w:p w14:paraId="25A45138" w14:textId="77777777" w:rsidR="00AB29A8" w:rsidRDefault="00AB29A8" w:rsidP="001E3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C92FC" w14:textId="77777777" w:rsidR="00AB29A8" w:rsidRDefault="00AB29A8" w:rsidP="001E3BBB">
            <w:pPr>
              <w:pStyle w:val="CRCoverPage"/>
              <w:spacing w:after="0"/>
              <w:ind w:left="100"/>
              <w:rPr>
                <w:noProof/>
                <w:lang w:eastAsia="zh-CN"/>
              </w:rPr>
            </w:pPr>
            <w:r>
              <w:rPr>
                <w:rFonts w:hint="eastAsia"/>
                <w:noProof/>
                <w:lang w:eastAsia="zh-CN"/>
              </w:rPr>
              <w:t>8</w:t>
            </w:r>
            <w:r>
              <w:rPr>
                <w:noProof/>
                <w:lang w:eastAsia="zh-CN"/>
              </w:rPr>
              <w:t>.5.1, 9.2.91, 9.3.5, 9.3.8</w:t>
            </w:r>
          </w:p>
        </w:tc>
      </w:tr>
      <w:tr w:rsidR="00AB29A8" w14:paraId="43BC3CE2" w14:textId="77777777" w:rsidTr="001E3BBB">
        <w:tc>
          <w:tcPr>
            <w:tcW w:w="2694" w:type="dxa"/>
            <w:gridSpan w:val="2"/>
            <w:tcBorders>
              <w:left w:val="single" w:sz="4" w:space="0" w:color="auto"/>
            </w:tcBorders>
          </w:tcPr>
          <w:p w14:paraId="54220D17" w14:textId="77777777" w:rsidR="00AB29A8" w:rsidRDefault="00AB29A8" w:rsidP="001E3BBB">
            <w:pPr>
              <w:pStyle w:val="CRCoverPage"/>
              <w:spacing w:after="0"/>
              <w:rPr>
                <w:b/>
                <w:i/>
                <w:noProof/>
                <w:sz w:val="8"/>
                <w:szCs w:val="8"/>
              </w:rPr>
            </w:pPr>
          </w:p>
        </w:tc>
        <w:tc>
          <w:tcPr>
            <w:tcW w:w="6946" w:type="dxa"/>
            <w:gridSpan w:val="9"/>
            <w:tcBorders>
              <w:right w:val="single" w:sz="4" w:space="0" w:color="auto"/>
            </w:tcBorders>
          </w:tcPr>
          <w:p w14:paraId="395D1A06" w14:textId="77777777" w:rsidR="00AB29A8" w:rsidRDefault="00AB29A8" w:rsidP="001E3BBB">
            <w:pPr>
              <w:pStyle w:val="CRCoverPage"/>
              <w:spacing w:after="0"/>
              <w:rPr>
                <w:noProof/>
                <w:sz w:val="8"/>
                <w:szCs w:val="8"/>
              </w:rPr>
            </w:pPr>
          </w:p>
        </w:tc>
      </w:tr>
      <w:tr w:rsidR="00AB29A8" w14:paraId="6131D121" w14:textId="77777777" w:rsidTr="001E3BBB">
        <w:tc>
          <w:tcPr>
            <w:tcW w:w="2694" w:type="dxa"/>
            <w:gridSpan w:val="2"/>
            <w:tcBorders>
              <w:left w:val="single" w:sz="4" w:space="0" w:color="auto"/>
            </w:tcBorders>
          </w:tcPr>
          <w:p w14:paraId="277888BD" w14:textId="77777777" w:rsidR="00AB29A8" w:rsidRDefault="00AB29A8" w:rsidP="001E3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27DF2" w14:textId="77777777" w:rsidR="00AB29A8" w:rsidRDefault="00AB29A8" w:rsidP="001E3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8B1A" w14:textId="77777777" w:rsidR="00AB29A8" w:rsidRDefault="00AB29A8" w:rsidP="001E3BBB">
            <w:pPr>
              <w:pStyle w:val="CRCoverPage"/>
              <w:spacing w:after="0"/>
              <w:jc w:val="center"/>
              <w:rPr>
                <w:b/>
                <w:caps/>
                <w:noProof/>
              </w:rPr>
            </w:pPr>
            <w:r>
              <w:rPr>
                <w:b/>
                <w:caps/>
                <w:noProof/>
              </w:rPr>
              <w:t>N</w:t>
            </w:r>
          </w:p>
        </w:tc>
        <w:tc>
          <w:tcPr>
            <w:tcW w:w="2977" w:type="dxa"/>
            <w:gridSpan w:val="4"/>
          </w:tcPr>
          <w:p w14:paraId="21532449" w14:textId="77777777" w:rsidR="00AB29A8" w:rsidRDefault="00AB29A8" w:rsidP="001E3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3D512" w14:textId="77777777" w:rsidR="00AB29A8" w:rsidRDefault="00AB29A8" w:rsidP="001E3BBB">
            <w:pPr>
              <w:pStyle w:val="CRCoverPage"/>
              <w:spacing w:after="0"/>
              <w:ind w:left="99"/>
              <w:rPr>
                <w:noProof/>
              </w:rPr>
            </w:pPr>
          </w:p>
        </w:tc>
      </w:tr>
      <w:tr w:rsidR="00AB29A8" w14:paraId="18680C7E" w14:textId="77777777" w:rsidTr="001E3BBB">
        <w:tc>
          <w:tcPr>
            <w:tcW w:w="2694" w:type="dxa"/>
            <w:gridSpan w:val="2"/>
            <w:tcBorders>
              <w:left w:val="single" w:sz="4" w:space="0" w:color="auto"/>
            </w:tcBorders>
          </w:tcPr>
          <w:p w14:paraId="4F30C4AA" w14:textId="77777777" w:rsidR="00AB29A8" w:rsidRDefault="00AB29A8" w:rsidP="001E3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59A42" w14:textId="77777777" w:rsidR="00AB29A8" w:rsidRDefault="00AB29A8" w:rsidP="001E3B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B8A0E" w14:textId="77777777" w:rsidR="00AB29A8" w:rsidRDefault="00AB29A8" w:rsidP="001E3BBB">
            <w:pPr>
              <w:pStyle w:val="CRCoverPage"/>
              <w:spacing w:after="0"/>
              <w:jc w:val="center"/>
              <w:rPr>
                <w:b/>
                <w:caps/>
                <w:noProof/>
              </w:rPr>
            </w:pPr>
          </w:p>
        </w:tc>
        <w:tc>
          <w:tcPr>
            <w:tcW w:w="2977" w:type="dxa"/>
            <w:gridSpan w:val="4"/>
          </w:tcPr>
          <w:p w14:paraId="425BF7C7" w14:textId="77777777" w:rsidR="00AB29A8" w:rsidRDefault="00AB29A8" w:rsidP="001E3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3D6C13" w14:textId="77777777" w:rsidR="00AB29A8" w:rsidRPr="00495133" w:rsidRDefault="00AB29A8" w:rsidP="001E3BBB">
            <w:pPr>
              <w:pStyle w:val="CRCoverPage"/>
              <w:spacing w:after="0"/>
              <w:ind w:left="99"/>
              <w:rPr>
                <w:noProof/>
                <w:highlight w:val="yellow"/>
              </w:rPr>
            </w:pPr>
            <w:r w:rsidRPr="00A66691">
              <w:rPr>
                <w:noProof/>
              </w:rPr>
              <w:t>TS/TR 38.473 CR ...</w:t>
            </w:r>
            <w:r w:rsidRPr="00495133">
              <w:rPr>
                <w:noProof/>
                <w:highlight w:val="yellow"/>
              </w:rPr>
              <w:t xml:space="preserve"> </w:t>
            </w:r>
          </w:p>
        </w:tc>
      </w:tr>
      <w:tr w:rsidR="00AB29A8" w14:paraId="4FD7B61E" w14:textId="77777777" w:rsidTr="001E3BBB">
        <w:tc>
          <w:tcPr>
            <w:tcW w:w="2694" w:type="dxa"/>
            <w:gridSpan w:val="2"/>
            <w:tcBorders>
              <w:left w:val="single" w:sz="4" w:space="0" w:color="auto"/>
            </w:tcBorders>
          </w:tcPr>
          <w:p w14:paraId="6AB3ED5A" w14:textId="77777777" w:rsidR="00AB29A8" w:rsidRDefault="00AB29A8" w:rsidP="001E3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57CA6" w14:textId="77777777" w:rsidR="00AB29A8" w:rsidRDefault="00AB29A8" w:rsidP="001E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BB5CF" w14:textId="77777777" w:rsidR="00AB29A8" w:rsidRDefault="00AB29A8" w:rsidP="001E3BBB">
            <w:pPr>
              <w:pStyle w:val="CRCoverPage"/>
              <w:spacing w:after="0"/>
              <w:jc w:val="center"/>
              <w:rPr>
                <w:b/>
                <w:caps/>
                <w:noProof/>
              </w:rPr>
            </w:pPr>
            <w:r>
              <w:rPr>
                <w:b/>
                <w:caps/>
                <w:noProof/>
              </w:rPr>
              <w:t>x</w:t>
            </w:r>
          </w:p>
        </w:tc>
        <w:tc>
          <w:tcPr>
            <w:tcW w:w="2977" w:type="dxa"/>
            <w:gridSpan w:val="4"/>
          </w:tcPr>
          <w:p w14:paraId="2C6AA74F" w14:textId="77777777" w:rsidR="00AB29A8" w:rsidRDefault="00AB29A8" w:rsidP="001E3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144C3" w14:textId="77777777" w:rsidR="00AB29A8" w:rsidRDefault="00AB29A8" w:rsidP="001E3BBB">
            <w:pPr>
              <w:pStyle w:val="CRCoverPage"/>
              <w:spacing w:after="0"/>
              <w:ind w:left="99"/>
              <w:rPr>
                <w:noProof/>
              </w:rPr>
            </w:pPr>
            <w:r w:rsidRPr="00A66691">
              <w:rPr>
                <w:noProof/>
              </w:rPr>
              <w:t>TS/TR … CR ...</w:t>
            </w:r>
          </w:p>
        </w:tc>
      </w:tr>
      <w:tr w:rsidR="00AB29A8" w14:paraId="68CEED1A" w14:textId="77777777" w:rsidTr="001E3BBB">
        <w:tc>
          <w:tcPr>
            <w:tcW w:w="2694" w:type="dxa"/>
            <w:gridSpan w:val="2"/>
            <w:tcBorders>
              <w:left w:val="single" w:sz="4" w:space="0" w:color="auto"/>
            </w:tcBorders>
          </w:tcPr>
          <w:p w14:paraId="21728F77" w14:textId="77777777" w:rsidR="00AB29A8" w:rsidRDefault="00AB29A8" w:rsidP="001E3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697A8" w14:textId="77777777" w:rsidR="00AB29A8" w:rsidRDefault="00AB29A8" w:rsidP="001E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D031" w14:textId="77777777" w:rsidR="00AB29A8" w:rsidRDefault="00AB29A8" w:rsidP="001E3BBB">
            <w:pPr>
              <w:pStyle w:val="CRCoverPage"/>
              <w:spacing w:after="0"/>
              <w:jc w:val="center"/>
              <w:rPr>
                <w:b/>
                <w:caps/>
                <w:noProof/>
              </w:rPr>
            </w:pPr>
            <w:r>
              <w:rPr>
                <w:b/>
                <w:caps/>
                <w:noProof/>
              </w:rPr>
              <w:t>x</w:t>
            </w:r>
          </w:p>
        </w:tc>
        <w:tc>
          <w:tcPr>
            <w:tcW w:w="2977" w:type="dxa"/>
            <w:gridSpan w:val="4"/>
          </w:tcPr>
          <w:p w14:paraId="64539834" w14:textId="77777777" w:rsidR="00AB29A8" w:rsidRDefault="00AB29A8" w:rsidP="001E3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2E9C4" w14:textId="77777777" w:rsidR="00AB29A8" w:rsidRDefault="00AB29A8" w:rsidP="001E3BBB">
            <w:pPr>
              <w:pStyle w:val="CRCoverPage"/>
              <w:spacing w:after="0"/>
              <w:ind w:left="99"/>
              <w:rPr>
                <w:noProof/>
              </w:rPr>
            </w:pPr>
            <w:r>
              <w:rPr>
                <w:noProof/>
              </w:rPr>
              <w:t xml:space="preserve">TS/TR ... CR ... </w:t>
            </w:r>
          </w:p>
        </w:tc>
      </w:tr>
      <w:tr w:rsidR="00AB29A8" w14:paraId="1DAC2293" w14:textId="77777777" w:rsidTr="001E3BBB">
        <w:tc>
          <w:tcPr>
            <w:tcW w:w="2694" w:type="dxa"/>
            <w:gridSpan w:val="2"/>
            <w:tcBorders>
              <w:left w:val="single" w:sz="4" w:space="0" w:color="auto"/>
            </w:tcBorders>
          </w:tcPr>
          <w:p w14:paraId="656AE3AC" w14:textId="77777777" w:rsidR="00AB29A8" w:rsidRDefault="00AB29A8" w:rsidP="001E3BBB">
            <w:pPr>
              <w:pStyle w:val="CRCoverPage"/>
              <w:spacing w:after="0"/>
              <w:rPr>
                <w:b/>
                <w:i/>
                <w:noProof/>
              </w:rPr>
            </w:pPr>
          </w:p>
        </w:tc>
        <w:tc>
          <w:tcPr>
            <w:tcW w:w="6946" w:type="dxa"/>
            <w:gridSpan w:val="9"/>
            <w:tcBorders>
              <w:right w:val="single" w:sz="4" w:space="0" w:color="auto"/>
            </w:tcBorders>
          </w:tcPr>
          <w:p w14:paraId="50AD2688" w14:textId="77777777" w:rsidR="00AB29A8" w:rsidRDefault="00AB29A8" w:rsidP="001E3BBB">
            <w:pPr>
              <w:pStyle w:val="CRCoverPage"/>
              <w:spacing w:after="0"/>
              <w:rPr>
                <w:noProof/>
              </w:rPr>
            </w:pPr>
          </w:p>
        </w:tc>
      </w:tr>
      <w:tr w:rsidR="00AB29A8" w14:paraId="3F718671" w14:textId="77777777" w:rsidTr="001E3BBB">
        <w:tc>
          <w:tcPr>
            <w:tcW w:w="2694" w:type="dxa"/>
            <w:gridSpan w:val="2"/>
            <w:tcBorders>
              <w:left w:val="single" w:sz="4" w:space="0" w:color="auto"/>
              <w:bottom w:val="single" w:sz="4" w:space="0" w:color="auto"/>
            </w:tcBorders>
          </w:tcPr>
          <w:p w14:paraId="6FB71BD8" w14:textId="77777777" w:rsidR="00AB29A8" w:rsidRDefault="00AB29A8" w:rsidP="001E3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42162" w14:textId="77777777" w:rsidR="00AB29A8" w:rsidRDefault="00AB29A8" w:rsidP="001E3BBB">
            <w:pPr>
              <w:pStyle w:val="CRCoverPage"/>
              <w:spacing w:after="0"/>
              <w:ind w:left="100"/>
              <w:rPr>
                <w:noProof/>
              </w:rPr>
            </w:pPr>
          </w:p>
        </w:tc>
      </w:tr>
      <w:tr w:rsidR="00AB29A8" w:rsidRPr="008863B9" w14:paraId="5F9023CF" w14:textId="77777777" w:rsidTr="001E3BBB">
        <w:tc>
          <w:tcPr>
            <w:tcW w:w="2694" w:type="dxa"/>
            <w:gridSpan w:val="2"/>
            <w:tcBorders>
              <w:top w:val="single" w:sz="4" w:space="0" w:color="auto"/>
              <w:bottom w:val="single" w:sz="4" w:space="0" w:color="auto"/>
            </w:tcBorders>
          </w:tcPr>
          <w:p w14:paraId="013F6EBA" w14:textId="77777777" w:rsidR="00AB29A8" w:rsidRPr="008863B9" w:rsidRDefault="00AB29A8" w:rsidP="001E3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78898" w14:textId="77777777" w:rsidR="00AB29A8" w:rsidRPr="008863B9" w:rsidRDefault="00AB29A8" w:rsidP="001E3BBB">
            <w:pPr>
              <w:pStyle w:val="CRCoverPage"/>
              <w:spacing w:after="0"/>
              <w:ind w:left="100"/>
              <w:rPr>
                <w:noProof/>
                <w:sz w:val="8"/>
                <w:szCs w:val="8"/>
              </w:rPr>
            </w:pPr>
          </w:p>
        </w:tc>
      </w:tr>
      <w:tr w:rsidR="00AB29A8" w14:paraId="5635AC71" w14:textId="77777777" w:rsidTr="001E3BBB">
        <w:tc>
          <w:tcPr>
            <w:tcW w:w="2694" w:type="dxa"/>
            <w:gridSpan w:val="2"/>
            <w:tcBorders>
              <w:top w:val="single" w:sz="4" w:space="0" w:color="auto"/>
              <w:left w:val="single" w:sz="4" w:space="0" w:color="auto"/>
              <w:bottom w:val="single" w:sz="4" w:space="0" w:color="auto"/>
            </w:tcBorders>
          </w:tcPr>
          <w:p w14:paraId="37BA937E" w14:textId="77777777" w:rsidR="00AB29A8" w:rsidRDefault="00AB29A8" w:rsidP="001E3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913B5" w14:textId="77777777" w:rsidR="00AB29A8" w:rsidRDefault="00AB29A8" w:rsidP="001E3BBB">
            <w:pPr>
              <w:pStyle w:val="CRCoverPage"/>
              <w:spacing w:after="0"/>
              <w:ind w:left="100"/>
              <w:rPr>
                <w:noProof/>
                <w:lang w:eastAsia="zh-CN"/>
              </w:rPr>
            </w:pPr>
          </w:p>
        </w:tc>
      </w:tr>
    </w:tbl>
    <w:p w14:paraId="642552E6" w14:textId="77777777" w:rsidR="00AB29A8" w:rsidRDefault="00AB29A8" w:rsidP="00AB29A8">
      <w:pPr>
        <w:pStyle w:val="CRCoverPage"/>
        <w:spacing w:after="0"/>
        <w:rPr>
          <w:noProof/>
          <w:sz w:val="8"/>
          <w:szCs w:val="8"/>
        </w:rPr>
      </w:pPr>
    </w:p>
    <w:p w14:paraId="06EA3852" w14:textId="77777777" w:rsidR="00AB29A8" w:rsidRDefault="00AB29A8" w:rsidP="00AB29A8">
      <w:pPr>
        <w:rPr>
          <w:noProof/>
        </w:rPr>
        <w:sectPr w:rsidR="00AB29A8">
          <w:headerReference w:type="even" r:id="rId12"/>
          <w:footnotePr>
            <w:numRestart w:val="eachSect"/>
          </w:footnotePr>
          <w:pgSz w:w="11907" w:h="16840" w:code="9"/>
          <w:pgMar w:top="1418" w:right="1134" w:bottom="1134" w:left="1134" w:header="680" w:footer="567" w:gutter="0"/>
          <w:cols w:space="720"/>
        </w:sectPr>
      </w:pPr>
    </w:p>
    <w:p w14:paraId="627F5171" w14:textId="77777777" w:rsidR="00AB29A8" w:rsidRDefault="00AB29A8" w:rsidP="00AB29A8">
      <w:pPr>
        <w:jc w:val="center"/>
        <w:rPr>
          <w:highlight w:val="yellow"/>
        </w:rPr>
      </w:pPr>
      <w:r w:rsidRPr="00E86C85">
        <w:rPr>
          <w:highlight w:val="yellow"/>
        </w:rPr>
        <w:lastRenderedPageBreak/>
        <w:t>//****** Beginning of Change ******//</w:t>
      </w:r>
    </w:p>
    <w:p w14:paraId="496449F8" w14:textId="77777777" w:rsidR="00AB29A8" w:rsidRPr="00DC06B1" w:rsidRDefault="00AB29A8" w:rsidP="00AB29A8">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6" w:name="_Toc170756331"/>
      <w:bookmarkStart w:id="7" w:name="_Toc51775959"/>
      <w:bookmarkStart w:id="8" w:name="_Toc56772981"/>
      <w:bookmarkStart w:id="9" w:name="_Toc64447610"/>
      <w:bookmarkStart w:id="10" w:name="_Toc74152266"/>
      <w:bookmarkStart w:id="11" w:name="_Toc88654119"/>
      <w:bookmarkStart w:id="12" w:name="_Toc99056181"/>
      <w:bookmarkStart w:id="13" w:name="_Toc99959114"/>
      <w:bookmarkStart w:id="14" w:name="_Toc105612298"/>
      <w:bookmarkStart w:id="15" w:name="_Toc106109514"/>
      <w:bookmarkStart w:id="16" w:name="_Toc112766406"/>
      <w:bookmarkStart w:id="17" w:name="_Toc113379322"/>
      <w:bookmarkStart w:id="18" w:name="_Toc120091875"/>
      <w:bookmarkStart w:id="19" w:name="_Toc162946081"/>
      <w:r w:rsidRPr="00DC06B1">
        <w:rPr>
          <w:rFonts w:ascii="Arial" w:eastAsia="Malgun Gothic" w:hAnsi="Arial"/>
          <w:sz w:val="32"/>
          <w:lang w:eastAsia="ko-KR"/>
        </w:rPr>
        <w:t>8.5</w:t>
      </w:r>
      <w:r w:rsidRPr="00DC06B1">
        <w:rPr>
          <w:rFonts w:ascii="Arial" w:eastAsia="Malgun Gothic" w:hAnsi="Arial"/>
          <w:sz w:val="32"/>
          <w:lang w:eastAsia="ko-KR"/>
        </w:rPr>
        <w:tab/>
        <w:t xml:space="preserve">Measurement </w:t>
      </w:r>
      <w:r w:rsidRPr="00DC06B1">
        <w:rPr>
          <w:rFonts w:ascii="Arial" w:eastAsia="Malgun Gothic" w:hAnsi="Arial"/>
          <w:sz w:val="32"/>
          <w:lang w:eastAsia="zh-CN"/>
        </w:rPr>
        <w:t>Information Transfer</w:t>
      </w:r>
      <w:bookmarkEnd w:id="6"/>
    </w:p>
    <w:p w14:paraId="27769AD8" w14:textId="77777777" w:rsidR="00AB29A8" w:rsidRPr="00DC06B1" w:rsidRDefault="00AB29A8" w:rsidP="00AB29A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0" w:name="_Toc170756332"/>
      <w:r w:rsidRPr="00DC06B1">
        <w:rPr>
          <w:rFonts w:ascii="Arial" w:eastAsia="Malgun Gothic" w:hAnsi="Arial"/>
          <w:sz w:val="28"/>
          <w:lang w:eastAsia="ko-KR"/>
        </w:rPr>
        <w:t>8.5.1</w:t>
      </w:r>
      <w:r w:rsidRPr="00DC06B1">
        <w:rPr>
          <w:rFonts w:ascii="Arial" w:eastAsia="Malgun Gothic" w:hAnsi="Arial"/>
          <w:sz w:val="28"/>
          <w:lang w:eastAsia="ko-KR"/>
        </w:rPr>
        <w:tab/>
        <w:t>Measurement</w:t>
      </w:r>
      <w:bookmarkEnd w:id="20"/>
    </w:p>
    <w:p w14:paraId="0C1F0B97"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1" w:name="_Toc170756333"/>
      <w:r w:rsidRPr="00DC06B1">
        <w:rPr>
          <w:rFonts w:ascii="Arial" w:eastAsia="Malgun Gothic" w:hAnsi="Arial"/>
          <w:sz w:val="24"/>
          <w:lang w:eastAsia="ko-KR"/>
        </w:rPr>
        <w:t>8.5.1.1</w:t>
      </w:r>
      <w:r w:rsidRPr="00DC06B1">
        <w:rPr>
          <w:rFonts w:ascii="Arial" w:eastAsia="Malgun Gothic" w:hAnsi="Arial"/>
          <w:sz w:val="24"/>
          <w:lang w:eastAsia="ko-KR"/>
        </w:rPr>
        <w:tab/>
        <w:t>General</w:t>
      </w:r>
      <w:bookmarkEnd w:id="21"/>
    </w:p>
    <w:p w14:paraId="1E0C5F66"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Measurement procedure allows the LMF to request one or more TRPs in the NG-RAN node to perform and report positioning measurements. This procedure applies only if the NG-RAN node is a </w:t>
      </w:r>
      <w:proofErr w:type="spellStart"/>
      <w:r w:rsidRPr="00DC06B1">
        <w:rPr>
          <w:rFonts w:eastAsia="Malgun Gothic"/>
          <w:lang w:eastAsia="ko-KR"/>
        </w:rPr>
        <w:t>gNB</w:t>
      </w:r>
      <w:proofErr w:type="spellEnd"/>
      <w:r w:rsidRPr="00DC06B1">
        <w:rPr>
          <w:rFonts w:eastAsia="Malgun Gothic"/>
          <w:lang w:eastAsia="ko-KR"/>
        </w:rPr>
        <w:t>.</w:t>
      </w:r>
    </w:p>
    <w:p w14:paraId="5BB480BA"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2" w:name="_Toc170756334"/>
      <w:r w:rsidRPr="00DC06B1">
        <w:rPr>
          <w:rFonts w:ascii="Arial" w:eastAsia="Malgun Gothic" w:hAnsi="Arial"/>
          <w:sz w:val="24"/>
          <w:lang w:eastAsia="ko-KR"/>
        </w:rPr>
        <w:t>8.5.1.2</w:t>
      </w:r>
      <w:r w:rsidRPr="00DC06B1">
        <w:rPr>
          <w:rFonts w:ascii="Arial" w:eastAsia="Malgun Gothic" w:hAnsi="Arial"/>
          <w:sz w:val="24"/>
          <w:lang w:eastAsia="ko-KR"/>
        </w:rPr>
        <w:tab/>
        <w:t>Successful Operation</w:t>
      </w:r>
      <w:bookmarkEnd w:id="22"/>
    </w:p>
    <w:p w14:paraId="36BB5403"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7B887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2.45pt;height:123.5pt" o:ole="">
            <v:imagedata r:id="rId13" o:title=""/>
          </v:shape>
          <o:OLEObject Type="Embed" ProgID="Word.Picture.8" ShapeID="_x0000_i1037" DrawAspect="Content" ObjectID="_1784642504" r:id="rId14"/>
        </w:object>
      </w:r>
    </w:p>
    <w:p w14:paraId="4B92B4E8"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8.5.1.2.1: Measurement procedure. Successful operation.</w:t>
      </w:r>
    </w:p>
    <w:p w14:paraId="5632FC80"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LMF initiates the procedure by sending a MEASUREMENT REQUEST message to the NG-RAN node, indicating in the </w:t>
      </w:r>
      <w:r w:rsidRPr="00DC06B1">
        <w:rPr>
          <w:rFonts w:eastAsia="Malgun Gothic"/>
          <w:i/>
          <w:iCs/>
          <w:lang w:eastAsia="ko-KR"/>
        </w:rPr>
        <w:t>TRP Measurement Request List</w:t>
      </w:r>
      <w:r w:rsidRPr="00DC06B1">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6B1">
        <w:rPr>
          <w:rFonts w:eastAsia="Malgun Gothic"/>
          <w:i/>
          <w:iCs/>
          <w:lang w:eastAsia="ko-KR"/>
        </w:rPr>
        <w:t xml:space="preserve">TRP Measurement Response List </w:t>
      </w:r>
      <w:r w:rsidRPr="00DC06B1">
        <w:rPr>
          <w:rFonts w:eastAsia="Malgun Gothic"/>
          <w:lang w:eastAsia="ko-KR"/>
        </w:rPr>
        <w:t>IE.</w:t>
      </w:r>
    </w:p>
    <w:p w14:paraId="7D0D9AA1"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Report Characteristics</w:t>
      </w:r>
      <w:r w:rsidRPr="00DC06B1">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6B1">
        <w:rPr>
          <w:rFonts w:eastAsia="Malgun Gothic"/>
          <w:i/>
          <w:iCs/>
          <w:lang w:eastAsia="ko-KR"/>
        </w:rPr>
        <w:t>Report Characteristics</w:t>
      </w:r>
      <w:r w:rsidRPr="00DC06B1">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DF2146B"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Measurement Beam Information Request</w:t>
      </w:r>
      <w:r w:rsidRPr="00DC06B1">
        <w:rPr>
          <w:rFonts w:eastAsia="Malgun Gothic"/>
          <w:lang w:eastAsia="ko-KR"/>
        </w:rPr>
        <w:t xml:space="preserve"> IE is included in the MEASUREMENT REQUEST message, the NG-RAN node shall include the </w:t>
      </w:r>
      <w:r w:rsidRPr="00DC06B1">
        <w:rPr>
          <w:rFonts w:eastAsia="Malgun Gothic"/>
          <w:i/>
          <w:iCs/>
          <w:lang w:eastAsia="ko-KR"/>
        </w:rPr>
        <w:t>Measurement Beam Information</w:t>
      </w:r>
      <w:r w:rsidRPr="00DC06B1">
        <w:rPr>
          <w:rFonts w:eastAsia="Malgun Gothic"/>
          <w:lang w:eastAsia="ko-KR"/>
        </w:rPr>
        <w:t xml:space="preserve"> IE in the </w:t>
      </w:r>
      <w:r w:rsidRPr="00DC06B1">
        <w:rPr>
          <w:rFonts w:eastAsia="Malgun Gothic"/>
          <w:i/>
          <w:iCs/>
          <w:lang w:eastAsia="ko-KR"/>
        </w:rPr>
        <w:t>TRP Measurement Result</w:t>
      </w:r>
      <w:r w:rsidRPr="00DC06B1">
        <w:rPr>
          <w:rFonts w:eastAsia="Malgun Gothic"/>
          <w:lang w:eastAsia="ko-KR"/>
        </w:rPr>
        <w:t xml:space="preserve"> IE of the MEASUREMENT RESPONSE message.</w:t>
      </w:r>
    </w:p>
    <w:p w14:paraId="1B05FF27"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Yu Mincho"/>
          <w:lang w:eastAsia="ko-KR"/>
        </w:rPr>
        <w:t xml:space="preserve">If the </w:t>
      </w:r>
      <w:r w:rsidRPr="00DC06B1">
        <w:rPr>
          <w:rFonts w:eastAsia="Yu Mincho"/>
          <w:i/>
          <w:iCs/>
          <w:lang w:eastAsia="ko-KR"/>
        </w:rPr>
        <w:t>Measurement Quality</w:t>
      </w:r>
      <w:r w:rsidRPr="00DC06B1">
        <w:rPr>
          <w:rFonts w:eastAsia="Yu Mincho"/>
          <w:lang w:eastAsia="ko-KR"/>
        </w:rPr>
        <w:t xml:space="preserve"> IE is included in the </w:t>
      </w:r>
      <w:r w:rsidRPr="00DC06B1">
        <w:rPr>
          <w:rFonts w:eastAsia="Yu Mincho"/>
          <w:i/>
          <w:iCs/>
          <w:lang w:eastAsia="ko-KR"/>
        </w:rPr>
        <w:t>TRP Measurement Result</w:t>
      </w:r>
      <w:r w:rsidRPr="00DC06B1">
        <w:rPr>
          <w:rFonts w:eastAsia="Yu Mincho"/>
          <w:lang w:eastAsia="ko-KR"/>
        </w:rPr>
        <w:t xml:space="preserve"> IE in the MEASUREMENT RESPONSE message, the LMF may take it into account as the TRP estimate of the measurement quality. If the </w:t>
      </w:r>
      <w:r w:rsidRPr="00DC06B1">
        <w:rPr>
          <w:rFonts w:eastAsia="Yu Mincho"/>
          <w:i/>
          <w:iCs/>
          <w:lang w:eastAsia="ko-KR"/>
        </w:rPr>
        <w:t>Measurement Quality</w:t>
      </w:r>
      <w:r w:rsidRPr="00DC06B1">
        <w:rPr>
          <w:rFonts w:eastAsia="Yu Mincho"/>
          <w:lang w:eastAsia="ko-KR"/>
        </w:rPr>
        <w:t xml:space="preserve"> IE includes the </w:t>
      </w:r>
      <w:r w:rsidRPr="00DC06B1">
        <w:rPr>
          <w:rFonts w:eastAsia="Yu Mincho"/>
          <w:i/>
          <w:iCs/>
          <w:lang w:eastAsia="ko-KR"/>
        </w:rPr>
        <w:t>Zenith Quality</w:t>
      </w:r>
      <w:r w:rsidRPr="00DC06B1">
        <w:rPr>
          <w:rFonts w:eastAsia="Yu Mincho"/>
          <w:lang w:eastAsia="ko-KR"/>
        </w:rPr>
        <w:t xml:space="preserve"> IE, the LMF may take it into account within the angle measurement quality.</w:t>
      </w:r>
    </w:p>
    <w:p w14:paraId="501A2A13"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lang w:eastAsia="zh-CN"/>
        </w:rPr>
        <w:t xml:space="preserve">If the </w:t>
      </w:r>
      <w:r w:rsidRPr="00DC06B1">
        <w:rPr>
          <w:rFonts w:eastAsia="Malgun Gothic"/>
          <w:i/>
          <w:lang w:eastAsia="zh-CN"/>
        </w:rPr>
        <w:t>Timing Reporting Granularity Factor</w:t>
      </w:r>
      <w:r w:rsidRPr="00DC06B1">
        <w:rPr>
          <w:rFonts w:eastAsia="Malgun Gothic"/>
          <w:lang w:eastAsia="zh-CN"/>
        </w:rPr>
        <w:t xml:space="preserve"> IE is included in the </w:t>
      </w:r>
      <w:r w:rsidRPr="00DC06B1">
        <w:rPr>
          <w:rFonts w:eastAsia="Malgun Gothic"/>
          <w:i/>
          <w:lang w:eastAsia="zh-CN"/>
        </w:rPr>
        <w:t>TRP Measurement Quantities</w:t>
      </w:r>
      <w:r w:rsidRPr="00DC06B1">
        <w:rPr>
          <w:rFonts w:eastAsia="Malgun Gothic"/>
          <w:lang w:eastAsia="zh-CN"/>
        </w:rPr>
        <w:t xml:space="preserve"> IE in the MEASUREMENT REQUEST message, the NG-RAN node may take it into account when configuring measurements including UL RTOA and </w:t>
      </w:r>
      <w:proofErr w:type="spellStart"/>
      <w:r w:rsidRPr="00DC06B1">
        <w:rPr>
          <w:rFonts w:eastAsia="Malgun Gothic"/>
          <w:lang w:eastAsia="zh-CN"/>
        </w:rPr>
        <w:t>gNB</w:t>
      </w:r>
      <w:proofErr w:type="spellEnd"/>
      <w:r w:rsidRPr="00DC06B1">
        <w:rPr>
          <w:rFonts w:eastAsia="Malgun Gothic"/>
          <w:lang w:eastAsia="zh-CN"/>
        </w:rPr>
        <w:t xml:space="preserve"> Rx-Tx Time Difference.</w:t>
      </w:r>
    </w:p>
    <w:p w14:paraId="16CCE981"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hint="eastAsia"/>
          <w:lang w:eastAsia="zh-CN"/>
        </w:rPr>
        <w:t>I</w:t>
      </w:r>
      <w:r w:rsidRPr="00DC06B1">
        <w:rPr>
          <w:rFonts w:eastAsia="Malgun Gothic"/>
          <w:lang w:eastAsia="zh-CN"/>
        </w:rPr>
        <w:t xml:space="preserve">f the </w:t>
      </w:r>
      <w:r w:rsidRPr="00DC06B1">
        <w:rPr>
          <w:rFonts w:eastAsia="Malgun Gothic"/>
          <w:i/>
          <w:lang w:eastAsia="zh-CN"/>
        </w:rPr>
        <w:t xml:space="preserve">System Frame Number </w:t>
      </w:r>
      <w:r w:rsidRPr="00DC06B1">
        <w:rPr>
          <w:rFonts w:eastAsia="Malgun Gothic"/>
          <w:lang w:eastAsia="zh-CN"/>
        </w:rPr>
        <w:t>IE and/or the</w:t>
      </w:r>
      <w:r w:rsidRPr="00DC06B1">
        <w:rPr>
          <w:rFonts w:eastAsia="Malgun Gothic"/>
          <w:i/>
          <w:lang w:eastAsia="zh-CN"/>
        </w:rPr>
        <w:t xml:space="preserve"> Slot Number</w:t>
      </w:r>
      <w:r w:rsidRPr="00DC06B1">
        <w:rPr>
          <w:rFonts w:eastAsia="Malgun Gothic"/>
          <w:lang w:eastAsia="zh-CN"/>
        </w:rPr>
        <w:t xml:space="preserve"> IE are included in the MEASUREMENT REQUEST message, the NG-RAN node shall,</w:t>
      </w:r>
      <w:r w:rsidRPr="00DC06B1">
        <w:rPr>
          <w:rFonts w:eastAsia="Malgun Gothic"/>
          <w:lang w:eastAsia="ko-KR"/>
        </w:rPr>
        <w:t xml:space="preserve"> if supported,</w:t>
      </w:r>
      <w:r w:rsidRPr="00DC06B1">
        <w:rPr>
          <w:rFonts w:eastAsia="Malgun Gothic"/>
          <w:lang w:eastAsia="zh-CN"/>
        </w:rPr>
        <w:t xml:space="preserve"> consider that the respective information indicates the activation time of SRS transmission.</w:t>
      </w:r>
    </w:p>
    <w:p w14:paraId="4E26C21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Report Characteristics</w:t>
      </w:r>
      <w:r w:rsidRPr="00DC06B1">
        <w:rPr>
          <w:rFonts w:eastAsia="SimSun"/>
          <w:lang w:eastAsia="ko-KR"/>
        </w:rPr>
        <w:t xml:space="preserve"> IE is set to "OnDemand" and the </w:t>
      </w:r>
      <w:r w:rsidRPr="00DC06B1">
        <w:rPr>
          <w:rFonts w:eastAsia="SimSun"/>
          <w:i/>
          <w:iCs/>
          <w:lang w:eastAsia="ko-KR"/>
        </w:rPr>
        <w:t>Response Time</w:t>
      </w:r>
      <w:r w:rsidRPr="00DC06B1">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3FF0F074" w14:textId="77777777" w:rsidR="00AB29A8" w:rsidRPr="00DC06B1" w:rsidRDefault="00AB29A8" w:rsidP="00AB29A8">
      <w:pPr>
        <w:overflowPunct w:val="0"/>
        <w:autoSpaceDE w:val="0"/>
        <w:autoSpaceDN w:val="0"/>
        <w:adjustRightInd w:val="0"/>
        <w:textAlignment w:val="baseline"/>
        <w:rPr>
          <w:rFonts w:eastAsia="SimSun"/>
          <w:lang w:val="en-US" w:eastAsia="ko-KR"/>
        </w:rPr>
      </w:pPr>
      <w:r w:rsidRPr="00DC06B1">
        <w:rPr>
          <w:rFonts w:eastAsia="SimSun"/>
          <w:lang w:val="en-US" w:eastAsia="ko-KR"/>
        </w:rPr>
        <w:lastRenderedPageBreak/>
        <w:t xml:space="preserve">If the </w:t>
      </w:r>
      <w:r w:rsidRPr="00DC06B1">
        <w:rPr>
          <w:rFonts w:eastAsia="SimSun"/>
          <w:i/>
          <w:iCs/>
          <w:lang w:val="en-US" w:eastAsia="ko-KR"/>
        </w:rPr>
        <w:t>Measurement Characteristics Request Indicator</w:t>
      </w:r>
      <w:r w:rsidRPr="00DC06B1">
        <w:rPr>
          <w:rFonts w:eastAsia="SimSun"/>
          <w:lang w:val="en-US" w:eastAsia="ko-KR"/>
        </w:rPr>
        <w:t xml:space="preserve"> IE is included in the MEASUREMENT REQUEST message, the NG-RAN node shall, if supported, </w:t>
      </w:r>
      <w:r w:rsidRPr="00DC06B1">
        <w:rPr>
          <w:rFonts w:eastAsia="Malgun Gothic"/>
          <w:lang w:eastAsia="ko-KR"/>
        </w:rPr>
        <w:t xml:space="preserve">take the requested measurement characteristics into account when configuring measurements, and </w:t>
      </w:r>
      <w:r w:rsidRPr="00DC06B1">
        <w:rPr>
          <w:rFonts w:eastAsia="SimSun"/>
          <w:lang w:val="en-US" w:eastAsia="ko-KR"/>
        </w:rPr>
        <w:t>include the requested information</w:t>
      </w:r>
      <w:r w:rsidRPr="00DC06B1">
        <w:rPr>
          <w:rFonts w:eastAsia="Malgun Gothic"/>
          <w:lang w:eastAsia="ko-KR"/>
        </w:rPr>
        <w:t>, if available,</w:t>
      </w:r>
      <w:r w:rsidRPr="00DC06B1">
        <w:rPr>
          <w:rFonts w:eastAsia="SimSun"/>
          <w:lang w:val="en-US" w:eastAsia="ko-KR"/>
        </w:rPr>
        <w:t xml:space="preserve"> in the MEASUREMENT RESPONSE message.</w:t>
      </w:r>
    </w:p>
    <w:p w14:paraId="194574E6"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Number of TRP Rx TEGs</w:t>
      </w:r>
      <w:r w:rsidRPr="00DC06B1">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DC06B1">
        <w:rPr>
          <w:rFonts w:eastAsia="SimSun"/>
          <w:lang w:eastAsia="ko-KR"/>
        </w:rPr>
        <w:t>gNB</w:t>
      </w:r>
      <w:proofErr w:type="spellEnd"/>
      <w:r w:rsidRPr="00DC06B1">
        <w:rPr>
          <w:rFonts w:eastAsia="SimSun"/>
          <w:lang w:eastAsia="ko-KR"/>
        </w:rPr>
        <w:t xml:space="preserve"> Rx-Tx time difference measurements.</w:t>
      </w:r>
    </w:p>
    <w:p w14:paraId="18A25E7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 xml:space="preserve">Number of TRP </w:t>
      </w:r>
      <w:proofErr w:type="spellStart"/>
      <w:r w:rsidRPr="00DC06B1">
        <w:rPr>
          <w:rFonts w:eastAsia="SimSun"/>
          <w:i/>
          <w:iCs/>
          <w:lang w:eastAsia="ko-KR"/>
        </w:rPr>
        <w:t>RxTx</w:t>
      </w:r>
      <w:proofErr w:type="spellEnd"/>
      <w:r w:rsidRPr="00DC06B1">
        <w:rPr>
          <w:rFonts w:eastAsia="SimSun"/>
          <w:i/>
          <w:iCs/>
          <w:lang w:eastAsia="ko-KR"/>
        </w:rPr>
        <w:t xml:space="preserve"> TEGs</w:t>
      </w:r>
      <w:r w:rsidRPr="00DC06B1">
        <w:rPr>
          <w:rFonts w:eastAsia="SimSun"/>
          <w:lang w:eastAsia="ko-KR"/>
        </w:rPr>
        <w:t xml:space="preserve"> IE is included in the MEASUREMENT REQUEST message, the NG-RAN node shall, if supported, use it to measure the same SRS resource with different TRP </w:t>
      </w:r>
      <w:proofErr w:type="spellStart"/>
      <w:r w:rsidRPr="00DC06B1">
        <w:rPr>
          <w:rFonts w:eastAsia="SimSun"/>
          <w:lang w:eastAsia="ko-KR"/>
        </w:rPr>
        <w:t>RxTx</w:t>
      </w:r>
      <w:proofErr w:type="spellEnd"/>
      <w:r w:rsidRPr="00DC06B1">
        <w:rPr>
          <w:rFonts w:eastAsia="SimSun"/>
          <w:lang w:eastAsia="ko-KR"/>
        </w:rPr>
        <w:t xml:space="preserve"> TEGs with the same TRP Tx TEG for the indicated TRP, and report the corresponding </w:t>
      </w:r>
      <w:proofErr w:type="spellStart"/>
      <w:r w:rsidRPr="00DC06B1">
        <w:rPr>
          <w:rFonts w:eastAsia="SimSun"/>
          <w:lang w:eastAsia="ko-KR"/>
        </w:rPr>
        <w:t>gNB</w:t>
      </w:r>
      <w:proofErr w:type="spellEnd"/>
      <w:r w:rsidRPr="00DC06B1">
        <w:rPr>
          <w:rFonts w:eastAsia="SimSun"/>
          <w:lang w:eastAsia="ko-KR"/>
        </w:rPr>
        <w:t xml:space="preserve"> Rx-Tx time difference measurements.</w:t>
      </w:r>
    </w:p>
    <w:p w14:paraId="280EDCF0"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Measurement Time Occasion</w:t>
      </w:r>
      <w:r w:rsidRPr="00DC06B1">
        <w:rPr>
          <w:rFonts w:eastAsia="SimSun"/>
          <w:lang w:eastAsia="ko-KR"/>
        </w:rPr>
        <w:t xml:space="preserve"> IE is included in the MEASUREMENT REQUEST message, the NG-RAN node may take it into account as the number of SRS measurement time occasions for a measurement instance.</w:t>
      </w:r>
    </w:p>
    <w:p w14:paraId="5D3EB7A1" w14:textId="77777777" w:rsidR="00AB29A8" w:rsidRPr="005E6E54" w:rsidRDefault="00AB29A8" w:rsidP="00AB29A8">
      <w:pPr>
        <w:rPr>
          <w:color w:val="000000" w:themeColor="text1"/>
          <w:lang w:val="en-US" w:eastAsia="zh-CN"/>
        </w:rPr>
      </w:pPr>
      <w:bookmarkStart w:id="23" w:name="_Hlk173662551"/>
      <w:r w:rsidRPr="00DC06B1">
        <w:rPr>
          <w:rFonts w:eastAsia="Yu Mincho"/>
          <w:lang w:eastAsia="ko-KR"/>
        </w:rPr>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MEASUREMENT REQUEST message, the NG-RAN node shall, if supported, measure the </w:t>
      </w:r>
      <w:ins w:id="24" w:author="Huawei_20240726" w:date="2024-08-04T11:14:00Z">
        <w:r>
          <w:rPr>
            <w:rFonts w:eastAsia="Yu Mincho"/>
            <w:color w:val="000000" w:themeColor="text1"/>
            <w:lang w:eastAsia="ko-KR"/>
          </w:rPr>
          <w:t xml:space="preserve">positioning </w:t>
        </w:r>
      </w:ins>
      <w:del w:id="25" w:author="Huawei_20240726" w:date="2024-08-04T11:14:00Z">
        <w:r w:rsidRPr="005D3562" w:rsidDel="00645512">
          <w:rPr>
            <w:rFonts w:eastAsia="Yu Mincho"/>
            <w:color w:val="000000" w:themeColor="text1"/>
            <w:lang w:eastAsia="ko-KR"/>
          </w:rPr>
          <w:delText xml:space="preserve">UL SRS </w:delText>
        </w:r>
      </w:del>
      <w:r w:rsidRPr="005D3562">
        <w:rPr>
          <w:rFonts w:eastAsia="Yu Mincho"/>
          <w:color w:val="000000" w:themeColor="text1"/>
          <w:lang w:eastAsia="ko-KR"/>
        </w:rPr>
        <w:t>resources from the UE within the indicated time window(s)</w:t>
      </w:r>
      <w:r w:rsidRPr="005D3562">
        <w:rPr>
          <w:rFonts w:eastAsia="Yu Mincho" w:hint="eastAsia"/>
          <w:color w:val="000000" w:themeColor="text1"/>
          <w:lang w:eastAsia="zh-CN"/>
        </w:rPr>
        <w:t>.</w:t>
      </w:r>
      <w:r w:rsidRPr="005D3562">
        <w:rPr>
          <w:color w:val="000000" w:themeColor="text1"/>
        </w:rPr>
        <w:t xml:space="preserve"> </w:t>
      </w:r>
      <w:bookmarkStart w:id="26" w:name="_Hlk173232520"/>
      <w:ins w:id="27" w:author="Huawei" w:date="2024-05-09T19:39:00Z">
        <w:r w:rsidRPr="005D3562">
          <w:rPr>
            <w:color w:val="000000" w:themeColor="text1"/>
          </w:rPr>
          <w:t xml:space="preserve">If the </w:t>
        </w:r>
        <w:r w:rsidRPr="005D3562">
          <w:rPr>
            <w:i/>
            <w:iCs/>
            <w:color w:val="000000" w:themeColor="text1"/>
          </w:rPr>
          <w:t>Indicated UL SRS Resources List</w:t>
        </w:r>
        <w:r w:rsidRPr="005D3562">
          <w:rPr>
            <w:color w:val="000000" w:themeColor="text1"/>
          </w:rPr>
          <w:t xml:space="preserve"> IE is included in the </w:t>
        </w:r>
        <w:r w:rsidRPr="005D3562">
          <w:rPr>
            <w:i/>
            <w:iCs/>
            <w:color w:val="000000" w:themeColor="text1"/>
          </w:rPr>
          <w:t xml:space="preserve">Time Window Information Measurement List </w:t>
        </w:r>
        <w:r w:rsidRPr="005D3562">
          <w:rPr>
            <w:color w:val="000000" w:themeColor="text1"/>
          </w:rPr>
          <w:t xml:space="preserve">IE and the </w:t>
        </w:r>
        <w:r w:rsidRPr="005D3562">
          <w:rPr>
            <w:i/>
            <w:color w:val="000000" w:themeColor="text1"/>
          </w:rPr>
          <w:t>Time Window Measurements Indicator</w:t>
        </w:r>
        <w:r w:rsidRPr="005D3562">
          <w:rPr>
            <w:color w:val="000000" w:themeColor="text1"/>
          </w:rPr>
          <w:t xml:space="preserve"> </w:t>
        </w:r>
      </w:ins>
      <w:ins w:id="28" w:author="Huawei" w:date="2024-05-09T19:41:00Z">
        <w:r w:rsidRPr="005D3562">
          <w:rPr>
            <w:color w:val="000000" w:themeColor="text1"/>
          </w:rPr>
          <w:t xml:space="preserve">IE </w:t>
        </w:r>
      </w:ins>
      <w:ins w:id="29" w:author="Huawei" w:date="2024-05-09T19:39:00Z">
        <w:r w:rsidRPr="005D3562">
          <w:rPr>
            <w:color w:val="000000" w:themeColor="text1"/>
          </w:rPr>
          <w:t xml:space="preserve">is present, the NG-RAN node shall, if supported, perform </w:t>
        </w:r>
      </w:ins>
      <w:ins w:id="30" w:author="Huawei_20240726" w:date="2024-08-04T11:15:00Z">
        <w:r>
          <w:rPr>
            <w:color w:val="000000" w:themeColor="text1"/>
          </w:rPr>
          <w:t>all</w:t>
        </w:r>
      </w:ins>
      <w:ins w:id="31" w:author="Huawei" w:date="2024-05-09T19:39:00Z">
        <w:r w:rsidRPr="005D3562">
          <w:rPr>
            <w:color w:val="000000" w:themeColor="text1"/>
          </w:rPr>
          <w:t xml:space="preserve"> measurements applica</w:t>
        </w:r>
        <w:r w:rsidRPr="005E6E54">
          <w:rPr>
            <w:color w:val="000000" w:themeColor="text1"/>
          </w:rPr>
          <w:t>ble</w:t>
        </w:r>
      </w:ins>
      <w:ins w:id="32" w:author="Huawei_20240726" w:date="2024-08-04T11:14:00Z">
        <w:r>
          <w:rPr>
            <w:color w:val="000000" w:themeColor="text1"/>
          </w:rPr>
          <w:t>,</w:t>
        </w:r>
      </w:ins>
      <w:ins w:id="33" w:author="Huawei" w:date="2024-05-09T19:39:00Z">
        <w:r w:rsidRPr="005E6E54">
          <w:rPr>
            <w:color w:val="000000" w:themeColor="text1"/>
          </w:rPr>
          <w:t xml:space="preserve"> </w:t>
        </w:r>
      </w:ins>
      <w:ins w:id="34" w:author="Huawei" w:date="2024-07-30T11:02:00Z">
        <w:r w:rsidRPr="005E6E54">
          <w:rPr>
            <w:rFonts w:hint="eastAsia"/>
            <w:color w:val="000000" w:themeColor="text1"/>
            <w:lang w:eastAsia="zh-CN"/>
          </w:rPr>
          <w:t>a</w:t>
        </w:r>
      </w:ins>
      <w:ins w:id="35" w:author="Huawei" w:date="2024-05-09T19:39:00Z">
        <w:r w:rsidRPr="005E6E54">
          <w:rPr>
            <w:color w:val="000000" w:themeColor="text1"/>
          </w:rPr>
          <w:t>s specified in TS 38.305 [</w:t>
        </w:r>
      </w:ins>
      <w:ins w:id="36" w:author="Huawei" w:date="2024-05-09T19:42:00Z">
        <w:r w:rsidRPr="005E6E54">
          <w:rPr>
            <w:color w:val="000000" w:themeColor="text1"/>
          </w:rPr>
          <w:t>18</w:t>
        </w:r>
      </w:ins>
      <w:ins w:id="37" w:author="Huawei" w:date="2024-05-09T19:39:00Z">
        <w:r w:rsidRPr="005E6E54">
          <w:rPr>
            <w:color w:val="000000" w:themeColor="text1"/>
          </w:rPr>
          <w:t>]</w:t>
        </w:r>
      </w:ins>
      <w:ins w:id="38" w:author="Huawei_20240726" w:date="2024-08-04T11:15:00Z">
        <w:r>
          <w:rPr>
            <w:color w:val="000000" w:themeColor="text1"/>
          </w:rPr>
          <w:t>,</w:t>
        </w:r>
      </w:ins>
      <w:ins w:id="39" w:author="Huawei" w:date="2024-05-09T19:39:00Z">
        <w:r w:rsidRPr="005E6E54">
          <w:rPr>
            <w:color w:val="000000" w:themeColor="text1"/>
          </w:rPr>
          <w:t xml:space="preserve"> in the indicated UL SRS resources within the indicated time window only. </w:t>
        </w:r>
      </w:ins>
      <w:bookmarkEnd w:id="26"/>
    </w:p>
    <w:bookmarkEnd w:id="23"/>
    <w:p w14:paraId="4A179087" w14:textId="77777777" w:rsidR="00AB29A8" w:rsidRPr="00DC06B1" w:rsidRDefault="00AB29A8" w:rsidP="00AB29A8">
      <w:pPr>
        <w:overflowPunct w:val="0"/>
        <w:autoSpaceDE w:val="0"/>
        <w:autoSpaceDN w:val="0"/>
        <w:adjustRightInd w:val="0"/>
        <w:textAlignment w:val="baseline"/>
        <w:rPr>
          <w:rFonts w:eastAsia="Malgun Gothic"/>
          <w:b/>
          <w:szCs w:val="22"/>
          <w:lang w:eastAsia="zh-CN"/>
        </w:rPr>
      </w:pPr>
      <w:r w:rsidRPr="00DC06B1">
        <w:rPr>
          <w:rFonts w:eastAsia="Malgun Gothic"/>
          <w:b/>
          <w:szCs w:val="22"/>
          <w:lang w:eastAsia="zh-CN"/>
        </w:rPr>
        <w:t>Interaction with the</w:t>
      </w:r>
      <w:r w:rsidRPr="00DC06B1">
        <w:rPr>
          <w:rFonts w:eastAsia="Malgun Gothic"/>
          <w:szCs w:val="22"/>
          <w:lang w:eastAsia="ko-KR"/>
        </w:rPr>
        <w:t xml:space="preserve"> </w:t>
      </w:r>
      <w:r w:rsidRPr="00DC06B1">
        <w:rPr>
          <w:rFonts w:eastAsia="Malgun Gothic"/>
          <w:b/>
          <w:szCs w:val="22"/>
          <w:lang w:eastAsia="zh-CN"/>
        </w:rPr>
        <w:t>Measurement Report procedure:</w:t>
      </w:r>
    </w:p>
    <w:p w14:paraId="05105A3F" w14:textId="77777777" w:rsidR="00AB29A8" w:rsidRPr="00DC06B1" w:rsidRDefault="00AB29A8" w:rsidP="00AB29A8">
      <w:pPr>
        <w:overflowPunct w:val="0"/>
        <w:autoSpaceDE w:val="0"/>
        <w:autoSpaceDN w:val="0"/>
        <w:adjustRightInd w:val="0"/>
        <w:textAlignment w:val="baseline"/>
        <w:rPr>
          <w:rFonts w:eastAsia="Malgun Gothic"/>
          <w:szCs w:val="22"/>
          <w:lang w:eastAsia="ko-KR"/>
        </w:rPr>
      </w:pPr>
      <w:r w:rsidRPr="00DC06B1">
        <w:rPr>
          <w:rFonts w:eastAsia="SimSun"/>
          <w:lang w:val="en-US" w:eastAsia="ko-KR"/>
        </w:rPr>
        <w:t xml:space="preserve">If the </w:t>
      </w:r>
      <w:r w:rsidRPr="00DC06B1">
        <w:rPr>
          <w:rFonts w:eastAsia="SimSun"/>
          <w:i/>
          <w:lang w:val="en-US" w:eastAsia="ko-KR"/>
        </w:rPr>
        <w:t>Report Characteristics</w:t>
      </w:r>
      <w:r w:rsidRPr="00DC06B1">
        <w:rPr>
          <w:rFonts w:eastAsia="SimSun"/>
          <w:lang w:val="en-US" w:eastAsia="ko-KR"/>
        </w:rPr>
        <w:t xml:space="preserve"> IE is set to "</w:t>
      </w:r>
      <w:r w:rsidRPr="00DC06B1">
        <w:rPr>
          <w:rFonts w:eastAsia="Malgun Gothic"/>
          <w:lang w:eastAsia="ko-KR"/>
        </w:rPr>
        <w:t>Periodic</w:t>
      </w:r>
      <w:r w:rsidRPr="00DC06B1">
        <w:rPr>
          <w:rFonts w:eastAsia="SimSun"/>
          <w:lang w:val="en-US" w:eastAsia="ko-KR"/>
        </w:rPr>
        <w:t xml:space="preserve">" and the </w:t>
      </w:r>
      <w:r w:rsidRPr="00DC06B1">
        <w:rPr>
          <w:rFonts w:eastAsia="SimSun"/>
          <w:i/>
          <w:lang w:val="en-US" w:eastAsia="ko-KR"/>
        </w:rPr>
        <w:t>Measurement Amount</w:t>
      </w:r>
      <w:r w:rsidRPr="00DC06B1">
        <w:rPr>
          <w:rFonts w:eastAsia="SimSun"/>
          <w:lang w:val="en-US" w:eastAsia="ko-KR"/>
        </w:rPr>
        <w:t xml:space="preserve"> IE is included in the MEASUREMENT REQUEST message, t</w:t>
      </w:r>
      <w:r w:rsidRPr="00DC06B1">
        <w:rPr>
          <w:rFonts w:eastAsia="Malgun Gothic"/>
          <w:szCs w:val="22"/>
          <w:lang w:eastAsia="ko-KR"/>
        </w:rPr>
        <w:t>he NG-RAN node shall, if supported, take it into account for sending the MEASUREMENT REPORT message.</w:t>
      </w:r>
    </w:p>
    <w:p w14:paraId="5F62D623"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0" w:name="_Toc170756335"/>
      <w:r w:rsidRPr="00DC06B1">
        <w:rPr>
          <w:rFonts w:ascii="Arial" w:eastAsia="Malgun Gothic" w:hAnsi="Arial"/>
          <w:sz w:val="24"/>
          <w:lang w:eastAsia="ko-KR"/>
        </w:rPr>
        <w:t>8.5.1.3</w:t>
      </w:r>
      <w:r w:rsidRPr="00DC06B1">
        <w:rPr>
          <w:rFonts w:ascii="Arial" w:eastAsia="Malgun Gothic" w:hAnsi="Arial"/>
          <w:sz w:val="24"/>
          <w:lang w:eastAsia="ko-KR"/>
        </w:rPr>
        <w:tab/>
        <w:t>Unsuccessful Operation</w:t>
      </w:r>
      <w:bookmarkEnd w:id="40"/>
    </w:p>
    <w:p w14:paraId="6DBDDFD8"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3C72E591">
          <v:shape id="_x0000_i1038" type="#_x0000_t75" style="width:322.45pt;height:123.5pt" o:ole="">
            <v:imagedata r:id="rId15" o:title=""/>
          </v:shape>
          <o:OLEObject Type="Embed" ProgID="Word.Picture.8" ShapeID="_x0000_i1038" DrawAspect="Content" ObjectID="_1784642505" r:id="rId16"/>
        </w:object>
      </w:r>
    </w:p>
    <w:p w14:paraId="28414739"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8.5.1.3.1: Measurement procedure. Unsuccessful operation.</w:t>
      </w:r>
    </w:p>
    <w:p w14:paraId="6B5622F5"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NG-RAN node cannot configure any of the requested measurements for any of the TRPs in the </w:t>
      </w:r>
      <w:r w:rsidRPr="00DC06B1">
        <w:rPr>
          <w:rFonts w:eastAsia="Malgun Gothic"/>
          <w:i/>
          <w:iCs/>
          <w:lang w:eastAsia="ko-KR"/>
        </w:rPr>
        <w:t xml:space="preserve">TRP Measurement Request List </w:t>
      </w:r>
      <w:r w:rsidRPr="00DC06B1">
        <w:rPr>
          <w:rFonts w:eastAsia="Malgun Gothic"/>
          <w:lang w:eastAsia="ko-KR"/>
        </w:rPr>
        <w:t>IE of the MEASUREMENT REQUEST message, it shall respond with a MEASUREMENT FAILURE message with an appropriate cause value.</w:t>
      </w:r>
    </w:p>
    <w:p w14:paraId="6287F542"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1" w:name="_Toc170756336"/>
      <w:r w:rsidRPr="00DC06B1">
        <w:rPr>
          <w:rFonts w:ascii="Arial" w:eastAsia="Malgun Gothic" w:hAnsi="Arial"/>
          <w:sz w:val="24"/>
          <w:lang w:eastAsia="ko-KR"/>
        </w:rPr>
        <w:t>8.5.1.4</w:t>
      </w:r>
      <w:r w:rsidRPr="00DC06B1">
        <w:rPr>
          <w:rFonts w:ascii="Arial" w:eastAsia="Malgun Gothic" w:hAnsi="Arial"/>
          <w:sz w:val="24"/>
          <w:lang w:eastAsia="ko-KR"/>
        </w:rPr>
        <w:tab/>
        <w:t>Abnormal Conditions</w:t>
      </w:r>
      <w:bookmarkEnd w:id="41"/>
    </w:p>
    <w:p w14:paraId="14D8C051" w14:textId="77777777" w:rsidR="00AB29A8" w:rsidRPr="003563C1" w:rsidRDefault="00AB29A8" w:rsidP="00AB29A8">
      <w:pPr>
        <w:overflowPunct w:val="0"/>
        <w:autoSpaceDE w:val="0"/>
        <w:autoSpaceDN w:val="0"/>
        <w:adjustRightInd w:val="0"/>
        <w:textAlignment w:val="baseline"/>
        <w:rPr>
          <w:lang w:eastAsia="zh-CN"/>
        </w:rPr>
      </w:pPr>
      <w:r w:rsidRPr="00DC06B1">
        <w:rPr>
          <w:rFonts w:eastAsia="Malgun Gothic"/>
          <w:lang w:eastAsia="zh-CN"/>
        </w:rPr>
        <w:t xml:space="preserve">If the </w:t>
      </w:r>
      <w:r w:rsidRPr="00DC06B1">
        <w:rPr>
          <w:rFonts w:eastAsia="Malgun Gothic"/>
          <w:i/>
          <w:iCs/>
          <w:lang w:eastAsia="zh-CN"/>
        </w:rPr>
        <w:t>Report Characteristics</w:t>
      </w:r>
      <w:r w:rsidRPr="00DC06B1">
        <w:rPr>
          <w:rFonts w:eastAsia="Malgun Gothic"/>
          <w:lang w:eastAsia="zh-CN"/>
        </w:rPr>
        <w:t xml:space="preserve"> IE is set to "OnDemand" and the </w:t>
      </w:r>
      <w:r w:rsidRPr="00DC06B1">
        <w:rPr>
          <w:rFonts w:eastAsia="Malgun Gothic"/>
          <w:i/>
          <w:iCs/>
          <w:lang w:eastAsia="zh-CN"/>
        </w:rPr>
        <w:t>Response Time</w:t>
      </w:r>
      <w:r w:rsidRPr="00DC06B1">
        <w:rPr>
          <w:rFonts w:eastAsia="Malgun Gothic"/>
          <w:lang w:eastAsia="zh-CN"/>
        </w:rPr>
        <w:t xml:space="preserve"> IE is included in the </w:t>
      </w:r>
      <w:bookmarkStart w:id="42" w:name="_Hlk173316383"/>
      <w:r w:rsidRPr="00DC06B1">
        <w:rPr>
          <w:rFonts w:eastAsia="Malgun Gothic"/>
          <w:lang w:eastAsia="zh-CN"/>
        </w:rPr>
        <w:t>MEASUREMENT REQUEST message</w:t>
      </w:r>
      <w:bookmarkEnd w:id="42"/>
      <w:r w:rsidRPr="00DC06B1">
        <w:rPr>
          <w:rFonts w:eastAsia="Malgun Gothic"/>
          <w:lang w:eastAsia="zh-CN"/>
        </w:rPr>
        <w:t xml:space="preserve"> but the NG-RAN node is unable to provide the measurement results within the indicated time, the NG-RAN node shall, if supported, respond with a MEASUREMENT FAILURE message with an appropriate cause v</w:t>
      </w:r>
      <w:bookmarkEnd w:id="7"/>
      <w:bookmarkEnd w:id="8"/>
      <w:bookmarkEnd w:id="9"/>
      <w:bookmarkEnd w:id="10"/>
      <w:bookmarkEnd w:id="11"/>
      <w:bookmarkEnd w:id="12"/>
      <w:bookmarkEnd w:id="13"/>
      <w:bookmarkEnd w:id="14"/>
      <w:bookmarkEnd w:id="15"/>
      <w:bookmarkEnd w:id="16"/>
      <w:bookmarkEnd w:id="17"/>
      <w:bookmarkEnd w:id="18"/>
      <w:bookmarkEnd w:id="19"/>
      <w:r>
        <w:rPr>
          <w:rFonts w:eastAsia="Malgun Gothic"/>
          <w:lang w:eastAsia="zh-CN"/>
        </w:rPr>
        <w:t>alue.</w:t>
      </w:r>
    </w:p>
    <w:p w14:paraId="5A56A703"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4951F1C9" w14:textId="77777777" w:rsidR="00AB29A8" w:rsidRPr="001C4B32" w:rsidRDefault="00AB29A8" w:rsidP="00AB29A8">
      <w:pPr>
        <w:pStyle w:val="Heading3"/>
        <w:rPr>
          <w:lang w:eastAsia="zh-CN"/>
        </w:rPr>
      </w:pPr>
      <w:bookmarkStart w:id="43" w:name="_Toc162946242"/>
      <w:r w:rsidRPr="00BE4F9A">
        <w:rPr>
          <w:rFonts w:eastAsia="Malgun Gothic"/>
        </w:rPr>
        <w:t>9.2.</w:t>
      </w:r>
      <w:r>
        <w:rPr>
          <w:rFonts w:eastAsia="Malgun Gothic"/>
        </w:rPr>
        <w:t>91</w:t>
      </w:r>
      <w:r w:rsidRPr="00BE4F9A">
        <w:rPr>
          <w:rFonts w:eastAsia="Malgun Gothic"/>
        </w:rPr>
        <w:tab/>
      </w:r>
      <w:bookmarkStart w:id="44" w:name="_Hlk173316443"/>
      <w:r w:rsidRPr="00BE4F9A">
        <w:rPr>
          <w:rFonts w:eastAsia="Malgun Gothic"/>
        </w:rPr>
        <w:t>Time Window Information Measurement</w:t>
      </w:r>
      <w:r>
        <w:rPr>
          <w:rFonts w:hint="eastAsia"/>
          <w:lang w:eastAsia="zh-CN"/>
        </w:rPr>
        <w:t xml:space="preserve"> List</w:t>
      </w:r>
      <w:bookmarkEnd w:id="43"/>
      <w:bookmarkEnd w:id="44"/>
    </w:p>
    <w:p w14:paraId="67B581BC" w14:textId="77777777" w:rsidR="00AB29A8" w:rsidRDefault="00AB29A8" w:rsidP="00AB29A8">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B29A8" w14:paraId="3326923C" w14:textId="77777777" w:rsidTr="001E3BBB">
        <w:tc>
          <w:tcPr>
            <w:tcW w:w="2450" w:type="dxa"/>
          </w:tcPr>
          <w:p w14:paraId="393F01B5" w14:textId="77777777" w:rsidR="00AB29A8" w:rsidRDefault="00AB29A8" w:rsidP="001E3BBB">
            <w:pPr>
              <w:pStyle w:val="TAH"/>
              <w:rPr>
                <w:rFonts w:eastAsia="Yu Mincho"/>
              </w:rPr>
            </w:pPr>
            <w:r>
              <w:rPr>
                <w:rFonts w:eastAsia="Yu Mincho"/>
              </w:rPr>
              <w:lastRenderedPageBreak/>
              <w:t>IE/Group Name</w:t>
            </w:r>
          </w:p>
        </w:tc>
        <w:tc>
          <w:tcPr>
            <w:tcW w:w="1077" w:type="dxa"/>
          </w:tcPr>
          <w:p w14:paraId="4131529F" w14:textId="77777777" w:rsidR="00AB29A8" w:rsidRDefault="00AB29A8" w:rsidP="001E3BBB">
            <w:pPr>
              <w:pStyle w:val="TAH"/>
              <w:rPr>
                <w:rFonts w:eastAsia="Yu Mincho"/>
              </w:rPr>
            </w:pPr>
            <w:r>
              <w:rPr>
                <w:rFonts w:eastAsia="Yu Mincho"/>
              </w:rPr>
              <w:t>Presence</w:t>
            </w:r>
          </w:p>
        </w:tc>
        <w:tc>
          <w:tcPr>
            <w:tcW w:w="1077" w:type="dxa"/>
          </w:tcPr>
          <w:p w14:paraId="1C3B7DBF" w14:textId="77777777" w:rsidR="00AB29A8" w:rsidRDefault="00AB29A8" w:rsidP="001E3BBB">
            <w:pPr>
              <w:pStyle w:val="TAH"/>
              <w:rPr>
                <w:rFonts w:eastAsia="Yu Mincho"/>
              </w:rPr>
            </w:pPr>
            <w:r>
              <w:rPr>
                <w:rFonts w:eastAsia="Yu Mincho"/>
              </w:rPr>
              <w:t>Range</w:t>
            </w:r>
          </w:p>
        </w:tc>
        <w:tc>
          <w:tcPr>
            <w:tcW w:w="2234" w:type="dxa"/>
          </w:tcPr>
          <w:p w14:paraId="3153D603" w14:textId="77777777" w:rsidR="00AB29A8" w:rsidRDefault="00AB29A8" w:rsidP="001E3BBB">
            <w:pPr>
              <w:pStyle w:val="TAH"/>
              <w:rPr>
                <w:rFonts w:eastAsia="Yu Mincho"/>
              </w:rPr>
            </w:pPr>
            <w:r>
              <w:rPr>
                <w:rFonts w:eastAsia="Yu Mincho"/>
              </w:rPr>
              <w:t>IE Type and Reference</w:t>
            </w:r>
          </w:p>
        </w:tc>
        <w:tc>
          <w:tcPr>
            <w:tcW w:w="2880" w:type="dxa"/>
          </w:tcPr>
          <w:p w14:paraId="784611D2" w14:textId="77777777" w:rsidR="00AB29A8" w:rsidRDefault="00AB29A8" w:rsidP="001E3BBB">
            <w:pPr>
              <w:pStyle w:val="TAH"/>
              <w:rPr>
                <w:rFonts w:eastAsia="Yu Mincho"/>
              </w:rPr>
            </w:pPr>
            <w:r>
              <w:rPr>
                <w:rFonts w:eastAsia="Yu Mincho"/>
              </w:rPr>
              <w:t>Semantics Description</w:t>
            </w:r>
          </w:p>
        </w:tc>
      </w:tr>
      <w:tr w:rsidR="00AB29A8" w14:paraId="747D2FAA" w14:textId="77777777" w:rsidTr="001E3BBB">
        <w:tc>
          <w:tcPr>
            <w:tcW w:w="2450" w:type="dxa"/>
          </w:tcPr>
          <w:p w14:paraId="69C4E5D4" w14:textId="77777777" w:rsidR="00AB29A8" w:rsidRPr="00387D97" w:rsidRDefault="00AB29A8" w:rsidP="001E3BBB">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
          <w:p w14:paraId="41B1F4A5" w14:textId="77777777" w:rsidR="00AB29A8" w:rsidRDefault="00AB29A8" w:rsidP="001E3BBB">
            <w:pPr>
              <w:pStyle w:val="TAL"/>
              <w:rPr>
                <w:rFonts w:eastAsia="Yu Mincho"/>
              </w:rPr>
            </w:pPr>
          </w:p>
        </w:tc>
        <w:tc>
          <w:tcPr>
            <w:tcW w:w="1077" w:type="dxa"/>
          </w:tcPr>
          <w:p w14:paraId="630336BB" w14:textId="77777777" w:rsidR="00AB29A8" w:rsidRDefault="00AB29A8" w:rsidP="001E3BBB">
            <w:pPr>
              <w:pStyle w:val="TAL"/>
              <w:rPr>
                <w:rFonts w:eastAsia="Yu Mincho"/>
              </w:rPr>
            </w:pPr>
            <w:r w:rsidRPr="00353FCE">
              <w:t>1</w:t>
            </w:r>
          </w:p>
        </w:tc>
        <w:tc>
          <w:tcPr>
            <w:tcW w:w="2234" w:type="dxa"/>
          </w:tcPr>
          <w:p w14:paraId="0D578724" w14:textId="77777777" w:rsidR="00AB29A8" w:rsidRDefault="00AB29A8" w:rsidP="001E3BBB">
            <w:pPr>
              <w:pStyle w:val="TAL"/>
              <w:rPr>
                <w:rFonts w:eastAsia="Yu Mincho"/>
              </w:rPr>
            </w:pPr>
          </w:p>
        </w:tc>
        <w:tc>
          <w:tcPr>
            <w:tcW w:w="2880" w:type="dxa"/>
          </w:tcPr>
          <w:p w14:paraId="71E8366F" w14:textId="77777777" w:rsidR="00AB29A8" w:rsidRDefault="00AB29A8" w:rsidP="001E3BBB">
            <w:pPr>
              <w:pStyle w:val="TAL"/>
              <w:rPr>
                <w:rFonts w:eastAsia="Yu Mincho"/>
              </w:rPr>
            </w:pPr>
          </w:p>
        </w:tc>
      </w:tr>
      <w:tr w:rsidR="00AB29A8" w14:paraId="740C4DE1" w14:textId="77777777" w:rsidTr="001E3BBB">
        <w:tc>
          <w:tcPr>
            <w:tcW w:w="2450" w:type="dxa"/>
          </w:tcPr>
          <w:p w14:paraId="019A89F8" w14:textId="77777777" w:rsidR="00AB29A8" w:rsidRPr="0009436E" w:rsidRDefault="00AB29A8" w:rsidP="001E3BBB">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
          <w:p w14:paraId="20AB904A" w14:textId="77777777" w:rsidR="00AB29A8" w:rsidRDefault="00AB29A8" w:rsidP="001E3BBB">
            <w:pPr>
              <w:pStyle w:val="TAL"/>
              <w:rPr>
                <w:rFonts w:eastAsia="Yu Mincho"/>
              </w:rPr>
            </w:pPr>
          </w:p>
        </w:tc>
        <w:tc>
          <w:tcPr>
            <w:tcW w:w="1077" w:type="dxa"/>
          </w:tcPr>
          <w:p w14:paraId="70CB2C44" w14:textId="77777777" w:rsidR="00AB29A8" w:rsidRDefault="00AB29A8" w:rsidP="001E3BBB">
            <w:pPr>
              <w:pStyle w:val="TAL"/>
              <w:rPr>
                <w:rFonts w:eastAsia="Yu Mincho"/>
              </w:rPr>
            </w:pPr>
            <w:proofErr w:type="gramStart"/>
            <w:r w:rsidRPr="00353FCE">
              <w:rPr>
                <w:i/>
              </w:rPr>
              <w:t>1..&lt;</w:t>
            </w:r>
            <w:proofErr w:type="spellStart"/>
            <w:proofErr w:type="gramEnd"/>
            <w:r w:rsidRPr="00353FCE">
              <w:rPr>
                <w:i/>
              </w:rPr>
              <w:t>maxnoof</w:t>
            </w:r>
            <w:r w:rsidRPr="00353FCE">
              <w:rPr>
                <w:i/>
                <w:lang w:eastAsia="zh-CN"/>
              </w:rPr>
              <w:t>TimeWindowMeas</w:t>
            </w:r>
            <w:proofErr w:type="spellEnd"/>
            <w:r w:rsidRPr="00353FCE">
              <w:rPr>
                <w:i/>
              </w:rPr>
              <w:t>&gt;</w:t>
            </w:r>
          </w:p>
        </w:tc>
        <w:tc>
          <w:tcPr>
            <w:tcW w:w="2234" w:type="dxa"/>
          </w:tcPr>
          <w:p w14:paraId="3D6E19B0" w14:textId="77777777" w:rsidR="00AB29A8" w:rsidRDefault="00AB29A8" w:rsidP="001E3BBB">
            <w:pPr>
              <w:pStyle w:val="TAL"/>
              <w:rPr>
                <w:rFonts w:eastAsia="Yu Mincho"/>
              </w:rPr>
            </w:pPr>
          </w:p>
        </w:tc>
        <w:tc>
          <w:tcPr>
            <w:tcW w:w="2880" w:type="dxa"/>
          </w:tcPr>
          <w:p w14:paraId="43DC433D" w14:textId="77777777" w:rsidR="00AB29A8" w:rsidRDefault="00AB29A8" w:rsidP="001E3BBB">
            <w:pPr>
              <w:pStyle w:val="TAL"/>
              <w:rPr>
                <w:rFonts w:eastAsia="Yu Mincho"/>
              </w:rPr>
            </w:pPr>
          </w:p>
        </w:tc>
      </w:tr>
      <w:tr w:rsidR="00AB29A8" w14:paraId="0904DDF2" w14:textId="77777777" w:rsidTr="001E3BBB">
        <w:tc>
          <w:tcPr>
            <w:tcW w:w="2450" w:type="dxa"/>
          </w:tcPr>
          <w:p w14:paraId="17149EF6" w14:textId="77777777" w:rsidR="00AB29A8" w:rsidRPr="006224AD" w:rsidRDefault="00AB29A8" w:rsidP="001E3BBB">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p>
        </w:tc>
        <w:tc>
          <w:tcPr>
            <w:tcW w:w="1077" w:type="dxa"/>
          </w:tcPr>
          <w:p w14:paraId="0D22FE57" w14:textId="77777777" w:rsidR="00AB29A8" w:rsidRPr="006224AD" w:rsidRDefault="00AB29A8" w:rsidP="001E3BBB">
            <w:pPr>
              <w:pStyle w:val="TAL"/>
              <w:rPr>
                <w:rFonts w:eastAsia="Yu Mincho"/>
              </w:rPr>
            </w:pPr>
            <w:r w:rsidRPr="006224AD">
              <w:rPr>
                <w:rFonts w:eastAsia="Yu Mincho"/>
              </w:rPr>
              <w:t>M</w:t>
            </w:r>
          </w:p>
        </w:tc>
        <w:tc>
          <w:tcPr>
            <w:tcW w:w="1077" w:type="dxa"/>
          </w:tcPr>
          <w:p w14:paraId="12840136" w14:textId="77777777" w:rsidR="00AB29A8" w:rsidRPr="006224AD" w:rsidRDefault="00AB29A8" w:rsidP="001E3BBB">
            <w:pPr>
              <w:pStyle w:val="TAL"/>
              <w:rPr>
                <w:rFonts w:eastAsia="Yu Mincho"/>
              </w:rPr>
            </w:pPr>
          </w:p>
        </w:tc>
        <w:tc>
          <w:tcPr>
            <w:tcW w:w="2234" w:type="dxa"/>
          </w:tcPr>
          <w:p w14:paraId="6D2F3188" w14:textId="77777777" w:rsidR="00AB29A8" w:rsidRPr="006224AD" w:rsidRDefault="00AB29A8" w:rsidP="001E3BBB">
            <w:pPr>
              <w:pStyle w:val="TAL"/>
              <w:rPr>
                <w:rFonts w:eastAsia="Yu Mincho"/>
              </w:rPr>
            </w:pPr>
          </w:p>
        </w:tc>
        <w:tc>
          <w:tcPr>
            <w:tcW w:w="2880" w:type="dxa"/>
          </w:tcPr>
          <w:p w14:paraId="468C2218" w14:textId="77777777" w:rsidR="00AB29A8" w:rsidRPr="006A13C0" w:rsidRDefault="00AB29A8" w:rsidP="001E3BBB">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r>
      <w:tr w:rsidR="00AB29A8" w14:paraId="3898560C" w14:textId="77777777" w:rsidTr="001E3BBB">
        <w:tc>
          <w:tcPr>
            <w:tcW w:w="2450" w:type="dxa"/>
          </w:tcPr>
          <w:p w14:paraId="1AC33D9F" w14:textId="77777777" w:rsidR="00AB29A8" w:rsidRPr="006224AD" w:rsidRDefault="00AB29A8" w:rsidP="001E3BBB">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
          <w:p w14:paraId="4F1FB2C9" w14:textId="77777777" w:rsidR="00AB29A8" w:rsidRPr="006224AD" w:rsidRDefault="00AB29A8" w:rsidP="001E3BBB">
            <w:pPr>
              <w:pStyle w:val="TAL"/>
              <w:rPr>
                <w:rFonts w:eastAsia="Yu Mincho"/>
              </w:rPr>
            </w:pPr>
          </w:p>
        </w:tc>
        <w:tc>
          <w:tcPr>
            <w:tcW w:w="1077" w:type="dxa"/>
          </w:tcPr>
          <w:p w14:paraId="0E1AA170" w14:textId="77777777" w:rsidR="00AB29A8" w:rsidRPr="006224AD" w:rsidRDefault="00AB29A8" w:rsidP="001E3BBB">
            <w:pPr>
              <w:pStyle w:val="TAL"/>
              <w:rPr>
                <w:rFonts w:eastAsia="Yu Mincho"/>
              </w:rPr>
            </w:pPr>
          </w:p>
        </w:tc>
        <w:tc>
          <w:tcPr>
            <w:tcW w:w="2234" w:type="dxa"/>
          </w:tcPr>
          <w:p w14:paraId="2EB0060D" w14:textId="77777777" w:rsidR="00AB29A8" w:rsidRPr="006224AD" w:rsidRDefault="00AB29A8" w:rsidP="001E3BBB">
            <w:pPr>
              <w:pStyle w:val="TAL"/>
              <w:rPr>
                <w:rFonts w:eastAsia="Yu Mincho"/>
              </w:rPr>
            </w:pPr>
          </w:p>
        </w:tc>
        <w:tc>
          <w:tcPr>
            <w:tcW w:w="2880" w:type="dxa"/>
          </w:tcPr>
          <w:p w14:paraId="31E4FBB0" w14:textId="77777777" w:rsidR="00AB29A8" w:rsidRPr="006224AD" w:rsidRDefault="00AB29A8" w:rsidP="001E3BBB">
            <w:pPr>
              <w:pStyle w:val="TAL"/>
              <w:rPr>
                <w:rFonts w:eastAsia="Yu Mincho"/>
              </w:rPr>
            </w:pPr>
          </w:p>
        </w:tc>
      </w:tr>
      <w:tr w:rsidR="00AB29A8" w14:paraId="58F92CEF" w14:textId="77777777" w:rsidTr="001E3BBB">
        <w:tc>
          <w:tcPr>
            <w:tcW w:w="2450" w:type="dxa"/>
          </w:tcPr>
          <w:p w14:paraId="4729CC4C" w14:textId="77777777" w:rsidR="00AB29A8" w:rsidRPr="00F73DDC" w:rsidRDefault="00AB29A8" w:rsidP="001E3BBB">
            <w:pPr>
              <w:pStyle w:val="TAL"/>
              <w:keepNext w:val="0"/>
              <w:keepLines w:val="0"/>
              <w:widowControl w:val="0"/>
              <w:ind w:left="567"/>
            </w:pPr>
            <w:r>
              <w:t>&gt;&gt;</w:t>
            </w:r>
            <w:r w:rsidRPr="00F73DDC">
              <w:t>&gt;&gt;Duration in Slots</w:t>
            </w:r>
          </w:p>
        </w:tc>
        <w:tc>
          <w:tcPr>
            <w:tcW w:w="1077" w:type="dxa"/>
          </w:tcPr>
          <w:p w14:paraId="298F5375" w14:textId="77777777" w:rsidR="00AB29A8" w:rsidRPr="006224AD" w:rsidRDefault="00AB29A8" w:rsidP="001E3BBB">
            <w:pPr>
              <w:pStyle w:val="TAL"/>
              <w:rPr>
                <w:rFonts w:eastAsia="Yu Mincho"/>
              </w:rPr>
            </w:pPr>
            <w:r w:rsidRPr="006224AD">
              <w:rPr>
                <w:rFonts w:eastAsia="Yu Mincho"/>
              </w:rPr>
              <w:t>M</w:t>
            </w:r>
          </w:p>
        </w:tc>
        <w:tc>
          <w:tcPr>
            <w:tcW w:w="1077" w:type="dxa"/>
          </w:tcPr>
          <w:p w14:paraId="7A816CCB" w14:textId="77777777" w:rsidR="00AB29A8" w:rsidRPr="006224AD" w:rsidRDefault="00AB29A8" w:rsidP="001E3BBB">
            <w:pPr>
              <w:pStyle w:val="TAL"/>
              <w:rPr>
                <w:rFonts w:eastAsia="Yu Mincho"/>
              </w:rPr>
            </w:pPr>
          </w:p>
        </w:tc>
        <w:tc>
          <w:tcPr>
            <w:tcW w:w="2234" w:type="dxa"/>
          </w:tcPr>
          <w:p w14:paraId="523797EA" w14:textId="77777777" w:rsidR="00AB29A8" w:rsidRPr="006224AD" w:rsidRDefault="00AB29A8" w:rsidP="001E3BBB">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39CBC2B3" w14:textId="77777777" w:rsidR="00AB29A8" w:rsidRPr="006224AD" w:rsidRDefault="00AB29A8" w:rsidP="001E3BBB">
            <w:pPr>
              <w:pStyle w:val="TAL"/>
              <w:rPr>
                <w:rFonts w:eastAsia="Yu Mincho"/>
              </w:rPr>
            </w:pPr>
          </w:p>
        </w:tc>
      </w:tr>
      <w:tr w:rsidR="00AB29A8" w14:paraId="56A3006F" w14:textId="77777777" w:rsidTr="001E3BBB">
        <w:tc>
          <w:tcPr>
            <w:tcW w:w="2450" w:type="dxa"/>
          </w:tcPr>
          <w:p w14:paraId="6A3DB9D8" w14:textId="77777777" w:rsidR="00AB29A8" w:rsidRPr="00283479" w:rsidRDefault="00AB29A8" w:rsidP="001E3BBB">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
          <w:p w14:paraId="5D0F7852" w14:textId="77777777" w:rsidR="00AB29A8" w:rsidRPr="006224AD" w:rsidRDefault="00AB29A8" w:rsidP="001E3BBB">
            <w:pPr>
              <w:pStyle w:val="TAL"/>
              <w:rPr>
                <w:rFonts w:eastAsia="Yu Mincho"/>
              </w:rPr>
            </w:pPr>
            <w:r w:rsidRPr="006224AD">
              <w:rPr>
                <w:rFonts w:eastAsia="Yu Mincho"/>
              </w:rPr>
              <w:t>M</w:t>
            </w:r>
          </w:p>
        </w:tc>
        <w:tc>
          <w:tcPr>
            <w:tcW w:w="1077" w:type="dxa"/>
          </w:tcPr>
          <w:p w14:paraId="3587CE5C" w14:textId="77777777" w:rsidR="00AB29A8" w:rsidRPr="006224AD" w:rsidRDefault="00AB29A8" w:rsidP="001E3BBB">
            <w:pPr>
              <w:pStyle w:val="TAL"/>
              <w:rPr>
                <w:rFonts w:eastAsia="Yu Mincho"/>
              </w:rPr>
            </w:pPr>
          </w:p>
        </w:tc>
        <w:tc>
          <w:tcPr>
            <w:tcW w:w="2234" w:type="dxa"/>
          </w:tcPr>
          <w:p w14:paraId="360480D4" w14:textId="77777777" w:rsidR="00AB29A8" w:rsidRPr="006224AD" w:rsidRDefault="00AB29A8" w:rsidP="001E3BBB">
            <w:pPr>
              <w:pStyle w:val="TAL"/>
              <w:rPr>
                <w:rFonts w:eastAsia="Yu Mincho"/>
              </w:rPr>
            </w:pPr>
            <w:r w:rsidRPr="006224AD">
              <w:rPr>
                <w:szCs w:val="18"/>
              </w:rPr>
              <w:t>ENUMERATED (single, periodic, …)</w:t>
            </w:r>
          </w:p>
        </w:tc>
        <w:tc>
          <w:tcPr>
            <w:tcW w:w="2880" w:type="dxa"/>
          </w:tcPr>
          <w:p w14:paraId="65CF23F3" w14:textId="77777777" w:rsidR="00AB29A8" w:rsidRPr="006224AD" w:rsidRDefault="00AB29A8" w:rsidP="001E3BBB">
            <w:pPr>
              <w:pStyle w:val="TAL"/>
              <w:rPr>
                <w:rFonts w:eastAsia="Yu Mincho"/>
              </w:rPr>
            </w:pPr>
          </w:p>
        </w:tc>
      </w:tr>
      <w:tr w:rsidR="00AB29A8" w14:paraId="0F1D3925" w14:textId="77777777" w:rsidTr="001E3BBB">
        <w:tc>
          <w:tcPr>
            <w:tcW w:w="2450" w:type="dxa"/>
          </w:tcPr>
          <w:p w14:paraId="46549663" w14:textId="77777777" w:rsidR="00AB29A8" w:rsidRPr="00283479" w:rsidRDefault="00AB29A8" w:rsidP="001E3BBB">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
          <w:p w14:paraId="361A3BAB" w14:textId="77777777" w:rsidR="00AB29A8" w:rsidRPr="006224AD" w:rsidRDefault="00AB29A8" w:rsidP="001E3BBB">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077" w:type="dxa"/>
          </w:tcPr>
          <w:p w14:paraId="276FD196" w14:textId="77777777" w:rsidR="00AB29A8" w:rsidRPr="006224AD" w:rsidRDefault="00AB29A8" w:rsidP="001E3BBB">
            <w:pPr>
              <w:pStyle w:val="TAL"/>
              <w:rPr>
                <w:rFonts w:eastAsia="Yu Mincho"/>
              </w:rPr>
            </w:pPr>
          </w:p>
        </w:tc>
        <w:tc>
          <w:tcPr>
            <w:tcW w:w="2234" w:type="dxa"/>
          </w:tcPr>
          <w:p w14:paraId="07C81F64" w14:textId="77777777" w:rsidR="00AB29A8" w:rsidRPr="006224AD" w:rsidRDefault="00AB29A8" w:rsidP="001E3BBB">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2880" w:type="dxa"/>
          </w:tcPr>
          <w:p w14:paraId="23690623" w14:textId="77777777" w:rsidR="00AB29A8" w:rsidRPr="006224AD" w:rsidRDefault="00AB29A8" w:rsidP="001E3BBB">
            <w:pPr>
              <w:pStyle w:val="TAL"/>
              <w:rPr>
                <w:rFonts w:eastAsia="Yu Mincho"/>
              </w:rPr>
            </w:pPr>
            <w:r w:rsidRPr="006224AD">
              <w:rPr>
                <w:szCs w:val="18"/>
              </w:rPr>
              <w:t>Unit: Milli-seconds</w:t>
            </w:r>
          </w:p>
        </w:tc>
      </w:tr>
      <w:tr w:rsidR="00AB29A8" w14:paraId="35DE9C5E" w14:textId="77777777" w:rsidTr="001E3BBB">
        <w:trPr>
          <w:ins w:id="45" w:author="Huawei" w:date="2024-07-30T11:23:00Z"/>
        </w:trPr>
        <w:tc>
          <w:tcPr>
            <w:tcW w:w="2450" w:type="dxa"/>
          </w:tcPr>
          <w:p w14:paraId="6F25FE68" w14:textId="77777777" w:rsidR="00AB29A8" w:rsidRDefault="00AB29A8" w:rsidP="001E3BBB">
            <w:pPr>
              <w:pStyle w:val="TAL"/>
              <w:keepNext w:val="0"/>
              <w:keepLines w:val="0"/>
              <w:widowControl w:val="0"/>
              <w:ind w:left="283"/>
              <w:rPr>
                <w:ins w:id="46" w:author="Huawei" w:date="2024-07-30T11:23:00Z"/>
                <w:rFonts w:cs="Arial"/>
                <w:szCs w:val="18"/>
                <w:lang w:eastAsia="zh-CN"/>
              </w:rPr>
            </w:pPr>
            <w:ins w:id="47" w:author="Huawei" w:date="2024-07-30T11:23:00Z">
              <w:r>
                <w:rPr>
                  <w:rFonts w:eastAsia="Yu Mincho" w:cs="Arial"/>
                  <w:szCs w:val="18"/>
                </w:rPr>
                <w:t>&gt;&gt;</w:t>
              </w:r>
              <w:r w:rsidRPr="0065596C">
                <w:rPr>
                  <w:rFonts w:eastAsia="Yu Mincho" w:cs="Arial"/>
                  <w:szCs w:val="18"/>
                </w:rPr>
                <w:t>Time Window Start</w:t>
              </w:r>
            </w:ins>
          </w:p>
        </w:tc>
        <w:tc>
          <w:tcPr>
            <w:tcW w:w="1077" w:type="dxa"/>
          </w:tcPr>
          <w:p w14:paraId="1F9DBDF1" w14:textId="77777777" w:rsidR="00AB29A8" w:rsidRPr="006224AD" w:rsidRDefault="00AB29A8" w:rsidP="001E3BBB">
            <w:pPr>
              <w:pStyle w:val="TAL"/>
              <w:rPr>
                <w:ins w:id="48" w:author="Huawei" w:date="2024-07-30T11:23:00Z"/>
                <w:rFonts w:eastAsia="Yu Mincho"/>
              </w:rPr>
            </w:pPr>
          </w:p>
        </w:tc>
        <w:tc>
          <w:tcPr>
            <w:tcW w:w="1077" w:type="dxa"/>
          </w:tcPr>
          <w:p w14:paraId="018C783B" w14:textId="77777777" w:rsidR="00AB29A8" w:rsidRPr="006224AD" w:rsidRDefault="00AB29A8" w:rsidP="001E3BBB">
            <w:pPr>
              <w:pStyle w:val="TAL"/>
              <w:rPr>
                <w:ins w:id="49" w:author="Huawei" w:date="2024-07-30T11:23:00Z"/>
                <w:rFonts w:eastAsia="Yu Mincho"/>
              </w:rPr>
            </w:pPr>
            <w:ins w:id="50" w:author="Huawei_20240726" w:date="2024-07-31T18:34:00Z">
              <w:r>
                <w:rPr>
                  <w:rFonts w:eastAsia="Yu Mincho" w:cs="Arial"/>
                  <w:i/>
                  <w:iCs/>
                  <w:szCs w:val="18"/>
                </w:rPr>
                <w:t>0..</w:t>
              </w:r>
            </w:ins>
            <w:ins w:id="51" w:author="Huawei" w:date="2024-07-30T11:23:00Z">
              <w:r w:rsidRPr="0065596C">
                <w:rPr>
                  <w:rFonts w:eastAsia="Yu Mincho" w:cs="Arial"/>
                  <w:i/>
                  <w:iCs/>
                  <w:szCs w:val="18"/>
                </w:rPr>
                <w:t>1</w:t>
              </w:r>
            </w:ins>
          </w:p>
        </w:tc>
        <w:tc>
          <w:tcPr>
            <w:tcW w:w="2234" w:type="dxa"/>
          </w:tcPr>
          <w:p w14:paraId="04ED3353" w14:textId="77777777" w:rsidR="00AB29A8" w:rsidRPr="006224AD" w:rsidRDefault="00AB29A8" w:rsidP="001E3BBB">
            <w:pPr>
              <w:pStyle w:val="TAN"/>
              <w:suppressAutoHyphens/>
              <w:ind w:left="0" w:firstLine="0"/>
              <w:rPr>
                <w:ins w:id="52" w:author="Huawei" w:date="2024-07-30T11:23:00Z"/>
                <w:szCs w:val="18"/>
              </w:rPr>
            </w:pPr>
          </w:p>
        </w:tc>
        <w:tc>
          <w:tcPr>
            <w:tcW w:w="2880" w:type="dxa"/>
          </w:tcPr>
          <w:p w14:paraId="1AD699FF" w14:textId="77777777" w:rsidR="00AB29A8" w:rsidRPr="006224AD" w:rsidRDefault="00AB29A8" w:rsidP="001E3BBB">
            <w:pPr>
              <w:pStyle w:val="TAL"/>
              <w:rPr>
                <w:ins w:id="53" w:author="Huawei" w:date="2024-07-30T11:23:00Z"/>
                <w:szCs w:val="18"/>
              </w:rPr>
            </w:pPr>
          </w:p>
        </w:tc>
      </w:tr>
      <w:tr w:rsidR="00AB29A8" w14:paraId="675F7B69" w14:textId="77777777" w:rsidTr="001E3BBB">
        <w:trPr>
          <w:ins w:id="54" w:author="Huawei" w:date="2024-07-30T11:23:00Z"/>
        </w:trPr>
        <w:tc>
          <w:tcPr>
            <w:tcW w:w="2450" w:type="dxa"/>
          </w:tcPr>
          <w:p w14:paraId="38219CB3" w14:textId="77777777" w:rsidR="00AB29A8" w:rsidRDefault="00AB29A8" w:rsidP="001E3BBB">
            <w:pPr>
              <w:pStyle w:val="TAL"/>
              <w:keepNext w:val="0"/>
              <w:keepLines w:val="0"/>
              <w:widowControl w:val="0"/>
              <w:ind w:left="347"/>
              <w:rPr>
                <w:ins w:id="55" w:author="Huawei" w:date="2024-07-30T11:23:00Z"/>
                <w:rFonts w:cs="Arial"/>
                <w:szCs w:val="18"/>
                <w:lang w:eastAsia="zh-CN"/>
              </w:rPr>
            </w:pPr>
            <w:ins w:id="56" w:author="Huawei" w:date="2024-07-30T11:23:00Z">
              <w:r>
                <w:rPr>
                  <w:rFonts w:eastAsia="Yu Mincho" w:cs="Arial"/>
                  <w:szCs w:val="18"/>
                </w:rPr>
                <w:t>&gt;&gt;</w:t>
              </w:r>
              <w:r w:rsidRPr="004A1100">
                <w:rPr>
                  <w:rFonts w:cs="Arial"/>
                  <w:bCs/>
                  <w:szCs w:val="18"/>
                </w:rPr>
                <w:t>&gt;System Frame Number</w:t>
              </w:r>
            </w:ins>
          </w:p>
        </w:tc>
        <w:tc>
          <w:tcPr>
            <w:tcW w:w="1077" w:type="dxa"/>
          </w:tcPr>
          <w:p w14:paraId="7C855963" w14:textId="77777777" w:rsidR="00AB29A8" w:rsidRPr="006224AD" w:rsidRDefault="00AB29A8" w:rsidP="001E3BBB">
            <w:pPr>
              <w:pStyle w:val="TAL"/>
              <w:rPr>
                <w:ins w:id="57" w:author="Huawei" w:date="2024-07-30T11:23:00Z"/>
                <w:rFonts w:eastAsia="Yu Mincho"/>
              </w:rPr>
            </w:pPr>
            <w:ins w:id="58" w:author="Huawei" w:date="2024-07-30T11:23:00Z">
              <w:r w:rsidRPr="004A1100">
                <w:rPr>
                  <w:rFonts w:eastAsia="Yu Mincho" w:cs="Arial"/>
                  <w:szCs w:val="18"/>
                </w:rPr>
                <w:t>M</w:t>
              </w:r>
            </w:ins>
          </w:p>
        </w:tc>
        <w:tc>
          <w:tcPr>
            <w:tcW w:w="1077" w:type="dxa"/>
          </w:tcPr>
          <w:p w14:paraId="22C32D6B" w14:textId="77777777" w:rsidR="00AB29A8" w:rsidRPr="006224AD" w:rsidRDefault="00AB29A8" w:rsidP="001E3BBB">
            <w:pPr>
              <w:pStyle w:val="TAL"/>
              <w:rPr>
                <w:ins w:id="59" w:author="Huawei" w:date="2024-07-30T11:23:00Z"/>
                <w:rFonts w:eastAsia="Yu Mincho"/>
              </w:rPr>
            </w:pPr>
          </w:p>
        </w:tc>
        <w:tc>
          <w:tcPr>
            <w:tcW w:w="2234" w:type="dxa"/>
          </w:tcPr>
          <w:p w14:paraId="34B21E7D" w14:textId="77777777" w:rsidR="00AB29A8" w:rsidRPr="006224AD" w:rsidRDefault="00AB29A8" w:rsidP="001E3BBB">
            <w:pPr>
              <w:pStyle w:val="TAN"/>
              <w:suppressAutoHyphens/>
              <w:ind w:left="0" w:firstLine="0"/>
              <w:rPr>
                <w:ins w:id="60" w:author="Huawei" w:date="2024-07-30T11:23:00Z"/>
                <w:szCs w:val="18"/>
              </w:rPr>
            </w:pPr>
            <w:proofErr w:type="gramStart"/>
            <w:ins w:id="61" w:author="Huawei" w:date="2024-07-30T11:23:00Z">
              <w:r w:rsidRPr="004A1100">
                <w:rPr>
                  <w:rFonts w:eastAsia="Yu Mincho" w:cs="Arial"/>
                  <w:szCs w:val="18"/>
                </w:rPr>
                <w:t>INTEGER(</w:t>
              </w:r>
              <w:proofErr w:type="gramEnd"/>
              <w:r w:rsidRPr="004A1100">
                <w:rPr>
                  <w:rFonts w:eastAsia="Yu Mincho" w:cs="Arial"/>
                  <w:szCs w:val="18"/>
                </w:rPr>
                <w:t>0..1023)</w:t>
              </w:r>
            </w:ins>
          </w:p>
        </w:tc>
        <w:tc>
          <w:tcPr>
            <w:tcW w:w="2880" w:type="dxa"/>
          </w:tcPr>
          <w:p w14:paraId="3048793A" w14:textId="77777777" w:rsidR="00AB29A8" w:rsidRPr="006224AD" w:rsidRDefault="00AB29A8" w:rsidP="001E3BBB">
            <w:pPr>
              <w:pStyle w:val="TAL"/>
              <w:rPr>
                <w:ins w:id="62" w:author="Huawei" w:date="2024-07-30T11:23:00Z"/>
                <w:szCs w:val="18"/>
              </w:rPr>
            </w:pPr>
          </w:p>
        </w:tc>
      </w:tr>
      <w:tr w:rsidR="00AB29A8" w14:paraId="2343CCBC" w14:textId="77777777" w:rsidTr="001E3BBB">
        <w:trPr>
          <w:ins w:id="63" w:author="Huawei" w:date="2024-07-30T11:23:00Z"/>
        </w:trPr>
        <w:tc>
          <w:tcPr>
            <w:tcW w:w="2450" w:type="dxa"/>
          </w:tcPr>
          <w:p w14:paraId="550E6713" w14:textId="77777777" w:rsidR="00AB29A8" w:rsidRDefault="00AB29A8" w:rsidP="001E3BBB">
            <w:pPr>
              <w:pStyle w:val="TAL"/>
              <w:keepNext w:val="0"/>
              <w:keepLines w:val="0"/>
              <w:widowControl w:val="0"/>
              <w:ind w:left="347"/>
              <w:rPr>
                <w:ins w:id="64" w:author="Huawei" w:date="2024-07-30T11:23:00Z"/>
                <w:rFonts w:cs="Arial"/>
                <w:szCs w:val="18"/>
                <w:lang w:eastAsia="zh-CN"/>
              </w:rPr>
            </w:pPr>
            <w:ins w:id="65" w:author="Huawei" w:date="2024-07-30T11:23:00Z">
              <w:r>
                <w:rPr>
                  <w:rFonts w:eastAsia="Yu Mincho" w:cs="Arial"/>
                  <w:szCs w:val="18"/>
                </w:rPr>
                <w:t>&gt;&gt;</w:t>
              </w:r>
              <w:r w:rsidRPr="004A1100">
                <w:rPr>
                  <w:rFonts w:cs="Arial"/>
                  <w:bCs/>
                  <w:szCs w:val="18"/>
                </w:rPr>
                <w:t>&gt;Slot Number</w:t>
              </w:r>
            </w:ins>
          </w:p>
        </w:tc>
        <w:tc>
          <w:tcPr>
            <w:tcW w:w="1077" w:type="dxa"/>
          </w:tcPr>
          <w:p w14:paraId="24952E61" w14:textId="77777777" w:rsidR="00AB29A8" w:rsidRPr="006224AD" w:rsidRDefault="00AB29A8" w:rsidP="001E3BBB">
            <w:pPr>
              <w:pStyle w:val="TAL"/>
              <w:rPr>
                <w:ins w:id="66" w:author="Huawei" w:date="2024-07-30T11:23:00Z"/>
                <w:rFonts w:eastAsia="Yu Mincho"/>
              </w:rPr>
            </w:pPr>
            <w:ins w:id="67" w:author="Huawei" w:date="2024-07-30T11:23:00Z">
              <w:r w:rsidRPr="004A1100">
                <w:rPr>
                  <w:rFonts w:eastAsia="Yu Mincho" w:cs="Arial"/>
                  <w:szCs w:val="18"/>
                </w:rPr>
                <w:t>M</w:t>
              </w:r>
            </w:ins>
          </w:p>
        </w:tc>
        <w:tc>
          <w:tcPr>
            <w:tcW w:w="1077" w:type="dxa"/>
          </w:tcPr>
          <w:p w14:paraId="0A20F6FD" w14:textId="77777777" w:rsidR="00AB29A8" w:rsidRPr="006224AD" w:rsidRDefault="00AB29A8" w:rsidP="001E3BBB">
            <w:pPr>
              <w:pStyle w:val="TAL"/>
              <w:rPr>
                <w:ins w:id="68" w:author="Huawei" w:date="2024-07-30T11:23:00Z"/>
                <w:rFonts w:eastAsia="Yu Mincho"/>
              </w:rPr>
            </w:pPr>
          </w:p>
        </w:tc>
        <w:tc>
          <w:tcPr>
            <w:tcW w:w="2234" w:type="dxa"/>
          </w:tcPr>
          <w:p w14:paraId="2DB000C8" w14:textId="77777777" w:rsidR="00AB29A8" w:rsidRPr="006224AD" w:rsidRDefault="00AB29A8" w:rsidP="001E3BBB">
            <w:pPr>
              <w:pStyle w:val="TAN"/>
              <w:suppressAutoHyphens/>
              <w:ind w:left="0" w:firstLine="0"/>
              <w:rPr>
                <w:ins w:id="69" w:author="Huawei" w:date="2024-07-30T11:23:00Z"/>
                <w:szCs w:val="18"/>
              </w:rPr>
            </w:pPr>
            <w:proofErr w:type="gramStart"/>
            <w:ins w:id="70" w:author="Huawei" w:date="2024-07-30T11:23:00Z">
              <w:r w:rsidRPr="004A1100">
                <w:rPr>
                  <w:rFonts w:eastAsia="Yu Mincho" w:cs="Arial"/>
                  <w:szCs w:val="18"/>
                </w:rPr>
                <w:t>INTEGER(</w:t>
              </w:r>
              <w:proofErr w:type="gramEnd"/>
              <w:r w:rsidRPr="004A1100">
                <w:rPr>
                  <w:rFonts w:eastAsia="Yu Mincho" w:cs="Arial"/>
                  <w:szCs w:val="18"/>
                </w:rPr>
                <w:t>0..79)</w:t>
              </w:r>
            </w:ins>
          </w:p>
        </w:tc>
        <w:tc>
          <w:tcPr>
            <w:tcW w:w="2880" w:type="dxa"/>
          </w:tcPr>
          <w:p w14:paraId="541ACD53" w14:textId="77777777" w:rsidR="00AB29A8" w:rsidRPr="006224AD" w:rsidRDefault="00AB29A8" w:rsidP="001E3BBB">
            <w:pPr>
              <w:pStyle w:val="TAL"/>
              <w:rPr>
                <w:ins w:id="71" w:author="Huawei" w:date="2024-07-30T11:23:00Z"/>
                <w:szCs w:val="18"/>
              </w:rPr>
            </w:pPr>
          </w:p>
        </w:tc>
      </w:tr>
      <w:tr w:rsidR="00AB29A8" w:rsidRPr="008C21AA" w14:paraId="6F20AD22" w14:textId="77777777" w:rsidTr="001E3BBB">
        <w:trPr>
          <w:ins w:id="72" w:author="Huawei" w:date="2024-04-23T20:30:00Z"/>
        </w:trPr>
        <w:tc>
          <w:tcPr>
            <w:tcW w:w="2450" w:type="dxa"/>
          </w:tcPr>
          <w:p w14:paraId="30CCBD1C" w14:textId="77777777" w:rsidR="00AB29A8" w:rsidRDefault="00AB29A8" w:rsidP="001E3BBB">
            <w:pPr>
              <w:pStyle w:val="TAL"/>
              <w:keepNext w:val="0"/>
              <w:keepLines w:val="0"/>
              <w:widowControl w:val="0"/>
              <w:ind w:left="283"/>
              <w:rPr>
                <w:ins w:id="73" w:author="Huawei" w:date="2024-04-23T20:30:00Z"/>
                <w:rFonts w:cs="Arial"/>
                <w:szCs w:val="18"/>
                <w:lang w:eastAsia="zh-CN"/>
              </w:rPr>
            </w:pPr>
            <w:ins w:id="74" w:author="Huawei" w:date="2024-04-23T20:30:00Z">
              <w:r>
                <w:rPr>
                  <w:rFonts w:cs="Arial" w:hint="eastAsia"/>
                  <w:szCs w:val="18"/>
                  <w:lang w:eastAsia="zh-CN"/>
                </w:rPr>
                <w:t>&gt;</w:t>
              </w:r>
              <w:r>
                <w:rPr>
                  <w:rFonts w:cs="Arial"/>
                  <w:szCs w:val="18"/>
                  <w:lang w:eastAsia="zh-CN"/>
                </w:rPr>
                <w:t>&gt;</w:t>
              </w:r>
            </w:ins>
            <w:bookmarkStart w:id="75" w:name="_Hlk173316579"/>
            <w:ins w:id="76" w:author="Huawei" w:date="2024-04-25T17:03:00Z">
              <w:r>
                <w:rPr>
                  <w:rFonts w:cs="Arial"/>
                  <w:szCs w:val="18"/>
                  <w:lang w:eastAsia="zh-CN"/>
                </w:rPr>
                <w:t xml:space="preserve">Time Window </w:t>
              </w:r>
            </w:ins>
            <w:ins w:id="77" w:author="Huawei" w:date="2024-04-24T11:04:00Z">
              <w:r>
                <w:rPr>
                  <w:rFonts w:cs="Arial"/>
                  <w:szCs w:val="18"/>
                  <w:lang w:eastAsia="zh-CN"/>
                </w:rPr>
                <w:t>Measurements Indic</w:t>
              </w:r>
            </w:ins>
            <w:ins w:id="78" w:author="Huawei" w:date="2024-04-24T11:05:00Z">
              <w:r>
                <w:rPr>
                  <w:rFonts w:cs="Arial"/>
                  <w:szCs w:val="18"/>
                  <w:lang w:eastAsia="zh-CN"/>
                </w:rPr>
                <w:t>ator</w:t>
              </w:r>
            </w:ins>
            <w:bookmarkEnd w:id="75"/>
          </w:p>
        </w:tc>
        <w:tc>
          <w:tcPr>
            <w:tcW w:w="1077" w:type="dxa"/>
          </w:tcPr>
          <w:p w14:paraId="397FB6A9" w14:textId="77777777" w:rsidR="00AB29A8" w:rsidRPr="00DA1971" w:rsidRDefault="00AB29A8" w:rsidP="001E3BBB">
            <w:pPr>
              <w:pStyle w:val="TAL"/>
              <w:rPr>
                <w:ins w:id="79" w:author="Huawei" w:date="2024-04-23T20:30:00Z"/>
                <w:lang w:eastAsia="zh-CN"/>
              </w:rPr>
            </w:pPr>
            <w:ins w:id="80" w:author="Huawei" w:date="2024-04-23T20:53:00Z">
              <w:r>
                <w:rPr>
                  <w:rFonts w:hint="eastAsia"/>
                  <w:lang w:eastAsia="zh-CN"/>
                </w:rPr>
                <w:t>O</w:t>
              </w:r>
            </w:ins>
          </w:p>
        </w:tc>
        <w:tc>
          <w:tcPr>
            <w:tcW w:w="1077" w:type="dxa"/>
          </w:tcPr>
          <w:p w14:paraId="738F42EA" w14:textId="77777777" w:rsidR="00AB29A8" w:rsidRPr="00730046" w:rsidRDefault="00AB29A8" w:rsidP="001E3BBB">
            <w:pPr>
              <w:pStyle w:val="TAL"/>
              <w:rPr>
                <w:ins w:id="81" w:author="Huawei" w:date="2024-04-23T20:30:00Z"/>
                <w:lang w:eastAsia="zh-CN"/>
              </w:rPr>
            </w:pPr>
          </w:p>
        </w:tc>
        <w:tc>
          <w:tcPr>
            <w:tcW w:w="2234" w:type="dxa"/>
          </w:tcPr>
          <w:p w14:paraId="5A06FCD3" w14:textId="77777777" w:rsidR="00AB29A8" w:rsidRPr="006224AD" w:rsidRDefault="00AB29A8" w:rsidP="001E3BBB">
            <w:pPr>
              <w:pStyle w:val="TAN"/>
              <w:suppressAutoHyphens/>
              <w:ind w:left="0" w:firstLine="0"/>
              <w:rPr>
                <w:ins w:id="82" w:author="Huawei" w:date="2024-04-23T20:30:00Z"/>
                <w:szCs w:val="18"/>
              </w:rPr>
            </w:pPr>
            <w:proofErr w:type="gramStart"/>
            <w:ins w:id="83" w:author="Huawei" w:date="2024-04-23T20:31:00Z">
              <w:r>
                <w:rPr>
                  <w:lang w:eastAsia="zh-CN"/>
                </w:rPr>
                <w:t>ENUMERATED(</w:t>
              </w:r>
              <w:proofErr w:type="gramEnd"/>
              <w:r>
                <w:rPr>
                  <w:lang w:eastAsia="zh-CN"/>
                </w:rPr>
                <w:t>true</w:t>
              </w:r>
            </w:ins>
            <w:ins w:id="84" w:author="Huawei_20240501" w:date="2024-05-01T12:24:00Z">
              <w:r>
                <w:rPr>
                  <w:lang w:eastAsia="zh-CN"/>
                </w:rPr>
                <w:t>, …</w:t>
              </w:r>
            </w:ins>
            <w:ins w:id="85" w:author="Huawei" w:date="2024-04-23T20:31:00Z">
              <w:r>
                <w:rPr>
                  <w:lang w:eastAsia="zh-CN"/>
                </w:rPr>
                <w:t>)</w:t>
              </w:r>
            </w:ins>
          </w:p>
        </w:tc>
        <w:tc>
          <w:tcPr>
            <w:tcW w:w="2880" w:type="dxa"/>
          </w:tcPr>
          <w:p w14:paraId="591E0131" w14:textId="77777777" w:rsidR="00AB29A8" w:rsidRPr="006224AD" w:rsidRDefault="00AB29A8" w:rsidP="001E3BBB">
            <w:pPr>
              <w:pStyle w:val="TAL"/>
              <w:rPr>
                <w:ins w:id="86" w:author="Huawei" w:date="2024-04-23T20:30:00Z"/>
                <w:szCs w:val="18"/>
                <w:lang w:eastAsia="zh-CN"/>
              </w:rPr>
            </w:pPr>
          </w:p>
        </w:tc>
      </w:tr>
    </w:tbl>
    <w:p w14:paraId="539EE69D" w14:textId="77777777" w:rsidR="00AB29A8" w:rsidRDefault="00AB29A8" w:rsidP="00AB29A8">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A8" w:rsidRPr="006224AD" w14:paraId="71C98FA8" w14:textId="77777777" w:rsidTr="001E3BBB">
        <w:tc>
          <w:tcPr>
            <w:tcW w:w="3686" w:type="dxa"/>
          </w:tcPr>
          <w:p w14:paraId="1201F938" w14:textId="77777777" w:rsidR="00AB29A8" w:rsidRPr="006224AD" w:rsidRDefault="00AB29A8" w:rsidP="001E3BBB">
            <w:pPr>
              <w:pStyle w:val="TAH"/>
              <w:keepNext w:val="0"/>
              <w:keepLines w:val="0"/>
              <w:widowControl w:val="0"/>
              <w:ind w:left="59"/>
            </w:pPr>
            <w:r w:rsidRPr="006224AD">
              <w:t>Condition</w:t>
            </w:r>
          </w:p>
        </w:tc>
        <w:tc>
          <w:tcPr>
            <w:tcW w:w="5670" w:type="dxa"/>
          </w:tcPr>
          <w:p w14:paraId="70C28732" w14:textId="77777777" w:rsidR="00AB29A8" w:rsidRPr="00A66C8A" w:rsidRDefault="00AB29A8" w:rsidP="001E3BBB">
            <w:pPr>
              <w:pStyle w:val="TAH"/>
              <w:keepNext w:val="0"/>
              <w:keepLines w:val="0"/>
              <w:widowControl w:val="0"/>
              <w:ind w:left="568" w:hanging="284"/>
            </w:pPr>
            <w:r w:rsidRPr="00A66C8A">
              <w:t>Explanation</w:t>
            </w:r>
          </w:p>
        </w:tc>
      </w:tr>
      <w:tr w:rsidR="00AB29A8" w:rsidRPr="006224AD" w14:paraId="263BF53B" w14:textId="77777777" w:rsidTr="001E3BBB">
        <w:tc>
          <w:tcPr>
            <w:tcW w:w="3686" w:type="dxa"/>
          </w:tcPr>
          <w:p w14:paraId="5C992208" w14:textId="77777777" w:rsidR="00AB29A8" w:rsidRPr="006224AD" w:rsidRDefault="00AB29A8" w:rsidP="001E3BBB">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79BB6C70" w14:textId="77777777" w:rsidR="00AB29A8" w:rsidRPr="006224AD" w:rsidRDefault="00AB29A8" w:rsidP="001E3BBB">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653BABAD" w14:textId="77777777" w:rsidR="00AB29A8" w:rsidRPr="00E3696A" w:rsidRDefault="00AB29A8" w:rsidP="00AB29A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B29A8" w:rsidRPr="002A1C8D" w14:paraId="0914D521" w14:textId="77777777" w:rsidTr="001E3BBB">
        <w:tc>
          <w:tcPr>
            <w:tcW w:w="2972" w:type="dxa"/>
          </w:tcPr>
          <w:p w14:paraId="3D36047C" w14:textId="77777777" w:rsidR="00AB29A8" w:rsidRPr="002A1C8D" w:rsidRDefault="00AB29A8" w:rsidP="001E3BBB">
            <w:pPr>
              <w:pStyle w:val="TAH"/>
              <w:keepNext w:val="0"/>
              <w:keepLines w:val="0"/>
              <w:widowControl w:val="0"/>
              <w:rPr>
                <w:noProof/>
              </w:rPr>
            </w:pPr>
            <w:r w:rsidRPr="002A1C8D">
              <w:rPr>
                <w:noProof/>
              </w:rPr>
              <w:t>Range bound</w:t>
            </w:r>
          </w:p>
        </w:tc>
        <w:tc>
          <w:tcPr>
            <w:tcW w:w="6379" w:type="dxa"/>
          </w:tcPr>
          <w:p w14:paraId="5C56CD74" w14:textId="77777777" w:rsidR="00AB29A8" w:rsidRPr="002A1C8D" w:rsidRDefault="00AB29A8" w:rsidP="001E3BBB">
            <w:pPr>
              <w:pStyle w:val="TAH"/>
              <w:keepNext w:val="0"/>
              <w:keepLines w:val="0"/>
              <w:widowControl w:val="0"/>
              <w:rPr>
                <w:noProof/>
              </w:rPr>
            </w:pPr>
            <w:r w:rsidRPr="002A1C8D">
              <w:rPr>
                <w:noProof/>
              </w:rPr>
              <w:t>Explanation</w:t>
            </w:r>
          </w:p>
        </w:tc>
      </w:tr>
      <w:tr w:rsidR="00AB29A8" w:rsidRPr="002A1C8D" w14:paraId="26BC43A4" w14:textId="77777777" w:rsidTr="001E3BBB">
        <w:tc>
          <w:tcPr>
            <w:tcW w:w="2972" w:type="dxa"/>
          </w:tcPr>
          <w:p w14:paraId="7F40FB5F" w14:textId="77777777" w:rsidR="00AB29A8" w:rsidRPr="00DA7D70" w:rsidRDefault="00AB29A8" w:rsidP="001E3BBB">
            <w:pPr>
              <w:pStyle w:val="TAL"/>
              <w:keepNext w:val="0"/>
              <w:keepLines w:val="0"/>
              <w:widowControl w:val="0"/>
              <w:rPr>
                <w:lang w:eastAsia="zh-CN"/>
              </w:rPr>
            </w:pPr>
            <w:proofErr w:type="spellStart"/>
            <w:r w:rsidRPr="00A86273">
              <w:t>maxnoofTimeWindowMeas</w:t>
            </w:r>
            <w:proofErr w:type="spellEnd"/>
          </w:p>
        </w:tc>
        <w:tc>
          <w:tcPr>
            <w:tcW w:w="6379" w:type="dxa"/>
          </w:tcPr>
          <w:p w14:paraId="7AF8680A" w14:textId="77777777" w:rsidR="00AB29A8" w:rsidRPr="002A1C8D" w:rsidRDefault="00AB29A8" w:rsidP="001E3BBB">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r w:rsidR="00AB29A8" w:rsidRPr="002A1C8D" w14:paraId="22F0B151" w14:textId="77777777" w:rsidTr="001E3BBB">
        <w:trPr>
          <w:ins w:id="87" w:author="Huawei_20240726" w:date="2024-08-04T11:28:00Z"/>
        </w:trPr>
        <w:tc>
          <w:tcPr>
            <w:tcW w:w="2972" w:type="dxa"/>
          </w:tcPr>
          <w:p w14:paraId="1F7BB5BC" w14:textId="77777777" w:rsidR="00AB29A8" w:rsidRPr="00A86273" w:rsidRDefault="00AB29A8" w:rsidP="001E3BBB">
            <w:pPr>
              <w:pStyle w:val="TAL"/>
              <w:keepNext w:val="0"/>
              <w:keepLines w:val="0"/>
              <w:widowControl w:val="0"/>
              <w:rPr>
                <w:ins w:id="88" w:author="Huawei_20240726" w:date="2024-08-04T11:28:00Z"/>
              </w:rPr>
            </w:pPr>
            <w:proofErr w:type="spellStart"/>
            <w:ins w:id="89" w:author="Huawei_20240726" w:date="2024-08-04T11:29:00Z">
              <w:r w:rsidRPr="009814C7">
                <w:t>maxnoSRS-PosResources</w:t>
              </w:r>
            </w:ins>
            <w:proofErr w:type="spellEnd"/>
          </w:p>
        </w:tc>
        <w:tc>
          <w:tcPr>
            <w:tcW w:w="6379" w:type="dxa"/>
          </w:tcPr>
          <w:p w14:paraId="67F7A7E4" w14:textId="77777777" w:rsidR="00AB29A8" w:rsidRPr="002A1C8D" w:rsidRDefault="00AB29A8" w:rsidP="001E3BBB">
            <w:pPr>
              <w:pStyle w:val="TAL"/>
              <w:keepNext w:val="0"/>
              <w:keepLines w:val="0"/>
              <w:widowControl w:val="0"/>
              <w:rPr>
                <w:ins w:id="90" w:author="Huawei_20240726" w:date="2024-08-04T11:28:00Z"/>
                <w:noProof/>
              </w:rPr>
            </w:pPr>
            <w:ins w:id="91" w:author="Huawei_20240726" w:date="2024-08-04T11:29:00Z">
              <w:r w:rsidRPr="009814C7">
                <w:rPr>
                  <w:noProof/>
                </w:rPr>
                <w:t>Maximum no of positioning SRS resources per UL BWP. Value is 64.</w:t>
              </w:r>
            </w:ins>
          </w:p>
        </w:tc>
      </w:tr>
    </w:tbl>
    <w:p w14:paraId="06CF41F4" w14:textId="77777777" w:rsidR="00AB29A8" w:rsidRDefault="00AB29A8" w:rsidP="00AB29A8"/>
    <w:p w14:paraId="5821D2BB" w14:textId="77777777" w:rsidR="00AB29A8" w:rsidRDefault="00AB29A8" w:rsidP="00AB29A8">
      <w:pPr>
        <w:jc w:val="center"/>
        <w:rPr>
          <w:highlight w:val="yellow"/>
        </w:rPr>
        <w:sectPr w:rsidR="00AB29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249E2667" w14:textId="77777777" w:rsidR="00AB29A8" w:rsidRDefault="00AB29A8" w:rsidP="00AB29A8">
      <w:pPr>
        <w:jc w:val="center"/>
        <w:rPr>
          <w:highlight w:val="yellow"/>
        </w:rPr>
      </w:pPr>
      <w:r w:rsidRPr="00E86C85">
        <w:rPr>
          <w:highlight w:val="yellow"/>
        </w:rPr>
        <w:lastRenderedPageBreak/>
        <w:t xml:space="preserve">//****** </w:t>
      </w:r>
      <w:r>
        <w:rPr>
          <w:highlight w:val="yellow"/>
        </w:rPr>
        <w:t>Unchanged Text Omitted</w:t>
      </w:r>
      <w:r w:rsidRPr="00E86C85">
        <w:rPr>
          <w:highlight w:val="yellow"/>
        </w:rPr>
        <w:t xml:space="preserve"> ******//</w:t>
      </w:r>
    </w:p>
    <w:p w14:paraId="6234086B" w14:textId="77777777" w:rsidR="00AB29A8" w:rsidRPr="00E766B3" w:rsidRDefault="00AB29A8" w:rsidP="00AB29A8">
      <w:pPr>
        <w:pStyle w:val="Heading3"/>
      </w:pPr>
      <w:bookmarkStart w:id="92" w:name="_Toc534903103"/>
      <w:bookmarkStart w:id="93" w:name="_Toc51776082"/>
      <w:bookmarkStart w:id="94" w:name="_Toc56773104"/>
      <w:bookmarkStart w:id="95" w:name="_Toc64447734"/>
      <w:bookmarkStart w:id="96" w:name="_Toc74152390"/>
      <w:bookmarkStart w:id="97" w:name="_Toc88654244"/>
      <w:bookmarkStart w:id="98" w:name="_Toc99056335"/>
      <w:bookmarkStart w:id="99" w:name="_Toc99959268"/>
      <w:bookmarkStart w:id="100" w:name="_Toc105612454"/>
      <w:bookmarkStart w:id="101" w:name="_Toc106109670"/>
      <w:bookmarkStart w:id="102" w:name="_Toc112766563"/>
      <w:bookmarkStart w:id="103" w:name="_Toc113379479"/>
      <w:bookmarkStart w:id="104" w:name="_Toc120092035"/>
      <w:bookmarkStart w:id="105" w:name="_Toc162946257"/>
      <w:r w:rsidRPr="00E766B3">
        <w:t>9.3.5</w:t>
      </w:r>
      <w:r w:rsidRPr="00E766B3">
        <w:tab/>
        <w:t>Information Element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133EA42"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FAEA358" w14:textId="77777777" w:rsidR="00AB29A8" w:rsidRPr="002F136A" w:rsidRDefault="00AB29A8" w:rsidP="00AB29A8">
      <w:pPr>
        <w:pStyle w:val="PL"/>
        <w:rPr>
          <w:snapToGrid w:val="0"/>
        </w:rPr>
      </w:pPr>
      <w:r w:rsidRPr="002F136A">
        <w:rPr>
          <w:rFonts w:hint="eastAsia"/>
          <w:snapToGrid w:val="0"/>
        </w:rPr>
        <w:tab/>
      </w:r>
      <w:r w:rsidRPr="002F136A">
        <w:rPr>
          <w:snapToGrid w:val="0"/>
        </w:rPr>
        <w:t>id-ReportingGranularitykminus1AdditionalPath,</w:t>
      </w:r>
    </w:p>
    <w:p w14:paraId="29BD37BF" w14:textId="77777777" w:rsidR="00AB29A8" w:rsidRPr="002F136A" w:rsidRDefault="00AB29A8" w:rsidP="00AB29A8">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5B1051FB"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C2601D9"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9219860"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8DFA412" w14:textId="77777777" w:rsidR="00AB29A8" w:rsidRPr="00E82C45" w:rsidRDefault="00AB29A8" w:rsidP="00AB29A8">
      <w:pPr>
        <w:pStyle w:val="PL"/>
        <w:rPr>
          <w:snapToGrid w:val="0"/>
          <w:lang w:eastAsia="zh-CN"/>
        </w:rPr>
      </w:pPr>
      <w:r w:rsidRPr="002F136A">
        <w:rPr>
          <w:snapToGrid w:val="0"/>
        </w:rPr>
        <w:tab/>
        <w:t>id-ReportingGranularitykminus</w:t>
      </w:r>
      <w:r w:rsidRPr="002F136A">
        <w:rPr>
          <w:rFonts w:hint="eastAsia"/>
          <w:snapToGrid w:val="0"/>
        </w:rPr>
        <w:t>6AdditionalPath</w:t>
      </w:r>
      <w:r>
        <w:rPr>
          <w:rFonts w:cs="Courier New"/>
          <w:szCs w:val="22"/>
          <w:lang w:eastAsia="zh-CN"/>
        </w:rPr>
        <w:t>,</w:t>
      </w:r>
    </w:p>
    <w:p w14:paraId="56A6107E" w14:textId="77777777" w:rsidR="00AB29A8" w:rsidRDefault="00AB29A8" w:rsidP="00AB29A8">
      <w:pPr>
        <w:pStyle w:val="PL"/>
        <w:rPr>
          <w:snapToGrid w:val="0"/>
        </w:rPr>
      </w:pPr>
      <w:r w:rsidRPr="0036338F">
        <w:tab/>
        <w:t>id-MeasuredResultsAssociatedInfoList</w:t>
      </w:r>
      <w:r>
        <w:rPr>
          <w:snapToGrid w:val="0"/>
        </w:rPr>
        <w:t>,</w:t>
      </w:r>
    </w:p>
    <w:p w14:paraId="3BD39654" w14:textId="77777777" w:rsidR="00AB29A8" w:rsidRDefault="00AB29A8" w:rsidP="00AB29A8">
      <w:pPr>
        <w:pStyle w:val="PL"/>
        <w:rPr>
          <w:snapToGrid w:val="0"/>
          <w:lang w:eastAsia="zh-CN"/>
        </w:rPr>
      </w:pPr>
      <w:r>
        <w:rPr>
          <w:snapToGrid w:val="0"/>
          <w:lang w:eastAsia="zh-CN"/>
        </w:rPr>
        <w:tab/>
        <w:t>id-PointA,</w:t>
      </w:r>
    </w:p>
    <w:p w14:paraId="3F3AE537" w14:textId="77777777" w:rsidR="00AB29A8" w:rsidRDefault="00AB29A8" w:rsidP="00AB29A8">
      <w:pPr>
        <w:pStyle w:val="PL"/>
        <w:rPr>
          <w:snapToGrid w:val="0"/>
          <w:lang w:eastAsia="zh-CN"/>
        </w:rPr>
      </w:pPr>
      <w:r>
        <w:rPr>
          <w:snapToGrid w:val="0"/>
          <w:lang w:eastAsia="zh-CN"/>
        </w:rPr>
        <w:tab/>
        <w:t>id-NR-PCI</w:t>
      </w:r>
      <w:r>
        <w:rPr>
          <w:rFonts w:hint="eastAsia"/>
          <w:snapToGrid w:val="0"/>
          <w:lang w:eastAsia="zh-CN"/>
        </w:rPr>
        <w:t>,</w:t>
      </w:r>
    </w:p>
    <w:p w14:paraId="51783A82" w14:textId="77777777" w:rsidR="00AB29A8" w:rsidRPr="0036338F" w:rsidRDefault="00AB29A8" w:rsidP="00AB29A8">
      <w:pPr>
        <w:pStyle w:val="PL"/>
      </w:pPr>
      <w:r>
        <w:rPr>
          <w:snapToGrid w:val="0"/>
          <w:lang w:eastAsia="zh-CN"/>
        </w:rPr>
        <w:tab/>
        <w:t>id-</w:t>
      </w:r>
      <w:r w:rsidRPr="00B35B4B">
        <w:rPr>
          <w:snapToGrid w:val="0"/>
          <w:lang w:eastAsia="zh-CN"/>
        </w:rPr>
        <w:t>SCS-SpecificCarrier</w:t>
      </w:r>
      <w:r>
        <w:rPr>
          <w:snapToGrid w:val="0"/>
        </w:rPr>
        <w:t>,</w:t>
      </w:r>
    </w:p>
    <w:p w14:paraId="0C696AAA" w14:textId="77777777" w:rsidR="00AB29A8" w:rsidRPr="00811FD7" w:rsidRDefault="00AB29A8" w:rsidP="00AB29A8">
      <w:pPr>
        <w:pStyle w:val="PL"/>
        <w:rPr>
          <w:ins w:id="106" w:author="Huawei_20240726" w:date="2024-08-06T10:44:00Z"/>
          <w:snapToGrid w:val="0"/>
        </w:rPr>
      </w:pPr>
      <w:r>
        <w:rPr>
          <w:snapToGrid w:val="0"/>
          <w:lang w:eastAsia="zh-CN"/>
        </w:rPr>
        <w:tab/>
        <w:t>id-</w:t>
      </w:r>
      <w:r>
        <w:rPr>
          <w:rFonts w:eastAsia="SimSun"/>
        </w:rPr>
        <w:t>MeasBasedOn</w:t>
      </w:r>
      <w:r w:rsidRPr="00F6730F">
        <w:rPr>
          <w:snapToGrid w:val="0"/>
        </w:rPr>
        <w:t>AggregatedResources</w:t>
      </w:r>
      <w:bookmarkStart w:id="107" w:name="_Hlk173232198"/>
      <w:bookmarkStart w:id="108" w:name="_Hlk166178062"/>
      <w:ins w:id="109" w:author="Huawei_20240726" w:date="2024-08-06T10:44:00Z">
        <w:r w:rsidRPr="00811FD7">
          <w:rPr>
            <w:snapToGrid w:val="0"/>
          </w:rPr>
          <w:t>,</w:t>
        </w:r>
      </w:ins>
    </w:p>
    <w:p w14:paraId="432DC2A4" w14:textId="77777777" w:rsidR="00AB29A8" w:rsidRPr="00811FD7" w:rsidRDefault="00AB29A8" w:rsidP="00AB29A8">
      <w:pPr>
        <w:pStyle w:val="PL"/>
        <w:rPr>
          <w:ins w:id="110" w:author="Huawei_20240726" w:date="2024-08-06T10:44:00Z"/>
          <w:snapToGrid w:val="0"/>
        </w:rPr>
      </w:pPr>
      <w:ins w:id="111" w:author="Huawei_20240726" w:date="2024-08-06T10:44:00Z">
        <w:r w:rsidRPr="00811FD7">
          <w:rPr>
            <w:snapToGrid w:val="0"/>
          </w:rPr>
          <w:tab/>
          <w:t>id-TimeWindowStart,</w:t>
        </w:r>
      </w:ins>
    </w:p>
    <w:p w14:paraId="4A1390AA" w14:textId="77777777" w:rsidR="00AB29A8" w:rsidRDefault="00AB29A8" w:rsidP="00AB29A8">
      <w:pPr>
        <w:pStyle w:val="PL"/>
        <w:rPr>
          <w:rFonts w:cs="Arial"/>
          <w:szCs w:val="18"/>
          <w:lang w:eastAsia="zh-CN"/>
        </w:rPr>
      </w:pPr>
      <w:ins w:id="112" w:author="Huawei_20240726" w:date="2024-08-06T10:44:00Z">
        <w:r w:rsidRPr="00811FD7">
          <w:rPr>
            <w:snapToGrid w:val="0"/>
          </w:rPr>
          <w:tab/>
          <w:t>id-TimeWindowMeasurementIndicator</w:t>
        </w:r>
      </w:ins>
    </w:p>
    <w:bookmarkEnd w:id="107"/>
    <w:bookmarkEnd w:id="108"/>
    <w:p w14:paraId="6BA1AC49" w14:textId="77777777" w:rsidR="00AB29A8" w:rsidRDefault="00AB29A8" w:rsidP="00AB29A8">
      <w:pPr>
        <w:pStyle w:val="PL"/>
        <w:rPr>
          <w:snapToGrid w:val="0"/>
          <w:lang w:eastAsia="zh-CN"/>
        </w:rPr>
      </w:pPr>
    </w:p>
    <w:p w14:paraId="345B6741" w14:textId="77777777" w:rsidR="00AB29A8" w:rsidRPr="00CC6ACE" w:rsidRDefault="00AB29A8" w:rsidP="00AB29A8">
      <w:pPr>
        <w:pStyle w:val="PL"/>
        <w:rPr>
          <w:snapToGrid w:val="0"/>
          <w:lang w:eastAsia="zh-CN"/>
        </w:rPr>
      </w:pPr>
    </w:p>
    <w:p w14:paraId="2B5D4FCF"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5CB8C58" w14:textId="77777777" w:rsidR="00AB29A8" w:rsidRDefault="00AB29A8" w:rsidP="00AB29A8">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5CD3E522" w14:textId="77777777" w:rsidR="00AB29A8" w:rsidRDefault="00AB29A8" w:rsidP="00AB29A8">
      <w:pPr>
        <w:pStyle w:val="PL"/>
        <w:rPr>
          <w:rFonts w:eastAsia="Calibri" w:cs="Courier New"/>
          <w:snapToGrid w:val="0"/>
          <w:szCs w:val="22"/>
        </w:rPr>
      </w:pPr>
    </w:p>
    <w:p w14:paraId="480A2909" w14:textId="77777777" w:rsidR="00AB29A8" w:rsidRDefault="00AB29A8" w:rsidP="00AB29A8">
      <w:pPr>
        <w:pStyle w:val="PL"/>
        <w:rPr>
          <w:ins w:id="113" w:author="Huawei" w:date="2024-04-25T16:45:00Z"/>
          <w:snapToGrid w:val="0"/>
        </w:rPr>
      </w:pPr>
      <w:bookmarkStart w:id="114" w:name="_Hlk173833596"/>
      <w:ins w:id="115" w:author="Huawei" w:date="2024-04-25T16:44:00Z">
        <w:r w:rsidRPr="00F22421">
          <w:rPr>
            <w:rFonts w:eastAsia="Calibri" w:cs="Courier New"/>
            <w:snapToGrid w:val="0"/>
            <w:szCs w:val="22"/>
          </w:rPr>
          <w:t>TimeWindowMeasurementIndicator</w:t>
        </w:r>
      </w:ins>
      <w:ins w:id="116" w:author="Huawei" w:date="2024-04-25T16:45:00Z">
        <w:r>
          <w:rPr>
            <w:snapToGrid w:val="0"/>
          </w:rPr>
          <w:t xml:space="preserve"> ::= ENUMERATED {true</w:t>
        </w:r>
      </w:ins>
      <w:ins w:id="117" w:author="Huawei" w:date="2024-07-30T11:46:00Z">
        <w:r>
          <w:rPr>
            <w:snapToGrid w:val="0"/>
          </w:rPr>
          <w:t>, ...</w:t>
        </w:r>
      </w:ins>
      <w:ins w:id="118" w:author="Huawei" w:date="2024-04-25T16:45:00Z">
        <w:r>
          <w:rPr>
            <w:snapToGrid w:val="0"/>
          </w:rPr>
          <w:t>}</w:t>
        </w:r>
      </w:ins>
    </w:p>
    <w:p w14:paraId="48D51663" w14:textId="77777777" w:rsidR="00AB29A8" w:rsidRDefault="00AB29A8" w:rsidP="00AB29A8">
      <w:pPr>
        <w:rPr>
          <w:ins w:id="119" w:author="Huawei" w:date="2024-07-30T11:26:00Z"/>
          <w:rFonts w:ascii="Courier New" w:eastAsia="Calibri" w:hAnsi="Courier New" w:cs="Courier New"/>
          <w:noProof/>
          <w:snapToGrid w:val="0"/>
          <w:sz w:val="16"/>
          <w:szCs w:val="22"/>
        </w:rPr>
      </w:pPr>
    </w:p>
    <w:p w14:paraId="31C89ED2" w14:textId="77777777" w:rsidR="00AB29A8" w:rsidRDefault="00AB29A8" w:rsidP="00AB29A8">
      <w:pPr>
        <w:pStyle w:val="PL"/>
        <w:rPr>
          <w:ins w:id="120" w:author="Huawei" w:date="2024-07-30T11:26:00Z"/>
        </w:rPr>
      </w:pPr>
      <w:ins w:id="121" w:author="Huawei" w:date="2024-07-30T11:26:00Z">
        <w:r w:rsidRPr="00471D0D">
          <w:rPr>
            <w:snapToGrid w:val="0"/>
          </w:rPr>
          <w:t>TimeWindow</w:t>
        </w:r>
        <w:r>
          <w:rPr>
            <w:snapToGrid w:val="0"/>
          </w:rPr>
          <w:t>Start</w:t>
        </w:r>
        <w:r w:rsidRPr="0043020C">
          <w:t xml:space="preserve"> ::= SEQUENCE {</w:t>
        </w:r>
      </w:ins>
    </w:p>
    <w:p w14:paraId="7881A35F" w14:textId="77777777" w:rsidR="00AB29A8" w:rsidRDefault="00AB29A8" w:rsidP="00AB29A8">
      <w:pPr>
        <w:pStyle w:val="PL"/>
        <w:rPr>
          <w:ins w:id="122" w:author="Huawei" w:date="2024-07-30T11:26:00Z"/>
        </w:rPr>
      </w:pPr>
      <w:ins w:id="123" w:author="Huawei" w:date="2024-07-30T11:26:00Z">
        <w:r>
          <w:tab/>
          <w:t>systemFrameNumber</w:t>
        </w:r>
        <w:r>
          <w:tab/>
        </w:r>
        <w:r>
          <w:tab/>
          <w:t>SystemFrameNumber,</w:t>
        </w:r>
      </w:ins>
    </w:p>
    <w:p w14:paraId="20655F7C" w14:textId="77777777" w:rsidR="00AB29A8" w:rsidRDefault="00AB29A8" w:rsidP="00AB29A8">
      <w:pPr>
        <w:pStyle w:val="PL"/>
        <w:rPr>
          <w:ins w:id="124" w:author="Huawei" w:date="2024-07-30T11:26:00Z"/>
        </w:rPr>
      </w:pPr>
      <w:ins w:id="125" w:author="Huawei" w:date="2024-07-30T11:26:00Z">
        <w:r>
          <w:tab/>
          <w:t>slotNumber</w:t>
        </w:r>
        <w:r>
          <w:tab/>
        </w:r>
        <w:r>
          <w:tab/>
        </w:r>
        <w:r>
          <w:tab/>
        </w:r>
        <w:r>
          <w:tab/>
          <w:t>SlotNumber,</w:t>
        </w:r>
      </w:ins>
    </w:p>
    <w:p w14:paraId="6C0CE825" w14:textId="77777777" w:rsidR="00AB29A8" w:rsidRPr="00E47403" w:rsidRDefault="00AB29A8" w:rsidP="00AB29A8">
      <w:pPr>
        <w:pStyle w:val="PL"/>
        <w:rPr>
          <w:ins w:id="126" w:author="Huawei" w:date="2024-07-30T11:26:00Z"/>
          <w:rFonts w:eastAsia="Calibri" w:cs="Courier New"/>
          <w:snapToGrid w:val="0"/>
          <w:szCs w:val="22"/>
        </w:rPr>
      </w:pPr>
      <w:ins w:id="127"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4632B3F3" w14:textId="77777777" w:rsidR="00AB29A8" w:rsidRPr="00666F81" w:rsidRDefault="00AB29A8" w:rsidP="00AB29A8">
      <w:pPr>
        <w:pStyle w:val="PL"/>
        <w:rPr>
          <w:ins w:id="128" w:author="Huawei" w:date="2024-07-30T11:26:00Z"/>
        </w:rPr>
      </w:pPr>
      <w:ins w:id="129" w:author="Huawei" w:date="2024-07-30T11:26:00Z">
        <w:r w:rsidRPr="00235ECA">
          <w:tab/>
        </w:r>
        <w:r>
          <w:t>...</w:t>
        </w:r>
      </w:ins>
    </w:p>
    <w:p w14:paraId="222E4952" w14:textId="77777777" w:rsidR="00AB29A8" w:rsidRDefault="00AB29A8" w:rsidP="00AB29A8">
      <w:pPr>
        <w:pStyle w:val="PL"/>
        <w:rPr>
          <w:ins w:id="130" w:author="Huawei" w:date="2024-07-30T11:26:00Z"/>
        </w:rPr>
      </w:pPr>
      <w:ins w:id="131" w:author="Huawei" w:date="2024-07-30T11:26:00Z">
        <w:r w:rsidRPr="005914C0">
          <w:t>}</w:t>
        </w:r>
      </w:ins>
    </w:p>
    <w:p w14:paraId="64BF92AC" w14:textId="77777777" w:rsidR="00AB29A8" w:rsidRDefault="00AB29A8" w:rsidP="00AB29A8">
      <w:pPr>
        <w:pStyle w:val="PL"/>
        <w:rPr>
          <w:ins w:id="132" w:author="Huawei" w:date="2024-07-30T11:26:00Z"/>
        </w:rPr>
      </w:pPr>
    </w:p>
    <w:p w14:paraId="246AC00E" w14:textId="77777777" w:rsidR="00AB29A8" w:rsidRPr="007C49BE" w:rsidRDefault="00AB29A8" w:rsidP="00AB29A8">
      <w:pPr>
        <w:pStyle w:val="PL"/>
        <w:rPr>
          <w:ins w:id="133" w:author="Huawei" w:date="2024-07-30T11:26:00Z"/>
          <w:rFonts w:eastAsia="Calibri" w:cs="Courier New"/>
          <w:snapToGrid w:val="0"/>
          <w:szCs w:val="22"/>
        </w:rPr>
      </w:pPr>
      <w:ins w:id="134"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2E569E52" w14:textId="77777777" w:rsidR="00AB29A8" w:rsidRPr="00AA5843" w:rsidRDefault="00AB29A8" w:rsidP="00AB29A8">
      <w:pPr>
        <w:pStyle w:val="PL"/>
        <w:rPr>
          <w:ins w:id="135" w:author="Huawei" w:date="2024-07-30T11:26:00Z"/>
          <w:rFonts w:eastAsia="Calibri" w:cs="Courier New"/>
          <w:snapToGrid w:val="0"/>
          <w:szCs w:val="22"/>
          <w:lang w:val="en-US"/>
        </w:rPr>
      </w:pPr>
      <w:ins w:id="136"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4C048355" w14:textId="77777777" w:rsidR="00AB29A8" w:rsidRPr="004F24CE" w:rsidRDefault="00AB29A8" w:rsidP="00AB29A8">
      <w:pPr>
        <w:pStyle w:val="PL"/>
        <w:rPr>
          <w:ins w:id="137" w:author="Huawei" w:date="2024-07-30T11:26:00Z"/>
          <w:snapToGrid w:val="0"/>
        </w:rPr>
      </w:pPr>
      <w:ins w:id="138" w:author="Huawei" w:date="2024-07-30T11:26:00Z">
        <w:r w:rsidRPr="00AA5843">
          <w:rPr>
            <w:rFonts w:eastAsia="Calibri" w:cs="Courier New"/>
            <w:snapToGrid w:val="0"/>
            <w:szCs w:val="22"/>
            <w:lang w:val="en-US"/>
          </w:rPr>
          <w:t>}</w:t>
        </w:r>
      </w:ins>
    </w:p>
    <w:bookmarkEnd w:id="114"/>
    <w:p w14:paraId="642F4206" w14:textId="77777777" w:rsidR="00AB29A8" w:rsidRDefault="00AB29A8" w:rsidP="00AB29A8">
      <w:pPr>
        <w:jc w:val="center"/>
        <w:rPr>
          <w:highlight w:val="yellow"/>
        </w:rPr>
      </w:pPr>
    </w:p>
    <w:p w14:paraId="0404BA79" w14:textId="77777777" w:rsidR="00AB29A8" w:rsidRPr="00247FA4" w:rsidRDefault="00AB29A8" w:rsidP="00AB29A8">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447262B6" w14:textId="77777777" w:rsidR="00AB29A8" w:rsidRPr="002F3F3C" w:rsidRDefault="00AB29A8" w:rsidP="00AB29A8">
      <w:pPr>
        <w:pStyle w:val="PL"/>
        <w:rPr>
          <w:lang w:eastAsia="zh-CN"/>
        </w:rPr>
      </w:pPr>
    </w:p>
    <w:p w14:paraId="7341C724" w14:textId="77777777" w:rsidR="00AB29A8" w:rsidRDefault="00AB29A8" w:rsidP="00AB29A8">
      <w:pPr>
        <w:pStyle w:val="PL"/>
        <w:rPr>
          <w:noProof w:val="0"/>
          <w:lang w:eastAsia="zh-CN"/>
        </w:rPr>
      </w:pPr>
      <w:proofErr w:type="spellStart"/>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xml:space="preserve"> SEQUENCE {</w:t>
      </w:r>
    </w:p>
    <w:p w14:paraId="3D81A6EA" w14:textId="77777777" w:rsidR="00AB29A8" w:rsidRDefault="00AB29A8" w:rsidP="00AB29A8">
      <w:pPr>
        <w:pStyle w:val="PL"/>
      </w:pPr>
      <w:r>
        <w:tab/>
        <w:t>timeWindowDurationMeasurement</w:t>
      </w:r>
      <w:r>
        <w:tab/>
      </w:r>
      <w:r>
        <w:tab/>
        <w:t>TimeWindowDurationMeasurement,</w:t>
      </w:r>
    </w:p>
    <w:p w14:paraId="31ED3C25" w14:textId="77777777" w:rsidR="00AB29A8" w:rsidRDefault="00AB29A8" w:rsidP="00AB29A8">
      <w:pPr>
        <w:pStyle w:val="PL"/>
      </w:pPr>
      <w:r>
        <w:tab/>
        <w:t>timeWindowType</w:t>
      </w:r>
      <w:r>
        <w:tab/>
      </w:r>
      <w:r>
        <w:tab/>
      </w:r>
      <w:r>
        <w:tab/>
      </w:r>
      <w:r>
        <w:tab/>
      </w:r>
      <w:r>
        <w:tab/>
      </w:r>
      <w:r>
        <w:tab/>
        <w:t>ENUMERATED {single, periodic, ...},</w:t>
      </w:r>
    </w:p>
    <w:p w14:paraId="752928D0" w14:textId="77777777" w:rsidR="00AB29A8" w:rsidRDefault="00AB29A8" w:rsidP="00AB29A8">
      <w:pPr>
        <w:pStyle w:val="PL"/>
      </w:pPr>
      <w:r>
        <w:tab/>
        <w:t>timeWindowPeriodicityMeasurement</w:t>
      </w:r>
      <w:r>
        <w:tab/>
        <w:t>TimeWindowPeriodicityMeasurement</w:t>
      </w:r>
      <w:r>
        <w:tab/>
      </w:r>
      <w:r>
        <w:tab/>
        <w:t>OPTIONAL,</w:t>
      </w:r>
    </w:p>
    <w:p w14:paraId="470F9771" w14:textId="77777777" w:rsidR="00AB29A8" w:rsidRPr="00E47403" w:rsidRDefault="00AB29A8" w:rsidP="00AB29A8">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3C31A8D6" w14:textId="77777777" w:rsidR="00AB29A8" w:rsidRPr="00E47403" w:rsidRDefault="00AB29A8" w:rsidP="00AB29A8">
      <w:pPr>
        <w:pStyle w:val="PL"/>
        <w:rPr>
          <w:noProof w:val="0"/>
          <w:lang w:eastAsia="zh-CN"/>
        </w:rPr>
      </w:pPr>
      <w:r w:rsidRPr="00E47403">
        <w:rPr>
          <w:rFonts w:hint="eastAsia"/>
          <w:noProof w:val="0"/>
          <w:lang w:eastAsia="zh-CN"/>
        </w:rPr>
        <w:tab/>
        <w:t>...</w:t>
      </w:r>
    </w:p>
    <w:p w14:paraId="5826EAF7" w14:textId="77777777" w:rsidR="00AB29A8" w:rsidRPr="00507ADF" w:rsidRDefault="00AB29A8" w:rsidP="00AB29A8">
      <w:pPr>
        <w:pStyle w:val="PL"/>
      </w:pPr>
      <w:r w:rsidRPr="006E57F8">
        <w:rPr>
          <w:noProof w:val="0"/>
        </w:rPr>
        <w:t>}</w:t>
      </w:r>
    </w:p>
    <w:p w14:paraId="6810DBAC" w14:textId="77777777" w:rsidR="00AB29A8" w:rsidRDefault="00AB29A8" w:rsidP="00AB29A8">
      <w:pPr>
        <w:pStyle w:val="PL"/>
        <w:rPr>
          <w:noProof w:val="0"/>
          <w:lang w:eastAsia="zh-CN"/>
        </w:rPr>
      </w:pPr>
    </w:p>
    <w:p w14:paraId="69C83C6F" w14:textId="77777777" w:rsidR="00AB29A8" w:rsidRDefault="00AB29A8" w:rsidP="00AB29A8">
      <w:pPr>
        <w:pStyle w:val="PL"/>
        <w:rPr>
          <w:ins w:id="139" w:author="Huawei" w:date="2024-04-25T16:42:00Z"/>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bookmarkStart w:id="140" w:name="_Hlk173833851"/>
    </w:p>
    <w:p w14:paraId="41C35E31" w14:textId="77777777" w:rsidR="00AB29A8" w:rsidRDefault="00AB29A8" w:rsidP="00AB29A8">
      <w:pPr>
        <w:pStyle w:val="PL"/>
        <w:rPr>
          <w:ins w:id="141" w:author="Huawei_20240726" w:date="2024-08-06T10:52:00Z"/>
          <w:rFonts w:eastAsia="Calibri" w:cs="Courier New"/>
          <w:snapToGrid w:val="0"/>
          <w:szCs w:val="22"/>
        </w:rPr>
      </w:pPr>
      <w:ins w:id="142" w:author="Huawei" w:date="2024-07-30T11:24:00Z">
        <w:r w:rsidRPr="001F5289">
          <w:rPr>
            <w:rFonts w:eastAsia="Calibri" w:cs="Courier New"/>
            <w:snapToGrid w:val="0"/>
            <w:szCs w:val="22"/>
          </w:rPr>
          <w:t>{ ID id-</w:t>
        </w:r>
      </w:ins>
      <w:ins w:id="143" w:author="Huawei" w:date="2024-07-30T11:25:00Z">
        <w:r>
          <w:rPr>
            <w:rFonts w:cs="Arial"/>
            <w:szCs w:val="18"/>
            <w:lang w:eastAsia="zh-CN"/>
          </w:rPr>
          <w:t>TimeWindowStart</w:t>
        </w:r>
      </w:ins>
      <w:ins w:id="144" w:author="Huawei" w:date="2024-07-30T11:24:00Z">
        <w:r w:rsidRPr="001F5289">
          <w:rPr>
            <w:rFonts w:eastAsia="Calibri" w:cs="Courier New"/>
            <w:snapToGrid w:val="0"/>
            <w:szCs w:val="22"/>
          </w:rPr>
          <w:tab/>
          <w:t xml:space="preserve">CRITICALITY ignore EXTENSION </w:t>
        </w:r>
      </w:ins>
      <w:ins w:id="145" w:author="Huawei" w:date="2024-07-30T11:25:00Z">
        <w:r>
          <w:t>timeWindowStart</w:t>
        </w:r>
        <w:r>
          <w:tab/>
        </w:r>
      </w:ins>
      <w:ins w:id="146" w:author="Huawei" w:date="2024-07-30T11:24:00Z">
        <w:r w:rsidRPr="001F5289">
          <w:rPr>
            <w:rFonts w:eastAsia="Calibri" w:cs="Courier New"/>
            <w:snapToGrid w:val="0"/>
            <w:szCs w:val="22"/>
          </w:rPr>
          <w:t>PRESENCE optional}</w:t>
        </w:r>
      </w:ins>
      <w:ins w:id="147" w:author="Huawei" w:date="2024-05-09T19:48:00Z">
        <w:r>
          <w:rPr>
            <w:rFonts w:eastAsia="Calibri" w:cs="Courier New"/>
            <w:snapToGrid w:val="0"/>
            <w:szCs w:val="22"/>
          </w:rPr>
          <w:t>|</w:t>
        </w:r>
      </w:ins>
    </w:p>
    <w:p w14:paraId="72A2D3B4" w14:textId="77777777" w:rsidR="00AB29A8" w:rsidRPr="00AA507C" w:rsidRDefault="00AB29A8" w:rsidP="00AB29A8">
      <w:pPr>
        <w:pStyle w:val="PL"/>
        <w:rPr>
          <w:ins w:id="148" w:author="Huawei" w:date="2024-04-25T16:41:00Z"/>
        </w:rPr>
      </w:pPr>
      <w:ins w:id="149" w:author="Huawei" w:date="2024-04-25T16:42:00Z">
        <w:r w:rsidRPr="001F5289">
          <w:rPr>
            <w:rFonts w:eastAsia="Calibri" w:cs="Courier New"/>
            <w:snapToGrid w:val="0"/>
            <w:szCs w:val="22"/>
          </w:rPr>
          <w:t>{ ID id-</w:t>
        </w:r>
        <w:bookmarkStart w:id="150" w:name="_Hlk164955894"/>
        <w:r>
          <w:rPr>
            <w:rFonts w:eastAsia="Calibri" w:cs="Courier New"/>
            <w:snapToGrid w:val="0"/>
            <w:szCs w:val="22"/>
          </w:rPr>
          <w:t>TimeWindowMeasurementIndicator</w:t>
        </w:r>
        <w:bookmarkEnd w:id="150"/>
        <w:r w:rsidRPr="001F5289">
          <w:rPr>
            <w:rFonts w:eastAsia="Calibri" w:cs="Courier New"/>
            <w:snapToGrid w:val="0"/>
            <w:szCs w:val="22"/>
          </w:rPr>
          <w:tab/>
          <w:t xml:space="preserve">CRITICALITY ignore EXTENSION </w:t>
        </w:r>
        <w:r>
          <w:rPr>
            <w:rFonts w:eastAsia="Calibri" w:cs="Courier New"/>
            <w:snapToGrid w:val="0"/>
            <w:szCs w:val="22"/>
          </w:rPr>
          <w:t>TimeWindowMeasurementIndicator</w:t>
        </w:r>
        <w:r w:rsidRPr="001F5289">
          <w:rPr>
            <w:rFonts w:eastAsia="Calibri" w:cs="Courier New"/>
            <w:snapToGrid w:val="0"/>
            <w:szCs w:val="22"/>
          </w:rPr>
          <w:t xml:space="preserve"> PRESENCE optional}</w:t>
        </w:r>
      </w:ins>
      <w:bookmarkStart w:id="151" w:name="_Hlk166178096"/>
      <w:ins w:id="152" w:author="Huawei" w:date="2024-05-09T19:48:00Z">
        <w:r>
          <w:rPr>
            <w:rFonts w:eastAsia="Calibri" w:cs="Courier New"/>
            <w:snapToGrid w:val="0"/>
            <w:szCs w:val="22"/>
          </w:rPr>
          <w:t>,</w:t>
        </w:r>
      </w:ins>
      <w:bookmarkEnd w:id="140"/>
      <w:bookmarkEnd w:id="151"/>
    </w:p>
    <w:p w14:paraId="6BA0901B" w14:textId="77777777" w:rsidR="00AB29A8" w:rsidRPr="00AA5843" w:rsidRDefault="00AB29A8" w:rsidP="00AB29A8">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9C5556C" w14:textId="77777777" w:rsidR="00AB29A8" w:rsidRPr="00711304" w:rsidRDefault="00AB29A8" w:rsidP="00AB29A8">
      <w:pPr>
        <w:pStyle w:val="PL"/>
        <w:rPr>
          <w:snapToGrid w:val="0"/>
        </w:rPr>
      </w:pPr>
      <w:r w:rsidRPr="00AA5843">
        <w:rPr>
          <w:rFonts w:eastAsia="Calibri" w:cs="Courier New"/>
          <w:snapToGrid w:val="0"/>
          <w:szCs w:val="22"/>
          <w:lang w:val="en-US"/>
        </w:rPr>
        <w:t>}</w:t>
      </w:r>
    </w:p>
    <w:p w14:paraId="726ABC37" w14:textId="77777777" w:rsidR="00AB29A8" w:rsidRPr="00F22421" w:rsidRDefault="00AB29A8" w:rsidP="00AB29A8">
      <w:pPr>
        <w:rPr>
          <w:rFonts w:ascii="Courier New" w:eastAsia="Calibri" w:hAnsi="Courier New" w:cs="Courier New"/>
          <w:noProof/>
          <w:snapToGrid w:val="0"/>
          <w:sz w:val="16"/>
          <w:szCs w:val="22"/>
        </w:rPr>
      </w:pPr>
    </w:p>
    <w:p w14:paraId="03C37BBA"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7D6E37DA" w14:textId="77777777" w:rsidR="00AB29A8" w:rsidRPr="00E766B3" w:rsidRDefault="00AB29A8" w:rsidP="00AB29A8">
      <w:pPr>
        <w:pStyle w:val="Heading3"/>
      </w:pPr>
      <w:bookmarkStart w:id="153" w:name="_Toc534903106"/>
      <w:bookmarkStart w:id="154" w:name="_Toc51776085"/>
      <w:bookmarkStart w:id="155" w:name="_Toc56773107"/>
      <w:bookmarkStart w:id="156" w:name="_Toc64447737"/>
      <w:bookmarkStart w:id="157" w:name="_Toc74152393"/>
      <w:bookmarkStart w:id="158" w:name="_Toc88654247"/>
      <w:bookmarkStart w:id="159" w:name="_Toc99056338"/>
      <w:bookmarkStart w:id="160" w:name="_Toc99959271"/>
      <w:bookmarkStart w:id="161" w:name="_Toc105612457"/>
      <w:bookmarkStart w:id="162" w:name="_Toc106109673"/>
      <w:bookmarkStart w:id="163" w:name="_Toc112766566"/>
      <w:bookmarkStart w:id="164" w:name="_Toc113379482"/>
      <w:bookmarkStart w:id="165" w:name="_Toc120092038"/>
      <w:bookmarkStart w:id="166" w:name="_Toc162946260"/>
      <w:r w:rsidRPr="00E766B3">
        <w:t>9.3.8</w:t>
      </w:r>
      <w:r w:rsidRPr="00E766B3">
        <w:tab/>
        <w:t>Container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861A9A0"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25B50351" w14:textId="77777777" w:rsidR="00AB29A8" w:rsidRPr="00BF4262" w:rsidRDefault="00AB29A8" w:rsidP="00AB29A8">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2C4D0A00" w14:textId="77777777" w:rsidR="00AB29A8" w:rsidRDefault="00AB29A8" w:rsidP="00AB29A8">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2857818"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55CFF3E"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0BB8D527"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CD5F4BC"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471AB9A5" w14:textId="77777777" w:rsidR="00AB29A8" w:rsidRPr="004D1248" w:rsidRDefault="00AB29A8" w:rsidP="00AB29A8">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6750D79D" w14:textId="77777777" w:rsidR="00AB29A8" w:rsidRDefault="00AB29A8" w:rsidP="00AB29A8">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236C98B9" w14:textId="77777777" w:rsidR="00AB29A8" w:rsidRPr="00E213EC" w:rsidRDefault="00AB29A8" w:rsidP="00AB29A8">
      <w:pPr>
        <w:pStyle w:val="PL"/>
        <w:tabs>
          <w:tab w:val="clear" w:pos="8064"/>
        </w:tabs>
        <w:rPr>
          <w:snapToGrid w:val="0"/>
          <w:lang w:val="fr-FR" w:eastAsia="zh-CN"/>
        </w:rPr>
      </w:pPr>
      <w:r w:rsidRPr="00E213EC">
        <w:rPr>
          <w:rFonts w:hint="eastAsia"/>
          <w:snapToGrid w:val="0"/>
          <w:lang w:val="fr-FR" w:eastAsia="zh-CN"/>
        </w:rPr>
        <w:lastRenderedPageBreak/>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182BC042" w14:textId="77777777" w:rsidR="00AB29A8" w:rsidRDefault="00AB29A8" w:rsidP="00AB29A8">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617B6FA7" w14:textId="77777777" w:rsidR="00AB29A8" w:rsidRPr="007C71F0" w:rsidRDefault="00AB29A8" w:rsidP="00AB29A8">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5777450A" w14:textId="77777777" w:rsidR="00AB29A8" w:rsidRPr="008971B0" w:rsidRDefault="00AB29A8" w:rsidP="00AB29A8">
      <w:pPr>
        <w:pStyle w:val="PL"/>
        <w:rPr>
          <w:snapToGrid w:val="0"/>
        </w:rPr>
      </w:pPr>
      <w:ins w:id="167" w:author="Huawei" w:date="2024-07-30T11:27:00Z">
        <w:r>
          <w:rPr>
            <w:rFonts w:cs="Arial"/>
            <w:szCs w:val="18"/>
            <w:lang w:eastAsia="zh-CN"/>
          </w:rPr>
          <w:t>id-TimeWindowStart</w:t>
        </w:r>
        <w:r w:rsidRPr="008971B0">
          <w:rPr>
            <w:snapToGrid w:val="0"/>
          </w:rPr>
          <w:tab/>
        </w:r>
        <w:r w:rsidRPr="008971B0">
          <w:rPr>
            <w:snapToGrid w:val="0"/>
          </w:rPr>
          <w:tab/>
        </w:r>
        <w:r w:rsidRPr="008971B0">
          <w:rPr>
            <w:snapToGrid w:val="0"/>
          </w:rPr>
          <w:tab/>
        </w:r>
        <w:r w:rsidRPr="008971B0">
          <w:rPr>
            <w:snapToGrid w:val="0"/>
          </w:rPr>
          <w:tab/>
        </w:r>
        <w:r>
          <w:rPr>
            <w:snapToGrid w:val="0"/>
          </w:rPr>
          <w:tab/>
        </w:r>
        <w:r>
          <w:rPr>
            <w:snapToGrid w:val="0"/>
          </w:rPr>
          <w:tab/>
        </w:r>
        <w:r>
          <w:rPr>
            <w:snapToGrid w:val="0"/>
          </w:rPr>
          <w:tab/>
        </w:r>
        <w:r>
          <w:rPr>
            <w:snapToGrid w:val="0"/>
          </w:rPr>
          <w:tab/>
        </w:r>
      </w:ins>
      <w:ins w:id="168" w:author="Huawei_20240726" w:date="2024-08-06T10:51:00Z">
        <w:r>
          <w:rPr>
            <w:snapToGrid w:val="0"/>
          </w:rPr>
          <w:tab/>
        </w:r>
        <w:r>
          <w:rPr>
            <w:snapToGrid w:val="0"/>
          </w:rPr>
          <w:tab/>
        </w:r>
        <w:r>
          <w:rPr>
            <w:snapToGrid w:val="0"/>
          </w:rPr>
          <w:tab/>
        </w:r>
      </w:ins>
      <w:ins w:id="169" w:author="Huawei" w:date="2024-07-30T11:27:00Z">
        <w:r>
          <w:rPr>
            <w:snapToGrid w:val="0"/>
          </w:rPr>
          <w:tab/>
        </w:r>
        <w:r w:rsidRPr="00247FA4">
          <w:rPr>
            <w:snapToGrid w:val="0"/>
          </w:rPr>
          <w:t>ProtocolIE-ID ::=</w:t>
        </w:r>
        <w:r>
          <w:rPr>
            <w:snapToGrid w:val="0"/>
          </w:rPr>
          <w:t xml:space="preserve"> xx3</w:t>
        </w:r>
      </w:ins>
    </w:p>
    <w:p w14:paraId="47CDC25C" w14:textId="77777777" w:rsidR="00AB29A8" w:rsidRDefault="00AB29A8" w:rsidP="00AB29A8">
      <w:pPr>
        <w:pStyle w:val="PL"/>
        <w:rPr>
          <w:snapToGrid w:val="0"/>
        </w:rPr>
      </w:pPr>
      <w:ins w:id="170" w:author="Huawei" w:date="2024-04-25T16:45:00Z">
        <w:r w:rsidRPr="008971B0">
          <w:rPr>
            <w:snapToGrid w:val="0"/>
          </w:rPr>
          <w:t>id-TimeWindowMeasurementIndicator</w:t>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247FA4">
          <w:rPr>
            <w:snapToGrid w:val="0"/>
          </w:rPr>
          <w:t>ProtocolIE-ID ::=</w:t>
        </w:r>
      </w:ins>
      <w:ins w:id="171" w:author="Huawei" w:date="2024-04-25T16:47:00Z">
        <w:r>
          <w:rPr>
            <w:snapToGrid w:val="0"/>
          </w:rPr>
          <w:t xml:space="preserve"> </w:t>
        </w:r>
      </w:ins>
      <w:ins w:id="172" w:author="Huawei" w:date="2024-04-25T16:46:00Z">
        <w:r>
          <w:rPr>
            <w:snapToGrid w:val="0"/>
          </w:rPr>
          <w:t>xx</w:t>
        </w:r>
      </w:ins>
      <w:ins w:id="173" w:author="Huawei" w:date="2024-05-09T19:49:00Z">
        <w:r>
          <w:rPr>
            <w:snapToGrid w:val="0"/>
          </w:rPr>
          <w:t>1</w:t>
        </w:r>
      </w:ins>
    </w:p>
    <w:p w14:paraId="3BA61C96" w14:textId="77777777" w:rsidR="00AB29A8" w:rsidRPr="00E86C85" w:rsidRDefault="00AB29A8" w:rsidP="00AB29A8">
      <w:pPr>
        <w:jc w:val="center"/>
      </w:pPr>
      <w:r w:rsidRPr="00E86C85">
        <w:rPr>
          <w:highlight w:val="yellow"/>
        </w:rPr>
        <w:t xml:space="preserve">//****** </w:t>
      </w:r>
      <w:r>
        <w:rPr>
          <w:highlight w:val="yellow"/>
        </w:rPr>
        <w:t>End</w:t>
      </w:r>
      <w:r w:rsidRPr="00E86C85">
        <w:rPr>
          <w:highlight w:val="yellow"/>
        </w:rPr>
        <w:t xml:space="preserve"> of Change ******//</w:t>
      </w:r>
    </w:p>
    <w:p w14:paraId="6EA3862C" w14:textId="77777777" w:rsidR="00AB29A8" w:rsidRDefault="00AB29A8" w:rsidP="00AB29A8">
      <w:pPr>
        <w:rPr>
          <w:noProof/>
        </w:rPr>
      </w:pPr>
    </w:p>
    <w:p w14:paraId="0173B59D" w14:textId="4F0AFB49" w:rsidR="00EB7CDC" w:rsidRDefault="00EB7CDC" w:rsidP="00EB7CDC"/>
    <w:p w14:paraId="4B0BBA53" w14:textId="7EC8819F" w:rsidR="00EB7CDC" w:rsidRDefault="00EB7CDC" w:rsidP="00EB7CDC">
      <w:pPr>
        <w:pStyle w:val="Heading1"/>
      </w:pPr>
      <w:r>
        <w:t>5</w:t>
      </w:r>
      <w:r>
        <w:tab/>
        <w:t xml:space="preserve">Annex </w:t>
      </w:r>
      <w:r>
        <w:t>B</w:t>
      </w:r>
      <w:r>
        <w:t xml:space="preserve">: CR for </w:t>
      </w:r>
      <w:r>
        <w:t>F1AP</w:t>
      </w:r>
    </w:p>
    <w:p w14:paraId="0E7B0200" w14:textId="77777777" w:rsidR="000315D4" w:rsidRDefault="000315D4" w:rsidP="000315D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t>R3-xxxxx</w:t>
      </w:r>
    </w:p>
    <w:p w14:paraId="20086157" w14:textId="77777777" w:rsidR="000315D4" w:rsidRDefault="000315D4" w:rsidP="000315D4">
      <w:pPr>
        <w:pStyle w:val="CRCoverPage"/>
        <w:tabs>
          <w:tab w:val="right" w:pos="9639"/>
        </w:tabs>
        <w:spacing w:after="0"/>
        <w:rPr>
          <w:b/>
          <w:noProof/>
          <w:sz w:val="24"/>
        </w:rPr>
      </w:pPr>
      <w:r w:rsidRPr="00EA457C">
        <w:rPr>
          <w:b/>
          <w:noProof/>
          <w:sz w:val="24"/>
        </w:rPr>
        <w:t xml:space="preserve">Maastricht, </w:t>
      </w:r>
      <w:r w:rsidRPr="00D64E1D">
        <w:rPr>
          <w:b/>
          <w:noProof/>
          <w:sz w:val="24"/>
        </w:rPr>
        <w:t>Netherlands</w:t>
      </w:r>
      <w:r>
        <w:rPr>
          <w:b/>
          <w:noProof/>
          <w:sz w:val="24"/>
        </w:rPr>
        <w:t>, 19</w:t>
      </w:r>
      <w:r w:rsidRPr="00D64E1D">
        <w:rPr>
          <w:b/>
          <w:noProof/>
          <w:sz w:val="24"/>
          <w:vertAlign w:val="superscript"/>
        </w:rPr>
        <w:t>th</w:t>
      </w:r>
      <w:r>
        <w:rPr>
          <w:b/>
          <w:noProof/>
          <w:sz w:val="24"/>
        </w:rPr>
        <w:t xml:space="preserve"> – 23</w:t>
      </w:r>
      <w:r w:rsidRPr="00D64E1D">
        <w:rPr>
          <w:b/>
          <w:noProof/>
          <w:sz w:val="24"/>
          <w:vertAlign w:val="superscript"/>
        </w:rPr>
        <w:t>rd</w:t>
      </w:r>
      <w:r>
        <w:rPr>
          <w:b/>
          <w:noProof/>
          <w:sz w:val="24"/>
        </w:rPr>
        <w:t>,</w:t>
      </w:r>
      <w:r w:rsidRPr="005908F9">
        <w:rPr>
          <w:b/>
          <w:noProof/>
          <w:sz w:val="24"/>
        </w:rPr>
        <w:t xml:space="preserve"> </w:t>
      </w:r>
      <w:r>
        <w:rPr>
          <w:b/>
          <w:noProof/>
          <w:sz w:val="24"/>
        </w:rPr>
        <w:t>August,</w:t>
      </w:r>
      <w:r w:rsidRPr="005908F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5D4" w14:paraId="7CBC915F" w14:textId="77777777" w:rsidTr="001E3BBB">
        <w:tc>
          <w:tcPr>
            <w:tcW w:w="9641" w:type="dxa"/>
            <w:gridSpan w:val="9"/>
            <w:tcBorders>
              <w:top w:val="single" w:sz="4" w:space="0" w:color="auto"/>
              <w:left w:val="single" w:sz="4" w:space="0" w:color="auto"/>
              <w:right w:val="single" w:sz="4" w:space="0" w:color="auto"/>
            </w:tcBorders>
          </w:tcPr>
          <w:p w14:paraId="7C8B07F1" w14:textId="77777777" w:rsidR="000315D4" w:rsidRDefault="000315D4" w:rsidP="001E3BBB">
            <w:pPr>
              <w:pStyle w:val="CRCoverPage"/>
              <w:spacing w:after="0"/>
              <w:jc w:val="right"/>
              <w:rPr>
                <w:i/>
                <w:noProof/>
              </w:rPr>
            </w:pPr>
            <w:r>
              <w:rPr>
                <w:i/>
                <w:noProof/>
                <w:sz w:val="14"/>
              </w:rPr>
              <w:t>CR-Form-v12.3</w:t>
            </w:r>
          </w:p>
        </w:tc>
      </w:tr>
      <w:tr w:rsidR="000315D4" w14:paraId="55BC5B77" w14:textId="77777777" w:rsidTr="001E3BBB">
        <w:tc>
          <w:tcPr>
            <w:tcW w:w="9641" w:type="dxa"/>
            <w:gridSpan w:val="9"/>
            <w:tcBorders>
              <w:left w:val="single" w:sz="4" w:space="0" w:color="auto"/>
              <w:right w:val="single" w:sz="4" w:space="0" w:color="auto"/>
            </w:tcBorders>
          </w:tcPr>
          <w:p w14:paraId="6921EE35" w14:textId="77777777" w:rsidR="000315D4" w:rsidRDefault="000315D4" w:rsidP="001E3BBB">
            <w:pPr>
              <w:pStyle w:val="CRCoverPage"/>
              <w:spacing w:after="0"/>
              <w:jc w:val="center"/>
              <w:rPr>
                <w:noProof/>
              </w:rPr>
            </w:pPr>
            <w:r>
              <w:rPr>
                <w:b/>
                <w:noProof/>
                <w:sz w:val="32"/>
              </w:rPr>
              <w:t>CHANGE REQUEST</w:t>
            </w:r>
          </w:p>
        </w:tc>
      </w:tr>
      <w:tr w:rsidR="000315D4" w14:paraId="4C6BFA3B" w14:textId="77777777" w:rsidTr="001E3BBB">
        <w:tc>
          <w:tcPr>
            <w:tcW w:w="9641" w:type="dxa"/>
            <w:gridSpan w:val="9"/>
            <w:tcBorders>
              <w:left w:val="single" w:sz="4" w:space="0" w:color="auto"/>
              <w:right w:val="single" w:sz="4" w:space="0" w:color="auto"/>
            </w:tcBorders>
          </w:tcPr>
          <w:p w14:paraId="360DD9DE" w14:textId="77777777" w:rsidR="000315D4" w:rsidRDefault="000315D4" w:rsidP="001E3BBB">
            <w:pPr>
              <w:pStyle w:val="CRCoverPage"/>
              <w:spacing w:after="0"/>
              <w:rPr>
                <w:noProof/>
                <w:sz w:val="8"/>
                <w:szCs w:val="8"/>
              </w:rPr>
            </w:pPr>
          </w:p>
        </w:tc>
      </w:tr>
      <w:tr w:rsidR="000315D4" w14:paraId="624F1AA8" w14:textId="77777777" w:rsidTr="001E3BBB">
        <w:tc>
          <w:tcPr>
            <w:tcW w:w="142" w:type="dxa"/>
            <w:tcBorders>
              <w:left w:val="single" w:sz="4" w:space="0" w:color="auto"/>
            </w:tcBorders>
          </w:tcPr>
          <w:p w14:paraId="656B8871" w14:textId="77777777" w:rsidR="000315D4" w:rsidRDefault="000315D4" w:rsidP="001E3BBB">
            <w:pPr>
              <w:pStyle w:val="CRCoverPage"/>
              <w:spacing w:after="0"/>
              <w:jc w:val="right"/>
              <w:rPr>
                <w:noProof/>
              </w:rPr>
            </w:pPr>
          </w:p>
        </w:tc>
        <w:tc>
          <w:tcPr>
            <w:tcW w:w="1559" w:type="dxa"/>
            <w:shd w:val="pct30" w:color="FFFF00" w:fill="auto"/>
          </w:tcPr>
          <w:p w14:paraId="695E3D2D" w14:textId="77777777" w:rsidR="000315D4" w:rsidRPr="00410371" w:rsidRDefault="000315D4" w:rsidP="001E3BBB">
            <w:pPr>
              <w:pStyle w:val="CRCoverPage"/>
              <w:spacing w:after="0"/>
              <w:jc w:val="right"/>
              <w:rPr>
                <w:b/>
                <w:noProof/>
                <w:sz w:val="28"/>
              </w:rPr>
            </w:pPr>
            <w:r>
              <w:rPr>
                <w:b/>
                <w:noProof/>
                <w:sz w:val="28"/>
              </w:rPr>
              <w:t>38.473</w:t>
            </w:r>
          </w:p>
        </w:tc>
        <w:tc>
          <w:tcPr>
            <w:tcW w:w="709" w:type="dxa"/>
          </w:tcPr>
          <w:p w14:paraId="5F5DD74A" w14:textId="77777777" w:rsidR="000315D4" w:rsidRDefault="000315D4" w:rsidP="001E3BBB">
            <w:pPr>
              <w:pStyle w:val="CRCoverPage"/>
              <w:spacing w:after="0"/>
              <w:jc w:val="center"/>
              <w:rPr>
                <w:noProof/>
              </w:rPr>
            </w:pPr>
            <w:r>
              <w:rPr>
                <w:b/>
                <w:noProof/>
                <w:sz w:val="28"/>
              </w:rPr>
              <w:t>CR</w:t>
            </w:r>
          </w:p>
        </w:tc>
        <w:tc>
          <w:tcPr>
            <w:tcW w:w="1276" w:type="dxa"/>
            <w:shd w:val="pct30" w:color="FFFF00" w:fill="auto"/>
          </w:tcPr>
          <w:p w14:paraId="2E1919F6" w14:textId="77777777" w:rsidR="000315D4" w:rsidRPr="00C10414" w:rsidRDefault="000315D4" w:rsidP="001E3BBB">
            <w:pPr>
              <w:pStyle w:val="CRCoverPage"/>
              <w:spacing w:after="0"/>
              <w:rPr>
                <w:noProof/>
                <w:highlight w:val="yellow"/>
              </w:rPr>
            </w:pPr>
            <w:r w:rsidRPr="00C10414">
              <w:rPr>
                <w:b/>
                <w:noProof/>
                <w:sz w:val="28"/>
                <w:highlight w:val="yellow"/>
              </w:rPr>
              <w:t>&lt;CR#&gt;</w:t>
            </w:r>
          </w:p>
        </w:tc>
        <w:tc>
          <w:tcPr>
            <w:tcW w:w="709" w:type="dxa"/>
          </w:tcPr>
          <w:p w14:paraId="1405B14F" w14:textId="77777777" w:rsidR="000315D4" w:rsidRDefault="000315D4" w:rsidP="001E3BBB">
            <w:pPr>
              <w:pStyle w:val="CRCoverPage"/>
              <w:tabs>
                <w:tab w:val="right" w:pos="625"/>
              </w:tabs>
              <w:spacing w:after="0"/>
              <w:jc w:val="center"/>
              <w:rPr>
                <w:noProof/>
              </w:rPr>
            </w:pPr>
            <w:r>
              <w:rPr>
                <w:b/>
                <w:bCs/>
                <w:noProof/>
                <w:sz w:val="28"/>
              </w:rPr>
              <w:t>rev</w:t>
            </w:r>
          </w:p>
        </w:tc>
        <w:tc>
          <w:tcPr>
            <w:tcW w:w="992" w:type="dxa"/>
            <w:shd w:val="pct30" w:color="FFFF00" w:fill="auto"/>
          </w:tcPr>
          <w:p w14:paraId="396FED5B" w14:textId="77777777" w:rsidR="000315D4" w:rsidRPr="00410371" w:rsidRDefault="000315D4" w:rsidP="001E3BBB">
            <w:pPr>
              <w:pStyle w:val="CRCoverPage"/>
              <w:spacing w:after="0"/>
              <w:jc w:val="center"/>
              <w:rPr>
                <w:b/>
                <w:noProof/>
              </w:rPr>
            </w:pPr>
            <w:r>
              <w:rPr>
                <w:b/>
                <w:noProof/>
                <w:sz w:val="28"/>
              </w:rPr>
              <w:t>-</w:t>
            </w:r>
          </w:p>
        </w:tc>
        <w:tc>
          <w:tcPr>
            <w:tcW w:w="2410" w:type="dxa"/>
          </w:tcPr>
          <w:p w14:paraId="15F184BE" w14:textId="77777777" w:rsidR="000315D4" w:rsidRDefault="000315D4" w:rsidP="001E3B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E27D7" w14:textId="77777777" w:rsidR="000315D4" w:rsidRPr="00410371" w:rsidRDefault="000315D4" w:rsidP="001E3BBB">
            <w:pPr>
              <w:pStyle w:val="CRCoverPage"/>
              <w:spacing w:after="0"/>
              <w:jc w:val="center"/>
              <w:rPr>
                <w:noProof/>
                <w:sz w:val="28"/>
              </w:rPr>
            </w:pPr>
            <w:r>
              <w:rPr>
                <w:b/>
                <w:noProof/>
                <w:sz w:val="28"/>
              </w:rPr>
              <w:t>18.2.0</w:t>
            </w:r>
          </w:p>
        </w:tc>
        <w:tc>
          <w:tcPr>
            <w:tcW w:w="143" w:type="dxa"/>
            <w:tcBorders>
              <w:right w:val="single" w:sz="4" w:space="0" w:color="auto"/>
            </w:tcBorders>
          </w:tcPr>
          <w:p w14:paraId="1BCB5380" w14:textId="77777777" w:rsidR="000315D4" w:rsidRDefault="000315D4" w:rsidP="001E3BBB">
            <w:pPr>
              <w:pStyle w:val="CRCoverPage"/>
              <w:spacing w:after="0"/>
              <w:rPr>
                <w:noProof/>
              </w:rPr>
            </w:pPr>
          </w:p>
        </w:tc>
      </w:tr>
      <w:tr w:rsidR="000315D4" w14:paraId="1CF2C95D" w14:textId="77777777" w:rsidTr="001E3BBB">
        <w:tc>
          <w:tcPr>
            <w:tcW w:w="9641" w:type="dxa"/>
            <w:gridSpan w:val="9"/>
            <w:tcBorders>
              <w:left w:val="single" w:sz="4" w:space="0" w:color="auto"/>
              <w:right w:val="single" w:sz="4" w:space="0" w:color="auto"/>
            </w:tcBorders>
          </w:tcPr>
          <w:p w14:paraId="0FBE91F9" w14:textId="77777777" w:rsidR="000315D4" w:rsidRDefault="000315D4" w:rsidP="001E3BBB">
            <w:pPr>
              <w:pStyle w:val="CRCoverPage"/>
              <w:spacing w:after="0"/>
              <w:rPr>
                <w:noProof/>
              </w:rPr>
            </w:pPr>
          </w:p>
        </w:tc>
      </w:tr>
      <w:tr w:rsidR="000315D4" w14:paraId="57FDC3E2" w14:textId="77777777" w:rsidTr="001E3BBB">
        <w:tc>
          <w:tcPr>
            <w:tcW w:w="9641" w:type="dxa"/>
            <w:gridSpan w:val="9"/>
            <w:tcBorders>
              <w:top w:val="single" w:sz="4" w:space="0" w:color="auto"/>
            </w:tcBorders>
          </w:tcPr>
          <w:p w14:paraId="2923A856" w14:textId="77777777" w:rsidR="000315D4" w:rsidRPr="00F25D98" w:rsidRDefault="000315D4" w:rsidP="001E3BBB">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0315D4" w14:paraId="55D92D1C" w14:textId="77777777" w:rsidTr="001E3BBB">
        <w:tc>
          <w:tcPr>
            <w:tcW w:w="9641" w:type="dxa"/>
            <w:gridSpan w:val="9"/>
          </w:tcPr>
          <w:p w14:paraId="3D508A5F" w14:textId="77777777" w:rsidR="000315D4" w:rsidRDefault="000315D4" w:rsidP="001E3BBB">
            <w:pPr>
              <w:pStyle w:val="CRCoverPage"/>
              <w:spacing w:after="0"/>
              <w:rPr>
                <w:noProof/>
                <w:sz w:val="8"/>
                <w:szCs w:val="8"/>
              </w:rPr>
            </w:pPr>
          </w:p>
        </w:tc>
      </w:tr>
    </w:tbl>
    <w:p w14:paraId="07A479C5" w14:textId="77777777" w:rsidR="000315D4" w:rsidRDefault="000315D4" w:rsidP="00031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5D4" w14:paraId="00F43AE4" w14:textId="77777777" w:rsidTr="001E3BBB">
        <w:tc>
          <w:tcPr>
            <w:tcW w:w="2835" w:type="dxa"/>
          </w:tcPr>
          <w:p w14:paraId="4BE031F0" w14:textId="77777777" w:rsidR="000315D4" w:rsidRDefault="000315D4" w:rsidP="001E3BBB">
            <w:pPr>
              <w:pStyle w:val="CRCoverPage"/>
              <w:tabs>
                <w:tab w:val="right" w:pos="2751"/>
              </w:tabs>
              <w:spacing w:after="0"/>
              <w:rPr>
                <w:b/>
                <w:i/>
                <w:noProof/>
              </w:rPr>
            </w:pPr>
            <w:r>
              <w:rPr>
                <w:b/>
                <w:i/>
                <w:noProof/>
              </w:rPr>
              <w:t>Proposed change affects:</w:t>
            </w:r>
          </w:p>
        </w:tc>
        <w:tc>
          <w:tcPr>
            <w:tcW w:w="1418" w:type="dxa"/>
          </w:tcPr>
          <w:p w14:paraId="72E8A6F1" w14:textId="77777777" w:rsidR="000315D4" w:rsidRDefault="000315D4" w:rsidP="001E3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54D3" w14:textId="77777777" w:rsidR="000315D4" w:rsidRDefault="000315D4" w:rsidP="001E3BBB">
            <w:pPr>
              <w:pStyle w:val="CRCoverPage"/>
              <w:spacing w:after="0"/>
              <w:jc w:val="center"/>
              <w:rPr>
                <w:b/>
                <w:caps/>
                <w:noProof/>
              </w:rPr>
            </w:pPr>
          </w:p>
        </w:tc>
        <w:tc>
          <w:tcPr>
            <w:tcW w:w="709" w:type="dxa"/>
            <w:tcBorders>
              <w:left w:val="single" w:sz="4" w:space="0" w:color="auto"/>
            </w:tcBorders>
          </w:tcPr>
          <w:p w14:paraId="18180470" w14:textId="77777777" w:rsidR="000315D4" w:rsidRDefault="000315D4" w:rsidP="001E3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EF1BC" w14:textId="77777777" w:rsidR="000315D4" w:rsidRDefault="000315D4" w:rsidP="001E3BBB">
            <w:pPr>
              <w:pStyle w:val="CRCoverPage"/>
              <w:spacing w:after="0"/>
              <w:jc w:val="center"/>
              <w:rPr>
                <w:b/>
                <w:caps/>
                <w:noProof/>
              </w:rPr>
            </w:pPr>
          </w:p>
        </w:tc>
        <w:tc>
          <w:tcPr>
            <w:tcW w:w="2126" w:type="dxa"/>
          </w:tcPr>
          <w:p w14:paraId="773CAA36" w14:textId="77777777" w:rsidR="000315D4" w:rsidRDefault="000315D4" w:rsidP="001E3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ACFA0" w14:textId="77777777" w:rsidR="000315D4" w:rsidRDefault="000315D4" w:rsidP="001E3BBB">
            <w:pPr>
              <w:pStyle w:val="CRCoverPage"/>
              <w:spacing w:after="0"/>
              <w:jc w:val="center"/>
              <w:rPr>
                <w:b/>
                <w:caps/>
                <w:noProof/>
              </w:rPr>
            </w:pPr>
            <w:r>
              <w:rPr>
                <w:b/>
                <w:caps/>
                <w:noProof/>
              </w:rPr>
              <w:t>x</w:t>
            </w:r>
          </w:p>
        </w:tc>
        <w:tc>
          <w:tcPr>
            <w:tcW w:w="1418" w:type="dxa"/>
            <w:tcBorders>
              <w:left w:val="nil"/>
            </w:tcBorders>
          </w:tcPr>
          <w:p w14:paraId="4FDC30A0" w14:textId="77777777" w:rsidR="000315D4" w:rsidRDefault="000315D4" w:rsidP="001E3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23B92" w14:textId="77777777" w:rsidR="000315D4" w:rsidRDefault="000315D4" w:rsidP="001E3BBB">
            <w:pPr>
              <w:pStyle w:val="CRCoverPage"/>
              <w:spacing w:after="0"/>
              <w:jc w:val="center"/>
              <w:rPr>
                <w:b/>
                <w:bCs/>
                <w:caps/>
                <w:noProof/>
              </w:rPr>
            </w:pPr>
            <w:r>
              <w:rPr>
                <w:b/>
                <w:caps/>
                <w:noProof/>
              </w:rPr>
              <w:t>x</w:t>
            </w:r>
          </w:p>
        </w:tc>
      </w:tr>
    </w:tbl>
    <w:p w14:paraId="3483F10E" w14:textId="77777777" w:rsidR="000315D4" w:rsidRDefault="000315D4" w:rsidP="00031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5D4" w14:paraId="18C7FE87" w14:textId="77777777" w:rsidTr="001E3BBB">
        <w:tc>
          <w:tcPr>
            <w:tcW w:w="9640" w:type="dxa"/>
            <w:gridSpan w:val="11"/>
          </w:tcPr>
          <w:p w14:paraId="44C370B7" w14:textId="77777777" w:rsidR="000315D4" w:rsidRDefault="000315D4" w:rsidP="001E3BBB">
            <w:pPr>
              <w:pStyle w:val="CRCoverPage"/>
              <w:spacing w:after="0"/>
              <w:rPr>
                <w:noProof/>
                <w:sz w:val="8"/>
                <w:szCs w:val="8"/>
              </w:rPr>
            </w:pPr>
          </w:p>
        </w:tc>
      </w:tr>
      <w:tr w:rsidR="000315D4" w14:paraId="48629E5A" w14:textId="77777777" w:rsidTr="001E3BBB">
        <w:tc>
          <w:tcPr>
            <w:tcW w:w="1843" w:type="dxa"/>
            <w:tcBorders>
              <w:top w:val="single" w:sz="4" w:space="0" w:color="auto"/>
              <w:left w:val="single" w:sz="4" w:space="0" w:color="auto"/>
            </w:tcBorders>
          </w:tcPr>
          <w:p w14:paraId="4B7C3B56" w14:textId="77777777" w:rsidR="000315D4" w:rsidRDefault="000315D4" w:rsidP="001E3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D3837" w14:textId="77777777" w:rsidR="000315D4" w:rsidRDefault="000315D4" w:rsidP="001E3BBB">
            <w:pPr>
              <w:pStyle w:val="CRCoverPage"/>
              <w:spacing w:after="0"/>
              <w:ind w:left="100"/>
              <w:rPr>
                <w:noProof/>
              </w:rPr>
            </w:pPr>
            <w:r>
              <w:t>Correction on Measurement Time Window</w:t>
            </w:r>
          </w:p>
        </w:tc>
      </w:tr>
      <w:tr w:rsidR="000315D4" w14:paraId="29AA089F" w14:textId="77777777" w:rsidTr="001E3BBB">
        <w:tc>
          <w:tcPr>
            <w:tcW w:w="1843" w:type="dxa"/>
            <w:tcBorders>
              <w:left w:val="single" w:sz="4" w:space="0" w:color="auto"/>
            </w:tcBorders>
          </w:tcPr>
          <w:p w14:paraId="0A61ACA7" w14:textId="77777777" w:rsidR="000315D4" w:rsidRDefault="000315D4" w:rsidP="001E3BBB">
            <w:pPr>
              <w:pStyle w:val="CRCoverPage"/>
              <w:spacing w:after="0"/>
              <w:rPr>
                <w:b/>
                <w:i/>
                <w:noProof/>
                <w:sz w:val="8"/>
                <w:szCs w:val="8"/>
              </w:rPr>
            </w:pPr>
          </w:p>
        </w:tc>
        <w:tc>
          <w:tcPr>
            <w:tcW w:w="7797" w:type="dxa"/>
            <w:gridSpan w:val="10"/>
            <w:tcBorders>
              <w:right w:val="single" w:sz="4" w:space="0" w:color="auto"/>
            </w:tcBorders>
          </w:tcPr>
          <w:p w14:paraId="602940DB" w14:textId="77777777" w:rsidR="000315D4" w:rsidRDefault="000315D4" w:rsidP="001E3BBB">
            <w:pPr>
              <w:pStyle w:val="CRCoverPage"/>
              <w:spacing w:after="0"/>
              <w:rPr>
                <w:noProof/>
                <w:sz w:val="8"/>
                <w:szCs w:val="8"/>
              </w:rPr>
            </w:pPr>
          </w:p>
        </w:tc>
      </w:tr>
      <w:tr w:rsidR="000315D4" w14:paraId="39BAB3BF" w14:textId="77777777" w:rsidTr="001E3BBB">
        <w:tc>
          <w:tcPr>
            <w:tcW w:w="1843" w:type="dxa"/>
            <w:tcBorders>
              <w:left w:val="single" w:sz="4" w:space="0" w:color="auto"/>
            </w:tcBorders>
          </w:tcPr>
          <w:p w14:paraId="7B198749" w14:textId="77777777" w:rsidR="000315D4" w:rsidRDefault="000315D4" w:rsidP="001E3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7FF52" w14:textId="77777777" w:rsidR="000315D4" w:rsidRDefault="000315D4" w:rsidP="001E3BBB">
            <w:pPr>
              <w:pStyle w:val="CRCoverPage"/>
              <w:spacing w:after="0"/>
              <w:ind w:left="100"/>
              <w:rPr>
                <w:noProof/>
              </w:rPr>
            </w:pPr>
            <w:r>
              <w:rPr>
                <w:noProof/>
              </w:rPr>
              <w:t>Huawei</w:t>
            </w:r>
          </w:p>
        </w:tc>
      </w:tr>
      <w:tr w:rsidR="000315D4" w14:paraId="6594F1A5" w14:textId="77777777" w:rsidTr="001E3BBB">
        <w:tc>
          <w:tcPr>
            <w:tcW w:w="1843" w:type="dxa"/>
            <w:tcBorders>
              <w:left w:val="single" w:sz="4" w:space="0" w:color="auto"/>
            </w:tcBorders>
          </w:tcPr>
          <w:p w14:paraId="4A8E80C0" w14:textId="77777777" w:rsidR="000315D4" w:rsidRDefault="000315D4" w:rsidP="001E3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E21D6" w14:textId="77777777" w:rsidR="000315D4" w:rsidRDefault="000315D4" w:rsidP="001E3BBB">
            <w:pPr>
              <w:pStyle w:val="CRCoverPage"/>
              <w:spacing w:after="0"/>
              <w:ind w:left="100"/>
              <w:rPr>
                <w:noProof/>
              </w:rPr>
            </w:pPr>
            <w:r>
              <w:t>R3</w:t>
            </w:r>
          </w:p>
        </w:tc>
      </w:tr>
      <w:tr w:rsidR="000315D4" w14:paraId="65AB170B" w14:textId="77777777" w:rsidTr="001E3BBB">
        <w:tc>
          <w:tcPr>
            <w:tcW w:w="1843" w:type="dxa"/>
            <w:tcBorders>
              <w:left w:val="single" w:sz="4" w:space="0" w:color="auto"/>
            </w:tcBorders>
          </w:tcPr>
          <w:p w14:paraId="1E073E28" w14:textId="77777777" w:rsidR="000315D4" w:rsidRDefault="000315D4" w:rsidP="001E3BBB">
            <w:pPr>
              <w:pStyle w:val="CRCoverPage"/>
              <w:spacing w:after="0"/>
              <w:rPr>
                <w:b/>
                <w:i/>
                <w:noProof/>
                <w:sz w:val="8"/>
                <w:szCs w:val="8"/>
              </w:rPr>
            </w:pPr>
          </w:p>
        </w:tc>
        <w:tc>
          <w:tcPr>
            <w:tcW w:w="7797" w:type="dxa"/>
            <w:gridSpan w:val="10"/>
            <w:tcBorders>
              <w:right w:val="single" w:sz="4" w:space="0" w:color="auto"/>
            </w:tcBorders>
          </w:tcPr>
          <w:p w14:paraId="16E837A3" w14:textId="77777777" w:rsidR="000315D4" w:rsidRDefault="000315D4" w:rsidP="001E3BBB">
            <w:pPr>
              <w:pStyle w:val="CRCoverPage"/>
              <w:spacing w:after="0"/>
              <w:rPr>
                <w:noProof/>
                <w:sz w:val="8"/>
                <w:szCs w:val="8"/>
              </w:rPr>
            </w:pPr>
          </w:p>
        </w:tc>
      </w:tr>
      <w:tr w:rsidR="000315D4" w14:paraId="43435328" w14:textId="77777777" w:rsidTr="001E3BBB">
        <w:tc>
          <w:tcPr>
            <w:tcW w:w="1843" w:type="dxa"/>
            <w:tcBorders>
              <w:left w:val="single" w:sz="4" w:space="0" w:color="auto"/>
            </w:tcBorders>
          </w:tcPr>
          <w:p w14:paraId="6F9FEEFD" w14:textId="77777777" w:rsidR="000315D4" w:rsidRDefault="000315D4" w:rsidP="001E3BBB">
            <w:pPr>
              <w:pStyle w:val="CRCoverPage"/>
              <w:tabs>
                <w:tab w:val="right" w:pos="1759"/>
              </w:tabs>
              <w:spacing w:after="0"/>
              <w:rPr>
                <w:b/>
                <w:i/>
                <w:noProof/>
              </w:rPr>
            </w:pPr>
            <w:r>
              <w:rPr>
                <w:b/>
                <w:i/>
                <w:noProof/>
              </w:rPr>
              <w:t>Work item code:</w:t>
            </w:r>
          </w:p>
        </w:tc>
        <w:tc>
          <w:tcPr>
            <w:tcW w:w="3686" w:type="dxa"/>
            <w:gridSpan w:val="5"/>
            <w:shd w:val="pct30" w:color="FFFF00" w:fill="auto"/>
          </w:tcPr>
          <w:p w14:paraId="65A052A0" w14:textId="77777777" w:rsidR="000315D4" w:rsidRDefault="000315D4" w:rsidP="001E3BBB">
            <w:pPr>
              <w:pStyle w:val="CRCoverPage"/>
              <w:spacing w:after="0"/>
              <w:ind w:left="100"/>
              <w:rPr>
                <w:noProof/>
              </w:rPr>
            </w:pPr>
            <w:r>
              <w:t>NR_pos_enh2-C</w:t>
            </w:r>
            <w:r>
              <w:rPr>
                <w:rFonts w:hint="eastAsia"/>
                <w:lang w:eastAsia="zh-CN"/>
              </w:rPr>
              <w:t>ore</w:t>
            </w:r>
          </w:p>
        </w:tc>
        <w:tc>
          <w:tcPr>
            <w:tcW w:w="567" w:type="dxa"/>
            <w:tcBorders>
              <w:left w:val="nil"/>
            </w:tcBorders>
          </w:tcPr>
          <w:p w14:paraId="528EA18F" w14:textId="77777777" w:rsidR="000315D4" w:rsidRDefault="000315D4" w:rsidP="001E3BBB">
            <w:pPr>
              <w:pStyle w:val="CRCoverPage"/>
              <w:spacing w:after="0"/>
              <w:ind w:right="100"/>
              <w:rPr>
                <w:noProof/>
              </w:rPr>
            </w:pPr>
          </w:p>
        </w:tc>
        <w:tc>
          <w:tcPr>
            <w:tcW w:w="1417" w:type="dxa"/>
            <w:gridSpan w:val="3"/>
            <w:tcBorders>
              <w:left w:val="nil"/>
            </w:tcBorders>
          </w:tcPr>
          <w:p w14:paraId="44D8D832" w14:textId="77777777" w:rsidR="000315D4" w:rsidRDefault="000315D4" w:rsidP="001E3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AC98F" w14:textId="77777777" w:rsidR="000315D4" w:rsidRDefault="000315D4" w:rsidP="001E3BBB">
            <w:pPr>
              <w:pStyle w:val="CRCoverPage"/>
              <w:spacing w:after="0"/>
              <w:ind w:left="100"/>
            </w:pPr>
            <w:r>
              <w:t>2024-08-05</w:t>
            </w:r>
          </w:p>
        </w:tc>
      </w:tr>
      <w:tr w:rsidR="000315D4" w14:paraId="269F751A" w14:textId="77777777" w:rsidTr="001E3BBB">
        <w:tc>
          <w:tcPr>
            <w:tcW w:w="1843" w:type="dxa"/>
            <w:tcBorders>
              <w:left w:val="single" w:sz="4" w:space="0" w:color="auto"/>
            </w:tcBorders>
          </w:tcPr>
          <w:p w14:paraId="08DA0811" w14:textId="77777777" w:rsidR="000315D4" w:rsidRDefault="000315D4" w:rsidP="001E3BBB">
            <w:pPr>
              <w:pStyle w:val="CRCoverPage"/>
              <w:spacing w:after="0"/>
              <w:rPr>
                <w:b/>
                <w:i/>
                <w:noProof/>
                <w:sz w:val="8"/>
                <w:szCs w:val="8"/>
              </w:rPr>
            </w:pPr>
          </w:p>
        </w:tc>
        <w:tc>
          <w:tcPr>
            <w:tcW w:w="1986" w:type="dxa"/>
            <w:gridSpan w:val="4"/>
          </w:tcPr>
          <w:p w14:paraId="2F74222F" w14:textId="77777777" w:rsidR="000315D4" w:rsidRDefault="000315D4" w:rsidP="001E3BBB">
            <w:pPr>
              <w:pStyle w:val="CRCoverPage"/>
              <w:spacing w:after="0"/>
              <w:rPr>
                <w:noProof/>
                <w:sz w:val="8"/>
                <w:szCs w:val="8"/>
              </w:rPr>
            </w:pPr>
          </w:p>
        </w:tc>
        <w:tc>
          <w:tcPr>
            <w:tcW w:w="2267" w:type="dxa"/>
            <w:gridSpan w:val="2"/>
          </w:tcPr>
          <w:p w14:paraId="15502CC9" w14:textId="77777777" w:rsidR="000315D4" w:rsidRDefault="000315D4" w:rsidP="001E3BBB">
            <w:pPr>
              <w:pStyle w:val="CRCoverPage"/>
              <w:spacing w:after="0"/>
              <w:rPr>
                <w:noProof/>
                <w:sz w:val="8"/>
                <w:szCs w:val="8"/>
              </w:rPr>
            </w:pPr>
          </w:p>
        </w:tc>
        <w:tc>
          <w:tcPr>
            <w:tcW w:w="1417" w:type="dxa"/>
            <w:gridSpan w:val="3"/>
          </w:tcPr>
          <w:p w14:paraId="3FD2C7FA" w14:textId="77777777" w:rsidR="000315D4" w:rsidRDefault="000315D4" w:rsidP="001E3BBB">
            <w:pPr>
              <w:pStyle w:val="CRCoverPage"/>
              <w:spacing w:after="0"/>
              <w:rPr>
                <w:noProof/>
                <w:sz w:val="8"/>
                <w:szCs w:val="8"/>
              </w:rPr>
            </w:pPr>
          </w:p>
        </w:tc>
        <w:tc>
          <w:tcPr>
            <w:tcW w:w="2127" w:type="dxa"/>
            <w:tcBorders>
              <w:right w:val="single" w:sz="4" w:space="0" w:color="auto"/>
            </w:tcBorders>
          </w:tcPr>
          <w:p w14:paraId="144E9B10" w14:textId="77777777" w:rsidR="000315D4" w:rsidRDefault="000315D4" w:rsidP="001E3BBB">
            <w:pPr>
              <w:pStyle w:val="CRCoverPage"/>
              <w:spacing w:after="0"/>
              <w:rPr>
                <w:noProof/>
                <w:sz w:val="8"/>
                <w:szCs w:val="8"/>
              </w:rPr>
            </w:pPr>
          </w:p>
        </w:tc>
      </w:tr>
      <w:tr w:rsidR="000315D4" w14:paraId="536EB1E2" w14:textId="77777777" w:rsidTr="001E3BBB">
        <w:trPr>
          <w:cantSplit/>
        </w:trPr>
        <w:tc>
          <w:tcPr>
            <w:tcW w:w="1843" w:type="dxa"/>
            <w:tcBorders>
              <w:left w:val="single" w:sz="4" w:space="0" w:color="auto"/>
            </w:tcBorders>
          </w:tcPr>
          <w:p w14:paraId="4E5C3A70" w14:textId="77777777" w:rsidR="000315D4" w:rsidRDefault="000315D4" w:rsidP="001E3BBB">
            <w:pPr>
              <w:pStyle w:val="CRCoverPage"/>
              <w:tabs>
                <w:tab w:val="right" w:pos="1759"/>
              </w:tabs>
              <w:spacing w:after="0"/>
              <w:rPr>
                <w:b/>
                <w:i/>
                <w:noProof/>
              </w:rPr>
            </w:pPr>
            <w:r>
              <w:rPr>
                <w:b/>
                <w:i/>
                <w:noProof/>
              </w:rPr>
              <w:t>Category:</w:t>
            </w:r>
          </w:p>
        </w:tc>
        <w:tc>
          <w:tcPr>
            <w:tcW w:w="851" w:type="dxa"/>
            <w:shd w:val="pct30" w:color="FFFF00" w:fill="auto"/>
          </w:tcPr>
          <w:p w14:paraId="433ACC47" w14:textId="77777777" w:rsidR="000315D4" w:rsidRDefault="000315D4" w:rsidP="001E3BBB">
            <w:pPr>
              <w:pStyle w:val="CRCoverPage"/>
              <w:spacing w:after="0"/>
              <w:ind w:left="100" w:right="-609"/>
              <w:rPr>
                <w:b/>
                <w:noProof/>
              </w:rPr>
            </w:pPr>
            <w:r>
              <w:rPr>
                <w:b/>
                <w:noProof/>
              </w:rPr>
              <w:t>F</w:t>
            </w:r>
          </w:p>
        </w:tc>
        <w:tc>
          <w:tcPr>
            <w:tcW w:w="3402" w:type="dxa"/>
            <w:gridSpan w:val="5"/>
            <w:tcBorders>
              <w:left w:val="nil"/>
            </w:tcBorders>
          </w:tcPr>
          <w:p w14:paraId="41BBA7B8" w14:textId="77777777" w:rsidR="000315D4" w:rsidRDefault="000315D4" w:rsidP="001E3BBB">
            <w:pPr>
              <w:pStyle w:val="CRCoverPage"/>
              <w:spacing w:after="0"/>
              <w:rPr>
                <w:noProof/>
              </w:rPr>
            </w:pPr>
          </w:p>
        </w:tc>
        <w:tc>
          <w:tcPr>
            <w:tcW w:w="1417" w:type="dxa"/>
            <w:gridSpan w:val="3"/>
            <w:tcBorders>
              <w:left w:val="nil"/>
            </w:tcBorders>
          </w:tcPr>
          <w:p w14:paraId="571E1536" w14:textId="77777777" w:rsidR="000315D4" w:rsidRDefault="000315D4" w:rsidP="001E3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8A84" w14:textId="77777777" w:rsidR="000315D4" w:rsidRDefault="000315D4" w:rsidP="001E3BBB">
            <w:pPr>
              <w:pStyle w:val="CRCoverPage"/>
              <w:spacing w:after="0"/>
              <w:ind w:left="100"/>
              <w:rPr>
                <w:noProof/>
              </w:rPr>
            </w:pPr>
            <w:r>
              <w:rPr>
                <w:noProof/>
              </w:rPr>
              <w:t>Rel-18</w:t>
            </w:r>
          </w:p>
        </w:tc>
      </w:tr>
      <w:tr w:rsidR="000315D4" w14:paraId="64D0B227" w14:textId="77777777" w:rsidTr="001E3BBB">
        <w:tc>
          <w:tcPr>
            <w:tcW w:w="1843" w:type="dxa"/>
            <w:tcBorders>
              <w:left w:val="single" w:sz="4" w:space="0" w:color="auto"/>
              <w:bottom w:val="single" w:sz="4" w:space="0" w:color="auto"/>
            </w:tcBorders>
          </w:tcPr>
          <w:p w14:paraId="58AB1353" w14:textId="77777777" w:rsidR="000315D4" w:rsidRDefault="000315D4" w:rsidP="001E3BBB">
            <w:pPr>
              <w:pStyle w:val="CRCoverPage"/>
              <w:spacing w:after="0"/>
              <w:rPr>
                <w:b/>
                <w:i/>
                <w:noProof/>
              </w:rPr>
            </w:pPr>
          </w:p>
        </w:tc>
        <w:tc>
          <w:tcPr>
            <w:tcW w:w="4677" w:type="dxa"/>
            <w:gridSpan w:val="8"/>
            <w:tcBorders>
              <w:bottom w:val="single" w:sz="4" w:space="0" w:color="auto"/>
            </w:tcBorders>
          </w:tcPr>
          <w:p w14:paraId="36114A65" w14:textId="77777777" w:rsidR="000315D4" w:rsidRDefault="000315D4" w:rsidP="001E3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61A" w14:textId="77777777" w:rsidR="000315D4" w:rsidRDefault="000315D4" w:rsidP="001E3BBB">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FC33E" w14:textId="77777777" w:rsidR="000315D4" w:rsidRDefault="000315D4" w:rsidP="001E3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A31D54C" w14:textId="77777777" w:rsidR="000315D4" w:rsidRPr="007C2097" w:rsidRDefault="000315D4" w:rsidP="001E3BBB">
            <w:pPr>
              <w:pStyle w:val="CRCoverPage"/>
              <w:tabs>
                <w:tab w:val="left" w:pos="950"/>
              </w:tabs>
              <w:spacing w:after="0"/>
              <w:ind w:left="241" w:hanging="241"/>
              <w:rPr>
                <w:i/>
                <w:noProof/>
                <w:sz w:val="18"/>
              </w:rPr>
            </w:pPr>
          </w:p>
        </w:tc>
      </w:tr>
      <w:tr w:rsidR="000315D4" w14:paraId="06C664F5" w14:textId="77777777" w:rsidTr="001E3BBB">
        <w:tc>
          <w:tcPr>
            <w:tcW w:w="1843" w:type="dxa"/>
          </w:tcPr>
          <w:p w14:paraId="354F7196" w14:textId="77777777" w:rsidR="000315D4" w:rsidRDefault="000315D4" w:rsidP="001E3BBB">
            <w:pPr>
              <w:pStyle w:val="CRCoverPage"/>
              <w:spacing w:after="0"/>
              <w:rPr>
                <w:b/>
                <w:i/>
                <w:noProof/>
                <w:sz w:val="8"/>
                <w:szCs w:val="8"/>
              </w:rPr>
            </w:pPr>
          </w:p>
        </w:tc>
        <w:tc>
          <w:tcPr>
            <w:tcW w:w="7797" w:type="dxa"/>
            <w:gridSpan w:val="10"/>
          </w:tcPr>
          <w:p w14:paraId="43C56527" w14:textId="77777777" w:rsidR="000315D4" w:rsidRDefault="000315D4" w:rsidP="001E3BBB">
            <w:pPr>
              <w:pStyle w:val="CRCoverPage"/>
              <w:spacing w:after="0"/>
              <w:rPr>
                <w:noProof/>
                <w:sz w:val="8"/>
                <w:szCs w:val="8"/>
              </w:rPr>
            </w:pPr>
          </w:p>
        </w:tc>
      </w:tr>
      <w:tr w:rsidR="000315D4" w14:paraId="040A9577" w14:textId="77777777" w:rsidTr="001E3BBB">
        <w:tc>
          <w:tcPr>
            <w:tcW w:w="2694" w:type="dxa"/>
            <w:gridSpan w:val="2"/>
            <w:tcBorders>
              <w:top w:val="single" w:sz="4" w:space="0" w:color="auto"/>
              <w:left w:val="single" w:sz="4" w:space="0" w:color="auto"/>
            </w:tcBorders>
          </w:tcPr>
          <w:p w14:paraId="041BD20A" w14:textId="77777777" w:rsidR="000315D4" w:rsidRDefault="000315D4" w:rsidP="001E3B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5849A" w14:textId="77777777" w:rsidR="000315D4" w:rsidRDefault="000315D4" w:rsidP="001E3BBB">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0315D4" w14:paraId="5C017741" w14:textId="77777777" w:rsidTr="001E3BBB">
              <w:tc>
                <w:tcPr>
                  <w:tcW w:w="6852" w:type="dxa"/>
                </w:tcPr>
                <w:p w14:paraId="7DCCDFE8" w14:textId="77777777" w:rsidR="000315D4" w:rsidRPr="0014711D" w:rsidRDefault="000315D4" w:rsidP="001E3BBB">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37B6D0ED" w14:textId="77777777" w:rsidR="000315D4" w:rsidRPr="0014711D" w:rsidRDefault="000315D4" w:rsidP="001E3BBB">
                  <w:pPr>
                    <w:spacing w:after="0"/>
                    <w:rPr>
                      <w:rFonts w:ascii="Arial" w:eastAsia="DengXian" w:hAnsi="Arial" w:cs="Arial"/>
                      <w:sz w:val="14"/>
                      <w:szCs w:val="14"/>
                    </w:rPr>
                  </w:pPr>
                </w:p>
                <w:p w14:paraId="7B79E17F" w14:textId="77777777" w:rsidR="000315D4" w:rsidRPr="0014711D" w:rsidRDefault="000315D4" w:rsidP="001E3BBB">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0DCCB755" w14:textId="77777777" w:rsidR="000315D4" w:rsidRPr="0014711D" w:rsidRDefault="000315D4" w:rsidP="001E3BBB">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14711D">
                    <w:rPr>
                      <w:rFonts w:ascii="Arial" w:eastAsia="DengXian" w:hAnsi="Arial" w:cs="Arial"/>
                      <w:sz w:val="14"/>
                      <w:szCs w:val="14"/>
                      <w:highlight w:val="yellow"/>
                    </w:rPr>
                    <w:t>The start of the time window, which is indicated by a combination of subframe number, slot offset and symbol index with respect to the SFN initialization time</w:t>
                  </w:r>
                </w:p>
                <w:p w14:paraId="01A1E477" w14:textId="77777777" w:rsidR="000315D4" w:rsidRPr="0014711D" w:rsidRDefault="000315D4" w:rsidP="001E3BBB">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t>The duration of the time window, which is given by a number of consecutive slots/symbols</w:t>
                  </w:r>
                </w:p>
                <w:p w14:paraId="3AC65FA1" w14:textId="77777777" w:rsidR="000315D4" w:rsidRPr="0014711D" w:rsidRDefault="000315D4" w:rsidP="001E3BBB">
                  <w:pPr>
                    <w:spacing w:after="0"/>
                    <w:rPr>
                      <w:rFonts w:ascii="Arial" w:eastAsia="DengXian" w:hAnsi="Arial" w:cs="Arial"/>
                      <w:sz w:val="14"/>
                      <w:szCs w:val="14"/>
                    </w:rPr>
                  </w:pPr>
                  <w:r w:rsidRPr="0014711D">
                    <w:rPr>
                      <w:rFonts w:ascii="Arial" w:eastAsia="DengXian" w:hAnsi="Arial" w:cs="Arial"/>
                      <w:sz w:val="14"/>
                      <w:szCs w:val="14"/>
                    </w:rPr>
                    <w:t>o</w:t>
                  </w:r>
                  <w:r w:rsidRPr="0014711D">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14:paraId="674F7862" w14:textId="77777777" w:rsidR="000315D4" w:rsidRPr="0014711D" w:rsidRDefault="000315D4" w:rsidP="001E3BBB">
                  <w:pPr>
                    <w:spacing w:after="0"/>
                    <w:rPr>
                      <w:rFonts w:ascii="Arial" w:eastAsia="DengXian" w:hAnsi="Arial" w:cs="Arial"/>
                      <w:sz w:val="14"/>
                      <w:szCs w:val="14"/>
                    </w:rPr>
                  </w:pPr>
                </w:p>
                <w:p w14:paraId="6ECA252F" w14:textId="77777777" w:rsidR="000315D4" w:rsidRPr="0014711D" w:rsidRDefault="000315D4" w:rsidP="001E3BBB">
                  <w:pPr>
                    <w:pStyle w:val="CRCoverPage"/>
                    <w:spacing w:after="0"/>
                    <w:rPr>
                      <w:sz w:val="14"/>
                      <w:szCs w:val="14"/>
                      <w:lang w:val="en-US" w:eastAsia="zh-CN"/>
                    </w:rPr>
                  </w:pPr>
                  <w:r w:rsidRPr="0014711D">
                    <w:rPr>
                      <w:rFonts w:eastAsia="DengXian" w:cs="Arial"/>
                      <w:color w:val="FF0000"/>
                      <w:sz w:val="14"/>
                      <w:szCs w:val="14"/>
                      <w:highlight w:val="yellow"/>
                    </w:rPr>
                    <w:t xml:space="preserve">For a </w:t>
                  </w:r>
                  <w:proofErr w:type="gramStart"/>
                  <w:r w:rsidRPr="0014711D">
                    <w:rPr>
                      <w:rFonts w:eastAsia="DengXian" w:cs="Arial"/>
                      <w:color w:val="FF0000"/>
                      <w:sz w:val="14"/>
                      <w:szCs w:val="14"/>
                      <w:highlight w:val="yellow"/>
                    </w:rPr>
                    <w:t>time</w:t>
                  </w:r>
                  <w:proofErr w:type="gramEnd"/>
                  <w:r w:rsidRPr="0014711D">
                    <w:rPr>
                      <w:rFonts w:eastAsia="DengXian" w:cs="Arial"/>
                      <w:color w:val="FF0000"/>
                      <w:sz w:val="14"/>
                      <w:szCs w:val="14"/>
                      <w:highlight w:val="yellow"/>
                    </w:rPr>
                    <w:t xml:space="preserve"> window, LMF can optionally request </w:t>
                  </w:r>
                  <w:proofErr w:type="spellStart"/>
                  <w:r w:rsidRPr="0014711D">
                    <w:rPr>
                      <w:rFonts w:eastAsia="DengXian" w:cs="Arial"/>
                      <w:color w:val="FF0000"/>
                      <w:sz w:val="14"/>
                      <w:szCs w:val="14"/>
                      <w:highlight w:val="yellow"/>
                    </w:rPr>
                    <w:t>gNB</w:t>
                  </w:r>
                  <w:proofErr w:type="spellEnd"/>
                  <w:r w:rsidRPr="0014711D">
                    <w:rPr>
                      <w:rFonts w:eastAsia="DengXian" w:cs="Arial"/>
                      <w:color w:val="FF0000"/>
                      <w:sz w:val="14"/>
                      <w:szCs w:val="14"/>
                      <w:highlight w:val="yellow"/>
                    </w:rPr>
                    <w:t xml:space="preserve"> to perform UL measurements for UL-TDOA and Multi-RTT on indicated UL SRS resources occurring within indicated time window(s) only.</w:t>
                  </w:r>
                </w:p>
              </w:tc>
            </w:tr>
          </w:tbl>
          <w:p w14:paraId="3F48EA21" w14:textId="77777777" w:rsidR="000315D4" w:rsidRDefault="000315D4" w:rsidP="001E3BBB">
            <w:pPr>
              <w:pStyle w:val="CRCoverPage"/>
              <w:spacing w:after="0"/>
              <w:ind w:left="100"/>
              <w:rPr>
                <w:lang w:eastAsia="zh-CN"/>
              </w:rPr>
            </w:pPr>
          </w:p>
          <w:p w14:paraId="6B4AD4F1" w14:textId="77777777" w:rsidR="000315D4" w:rsidRDefault="000315D4" w:rsidP="001E3BBB">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DL-TDOA and Multi-RTT within indicated time window(s) only. </w:t>
            </w:r>
          </w:p>
          <w:p w14:paraId="30D82367" w14:textId="77777777" w:rsidR="000315D4" w:rsidRDefault="000315D4" w:rsidP="001E3BBB">
            <w:pPr>
              <w:pStyle w:val="CRCoverPage"/>
              <w:spacing w:after="0"/>
              <w:ind w:left="100"/>
            </w:pPr>
          </w:p>
          <w:p w14:paraId="6ED2F803" w14:textId="77777777" w:rsidR="000315D4" w:rsidRDefault="000315D4" w:rsidP="001E3BBB">
            <w:pPr>
              <w:pStyle w:val="CRCoverPage"/>
              <w:spacing w:after="0"/>
              <w:ind w:left="100"/>
              <w:rPr>
                <w:lang w:eastAsia="zh-CN"/>
              </w:rPr>
            </w:pPr>
            <w:r w:rsidRPr="0014711D">
              <w:rPr>
                <w:lang w:eastAsia="zh-CN"/>
              </w:rPr>
              <w:lastRenderedPageBreak/>
              <w:t>In addition, last meeting, RAN2</w:t>
            </w:r>
            <w:r>
              <w:rPr>
                <w:lang w:eastAsia="zh-CN"/>
              </w:rPr>
              <w:t xml:space="preserve"> (LPP)</w:t>
            </w:r>
            <w:r w:rsidRPr="0014711D">
              <w:rPr>
                <w:lang w:eastAsia="zh-CN"/>
              </w:rPr>
              <w:t xml:space="preserve"> has introduced a new IE for the measurement time window configuration to specify what measurements the UE shall be performed within the configured time window</w:t>
            </w:r>
            <w:r>
              <w:rPr>
                <w:lang w:eastAsia="zh-CN"/>
              </w:rPr>
              <w:t>, not necessarily same as above</w:t>
            </w:r>
            <w:r w:rsidRPr="0014711D">
              <w:rPr>
                <w:lang w:eastAsia="zh-CN"/>
              </w:rPr>
              <w:t>.</w:t>
            </w:r>
            <w:r>
              <w:rPr>
                <w:lang w:eastAsia="zh-CN"/>
              </w:rPr>
              <w:t xml:space="preserve"> </w:t>
            </w:r>
          </w:p>
          <w:tbl>
            <w:tblPr>
              <w:tblStyle w:val="TableGrid"/>
              <w:tblW w:w="0" w:type="auto"/>
              <w:tblInd w:w="100" w:type="dxa"/>
              <w:tblLayout w:type="fixed"/>
              <w:tblLook w:val="04A0" w:firstRow="1" w:lastRow="0" w:firstColumn="1" w:lastColumn="0" w:noHBand="0" w:noVBand="1"/>
            </w:tblPr>
            <w:tblGrid>
              <w:gridCol w:w="6852"/>
            </w:tblGrid>
            <w:tr w:rsidR="000315D4" w14:paraId="178CD8B3" w14:textId="77777777" w:rsidTr="001E3BBB">
              <w:tc>
                <w:tcPr>
                  <w:tcW w:w="6852" w:type="dxa"/>
                </w:tcPr>
                <w:p w14:paraId="2E8183E0"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nr-MeasurementsToPerfo</w:t>
                  </w:r>
                  <w:r w:rsidRPr="0014711D">
                    <w:rPr>
                      <w:rFonts w:ascii="Courier New" w:eastAsia="SimSun" w:hAnsi="Courier New"/>
                      <w:noProof/>
                      <w:sz w:val="12"/>
                      <w:szCs w:val="12"/>
                      <w:lang w:eastAsia="zh-CN"/>
                    </w:rPr>
                    <w:t>r</w:t>
                  </w:r>
                  <w:r w:rsidRPr="0014711D">
                    <w:rPr>
                      <w:rFonts w:ascii="Courier New" w:eastAsia="SimSun" w:hAnsi="Courier New"/>
                      <w:noProof/>
                      <w:sz w:val="12"/>
                      <w:szCs w:val="12"/>
                    </w:rPr>
                    <w:t>mInTimeWindow-r18</w:t>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BIT STRING { rstd (0),</w:t>
                  </w:r>
                </w:p>
                <w:p w14:paraId="39ACFAB9"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ueRxTx (1),</w:t>
                  </w:r>
                </w:p>
                <w:p w14:paraId="3C1B5696"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rsrp (2)</w:t>
                  </w:r>
                  <w:r w:rsidRPr="0014711D">
                    <w:rPr>
                      <w:rFonts w:ascii="Courier New" w:eastAsia="SimSun" w:hAnsi="Courier New"/>
                      <w:noProof/>
                      <w:sz w:val="12"/>
                      <w:szCs w:val="12"/>
                      <w:lang w:eastAsia="zh-CN"/>
                    </w:rPr>
                    <w:t>,</w:t>
                  </w:r>
                </w:p>
                <w:p w14:paraId="7FD587FD"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w:t>
                  </w:r>
                  <w:r w:rsidRPr="0014711D">
                    <w:rPr>
                      <w:rFonts w:ascii="Courier New" w:eastAsia="SimSun" w:hAnsi="Courier New"/>
                      <w:noProof/>
                      <w:sz w:val="12"/>
                      <w:szCs w:val="12"/>
                      <w:lang w:eastAsia="zh-CN"/>
                    </w:rPr>
                    <w:t>p</w:t>
                  </w:r>
                  <w:r w:rsidRPr="0014711D">
                    <w:rPr>
                      <w:rFonts w:ascii="Courier New" w:eastAsia="SimSun" w:hAnsi="Courier New"/>
                      <w:noProof/>
                      <w:sz w:val="12"/>
                      <w:szCs w:val="12"/>
                    </w:rPr>
                    <w:t>p (</w:t>
                  </w:r>
                  <w:r w:rsidRPr="0014711D">
                    <w:rPr>
                      <w:rFonts w:ascii="Courier New" w:eastAsia="SimSun" w:hAnsi="Courier New"/>
                      <w:noProof/>
                      <w:sz w:val="12"/>
                      <w:szCs w:val="12"/>
                      <w:lang w:eastAsia="zh-CN"/>
                    </w:rPr>
                    <w:t>3</w:t>
                  </w:r>
                  <w:r w:rsidRPr="0014711D">
                    <w:rPr>
                      <w:rFonts w:ascii="Courier New" w:eastAsia="SimSun" w:hAnsi="Courier New"/>
                      <w:noProof/>
                      <w:sz w:val="12"/>
                      <w:szCs w:val="12"/>
                    </w:rPr>
                    <w:t>)</w:t>
                  </w:r>
                  <w:r w:rsidRPr="0014711D">
                    <w:rPr>
                      <w:rFonts w:ascii="Courier New" w:eastAsia="SimSun" w:hAnsi="Courier New"/>
                      <w:noProof/>
                      <w:sz w:val="12"/>
                      <w:szCs w:val="12"/>
                      <w:lang w:eastAsia="zh-CN"/>
                    </w:rPr>
                    <w:t>,</w:t>
                  </w:r>
                </w:p>
                <w:p w14:paraId="3DCEEA66"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 (</w:t>
                  </w:r>
                  <w:r w:rsidRPr="0014711D">
                    <w:rPr>
                      <w:rFonts w:ascii="Courier New" w:eastAsia="SimSun" w:hAnsi="Courier New"/>
                      <w:noProof/>
                      <w:sz w:val="12"/>
                      <w:szCs w:val="12"/>
                      <w:lang w:eastAsia="zh-CN"/>
                    </w:rPr>
                    <w:t>4</w:t>
                  </w:r>
                  <w:r w:rsidRPr="0014711D">
                    <w:rPr>
                      <w:rFonts w:ascii="Courier New" w:eastAsia="SimSun" w:hAnsi="Courier New"/>
                      <w:noProof/>
                      <w:sz w:val="12"/>
                      <w:szCs w:val="12"/>
                    </w:rPr>
                    <w:t>),</w:t>
                  </w:r>
                </w:p>
                <w:p w14:paraId="46031DB3"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rscpd (</w:t>
                  </w:r>
                  <w:r w:rsidRPr="0014711D">
                    <w:rPr>
                      <w:rFonts w:ascii="Courier New" w:eastAsia="SimSun" w:hAnsi="Courier New"/>
                      <w:noProof/>
                      <w:sz w:val="12"/>
                      <w:szCs w:val="12"/>
                      <w:lang w:eastAsia="zh-CN"/>
                    </w:rPr>
                    <w:t>5</w:t>
                  </w:r>
                  <w:r w:rsidRPr="0014711D">
                    <w:rPr>
                      <w:rFonts w:ascii="Courier New" w:eastAsia="SimSun" w:hAnsi="Courier New"/>
                      <w:noProof/>
                      <w:sz w:val="12"/>
                      <w:szCs w:val="12"/>
                    </w:rPr>
                    <w:t>)</w:t>
                  </w:r>
                </w:p>
                <w:p w14:paraId="00974348"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 (SIZE(1..16)) OPTIONAL, -- Need ON</w:t>
                  </w:r>
                </w:p>
                <w:p w14:paraId="45FCE02C" w14:textId="77777777" w:rsidR="000315D4" w:rsidRPr="0014711D" w:rsidRDefault="000315D4" w:rsidP="001E3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t>...</w:t>
                  </w:r>
                </w:p>
                <w:p w14:paraId="1130C89D" w14:textId="77777777" w:rsidR="000315D4" w:rsidRPr="0014711D" w:rsidRDefault="000315D4" w:rsidP="001E3BBB">
                  <w:pPr>
                    <w:pStyle w:val="CRCoverPage"/>
                    <w:spacing w:after="0"/>
                    <w:rPr>
                      <w:sz w:val="12"/>
                      <w:szCs w:val="12"/>
                      <w:lang w:eastAsia="zh-CN"/>
                    </w:rPr>
                  </w:pPr>
                </w:p>
              </w:tc>
            </w:tr>
          </w:tbl>
          <w:p w14:paraId="1161FE35" w14:textId="77777777" w:rsidR="000315D4" w:rsidRPr="00262733" w:rsidRDefault="000315D4" w:rsidP="001E3BBB">
            <w:pPr>
              <w:pStyle w:val="CRCoverPage"/>
              <w:spacing w:after="0"/>
              <w:ind w:left="100"/>
              <w:rPr>
                <w:lang w:eastAsia="zh-CN"/>
              </w:rPr>
            </w:pPr>
          </w:p>
          <w:p w14:paraId="7761ED0D" w14:textId="77777777" w:rsidR="000315D4" w:rsidRDefault="000315D4" w:rsidP="001E3BBB">
            <w:pPr>
              <w:pStyle w:val="CRCoverPage"/>
              <w:spacing w:after="0"/>
              <w:ind w:left="100"/>
              <w:rPr>
                <w:lang w:eastAsia="zh-CN"/>
              </w:rPr>
            </w:pPr>
            <w:r>
              <w:rPr>
                <w:rFonts w:hint="eastAsia"/>
                <w:lang w:eastAsia="zh-CN"/>
              </w:rPr>
              <w:t>B</w:t>
            </w:r>
            <w:r>
              <w:rPr>
                <w:lang w:eastAsia="zh-CN"/>
              </w:rPr>
              <w:t xml:space="preserve">ased on the agreements for LPP, we think similarly to SRS, the </w:t>
            </w:r>
            <w:proofErr w:type="spellStart"/>
            <w:r>
              <w:rPr>
                <w:lang w:eastAsia="zh-CN"/>
              </w:rPr>
              <w:t>gNB</w:t>
            </w:r>
            <w:proofErr w:type="spellEnd"/>
            <w:r>
              <w:rPr>
                <w:lang w:eastAsia="zh-CN"/>
              </w:rPr>
              <w:t xml:space="preserve"> may be indicated by the LMF to perform legacy UL measurements for UL-TDOA and multi-RTT on indicated UL SRS resources occurring within the dedicated time window</w:t>
            </w:r>
            <w:r>
              <w:rPr>
                <w:rFonts w:hint="eastAsia"/>
                <w:lang w:eastAsia="zh-CN"/>
              </w:rPr>
              <w:t>(</w:t>
            </w:r>
            <w:r>
              <w:rPr>
                <w:lang w:eastAsia="zh-CN"/>
              </w:rPr>
              <w:t>s).</w:t>
            </w:r>
          </w:p>
          <w:p w14:paraId="02CFF59A" w14:textId="77777777" w:rsidR="000315D4" w:rsidRPr="00FD1939" w:rsidRDefault="000315D4" w:rsidP="001E3BBB">
            <w:pPr>
              <w:pStyle w:val="CRCoverPage"/>
              <w:spacing w:after="0"/>
              <w:ind w:left="100"/>
              <w:rPr>
                <w:lang w:eastAsia="zh-CN"/>
              </w:rPr>
            </w:pPr>
          </w:p>
          <w:p w14:paraId="7F0DBB61" w14:textId="77777777" w:rsidR="000315D4" w:rsidRDefault="000315D4" w:rsidP="001E3BBB">
            <w:pPr>
              <w:pStyle w:val="CRCoverPage"/>
              <w:spacing w:after="0"/>
              <w:ind w:left="57"/>
              <w:rPr>
                <w:lang w:eastAsia="zh-CN"/>
              </w:rPr>
            </w:pPr>
            <w:r>
              <w:rPr>
                <w:lang w:eastAsia="zh-CN"/>
              </w:rPr>
              <w:t xml:space="preserve">According to RAN1, the parameters for each time window includes the start of the time window. The parameter is currently missing is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exiting IEs cannot be reused and an additional parameter is needed to indicate the start of the measurement time window. </w:t>
            </w:r>
          </w:p>
          <w:p w14:paraId="4CDA7F69" w14:textId="77777777" w:rsidR="000315D4" w:rsidRDefault="000315D4" w:rsidP="001E3BBB">
            <w:pPr>
              <w:pStyle w:val="CRCoverPage"/>
              <w:spacing w:after="0"/>
              <w:rPr>
                <w:lang w:eastAsia="zh-CN"/>
              </w:rPr>
            </w:pPr>
          </w:p>
          <w:p w14:paraId="7556C3C5" w14:textId="77777777" w:rsidR="000315D4" w:rsidRDefault="000315D4" w:rsidP="001E3BBB">
            <w:pPr>
              <w:pStyle w:val="CRCoverPage"/>
              <w:spacing w:after="0"/>
              <w:rPr>
                <w:lang w:eastAsia="zh-CN"/>
              </w:rPr>
            </w:pPr>
          </w:p>
          <w:p w14:paraId="1CA15A99" w14:textId="77777777" w:rsidR="000315D4" w:rsidRDefault="000315D4" w:rsidP="001E3BBB">
            <w:pPr>
              <w:pStyle w:val="CRCoverPage"/>
              <w:spacing w:after="0"/>
              <w:ind w:left="100"/>
              <w:rPr>
                <w:lang w:eastAsia="zh-CN"/>
              </w:rPr>
            </w:pPr>
            <w:r>
              <w:rPr>
                <w:lang w:eastAsia="zh-CN"/>
              </w:rPr>
              <w:t xml:space="preserve">Then It is proposed to associate the </w:t>
            </w:r>
            <w:r w:rsidRPr="0020281C">
              <w:rPr>
                <w:i/>
                <w:lang w:eastAsia="zh-CN"/>
              </w:rPr>
              <w:t>Time Window Information Measurement List</w:t>
            </w:r>
            <w:r>
              <w:rPr>
                <w:lang w:eastAsia="zh-CN"/>
              </w:rPr>
              <w:t xml:space="preserve"> IE with a start time and a list of associated </w:t>
            </w:r>
            <w:r w:rsidRPr="00360ECA">
              <w:rPr>
                <w:lang w:eastAsia="zh-CN"/>
              </w:rPr>
              <w:t>Positioning SRS Resource ID</w:t>
            </w:r>
            <w:r>
              <w:rPr>
                <w:lang w:eastAsia="zh-CN"/>
              </w:rPr>
              <w:t xml:space="preserve"> when the UL-TDOA and multi-RTT measurement are defined. This allows to fulfilled the RAN1 requirement to have the others measurement with the same or different Time windows as the CPP measurements. </w:t>
            </w:r>
          </w:p>
          <w:p w14:paraId="751D6723" w14:textId="77777777" w:rsidR="000315D4" w:rsidRPr="00782AB7" w:rsidRDefault="000315D4" w:rsidP="001E3BBB">
            <w:pPr>
              <w:pStyle w:val="CRCoverPage"/>
              <w:spacing w:after="0"/>
              <w:ind w:left="100"/>
            </w:pPr>
          </w:p>
        </w:tc>
      </w:tr>
      <w:tr w:rsidR="000315D4" w14:paraId="27FE719E" w14:textId="77777777" w:rsidTr="001E3BBB">
        <w:tc>
          <w:tcPr>
            <w:tcW w:w="2694" w:type="dxa"/>
            <w:gridSpan w:val="2"/>
            <w:tcBorders>
              <w:left w:val="single" w:sz="4" w:space="0" w:color="auto"/>
            </w:tcBorders>
          </w:tcPr>
          <w:p w14:paraId="2514B180" w14:textId="77777777" w:rsidR="000315D4" w:rsidRDefault="000315D4" w:rsidP="001E3BBB">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25EA48FA" w14:textId="77777777" w:rsidR="000315D4" w:rsidRDefault="000315D4" w:rsidP="001E3BBB">
            <w:pPr>
              <w:pStyle w:val="CRCoverPage"/>
              <w:spacing w:after="0"/>
              <w:rPr>
                <w:sz w:val="8"/>
                <w:szCs w:val="8"/>
              </w:rPr>
            </w:pPr>
          </w:p>
        </w:tc>
      </w:tr>
      <w:tr w:rsidR="000315D4" w14:paraId="08B6A8BB" w14:textId="77777777" w:rsidTr="001E3BBB">
        <w:tc>
          <w:tcPr>
            <w:tcW w:w="2694" w:type="dxa"/>
            <w:gridSpan w:val="2"/>
            <w:tcBorders>
              <w:left w:val="single" w:sz="4" w:space="0" w:color="auto"/>
            </w:tcBorders>
          </w:tcPr>
          <w:p w14:paraId="67598939" w14:textId="77777777" w:rsidR="000315D4" w:rsidRDefault="000315D4" w:rsidP="001E3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22CD7" w14:textId="77777777" w:rsidR="000315D4" w:rsidRDefault="000315D4" w:rsidP="001E3BBB">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w:t>
            </w:r>
            <w:proofErr w:type="spellStart"/>
            <w:r>
              <w:rPr>
                <w:lang w:eastAsia="zh-CN"/>
              </w:rPr>
              <w:t>gNB</w:t>
            </w:r>
            <w:proofErr w:type="spellEnd"/>
            <w:r>
              <w:rPr>
                <w:lang w:eastAsia="zh-CN"/>
              </w:rPr>
              <w:t xml:space="preserve"> to perform measurements for DL-TDOA or Multi-RTT on indicated UL SRS resources occurring within indicated time window(s) only or not. </w:t>
            </w:r>
          </w:p>
          <w:p w14:paraId="15AF2BD8" w14:textId="77777777" w:rsidR="000315D4" w:rsidRDefault="000315D4" w:rsidP="001E3BBB">
            <w:pPr>
              <w:pStyle w:val="CRCoverPage"/>
              <w:spacing w:after="0"/>
              <w:ind w:left="57"/>
              <w:rPr>
                <w:lang w:eastAsia="zh-CN"/>
              </w:rPr>
            </w:pPr>
          </w:p>
          <w:p w14:paraId="7C31BB22" w14:textId="77777777" w:rsidR="000315D4" w:rsidRDefault="000315D4" w:rsidP="001E3BBB">
            <w:pPr>
              <w:pStyle w:val="CRCoverPage"/>
              <w:spacing w:after="0"/>
              <w:ind w:left="57"/>
              <w:rPr>
                <w:lang w:eastAsia="zh-CN"/>
              </w:rPr>
            </w:pPr>
            <w:proofErr w:type="gramStart"/>
            <w:r>
              <w:rPr>
                <w:lang w:eastAsia="zh-CN"/>
              </w:rPr>
              <w:t>An</w:t>
            </w:r>
            <w:proofErr w:type="gramEnd"/>
            <w:r>
              <w:rPr>
                <w:lang w:eastAsia="zh-CN"/>
              </w:rPr>
              <w:t xml:space="preserve"> new indicator, the </w:t>
            </w:r>
            <w:r w:rsidRPr="00554DBA">
              <w:rPr>
                <w:i/>
                <w:lang w:eastAsia="zh-CN"/>
              </w:rPr>
              <w:t>Time Window Measurements Indicator</w:t>
            </w:r>
            <w:r>
              <w:rPr>
                <w:lang w:eastAsia="zh-CN"/>
              </w:rPr>
              <w:t xml:space="preserve"> IE, is used to clarify when all the measurement are in same time windows. </w:t>
            </w:r>
          </w:p>
          <w:p w14:paraId="1AE4F400" w14:textId="77777777" w:rsidR="000315D4" w:rsidRDefault="000315D4" w:rsidP="001E3BBB">
            <w:pPr>
              <w:pStyle w:val="CRCoverPage"/>
              <w:spacing w:after="0"/>
              <w:ind w:left="57"/>
              <w:rPr>
                <w:lang w:eastAsia="zh-CN"/>
              </w:rPr>
            </w:pPr>
          </w:p>
          <w:p w14:paraId="5C716629" w14:textId="77777777" w:rsidR="000315D4" w:rsidRPr="00231F4F" w:rsidRDefault="000315D4" w:rsidP="001E3BBB">
            <w:pPr>
              <w:pStyle w:val="CRCoverPage"/>
              <w:ind w:left="57"/>
            </w:pPr>
            <w:r w:rsidRPr="00231F4F">
              <w:rPr>
                <w:u w:val="single"/>
              </w:rPr>
              <w:t>Impact Analysis:</w:t>
            </w:r>
          </w:p>
          <w:p w14:paraId="05691BA6" w14:textId="77777777" w:rsidR="000315D4" w:rsidRPr="00231F4F" w:rsidRDefault="000315D4" w:rsidP="001E3BBB">
            <w:pPr>
              <w:pStyle w:val="CRCoverPage"/>
              <w:ind w:left="57"/>
            </w:pPr>
            <w:r w:rsidRPr="00231F4F">
              <w:t xml:space="preserve">Impact assessment towards the previous version of the specification (same release): </w:t>
            </w:r>
          </w:p>
          <w:p w14:paraId="2C56603C" w14:textId="77777777" w:rsidR="000315D4" w:rsidRPr="00231F4F" w:rsidRDefault="000315D4" w:rsidP="001E3BBB">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0315D4" w14:paraId="303CD16F" w14:textId="77777777" w:rsidTr="001E3BBB">
        <w:tc>
          <w:tcPr>
            <w:tcW w:w="2694" w:type="dxa"/>
            <w:gridSpan w:val="2"/>
            <w:tcBorders>
              <w:left w:val="single" w:sz="4" w:space="0" w:color="auto"/>
            </w:tcBorders>
          </w:tcPr>
          <w:p w14:paraId="6273B39F" w14:textId="77777777" w:rsidR="000315D4" w:rsidRDefault="000315D4" w:rsidP="001E3BBB">
            <w:pPr>
              <w:pStyle w:val="CRCoverPage"/>
              <w:spacing w:after="0"/>
              <w:rPr>
                <w:b/>
                <w:i/>
                <w:noProof/>
                <w:sz w:val="8"/>
                <w:szCs w:val="8"/>
              </w:rPr>
            </w:pPr>
          </w:p>
        </w:tc>
        <w:tc>
          <w:tcPr>
            <w:tcW w:w="6946" w:type="dxa"/>
            <w:gridSpan w:val="9"/>
            <w:tcBorders>
              <w:right w:val="single" w:sz="4" w:space="0" w:color="auto"/>
            </w:tcBorders>
          </w:tcPr>
          <w:p w14:paraId="0BBEC29E" w14:textId="77777777" w:rsidR="000315D4" w:rsidRDefault="000315D4" w:rsidP="001E3BBB">
            <w:pPr>
              <w:pStyle w:val="CRCoverPage"/>
              <w:spacing w:after="0"/>
              <w:rPr>
                <w:sz w:val="8"/>
                <w:szCs w:val="8"/>
              </w:rPr>
            </w:pPr>
          </w:p>
        </w:tc>
      </w:tr>
      <w:tr w:rsidR="000315D4" w14:paraId="196D086E" w14:textId="77777777" w:rsidTr="001E3BBB">
        <w:tc>
          <w:tcPr>
            <w:tcW w:w="2694" w:type="dxa"/>
            <w:gridSpan w:val="2"/>
            <w:tcBorders>
              <w:left w:val="single" w:sz="4" w:space="0" w:color="auto"/>
              <w:bottom w:val="single" w:sz="4" w:space="0" w:color="auto"/>
            </w:tcBorders>
          </w:tcPr>
          <w:p w14:paraId="283B6558" w14:textId="77777777" w:rsidR="000315D4" w:rsidRDefault="000315D4" w:rsidP="001E3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BA887" w14:textId="77777777" w:rsidR="000315D4" w:rsidRDefault="000315D4" w:rsidP="001E3BBB">
            <w:pPr>
              <w:pStyle w:val="CRCoverPage"/>
              <w:spacing w:after="0"/>
              <w:ind w:left="100"/>
              <w:rPr>
                <w:lang w:eastAsia="zh-CN"/>
              </w:rPr>
            </w:pPr>
            <w:r>
              <w:rPr>
                <w:rFonts w:hint="eastAsia"/>
                <w:lang w:eastAsia="zh-CN"/>
              </w:rPr>
              <w:t>N</w:t>
            </w:r>
            <w:r>
              <w:rPr>
                <w:lang w:eastAsia="zh-CN"/>
              </w:rPr>
              <w:t xml:space="preserve">ot aligned with RAN1 parameter list. Impossible to perform like </w:t>
            </w:r>
            <w:proofErr w:type="spellStart"/>
            <w:r>
              <w:rPr>
                <w:lang w:eastAsia="zh-CN"/>
              </w:rPr>
              <w:t>LPPa</w:t>
            </w:r>
            <w:proofErr w:type="spellEnd"/>
            <w:r>
              <w:rPr>
                <w:lang w:eastAsia="zh-CN"/>
              </w:rPr>
              <w:t xml:space="preserve"> measurement in different time windows.</w:t>
            </w:r>
          </w:p>
        </w:tc>
      </w:tr>
      <w:tr w:rsidR="000315D4" w14:paraId="75C3D4A8" w14:textId="77777777" w:rsidTr="001E3BBB">
        <w:tc>
          <w:tcPr>
            <w:tcW w:w="2694" w:type="dxa"/>
            <w:gridSpan w:val="2"/>
          </w:tcPr>
          <w:p w14:paraId="06E91F15" w14:textId="77777777" w:rsidR="000315D4" w:rsidRDefault="000315D4" w:rsidP="001E3BBB">
            <w:pPr>
              <w:pStyle w:val="CRCoverPage"/>
              <w:spacing w:after="0"/>
              <w:rPr>
                <w:b/>
                <w:i/>
                <w:noProof/>
                <w:sz w:val="8"/>
                <w:szCs w:val="8"/>
              </w:rPr>
            </w:pPr>
          </w:p>
        </w:tc>
        <w:tc>
          <w:tcPr>
            <w:tcW w:w="6946" w:type="dxa"/>
            <w:gridSpan w:val="9"/>
          </w:tcPr>
          <w:p w14:paraId="385A282B" w14:textId="77777777" w:rsidR="000315D4" w:rsidRDefault="000315D4" w:rsidP="001E3BBB">
            <w:pPr>
              <w:pStyle w:val="CRCoverPage"/>
              <w:spacing w:after="0"/>
              <w:rPr>
                <w:noProof/>
                <w:sz w:val="8"/>
                <w:szCs w:val="8"/>
              </w:rPr>
            </w:pPr>
          </w:p>
        </w:tc>
      </w:tr>
      <w:tr w:rsidR="000315D4" w14:paraId="27414FF8" w14:textId="77777777" w:rsidTr="001E3BBB">
        <w:tc>
          <w:tcPr>
            <w:tcW w:w="2694" w:type="dxa"/>
            <w:gridSpan w:val="2"/>
            <w:tcBorders>
              <w:top w:val="single" w:sz="4" w:space="0" w:color="auto"/>
              <w:left w:val="single" w:sz="4" w:space="0" w:color="auto"/>
            </w:tcBorders>
          </w:tcPr>
          <w:p w14:paraId="74C22578" w14:textId="77777777" w:rsidR="000315D4" w:rsidRDefault="000315D4" w:rsidP="001E3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450EC" w14:textId="77777777" w:rsidR="000315D4" w:rsidRDefault="000315D4" w:rsidP="001E3BBB">
            <w:pPr>
              <w:pStyle w:val="CRCoverPage"/>
              <w:spacing w:after="0"/>
              <w:ind w:left="100"/>
              <w:rPr>
                <w:noProof/>
                <w:lang w:eastAsia="zh-CN"/>
              </w:rPr>
            </w:pPr>
            <w:r>
              <w:rPr>
                <w:noProof/>
                <w:lang w:eastAsia="zh-CN"/>
              </w:rPr>
              <w:t>8.13.3</w:t>
            </w:r>
          </w:p>
        </w:tc>
      </w:tr>
      <w:tr w:rsidR="000315D4" w14:paraId="6DEA902E" w14:textId="77777777" w:rsidTr="001E3BBB">
        <w:tc>
          <w:tcPr>
            <w:tcW w:w="2694" w:type="dxa"/>
            <w:gridSpan w:val="2"/>
            <w:tcBorders>
              <w:left w:val="single" w:sz="4" w:space="0" w:color="auto"/>
            </w:tcBorders>
          </w:tcPr>
          <w:p w14:paraId="0FA59598" w14:textId="77777777" w:rsidR="000315D4" w:rsidRDefault="000315D4" w:rsidP="001E3BBB">
            <w:pPr>
              <w:pStyle w:val="CRCoverPage"/>
              <w:spacing w:after="0"/>
              <w:rPr>
                <w:b/>
                <w:i/>
                <w:noProof/>
                <w:sz w:val="8"/>
                <w:szCs w:val="8"/>
              </w:rPr>
            </w:pPr>
          </w:p>
        </w:tc>
        <w:tc>
          <w:tcPr>
            <w:tcW w:w="6946" w:type="dxa"/>
            <w:gridSpan w:val="9"/>
            <w:tcBorders>
              <w:right w:val="single" w:sz="4" w:space="0" w:color="auto"/>
            </w:tcBorders>
          </w:tcPr>
          <w:p w14:paraId="5E689A0B" w14:textId="77777777" w:rsidR="000315D4" w:rsidRDefault="000315D4" w:rsidP="001E3BBB">
            <w:pPr>
              <w:pStyle w:val="CRCoverPage"/>
              <w:spacing w:after="0"/>
              <w:rPr>
                <w:noProof/>
                <w:sz w:val="8"/>
                <w:szCs w:val="8"/>
              </w:rPr>
            </w:pPr>
          </w:p>
        </w:tc>
      </w:tr>
      <w:tr w:rsidR="000315D4" w14:paraId="4ED8DC11" w14:textId="77777777" w:rsidTr="001E3BBB">
        <w:tc>
          <w:tcPr>
            <w:tcW w:w="2694" w:type="dxa"/>
            <w:gridSpan w:val="2"/>
            <w:tcBorders>
              <w:left w:val="single" w:sz="4" w:space="0" w:color="auto"/>
            </w:tcBorders>
          </w:tcPr>
          <w:p w14:paraId="5AAA1C09" w14:textId="77777777" w:rsidR="000315D4" w:rsidRDefault="000315D4" w:rsidP="001E3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271B1" w14:textId="77777777" w:rsidR="000315D4" w:rsidRDefault="000315D4" w:rsidP="001E3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066C6" w14:textId="77777777" w:rsidR="000315D4" w:rsidRDefault="000315D4" w:rsidP="001E3BBB">
            <w:pPr>
              <w:pStyle w:val="CRCoverPage"/>
              <w:spacing w:after="0"/>
              <w:jc w:val="center"/>
              <w:rPr>
                <w:b/>
                <w:caps/>
                <w:noProof/>
              </w:rPr>
            </w:pPr>
            <w:r>
              <w:rPr>
                <w:b/>
                <w:caps/>
                <w:noProof/>
              </w:rPr>
              <w:t>N</w:t>
            </w:r>
          </w:p>
        </w:tc>
        <w:tc>
          <w:tcPr>
            <w:tcW w:w="2977" w:type="dxa"/>
            <w:gridSpan w:val="4"/>
          </w:tcPr>
          <w:p w14:paraId="51037ABE" w14:textId="77777777" w:rsidR="000315D4" w:rsidRDefault="000315D4" w:rsidP="001E3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8A970" w14:textId="77777777" w:rsidR="000315D4" w:rsidRDefault="000315D4" w:rsidP="001E3BBB">
            <w:pPr>
              <w:pStyle w:val="CRCoverPage"/>
              <w:spacing w:after="0"/>
              <w:ind w:left="99"/>
              <w:rPr>
                <w:noProof/>
              </w:rPr>
            </w:pPr>
          </w:p>
        </w:tc>
      </w:tr>
      <w:tr w:rsidR="000315D4" w14:paraId="5A8E6B0C" w14:textId="77777777" w:rsidTr="001E3BBB">
        <w:tc>
          <w:tcPr>
            <w:tcW w:w="2694" w:type="dxa"/>
            <w:gridSpan w:val="2"/>
            <w:tcBorders>
              <w:left w:val="single" w:sz="4" w:space="0" w:color="auto"/>
            </w:tcBorders>
          </w:tcPr>
          <w:p w14:paraId="707F62B9" w14:textId="77777777" w:rsidR="000315D4" w:rsidRDefault="000315D4" w:rsidP="001E3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B3849" w14:textId="77777777" w:rsidR="000315D4" w:rsidRDefault="000315D4" w:rsidP="001E3B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23B4" w14:textId="77777777" w:rsidR="000315D4" w:rsidRDefault="000315D4" w:rsidP="001E3BBB">
            <w:pPr>
              <w:pStyle w:val="CRCoverPage"/>
              <w:spacing w:after="0"/>
              <w:jc w:val="center"/>
              <w:rPr>
                <w:b/>
                <w:caps/>
                <w:noProof/>
              </w:rPr>
            </w:pPr>
          </w:p>
        </w:tc>
        <w:tc>
          <w:tcPr>
            <w:tcW w:w="2977" w:type="dxa"/>
            <w:gridSpan w:val="4"/>
          </w:tcPr>
          <w:p w14:paraId="2985B2C4" w14:textId="77777777" w:rsidR="000315D4" w:rsidRPr="004F7262" w:rsidRDefault="000315D4" w:rsidP="001E3BBB">
            <w:pPr>
              <w:pStyle w:val="CRCoverPage"/>
              <w:tabs>
                <w:tab w:val="right" w:pos="2893"/>
              </w:tabs>
              <w:spacing w:after="0"/>
              <w:rPr>
                <w:noProof/>
              </w:rPr>
            </w:pPr>
            <w:r w:rsidRPr="004F7262">
              <w:rPr>
                <w:noProof/>
              </w:rPr>
              <w:t xml:space="preserve"> Other core specifications</w:t>
            </w:r>
            <w:r w:rsidRPr="004F7262">
              <w:rPr>
                <w:noProof/>
              </w:rPr>
              <w:tab/>
            </w:r>
          </w:p>
        </w:tc>
        <w:tc>
          <w:tcPr>
            <w:tcW w:w="3401" w:type="dxa"/>
            <w:gridSpan w:val="3"/>
            <w:tcBorders>
              <w:right w:val="single" w:sz="4" w:space="0" w:color="auto"/>
            </w:tcBorders>
            <w:shd w:val="pct30" w:color="FFFF00" w:fill="auto"/>
          </w:tcPr>
          <w:p w14:paraId="0927E525" w14:textId="77777777" w:rsidR="000315D4" w:rsidRPr="004F7262" w:rsidRDefault="000315D4" w:rsidP="001E3BBB">
            <w:pPr>
              <w:pStyle w:val="CRCoverPage"/>
              <w:spacing w:after="0"/>
              <w:ind w:left="99"/>
              <w:rPr>
                <w:noProof/>
              </w:rPr>
            </w:pPr>
            <w:r w:rsidRPr="004F7262">
              <w:rPr>
                <w:noProof/>
              </w:rPr>
              <w:t xml:space="preserve">TS/TR 38.455 CR ... </w:t>
            </w:r>
          </w:p>
        </w:tc>
      </w:tr>
      <w:tr w:rsidR="000315D4" w14:paraId="677D1C27" w14:textId="77777777" w:rsidTr="001E3BBB">
        <w:tc>
          <w:tcPr>
            <w:tcW w:w="2694" w:type="dxa"/>
            <w:gridSpan w:val="2"/>
            <w:tcBorders>
              <w:left w:val="single" w:sz="4" w:space="0" w:color="auto"/>
            </w:tcBorders>
          </w:tcPr>
          <w:p w14:paraId="24AD8473" w14:textId="77777777" w:rsidR="000315D4" w:rsidRDefault="000315D4" w:rsidP="001E3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F087E" w14:textId="77777777" w:rsidR="000315D4" w:rsidRDefault="000315D4" w:rsidP="001E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5A602" w14:textId="77777777" w:rsidR="000315D4" w:rsidRDefault="000315D4" w:rsidP="001E3BBB">
            <w:pPr>
              <w:pStyle w:val="CRCoverPage"/>
              <w:spacing w:after="0"/>
              <w:jc w:val="center"/>
              <w:rPr>
                <w:b/>
                <w:caps/>
                <w:noProof/>
              </w:rPr>
            </w:pPr>
            <w:r>
              <w:rPr>
                <w:b/>
                <w:caps/>
                <w:noProof/>
              </w:rPr>
              <w:t>x</w:t>
            </w:r>
          </w:p>
        </w:tc>
        <w:tc>
          <w:tcPr>
            <w:tcW w:w="2977" w:type="dxa"/>
            <w:gridSpan w:val="4"/>
          </w:tcPr>
          <w:p w14:paraId="29AE8B92" w14:textId="77777777" w:rsidR="000315D4" w:rsidRPr="004F7262" w:rsidRDefault="000315D4" w:rsidP="001E3BBB">
            <w:pPr>
              <w:pStyle w:val="CRCoverPage"/>
              <w:spacing w:after="0"/>
              <w:rPr>
                <w:noProof/>
              </w:rPr>
            </w:pPr>
            <w:r w:rsidRPr="004F7262">
              <w:rPr>
                <w:noProof/>
              </w:rPr>
              <w:t xml:space="preserve"> Test specifications</w:t>
            </w:r>
          </w:p>
        </w:tc>
        <w:tc>
          <w:tcPr>
            <w:tcW w:w="3401" w:type="dxa"/>
            <w:gridSpan w:val="3"/>
            <w:tcBorders>
              <w:right w:val="single" w:sz="4" w:space="0" w:color="auto"/>
            </w:tcBorders>
            <w:shd w:val="pct30" w:color="FFFF00" w:fill="auto"/>
          </w:tcPr>
          <w:p w14:paraId="282D28A5" w14:textId="77777777" w:rsidR="000315D4" w:rsidRPr="004F7262" w:rsidRDefault="000315D4" w:rsidP="001E3BBB">
            <w:pPr>
              <w:pStyle w:val="CRCoverPage"/>
              <w:spacing w:after="0"/>
              <w:ind w:left="99"/>
              <w:rPr>
                <w:noProof/>
              </w:rPr>
            </w:pPr>
            <w:r w:rsidRPr="004F7262">
              <w:rPr>
                <w:noProof/>
              </w:rPr>
              <w:t>TS/TR … CR ...</w:t>
            </w:r>
          </w:p>
        </w:tc>
      </w:tr>
      <w:tr w:rsidR="000315D4" w14:paraId="23ECFF8D" w14:textId="77777777" w:rsidTr="001E3BBB">
        <w:tc>
          <w:tcPr>
            <w:tcW w:w="2694" w:type="dxa"/>
            <w:gridSpan w:val="2"/>
            <w:tcBorders>
              <w:left w:val="single" w:sz="4" w:space="0" w:color="auto"/>
            </w:tcBorders>
          </w:tcPr>
          <w:p w14:paraId="45ADF8AE" w14:textId="77777777" w:rsidR="000315D4" w:rsidRDefault="000315D4" w:rsidP="001E3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A165C" w14:textId="77777777" w:rsidR="000315D4" w:rsidRDefault="000315D4" w:rsidP="001E3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9785" w14:textId="77777777" w:rsidR="000315D4" w:rsidRDefault="000315D4" w:rsidP="001E3BBB">
            <w:pPr>
              <w:pStyle w:val="CRCoverPage"/>
              <w:spacing w:after="0"/>
              <w:jc w:val="center"/>
              <w:rPr>
                <w:b/>
                <w:caps/>
                <w:noProof/>
              </w:rPr>
            </w:pPr>
            <w:r>
              <w:rPr>
                <w:b/>
                <w:caps/>
                <w:noProof/>
              </w:rPr>
              <w:t>x</w:t>
            </w:r>
          </w:p>
        </w:tc>
        <w:tc>
          <w:tcPr>
            <w:tcW w:w="2977" w:type="dxa"/>
            <w:gridSpan w:val="4"/>
          </w:tcPr>
          <w:p w14:paraId="31C9A9D3" w14:textId="77777777" w:rsidR="000315D4" w:rsidRDefault="000315D4" w:rsidP="001E3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4DBB2" w14:textId="77777777" w:rsidR="000315D4" w:rsidRDefault="000315D4" w:rsidP="001E3BBB">
            <w:pPr>
              <w:pStyle w:val="CRCoverPage"/>
              <w:spacing w:after="0"/>
              <w:ind w:left="99"/>
              <w:rPr>
                <w:noProof/>
              </w:rPr>
            </w:pPr>
            <w:r>
              <w:rPr>
                <w:noProof/>
              </w:rPr>
              <w:t xml:space="preserve">TS/TR ... CR ... </w:t>
            </w:r>
          </w:p>
        </w:tc>
      </w:tr>
      <w:tr w:rsidR="000315D4" w14:paraId="4196A3B6" w14:textId="77777777" w:rsidTr="001E3BBB">
        <w:tc>
          <w:tcPr>
            <w:tcW w:w="2694" w:type="dxa"/>
            <w:gridSpan w:val="2"/>
            <w:tcBorders>
              <w:left w:val="single" w:sz="4" w:space="0" w:color="auto"/>
            </w:tcBorders>
          </w:tcPr>
          <w:p w14:paraId="56148D6D" w14:textId="77777777" w:rsidR="000315D4" w:rsidRDefault="000315D4" w:rsidP="001E3BBB">
            <w:pPr>
              <w:pStyle w:val="CRCoverPage"/>
              <w:spacing w:after="0"/>
              <w:rPr>
                <w:b/>
                <w:i/>
                <w:noProof/>
              </w:rPr>
            </w:pPr>
          </w:p>
        </w:tc>
        <w:tc>
          <w:tcPr>
            <w:tcW w:w="6946" w:type="dxa"/>
            <w:gridSpan w:val="9"/>
            <w:tcBorders>
              <w:right w:val="single" w:sz="4" w:space="0" w:color="auto"/>
            </w:tcBorders>
          </w:tcPr>
          <w:p w14:paraId="6D827A31" w14:textId="77777777" w:rsidR="000315D4" w:rsidRDefault="000315D4" w:rsidP="001E3BBB">
            <w:pPr>
              <w:pStyle w:val="CRCoverPage"/>
              <w:spacing w:after="0"/>
              <w:rPr>
                <w:noProof/>
              </w:rPr>
            </w:pPr>
          </w:p>
        </w:tc>
      </w:tr>
      <w:tr w:rsidR="000315D4" w14:paraId="56FE6E7A" w14:textId="77777777" w:rsidTr="001E3BBB">
        <w:tc>
          <w:tcPr>
            <w:tcW w:w="2694" w:type="dxa"/>
            <w:gridSpan w:val="2"/>
            <w:tcBorders>
              <w:left w:val="single" w:sz="4" w:space="0" w:color="auto"/>
              <w:bottom w:val="single" w:sz="4" w:space="0" w:color="auto"/>
            </w:tcBorders>
          </w:tcPr>
          <w:p w14:paraId="4B1344F9" w14:textId="77777777" w:rsidR="000315D4" w:rsidRDefault="000315D4" w:rsidP="001E3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9E5B7" w14:textId="77777777" w:rsidR="000315D4" w:rsidRDefault="000315D4" w:rsidP="001E3BBB">
            <w:pPr>
              <w:pStyle w:val="CRCoverPage"/>
              <w:spacing w:after="0"/>
              <w:ind w:left="100"/>
              <w:rPr>
                <w:noProof/>
              </w:rPr>
            </w:pPr>
          </w:p>
        </w:tc>
      </w:tr>
      <w:tr w:rsidR="000315D4" w:rsidRPr="008863B9" w14:paraId="01C6A85B" w14:textId="77777777" w:rsidTr="001E3BBB">
        <w:tc>
          <w:tcPr>
            <w:tcW w:w="2694" w:type="dxa"/>
            <w:gridSpan w:val="2"/>
            <w:tcBorders>
              <w:top w:val="single" w:sz="4" w:space="0" w:color="auto"/>
              <w:bottom w:val="single" w:sz="4" w:space="0" w:color="auto"/>
            </w:tcBorders>
          </w:tcPr>
          <w:p w14:paraId="79E125B8" w14:textId="77777777" w:rsidR="000315D4" w:rsidRPr="008863B9" w:rsidRDefault="000315D4" w:rsidP="001E3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0F728" w14:textId="77777777" w:rsidR="000315D4" w:rsidRPr="008863B9" w:rsidRDefault="000315D4" w:rsidP="001E3BBB">
            <w:pPr>
              <w:pStyle w:val="CRCoverPage"/>
              <w:spacing w:after="0"/>
              <w:ind w:left="100"/>
              <w:rPr>
                <w:noProof/>
                <w:sz w:val="8"/>
                <w:szCs w:val="8"/>
              </w:rPr>
            </w:pPr>
          </w:p>
        </w:tc>
      </w:tr>
      <w:tr w:rsidR="000315D4" w14:paraId="08F5243D" w14:textId="77777777" w:rsidTr="001E3BBB">
        <w:tc>
          <w:tcPr>
            <w:tcW w:w="2694" w:type="dxa"/>
            <w:gridSpan w:val="2"/>
            <w:tcBorders>
              <w:top w:val="single" w:sz="4" w:space="0" w:color="auto"/>
              <w:left w:val="single" w:sz="4" w:space="0" w:color="auto"/>
              <w:bottom w:val="single" w:sz="4" w:space="0" w:color="auto"/>
            </w:tcBorders>
          </w:tcPr>
          <w:p w14:paraId="3D3550F9" w14:textId="77777777" w:rsidR="000315D4" w:rsidRDefault="000315D4" w:rsidP="001E3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36DA" w14:textId="77777777" w:rsidR="000315D4" w:rsidRDefault="000315D4" w:rsidP="001E3BBB">
            <w:pPr>
              <w:pStyle w:val="CRCoverPage"/>
              <w:spacing w:after="0"/>
              <w:ind w:left="100"/>
              <w:rPr>
                <w:noProof/>
                <w:lang w:eastAsia="zh-CN"/>
              </w:rPr>
            </w:pPr>
          </w:p>
        </w:tc>
      </w:tr>
    </w:tbl>
    <w:p w14:paraId="3F7BDFDF" w14:textId="77777777" w:rsidR="000315D4" w:rsidRDefault="000315D4" w:rsidP="000315D4">
      <w:pPr>
        <w:pStyle w:val="CRCoverPage"/>
        <w:spacing w:after="0"/>
        <w:rPr>
          <w:noProof/>
          <w:sz w:val="8"/>
          <w:szCs w:val="8"/>
        </w:rPr>
      </w:pPr>
    </w:p>
    <w:p w14:paraId="0E485232" w14:textId="77777777" w:rsidR="000315D4" w:rsidRDefault="000315D4" w:rsidP="000315D4">
      <w:pPr>
        <w:rPr>
          <w:noProof/>
        </w:rPr>
        <w:sectPr w:rsidR="000315D4">
          <w:headerReference w:type="even" r:id="rId23"/>
          <w:footnotePr>
            <w:numRestart w:val="eachSect"/>
          </w:footnotePr>
          <w:pgSz w:w="11907" w:h="16840" w:code="9"/>
          <w:pgMar w:top="1418" w:right="1134" w:bottom="1134" w:left="1134" w:header="680" w:footer="567" w:gutter="0"/>
          <w:cols w:space="720"/>
        </w:sectPr>
      </w:pPr>
    </w:p>
    <w:p w14:paraId="0785F606" w14:textId="77777777" w:rsidR="000315D4" w:rsidRDefault="000315D4" w:rsidP="000315D4">
      <w:pPr>
        <w:jc w:val="center"/>
        <w:rPr>
          <w:highlight w:val="yellow"/>
        </w:rPr>
      </w:pPr>
      <w:r w:rsidRPr="00E86C85">
        <w:rPr>
          <w:highlight w:val="yellow"/>
        </w:rPr>
        <w:lastRenderedPageBreak/>
        <w:t>//****** Beginning of Change ******//</w:t>
      </w:r>
    </w:p>
    <w:p w14:paraId="393BFDF3" w14:textId="77777777" w:rsidR="000315D4" w:rsidRPr="003D5B1E" w:rsidRDefault="000315D4" w:rsidP="00031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4" w:name="_Toc170760868"/>
      <w:bookmarkStart w:id="175" w:name="_Toc534722204"/>
      <w:bookmarkStart w:id="176" w:name="_Toc51763514"/>
      <w:bookmarkStart w:id="177" w:name="_Toc64448680"/>
      <w:bookmarkStart w:id="178" w:name="_Toc66289339"/>
      <w:bookmarkStart w:id="179" w:name="_Toc74154452"/>
      <w:bookmarkStart w:id="180" w:name="_Toc81383196"/>
      <w:bookmarkStart w:id="181" w:name="_Toc88657829"/>
      <w:bookmarkStart w:id="182" w:name="_Toc97910741"/>
      <w:bookmarkStart w:id="183" w:name="_Toc99038380"/>
      <w:bookmarkStart w:id="184" w:name="_Toc99730642"/>
      <w:bookmarkStart w:id="185" w:name="_Toc105510761"/>
      <w:bookmarkStart w:id="186" w:name="_Toc105927293"/>
      <w:bookmarkStart w:id="187" w:name="_Toc106109833"/>
      <w:bookmarkStart w:id="188" w:name="_Toc113835270"/>
      <w:bookmarkStart w:id="189" w:name="_Toc120124113"/>
      <w:bookmarkStart w:id="190" w:name="_Toc162617229"/>
      <w:r w:rsidRPr="003D5B1E">
        <w:rPr>
          <w:rFonts w:ascii="Arial" w:eastAsia="Times New Roman" w:hAnsi="Arial"/>
          <w:sz w:val="28"/>
          <w:lang w:eastAsia="zh-CN"/>
        </w:rPr>
        <w:t>8.13.3</w:t>
      </w:r>
      <w:r w:rsidRPr="003D5B1E">
        <w:rPr>
          <w:rFonts w:ascii="Arial" w:eastAsia="Times New Roman" w:hAnsi="Arial"/>
          <w:sz w:val="28"/>
          <w:lang w:eastAsia="zh-CN"/>
        </w:rPr>
        <w:tab/>
        <w:t>Positioning Measurement</w:t>
      </w:r>
      <w:bookmarkEnd w:id="174"/>
    </w:p>
    <w:p w14:paraId="4D8A2ED7"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1" w:name="_Toc170760869"/>
      <w:r w:rsidRPr="003D5B1E">
        <w:rPr>
          <w:rFonts w:ascii="Arial" w:eastAsia="Times New Roman" w:hAnsi="Arial"/>
          <w:sz w:val="24"/>
          <w:lang w:eastAsia="zh-CN"/>
        </w:rPr>
        <w:t>8.13.3.1</w:t>
      </w:r>
      <w:r w:rsidRPr="003D5B1E">
        <w:rPr>
          <w:rFonts w:ascii="Arial" w:eastAsia="Times New Roman" w:hAnsi="Arial"/>
          <w:sz w:val="24"/>
          <w:lang w:eastAsia="zh-CN"/>
        </w:rPr>
        <w:tab/>
        <w:t>General</w:t>
      </w:r>
      <w:bookmarkEnd w:id="191"/>
    </w:p>
    <w:p w14:paraId="4933C698"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The purpose of the Positioning Measurement procedure is to allow the </w:t>
      </w:r>
      <w:proofErr w:type="spellStart"/>
      <w:r w:rsidRPr="003D5B1E">
        <w:rPr>
          <w:rFonts w:eastAsia="Times New Roman"/>
          <w:lang w:eastAsia="zh-CN"/>
        </w:rPr>
        <w:t>gNB</w:t>
      </w:r>
      <w:proofErr w:type="spellEnd"/>
      <w:r w:rsidRPr="003D5B1E">
        <w:rPr>
          <w:rFonts w:eastAsia="Times New Roman"/>
          <w:lang w:eastAsia="zh-CN"/>
        </w:rPr>
        <w:t xml:space="preserve">-CU to request one or more TRPs in the </w:t>
      </w:r>
      <w:proofErr w:type="spellStart"/>
      <w:r w:rsidRPr="003D5B1E">
        <w:rPr>
          <w:rFonts w:eastAsia="Times New Roman"/>
          <w:lang w:eastAsia="zh-CN"/>
        </w:rPr>
        <w:t>gNB</w:t>
      </w:r>
      <w:proofErr w:type="spellEnd"/>
      <w:r w:rsidRPr="003D5B1E">
        <w:rPr>
          <w:rFonts w:eastAsia="Times New Roman"/>
          <w:lang w:eastAsia="zh-CN"/>
        </w:rPr>
        <w:t>-DU to perform and report positioning measurements. The procedure uses non-UE-associated signalling.</w:t>
      </w:r>
    </w:p>
    <w:p w14:paraId="6256A2E9"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2" w:name="_Toc170760870"/>
      <w:r w:rsidRPr="003D5B1E">
        <w:rPr>
          <w:rFonts w:ascii="Arial" w:eastAsia="Times New Roman" w:hAnsi="Arial"/>
          <w:sz w:val="24"/>
          <w:lang w:eastAsia="zh-CN"/>
        </w:rPr>
        <w:t>8.13.3.2</w:t>
      </w:r>
      <w:r w:rsidRPr="003D5B1E">
        <w:rPr>
          <w:rFonts w:ascii="Arial" w:eastAsia="Times New Roman" w:hAnsi="Arial"/>
          <w:sz w:val="24"/>
          <w:lang w:eastAsia="zh-CN"/>
        </w:rPr>
        <w:tab/>
        <w:t>Successful Operation</w:t>
      </w:r>
      <w:bookmarkEnd w:id="192"/>
    </w:p>
    <w:p w14:paraId="30B4C1DA"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E13116C">
          <v:shape id="_x0000_i1041" type="#_x0000_t75" style="width:324pt;height:122.3pt" o:ole="">
            <v:imagedata r:id="rId24" o:title=""/>
          </v:shape>
          <o:OLEObject Type="Embed" ProgID="Word.Picture.8" ShapeID="_x0000_i1041" DrawAspect="Content" ObjectID="_1784642506" r:id="rId25"/>
        </w:object>
      </w:r>
    </w:p>
    <w:p w14:paraId="217D8FAE"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8.13.3.2-1: Positioning Measurement procedure: successful operation</w:t>
      </w:r>
    </w:p>
    <w:p w14:paraId="68FDC4A0"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The gNB-CU initiates the procedure by sending a POSITIONING MEASUREMENT REQUEST message to the gNB-DU, </w:t>
      </w:r>
      <w:r w:rsidRPr="003D5B1E">
        <w:rPr>
          <w:rFonts w:eastAsia="Times New Roman"/>
          <w:lang w:eastAsia="ko-KR"/>
        </w:rPr>
        <w:t xml:space="preserve">indicating in the </w:t>
      </w:r>
      <w:r w:rsidRPr="003D5B1E">
        <w:rPr>
          <w:rFonts w:eastAsia="Times New Roman"/>
          <w:i/>
          <w:lang w:eastAsia="ko-KR"/>
        </w:rPr>
        <w:t>TRP Measurement Request List</w:t>
      </w:r>
      <w:r w:rsidRPr="003D5B1E">
        <w:rPr>
          <w:rFonts w:eastAsia="Times New Roman"/>
          <w:lang w:eastAsia="ko-KR"/>
        </w:rPr>
        <w:t xml:space="preserve"> IE the TRP(s) from which measurements are requested</w:t>
      </w:r>
      <w:r w:rsidRPr="003D5B1E">
        <w:rPr>
          <w:rFonts w:eastAsia="Times New Roman"/>
          <w:noProof/>
          <w:lang w:eastAsia="ko-KR"/>
        </w:rPr>
        <w:t xml:space="preserve">. </w:t>
      </w:r>
      <w:r w:rsidRPr="003D5B1E">
        <w:rPr>
          <w:rFonts w:eastAsia="Times New Roman"/>
          <w:lang w:eastAsia="ko-KR"/>
        </w:rPr>
        <w:t xml:space="preserve">The </w:t>
      </w:r>
      <w:proofErr w:type="spellStart"/>
      <w:r w:rsidRPr="003D5B1E">
        <w:rPr>
          <w:rFonts w:eastAsia="Times New Roman"/>
          <w:lang w:eastAsia="ko-KR"/>
        </w:rPr>
        <w:t>gNB</w:t>
      </w:r>
      <w:proofErr w:type="spellEnd"/>
      <w:r w:rsidRPr="003D5B1E">
        <w:rPr>
          <w:rFonts w:eastAsia="Times New Roman"/>
          <w:lang w:eastAsia="ko-KR"/>
        </w:rPr>
        <w:t>-DU node shall use the included information to configure positioning measurements by the indicated TRP(s).</w:t>
      </w:r>
      <w:r w:rsidRPr="003D5B1E">
        <w:rPr>
          <w:rFonts w:eastAsia="Times New Roman"/>
          <w:noProof/>
          <w:lang w:eastAsia="ko-KR"/>
        </w:rPr>
        <w:t xml:space="preserve"> If at least one of the </w:t>
      </w:r>
      <w:r w:rsidRPr="003D5B1E">
        <w:rPr>
          <w:rFonts w:eastAsia="Times New Roman"/>
          <w:lang w:eastAsia="ko-KR"/>
        </w:rPr>
        <w:t xml:space="preserve">requested measurements has been successful for at least one of the TRPs, </w:t>
      </w:r>
      <w:r w:rsidRPr="003D5B1E">
        <w:rPr>
          <w:rFonts w:eastAsia="Times New Roman"/>
          <w:noProof/>
          <w:lang w:eastAsia="ko-KR"/>
        </w:rPr>
        <w:t xml:space="preserve">the gNB-DU shall reply with the POSITIONING MEASUREMENT RESPONSE message </w:t>
      </w:r>
      <w:r w:rsidRPr="003D5B1E">
        <w:rPr>
          <w:rFonts w:eastAsia="Times New Roman"/>
          <w:lang w:eastAsia="ko-KR"/>
        </w:rPr>
        <w:t xml:space="preserve">including the </w:t>
      </w:r>
      <w:r w:rsidRPr="003D5B1E">
        <w:rPr>
          <w:rFonts w:eastAsia="Times New Roman"/>
          <w:i/>
          <w:iCs/>
          <w:lang w:eastAsia="ko-KR"/>
        </w:rPr>
        <w:t xml:space="preserve">Positioning Measurement Response List </w:t>
      </w:r>
      <w:r w:rsidRPr="003D5B1E">
        <w:rPr>
          <w:rFonts w:eastAsia="Times New Roman"/>
          <w:lang w:eastAsia="ko-KR"/>
        </w:rPr>
        <w:t>IE.</w:t>
      </w:r>
    </w:p>
    <w:p w14:paraId="6A6D13BA"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w:t>
      </w:r>
      <w:r w:rsidRPr="003D5B1E">
        <w:rPr>
          <w:rFonts w:eastAsia="Times New Roman"/>
          <w:noProof/>
          <w:lang w:eastAsia="ko-KR"/>
        </w:rPr>
        <w:t xml:space="preserve"> IE is set to "OnDemand", the gNB-DU shall return the corresponding measurement results in the </w:t>
      </w:r>
      <w:r w:rsidRPr="003D5B1E">
        <w:rPr>
          <w:rFonts w:eastAsia="Times New Roman"/>
          <w:i/>
          <w:iCs/>
          <w:noProof/>
          <w:lang w:eastAsia="ko-KR"/>
        </w:rPr>
        <w:t>Positioning</w:t>
      </w:r>
      <w:r w:rsidRPr="003D5B1E">
        <w:rPr>
          <w:rFonts w:eastAsia="Times New Roman"/>
          <w:i/>
          <w:noProof/>
          <w:lang w:eastAsia="ko-KR"/>
        </w:rPr>
        <w:t xml:space="preserve"> Measurement Result List</w:t>
      </w:r>
      <w:r w:rsidRPr="003D5B1E">
        <w:rPr>
          <w:rFonts w:eastAsia="Times New Roman"/>
          <w:noProof/>
          <w:lang w:eastAsia="ko-KR"/>
        </w:rPr>
        <w:t xml:space="preserve"> IE in the POSITIONING MEASUREMENT RESPONSE message, and the gNB-CU shall consider that this reporting has been terminated by the gNB-DU.</w:t>
      </w:r>
    </w:p>
    <w:p w14:paraId="759AAC18"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lang w:eastAsia="ko-KR"/>
        </w:rPr>
        <w:t xml:space="preserve">If the </w:t>
      </w:r>
      <w:r w:rsidRPr="003D5B1E">
        <w:rPr>
          <w:rFonts w:eastAsia="Times New Roman"/>
          <w:i/>
          <w:lang w:eastAsia="ko-KR"/>
        </w:rPr>
        <w:t xml:space="preserve">Measurement Beam Information Request </w:t>
      </w:r>
      <w:r w:rsidRPr="003D5B1E">
        <w:rPr>
          <w:rFonts w:eastAsia="Times New Roman"/>
          <w:lang w:eastAsia="ko-KR"/>
        </w:rPr>
        <w:t xml:space="preserve">IE is included in the </w:t>
      </w:r>
      <w:r w:rsidRPr="003D5B1E">
        <w:rPr>
          <w:rFonts w:eastAsia="Times New Roman"/>
          <w:lang w:eastAsia="zh-CN"/>
        </w:rPr>
        <w:t>POSITIONING</w:t>
      </w:r>
      <w:r w:rsidRPr="003D5B1E">
        <w:rPr>
          <w:rFonts w:eastAsia="Times New Roman"/>
          <w:lang w:eastAsia="ko-KR"/>
        </w:rPr>
        <w:t xml:space="preserve"> MEASUREMENT REQUEST message, the </w:t>
      </w:r>
      <w:proofErr w:type="spellStart"/>
      <w:r w:rsidRPr="003D5B1E">
        <w:rPr>
          <w:rFonts w:eastAsia="Times New Roman"/>
          <w:lang w:eastAsia="ko-KR"/>
        </w:rPr>
        <w:t>gNB</w:t>
      </w:r>
      <w:proofErr w:type="spellEnd"/>
      <w:r w:rsidRPr="003D5B1E">
        <w:rPr>
          <w:rFonts w:eastAsia="Times New Roman"/>
          <w:lang w:eastAsia="ko-KR"/>
        </w:rPr>
        <w:t xml:space="preserve">-DU node shall include the </w:t>
      </w:r>
      <w:r w:rsidRPr="003D5B1E">
        <w:rPr>
          <w:rFonts w:eastAsia="Times New Roman"/>
          <w:i/>
          <w:iCs/>
          <w:lang w:eastAsia="ko-KR"/>
        </w:rPr>
        <w:t>Measurement Beam Information</w:t>
      </w:r>
      <w:r w:rsidRPr="003D5B1E">
        <w:rPr>
          <w:rFonts w:eastAsia="Times New Roman"/>
          <w:lang w:eastAsia="ko-KR"/>
        </w:rPr>
        <w:t xml:space="preserve"> IE in the </w:t>
      </w:r>
      <w:r w:rsidRPr="003D5B1E">
        <w:rPr>
          <w:rFonts w:eastAsia="Times New Roman"/>
          <w:i/>
          <w:iCs/>
          <w:lang w:eastAsia="ko-KR"/>
        </w:rPr>
        <w:t>Positioning Measurement Result</w:t>
      </w:r>
      <w:r w:rsidRPr="003D5B1E">
        <w:rPr>
          <w:rFonts w:eastAsia="Times New Roman"/>
          <w:lang w:eastAsia="ko-KR"/>
        </w:rPr>
        <w:t xml:space="preserve"> IE of the </w:t>
      </w:r>
      <w:r w:rsidRPr="003D5B1E">
        <w:rPr>
          <w:rFonts w:eastAsia="Times New Roman"/>
          <w:lang w:eastAsia="zh-CN"/>
        </w:rPr>
        <w:t>POSITIONING</w:t>
      </w:r>
      <w:r w:rsidRPr="003D5B1E">
        <w:rPr>
          <w:rFonts w:eastAsia="Times New Roman"/>
          <w:lang w:eastAsia="ko-KR"/>
        </w:rPr>
        <w:t xml:space="preserve"> MEASUREMENT RESPONSE message.</w:t>
      </w:r>
    </w:p>
    <w:p w14:paraId="49C919A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Yu Mincho"/>
          <w:lang w:eastAsia="ko-KR"/>
        </w:rPr>
        <w:t xml:space="preserve">If the </w:t>
      </w:r>
      <w:r w:rsidRPr="003D5B1E">
        <w:rPr>
          <w:rFonts w:eastAsia="Yu Mincho"/>
          <w:i/>
          <w:iCs/>
          <w:lang w:eastAsia="ko-KR"/>
        </w:rPr>
        <w:t>Measurement Quality</w:t>
      </w:r>
      <w:r w:rsidRPr="003D5B1E">
        <w:rPr>
          <w:rFonts w:eastAsia="Yu Mincho"/>
          <w:lang w:eastAsia="ko-KR"/>
        </w:rPr>
        <w:t xml:space="preserve"> IE is included in the </w:t>
      </w:r>
      <w:r w:rsidRPr="003D5B1E">
        <w:rPr>
          <w:rFonts w:eastAsia="Yu Mincho"/>
          <w:i/>
          <w:iCs/>
          <w:lang w:eastAsia="ko-KR"/>
        </w:rPr>
        <w:t>Measurement Result</w:t>
      </w:r>
      <w:r w:rsidRPr="003D5B1E">
        <w:rPr>
          <w:rFonts w:eastAsia="Yu Mincho"/>
          <w:lang w:eastAsia="ko-KR"/>
        </w:rPr>
        <w:t xml:space="preserve"> IE in the POSITIONING MEASUREMENT RESPONSE message, the </w:t>
      </w:r>
      <w:proofErr w:type="spellStart"/>
      <w:r w:rsidRPr="003D5B1E">
        <w:rPr>
          <w:rFonts w:eastAsia="Yu Mincho"/>
          <w:lang w:eastAsia="ko-KR"/>
        </w:rPr>
        <w:t>gNB</w:t>
      </w:r>
      <w:proofErr w:type="spellEnd"/>
      <w:r w:rsidRPr="003D5B1E">
        <w:rPr>
          <w:rFonts w:eastAsia="Yu Mincho"/>
          <w:lang w:eastAsia="ko-KR"/>
        </w:rPr>
        <w:t xml:space="preserve">-CU may use it for further signalling. If the </w:t>
      </w:r>
      <w:r w:rsidRPr="003D5B1E">
        <w:rPr>
          <w:rFonts w:eastAsia="Yu Mincho"/>
          <w:i/>
          <w:iCs/>
          <w:lang w:eastAsia="ko-KR"/>
        </w:rPr>
        <w:t>Measurement Quality</w:t>
      </w:r>
      <w:r w:rsidRPr="003D5B1E">
        <w:rPr>
          <w:rFonts w:eastAsia="Yu Mincho"/>
          <w:lang w:eastAsia="ko-KR"/>
        </w:rPr>
        <w:t xml:space="preserve"> IE includes the </w:t>
      </w:r>
      <w:r w:rsidRPr="003D5B1E">
        <w:rPr>
          <w:rFonts w:eastAsia="Yu Mincho"/>
          <w:i/>
          <w:iCs/>
          <w:lang w:eastAsia="ko-KR"/>
        </w:rPr>
        <w:t>Zenith Quality</w:t>
      </w:r>
      <w:r w:rsidRPr="003D5B1E">
        <w:rPr>
          <w:rFonts w:eastAsia="Yu Mincho"/>
          <w:lang w:eastAsia="ko-KR"/>
        </w:rPr>
        <w:t xml:space="preserve"> IE, the </w:t>
      </w:r>
      <w:proofErr w:type="spellStart"/>
      <w:r w:rsidRPr="003D5B1E">
        <w:rPr>
          <w:rFonts w:eastAsia="Yu Mincho"/>
          <w:lang w:eastAsia="ko-KR"/>
        </w:rPr>
        <w:t>gNB</w:t>
      </w:r>
      <w:proofErr w:type="spellEnd"/>
      <w:r w:rsidRPr="003D5B1E">
        <w:rPr>
          <w:rFonts w:eastAsia="Yu Mincho"/>
          <w:lang w:eastAsia="ko-KR"/>
        </w:rPr>
        <w:t>-CU may use it for further signalling.</w:t>
      </w:r>
    </w:p>
    <w:p w14:paraId="42E98B69"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zh-CN"/>
        </w:rPr>
        <w:t xml:space="preserve">If the </w:t>
      </w:r>
      <w:r w:rsidRPr="003D5B1E">
        <w:rPr>
          <w:rFonts w:eastAsia="Times New Roman"/>
          <w:i/>
          <w:lang w:eastAsia="zh-CN"/>
        </w:rPr>
        <w:t xml:space="preserve">System Frame Number </w:t>
      </w:r>
      <w:r w:rsidRPr="003D5B1E">
        <w:rPr>
          <w:rFonts w:eastAsia="Times New Roman"/>
          <w:lang w:eastAsia="zh-CN"/>
        </w:rPr>
        <w:t xml:space="preserve">IE and/or the </w:t>
      </w:r>
      <w:r w:rsidRPr="003D5B1E">
        <w:rPr>
          <w:rFonts w:eastAsia="Times New Roman"/>
          <w:i/>
          <w:lang w:eastAsia="zh-CN"/>
        </w:rPr>
        <w:t xml:space="preserve">Slot Number </w:t>
      </w:r>
      <w:r w:rsidRPr="003D5B1E">
        <w:rPr>
          <w:rFonts w:eastAsia="Times New Roman"/>
          <w:lang w:eastAsia="zh-CN"/>
        </w:rPr>
        <w:t xml:space="preserve">IE are included in the POSITIONING MEASUREMENT REQUEST message, the </w:t>
      </w:r>
      <w:proofErr w:type="spellStart"/>
      <w:r w:rsidRPr="003D5B1E">
        <w:rPr>
          <w:rFonts w:eastAsia="Times New Roman"/>
          <w:lang w:eastAsia="zh-CN"/>
        </w:rPr>
        <w:t>gNB</w:t>
      </w:r>
      <w:proofErr w:type="spellEnd"/>
      <w:r w:rsidRPr="003D5B1E">
        <w:rPr>
          <w:rFonts w:eastAsia="Times New Roman"/>
          <w:lang w:eastAsia="zh-CN"/>
        </w:rPr>
        <w:t>-DU node shall, if supported, consider that the respective information indicates the activation time of SRS transmission.</w:t>
      </w:r>
    </w:p>
    <w:p w14:paraId="14960507"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Measurement Characteristics Request Indicator</w:t>
      </w:r>
      <w:r w:rsidRPr="003D5B1E">
        <w:rPr>
          <w:rFonts w:eastAsia="Times New Roman"/>
          <w:lang w:eastAsia="ko-KR"/>
        </w:rPr>
        <w:t xml:space="preserve"> IE is included in the POSITIONING MEASUREMENT REQUEST message, the </w:t>
      </w:r>
      <w:proofErr w:type="spellStart"/>
      <w:r w:rsidRPr="003D5B1E">
        <w:rPr>
          <w:rFonts w:eastAsia="Times New Roman"/>
          <w:lang w:eastAsia="ko-KR"/>
        </w:rPr>
        <w:t>gNB</w:t>
      </w:r>
      <w:proofErr w:type="spellEnd"/>
      <w:r w:rsidRPr="003D5B1E">
        <w:rPr>
          <w:rFonts w:eastAsia="Times New Roman"/>
          <w:lang w:eastAsia="ko-KR"/>
        </w:rPr>
        <w:t>-DU shall, if supported, take the requested measurement characteristics into account when configuring measurements, and include the requested information, if available, in the POSITIONING MEASUREMENT RESPONSE message.</w:t>
      </w:r>
    </w:p>
    <w:p w14:paraId="5A4B94C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Number of TRP Rx TEGs</w:t>
      </w:r>
      <w:r w:rsidRPr="003D5B1E">
        <w:rPr>
          <w:rFonts w:eastAsia="Times New Roman"/>
          <w:lang w:eastAsia="ko-KR"/>
        </w:rPr>
        <w:t xml:space="preserve"> IE is included in the POSITIONING MEASUREMENT REQUEST message, the </w:t>
      </w:r>
      <w:proofErr w:type="spellStart"/>
      <w:r w:rsidRPr="003D5B1E">
        <w:rPr>
          <w:rFonts w:eastAsia="Times New Roman"/>
          <w:lang w:eastAsia="ko-KR"/>
        </w:rPr>
        <w:t>gNB</w:t>
      </w:r>
      <w:proofErr w:type="spellEnd"/>
      <w:r w:rsidRPr="003D5B1E">
        <w:rPr>
          <w:rFonts w:eastAsia="Times New Roman"/>
          <w:lang w:eastAsia="ko-KR"/>
        </w:rPr>
        <w:t xml:space="preserve">-DU shall, if supported, use it to measure the same SRS resource with different TRP Rx TEGs for the indicated TRP, and report the corresponding UL-RTOA and/or </w:t>
      </w:r>
      <w:proofErr w:type="spellStart"/>
      <w:r w:rsidRPr="003D5B1E">
        <w:rPr>
          <w:rFonts w:eastAsia="Times New Roman"/>
          <w:lang w:eastAsia="ko-KR"/>
        </w:rPr>
        <w:t>gNB</w:t>
      </w:r>
      <w:proofErr w:type="spellEnd"/>
      <w:r w:rsidRPr="003D5B1E">
        <w:rPr>
          <w:rFonts w:eastAsia="Times New Roman"/>
          <w:lang w:eastAsia="ko-KR"/>
        </w:rPr>
        <w:t xml:space="preserve"> Rx-Tx time difference measurements.</w:t>
      </w:r>
    </w:p>
    <w:p w14:paraId="2096F806"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 xml:space="preserve">Number of TRP </w:t>
      </w:r>
      <w:proofErr w:type="spellStart"/>
      <w:r w:rsidRPr="003D5B1E">
        <w:rPr>
          <w:rFonts w:eastAsia="Times New Roman"/>
          <w:i/>
          <w:lang w:eastAsia="ko-KR"/>
        </w:rPr>
        <w:t>RxTx</w:t>
      </w:r>
      <w:proofErr w:type="spellEnd"/>
      <w:r w:rsidRPr="003D5B1E">
        <w:rPr>
          <w:rFonts w:eastAsia="Times New Roman"/>
          <w:i/>
          <w:lang w:eastAsia="ko-KR"/>
        </w:rPr>
        <w:t xml:space="preserve"> TEGs</w:t>
      </w:r>
      <w:r w:rsidRPr="003D5B1E">
        <w:rPr>
          <w:rFonts w:eastAsia="Times New Roman"/>
          <w:lang w:eastAsia="ko-KR"/>
        </w:rPr>
        <w:t xml:space="preserve"> IE is included in the POSITIONING MEASUREMENT REQUEST message, the </w:t>
      </w:r>
      <w:proofErr w:type="spellStart"/>
      <w:r w:rsidRPr="003D5B1E">
        <w:rPr>
          <w:rFonts w:eastAsia="Times New Roman"/>
          <w:lang w:eastAsia="ko-KR"/>
        </w:rPr>
        <w:t>gNB</w:t>
      </w:r>
      <w:proofErr w:type="spellEnd"/>
      <w:r w:rsidRPr="003D5B1E">
        <w:rPr>
          <w:rFonts w:eastAsia="Times New Roman"/>
          <w:lang w:eastAsia="ko-KR"/>
        </w:rPr>
        <w:t xml:space="preserve">-DU shall, if supported, use it to measure the same SRS resource with different TRP </w:t>
      </w:r>
      <w:proofErr w:type="spellStart"/>
      <w:r w:rsidRPr="003D5B1E">
        <w:rPr>
          <w:rFonts w:eastAsia="Times New Roman"/>
          <w:lang w:eastAsia="ko-KR"/>
        </w:rPr>
        <w:t>RxTx</w:t>
      </w:r>
      <w:proofErr w:type="spellEnd"/>
      <w:r w:rsidRPr="003D5B1E">
        <w:rPr>
          <w:rFonts w:eastAsia="Times New Roman"/>
          <w:lang w:eastAsia="ko-KR"/>
        </w:rPr>
        <w:t xml:space="preserve"> TEGs with the same TRP Tx TEG for the indicated TRP, and report the corresponding </w:t>
      </w:r>
      <w:proofErr w:type="spellStart"/>
      <w:r w:rsidRPr="003D5B1E">
        <w:rPr>
          <w:rFonts w:eastAsia="Times New Roman"/>
          <w:lang w:eastAsia="ko-KR"/>
        </w:rPr>
        <w:t>gNB</w:t>
      </w:r>
      <w:proofErr w:type="spellEnd"/>
      <w:r w:rsidRPr="003D5B1E">
        <w:rPr>
          <w:rFonts w:eastAsia="Times New Roman"/>
          <w:lang w:eastAsia="ko-KR"/>
        </w:rPr>
        <w:t xml:space="preserve"> Rx-Tx time difference measurements.</w:t>
      </w:r>
    </w:p>
    <w:p w14:paraId="5AB5C955" w14:textId="77777777" w:rsidR="000315D4" w:rsidRPr="003D5B1E" w:rsidRDefault="000315D4" w:rsidP="000315D4">
      <w:pPr>
        <w:overflowPunct w:val="0"/>
        <w:autoSpaceDE w:val="0"/>
        <w:autoSpaceDN w:val="0"/>
        <w:adjustRightInd w:val="0"/>
        <w:textAlignment w:val="baseline"/>
        <w:rPr>
          <w:rFonts w:eastAsia="SimSun"/>
          <w:lang w:eastAsia="ko-KR"/>
        </w:rPr>
      </w:pPr>
      <w:r w:rsidRPr="003D5B1E">
        <w:rPr>
          <w:rFonts w:eastAsia="SimSun"/>
          <w:lang w:eastAsia="ko-KR"/>
        </w:rPr>
        <w:t xml:space="preserve">If the </w:t>
      </w:r>
      <w:r w:rsidRPr="003D5B1E">
        <w:rPr>
          <w:rFonts w:eastAsia="SimSun"/>
          <w:i/>
          <w:iCs/>
          <w:lang w:eastAsia="ko-KR"/>
        </w:rPr>
        <w:t>Measurement Time Occasion</w:t>
      </w:r>
      <w:r w:rsidRPr="003D5B1E">
        <w:rPr>
          <w:rFonts w:eastAsia="SimSun"/>
          <w:lang w:eastAsia="ko-KR"/>
        </w:rPr>
        <w:t xml:space="preserve"> IE is included in the POSITIONING MEASUREMENT REQUEST message, the </w:t>
      </w:r>
      <w:proofErr w:type="spellStart"/>
      <w:r w:rsidRPr="003D5B1E">
        <w:rPr>
          <w:rFonts w:eastAsia="SimSun"/>
          <w:lang w:eastAsia="ko-KR"/>
        </w:rPr>
        <w:t>gNB</w:t>
      </w:r>
      <w:proofErr w:type="spellEnd"/>
      <w:r w:rsidRPr="003D5B1E">
        <w:rPr>
          <w:rFonts w:eastAsia="SimSun"/>
          <w:lang w:eastAsia="ko-KR"/>
        </w:rPr>
        <w:t>-DU may take it into account as the number of SRS measurement time occasions for a measurement instance.</w:t>
      </w:r>
    </w:p>
    <w:p w14:paraId="0AF9A2D7" w14:textId="77777777" w:rsidR="000315D4" w:rsidRPr="003D5B1E" w:rsidRDefault="000315D4" w:rsidP="000315D4">
      <w:pPr>
        <w:overflowPunct w:val="0"/>
        <w:autoSpaceDE w:val="0"/>
        <w:autoSpaceDN w:val="0"/>
        <w:adjustRightInd w:val="0"/>
        <w:textAlignment w:val="baseline"/>
        <w:rPr>
          <w:rFonts w:eastAsia="SimSun"/>
          <w:lang w:eastAsia="ko-KR"/>
        </w:rPr>
      </w:pPr>
      <w:r w:rsidRPr="003D5B1E">
        <w:rPr>
          <w:rFonts w:eastAsia="SimSun"/>
          <w:lang w:eastAsia="ko-KR"/>
        </w:rPr>
        <w:lastRenderedPageBreak/>
        <w:t xml:space="preserve">If the </w:t>
      </w:r>
      <w:r w:rsidRPr="003D5B1E">
        <w:rPr>
          <w:rFonts w:eastAsia="SimSun"/>
          <w:i/>
          <w:iCs/>
          <w:lang w:eastAsia="ko-KR"/>
        </w:rPr>
        <w:t xml:space="preserve">Time Window Information Measurement List </w:t>
      </w:r>
      <w:r w:rsidRPr="003D5B1E">
        <w:rPr>
          <w:rFonts w:eastAsia="SimSun"/>
          <w:lang w:eastAsia="ko-KR"/>
        </w:rPr>
        <w:t xml:space="preserve">IE is included in the </w:t>
      </w:r>
      <w:r w:rsidRPr="003D5B1E">
        <w:rPr>
          <w:rFonts w:eastAsia="Times New Roman"/>
          <w:lang w:eastAsia="ko-KR"/>
        </w:rPr>
        <w:t xml:space="preserve">POSITIONING </w:t>
      </w:r>
      <w:r w:rsidRPr="003D5B1E">
        <w:rPr>
          <w:rFonts w:eastAsia="SimSun"/>
          <w:lang w:eastAsia="ko-KR"/>
        </w:rPr>
        <w:t xml:space="preserve">MEASUREMENT REQUEST message, the </w:t>
      </w:r>
      <w:proofErr w:type="spellStart"/>
      <w:r w:rsidRPr="003D5B1E">
        <w:rPr>
          <w:rFonts w:eastAsia="SimSun"/>
          <w:lang w:eastAsia="ko-KR"/>
        </w:rPr>
        <w:t>gNB</w:t>
      </w:r>
      <w:proofErr w:type="spellEnd"/>
      <w:r w:rsidRPr="003D5B1E">
        <w:rPr>
          <w:rFonts w:eastAsia="SimSun"/>
          <w:lang w:eastAsia="ko-KR"/>
        </w:rPr>
        <w:t xml:space="preserve">-DU shall, if supported, measure the </w:t>
      </w:r>
      <w:ins w:id="193" w:author="Huawei_20240726" w:date="2024-08-04T11:27:00Z">
        <w:r w:rsidRPr="004F7262">
          <w:rPr>
            <w:rFonts w:eastAsia="SimSun"/>
            <w:lang w:eastAsia="ko-KR"/>
          </w:rPr>
          <w:t>positioning</w:t>
        </w:r>
      </w:ins>
      <w:del w:id="194" w:author="Huawei_20240726" w:date="2024-08-04T11:27:00Z">
        <w:r w:rsidRPr="003D5B1E" w:rsidDel="004F7262">
          <w:rPr>
            <w:rFonts w:eastAsia="SimSun"/>
            <w:lang w:eastAsia="ko-KR"/>
          </w:rPr>
          <w:delText>UL SRS</w:delText>
        </w:r>
      </w:del>
      <w:r w:rsidRPr="003D5B1E">
        <w:rPr>
          <w:rFonts w:eastAsia="SimSun"/>
          <w:lang w:eastAsia="ko-KR"/>
        </w:rPr>
        <w:t xml:space="preserve"> </w:t>
      </w:r>
      <w:proofErr w:type="gramStart"/>
      <w:r w:rsidRPr="003D5B1E">
        <w:rPr>
          <w:rFonts w:eastAsia="SimSun"/>
          <w:lang w:eastAsia="ko-KR"/>
        </w:rPr>
        <w:t>resources</w:t>
      </w:r>
      <w:r>
        <w:rPr>
          <w:rFonts w:eastAsia="SimSun"/>
          <w:lang w:eastAsia="ko-KR"/>
        </w:rPr>
        <w:t xml:space="preserve"> </w:t>
      </w:r>
      <w:r w:rsidRPr="003D5B1E">
        <w:rPr>
          <w:rFonts w:eastAsia="SimSun"/>
          <w:lang w:eastAsia="ko-KR"/>
        </w:rPr>
        <w:t xml:space="preserve"> within</w:t>
      </w:r>
      <w:proofErr w:type="gramEnd"/>
      <w:r w:rsidRPr="003D5B1E">
        <w:rPr>
          <w:rFonts w:eastAsia="SimSun"/>
          <w:lang w:eastAsia="ko-KR"/>
        </w:rPr>
        <w:t xml:space="preserve"> the indicated time window(s)</w:t>
      </w:r>
      <w:r>
        <w:rPr>
          <w:rFonts w:eastAsia="SimSun"/>
          <w:lang w:eastAsia="ko-KR"/>
        </w:rPr>
        <w:t>.</w:t>
      </w:r>
      <w:r w:rsidRPr="0054408C">
        <w:t xml:space="preserve"> </w:t>
      </w:r>
      <w:ins w:id="195" w:author="Huawei" w:date="2024-05-09T19:39:00Z">
        <w:r w:rsidRPr="00A042E1">
          <w:t xml:space="preserve">If the </w:t>
        </w:r>
        <w:r w:rsidRPr="00A042E1">
          <w:rPr>
            <w:i/>
            <w:iCs/>
          </w:rPr>
          <w:t>Indicated UL SRS Resources List</w:t>
        </w:r>
        <w:r w:rsidRPr="00A042E1">
          <w:t xml:space="preserve"> IE is included in the </w:t>
        </w:r>
        <w:r w:rsidRPr="00A042E1">
          <w:rPr>
            <w:i/>
            <w:iCs/>
          </w:rPr>
          <w:t xml:space="preserve">Time Window Information Measurement List </w:t>
        </w:r>
        <w:r w:rsidRPr="00A042E1">
          <w:t>IE</w:t>
        </w:r>
        <w:r w:rsidRPr="00A042E1">
          <w:rPr>
            <w:color w:val="C00000"/>
          </w:rPr>
          <w:t xml:space="preserve"> and the </w:t>
        </w:r>
        <w:r w:rsidRPr="0010337E">
          <w:rPr>
            <w:i/>
            <w:color w:val="C00000"/>
          </w:rPr>
          <w:t>Time Window Measurements Indicator</w:t>
        </w:r>
        <w:r w:rsidRPr="00A042E1">
          <w:rPr>
            <w:color w:val="C00000"/>
          </w:rPr>
          <w:t xml:space="preserve"> </w:t>
        </w:r>
      </w:ins>
      <w:ins w:id="196" w:author="Huawei" w:date="2024-05-09T19:41:00Z">
        <w:r>
          <w:rPr>
            <w:color w:val="C00000"/>
          </w:rPr>
          <w:t xml:space="preserve">IE </w:t>
        </w:r>
      </w:ins>
      <w:ins w:id="197" w:author="Huawei" w:date="2024-05-09T19:39:00Z">
        <w:r w:rsidRPr="00A042E1">
          <w:rPr>
            <w:color w:val="C00000"/>
          </w:rPr>
          <w:t>is present</w:t>
        </w:r>
        <w:r w:rsidRPr="00A042E1">
          <w:t xml:space="preserve">, the NG-RAN node shall, if supported, </w:t>
        </w:r>
        <w:r w:rsidRPr="00A042E1">
          <w:rPr>
            <w:color w:val="C00000"/>
          </w:rPr>
          <w:t xml:space="preserve">perform </w:t>
        </w:r>
      </w:ins>
      <w:ins w:id="198" w:author="Huawei_20240726" w:date="2024-08-04T11:27:00Z">
        <w:r>
          <w:rPr>
            <w:color w:val="C00000"/>
          </w:rPr>
          <w:t>all</w:t>
        </w:r>
      </w:ins>
      <w:ins w:id="199" w:author="Huawei" w:date="2024-05-09T19:39:00Z">
        <w:r w:rsidRPr="00A042E1">
          <w:rPr>
            <w:color w:val="C00000"/>
          </w:rPr>
          <w:t xml:space="preserve"> measurements applicable</w:t>
        </w:r>
      </w:ins>
      <w:ins w:id="200" w:author="Huawei_20240726" w:date="2024-08-04T11:27:00Z">
        <w:r>
          <w:rPr>
            <w:color w:val="C00000"/>
          </w:rPr>
          <w:t>,</w:t>
        </w:r>
      </w:ins>
      <w:ins w:id="201" w:author="Huawei" w:date="2024-05-09T19:39:00Z">
        <w:r w:rsidRPr="00A042E1">
          <w:rPr>
            <w:color w:val="C00000"/>
          </w:rPr>
          <w:t xml:space="preserve"> </w:t>
        </w:r>
      </w:ins>
      <w:ins w:id="202" w:author="Huawei" w:date="2024-07-30T11:02:00Z">
        <w:r>
          <w:rPr>
            <w:rFonts w:hint="eastAsia"/>
            <w:color w:val="C00000"/>
            <w:lang w:eastAsia="zh-CN"/>
          </w:rPr>
          <w:t>a</w:t>
        </w:r>
      </w:ins>
      <w:ins w:id="203" w:author="Huawei" w:date="2024-05-09T19:39:00Z">
        <w:r w:rsidRPr="00A042E1">
          <w:rPr>
            <w:color w:val="C00000"/>
          </w:rPr>
          <w:t>s specified in TS 38.305 [</w:t>
        </w:r>
      </w:ins>
      <w:ins w:id="204" w:author="Huawei" w:date="2024-05-09T19:42:00Z">
        <w:r>
          <w:rPr>
            <w:color w:val="C00000"/>
          </w:rPr>
          <w:t>18</w:t>
        </w:r>
      </w:ins>
      <w:ins w:id="205" w:author="Huawei" w:date="2024-05-09T19:39:00Z">
        <w:r w:rsidRPr="00A042E1">
          <w:rPr>
            <w:color w:val="C00000"/>
          </w:rPr>
          <w:t>]</w:t>
        </w:r>
      </w:ins>
      <w:ins w:id="206" w:author="Huawei_20240726" w:date="2024-08-04T11:28:00Z">
        <w:r>
          <w:rPr>
            <w:color w:val="C00000"/>
          </w:rPr>
          <w:t>,</w:t>
        </w:r>
      </w:ins>
      <w:ins w:id="207" w:author="Huawei" w:date="2024-05-09T19:39:00Z">
        <w:r w:rsidRPr="00A042E1">
          <w:rPr>
            <w:color w:val="C00000"/>
          </w:rPr>
          <w:t xml:space="preserve"> in</w:t>
        </w:r>
        <w:r w:rsidRPr="00A042E1">
          <w:t xml:space="preserve"> the indicated UL SRS resources within the indicated time window </w:t>
        </w:r>
        <w:r w:rsidRPr="00A042E1">
          <w:rPr>
            <w:color w:val="C00000"/>
          </w:rPr>
          <w:t>only</w:t>
        </w:r>
        <w:r w:rsidRPr="00A042E1">
          <w:t>.</w:t>
        </w:r>
      </w:ins>
    </w:p>
    <w:p w14:paraId="25E8C73B"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b/>
          <w:bCs/>
          <w:noProof/>
          <w:lang w:eastAsia="ko-KR"/>
        </w:rPr>
        <w:t>Interaction with the Positioning Measurement Report procedure:</w:t>
      </w:r>
    </w:p>
    <w:p w14:paraId="6E2FF3F4"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 </w:t>
      </w:r>
      <w:r w:rsidRPr="003D5B1E">
        <w:rPr>
          <w:rFonts w:eastAsia="Times New Roman"/>
          <w:noProof/>
          <w:lang w:eastAsia="ko-KR"/>
        </w:rPr>
        <w:t>IE is set to "Periodic",</w:t>
      </w:r>
      <w:r w:rsidRPr="003D5B1E">
        <w:rPr>
          <w:rFonts w:eastAsia="Times New Roman"/>
          <w:noProof/>
          <w:lang w:eastAsia="zh-CN"/>
        </w:rPr>
        <w:t xml:space="preserve"> the gNB-DU shall initiate the corresponding measurements, and it shall reply with the POSITIONING MEASUREMENT</w:t>
      </w:r>
      <w:r w:rsidRPr="003D5B1E">
        <w:rPr>
          <w:rFonts w:eastAsia="Times New Roman"/>
          <w:noProof/>
          <w:lang w:eastAsia="ko-KR"/>
        </w:rPr>
        <w:t xml:space="preserve"> RESPONSE message</w:t>
      </w:r>
      <w:r w:rsidRPr="003D5B1E">
        <w:rPr>
          <w:rFonts w:eastAsia="Times New Roman"/>
          <w:noProof/>
          <w:lang w:eastAsia="zh-CN"/>
        </w:rPr>
        <w:t xml:space="preserve"> without including</w:t>
      </w:r>
      <w:r w:rsidRPr="003D5B1E">
        <w:rPr>
          <w:rFonts w:eastAsia="Times New Roman"/>
          <w:noProof/>
          <w:lang w:eastAsia="ko-KR"/>
        </w:rPr>
        <w:t xml:space="preserve"> any measurement results in</w:t>
      </w:r>
      <w:r w:rsidRPr="003D5B1E">
        <w:rPr>
          <w:rFonts w:eastAsia="Times New Roman"/>
          <w:noProof/>
          <w:lang w:eastAsia="zh-CN"/>
        </w:rPr>
        <w:t xml:space="preserve"> the message.</w:t>
      </w:r>
      <w:r w:rsidRPr="003D5B1E">
        <w:rPr>
          <w:rFonts w:eastAsia="Times New Roman"/>
          <w:noProof/>
          <w:lang w:eastAsia="ko-KR"/>
        </w:rPr>
        <w:t xml:space="preserve"> The gNB-DU shall then periodically </w:t>
      </w:r>
      <w:r w:rsidRPr="003D5B1E">
        <w:rPr>
          <w:rFonts w:eastAsia="Times New Roman"/>
          <w:noProof/>
          <w:lang w:eastAsia="zh-CN"/>
        </w:rPr>
        <w:t>initiate</w:t>
      </w:r>
      <w:r w:rsidRPr="003D5B1E">
        <w:rPr>
          <w:rFonts w:eastAsia="Times New Roman"/>
          <w:noProof/>
          <w:lang w:eastAsia="ko-KR"/>
        </w:rPr>
        <w:t xml:space="preserve"> </w:t>
      </w:r>
      <w:r w:rsidRPr="003D5B1E">
        <w:rPr>
          <w:rFonts w:eastAsia="BatangChe"/>
          <w:noProof/>
          <w:lang w:eastAsia="ko-KR"/>
        </w:rPr>
        <w:t xml:space="preserve">the Positioning </w:t>
      </w:r>
      <w:r w:rsidRPr="003D5B1E">
        <w:rPr>
          <w:rFonts w:eastAsia="Times New Roman"/>
          <w:noProof/>
          <w:lang w:eastAsia="ko-KR"/>
        </w:rPr>
        <w:t>Measurement Report procedure for the corresponding measurements, with the requested reporting periodicity.</w:t>
      </w:r>
    </w:p>
    <w:p w14:paraId="40AEC975"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Report Characteristics</w:t>
      </w:r>
      <w:r w:rsidRPr="003D5B1E">
        <w:rPr>
          <w:rFonts w:eastAsia="Times New Roman"/>
          <w:lang w:eastAsia="ko-KR"/>
        </w:rPr>
        <w:t xml:space="preserve"> IE is set to "OnDemand" and the </w:t>
      </w:r>
      <w:r w:rsidRPr="003D5B1E">
        <w:rPr>
          <w:rFonts w:eastAsia="Times New Roman"/>
          <w:i/>
          <w:iCs/>
          <w:lang w:eastAsia="ko-KR"/>
        </w:rPr>
        <w:t>Response Time</w:t>
      </w:r>
      <w:r w:rsidRPr="003D5B1E">
        <w:rPr>
          <w:rFonts w:eastAsia="Times New Roman"/>
          <w:lang w:eastAsia="ko-KR"/>
        </w:rPr>
        <w:t xml:space="preserve"> IE is included in the </w:t>
      </w:r>
      <w:r w:rsidRPr="003D5B1E">
        <w:rPr>
          <w:rFonts w:eastAsia="Times New Roman"/>
          <w:noProof/>
          <w:lang w:eastAsia="zh-CN"/>
        </w:rPr>
        <w:t xml:space="preserve">POSITIONING </w:t>
      </w:r>
      <w:r w:rsidRPr="003D5B1E">
        <w:rPr>
          <w:rFonts w:eastAsia="Times New Roman"/>
          <w:lang w:eastAsia="ko-KR"/>
        </w:rPr>
        <w:t>MEASUREMENT REQUEST message, the</w:t>
      </w:r>
      <w:r w:rsidRPr="003D5B1E">
        <w:rPr>
          <w:rFonts w:eastAsia="Times New Roman"/>
          <w:noProof/>
          <w:lang w:eastAsia="ko-KR"/>
        </w:rPr>
        <w:t xml:space="preserve"> gNB-DU</w:t>
      </w:r>
      <w:r w:rsidRPr="003D5B1E">
        <w:rPr>
          <w:rFonts w:eastAsia="Times New Roman"/>
          <w:lang w:eastAsia="ko-KR"/>
        </w:rPr>
        <w:t xml:space="preserve"> shall, if supported, return the corresponding measurement results in the </w:t>
      </w:r>
      <w:r w:rsidRPr="003D5B1E">
        <w:rPr>
          <w:rFonts w:eastAsia="Times New Roman"/>
          <w:noProof/>
          <w:lang w:eastAsia="zh-CN"/>
        </w:rPr>
        <w:t>POSITIONING</w:t>
      </w:r>
      <w:r w:rsidRPr="003D5B1E">
        <w:rPr>
          <w:rFonts w:eastAsia="Times New Roman"/>
          <w:lang w:eastAsia="ko-KR"/>
        </w:rPr>
        <w:t xml:space="preserve"> MEASUREMENT RESPONSE message within the indicated time.</w:t>
      </w:r>
    </w:p>
    <w:p w14:paraId="0C73640D" w14:textId="77777777" w:rsidR="000315D4" w:rsidRPr="003D5B1E" w:rsidRDefault="000315D4" w:rsidP="000315D4">
      <w:pPr>
        <w:overflowPunct w:val="0"/>
        <w:autoSpaceDE w:val="0"/>
        <w:autoSpaceDN w:val="0"/>
        <w:adjustRightInd w:val="0"/>
        <w:textAlignment w:val="baseline"/>
        <w:rPr>
          <w:rFonts w:eastAsia="Times New Roman"/>
          <w:szCs w:val="22"/>
          <w:lang w:eastAsia="ko-KR"/>
        </w:rPr>
      </w:pPr>
      <w:r w:rsidRPr="003D5B1E">
        <w:rPr>
          <w:rFonts w:eastAsia="SimSun"/>
          <w:lang w:val="en-US" w:eastAsia="ko-KR"/>
        </w:rPr>
        <w:t xml:space="preserve">If the </w:t>
      </w:r>
      <w:r w:rsidRPr="003D5B1E">
        <w:rPr>
          <w:rFonts w:eastAsia="Times New Roman"/>
          <w:i/>
          <w:iCs/>
          <w:lang w:eastAsia="ko-KR"/>
        </w:rPr>
        <w:t>Positioning</w:t>
      </w:r>
      <w:r w:rsidRPr="003D5B1E">
        <w:rPr>
          <w:rFonts w:eastAsia="Times New Roman"/>
          <w:lang w:eastAsia="ko-KR"/>
        </w:rPr>
        <w:t xml:space="preserve"> </w:t>
      </w:r>
      <w:r w:rsidRPr="003D5B1E">
        <w:rPr>
          <w:rFonts w:eastAsia="SimSun"/>
          <w:i/>
          <w:lang w:val="en-US" w:eastAsia="ko-KR"/>
        </w:rPr>
        <w:t>Report Characteristics</w:t>
      </w:r>
      <w:r w:rsidRPr="003D5B1E">
        <w:rPr>
          <w:rFonts w:eastAsia="SimSun"/>
          <w:lang w:val="en-US" w:eastAsia="ko-KR"/>
        </w:rPr>
        <w:t xml:space="preserve"> IE is set to "</w:t>
      </w:r>
      <w:r w:rsidRPr="003D5B1E">
        <w:rPr>
          <w:rFonts w:eastAsia="Times New Roman"/>
          <w:lang w:eastAsia="ko-KR"/>
        </w:rPr>
        <w:t>Periodic</w:t>
      </w:r>
      <w:r w:rsidRPr="003D5B1E">
        <w:rPr>
          <w:rFonts w:eastAsia="SimSun"/>
          <w:lang w:val="en-US" w:eastAsia="ko-KR"/>
        </w:rPr>
        <w:t xml:space="preserve">" and the </w:t>
      </w:r>
      <w:r w:rsidRPr="003D5B1E">
        <w:rPr>
          <w:rFonts w:eastAsia="SimSun"/>
          <w:i/>
          <w:iCs/>
          <w:lang w:val="en-US" w:eastAsia="ko-KR"/>
        </w:rPr>
        <w:t xml:space="preserve">Positioning </w:t>
      </w:r>
      <w:r w:rsidRPr="003D5B1E">
        <w:rPr>
          <w:rFonts w:eastAsia="SimSun"/>
          <w:i/>
          <w:lang w:val="en-US" w:eastAsia="ko-KR"/>
        </w:rPr>
        <w:t>Measurement Amount</w:t>
      </w:r>
      <w:r w:rsidRPr="003D5B1E">
        <w:rPr>
          <w:rFonts w:eastAsia="SimSun"/>
          <w:lang w:val="en-US" w:eastAsia="ko-KR"/>
        </w:rPr>
        <w:t xml:space="preserve"> IE is included in the </w:t>
      </w:r>
      <w:r w:rsidRPr="003D5B1E">
        <w:rPr>
          <w:rFonts w:eastAsia="Times New Roman"/>
          <w:noProof/>
          <w:lang w:eastAsia="zh-CN"/>
        </w:rPr>
        <w:t xml:space="preserve">POSITIONING </w:t>
      </w:r>
      <w:r w:rsidRPr="003D5B1E">
        <w:rPr>
          <w:rFonts w:eastAsia="SimSun"/>
          <w:lang w:val="en-US" w:eastAsia="ko-KR"/>
        </w:rPr>
        <w:t>MEASUREMENT REQUEST message, t</w:t>
      </w:r>
      <w:r w:rsidRPr="003D5B1E">
        <w:rPr>
          <w:rFonts w:eastAsia="Times New Roman"/>
          <w:szCs w:val="22"/>
          <w:lang w:eastAsia="ko-KR"/>
        </w:rPr>
        <w:t xml:space="preserve">he </w:t>
      </w:r>
      <w:r w:rsidRPr="003D5B1E">
        <w:rPr>
          <w:rFonts w:eastAsia="Times New Roman"/>
          <w:noProof/>
          <w:lang w:eastAsia="ko-KR"/>
        </w:rPr>
        <w:t>gNB-DU</w:t>
      </w:r>
      <w:r w:rsidRPr="003D5B1E">
        <w:rPr>
          <w:rFonts w:eastAsia="Times New Roman"/>
          <w:szCs w:val="22"/>
          <w:lang w:eastAsia="ko-KR"/>
        </w:rPr>
        <w:t xml:space="preserve"> shall, if supported, take it into account for sending the </w:t>
      </w:r>
      <w:r w:rsidRPr="003D5B1E">
        <w:rPr>
          <w:rFonts w:eastAsia="Times New Roman"/>
          <w:noProof/>
          <w:lang w:eastAsia="zh-CN"/>
        </w:rPr>
        <w:t>POSITIONING</w:t>
      </w:r>
      <w:r w:rsidRPr="003D5B1E">
        <w:rPr>
          <w:rFonts w:eastAsia="Times New Roman"/>
          <w:lang w:eastAsia="ko-KR"/>
        </w:rPr>
        <w:t xml:space="preserve"> </w:t>
      </w:r>
      <w:r w:rsidRPr="003D5B1E">
        <w:rPr>
          <w:rFonts w:eastAsia="Times New Roman"/>
          <w:szCs w:val="22"/>
          <w:lang w:eastAsia="ko-KR"/>
        </w:rPr>
        <w:t>MEASUREMENT REPORT message.</w:t>
      </w:r>
    </w:p>
    <w:p w14:paraId="41D1F255"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8" w:name="_Toc170760871"/>
      <w:r w:rsidRPr="003D5B1E">
        <w:rPr>
          <w:rFonts w:ascii="Arial" w:eastAsia="Times New Roman" w:hAnsi="Arial"/>
          <w:sz w:val="24"/>
          <w:lang w:eastAsia="zh-CN"/>
        </w:rPr>
        <w:t>8.13.3.3</w:t>
      </w:r>
      <w:r w:rsidRPr="003D5B1E">
        <w:rPr>
          <w:rFonts w:ascii="Arial" w:eastAsia="Times New Roman" w:hAnsi="Arial"/>
          <w:sz w:val="24"/>
          <w:lang w:eastAsia="zh-CN"/>
        </w:rPr>
        <w:tab/>
        <w:t>Unsuccessful Operation</w:t>
      </w:r>
      <w:bookmarkEnd w:id="208"/>
    </w:p>
    <w:p w14:paraId="2E4A75C8"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C9014CF">
          <v:shape id="_x0000_i1042" type="#_x0000_t75" style="width:324pt;height:122.3pt" o:ole="">
            <v:imagedata r:id="rId26" o:title=""/>
          </v:shape>
          <o:OLEObject Type="Embed" ProgID="Word.Picture.8" ShapeID="_x0000_i1042" DrawAspect="Content" ObjectID="_1784642507" r:id="rId27"/>
        </w:object>
      </w:r>
    </w:p>
    <w:p w14:paraId="79953765"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8.13.3.3-1: Positioning Measurement procedure: unsuccessful operation</w:t>
      </w:r>
    </w:p>
    <w:p w14:paraId="6C7B114E"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If the </w:t>
      </w:r>
      <w:proofErr w:type="spellStart"/>
      <w:r w:rsidRPr="003D5B1E">
        <w:rPr>
          <w:rFonts w:eastAsia="Times New Roman"/>
          <w:lang w:eastAsia="zh-CN"/>
        </w:rPr>
        <w:t>gNB</w:t>
      </w:r>
      <w:proofErr w:type="spellEnd"/>
      <w:r w:rsidRPr="003D5B1E">
        <w:rPr>
          <w:rFonts w:eastAsia="Times New Roman"/>
          <w:lang w:eastAsia="zh-CN"/>
        </w:rPr>
        <w:t xml:space="preserve">-DU is unable to configure any of the requested positioning measurements for any of the TRPs </w:t>
      </w:r>
      <w:r w:rsidRPr="003D5B1E">
        <w:rPr>
          <w:rFonts w:eastAsia="Times New Roman"/>
          <w:lang w:eastAsia="ko-KR"/>
        </w:rPr>
        <w:t xml:space="preserve">in the </w:t>
      </w:r>
      <w:r w:rsidRPr="003D5B1E">
        <w:rPr>
          <w:rFonts w:eastAsia="Times New Roman"/>
          <w:i/>
          <w:iCs/>
          <w:lang w:eastAsia="ko-KR"/>
        </w:rPr>
        <w:t>TRP Measurement Request List</w:t>
      </w:r>
      <w:r w:rsidRPr="003D5B1E">
        <w:rPr>
          <w:rFonts w:eastAsia="Times New Roman"/>
          <w:lang w:eastAsia="ko-KR"/>
        </w:rPr>
        <w:t xml:space="preserve"> IE of the POSITIONING MEASUREMENT REQUEST message</w:t>
      </w:r>
      <w:r w:rsidRPr="003D5B1E">
        <w:rPr>
          <w:rFonts w:eastAsia="Times New Roman"/>
          <w:lang w:eastAsia="zh-CN"/>
        </w:rPr>
        <w:t>, it shall respond with a POSITIONING MEASUREMENT FAILURE message.</w:t>
      </w:r>
    </w:p>
    <w:p w14:paraId="4853C1AA"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9" w:name="_Toc170760872"/>
      <w:r w:rsidRPr="003D5B1E">
        <w:rPr>
          <w:rFonts w:ascii="Arial" w:eastAsia="Times New Roman" w:hAnsi="Arial"/>
          <w:sz w:val="24"/>
          <w:lang w:eastAsia="zh-CN"/>
        </w:rPr>
        <w:t>8.13.3.4</w:t>
      </w:r>
      <w:r w:rsidRPr="003D5B1E">
        <w:rPr>
          <w:rFonts w:ascii="Arial" w:eastAsia="Times New Roman" w:hAnsi="Arial"/>
          <w:sz w:val="24"/>
          <w:lang w:eastAsia="zh-CN"/>
        </w:rPr>
        <w:tab/>
        <w:t>Abnormal Conditions</w:t>
      </w:r>
      <w:bookmarkEnd w:id="209"/>
    </w:p>
    <w:p w14:paraId="503978FD"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If the </w:t>
      </w:r>
      <w:proofErr w:type="spellStart"/>
      <w:r w:rsidRPr="003D5B1E">
        <w:rPr>
          <w:rFonts w:eastAsia="Times New Roman"/>
          <w:lang w:eastAsia="zh-CN"/>
        </w:rPr>
        <w:t>gNB</w:t>
      </w:r>
      <w:proofErr w:type="spellEnd"/>
      <w:r w:rsidRPr="003D5B1E">
        <w:rPr>
          <w:rFonts w:eastAsia="Times New Roman"/>
          <w:lang w:eastAsia="zh-CN"/>
        </w:rPr>
        <w:t>-DU receives a POSITIONING MEASUREMENT REQUEST message containing an LMF Measurement ID corresponding to an ongoing positioning measurement, it shall consider the procedure as failed and initiate local error handling.</w:t>
      </w:r>
    </w:p>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47E360C5" w14:textId="77777777" w:rsidR="000315D4" w:rsidRDefault="000315D4" w:rsidP="000315D4">
      <w:pPr>
        <w:jc w:val="center"/>
        <w:rPr>
          <w:highlight w:val="yellow"/>
        </w:rPr>
      </w:pPr>
    </w:p>
    <w:p w14:paraId="79043DC1"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2C20D4D" w14:textId="77777777" w:rsidR="000315D4" w:rsidRDefault="000315D4" w:rsidP="000315D4">
      <w:pPr>
        <w:jc w:val="center"/>
        <w:rPr>
          <w:highlight w:val="yellow"/>
        </w:rPr>
      </w:pPr>
    </w:p>
    <w:p w14:paraId="598503EF" w14:textId="77777777" w:rsidR="000315D4" w:rsidRPr="00DB490B" w:rsidRDefault="000315D4" w:rsidP="000315D4">
      <w:pPr>
        <w:pStyle w:val="Heading4"/>
        <w:keepNext w:val="0"/>
        <w:keepLines w:val="0"/>
        <w:widowControl w:val="0"/>
      </w:pPr>
      <w:bookmarkStart w:id="210" w:name="_Toc162617936"/>
      <w:r w:rsidRPr="00DB490B">
        <w:t>9.3.1.</w:t>
      </w:r>
      <w:r>
        <w:t>334</w:t>
      </w:r>
      <w:r w:rsidRPr="00DB490B">
        <w:tab/>
        <w:t>Time Window Information Measurement</w:t>
      </w:r>
      <w:r w:rsidRPr="00DB490B">
        <w:rPr>
          <w:rFonts w:hint="eastAsia"/>
        </w:rPr>
        <w:t xml:space="preserve"> List</w:t>
      </w:r>
      <w:bookmarkEnd w:id="210"/>
    </w:p>
    <w:p w14:paraId="5EF4D42B" w14:textId="77777777" w:rsidR="000315D4" w:rsidRPr="00DB490B" w:rsidRDefault="000315D4" w:rsidP="000315D4">
      <w:pPr>
        <w:widowControl w:val="0"/>
        <w:rPr>
          <w:rFonts w:eastAsia="SimSun"/>
        </w:rPr>
      </w:pPr>
      <w:r w:rsidRPr="00DB490B">
        <w:rPr>
          <w:rFonts w:eastAsia="SimSun"/>
        </w:rPr>
        <w:t>This IE contains the time window(s) when UL SRS measurement is requested.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315D4" w:rsidRPr="00DB490B" w14:paraId="256B7813" w14:textId="77777777" w:rsidTr="001E3BBB">
        <w:trPr>
          <w:tblHeader/>
        </w:trPr>
        <w:tc>
          <w:tcPr>
            <w:tcW w:w="2448" w:type="dxa"/>
          </w:tcPr>
          <w:p w14:paraId="717C687C" w14:textId="77777777" w:rsidR="000315D4" w:rsidRPr="00DB490B" w:rsidRDefault="000315D4" w:rsidP="001E3BBB">
            <w:pPr>
              <w:pStyle w:val="TAH"/>
              <w:keepNext w:val="0"/>
              <w:keepLines w:val="0"/>
              <w:widowControl w:val="0"/>
              <w:rPr>
                <w:rFonts w:eastAsia="Yu Mincho"/>
              </w:rPr>
            </w:pPr>
            <w:r w:rsidRPr="00DB490B">
              <w:rPr>
                <w:rFonts w:eastAsia="Yu Mincho"/>
              </w:rPr>
              <w:t>IE/Group Name</w:t>
            </w:r>
          </w:p>
        </w:tc>
        <w:tc>
          <w:tcPr>
            <w:tcW w:w="1080" w:type="dxa"/>
          </w:tcPr>
          <w:p w14:paraId="4CC14858" w14:textId="77777777" w:rsidR="000315D4" w:rsidRPr="00DB490B" w:rsidRDefault="000315D4" w:rsidP="001E3BBB">
            <w:pPr>
              <w:pStyle w:val="TAH"/>
              <w:keepNext w:val="0"/>
              <w:keepLines w:val="0"/>
              <w:widowControl w:val="0"/>
              <w:rPr>
                <w:rFonts w:eastAsia="Yu Mincho"/>
              </w:rPr>
            </w:pPr>
            <w:r w:rsidRPr="00DB490B">
              <w:rPr>
                <w:rFonts w:eastAsia="Yu Mincho"/>
              </w:rPr>
              <w:t>Presence</w:t>
            </w:r>
          </w:p>
        </w:tc>
        <w:tc>
          <w:tcPr>
            <w:tcW w:w="1440" w:type="dxa"/>
          </w:tcPr>
          <w:p w14:paraId="2E013601" w14:textId="77777777" w:rsidR="000315D4" w:rsidRPr="00DB490B" w:rsidRDefault="000315D4" w:rsidP="001E3BBB">
            <w:pPr>
              <w:pStyle w:val="TAH"/>
              <w:keepNext w:val="0"/>
              <w:keepLines w:val="0"/>
              <w:widowControl w:val="0"/>
              <w:rPr>
                <w:rFonts w:eastAsia="Yu Mincho"/>
              </w:rPr>
            </w:pPr>
            <w:r w:rsidRPr="00DB490B">
              <w:rPr>
                <w:rFonts w:eastAsia="Yu Mincho"/>
              </w:rPr>
              <w:t>Range</w:t>
            </w:r>
          </w:p>
        </w:tc>
        <w:tc>
          <w:tcPr>
            <w:tcW w:w="1872" w:type="dxa"/>
          </w:tcPr>
          <w:p w14:paraId="7F819CA0" w14:textId="77777777" w:rsidR="000315D4" w:rsidRPr="00DB490B" w:rsidRDefault="000315D4" w:rsidP="001E3BBB">
            <w:pPr>
              <w:pStyle w:val="TAH"/>
              <w:keepNext w:val="0"/>
              <w:keepLines w:val="0"/>
              <w:widowControl w:val="0"/>
              <w:rPr>
                <w:rFonts w:eastAsia="Yu Mincho"/>
              </w:rPr>
            </w:pPr>
            <w:r w:rsidRPr="00DB490B">
              <w:rPr>
                <w:rFonts w:eastAsia="Yu Mincho"/>
              </w:rPr>
              <w:t>IE Type and Reference</w:t>
            </w:r>
          </w:p>
        </w:tc>
        <w:tc>
          <w:tcPr>
            <w:tcW w:w="2880" w:type="dxa"/>
          </w:tcPr>
          <w:p w14:paraId="2A62A548" w14:textId="77777777" w:rsidR="000315D4" w:rsidRPr="00DB490B" w:rsidRDefault="000315D4" w:rsidP="001E3BBB">
            <w:pPr>
              <w:pStyle w:val="TAH"/>
              <w:keepNext w:val="0"/>
              <w:keepLines w:val="0"/>
              <w:widowControl w:val="0"/>
              <w:rPr>
                <w:rFonts w:eastAsia="Yu Mincho"/>
              </w:rPr>
            </w:pPr>
            <w:r w:rsidRPr="00DB490B">
              <w:rPr>
                <w:rFonts w:eastAsia="Yu Mincho"/>
              </w:rPr>
              <w:t>Semantics Description</w:t>
            </w:r>
          </w:p>
        </w:tc>
      </w:tr>
      <w:tr w:rsidR="000315D4" w:rsidRPr="00DB490B" w14:paraId="43950987" w14:textId="77777777" w:rsidTr="001E3BBB">
        <w:tc>
          <w:tcPr>
            <w:tcW w:w="2448" w:type="dxa"/>
          </w:tcPr>
          <w:p w14:paraId="26EA3E3B" w14:textId="77777777" w:rsidR="000315D4" w:rsidRPr="00EA7903" w:rsidRDefault="000315D4" w:rsidP="001E3BBB">
            <w:pPr>
              <w:pStyle w:val="TAL"/>
              <w:keepNext w:val="0"/>
              <w:keepLines w:val="0"/>
              <w:widowControl w:val="0"/>
              <w:rPr>
                <w:rFonts w:eastAsia="Yu Mincho"/>
                <w:b/>
                <w:bCs/>
              </w:rPr>
            </w:pPr>
            <w:r w:rsidRPr="00EA7903">
              <w:rPr>
                <w:rFonts w:eastAsia="SimSun"/>
                <w:b/>
                <w:bCs/>
                <w:lang w:val="en-US"/>
              </w:rPr>
              <w:t xml:space="preserve">Time Window </w:t>
            </w:r>
            <w:r w:rsidRPr="00EA7903">
              <w:rPr>
                <w:rFonts w:eastAsia="SimSun" w:hint="eastAsia"/>
                <w:b/>
                <w:bCs/>
                <w:lang w:val="en-US"/>
              </w:rPr>
              <w:t xml:space="preserve">Information </w:t>
            </w:r>
            <w:r w:rsidRPr="00EA7903">
              <w:rPr>
                <w:rFonts w:eastAsia="SimSun"/>
                <w:b/>
                <w:bCs/>
                <w:lang w:val="en-US"/>
              </w:rPr>
              <w:t>Meas</w:t>
            </w:r>
            <w:r w:rsidRPr="00EA7903">
              <w:rPr>
                <w:rFonts w:eastAsia="SimSun" w:hint="eastAsia"/>
                <w:b/>
                <w:bCs/>
                <w:lang w:val="en-US"/>
              </w:rPr>
              <w:t>urement</w:t>
            </w:r>
            <w:r w:rsidRPr="00EA7903">
              <w:rPr>
                <w:rFonts w:eastAsia="SimSun"/>
                <w:b/>
                <w:bCs/>
                <w:lang w:val="en-US"/>
              </w:rPr>
              <w:t xml:space="preserve"> List</w:t>
            </w:r>
          </w:p>
        </w:tc>
        <w:tc>
          <w:tcPr>
            <w:tcW w:w="1080" w:type="dxa"/>
          </w:tcPr>
          <w:p w14:paraId="0362224C" w14:textId="77777777" w:rsidR="000315D4" w:rsidRPr="00DB490B" w:rsidRDefault="000315D4" w:rsidP="001E3BBB">
            <w:pPr>
              <w:pStyle w:val="TAL"/>
              <w:keepNext w:val="0"/>
              <w:keepLines w:val="0"/>
              <w:widowControl w:val="0"/>
              <w:rPr>
                <w:rFonts w:eastAsia="Yu Mincho"/>
              </w:rPr>
            </w:pPr>
          </w:p>
        </w:tc>
        <w:tc>
          <w:tcPr>
            <w:tcW w:w="1440" w:type="dxa"/>
          </w:tcPr>
          <w:p w14:paraId="66CA6E50" w14:textId="77777777" w:rsidR="000315D4" w:rsidRPr="00246022" w:rsidRDefault="000315D4" w:rsidP="001E3BBB">
            <w:pPr>
              <w:pStyle w:val="TAL"/>
              <w:keepNext w:val="0"/>
              <w:keepLines w:val="0"/>
              <w:widowControl w:val="0"/>
              <w:rPr>
                <w:rFonts w:eastAsia="Yu Mincho"/>
              </w:rPr>
            </w:pPr>
            <w:r w:rsidRPr="00EA7903">
              <w:rPr>
                <w:rFonts w:eastAsia="SimSun"/>
                <w:i/>
                <w:iCs/>
                <w:lang w:val="en-US"/>
              </w:rPr>
              <w:t>1</w:t>
            </w:r>
          </w:p>
        </w:tc>
        <w:tc>
          <w:tcPr>
            <w:tcW w:w="1872" w:type="dxa"/>
          </w:tcPr>
          <w:p w14:paraId="7EF6CF72" w14:textId="77777777" w:rsidR="000315D4" w:rsidRPr="00DB490B" w:rsidRDefault="000315D4" w:rsidP="001E3BBB">
            <w:pPr>
              <w:pStyle w:val="TAL"/>
              <w:keepNext w:val="0"/>
              <w:keepLines w:val="0"/>
              <w:widowControl w:val="0"/>
              <w:rPr>
                <w:rFonts w:eastAsia="Yu Mincho"/>
              </w:rPr>
            </w:pPr>
          </w:p>
        </w:tc>
        <w:tc>
          <w:tcPr>
            <w:tcW w:w="2880" w:type="dxa"/>
          </w:tcPr>
          <w:p w14:paraId="5D814731" w14:textId="77777777" w:rsidR="000315D4" w:rsidRPr="00DB490B" w:rsidRDefault="000315D4" w:rsidP="001E3BBB">
            <w:pPr>
              <w:pStyle w:val="TAL"/>
              <w:keepNext w:val="0"/>
              <w:keepLines w:val="0"/>
              <w:widowControl w:val="0"/>
              <w:rPr>
                <w:rFonts w:eastAsia="Yu Mincho"/>
              </w:rPr>
            </w:pPr>
          </w:p>
        </w:tc>
      </w:tr>
      <w:tr w:rsidR="000315D4" w:rsidRPr="00DB490B" w14:paraId="75CA0EFA" w14:textId="77777777" w:rsidTr="001E3BBB">
        <w:tc>
          <w:tcPr>
            <w:tcW w:w="2448" w:type="dxa"/>
          </w:tcPr>
          <w:p w14:paraId="479B5B01" w14:textId="77777777" w:rsidR="000315D4" w:rsidRPr="00EA7903" w:rsidRDefault="000315D4" w:rsidP="001E3BBB">
            <w:pPr>
              <w:pStyle w:val="TAL"/>
              <w:keepNext w:val="0"/>
              <w:keepLines w:val="0"/>
              <w:widowControl w:val="0"/>
              <w:ind w:leftChars="50" w:left="100"/>
              <w:rPr>
                <w:rFonts w:eastAsia="Yu Mincho"/>
                <w:b/>
                <w:bCs/>
              </w:rPr>
            </w:pPr>
            <w:r w:rsidRPr="00EA7903">
              <w:rPr>
                <w:rFonts w:eastAsia="Yu Mincho"/>
                <w:b/>
                <w:bCs/>
              </w:rPr>
              <w:t>&gt;Time Window</w:t>
            </w:r>
            <w:r w:rsidRPr="00EA7903">
              <w:rPr>
                <w:rFonts w:hint="eastAsia"/>
                <w:b/>
                <w:bCs/>
              </w:rPr>
              <w:t xml:space="preserve"> </w:t>
            </w:r>
            <w:r w:rsidRPr="00EA7903">
              <w:rPr>
                <w:rFonts w:hint="eastAsia"/>
                <w:b/>
                <w:bCs/>
              </w:rPr>
              <w:lastRenderedPageBreak/>
              <w:t>Information</w:t>
            </w:r>
            <w:r w:rsidRPr="00EA7903">
              <w:rPr>
                <w:rFonts w:eastAsia="Yu Mincho"/>
                <w:b/>
                <w:bCs/>
              </w:rPr>
              <w:t xml:space="preserve"> Meas</w:t>
            </w:r>
            <w:r w:rsidRPr="00EA7903">
              <w:rPr>
                <w:rFonts w:hint="eastAsia"/>
                <w:b/>
                <w:bCs/>
              </w:rPr>
              <w:t>urement</w:t>
            </w:r>
            <w:r w:rsidRPr="00EA7903">
              <w:rPr>
                <w:rFonts w:eastAsia="Yu Mincho"/>
                <w:b/>
                <w:bCs/>
              </w:rPr>
              <w:t xml:space="preserve"> Item</w:t>
            </w:r>
          </w:p>
        </w:tc>
        <w:tc>
          <w:tcPr>
            <w:tcW w:w="1080" w:type="dxa"/>
          </w:tcPr>
          <w:p w14:paraId="2DFF22D6" w14:textId="77777777" w:rsidR="000315D4" w:rsidRPr="00DB490B" w:rsidRDefault="000315D4" w:rsidP="001E3BBB">
            <w:pPr>
              <w:pStyle w:val="TAL"/>
              <w:keepNext w:val="0"/>
              <w:keepLines w:val="0"/>
              <w:widowControl w:val="0"/>
              <w:rPr>
                <w:rFonts w:eastAsia="Yu Mincho"/>
              </w:rPr>
            </w:pPr>
          </w:p>
        </w:tc>
        <w:tc>
          <w:tcPr>
            <w:tcW w:w="1440" w:type="dxa"/>
          </w:tcPr>
          <w:p w14:paraId="2FE82DAE" w14:textId="77777777" w:rsidR="000315D4" w:rsidRPr="00246022" w:rsidRDefault="000315D4" w:rsidP="001E3BBB">
            <w:pPr>
              <w:pStyle w:val="TAL"/>
              <w:keepNext w:val="0"/>
              <w:keepLines w:val="0"/>
              <w:widowControl w:val="0"/>
              <w:rPr>
                <w:rFonts w:eastAsia="Yu Mincho"/>
              </w:rPr>
            </w:pPr>
            <w:proofErr w:type="gramStart"/>
            <w:r w:rsidRPr="00EA7903">
              <w:rPr>
                <w:i/>
              </w:rPr>
              <w:t>1..&lt;</w:t>
            </w:r>
            <w:proofErr w:type="spellStart"/>
            <w:proofErr w:type="gramEnd"/>
            <w:r w:rsidRPr="00EA7903">
              <w:rPr>
                <w:i/>
              </w:rPr>
              <w:t>maxnoofTi</w:t>
            </w:r>
            <w:r w:rsidRPr="00EA7903">
              <w:rPr>
                <w:i/>
              </w:rPr>
              <w:lastRenderedPageBreak/>
              <w:t>meWindowMeas</w:t>
            </w:r>
            <w:proofErr w:type="spellEnd"/>
            <w:r w:rsidRPr="00EA7903">
              <w:rPr>
                <w:i/>
              </w:rPr>
              <w:t>&gt;</w:t>
            </w:r>
          </w:p>
        </w:tc>
        <w:tc>
          <w:tcPr>
            <w:tcW w:w="1872" w:type="dxa"/>
          </w:tcPr>
          <w:p w14:paraId="792D400D" w14:textId="77777777" w:rsidR="000315D4" w:rsidRPr="00DB490B" w:rsidRDefault="000315D4" w:rsidP="001E3BBB">
            <w:pPr>
              <w:pStyle w:val="TAL"/>
              <w:keepNext w:val="0"/>
              <w:keepLines w:val="0"/>
              <w:widowControl w:val="0"/>
              <w:rPr>
                <w:rFonts w:eastAsia="Yu Mincho"/>
              </w:rPr>
            </w:pPr>
          </w:p>
        </w:tc>
        <w:tc>
          <w:tcPr>
            <w:tcW w:w="2880" w:type="dxa"/>
          </w:tcPr>
          <w:p w14:paraId="57FF3CBD" w14:textId="77777777" w:rsidR="000315D4" w:rsidRPr="00DB490B" w:rsidRDefault="000315D4" w:rsidP="001E3BBB">
            <w:pPr>
              <w:pStyle w:val="TAL"/>
              <w:keepNext w:val="0"/>
              <w:keepLines w:val="0"/>
              <w:widowControl w:val="0"/>
              <w:rPr>
                <w:rFonts w:eastAsia="Yu Mincho"/>
              </w:rPr>
            </w:pPr>
          </w:p>
        </w:tc>
      </w:tr>
      <w:tr w:rsidR="000315D4" w:rsidRPr="00DB490B" w14:paraId="2A8729D3" w14:textId="77777777" w:rsidTr="001E3BBB">
        <w:tc>
          <w:tcPr>
            <w:tcW w:w="2448" w:type="dxa"/>
          </w:tcPr>
          <w:p w14:paraId="63AD715F" w14:textId="77777777" w:rsidR="000315D4" w:rsidRPr="00DB490B" w:rsidRDefault="000315D4" w:rsidP="001E3BBB">
            <w:pPr>
              <w:pStyle w:val="TAL"/>
              <w:keepNext w:val="0"/>
              <w:keepLines w:val="0"/>
              <w:widowControl w:val="0"/>
              <w:ind w:leftChars="100" w:left="200"/>
              <w:rPr>
                <w:rFonts w:eastAsia="Yu Mincho"/>
                <w:lang w:val="en-US"/>
              </w:rPr>
            </w:pPr>
            <w:r w:rsidRPr="00DB490B">
              <w:rPr>
                <w:rFonts w:eastAsia="Batang"/>
                <w:lang w:eastAsia="ja-JP"/>
              </w:rPr>
              <w:t xml:space="preserve">&gt;&gt;CHOICE </w:t>
            </w:r>
            <w:r w:rsidRPr="00EA7903">
              <w:rPr>
                <w:rFonts w:eastAsia="Batang"/>
                <w:i/>
                <w:iCs/>
                <w:lang w:eastAsia="ja-JP"/>
              </w:rPr>
              <w:t>Time Window Duration</w:t>
            </w:r>
          </w:p>
        </w:tc>
        <w:tc>
          <w:tcPr>
            <w:tcW w:w="1080" w:type="dxa"/>
          </w:tcPr>
          <w:p w14:paraId="0FE340BA"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M</w:t>
            </w:r>
          </w:p>
        </w:tc>
        <w:tc>
          <w:tcPr>
            <w:tcW w:w="1440" w:type="dxa"/>
          </w:tcPr>
          <w:p w14:paraId="1C36D2AD" w14:textId="77777777" w:rsidR="000315D4" w:rsidRPr="00DB490B" w:rsidRDefault="000315D4" w:rsidP="001E3BBB">
            <w:pPr>
              <w:pStyle w:val="TAL"/>
              <w:keepNext w:val="0"/>
              <w:keepLines w:val="0"/>
              <w:widowControl w:val="0"/>
              <w:rPr>
                <w:rFonts w:eastAsia="Yu Mincho"/>
                <w:lang w:val="en-US"/>
              </w:rPr>
            </w:pPr>
          </w:p>
        </w:tc>
        <w:tc>
          <w:tcPr>
            <w:tcW w:w="1872" w:type="dxa"/>
          </w:tcPr>
          <w:p w14:paraId="7E3CE5AD" w14:textId="77777777" w:rsidR="000315D4" w:rsidRPr="00DB490B" w:rsidRDefault="000315D4" w:rsidP="001E3BBB">
            <w:pPr>
              <w:pStyle w:val="TAL"/>
              <w:keepNext w:val="0"/>
              <w:keepLines w:val="0"/>
              <w:widowControl w:val="0"/>
              <w:rPr>
                <w:rFonts w:eastAsia="Yu Mincho"/>
                <w:lang w:val="en-US"/>
              </w:rPr>
            </w:pPr>
          </w:p>
        </w:tc>
        <w:tc>
          <w:tcPr>
            <w:tcW w:w="2880" w:type="dxa"/>
          </w:tcPr>
          <w:p w14:paraId="01440BD9"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 xml:space="preserve">Duration of time window with start time given by the </w:t>
            </w:r>
            <w:r w:rsidRPr="00EA7903">
              <w:rPr>
                <w:rFonts w:eastAsia="Yu Mincho"/>
                <w:i/>
                <w:iCs/>
                <w:lang w:val="en-US"/>
              </w:rPr>
              <w:t>System Frame Number</w:t>
            </w:r>
            <w:r w:rsidRPr="00DB490B">
              <w:rPr>
                <w:rFonts w:eastAsia="Yu Mincho"/>
                <w:lang w:val="en-US"/>
              </w:rPr>
              <w:t xml:space="preserve"> IE and </w:t>
            </w:r>
            <w:r w:rsidRPr="00EA7903">
              <w:rPr>
                <w:rFonts w:eastAsia="Yu Mincho"/>
                <w:i/>
                <w:iCs/>
                <w:lang w:val="en-US"/>
              </w:rPr>
              <w:t xml:space="preserve">Slot Number </w:t>
            </w:r>
            <w:r w:rsidRPr="00DB490B">
              <w:rPr>
                <w:rFonts w:eastAsia="Yu Mincho"/>
                <w:lang w:val="en-US"/>
              </w:rPr>
              <w:t>IE</w:t>
            </w:r>
            <w:r>
              <w:rPr>
                <w:rFonts w:eastAsia="Yu Mincho"/>
                <w:lang w:val="en-US"/>
              </w:rPr>
              <w:t>.</w:t>
            </w:r>
          </w:p>
        </w:tc>
      </w:tr>
      <w:tr w:rsidR="000315D4" w:rsidRPr="00DB490B" w14:paraId="17B9715B" w14:textId="77777777" w:rsidTr="001E3BBB">
        <w:tc>
          <w:tcPr>
            <w:tcW w:w="2448" w:type="dxa"/>
          </w:tcPr>
          <w:p w14:paraId="1E5C3AA7" w14:textId="77777777" w:rsidR="000315D4" w:rsidRPr="00EA7903" w:rsidRDefault="000315D4" w:rsidP="001E3BBB">
            <w:pPr>
              <w:pStyle w:val="TAL"/>
              <w:keepNext w:val="0"/>
              <w:keepLines w:val="0"/>
              <w:widowControl w:val="0"/>
              <w:ind w:leftChars="150" w:left="300"/>
              <w:rPr>
                <w:rFonts w:eastAsia="Yu Mincho"/>
                <w:i/>
                <w:iCs/>
                <w:lang w:val="en-US"/>
              </w:rPr>
            </w:pPr>
            <w:r w:rsidRPr="00EA7903">
              <w:rPr>
                <w:rFonts w:eastAsia="Yu Mincho"/>
                <w:i/>
                <w:iCs/>
              </w:rPr>
              <w:t>&gt;&gt;&gt;Slots</w:t>
            </w:r>
          </w:p>
        </w:tc>
        <w:tc>
          <w:tcPr>
            <w:tcW w:w="1080" w:type="dxa"/>
          </w:tcPr>
          <w:p w14:paraId="5342E415" w14:textId="77777777" w:rsidR="000315D4" w:rsidRPr="00DB490B" w:rsidRDefault="000315D4" w:rsidP="001E3BBB">
            <w:pPr>
              <w:pStyle w:val="TAL"/>
              <w:keepNext w:val="0"/>
              <w:keepLines w:val="0"/>
              <w:widowControl w:val="0"/>
              <w:rPr>
                <w:rFonts w:eastAsia="Yu Mincho"/>
                <w:lang w:val="en-US"/>
              </w:rPr>
            </w:pPr>
          </w:p>
        </w:tc>
        <w:tc>
          <w:tcPr>
            <w:tcW w:w="1440" w:type="dxa"/>
          </w:tcPr>
          <w:p w14:paraId="4834DFCB" w14:textId="77777777" w:rsidR="000315D4" w:rsidRPr="00DB490B" w:rsidRDefault="000315D4" w:rsidP="001E3BBB">
            <w:pPr>
              <w:pStyle w:val="TAL"/>
              <w:keepNext w:val="0"/>
              <w:keepLines w:val="0"/>
              <w:widowControl w:val="0"/>
              <w:rPr>
                <w:rFonts w:eastAsia="Yu Mincho"/>
                <w:lang w:val="en-US"/>
              </w:rPr>
            </w:pPr>
          </w:p>
        </w:tc>
        <w:tc>
          <w:tcPr>
            <w:tcW w:w="1872" w:type="dxa"/>
          </w:tcPr>
          <w:p w14:paraId="2F7A4EF5" w14:textId="77777777" w:rsidR="000315D4" w:rsidRPr="00DB490B" w:rsidRDefault="000315D4" w:rsidP="001E3BBB">
            <w:pPr>
              <w:pStyle w:val="TAL"/>
              <w:keepNext w:val="0"/>
              <w:keepLines w:val="0"/>
              <w:widowControl w:val="0"/>
              <w:rPr>
                <w:rFonts w:eastAsia="Yu Mincho"/>
                <w:lang w:val="en-US"/>
              </w:rPr>
            </w:pPr>
          </w:p>
        </w:tc>
        <w:tc>
          <w:tcPr>
            <w:tcW w:w="2880" w:type="dxa"/>
          </w:tcPr>
          <w:p w14:paraId="0233C92D" w14:textId="77777777" w:rsidR="000315D4" w:rsidRPr="00DB490B" w:rsidRDefault="000315D4" w:rsidP="001E3BBB">
            <w:pPr>
              <w:pStyle w:val="TAL"/>
              <w:keepNext w:val="0"/>
              <w:keepLines w:val="0"/>
              <w:widowControl w:val="0"/>
              <w:rPr>
                <w:rFonts w:eastAsia="Yu Mincho"/>
                <w:lang w:val="en-US"/>
              </w:rPr>
            </w:pPr>
          </w:p>
        </w:tc>
      </w:tr>
      <w:tr w:rsidR="000315D4" w:rsidRPr="00DB490B" w14:paraId="67118DDB" w14:textId="77777777" w:rsidTr="001E3BBB">
        <w:tc>
          <w:tcPr>
            <w:tcW w:w="2448" w:type="dxa"/>
          </w:tcPr>
          <w:p w14:paraId="403E77C5" w14:textId="77777777" w:rsidR="000315D4" w:rsidRPr="00DB490B" w:rsidRDefault="000315D4" w:rsidP="001E3BBB">
            <w:pPr>
              <w:pStyle w:val="TAL"/>
              <w:keepNext w:val="0"/>
              <w:keepLines w:val="0"/>
              <w:widowControl w:val="0"/>
              <w:ind w:leftChars="200" w:left="400"/>
              <w:rPr>
                <w:rFonts w:eastAsia="Yu Mincho"/>
                <w:lang w:val="en-US"/>
              </w:rPr>
            </w:pPr>
            <w:r w:rsidRPr="00DB490B">
              <w:rPr>
                <w:noProof/>
              </w:rPr>
              <w:t>&gt;&gt;&gt;&gt;Duration in Slots</w:t>
            </w:r>
          </w:p>
        </w:tc>
        <w:tc>
          <w:tcPr>
            <w:tcW w:w="1080" w:type="dxa"/>
          </w:tcPr>
          <w:p w14:paraId="37858487"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M</w:t>
            </w:r>
          </w:p>
        </w:tc>
        <w:tc>
          <w:tcPr>
            <w:tcW w:w="1440" w:type="dxa"/>
          </w:tcPr>
          <w:p w14:paraId="1839FF38" w14:textId="77777777" w:rsidR="000315D4" w:rsidRPr="00DB490B" w:rsidRDefault="000315D4" w:rsidP="001E3BBB">
            <w:pPr>
              <w:pStyle w:val="TAL"/>
              <w:keepNext w:val="0"/>
              <w:keepLines w:val="0"/>
              <w:widowControl w:val="0"/>
              <w:rPr>
                <w:rFonts w:eastAsia="Yu Mincho"/>
                <w:lang w:val="en-US"/>
              </w:rPr>
            </w:pPr>
          </w:p>
        </w:tc>
        <w:tc>
          <w:tcPr>
            <w:tcW w:w="1872" w:type="dxa"/>
          </w:tcPr>
          <w:p w14:paraId="0400C876"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ENUMERATED (1, 2, 4, 6, 8, 12, 16, …)</w:t>
            </w:r>
          </w:p>
        </w:tc>
        <w:tc>
          <w:tcPr>
            <w:tcW w:w="2880" w:type="dxa"/>
          </w:tcPr>
          <w:p w14:paraId="2D17046D" w14:textId="77777777" w:rsidR="000315D4" w:rsidRPr="00DB490B" w:rsidRDefault="000315D4" w:rsidP="001E3BBB">
            <w:pPr>
              <w:pStyle w:val="TAL"/>
              <w:keepNext w:val="0"/>
              <w:keepLines w:val="0"/>
              <w:widowControl w:val="0"/>
              <w:rPr>
                <w:rFonts w:eastAsia="Yu Mincho"/>
                <w:lang w:val="en-US"/>
              </w:rPr>
            </w:pPr>
          </w:p>
        </w:tc>
      </w:tr>
      <w:tr w:rsidR="000315D4" w:rsidRPr="00DB490B" w14:paraId="432ED1B3" w14:textId="77777777" w:rsidTr="001E3BBB">
        <w:tc>
          <w:tcPr>
            <w:tcW w:w="2448" w:type="dxa"/>
          </w:tcPr>
          <w:p w14:paraId="277BF69B" w14:textId="77777777" w:rsidR="000315D4" w:rsidRPr="00DB490B" w:rsidRDefault="000315D4" w:rsidP="001E3BBB">
            <w:pPr>
              <w:pStyle w:val="TAL"/>
              <w:keepNext w:val="0"/>
              <w:keepLines w:val="0"/>
              <w:widowControl w:val="0"/>
              <w:ind w:leftChars="100" w:left="200"/>
              <w:rPr>
                <w:rFonts w:eastAsia="Batang"/>
                <w:lang w:eastAsia="ja-JP"/>
              </w:rPr>
            </w:pPr>
            <w:r w:rsidRPr="00DB490B">
              <w:rPr>
                <w:rFonts w:eastAsia="Batang"/>
                <w:lang w:eastAsia="ja-JP"/>
              </w:rPr>
              <w:t>&gt;&gt;Time Window Type</w:t>
            </w:r>
          </w:p>
        </w:tc>
        <w:tc>
          <w:tcPr>
            <w:tcW w:w="1080" w:type="dxa"/>
          </w:tcPr>
          <w:p w14:paraId="59B06F4D"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M</w:t>
            </w:r>
          </w:p>
        </w:tc>
        <w:tc>
          <w:tcPr>
            <w:tcW w:w="1440" w:type="dxa"/>
          </w:tcPr>
          <w:p w14:paraId="60AAB264" w14:textId="77777777" w:rsidR="000315D4" w:rsidRPr="00DB490B" w:rsidRDefault="000315D4" w:rsidP="001E3BBB">
            <w:pPr>
              <w:pStyle w:val="TAL"/>
              <w:keepNext w:val="0"/>
              <w:keepLines w:val="0"/>
              <w:widowControl w:val="0"/>
              <w:rPr>
                <w:rFonts w:eastAsia="Yu Mincho"/>
                <w:lang w:val="en-US"/>
              </w:rPr>
            </w:pPr>
          </w:p>
        </w:tc>
        <w:tc>
          <w:tcPr>
            <w:tcW w:w="1872" w:type="dxa"/>
          </w:tcPr>
          <w:p w14:paraId="0F8A82DE"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ENUMERATED (single, periodic, …)</w:t>
            </w:r>
          </w:p>
        </w:tc>
        <w:tc>
          <w:tcPr>
            <w:tcW w:w="2880" w:type="dxa"/>
          </w:tcPr>
          <w:p w14:paraId="4FCB3EA3" w14:textId="77777777" w:rsidR="000315D4" w:rsidRPr="00DB490B" w:rsidRDefault="000315D4" w:rsidP="001E3BBB">
            <w:pPr>
              <w:pStyle w:val="TAL"/>
              <w:keepNext w:val="0"/>
              <w:keepLines w:val="0"/>
              <w:widowControl w:val="0"/>
              <w:rPr>
                <w:rFonts w:eastAsia="Yu Mincho"/>
                <w:lang w:val="en-US"/>
              </w:rPr>
            </w:pPr>
          </w:p>
        </w:tc>
      </w:tr>
      <w:tr w:rsidR="000315D4" w:rsidRPr="00DB490B" w14:paraId="44994864" w14:textId="77777777" w:rsidTr="001E3BBB">
        <w:tc>
          <w:tcPr>
            <w:tcW w:w="2448" w:type="dxa"/>
          </w:tcPr>
          <w:p w14:paraId="762F9BBD" w14:textId="77777777" w:rsidR="000315D4" w:rsidRPr="00DB490B" w:rsidRDefault="000315D4" w:rsidP="001E3BBB">
            <w:pPr>
              <w:pStyle w:val="TAL"/>
              <w:keepNext w:val="0"/>
              <w:keepLines w:val="0"/>
              <w:widowControl w:val="0"/>
              <w:ind w:leftChars="100" w:left="200"/>
              <w:rPr>
                <w:rFonts w:eastAsia="Batang"/>
                <w:lang w:eastAsia="ja-JP"/>
              </w:rPr>
            </w:pPr>
            <w:r w:rsidRPr="00DB490B">
              <w:rPr>
                <w:rFonts w:eastAsia="Batang"/>
                <w:lang w:eastAsia="ja-JP"/>
              </w:rPr>
              <w:t>&gt;&gt;Time Window Periodicity</w:t>
            </w:r>
          </w:p>
        </w:tc>
        <w:tc>
          <w:tcPr>
            <w:tcW w:w="1080" w:type="dxa"/>
          </w:tcPr>
          <w:p w14:paraId="1B768817"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C-</w:t>
            </w:r>
            <w:proofErr w:type="spellStart"/>
            <w:r w:rsidRPr="00DB490B">
              <w:rPr>
                <w:rFonts w:eastAsia="Yu Mincho"/>
                <w:lang w:val="en-US"/>
              </w:rPr>
              <w:t>ifTimeWindowTypePeriodic</w:t>
            </w:r>
            <w:proofErr w:type="spellEnd"/>
          </w:p>
        </w:tc>
        <w:tc>
          <w:tcPr>
            <w:tcW w:w="1440" w:type="dxa"/>
          </w:tcPr>
          <w:p w14:paraId="2D4F9986" w14:textId="77777777" w:rsidR="000315D4" w:rsidRPr="00DB490B" w:rsidRDefault="000315D4" w:rsidP="001E3BBB">
            <w:pPr>
              <w:pStyle w:val="TAL"/>
              <w:keepNext w:val="0"/>
              <w:keepLines w:val="0"/>
              <w:widowControl w:val="0"/>
              <w:rPr>
                <w:rFonts w:eastAsia="Yu Mincho"/>
                <w:lang w:val="en-US"/>
              </w:rPr>
            </w:pPr>
          </w:p>
        </w:tc>
        <w:tc>
          <w:tcPr>
            <w:tcW w:w="1872" w:type="dxa"/>
          </w:tcPr>
          <w:p w14:paraId="61C161E0"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 xml:space="preserve">ENUMERATED (160, 320, 640, 1280, 2560, 5120, 10240, 20480, 40960, 61440, 81920, 368640, 737280, </w:t>
            </w:r>
            <w:proofErr w:type="gramStart"/>
            <w:r w:rsidRPr="00DB490B">
              <w:rPr>
                <w:rFonts w:eastAsia="Yu Mincho"/>
                <w:lang w:val="en-US"/>
              </w:rPr>
              <w:t>1843200,  …</w:t>
            </w:r>
            <w:proofErr w:type="gramEnd"/>
            <w:r w:rsidRPr="00DB490B">
              <w:rPr>
                <w:rFonts w:eastAsia="Yu Mincho"/>
                <w:lang w:val="en-US"/>
              </w:rPr>
              <w:t xml:space="preserve">) </w:t>
            </w:r>
          </w:p>
        </w:tc>
        <w:tc>
          <w:tcPr>
            <w:tcW w:w="2880" w:type="dxa"/>
          </w:tcPr>
          <w:p w14:paraId="52D4B10E" w14:textId="77777777" w:rsidR="000315D4" w:rsidRPr="00DB490B" w:rsidRDefault="000315D4" w:rsidP="001E3BBB">
            <w:pPr>
              <w:pStyle w:val="TAL"/>
              <w:keepNext w:val="0"/>
              <w:keepLines w:val="0"/>
              <w:widowControl w:val="0"/>
              <w:rPr>
                <w:rFonts w:eastAsia="Yu Mincho"/>
                <w:lang w:val="en-US"/>
              </w:rPr>
            </w:pPr>
            <w:r w:rsidRPr="00DB490B">
              <w:rPr>
                <w:rFonts w:eastAsia="Yu Mincho"/>
                <w:lang w:val="en-US"/>
              </w:rPr>
              <w:t>Unit: Milli-seconds</w:t>
            </w:r>
          </w:p>
        </w:tc>
      </w:tr>
      <w:tr w:rsidR="000315D4" w:rsidRPr="00DB490B" w14:paraId="4904A7D8" w14:textId="77777777" w:rsidTr="001E3BBB">
        <w:trPr>
          <w:ins w:id="211" w:author="Huawei" w:date="2024-07-30T11:38:00Z"/>
        </w:trPr>
        <w:tc>
          <w:tcPr>
            <w:tcW w:w="2448" w:type="dxa"/>
          </w:tcPr>
          <w:p w14:paraId="477B0A28" w14:textId="77777777" w:rsidR="000315D4" w:rsidRPr="00DB490B" w:rsidRDefault="000315D4" w:rsidP="001E3BBB">
            <w:pPr>
              <w:pStyle w:val="TAL"/>
              <w:keepNext w:val="0"/>
              <w:keepLines w:val="0"/>
              <w:widowControl w:val="0"/>
              <w:ind w:leftChars="100" w:left="200"/>
              <w:rPr>
                <w:ins w:id="212" w:author="Huawei" w:date="2024-07-30T11:38:00Z"/>
                <w:rFonts w:eastAsia="Batang"/>
                <w:lang w:eastAsia="ja-JP"/>
              </w:rPr>
            </w:pPr>
            <w:ins w:id="213" w:author="Huawei" w:date="2024-07-30T11:38:00Z">
              <w:r>
                <w:rPr>
                  <w:rFonts w:eastAsia="Yu Mincho" w:cs="Arial"/>
                  <w:szCs w:val="18"/>
                </w:rPr>
                <w:t>&gt;&gt;</w:t>
              </w:r>
              <w:r w:rsidRPr="0065596C">
                <w:rPr>
                  <w:rFonts w:eastAsia="Yu Mincho" w:cs="Arial"/>
                  <w:szCs w:val="18"/>
                </w:rPr>
                <w:t>Time Window Start</w:t>
              </w:r>
            </w:ins>
          </w:p>
        </w:tc>
        <w:tc>
          <w:tcPr>
            <w:tcW w:w="1080" w:type="dxa"/>
          </w:tcPr>
          <w:p w14:paraId="5641749A" w14:textId="77777777" w:rsidR="000315D4" w:rsidRPr="00DB490B" w:rsidRDefault="000315D4" w:rsidP="001E3BBB">
            <w:pPr>
              <w:pStyle w:val="TAL"/>
              <w:keepNext w:val="0"/>
              <w:keepLines w:val="0"/>
              <w:widowControl w:val="0"/>
              <w:rPr>
                <w:ins w:id="214" w:author="Huawei" w:date="2024-07-30T11:38:00Z"/>
                <w:rFonts w:eastAsia="Yu Mincho"/>
                <w:lang w:val="en-US"/>
              </w:rPr>
            </w:pPr>
          </w:p>
        </w:tc>
        <w:tc>
          <w:tcPr>
            <w:tcW w:w="1440" w:type="dxa"/>
          </w:tcPr>
          <w:p w14:paraId="28230A25" w14:textId="77777777" w:rsidR="000315D4" w:rsidRPr="00DB490B" w:rsidRDefault="000315D4" w:rsidP="001E3BBB">
            <w:pPr>
              <w:pStyle w:val="TAL"/>
              <w:keepNext w:val="0"/>
              <w:keepLines w:val="0"/>
              <w:widowControl w:val="0"/>
              <w:rPr>
                <w:ins w:id="215" w:author="Huawei" w:date="2024-07-30T11:38:00Z"/>
                <w:rFonts w:eastAsia="Yu Mincho"/>
                <w:lang w:val="en-US"/>
              </w:rPr>
            </w:pPr>
            <w:ins w:id="216" w:author="Huawei" w:date="2024-07-30T11:38:00Z">
              <w:r w:rsidRPr="0065596C">
                <w:rPr>
                  <w:rFonts w:eastAsia="Yu Mincho" w:cs="Arial"/>
                  <w:i/>
                  <w:iCs/>
                  <w:szCs w:val="18"/>
                </w:rPr>
                <w:t>1</w:t>
              </w:r>
            </w:ins>
          </w:p>
        </w:tc>
        <w:tc>
          <w:tcPr>
            <w:tcW w:w="1872" w:type="dxa"/>
          </w:tcPr>
          <w:p w14:paraId="6348EAE1" w14:textId="77777777" w:rsidR="000315D4" w:rsidRPr="00DB490B" w:rsidRDefault="000315D4" w:rsidP="001E3BBB">
            <w:pPr>
              <w:pStyle w:val="TAL"/>
              <w:keepNext w:val="0"/>
              <w:keepLines w:val="0"/>
              <w:widowControl w:val="0"/>
              <w:rPr>
                <w:ins w:id="217" w:author="Huawei" w:date="2024-07-30T11:38:00Z"/>
                <w:rFonts w:eastAsia="Yu Mincho"/>
                <w:lang w:val="en-US"/>
              </w:rPr>
            </w:pPr>
          </w:p>
        </w:tc>
        <w:tc>
          <w:tcPr>
            <w:tcW w:w="2880" w:type="dxa"/>
          </w:tcPr>
          <w:p w14:paraId="7F67B7D7" w14:textId="77777777" w:rsidR="000315D4" w:rsidRPr="00DB490B" w:rsidRDefault="000315D4" w:rsidP="001E3BBB">
            <w:pPr>
              <w:pStyle w:val="TAL"/>
              <w:keepNext w:val="0"/>
              <w:keepLines w:val="0"/>
              <w:widowControl w:val="0"/>
              <w:rPr>
                <w:ins w:id="218" w:author="Huawei" w:date="2024-07-30T11:38:00Z"/>
                <w:rFonts w:eastAsia="Yu Mincho"/>
                <w:lang w:val="en-US"/>
              </w:rPr>
            </w:pPr>
          </w:p>
        </w:tc>
      </w:tr>
      <w:tr w:rsidR="000315D4" w:rsidRPr="00DB490B" w14:paraId="3C696924" w14:textId="77777777" w:rsidTr="001E3BBB">
        <w:trPr>
          <w:ins w:id="219" w:author="Huawei" w:date="2024-07-30T11:38:00Z"/>
        </w:trPr>
        <w:tc>
          <w:tcPr>
            <w:tcW w:w="2448" w:type="dxa"/>
          </w:tcPr>
          <w:p w14:paraId="52A7E34F" w14:textId="77777777" w:rsidR="000315D4" w:rsidRPr="00DB490B" w:rsidRDefault="000315D4" w:rsidP="001E3BBB">
            <w:pPr>
              <w:pStyle w:val="TAL"/>
              <w:keepNext w:val="0"/>
              <w:keepLines w:val="0"/>
              <w:widowControl w:val="0"/>
              <w:ind w:leftChars="156" w:left="312" w:firstLine="1"/>
              <w:rPr>
                <w:ins w:id="220" w:author="Huawei" w:date="2024-07-30T11:38:00Z"/>
                <w:rFonts w:eastAsia="Batang"/>
                <w:lang w:eastAsia="ja-JP"/>
              </w:rPr>
            </w:pPr>
            <w:ins w:id="221" w:author="Huawei" w:date="2024-07-30T11:38:00Z">
              <w:r>
                <w:rPr>
                  <w:rFonts w:eastAsia="Yu Mincho" w:cs="Arial"/>
                  <w:szCs w:val="18"/>
                </w:rPr>
                <w:t>&gt;&gt;</w:t>
              </w:r>
              <w:r w:rsidRPr="004A1100">
                <w:rPr>
                  <w:rFonts w:cs="Arial"/>
                  <w:bCs/>
                  <w:szCs w:val="18"/>
                </w:rPr>
                <w:t>&gt;System Frame Number</w:t>
              </w:r>
            </w:ins>
          </w:p>
        </w:tc>
        <w:tc>
          <w:tcPr>
            <w:tcW w:w="1080" w:type="dxa"/>
          </w:tcPr>
          <w:p w14:paraId="0DC81F60" w14:textId="77777777" w:rsidR="000315D4" w:rsidRPr="00DB490B" w:rsidRDefault="000315D4" w:rsidP="001E3BBB">
            <w:pPr>
              <w:pStyle w:val="TAL"/>
              <w:keepNext w:val="0"/>
              <w:keepLines w:val="0"/>
              <w:widowControl w:val="0"/>
              <w:rPr>
                <w:ins w:id="222" w:author="Huawei" w:date="2024-07-30T11:38:00Z"/>
                <w:rFonts w:eastAsia="Yu Mincho"/>
                <w:lang w:val="en-US"/>
              </w:rPr>
            </w:pPr>
            <w:ins w:id="223" w:author="Huawei" w:date="2024-07-30T11:38:00Z">
              <w:r w:rsidRPr="004A1100">
                <w:rPr>
                  <w:rFonts w:eastAsia="Yu Mincho" w:cs="Arial"/>
                  <w:szCs w:val="18"/>
                </w:rPr>
                <w:t>M</w:t>
              </w:r>
            </w:ins>
          </w:p>
        </w:tc>
        <w:tc>
          <w:tcPr>
            <w:tcW w:w="1440" w:type="dxa"/>
          </w:tcPr>
          <w:p w14:paraId="516858E7" w14:textId="77777777" w:rsidR="000315D4" w:rsidRPr="00DB490B" w:rsidRDefault="000315D4" w:rsidP="001E3BBB">
            <w:pPr>
              <w:pStyle w:val="TAL"/>
              <w:keepNext w:val="0"/>
              <w:keepLines w:val="0"/>
              <w:widowControl w:val="0"/>
              <w:rPr>
                <w:ins w:id="224" w:author="Huawei" w:date="2024-07-30T11:38:00Z"/>
                <w:rFonts w:eastAsia="Yu Mincho"/>
                <w:lang w:val="en-US"/>
              </w:rPr>
            </w:pPr>
          </w:p>
        </w:tc>
        <w:tc>
          <w:tcPr>
            <w:tcW w:w="1872" w:type="dxa"/>
          </w:tcPr>
          <w:p w14:paraId="2B276425" w14:textId="77777777" w:rsidR="000315D4" w:rsidRPr="00DB490B" w:rsidRDefault="000315D4" w:rsidP="001E3BBB">
            <w:pPr>
              <w:pStyle w:val="TAL"/>
              <w:keepNext w:val="0"/>
              <w:keepLines w:val="0"/>
              <w:widowControl w:val="0"/>
              <w:rPr>
                <w:ins w:id="225" w:author="Huawei" w:date="2024-07-30T11:38:00Z"/>
                <w:rFonts w:eastAsia="Yu Mincho"/>
                <w:lang w:val="en-US"/>
              </w:rPr>
            </w:pPr>
            <w:proofErr w:type="gramStart"/>
            <w:ins w:id="226" w:author="Huawei" w:date="2024-07-30T11:38:00Z">
              <w:r w:rsidRPr="004A1100">
                <w:rPr>
                  <w:rFonts w:eastAsia="Yu Mincho" w:cs="Arial"/>
                  <w:szCs w:val="18"/>
                </w:rPr>
                <w:t>INTEGER(</w:t>
              </w:r>
              <w:proofErr w:type="gramEnd"/>
              <w:r w:rsidRPr="004A1100">
                <w:rPr>
                  <w:rFonts w:eastAsia="Yu Mincho" w:cs="Arial"/>
                  <w:szCs w:val="18"/>
                </w:rPr>
                <w:t>0..1023)</w:t>
              </w:r>
            </w:ins>
          </w:p>
        </w:tc>
        <w:tc>
          <w:tcPr>
            <w:tcW w:w="2880" w:type="dxa"/>
          </w:tcPr>
          <w:p w14:paraId="2139AB32" w14:textId="77777777" w:rsidR="000315D4" w:rsidRPr="00DB490B" w:rsidRDefault="000315D4" w:rsidP="001E3BBB">
            <w:pPr>
              <w:pStyle w:val="TAL"/>
              <w:keepNext w:val="0"/>
              <w:keepLines w:val="0"/>
              <w:widowControl w:val="0"/>
              <w:rPr>
                <w:ins w:id="227" w:author="Huawei" w:date="2024-07-30T11:38:00Z"/>
                <w:rFonts w:eastAsia="Yu Mincho"/>
                <w:lang w:val="en-US"/>
              </w:rPr>
            </w:pPr>
          </w:p>
        </w:tc>
      </w:tr>
      <w:tr w:rsidR="000315D4" w:rsidRPr="00DB490B" w14:paraId="70569AC4" w14:textId="77777777" w:rsidTr="001E3BBB">
        <w:trPr>
          <w:ins w:id="228" w:author="Huawei" w:date="2024-07-30T11:38:00Z"/>
        </w:trPr>
        <w:tc>
          <w:tcPr>
            <w:tcW w:w="2448" w:type="dxa"/>
          </w:tcPr>
          <w:p w14:paraId="32F36AF6" w14:textId="77777777" w:rsidR="000315D4" w:rsidRPr="00DB490B" w:rsidRDefault="000315D4" w:rsidP="001E3BBB">
            <w:pPr>
              <w:pStyle w:val="TAL"/>
              <w:keepNext w:val="0"/>
              <w:keepLines w:val="0"/>
              <w:widowControl w:val="0"/>
              <w:ind w:leftChars="100" w:left="200" w:firstLineChars="50" w:firstLine="90"/>
              <w:rPr>
                <w:ins w:id="229" w:author="Huawei" w:date="2024-07-30T11:38:00Z"/>
                <w:rFonts w:eastAsia="Batang"/>
                <w:lang w:eastAsia="ja-JP"/>
              </w:rPr>
            </w:pPr>
            <w:ins w:id="230" w:author="Huawei" w:date="2024-07-30T11:38:00Z">
              <w:r>
                <w:rPr>
                  <w:rFonts w:eastAsia="Yu Mincho" w:cs="Arial"/>
                  <w:szCs w:val="18"/>
                </w:rPr>
                <w:t>&gt;&gt;</w:t>
              </w:r>
              <w:r w:rsidRPr="004A1100">
                <w:rPr>
                  <w:rFonts w:cs="Arial"/>
                  <w:bCs/>
                  <w:szCs w:val="18"/>
                </w:rPr>
                <w:t>&gt;Slot Number</w:t>
              </w:r>
            </w:ins>
          </w:p>
        </w:tc>
        <w:tc>
          <w:tcPr>
            <w:tcW w:w="1080" w:type="dxa"/>
          </w:tcPr>
          <w:p w14:paraId="3F5B33E3" w14:textId="77777777" w:rsidR="000315D4" w:rsidRPr="00DB490B" w:rsidRDefault="000315D4" w:rsidP="001E3BBB">
            <w:pPr>
              <w:pStyle w:val="TAL"/>
              <w:keepNext w:val="0"/>
              <w:keepLines w:val="0"/>
              <w:widowControl w:val="0"/>
              <w:rPr>
                <w:ins w:id="231" w:author="Huawei" w:date="2024-07-30T11:38:00Z"/>
                <w:rFonts w:eastAsia="Yu Mincho"/>
                <w:lang w:val="en-US"/>
              </w:rPr>
            </w:pPr>
            <w:ins w:id="232" w:author="Huawei" w:date="2024-07-30T11:38:00Z">
              <w:r w:rsidRPr="004A1100">
                <w:rPr>
                  <w:rFonts w:eastAsia="Yu Mincho" w:cs="Arial"/>
                  <w:szCs w:val="18"/>
                </w:rPr>
                <w:t>M</w:t>
              </w:r>
            </w:ins>
          </w:p>
        </w:tc>
        <w:tc>
          <w:tcPr>
            <w:tcW w:w="1440" w:type="dxa"/>
          </w:tcPr>
          <w:p w14:paraId="28E2611C" w14:textId="77777777" w:rsidR="000315D4" w:rsidRPr="00DB490B" w:rsidRDefault="000315D4" w:rsidP="001E3BBB">
            <w:pPr>
              <w:pStyle w:val="TAL"/>
              <w:keepNext w:val="0"/>
              <w:keepLines w:val="0"/>
              <w:widowControl w:val="0"/>
              <w:rPr>
                <w:ins w:id="233" w:author="Huawei" w:date="2024-07-30T11:38:00Z"/>
                <w:rFonts w:eastAsia="Yu Mincho"/>
                <w:lang w:val="en-US"/>
              </w:rPr>
            </w:pPr>
          </w:p>
        </w:tc>
        <w:tc>
          <w:tcPr>
            <w:tcW w:w="1872" w:type="dxa"/>
          </w:tcPr>
          <w:p w14:paraId="0FB43A41" w14:textId="77777777" w:rsidR="000315D4" w:rsidRPr="00DB490B" w:rsidRDefault="000315D4" w:rsidP="001E3BBB">
            <w:pPr>
              <w:pStyle w:val="TAL"/>
              <w:keepNext w:val="0"/>
              <w:keepLines w:val="0"/>
              <w:widowControl w:val="0"/>
              <w:rPr>
                <w:ins w:id="234" w:author="Huawei" w:date="2024-07-30T11:38:00Z"/>
                <w:rFonts w:eastAsia="Yu Mincho"/>
                <w:lang w:val="en-US"/>
              </w:rPr>
            </w:pPr>
            <w:proofErr w:type="gramStart"/>
            <w:ins w:id="235" w:author="Huawei" w:date="2024-07-30T11:38:00Z">
              <w:r w:rsidRPr="004A1100">
                <w:rPr>
                  <w:rFonts w:eastAsia="Yu Mincho" w:cs="Arial"/>
                  <w:szCs w:val="18"/>
                </w:rPr>
                <w:t>INTEGER(</w:t>
              </w:r>
              <w:proofErr w:type="gramEnd"/>
              <w:r w:rsidRPr="004A1100">
                <w:rPr>
                  <w:rFonts w:eastAsia="Yu Mincho" w:cs="Arial"/>
                  <w:szCs w:val="18"/>
                </w:rPr>
                <w:t>0..79)</w:t>
              </w:r>
            </w:ins>
          </w:p>
        </w:tc>
        <w:tc>
          <w:tcPr>
            <w:tcW w:w="2880" w:type="dxa"/>
          </w:tcPr>
          <w:p w14:paraId="102B833E" w14:textId="77777777" w:rsidR="000315D4" w:rsidRPr="00DB490B" w:rsidRDefault="000315D4" w:rsidP="001E3BBB">
            <w:pPr>
              <w:pStyle w:val="TAL"/>
              <w:keepNext w:val="0"/>
              <w:keepLines w:val="0"/>
              <w:widowControl w:val="0"/>
              <w:rPr>
                <w:ins w:id="236" w:author="Huawei" w:date="2024-07-30T11:38:00Z"/>
                <w:rFonts w:eastAsia="Yu Mincho"/>
                <w:lang w:val="en-US"/>
              </w:rPr>
            </w:pPr>
          </w:p>
        </w:tc>
      </w:tr>
      <w:tr w:rsidR="000315D4" w:rsidRPr="00DB490B" w14:paraId="1B16CFD3" w14:textId="77777777" w:rsidTr="001E3BBB">
        <w:trPr>
          <w:ins w:id="237" w:author="Huawei" w:date="2024-07-30T11:37:00Z"/>
        </w:trPr>
        <w:tc>
          <w:tcPr>
            <w:tcW w:w="2448" w:type="dxa"/>
          </w:tcPr>
          <w:p w14:paraId="49F32DAA" w14:textId="77777777" w:rsidR="000315D4" w:rsidRPr="00DB490B" w:rsidRDefault="000315D4" w:rsidP="001E3BBB">
            <w:pPr>
              <w:pStyle w:val="TAL"/>
              <w:keepNext w:val="0"/>
              <w:keepLines w:val="0"/>
              <w:widowControl w:val="0"/>
              <w:ind w:leftChars="100" w:left="200"/>
              <w:rPr>
                <w:ins w:id="238" w:author="Huawei" w:date="2024-07-30T11:37:00Z"/>
                <w:rFonts w:eastAsia="Batang"/>
                <w:lang w:eastAsia="ja-JP"/>
              </w:rPr>
            </w:pPr>
            <w:bookmarkStart w:id="239" w:name="_GoBack"/>
            <w:bookmarkEnd w:id="239"/>
            <w:ins w:id="240" w:author="Huawei" w:date="2024-07-30T11:37:00Z">
              <w:r w:rsidRPr="00E77116">
                <w:t>&gt;&gt;Time Window Measurements Indicator</w:t>
              </w:r>
            </w:ins>
          </w:p>
        </w:tc>
        <w:tc>
          <w:tcPr>
            <w:tcW w:w="1080" w:type="dxa"/>
          </w:tcPr>
          <w:p w14:paraId="112BC15B" w14:textId="77777777" w:rsidR="000315D4" w:rsidRPr="00DB490B" w:rsidRDefault="000315D4" w:rsidP="001E3BBB">
            <w:pPr>
              <w:pStyle w:val="TAL"/>
              <w:keepNext w:val="0"/>
              <w:keepLines w:val="0"/>
              <w:widowControl w:val="0"/>
              <w:rPr>
                <w:ins w:id="241" w:author="Huawei" w:date="2024-07-30T11:37:00Z"/>
                <w:rFonts w:eastAsia="Yu Mincho"/>
                <w:lang w:val="en-US"/>
              </w:rPr>
            </w:pPr>
            <w:ins w:id="242" w:author="Huawei" w:date="2024-07-30T11:37:00Z">
              <w:r w:rsidRPr="00E77116">
                <w:t>O</w:t>
              </w:r>
            </w:ins>
          </w:p>
        </w:tc>
        <w:tc>
          <w:tcPr>
            <w:tcW w:w="1440" w:type="dxa"/>
          </w:tcPr>
          <w:p w14:paraId="56A5776E" w14:textId="77777777" w:rsidR="000315D4" w:rsidRPr="00DB490B" w:rsidRDefault="000315D4" w:rsidP="001E3BBB">
            <w:pPr>
              <w:pStyle w:val="TAL"/>
              <w:keepNext w:val="0"/>
              <w:keepLines w:val="0"/>
              <w:widowControl w:val="0"/>
              <w:rPr>
                <w:ins w:id="243" w:author="Huawei" w:date="2024-07-30T11:37:00Z"/>
                <w:rFonts w:eastAsia="Yu Mincho"/>
                <w:lang w:val="en-US"/>
              </w:rPr>
            </w:pPr>
          </w:p>
        </w:tc>
        <w:tc>
          <w:tcPr>
            <w:tcW w:w="1872" w:type="dxa"/>
          </w:tcPr>
          <w:p w14:paraId="24E399B8" w14:textId="77777777" w:rsidR="000315D4" w:rsidRPr="00DB490B" w:rsidRDefault="000315D4" w:rsidP="001E3BBB">
            <w:pPr>
              <w:pStyle w:val="TAL"/>
              <w:keepNext w:val="0"/>
              <w:keepLines w:val="0"/>
              <w:widowControl w:val="0"/>
              <w:rPr>
                <w:ins w:id="244" w:author="Huawei" w:date="2024-07-30T11:37:00Z"/>
                <w:rFonts w:eastAsia="Yu Mincho"/>
                <w:lang w:val="en-US"/>
              </w:rPr>
            </w:pPr>
            <w:proofErr w:type="gramStart"/>
            <w:ins w:id="245" w:author="Huawei" w:date="2024-07-30T11:37:00Z">
              <w:r w:rsidRPr="00E77116">
                <w:t>ENUMERATED(</w:t>
              </w:r>
              <w:proofErr w:type="gramEnd"/>
              <w:r w:rsidRPr="00E77116">
                <w:t>true, …)</w:t>
              </w:r>
            </w:ins>
          </w:p>
        </w:tc>
        <w:tc>
          <w:tcPr>
            <w:tcW w:w="2880" w:type="dxa"/>
          </w:tcPr>
          <w:p w14:paraId="4A8CEAC1" w14:textId="77777777" w:rsidR="000315D4" w:rsidRPr="00DB490B" w:rsidRDefault="000315D4" w:rsidP="001E3BBB">
            <w:pPr>
              <w:pStyle w:val="TAL"/>
              <w:keepNext w:val="0"/>
              <w:keepLines w:val="0"/>
              <w:widowControl w:val="0"/>
              <w:rPr>
                <w:ins w:id="246" w:author="Huawei" w:date="2024-07-30T11:37:00Z"/>
                <w:rFonts w:eastAsia="Yu Mincho"/>
                <w:lang w:val="en-US"/>
              </w:rPr>
            </w:pPr>
          </w:p>
        </w:tc>
      </w:tr>
    </w:tbl>
    <w:p w14:paraId="552F7FBB" w14:textId="77777777" w:rsidR="000315D4" w:rsidRPr="00DB490B" w:rsidRDefault="000315D4" w:rsidP="000315D4">
      <w:pPr>
        <w:widowControl w:val="0"/>
        <w:rPr>
          <w:lang w:val="en-US"/>
        </w:rPr>
      </w:pP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1"/>
        <w:gridCol w:w="5678"/>
      </w:tblGrid>
      <w:tr w:rsidR="000315D4" w:rsidRPr="00DB490B" w14:paraId="78D90EA4" w14:textId="77777777" w:rsidTr="001E3BBB">
        <w:trPr>
          <w:trHeight w:val="190"/>
          <w:tblHeader/>
        </w:trPr>
        <w:tc>
          <w:tcPr>
            <w:tcW w:w="3691" w:type="dxa"/>
          </w:tcPr>
          <w:p w14:paraId="1A441DF9" w14:textId="77777777" w:rsidR="000315D4" w:rsidRPr="00DB490B" w:rsidRDefault="000315D4" w:rsidP="001E3BBB">
            <w:pPr>
              <w:pStyle w:val="TAH"/>
              <w:keepNext w:val="0"/>
              <w:keepLines w:val="0"/>
              <w:widowControl w:val="0"/>
            </w:pPr>
            <w:r w:rsidRPr="00DB490B">
              <w:t>Condition</w:t>
            </w:r>
          </w:p>
        </w:tc>
        <w:tc>
          <w:tcPr>
            <w:tcW w:w="5678" w:type="dxa"/>
          </w:tcPr>
          <w:p w14:paraId="423EA8A8" w14:textId="77777777" w:rsidR="000315D4" w:rsidRPr="00DB490B" w:rsidRDefault="000315D4" w:rsidP="001E3BBB">
            <w:pPr>
              <w:pStyle w:val="TAH"/>
              <w:keepNext w:val="0"/>
              <w:keepLines w:val="0"/>
              <w:widowControl w:val="0"/>
            </w:pPr>
            <w:r w:rsidRPr="00DB490B">
              <w:t>Explanation</w:t>
            </w:r>
          </w:p>
        </w:tc>
      </w:tr>
      <w:tr w:rsidR="000315D4" w:rsidRPr="00DB490B" w14:paraId="71F3AD37" w14:textId="77777777" w:rsidTr="001E3BBB">
        <w:trPr>
          <w:trHeight w:val="381"/>
        </w:trPr>
        <w:tc>
          <w:tcPr>
            <w:tcW w:w="3691" w:type="dxa"/>
          </w:tcPr>
          <w:p w14:paraId="3A13B312" w14:textId="77777777" w:rsidR="000315D4" w:rsidRPr="00DB490B" w:rsidRDefault="000315D4" w:rsidP="001E3BBB">
            <w:pPr>
              <w:pStyle w:val="TAL"/>
              <w:keepNext w:val="0"/>
              <w:keepLines w:val="0"/>
              <w:widowControl w:val="0"/>
              <w:rPr>
                <w:rFonts w:cs="Arial"/>
                <w:lang w:eastAsia="ja-JP"/>
              </w:rPr>
            </w:pPr>
            <w:r w:rsidRPr="00DB490B">
              <w:rPr>
                <w:noProof/>
              </w:rPr>
              <w:t>ifTimeWindowTypePeriodic</w:t>
            </w:r>
          </w:p>
        </w:tc>
        <w:tc>
          <w:tcPr>
            <w:tcW w:w="5678" w:type="dxa"/>
          </w:tcPr>
          <w:p w14:paraId="20C99F5E" w14:textId="77777777" w:rsidR="000315D4" w:rsidRPr="00DB490B" w:rsidRDefault="000315D4" w:rsidP="001E3BBB">
            <w:pPr>
              <w:pStyle w:val="TAL"/>
              <w:keepNext w:val="0"/>
              <w:keepLines w:val="0"/>
              <w:widowControl w:val="0"/>
              <w:rPr>
                <w:rFonts w:cs="Arial"/>
                <w:lang w:eastAsia="ja-JP"/>
              </w:rPr>
            </w:pPr>
            <w:r w:rsidRPr="00DB490B">
              <w:rPr>
                <w:noProof/>
              </w:rPr>
              <w:t xml:space="preserve">This IE shall be present if the </w:t>
            </w:r>
            <w:r w:rsidRPr="00DB490B">
              <w:rPr>
                <w:i/>
                <w:iCs/>
                <w:noProof/>
              </w:rPr>
              <w:t xml:space="preserve">Time Window Type </w:t>
            </w:r>
            <w:r w:rsidRPr="00DB490B">
              <w:rPr>
                <w:noProof/>
              </w:rPr>
              <w:t>IE is set to the value “periodic”.</w:t>
            </w:r>
          </w:p>
        </w:tc>
      </w:tr>
    </w:tbl>
    <w:p w14:paraId="2C490F8B" w14:textId="77777777" w:rsidR="000315D4" w:rsidRDefault="000315D4" w:rsidP="000315D4">
      <w:pPr>
        <w:widowControl w:val="0"/>
        <w:rPr>
          <w:lang w:val="en-US"/>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0315D4" w:rsidRPr="00DB490B" w14:paraId="3B52DCBA" w14:textId="77777777" w:rsidTr="001E3BBB">
        <w:trPr>
          <w:tblHeader/>
        </w:trPr>
        <w:tc>
          <w:tcPr>
            <w:tcW w:w="2930" w:type="dxa"/>
          </w:tcPr>
          <w:p w14:paraId="09E60504" w14:textId="77777777" w:rsidR="000315D4" w:rsidRPr="00DB490B" w:rsidRDefault="000315D4" w:rsidP="001E3BBB">
            <w:pPr>
              <w:pStyle w:val="TAH"/>
              <w:keepNext w:val="0"/>
              <w:keepLines w:val="0"/>
              <w:widowControl w:val="0"/>
            </w:pPr>
            <w:r w:rsidRPr="00DB490B">
              <w:t>Range bound</w:t>
            </w:r>
          </w:p>
        </w:tc>
        <w:tc>
          <w:tcPr>
            <w:tcW w:w="6284" w:type="dxa"/>
          </w:tcPr>
          <w:p w14:paraId="585B22CC" w14:textId="77777777" w:rsidR="000315D4" w:rsidRPr="00DB490B" w:rsidRDefault="000315D4" w:rsidP="001E3BBB">
            <w:pPr>
              <w:pStyle w:val="TAH"/>
              <w:keepNext w:val="0"/>
              <w:keepLines w:val="0"/>
              <w:widowControl w:val="0"/>
            </w:pPr>
            <w:r w:rsidRPr="00DB490B">
              <w:t>Explanation</w:t>
            </w:r>
          </w:p>
        </w:tc>
      </w:tr>
      <w:tr w:rsidR="000315D4" w:rsidRPr="00DB490B" w14:paraId="1F592F11" w14:textId="77777777" w:rsidTr="001E3BBB">
        <w:tc>
          <w:tcPr>
            <w:tcW w:w="2930" w:type="dxa"/>
          </w:tcPr>
          <w:p w14:paraId="74EAA5A2" w14:textId="77777777" w:rsidR="000315D4" w:rsidRPr="00DB490B" w:rsidRDefault="000315D4" w:rsidP="001E3BBB">
            <w:pPr>
              <w:pStyle w:val="TAL"/>
              <w:keepNext w:val="0"/>
              <w:keepLines w:val="0"/>
              <w:widowControl w:val="0"/>
            </w:pPr>
            <w:proofErr w:type="spellStart"/>
            <w:r w:rsidRPr="00DB490B">
              <w:t>maxnoofTimeWindowMeas</w:t>
            </w:r>
            <w:proofErr w:type="spellEnd"/>
          </w:p>
        </w:tc>
        <w:tc>
          <w:tcPr>
            <w:tcW w:w="6284" w:type="dxa"/>
          </w:tcPr>
          <w:p w14:paraId="68E11E6D" w14:textId="77777777" w:rsidR="000315D4" w:rsidRPr="00DB490B" w:rsidRDefault="000315D4" w:rsidP="001E3BBB">
            <w:pPr>
              <w:pStyle w:val="TAL"/>
              <w:keepNext w:val="0"/>
              <w:keepLines w:val="0"/>
              <w:widowControl w:val="0"/>
            </w:pPr>
            <w:r w:rsidRPr="00DB490B">
              <w:t xml:space="preserve">Maximum no of </w:t>
            </w:r>
            <w:r w:rsidRPr="00DB490B">
              <w:rPr>
                <w:rFonts w:hint="eastAsia"/>
              </w:rPr>
              <w:t xml:space="preserve">Time Window of </w:t>
            </w:r>
            <w:r w:rsidRPr="00DB490B">
              <w:rPr>
                <w:rFonts w:hint="eastAsia"/>
                <w:lang w:val="en-US"/>
              </w:rPr>
              <w:t>Measurements</w:t>
            </w:r>
            <w:r w:rsidRPr="00DB490B">
              <w:t xml:space="preserve">. Value is </w:t>
            </w:r>
            <w:r w:rsidRPr="00DB490B">
              <w:rPr>
                <w:rFonts w:hint="eastAsia"/>
              </w:rPr>
              <w:t>16</w:t>
            </w:r>
            <w:r w:rsidRPr="00DB490B">
              <w:t>.</w:t>
            </w:r>
          </w:p>
        </w:tc>
      </w:tr>
      <w:tr w:rsidR="000315D4" w:rsidRPr="00DB490B" w14:paraId="5EED4C22" w14:textId="77777777" w:rsidTr="001E3BBB">
        <w:trPr>
          <w:ins w:id="247" w:author="Huawei_20240508" w:date="2024-05-09T19:54:00Z"/>
        </w:trPr>
        <w:tc>
          <w:tcPr>
            <w:tcW w:w="2930" w:type="dxa"/>
          </w:tcPr>
          <w:p w14:paraId="3B6F4F21" w14:textId="77777777" w:rsidR="000315D4" w:rsidRPr="00DB490B" w:rsidRDefault="000315D4" w:rsidP="001E3BBB">
            <w:pPr>
              <w:pStyle w:val="TAL"/>
              <w:keepNext w:val="0"/>
              <w:keepLines w:val="0"/>
              <w:widowControl w:val="0"/>
              <w:rPr>
                <w:ins w:id="248" w:author="Huawei_20240508" w:date="2024-05-09T19:54:00Z"/>
              </w:rPr>
            </w:pPr>
            <w:proofErr w:type="spellStart"/>
            <w:ins w:id="249" w:author="Huawei_20240508" w:date="2024-05-09T19:55:00Z">
              <w:r w:rsidRPr="00E55462">
                <w:t>maxnoSRS-PosResources</w:t>
              </w:r>
            </w:ins>
            <w:proofErr w:type="spellEnd"/>
          </w:p>
        </w:tc>
        <w:tc>
          <w:tcPr>
            <w:tcW w:w="6284" w:type="dxa"/>
          </w:tcPr>
          <w:p w14:paraId="383B886B" w14:textId="77777777" w:rsidR="000315D4" w:rsidRPr="00DB490B" w:rsidRDefault="000315D4" w:rsidP="001E3BBB">
            <w:pPr>
              <w:pStyle w:val="TAL"/>
              <w:keepNext w:val="0"/>
              <w:keepLines w:val="0"/>
              <w:widowControl w:val="0"/>
              <w:rPr>
                <w:ins w:id="250" w:author="Huawei_20240508" w:date="2024-05-09T19:54:00Z"/>
              </w:rPr>
            </w:pPr>
            <w:ins w:id="251" w:author="Huawei_20240508" w:date="2024-05-09T19:55:00Z">
              <w:r w:rsidRPr="00E55462">
                <w:t>Maximum no of positioning SRS resources per UL BWP. Value is 64.</w:t>
              </w:r>
            </w:ins>
          </w:p>
        </w:tc>
      </w:tr>
    </w:tbl>
    <w:p w14:paraId="508E9755" w14:textId="77777777" w:rsidR="000315D4" w:rsidRPr="00DB490B" w:rsidRDefault="000315D4" w:rsidP="000315D4">
      <w:pPr>
        <w:widowControl w:val="0"/>
        <w:rPr>
          <w:rFonts w:eastAsia="SimSun"/>
          <w:lang w:val="en-US"/>
        </w:rPr>
      </w:pPr>
    </w:p>
    <w:p w14:paraId="09506FB3" w14:textId="77777777" w:rsidR="000315D4" w:rsidRDefault="000315D4" w:rsidP="000315D4">
      <w:pPr>
        <w:jc w:val="center"/>
      </w:pPr>
    </w:p>
    <w:p w14:paraId="6DD9D501" w14:textId="77777777" w:rsidR="000315D4" w:rsidRDefault="000315D4" w:rsidP="000315D4">
      <w:pPr>
        <w:jc w:val="center"/>
        <w:rPr>
          <w:highlight w:val="yellow"/>
        </w:rPr>
        <w:sectPr w:rsidR="000315D4" w:rsidSect="006E0027">
          <w:headerReference w:type="even" r:id="rId28"/>
          <w:headerReference w:type="default" r:id="rId29"/>
          <w:headerReference w:type="first" r:id="rId30"/>
          <w:footnotePr>
            <w:numRestart w:val="eachSect"/>
          </w:footnotePr>
          <w:pgSz w:w="11907" w:h="16840" w:code="9"/>
          <w:pgMar w:top="1134" w:right="1134" w:bottom="1418" w:left="1134" w:header="680" w:footer="567" w:gutter="0"/>
          <w:cols w:space="720"/>
          <w:docGrid w:linePitch="272"/>
        </w:sectPr>
      </w:pPr>
    </w:p>
    <w:p w14:paraId="58CD834B" w14:textId="77777777" w:rsidR="000315D4" w:rsidRDefault="000315D4" w:rsidP="000315D4">
      <w:pPr>
        <w:pStyle w:val="Heading3"/>
      </w:pPr>
      <w:bookmarkStart w:id="252" w:name="_Toc20956003"/>
      <w:bookmarkStart w:id="253" w:name="_Toc29893129"/>
      <w:bookmarkStart w:id="254" w:name="_Toc36557066"/>
      <w:bookmarkStart w:id="255" w:name="_Toc45832586"/>
      <w:bookmarkStart w:id="256" w:name="_Toc51763908"/>
      <w:bookmarkStart w:id="257" w:name="_Toc64449080"/>
      <w:bookmarkStart w:id="258" w:name="_Toc66289739"/>
      <w:bookmarkStart w:id="259" w:name="_Toc74154852"/>
      <w:bookmarkStart w:id="260" w:name="_Toc81383596"/>
      <w:bookmarkStart w:id="261" w:name="_Toc88658230"/>
      <w:bookmarkStart w:id="262" w:name="_Toc97911142"/>
      <w:bookmarkStart w:id="263" w:name="_Toc99038966"/>
      <w:bookmarkStart w:id="264" w:name="_Toc99731229"/>
      <w:bookmarkStart w:id="265" w:name="_Toc105511364"/>
      <w:bookmarkStart w:id="266" w:name="_Toc105927896"/>
      <w:bookmarkStart w:id="267" w:name="_Toc106110436"/>
      <w:bookmarkStart w:id="268" w:name="_Toc113835878"/>
      <w:bookmarkStart w:id="269" w:name="_Toc120124734"/>
      <w:bookmarkStart w:id="270" w:name="_Toc162617965"/>
    </w:p>
    <w:p w14:paraId="5F32BEDE" w14:textId="77777777" w:rsidR="000315D4" w:rsidRPr="00EA5FA7" w:rsidRDefault="000315D4" w:rsidP="000315D4">
      <w:pPr>
        <w:pStyle w:val="Heading3"/>
      </w:pPr>
      <w:r w:rsidRPr="00EA5FA7">
        <w:t>9.4.5</w:t>
      </w:r>
      <w:r w:rsidRPr="00EA5FA7">
        <w:tab/>
        <w:t>Information Element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8D136B2"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4D2C21A8" w14:textId="77777777" w:rsidR="000315D4" w:rsidRDefault="000315D4" w:rsidP="000315D4">
      <w:pPr>
        <w:pStyle w:val="PL"/>
        <w:rPr>
          <w:snapToGrid w:val="0"/>
        </w:rPr>
      </w:pPr>
      <w:r>
        <w:rPr>
          <w:rFonts w:eastAsia="SimSun"/>
        </w:rPr>
        <w:tab/>
      </w:r>
      <w:r>
        <w:rPr>
          <w:snapToGrid w:val="0"/>
        </w:rPr>
        <w:t>id-TxHoppingConfiguration,</w:t>
      </w:r>
    </w:p>
    <w:p w14:paraId="3113FF73" w14:textId="77777777" w:rsidR="000315D4" w:rsidRPr="00081E86" w:rsidRDefault="000315D4" w:rsidP="000315D4">
      <w:pPr>
        <w:pStyle w:val="PL"/>
        <w:rPr>
          <w:snapToGrid w:val="0"/>
        </w:rPr>
      </w:pPr>
      <w:r w:rsidRPr="00081E86">
        <w:rPr>
          <w:snapToGrid w:val="0"/>
        </w:rPr>
        <w:tab/>
        <w:t>id-AggregatedPosSRSResourceSetList,</w:t>
      </w:r>
    </w:p>
    <w:p w14:paraId="673BBB50" w14:textId="77777777" w:rsidR="000315D4" w:rsidRDefault="000315D4" w:rsidP="000315D4">
      <w:pPr>
        <w:pStyle w:val="PL"/>
        <w:rPr>
          <w:snapToGrid w:val="0"/>
        </w:rPr>
      </w:pPr>
      <w:r w:rsidRPr="00081E86">
        <w:rPr>
          <w:snapToGrid w:val="0"/>
        </w:rPr>
        <w:tab/>
        <w:t>id-ValidityAreaSpecificSRSInformation,</w:t>
      </w:r>
    </w:p>
    <w:p w14:paraId="798DD269" w14:textId="77777777" w:rsidR="000315D4" w:rsidRDefault="000315D4" w:rsidP="000315D4">
      <w:pPr>
        <w:pStyle w:val="PL"/>
        <w:rPr>
          <w:snapToGrid w:val="0"/>
        </w:rPr>
      </w:pPr>
      <w:r>
        <w:rPr>
          <w:snapToGrid w:val="0"/>
        </w:rPr>
        <w:tab/>
      </w:r>
      <w:r>
        <w:rPr>
          <w:rFonts w:eastAsia="SimSun" w:hint="eastAsia"/>
          <w:snapToGrid w:val="0"/>
          <w:lang w:val="en-US" w:eastAsia="zh-CN"/>
        </w:rPr>
        <w:t>id-PeerUE-ID,</w:t>
      </w:r>
    </w:p>
    <w:p w14:paraId="50CE0AFE" w14:textId="77777777" w:rsidR="000315D4" w:rsidRDefault="000315D4" w:rsidP="000315D4">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0B888E10" w14:textId="77777777" w:rsidR="000315D4" w:rsidRDefault="000315D4" w:rsidP="000315D4">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0BEC2D9" w14:textId="77777777" w:rsidR="000315D4" w:rsidRDefault="000315D4" w:rsidP="000315D4">
      <w:pPr>
        <w:pStyle w:val="PL"/>
        <w:rPr>
          <w:snapToGrid w:val="0"/>
          <w:lang w:eastAsia="zh-CN"/>
        </w:rPr>
      </w:pPr>
      <w:r>
        <w:rPr>
          <w:snapToGrid w:val="0"/>
          <w:lang w:eastAsia="zh-CN"/>
        </w:rPr>
        <w:tab/>
      </w:r>
      <w:r>
        <w:rPr>
          <w:rFonts w:hint="eastAsia"/>
          <w:snapToGrid w:val="0"/>
          <w:lang w:eastAsia="zh-CN"/>
        </w:rPr>
        <w:t>id-PointA,</w:t>
      </w:r>
    </w:p>
    <w:p w14:paraId="0145B9CE" w14:textId="77777777" w:rsidR="000315D4" w:rsidRPr="00F15B10" w:rsidRDefault="000315D4" w:rsidP="000315D4">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AF5C570" w14:textId="77777777" w:rsidR="000315D4" w:rsidRPr="00925512" w:rsidRDefault="000315D4" w:rsidP="000315D4">
      <w:pPr>
        <w:pStyle w:val="PL"/>
        <w:rPr>
          <w:snapToGrid w:val="0"/>
          <w:lang w:eastAsia="zh-CN"/>
        </w:rPr>
      </w:pPr>
      <w:r>
        <w:rPr>
          <w:snapToGrid w:val="0"/>
          <w:lang w:eastAsia="zh-CN"/>
        </w:rPr>
        <w:tab/>
      </w:r>
      <w:r>
        <w:rPr>
          <w:rFonts w:hint="eastAsia"/>
          <w:snapToGrid w:val="0"/>
          <w:lang w:eastAsia="zh-CN"/>
        </w:rPr>
        <w:t>id-NR-PCI,</w:t>
      </w:r>
    </w:p>
    <w:p w14:paraId="71A43CF7" w14:textId="77777777" w:rsidR="000315D4" w:rsidRPr="006C6A3D" w:rsidRDefault="000315D4" w:rsidP="000315D4">
      <w:pPr>
        <w:pStyle w:val="PL"/>
      </w:pPr>
      <w:r w:rsidRPr="006C6A3D">
        <w:tab/>
      </w:r>
      <w:bookmarkStart w:id="271" w:name="_Hlk168380387"/>
      <w:r w:rsidRPr="006C6A3D">
        <w:t>id-E-CID-MeasuredResultsAssociatedInfoList,</w:t>
      </w:r>
    </w:p>
    <w:p w14:paraId="44C3CF09" w14:textId="77777777" w:rsidR="000315D4" w:rsidRDefault="000315D4" w:rsidP="000315D4">
      <w:pPr>
        <w:pStyle w:val="PL"/>
        <w:rPr>
          <w:snapToGrid w:val="0"/>
        </w:rPr>
      </w:pPr>
      <w:r w:rsidRPr="003B6FD7">
        <w:rPr>
          <w:snapToGrid w:val="0"/>
        </w:rPr>
        <w:tab/>
        <w:t>id-XR-Bcast-Information,</w:t>
      </w:r>
    </w:p>
    <w:p w14:paraId="26EA5720" w14:textId="77777777" w:rsidR="000315D4" w:rsidDel="005256D6" w:rsidRDefault="000315D4" w:rsidP="000315D4">
      <w:pPr>
        <w:pStyle w:val="PL"/>
        <w:rPr>
          <w:del w:id="272" w:author="Huawei_20240726" w:date="2024-08-06T11:33:00Z"/>
          <w:snapToGrid w:val="0"/>
        </w:rPr>
      </w:pPr>
      <w:r>
        <w:rPr>
          <w:snapToGrid w:val="0"/>
        </w:rPr>
        <w:tab/>
      </w:r>
      <w:r w:rsidRPr="001D2E49">
        <w:rPr>
          <w:snapToGrid w:val="0"/>
        </w:rPr>
        <w:t>id-</w:t>
      </w:r>
      <w:r w:rsidRPr="00AF2298">
        <w:rPr>
          <w:snapToGrid w:val="0"/>
        </w:rPr>
        <w:t>MaxDataBurstVolume</w:t>
      </w:r>
      <w:r>
        <w:rPr>
          <w:snapToGrid w:val="0"/>
        </w:rPr>
        <w:t>,</w:t>
      </w:r>
    </w:p>
    <w:bookmarkEnd w:id="271"/>
    <w:p w14:paraId="071D2BB6" w14:textId="77777777" w:rsidR="000315D4" w:rsidRPr="005256D6" w:rsidRDefault="000315D4" w:rsidP="000315D4">
      <w:pPr>
        <w:pStyle w:val="PL"/>
        <w:rPr>
          <w:ins w:id="273" w:author="Huawei_20240726" w:date="2024-08-06T11:33:00Z"/>
          <w:rFonts w:cs="Arial"/>
          <w:szCs w:val="18"/>
          <w:lang w:eastAsia="zh-CN"/>
        </w:rPr>
      </w:pPr>
      <w:ins w:id="274" w:author="Huawei_20240726" w:date="2024-08-06T11:33:00Z">
        <w:r w:rsidRPr="005256D6">
          <w:rPr>
            <w:rFonts w:cs="Arial"/>
            <w:szCs w:val="18"/>
            <w:lang w:eastAsia="zh-CN"/>
          </w:rPr>
          <w:tab/>
          <w:t>id-TimeWindowStart,</w:t>
        </w:r>
      </w:ins>
    </w:p>
    <w:p w14:paraId="1DFC7199" w14:textId="77777777" w:rsidR="000315D4" w:rsidRPr="000A295A" w:rsidRDefault="000315D4" w:rsidP="000315D4">
      <w:pPr>
        <w:pStyle w:val="PL"/>
        <w:rPr>
          <w:rFonts w:cs="Arial"/>
          <w:szCs w:val="18"/>
          <w:lang w:eastAsia="zh-CN"/>
        </w:rPr>
      </w:pPr>
      <w:ins w:id="275" w:author="Huawei_20240726" w:date="2024-08-06T11:33:00Z">
        <w:r w:rsidRPr="005256D6">
          <w:rPr>
            <w:rFonts w:cs="Arial"/>
            <w:szCs w:val="18"/>
            <w:lang w:eastAsia="zh-CN"/>
          </w:rPr>
          <w:tab/>
          <w:t>id-TimeWindowMeasurementIndicator</w:t>
        </w:r>
        <w:r>
          <w:rPr>
            <w:rFonts w:cs="Arial"/>
            <w:szCs w:val="18"/>
            <w:lang w:eastAsia="zh-CN"/>
          </w:rPr>
          <w:t>,</w:t>
        </w:r>
      </w:ins>
    </w:p>
    <w:p w14:paraId="238AB2CB" w14:textId="77777777" w:rsidR="000315D4" w:rsidRDefault="000315D4" w:rsidP="000315D4">
      <w:pPr>
        <w:pStyle w:val="PL"/>
        <w:rPr>
          <w:rFonts w:cs="Arial"/>
          <w:szCs w:val="18"/>
          <w:lang w:eastAsia="zh-CN"/>
        </w:rPr>
      </w:pPr>
    </w:p>
    <w:p w14:paraId="1AF9D0CB"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7CCBB450" w14:textId="77777777" w:rsidR="000315D4" w:rsidRDefault="000315D4" w:rsidP="000315D4">
      <w:pPr>
        <w:pStyle w:val="PL"/>
        <w:rPr>
          <w:ins w:id="276" w:author="Huawei" w:date="2024-04-25T16:45:00Z"/>
          <w:snapToGrid w:val="0"/>
        </w:rPr>
      </w:pPr>
      <w:ins w:id="277" w:author="Huawei" w:date="2024-04-25T16:44:00Z">
        <w:r w:rsidRPr="00F22421">
          <w:rPr>
            <w:rFonts w:eastAsia="Calibri" w:cs="Courier New"/>
            <w:snapToGrid w:val="0"/>
            <w:szCs w:val="22"/>
          </w:rPr>
          <w:t>TimeWindowMeasurementIndicator</w:t>
        </w:r>
      </w:ins>
      <w:ins w:id="278" w:author="Huawei" w:date="2024-04-25T16:45:00Z">
        <w:r>
          <w:rPr>
            <w:snapToGrid w:val="0"/>
          </w:rPr>
          <w:t xml:space="preserve"> ::= ENUMERATED {true</w:t>
        </w:r>
      </w:ins>
      <w:ins w:id="279" w:author="Huawei" w:date="2024-07-30T11:46:00Z">
        <w:r>
          <w:rPr>
            <w:snapToGrid w:val="0"/>
          </w:rPr>
          <w:t>, ...</w:t>
        </w:r>
      </w:ins>
      <w:ins w:id="280" w:author="Huawei" w:date="2024-04-25T16:45:00Z">
        <w:r>
          <w:rPr>
            <w:snapToGrid w:val="0"/>
          </w:rPr>
          <w:t>}</w:t>
        </w:r>
      </w:ins>
    </w:p>
    <w:p w14:paraId="2DD16696" w14:textId="77777777" w:rsidR="000315D4" w:rsidRPr="00CC6ACE" w:rsidRDefault="000315D4" w:rsidP="000315D4">
      <w:pPr>
        <w:pStyle w:val="PL"/>
        <w:rPr>
          <w:snapToGrid w:val="0"/>
          <w:lang w:eastAsia="zh-CN"/>
        </w:rPr>
      </w:pPr>
    </w:p>
    <w:p w14:paraId="55595657" w14:textId="77777777" w:rsidR="000315D4" w:rsidRDefault="000315D4" w:rsidP="000315D4">
      <w:pPr>
        <w:pStyle w:val="PL"/>
        <w:rPr>
          <w:ins w:id="281" w:author="Huawei" w:date="2024-07-30T11:26:00Z"/>
        </w:rPr>
      </w:pPr>
      <w:ins w:id="282" w:author="Huawei" w:date="2024-07-30T11:26:00Z">
        <w:r w:rsidRPr="00471D0D">
          <w:rPr>
            <w:snapToGrid w:val="0"/>
          </w:rPr>
          <w:t>TimeWindow</w:t>
        </w:r>
        <w:r>
          <w:rPr>
            <w:snapToGrid w:val="0"/>
          </w:rPr>
          <w:t>Start</w:t>
        </w:r>
        <w:r w:rsidRPr="0043020C">
          <w:t xml:space="preserve"> ::= SEQUENCE {</w:t>
        </w:r>
      </w:ins>
    </w:p>
    <w:p w14:paraId="5F523D3E" w14:textId="77777777" w:rsidR="000315D4" w:rsidRDefault="000315D4" w:rsidP="000315D4">
      <w:pPr>
        <w:pStyle w:val="PL"/>
        <w:rPr>
          <w:ins w:id="283" w:author="Huawei" w:date="2024-07-30T11:26:00Z"/>
        </w:rPr>
      </w:pPr>
      <w:ins w:id="284" w:author="Huawei" w:date="2024-07-30T11:26:00Z">
        <w:r>
          <w:tab/>
          <w:t>systemFrameNumber</w:t>
        </w:r>
        <w:r>
          <w:tab/>
        </w:r>
        <w:r>
          <w:tab/>
          <w:t>SystemFrameNumber,</w:t>
        </w:r>
      </w:ins>
    </w:p>
    <w:p w14:paraId="7104541A" w14:textId="77777777" w:rsidR="000315D4" w:rsidRDefault="000315D4" w:rsidP="000315D4">
      <w:pPr>
        <w:pStyle w:val="PL"/>
        <w:rPr>
          <w:ins w:id="285" w:author="Huawei" w:date="2024-07-30T11:26:00Z"/>
        </w:rPr>
      </w:pPr>
      <w:ins w:id="286" w:author="Huawei" w:date="2024-07-30T11:26:00Z">
        <w:r>
          <w:tab/>
          <w:t>slotNumber</w:t>
        </w:r>
        <w:r>
          <w:tab/>
        </w:r>
        <w:r>
          <w:tab/>
        </w:r>
        <w:r>
          <w:tab/>
        </w:r>
        <w:r>
          <w:tab/>
          <w:t>SlotNumber,</w:t>
        </w:r>
      </w:ins>
    </w:p>
    <w:p w14:paraId="4E1B6ED1" w14:textId="77777777" w:rsidR="000315D4" w:rsidRPr="00E47403" w:rsidRDefault="000315D4" w:rsidP="000315D4">
      <w:pPr>
        <w:pStyle w:val="PL"/>
        <w:rPr>
          <w:ins w:id="287" w:author="Huawei" w:date="2024-07-30T11:26:00Z"/>
          <w:rFonts w:eastAsia="Calibri" w:cs="Courier New"/>
          <w:snapToGrid w:val="0"/>
          <w:szCs w:val="22"/>
        </w:rPr>
      </w:pPr>
      <w:ins w:id="288"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0D772E0E" w14:textId="77777777" w:rsidR="000315D4" w:rsidRPr="00666F81" w:rsidRDefault="000315D4" w:rsidP="000315D4">
      <w:pPr>
        <w:pStyle w:val="PL"/>
        <w:rPr>
          <w:ins w:id="289" w:author="Huawei" w:date="2024-07-30T11:26:00Z"/>
        </w:rPr>
      </w:pPr>
      <w:ins w:id="290" w:author="Huawei" w:date="2024-07-30T11:26:00Z">
        <w:r w:rsidRPr="00235ECA">
          <w:tab/>
        </w:r>
        <w:r>
          <w:t>...</w:t>
        </w:r>
      </w:ins>
    </w:p>
    <w:p w14:paraId="302E98AB" w14:textId="77777777" w:rsidR="000315D4" w:rsidRDefault="000315D4" w:rsidP="000315D4">
      <w:pPr>
        <w:pStyle w:val="PL"/>
        <w:rPr>
          <w:ins w:id="291" w:author="Huawei" w:date="2024-07-30T11:26:00Z"/>
        </w:rPr>
      </w:pPr>
      <w:ins w:id="292" w:author="Huawei" w:date="2024-07-30T11:26:00Z">
        <w:r w:rsidRPr="005914C0">
          <w:t>}</w:t>
        </w:r>
      </w:ins>
    </w:p>
    <w:p w14:paraId="06A399D6" w14:textId="77777777" w:rsidR="000315D4" w:rsidRDefault="000315D4" w:rsidP="000315D4">
      <w:pPr>
        <w:pStyle w:val="PL"/>
        <w:rPr>
          <w:ins w:id="293" w:author="Huawei" w:date="2024-07-30T11:26:00Z"/>
        </w:rPr>
      </w:pPr>
    </w:p>
    <w:p w14:paraId="4D5165AE" w14:textId="77777777" w:rsidR="000315D4" w:rsidRPr="007C49BE" w:rsidRDefault="000315D4" w:rsidP="000315D4">
      <w:pPr>
        <w:pStyle w:val="PL"/>
        <w:rPr>
          <w:ins w:id="294" w:author="Huawei" w:date="2024-07-30T11:26:00Z"/>
          <w:rFonts w:eastAsia="Calibri" w:cs="Courier New"/>
          <w:snapToGrid w:val="0"/>
          <w:szCs w:val="22"/>
        </w:rPr>
      </w:pPr>
      <w:ins w:id="295"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ins>
      <w:ins w:id="296" w:author="Huawei" w:date="2024-05-09T20:17:00Z">
        <w:r>
          <w:rPr>
            <w:snapToGrid w:val="0"/>
            <w:lang w:val="fr-FR"/>
          </w:rPr>
          <w:t>F1AP</w:t>
        </w:r>
      </w:ins>
      <w:ins w:id="297" w:author="Huawei" w:date="2024-07-30T11:26:00Z">
        <w:r w:rsidRPr="007C49BE">
          <w:rPr>
            <w:rFonts w:eastAsia="Calibri" w:cs="Courier New"/>
            <w:szCs w:val="22"/>
          </w:rPr>
          <w:t>-PROTOCOL-</w:t>
        </w:r>
        <w:r w:rsidRPr="007C49BE">
          <w:rPr>
            <w:rFonts w:eastAsia="Calibri" w:cs="Courier New"/>
            <w:snapToGrid w:val="0"/>
            <w:szCs w:val="22"/>
          </w:rPr>
          <w:t>EXTENSION ::= {</w:t>
        </w:r>
      </w:ins>
    </w:p>
    <w:p w14:paraId="46B6B43B" w14:textId="77777777" w:rsidR="000315D4" w:rsidRPr="00AA5843" w:rsidRDefault="000315D4" w:rsidP="000315D4">
      <w:pPr>
        <w:pStyle w:val="PL"/>
        <w:rPr>
          <w:ins w:id="298" w:author="Huawei" w:date="2024-07-30T11:26:00Z"/>
          <w:rFonts w:eastAsia="Calibri" w:cs="Courier New"/>
          <w:snapToGrid w:val="0"/>
          <w:szCs w:val="22"/>
          <w:lang w:val="en-US"/>
        </w:rPr>
      </w:pPr>
      <w:ins w:id="299"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6A2D041D" w14:textId="77777777" w:rsidR="000315D4" w:rsidRPr="004F24CE" w:rsidRDefault="000315D4" w:rsidP="000315D4">
      <w:pPr>
        <w:pStyle w:val="PL"/>
        <w:rPr>
          <w:ins w:id="300" w:author="Huawei" w:date="2024-07-30T11:26:00Z"/>
          <w:snapToGrid w:val="0"/>
        </w:rPr>
      </w:pPr>
      <w:ins w:id="301" w:author="Huawei" w:date="2024-07-30T11:26:00Z">
        <w:r w:rsidRPr="00AA5843">
          <w:rPr>
            <w:rFonts w:eastAsia="Calibri" w:cs="Courier New"/>
            <w:snapToGrid w:val="0"/>
            <w:szCs w:val="22"/>
            <w:lang w:val="en-US"/>
          </w:rPr>
          <w:t>}</w:t>
        </w:r>
      </w:ins>
    </w:p>
    <w:p w14:paraId="5C03ADB7" w14:textId="77777777" w:rsidR="000315D4" w:rsidRDefault="000315D4" w:rsidP="000315D4">
      <w:pPr>
        <w:pStyle w:val="PL"/>
      </w:pPr>
    </w:p>
    <w:p w14:paraId="142C35E0" w14:textId="77777777" w:rsidR="000315D4" w:rsidRPr="00247FA4" w:rsidRDefault="000315D4" w:rsidP="000315D4">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F1B9788" w14:textId="77777777" w:rsidR="000315D4" w:rsidRDefault="000315D4" w:rsidP="000315D4">
      <w:pPr>
        <w:pStyle w:val="PL"/>
        <w:rPr>
          <w:lang w:val="sv-SE"/>
        </w:rPr>
      </w:pPr>
    </w:p>
    <w:p w14:paraId="60912F58" w14:textId="77777777" w:rsidR="000315D4" w:rsidRPr="00E2681F" w:rsidRDefault="000315D4" w:rsidP="000315D4">
      <w:pPr>
        <w:pStyle w:val="PL"/>
        <w:rPr>
          <w:lang w:val="sv-SE"/>
        </w:rPr>
      </w:pPr>
    </w:p>
    <w:p w14:paraId="3CD23563" w14:textId="77777777" w:rsidR="000315D4" w:rsidRPr="00BE4E24" w:rsidRDefault="000315D4" w:rsidP="000315D4">
      <w:pPr>
        <w:pStyle w:val="PL"/>
      </w:pPr>
      <w:r w:rsidRPr="00BE4E24">
        <w:t>TimeWindowInformation-Measurement</w:t>
      </w:r>
      <w:r>
        <w:t>-Item</w:t>
      </w:r>
      <w:r w:rsidRPr="00BE4E24">
        <w:t xml:space="preserve"> ::= SEQUENCE {</w:t>
      </w:r>
    </w:p>
    <w:p w14:paraId="6756D873" w14:textId="77777777" w:rsidR="000315D4" w:rsidRDefault="000315D4" w:rsidP="000315D4">
      <w:pPr>
        <w:pStyle w:val="PL"/>
      </w:pPr>
      <w:r w:rsidRPr="00BE4E24">
        <w:tab/>
      </w:r>
      <w:r>
        <w:t>timeWindowDurationMeasurement</w:t>
      </w:r>
      <w:r>
        <w:tab/>
      </w:r>
      <w:r>
        <w:tab/>
        <w:t>TimeWindowDurationMeasurement,</w:t>
      </w:r>
    </w:p>
    <w:p w14:paraId="09BAAA8B" w14:textId="77777777" w:rsidR="000315D4" w:rsidRDefault="000315D4" w:rsidP="000315D4">
      <w:pPr>
        <w:pStyle w:val="PL"/>
      </w:pPr>
      <w:r>
        <w:tab/>
        <w:t>timeWindowType</w:t>
      </w:r>
      <w:r>
        <w:tab/>
      </w:r>
      <w:r>
        <w:tab/>
      </w:r>
      <w:r>
        <w:tab/>
      </w:r>
      <w:r>
        <w:tab/>
      </w:r>
      <w:r>
        <w:tab/>
      </w:r>
      <w:r>
        <w:tab/>
        <w:t>ENUMERATED {single, periodic, ...},</w:t>
      </w:r>
    </w:p>
    <w:p w14:paraId="592D4626" w14:textId="77777777" w:rsidR="000315D4" w:rsidRDefault="000315D4" w:rsidP="000315D4">
      <w:pPr>
        <w:pStyle w:val="PL"/>
      </w:pPr>
      <w:r>
        <w:tab/>
        <w:t>timeWindowPeriodicityMeasurement</w:t>
      </w:r>
      <w:r>
        <w:tab/>
        <w:t>TimeWindowPeriodicityMeasurement</w:t>
      </w:r>
      <w:r>
        <w:tab/>
      </w:r>
      <w:r>
        <w:tab/>
        <w:t>OPTIONAL,</w:t>
      </w:r>
    </w:p>
    <w:p w14:paraId="38E90DBA" w14:textId="77777777" w:rsidR="000315D4" w:rsidRDefault="000315D4" w:rsidP="000315D4">
      <w:pPr>
        <w:pStyle w:val="PL"/>
      </w:pPr>
      <w:r>
        <w:tab/>
        <w:t xml:space="preserve">-- </w:t>
      </w:r>
      <w:r w:rsidRPr="00E267A9">
        <w:t>This IE shall be present if the Time Window Type IE is set to the value “periodic”.</w:t>
      </w:r>
    </w:p>
    <w:p w14:paraId="5FC05DF4" w14:textId="77777777" w:rsidR="000315D4" w:rsidRPr="006E4192" w:rsidRDefault="000315D4" w:rsidP="000315D4">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71E13B1F" w14:textId="77777777" w:rsidR="000315D4" w:rsidRDefault="000315D4" w:rsidP="000315D4">
      <w:pPr>
        <w:pStyle w:val="PL"/>
      </w:pPr>
      <w:r w:rsidRPr="006E4192">
        <w:rPr>
          <w:rFonts w:hint="eastAsia"/>
          <w:lang w:eastAsia="zh-CN"/>
        </w:rPr>
        <w:tab/>
        <w:t>...</w:t>
      </w:r>
      <w:r w:rsidRPr="00BE4E24">
        <w:t>}</w:t>
      </w:r>
    </w:p>
    <w:p w14:paraId="68A5FA29" w14:textId="77777777" w:rsidR="000315D4" w:rsidRDefault="000315D4" w:rsidP="000315D4">
      <w:pPr>
        <w:pStyle w:val="PL"/>
      </w:pPr>
    </w:p>
    <w:p w14:paraId="427AF84C" w14:textId="77777777" w:rsidR="000315D4" w:rsidRDefault="000315D4" w:rsidP="000315D4">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29449B0" w14:textId="77777777" w:rsidR="000315D4" w:rsidRDefault="000315D4" w:rsidP="000315D4">
      <w:pPr>
        <w:pStyle w:val="PL"/>
        <w:rPr>
          <w:ins w:id="302" w:author="Huawei_20240726" w:date="2024-08-06T11:35:00Z"/>
          <w:rFonts w:eastAsia="Calibri" w:cs="Courier New"/>
          <w:snapToGrid w:val="0"/>
          <w:szCs w:val="22"/>
        </w:rPr>
      </w:pPr>
      <w:ins w:id="303" w:author="Huawei" w:date="2024-07-30T11:24:00Z">
        <w:r w:rsidRPr="001F5289">
          <w:rPr>
            <w:rFonts w:eastAsia="Calibri" w:cs="Courier New"/>
            <w:snapToGrid w:val="0"/>
            <w:szCs w:val="22"/>
          </w:rPr>
          <w:t>{ ID id-</w:t>
        </w:r>
      </w:ins>
      <w:ins w:id="304" w:author="Huawei" w:date="2024-07-30T11:25:00Z">
        <w:r>
          <w:rPr>
            <w:rFonts w:cs="Arial"/>
            <w:szCs w:val="18"/>
            <w:lang w:eastAsia="zh-CN"/>
          </w:rPr>
          <w:t>TimeWindowStart</w:t>
        </w:r>
      </w:ins>
      <w:ins w:id="305" w:author="Huawei" w:date="2024-07-30T11:24:00Z">
        <w:r w:rsidRPr="001F5289">
          <w:rPr>
            <w:rFonts w:eastAsia="Calibri" w:cs="Courier New"/>
            <w:snapToGrid w:val="0"/>
            <w:szCs w:val="22"/>
          </w:rPr>
          <w:tab/>
          <w:t xml:space="preserve">CRITICALITY ignore EXTENSION </w:t>
        </w:r>
      </w:ins>
      <w:ins w:id="306" w:author="Huawei" w:date="2024-07-30T11:25:00Z">
        <w:r>
          <w:t>timeWindowStart</w:t>
        </w:r>
      </w:ins>
      <w:ins w:id="307" w:author="Huawei" w:date="2024-07-30T11:26:00Z">
        <w:r>
          <w:t>Measurement</w:t>
        </w:r>
      </w:ins>
      <w:ins w:id="308" w:author="Huawei" w:date="2024-07-30T11:25:00Z">
        <w:r>
          <w:tab/>
        </w:r>
      </w:ins>
      <w:ins w:id="309" w:author="Huawei" w:date="2024-07-30T11:24:00Z">
        <w:r w:rsidRPr="001F5289">
          <w:rPr>
            <w:rFonts w:eastAsia="Calibri" w:cs="Courier New"/>
            <w:snapToGrid w:val="0"/>
            <w:szCs w:val="22"/>
          </w:rPr>
          <w:t>PRESENCE optional}</w:t>
        </w:r>
      </w:ins>
      <w:ins w:id="310" w:author="Huawei" w:date="2024-05-09T19:48:00Z">
        <w:r>
          <w:rPr>
            <w:rFonts w:eastAsia="Calibri" w:cs="Courier New"/>
            <w:snapToGrid w:val="0"/>
            <w:szCs w:val="22"/>
          </w:rPr>
          <w:t>|</w:t>
        </w:r>
      </w:ins>
    </w:p>
    <w:p w14:paraId="3DFF9A56" w14:textId="77777777" w:rsidR="000315D4" w:rsidRDefault="000315D4" w:rsidP="000315D4">
      <w:pPr>
        <w:pStyle w:val="PL"/>
        <w:rPr>
          <w:ins w:id="311" w:author="Huawei" w:date="2024-05-09T19:48:00Z"/>
          <w:rFonts w:eastAsia="Calibri" w:cs="Courier New"/>
          <w:snapToGrid w:val="0"/>
          <w:szCs w:val="22"/>
        </w:rPr>
      </w:pPr>
      <w:ins w:id="312" w:author="Huawei" w:date="2024-04-25T16:42:00Z">
        <w:r w:rsidRPr="001F5289">
          <w:rPr>
            <w:rFonts w:eastAsia="Calibri" w:cs="Courier New"/>
            <w:snapToGrid w:val="0"/>
            <w:szCs w:val="22"/>
          </w:rPr>
          <w:t>{ ID id-</w:t>
        </w:r>
        <w:r>
          <w:rPr>
            <w:rFonts w:eastAsia="Calibri" w:cs="Courier New"/>
            <w:snapToGrid w:val="0"/>
            <w:szCs w:val="22"/>
          </w:rPr>
          <w:t>TimeWindowMeasurementIndicator</w:t>
        </w:r>
        <w:r w:rsidRPr="001F5289">
          <w:rPr>
            <w:rFonts w:eastAsia="Calibri" w:cs="Courier New"/>
            <w:snapToGrid w:val="0"/>
            <w:szCs w:val="22"/>
          </w:rPr>
          <w:tab/>
          <w:t xml:space="preserve">CRITICALITY ignore EXTENSION </w:t>
        </w:r>
        <w:r>
          <w:rPr>
            <w:rFonts w:eastAsia="Calibri" w:cs="Courier New"/>
            <w:snapToGrid w:val="0"/>
            <w:szCs w:val="22"/>
          </w:rPr>
          <w:t>TimeWindowMeasurementIndicator</w:t>
        </w:r>
        <w:r w:rsidRPr="001F5289">
          <w:rPr>
            <w:rFonts w:eastAsia="Calibri" w:cs="Courier New"/>
            <w:snapToGrid w:val="0"/>
            <w:szCs w:val="22"/>
          </w:rPr>
          <w:t xml:space="preserve"> PRESENCE optional}</w:t>
        </w:r>
      </w:ins>
    </w:p>
    <w:p w14:paraId="11D0A605" w14:textId="77777777" w:rsidR="000315D4" w:rsidRPr="00AA507C" w:rsidRDefault="000315D4" w:rsidP="000315D4">
      <w:pPr>
        <w:pStyle w:val="PL"/>
        <w:tabs>
          <w:tab w:val="clear" w:pos="8064"/>
          <w:tab w:val="clear" w:pos="8448"/>
          <w:tab w:val="clear" w:pos="8832"/>
          <w:tab w:val="left" w:pos="8755"/>
        </w:tabs>
        <w:rPr>
          <w:ins w:id="313" w:author="Huawei" w:date="2024-04-25T16:41:00Z"/>
        </w:rPr>
      </w:pPr>
      <w:ins w:id="314" w:author="Huawei" w:date="2024-05-09T19:48:00Z">
        <w:r>
          <w:rPr>
            <w:rFonts w:eastAsia="Calibri" w:cs="Courier New"/>
            <w:snapToGrid w:val="0"/>
            <w:szCs w:val="22"/>
          </w:rPr>
          <w:t>,</w:t>
        </w:r>
      </w:ins>
    </w:p>
    <w:p w14:paraId="0C7DB9F4" w14:textId="77777777" w:rsidR="000315D4" w:rsidRPr="00AA5843" w:rsidRDefault="000315D4" w:rsidP="000315D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E537897" w14:textId="77777777" w:rsidR="000315D4" w:rsidRPr="00711304" w:rsidRDefault="000315D4" w:rsidP="000315D4">
      <w:pPr>
        <w:pStyle w:val="PL"/>
        <w:rPr>
          <w:snapToGrid w:val="0"/>
        </w:rPr>
      </w:pPr>
      <w:r w:rsidRPr="00AA5843">
        <w:rPr>
          <w:rFonts w:eastAsia="Calibri" w:cs="Courier New"/>
          <w:snapToGrid w:val="0"/>
          <w:szCs w:val="22"/>
          <w:lang w:val="en-US"/>
        </w:rPr>
        <w:t>}</w:t>
      </w:r>
    </w:p>
    <w:p w14:paraId="73462679" w14:textId="77777777" w:rsidR="000315D4" w:rsidRDefault="000315D4" w:rsidP="000315D4">
      <w:pPr>
        <w:pStyle w:val="PL"/>
        <w:rPr>
          <w:rFonts w:eastAsia="Calibri" w:cs="Courier New"/>
          <w:snapToGrid w:val="0"/>
          <w:szCs w:val="22"/>
        </w:rPr>
      </w:pPr>
      <w:bookmarkStart w:id="315" w:name="_Hlk164957055"/>
    </w:p>
    <w:bookmarkEnd w:id="315"/>
    <w:p w14:paraId="653EE631" w14:textId="77777777" w:rsidR="000315D4" w:rsidRPr="007A3B39" w:rsidRDefault="000315D4" w:rsidP="000315D4">
      <w:pPr>
        <w:pStyle w:val="PL"/>
        <w:rPr>
          <w:snapToGrid w:val="0"/>
        </w:rPr>
      </w:pPr>
    </w:p>
    <w:p w14:paraId="3911D7EB"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7C951E58" w14:textId="77777777" w:rsidR="000315D4" w:rsidRPr="00EA5FA7" w:rsidRDefault="000315D4" w:rsidP="000315D4">
      <w:pPr>
        <w:pStyle w:val="Heading3"/>
      </w:pPr>
      <w:bookmarkStart w:id="316" w:name="_Toc20956005"/>
      <w:bookmarkStart w:id="317" w:name="_Toc29893131"/>
      <w:bookmarkStart w:id="318" w:name="_Toc36557068"/>
      <w:bookmarkStart w:id="319" w:name="_Toc45832588"/>
      <w:bookmarkStart w:id="320" w:name="_Toc51763910"/>
      <w:bookmarkStart w:id="321" w:name="_Toc64449082"/>
      <w:bookmarkStart w:id="322" w:name="_Toc66289741"/>
      <w:bookmarkStart w:id="323" w:name="_Toc74154854"/>
      <w:bookmarkStart w:id="324" w:name="_Toc81383598"/>
      <w:bookmarkStart w:id="325" w:name="_Toc88658232"/>
      <w:bookmarkStart w:id="326" w:name="_Toc97911144"/>
      <w:bookmarkStart w:id="327" w:name="_Toc99038968"/>
      <w:bookmarkStart w:id="328" w:name="_Toc99731231"/>
      <w:bookmarkStart w:id="329" w:name="_Toc105511366"/>
      <w:bookmarkStart w:id="330" w:name="_Toc105927898"/>
      <w:bookmarkStart w:id="331" w:name="_Toc106110438"/>
      <w:bookmarkStart w:id="332" w:name="_Toc113835880"/>
      <w:bookmarkStart w:id="333" w:name="_Toc120124736"/>
      <w:bookmarkStart w:id="334" w:name="_Toc162617967"/>
      <w:r w:rsidRPr="00EA5FA7">
        <w:t>9.4.7</w:t>
      </w:r>
      <w:r w:rsidRPr="00EA5FA7">
        <w:tab/>
        <w:t>Constant Definitions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FBA1D36" w14:textId="77777777" w:rsidR="000315D4" w:rsidRPr="005952BA"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21FF9B94" w14:textId="77777777" w:rsidR="000315D4" w:rsidRPr="0048545F" w:rsidRDefault="000315D4" w:rsidP="000315D4">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66003316" w14:textId="77777777" w:rsidR="000315D4" w:rsidRPr="0048545F" w:rsidRDefault="000315D4" w:rsidP="000315D4">
      <w:pPr>
        <w:pStyle w:val="PL"/>
        <w:rPr>
          <w:snapToGrid w:val="0"/>
        </w:rPr>
      </w:pPr>
      <w:r w:rsidRPr="0048545F">
        <w:rPr>
          <w:snapToGrid w:val="0"/>
        </w:rPr>
        <w:t>id-RequestedSRSPreconfigurationCharacteristics-List</w:t>
      </w:r>
      <w:r w:rsidRPr="0048545F">
        <w:rPr>
          <w:snapToGrid w:val="0"/>
        </w:rPr>
        <w:tab/>
        <w:t>ProtocolIE-ID ::= 830</w:t>
      </w:r>
    </w:p>
    <w:p w14:paraId="30B4C748" w14:textId="77777777" w:rsidR="000315D4" w:rsidRPr="0048545F" w:rsidRDefault="000315D4" w:rsidP="000315D4">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224DEB67" w14:textId="77777777" w:rsidR="000315D4" w:rsidRPr="0048545F" w:rsidRDefault="000315D4" w:rsidP="000315D4">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224C8485" w14:textId="77777777" w:rsidR="000315D4" w:rsidRPr="0048545F" w:rsidRDefault="000315D4" w:rsidP="000315D4">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6C849B56" w14:textId="77777777" w:rsidR="000315D4" w:rsidRPr="0048545F" w:rsidRDefault="000315D4" w:rsidP="000315D4">
      <w:pPr>
        <w:pStyle w:val="PL"/>
      </w:pPr>
      <w:r w:rsidRPr="0048545F">
        <w:t>id-E-CID-MeasuredResultsAssociatedInfoList</w:t>
      </w:r>
      <w:r w:rsidRPr="0048545F">
        <w:tab/>
      </w:r>
      <w:r w:rsidRPr="0048545F">
        <w:tab/>
      </w:r>
      <w:r w:rsidRPr="0048545F">
        <w:tab/>
        <w:t>ProtocolIE-ID ::= 834</w:t>
      </w:r>
    </w:p>
    <w:p w14:paraId="364814D9" w14:textId="77777777" w:rsidR="000315D4" w:rsidRPr="0048545F" w:rsidRDefault="000315D4" w:rsidP="000315D4">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0654A42C" w14:textId="77777777" w:rsidR="000315D4" w:rsidRPr="0048545F" w:rsidRDefault="000315D4" w:rsidP="000315D4">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782AEF91" w14:textId="77777777" w:rsidR="000315D4" w:rsidRPr="0048545F" w:rsidRDefault="000315D4" w:rsidP="000315D4">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223587BC" w14:textId="77777777" w:rsidR="000315D4" w:rsidRPr="0048545F" w:rsidRDefault="000315D4" w:rsidP="000315D4">
      <w:pPr>
        <w:pStyle w:val="PL"/>
        <w:rPr>
          <w:snapToGrid w:val="0"/>
          <w:lang w:eastAsia="zh-CN"/>
        </w:rPr>
      </w:pPr>
      <w:bookmarkStart w:id="335" w:name="_Hlk168210601"/>
      <w:r w:rsidRPr="0048545F">
        <w:lastRenderedPageBreak/>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7AA50D16" w14:textId="77777777" w:rsidR="000315D4" w:rsidRPr="0048545F" w:rsidRDefault="000315D4" w:rsidP="000315D4">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28F4045F" w14:textId="77777777" w:rsidR="000315D4" w:rsidRPr="0048545F" w:rsidRDefault="000315D4" w:rsidP="000315D4">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34588242" w14:textId="77777777" w:rsidR="000315D4" w:rsidRPr="0048545F" w:rsidRDefault="000315D4" w:rsidP="000315D4">
      <w:pPr>
        <w:pStyle w:val="PL"/>
        <w:rPr>
          <w:snapToGrid w:val="0"/>
          <w:lang w:eastAsia="zh-CN"/>
        </w:rPr>
      </w:pPr>
      <w:r w:rsidRPr="0048545F">
        <w:rPr>
          <w:rFonts w:hint="eastAsia"/>
          <w:snapToGrid w:val="0"/>
          <w:lang w:eastAsia="zh-CN"/>
        </w:rPr>
        <w:t>id-NR-PCI</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841</w:t>
      </w:r>
    </w:p>
    <w:p w14:paraId="4289FE56" w14:textId="77777777" w:rsidR="000315D4" w:rsidRPr="0048545F" w:rsidRDefault="000315D4" w:rsidP="000315D4">
      <w:pPr>
        <w:pStyle w:val="PL"/>
        <w:rPr>
          <w:snapToGrid w:val="0"/>
          <w:lang w:val="en-US"/>
        </w:rPr>
      </w:pPr>
      <w:bookmarkStart w:id="336" w:name="_Hlk170400602"/>
      <w:bookmarkEnd w:id="335"/>
      <w:r w:rsidRPr="0048545F">
        <w:t>id-PeerUE-ID</w:t>
      </w:r>
      <w:r w:rsidRPr="0048545F">
        <w:tab/>
      </w:r>
      <w:bookmarkEnd w:id="336"/>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42EEF359" w14:textId="77777777" w:rsidR="000315D4" w:rsidRPr="0048545F" w:rsidRDefault="000315D4" w:rsidP="000315D4">
      <w:pPr>
        <w:pStyle w:val="PL"/>
      </w:pPr>
      <w:bookmarkStart w:id="337"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337"/>
    <w:p w14:paraId="63FA6975" w14:textId="77777777" w:rsidR="000315D4" w:rsidRPr="0048545F" w:rsidRDefault="000315D4" w:rsidP="000315D4">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18AC9C53" w14:textId="77777777" w:rsidR="000315D4" w:rsidRPr="0048545F" w:rsidRDefault="000315D4" w:rsidP="000315D4">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0F5E86E" w14:textId="77777777" w:rsidR="000315D4" w:rsidRPr="0048545F" w:rsidRDefault="000315D4" w:rsidP="000315D4">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64E29A5A" w14:textId="77777777" w:rsidR="000315D4" w:rsidRPr="0048545F" w:rsidRDefault="000315D4" w:rsidP="000315D4">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485917" w14:textId="77777777" w:rsidR="000315D4" w:rsidRPr="0048545F" w:rsidRDefault="000315D4" w:rsidP="000315D4">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468EC4DC" w14:textId="77777777" w:rsidR="000315D4" w:rsidRPr="008971B0" w:rsidRDefault="000315D4" w:rsidP="000315D4">
      <w:pPr>
        <w:pStyle w:val="PL"/>
        <w:rPr>
          <w:ins w:id="338" w:author="Huawei_20240726" w:date="2024-08-06T11:37:00Z"/>
          <w:snapToGrid w:val="0"/>
        </w:rPr>
      </w:pPr>
      <w:ins w:id="339" w:author="Huawei_20240726" w:date="2024-08-06T11:37:00Z">
        <w:r>
          <w:rPr>
            <w:rFonts w:cs="Arial"/>
            <w:szCs w:val="18"/>
            <w:lang w:eastAsia="zh-CN"/>
          </w:rPr>
          <w:t>id-TimeWindowStart</w:t>
        </w:r>
        <w:r w:rsidRPr="008971B0">
          <w:rPr>
            <w:snapToGrid w:val="0"/>
          </w:rPr>
          <w:tab/>
        </w:r>
        <w:r w:rsidRPr="008971B0">
          <w:rPr>
            <w:snapToGrid w:val="0"/>
          </w:rPr>
          <w:tab/>
        </w:r>
        <w:r w:rsidRPr="008971B0">
          <w:rPr>
            <w:snapToGrid w:val="0"/>
          </w:rPr>
          <w:tab/>
        </w:r>
        <w:r w:rsidRPr="008971B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ProtocolIE-ID ::=</w:t>
        </w:r>
        <w:r>
          <w:rPr>
            <w:snapToGrid w:val="0"/>
          </w:rPr>
          <w:t xml:space="preserve"> xx3</w:t>
        </w:r>
      </w:ins>
    </w:p>
    <w:p w14:paraId="520DEB16" w14:textId="77777777" w:rsidR="000315D4" w:rsidRDefault="000315D4" w:rsidP="000315D4">
      <w:pPr>
        <w:pStyle w:val="PL"/>
        <w:rPr>
          <w:ins w:id="340" w:author="Huawei_20240726" w:date="2024-08-06T11:37:00Z"/>
          <w:snapToGrid w:val="0"/>
        </w:rPr>
      </w:pPr>
      <w:ins w:id="341" w:author="Huawei_20240726" w:date="2024-08-06T11:37:00Z">
        <w:r w:rsidRPr="008971B0">
          <w:rPr>
            <w:snapToGrid w:val="0"/>
          </w:rPr>
          <w:t>id-TimeWindowMeasurementIndicator</w:t>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8971B0">
          <w:rPr>
            <w:snapToGrid w:val="0"/>
          </w:rPr>
          <w:tab/>
        </w:r>
        <w:r w:rsidRPr="00247FA4">
          <w:rPr>
            <w:snapToGrid w:val="0"/>
          </w:rPr>
          <w:t>ProtocolIE-ID ::=</w:t>
        </w:r>
        <w:r>
          <w:rPr>
            <w:snapToGrid w:val="0"/>
          </w:rPr>
          <w:t xml:space="preserve"> xx1</w:t>
        </w:r>
      </w:ins>
    </w:p>
    <w:p w14:paraId="7B00922A" w14:textId="77777777" w:rsidR="000315D4" w:rsidRPr="008971B0" w:rsidRDefault="000315D4" w:rsidP="000315D4">
      <w:pPr>
        <w:pStyle w:val="PL"/>
        <w:rPr>
          <w:snapToGrid w:val="0"/>
        </w:rPr>
      </w:pPr>
    </w:p>
    <w:p w14:paraId="5FF45A07" w14:textId="77777777" w:rsidR="000315D4" w:rsidRPr="00E86C85" w:rsidRDefault="000315D4" w:rsidP="000315D4">
      <w:pPr>
        <w:jc w:val="center"/>
      </w:pPr>
      <w:r w:rsidRPr="00E86C85">
        <w:rPr>
          <w:highlight w:val="yellow"/>
        </w:rPr>
        <w:t xml:space="preserve">//****** </w:t>
      </w:r>
      <w:r>
        <w:rPr>
          <w:highlight w:val="yellow"/>
        </w:rPr>
        <w:t>End</w:t>
      </w:r>
      <w:r w:rsidRPr="00E86C85">
        <w:rPr>
          <w:highlight w:val="yellow"/>
        </w:rPr>
        <w:t xml:space="preserve"> of Change ******//</w:t>
      </w:r>
    </w:p>
    <w:p w14:paraId="735702A6" w14:textId="77777777" w:rsidR="00EB7CDC" w:rsidRPr="00EB7CDC" w:rsidRDefault="00EB7CDC" w:rsidP="00EB7CDC"/>
    <w:sectPr w:rsidR="00EB7CDC" w:rsidRPr="00EB7CDC" w:rsidSect="00765952">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2202E" w14:textId="77777777" w:rsidR="00B57BE9" w:rsidRDefault="00B57BE9">
      <w:r>
        <w:separator/>
      </w:r>
    </w:p>
  </w:endnote>
  <w:endnote w:type="continuationSeparator" w:id="0">
    <w:p w14:paraId="2EA91AE9" w14:textId="77777777" w:rsidR="00B57BE9" w:rsidRDefault="00B5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C913C" w14:textId="77777777" w:rsidR="00B57BE9" w:rsidRDefault="00B57BE9">
      <w:r>
        <w:separator/>
      </w:r>
    </w:p>
  </w:footnote>
  <w:footnote w:type="continuationSeparator" w:id="0">
    <w:p w14:paraId="3712D9FC" w14:textId="77777777" w:rsidR="00B57BE9" w:rsidRDefault="00B5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F4477" w14:textId="77777777" w:rsidR="00AB29A8" w:rsidRDefault="00AB2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09513" w14:textId="77777777" w:rsidR="00AB29A8" w:rsidRDefault="00AB29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5237" w14:textId="77777777" w:rsidR="00AB29A8" w:rsidRDefault="00AB29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898B" w14:textId="77777777" w:rsidR="00AB29A8" w:rsidRDefault="00AB29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B9A7" w14:textId="77777777" w:rsidR="000315D4" w:rsidRDefault="000315D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83346" w14:textId="77777777" w:rsidR="000315D4" w:rsidRDefault="000315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AC8A" w14:textId="77777777" w:rsidR="000315D4" w:rsidRDefault="000315D4">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CE8C" w14:textId="77777777" w:rsidR="000315D4" w:rsidRDefault="000315D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9"/>
  </w:num>
  <w:num w:numId="14">
    <w:abstractNumId w:val="17"/>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lvlOverride w:ilvl="0">
      <w:startOverride w:val="1"/>
    </w:lvlOverride>
  </w:num>
  <w:num w:numId="21">
    <w:abstractNumId w:val="11"/>
  </w:num>
  <w:num w:numId="22">
    <w:abstractNumId w:val="22"/>
  </w:num>
  <w:num w:numId="23">
    <w:abstractNumId w:val="21"/>
  </w:num>
  <w:num w:numId="24">
    <w:abstractNumId w:val="15"/>
  </w:num>
  <w:num w:numId="25">
    <w:abstractNumId w:val="18"/>
  </w:num>
  <w:num w:numId="26">
    <w:abstractNumId w:val="13"/>
  </w:num>
  <w:num w:numId="27">
    <w:abstractNumId w:val="20"/>
  </w:num>
  <w:num w:numId="28">
    <w:abstractNumId w:val="1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rson w15:author="Huawei">
    <w15:presenceInfo w15:providerId="None" w15:userId="Huawei"/>
  </w15:person>
  <w15:person w15:author="Huawei_20240501">
    <w15:presenceInfo w15:providerId="None" w15:userId="Huawei_20240501"/>
  </w15:person>
  <w15:person w15:author="Huawei_20240508">
    <w15:presenceInfo w15:providerId="None" w15:userId="Huawei_2024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315D4"/>
    <w:rsid w:val="000424BD"/>
    <w:rsid w:val="00043531"/>
    <w:rsid w:val="000472E8"/>
    <w:rsid w:val="000504DF"/>
    <w:rsid w:val="00050844"/>
    <w:rsid w:val="00051FFB"/>
    <w:rsid w:val="00056F45"/>
    <w:rsid w:val="00061D0F"/>
    <w:rsid w:val="00064C5B"/>
    <w:rsid w:val="00067DCD"/>
    <w:rsid w:val="0008325A"/>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F23FA"/>
    <w:rsid w:val="0010193F"/>
    <w:rsid w:val="00112C4C"/>
    <w:rsid w:val="00113C57"/>
    <w:rsid w:val="00120A8A"/>
    <w:rsid w:val="001271F8"/>
    <w:rsid w:val="00132F1B"/>
    <w:rsid w:val="0013327E"/>
    <w:rsid w:val="00133B3C"/>
    <w:rsid w:val="00140F5E"/>
    <w:rsid w:val="00141586"/>
    <w:rsid w:val="00145D43"/>
    <w:rsid w:val="00145D61"/>
    <w:rsid w:val="001476D7"/>
    <w:rsid w:val="001562B4"/>
    <w:rsid w:val="0016286B"/>
    <w:rsid w:val="001670C1"/>
    <w:rsid w:val="001706B7"/>
    <w:rsid w:val="00173536"/>
    <w:rsid w:val="001763A1"/>
    <w:rsid w:val="001806B4"/>
    <w:rsid w:val="00181C71"/>
    <w:rsid w:val="00181F94"/>
    <w:rsid w:val="0018278B"/>
    <w:rsid w:val="00191183"/>
    <w:rsid w:val="00192C46"/>
    <w:rsid w:val="001A7B60"/>
    <w:rsid w:val="001B6CDC"/>
    <w:rsid w:val="001B7A65"/>
    <w:rsid w:val="001D2CB8"/>
    <w:rsid w:val="001D6AB2"/>
    <w:rsid w:val="001E2FBE"/>
    <w:rsid w:val="001E41F3"/>
    <w:rsid w:val="001E48D4"/>
    <w:rsid w:val="001E60A9"/>
    <w:rsid w:val="001F0148"/>
    <w:rsid w:val="00202068"/>
    <w:rsid w:val="00215A81"/>
    <w:rsid w:val="002218D6"/>
    <w:rsid w:val="00231ECB"/>
    <w:rsid w:val="00233184"/>
    <w:rsid w:val="002341F0"/>
    <w:rsid w:val="00235112"/>
    <w:rsid w:val="0024071F"/>
    <w:rsid w:val="00240ECF"/>
    <w:rsid w:val="00245D5B"/>
    <w:rsid w:val="002460B5"/>
    <w:rsid w:val="002464D3"/>
    <w:rsid w:val="00254570"/>
    <w:rsid w:val="00256F13"/>
    <w:rsid w:val="00257A69"/>
    <w:rsid w:val="00257D52"/>
    <w:rsid w:val="0026004D"/>
    <w:rsid w:val="00260F73"/>
    <w:rsid w:val="00262C39"/>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595A"/>
    <w:rsid w:val="002F0906"/>
    <w:rsid w:val="002F260C"/>
    <w:rsid w:val="002F2C56"/>
    <w:rsid w:val="002F6147"/>
    <w:rsid w:val="00304C18"/>
    <w:rsid w:val="00305409"/>
    <w:rsid w:val="003154DA"/>
    <w:rsid w:val="00317204"/>
    <w:rsid w:val="00324995"/>
    <w:rsid w:val="00337610"/>
    <w:rsid w:val="00342AC7"/>
    <w:rsid w:val="003467CD"/>
    <w:rsid w:val="00351DF0"/>
    <w:rsid w:val="0035319E"/>
    <w:rsid w:val="00353346"/>
    <w:rsid w:val="00354872"/>
    <w:rsid w:val="0036193F"/>
    <w:rsid w:val="00363B81"/>
    <w:rsid w:val="003661BE"/>
    <w:rsid w:val="00375297"/>
    <w:rsid w:val="003755A8"/>
    <w:rsid w:val="00376EE0"/>
    <w:rsid w:val="00380AF7"/>
    <w:rsid w:val="00382B7B"/>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3845"/>
    <w:rsid w:val="00434B1D"/>
    <w:rsid w:val="00440D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580D"/>
    <w:rsid w:val="00520062"/>
    <w:rsid w:val="00526214"/>
    <w:rsid w:val="00533072"/>
    <w:rsid w:val="00540E46"/>
    <w:rsid w:val="00541D8F"/>
    <w:rsid w:val="00560CF9"/>
    <w:rsid w:val="0056254C"/>
    <w:rsid w:val="00564BDC"/>
    <w:rsid w:val="00571A4F"/>
    <w:rsid w:val="00581960"/>
    <w:rsid w:val="00586EFC"/>
    <w:rsid w:val="00592D74"/>
    <w:rsid w:val="00592FB9"/>
    <w:rsid w:val="005A656C"/>
    <w:rsid w:val="005B359D"/>
    <w:rsid w:val="005B3E0D"/>
    <w:rsid w:val="005C0A63"/>
    <w:rsid w:val="005C4D70"/>
    <w:rsid w:val="005D261E"/>
    <w:rsid w:val="005E2C44"/>
    <w:rsid w:val="005E3D2A"/>
    <w:rsid w:val="005E4D8A"/>
    <w:rsid w:val="005E5EE5"/>
    <w:rsid w:val="005F2108"/>
    <w:rsid w:val="005F436C"/>
    <w:rsid w:val="00601558"/>
    <w:rsid w:val="0060567A"/>
    <w:rsid w:val="006137D5"/>
    <w:rsid w:val="006176EE"/>
    <w:rsid w:val="00621188"/>
    <w:rsid w:val="0062317B"/>
    <w:rsid w:val="00625052"/>
    <w:rsid w:val="006257ED"/>
    <w:rsid w:val="0062763C"/>
    <w:rsid w:val="006310E9"/>
    <w:rsid w:val="0063131B"/>
    <w:rsid w:val="006329E1"/>
    <w:rsid w:val="00634AB9"/>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C7682"/>
    <w:rsid w:val="006D56BC"/>
    <w:rsid w:val="006E21FB"/>
    <w:rsid w:val="006E74F4"/>
    <w:rsid w:val="006F198B"/>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34F3"/>
    <w:rsid w:val="007A6F2E"/>
    <w:rsid w:val="007B512A"/>
    <w:rsid w:val="007B572B"/>
    <w:rsid w:val="007C2097"/>
    <w:rsid w:val="007C2145"/>
    <w:rsid w:val="007C7E00"/>
    <w:rsid w:val="007D0AF5"/>
    <w:rsid w:val="007D6A07"/>
    <w:rsid w:val="007E0785"/>
    <w:rsid w:val="007E4113"/>
    <w:rsid w:val="007E5FC8"/>
    <w:rsid w:val="0080250B"/>
    <w:rsid w:val="00802598"/>
    <w:rsid w:val="00805D95"/>
    <w:rsid w:val="008218DE"/>
    <w:rsid w:val="008227DB"/>
    <w:rsid w:val="008279FA"/>
    <w:rsid w:val="0083179E"/>
    <w:rsid w:val="00836E64"/>
    <w:rsid w:val="00840603"/>
    <w:rsid w:val="00845D17"/>
    <w:rsid w:val="00851DCA"/>
    <w:rsid w:val="00856CDA"/>
    <w:rsid w:val="008579E4"/>
    <w:rsid w:val="008626E7"/>
    <w:rsid w:val="00867F39"/>
    <w:rsid w:val="00870EE7"/>
    <w:rsid w:val="00873A2D"/>
    <w:rsid w:val="0088099E"/>
    <w:rsid w:val="008B1C69"/>
    <w:rsid w:val="008B1F20"/>
    <w:rsid w:val="008C07DB"/>
    <w:rsid w:val="008C4751"/>
    <w:rsid w:val="008C632C"/>
    <w:rsid w:val="008F01BB"/>
    <w:rsid w:val="008F66FB"/>
    <w:rsid w:val="008F686C"/>
    <w:rsid w:val="00900F73"/>
    <w:rsid w:val="009017EE"/>
    <w:rsid w:val="00913222"/>
    <w:rsid w:val="00913548"/>
    <w:rsid w:val="00916443"/>
    <w:rsid w:val="00917C9F"/>
    <w:rsid w:val="00936638"/>
    <w:rsid w:val="00942F1D"/>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B7B6B"/>
    <w:rsid w:val="009C4BB1"/>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7541B"/>
    <w:rsid w:val="00A7671C"/>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11F47"/>
    <w:rsid w:val="00B24807"/>
    <w:rsid w:val="00B2500D"/>
    <w:rsid w:val="00B258BB"/>
    <w:rsid w:val="00B31AE0"/>
    <w:rsid w:val="00B437CA"/>
    <w:rsid w:val="00B4426F"/>
    <w:rsid w:val="00B50379"/>
    <w:rsid w:val="00B52CDF"/>
    <w:rsid w:val="00B560B5"/>
    <w:rsid w:val="00B564D5"/>
    <w:rsid w:val="00B57BE9"/>
    <w:rsid w:val="00B61948"/>
    <w:rsid w:val="00B67B97"/>
    <w:rsid w:val="00B70BDD"/>
    <w:rsid w:val="00B71CF3"/>
    <w:rsid w:val="00B72D75"/>
    <w:rsid w:val="00B742C7"/>
    <w:rsid w:val="00B76C75"/>
    <w:rsid w:val="00B77D2F"/>
    <w:rsid w:val="00B90E84"/>
    <w:rsid w:val="00B968C8"/>
    <w:rsid w:val="00BA3EC5"/>
    <w:rsid w:val="00BB5DFC"/>
    <w:rsid w:val="00BC34CC"/>
    <w:rsid w:val="00BC5B47"/>
    <w:rsid w:val="00BD279D"/>
    <w:rsid w:val="00BD665A"/>
    <w:rsid w:val="00BD6BB8"/>
    <w:rsid w:val="00BE357D"/>
    <w:rsid w:val="00BE3B42"/>
    <w:rsid w:val="00BF07B0"/>
    <w:rsid w:val="00BF6F15"/>
    <w:rsid w:val="00C12DBC"/>
    <w:rsid w:val="00C178F4"/>
    <w:rsid w:val="00C21945"/>
    <w:rsid w:val="00C300B2"/>
    <w:rsid w:val="00C31B69"/>
    <w:rsid w:val="00C335C4"/>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2301"/>
    <w:rsid w:val="00D157AF"/>
    <w:rsid w:val="00D17196"/>
    <w:rsid w:val="00D202FA"/>
    <w:rsid w:val="00D35F6F"/>
    <w:rsid w:val="00D5234F"/>
    <w:rsid w:val="00D608C3"/>
    <w:rsid w:val="00D61EF1"/>
    <w:rsid w:val="00D63018"/>
    <w:rsid w:val="00D70DF1"/>
    <w:rsid w:val="00D80EF6"/>
    <w:rsid w:val="00D95B9C"/>
    <w:rsid w:val="00D96016"/>
    <w:rsid w:val="00DA245D"/>
    <w:rsid w:val="00DA6B87"/>
    <w:rsid w:val="00DB66FE"/>
    <w:rsid w:val="00DC5F94"/>
    <w:rsid w:val="00DD5724"/>
    <w:rsid w:val="00DD7BD6"/>
    <w:rsid w:val="00DE34CF"/>
    <w:rsid w:val="00DE6E1D"/>
    <w:rsid w:val="00DF24B9"/>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7489"/>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10B0F"/>
    <w:rsid w:val="00F11694"/>
    <w:rsid w:val="00F163D6"/>
    <w:rsid w:val="00F2517E"/>
    <w:rsid w:val="00F25D98"/>
    <w:rsid w:val="00F300FB"/>
    <w:rsid w:val="00F306BF"/>
    <w:rsid w:val="00F31863"/>
    <w:rsid w:val="00F3190B"/>
    <w:rsid w:val="00F509C0"/>
    <w:rsid w:val="00F51063"/>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yperlink" Target="http://www.3gpp.org/3G_Specs/CRs.htm" TargetMode="Externa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5.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yperlink" Target="http://www.3gpp.org/ftp/Specs/html-info/21900.htm" TargetMode="External"/><Relationship Id="rId27" Type="http://schemas.openxmlformats.org/officeDocument/2006/relationships/oleObject" Target="embeddings/oleObject4.bin"/><Relationship Id="rId30" Type="http://schemas.openxmlformats.org/officeDocument/2006/relationships/header" Target="header8.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DE64A-4B97-4ED4-9E3C-769455B7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4560</Words>
  <Characters>25993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Huawei_20240726</cp:lastModifiedBy>
  <cp:revision>6</cp:revision>
  <cp:lastPrinted>1899-12-31T23:00:00Z</cp:lastPrinted>
  <dcterms:created xsi:type="dcterms:W3CDTF">2024-08-07T09:13:00Z</dcterms:created>
  <dcterms:modified xsi:type="dcterms:W3CDTF">2024-08-08T15:15:00Z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