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2907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08F9" w:rsidRPr="005908F9">
        <w:rPr>
          <w:rFonts w:eastAsia="DengXian" w:cs="Arial"/>
          <w:b/>
          <w:bCs/>
          <w:sz w:val="24"/>
          <w:szCs w:val="24"/>
        </w:rPr>
        <w:t xml:space="preserve"> </w:t>
      </w:r>
      <w:r w:rsidR="005908F9" w:rsidRPr="008A351B">
        <w:rPr>
          <w:rFonts w:eastAsia="DengXian" w:cs="Arial"/>
          <w:b/>
          <w:bCs/>
          <w:sz w:val="24"/>
          <w:szCs w:val="24"/>
        </w:rPr>
        <w:t xml:space="preserve">RAN </w:t>
      </w:r>
      <w:r w:rsidR="005908F9" w:rsidRPr="008A351B">
        <w:rPr>
          <w:rFonts w:eastAsia="DengXian" w:cs="Arial"/>
          <w:b/>
          <w:sz w:val="24"/>
          <w:szCs w:val="24"/>
        </w:rPr>
        <w:t>WG3</w:t>
      </w:r>
      <w:r>
        <w:rPr>
          <w:b/>
          <w:noProof/>
          <w:sz w:val="24"/>
        </w:rPr>
        <w:t xml:space="preserve"> </w:t>
      </w:r>
      <w:r w:rsidR="005908F9" w:rsidRPr="008A351B">
        <w:rPr>
          <w:rFonts w:eastAsia="DengXian" w:cs="Arial"/>
          <w:b/>
          <w:sz w:val="24"/>
          <w:szCs w:val="24"/>
        </w:rPr>
        <w:t xml:space="preserve">Meeting </w:t>
      </w:r>
      <w:r>
        <w:rPr>
          <w:b/>
          <w:noProof/>
          <w:sz w:val="24"/>
        </w:rPr>
        <w:t>#</w:t>
      </w:r>
      <w:r w:rsidR="00C71896">
        <w:fldChar w:fldCharType="begin"/>
      </w:r>
      <w:r w:rsidR="00C71896">
        <w:instrText xml:space="preserve"> DOCPROPERTY  MtgSeq  \* MERGEFORMAT </w:instrText>
      </w:r>
      <w:r w:rsidR="00C71896">
        <w:fldChar w:fldCharType="separate"/>
      </w:r>
      <w:r w:rsidR="005908F9">
        <w:rPr>
          <w:b/>
          <w:noProof/>
          <w:sz w:val="24"/>
        </w:rPr>
        <w:t>12</w:t>
      </w:r>
      <w:r w:rsidR="00D64E1D">
        <w:rPr>
          <w:b/>
          <w:noProof/>
          <w:sz w:val="24"/>
        </w:rPr>
        <w:t>5</w:t>
      </w:r>
      <w:r w:rsidR="00C718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1EFD" w:rsidRPr="001F1EFD">
        <w:rPr>
          <w:b/>
          <w:i/>
          <w:noProof/>
          <w:sz w:val="28"/>
        </w:rPr>
        <w:t>R3-24</w:t>
      </w:r>
      <w:r w:rsidR="00042629">
        <w:rPr>
          <w:b/>
          <w:i/>
          <w:noProof/>
          <w:sz w:val="28"/>
        </w:rPr>
        <w:t>4360</w:t>
      </w:r>
      <w:bookmarkStart w:id="0" w:name="_GoBack"/>
      <w:bookmarkEnd w:id="0"/>
    </w:p>
    <w:p w14:paraId="7CB45193" w14:textId="576BDA0D" w:rsidR="001E41F3" w:rsidRDefault="00D64E1D" w:rsidP="005E2C44">
      <w:pPr>
        <w:pStyle w:val="CRCoverPage"/>
        <w:outlineLvl w:val="0"/>
        <w:rPr>
          <w:b/>
          <w:noProof/>
          <w:sz w:val="24"/>
        </w:rPr>
      </w:pPr>
      <w:r w:rsidRPr="00D64E1D">
        <w:rPr>
          <w:b/>
          <w:noProof/>
          <w:sz w:val="24"/>
        </w:rPr>
        <w:t>Maastricht,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D64E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64E1D">
        <w:rPr>
          <w:b/>
          <w:noProof/>
          <w:sz w:val="24"/>
          <w:vertAlign w:val="superscript"/>
        </w:rPr>
        <w:t>rd</w:t>
      </w:r>
      <w:r w:rsidR="005908F9">
        <w:rPr>
          <w:b/>
          <w:noProof/>
          <w:sz w:val="24"/>
        </w:rPr>
        <w:t>,</w:t>
      </w:r>
      <w:r w:rsidR="005908F9" w:rsidRPr="005908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908F9">
        <w:rPr>
          <w:b/>
          <w:noProof/>
          <w:sz w:val="24"/>
        </w:rPr>
        <w:t>,</w:t>
      </w:r>
      <w:r w:rsidR="005908F9" w:rsidRPr="005908F9">
        <w:rPr>
          <w:b/>
          <w:noProof/>
          <w:sz w:val="24"/>
        </w:rPr>
        <w:t xml:space="preserve"> 2024</w:t>
      </w:r>
      <w:r w:rsidR="005908F9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E4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61E4F" w:rsidRDefault="00561E4F" w:rsidP="00561E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60914" w:rsidR="00561E4F" w:rsidRPr="00410371" w:rsidRDefault="00C71896" w:rsidP="00561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E4F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494E82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561E4F" w:rsidRDefault="00561E4F" w:rsidP="00561E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DC6B5" w:rsidR="00561E4F" w:rsidRPr="00CD2B51" w:rsidRDefault="00042629" w:rsidP="00D64E1D">
            <w:pPr>
              <w:pStyle w:val="CRCoverPage"/>
              <w:spacing w:after="0"/>
              <w:jc w:val="center"/>
              <w:rPr>
                <w:noProof/>
              </w:rPr>
            </w:pPr>
            <w:r w:rsidRPr="00042629">
              <w:rPr>
                <w:b/>
                <w:noProof/>
                <w:sz w:val="28"/>
              </w:rPr>
              <w:t>1462</w:t>
            </w:r>
          </w:p>
        </w:tc>
        <w:tc>
          <w:tcPr>
            <w:tcW w:w="709" w:type="dxa"/>
          </w:tcPr>
          <w:p w14:paraId="09D2C09B" w14:textId="77777777" w:rsidR="00561E4F" w:rsidRDefault="00561E4F" w:rsidP="00561E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B07C3" w:rsidR="00561E4F" w:rsidRPr="00410371" w:rsidRDefault="00C71896" w:rsidP="00561E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E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561E4F" w:rsidRDefault="00561E4F" w:rsidP="00561E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75B46" w:rsidR="00561E4F" w:rsidRPr="00410371" w:rsidRDefault="00C71896" w:rsidP="00561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1E4F">
              <w:rPr>
                <w:b/>
                <w:noProof/>
                <w:sz w:val="28"/>
              </w:rPr>
              <w:t>18.</w:t>
            </w:r>
            <w:r w:rsidR="00D64E1D">
              <w:rPr>
                <w:b/>
                <w:noProof/>
                <w:sz w:val="28"/>
              </w:rPr>
              <w:t>2</w:t>
            </w:r>
            <w:r w:rsidR="00561E4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94E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61E4F" w:rsidRDefault="00561E4F" w:rsidP="00561E4F">
            <w:pPr>
              <w:pStyle w:val="CRCoverPage"/>
              <w:spacing w:after="0"/>
              <w:rPr>
                <w:noProof/>
              </w:rPr>
            </w:pPr>
          </w:p>
        </w:tc>
      </w:tr>
      <w:tr w:rsidR="00561E4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61E4F" w:rsidRDefault="00561E4F" w:rsidP="00561E4F">
            <w:pPr>
              <w:pStyle w:val="CRCoverPage"/>
              <w:spacing w:after="0"/>
              <w:rPr>
                <w:noProof/>
              </w:rPr>
            </w:pPr>
          </w:p>
        </w:tc>
      </w:tr>
      <w:tr w:rsidR="00561E4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61E4F" w:rsidRPr="00F25D98" w:rsidRDefault="00561E4F" w:rsidP="00561E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E4F" w14:paraId="296CF086" w14:textId="77777777" w:rsidTr="00547111">
        <w:tc>
          <w:tcPr>
            <w:tcW w:w="9641" w:type="dxa"/>
            <w:gridSpan w:val="9"/>
          </w:tcPr>
          <w:p w14:paraId="7D4A60B5" w14:textId="77777777" w:rsidR="00561E4F" w:rsidRDefault="00561E4F" w:rsidP="00561E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CF0EB9" w:rsidR="00F25D98" w:rsidRDefault="00561E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5ECAA" w:rsidR="001E41F3" w:rsidRDefault="00494E82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ASN.1 correction (</w:t>
            </w:r>
            <w:proofErr w:type="spellStart"/>
            <w:r w:rsidRPr="00494E82">
              <w:t>AggregatedPRSResourceSetList</w:t>
            </w:r>
            <w:proofErr w:type="spellEnd"/>
            <w:r>
              <w:t xml:space="preserve">, </w:t>
            </w:r>
            <w:proofErr w:type="spellStart"/>
            <w:r w:rsidRPr="00494E82">
              <w:t>kminus</w:t>
            </w:r>
            <w:proofErr w:type="spellEnd"/>
            <w:r w:rsidR="002F101F">
              <w:t xml:space="preserve"> values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E689B" w:rsidR="001E41F3" w:rsidRDefault="00C71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61E4F">
              <w:rPr>
                <w:noProof/>
                <w:lang w:eastAsia="zh-CN"/>
              </w:rPr>
              <w:t>Huawei</w:t>
            </w:r>
            <w:r w:rsidR="002F50C7">
              <w:rPr>
                <w:noProof/>
                <w:lang w:eastAsia="zh-CN"/>
              </w:rPr>
              <w:t>, Nokia, CATT</w:t>
            </w:r>
            <w:r w:rsidR="00981D01">
              <w:rPr>
                <w:noProof/>
                <w:lang w:eastAsia="zh-CN"/>
              </w:rPr>
              <w:t>, ZTE</w:t>
            </w:r>
            <w:r w:rsidR="001F29A5">
              <w:rPr>
                <w:noProof/>
                <w:lang w:eastAsia="zh-CN"/>
              </w:rPr>
              <w:t>, Samsung, Ericsson</w:t>
            </w:r>
            <w:r w:rsidR="00561E4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BC425" w:rsidR="001E41F3" w:rsidRDefault="00561E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496AF" w:rsidR="001E41F3" w:rsidRDefault="00561E4F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72651" w:rsidR="001E41F3" w:rsidRDefault="0056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64E1D">
              <w:t>8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36EB7" w:rsidR="001E41F3" w:rsidRDefault="00C71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1E4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6102F9" w:rsidR="001E41F3" w:rsidRDefault="00C71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E4F" w:rsidRPr="00A96DE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81AD9" w14:textId="1363666E" w:rsidR="001E41F3" w:rsidRDefault="004E2849" w:rsidP="00561E4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494E82" w:rsidRPr="00494E82">
              <w:t>AggregatedPRSResourceSetList</w:t>
            </w:r>
            <w:proofErr w:type="spellEnd"/>
            <w:r w:rsidR="00494E82">
              <w:t xml:space="preserve"> </w:t>
            </w:r>
            <w:r w:rsidR="0096752C">
              <w:t xml:space="preserve">is </w:t>
            </w:r>
            <w:r w:rsidR="002E5E21">
              <w:t xml:space="preserve">duplicated in </w:t>
            </w:r>
            <w:proofErr w:type="spellStart"/>
            <w:r w:rsidR="002E5E21">
              <w:t>PRSResources</w:t>
            </w:r>
            <w:proofErr w:type="spellEnd"/>
            <w:r w:rsidR="002E5E21">
              <w:t xml:space="preserve"> in ASN.1</w:t>
            </w:r>
            <w:r w:rsidR="0096752C">
              <w:t>.</w:t>
            </w:r>
          </w:p>
          <w:p w14:paraId="708AA7DE" w14:textId="03DC879B" w:rsidR="0096752C" w:rsidRDefault="0096752C" w:rsidP="00561E4F">
            <w:pPr>
              <w:pStyle w:val="CRCoverPage"/>
              <w:spacing w:after="0"/>
              <w:ind w:left="100"/>
            </w:pPr>
            <w:r>
              <w:t xml:space="preserve">Some </w:t>
            </w:r>
            <w:proofErr w:type="spellStart"/>
            <w:r w:rsidRPr="00494E82">
              <w:t>kminus</w:t>
            </w:r>
            <w:proofErr w:type="spellEnd"/>
            <w:r>
              <w:t xml:space="preserve"> value missing in ASN.1</w:t>
            </w:r>
            <w:r w:rsidR="00FE428E">
              <w:t xml:space="preserve"> related to UL-RTOA.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10E83" w14:textId="26F95578" w:rsidR="004E2849" w:rsidRDefault="002E5E21" w:rsidP="005F3D1F">
            <w:pPr>
              <w:pStyle w:val="CRCoverPage"/>
              <w:spacing w:after="0"/>
              <w:ind w:left="100"/>
            </w:pPr>
            <w:r>
              <w:t xml:space="preserve">Remove the duplicated </w:t>
            </w:r>
            <w:proofErr w:type="spellStart"/>
            <w:r w:rsidRPr="00494E82">
              <w:t>AggregatedPRSResourceSetList</w:t>
            </w:r>
            <w:proofErr w:type="spellEnd"/>
            <w:r>
              <w:t>.</w:t>
            </w:r>
          </w:p>
          <w:p w14:paraId="46509FBB" w14:textId="7674C848" w:rsidR="002E5E21" w:rsidRDefault="002E5E21" w:rsidP="005F3D1F">
            <w:pPr>
              <w:pStyle w:val="CRCoverPage"/>
              <w:spacing w:after="0"/>
              <w:ind w:left="100"/>
            </w:pPr>
            <w:r>
              <w:t xml:space="preserve">Add the </w:t>
            </w:r>
            <w:proofErr w:type="spellStart"/>
            <w:r w:rsidRPr="00494E82">
              <w:t>kminus</w:t>
            </w:r>
            <w:proofErr w:type="spellEnd"/>
            <w:r>
              <w:t xml:space="preserve"> value missing</w:t>
            </w:r>
            <w:r w:rsidR="00FE428E">
              <w:t xml:space="preserve"> related to UL-RTOA.</w:t>
            </w:r>
          </w:p>
          <w:p w14:paraId="1F38291B" w14:textId="77777777" w:rsidR="004E2849" w:rsidRDefault="004E2849" w:rsidP="005F3D1F">
            <w:pPr>
              <w:pStyle w:val="CRCoverPage"/>
              <w:spacing w:after="0"/>
              <w:ind w:left="100"/>
            </w:pPr>
          </w:p>
          <w:p w14:paraId="399C1B04" w14:textId="2234C5B2" w:rsidR="005F3D1F" w:rsidRDefault="005F3D1F" w:rsidP="005F3D1F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31C656EC" w14:textId="044CFC57" w:rsidR="002A4707" w:rsidRDefault="002A4707" w:rsidP="00561E4F">
            <w:pPr>
              <w:pStyle w:val="CRCoverPage"/>
              <w:spacing w:after="0"/>
              <w:ind w:left="100"/>
            </w:pPr>
            <w:r>
              <w:t>The CR has a protocol and function impact. The impact is limited to the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B3D86" w:rsidR="001E41F3" w:rsidRDefault="002F101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Some k values</w:t>
            </w:r>
            <w:r w:rsidR="0096752C">
              <w:rPr>
                <w:lang w:eastAsia="zh-CN"/>
              </w:rPr>
              <w:t xml:space="preserve"> won’t </w:t>
            </w:r>
            <w:r>
              <w:rPr>
                <w:lang w:eastAsia="zh-CN"/>
              </w:rPr>
              <w:t>be supported</w:t>
            </w:r>
            <w:r w:rsidR="0096752C">
              <w:rPr>
                <w:lang w:eastAsia="zh-CN"/>
              </w:rPr>
              <w:t xml:space="preserve"> due to wrong </w:t>
            </w:r>
            <w:r w:rsidR="009D7DD2">
              <w:rPr>
                <w:lang w:eastAsia="zh-CN"/>
              </w:rPr>
              <w:t>ASN.1 encoding</w:t>
            </w:r>
            <w:r w:rsidR="002A4707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Misalignment between tabular and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50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501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404A2" w:rsidR="001E41F3" w:rsidRPr="0054501C" w:rsidRDefault="00287C09">
            <w:pPr>
              <w:pStyle w:val="CRCoverPage"/>
              <w:spacing w:after="0"/>
              <w:ind w:left="100"/>
              <w:rPr>
                <w:noProof/>
              </w:rPr>
            </w:pPr>
            <w:r w:rsidRPr="0054501C">
              <w:rPr>
                <w:noProof/>
              </w:rPr>
              <w:t>9.</w:t>
            </w:r>
            <w:r w:rsidR="002F50C7">
              <w:rPr>
                <w:noProof/>
              </w:rPr>
              <w:t>4</w:t>
            </w:r>
            <w:r w:rsidRPr="0054501C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4978E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6ED97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4707" w:rsidRDefault="002A4707" w:rsidP="002A4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A64994" w:rsidR="002A4707" w:rsidRDefault="002A4707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58CE0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61ABA0" w:rsidR="00C51DEF" w:rsidRDefault="00C51DEF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A511C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B3BF17" w:rsidR="002A4707" w:rsidRDefault="002A4707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</w:p>
        </w:tc>
      </w:tr>
      <w:tr w:rsidR="002A47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4707" w:rsidRDefault="002A4707" w:rsidP="002A4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47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4707" w:rsidRPr="008863B9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4707" w:rsidRPr="008863B9" w:rsidRDefault="002A4707" w:rsidP="002A4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47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4707" w:rsidRDefault="002A4707" w:rsidP="002A4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02B66" w14:textId="77777777" w:rsidR="002A4707" w:rsidRDefault="002A4707" w:rsidP="002A4707">
      <w:pPr>
        <w:rPr>
          <w:noProof/>
        </w:rPr>
        <w:sectPr w:rsidR="002A47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20955406"/>
      <w:bookmarkStart w:id="3" w:name="_Toc29991614"/>
      <w:bookmarkStart w:id="4" w:name="_Toc36556017"/>
      <w:bookmarkStart w:id="5" w:name="_Toc44497802"/>
      <w:bookmarkStart w:id="6" w:name="_Toc45108189"/>
      <w:bookmarkStart w:id="7" w:name="_Toc45901809"/>
      <w:bookmarkStart w:id="8" w:name="_Toc51850890"/>
      <w:bookmarkStart w:id="9" w:name="_Toc56693894"/>
      <w:bookmarkStart w:id="10" w:name="_Toc64447438"/>
      <w:bookmarkStart w:id="11" w:name="_Toc66286932"/>
      <w:bookmarkStart w:id="12" w:name="_Toc74151630"/>
      <w:bookmarkStart w:id="13" w:name="_Toc88654104"/>
      <w:bookmarkStart w:id="14" w:name="_Toc97904460"/>
      <w:bookmarkStart w:id="15" w:name="_Toc98868598"/>
      <w:bookmarkStart w:id="16" w:name="_Toc105174884"/>
      <w:bookmarkStart w:id="17" w:name="_Toc106109721"/>
      <w:bookmarkStart w:id="18" w:name="_Toc113825543"/>
      <w:bookmarkStart w:id="19" w:name="_Toc155960264"/>
    </w:p>
    <w:p w14:paraId="707DC7E3" w14:textId="234D4A13" w:rsidR="002A4707" w:rsidRDefault="002A4707" w:rsidP="002A4707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425C12C" w14:textId="77777777" w:rsidR="00D03D57" w:rsidRPr="00EA5FA7" w:rsidRDefault="00D03D57" w:rsidP="00D03D57">
      <w:pPr>
        <w:pStyle w:val="Heading3"/>
      </w:pPr>
      <w:bookmarkStart w:id="20" w:name="_Toc20956003"/>
      <w:bookmarkStart w:id="21" w:name="_Toc29893129"/>
      <w:bookmarkStart w:id="22" w:name="_Toc36557066"/>
      <w:bookmarkStart w:id="23" w:name="_Toc45832586"/>
      <w:bookmarkStart w:id="24" w:name="_Toc51763908"/>
      <w:bookmarkStart w:id="25" w:name="_Toc64449080"/>
      <w:bookmarkStart w:id="26" w:name="_Toc66289739"/>
      <w:bookmarkStart w:id="27" w:name="_Toc74154852"/>
      <w:bookmarkStart w:id="28" w:name="_Toc81383596"/>
      <w:bookmarkStart w:id="29" w:name="_Toc88658230"/>
      <w:bookmarkStart w:id="30" w:name="_Toc97911142"/>
      <w:bookmarkStart w:id="31" w:name="_Toc99038966"/>
      <w:bookmarkStart w:id="32" w:name="_Toc99731229"/>
      <w:bookmarkStart w:id="33" w:name="_Toc105511364"/>
      <w:bookmarkStart w:id="34" w:name="_Toc105927896"/>
      <w:bookmarkStart w:id="35" w:name="_Toc106110436"/>
      <w:bookmarkStart w:id="36" w:name="_Toc113835878"/>
      <w:bookmarkStart w:id="37" w:name="_Toc120124734"/>
      <w:bookmarkStart w:id="38" w:name="_Toc170761606"/>
      <w:r w:rsidRPr="00EA5FA7">
        <w:t>9.4.5</w:t>
      </w:r>
      <w:r w:rsidRPr="00EA5FA7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7706E74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F4A3E32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40C6C7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68621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9245E8E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4C3AC2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772820" w14:textId="77777777" w:rsidR="00D03D57" w:rsidRPr="00EA5FA7" w:rsidRDefault="00D03D57" w:rsidP="00D03D57">
      <w:pPr>
        <w:pStyle w:val="PL"/>
        <w:rPr>
          <w:noProof w:val="0"/>
          <w:snapToGrid w:val="0"/>
        </w:rPr>
      </w:pPr>
    </w:p>
    <w:p w14:paraId="219E29CF" w14:textId="77777777" w:rsidR="00495F52" w:rsidRPr="00EA5FA7" w:rsidRDefault="00495F52" w:rsidP="00495F52">
      <w:pPr>
        <w:pStyle w:val="PL"/>
        <w:rPr>
          <w:noProof w:val="0"/>
          <w:snapToGrid w:val="0"/>
        </w:rPr>
      </w:pPr>
    </w:p>
    <w:p w14:paraId="57F9385A" w14:textId="2D8FC27A" w:rsidR="00D307E9" w:rsidRDefault="00D307E9" w:rsidP="00D307E9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Omitted</w:t>
      </w:r>
      <w:r w:rsidRPr="00E86C85">
        <w:rPr>
          <w:rFonts w:ascii="Times New Roman" w:hAnsi="Times New Roman"/>
          <w:sz w:val="20"/>
          <w:highlight w:val="yellow"/>
        </w:rPr>
        <w:t xml:space="preserve"> </w:t>
      </w:r>
      <w:r>
        <w:rPr>
          <w:rFonts w:ascii="Times New Roman" w:hAnsi="Times New Roman"/>
          <w:sz w:val="20"/>
          <w:highlight w:val="yellow"/>
        </w:rPr>
        <w:t>no</w:t>
      </w:r>
      <w:r w:rsidRPr="00E86C85">
        <w:rPr>
          <w:rFonts w:ascii="Times New Roman" w:hAnsi="Times New Roman"/>
          <w:sz w:val="20"/>
          <w:highlight w:val="yellow"/>
        </w:rPr>
        <w:t xml:space="preserve"> Change ******//</w:t>
      </w:r>
    </w:p>
    <w:p w14:paraId="28FAF89A" w14:textId="77777777" w:rsidR="00264749" w:rsidRDefault="00264749" w:rsidP="00264749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 :</w:t>
      </w:r>
      <w:proofErr w:type="gramEnd"/>
      <w:r>
        <w:rPr>
          <w:noProof w:val="0"/>
        </w:rPr>
        <w:t>:= SEQUENCE {</w:t>
      </w:r>
    </w:p>
    <w:p w14:paraId="3F2000EA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49CFEA19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0..4095),</w:t>
      </w:r>
    </w:p>
    <w:p w14:paraId="485499CC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rEOffset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709D0358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resourceSlotOffset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0..511),</w:t>
      </w:r>
    </w:p>
    <w:p w14:paraId="529637CF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resourceSymbolOffset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0..12),</w:t>
      </w:r>
    </w:p>
    <w:p w14:paraId="67E7EF51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D4DE93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4C6B99AC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>}</w:t>
      </w:r>
    </w:p>
    <w:p w14:paraId="56F34761" w14:textId="77777777" w:rsidR="00264749" w:rsidRDefault="00264749" w:rsidP="00264749">
      <w:pPr>
        <w:pStyle w:val="PL"/>
        <w:rPr>
          <w:noProof w:val="0"/>
        </w:rPr>
      </w:pPr>
    </w:p>
    <w:p w14:paraId="4E0643A8" w14:textId="77777777" w:rsidR="00264749" w:rsidRDefault="00264749" w:rsidP="00264749">
      <w:pPr>
        <w:pStyle w:val="PL"/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15E61B1" w14:textId="0FFD8576" w:rsidR="00264749" w:rsidDel="002E5E21" w:rsidRDefault="00264749" w:rsidP="002E5E21">
      <w:pPr>
        <w:pStyle w:val="PL"/>
        <w:rPr>
          <w:del w:id="39" w:author="Huawei_20240726" w:date="2024-08-01T14:10:00Z"/>
        </w:rPr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</w:t>
      </w:r>
      <w:ins w:id="40" w:author="Huawei_20240726" w:date="2024-08-01T14:10:00Z">
        <w:del w:id="41" w:author="Nokia" w:date="2024-08-06T18:18:00Z">
          <w:r w:rsidR="002E5E21" w:rsidRPr="004B6941" w:rsidDel="002F101F">
            <w:delText xml:space="preserve"> </w:delText>
          </w:r>
        </w:del>
      </w:ins>
      <w:del w:id="42" w:author="Huawei_20240726" w:date="2024-08-01T14:10:00Z">
        <w:r w:rsidRPr="004B6941" w:rsidDel="002E5E21">
          <w:delText>|</w:delText>
        </w:r>
      </w:del>
    </w:p>
    <w:p w14:paraId="7CD69F16" w14:textId="73C7C0A5" w:rsidR="00264749" w:rsidRPr="00D31C39" w:rsidRDefault="00264749" w:rsidP="002E5E21">
      <w:pPr>
        <w:pStyle w:val="PL"/>
      </w:pPr>
      <w:del w:id="43" w:author="Huawei_20240726" w:date="2024-08-01T14:10:00Z">
        <w:r w:rsidDel="002E5E21">
          <w:rPr>
            <w:rFonts w:eastAsia="SimSun" w:hint="eastAsia"/>
            <w:lang w:val="en-US" w:eastAsia="zh-CN"/>
          </w:rPr>
          <w:tab/>
          <w:delText>{</w:delText>
        </w:r>
        <w:r w:rsidDel="002E5E21">
          <w:rPr>
            <w:rFonts w:eastAsia="SimSun"/>
            <w:snapToGrid w:val="0"/>
          </w:rPr>
          <w:delText>ID id-</w:delText>
        </w:r>
        <w:r w:rsidDel="002E5E21">
          <w:rPr>
            <w:rFonts w:eastAsia="SimSun" w:hint="eastAsia"/>
            <w:snapToGrid w:val="0"/>
            <w:lang w:val="en-US" w:eastAsia="zh-CN"/>
          </w:rPr>
          <w:delText>AggregatedPRSResourceSetList</w:delText>
        </w:r>
        <w:r w:rsidDel="002E5E21">
          <w:rPr>
            <w:rFonts w:eastAsia="SimSun"/>
            <w:snapToGrid w:val="0"/>
          </w:rPr>
          <w:tab/>
          <w:delText xml:space="preserve">CRITICALITY ignore EXTENSION </w:delText>
        </w:r>
        <w:r w:rsidDel="002E5E21">
          <w:rPr>
            <w:rFonts w:eastAsia="SimSun" w:hint="eastAsia"/>
            <w:snapToGrid w:val="0"/>
            <w:lang w:val="en-US" w:eastAsia="zh-CN"/>
          </w:rPr>
          <w:delText>AggregatedPRSResourceSetList</w:delText>
        </w:r>
        <w:r w:rsidDel="002E5E21">
          <w:rPr>
            <w:rFonts w:eastAsia="SimSun"/>
            <w:snapToGrid w:val="0"/>
          </w:rPr>
          <w:tab/>
          <w:delText xml:space="preserve">PRESENCE </w:delText>
        </w:r>
        <w:r w:rsidDel="002E5E21">
          <w:rPr>
            <w:rFonts w:eastAsia="SimSun" w:hint="eastAsia"/>
            <w:snapToGrid w:val="0"/>
            <w:lang w:val="en-US" w:eastAsia="zh-CN"/>
          </w:rPr>
          <w:delText>optional</w:delText>
        </w:r>
      </w:del>
      <w:del w:id="44" w:author="Huawei_20240726" w:date="2024-08-07T18:32:00Z">
        <w:r w:rsidDel="001F7DF5">
          <w:rPr>
            <w:rFonts w:eastAsia="SimSun" w:hint="eastAsia"/>
            <w:lang w:val="en-US" w:eastAsia="zh-CN"/>
          </w:rPr>
          <w:delText>}</w:delText>
        </w:r>
      </w:del>
      <w:r w:rsidRPr="00D31C39">
        <w:t>,</w:t>
      </w:r>
    </w:p>
    <w:p w14:paraId="50A1FC63" w14:textId="77777777" w:rsidR="00264749" w:rsidRPr="00D31C39" w:rsidRDefault="00264749" w:rsidP="00264749">
      <w:pPr>
        <w:pStyle w:val="PL"/>
      </w:pPr>
      <w:r w:rsidRPr="00D31C39">
        <w:tab/>
        <w:t>...</w:t>
      </w:r>
    </w:p>
    <w:p w14:paraId="715C434B" w14:textId="77777777" w:rsidR="00264749" w:rsidRPr="00D31C39" w:rsidRDefault="00264749" w:rsidP="00264749">
      <w:pPr>
        <w:pStyle w:val="PL"/>
      </w:pPr>
      <w:r w:rsidRPr="00D31C39">
        <w:t>}</w:t>
      </w:r>
    </w:p>
    <w:p w14:paraId="671F8D19" w14:textId="7889E4E6" w:rsidR="00D307E9" w:rsidRDefault="00D307E9" w:rsidP="00D307E9">
      <w:pPr>
        <w:rPr>
          <w:highlight w:val="yellow"/>
        </w:rPr>
      </w:pPr>
    </w:p>
    <w:p w14:paraId="63084CBF" w14:textId="77777777" w:rsidR="007C5315" w:rsidRPr="00E86C85" w:rsidRDefault="007C5315" w:rsidP="007C531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5D1F4C48" w14:textId="7C9ABA11" w:rsidR="007C5315" w:rsidRDefault="007C5315" w:rsidP="00D307E9">
      <w:pPr>
        <w:rPr>
          <w:highlight w:val="yellow"/>
        </w:rPr>
      </w:pPr>
    </w:p>
    <w:p w14:paraId="2F403588" w14:textId="77777777" w:rsidR="007C5315" w:rsidRPr="00BC20B8" w:rsidRDefault="007C5315" w:rsidP="007C5315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4D5262C5" w14:textId="77777777" w:rsidR="007C5315" w:rsidRPr="00BC20B8" w:rsidRDefault="007C5315" w:rsidP="007C5315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6CA3FA87" w14:textId="77777777" w:rsidR="007C5315" w:rsidRPr="009A1425" w:rsidRDefault="007C5315" w:rsidP="007C5315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69CEFA83" w14:textId="77777777" w:rsidR="007C5315" w:rsidRPr="009A1425" w:rsidRDefault="007C5315" w:rsidP="007C5315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446D5BF7" w14:textId="77777777" w:rsidR="007C5315" w:rsidRPr="009A1425" w:rsidRDefault="007C5315" w:rsidP="007C5315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326DED8B" w14:textId="77777777" w:rsidR="007C5315" w:rsidRPr="00BC20B8" w:rsidRDefault="007C5315" w:rsidP="007C5315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E3ECD08" w14:textId="77777777" w:rsidR="007C5315" w:rsidRPr="00BC20B8" w:rsidRDefault="007C5315" w:rsidP="007C5315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0A4C7617" w14:textId="77777777" w:rsidR="007C5315" w:rsidRPr="00BC20B8" w:rsidRDefault="007C5315" w:rsidP="007C5315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325AFD17" w14:textId="77777777" w:rsidR="007C5315" w:rsidRPr="00BC20B8" w:rsidRDefault="007C5315" w:rsidP="007C5315">
      <w:pPr>
        <w:pStyle w:val="PL"/>
      </w:pPr>
      <w:r w:rsidRPr="00BC20B8">
        <w:t>}</w:t>
      </w:r>
    </w:p>
    <w:p w14:paraId="67AC1FB0" w14:textId="77777777" w:rsidR="007C5315" w:rsidRPr="00BC20B8" w:rsidRDefault="007C5315" w:rsidP="007C5315">
      <w:pPr>
        <w:pStyle w:val="PL"/>
      </w:pPr>
    </w:p>
    <w:p w14:paraId="514895F4" w14:textId="77777777" w:rsidR="007C5315" w:rsidRPr="00BC20B8" w:rsidRDefault="007C5315" w:rsidP="007C5315">
      <w:pPr>
        <w:pStyle w:val="PL"/>
      </w:pPr>
      <w:bookmarkStart w:id="45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45"/>
      <w:r w:rsidRPr="00BC20B8">
        <w:t>F1AP-PROTOCOL-IES ::= {</w:t>
      </w:r>
    </w:p>
    <w:p w14:paraId="68AD8482" w14:textId="77777777" w:rsidR="007C5315" w:rsidRDefault="007C5315" w:rsidP="007C5315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F0939F9" w14:textId="34CB354B" w:rsidR="00602F6F" w:rsidRDefault="007C5315" w:rsidP="00602F6F">
      <w:pPr>
        <w:pStyle w:val="PL"/>
        <w:rPr>
          <w:ins w:id="46" w:author="Huawei_20240726" w:date="2024-08-01T14:52:00Z"/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</w:t>
      </w:r>
      <w:ins w:id="47" w:author="Huawei_20240726" w:date="2024-08-07T18:33:00Z">
        <w:r w:rsidR="001F7DF5">
          <w:rPr>
            <w:snapToGrid w:val="0"/>
          </w:rPr>
          <w:t>|</w:t>
        </w:r>
      </w:ins>
    </w:p>
    <w:p w14:paraId="0001E7FE" w14:textId="77777777" w:rsidR="00602F6F" w:rsidRDefault="00602F6F" w:rsidP="00602F6F">
      <w:pPr>
        <w:pStyle w:val="PL"/>
        <w:rPr>
          <w:ins w:id="48" w:author="Huawei_20240726" w:date="2024-08-01T14:52:00Z"/>
          <w:snapToGrid w:val="0"/>
        </w:rPr>
      </w:pPr>
      <w:ins w:id="49" w:author="Huawei_20240726" w:date="2024-08-01T14:5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ReportingGranularitykminus3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ReportingGranularitykminus3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642DA947" w14:textId="5C1F39E7" w:rsidR="00602F6F" w:rsidRDefault="00602F6F" w:rsidP="00602F6F">
      <w:pPr>
        <w:pStyle w:val="PL"/>
        <w:rPr>
          <w:ins w:id="50" w:author="Huawei_20240726" w:date="2024-08-01T14:52:00Z"/>
          <w:snapToGrid w:val="0"/>
        </w:rPr>
      </w:pPr>
      <w:ins w:id="51" w:author="Huawei_20240726" w:date="2024-08-01T14:5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ReportingGranularitykminus4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ReportingGranularitykminus4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46C3F6DD" w14:textId="77777777" w:rsidR="00602F6F" w:rsidRDefault="00602F6F" w:rsidP="00602F6F">
      <w:pPr>
        <w:pStyle w:val="PL"/>
        <w:rPr>
          <w:ins w:id="52" w:author="Huawei_20240726" w:date="2024-08-01T14:52:00Z"/>
          <w:snapToGrid w:val="0"/>
        </w:rPr>
      </w:pPr>
      <w:ins w:id="53" w:author="Huawei_20240726" w:date="2024-08-01T14:52:00Z">
        <w:r>
          <w:rPr>
            <w:snapToGrid w:val="0"/>
          </w:rPr>
          <w:lastRenderedPageBreak/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ReportingGranularitykminus5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ReportingGranularitykminus5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63C16B62" w14:textId="34FD43C3" w:rsidR="007C5315" w:rsidRDefault="00602F6F" w:rsidP="00602F6F">
      <w:pPr>
        <w:pStyle w:val="PL"/>
        <w:rPr>
          <w:snapToGrid w:val="0"/>
        </w:rPr>
      </w:pPr>
      <w:ins w:id="54" w:author="Huawei_20240726" w:date="2024-08-01T14:5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ReportingGranularitykminus6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ReportingGranularitykminus6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</w:t>
        </w:r>
      </w:ins>
      <w:r w:rsidR="007C5315">
        <w:rPr>
          <w:snapToGrid w:val="0"/>
        </w:rPr>
        <w:t>,</w:t>
      </w:r>
    </w:p>
    <w:p w14:paraId="0E41679F" w14:textId="77777777" w:rsidR="007C5315" w:rsidRPr="00BC20B8" w:rsidRDefault="007C5315" w:rsidP="007C5315">
      <w:pPr>
        <w:pStyle w:val="PL"/>
      </w:pPr>
      <w:r w:rsidRPr="00BC20B8">
        <w:tab/>
        <w:t>...</w:t>
      </w:r>
    </w:p>
    <w:p w14:paraId="7E30EA24" w14:textId="77777777" w:rsidR="007C5315" w:rsidRDefault="007C5315" w:rsidP="007C5315">
      <w:pPr>
        <w:pStyle w:val="PL"/>
      </w:pPr>
      <w:r w:rsidRPr="00BC20B8">
        <w:t>}</w:t>
      </w:r>
    </w:p>
    <w:p w14:paraId="35936DCD" w14:textId="77777777" w:rsidR="007C5315" w:rsidRDefault="007C5315" w:rsidP="007C5315">
      <w:pPr>
        <w:pStyle w:val="PL"/>
      </w:pPr>
    </w:p>
    <w:p w14:paraId="73E81BB9" w14:textId="77777777" w:rsidR="007C5315" w:rsidRDefault="007C5315" w:rsidP="007C5315">
      <w:pPr>
        <w:pStyle w:val="PL"/>
        <w:rPr>
          <w:snapToGrid w:val="0"/>
        </w:rPr>
      </w:pPr>
      <w:r w:rsidRPr="00F23696">
        <w:rPr>
          <w:noProof w:val="0"/>
        </w:rPr>
        <w:t>UL-SRS-</w:t>
      </w:r>
      <w:proofErr w:type="gramStart"/>
      <w:r w:rsidRPr="00F23696">
        <w:rPr>
          <w:noProof w:val="0"/>
        </w:rPr>
        <w:t>RSRP</w:t>
      </w:r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56E112B0" w14:textId="77777777" w:rsidR="007C5315" w:rsidRPr="00D307E9" w:rsidRDefault="007C5315" w:rsidP="00D307E9">
      <w:pPr>
        <w:rPr>
          <w:highlight w:val="yellow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34CF380" w14:textId="77777777" w:rsidR="002A4707" w:rsidRPr="00E86C85" w:rsidRDefault="002A4707" w:rsidP="002A470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7A265807" w14:textId="77777777" w:rsidR="002A4707" w:rsidRDefault="002A4707" w:rsidP="002A470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A4707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3F63D" w14:textId="77777777" w:rsidR="00C71896" w:rsidRDefault="00C71896">
      <w:r>
        <w:separator/>
      </w:r>
    </w:p>
  </w:endnote>
  <w:endnote w:type="continuationSeparator" w:id="0">
    <w:p w14:paraId="5E7AE7A1" w14:textId="77777777" w:rsidR="00C71896" w:rsidRDefault="00C71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D461F" w14:textId="77777777" w:rsidR="00C71896" w:rsidRDefault="00C71896">
      <w:r>
        <w:separator/>
      </w:r>
    </w:p>
  </w:footnote>
  <w:footnote w:type="continuationSeparator" w:id="0">
    <w:p w14:paraId="7907B20B" w14:textId="77777777" w:rsidR="00C71896" w:rsidRDefault="00C71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2849" w:rsidRDefault="004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E37D790" w:rsidR="004E2849" w:rsidRDefault="004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5804F" w14:textId="77777777" w:rsidR="004E2849" w:rsidRDefault="004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33866" w14:textId="77777777" w:rsidR="004E2849" w:rsidRDefault="004E2849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792DE" w14:textId="77777777" w:rsidR="004E2849" w:rsidRDefault="004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31B27"/>
    <w:multiLevelType w:val="hybridMultilevel"/>
    <w:tmpl w:val="4FEA41A0"/>
    <w:lvl w:ilvl="0" w:tplc="781641D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6"/>
  </w:num>
  <w:num w:numId="16">
    <w:abstractNumId w:val="12"/>
  </w:num>
  <w:num w:numId="17">
    <w:abstractNumId w:val="14"/>
  </w:num>
  <w:num w:numId="18">
    <w:abstractNumId w:val="13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7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29"/>
    <w:rsid w:val="00070E09"/>
    <w:rsid w:val="000A6394"/>
    <w:rsid w:val="000B7FED"/>
    <w:rsid w:val="000C038A"/>
    <w:rsid w:val="000C6598"/>
    <w:rsid w:val="000C72F8"/>
    <w:rsid w:val="000D0926"/>
    <w:rsid w:val="000D44B3"/>
    <w:rsid w:val="00145D43"/>
    <w:rsid w:val="00163558"/>
    <w:rsid w:val="00192C46"/>
    <w:rsid w:val="001A08B3"/>
    <w:rsid w:val="001A7B60"/>
    <w:rsid w:val="001A7F95"/>
    <w:rsid w:val="001B52F0"/>
    <w:rsid w:val="001B7A65"/>
    <w:rsid w:val="001D7571"/>
    <w:rsid w:val="001E41F3"/>
    <w:rsid w:val="001F1EFD"/>
    <w:rsid w:val="001F29A5"/>
    <w:rsid w:val="001F2A60"/>
    <w:rsid w:val="001F7DF5"/>
    <w:rsid w:val="0021535D"/>
    <w:rsid w:val="00230515"/>
    <w:rsid w:val="002450B9"/>
    <w:rsid w:val="00247374"/>
    <w:rsid w:val="0026004D"/>
    <w:rsid w:val="002640DD"/>
    <w:rsid w:val="00264749"/>
    <w:rsid w:val="00270CD2"/>
    <w:rsid w:val="00275D12"/>
    <w:rsid w:val="00284FEB"/>
    <w:rsid w:val="002860C4"/>
    <w:rsid w:val="00287C09"/>
    <w:rsid w:val="00291CB4"/>
    <w:rsid w:val="002A3CA5"/>
    <w:rsid w:val="002A4707"/>
    <w:rsid w:val="002B5741"/>
    <w:rsid w:val="002E472E"/>
    <w:rsid w:val="002E5E21"/>
    <w:rsid w:val="002F101F"/>
    <w:rsid w:val="002F50C7"/>
    <w:rsid w:val="00305409"/>
    <w:rsid w:val="00322C51"/>
    <w:rsid w:val="003348A7"/>
    <w:rsid w:val="003374A8"/>
    <w:rsid w:val="003462AA"/>
    <w:rsid w:val="003609EF"/>
    <w:rsid w:val="0036231A"/>
    <w:rsid w:val="00374DD4"/>
    <w:rsid w:val="00375DA5"/>
    <w:rsid w:val="00380434"/>
    <w:rsid w:val="00396F81"/>
    <w:rsid w:val="003E1A36"/>
    <w:rsid w:val="003E264D"/>
    <w:rsid w:val="003E4B98"/>
    <w:rsid w:val="003F0020"/>
    <w:rsid w:val="00410371"/>
    <w:rsid w:val="00414476"/>
    <w:rsid w:val="004242F1"/>
    <w:rsid w:val="00473D92"/>
    <w:rsid w:val="00494E82"/>
    <w:rsid w:val="00495F52"/>
    <w:rsid w:val="004B0FCB"/>
    <w:rsid w:val="004B75B7"/>
    <w:rsid w:val="004C6B28"/>
    <w:rsid w:val="004D5A19"/>
    <w:rsid w:val="004E2849"/>
    <w:rsid w:val="00511854"/>
    <w:rsid w:val="005141D9"/>
    <w:rsid w:val="0051580D"/>
    <w:rsid w:val="0054501C"/>
    <w:rsid w:val="00547111"/>
    <w:rsid w:val="00547C81"/>
    <w:rsid w:val="00561E4F"/>
    <w:rsid w:val="0057047A"/>
    <w:rsid w:val="0057314D"/>
    <w:rsid w:val="00576CFC"/>
    <w:rsid w:val="005908F9"/>
    <w:rsid w:val="00592355"/>
    <w:rsid w:val="00592D74"/>
    <w:rsid w:val="005A3EF4"/>
    <w:rsid w:val="005C0298"/>
    <w:rsid w:val="005C792D"/>
    <w:rsid w:val="005E2C44"/>
    <w:rsid w:val="005F3D1F"/>
    <w:rsid w:val="005F76BE"/>
    <w:rsid w:val="00602F6F"/>
    <w:rsid w:val="00621188"/>
    <w:rsid w:val="006257ED"/>
    <w:rsid w:val="0063309F"/>
    <w:rsid w:val="00653DE4"/>
    <w:rsid w:val="00665C47"/>
    <w:rsid w:val="00695808"/>
    <w:rsid w:val="006B46FB"/>
    <w:rsid w:val="006C527F"/>
    <w:rsid w:val="006E21FB"/>
    <w:rsid w:val="006E74DB"/>
    <w:rsid w:val="006F1B1C"/>
    <w:rsid w:val="00705E86"/>
    <w:rsid w:val="00707FFE"/>
    <w:rsid w:val="00713583"/>
    <w:rsid w:val="00760326"/>
    <w:rsid w:val="00780560"/>
    <w:rsid w:val="00792342"/>
    <w:rsid w:val="007977A8"/>
    <w:rsid w:val="007B512A"/>
    <w:rsid w:val="007C2097"/>
    <w:rsid w:val="007C5315"/>
    <w:rsid w:val="007D6A07"/>
    <w:rsid w:val="007E5F5E"/>
    <w:rsid w:val="007F1E90"/>
    <w:rsid w:val="007F7259"/>
    <w:rsid w:val="008040A8"/>
    <w:rsid w:val="008279FA"/>
    <w:rsid w:val="00833457"/>
    <w:rsid w:val="00842DDC"/>
    <w:rsid w:val="00843660"/>
    <w:rsid w:val="00845530"/>
    <w:rsid w:val="0085293A"/>
    <w:rsid w:val="008626E7"/>
    <w:rsid w:val="00870EE7"/>
    <w:rsid w:val="008863B9"/>
    <w:rsid w:val="008A45A6"/>
    <w:rsid w:val="008A6813"/>
    <w:rsid w:val="008D1500"/>
    <w:rsid w:val="008D3CCC"/>
    <w:rsid w:val="008F3789"/>
    <w:rsid w:val="008F4530"/>
    <w:rsid w:val="008F686C"/>
    <w:rsid w:val="008F6E25"/>
    <w:rsid w:val="009148DE"/>
    <w:rsid w:val="00935DB5"/>
    <w:rsid w:val="00941E30"/>
    <w:rsid w:val="009531B0"/>
    <w:rsid w:val="0096752C"/>
    <w:rsid w:val="009741B3"/>
    <w:rsid w:val="009777D9"/>
    <w:rsid w:val="00981D01"/>
    <w:rsid w:val="00991B88"/>
    <w:rsid w:val="009A5753"/>
    <w:rsid w:val="009A579D"/>
    <w:rsid w:val="009D77A9"/>
    <w:rsid w:val="009D7DD2"/>
    <w:rsid w:val="009E3297"/>
    <w:rsid w:val="009F734F"/>
    <w:rsid w:val="00A012EC"/>
    <w:rsid w:val="00A246B6"/>
    <w:rsid w:val="00A33348"/>
    <w:rsid w:val="00A47E70"/>
    <w:rsid w:val="00A50CF0"/>
    <w:rsid w:val="00A63359"/>
    <w:rsid w:val="00A7671C"/>
    <w:rsid w:val="00A924BD"/>
    <w:rsid w:val="00AA2CBC"/>
    <w:rsid w:val="00AB3079"/>
    <w:rsid w:val="00AC5820"/>
    <w:rsid w:val="00AD1CD8"/>
    <w:rsid w:val="00B258BB"/>
    <w:rsid w:val="00B3326C"/>
    <w:rsid w:val="00B35525"/>
    <w:rsid w:val="00B3766B"/>
    <w:rsid w:val="00B67B97"/>
    <w:rsid w:val="00B84CF2"/>
    <w:rsid w:val="00B968C8"/>
    <w:rsid w:val="00BA3EC5"/>
    <w:rsid w:val="00BA51D9"/>
    <w:rsid w:val="00BB5DFC"/>
    <w:rsid w:val="00BD279D"/>
    <w:rsid w:val="00BD6BB8"/>
    <w:rsid w:val="00BF193B"/>
    <w:rsid w:val="00C51DEF"/>
    <w:rsid w:val="00C66BA2"/>
    <w:rsid w:val="00C71896"/>
    <w:rsid w:val="00C870F6"/>
    <w:rsid w:val="00C95985"/>
    <w:rsid w:val="00CB0C93"/>
    <w:rsid w:val="00CB22F5"/>
    <w:rsid w:val="00CC4DB9"/>
    <w:rsid w:val="00CC5026"/>
    <w:rsid w:val="00CC68D0"/>
    <w:rsid w:val="00CD2B51"/>
    <w:rsid w:val="00CD7A05"/>
    <w:rsid w:val="00CE0CA5"/>
    <w:rsid w:val="00D03D57"/>
    <w:rsid w:val="00D03F9A"/>
    <w:rsid w:val="00D06D51"/>
    <w:rsid w:val="00D07F31"/>
    <w:rsid w:val="00D24991"/>
    <w:rsid w:val="00D3065C"/>
    <w:rsid w:val="00D307E9"/>
    <w:rsid w:val="00D50255"/>
    <w:rsid w:val="00D5042E"/>
    <w:rsid w:val="00D5323A"/>
    <w:rsid w:val="00D56CF0"/>
    <w:rsid w:val="00D64E1D"/>
    <w:rsid w:val="00D66520"/>
    <w:rsid w:val="00D84AE9"/>
    <w:rsid w:val="00D9124E"/>
    <w:rsid w:val="00DA406E"/>
    <w:rsid w:val="00DC5FBF"/>
    <w:rsid w:val="00DE34CF"/>
    <w:rsid w:val="00E00EA2"/>
    <w:rsid w:val="00E13F3D"/>
    <w:rsid w:val="00E34898"/>
    <w:rsid w:val="00E8026D"/>
    <w:rsid w:val="00EB09B7"/>
    <w:rsid w:val="00EE7D7C"/>
    <w:rsid w:val="00EF270D"/>
    <w:rsid w:val="00F06BAD"/>
    <w:rsid w:val="00F25D98"/>
    <w:rsid w:val="00F300FB"/>
    <w:rsid w:val="00F87CCE"/>
    <w:rsid w:val="00FA7A2F"/>
    <w:rsid w:val="00FB6386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47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47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A47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A47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470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A4707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47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47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A4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A47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A470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A47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4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7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A470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A4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A470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A47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A470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A470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2A470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A470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A470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2A470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2A47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2A4707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A470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470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A470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A470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3GPPHeader">
    <w:name w:val="3GPP_Header"/>
    <w:basedOn w:val="Normal"/>
    <w:rsid w:val="002A47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A470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TALLeft1cm">
    <w:name w:val="TAL + Left:  1 cm"/>
    <w:basedOn w:val="TAL"/>
    <w:rsid w:val="002A470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2A4707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2F10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F138D-D8D0-4350-9CB6-DCDC0507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Huawei_20240726</cp:lastModifiedBy>
  <cp:revision>3</cp:revision>
  <cp:lastPrinted>1900-01-01T06:00:00Z</cp:lastPrinted>
  <dcterms:created xsi:type="dcterms:W3CDTF">2024-08-08T16:25:00Z</dcterms:created>
  <dcterms:modified xsi:type="dcterms:W3CDTF">2024-08-08T16:26:00Z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