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B998F2" w14:textId="0FAAEC27" w:rsidR="009127E2" w:rsidRPr="00912BD6" w:rsidRDefault="009127E2" w:rsidP="009127E2">
      <w:pPr>
        <w:pStyle w:val="Header"/>
        <w:tabs>
          <w:tab w:val="right" w:pos="9923"/>
        </w:tabs>
        <w:ind w:right="-7"/>
        <w:rPr>
          <w:rFonts w:cs="Arial"/>
          <w:bCs/>
          <w:i/>
          <w:noProof w:val="0"/>
          <w:sz w:val="32"/>
          <w:lang w:eastAsia="ja-JP"/>
        </w:rPr>
      </w:pPr>
      <w:r w:rsidRPr="00912BD6">
        <w:rPr>
          <w:rFonts w:cs="Arial"/>
          <w:bCs/>
          <w:noProof w:val="0"/>
          <w:sz w:val="24"/>
        </w:rPr>
        <w:t>3GPP T</w:t>
      </w:r>
      <w:bookmarkStart w:id="0" w:name="_Ref452454252"/>
      <w:bookmarkEnd w:id="0"/>
      <w:r w:rsidRPr="00912BD6">
        <w:rPr>
          <w:rFonts w:cs="Arial"/>
          <w:bCs/>
          <w:noProof w:val="0"/>
          <w:sz w:val="24"/>
        </w:rPr>
        <w:t>SG-</w:t>
      </w:r>
      <w:r w:rsidRPr="00912BD6">
        <w:rPr>
          <w:rFonts w:cs="Arial"/>
          <w:bCs/>
          <w:noProof w:val="0"/>
          <w:sz w:val="24"/>
          <w:szCs w:val="24"/>
        </w:rPr>
        <w:t xml:space="preserve">RAN </w:t>
      </w:r>
      <w:r w:rsidRPr="00912BD6">
        <w:rPr>
          <w:rFonts w:cs="Arial"/>
          <w:noProof w:val="0"/>
          <w:sz w:val="24"/>
          <w:szCs w:val="24"/>
        </w:rPr>
        <w:t>WG3 Meeting #12</w:t>
      </w:r>
      <w:r w:rsidR="00992E44">
        <w:rPr>
          <w:rFonts w:cs="Arial"/>
          <w:noProof w:val="0"/>
          <w:sz w:val="24"/>
          <w:szCs w:val="24"/>
        </w:rPr>
        <w:t>5</w:t>
      </w:r>
      <w:r w:rsidRPr="00912BD6">
        <w:rPr>
          <w:rFonts w:cs="Arial"/>
          <w:bCs/>
          <w:noProof w:val="0"/>
          <w:sz w:val="24"/>
        </w:rPr>
        <w:tab/>
      </w:r>
      <w:r w:rsidRPr="00912BD6">
        <w:rPr>
          <w:rFonts w:cs="Arial"/>
          <w:bCs/>
          <w:noProof w:val="0"/>
          <w:sz w:val="24"/>
          <w:lang w:eastAsia="ja-JP"/>
        </w:rPr>
        <w:t>R3-</w:t>
      </w:r>
      <w:r w:rsidR="003A45AF" w:rsidRPr="00912BD6">
        <w:rPr>
          <w:rFonts w:cs="Arial"/>
          <w:bCs/>
          <w:noProof w:val="0"/>
          <w:sz w:val="24"/>
          <w:lang w:eastAsia="ja-JP"/>
        </w:rPr>
        <w:t>2</w:t>
      </w:r>
      <w:r w:rsidR="003A45AF">
        <w:rPr>
          <w:rFonts w:cs="Arial"/>
          <w:bCs/>
          <w:noProof w:val="0"/>
          <w:sz w:val="24"/>
          <w:lang w:eastAsia="ja-JP"/>
        </w:rPr>
        <w:t>4</w:t>
      </w:r>
      <w:r w:rsidR="003A45AF" w:rsidRPr="00912BD6">
        <w:rPr>
          <w:rFonts w:cs="Arial"/>
          <w:bCs/>
          <w:noProof w:val="0"/>
          <w:sz w:val="24"/>
          <w:lang w:eastAsia="ja-JP"/>
        </w:rPr>
        <w:t>4</w:t>
      </w:r>
      <w:r w:rsidR="003A45AF">
        <w:rPr>
          <w:rFonts w:cs="Arial"/>
          <w:bCs/>
          <w:noProof w:val="0"/>
          <w:sz w:val="24"/>
          <w:lang w:eastAsia="ja-JP"/>
        </w:rPr>
        <w:t>357</w:t>
      </w:r>
    </w:p>
    <w:p w14:paraId="7B2D6DA7" w14:textId="1635F467" w:rsidR="009127E2" w:rsidRPr="00912BD6" w:rsidRDefault="00992E44" w:rsidP="009127E2">
      <w:pPr>
        <w:pStyle w:val="CRCoverPage"/>
        <w:rPr>
          <w:b/>
          <w:sz w:val="24"/>
        </w:rPr>
      </w:pPr>
      <w:r>
        <w:rPr>
          <w:b/>
          <w:sz w:val="24"/>
        </w:rPr>
        <w:t>Maastricht</w:t>
      </w:r>
      <w:r w:rsidR="002E2A2C" w:rsidRPr="002E2A2C">
        <w:rPr>
          <w:b/>
          <w:sz w:val="24"/>
        </w:rPr>
        <w:t xml:space="preserve">, </w:t>
      </w:r>
      <w:r w:rsidR="00356264">
        <w:rPr>
          <w:b/>
          <w:sz w:val="24"/>
        </w:rPr>
        <w:t xml:space="preserve">The </w:t>
      </w:r>
      <w:r>
        <w:rPr>
          <w:b/>
          <w:sz w:val="24"/>
        </w:rPr>
        <w:t>Netherlands</w:t>
      </w:r>
      <w:r w:rsidR="009127E2" w:rsidRPr="00912BD6">
        <w:rPr>
          <w:b/>
          <w:sz w:val="24"/>
        </w:rPr>
        <w:t xml:space="preserve">, </w:t>
      </w:r>
      <w:r>
        <w:rPr>
          <w:b/>
          <w:sz w:val="24"/>
        </w:rPr>
        <w:t>19</w:t>
      </w:r>
      <w:r w:rsidR="004005FD">
        <w:rPr>
          <w:b/>
          <w:sz w:val="24"/>
          <w:vertAlign w:val="superscript"/>
        </w:rPr>
        <w:t xml:space="preserve"> </w:t>
      </w:r>
      <w:r w:rsidR="009127E2" w:rsidRPr="00912BD6">
        <w:rPr>
          <w:b/>
          <w:sz w:val="24"/>
        </w:rPr>
        <w:t xml:space="preserve">– </w:t>
      </w:r>
      <w:r>
        <w:rPr>
          <w:b/>
          <w:sz w:val="24"/>
        </w:rPr>
        <w:t>23</w:t>
      </w:r>
      <w:r w:rsidR="004005FD">
        <w:rPr>
          <w:b/>
          <w:sz w:val="24"/>
          <w:vertAlign w:val="superscript"/>
        </w:rPr>
        <w:t xml:space="preserve"> </w:t>
      </w:r>
      <w:r>
        <w:rPr>
          <w:b/>
          <w:sz w:val="24"/>
        </w:rPr>
        <w:t>August</w:t>
      </w:r>
      <w:r w:rsidR="009127E2" w:rsidRPr="00912BD6">
        <w:rPr>
          <w:b/>
          <w:sz w:val="24"/>
        </w:rPr>
        <w:t xml:space="preserve"> 2024</w:t>
      </w:r>
    </w:p>
    <w:p w14:paraId="36FFADEA" w14:textId="77777777" w:rsidR="00323749" w:rsidRPr="00912BD6" w:rsidRDefault="00323749" w:rsidP="00323749">
      <w:pPr>
        <w:pStyle w:val="Header"/>
        <w:rPr>
          <w:rFonts w:cs="Arial"/>
          <w:bCs/>
          <w:noProof w:val="0"/>
          <w:sz w:val="24"/>
          <w:lang w:eastAsia="ja-JP"/>
        </w:rPr>
      </w:pPr>
    </w:p>
    <w:p w14:paraId="09BFC6D9" w14:textId="40F75F65" w:rsidR="00323749" w:rsidRPr="00912BD6" w:rsidRDefault="00323749" w:rsidP="00323749">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A06509" w:rsidRPr="00912BD6">
        <w:rPr>
          <w:rFonts w:cs="Arial"/>
          <w:b/>
          <w:bCs/>
          <w:color w:val="000000"/>
          <w:sz w:val="24"/>
          <w:szCs w:val="24"/>
        </w:rPr>
        <w:t>13.2</w:t>
      </w:r>
    </w:p>
    <w:p w14:paraId="1D3C2855" w14:textId="6D8E99B4" w:rsidR="00323749" w:rsidRPr="00912BD6" w:rsidRDefault="00323749" w:rsidP="00323749">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r>
      <w:r w:rsidR="00B82077" w:rsidRPr="00912BD6">
        <w:rPr>
          <w:rFonts w:ascii="Arial" w:hAnsi="Arial" w:cs="Arial"/>
          <w:b/>
          <w:bCs/>
          <w:color w:val="000000"/>
          <w:sz w:val="24"/>
          <w:szCs w:val="24"/>
        </w:rPr>
        <w:t>Ericsson</w:t>
      </w:r>
    </w:p>
    <w:p w14:paraId="27E412E2" w14:textId="1BA92DEA" w:rsidR="00323749" w:rsidRPr="00912BD6" w:rsidRDefault="00323749" w:rsidP="00323749">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sidR="002D09E2" w:rsidRPr="002D09E2">
        <w:rPr>
          <w:rFonts w:ascii="Arial" w:hAnsi="Arial" w:cs="Arial"/>
          <w:b/>
          <w:bCs/>
          <w:color w:val="000000"/>
          <w:sz w:val="24"/>
          <w:szCs w:val="24"/>
        </w:rPr>
        <w:t>(TP for TS</w:t>
      </w:r>
      <w:r w:rsidR="008F753D">
        <w:rPr>
          <w:rFonts w:ascii="Arial" w:hAnsi="Arial" w:cs="Arial"/>
          <w:b/>
          <w:bCs/>
          <w:color w:val="000000"/>
          <w:sz w:val="24"/>
          <w:szCs w:val="24"/>
        </w:rPr>
        <w:t xml:space="preserve"> </w:t>
      </w:r>
      <w:r w:rsidR="002D09E2" w:rsidRPr="002D09E2">
        <w:rPr>
          <w:rFonts w:ascii="Arial" w:hAnsi="Arial" w:cs="Arial"/>
          <w:b/>
          <w:bCs/>
          <w:color w:val="000000"/>
          <w:sz w:val="24"/>
          <w:szCs w:val="24"/>
        </w:rPr>
        <w:t xml:space="preserve">38.300) </w:t>
      </w:r>
      <w:r w:rsidR="002D09E2">
        <w:rPr>
          <w:rFonts w:ascii="Arial" w:hAnsi="Arial" w:cs="Arial"/>
          <w:b/>
          <w:bCs/>
          <w:color w:val="000000"/>
          <w:sz w:val="24"/>
          <w:szCs w:val="24"/>
        </w:rPr>
        <w:t>Stage 2 signalling</w:t>
      </w:r>
      <w:r w:rsidR="00BD35D7">
        <w:rPr>
          <w:rFonts w:ascii="Arial" w:hAnsi="Arial" w:cs="Arial"/>
          <w:b/>
          <w:bCs/>
          <w:color w:val="000000"/>
          <w:sz w:val="24"/>
          <w:szCs w:val="24"/>
        </w:rPr>
        <w:t>s for inter-CU LTM</w:t>
      </w:r>
    </w:p>
    <w:p w14:paraId="73B51EF2" w14:textId="6C7AE49A" w:rsidR="00323749" w:rsidRPr="00912BD6" w:rsidRDefault="00323749" w:rsidP="00323749">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sidR="00B75962">
        <w:rPr>
          <w:rFonts w:ascii="Arial" w:hAnsi="Arial" w:cs="Arial"/>
          <w:b/>
          <w:bCs/>
          <w:color w:val="000000"/>
          <w:sz w:val="24"/>
          <w:szCs w:val="24"/>
        </w:rPr>
        <w:t>Approval</w:t>
      </w:r>
    </w:p>
    <w:p w14:paraId="24A96B04" w14:textId="77777777" w:rsidR="005F4DE9" w:rsidRPr="00912BD6" w:rsidRDefault="005F4DE9" w:rsidP="005F4DE9">
      <w:pPr>
        <w:pStyle w:val="Heading1"/>
      </w:pPr>
      <w:r w:rsidRPr="00912BD6">
        <w:t>1</w:t>
      </w:r>
      <w:r w:rsidRPr="00912BD6">
        <w:tab/>
        <w:t>Introduction</w:t>
      </w:r>
    </w:p>
    <w:p w14:paraId="5C895C12" w14:textId="639CE360" w:rsidR="0002744F" w:rsidRPr="0002744F" w:rsidRDefault="00EB5E1A" w:rsidP="0002744F">
      <w:pPr>
        <w:autoSpaceDE w:val="0"/>
        <w:autoSpaceDN w:val="0"/>
        <w:adjustRightInd w:val="0"/>
        <w:spacing w:after="0"/>
        <w:rPr>
          <w:rFonts w:ascii="AppleSystemUIFont" w:hAnsi="AppleSystemUIFont" w:cs="AppleSystemUIFont"/>
          <w:sz w:val="26"/>
          <w:szCs w:val="26"/>
          <w:lang w:eastAsia="fr-FR"/>
        </w:rPr>
      </w:pPr>
      <w:r>
        <w:rPr>
          <w:rFonts w:ascii="Arial" w:hAnsi="Arial" w:cs="Arial"/>
          <w:bCs/>
        </w:rPr>
        <w:t>In t</w:t>
      </w:r>
      <w:r w:rsidR="002D09E2">
        <w:rPr>
          <w:rFonts w:ascii="Arial" w:hAnsi="Arial" w:cs="Arial"/>
          <w:bCs/>
        </w:rPr>
        <w:t xml:space="preserve">his contribution we propose </w:t>
      </w:r>
      <w:r w:rsidR="008F753D">
        <w:rPr>
          <w:rFonts w:ascii="Arial" w:hAnsi="Arial" w:cs="Arial"/>
          <w:bCs/>
        </w:rPr>
        <w:t>a TP fo</w:t>
      </w:r>
      <w:r w:rsidR="008C155B">
        <w:rPr>
          <w:rFonts w:ascii="Arial" w:hAnsi="Arial" w:cs="Arial"/>
          <w:bCs/>
        </w:rPr>
        <w:t>r T</w:t>
      </w:r>
      <w:r w:rsidR="008F753D">
        <w:rPr>
          <w:rFonts w:ascii="Arial" w:hAnsi="Arial" w:cs="Arial"/>
          <w:bCs/>
        </w:rPr>
        <w:t xml:space="preserve">S 38.300, based </w:t>
      </w:r>
      <w:r w:rsidR="008F753D" w:rsidRPr="00365B5B">
        <w:rPr>
          <w:rFonts w:ascii="Arial" w:hAnsi="Arial" w:cs="Arial"/>
          <w:bCs/>
        </w:rPr>
        <w:t>on R3-</w:t>
      </w:r>
      <w:r w:rsidR="0011330F" w:rsidRPr="00365B5B">
        <w:rPr>
          <w:rFonts w:ascii="Arial" w:hAnsi="Arial" w:cs="Arial"/>
          <w:bCs/>
        </w:rPr>
        <w:t>244355</w:t>
      </w:r>
      <w:r w:rsidR="00296BD3" w:rsidRPr="00365B5B">
        <w:rPr>
          <w:rFonts w:ascii="Arial" w:hAnsi="Arial" w:cs="Arial"/>
          <w:bCs/>
        </w:rPr>
        <w:t>.</w:t>
      </w:r>
    </w:p>
    <w:p w14:paraId="47C55F0B" w14:textId="77777777" w:rsidR="00E004FE" w:rsidRPr="00912BD6" w:rsidRDefault="00E004FE" w:rsidP="004D057B">
      <w:pPr>
        <w:rPr>
          <w:rFonts w:ascii="Arial" w:hAnsi="Arial" w:cs="Arial"/>
          <w:bCs/>
        </w:rPr>
      </w:pPr>
    </w:p>
    <w:p w14:paraId="2C4D4107" w14:textId="2D3478D6" w:rsidR="00296BD3" w:rsidRDefault="005F4DE9" w:rsidP="005F4DE9">
      <w:pPr>
        <w:pStyle w:val="Heading1"/>
      </w:pPr>
      <w:r w:rsidRPr="00912BD6">
        <w:t>2</w:t>
      </w:r>
      <w:r w:rsidRPr="00912BD6">
        <w:tab/>
      </w:r>
      <w:r w:rsidR="00296BD3">
        <w:t>Annex I</w:t>
      </w:r>
    </w:p>
    <w:p w14:paraId="6807C31D" w14:textId="640C8AFC" w:rsidR="005F4DE9" w:rsidRPr="00912BD6" w:rsidRDefault="00296BD3" w:rsidP="005F4DE9">
      <w:pPr>
        <w:pStyle w:val="Heading1"/>
      </w:pPr>
      <w:r>
        <w:t>TP for TS 38.300</w:t>
      </w:r>
    </w:p>
    <w:p w14:paraId="69E83A40" w14:textId="270B26B3" w:rsidR="00017960" w:rsidRPr="007803B5" w:rsidRDefault="00017960" w:rsidP="00296BD3">
      <w:pPr>
        <w:pStyle w:val="Reference"/>
        <w:overflowPunct/>
        <w:autoSpaceDE/>
        <w:autoSpaceDN/>
        <w:adjustRightInd/>
        <w:spacing w:after="0"/>
        <w:jc w:val="both"/>
        <w:textAlignment w:val="auto"/>
        <w:rPr>
          <w:rFonts w:ascii="Arial" w:hAnsi="Arial" w:cs="Arial"/>
          <w:sz w:val="20"/>
        </w:rPr>
      </w:pPr>
    </w:p>
    <w:p w14:paraId="7B941031" w14:textId="3E47B177" w:rsidR="009E2BF0" w:rsidRDefault="009E2BF0" w:rsidP="009E2BF0">
      <w:pPr>
        <w:pStyle w:val="BodyText"/>
      </w:pPr>
      <w:r>
        <w:t>--------------------------------------------------------START changes-------------------------------------------------------------</w:t>
      </w:r>
    </w:p>
    <w:p w14:paraId="06EEC4C5" w14:textId="77777777" w:rsidR="000933C3" w:rsidRPr="00296CF8" w:rsidRDefault="000933C3" w:rsidP="000933C3">
      <w:pPr>
        <w:pStyle w:val="Heading4"/>
      </w:pPr>
      <w:bookmarkStart w:id="1" w:name="_Toc171672149"/>
      <w:r w:rsidRPr="00296CF8">
        <w:t>9.2.3.5</w:t>
      </w:r>
      <w:r w:rsidRPr="00296CF8">
        <w:tab/>
        <w:t>L1/L2 Triggered Mobility</w:t>
      </w:r>
      <w:bookmarkEnd w:id="1"/>
    </w:p>
    <w:p w14:paraId="10FF5D16" w14:textId="77777777" w:rsidR="000933C3" w:rsidRPr="00296CF8" w:rsidRDefault="000933C3" w:rsidP="000933C3">
      <w:pPr>
        <w:pStyle w:val="Heading5"/>
      </w:pPr>
      <w:bookmarkStart w:id="2" w:name="_Toc171672150"/>
      <w:r w:rsidRPr="00296CF8">
        <w:t>9.2.3.5.1</w:t>
      </w:r>
      <w:r w:rsidRPr="00296CF8">
        <w:tab/>
        <w:t>General</w:t>
      </w:r>
      <w:bookmarkEnd w:id="2"/>
    </w:p>
    <w:p w14:paraId="2FA2CC37" w14:textId="77777777" w:rsidR="000933C3" w:rsidRPr="00296CF8" w:rsidRDefault="000933C3" w:rsidP="000933C3">
      <w:r w:rsidRPr="00296CF8">
        <w:t>LTM is a procedure in which a gNB receives L1 measurement report(s) from a UE, and on their basis the gNB may change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13812ECD" w14:textId="77777777" w:rsidR="000933C3" w:rsidRPr="00296CF8" w:rsidRDefault="000933C3" w:rsidP="000933C3">
      <w:bookmarkStart w:id="3" w:name="OLE_LINK117"/>
      <w:bookmarkStart w:id="4" w:name="OLE_LINK118"/>
      <w:r w:rsidRPr="00296CF8">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5DED39A0" w14:textId="77777777" w:rsidR="000933C3" w:rsidRPr="00296CF8" w:rsidRDefault="000933C3" w:rsidP="000933C3">
      <w:r w:rsidRPr="00296CF8">
        <w:t xml:space="preserve">When configured by the network, it is possible to initiate UL TA acquisition (called early TA) procedure of one or multiple cells that are different from the current serving cells. If the cell has the same </w:t>
      </w:r>
      <w:r w:rsidRPr="00296CF8">
        <w:rPr>
          <w:lang w:eastAsia="ko-KR"/>
        </w:rPr>
        <w:t>N</w:t>
      </w:r>
      <w:r w:rsidRPr="00296CF8">
        <w:rPr>
          <w:vertAlign w:val="subscript"/>
          <w:lang w:eastAsia="ko-KR"/>
        </w:rPr>
        <w:t>TA</w:t>
      </w:r>
      <w:r w:rsidRPr="00296CF8">
        <w:t xml:space="preserve"> </w:t>
      </w:r>
      <w:r w:rsidRPr="00296CF8">
        <w:rPr>
          <w:lang w:eastAsia="ko-KR"/>
        </w:rPr>
        <w:t>as the current serving cells or N</w:t>
      </w:r>
      <w:r w:rsidRPr="00296CF8">
        <w:rPr>
          <w:vertAlign w:val="subscript"/>
          <w:lang w:eastAsia="ko-KR"/>
        </w:rPr>
        <w:t>TA</w:t>
      </w:r>
      <w:r w:rsidRPr="00296CF8">
        <w:rPr>
          <w:lang w:eastAsia="ko-KR"/>
        </w:rPr>
        <w:t xml:space="preserve">=0, early TA acquisition procedure is not required. </w:t>
      </w:r>
      <w:r w:rsidRPr="00296CF8">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5" w:name="OLE_LINK44"/>
      <w:r w:rsidRPr="00296CF8">
        <w:t>gNB-DU</w:t>
      </w:r>
      <w:bookmarkEnd w:id="5"/>
      <w:r w:rsidRPr="00296CF8">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if it does not include any valid TA value. The network may also send a TA value in the LTM cell switch command MAC CE without early TA acquisition.</w:t>
      </w:r>
    </w:p>
    <w:p w14:paraId="70C89014" w14:textId="77777777" w:rsidR="000933C3" w:rsidRPr="00296CF8" w:rsidRDefault="000933C3" w:rsidP="000933C3">
      <w:r w:rsidRPr="00296CF8">
        <w:t>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bookmarkStart w:id="6" w:name="OLE_LINK120"/>
      <w:bookmarkStart w:id="7" w:name="OLE_LINK119"/>
    </w:p>
    <w:p w14:paraId="594C511D" w14:textId="77777777" w:rsidR="000933C3" w:rsidRPr="00296CF8" w:rsidRDefault="000933C3" w:rsidP="000933C3">
      <w:bookmarkStart w:id="8" w:name="OLE_LINK121"/>
      <w:bookmarkStart w:id="9" w:name="OLE_LINK122"/>
      <w:r w:rsidRPr="00296CF8">
        <w:lastRenderedPageBreak/>
        <w:t>Regardless of whether the UE is configured for UE-based TA measurement for a certain candidate cell, it will still follow the PDCCH order, which includes performing a random access procedure towards one or more</w:t>
      </w:r>
      <w:r w:rsidRPr="00296CF8" w:rsidDel="00AF71EA">
        <w:t xml:space="preserve"> </w:t>
      </w:r>
      <w:r w:rsidRPr="00296CF8">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5FD0BD7E" w14:textId="77777777" w:rsidR="000933C3" w:rsidRPr="00296CF8" w:rsidRDefault="000933C3" w:rsidP="000933C3">
      <w:bookmarkStart w:id="10" w:name="OLE_LINK124"/>
      <w:bookmarkStart w:id="11" w:name="OLE_LINK125"/>
      <w:bookmarkEnd w:id="3"/>
      <w:bookmarkEnd w:id="4"/>
      <w:bookmarkEnd w:id="6"/>
      <w:bookmarkEnd w:id="7"/>
      <w:bookmarkEnd w:id="8"/>
      <w:bookmarkEnd w:id="9"/>
      <w:r w:rsidRPr="00296CF8">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10"/>
      <w:bookmarkEnd w:id="11"/>
      <w:r w:rsidRPr="00296CF8">
        <w:t xml:space="preserve"> Before RACH-less LTM procedure completion, the UE shall not trigger random access procedure if it does not have a valid PUCCH resource for triggered SRs.</w:t>
      </w:r>
    </w:p>
    <w:p w14:paraId="6602838E" w14:textId="77777777" w:rsidR="000933C3" w:rsidRPr="00296CF8" w:rsidRDefault="000933C3" w:rsidP="000933C3">
      <w:r w:rsidRPr="00296CF8">
        <w:t>The following principles apply to LTM:</w:t>
      </w:r>
    </w:p>
    <w:p w14:paraId="097DD74D" w14:textId="77777777" w:rsidR="000933C3" w:rsidRPr="00296CF8" w:rsidRDefault="000933C3" w:rsidP="000933C3">
      <w:pPr>
        <w:pStyle w:val="B10"/>
      </w:pPr>
      <w:r w:rsidRPr="00296CF8">
        <w:rPr>
          <w:rFonts w:eastAsia="PMingLiU"/>
          <w:lang w:eastAsia="zh-TW"/>
        </w:rPr>
        <w:t>-</w:t>
      </w:r>
      <w:r w:rsidRPr="00296CF8">
        <w:rPr>
          <w:rFonts w:eastAsia="PMingLiU"/>
          <w:lang w:eastAsia="zh-TW"/>
        </w:rPr>
        <w:tab/>
      </w:r>
      <w:r w:rsidRPr="00296CF8">
        <w:t>Security keys are maintained upon an LTM cell switch;</w:t>
      </w:r>
    </w:p>
    <w:p w14:paraId="3BB949FD" w14:textId="77777777" w:rsidR="000933C3" w:rsidRPr="00296CF8" w:rsidRDefault="000933C3" w:rsidP="000933C3">
      <w:pPr>
        <w:pStyle w:val="B10"/>
      </w:pPr>
      <w:r w:rsidRPr="00296CF8">
        <w:rPr>
          <w:rFonts w:eastAsia="SimSun"/>
        </w:rPr>
        <w:t>-</w:t>
      </w:r>
      <w:r w:rsidRPr="00296CF8">
        <w:rPr>
          <w:rFonts w:eastAsia="SimSun"/>
        </w:rPr>
        <w:tab/>
      </w:r>
      <w:r w:rsidRPr="00296CF8">
        <w:t>Subsequent LTM is supported.</w:t>
      </w:r>
    </w:p>
    <w:p w14:paraId="4E583E69" w14:textId="51857F3F" w:rsidR="000933C3" w:rsidRPr="00296CF8" w:rsidRDefault="000933C3" w:rsidP="000933C3">
      <w:r w:rsidRPr="00296CF8">
        <w:t xml:space="preserve">LTM supports both intra-gNB-DU and inter-gNB-DU mobility </w:t>
      </w:r>
      <w:ins w:id="12" w:author="Ericsson User" w:date="2024-08-08T15:45:00Z">
        <w:r w:rsidR="00020C63">
          <w:t>as well as inter-gNB mobility</w:t>
        </w:r>
      </w:ins>
      <w:del w:id="13" w:author="Ericsson User" w:date="2024-08-08T15:45:00Z">
        <w:r w:rsidRPr="00296CF8" w:rsidDel="00020C63">
          <w:delText>wit</w:delText>
        </w:r>
      </w:del>
      <w:del w:id="14" w:author="Ericsson User" w:date="2024-08-08T15:44:00Z">
        <w:r w:rsidRPr="00296CF8" w:rsidDel="00020C63">
          <w:delText>hin the same gNB-CU</w:delText>
        </w:r>
      </w:del>
      <w:r w:rsidRPr="00296CF8">
        <w:t>. LTM supports both intra-frequency and inter-frequency mobility, including mobility to inter-frequency cell that is not a current serving cell. LTM is supported only for licensed spectrum. The following scenarios are supported:</w:t>
      </w:r>
    </w:p>
    <w:p w14:paraId="2A5F1145" w14:textId="77777777" w:rsidR="000933C3" w:rsidRPr="00296CF8" w:rsidRDefault="000933C3" w:rsidP="000933C3">
      <w:pPr>
        <w:pStyle w:val="B10"/>
      </w:pPr>
      <w:r w:rsidRPr="00296CF8">
        <w:rPr>
          <w:rFonts w:eastAsia="PMingLiU"/>
          <w:lang w:eastAsia="zh-TW"/>
        </w:rPr>
        <w:t>-</w:t>
      </w:r>
      <w:r w:rsidRPr="00296CF8">
        <w:rPr>
          <w:rFonts w:eastAsia="PMingLiU"/>
          <w:lang w:eastAsia="zh-TW"/>
        </w:rPr>
        <w:tab/>
      </w:r>
      <w:r w:rsidRPr="00296CF8">
        <w:t>PCell change in non-CA scenario and non-DC scenario;</w:t>
      </w:r>
    </w:p>
    <w:p w14:paraId="1C2656B7" w14:textId="77777777" w:rsidR="000933C3" w:rsidRPr="00296CF8" w:rsidRDefault="000933C3" w:rsidP="000933C3">
      <w:pPr>
        <w:pStyle w:val="B10"/>
      </w:pPr>
      <w:r w:rsidRPr="00296CF8">
        <w:t>-</w:t>
      </w:r>
      <w:r w:rsidRPr="00296CF8">
        <w:tab/>
        <w:t>PCell and SCell(s) change in CA scenario;</w:t>
      </w:r>
    </w:p>
    <w:p w14:paraId="05D96B5F" w14:textId="77777777" w:rsidR="000933C3" w:rsidRPr="00296CF8" w:rsidRDefault="000933C3" w:rsidP="000933C3">
      <w:pPr>
        <w:pStyle w:val="B10"/>
      </w:pPr>
      <w:r w:rsidRPr="00296CF8">
        <w:t>-</w:t>
      </w:r>
      <w:r w:rsidRPr="00296CF8">
        <w:tab/>
        <w:t>Dual connectivity scenario: including PCell and MCG SCell(s) change and intra-SN PSCell and SCG SCell(s) change without MN involvement. LTM for simultaneous PCell and PSCell change is not supported.</w:t>
      </w:r>
    </w:p>
    <w:p w14:paraId="00F8DA88" w14:textId="77777777" w:rsidR="000933C3" w:rsidRPr="00296CF8" w:rsidRDefault="000933C3" w:rsidP="000933C3">
      <w:r w:rsidRPr="00296CF8">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65E43DAA" w14:textId="77777777" w:rsidR="000933C3" w:rsidRPr="00296CF8" w:rsidRDefault="000933C3" w:rsidP="000933C3">
      <w:pPr>
        <w:pStyle w:val="Heading5"/>
      </w:pPr>
      <w:bookmarkStart w:id="15" w:name="_Toc171672151"/>
      <w:r w:rsidRPr="00296CF8">
        <w:t>9.2.3.5.2</w:t>
      </w:r>
      <w:r w:rsidRPr="00296CF8">
        <w:tab/>
        <w:t>C-Plane Handling</w:t>
      </w:r>
      <w:bookmarkEnd w:id="15"/>
    </w:p>
    <w:p w14:paraId="001E8DB0" w14:textId="77777777" w:rsidR="000933C3" w:rsidRPr="00296CF8" w:rsidRDefault="000933C3" w:rsidP="000933C3">
      <w:pPr>
        <w:rPr>
          <w:b/>
        </w:rPr>
      </w:pPr>
      <w:bookmarkStart w:id="16" w:name="_Hlk144816415"/>
      <w:r w:rsidRPr="00296CF8">
        <w:t>Cell switch command is conveyed in a MAC CE, which contains the necessary information to perform the LTM cell switch.</w:t>
      </w:r>
    </w:p>
    <w:p w14:paraId="2F2E393C" w14:textId="77777777" w:rsidR="000933C3" w:rsidRPr="00296CF8" w:rsidRDefault="000933C3" w:rsidP="000933C3">
      <w:r w:rsidRPr="00296CF8">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1B56714B" w14:textId="66D2B252" w:rsidR="000933C3" w:rsidRPr="00296CF8" w:rsidRDefault="00061146" w:rsidP="000933C3">
      <w:pPr>
        <w:pStyle w:val="TH"/>
        <w:rPr>
          <w:rFonts w:eastAsia="PMingLiU"/>
          <w:szCs w:val="16"/>
          <w:lang w:eastAsia="zh-TW"/>
        </w:rPr>
      </w:pPr>
      <w:del w:id="17" w:author="Ericsson User" w:date="2024-08-08T15:45:00Z">
        <w:r w:rsidRPr="00296CF8" w:rsidDel="00C72C5D">
          <w:rPr>
            <w:noProof/>
          </w:rPr>
          <w:object w:dxaOrig="7521" w:dyaOrig="8254" w14:anchorId="6454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75.95pt;height:413.3pt;mso-width-percent:0;mso-height-percent:0;mso-width-percent:0;mso-height-percent:0" o:ole="">
              <v:imagedata r:id="rId11" o:title=""/>
            </v:shape>
            <o:OLEObject Type="Embed" ProgID="Visio.Drawing.15" ShapeID="_x0000_i1026" DrawAspect="Content" ObjectID="_1784695104" r:id="rId12"/>
          </w:object>
        </w:r>
      </w:del>
    </w:p>
    <w:p w14:paraId="28C86099" w14:textId="77777777" w:rsidR="00C72C5D" w:rsidRDefault="00C72C5D" w:rsidP="000933C3">
      <w:pPr>
        <w:pStyle w:val="TF"/>
        <w:rPr>
          <w:ins w:id="18" w:author="Ericsson User" w:date="2024-08-08T15:45:00Z"/>
        </w:rPr>
      </w:pPr>
    </w:p>
    <w:p w14:paraId="5593CCF1" w14:textId="75DCD587" w:rsidR="00C72C5D" w:rsidRDefault="00061146" w:rsidP="000933C3">
      <w:pPr>
        <w:pStyle w:val="TF"/>
        <w:rPr>
          <w:ins w:id="19" w:author="Ericsson User" w:date="2024-08-08T15:45:00Z"/>
        </w:rPr>
      </w:pPr>
      <w:ins w:id="20" w:author="Ericsson User" w:date="2024-08-08T15:45:00Z">
        <w:r>
          <w:rPr>
            <w:noProof/>
          </w:rPr>
          <w:object w:dxaOrig="15394" w:dyaOrig="14454" w14:anchorId="74E75C12">
            <v:shape id="_x0000_i1025" type="#_x0000_t75" alt="" style="width:533.6pt;height:498.1pt;mso-width-percent:0;mso-height-percent:0;mso-width-percent:0;mso-height-percent:0" o:ole="">
              <v:imagedata r:id="rId13" o:title=""/>
            </v:shape>
            <o:OLEObject Type="Embed" ProgID="Visio.Drawing.15" ShapeID="_x0000_i1025" DrawAspect="Content" ObjectID="_1784695105" r:id="rId14"/>
          </w:object>
        </w:r>
      </w:ins>
    </w:p>
    <w:p w14:paraId="5E44F87A" w14:textId="36EC560F" w:rsidR="000933C3" w:rsidRPr="00296CF8" w:rsidRDefault="000933C3" w:rsidP="000933C3">
      <w:pPr>
        <w:pStyle w:val="TF"/>
      </w:pPr>
      <w:r w:rsidRPr="00296CF8">
        <w:t xml:space="preserve">Figure 9.2.3.5.2-1. Signalling procedure for </w:t>
      </w:r>
      <w:ins w:id="21" w:author="Ericsson User" w:date="2024-08-08T15:46:00Z">
        <w:r w:rsidR="00AB0E21">
          <w:rPr>
            <w:lang w:val="en-US"/>
          </w:rPr>
          <w:t>i</w:t>
        </w:r>
        <w:r w:rsidR="00AB0E21" w:rsidRPr="0041524D">
          <w:t xml:space="preserve">ntra-AMF/UPF </w:t>
        </w:r>
      </w:ins>
      <w:r w:rsidRPr="00296CF8">
        <w:t>LTM</w:t>
      </w:r>
    </w:p>
    <w:p w14:paraId="16FD3CEF" w14:textId="41D729BF" w:rsidR="000933C3" w:rsidRPr="00296CF8" w:rsidRDefault="000933C3" w:rsidP="000933C3">
      <w:r w:rsidRPr="00296CF8">
        <w:t>The procedure for LTM</w:t>
      </w:r>
      <w:ins w:id="22" w:author="Ericsson User" w:date="2024-08-08T15:46:00Z">
        <w:r w:rsidR="00952F60" w:rsidRPr="00C57EBD">
          <w:t xml:space="preserve"> </w:t>
        </w:r>
        <w:r w:rsidR="00952F60" w:rsidRPr="00B61CD0">
          <w:t>where neither the AMF nor the UPF changes</w:t>
        </w:r>
      </w:ins>
      <w:r w:rsidRPr="00296CF8">
        <w:t xml:space="preserve"> is as follows:</w:t>
      </w:r>
    </w:p>
    <w:p w14:paraId="0C1763C9" w14:textId="0C6B0F89" w:rsidR="000933C3" w:rsidRDefault="006D66C5" w:rsidP="006D66C5">
      <w:pPr>
        <w:pStyle w:val="B10"/>
        <w:rPr>
          <w:ins w:id="23" w:author="Ericsson User" w:date="2024-08-08T15:47:00Z"/>
        </w:rPr>
      </w:pPr>
      <w:r>
        <w:t>1</w:t>
      </w:r>
      <w:r w:rsidRPr="00296CF8">
        <w:t>.</w:t>
      </w:r>
      <w:r w:rsidRPr="00296CF8">
        <w:tab/>
      </w:r>
      <w:r w:rsidR="000933C3" w:rsidRPr="00296CF8">
        <w:t xml:space="preserve">The UE sends a </w:t>
      </w:r>
      <w:r w:rsidR="000933C3" w:rsidRPr="00296CF8">
        <w:rPr>
          <w:i/>
          <w:iCs/>
        </w:rPr>
        <w:t>MeasurementReport</w:t>
      </w:r>
      <w:r w:rsidR="000933C3" w:rsidRPr="00296CF8">
        <w:t xml:space="preserve"> message to the </w:t>
      </w:r>
      <w:ins w:id="24" w:author="Ericsson User" w:date="2024-08-08T15:46:00Z">
        <w:r w:rsidR="000C033A">
          <w:t xml:space="preserve">source </w:t>
        </w:r>
      </w:ins>
      <w:r w:rsidR="000933C3" w:rsidRPr="00296CF8">
        <w:t xml:space="preserve">gNB. The </w:t>
      </w:r>
      <w:ins w:id="25" w:author="Ericsson User" w:date="2024-08-08T15:46:00Z">
        <w:r w:rsidR="007C7D93">
          <w:t>source</w:t>
        </w:r>
        <w:r w:rsidR="007C7D93" w:rsidRPr="00296CF8">
          <w:t xml:space="preserve"> </w:t>
        </w:r>
      </w:ins>
      <w:r w:rsidR="000933C3" w:rsidRPr="00296CF8">
        <w:t>gNB decides to configure LTM and initiates LTM preparation</w:t>
      </w:r>
      <w:ins w:id="26" w:author="Ericsson User" w:date="2024-08-08T15:47:00Z">
        <w:r w:rsidR="00542C95">
          <w:t xml:space="preserve"> of</w:t>
        </w:r>
        <w:r w:rsidR="00542C95" w:rsidRPr="00C57EBD">
          <w:t xml:space="preserve"> one or more candidate cells belonging to one or more candidate gNBs</w:t>
        </w:r>
      </w:ins>
      <w:r w:rsidR="000933C3" w:rsidRPr="00296CF8">
        <w:t>.</w:t>
      </w:r>
    </w:p>
    <w:p w14:paraId="693F34C8" w14:textId="48010CA3" w:rsidR="00A42830" w:rsidRDefault="006D66C5" w:rsidP="006D66C5">
      <w:pPr>
        <w:pStyle w:val="B10"/>
        <w:ind w:left="284" w:firstLine="0"/>
        <w:rPr>
          <w:ins w:id="27" w:author="Ericsson User" w:date="2024-08-08T15:47:00Z"/>
        </w:rPr>
      </w:pPr>
      <w:ins w:id="28" w:author="Ericsson User" w:date="2024-08-08T16:44:00Z" w16du:dateUtc="2024-08-08T14:44:00Z">
        <w:r>
          <w:t>2</w:t>
        </w:r>
        <w:r w:rsidRPr="00296CF8">
          <w:t>.</w:t>
        </w:r>
        <w:r w:rsidRPr="00296CF8">
          <w:tab/>
        </w:r>
      </w:ins>
      <w:ins w:id="29" w:author="Ericsson User" w:date="2024-08-08T15:47:00Z">
        <w:r w:rsidR="00A42830" w:rsidRPr="00C57EBD">
          <w:t>The source gNB decides to configure LTM and initi</w:t>
        </w:r>
        <w:r w:rsidR="00A42830">
          <w:t>ates</w:t>
        </w:r>
        <w:r w:rsidR="00A42830" w:rsidRPr="00C57EBD">
          <w:t xml:space="preserve"> LTM preparation</w:t>
        </w:r>
        <w:r w:rsidR="00A42830">
          <w:t>.</w:t>
        </w:r>
      </w:ins>
    </w:p>
    <w:p w14:paraId="38D8D165" w14:textId="3BB1E730" w:rsidR="00A42830" w:rsidRDefault="006D66C5" w:rsidP="006D66C5">
      <w:pPr>
        <w:pStyle w:val="B10"/>
        <w:ind w:left="284" w:firstLine="0"/>
        <w:rPr>
          <w:ins w:id="30" w:author="Ericsson User" w:date="2024-08-08T15:47:00Z"/>
        </w:rPr>
      </w:pPr>
      <w:ins w:id="31" w:author="Ericsson User" w:date="2024-08-08T16:44:00Z" w16du:dateUtc="2024-08-08T14:44:00Z">
        <w:r>
          <w:t>3</w:t>
        </w:r>
        <w:r w:rsidRPr="00296CF8">
          <w:t>.</w:t>
        </w:r>
        <w:r w:rsidRPr="00296CF8">
          <w:tab/>
        </w:r>
      </w:ins>
      <w:ins w:id="32" w:author="Ericsson User" w:date="2024-08-08T15:47:00Z">
        <w:r w:rsidR="00A42830" w:rsidRPr="00C57EBD">
          <w:t xml:space="preserve">The source gNB </w:t>
        </w:r>
      </w:ins>
      <w:ins w:id="33" w:author="Ericsson User" w:date="2024-08-08T20:57:00Z" w16du:dateUtc="2024-08-08T18:57:00Z">
        <w:r w:rsidR="003E7C93">
          <w:t>sends</w:t>
        </w:r>
      </w:ins>
      <w:ins w:id="34" w:author="Ericsson User" w:date="2024-08-08T15:47:00Z">
        <w:r w:rsidR="00A42830" w:rsidRPr="00C57EBD">
          <w:t xml:space="preserve"> a Handover Request message to the target gNB</w:t>
        </w:r>
        <w:r w:rsidR="00A42830">
          <w:t>.</w:t>
        </w:r>
      </w:ins>
    </w:p>
    <w:p w14:paraId="70E5E961" w14:textId="19152657" w:rsidR="00A42830" w:rsidRPr="00C57EBD" w:rsidRDefault="006D66C5" w:rsidP="006D66C5">
      <w:pPr>
        <w:pStyle w:val="B10"/>
        <w:ind w:left="284" w:firstLine="0"/>
        <w:rPr>
          <w:ins w:id="35" w:author="Ericsson User" w:date="2024-08-08T15:47:00Z"/>
        </w:rPr>
      </w:pPr>
      <w:ins w:id="36" w:author="Ericsson User" w:date="2024-08-08T16:44:00Z" w16du:dateUtc="2024-08-08T14:44:00Z">
        <w:r>
          <w:t>4</w:t>
        </w:r>
        <w:r w:rsidRPr="00296CF8">
          <w:t>.</w:t>
        </w:r>
        <w:r w:rsidRPr="00296CF8">
          <w:tab/>
        </w:r>
      </w:ins>
      <w:ins w:id="37" w:author="Ericsson User" w:date="2024-08-08T15:47:00Z">
        <w:r w:rsidR="00A42830" w:rsidRPr="00C57EBD">
          <w:t xml:space="preserve">Admission Control may be performed by the target gNB. </w:t>
        </w:r>
      </w:ins>
    </w:p>
    <w:p w14:paraId="3F371856" w14:textId="22C4FAFB" w:rsidR="00A42830" w:rsidRDefault="006D66C5" w:rsidP="006D66C5">
      <w:pPr>
        <w:pStyle w:val="B10"/>
        <w:ind w:left="284" w:firstLine="0"/>
        <w:rPr>
          <w:ins w:id="38" w:author="Ericsson User" w:date="2024-08-08T15:47:00Z"/>
        </w:rPr>
      </w:pPr>
      <w:ins w:id="39" w:author="Ericsson User" w:date="2024-08-08T16:44:00Z" w16du:dateUtc="2024-08-08T14:44:00Z">
        <w:r>
          <w:t>5</w:t>
        </w:r>
        <w:r w:rsidRPr="00296CF8">
          <w:t>.</w:t>
        </w:r>
        <w:r w:rsidRPr="00296CF8">
          <w:tab/>
        </w:r>
      </w:ins>
      <w:ins w:id="40" w:author="Ericsson User" w:date="2024-08-08T15:47:00Z">
        <w:r w:rsidR="00A42830" w:rsidRPr="00C57EBD">
          <w:t xml:space="preserve">The target gNB prepares the </w:t>
        </w:r>
        <w:r w:rsidR="00A42830" w:rsidRPr="001B164E">
          <w:t>LTM candidate configuration</w:t>
        </w:r>
        <w:r w:rsidR="00A42830">
          <w:t>(</w:t>
        </w:r>
        <w:r w:rsidR="00A42830" w:rsidRPr="001B164E">
          <w:t>s</w:t>
        </w:r>
        <w:r w:rsidR="00A42830">
          <w:t>)</w:t>
        </w:r>
        <w:r w:rsidR="00A42830" w:rsidRPr="001B164E">
          <w:t xml:space="preserve"> </w:t>
        </w:r>
        <w:r w:rsidR="00A42830" w:rsidRPr="00C57EBD">
          <w:t>and sends the HANDOVER REQUEST ACKNOWLEDGE to the source gNB, which includes a transparent container to be sent to the UE as an RRC message including the LTM candidate configurations.</w:t>
        </w:r>
      </w:ins>
    </w:p>
    <w:p w14:paraId="1452237D" w14:textId="7ECD1CCE" w:rsidR="00542C95" w:rsidRPr="00296CF8" w:rsidDel="006D66C5" w:rsidRDefault="006D66C5" w:rsidP="006D66C5">
      <w:pPr>
        <w:pStyle w:val="B10"/>
        <w:ind w:left="284" w:firstLine="0"/>
        <w:rPr>
          <w:del w:id="41" w:author="Ericsson User" w:date="2024-08-08T16:44:00Z" w16du:dateUtc="2024-08-08T14:44:00Z"/>
        </w:rPr>
      </w:pPr>
      <w:ins w:id="42" w:author="Ericsson User" w:date="2024-08-08T16:44:00Z" w16du:dateUtc="2024-08-08T14:44:00Z">
        <w:r>
          <w:t>6</w:t>
        </w:r>
        <w:r w:rsidRPr="00296CF8">
          <w:t>.</w:t>
        </w:r>
        <w:r w:rsidRPr="00296CF8">
          <w:tab/>
        </w:r>
      </w:ins>
    </w:p>
    <w:p w14:paraId="785BCA04" w14:textId="69654FA3" w:rsidR="000933C3" w:rsidRPr="00296CF8" w:rsidRDefault="000933C3" w:rsidP="006D66C5">
      <w:pPr>
        <w:pStyle w:val="B10"/>
        <w:ind w:left="284" w:firstLine="0"/>
      </w:pPr>
      <w:del w:id="43" w:author="Ericsson User" w:date="2024-08-08T15:47:00Z">
        <w:r w:rsidRPr="00296CF8" w:rsidDel="00AE2546">
          <w:lastRenderedPageBreak/>
          <w:delText>2</w:delText>
        </w:r>
      </w:del>
      <w:del w:id="44" w:author="Ericsson User" w:date="2024-08-08T16:44:00Z" w16du:dateUtc="2024-08-08T14:44:00Z">
        <w:r w:rsidRPr="00296CF8" w:rsidDel="006D66C5">
          <w:delText>.</w:delText>
        </w:r>
        <w:r w:rsidRPr="00296CF8" w:rsidDel="006D66C5">
          <w:tab/>
        </w:r>
      </w:del>
      <w:r w:rsidRPr="00296CF8">
        <w:t xml:space="preserve">The </w:t>
      </w:r>
      <w:ins w:id="45" w:author="Ericsson User" w:date="2024-08-08T15:47:00Z">
        <w:r w:rsidR="00AE2546">
          <w:t xml:space="preserve">source </w:t>
        </w:r>
      </w:ins>
      <w:r w:rsidRPr="00296CF8">
        <w:t>gNB transmits an</w:t>
      </w:r>
      <w:r w:rsidRPr="006D66C5">
        <w:rPr>
          <w:i/>
          <w:iCs/>
        </w:rPr>
        <w:t xml:space="preserve"> RRCReconfiguration</w:t>
      </w:r>
      <w:r w:rsidRPr="00296CF8">
        <w:t xml:space="preserve"> message to the UE including the LTM candidate configurations.</w:t>
      </w:r>
    </w:p>
    <w:p w14:paraId="7461FDE7" w14:textId="13B70C5D" w:rsidR="000933C3" w:rsidRDefault="000360E2" w:rsidP="000933C3">
      <w:pPr>
        <w:pStyle w:val="B10"/>
        <w:rPr>
          <w:ins w:id="46" w:author="Ericsson User" w:date="2024-08-08T15:48:00Z"/>
        </w:rPr>
      </w:pPr>
      <w:ins w:id="47" w:author="Ericsson User" w:date="2024-08-08T15:48:00Z">
        <w:r>
          <w:t>7</w:t>
        </w:r>
      </w:ins>
      <w:del w:id="48" w:author="Ericsson User" w:date="2024-08-08T15:48:00Z">
        <w:r w:rsidR="000933C3" w:rsidRPr="00296CF8" w:rsidDel="000360E2">
          <w:delText>3</w:delText>
        </w:r>
      </w:del>
      <w:r w:rsidR="000933C3" w:rsidRPr="00296CF8">
        <w:t>.</w:t>
      </w:r>
      <w:r w:rsidR="000933C3" w:rsidRPr="00296CF8">
        <w:tab/>
        <w:t xml:space="preserve">The UE stores the LTM candidate configurations and transmits an </w:t>
      </w:r>
      <w:r w:rsidR="000933C3" w:rsidRPr="00296CF8">
        <w:rPr>
          <w:i/>
          <w:iCs/>
        </w:rPr>
        <w:t>RRCReconfigurationComplete</w:t>
      </w:r>
      <w:r w:rsidR="000933C3" w:rsidRPr="00296CF8">
        <w:t xml:space="preserve"> message to the </w:t>
      </w:r>
      <w:ins w:id="49" w:author="Ericsson User" w:date="2024-08-08T15:48:00Z">
        <w:r>
          <w:t xml:space="preserve">source </w:t>
        </w:r>
      </w:ins>
      <w:r w:rsidR="000933C3" w:rsidRPr="00296CF8">
        <w:t>gNB.</w:t>
      </w:r>
    </w:p>
    <w:p w14:paraId="13C87CAC" w14:textId="77777777" w:rsidR="00C801F9" w:rsidRPr="00C57EBD" w:rsidRDefault="00C801F9" w:rsidP="00C801F9">
      <w:pPr>
        <w:pStyle w:val="NO"/>
        <w:rPr>
          <w:ins w:id="50" w:author="Ericsson User" w:date="2024-08-08T15:48:00Z"/>
        </w:rPr>
      </w:pPr>
      <w:ins w:id="51" w:author="Ericsson User" w:date="2024-08-08T15:48:00Z">
        <w:r w:rsidRPr="00C57EBD">
          <w:t>NOTE</w:t>
        </w:r>
        <w:r>
          <w:t xml:space="preserve"> 1</w:t>
        </w:r>
        <w:r w:rsidRPr="00C57EBD">
          <w:t>:</w:t>
        </w:r>
        <w:r w:rsidRPr="00C57EBD">
          <w:tab/>
        </w:r>
        <w:r>
          <w:t xml:space="preserve">FFS: </w:t>
        </w:r>
        <w:r w:rsidRPr="00CC1E0F">
          <w:t>Preparations for UL and DL synchronization are performed between the source and target gNB with the LTM candidate cell(s)</w:t>
        </w:r>
        <w:r w:rsidRPr="00C57EBD">
          <w:t>.</w:t>
        </w:r>
      </w:ins>
    </w:p>
    <w:p w14:paraId="2AC9779A" w14:textId="77BD2288" w:rsidR="00C801F9" w:rsidRPr="00296CF8" w:rsidDel="008632B2" w:rsidRDefault="00C801F9" w:rsidP="000933C3">
      <w:pPr>
        <w:pStyle w:val="B10"/>
        <w:rPr>
          <w:del w:id="52" w:author="Ericsson User" w:date="2024-08-08T20:58:00Z" w16du:dateUtc="2024-08-08T18:58:00Z"/>
        </w:rPr>
      </w:pPr>
    </w:p>
    <w:p w14:paraId="6E5669E5" w14:textId="5CDDE2A4" w:rsidR="000933C3" w:rsidRPr="00296CF8" w:rsidRDefault="00C801F9" w:rsidP="000933C3">
      <w:pPr>
        <w:pStyle w:val="B10"/>
      </w:pPr>
      <w:ins w:id="53" w:author="Ericsson User" w:date="2024-08-08T15:48:00Z">
        <w:r>
          <w:t>8</w:t>
        </w:r>
      </w:ins>
      <w:del w:id="54" w:author="Ericsson User" w:date="2024-08-08T15:48:00Z">
        <w:r w:rsidR="000933C3" w:rsidRPr="00296CF8" w:rsidDel="00C801F9">
          <w:delText>4</w:delText>
        </w:r>
      </w:del>
      <w:r w:rsidR="000933C3" w:rsidRPr="00296CF8">
        <w:t>a.</w:t>
      </w:r>
      <w:r w:rsidR="000933C3" w:rsidRPr="00296CF8">
        <w:tab/>
        <w:t xml:space="preserve">The UE performs DL synchronization with the LTM candidate cell(s) before receiving the cell switch command. The UE may activate and deactivate TCI states of LTM candidate cell(s), as triggered by the </w:t>
      </w:r>
      <w:ins w:id="55" w:author="Ericsson User" w:date="2024-08-08T15:49:00Z">
        <w:r w:rsidR="002E718B">
          <w:t xml:space="preserve">source </w:t>
        </w:r>
      </w:ins>
      <w:r w:rsidR="000933C3" w:rsidRPr="00296CF8">
        <w:t>gNB.</w:t>
      </w:r>
    </w:p>
    <w:p w14:paraId="04297473" w14:textId="07EF01CF" w:rsidR="000933C3" w:rsidRDefault="002E718B" w:rsidP="000933C3">
      <w:pPr>
        <w:pStyle w:val="B10"/>
        <w:rPr>
          <w:ins w:id="56" w:author="Ericsson User" w:date="2024-08-08T15:50:00Z"/>
        </w:rPr>
      </w:pPr>
      <w:ins w:id="57" w:author="Ericsson User" w:date="2024-08-08T15:49:00Z">
        <w:r>
          <w:t>8</w:t>
        </w:r>
      </w:ins>
      <w:del w:id="58" w:author="Ericsson User" w:date="2024-08-08T15:49:00Z">
        <w:r w:rsidR="000933C3" w:rsidRPr="00296CF8" w:rsidDel="002E718B">
          <w:delText>4</w:delText>
        </w:r>
      </w:del>
      <w:r w:rsidR="000933C3" w:rsidRPr="00296CF8">
        <w:t>b.</w:t>
      </w:r>
      <w:r w:rsidR="000933C3" w:rsidRPr="00296CF8">
        <w:tab/>
        <w:t xml:space="preserve">The UE may perform UL synchronization with LTM candidate cell(s) before receiving the cell switch command, by using UE-based TA measurement, if configured, and/or by transmitting a preamble towards the candidate cell, as triggered by the </w:t>
      </w:r>
      <w:ins w:id="59" w:author="Ericsson User" w:date="2024-08-08T15:49:00Z">
        <w:r w:rsidR="00AF4896">
          <w:t xml:space="preserve">source </w:t>
        </w:r>
      </w:ins>
      <w:r w:rsidR="000933C3" w:rsidRPr="00296CF8">
        <w:t xml:space="preserve">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w:t>
      </w:r>
      <w:ins w:id="60" w:author="Ericsson User" w:date="2024-08-08T15:49:00Z">
        <w:r w:rsidR="00342A4F" w:rsidRPr="00C57EBD">
          <w:t xml:space="preserve">the </w:t>
        </w:r>
        <w:r w:rsidR="00342A4F" w:rsidRPr="00132380">
          <w:t>target gNB sends the TA value, the associated CFRA resource information to the source gNB</w:t>
        </w:r>
        <w:r w:rsidR="00342A4F">
          <w:t>.</w:t>
        </w:r>
        <w:r w:rsidR="00342A4F" w:rsidRPr="00132380">
          <w:t xml:space="preserve"> </w:t>
        </w:r>
        <w:r w:rsidR="00342A4F">
          <w:t>T</w:t>
        </w:r>
      </w:ins>
      <w:del w:id="61" w:author="Ericsson User" w:date="2024-08-08T15:49:00Z">
        <w:r w:rsidR="000933C3" w:rsidRPr="00296CF8" w:rsidDel="00342A4F">
          <w:delText>t</w:delText>
        </w:r>
      </w:del>
      <w:r w:rsidR="000933C3" w:rsidRPr="00296CF8">
        <w:t>he TA value of the candidate cell is indicated in the cell switch command. The UE does not maintain the TA timer for the candidate cell and relies on network implementation to guarantee the TA validity.</w:t>
      </w:r>
    </w:p>
    <w:p w14:paraId="5A0C8526" w14:textId="77777777" w:rsidR="000515FC" w:rsidRDefault="000515FC" w:rsidP="000515FC">
      <w:pPr>
        <w:pStyle w:val="B10"/>
        <w:rPr>
          <w:ins w:id="62" w:author="Ericsson User" w:date="2024-08-08T15:50:00Z"/>
        </w:rPr>
      </w:pPr>
      <w:ins w:id="63" w:author="Ericsson User" w:date="2024-08-08T15:50:00Z">
        <w:r>
          <w:t xml:space="preserve">9-10. </w:t>
        </w:r>
        <w:r w:rsidRPr="00C57EBD">
          <w:t>If early data forwarding is applied, the source gNB sends the EARLY STATUS TRANSFER message.</w:t>
        </w:r>
      </w:ins>
    </w:p>
    <w:p w14:paraId="01C86512" w14:textId="4F57FCCA" w:rsidR="000515FC" w:rsidRPr="00296CF8" w:rsidDel="00300B7F" w:rsidRDefault="000515FC" w:rsidP="000933C3">
      <w:pPr>
        <w:pStyle w:val="B10"/>
        <w:rPr>
          <w:del w:id="64" w:author="Ericsson User" w:date="2024-08-08T20:58:00Z" w16du:dateUtc="2024-08-08T18:58:00Z"/>
        </w:rPr>
      </w:pPr>
    </w:p>
    <w:p w14:paraId="456515CD" w14:textId="67639FA3" w:rsidR="000933C3" w:rsidRPr="00296CF8" w:rsidRDefault="004B681D" w:rsidP="000933C3">
      <w:pPr>
        <w:pStyle w:val="B10"/>
      </w:pPr>
      <w:ins w:id="65" w:author="Ericsson User" w:date="2024-08-08T15:50:00Z">
        <w:r>
          <w:t>11</w:t>
        </w:r>
      </w:ins>
      <w:del w:id="66" w:author="Ericsson User" w:date="2024-08-08T15:50:00Z">
        <w:r w:rsidR="000933C3" w:rsidRPr="00296CF8" w:rsidDel="004B681D">
          <w:delText>5</w:delText>
        </w:r>
      </w:del>
      <w:r w:rsidR="000933C3" w:rsidRPr="00296CF8">
        <w:t>.</w:t>
      </w:r>
      <w:ins w:id="67" w:author="Ericsson User" w:date="2024-08-08T20:59:00Z" w16du:dateUtc="2024-08-08T18:59:00Z">
        <w:r w:rsidR="00F74C86">
          <w:t xml:space="preserve"> </w:t>
        </w:r>
      </w:ins>
      <w:del w:id="68" w:author="Ericsson User" w:date="2024-08-08T20:59:00Z" w16du:dateUtc="2024-08-08T18:59:00Z">
        <w:r w:rsidR="000933C3" w:rsidRPr="00296CF8" w:rsidDel="00F74C86">
          <w:tab/>
        </w:r>
      </w:del>
      <w:r w:rsidR="000933C3" w:rsidRPr="00296CF8">
        <w:t xml:space="preserve">The UE performs L1 measurements on the configured LTM candidate cell(s) and transmits L1 measurement reports to the </w:t>
      </w:r>
      <w:ins w:id="69" w:author="Ericsson User" w:date="2024-08-08T15:50:00Z">
        <w:r>
          <w:t xml:space="preserve">source </w:t>
        </w:r>
      </w:ins>
      <w:r w:rsidR="000933C3" w:rsidRPr="00296CF8">
        <w:t xml:space="preserve">gNB. L1 measurement should be performed as long as RRC reconfiguration (step </w:t>
      </w:r>
      <w:ins w:id="70" w:author="Ericsson User" w:date="2024-08-08T15:50:00Z">
        <w:r>
          <w:t>5</w:t>
        </w:r>
      </w:ins>
      <w:del w:id="71" w:author="Ericsson User" w:date="2024-08-08T15:50:00Z">
        <w:r w:rsidR="000933C3" w:rsidRPr="00296CF8" w:rsidDel="004B681D">
          <w:delText>2</w:delText>
        </w:r>
      </w:del>
      <w:r w:rsidR="000933C3" w:rsidRPr="00296CF8">
        <w:t>) is applicable.</w:t>
      </w:r>
    </w:p>
    <w:p w14:paraId="2987F0F1" w14:textId="77777777" w:rsidR="00E2668D" w:rsidRDefault="00244B1D" w:rsidP="000933C3">
      <w:pPr>
        <w:pStyle w:val="B10"/>
        <w:rPr>
          <w:ins w:id="72" w:author="Ericsson User" w:date="2024-08-08T15:53:00Z"/>
        </w:rPr>
      </w:pPr>
      <w:ins w:id="73" w:author="Ericsson User" w:date="2024-08-08T15:51:00Z">
        <w:r>
          <w:t>12-13</w:t>
        </w:r>
      </w:ins>
      <w:del w:id="74" w:author="Ericsson User" w:date="2024-08-08T15:51:00Z">
        <w:r w:rsidR="000933C3" w:rsidRPr="00296CF8" w:rsidDel="00244B1D">
          <w:delText>6</w:delText>
        </w:r>
      </w:del>
      <w:r w:rsidR="000933C3" w:rsidRPr="00296CF8">
        <w:t>.</w:t>
      </w:r>
      <w:r w:rsidR="000933C3" w:rsidRPr="00296CF8">
        <w:tab/>
        <w:t>The</w:t>
      </w:r>
      <w:ins w:id="75" w:author="Ericsson User" w:date="2024-08-08T15:51:00Z">
        <w:r>
          <w:t xml:space="preserve"> source</w:t>
        </w:r>
      </w:ins>
      <w:r w:rsidR="000933C3" w:rsidRPr="00296CF8">
        <w:t xml:space="preserve"> gNB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76" w:name="OLE_LINK74"/>
      <w:r w:rsidR="000933C3" w:rsidRPr="00296CF8">
        <w:t>or beams indicated with DL and UL TCI states</w:t>
      </w:r>
      <w:bookmarkEnd w:id="76"/>
      <w:r w:rsidR="000933C3" w:rsidRPr="00296CF8">
        <w:t xml:space="preserve">, and a timing advance command for the target cell, if available. </w:t>
      </w:r>
    </w:p>
    <w:p w14:paraId="6B2ED797" w14:textId="77777777" w:rsidR="00E2668D" w:rsidRDefault="00E2668D" w:rsidP="00E2668D">
      <w:pPr>
        <w:pStyle w:val="B10"/>
        <w:rPr>
          <w:ins w:id="77" w:author="Ericsson User" w:date="2024-08-08T15:53:00Z"/>
        </w:rPr>
      </w:pPr>
      <w:ins w:id="78" w:author="Ericsson User" w:date="2024-08-08T15:53:00Z">
        <w:r>
          <w:t>14.</w:t>
        </w:r>
        <w:r>
          <w:tab/>
        </w:r>
        <w:r w:rsidRPr="003C4DD8">
          <w:t>The source gNB sends the CELL SWITCH NOTIFICATION message to the target gNB to indicate the initiation of the Cell Switch command to the UE.</w:t>
        </w:r>
      </w:ins>
    </w:p>
    <w:p w14:paraId="520231E3" w14:textId="37DAE5CE" w:rsidR="000933C3" w:rsidRPr="00296CF8" w:rsidRDefault="002722D0" w:rsidP="000933C3">
      <w:pPr>
        <w:pStyle w:val="B10"/>
      </w:pPr>
      <w:ins w:id="79" w:author="Ericsson User" w:date="2024-08-08T15:53:00Z">
        <w:r>
          <w:t xml:space="preserve">15. </w:t>
        </w:r>
      </w:ins>
      <w:r w:rsidR="000933C3" w:rsidRPr="00296CF8">
        <w:t>The UE switches to the target cell and applies the candidate configuration indicated by the target configuration ID.</w:t>
      </w:r>
      <w:ins w:id="80" w:author="Ericsson User" w:date="2024-08-08T15:53:00Z">
        <w:r>
          <w:t xml:space="preserve"> It may also perform security key refresh when applicable.</w:t>
        </w:r>
      </w:ins>
    </w:p>
    <w:p w14:paraId="3940B831" w14:textId="781300A7" w:rsidR="000933C3" w:rsidRPr="00296CF8" w:rsidRDefault="00773B1A" w:rsidP="000933C3">
      <w:pPr>
        <w:pStyle w:val="B10"/>
      </w:pPr>
      <w:ins w:id="81" w:author="Ericsson User" w:date="2024-08-08T15:53:00Z">
        <w:r>
          <w:t>16</w:t>
        </w:r>
      </w:ins>
      <w:del w:id="82" w:author="Ericsson User" w:date="2024-08-08T15:53:00Z">
        <w:r w:rsidR="000933C3" w:rsidRPr="00296CF8" w:rsidDel="00773B1A">
          <w:delText>7</w:delText>
        </w:r>
      </w:del>
      <w:r w:rsidR="000933C3" w:rsidRPr="00296CF8">
        <w:t>.</w:t>
      </w:r>
      <w:r w:rsidR="000933C3" w:rsidRPr="00296CF8">
        <w:tab/>
        <w:t>The UE performs the random access procedure towards the target cell, if UE does not have valid TA of the target cell</w:t>
      </w:r>
      <w:r w:rsidR="000933C3" w:rsidRPr="00296CF8">
        <w:rPr>
          <w:rFonts w:eastAsia="DengXian"/>
        </w:rPr>
        <w:t xml:space="preserve"> as specified in clause </w:t>
      </w:r>
      <w:r w:rsidR="000933C3" w:rsidRPr="00296CF8">
        <w:t>5.18.35</w:t>
      </w:r>
      <w:r w:rsidR="000933C3" w:rsidRPr="00296CF8">
        <w:rPr>
          <w:rFonts w:eastAsia="DengXian"/>
        </w:rPr>
        <w:t xml:space="preserve"> of TS 38.321[6].</w:t>
      </w:r>
    </w:p>
    <w:p w14:paraId="02E70AC5" w14:textId="09F8CFDD" w:rsidR="000933C3" w:rsidRDefault="00773B1A" w:rsidP="000933C3">
      <w:pPr>
        <w:pStyle w:val="B10"/>
        <w:rPr>
          <w:ins w:id="83" w:author="Ericsson User" w:date="2024-08-08T15:54:00Z"/>
        </w:rPr>
      </w:pPr>
      <w:ins w:id="84" w:author="Ericsson User" w:date="2024-08-08T15:54:00Z">
        <w:r>
          <w:t>17-1</w:t>
        </w:r>
      </w:ins>
      <w:r w:rsidR="000933C3" w:rsidRPr="00296CF8">
        <w:t>8.</w:t>
      </w:r>
      <w:r w:rsidR="000933C3" w:rsidRPr="00296CF8">
        <w:tab/>
        <w:t>The UE completes the LTM cell switch procedure by sending</w:t>
      </w:r>
      <w:r w:rsidR="000933C3" w:rsidRPr="00296CF8">
        <w:rPr>
          <w:i/>
          <w:iCs/>
        </w:rPr>
        <w:t xml:space="preserve"> RRCReconfigurationComplete</w:t>
      </w:r>
      <w:r w:rsidR="000933C3" w:rsidRPr="00296CF8">
        <w:t xml:space="preserve"> message to target </w:t>
      </w:r>
      <w:ins w:id="85" w:author="Ericsson User" w:date="2024-08-08T15:54:00Z">
        <w:r w:rsidR="00423E8B">
          <w:t xml:space="preserve">gNB in the target </w:t>
        </w:r>
      </w:ins>
      <w:r w:rsidR="000933C3" w:rsidRPr="00296CF8">
        <w:t>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CB6C57F" w14:textId="43B6FF18" w:rsidR="00D91579" w:rsidRPr="00C57EBD" w:rsidRDefault="00D91579" w:rsidP="00D91579">
      <w:pPr>
        <w:pStyle w:val="B10"/>
        <w:rPr>
          <w:ins w:id="86" w:author="Ericsson User" w:date="2024-08-08T15:54:00Z"/>
        </w:rPr>
      </w:pPr>
      <w:ins w:id="87" w:author="Ericsson User" w:date="2024-08-08T15:54:00Z">
        <w:r>
          <w:rPr>
            <w:rFonts w:eastAsia="Malgun Gothic"/>
          </w:rPr>
          <w:t>19-20</w:t>
        </w:r>
        <w:r w:rsidRPr="793E9D3D">
          <w:rPr>
            <w:rFonts w:eastAsia="Malgun Gothic"/>
          </w:rPr>
          <w:t>.</w:t>
        </w:r>
        <w:r>
          <w:tab/>
        </w:r>
        <w:r w:rsidRPr="793E9D3D">
          <w:rPr>
            <w:rFonts w:eastAsia="Malgun Gothic"/>
          </w:rPr>
          <w:t>The target gNB sends the HANDOVER SUCCESS message to the source gNB</w:t>
        </w:r>
      </w:ins>
      <w:ins w:id="88" w:author="Ericsson User" w:date="2024-08-08T21:00:00Z" w16du:dateUtc="2024-08-08T19:00:00Z">
        <w:r w:rsidR="00704CF6">
          <w:rPr>
            <w:rFonts w:eastAsia="Malgun Gothic"/>
          </w:rPr>
          <w:t xml:space="preserve"> </w:t>
        </w:r>
      </w:ins>
      <w:ins w:id="89" w:author="Ericsson User" w:date="2024-08-08T15:54:00Z">
        <w:r>
          <w:t>to inform that the UE has successfully accessed the target cell. In return, the source gNB sends the SN STATUS TRANSFER message.</w:t>
        </w:r>
      </w:ins>
    </w:p>
    <w:p w14:paraId="1AC36D6F" w14:textId="77777777" w:rsidR="00D91579" w:rsidRPr="00C57EBD" w:rsidRDefault="00D91579" w:rsidP="00D91579">
      <w:pPr>
        <w:pStyle w:val="NO"/>
        <w:rPr>
          <w:ins w:id="90" w:author="Ericsson User" w:date="2024-08-08T15:54:00Z"/>
        </w:rPr>
      </w:pPr>
      <w:ins w:id="91" w:author="Ericsson User" w:date="2024-08-08T15:54:00Z">
        <w:r w:rsidRPr="00C57EBD">
          <w:t>NOTE</w:t>
        </w:r>
        <w:r>
          <w:t xml:space="preserve"> 2</w:t>
        </w:r>
        <w:r w:rsidRPr="00C57EBD">
          <w:t>:</w:t>
        </w:r>
        <w:r w:rsidRPr="00C57EBD">
          <w:tab/>
          <w:t>Late data forwarding may be initiated as soon as the source gNB receives the HANDOVER SUCCESS message.</w:t>
        </w:r>
      </w:ins>
    </w:p>
    <w:p w14:paraId="5649FC10" w14:textId="77777777" w:rsidR="00D91579" w:rsidRPr="00C57EBD" w:rsidRDefault="00D91579" w:rsidP="00D91579">
      <w:pPr>
        <w:pStyle w:val="B10"/>
        <w:rPr>
          <w:ins w:id="92" w:author="Ericsson User" w:date="2024-08-08T15:54:00Z"/>
        </w:rPr>
      </w:pPr>
      <w:ins w:id="93" w:author="Ericsson User" w:date="2024-08-08T15:54:00Z">
        <w:r>
          <w:t>21</w:t>
        </w:r>
        <w:r w:rsidRPr="00C57EBD">
          <w:t>.</w:t>
        </w:r>
        <w:r w:rsidRPr="00C57EBD">
          <w:tab/>
        </w:r>
        <w:r>
          <w:t xml:space="preserve">Path switch procedure is performed between the </w:t>
        </w:r>
        <w:r w:rsidRPr="00C57EBD">
          <w:t xml:space="preserve">target gNB </w:t>
        </w:r>
        <w:r>
          <w:t xml:space="preserve">and the </w:t>
        </w:r>
        <w:r w:rsidRPr="00C57EBD">
          <w:t>AMF to trigger 5GC to switch the DL data path towards the target gNB and to establish an NG-C interface instance towards the target gNB.</w:t>
        </w:r>
      </w:ins>
    </w:p>
    <w:p w14:paraId="6F57C940" w14:textId="77777777" w:rsidR="00D91579" w:rsidRPr="00C57EBD" w:rsidRDefault="00D91579" w:rsidP="00D91579">
      <w:pPr>
        <w:pStyle w:val="B10"/>
        <w:rPr>
          <w:ins w:id="94" w:author="Ericsson User" w:date="2024-08-08T15:54:00Z"/>
        </w:rPr>
      </w:pPr>
      <w:ins w:id="95" w:author="Ericsson User" w:date="2024-08-08T15:54:00Z">
        <w:r w:rsidRPr="00C57EBD">
          <w:lastRenderedPageBreak/>
          <w:t>2</w:t>
        </w:r>
        <w:r>
          <w:t>2</w:t>
        </w:r>
        <w:r w:rsidRPr="00C57EBD">
          <w:t>.</w:t>
        </w:r>
        <w:r w:rsidRPr="00C57EBD">
          <w:tab/>
        </w:r>
        <w:r>
          <w:t>T</w:t>
        </w:r>
        <w:r w:rsidRPr="00C57EBD">
          <w:t xml:space="preserve">he target gNB sends the UE CONTEXT RELEASE to inform the source gNB about the success of the </w:t>
        </w:r>
        <w:r>
          <w:t>LTM cell switch</w:t>
        </w:r>
        <w:r w:rsidRPr="00C57EBD">
          <w:t xml:space="preserve">. </w:t>
        </w:r>
      </w:ins>
    </w:p>
    <w:p w14:paraId="2EC5AAF8" w14:textId="77777777" w:rsidR="00D91579" w:rsidRPr="00296CF8" w:rsidDel="000B7EEE" w:rsidRDefault="00D91579" w:rsidP="000933C3">
      <w:pPr>
        <w:pStyle w:val="B10"/>
        <w:rPr>
          <w:del w:id="96" w:author="Ericsson User" w:date="2024-08-08T16:26:00Z" w16du:dateUtc="2024-08-08T14:26:00Z"/>
        </w:rPr>
      </w:pPr>
    </w:p>
    <w:p w14:paraId="7494C84F" w14:textId="229AE537" w:rsidR="000933C3" w:rsidRPr="00296CF8" w:rsidRDefault="000933C3" w:rsidP="000933C3">
      <w:r w:rsidRPr="00296CF8">
        <w:t xml:space="preserve">The steps </w:t>
      </w:r>
      <w:del w:id="97" w:author="Ericsson User" w:date="2024-08-08T15:55:00Z">
        <w:r w:rsidRPr="00296CF8" w:rsidDel="0073379D">
          <w:delText>4</w:delText>
        </w:r>
      </w:del>
      <w:ins w:id="98" w:author="Ericsson User" w:date="2024-08-08T15:55:00Z">
        <w:r w:rsidR="0073379D">
          <w:t>8</w:t>
        </w:r>
      </w:ins>
      <w:r w:rsidRPr="00296CF8">
        <w:t>-</w:t>
      </w:r>
      <w:ins w:id="99" w:author="Ericsson User" w:date="2024-08-08T15:55:00Z">
        <w:r w:rsidR="0073379D">
          <w:t>22</w:t>
        </w:r>
      </w:ins>
      <w:del w:id="100" w:author="Ericsson User" w:date="2024-08-08T15:55:00Z">
        <w:r w:rsidRPr="00296CF8" w:rsidDel="0073379D">
          <w:delText>8</w:delText>
        </w:r>
      </w:del>
      <w:r w:rsidRPr="00296CF8">
        <w:t xml:space="preserve"> can be performed multiple times for subsequent LTM cell switch executions using the LTM candidate configuration(s) provided in step </w:t>
      </w:r>
      <w:ins w:id="101" w:author="Ericsson User" w:date="2024-08-08T15:56:00Z">
        <w:r w:rsidR="00782755">
          <w:t>5</w:t>
        </w:r>
      </w:ins>
      <w:del w:id="102" w:author="Ericsson User" w:date="2024-08-08T15:55:00Z">
        <w:r w:rsidRPr="00296CF8" w:rsidDel="009A6863">
          <w:delText>2</w:delText>
        </w:r>
      </w:del>
      <w:bookmarkEnd w:id="16"/>
      <w:r w:rsidRPr="00296CF8">
        <w:t>.</w:t>
      </w:r>
    </w:p>
    <w:p w14:paraId="0AD56701" w14:textId="0B6069FD" w:rsidR="000933C3" w:rsidRDefault="000933C3" w:rsidP="000933C3">
      <w:pPr>
        <w:rPr>
          <w:ins w:id="103" w:author="Ericsson User" w:date="2024-08-08T16:26:00Z" w16du:dateUtc="2024-08-08T14:26:00Z"/>
        </w:rPr>
      </w:pPr>
      <w:r w:rsidRPr="00296CF8">
        <w:t xml:space="preserve">The procedure over the air interface described in Figure 9.2.3.5.2-1 is applicable to </w:t>
      </w:r>
      <w:del w:id="104" w:author="Ericsson User" w:date="2024-08-08T15:56:00Z">
        <w:r w:rsidRPr="00296CF8" w:rsidDel="00782755">
          <w:delText>both</w:delText>
        </w:r>
      </w:del>
      <w:r w:rsidRPr="00296CF8">
        <w:t xml:space="preserve"> intra-gNB-DU LTM</w:t>
      </w:r>
      <w:ins w:id="105" w:author="Ericsson User" w:date="2024-08-08T15:56:00Z">
        <w:r w:rsidR="00782755">
          <w:t>,</w:t>
        </w:r>
      </w:ins>
      <w:r w:rsidRPr="00296CF8">
        <w:t xml:space="preserve"> </w:t>
      </w:r>
      <w:del w:id="106" w:author="Ericsson User" w:date="2024-08-08T15:56:00Z">
        <w:r w:rsidRPr="00296CF8" w:rsidDel="00C940D2">
          <w:delText>and</w:delText>
        </w:r>
      </w:del>
      <w:r w:rsidRPr="00296CF8">
        <w:t xml:space="preserve"> inter-gNB-DU LTM</w:t>
      </w:r>
      <w:ins w:id="107" w:author="Ericsson User" w:date="2024-08-08T15:56:00Z">
        <w:r w:rsidR="00C940D2">
          <w:t xml:space="preserve"> and inter-gNB LTM</w:t>
        </w:r>
      </w:ins>
      <w:r w:rsidRPr="00296CF8">
        <w:t>. The overall LTM procedures over F1-C interface are captured in TS 38.401[4].</w:t>
      </w:r>
    </w:p>
    <w:p w14:paraId="1DCA2545" w14:textId="77777777" w:rsidR="007A66C5" w:rsidRPr="00296CF8" w:rsidRDefault="007A66C5" w:rsidP="000933C3"/>
    <w:p w14:paraId="37DD55EC" w14:textId="77777777" w:rsidR="000933C3" w:rsidRPr="00296CF8" w:rsidRDefault="000933C3" w:rsidP="000933C3">
      <w:pPr>
        <w:pStyle w:val="Heading5"/>
      </w:pPr>
      <w:bookmarkStart w:id="108" w:name="_Toc171672152"/>
      <w:r w:rsidRPr="00296CF8">
        <w:t>9.2.3.5.3</w:t>
      </w:r>
      <w:r w:rsidRPr="00296CF8">
        <w:tab/>
        <w:t>U-Plane Handling</w:t>
      </w:r>
      <w:bookmarkEnd w:id="108"/>
    </w:p>
    <w:p w14:paraId="4136204B" w14:textId="77777777" w:rsidR="000933C3" w:rsidRPr="00296CF8" w:rsidRDefault="000933C3" w:rsidP="000933C3">
      <w:r w:rsidRPr="00296CF8">
        <w:t>After receiving an LTM cell switch command MAC CE, the UE performs MAC reset. Whether the UE performs RLC re-establishment and PDCP data recovery during cell switch is explicitly controlled by the network through RRC signalling.</w:t>
      </w:r>
    </w:p>
    <w:p w14:paraId="2898636C" w14:textId="77777777" w:rsidR="002B5FC2" w:rsidRDefault="002B5FC2" w:rsidP="002B5FC2">
      <w:pPr>
        <w:pStyle w:val="BodyText"/>
        <w:rPr>
          <w:ins w:id="109" w:author="Ericsson User" w:date="2024-08-08T16:14:00Z"/>
          <w:b/>
          <w:bCs/>
        </w:rPr>
      </w:pPr>
    </w:p>
    <w:p w14:paraId="218E7B3B" w14:textId="4CA60147" w:rsidR="007B1265" w:rsidRPr="00C57EBD" w:rsidRDefault="007B1265" w:rsidP="007B1265">
      <w:pPr>
        <w:pStyle w:val="Heading5"/>
        <w:rPr>
          <w:ins w:id="110" w:author="Ericsson User" w:date="2024-08-08T16:14:00Z"/>
        </w:rPr>
      </w:pPr>
      <w:bookmarkStart w:id="111" w:name="_Toc46502017"/>
      <w:bookmarkStart w:id="112" w:name="_Toc51971365"/>
      <w:bookmarkStart w:id="113" w:name="_Toc52551348"/>
      <w:bookmarkStart w:id="114" w:name="_Toc163030044"/>
      <w:ins w:id="115" w:author="Ericsson User" w:date="2024-08-08T16:14:00Z">
        <w:r w:rsidRPr="00C57EBD">
          <w:t>9.2.3.</w:t>
        </w:r>
        <w:r>
          <w:t>5.x</w:t>
        </w:r>
        <w:r w:rsidRPr="00C57EBD">
          <w:tab/>
          <w:t>Data Forwarding</w:t>
        </w:r>
        <w:bookmarkEnd w:id="111"/>
        <w:bookmarkEnd w:id="112"/>
        <w:bookmarkEnd w:id="113"/>
        <w:bookmarkEnd w:id="114"/>
      </w:ins>
    </w:p>
    <w:p w14:paraId="721A50D6" w14:textId="30C9E9C9" w:rsidR="007B1265" w:rsidRPr="00C57EBD" w:rsidRDefault="007B1265" w:rsidP="007B1265">
      <w:pPr>
        <w:rPr>
          <w:ins w:id="116" w:author="Ericsson User" w:date="2024-08-08T16:14:00Z"/>
          <w:noProof/>
        </w:rPr>
      </w:pPr>
      <w:ins w:id="117" w:author="Ericsson User" w:date="2024-08-08T16:14:00Z">
        <w:r w:rsidRPr="00C57EBD">
          <w:rPr>
            <w:noProof/>
          </w:rPr>
          <w:t xml:space="preserve">If late data forwarding is applied, the source NG-RAN node initiates data forwarding once it knows which target NG-RAN node the UE has successfully accessed. In that case the behavior of the </w:t>
        </w:r>
      </w:ins>
      <w:ins w:id="118" w:author="Ericsson User" w:date="2024-08-08T16:15:00Z">
        <w:r w:rsidR="00DA1782">
          <w:rPr>
            <w:noProof/>
          </w:rPr>
          <w:t>LTM</w:t>
        </w:r>
      </w:ins>
      <w:ins w:id="119" w:author="Ericsson User" w:date="2024-08-08T16:14:00Z">
        <w:r w:rsidRPr="00C57EBD">
          <w:rPr>
            <w:noProof/>
          </w:rPr>
          <w:t xml:space="preserve"> data forwarding follows the same behavior as defined in 9.2.3.2.3 for the intra-system handover data forwarding</w:t>
        </w:r>
      </w:ins>
      <w:ins w:id="120" w:author="Ericsson User" w:date="2024-08-08T16:43:00Z" w16du:dateUtc="2024-08-08T14:43:00Z">
        <w:r w:rsidR="005853FE" w:rsidRPr="00C57EBD">
          <w:rPr>
            <w:noProof/>
          </w:rPr>
          <w:t>, except the behavior for DRBs configured with DAPS handover.</w:t>
        </w:r>
      </w:ins>
    </w:p>
    <w:p w14:paraId="769C09BD" w14:textId="7FA5DFF9" w:rsidR="007B1265" w:rsidRPr="00C57EBD" w:rsidRDefault="007B1265" w:rsidP="007B1265">
      <w:pPr>
        <w:rPr>
          <w:ins w:id="121" w:author="Ericsson User" w:date="2024-08-08T16:14:00Z"/>
          <w:noProof/>
        </w:rPr>
      </w:pPr>
      <w:ins w:id="122" w:author="Ericsson User" w:date="2024-08-08T16:14:00Z">
        <w:r w:rsidRPr="00C57EBD">
          <w:rPr>
            <w:noProof/>
          </w:rPr>
          <w:t xml:space="preserve">If early data forwarding is applied instead, the source NG-RAN node initiates data forwarding before the UE executes the handover, to a candidate target node of interest. The behavior of early data forwarding for the </w:t>
        </w:r>
      </w:ins>
      <w:ins w:id="123" w:author="Ericsson User" w:date="2024-08-08T16:15:00Z">
        <w:r w:rsidR="00DA1782">
          <w:rPr>
            <w:noProof/>
          </w:rPr>
          <w:t>LTM</w:t>
        </w:r>
      </w:ins>
      <w:ins w:id="124" w:author="Ericsson User" w:date="2024-08-08T16:14:00Z">
        <w:r w:rsidRPr="00C57EBD">
          <w:rPr>
            <w:noProof/>
          </w:rPr>
          <w:t xml:space="preserve"> follows </w:t>
        </w:r>
      </w:ins>
      <w:ins w:id="125" w:author="Ericsson User" w:date="2024-08-08T16:43:00Z" w16du:dateUtc="2024-08-08T14:43:00Z">
        <w:r w:rsidR="00B34743" w:rsidRPr="00C57EBD">
          <w:rPr>
            <w:noProof/>
          </w:rPr>
          <w:t>the same principles for DRBs configured with DAPS handover in the intra-system handover as defined in 9.2.3.2.3</w:t>
        </w:r>
      </w:ins>
      <w:ins w:id="126" w:author="Ericsson User" w:date="2024-08-08T16:14:00Z">
        <w:r w:rsidRPr="00C57EBD">
          <w:rPr>
            <w:noProof/>
          </w:rPr>
          <w:t>.</w:t>
        </w:r>
      </w:ins>
    </w:p>
    <w:p w14:paraId="56F03767" w14:textId="77777777" w:rsidR="007B1265" w:rsidRDefault="007B1265" w:rsidP="002B5FC2">
      <w:pPr>
        <w:pStyle w:val="BodyText"/>
        <w:rPr>
          <w:b/>
          <w:bCs/>
        </w:rPr>
      </w:pPr>
    </w:p>
    <w:p w14:paraId="5D29CD31" w14:textId="567C8938" w:rsidR="004D0D7F" w:rsidRDefault="004D0D7F" w:rsidP="004D0D7F">
      <w:pPr>
        <w:pStyle w:val="BodyText"/>
      </w:pPr>
      <w:r>
        <w:t xml:space="preserve">--------------------------------------------------------END </w:t>
      </w:r>
      <w:r w:rsidR="009E2BF0">
        <w:t>changes</w:t>
      </w:r>
      <w:r>
        <w:t>---------------------------------------------------------------</w:t>
      </w:r>
    </w:p>
    <w:p w14:paraId="30B9935A" w14:textId="77777777" w:rsidR="00BB1D1D" w:rsidRPr="00BB1D1D" w:rsidRDefault="00BB1D1D" w:rsidP="002B5FC2">
      <w:pPr>
        <w:pStyle w:val="BodyText"/>
      </w:pPr>
    </w:p>
    <w:p w14:paraId="38DB5016" w14:textId="77777777" w:rsidR="00A14BDC" w:rsidRPr="00732CB7" w:rsidRDefault="00A14BDC" w:rsidP="00A14BDC">
      <w:pPr>
        <w:rPr>
          <w:lang w:val="en-US"/>
        </w:rPr>
      </w:pPr>
    </w:p>
    <w:sectPr w:rsidR="00A14BDC" w:rsidRPr="00732CB7" w:rsidSect="00296BD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04AB0" w14:textId="77777777" w:rsidR="00061146" w:rsidRDefault="00061146">
      <w:r>
        <w:separator/>
      </w:r>
    </w:p>
  </w:endnote>
  <w:endnote w:type="continuationSeparator" w:id="0">
    <w:p w14:paraId="4AF4C1B5" w14:textId="77777777" w:rsidR="00061146" w:rsidRDefault="00061146">
      <w:r>
        <w:continuationSeparator/>
      </w:r>
    </w:p>
  </w:endnote>
  <w:endnote w:type="continuationNotice" w:id="1">
    <w:p w14:paraId="74A0875E" w14:textId="77777777" w:rsidR="00061146" w:rsidRDefault="00061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panose1 w:val="020B0604020202020204"/>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67E53" w14:textId="77777777" w:rsidR="00061146" w:rsidRDefault="00061146">
      <w:r>
        <w:separator/>
      </w:r>
    </w:p>
  </w:footnote>
  <w:footnote w:type="continuationSeparator" w:id="0">
    <w:p w14:paraId="0BC13E30" w14:textId="77777777" w:rsidR="00061146" w:rsidRDefault="00061146">
      <w:r>
        <w:continuationSeparator/>
      </w:r>
    </w:p>
  </w:footnote>
  <w:footnote w:type="continuationNotice" w:id="1">
    <w:p w14:paraId="0D3A1F40" w14:textId="77777777" w:rsidR="00061146" w:rsidRDefault="000611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D63578"/>
    <w:multiLevelType w:val="hybridMultilevel"/>
    <w:tmpl w:val="C7E64B52"/>
    <w:lvl w:ilvl="0" w:tplc="AF606D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40625E56"/>
    <w:lvl w:ilvl="0" w:tplc="35D6ACC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F67F3E"/>
    <w:multiLevelType w:val="hybridMultilevel"/>
    <w:tmpl w:val="6A268EB8"/>
    <w:lvl w:ilvl="0" w:tplc="98325A5A">
      <w:start w:val="1"/>
      <w:numFmt w:val="bullet"/>
      <w:lvlText w:val="●"/>
      <w:lvlJc w:val="left"/>
      <w:pPr>
        <w:tabs>
          <w:tab w:val="num" w:pos="720"/>
        </w:tabs>
        <w:ind w:left="720" w:hanging="360"/>
      </w:pPr>
      <w:rPr>
        <w:rFonts w:ascii="Ericsson Hilda" w:hAnsi="Ericsson Hilda" w:hint="default"/>
      </w:rPr>
    </w:lvl>
    <w:lvl w:ilvl="1" w:tplc="9804646C">
      <w:numFmt w:val="bullet"/>
      <w:lvlText w:val="–"/>
      <w:lvlJc w:val="left"/>
      <w:pPr>
        <w:tabs>
          <w:tab w:val="num" w:pos="1440"/>
        </w:tabs>
        <w:ind w:left="1440" w:hanging="360"/>
      </w:pPr>
      <w:rPr>
        <w:rFonts w:ascii="Ericsson Hilda" w:hAnsi="Ericsson Hilda" w:hint="default"/>
      </w:rPr>
    </w:lvl>
    <w:lvl w:ilvl="2" w:tplc="1B0638AE" w:tentative="1">
      <w:start w:val="1"/>
      <w:numFmt w:val="bullet"/>
      <w:lvlText w:val="●"/>
      <w:lvlJc w:val="left"/>
      <w:pPr>
        <w:tabs>
          <w:tab w:val="num" w:pos="2160"/>
        </w:tabs>
        <w:ind w:left="2160" w:hanging="360"/>
      </w:pPr>
      <w:rPr>
        <w:rFonts w:ascii="Ericsson Hilda" w:hAnsi="Ericsson Hilda" w:hint="default"/>
      </w:rPr>
    </w:lvl>
    <w:lvl w:ilvl="3" w:tplc="F9A013BE" w:tentative="1">
      <w:start w:val="1"/>
      <w:numFmt w:val="bullet"/>
      <w:lvlText w:val="●"/>
      <w:lvlJc w:val="left"/>
      <w:pPr>
        <w:tabs>
          <w:tab w:val="num" w:pos="2880"/>
        </w:tabs>
        <w:ind w:left="2880" w:hanging="360"/>
      </w:pPr>
      <w:rPr>
        <w:rFonts w:ascii="Ericsson Hilda" w:hAnsi="Ericsson Hilda" w:hint="default"/>
      </w:rPr>
    </w:lvl>
    <w:lvl w:ilvl="4" w:tplc="B106BBFE" w:tentative="1">
      <w:start w:val="1"/>
      <w:numFmt w:val="bullet"/>
      <w:lvlText w:val="●"/>
      <w:lvlJc w:val="left"/>
      <w:pPr>
        <w:tabs>
          <w:tab w:val="num" w:pos="3600"/>
        </w:tabs>
        <w:ind w:left="3600" w:hanging="360"/>
      </w:pPr>
      <w:rPr>
        <w:rFonts w:ascii="Ericsson Hilda" w:hAnsi="Ericsson Hilda" w:hint="default"/>
      </w:rPr>
    </w:lvl>
    <w:lvl w:ilvl="5" w:tplc="B3FAEF8E" w:tentative="1">
      <w:start w:val="1"/>
      <w:numFmt w:val="bullet"/>
      <w:lvlText w:val="●"/>
      <w:lvlJc w:val="left"/>
      <w:pPr>
        <w:tabs>
          <w:tab w:val="num" w:pos="4320"/>
        </w:tabs>
        <w:ind w:left="4320" w:hanging="360"/>
      </w:pPr>
      <w:rPr>
        <w:rFonts w:ascii="Ericsson Hilda" w:hAnsi="Ericsson Hilda" w:hint="default"/>
      </w:rPr>
    </w:lvl>
    <w:lvl w:ilvl="6" w:tplc="D842D854" w:tentative="1">
      <w:start w:val="1"/>
      <w:numFmt w:val="bullet"/>
      <w:lvlText w:val="●"/>
      <w:lvlJc w:val="left"/>
      <w:pPr>
        <w:tabs>
          <w:tab w:val="num" w:pos="5040"/>
        </w:tabs>
        <w:ind w:left="5040" w:hanging="360"/>
      </w:pPr>
      <w:rPr>
        <w:rFonts w:ascii="Ericsson Hilda" w:hAnsi="Ericsson Hilda" w:hint="default"/>
      </w:rPr>
    </w:lvl>
    <w:lvl w:ilvl="7" w:tplc="D1765BA8" w:tentative="1">
      <w:start w:val="1"/>
      <w:numFmt w:val="bullet"/>
      <w:lvlText w:val="●"/>
      <w:lvlJc w:val="left"/>
      <w:pPr>
        <w:tabs>
          <w:tab w:val="num" w:pos="5760"/>
        </w:tabs>
        <w:ind w:left="5760" w:hanging="360"/>
      </w:pPr>
      <w:rPr>
        <w:rFonts w:ascii="Ericsson Hilda" w:hAnsi="Ericsson Hilda" w:hint="default"/>
      </w:rPr>
    </w:lvl>
    <w:lvl w:ilvl="8" w:tplc="D3BA078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1EC4992"/>
    <w:multiLevelType w:val="hybridMultilevel"/>
    <w:tmpl w:val="5B984C1C"/>
    <w:lvl w:ilvl="0" w:tplc="61AEA7B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D81508"/>
    <w:multiLevelType w:val="hybridMultilevel"/>
    <w:tmpl w:val="5B70632A"/>
    <w:lvl w:ilvl="0" w:tplc="C11619F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DB52ED"/>
    <w:multiLevelType w:val="hybridMultilevel"/>
    <w:tmpl w:val="12FA7230"/>
    <w:lvl w:ilvl="0" w:tplc="15C47D76">
      <w:start w:val="1"/>
      <w:numFmt w:val="bullet"/>
      <w:lvlText w:val="●"/>
      <w:lvlJc w:val="left"/>
      <w:pPr>
        <w:tabs>
          <w:tab w:val="num" w:pos="720"/>
        </w:tabs>
        <w:ind w:left="720" w:hanging="360"/>
      </w:pPr>
      <w:rPr>
        <w:rFonts w:ascii="Ericsson Hilda" w:hAnsi="Ericsson Hilda" w:hint="default"/>
      </w:rPr>
    </w:lvl>
    <w:lvl w:ilvl="1" w:tplc="890AC134">
      <w:numFmt w:val="bullet"/>
      <w:lvlText w:val="–"/>
      <w:lvlJc w:val="left"/>
      <w:pPr>
        <w:tabs>
          <w:tab w:val="num" w:pos="1440"/>
        </w:tabs>
        <w:ind w:left="1440" w:hanging="360"/>
      </w:pPr>
      <w:rPr>
        <w:rFonts w:ascii="Ericsson Hilda" w:hAnsi="Ericsson Hilda" w:hint="default"/>
      </w:rPr>
    </w:lvl>
    <w:lvl w:ilvl="2" w:tplc="898A19AE" w:tentative="1">
      <w:start w:val="1"/>
      <w:numFmt w:val="bullet"/>
      <w:lvlText w:val="●"/>
      <w:lvlJc w:val="left"/>
      <w:pPr>
        <w:tabs>
          <w:tab w:val="num" w:pos="2160"/>
        </w:tabs>
        <w:ind w:left="2160" w:hanging="360"/>
      </w:pPr>
      <w:rPr>
        <w:rFonts w:ascii="Ericsson Hilda" w:hAnsi="Ericsson Hilda" w:hint="default"/>
      </w:rPr>
    </w:lvl>
    <w:lvl w:ilvl="3" w:tplc="7D84C010" w:tentative="1">
      <w:start w:val="1"/>
      <w:numFmt w:val="bullet"/>
      <w:lvlText w:val="●"/>
      <w:lvlJc w:val="left"/>
      <w:pPr>
        <w:tabs>
          <w:tab w:val="num" w:pos="2880"/>
        </w:tabs>
        <w:ind w:left="2880" w:hanging="360"/>
      </w:pPr>
      <w:rPr>
        <w:rFonts w:ascii="Ericsson Hilda" w:hAnsi="Ericsson Hilda" w:hint="default"/>
      </w:rPr>
    </w:lvl>
    <w:lvl w:ilvl="4" w:tplc="B114036E" w:tentative="1">
      <w:start w:val="1"/>
      <w:numFmt w:val="bullet"/>
      <w:lvlText w:val="●"/>
      <w:lvlJc w:val="left"/>
      <w:pPr>
        <w:tabs>
          <w:tab w:val="num" w:pos="3600"/>
        </w:tabs>
        <w:ind w:left="3600" w:hanging="360"/>
      </w:pPr>
      <w:rPr>
        <w:rFonts w:ascii="Ericsson Hilda" w:hAnsi="Ericsson Hilda" w:hint="default"/>
      </w:rPr>
    </w:lvl>
    <w:lvl w:ilvl="5" w:tplc="F0267AF0" w:tentative="1">
      <w:start w:val="1"/>
      <w:numFmt w:val="bullet"/>
      <w:lvlText w:val="●"/>
      <w:lvlJc w:val="left"/>
      <w:pPr>
        <w:tabs>
          <w:tab w:val="num" w:pos="4320"/>
        </w:tabs>
        <w:ind w:left="4320" w:hanging="360"/>
      </w:pPr>
      <w:rPr>
        <w:rFonts w:ascii="Ericsson Hilda" w:hAnsi="Ericsson Hilda" w:hint="default"/>
      </w:rPr>
    </w:lvl>
    <w:lvl w:ilvl="6" w:tplc="C0EA67C0" w:tentative="1">
      <w:start w:val="1"/>
      <w:numFmt w:val="bullet"/>
      <w:lvlText w:val="●"/>
      <w:lvlJc w:val="left"/>
      <w:pPr>
        <w:tabs>
          <w:tab w:val="num" w:pos="5040"/>
        </w:tabs>
        <w:ind w:left="5040" w:hanging="360"/>
      </w:pPr>
      <w:rPr>
        <w:rFonts w:ascii="Ericsson Hilda" w:hAnsi="Ericsson Hilda" w:hint="default"/>
      </w:rPr>
    </w:lvl>
    <w:lvl w:ilvl="7" w:tplc="B9903DF2" w:tentative="1">
      <w:start w:val="1"/>
      <w:numFmt w:val="bullet"/>
      <w:lvlText w:val="●"/>
      <w:lvlJc w:val="left"/>
      <w:pPr>
        <w:tabs>
          <w:tab w:val="num" w:pos="5760"/>
        </w:tabs>
        <w:ind w:left="5760" w:hanging="360"/>
      </w:pPr>
      <w:rPr>
        <w:rFonts w:ascii="Ericsson Hilda" w:hAnsi="Ericsson Hilda" w:hint="default"/>
      </w:rPr>
    </w:lvl>
    <w:lvl w:ilvl="8" w:tplc="E3BC5928"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F52998"/>
    <w:multiLevelType w:val="hybridMultilevel"/>
    <w:tmpl w:val="AA5E8C5E"/>
    <w:lvl w:ilvl="0" w:tplc="641E611E">
      <w:start w:val="1"/>
      <w:numFmt w:val="bullet"/>
      <w:lvlText w:val="●"/>
      <w:lvlJc w:val="left"/>
      <w:pPr>
        <w:tabs>
          <w:tab w:val="num" w:pos="720"/>
        </w:tabs>
        <w:ind w:left="720" w:hanging="360"/>
      </w:pPr>
      <w:rPr>
        <w:rFonts w:ascii="Ericsson Hilda" w:hAnsi="Ericsson Hilda" w:hint="default"/>
      </w:rPr>
    </w:lvl>
    <w:lvl w:ilvl="1" w:tplc="44BC4662" w:tentative="1">
      <w:start w:val="1"/>
      <w:numFmt w:val="bullet"/>
      <w:lvlText w:val="●"/>
      <w:lvlJc w:val="left"/>
      <w:pPr>
        <w:tabs>
          <w:tab w:val="num" w:pos="1440"/>
        </w:tabs>
        <w:ind w:left="1440" w:hanging="360"/>
      </w:pPr>
      <w:rPr>
        <w:rFonts w:ascii="Ericsson Hilda" w:hAnsi="Ericsson Hilda" w:hint="default"/>
      </w:rPr>
    </w:lvl>
    <w:lvl w:ilvl="2" w:tplc="8CB22998" w:tentative="1">
      <w:start w:val="1"/>
      <w:numFmt w:val="bullet"/>
      <w:lvlText w:val="●"/>
      <w:lvlJc w:val="left"/>
      <w:pPr>
        <w:tabs>
          <w:tab w:val="num" w:pos="2160"/>
        </w:tabs>
        <w:ind w:left="2160" w:hanging="360"/>
      </w:pPr>
      <w:rPr>
        <w:rFonts w:ascii="Ericsson Hilda" w:hAnsi="Ericsson Hilda" w:hint="default"/>
      </w:rPr>
    </w:lvl>
    <w:lvl w:ilvl="3" w:tplc="FB28E3AC" w:tentative="1">
      <w:start w:val="1"/>
      <w:numFmt w:val="bullet"/>
      <w:lvlText w:val="●"/>
      <w:lvlJc w:val="left"/>
      <w:pPr>
        <w:tabs>
          <w:tab w:val="num" w:pos="2880"/>
        </w:tabs>
        <w:ind w:left="2880" w:hanging="360"/>
      </w:pPr>
      <w:rPr>
        <w:rFonts w:ascii="Ericsson Hilda" w:hAnsi="Ericsson Hilda" w:hint="default"/>
      </w:rPr>
    </w:lvl>
    <w:lvl w:ilvl="4" w:tplc="FD28A82A" w:tentative="1">
      <w:start w:val="1"/>
      <w:numFmt w:val="bullet"/>
      <w:lvlText w:val="●"/>
      <w:lvlJc w:val="left"/>
      <w:pPr>
        <w:tabs>
          <w:tab w:val="num" w:pos="3600"/>
        </w:tabs>
        <w:ind w:left="3600" w:hanging="360"/>
      </w:pPr>
      <w:rPr>
        <w:rFonts w:ascii="Ericsson Hilda" w:hAnsi="Ericsson Hilda" w:hint="default"/>
      </w:rPr>
    </w:lvl>
    <w:lvl w:ilvl="5" w:tplc="E50CA2D0" w:tentative="1">
      <w:start w:val="1"/>
      <w:numFmt w:val="bullet"/>
      <w:lvlText w:val="●"/>
      <w:lvlJc w:val="left"/>
      <w:pPr>
        <w:tabs>
          <w:tab w:val="num" w:pos="4320"/>
        </w:tabs>
        <w:ind w:left="4320" w:hanging="360"/>
      </w:pPr>
      <w:rPr>
        <w:rFonts w:ascii="Ericsson Hilda" w:hAnsi="Ericsson Hilda" w:hint="default"/>
      </w:rPr>
    </w:lvl>
    <w:lvl w:ilvl="6" w:tplc="B4A0133A" w:tentative="1">
      <w:start w:val="1"/>
      <w:numFmt w:val="bullet"/>
      <w:lvlText w:val="●"/>
      <w:lvlJc w:val="left"/>
      <w:pPr>
        <w:tabs>
          <w:tab w:val="num" w:pos="5040"/>
        </w:tabs>
        <w:ind w:left="5040" w:hanging="360"/>
      </w:pPr>
      <w:rPr>
        <w:rFonts w:ascii="Ericsson Hilda" w:hAnsi="Ericsson Hilda" w:hint="default"/>
      </w:rPr>
    </w:lvl>
    <w:lvl w:ilvl="7" w:tplc="019AE47E" w:tentative="1">
      <w:start w:val="1"/>
      <w:numFmt w:val="bullet"/>
      <w:lvlText w:val="●"/>
      <w:lvlJc w:val="left"/>
      <w:pPr>
        <w:tabs>
          <w:tab w:val="num" w:pos="5760"/>
        </w:tabs>
        <w:ind w:left="5760" w:hanging="360"/>
      </w:pPr>
      <w:rPr>
        <w:rFonts w:ascii="Ericsson Hilda" w:hAnsi="Ericsson Hilda" w:hint="default"/>
      </w:rPr>
    </w:lvl>
    <w:lvl w:ilvl="8" w:tplc="4C0821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6F8643A5"/>
    <w:multiLevelType w:val="hybridMultilevel"/>
    <w:tmpl w:val="A42A8BFA"/>
    <w:lvl w:ilvl="0" w:tplc="6A526A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4"/>
  </w:num>
  <w:num w:numId="2" w16cid:durableId="1022509791">
    <w:abstractNumId w:val="15"/>
  </w:num>
  <w:num w:numId="3" w16cid:durableId="1439181995">
    <w:abstractNumId w:val="0"/>
  </w:num>
  <w:num w:numId="4" w16cid:durableId="623269068">
    <w:abstractNumId w:val="2"/>
  </w:num>
  <w:num w:numId="5" w16cid:durableId="751506478">
    <w:abstractNumId w:val="4"/>
  </w:num>
  <w:num w:numId="6" w16cid:durableId="1556044591">
    <w:abstractNumId w:val="9"/>
  </w:num>
  <w:num w:numId="7" w16cid:durableId="674454121">
    <w:abstractNumId w:val="12"/>
  </w:num>
  <w:num w:numId="8" w16cid:durableId="644549253">
    <w:abstractNumId w:val="9"/>
    <w:lvlOverride w:ilvl="0">
      <w:startOverride w:val="1"/>
    </w:lvlOverride>
  </w:num>
  <w:num w:numId="9" w16cid:durableId="1740862165">
    <w:abstractNumId w:val="4"/>
    <w:lvlOverride w:ilvl="0">
      <w:startOverride w:val="1"/>
    </w:lvlOverride>
  </w:num>
  <w:num w:numId="10" w16cid:durableId="2045474722">
    <w:abstractNumId w:val="13"/>
  </w:num>
  <w:num w:numId="11" w16cid:durableId="181942266">
    <w:abstractNumId w:val="6"/>
  </w:num>
  <w:num w:numId="12" w16cid:durableId="1525244012">
    <w:abstractNumId w:val="5"/>
  </w:num>
  <w:num w:numId="13" w16cid:durableId="258409290">
    <w:abstractNumId w:val="10"/>
  </w:num>
  <w:num w:numId="14" w16cid:durableId="627853695">
    <w:abstractNumId w:val="7"/>
  </w:num>
  <w:num w:numId="15" w16cid:durableId="1858275623">
    <w:abstractNumId w:val="8"/>
  </w:num>
  <w:num w:numId="16" w16cid:durableId="1043167637">
    <w:abstractNumId w:val="9"/>
  </w:num>
  <w:num w:numId="17" w16cid:durableId="1348480142">
    <w:abstractNumId w:val="3"/>
  </w:num>
  <w:num w:numId="18" w16cid:durableId="974797916">
    <w:abstractNumId w:val="1"/>
  </w:num>
  <w:num w:numId="19" w16cid:durableId="810682185">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9"/>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sv-SE" w:vendorID="64" w:dllVersion="0" w:nlCheck="1" w:checkStyle="0"/>
  <w:activeWritingStyle w:appName="MSWord" w:lang="da-D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3C5C"/>
    <w:rsid w:val="00004002"/>
    <w:rsid w:val="00005020"/>
    <w:rsid w:val="00006AD7"/>
    <w:rsid w:val="00007D54"/>
    <w:rsid w:val="00007EF4"/>
    <w:rsid w:val="000113E4"/>
    <w:rsid w:val="000115A1"/>
    <w:rsid w:val="00013F4C"/>
    <w:rsid w:val="00013F97"/>
    <w:rsid w:val="00015661"/>
    <w:rsid w:val="00015C67"/>
    <w:rsid w:val="00016294"/>
    <w:rsid w:val="00016C08"/>
    <w:rsid w:val="00017960"/>
    <w:rsid w:val="00020C63"/>
    <w:rsid w:val="00021EBF"/>
    <w:rsid w:val="00021ED0"/>
    <w:rsid w:val="000220B0"/>
    <w:rsid w:val="00022633"/>
    <w:rsid w:val="00022C24"/>
    <w:rsid w:val="00022E4A"/>
    <w:rsid w:val="00024EC0"/>
    <w:rsid w:val="00025B1B"/>
    <w:rsid w:val="00026CA2"/>
    <w:rsid w:val="0002744F"/>
    <w:rsid w:val="000314BA"/>
    <w:rsid w:val="000315FB"/>
    <w:rsid w:val="00031760"/>
    <w:rsid w:val="00032C2D"/>
    <w:rsid w:val="00034805"/>
    <w:rsid w:val="00034A30"/>
    <w:rsid w:val="00034BF7"/>
    <w:rsid w:val="000360E2"/>
    <w:rsid w:val="0003618A"/>
    <w:rsid w:val="00036D35"/>
    <w:rsid w:val="00037361"/>
    <w:rsid w:val="00037BF0"/>
    <w:rsid w:val="00041A08"/>
    <w:rsid w:val="000420D7"/>
    <w:rsid w:val="000421DA"/>
    <w:rsid w:val="00042900"/>
    <w:rsid w:val="00042913"/>
    <w:rsid w:val="000444C4"/>
    <w:rsid w:val="00045B5F"/>
    <w:rsid w:val="00046CF6"/>
    <w:rsid w:val="00047103"/>
    <w:rsid w:val="00047181"/>
    <w:rsid w:val="000475FB"/>
    <w:rsid w:val="00047A1B"/>
    <w:rsid w:val="00047FF3"/>
    <w:rsid w:val="000504AB"/>
    <w:rsid w:val="00051498"/>
    <w:rsid w:val="000515FC"/>
    <w:rsid w:val="0005235F"/>
    <w:rsid w:val="00053B09"/>
    <w:rsid w:val="000547C7"/>
    <w:rsid w:val="000548AF"/>
    <w:rsid w:val="00055803"/>
    <w:rsid w:val="00055A73"/>
    <w:rsid w:val="00055FAF"/>
    <w:rsid w:val="000560AF"/>
    <w:rsid w:val="00056938"/>
    <w:rsid w:val="00057912"/>
    <w:rsid w:val="000601E1"/>
    <w:rsid w:val="00060CE3"/>
    <w:rsid w:val="00060D28"/>
    <w:rsid w:val="0006111B"/>
    <w:rsid w:val="00061146"/>
    <w:rsid w:val="00061357"/>
    <w:rsid w:val="000619DF"/>
    <w:rsid w:val="00063B63"/>
    <w:rsid w:val="0006469E"/>
    <w:rsid w:val="00065E7A"/>
    <w:rsid w:val="000660DB"/>
    <w:rsid w:val="00066E24"/>
    <w:rsid w:val="00067A2D"/>
    <w:rsid w:val="00067B1F"/>
    <w:rsid w:val="000703A3"/>
    <w:rsid w:val="00070E9D"/>
    <w:rsid w:val="000721AA"/>
    <w:rsid w:val="00074867"/>
    <w:rsid w:val="00074C1B"/>
    <w:rsid w:val="00075631"/>
    <w:rsid w:val="00076551"/>
    <w:rsid w:val="00077483"/>
    <w:rsid w:val="000857B8"/>
    <w:rsid w:val="00085BC9"/>
    <w:rsid w:val="00085C87"/>
    <w:rsid w:val="000865C5"/>
    <w:rsid w:val="000877E3"/>
    <w:rsid w:val="000902FE"/>
    <w:rsid w:val="0009071B"/>
    <w:rsid w:val="000909EE"/>
    <w:rsid w:val="00092B49"/>
    <w:rsid w:val="000933C3"/>
    <w:rsid w:val="00093764"/>
    <w:rsid w:val="00093795"/>
    <w:rsid w:val="0009391B"/>
    <w:rsid w:val="00093A46"/>
    <w:rsid w:val="0009401B"/>
    <w:rsid w:val="00094E89"/>
    <w:rsid w:val="00095457"/>
    <w:rsid w:val="00096814"/>
    <w:rsid w:val="00096F7D"/>
    <w:rsid w:val="00096FF4"/>
    <w:rsid w:val="00097D75"/>
    <w:rsid w:val="000A01B1"/>
    <w:rsid w:val="000A0202"/>
    <w:rsid w:val="000A0BE6"/>
    <w:rsid w:val="000A1357"/>
    <w:rsid w:val="000A2938"/>
    <w:rsid w:val="000A390F"/>
    <w:rsid w:val="000A3D5D"/>
    <w:rsid w:val="000A4A57"/>
    <w:rsid w:val="000A6394"/>
    <w:rsid w:val="000A672F"/>
    <w:rsid w:val="000A6FCA"/>
    <w:rsid w:val="000A7AF1"/>
    <w:rsid w:val="000B0790"/>
    <w:rsid w:val="000B1A2A"/>
    <w:rsid w:val="000B1A93"/>
    <w:rsid w:val="000B2518"/>
    <w:rsid w:val="000B486D"/>
    <w:rsid w:val="000B498F"/>
    <w:rsid w:val="000B580A"/>
    <w:rsid w:val="000B5C45"/>
    <w:rsid w:val="000B6700"/>
    <w:rsid w:val="000B706B"/>
    <w:rsid w:val="000B7939"/>
    <w:rsid w:val="000B7E5D"/>
    <w:rsid w:val="000B7EEE"/>
    <w:rsid w:val="000B7FED"/>
    <w:rsid w:val="000C033A"/>
    <w:rsid w:val="000C038A"/>
    <w:rsid w:val="000C07F0"/>
    <w:rsid w:val="000C0DE0"/>
    <w:rsid w:val="000C2BB1"/>
    <w:rsid w:val="000C2EDB"/>
    <w:rsid w:val="000C2F86"/>
    <w:rsid w:val="000C313D"/>
    <w:rsid w:val="000C3A3F"/>
    <w:rsid w:val="000C3AAF"/>
    <w:rsid w:val="000C506C"/>
    <w:rsid w:val="000C5D79"/>
    <w:rsid w:val="000C5FFE"/>
    <w:rsid w:val="000C6598"/>
    <w:rsid w:val="000C6E7E"/>
    <w:rsid w:val="000C713F"/>
    <w:rsid w:val="000D1BCF"/>
    <w:rsid w:val="000D281C"/>
    <w:rsid w:val="000D2A52"/>
    <w:rsid w:val="000D2BE0"/>
    <w:rsid w:val="000D2D78"/>
    <w:rsid w:val="000D3F40"/>
    <w:rsid w:val="000D44B3"/>
    <w:rsid w:val="000D52A7"/>
    <w:rsid w:val="000D57D5"/>
    <w:rsid w:val="000D69C1"/>
    <w:rsid w:val="000D7853"/>
    <w:rsid w:val="000E0F5A"/>
    <w:rsid w:val="000E1455"/>
    <w:rsid w:val="000E5374"/>
    <w:rsid w:val="000E61C8"/>
    <w:rsid w:val="000E71AB"/>
    <w:rsid w:val="000F015C"/>
    <w:rsid w:val="000F1125"/>
    <w:rsid w:val="000F1D8C"/>
    <w:rsid w:val="000F50BA"/>
    <w:rsid w:val="000F5464"/>
    <w:rsid w:val="000F5F5D"/>
    <w:rsid w:val="000F6C68"/>
    <w:rsid w:val="000F72E0"/>
    <w:rsid w:val="000F771A"/>
    <w:rsid w:val="000F7A57"/>
    <w:rsid w:val="00100A78"/>
    <w:rsid w:val="0010140D"/>
    <w:rsid w:val="00102064"/>
    <w:rsid w:val="00102658"/>
    <w:rsid w:val="0010303F"/>
    <w:rsid w:val="001032B5"/>
    <w:rsid w:val="00103712"/>
    <w:rsid w:val="00103C35"/>
    <w:rsid w:val="00103D3D"/>
    <w:rsid w:val="00105FC0"/>
    <w:rsid w:val="001066E7"/>
    <w:rsid w:val="0011102F"/>
    <w:rsid w:val="0011120E"/>
    <w:rsid w:val="00112950"/>
    <w:rsid w:val="0011330F"/>
    <w:rsid w:val="00114A55"/>
    <w:rsid w:val="00116267"/>
    <w:rsid w:val="001165AC"/>
    <w:rsid w:val="00116A81"/>
    <w:rsid w:val="00117285"/>
    <w:rsid w:val="001175D4"/>
    <w:rsid w:val="00117DFB"/>
    <w:rsid w:val="0012035D"/>
    <w:rsid w:val="001204B8"/>
    <w:rsid w:val="00120771"/>
    <w:rsid w:val="001209C8"/>
    <w:rsid w:val="00120E4E"/>
    <w:rsid w:val="001210F8"/>
    <w:rsid w:val="00121FA6"/>
    <w:rsid w:val="00122F9A"/>
    <w:rsid w:val="001232BE"/>
    <w:rsid w:val="0012372C"/>
    <w:rsid w:val="00126748"/>
    <w:rsid w:val="0012688D"/>
    <w:rsid w:val="00126FD2"/>
    <w:rsid w:val="00130228"/>
    <w:rsid w:val="0013041C"/>
    <w:rsid w:val="001317E3"/>
    <w:rsid w:val="00133091"/>
    <w:rsid w:val="00133668"/>
    <w:rsid w:val="00133836"/>
    <w:rsid w:val="00134302"/>
    <w:rsid w:val="0013493D"/>
    <w:rsid w:val="00134C46"/>
    <w:rsid w:val="00134F1B"/>
    <w:rsid w:val="0013524E"/>
    <w:rsid w:val="00136EE3"/>
    <w:rsid w:val="00136F75"/>
    <w:rsid w:val="00137ABE"/>
    <w:rsid w:val="001405C0"/>
    <w:rsid w:val="00140F5B"/>
    <w:rsid w:val="001437DE"/>
    <w:rsid w:val="001439D6"/>
    <w:rsid w:val="0014432F"/>
    <w:rsid w:val="001449FE"/>
    <w:rsid w:val="00145D43"/>
    <w:rsid w:val="001466AF"/>
    <w:rsid w:val="0014711D"/>
    <w:rsid w:val="00147AEE"/>
    <w:rsid w:val="00147AF9"/>
    <w:rsid w:val="00147E5E"/>
    <w:rsid w:val="0015023C"/>
    <w:rsid w:val="00150E1C"/>
    <w:rsid w:val="00152552"/>
    <w:rsid w:val="00152B10"/>
    <w:rsid w:val="00152F65"/>
    <w:rsid w:val="0015430E"/>
    <w:rsid w:val="00154AB4"/>
    <w:rsid w:val="00154D1B"/>
    <w:rsid w:val="00160071"/>
    <w:rsid w:val="001605BA"/>
    <w:rsid w:val="00160AB0"/>
    <w:rsid w:val="001620CD"/>
    <w:rsid w:val="00163C57"/>
    <w:rsid w:val="0016557A"/>
    <w:rsid w:val="00166109"/>
    <w:rsid w:val="00166DA0"/>
    <w:rsid w:val="00167714"/>
    <w:rsid w:val="00167EBF"/>
    <w:rsid w:val="0017119B"/>
    <w:rsid w:val="00171C2A"/>
    <w:rsid w:val="00172116"/>
    <w:rsid w:val="0017301E"/>
    <w:rsid w:val="00173BF8"/>
    <w:rsid w:val="00174ADB"/>
    <w:rsid w:val="00174FDB"/>
    <w:rsid w:val="001763D5"/>
    <w:rsid w:val="00177A66"/>
    <w:rsid w:val="001803A6"/>
    <w:rsid w:val="0018062E"/>
    <w:rsid w:val="001807FB"/>
    <w:rsid w:val="00181049"/>
    <w:rsid w:val="00181EE4"/>
    <w:rsid w:val="00182393"/>
    <w:rsid w:val="00182EA4"/>
    <w:rsid w:val="00183EDD"/>
    <w:rsid w:val="0018470D"/>
    <w:rsid w:val="001858B9"/>
    <w:rsid w:val="001859FF"/>
    <w:rsid w:val="001866F9"/>
    <w:rsid w:val="00187764"/>
    <w:rsid w:val="001905CE"/>
    <w:rsid w:val="0019139D"/>
    <w:rsid w:val="00192843"/>
    <w:rsid w:val="00192C46"/>
    <w:rsid w:val="00192E83"/>
    <w:rsid w:val="00193A70"/>
    <w:rsid w:val="001948EF"/>
    <w:rsid w:val="00195419"/>
    <w:rsid w:val="0019755B"/>
    <w:rsid w:val="00197DD3"/>
    <w:rsid w:val="001A01F8"/>
    <w:rsid w:val="001A08B3"/>
    <w:rsid w:val="001A126A"/>
    <w:rsid w:val="001A1F3C"/>
    <w:rsid w:val="001A1F8C"/>
    <w:rsid w:val="001A2134"/>
    <w:rsid w:val="001A2DF9"/>
    <w:rsid w:val="001A3075"/>
    <w:rsid w:val="001A3178"/>
    <w:rsid w:val="001A442A"/>
    <w:rsid w:val="001A4928"/>
    <w:rsid w:val="001A563E"/>
    <w:rsid w:val="001A7B60"/>
    <w:rsid w:val="001B0961"/>
    <w:rsid w:val="001B1D6D"/>
    <w:rsid w:val="001B3CFE"/>
    <w:rsid w:val="001B4308"/>
    <w:rsid w:val="001B52F0"/>
    <w:rsid w:val="001B62DC"/>
    <w:rsid w:val="001B7A65"/>
    <w:rsid w:val="001C040A"/>
    <w:rsid w:val="001C079D"/>
    <w:rsid w:val="001C1664"/>
    <w:rsid w:val="001C201C"/>
    <w:rsid w:val="001C2C73"/>
    <w:rsid w:val="001C3D7D"/>
    <w:rsid w:val="001C4A82"/>
    <w:rsid w:val="001C4ED7"/>
    <w:rsid w:val="001C532C"/>
    <w:rsid w:val="001C544A"/>
    <w:rsid w:val="001C5D27"/>
    <w:rsid w:val="001C6656"/>
    <w:rsid w:val="001C6AC3"/>
    <w:rsid w:val="001C6D56"/>
    <w:rsid w:val="001C703D"/>
    <w:rsid w:val="001D0671"/>
    <w:rsid w:val="001D1A71"/>
    <w:rsid w:val="001D1FBC"/>
    <w:rsid w:val="001D229C"/>
    <w:rsid w:val="001D23FF"/>
    <w:rsid w:val="001D25B2"/>
    <w:rsid w:val="001D3AE7"/>
    <w:rsid w:val="001D3EAA"/>
    <w:rsid w:val="001D3F53"/>
    <w:rsid w:val="001D44DB"/>
    <w:rsid w:val="001D532B"/>
    <w:rsid w:val="001D5DDC"/>
    <w:rsid w:val="001D7754"/>
    <w:rsid w:val="001E0987"/>
    <w:rsid w:val="001E10A6"/>
    <w:rsid w:val="001E3227"/>
    <w:rsid w:val="001E3424"/>
    <w:rsid w:val="001E3B3D"/>
    <w:rsid w:val="001E3C2E"/>
    <w:rsid w:val="001E41F3"/>
    <w:rsid w:val="001E54A3"/>
    <w:rsid w:val="001E5D4F"/>
    <w:rsid w:val="001E7872"/>
    <w:rsid w:val="001E7BE4"/>
    <w:rsid w:val="001E7FBC"/>
    <w:rsid w:val="001F1A8B"/>
    <w:rsid w:val="001F1CD6"/>
    <w:rsid w:val="001F4B06"/>
    <w:rsid w:val="001F508C"/>
    <w:rsid w:val="001F5CEA"/>
    <w:rsid w:val="001F6171"/>
    <w:rsid w:val="001F61D0"/>
    <w:rsid w:val="001F6824"/>
    <w:rsid w:val="001F71CB"/>
    <w:rsid w:val="002000B0"/>
    <w:rsid w:val="00200B1C"/>
    <w:rsid w:val="0020167E"/>
    <w:rsid w:val="00201ED6"/>
    <w:rsid w:val="00202909"/>
    <w:rsid w:val="002030AB"/>
    <w:rsid w:val="002037E8"/>
    <w:rsid w:val="00203AAF"/>
    <w:rsid w:val="00203EE7"/>
    <w:rsid w:val="0020406E"/>
    <w:rsid w:val="002042B7"/>
    <w:rsid w:val="00204D64"/>
    <w:rsid w:val="00205C3F"/>
    <w:rsid w:val="00206283"/>
    <w:rsid w:val="00206E75"/>
    <w:rsid w:val="00207EBB"/>
    <w:rsid w:val="002101D3"/>
    <w:rsid w:val="00210768"/>
    <w:rsid w:val="00210D3D"/>
    <w:rsid w:val="00210DC8"/>
    <w:rsid w:val="00210F78"/>
    <w:rsid w:val="00213505"/>
    <w:rsid w:val="00213FC1"/>
    <w:rsid w:val="002144F5"/>
    <w:rsid w:val="00216259"/>
    <w:rsid w:val="00216379"/>
    <w:rsid w:val="00217562"/>
    <w:rsid w:val="00217F38"/>
    <w:rsid w:val="002212C8"/>
    <w:rsid w:val="00222149"/>
    <w:rsid w:val="002226B8"/>
    <w:rsid w:val="00222830"/>
    <w:rsid w:val="00222A68"/>
    <w:rsid w:val="00222A7F"/>
    <w:rsid w:val="0022367E"/>
    <w:rsid w:val="00223E75"/>
    <w:rsid w:val="00224599"/>
    <w:rsid w:val="00224D3E"/>
    <w:rsid w:val="00227E0F"/>
    <w:rsid w:val="0023071C"/>
    <w:rsid w:val="00230C07"/>
    <w:rsid w:val="00232C1D"/>
    <w:rsid w:val="00234310"/>
    <w:rsid w:val="002360B2"/>
    <w:rsid w:val="002367B9"/>
    <w:rsid w:val="00241169"/>
    <w:rsid w:val="00241D06"/>
    <w:rsid w:val="00242700"/>
    <w:rsid w:val="002437DE"/>
    <w:rsid w:val="00243CD5"/>
    <w:rsid w:val="002447BE"/>
    <w:rsid w:val="00244832"/>
    <w:rsid w:val="00244B1D"/>
    <w:rsid w:val="002459F9"/>
    <w:rsid w:val="00245BA6"/>
    <w:rsid w:val="00245CCF"/>
    <w:rsid w:val="00246279"/>
    <w:rsid w:val="00246E5C"/>
    <w:rsid w:val="002507FD"/>
    <w:rsid w:val="0025099F"/>
    <w:rsid w:val="00250F15"/>
    <w:rsid w:val="00252F0C"/>
    <w:rsid w:val="00253980"/>
    <w:rsid w:val="00253A28"/>
    <w:rsid w:val="00253FB2"/>
    <w:rsid w:val="00254A66"/>
    <w:rsid w:val="00254BFC"/>
    <w:rsid w:val="0025677C"/>
    <w:rsid w:val="00257B01"/>
    <w:rsid w:val="00257BA3"/>
    <w:rsid w:val="0026004D"/>
    <w:rsid w:val="00260A79"/>
    <w:rsid w:val="002619C8"/>
    <w:rsid w:val="00262B85"/>
    <w:rsid w:val="00263A3D"/>
    <w:rsid w:val="00263C4F"/>
    <w:rsid w:val="002640DD"/>
    <w:rsid w:val="00264B4F"/>
    <w:rsid w:val="002666C8"/>
    <w:rsid w:val="00266E11"/>
    <w:rsid w:val="00266F3E"/>
    <w:rsid w:val="00267ECB"/>
    <w:rsid w:val="00270A67"/>
    <w:rsid w:val="002712A1"/>
    <w:rsid w:val="002713A5"/>
    <w:rsid w:val="00271765"/>
    <w:rsid w:val="002722D0"/>
    <w:rsid w:val="00272577"/>
    <w:rsid w:val="00272C05"/>
    <w:rsid w:val="00273381"/>
    <w:rsid w:val="00275D12"/>
    <w:rsid w:val="00275EF2"/>
    <w:rsid w:val="00276ECF"/>
    <w:rsid w:val="002772C5"/>
    <w:rsid w:val="0027750F"/>
    <w:rsid w:val="00277C69"/>
    <w:rsid w:val="002804BD"/>
    <w:rsid w:val="002809ED"/>
    <w:rsid w:val="00281258"/>
    <w:rsid w:val="002819DF"/>
    <w:rsid w:val="00281C1A"/>
    <w:rsid w:val="00282EB3"/>
    <w:rsid w:val="00282F69"/>
    <w:rsid w:val="00284C92"/>
    <w:rsid w:val="00284FEB"/>
    <w:rsid w:val="00285D78"/>
    <w:rsid w:val="002860C4"/>
    <w:rsid w:val="00286437"/>
    <w:rsid w:val="00286ADA"/>
    <w:rsid w:val="00292138"/>
    <w:rsid w:val="0029331B"/>
    <w:rsid w:val="002942A9"/>
    <w:rsid w:val="002942D4"/>
    <w:rsid w:val="00294425"/>
    <w:rsid w:val="002958E9"/>
    <w:rsid w:val="00296BD3"/>
    <w:rsid w:val="002975D3"/>
    <w:rsid w:val="00297872"/>
    <w:rsid w:val="0029798C"/>
    <w:rsid w:val="002A076C"/>
    <w:rsid w:val="002A0D84"/>
    <w:rsid w:val="002A1B6E"/>
    <w:rsid w:val="002A21BE"/>
    <w:rsid w:val="002A4392"/>
    <w:rsid w:val="002A5607"/>
    <w:rsid w:val="002A6113"/>
    <w:rsid w:val="002A6758"/>
    <w:rsid w:val="002A7AD1"/>
    <w:rsid w:val="002A7E9B"/>
    <w:rsid w:val="002B1F62"/>
    <w:rsid w:val="002B20C1"/>
    <w:rsid w:val="002B400B"/>
    <w:rsid w:val="002B42CA"/>
    <w:rsid w:val="002B4772"/>
    <w:rsid w:val="002B4BCF"/>
    <w:rsid w:val="002B4E51"/>
    <w:rsid w:val="002B5017"/>
    <w:rsid w:val="002B521F"/>
    <w:rsid w:val="002B5741"/>
    <w:rsid w:val="002B5C20"/>
    <w:rsid w:val="002B5FC2"/>
    <w:rsid w:val="002B6557"/>
    <w:rsid w:val="002B6FCD"/>
    <w:rsid w:val="002C0AE0"/>
    <w:rsid w:val="002C11B5"/>
    <w:rsid w:val="002C15B2"/>
    <w:rsid w:val="002C185A"/>
    <w:rsid w:val="002C1916"/>
    <w:rsid w:val="002C1BF0"/>
    <w:rsid w:val="002C356B"/>
    <w:rsid w:val="002C3CF6"/>
    <w:rsid w:val="002C3E0A"/>
    <w:rsid w:val="002C5A76"/>
    <w:rsid w:val="002C5AE9"/>
    <w:rsid w:val="002C5BC2"/>
    <w:rsid w:val="002C7EA4"/>
    <w:rsid w:val="002C7ED0"/>
    <w:rsid w:val="002D09E2"/>
    <w:rsid w:val="002D0AA3"/>
    <w:rsid w:val="002D1833"/>
    <w:rsid w:val="002D2024"/>
    <w:rsid w:val="002D2600"/>
    <w:rsid w:val="002D3025"/>
    <w:rsid w:val="002D599D"/>
    <w:rsid w:val="002D66CC"/>
    <w:rsid w:val="002D74F0"/>
    <w:rsid w:val="002E0108"/>
    <w:rsid w:val="002E115B"/>
    <w:rsid w:val="002E2A2C"/>
    <w:rsid w:val="002E3519"/>
    <w:rsid w:val="002E437F"/>
    <w:rsid w:val="002E472E"/>
    <w:rsid w:val="002E4A14"/>
    <w:rsid w:val="002E57A3"/>
    <w:rsid w:val="002E623A"/>
    <w:rsid w:val="002E6731"/>
    <w:rsid w:val="002E6FD8"/>
    <w:rsid w:val="002E718B"/>
    <w:rsid w:val="002E72AB"/>
    <w:rsid w:val="002E769C"/>
    <w:rsid w:val="002F0809"/>
    <w:rsid w:val="002F0DC1"/>
    <w:rsid w:val="002F1C9A"/>
    <w:rsid w:val="002F2D0A"/>
    <w:rsid w:val="002F2DDE"/>
    <w:rsid w:val="002F3000"/>
    <w:rsid w:val="002F31C0"/>
    <w:rsid w:val="002F39A2"/>
    <w:rsid w:val="002F3AE8"/>
    <w:rsid w:val="002F46AC"/>
    <w:rsid w:val="002F4941"/>
    <w:rsid w:val="002F5157"/>
    <w:rsid w:val="002F5557"/>
    <w:rsid w:val="002F5875"/>
    <w:rsid w:val="002F60EF"/>
    <w:rsid w:val="002F621E"/>
    <w:rsid w:val="002F66D6"/>
    <w:rsid w:val="002F6CE0"/>
    <w:rsid w:val="002F7830"/>
    <w:rsid w:val="002F7896"/>
    <w:rsid w:val="0030046F"/>
    <w:rsid w:val="00300B7F"/>
    <w:rsid w:val="00300CF0"/>
    <w:rsid w:val="003012B5"/>
    <w:rsid w:val="00301327"/>
    <w:rsid w:val="00301D3D"/>
    <w:rsid w:val="00302D06"/>
    <w:rsid w:val="00304C84"/>
    <w:rsid w:val="00305409"/>
    <w:rsid w:val="00306E91"/>
    <w:rsid w:val="00307057"/>
    <w:rsid w:val="00310D17"/>
    <w:rsid w:val="00314115"/>
    <w:rsid w:val="00314145"/>
    <w:rsid w:val="00315644"/>
    <w:rsid w:val="003169A0"/>
    <w:rsid w:val="003169E8"/>
    <w:rsid w:val="003169F4"/>
    <w:rsid w:val="0031733C"/>
    <w:rsid w:val="0031742B"/>
    <w:rsid w:val="00317CC2"/>
    <w:rsid w:val="003205B6"/>
    <w:rsid w:val="003211AF"/>
    <w:rsid w:val="003219AE"/>
    <w:rsid w:val="00321A3F"/>
    <w:rsid w:val="00322072"/>
    <w:rsid w:val="0032279F"/>
    <w:rsid w:val="003228EE"/>
    <w:rsid w:val="00322D36"/>
    <w:rsid w:val="00323749"/>
    <w:rsid w:val="00324C27"/>
    <w:rsid w:val="00324E34"/>
    <w:rsid w:val="00324F77"/>
    <w:rsid w:val="003266A7"/>
    <w:rsid w:val="00326BFB"/>
    <w:rsid w:val="00327E05"/>
    <w:rsid w:val="003309DE"/>
    <w:rsid w:val="003337DD"/>
    <w:rsid w:val="0033426C"/>
    <w:rsid w:val="00334DAA"/>
    <w:rsid w:val="00334E9E"/>
    <w:rsid w:val="00335593"/>
    <w:rsid w:val="00336872"/>
    <w:rsid w:val="0033687D"/>
    <w:rsid w:val="003368FC"/>
    <w:rsid w:val="00337D9E"/>
    <w:rsid w:val="00340F74"/>
    <w:rsid w:val="003410A3"/>
    <w:rsid w:val="0034174A"/>
    <w:rsid w:val="00341BC9"/>
    <w:rsid w:val="00342A4F"/>
    <w:rsid w:val="00342A58"/>
    <w:rsid w:val="0034339F"/>
    <w:rsid w:val="003435BA"/>
    <w:rsid w:val="00343C56"/>
    <w:rsid w:val="00344282"/>
    <w:rsid w:val="00345E7F"/>
    <w:rsid w:val="00347189"/>
    <w:rsid w:val="00350E5A"/>
    <w:rsid w:val="003517EA"/>
    <w:rsid w:val="00351A21"/>
    <w:rsid w:val="003532E0"/>
    <w:rsid w:val="00353484"/>
    <w:rsid w:val="00354721"/>
    <w:rsid w:val="00354844"/>
    <w:rsid w:val="00356264"/>
    <w:rsid w:val="00356717"/>
    <w:rsid w:val="0035679F"/>
    <w:rsid w:val="00357258"/>
    <w:rsid w:val="003575E7"/>
    <w:rsid w:val="0036031A"/>
    <w:rsid w:val="003609EF"/>
    <w:rsid w:val="003612EA"/>
    <w:rsid w:val="00361946"/>
    <w:rsid w:val="00361B30"/>
    <w:rsid w:val="00361CC9"/>
    <w:rsid w:val="003620AE"/>
    <w:rsid w:val="0036231A"/>
    <w:rsid w:val="00362F53"/>
    <w:rsid w:val="0036334B"/>
    <w:rsid w:val="003657F5"/>
    <w:rsid w:val="00365B5B"/>
    <w:rsid w:val="00365B60"/>
    <w:rsid w:val="00366049"/>
    <w:rsid w:val="00370556"/>
    <w:rsid w:val="003705E7"/>
    <w:rsid w:val="00370CA3"/>
    <w:rsid w:val="00371D0A"/>
    <w:rsid w:val="003722AA"/>
    <w:rsid w:val="0037279E"/>
    <w:rsid w:val="003737D5"/>
    <w:rsid w:val="00374DD4"/>
    <w:rsid w:val="00375034"/>
    <w:rsid w:val="00375103"/>
    <w:rsid w:val="003754A7"/>
    <w:rsid w:val="00381D94"/>
    <w:rsid w:val="00383112"/>
    <w:rsid w:val="00383666"/>
    <w:rsid w:val="003855BF"/>
    <w:rsid w:val="003916DF"/>
    <w:rsid w:val="00391CE6"/>
    <w:rsid w:val="00391ECB"/>
    <w:rsid w:val="0039254D"/>
    <w:rsid w:val="003932F1"/>
    <w:rsid w:val="003953A3"/>
    <w:rsid w:val="00395C6F"/>
    <w:rsid w:val="003963D0"/>
    <w:rsid w:val="003965D1"/>
    <w:rsid w:val="003A0F46"/>
    <w:rsid w:val="003A28A9"/>
    <w:rsid w:val="003A35B5"/>
    <w:rsid w:val="003A3D44"/>
    <w:rsid w:val="003A45AF"/>
    <w:rsid w:val="003A50C0"/>
    <w:rsid w:val="003A55D8"/>
    <w:rsid w:val="003A5B86"/>
    <w:rsid w:val="003A6895"/>
    <w:rsid w:val="003A7667"/>
    <w:rsid w:val="003A7B32"/>
    <w:rsid w:val="003B0F62"/>
    <w:rsid w:val="003B17BA"/>
    <w:rsid w:val="003B3944"/>
    <w:rsid w:val="003B3B52"/>
    <w:rsid w:val="003B461B"/>
    <w:rsid w:val="003B4A9E"/>
    <w:rsid w:val="003B4BD7"/>
    <w:rsid w:val="003B53D8"/>
    <w:rsid w:val="003B55DF"/>
    <w:rsid w:val="003B5C02"/>
    <w:rsid w:val="003B6BBF"/>
    <w:rsid w:val="003B708B"/>
    <w:rsid w:val="003B7C1D"/>
    <w:rsid w:val="003C0277"/>
    <w:rsid w:val="003C07CA"/>
    <w:rsid w:val="003C1A5F"/>
    <w:rsid w:val="003C1F5C"/>
    <w:rsid w:val="003C24F3"/>
    <w:rsid w:val="003C260D"/>
    <w:rsid w:val="003C2CA7"/>
    <w:rsid w:val="003C2FBE"/>
    <w:rsid w:val="003C40C6"/>
    <w:rsid w:val="003C56F6"/>
    <w:rsid w:val="003C5C93"/>
    <w:rsid w:val="003C63AF"/>
    <w:rsid w:val="003C7445"/>
    <w:rsid w:val="003D03A5"/>
    <w:rsid w:val="003D0695"/>
    <w:rsid w:val="003D0CB4"/>
    <w:rsid w:val="003D1566"/>
    <w:rsid w:val="003D2DFE"/>
    <w:rsid w:val="003D36FF"/>
    <w:rsid w:val="003D517A"/>
    <w:rsid w:val="003D526D"/>
    <w:rsid w:val="003D570D"/>
    <w:rsid w:val="003D64D9"/>
    <w:rsid w:val="003D6787"/>
    <w:rsid w:val="003E00B5"/>
    <w:rsid w:val="003E0CDE"/>
    <w:rsid w:val="003E0F90"/>
    <w:rsid w:val="003E162C"/>
    <w:rsid w:val="003E1A36"/>
    <w:rsid w:val="003E1B91"/>
    <w:rsid w:val="003E277C"/>
    <w:rsid w:val="003E2C15"/>
    <w:rsid w:val="003E2C2E"/>
    <w:rsid w:val="003E312C"/>
    <w:rsid w:val="003E3D7A"/>
    <w:rsid w:val="003E3E18"/>
    <w:rsid w:val="003E4096"/>
    <w:rsid w:val="003E4900"/>
    <w:rsid w:val="003E55E4"/>
    <w:rsid w:val="003E5739"/>
    <w:rsid w:val="003E5821"/>
    <w:rsid w:val="003E6388"/>
    <w:rsid w:val="003E75E6"/>
    <w:rsid w:val="003E7C93"/>
    <w:rsid w:val="003F0014"/>
    <w:rsid w:val="003F0365"/>
    <w:rsid w:val="003F0F1C"/>
    <w:rsid w:val="003F105D"/>
    <w:rsid w:val="003F1C67"/>
    <w:rsid w:val="003F26C8"/>
    <w:rsid w:val="003F3B27"/>
    <w:rsid w:val="003F3C95"/>
    <w:rsid w:val="003F3CE1"/>
    <w:rsid w:val="003F4B81"/>
    <w:rsid w:val="003F623B"/>
    <w:rsid w:val="003F676C"/>
    <w:rsid w:val="003F7516"/>
    <w:rsid w:val="003F7C2A"/>
    <w:rsid w:val="003F7CA1"/>
    <w:rsid w:val="004005FD"/>
    <w:rsid w:val="004011B7"/>
    <w:rsid w:val="0040142C"/>
    <w:rsid w:val="00402060"/>
    <w:rsid w:val="0040392A"/>
    <w:rsid w:val="00403B2D"/>
    <w:rsid w:val="004043D1"/>
    <w:rsid w:val="00404C25"/>
    <w:rsid w:val="00405161"/>
    <w:rsid w:val="00405527"/>
    <w:rsid w:val="00406C01"/>
    <w:rsid w:val="004077B1"/>
    <w:rsid w:val="0041021C"/>
    <w:rsid w:val="00410371"/>
    <w:rsid w:val="004116D2"/>
    <w:rsid w:val="00413AFB"/>
    <w:rsid w:val="00414962"/>
    <w:rsid w:val="004210A8"/>
    <w:rsid w:val="0042159C"/>
    <w:rsid w:val="004219B4"/>
    <w:rsid w:val="00422F8E"/>
    <w:rsid w:val="00423549"/>
    <w:rsid w:val="0042389A"/>
    <w:rsid w:val="00423E8B"/>
    <w:rsid w:val="004242F1"/>
    <w:rsid w:val="00424ACC"/>
    <w:rsid w:val="00426544"/>
    <w:rsid w:val="004271DA"/>
    <w:rsid w:val="00430CDD"/>
    <w:rsid w:val="004311C6"/>
    <w:rsid w:val="00431C35"/>
    <w:rsid w:val="00432791"/>
    <w:rsid w:val="004332D9"/>
    <w:rsid w:val="004335A2"/>
    <w:rsid w:val="00433665"/>
    <w:rsid w:val="00433FCC"/>
    <w:rsid w:val="00434B9C"/>
    <w:rsid w:val="00434C66"/>
    <w:rsid w:val="00436DD7"/>
    <w:rsid w:val="004374F3"/>
    <w:rsid w:val="00437722"/>
    <w:rsid w:val="00437B56"/>
    <w:rsid w:val="00437EA6"/>
    <w:rsid w:val="00440DC5"/>
    <w:rsid w:val="004426E3"/>
    <w:rsid w:val="00442C93"/>
    <w:rsid w:val="00444660"/>
    <w:rsid w:val="00444894"/>
    <w:rsid w:val="00445F78"/>
    <w:rsid w:val="00447A26"/>
    <w:rsid w:val="00447F6E"/>
    <w:rsid w:val="00447F77"/>
    <w:rsid w:val="0045034A"/>
    <w:rsid w:val="004504A7"/>
    <w:rsid w:val="00450725"/>
    <w:rsid w:val="00451446"/>
    <w:rsid w:val="0045295D"/>
    <w:rsid w:val="00454B62"/>
    <w:rsid w:val="00454D73"/>
    <w:rsid w:val="004562DC"/>
    <w:rsid w:val="004569E2"/>
    <w:rsid w:val="00457117"/>
    <w:rsid w:val="00457AC5"/>
    <w:rsid w:val="004610AB"/>
    <w:rsid w:val="00461299"/>
    <w:rsid w:val="004614D9"/>
    <w:rsid w:val="0046319B"/>
    <w:rsid w:val="0046391F"/>
    <w:rsid w:val="00463D9E"/>
    <w:rsid w:val="00464DCF"/>
    <w:rsid w:val="004650B4"/>
    <w:rsid w:val="0046580A"/>
    <w:rsid w:val="0046672C"/>
    <w:rsid w:val="00467B75"/>
    <w:rsid w:val="004704F1"/>
    <w:rsid w:val="0047203A"/>
    <w:rsid w:val="00473AB9"/>
    <w:rsid w:val="0047451C"/>
    <w:rsid w:val="0047470A"/>
    <w:rsid w:val="00480041"/>
    <w:rsid w:val="00480838"/>
    <w:rsid w:val="00481951"/>
    <w:rsid w:val="0048287B"/>
    <w:rsid w:val="00482993"/>
    <w:rsid w:val="0048402A"/>
    <w:rsid w:val="004841AF"/>
    <w:rsid w:val="0048505F"/>
    <w:rsid w:val="004862D2"/>
    <w:rsid w:val="00487C91"/>
    <w:rsid w:val="004912C9"/>
    <w:rsid w:val="004913E8"/>
    <w:rsid w:val="0049164E"/>
    <w:rsid w:val="00492464"/>
    <w:rsid w:val="0049345F"/>
    <w:rsid w:val="00493726"/>
    <w:rsid w:val="00493AC0"/>
    <w:rsid w:val="00493CA2"/>
    <w:rsid w:val="0049692C"/>
    <w:rsid w:val="00496A10"/>
    <w:rsid w:val="00497D33"/>
    <w:rsid w:val="00497DFB"/>
    <w:rsid w:val="004A10C4"/>
    <w:rsid w:val="004A12DC"/>
    <w:rsid w:val="004A1EBF"/>
    <w:rsid w:val="004A2E8A"/>
    <w:rsid w:val="004A54E5"/>
    <w:rsid w:val="004A5E21"/>
    <w:rsid w:val="004A6023"/>
    <w:rsid w:val="004A64C5"/>
    <w:rsid w:val="004A6CEE"/>
    <w:rsid w:val="004A6D4A"/>
    <w:rsid w:val="004A79CC"/>
    <w:rsid w:val="004A7CE6"/>
    <w:rsid w:val="004B1F61"/>
    <w:rsid w:val="004B3C7D"/>
    <w:rsid w:val="004B4F0F"/>
    <w:rsid w:val="004B532F"/>
    <w:rsid w:val="004B6652"/>
    <w:rsid w:val="004B681D"/>
    <w:rsid w:val="004B7226"/>
    <w:rsid w:val="004B74A7"/>
    <w:rsid w:val="004B75B7"/>
    <w:rsid w:val="004B7F08"/>
    <w:rsid w:val="004C0186"/>
    <w:rsid w:val="004C022D"/>
    <w:rsid w:val="004C0272"/>
    <w:rsid w:val="004C02DD"/>
    <w:rsid w:val="004C0363"/>
    <w:rsid w:val="004C16B1"/>
    <w:rsid w:val="004C200C"/>
    <w:rsid w:val="004C20E5"/>
    <w:rsid w:val="004C3964"/>
    <w:rsid w:val="004C3BA2"/>
    <w:rsid w:val="004C5104"/>
    <w:rsid w:val="004C6427"/>
    <w:rsid w:val="004C6D44"/>
    <w:rsid w:val="004C7280"/>
    <w:rsid w:val="004C7842"/>
    <w:rsid w:val="004D04C8"/>
    <w:rsid w:val="004D057B"/>
    <w:rsid w:val="004D07C7"/>
    <w:rsid w:val="004D0D7F"/>
    <w:rsid w:val="004D1104"/>
    <w:rsid w:val="004D121F"/>
    <w:rsid w:val="004D1A7F"/>
    <w:rsid w:val="004D25F4"/>
    <w:rsid w:val="004D31C4"/>
    <w:rsid w:val="004D37C8"/>
    <w:rsid w:val="004D3BF3"/>
    <w:rsid w:val="004D506F"/>
    <w:rsid w:val="004D5877"/>
    <w:rsid w:val="004D62CC"/>
    <w:rsid w:val="004D6B92"/>
    <w:rsid w:val="004D73E6"/>
    <w:rsid w:val="004E1336"/>
    <w:rsid w:val="004E249A"/>
    <w:rsid w:val="004E464A"/>
    <w:rsid w:val="004E4DBB"/>
    <w:rsid w:val="004E5224"/>
    <w:rsid w:val="004E541A"/>
    <w:rsid w:val="004E6560"/>
    <w:rsid w:val="004E6C4A"/>
    <w:rsid w:val="004E79E2"/>
    <w:rsid w:val="004E7E15"/>
    <w:rsid w:val="004F097A"/>
    <w:rsid w:val="004F171F"/>
    <w:rsid w:val="004F1E8E"/>
    <w:rsid w:val="004F4774"/>
    <w:rsid w:val="004F4936"/>
    <w:rsid w:val="004F4F5B"/>
    <w:rsid w:val="004F5ED2"/>
    <w:rsid w:val="004F5F2B"/>
    <w:rsid w:val="004F6750"/>
    <w:rsid w:val="004F691A"/>
    <w:rsid w:val="004F71DC"/>
    <w:rsid w:val="0050043B"/>
    <w:rsid w:val="00500684"/>
    <w:rsid w:val="00500AB7"/>
    <w:rsid w:val="005013CE"/>
    <w:rsid w:val="005047B1"/>
    <w:rsid w:val="005048EE"/>
    <w:rsid w:val="00507192"/>
    <w:rsid w:val="005102AC"/>
    <w:rsid w:val="00510C27"/>
    <w:rsid w:val="0051127E"/>
    <w:rsid w:val="00511502"/>
    <w:rsid w:val="00511D1D"/>
    <w:rsid w:val="00512649"/>
    <w:rsid w:val="005134CB"/>
    <w:rsid w:val="0051405A"/>
    <w:rsid w:val="00514A97"/>
    <w:rsid w:val="0051580D"/>
    <w:rsid w:val="0051599A"/>
    <w:rsid w:val="0051644D"/>
    <w:rsid w:val="0051644E"/>
    <w:rsid w:val="00516BC1"/>
    <w:rsid w:val="0051751C"/>
    <w:rsid w:val="005179E8"/>
    <w:rsid w:val="0052062D"/>
    <w:rsid w:val="00521019"/>
    <w:rsid w:val="00522204"/>
    <w:rsid w:val="005232B1"/>
    <w:rsid w:val="005241E7"/>
    <w:rsid w:val="00524F28"/>
    <w:rsid w:val="00526399"/>
    <w:rsid w:val="005263CA"/>
    <w:rsid w:val="0052692C"/>
    <w:rsid w:val="00527697"/>
    <w:rsid w:val="005305E6"/>
    <w:rsid w:val="005313A1"/>
    <w:rsid w:val="0053271E"/>
    <w:rsid w:val="005329D3"/>
    <w:rsid w:val="00532EB7"/>
    <w:rsid w:val="00533CBE"/>
    <w:rsid w:val="00534EE1"/>
    <w:rsid w:val="005353DD"/>
    <w:rsid w:val="005356C6"/>
    <w:rsid w:val="005359D4"/>
    <w:rsid w:val="00536489"/>
    <w:rsid w:val="00537813"/>
    <w:rsid w:val="0054172A"/>
    <w:rsid w:val="00541864"/>
    <w:rsid w:val="00541D4A"/>
    <w:rsid w:val="00542190"/>
    <w:rsid w:val="005425BF"/>
    <w:rsid w:val="00542C95"/>
    <w:rsid w:val="00543375"/>
    <w:rsid w:val="00547111"/>
    <w:rsid w:val="00550ED4"/>
    <w:rsid w:val="005512A3"/>
    <w:rsid w:val="00552C9E"/>
    <w:rsid w:val="00553795"/>
    <w:rsid w:val="0055428D"/>
    <w:rsid w:val="00554FCF"/>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2DBD"/>
    <w:rsid w:val="005733B9"/>
    <w:rsid w:val="0057408D"/>
    <w:rsid w:val="00576192"/>
    <w:rsid w:val="00577412"/>
    <w:rsid w:val="0057754C"/>
    <w:rsid w:val="00577AA5"/>
    <w:rsid w:val="005801A1"/>
    <w:rsid w:val="0058081E"/>
    <w:rsid w:val="0058278E"/>
    <w:rsid w:val="0058372F"/>
    <w:rsid w:val="0058472D"/>
    <w:rsid w:val="00584D87"/>
    <w:rsid w:val="005853FE"/>
    <w:rsid w:val="00585BAF"/>
    <w:rsid w:val="005864B6"/>
    <w:rsid w:val="005866FB"/>
    <w:rsid w:val="005868A8"/>
    <w:rsid w:val="00587194"/>
    <w:rsid w:val="00590B77"/>
    <w:rsid w:val="00591040"/>
    <w:rsid w:val="00591441"/>
    <w:rsid w:val="00592206"/>
    <w:rsid w:val="00592413"/>
    <w:rsid w:val="00592D74"/>
    <w:rsid w:val="00592E59"/>
    <w:rsid w:val="0059327D"/>
    <w:rsid w:val="00593535"/>
    <w:rsid w:val="00594043"/>
    <w:rsid w:val="005945D6"/>
    <w:rsid w:val="00594BC9"/>
    <w:rsid w:val="00595227"/>
    <w:rsid w:val="005965DF"/>
    <w:rsid w:val="00597509"/>
    <w:rsid w:val="005978E6"/>
    <w:rsid w:val="00597F7B"/>
    <w:rsid w:val="005A0B9A"/>
    <w:rsid w:val="005A1E0C"/>
    <w:rsid w:val="005A1E84"/>
    <w:rsid w:val="005A30E7"/>
    <w:rsid w:val="005A4901"/>
    <w:rsid w:val="005A4D6C"/>
    <w:rsid w:val="005A565C"/>
    <w:rsid w:val="005A59E7"/>
    <w:rsid w:val="005A65C0"/>
    <w:rsid w:val="005A68B9"/>
    <w:rsid w:val="005A6A31"/>
    <w:rsid w:val="005B0165"/>
    <w:rsid w:val="005B18B9"/>
    <w:rsid w:val="005B2BB3"/>
    <w:rsid w:val="005B3033"/>
    <w:rsid w:val="005B433E"/>
    <w:rsid w:val="005B46AC"/>
    <w:rsid w:val="005B6CB1"/>
    <w:rsid w:val="005B73CB"/>
    <w:rsid w:val="005B7FA9"/>
    <w:rsid w:val="005C03CF"/>
    <w:rsid w:val="005C1B57"/>
    <w:rsid w:val="005C2440"/>
    <w:rsid w:val="005C2D21"/>
    <w:rsid w:val="005C2F2A"/>
    <w:rsid w:val="005C3234"/>
    <w:rsid w:val="005C3672"/>
    <w:rsid w:val="005C3BB1"/>
    <w:rsid w:val="005C508A"/>
    <w:rsid w:val="005C5318"/>
    <w:rsid w:val="005C5A80"/>
    <w:rsid w:val="005C683C"/>
    <w:rsid w:val="005C6AAB"/>
    <w:rsid w:val="005C7525"/>
    <w:rsid w:val="005C7977"/>
    <w:rsid w:val="005C7F25"/>
    <w:rsid w:val="005D1249"/>
    <w:rsid w:val="005D169E"/>
    <w:rsid w:val="005D235D"/>
    <w:rsid w:val="005D5150"/>
    <w:rsid w:val="005D5BCC"/>
    <w:rsid w:val="005D66C2"/>
    <w:rsid w:val="005D704A"/>
    <w:rsid w:val="005E02CA"/>
    <w:rsid w:val="005E076C"/>
    <w:rsid w:val="005E0CE1"/>
    <w:rsid w:val="005E1284"/>
    <w:rsid w:val="005E15C6"/>
    <w:rsid w:val="005E168C"/>
    <w:rsid w:val="005E297C"/>
    <w:rsid w:val="005E2C44"/>
    <w:rsid w:val="005E2F69"/>
    <w:rsid w:val="005E3B0A"/>
    <w:rsid w:val="005E3D7C"/>
    <w:rsid w:val="005E3F45"/>
    <w:rsid w:val="005E4165"/>
    <w:rsid w:val="005E4342"/>
    <w:rsid w:val="005E4705"/>
    <w:rsid w:val="005E500A"/>
    <w:rsid w:val="005E537D"/>
    <w:rsid w:val="005E559D"/>
    <w:rsid w:val="005E5D07"/>
    <w:rsid w:val="005E6B52"/>
    <w:rsid w:val="005F1723"/>
    <w:rsid w:val="005F35DD"/>
    <w:rsid w:val="005F369F"/>
    <w:rsid w:val="005F397B"/>
    <w:rsid w:val="005F4DE9"/>
    <w:rsid w:val="005F52AC"/>
    <w:rsid w:val="005F7E21"/>
    <w:rsid w:val="00601700"/>
    <w:rsid w:val="00601779"/>
    <w:rsid w:val="00602B6D"/>
    <w:rsid w:val="00602BAF"/>
    <w:rsid w:val="00603D6A"/>
    <w:rsid w:val="00604AAB"/>
    <w:rsid w:val="00605020"/>
    <w:rsid w:val="00605676"/>
    <w:rsid w:val="006064A7"/>
    <w:rsid w:val="006064D2"/>
    <w:rsid w:val="006068BD"/>
    <w:rsid w:val="006068C1"/>
    <w:rsid w:val="00606950"/>
    <w:rsid w:val="00606D88"/>
    <w:rsid w:val="006100B6"/>
    <w:rsid w:val="006102B0"/>
    <w:rsid w:val="006103FA"/>
    <w:rsid w:val="00610645"/>
    <w:rsid w:val="00610C57"/>
    <w:rsid w:val="0061111F"/>
    <w:rsid w:val="006115DC"/>
    <w:rsid w:val="00611E1F"/>
    <w:rsid w:val="00612179"/>
    <w:rsid w:val="006148D6"/>
    <w:rsid w:val="0061566D"/>
    <w:rsid w:val="0061576B"/>
    <w:rsid w:val="00616635"/>
    <w:rsid w:val="00616FF9"/>
    <w:rsid w:val="006173C1"/>
    <w:rsid w:val="00617FD7"/>
    <w:rsid w:val="00620B07"/>
    <w:rsid w:val="00621188"/>
    <w:rsid w:val="0062139D"/>
    <w:rsid w:val="00621C19"/>
    <w:rsid w:val="006227DA"/>
    <w:rsid w:val="006242C1"/>
    <w:rsid w:val="0062461B"/>
    <w:rsid w:val="006257ED"/>
    <w:rsid w:val="00626202"/>
    <w:rsid w:val="00627913"/>
    <w:rsid w:val="00630BA9"/>
    <w:rsid w:val="00632EAD"/>
    <w:rsid w:val="00633B22"/>
    <w:rsid w:val="00635E70"/>
    <w:rsid w:val="0063645E"/>
    <w:rsid w:val="006368E8"/>
    <w:rsid w:val="00637052"/>
    <w:rsid w:val="00637A38"/>
    <w:rsid w:val="00640ED8"/>
    <w:rsid w:val="0064128C"/>
    <w:rsid w:val="00641388"/>
    <w:rsid w:val="00643D31"/>
    <w:rsid w:val="00644991"/>
    <w:rsid w:val="00644ECA"/>
    <w:rsid w:val="00644FF4"/>
    <w:rsid w:val="00645EEC"/>
    <w:rsid w:val="00645F40"/>
    <w:rsid w:val="00646F09"/>
    <w:rsid w:val="006471C5"/>
    <w:rsid w:val="00647774"/>
    <w:rsid w:val="006478F6"/>
    <w:rsid w:val="0065125F"/>
    <w:rsid w:val="00651585"/>
    <w:rsid w:val="006521B2"/>
    <w:rsid w:val="006533C2"/>
    <w:rsid w:val="00653F1E"/>
    <w:rsid w:val="00654716"/>
    <w:rsid w:val="00654C51"/>
    <w:rsid w:val="0065562F"/>
    <w:rsid w:val="00655832"/>
    <w:rsid w:val="006573B5"/>
    <w:rsid w:val="00657482"/>
    <w:rsid w:val="006574FD"/>
    <w:rsid w:val="00657DA0"/>
    <w:rsid w:val="006610C5"/>
    <w:rsid w:val="00661708"/>
    <w:rsid w:val="00662B24"/>
    <w:rsid w:val="00662D1E"/>
    <w:rsid w:val="006630C7"/>
    <w:rsid w:val="00665455"/>
    <w:rsid w:val="00665C47"/>
    <w:rsid w:val="00665F15"/>
    <w:rsid w:val="006669AA"/>
    <w:rsid w:val="00667640"/>
    <w:rsid w:val="00670FF3"/>
    <w:rsid w:val="00671CA5"/>
    <w:rsid w:val="00675A18"/>
    <w:rsid w:val="00676A8F"/>
    <w:rsid w:val="0067787F"/>
    <w:rsid w:val="00680740"/>
    <w:rsid w:val="006808DA"/>
    <w:rsid w:val="00680992"/>
    <w:rsid w:val="006810BD"/>
    <w:rsid w:val="00681C35"/>
    <w:rsid w:val="006825CA"/>
    <w:rsid w:val="00682C1E"/>
    <w:rsid w:val="006834F9"/>
    <w:rsid w:val="00683A8A"/>
    <w:rsid w:val="00683B72"/>
    <w:rsid w:val="00683BDD"/>
    <w:rsid w:val="00684212"/>
    <w:rsid w:val="006848FA"/>
    <w:rsid w:val="006851AD"/>
    <w:rsid w:val="006856E7"/>
    <w:rsid w:val="00685D77"/>
    <w:rsid w:val="006865CC"/>
    <w:rsid w:val="006869B3"/>
    <w:rsid w:val="006869E7"/>
    <w:rsid w:val="00686A51"/>
    <w:rsid w:val="00686B1E"/>
    <w:rsid w:val="00686C81"/>
    <w:rsid w:val="00687501"/>
    <w:rsid w:val="00691B41"/>
    <w:rsid w:val="00691D50"/>
    <w:rsid w:val="006930F0"/>
    <w:rsid w:val="00694DD7"/>
    <w:rsid w:val="00694FEB"/>
    <w:rsid w:val="00695808"/>
    <w:rsid w:val="00695BD4"/>
    <w:rsid w:val="00696059"/>
    <w:rsid w:val="006962ED"/>
    <w:rsid w:val="00696AF1"/>
    <w:rsid w:val="006A07DA"/>
    <w:rsid w:val="006A249C"/>
    <w:rsid w:val="006A2EBC"/>
    <w:rsid w:val="006A3501"/>
    <w:rsid w:val="006A3A12"/>
    <w:rsid w:val="006A3D54"/>
    <w:rsid w:val="006A4400"/>
    <w:rsid w:val="006A46EC"/>
    <w:rsid w:val="006A4A0E"/>
    <w:rsid w:val="006A4CC4"/>
    <w:rsid w:val="006A5C70"/>
    <w:rsid w:val="006A60AE"/>
    <w:rsid w:val="006A637D"/>
    <w:rsid w:val="006A6805"/>
    <w:rsid w:val="006A687D"/>
    <w:rsid w:val="006A6ED4"/>
    <w:rsid w:val="006A7342"/>
    <w:rsid w:val="006A750B"/>
    <w:rsid w:val="006A7869"/>
    <w:rsid w:val="006B1216"/>
    <w:rsid w:val="006B23FA"/>
    <w:rsid w:val="006B2445"/>
    <w:rsid w:val="006B267A"/>
    <w:rsid w:val="006B2E18"/>
    <w:rsid w:val="006B34ED"/>
    <w:rsid w:val="006B38A6"/>
    <w:rsid w:val="006B3B8B"/>
    <w:rsid w:val="006B3F67"/>
    <w:rsid w:val="006B41B2"/>
    <w:rsid w:val="006B46FB"/>
    <w:rsid w:val="006B4FAF"/>
    <w:rsid w:val="006B5DC8"/>
    <w:rsid w:val="006B5EC1"/>
    <w:rsid w:val="006B5F5A"/>
    <w:rsid w:val="006B6437"/>
    <w:rsid w:val="006C03C1"/>
    <w:rsid w:val="006C0ECB"/>
    <w:rsid w:val="006C14B4"/>
    <w:rsid w:val="006C2230"/>
    <w:rsid w:val="006C23C5"/>
    <w:rsid w:val="006C36B0"/>
    <w:rsid w:val="006C525C"/>
    <w:rsid w:val="006C57DE"/>
    <w:rsid w:val="006C5DFF"/>
    <w:rsid w:val="006C6105"/>
    <w:rsid w:val="006C6987"/>
    <w:rsid w:val="006C7942"/>
    <w:rsid w:val="006D2C67"/>
    <w:rsid w:val="006D3415"/>
    <w:rsid w:val="006D4545"/>
    <w:rsid w:val="006D4B0A"/>
    <w:rsid w:val="006D4D35"/>
    <w:rsid w:val="006D527A"/>
    <w:rsid w:val="006D54A7"/>
    <w:rsid w:val="006D5EB9"/>
    <w:rsid w:val="006D66C5"/>
    <w:rsid w:val="006D6F86"/>
    <w:rsid w:val="006D7B2B"/>
    <w:rsid w:val="006D7C59"/>
    <w:rsid w:val="006E04E0"/>
    <w:rsid w:val="006E130F"/>
    <w:rsid w:val="006E179A"/>
    <w:rsid w:val="006E21FB"/>
    <w:rsid w:val="006E2457"/>
    <w:rsid w:val="006E3232"/>
    <w:rsid w:val="006E39AB"/>
    <w:rsid w:val="006E3BD6"/>
    <w:rsid w:val="006E4B28"/>
    <w:rsid w:val="006E5C9A"/>
    <w:rsid w:val="006E6811"/>
    <w:rsid w:val="006E68B7"/>
    <w:rsid w:val="006E717C"/>
    <w:rsid w:val="006E74AC"/>
    <w:rsid w:val="006E75D0"/>
    <w:rsid w:val="006E7617"/>
    <w:rsid w:val="006E78A5"/>
    <w:rsid w:val="006E7BEB"/>
    <w:rsid w:val="006F137C"/>
    <w:rsid w:val="006F2422"/>
    <w:rsid w:val="006F344B"/>
    <w:rsid w:val="006F4E3B"/>
    <w:rsid w:val="006F58D7"/>
    <w:rsid w:val="00700B53"/>
    <w:rsid w:val="0070133B"/>
    <w:rsid w:val="00701AC2"/>
    <w:rsid w:val="00701AD5"/>
    <w:rsid w:val="0070289E"/>
    <w:rsid w:val="00702CB3"/>
    <w:rsid w:val="007033C2"/>
    <w:rsid w:val="00703958"/>
    <w:rsid w:val="007042A8"/>
    <w:rsid w:val="00704CF6"/>
    <w:rsid w:val="00706F35"/>
    <w:rsid w:val="00707980"/>
    <w:rsid w:val="007115D6"/>
    <w:rsid w:val="00711782"/>
    <w:rsid w:val="0071247A"/>
    <w:rsid w:val="00712626"/>
    <w:rsid w:val="0071284C"/>
    <w:rsid w:val="00712AC0"/>
    <w:rsid w:val="00714064"/>
    <w:rsid w:val="0071612A"/>
    <w:rsid w:val="00716ED0"/>
    <w:rsid w:val="00717255"/>
    <w:rsid w:val="0071725A"/>
    <w:rsid w:val="00717724"/>
    <w:rsid w:val="00717F0C"/>
    <w:rsid w:val="007206A6"/>
    <w:rsid w:val="00720F84"/>
    <w:rsid w:val="00720F8E"/>
    <w:rsid w:val="00721427"/>
    <w:rsid w:val="0072215C"/>
    <w:rsid w:val="007225FC"/>
    <w:rsid w:val="00722957"/>
    <w:rsid w:val="00723786"/>
    <w:rsid w:val="007242F9"/>
    <w:rsid w:val="00724B0A"/>
    <w:rsid w:val="007264F4"/>
    <w:rsid w:val="00726ECB"/>
    <w:rsid w:val="00727225"/>
    <w:rsid w:val="007276A6"/>
    <w:rsid w:val="00727769"/>
    <w:rsid w:val="0072778B"/>
    <w:rsid w:val="00727CEE"/>
    <w:rsid w:val="00731720"/>
    <w:rsid w:val="007321BB"/>
    <w:rsid w:val="007325F2"/>
    <w:rsid w:val="00732CB7"/>
    <w:rsid w:val="007333D1"/>
    <w:rsid w:val="007334D0"/>
    <w:rsid w:val="0073379D"/>
    <w:rsid w:val="00734F17"/>
    <w:rsid w:val="00735473"/>
    <w:rsid w:val="007356D6"/>
    <w:rsid w:val="007373C1"/>
    <w:rsid w:val="00737553"/>
    <w:rsid w:val="00737A8F"/>
    <w:rsid w:val="0074043B"/>
    <w:rsid w:val="007418B7"/>
    <w:rsid w:val="00742CC1"/>
    <w:rsid w:val="007432CE"/>
    <w:rsid w:val="007437B8"/>
    <w:rsid w:val="0074479D"/>
    <w:rsid w:val="00744990"/>
    <w:rsid w:val="00744CA2"/>
    <w:rsid w:val="00744D1D"/>
    <w:rsid w:val="00744EB6"/>
    <w:rsid w:val="00744F16"/>
    <w:rsid w:val="00745153"/>
    <w:rsid w:val="0074543D"/>
    <w:rsid w:val="0074670D"/>
    <w:rsid w:val="00746865"/>
    <w:rsid w:val="007479BA"/>
    <w:rsid w:val="00747C66"/>
    <w:rsid w:val="007501BA"/>
    <w:rsid w:val="00751FB9"/>
    <w:rsid w:val="00752F89"/>
    <w:rsid w:val="0075444F"/>
    <w:rsid w:val="00755505"/>
    <w:rsid w:val="00755E94"/>
    <w:rsid w:val="007561EB"/>
    <w:rsid w:val="00756DAA"/>
    <w:rsid w:val="0075710E"/>
    <w:rsid w:val="007571B9"/>
    <w:rsid w:val="007576E3"/>
    <w:rsid w:val="007603B6"/>
    <w:rsid w:val="00760CFC"/>
    <w:rsid w:val="00761A76"/>
    <w:rsid w:val="00762B06"/>
    <w:rsid w:val="007637DC"/>
    <w:rsid w:val="007640C3"/>
    <w:rsid w:val="00764A31"/>
    <w:rsid w:val="0076550B"/>
    <w:rsid w:val="0076590F"/>
    <w:rsid w:val="00766D49"/>
    <w:rsid w:val="00767F38"/>
    <w:rsid w:val="0077047E"/>
    <w:rsid w:val="00770507"/>
    <w:rsid w:val="00771681"/>
    <w:rsid w:val="007719B2"/>
    <w:rsid w:val="007719E7"/>
    <w:rsid w:val="00772637"/>
    <w:rsid w:val="00773011"/>
    <w:rsid w:val="007731F1"/>
    <w:rsid w:val="00773B1A"/>
    <w:rsid w:val="00773E0D"/>
    <w:rsid w:val="00773F1B"/>
    <w:rsid w:val="0077584F"/>
    <w:rsid w:val="007759CF"/>
    <w:rsid w:val="00775F1C"/>
    <w:rsid w:val="0077617A"/>
    <w:rsid w:val="00776EB6"/>
    <w:rsid w:val="007771DB"/>
    <w:rsid w:val="007775F0"/>
    <w:rsid w:val="00777611"/>
    <w:rsid w:val="007803B5"/>
    <w:rsid w:val="00781881"/>
    <w:rsid w:val="00782755"/>
    <w:rsid w:val="00782C3B"/>
    <w:rsid w:val="007835F8"/>
    <w:rsid w:val="00784090"/>
    <w:rsid w:val="007843D0"/>
    <w:rsid w:val="0078457C"/>
    <w:rsid w:val="00784A44"/>
    <w:rsid w:val="00785034"/>
    <w:rsid w:val="00785159"/>
    <w:rsid w:val="0078593C"/>
    <w:rsid w:val="007867AA"/>
    <w:rsid w:val="00786A51"/>
    <w:rsid w:val="007874C4"/>
    <w:rsid w:val="007877F3"/>
    <w:rsid w:val="007906CE"/>
    <w:rsid w:val="00791748"/>
    <w:rsid w:val="00792342"/>
    <w:rsid w:val="0079299C"/>
    <w:rsid w:val="00792C9E"/>
    <w:rsid w:val="007931DC"/>
    <w:rsid w:val="0079473F"/>
    <w:rsid w:val="00794E2A"/>
    <w:rsid w:val="00795607"/>
    <w:rsid w:val="007967DA"/>
    <w:rsid w:val="007977A8"/>
    <w:rsid w:val="00797952"/>
    <w:rsid w:val="007A01E0"/>
    <w:rsid w:val="007A02AC"/>
    <w:rsid w:val="007A037D"/>
    <w:rsid w:val="007A070E"/>
    <w:rsid w:val="007A0F48"/>
    <w:rsid w:val="007A208E"/>
    <w:rsid w:val="007A2295"/>
    <w:rsid w:val="007A261E"/>
    <w:rsid w:val="007A3F5B"/>
    <w:rsid w:val="007A5FC0"/>
    <w:rsid w:val="007A6178"/>
    <w:rsid w:val="007A654F"/>
    <w:rsid w:val="007A6592"/>
    <w:rsid w:val="007A66C5"/>
    <w:rsid w:val="007A7642"/>
    <w:rsid w:val="007A7957"/>
    <w:rsid w:val="007B0BD9"/>
    <w:rsid w:val="007B0FEA"/>
    <w:rsid w:val="007B1265"/>
    <w:rsid w:val="007B2121"/>
    <w:rsid w:val="007B2555"/>
    <w:rsid w:val="007B512A"/>
    <w:rsid w:val="007B5982"/>
    <w:rsid w:val="007B5984"/>
    <w:rsid w:val="007B651A"/>
    <w:rsid w:val="007B716E"/>
    <w:rsid w:val="007C1BDB"/>
    <w:rsid w:val="007C2097"/>
    <w:rsid w:val="007C22CB"/>
    <w:rsid w:val="007C2502"/>
    <w:rsid w:val="007C2C84"/>
    <w:rsid w:val="007C314D"/>
    <w:rsid w:val="007C378E"/>
    <w:rsid w:val="007C37A2"/>
    <w:rsid w:val="007C59FF"/>
    <w:rsid w:val="007C5D65"/>
    <w:rsid w:val="007C6E86"/>
    <w:rsid w:val="007C7555"/>
    <w:rsid w:val="007C7D93"/>
    <w:rsid w:val="007D013D"/>
    <w:rsid w:val="007D0377"/>
    <w:rsid w:val="007D03E9"/>
    <w:rsid w:val="007D09B5"/>
    <w:rsid w:val="007D1850"/>
    <w:rsid w:val="007D283B"/>
    <w:rsid w:val="007D2A54"/>
    <w:rsid w:val="007D2D10"/>
    <w:rsid w:val="007D2E59"/>
    <w:rsid w:val="007D35BF"/>
    <w:rsid w:val="007D37FF"/>
    <w:rsid w:val="007D6A07"/>
    <w:rsid w:val="007D7101"/>
    <w:rsid w:val="007E098F"/>
    <w:rsid w:val="007E1444"/>
    <w:rsid w:val="007E1650"/>
    <w:rsid w:val="007E2B5F"/>
    <w:rsid w:val="007E3104"/>
    <w:rsid w:val="007E32F8"/>
    <w:rsid w:val="007E35D9"/>
    <w:rsid w:val="007E392E"/>
    <w:rsid w:val="007E3C98"/>
    <w:rsid w:val="007E3EBE"/>
    <w:rsid w:val="007E5828"/>
    <w:rsid w:val="007F0C8B"/>
    <w:rsid w:val="007F180C"/>
    <w:rsid w:val="007F27EC"/>
    <w:rsid w:val="007F401D"/>
    <w:rsid w:val="007F4549"/>
    <w:rsid w:val="007F4722"/>
    <w:rsid w:val="007F54B2"/>
    <w:rsid w:val="007F6B0F"/>
    <w:rsid w:val="007F6DED"/>
    <w:rsid w:val="007F702F"/>
    <w:rsid w:val="007F7259"/>
    <w:rsid w:val="00800DBB"/>
    <w:rsid w:val="00801220"/>
    <w:rsid w:val="00801C42"/>
    <w:rsid w:val="00801FA1"/>
    <w:rsid w:val="00802102"/>
    <w:rsid w:val="00802116"/>
    <w:rsid w:val="0080211A"/>
    <w:rsid w:val="00802A9A"/>
    <w:rsid w:val="00802D08"/>
    <w:rsid w:val="0080378D"/>
    <w:rsid w:val="008038AB"/>
    <w:rsid w:val="008040A8"/>
    <w:rsid w:val="0080454E"/>
    <w:rsid w:val="00805AFB"/>
    <w:rsid w:val="00806C57"/>
    <w:rsid w:val="00807506"/>
    <w:rsid w:val="00807551"/>
    <w:rsid w:val="00807CDC"/>
    <w:rsid w:val="008104BD"/>
    <w:rsid w:val="00810D65"/>
    <w:rsid w:val="008115C0"/>
    <w:rsid w:val="0081301A"/>
    <w:rsid w:val="00813071"/>
    <w:rsid w:val="008144B4"/>
    <w:rsid w:val="00814FBE"/>
    <w:rsid w:val="0081502A"/>
    <w:rsid w:val="0081560F"/>
    <w:rsid w:val="00816635"/>
    <w:rsid w:val="00816D21"/>
    <w:rsid w:val="00817320"/>
    <w:rsid w:val="008210F9"/>
    <w:rsid w:val="0082111F"/>
    <w:rsid w:val="00821F5E"/>
    <w:rsid w:val="008232E6"/>
    <w:rsid w:val="008236E3"/>
    <w:rsid w:val="008252D0"/>
    <w:rsid w:val="00826744"/>
    <w:rsid w:val="0082705D"/>
    <w:rsid w:val="008279FA"/>
    <w:rsid w:val="00827C97"/>
    <w:rsid w:val="00827EB7"/>
    <w:rsid w:val="00831A18"/>
    <w:rsid w:val="00831D68"/>
    <w:rsid w:val="008328A3"/>
    <w:rsid w:val="00833000"/>
    <w:rsid w:val="00834583"/>
    <w:rsid w:val="008345F3"/>
    <w:rsid w:val="0083591C"/>
    <w:rsid w:val="00836758"/>
    <w:rsid w:val="0083736D"/>
    <w:rsid w:val="0084047D"/>
    <w:rsid w:val="0084078E"/>
    <w:rsid w:val="00840E5A"/>
    <w:rsid w:val="0084172D"/>
    <w:rsid w:val="00841796"/>
    <w:rsid w:val="00842715"/>
    <w:rsid w:val="008436D0"/>
    <w:rsid w:val="00845047"/>
    <w:rsid w:val="008459D1"/>
    <w:rsid w:val="00846790"/>
    <w:rsid w:val="008468DF"/>
    <w:rsid w:val="00847BE3"/>
    <w:rsid w:val="00850047"/>
    <w:rsid w:val="008503FC"/>
    <w:rsid w:val="0085074F"/>
    <w:rsid w:val="00851059"/>
    <w:rsid w:val="008516EB"/>
    <w:rsid w:val="008517C8"/>
    <w:rsid w:val="00852035"/>
    <w:rsid w:val="0085281C"/>
    <w:rsid w:val="00852C99"/>
    <w:rsid w:val="00853839"/>
    <w:rsid w:val="00853975"/>
    <w:rsid w:val="00853E62"/>
    <w:rsid w:val="00855CEE"/>
    <w:rsid w:val="00857716"/>
    <w:rsid w:val="00857CA1"/>
    <w:rsid w:val="00857E71"/>
    <w:rsid w:val="00860628"/>
    <w:rsid w:val="008614EE"/>
    <w:rsid w:val="0086160A"/>
    <w:rsid w:val="008626E7"/>
    <w:rsid w:val="008630C1"/>
    <w:rsid w:val="008631A2"/>
    <w:rsid w:val="008632B2"/>
    <w:rsid w:val="00863385"/>
    <w:rsid w:val="008634C8"/>
    <w:rsid w:val="00863733"/>
    <w:rsid w:val="00863C2B"/>
    <w:rsid w:val="00863FB6"/>
    <w:rsid w:val="0086677D"/>
    <w:rsid w:val="008671D2"/>
    <w:rsid w:val="00867A61"/>
    <w:rsid w:val="008707D1"/>
    <w:rsid w:val="00870974"/>
    <w:rsid w:val="00870EE7"/>
    <w:rsid w:val="00871698"/>
    <w:rsid w:val="00871720"/>
    <w:rsid w:val="00872B10"/>
    <w:rsid w:val="00873CAE"/>
    <w:rsid w:val="00875178"/>
    <w:rsid w:val="008756B7"/>
    <w:rsid w:val="00875A95"/>
    <w:rsid w:val="00880B53"/>
    <w:rsid w:val="008815FF"/>
    <w:rsid w:val="00883022"/>
    <w:rsid w:val="00883E2D"/>
    <w:rsid w:val="00884A34"/>
    <w:rsid w:val="00884A94"/>
    <w:rsid w:val="00884D8F"/>
    <w:rsid w:val="00885849"/>
    <w:rsid w:val="00886185"/>
    <w:rsid w:val="008862BA"/>
    <w:rsid w:val="008863B9"/>
    <w:rsid w:val="008866CB"/>
    <w:rsid w:val="0088709D"/>
    <w:rsid w:val="00887E1A"/>
    <w:rsid w:val="00891E44"/>
    <w:rsid w:val="008923C2"/>
    <w:rsid w:val="0089247C"/>
    <w:rsid w:val="00892B3B"/>
    <w:rsid w:val="008935CF"/>
    <w:rsid w:val="00893823"/>
    <w:rsid w:val="00894256"/>
    <w:rsid w:val="0089426C"/>
    <w:rsid w:val="00894C3B"/>
    <w:rsid w:val="00895053"/>
    <w:rsid w:val="00895B18"/>
    <w:rsid w:val="00896DA8"/>
    <w:rsid w:val="00896E20"/>
    <w:rsid w:val="008A0AAF"/>
    <w:rsid w:val="008A1365"/>
    <w:rsid w:val="008A1A43"/>
    <w:rsid w:val="008A1A5E"/>
    <w:rsid w:val="008A2A07"/>
    <w:rsid w:val="008A33C0"/>
    <w:rsid w:val="008A385C"/>
    <w:rsid w:val="008A40CF"/>
    <w:rsid w:val="008A45A6"/>
    <w:rsid w:val="008A4FAF"/>
    <w:rsid w:val="008A745E"/>
    <w:rsid w:val="008A768D"/>
    <w:rsid w:val="008B19D6"/>
    <w:rsid w:val="008B19EA"/>
    <w:rsid w:val="008B203C"/>
    <w:rsid w:val="008B26E0"/>
    <w:rsid w:val="008B3935"/>
    <w:rsid w:val="008B3C83"/>
    <w:rsid w:val="008B65F1"/>
    <w:rsid w:val="008B678F"/>
    <w:rsid w:val="008B6D3A"/>
    <w:rsid w:val="008B7564"/>
    <w:rsid w:val="008B75B5"/>
    <w:rsid w:val="008C032D"/>
    <w:rsid w:val="008C04A0"/>
    <w:rsid w:val="008C0A42"/>
    <w:rsid w:val="008C1038"/>
    <w:rsid w:val="008C1062"/>
    <w:rsid w:val="008C155B"/>
    <w:rsid w:val="008C354C"/>
    <w:rsid w:val="008C3645"/>
    <w:rsid w:val="008C3BD2"/>
    <w:rsid w:val="008C5975"/>
    <w:rsid w:val="008C6D71"/>
    <w:rsid w:val="008C7220"/>
    <w:rsid w:val="008C7914"/>
    <w:rsid w:val="008D015B"/>
    <w:rsid w:val="008D060A"/>
    <w:rsid w:val="008D270A"/>
    <w:rsid w:val="008D3027"/>
    <w:rsid w:val="008D4E6E"/>
    <w:rsid w:val="008D56F5"/>
    <w:rsid w:val="008D5DED"/>
    <w:rsid w:val="008D6046"/>
    <w:rsid w:val="008D630A"/>
    <w:rsid w:val="008D7554"/>
    <w:rsid w:val="008E09C3"/>
    <w:rsid w:val="008E0DFD"/>
    <w:rsid w:val="008E15BA"/>
    <w:rsid w:val="008E1774"/>
    <w:rsid w:val="008E205E"/>
    <w:rsid w:val="008E42A7"/>
    <w:rsid w:val="008E5D81"/>
    <w:rsid w:val="008E6369"/>
    <w:rsid w:val="008E670B"/>
    <w:rsid w:val="008F0813"/>
    <w:rsid w:val="008F1032"/>
    <w:rsid w:val="008F247A"/>
    <w:rsid w:val="008F25BD"/>
    <w:rsid w:val="008F3789"/>
    <w:rsid w:val="008F442D"/>
    <w:rsid w:val="008F55FD"/>
    <w:rsid w:val="008F596B"/>
    <w:rsid w:val="008F6190"/>
    <w:rsid w:val="008F61AB"/>
    <w:rsid w:val="008F6355"/>
    <w:rsid w:val="008F686C"/>
    <w:rsid w:val="008F6959"/>
    <w:rsid w:val="008F6F56"/>
    <w:rsid w:val="008F72D6"/>
    <w:rsid w:val="008F753D"/>
    <w:rsid w:val="00900B87"/>
    <w:rsid w:val="00900BFD"/>
    <w:rsid w:val="00901AD0"/>
    <w:rsid w:val="00903E9A"/>
    <w:rsid w:val="00906AC8"/>
    <w:rsid w:val="00907B00"/>
    <w:rsid w:val="00910475"/>
    <w:rsid w:val="00911909"/>
    <w:rsid w:val="009127E2"/>
    <w:rsid w:val="00912975"/>
    <w:rsid w:val="00912BD6"/>
    <w:rsid w:val="00912FE0"/>
    <w:rsid w:val="009140E8"/>
    <w:rsid w:val="009148DE"/>
    <w:rsid w:val="009148FD"/>
    <w:rsid w:val="00915B96"/>
    <w:rsid w:val="00915C3E"/>
    <w:rsid w:val="009161CC"/>
    <w:rsid w:val="00916F0D"/>
    <w:rsid w:val="00917017"/>
    <w:rsid w:val="00920313"/>
    <w:rsid w:val="00920F8B"/>
    <w:rsid w:val="00921730"/>
    <w:rsid w:val="00921E97"/>
    <w:rsid w:val="00922FA1"/>
    <w:rsid w:val="009245B5"/>
    <w:rsid w:val="009246A0"/>
    <w:rsid w:val="00925A49"/>
    <w:rsid w:val="009262A9"/>
    <w:rsid w:val="009265CE"/>
    <w:rsid w:val="00926F01"/>
    <w:rsid w:val="009319D2"/>
    <w:rsid w:val="009330F1"/>
    <w:rsid w:val="00934444"/>
    <w:rsid w:val="009349EB"/>
    <w:rsid w:val="0093585A"/>
    <w:rsid w:val="0093600A"/>
    <w:rsid w:val="00936B16"/>
    <w:rsid w:val="00936EB4"/>
    <w:rsid w:val="00941E30"/>
    <w:rsid w:val="00943743"/>
    <w:rsid w:val="00946946"/>
    <w:rsid w:val="00947162"/>
    <w:rsid w:val="00950E65"/>
    <w:rsid w:val="009510C0"/>
    <w:rsid w:val="00951918"/>
    <w:rsid w:val="0095285F"/>
    <w:rsid w:val="00952E7C"/>
    <w:rsid w:val="00952F60"/>
    <w:rsid w:val="009537B1"/>
    <w:rsid w:val="00953A5C"/>
    <w:rsid w:val="009555C4"/>
    <w:rsid w:val="00955A57"/>
    <w:rsid w:val="00955C11"/>
    <w:rsid w:val="00956E27"/>
    <w:rsid w:val="00962180"/>
    <w:rsid w:val="00962582"/>
    <w:rsid w:val="00962DD1"/>
    <w:rsid w:val="0096330C"/>
    <w:rsid w:val="00964AAC"/>
    <w:rsid w:val="00965221"/>
    <w:rsid w:val="009657C1"/>
    <w:rsid w:val="009660F4"/>
    <w:rsid w:val="00966272"/>
    <w:rsid w:val="00967459"/>
    <w:rsid w:val="0097147A"/>
    <w:rsid w:val="009744B6"/>
    <w:rsid w:val="009757CD"/>
    <w:rsid w:val="00975D26"/>
    <w:rsid w:val="00975E58"/>
    <w:rsid w:val="009777D9"/>
    <w:rsid w:val="00981639"/>
    <w:rsid w:val="00983B39"/>
    <w:rsid w:val="00983CA4"/>
    <w:rsid w:val="00983D26"/>
    <w:rsid w:val="009858A9"/>
    <w:rsid w:val="009858E4"/>
    <w:rsid w:val="00987362"/>
    <w:rsid w:val="009907B2"/>
    <w:rsid w:val="00991036"/>
    <w:rsid w:val="00991B88"/>
    <w:rsid w:val="00991EB8"/>
    <w:rsid w:val="00992256"/>
    <w:rsid w:val="00992E44"/>
    <w:rsid w:val="00992E4A"/>
    <w:rsid w:val="00993438"/>
    <w:rsid w:val="0099558C"/>
    <w:rsid w:val="00996BD8"/>
    <w:rsid w:val="00996BF2"/>
    <w:rsid w:val="00997013"/>
    <w:rsid w:val="009A21FE"/>
    <w:rsid w:val="009A40A7"/>
    <w:rsid w:val="009A5753"/>
    <w:rsid w:val="009A579D"/>
    <w:rsid w:val="009A6335"/>
    <w:rsid w:val="009A6863"/>
    <w:rsid w:val="009A719C"/>
    <w:rsid w:val="009B0A16"/>
    <w:rsid w:val="009B0AFE"/>
    <w:rsid w:val="009B0F42"/>
    <w:rsid w:val="009B3132"/>
    <w:rsid w:val="009B5D44"/>
    <w:rsid w:val="009B600E"/>
    <w:rsid w:val="009B62B7"/>
    <w:rsid w:val="009B7F61"/>
    <w:rsid w:val="009B7FF1"/>
    <w:rsid w:val="009C06B2"/>
    <w:rsid w:val="009C0E5F"/>
    <w:rsid w:val="009C1CCC"/>
    <w:rsid w:val="009C1FEB"/>
    <w:rsid w:val="009C2E4E"/>
    <w:rsid w:val="009C2E5C"/>
    <w:rsid w:val="009C2EA4"/>
    <w:rsid w:val="009C3B91"/>
    <w:rsid w:val="009C4055"/>
    <w:rsid w:val="009C513B"/>
    <w:rsid w:val="009C6080"/>
    <w:rsid w:val="009C6A89"/>
    <w:rsid w:val="009C7308"/>
    <w:rsid w:val="009C7B9B"/>
    <w:rsid w:val="009D0A8C"/>
    <w:rsid w:val="009D1C50"/>
    <w:rsid w:val="009D4605"/>
    <w:rsid w:val="009D47CD"/>
    <w:rsid w:val="009D59BF"/>
    <w:rsid w:val="009D5B6F"/>
    <w:rsid w:val="009D65A6"/>
    <w:rsid w:val="009D7824"/>
    <w:rsid w:val="009D7F3E"/>
    <w:rsid w:val="009E1EC6"/>
    <w:rsid w:val="009E24D3"/>
    <w:rsid w:val="009E2BF0"/>
    <w:rsid w:val="009E3297"/>
    <w:rsid w:val="009E35B6"/>
    <w:rsid w:val="009E3F78"/>
    <w:rsid w:val="009E40FF"/>
    <w:rsid w:val="009E7C85"/>
    <w:rsid w:val="009E7E65"/>
    <w:rsid w:val="009F1448"/>
    <w:rsid w:val="009F1C1B"/>
    <w:rsid w:val="009F37F9"/>
    <w:rsid w:val="009F3BB8"/>
    <w:rsid w:val="009F41FA"/>
    <w:rsid w:val="009F5593"/>
    <w:rsid w:val="009F58D6"/>
    <w:rsid w:val="009F6373"/>
    <w:rsid w:val="009F709E"/>
    <w:rsid w:val="009F734F"/>
    <w:rsid w:val="00A00451"/>
    <w:rsid w:val="00A01077"/>
    <w:rsid w:val="00A02E1B"/>
    <w:rsid w:val="00A048A8"/>
    <w:rsid w:val="00A04BA6"/>
    <w:rsid w:val="00A0521D"/>
    <w:rsid w:val="00A0643C"/>
    <w:rsid w:val="00A06509"/>
    <w:rsid w:val="00A06A94"/>
    <w:rsid w:val="00A07A11"/>
    <w:rsid w:val="00A07C03"/>
    <w:rsid w:val="00A10514"/>
    <w:rsid w:val="00A1082E"/>
    <w:rsid w:val="00A108E4"/>
    <w:rsid w:val="00A1092A"/>
    <w:rsid w:val="00A11009"/>
    <w:rsid w:val="00A115F2"/>
    <w:rsid w:val="00A13AB8"/>
    <w:rsid w:val="00A14582"/>
    <w:rsid w:val="00A14BDC"/>
    <w:rsid w:val="00A169CA"/>
    <w:rsid w:val="00A16EEF"/>
    <w:rsid w:val="00A17381"/>
    <w:rsid w:val="00A20127"/>
    <w:rsid w:val="00A203FB"/>
    <w:rsid w:val="00A2299B"/>
    <w:rsid w:val="00A22EA8"/>
    <w:rsid w:val="00A23C69"/>
    <w:rsid w:val="00A241B2"/>
    <w:rsid w:val="00A2424F"/>
    <w:rsid w:val="00A245CD"/>
    <w:rsid w:val="00A246B6"/>
    <w:rsid w:val="00A24704"/>
    <w:rsid w:val="00A252AC"/>
    <w:rsid w:val="00A27246"/>
    <w:rsid w:val="00A273AF"/>
    <w:rsid w:val="00A30979"/>
    <w:rsid w:val="00A31C3C"/>
    <w:rsid w:val="00A32255"/>
    <w:rsid w:val="00A32868"/>
    <w:rsid w:val="00A337CE"/>
    <w:rsid w:val="00A33A9D"/>
    <w:rsid w:val="00A33AD0"/>
    <w:rsid w:val="00A33F4B"/>
    <w:rsid w:val="00A34BC7"/>
    <w:rsid w:val="00A34CD7"/>
    <w:rsid w:val="00A35626"/>
    <w:rsid w:val="00A3575A"/>
    <w:rsid w:val="00A35DDB"/>
    <w:rsid w:val="00A3604F"/>
    <w:rsid w:val="00A36257"/>
    <w:rsid w:val="00A3768E"/>
    <w:rsid w:val="00A37894"/>
    <w:rsid w:val="00A37C98"/>
    <w:rsid w:val="00A37CA6"/>
    <w:rsid w:val="00A40206"/>
    <w:rsid w:val="00A40C4E"/>
    <w:rsid w:val="00A41ACE"/>
    <w:rsid w:val="00A41AE6"/>
    <w:rsid w:val="00A41D51"/>
    <w:rsid w:val="00A42709"/>
    <w:rsid w:val="00A42830"/>
    <w:rsid w:val="00A430AE"/>
    <w:rsid w:val="00A43B3F"/>
    <w:rsid w:val="00A4421C"/>
    <w:rsid w:val="00A44CED"/>
    <w:rsid w:val="00A45D87"/>
    <w:rsid w:val="00A46F2D"/>
    <w:rsid w:val="00A47E70"/>
    <w:rsid w:val="00A50CF0"/>
    <w:rsid w:val="00A5166E"/>
    <w:rsid w:val="00A52396"/>
    <w:rsid w:val="00A52EBB"/>
    <w:rsid w:val="00A53E41"/>
    <w:rsid w:val="00A547CC"/>
    <w:rsid w:val="00A5484E"/>
    <w:rsid w:val="00A54A53"/>
    <w:rsid w:val="00A54AE8"/>
    <w:rsid w:val="00A5532F"/>
    <w:rsid w:val="00A5628F"/>
    <w:rsid w:val="00A56C2B"/>
    <w:rsid w:val="00A56FDF"/>
    <w:rsid w:val="00A57254"/>
    <w:rsid w:val="00A575D6"/>
    <w:rsid w:val="00A62BB0"/>
    <w:rsid w:val="00A634A2"/>
    <w:rsid w:val="00A64B7A"/>
    <w:rsid w:val="00A64F05"/>
    <w:rsid w:val="00A65B1F"/>
    <w:rsid w:val="00A66B8B"/>
    <w:rsid w:val="00A7209C"/>
    <w:rsid w:val="00A72632"/>
    <w:rsid w:val="00A73BA7"/>
    <w:rsid w:val="00A753D9"/>
    <w:rsid w:val="00A75434"/>
    <w:rsid w:val="00A7547B"/>
    <w:rsid w:val="00A7671C"/>
    <w:rsid w:val="00A7748D"/>
    <w:rsid w:val="00A80335"/>
    <w:rsid w:val="00A8045B"/>
    <w:rsid w:val="00A81660"/>
    <w:rsid w:val="00A822B4"/>
    <w:rsid w:val="00A826F8"/>
    <w:rsid w:val="00A82EDF"/>
    <w:rsid w:val="00A83849"/>
    <w:rsid w:val="00A84552"/>
    <w:rsid w:val="00A84ED1"/>
    <w:rsid w:val="00A85C32"/>
    <w:rsid w:val="00A8611D"/>
    <w:rsid w:val="00A8652C"/>
    <w:rsid w:val="00A866EA"/>
    <w:rsid w:val="00A86FE3"/>
    <w:rsid w:val="00A8750D"/>
    <w:rsid w:val="00A8786D"/>
    <w:rsid w:val="00A879A7"/>
    <w:rsid w:val="00A90A45"/>
    <w:rsid w:val="00A91E01"/>
    <w:rsid w:val="00A91F46"/>
    <w:rsid w:val="00A93814"/>
    <w:rsid w:val="00A93824"/>
    <w:rsid w:val="00A94090"/>
    <w:rsid w:val="00A950EF"/>
    <w:rsid w:val="00A96015"/>
    <w:rsid w:val="00A9615C"/>
    <w:rsid w:val="00A96503"/>
    <w:rsid w:val="00A96756"/>
    <w:rsid w:val="00A96993"/>
    <w:rsid w:val="00A96F85"/>
    <w:rsid w:val="00AA0F6E"/>
    <w:rsid w:val="00AA2CBC"/>
    <w:rsid w:val="00AA3001"/>
    <w:rsid w:val="00AA363A"/>
    <w:rsid w:val="00AA3EB8"/>
    <w:rsid w:val="00AA47F0"/>
    <w:rsid w:val="00AA495A"/>
    <w:rsid w:val="00AA51DB"/>
    <w:rsid w:val="00AA56D9"/>
    <w:rsid w:val="00AA57AE"/>
    <w:rsid w:val="00AA58AF"/>
    <w:rsid w:val="00AA5903"/>
    <w:rsid w:val="00AA69E6"/>
    <w:rsid w:val="00AA6C1F"/>
    <w:rsid w:val="00AA6DA3"/>
    <w:rsid w:val="00AA74E3"/>
    <w:rsid w:val="00AA78E3"/>
    <w:rsid w:val="00AA7949"/>
    <w:rsid w:val="00AB00B2"/>
    <w:rsid w:val="00AB0E21"/>
    <w:rsid w:val="00AB20E8"/>
    <w:rsid w:val="00AB2421"/>
    <w:rsid w:val="00AB2650"/>
    <w:rsid w:val="00AB3A8B"/>
    <w:rsid w:val="00AB3B60"/>
    <w:rsid w:val="00AB4206"/>
    <w:rsid w:val="00AB42D1"/>
    <w:rsid w:val="00AB43FE"/>
    <w:rsid w:val="00AB49D5"/>
    <w:rsid w:val="00AB5A1A"/>
    <w:rsid w:val="00AB764E"/>
    <w:rsid w:val="00AC139F"/>
    <w:rsid w:val="00AC1691"/>
    <w:rsid w:val="00AC1C9C"/>
    <w:rsid w:val="00AC207F"/>
    <w:rsid w:val="00AC3688"/>
    <w:rsid w:val="00AC3C94"/>
    <w:rsid w:val="00AC5820"/>
    <w:rsid w:val="00AC5CED"/>
    <w:rsid w:val="00AC62A2"/>
    <w:rsid w:val="00AC74AF"/>
    <w:rsid w:val="00AC754E"/>
    <w:rsid w:val="00AD0047"/>
    <w:rsid w:val="00AD0EF8"/>
    <w:rsid w:val="00AD1CD8"/>
    <w:rsid w:val="00AD1D52"/>
    <w:rsid w:val="00AD22B8"/>
    <w:rsid w:val="00AD2802"/>
    <w:rsid w:val="00AD29D2"/>
    <w:rsid w:val="00AD2C76"/>
    <w:rsid w:val="00AD3D36"/>
    <w:rsid w:val="00AD40A0"/>
    <w:rsid w:val="00AD4D1C"/>
    <w:rsid w:val="00AD5B51"/>
    <w:rsid w:val="00AD5EC1"/>
    <w:rsid w:val="00AD6BDE"/>
    <w:rsid w:val="00AD7900"/>
    <w:rsid w:val="00AD7E45"/>
    <w:rsid w:val="00AE03AE"/>
    <w:rsid w:val="00AE0F6F"/>
    <w:rsid w:val="00AE1B2B"/>
    <w:rsid w:val="00AE1BF4"/>
    <w:rsid w:val="00AE2546"/>
    <w:rsid w:val="00AE2717"/>
    <w:rsid w:val="00AE2D5A"/>
    <w:rsid w:val="00AE312B"/>
    <w:rsid w:val="00AE3307"/>
    <w:rsid w:val="00AE3633"/>
    <w:rsid w:val="00AE38AA"/>
    <w:rsid w:val="00AE3FF3"/>
    <w:rsid w:val="00AE45CF"/>
    <w:rsid w:val="00AE5A75"/>
    <w:rsid w:val="00AE716D"/>
    <w:rsid w:val="00AF375B"/>
    <w:rsid w:val="00AF3B32"/>
    <w:rsid w:val="00AF3BCE"/>
    <w:rsid w:val="00AF3D50"/>
    <w:rsid w:val="00AF4896"/>
    <w:rsid w:val="00AF4D51"/>
    <w:rsid w:val="00AF53DF"/>
    <w:rsid w:val="00AF5542"/>
    <w:rsid w:val="00AF5B38"/>
    <w:rsid w:val="00AF6174"/>
    <w:rsid w:val="00AF69AD"/>
    <w:rsid w:val="00AF7140"/>
    <w:rsid w:val="00AF7752"/>
    <w:rsid w:val="00B0143A"/>
    <w:rsid w:val="00B018C3"/>
    <w:rsid w:val="00B02FA5"/>
    <w:rsid w:val="00B0323C"/>
    <w:rsid w:val="00B03DFE"/>
    <w:rsid w:val="00B03F17"/>
    <w:rsid w:val="00B03FF0"/>
    <w:rsid w:val="00B0527B"/>
    <w:rsid w:val="00B05AE6"/>
    <w:rsid w:val="00B05CAC"/>
    <w:rsid w:val="00B0612C"/>
    <w:rsid w:val="00B06436"/>
    <w:rsid w:val="00B0679C"/>
    <w:rsid w:val="00B0737F"/>
    <w:rsid w:val="00B13ACA"/>
    <w:rsid w:val="00B13B40"/>
    <w:rsid w:val="00B165FF"/>
    <w:rsid w:val="00B20858"/>
    <w:rsid w:val="00B21036"/>
    <w:rsid w:val="00B226B1"/>
    <w:rsid w:val="00B2272C"/>
    <w:rsid w:val="00B23F4E"/>
    <w:rsid w:val="00B258BB"/>
    <w:rsid w:val="00B2640B"/>
    <w:rsid w:val="00B27075"/>
    <w:rsid w:val="00B27200"/>
    <w:rsid w:val="00B2721F"/>
    <w:rsid w:val="00B2795D"/>
    <w:rsid w:val="00B316A4"/>
    <w:rsid w:val="00B32519"/>
    <w:rsid w:val="00B32C69"/>
    <w:rsid w:val="00B3422F"/>
    <w:rsid w:val="00B34743"/>
    <w:rsid w:val="00B34EDB"/>
    <w:rsid w:val="00B35053"/>
    <w:rsid w:val="00B35605"/>
    <w:rsid w:val="00B36128"/>
    <w:rsid w:val="00B36344"/>
    <w:rsid w:val="00B374A5"/>
    <w:rsid w:val="00B37537"/>
    <w:rsid w:val="00B3767A"/>
    <w:rsid w:val="00B377C1"/>
    <w:rsid w:val="00B37D0A"/>
    <w:rsid w:val="00B37EF0"/>
    <w:rsid w:val="00B4029F"/>
    <w:rsid w:val="00B40C32"/>
    <w:rsid w:val="00B41195"/>
    <w:rsid w:val="00B419EC"/>
    <w:rsid w:val="00B41D3C"/>
    <w:rsid w:val="00B42BAA"/>
    <w:rsid w:val="00B43659"/>
    <w:rsid w:val="00B43B6A"/>
    <w:rsid w:val="00B44AEE"/>
    <w:rsid w:val="00B452E6"/>
    <w:rsid w:val="00B45D56"/>
    <w:rsid w:val="00B46564"/>
    <w:rsid w:val="00B469FA"/>
    <w:rsid w:val="00B50819"/>
    <w:rsid w:val="00B51ADD"/>
    <w:rsid w:val="00B51C91"/>
    <w:rsid w:val="00B51F64"/>
    <w:rsid w:val="00B52088"/>
    <w:rsid w:val="00B520D6"/>
    <w:rsid w:val="00B53477"/>
    <w:rsid w:val="00B53BCD"/>
    <w:rsid w:val="00B53FCA"/>
    <w:rsid w:val="00B544CF"/>
    <w:rsid w:val="00B546E6"/>
    <w:rsid w:val="00B54E6E"/>
    <w:rsid w:val="00B54EF3"/>
    <w:rsid w:val="00B55008"/>
    <w:rsid w:val="00B551BE"/>
    <w:rsid w:val="00B55595"/>
    <w:rsid w:val="00B55933"/>
    <w:rsid w:val="00B56418"/>
    <w:rsid w:val="00B57810"/>
    <w:rsid w:val="00B57902"/>
    <w:rsid w:val="00B618A3"/>
    <w:rsid w:val="00B63D06"/>
    <w:rsid w:val="00B64813"/>
    <w:rsid w:val="00B64E2F"/>
    <w:rsid w:val="00B6701E"/>
    <w:rsid w:val="00B67702"/>
    <w:rsid w:val="00B67B36"/>
    <w:rsid w:val="00B67B97"/>
    <w:rsid w:val="00B701BF"/>
    <w:rsid w:val="00B704BF"/>
    <w:rsid w:val="00B710F3"/>
    <w:rsid w:val="00B7141B"/>
    <w:rsid w:val="00B71E33"/>
    <w:rsid w:val="00B7245F"/>
    <w:rsid w:val="00B73E53"/>
    <w:rsid w:val="00B74627"/>
    <w:rsid w:val="00B7471E"/>
    <w:rsid w:val="00B75962"/>
    <w:rsid w:val="00B75F61"/>
    <w:rsid w:val="00B76540"/>
    <w:rsid w:val="00B77A87"/>
    <w:rsid w:val="00B82072"/>
    <w:rsid w:val="00B82077"/>
    <w:rsid w:val="00B822BC"/>
    <w:rsid w:val="00B8572E"/>
    <w:rsid w:val="00B85B1F"/>
    <w:rsid w:val="00B865BC"/>
    <w:rsid w:val="00B87114"/>
    <w:rsid w:val="00B871DA"/>
    <w:rsid w:val="00B87A7A"/>
    <w:rsid w:val="00B87F5B"/>
    <w:rsid w:val="00B90739"/>
    <w:rsid w:val="00B92691"/>
    <w:rsid w:val="00B92DA0"/>
    <w:rsid w:val="00B93124"/>
    <w:rsid w:val="00B93C2F"/>
    <w:rsid w:val="00B950D1"/>
    <w:rsid w:val="00B95351"/>
    <w:rsid w:val="00B968C8"/>
    <w:rsid w:val="00B96B9E"/>
    <w:rsid w:val="00B97DE5"/>
    <w:rsid w:val="00BA295C"/>
    <w:rsid w:val="00BA301D"/>
    <w:rsid w:val="00BA3EC5"/>
    <w:rsid w:val="00BA3F23"/>
    <w:rsid w:val="00BA42FF"/>
    <w:rsid w:val="00BA48D6"/>
    <w:rsid w:val="00BA4CB4"/>
    <w:rsid w:val="00BA51D9"/>
    <w:rsid w:val="00BA60D8"/>
    <w:rsid w:val="00BA6341"/>
    <w:rsid w:val="00BA7315"/>
    <w:rsid w:val="00BA79B4"/>
    <w:rsid w:val="00BB012D"/>
    <w:rsid w:val="00BB0D30"/>
    <w:rsid w:val="00BB1D1D"/>
    <w:rsid w:val="00BB23B7"/>
    <w:rsid w:val="00BB2B72"/>
    <w:rsid w:val="00BB3170"/>
    <w:rsid w:val="00BB39A7"/>
    <w:rsid w:val="00BB44AD"/>
    <w:rsid w:val="00BB49BB"/>
    <w:rsid w:val="00BB4EF6"/>
    <w:rsid w:val="00BB51C1"/>
    <w:rsid w:val="00BB5DFC"/>
    <w:rsid w:val="00BB69B7"/>
    <w:rsid w:val="00BC0000"/>
    <w:rsid w:val="00BC0289"/>
    <w:rsid w:val="00BC0698"/>
    <w:rsid w:val="00BC08CA"/>
    <w:rsid w:val="00BC0AE5"/>
    <w:rsid w:val="00BC22C7"/>
    <w:rsid w:val="00BC2476"/>
    <w:rsid w:val="00BC29CC"/>
    <w:rsid w:val="00BC2BE5"/>
    <w:rsid w:val="00BC2F24"/>
    <w:rsid w:val="00BC3C85"/>
    <w:rsid w:val="00BC4D34"/>
    <w:rsid w:val="00BC5E28"/>
    <w:rsid w:val="00BC64B2"/>
    <w:rsid w:val="00BC7529"/>
    <w:rsid w:val="00BD04E1"/>
    <w:rsid w:val="00BD08A6"/>
    <w:rsid w:val="00BD1AC2"/>
    <w:rsid w:val="00BD279D"/>
    <w:rsid w:val="00BD2D70"/>
    <w:rsid w:val="00BD35D7"/>
    <w:rsid w:val="00BD39AB"/>
    <w:rsid w:val="00BD6BB8"/>
    <w:rsid w:val="00BD6F03"/>
    <w:rsid w:val="00BD7634"/>
    <w:rsid w:val="00BE01B4"/>
    <w:rsid w:val="00BE02A0"/>
    <w:rsid w:val="00BE03CE"/>
    <w:rsid w:val="00BE0504"/>
    <w:rsid w:val="00BE1A01"/>
    <w:rsid w:val="00BE1AF4"/>
    <w:rsid w:val="00BE293D"/>
    <w:rsid w:val="00BE2977"/>
    <w:rsid w:val="00BE2E81"/>
    <w:rsid w:val="00BE4CCA"/>
    <w:rsid w:val="00BE4D5C"/>
    <w:rsid w:val="00BE5EF8"/>
    <w:rsid w:val="00BE6ECF"/>
    <w:rsid w:val="00BF0225"/>
    <w:rsid w:val="00BF0D52"/>
    <w:rsid w:val="00BF563C"/>
    <w:rsid w:val="00BF5B55"/>
    <w:rsid w:val="00C002F5"/>
    <w:rsid w:val="00C00E0B"/>
    <w:rsid w:val="00C0160F"/>
    <w:rsid w:val="00C018F8"/>
    <w:rsid w:val="00C01B2E"/>
    <w:rsid w:val="00C01D29"/>
    <w:rsid w:val="00C0250C"/>
    <w:rsid w:val="00C031C4"/>
    <w:rsid w:val="00C03A60"/>
    <w:rsid w:val="00C040F3"/>
    <w:rsid w:val="00C052C7"/>
    <w:rsid w:val="00C053C0"/>
    <w:rsid w:val="00C05C87"/>
    <w:rsid w:val="00C06272"/>
    <w:rsid w:val="00C06828"/>
    <w:rsid w:val="00C0687F"/>
    <w:rsid w:val="00C069A7"/>
    <w:rsid w:val="00C1094D"/>
    <w:rsid w:val="00C10A8D"/>
    <w:rsid w:val="00C11047"/>
    <w:rsid w:val="00C11A8E"/>
    <w:rsid w:val="00C1230B"/>
    <w:rsid w:val="00C125C0"/>
    <w:rsid w:val="00C1362B"/>
    <w:rsid w:val="00C15847"/>
    <w:rsid w:val="00C15F4F"/>
    <w:rsid w:val="00C16372"/>
    <w:rsid w:val="00C16736"/>
    <w:rsid w:val="00C17797"/>
    <w:rsid w:val="00C178EC"/>
    <w:rsid w:val="00C209DF"/>
    <w:rsid w:val="00C215A4"/>
    <w:rsid w:val="00C227D5"/>
    <w:rsid w:val="00C22CDA"/>
    <w:rsid w:val="00C23198"/>
    <w:rsid w:val="00C2330A"/>
    <w:rsid w:val="00C23F08"/>
    <w:rsid w:val="00C24E9D"/>
    <w:rsid w:val="00C2626B"/>
    <w:rsid w:val="00C30A35"/>
    <w:rsid w:val="00C30EA5"/>
    <w:rsid w:val="00C3143B"/>
    <w:rsid w:val="00C316D8"/>
    <w:rsid w:val="00C31BD2"/>
    <w:rsid w:val="00C31E76"/>
    <w:rsid w:val="00C324D1"/>
    <w:rsid w:val="00C324D7"/>
    <w:rsid w:val="00C32776"/>
    <w:rsid w:val="00C32BD9"/>
    <w:rsid w:val="00C32DE7"/>
    <w:rsid w:val="00C33D24"/>
    <w:rsid w:val="00C35ED0"/>
    <w:rsid w:val="00C37311"/>
    <w:rsid w:val="00C37B7A"/>
    <w:rsid w:val="00C4096B"/>
    <w:rsid w:val="00C40E40"/>
    <w:rsid w:val="00C4125D"/>
    <w:rsid w:val="00C4150B"/>
    <w:rsid w:val="00C41700"/>
    <w:rsid w:val="00C42BC4"/>
    <w:rsid w:val="00C436A9"/>
    <w:rsid w:val="00C46BB3"/>
    <w:rsid w:val="00C4758B"/>
    <w:rsid w:val="00C500BE"/>
    <w:rsid w:val="00C50DB9"/>
    <w:rsid w:val="00C510E7"/>
    <w:rsid w:val="00C52129"/>
    <w:rsid w:val="00C54149"/>
    <w:rsid w:val="00C55AA3"/>
    <w:rsid w:val="00C56B74"/>
    <w:rsid w:val="00C573C8"/>
    <w:rsid w:val="00C57677"/>
    <w:rsid w:val="00C57D3F"/>
    <w:rsid w:val="00C57D41"/>
    <w:rsid w:val="00C57DBB"/>
    <w:rsid w:val="00C60457"/>
    <w:rsid w:val="00C604D9"/>
    <w:rsid w:val="00C610B3"/>
    <w:rsid w:val="00C61A74"/>
    <w:rsid w:val="00C62AA5"/>
    <w:rsid w:val="00C642B8"/>
    <w:rsid w:val="00C643DC"/>
    <w:rsid w:val="00C646A8"/>
    <w:rsid w:val="00C64AFF"/>
    <w:rsid w:val="00C65094"/>
    <w:rsid w:val="00C667C8"/>
    <w:rsid w:val="00C669E0"/>
    <w:rsid w:val="00C66BA2"/>
    <w:rsid w:val="00C6715A"/>
    <w:rsid w:val="00C70E41"/>
    <w:rsid w:val="00C70FF9"/>
    <w:rsid w:val="00C7192B"/>
    <w:rsid w:val="00C72C5D"/>
    <w:rsid w:val="00C73CD9"/>
    <w:rsid w:val="00C74102"/>
    <w:rsid w:val="00C7472D"/>
    <w:rsid w:val="00C74ED5"/>
    <w:rsid w:val="00C7666B"/>
    <w:rsid w:val="00C76843"/>
    <w:rsid w:val="00C7706E"/>
    <w:rsid w:val="00C77345"/>
    <w:rsid w:val="00C774E5"/>
    <w:rsid w:val="00C801F9"/>
    <w:rsid w:val="00C80225"/>
    <w:rsid w:val="00C8055A"/>
    <w:rsid w:val="00C811A0"/>
    <w:rsid w:val="00C81469"/>
    <w:rsid w:val="00C82125"/>
    <w:rsid w:val="00C82468"/>
    <w:rsid w:val="00C837D3"/>
    <w:rsid w:val="00C83C55"/>
    <w:rsid w:val="00C852DA"/>
    <w:rsid w:val="00C85F00"/>
    <w:rsid w:val="00C85F04"/>
    <w:rsid w:val="00C86A03"/>
    <w:rsid w:val="00C87AB5"/>
    <w:rsid w:val="00C90702"/>
    <w:rsid w:val="00C9153D"/>
    <w:rsid w:val="00C92C7D"/>
    <w:rsid w:val="00C93772"/>
    <w:rsid w:val="00C940D2"/>
    <w:rsid w:val="00C9483E"/>
    <w:rsid w:val="00C94984"/>
    <w:rsid w:val="00C95985"/>
    <w:rsid w:val="00C97A0B"/>
    <w:rsid w:val="00CA07DD"/>
    <w:rsid w:val="00CA0F8C"/>
    <w:rsid w:val="00CA11EA"/>
    <w:rsid w:val="00CA15E8"/>
    <w:rsid w:val="00CA19E9"/>
    <w:rsid w:val="00CA2852"/>
    <w:rsid w:val="00CA69E4"/>
    <w:rsid w:val="00CA6B59"/>
    <w:rsid w:val="00CA7145"/>
    <w:rsid w:val="00CA756A"/>
    <w:rsid w:val="00CA78E7"/>
    <w:rsid w:val="00CB0B19"/>
    <w:rsid w:val="00CB1085"/>
    <w:rsid w:val="00CB351F"/>
    <w:rsid w:val="00CB3B57"/>
    <w:rsid w:val="00CB3C21"/>
    <w:rsid w:val="00CB45E6"/>
    <w:rsid w:val="00CB5036"/>
    <w:rsid w:val="00CB7AB1"/>
    <w:rsid w:val="00CB7E82"/>
    <w:rsid w:val="00CC043E"/>
    <w:rsid w:val="00CC3E83"/>
    <w:rsid w:val="00CC4026"/>
    <w:rsid w:val="00CC4BF1"/>
    <w:rsid w:val="00CC5026"/>
    <w:rsid w:val="00CC5B0D"/>
    <w:rsid w:val="00CC68D0"/>
    <w:rsid w:val="00CD1070"/>
    <w:rsid w:val="00CD14FA"/>
    <w:rsid w:val="00CD270A"/>
    <w:rsid w:val="00CD428A"/>
    <w:rsid w:val="00CD4637"/>
    <w:rsid w:val="00CD4959"/>
    <w:rsid w:val="00CD4BF9"/>
    <w:rsid w:val="00CD506E"/>
    <w:rsid w:val="00CD6775"/>
    <w:rsid w:val="00CD6DF7"/>
    <w:rsid w:val="00CD7F82"/>
    <w:rsid w:val="00CE1C5F"/>
    <w:rsid w:val="00CE2480"/>
    <w:rsid w:val="00CE2E03"/>
    <w:rsid w:val="00CE3AD5"/>
    <w:rsid w:val="00CE5269"/>
    <w:rsid w:val="00CE5D7C"/>
    <w:rsid w:val="00CE6A60"/>
    <w:rsid w:val="00CE7E26"/>
    <w:rsid w:val="00CF0F99"/>
    <w:rsid w:val="00CF1B6D"/>
    <w:rsid w:val="00CF2052"/>
    <w:rsid w:val="00CF444A"/>
    <w:rsid w:val="00CF47DE"/>
    <w:rsid w:val="00CF48DF"/>
    <w:rsid w:val="00CF52A1"/>
    <w:rsid w:val="00CF5CC1"/>
    <w:rsid w:val="00CF62AA"/>
    <w:rsid w:val="00CF633B"/>
    <w:rsid w:val="00D003D9"/>
    <w:rsid w:val="00D00440"/>
    <w:rsid w:val="00D01092"/>
    <w:rsid w:val="00D02388"/>
    <w:rsid w:val="00D03124"/>
    <w:rsid w:val="00D03CCD"/>
    <w:rsid w:val="00D03F9A"/>
    <w:rsid w:val="00D05AC1"/>
    <w:rsid w:val="00D06D51"/>
    <w:rsid w:val="00D079FE"/>
    <w:rsid w:val="00D07D77"/>
    <w:rsid w:val="00D10421"/>
    <w:rsid w:val="00D10910"/>
    <w:rsid w:val="00D10BCA"/>
    <w:rsid w:val="00D115FC"/>
    <w:rsid w:val="00D1228C"/>
    <w:rsid w:val="00D1296F"/>
    <w:rsid w:val="00D13A3C"/>
    <w:rsid w:val="00D13B76"/>
    <w:rsid w:val="00D13F99"/>
    <w:rsid w:val="00D14D69"/>
    <w:rsid w:val="00D15F9F"/>
    <w:rsid w:val="00D16BF4"/>
    <w:rsid w:val="00D20461"/>
    <w:rsid w:val="00D206D7"/>
    <w:rsid w:val="00D21557"/>
    <w:rsid w:val="00D21F32"/>
    <w:rsid w:val="00D222D8"/>
    <w:rsid w:val="00D2381D"/>
    <w:rsid w:val="00D23883"/>
    <w:rsid w:val="00D23E08"/>
    <w:rsid w:val="00D24567"/>
    <w:rsid w:val="00D24991"/>
    <w:rsid w:val="00D2598B"/>
    <w:rsid w:val="00D25C70"/>
    <w:rsid w:val="00D26AF1"/>
    <w:rsid w:val="00D26D73"/>
    <w:rsid w:val="00D2727A"/>
    <w:rsid w:val="00D2796E"/>
    <w:rsid w:val="00D3065A"/>
    <w:rsid w:val="00D30E39"/>
    <w:rsid w:val="00D31D2F"/>
    <w:rsid w:val="00D3222B"/>
    <w:rsid w:val="00D32268"/>
    <w:rsid w:val="00D323EB"/>
    <w:rsid w:val="00D326D8"/>
    <w:rsid w:val="00D32F4D"/>
    <w:rsid w:val="00D32F9A"/>
    <w:rsid w:val="00D342CC"/>
    <w:rsid w:val="00D34A91"/>
    <w:rsid w:val="00D356B0"/>
    <w:rsid w:val="00D358DA"/>
    <w:rsid w:val="00D36378"/>
    <w:rsid w:val="00D363C7"/>
    <w:rsid w:val="00D3696F"/>
    <w:rsid w:val="00D36BBE"/>
    <w:rsid w:val="00D37C4E"/>
    <w:rsid w:val="00D429D7"/>
    <w:rsid w:val="00D430B3"/>
    <w:rsid w:val="00D444E1"/>
    <w:rsid w:val="00D44A00"/>
    <w:rsid w:val="00D44C0A"/>
    <w:rsid w:val="00D453E7"/>
    <w:rsid w:val="00D4550F"/>
    <w:rsid w:val="00D45ECD"/>
    <w:rsid w:val="00D46066"/>
    <w:rsid w:val="00D463D1"/>
    <w:rsid w:val="00D4656F"/>
    <w:rsid w:val="00D50255"/>
    <w:rsid w:val="00D50359"/>
    <w:rsid w:val="00D503CE"/>
    <w:rsid w:val="00D51E0D"/>
    <w:rsid w:val="00D52CEA"/>
    <w:rsid w:val="00D532BB"/>
    <w:rsid w:val="00D53B1F"/>
    <w:rsid w:val="00D55317"/>
    <w:rsid w:val="00D55374"/>
    <w:rsid w:val="00D554CF"/>
    <w:rsid w:val="00D56885"/>
    <w:rsid w:val="00D57955"/>
    <w:rsid w:val="00D60628"/>
    <w:rsid w:val="00D619B1"/>
    <w:rsid w:val="00D61A55"/>
    <w:rsid w:val="00D621ED"/>
    <w:rsid w:val="00D62AF6"/>
    <w:rsid w:val="00D62E5A"/>
    <w:rsid w:val="00D631A7"/>
    <w:rsid w:val="00D632B9"/>
    <w:rsid w:val="00D6335E"/>
    <w:rsid w:val="00D637B7"/>
    <w:rsid w:val="00D639C7"/>
    <w:rsid w:val="00D63E86"/>
    <w:rsid w:val="00D64182"/>
    <w:rsid w:val="00D65067"/>
    <w:rsid w:val="00D66520"/>
    <w:rsid w:val="00D66CD0"/>
    <w:rsid w:val="00D673CF"/>
    <w:rsid w:val="00D6756A"/>
    <w:rsid w:val="00D67C38"/>
    <w:rsid w:val="00D70D60"/>
    <w:rsid w:val="00D70E57"/>
    <w:rsid w:val="00D7102B"/>
    <w:rsid w:val="00D7239E"/>
    <w:rsid w:val="00D73729"/>
    <w:rsid w:val="00D73A6D"/>
    <w:rsid w:val="00D7437D"/>
    <w:rsid w:val="00D745C6"/>
    <w:rsid w:val="00D766BA"/>
    <w:rsid w:val="00D7683A"/>
    <w:rsid w:val="00D77390"/>
    <w:rsid w:val="00D80EA4"/>
    <w:rsid w:val="00D8190C"/>
    <w:rsid w:val="00D822FA"/>
    <w:rsid w:val="00D82E84"/>
    <w:rsid w:val="00D82F87"/>
    <w:rsid w:val="00D832D7"/>
    <w:rsid w:val="00D84306"/>
    <w:rsid w:val="00D84C17"/>
    <w:rsid w:val="00D84D2B"/>
    <w:rsid w:val="00D850C7"/>
    <w:rsid w:val="00D85852"/>
    <w:rsid w:val="00D8707A"/>
    <w:rsid w:val="00D877DB"/>
    <w:rsid w:val="00D87EF3"/>
    <w:rsid w:val="00D90999"/>
    <w:rsid w:val="00D9128C"/>
    <w:rsid w:val="00D91579"/>
    <w:rsid w:val="00D918A0"/>
    <w:rsid w:val="00D91D62"/>
    <w:rsid w:val="00D91EAE"/>
    <w:rsid w:val="00D920D7"/>
    <w:rsid w:val="00D93B6A"/>
    <w:rsid w:val="00D94785"/>
    <w:rsid w:val="00D94932"/>
    <w:rsid w:val="00D9596A"/>
    <w:rsid w:val="00D960CE"/>
    <w:rsid w:val="00D971AA"/>
    <w:rsid w:val="00D979DE"/>
    <w:rsid w:val="00D97C1D"/>
    <w:rsid w:val="00D97E5A"/>
    <w:rsid w:val="00DA01DA"/>
    <w:rsid w:val="00DA1782"/>
    <w:rsid w:val="00DA1B6C"/>
    <w:rsid w:val="00DA1F67"/>
    <w:rsid w:val="00DA21C6"/>
    <w:rsid w:val="00DA2C6C"/>
    <w:rsid w:val="00DA3049"/>
    <w:rsid w:val="00DA3F29"/>
    <w:rsid w:val="00DA4345"/>
    <w:rsid w:val="00DA46D7"/>
    <w:rsid w:val="00DA4C3E"/>
    <w:rsid w:val="00DA5EA0"/>
    <w:rsid w:val="00DB0926"/>
    <w:rsid w:val="00DB2AA4"/>
    <w:rsid w:val="00DB3568"/>
    <w:rsid w:val="00DB388A"/>
    <w:rsid w:val="00DB40F7"/>
    <w:rsid w:val="00DB43CC"/>
    <w:rsid w:val="00DB4D58"/>
    <w:rsid w:val="00DB5B31"/>
    <w:rsid w:val="00DB63E1"/>
    <w:rsid w:val="00DB69AA"/>
    <w:rsid w:val="00DB6E63"/>
    <w:rsid w:val="00DB71E8"/>
    <w:rsid w:val="00DB72F5"/>
    <w:rsid w:val="00DC038D"/>
    <w:rsid w:val="00DC1C4B"/>
    <w:rsid w:val="00DC223A"/>
    <w:rsid w:val="00DC4426"/>
    <w:rsid w:val="00DC4E54"/>
    <w:rsid w:val="00DC4EA3"/>
    <w:rsid w:val="00DC51A9"/>
    <w:rsid w:val="00DC5CDC"/>
    <w:rsid w:val="00DC73B5"/>
    <w:rsid w:val="00DC7CE0"/>
    <w:rsid w:val="00DC7D60"/>
    <w:rsid w:val="00DD2018"/>
    <w:rsid w:val="00DD292C"/>
    <w:rsid w:val="00DD2FA6"/>
    <w:rsid w:val="00DD3642"/>
    <w:rsid w:val="00DD4329"/>
    <w:rsid w:val="00DD44CC"/>
    <w:rsid w:val="00DD4681"/>
    <w:rsid w:val="00DD541A"/>
    <w:rsid w:val="00DD5AD4"/>
    <w:rsid w:val="00DD6C3A"/>
    <w:rsid w:val="00DE0507"/>
    <w:rsid w:val="00DE16D7"/>
    <w:rsid w:val="00DE174B"/>
    <w:rsid w:val="00DE1E47"/>
    <w:rsid w:val="00DE2203"/>
    <w:rsid w:val="00DE2453"/>
    <w:rsid w:val="00DE24D9"/>
    <w:rsid w:val="00DE2B8E"/>
    <w:rsid w:val="00DE2F00"/>
    <w:rsid w:val="00DE3174"/>
    <w:rsid w:val="00DE34CF"/>
    <w:rsid w:val="00DE3678"/>
    <w:rsid w:val="00DE3ADD"/>
    <w:rsid w:val="00DE3C53"/>
    <w:rsid w:val="00DE6ECD"/>
    <w:rsid w:val="00DE701F"/>
    <w:rsid w:val="00DF111F"/>
    <w:rsid w:val="00DF114A"/>
    <w:rsid w:val="00DF16A1"/>
    <w:rsid w:val="00DF2111"/>
    <w:rsid w:val="00DF2730"/>
    <w:rsid w:val="00DF3C95"/>
    <w:rsid w:val="00DF3D85"/>
    <w:rsid w:val="00DF736A"/>
    <w:rsid w:val="00DF73FA"/>
    <w:rsid w:val="00DF7420"/>
    <w:rsid w:val="00DF74EF"/>
    <w:rsid w:val="00DF7B80"/>
    <w:rsid w:val="00DF7F5E"/>
    <w:rsid w:val="00E004FE"/>
    <w:rsid w:val="00E019E8"/>
    <w:rsid w:val="00E035A7"/>
    <w:rsid w:val="00E0466A"/>
    <w:rsid w:val="00E05882"/>
    <w:rsid w:val="00E05ADF"/>
    <w:rsid w:val="00E05C25"/>
    <w:rsid w:val="00E05C83"/>
    <w:rsid w:val="00E05CB7"/>
    <w:rsid w:val="00E05DE1"/>
    <w:rsid w:val="00E0783E"/>
    <w:rsid w:val="00E07F10"/>
    <w:rsid w:val="00E111D9"/>
    <w:rsid w:val="00E11232"/>
    <w:rsid w:val="00E11488"/>
    <w:rsid w:val="00E11A9A"/>
    <w:rsid w:val="00E13F3D"/>
    <w:rsid w:val="00E1400A"/>
    <w:rsid w:val="00E14054"/>
    <w:rsid w:val="00E14BAC"/>
    <w:rsid w:val="00E14C63"/>
    <w:rsid w:val="00E15575"/>
    <w:rsid w:val="00E160A3"/>
    <w:rsid w:val="00E17BAE"/>
    <w:rsid w:val="00E17C66"/>
    <w:rsid w:val="00E20AFC"/>
    <w:rsid w:val="00E20E5C"/>
    <w:rsid w:val="00E215CB"/>
    <w:rsid w:val="00E22AAF"/>
    <w:rsid w:val="00E22D73"/>
    <w:rsid w:val="00E25451"/>
    <w:rsid w:val="00E261AA"/>
    <w:rsid w:val="00E2668D"/>
    <w:rsid w:val="00E26B98"/>
    <w:rsid w:val="00E26F9E"/>
    <w:rsid w:val="00E2703F"/>
    <w:rsid w:val="00E270B4"/>
    <w:rsid w:val="00E311E9"/>
    <w:rsid w:val="00E314D0"/>
    <w:rsid w:val="00E316A9"/>
    <w:rsid w:val="00E31E7F"/>
    <w:rsid w:val="00E3423D"/>
    <w:rsid w:val="00E34898"/>
    <w:rsid w:val="00E35A3F"/>
    <w:rsid w:val="00E35F3F"/>
    <w:rsid w:val="00E35F41"/>
    <w:rsid w:val="00E36ADE"/>
    <w:rsid w:val="00E40009"/>
    <w:rsid w:val="00E40C9B"/>
    <w:rsid w:val="00E40F8B"/>
    <w:rsid w:val="00E43A04"/>
    <w:rsid w:val="00E43C76"/>
    <w:rsid w:val="00E45CBE"/>
    <w:rsid w:val="00E466D2"/>
    <w:rsid w:val="00E46A43"/>
    <w:rsid w:val="00E47467"/>
    <w:rsid w:val="00E47A53"/>
    <w:rsid w:val="00E51158"/>
    <w:rsid w:val="00E51934"/>
    <w:rsid w:val="00E53039"/>
    <w:rsid w:val="00E540D1"/>
    <w:rsid w:val="00E54AE3"/>
    <w:rsid w:val="00E54ED8"/>
    <w:rsid w:val="00E5675E"/>
    <w:rsid w:val="00E5702D"/>
    <w:rsid w:val="00E579F5"/>
    <w:rsid w:val="00E60333"/>
    <w:rsid w:val="00E60AD2"/>
    <w:rsid w:val="00E60F9F"/>
    <w:rsid w:val="00E62130"/>
    <w:rsid w:val="00E6394D"/>
    <w:rsid w:val="00E6464D"/>
    <w:rsid w:val="00E64B67"/>
    <w:rsid w:val="00E652D7"/>
    <w:rsid w:val="00E65A59"/>
    <w:rsid w:val="00E66BD2"/>
    <w:rsid w:val="00E67B2C"/>
    <w:rsid w:val="00E70292"/>
    <w:rsid w:val="00E70C6A"/>
    <w:rsid w:val="00E712D9"/>
    <w:rsid w:val="00E714B3"/>
    <w:rsid w:val="00E73460"/>
    <w:rsid w:val="00E73A96"/>
    <w:rsid w:val="00E75EA5"/>
    <w:rsid w:val="00E76162"/>
    <w:rsid w:val="00E769A9"/>
    <w:rsid w:val="00E77B44"/>
    <w:rsid w:val="00E803E4"/>
    <w:rsid w:val="00E8099C"/>
    <w:rsid w:val="00E80A51"/>
    <w:rsid w:val="00E81105"/>
    <w:rsid w:val="00E81DD5"/>
    <w:rsid w:val="00E832A7"/>
    <w:rsid w:val="00E83BBB"/>
    <w:rsid w:val="00E84F6A"/>
    <w:rsid w:val="00E86359"/>
    <w:rsid w:val="00E87216"/>
    <w:rsid w:val="00E90D83"/>
    <w:rsid w:val="00E912A0"/>
    <w:rsid w:val="00E92247"/>
    <w:rsid w:val="00E92EDF"/>
    <w:rsid w:val="00E94B73"/>
    <w:rsid w:val="00E94C5D"/>
    <w:rsid w:val="00E952F6"/>
    <w:rsid w:val="00E96329"/>
    <w:rsid w:val="00E9635D"/>
    <w:rsid w:val="00E969FE"/>
    <w:rsid w:val="00E96B9B"/>
    <w:rsid w:val="00E96E6F"/>
    <w:rsid w:val="00E97CC2"/>
    <w:rsid w:val="00EA043F"/>
    <w:rsid w:val="00EA1CD0"/>
    <w:rsid w:val="00EA2054"/>
    <w:rsid w:val="00EA3F1D"/>
    <w:rsid w:val="00EA47C6"/>
    <w:rsid w:val="00EA4BA5"/>
    <w:rsid w:val="00EA57D6"/>
    <w:rsid w:val="00EA5FE4"/>
    <w:rsid w:val="00EA64AB"/>
    <w:rsid w:val="00EA672E"/>
    <w:rsid w:val="00EA699E"/>
    <w:rsid w:val="00EA6A48"/>
    <w:rsid w:val="00EB0003"/>
    <w:rsid w:val="00EB09B7"/>
    <w:rsid w:val="00EB1EF9"/>
    <w:rsid w:val="00EB1FBA"/>
    <w:rsid w:val="00EB2D9F"/>
    <w:rsid w:val="00EB3B8B"/>
    <w:rsid w:val="00EB5C12"/>
    <w:rsid w:val="00EB5E1A"/>
    <w:rsid w:val="00EB675D"/>
    <w:rsid w:val="00EB691F"/>
    <w:rsid w:val="00EB7060"/>
    <w:rsid w:val="00EB7BCE"/>
    <w:rsid w:val="00EB7C2F"/>
    <w:rsid w:val="00EC0184"/>
    <w:rsid w:val="00EC01FA"/>
    <w:rsid w:val="00EC1221"/>
    <w:rsid w:val="00EC1F20"/>
    <w:rsid w:val="00EC26F4"/>
    <w:rsid w:val="00EC2BA3"/>
    <w:rsid w:val="00EC4734"/>
    <w:rsid w:val="00EC5196"/>
    <w:rsid w:val="00EC5AF5"/>
    <w:rsid w:val="00EC5B79"/>
    <w:rsid w:val="00EC6098"/>
    <w:rsid w:val="00EC66EE"/>
    <w:rsid w:val="00EC676E"/>
    <w:rsid w:val="00EC6FF6"/>
    <w:rsid w:val="00EC7338"/>
    <w:rsid w:val="00EC7D42"/>
    <w:rsid w:val="00ED010A"/>
    <w:rsid w:val="00ED0421"/>
    <w:rsid w:val="00ED0D40"/>
    <w:rsid w:val="00ED0E0D"/>
    <w:rsid w:val="00ED0FB5"/>
    <w:rsid w:val="00ED2DB9"/>
    <w:rsid w:val="00ED2E94"/>
    <w:rsid w:val="00ED30A0"/>
    <w:rsid w:val="00ED410A"/>
    <w:rsid w:val="00ED41A6"/>
    <w:rsid w:val="00ED59F6"/>
    <w:rsid w:val="00ED5C6A"/>
    <w:rsid w:val="00ED5F1A"/>
    <w:rsid w:val="00ED643D"/>
    <w:rsid w:val="00ED7016"/>
    <w:rsid w:val="00EE0A39"/>
    <w:rsid w:val="00EE1999"/>
    <w:rsid w:val="00EE1C85"/>
    <w:rsid w:val="00EE24CA"/>
    <w:rsid w:val="00EE328B"/>
    <w:rsid w:val="00EE4050"/>
    <w:rsid w:val="00EE4BDE"/>
    <w:rsid w:val="00EE4C0F"/>
    <w:rsid w:val="00EE4D17"/>
    <w:rsid w:val="00EE56C2"/>
    <w:rsid w:val="00EE5C88"/>
    <w:rsid w:val="00EE6934"/>
    <w:rsid w:val="00EE7D7C"/>
    <w:rsid w:val="00EF0947"/>
    <w:rsid w:val="00EF0A76"/>
    <w:rsid w:val="00EF27D1"/>
    <w:rsid w:val="00EF3C68"/>
    <w:rsid w:val="00EF43A2"/>
    <w:rsid w:val="00EF5EB4"/>
    <w:rsid w:val="00EF6266"/>
    <w:rsid w:val="00EF6471"/>
    <w:rsid w:val="00EF6DA2"/>
    <w:rsid w:val="00EF7884"/>
    <w:rsid w:val="00EF7C46"/>
    <w:rsid w:val="00F006D1"/>
    <w:rsid w:val="00F0103B"/>
    <w:rsid w:val="00F01BC7"/>
    <w:rsid w:val="00F027EF"/>
    <w:rsid w:val="00F02C2D"/>
    <w:rsid w:val="00F04A5E"/>
    <w:rsid w:val="00F051A7"/>
    <w:rsid w:val="00F052FD"/>
    <w:rsid w:val="00F069E1"/>
    <w:rsid w:val="00F10CE6"/>
    <w:rsid w:val="00F1108B"/>
    <w:rsid w:val="00F12807"/>
    <w:rsid w:val="00F1354C"/>
    <w:rsid w:val="00F13B0B"/>
    <w:rsid w:val="00F14441"/>
    <w:rsid w:val="00F152B7"/>
    <w:rsid w:val="00F16D04"/>
    <w:rsid w:val="00F172F4"/>
    <w:rsid w:val="00F173D6"/>
    <w:rsid w:val="00F208C1"/>
    <w:rsid w:val="00F20C9A"/>
    <w:rsid w:val="00F21173"/>
    <w:rsid w:val="00F21325"/>
    <w:rsid w:val="00F21D95"/>
    <w:rsid w:val="00F2238D"/>
    <w:rsid w:val="00F22E20"/>
    <w:rsid w:val="00F23C59"/>
    <w:rsid w:val="00F248E2"/>
    <w:rsid w:val="00F25D98"/>
    <w:rsid w:val="00F26FBF"/>
    <w:rsid w:val="00F271BD"/>
    <w:rsid w:val="00F27F4E"/>
    <w:rsid w:val="00F300FB"/>
    <w:rsid w:val="00F31FDB"/>
    <w:rsid w:val="00F321B1"/>
    <w:rsid w:val="00F34DCA"/>
    <w:rsid w:val="00F35628"/>
    <w:rsid w:val="00F35BA0"/>
    <w:rsid w:val="00F35CF7"/>
    <w:rsid w:val="00F36C77"/>
    <w:rsid w:val="00F36D00"/>
    <w:rsid w:val="00F40285"/>
    <w:rsid w:val="00F40333"/>
    <w:rsid w:val="00F410F1"/>
    <w:rsid w:val="00F4117C"/>
    <w:rsid w:val="00F4196F"/>
    <w:rsid w:val="00F43022"/>
    <w:rsid w:val="00F4361E"/>
    <w:rsid w:val="00F437D5"/>
    <w:rsid w:val="00F44391"/>
    <w:rsid w:val="00F459A8"/>
    <w:rsid w:val="00F46B02"/>
    <w:rsid w:val="00F4709C"/>
    <w:rsid w:val="00F50279"/>
    <w:rsid w:val="00F51596"/>
    <w:rsid w:val="00F516D5"/>
    <w:rsid w:val="00F5295F"/>
    <w:rsid w:val="00F52CE8"/>
    <w:rsid w:val="00F53BED"/>
    <w:rsid w:val="00F54159"/>
    <w:rsid w:val="00F54279"/>
    <w:rsid w:val="00F54D33"/>
    <w:rsid w:val="00F54DAE"/>
    <w:rsid w:val="00F55FA2"/>
    <w:rsid w:val="00F57F2D"/>
    <w:rsid w:val="00F603A1"/>
    <w:rsid w:val="00F603F3"/>
    <w:rsid w:val="00F60606"/>
    <w:rsid w:val="00F610F8"/>
    <w:rsid w:val="00F6174A"/>
    <w:rsid w:val="00F61BFB"/>
    <w:rsid w:val="00F635D9"/>
    <w:rsid w:val="00F63C6B"/>
    <w:rsid w:val="00F63CCA"/>
    <w:rsid w:val="00F64C4D"/>
    <w:rsid w:val="00F64E2F"/>
    <w:rsid w:val="00F64EF7"/>
    <w:rsid w:val="00F65772"/>
    <w:rsid w:val="00F65D97"/>
    <w:rsid w:val="00F661C1"/>
    <w:rsid w:val="00F6690B"/>
    <w:rsid w:val="00F67B5C"/>
    <w:rsid w:val="00F70819"/>
    <w:rsid w:val="00F7081D"/>
    <w:rsid w:val="00F72BB3"/>
    <w:rsid w:val="00F73071"/>
    <w:rsid w:val="00F73C42"/>
    <w:rsid w:val="00F74C86"/>
    <w:rsid w:val="00F77116"/>
    <w:rsid w:val="00F8067B"/>
    <w:rsid w:val="00F80A1B"/>
    <w:rsid w:val="00F81A9F"/>
    <w:rsid w:val="00F81EE2"/>
    <w:rsid w:val="00F82D52"/>
    <w:rsid w:val="00F8385E"/>
    <w:rsid w:val="00F83AD6"/>
    <w:rsid w:val="00F8448E"/>
    <w:rsid w:val="00F85108"/>
    <w:rsid w:val="00F8511F"/>
    <w:rsid w:val="00F862DD"/>
    <w:rsid w:val="00F873FC"/>
    <w:rsid w:val="00F87B64"/>
    <w:rsid w:val="00F90700"/>
    <w:rsid w:val="00F914A1"/>
    <w:rsid w:val="00F915AB"/>
    <w:rsid w:val="00F91693"/>
    <w:rsid w:val="00F94540"/>
    <w:rsid w:val="00F958C7"/>
    <w:rsid w:val="00F96080"/>
    <w:rsid w:val="00F96449"/>
    <w:rsid w:val="00F96AD6"/>
    <w:rsid w:val="00FA01A0"/>
    <w:rsid w:val="00FA13C8"/>
    <w:rsid w:val="00FA19BB"/>
    <w:rsid w:val="00FA1D42"/>
    <w:rsid w:val="00FA4781"/>
    <w:rsid w:val="00FA51FB"/>
    <w:rsid w:val="00FA6ED3"/>
    <w:rsid w:val="00FA736E"/>
    <w:rsid w:val="00FA7D78"/>
    <w:rsid w:val="00FB0048"/>
    <w:rsid w:val="00FB347E"/>
    <w:rsid w:val="00FB4326"/>
    <w:rsid w:val="00FB5687"/>
    <w:rsid w:val="00FB6386"/>
    <w:rsid w:val="00FB73C2"/>
    <w:rsid w:val="00FB758F"/>
    <w:rsid w:val="00FB7B90"/>
    <w:rsid w:val="00FC0883"/>
    <w:rsid w:val="00FC122D"/>
    <w:rsid w:val="00FC223D"/>
    <w:rsid w:val="00FC2B4C"/>
    <w:rsid w:val="00FC34DE"/>
    <w:rsid w:val="00FC49BA"/>
    <w:rsid w:val="00FC5C8E"/>
    <w:rsid w:val="00FC5D20"/>
    <w:rsid w:val="00FC6C65"/>
    <w:rsid w:val="00FC7101"/>
    <w:rsid w:val="00FC732D"/>
    <w:rsid w:val="00FD02E8"/>
    <w:rsid w:val="00FD069B"/>
    <w:rsid w:val="00FD1144"/>
    <w:rsid w:val="00FD1261"/>
    <w:rsid w:val="00FD1715"/>
    <w:rsid w:val="00FD3941"/>
    <w:rsid w:val="00FD4AAB"/>
    <w:rsid w:val="00FD5751"/>
    <w:rsid w:val="00FD5B65"/>
    <w:rsid w:val="00FD5D49"/>
    <w:rsid w:val="00FE01A4"/>
    <w:rsid w:val="00FE22FC"/>
    <w:rsid w:val="00FE3E5E"/>
    <w:rsid w:val="00FE497F"/>
    <w:rsid w:val="00FE4A65"/>
    <w:rsid w:val="00FE5129"/>
    <w:rsid w:val="00FE5510"/>
    <w:rsid w:val="00FE5F3C"/>
    <w:rsid w:val="00FE60F4"/>
    <w:rsid w:val="00FE6F79"/>
    <w:rsid w:val="00FE72AB"/>
    <w:rsid w:val="00FE7708"/>
    <w:rsid w:val="00FF0214"/>
    <w:rsid w:val="00FF143A"/>
    <w:rsid w:val="00FF1CD9"/>
    <w:rsid w:val="00FF2C0C"/>
    <w:rsid w:val="00FF2F6E"/>
    <w:rsid w:val="00FF350D"/>
    <w:rsid w:val="00FF3987"/>
    <w:rsid w:val="00FF3EA3"/>
    <w:rsid w:val="00FF5F10"/>
    <w:rsid w:val="00FF7205"/>
    <w:rsid w:val="24488BB6"/>
    <w:rsid w:val="32B2ACA2"/>
    <w:rsid w:val="447A0989"/>
    <w:rsid w:val="5C1E68E4"/>
    <w:rsid w:val="6E37FE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440F0D-FCE1-4C33-A653-127F26F9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4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qFormat/>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uiPriority w:val="8"/>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5"/>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numPr>
        <w:numId w:val="6"/>
      </w:num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greement">
    <w:name w:val="Agreement"/>
    <w:basedOn w:val="Normal"/>
    <w:next w:val="Normal"/>
    <w:uiPriority w:val="99"/>
    <w:qFormat/>
    <w:rsid w:val="00F2238D"/>
    <w:pPr>
      <w:numPr>
        <w:numId w:val="7"/>
      </w:numPr>
      <w:spacing w:before="60" w:after="0"/>
    </w:pPr>
    <w:rPr>
      <w:rFonts w:ascii="Arial" w:eastAsia="MS Mincho" w:hAnsi="Arial"/>
      <w:b/>
      <w:szCs w:val="24"/>
      <w:lang w:eastAsia="en-GB"/>
    </w:rPr>
  </w:style>
  <w:style w:type="paragraph" w:customStyle="1" w:styleId="Contact">
    <w:name w:val="Contact"/>
    <w:basedOn w:val="Heading4"/>
    <w:qFormat/>
    <w:rsid w:val="008D302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79745690">
      <w:bodyDiv w:val="1"/>
      <w:marLeft w:val="0"/>
      <w:marRight w:val="0"/>
      <w:marTop w:val="0"/>
      <w:marBottom w:val="0"/>
      <w:divBdr>
        <w:top w:val="none" w:sz="0" w:space="0" w:color="auto"/>
        <w:left w:val="none" w:sz="0" w:space="0" w:color="auto"/>
        <w:bottom w:val="none" w:sz="0" w:space="0" w:color="auto"/>
        <w:right w:val="none" w:sz="0" w:space="0" w:color="auto"/>
      </w:divBdr>
      <w:divsChild>
        <w:div w:id="182331206">
          <w:marLeft w:val="418"/>
          <w:marRight w:val="0"/>
          <w:marTop w:val="160"/>
          <w:marBottom w:val="0"/>
          <w:divBdr>
            <w:top w:val="none" w:sz="0" w:space="0" w:color="auto"/>
            <w:left w:val="none" w:sz="0" w:space="0" w:color="auto"/>
            <w:bottom w:val="none" w:sz="0" w:space="0" w:color="auto"/>
            <w:right w:val="none" w:sz="0" w:space="0" w:color="auto"/>
          </w:divBdr>
        </w:div>
        <w:div w:id="490803356">
          <w:marLeft w:val="850"/>
          <w:marRight w:val="0"/>
          <w:marTop w:val="160"/>
          <w:marBottom w:val="0"/>
          <w:divBdr>
            <w:top w:val="none" w:sz="0" w:space="0" w:color="auto"/>
            <w:left w:val="none" w:sz="0" w:space="0" w:color="auto"/>
            <w:bottom w:val="none" w:sz="0" w:space="0" w:color="auto"/>
            <w:right w:val="none" w:sz="0" w:space="0" w:color="auto"/>
          </w:divBdr>
        </w:div>
        <w:div w:id="565532398">
          <w:marLeft w:val="418"/>
          <w:marRight w:val="0"/>
          <w:marTop w:val="160"/>
          <w:marBottom w:val="0"/>
          <w:divBdr>
            <w:top w:val="none" w:sz="0" w:space="0" w:color="auto"/>
            <w:left w:val="none" w:sz="0" w:space="0" w:color="auto"/>
            <w:bottom w:val="none" w:sz="0" w:space="0" w:color="auto"/>
            <w:right w:val="none" w:sz="0" w:space="0" w:color="auto"/>
          </w:divBdr>
        </w:div>
        <w:div w:id="945384104">
          <w:marLeft w:val="850"/>
          <w:marRight w:val="0"/>
          <w:marTop w:val="160"/>
          <w:marBottom w:val="0"/>
          <w:divBdr>
            <w:top w:val="none" w:sz="0" w:space="0" w:color="auto"/>
            <w:left w:val="none" w:sz="0" w:space="0" w:color="auto"/>
            <w:bottom w:val="none" w:sz="0" w:space="0" w:color="auto"/>
            <w:right w:val="none" w:sz="0" w:space="0" w:color="auto"/>
          </w:divBdr>
        </w:div>
        <w:div w:id="1093893263">
          <w:marLeft w:val="418"/>
          <w:marRight w:val="0"/>
          <w:marTop w:val="160"/>
          <w:marBottom w:val="0"/>
          <w:divBdr>
            <w:top w:val="none" w:sz="0" w:space="0" w:color="auto"/>
            <w:left w:val="none" w:sz="0" w:space="0" w:color="auto"/>
            <w:bottom w:val="none" w:sz="0" w:space="0" w:color="auto"/>
            <w:right w:val="none" w:sz="0" w:space="0" w:color="auto"/>
          </w:divBdr>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5117347">
      <w:bodyDiv w:val="1"/>
      <w:marLeft w:val="0"/>
      <w:marRight w:val="0"/>
      <w:marTop w:val="0"/>
      <w:marBottom w:val="0"/>
      <w:divBdr>
        <w:top w:val="none" w:sz="0" w:space="0" w:color="auto"/>
        <w:left w:val="none" w:sz="0" w:space="0" w:color="auto"/>
        <w:bottom w:val="none" w:sz="0" w:space="0" w:color="auto"/>
        <w:right w:val="none" w:sz="0" w:space="0" w:color="auto"/>
      </w:divBdr>
      <w:divsChild>
        <w:div w:id="42142189">
          <w:marLeft w:val="418"/>
          <w:marRight w:val="0"/>
          <w:marTop w:val="160"/>
          <w:marBottom w:val="0"/>
          <w:divBdr>
            <w:top w:val="none" w:sz="0" w:space="0" w:color="auto"/>
            <w:left w:val="none" w:sz="0" w:space="0" w:color="auto"/>
            <w:bottom w:val="none" w:sz="0" w:space="0" w:color="auto"/>
            <w:right w:val="none" w:sz="0" w:space="0" w:color="auto"/>
          </w:divBdr>
        </w:div>
        <w:div w:id="224799483">
          <w:marLeft w:val="418"/>
          <w:marRight w:val="0"/>
          <w:marTop w:val="160"/>
          <w:marBottom w:val="0"/>
          <w:divBdr>
            <w:top w:val="none" w:sz="0" w:space="0" w:color="auto"/>
            <w:left w:val="none" w:sz="0" w:space="0" w:color="auto"/>
            <w:bottom w:val="none" w:sz="0" w:space="0" w:color="auto"/>
            <w:right w:val="none" w:sz="0" w:space="0" w:color="auto"/>
          </w:divBdr>
        </w:div>
        <w:div w:id="310526578">
          <w:marLeft w:val="418"/>
          <w:marRight w:val="0"/>
          <w:marTop w:val="160"/>
          <w:marBottom w:val="0"/>
          <w:divBdr>
            <w:top w:val="none" w:sz="0" w:space="0" w:color="auto"/>
            <w:left w:val="none" w:sz="0" w:space="0" w:color="auto"/>
            <w:bottom w:val="none" w:sz="0" w:space="0" w:color="auto"/>
            <w:right w:val="none" w:sz="0" w:space="0" w:color="auto"/>
          </w:divBdr>
        </w:div>
        <w:div w:id="511795260">
          <w:marLeft w:val="850"/>
          <w:marRight w:val="0"/>
          <w:marTop w:val="160"/>
          <w:marBottom w:val="0"/>
          <w:divBdr>
            <w:top w:val="none" w:sz="0" w:space="0" w:color="auto"/>
            <w:left w:val="none" w:sz="0" w:space="0" w:color="auto"/>
            <w:bottom w:val="none" w:sz="0" w:space="0" w:color="auto"/>
            <w:right w:val="none" w:sz="0" w:space="0" w:color="auto"/>
          </w:divBdr>
        </w:div>
        <w:div w:id="721057070">
          <w:marLeft w:val="850"/>
          <w:marRight w:val="0"/>
          <w:marTop w:val="160"/>
          <w:marBottom w:val="0"/>
          <w:divBdr>
            <w:top w:val="none" w:sz="0" w:space="0" w:color="auto"/>
            <w:left w:val="none" w:sz="0" w:space="0" w:color="auto"/>
            <w:bottom w:val="none" w:sz="0" w:space="0" w:color="auto"/>
            <w:right w:val="none" w:sz="0" w:space="0" w:color="auto"/>
          </w:divBdr>
        </w:div>
        <w:div w:id="895506043">
          <w:marLeft w:val="850"/>
          <w:marRight w:val="0"/>
          <w:marTop w:val="160"/>
          <w:marBottom w:val="0"/>
          <w:divBdr>
            <w:top w:val="none" w:sz="0" w:space="0" w:color="auto"/>
            <w:left w:val="none" w:sz="0" w:space="0" w:color="auto"/>
            <w:bottom w:val="none" w:sz="0" w:space="0" w:color="auto"/>
            <w:right w:val="none" w:sz="0" w:space="0" w:color="auto"/>
          </w:divBdr>
        </w:div>
        <w:div w:id="1142116439">
          <w:marLeft w:val="850"/>
          <w:marRight w:val="0"/>
          <w:marTop w:val="160"/>
          <w:marBottom w:val="0"/>
          <w:divBdr>
            <w:top w:val="none" w:sz="0" w:space="0" w:color="auto"/>
            <w:left w:val="none" w:sz="0" w:space="0" w:color="auto"/>
            <w:bottom w:val="none" w:sz="0" w:space="0" w:color="auto"/>
            <w:right w:val="none" w:sz="0"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681E56C-BE3A-4902-B668-1E4A36FE0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86</TotalTime>
  <Pages>6</Pages>
  <Words>1891</Words>
  <Characters>10782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110</cp:revision>
  <cp:lastPrinted>1900-01-01T08:00:00Z</cp:lastPrinted>
  <dcterms:created xsi:type="dcterms:W3CDTF">2024-08-06T06:44:00Z</dcterms:created>
  <dcterms:modified xsi:type="dcterms:W3CDTF">2024-08-09T05:44:00Z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