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63F9E4" w14:textId="33A296ED" w:rsidR="008670BD" w:rsidRPr="009E3634" w:rsidRDefault="008670BD" w:rsidP="008670BD">
      <w:pPr>
        <w:pStyle w:val="CRCoverPage"/>
        <w:rPr>
          <w:b/>
          <w:sz w:val="24"/>
        </w:rPr>
      </w:pPr>
      <w:r w:rsidRPr="009E3634">
        <w:rPr>
          <w:b/>
          <w:sz w:val="24"/>
        </w:rPr>
        <w:t>3GPP TSG-RAN WG3 #12</w:t>
      </w:r>
      <w:r>
        <w:rPr>
          <w:b/>
          <w:sz w:val="24"/>
        </w:rPr>
        <w:t>5</w:t>
      </w:r>
      <w:r w:rsidRPr="009E3634"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DC54A5">
        <w:rPr>
          <w:b/>
          <w:sz w:val="24"/>
        </w:rPr>
        <w:tab/>
      </w:r>
      <w:r w:rsidR="00DC54A5">
        <w:rPr>
          <w:b/>
          <w:sz w:val="24"/>
        </w:rPr>
        <w:tab/>
      </w:r>
      <w:r w:rsidR="00DC54A5">
        <w:rPr>
          <w:b/>
          <w:sz w:val="24"/>
        </w:rPr>
        <w:tab/>
      </w:r>
      <w:r w:rsidR="00DC54A5">
        <w:rPr>
          <w:b/>
          <w:sz w:val="24"/>
        </w:rPr>
        <w:tab/>
      </w:r>
      <w:r w:rsidR="00DC54A5">
        <w:rPr>
          <w:b/>
          <w:sz w:val="24"/>
        </w:rPr>
        <w:tab/>
      </w:r>
      <w:r w:rsidR="00DC54A5">
        <w:rPr>
          <w:b/>
          <w:sz w:val="24"/>
        </w:rPr>
        <w:tab/>
      </w:r>
      <w:r w:rsidR="00DC54A5">
        <w:rPr>
          <w:b/>
          <w:sz w:val="24"/>
        </w:rPr>
        <w:tab/>
      </w:r>
      <w:r w:rsidR="00DC54A5">
        <w:rPr>
          <w:b/>
          <w:sz w:val="24"/>
        </w:rPr>
        <w:tab/>
      </w:r>
      <w:r w:rsidR="00DC54A5">
        <w:rPr>
          <w:b/>
          <w:sz w:val="24"/>
        </w:rPr>
        <w:tab/>
      </w:r>
      <w:r w:rsidR="00DC54A5">
        <w:rPr>
          <w:b/>
          <w:sz w:val="24"/>
        </w:rPr>
        <w:tab/>
      </w:r>
      <w:r w:rsidR="00DC54A5">
        <w:rPr>
          <w:b/>
          <w:sz w:val="24"/>
        </w:rPr>
        <w:tab/>
      </w:r>
      <w:r w:rsidR="00DC54A5">
        <w:rPr>
          <w:b/>
          <w:sz w:val="24"/>
        </w:rPr>
        <w:tab/>
      </w:r>
      <w:r w:rsidR="00DC54A5">
        <w:rPr>
          <w:b/>
          <w:sz w:val="24"/>
        </w:rPr>
        <w:tab/>
      </w:r>
      <w:r w:rsidR="008C6420">
        <w:rPr>
          <w:b/>
          <w:sz w:val="24"/>
        </w:rPr>
        <w:t xml:space="preserve">   </w:t>
      </w:r>
      <w:r w:rsidRPr="009E3634">
        <w:rPr>
          <w:b/>
          <w:sz w:val="24"/>
        </w:rPr>
        <w:t>R3-24</w:t>
      </w:r>
      <w:r w:rsidR="008C6420">
        <w:rPr>
          <w:b/>
          <w:sz w:val="24"/>
        </w:rPr>
        <w:t>4356</w:t>
      </w:r>
    </w:p>
    <w:p w14:paraId="7767252A" w14:textId="77777777" w:rsidR="005B0504" w:rsidRDefault="005B0504" w:rsidP="005B05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The Netherlands, 19-23 August 2024</w:t>
      </w:r>
    </w:p>
    <w:p w14:paraId="731A904A" w14:textId="77777777" w:rsidR="008670BD" w:rsidRPr="00912BD6" w:rsidRDefault="008670BD" w:rsidP="008670B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5D1E4C1C" w14:textId="77777777" w:rsidR="008670BD" w:rsidRPr="00912BD6" w:rsidRDefault="008670BD" w:rsidP="008670BD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eastAsia="ja-JP"/>
        </w:rPr>
      </w:pPr>
      <w:r w:rsidRPr="00912BD6">
        <w:rPr>
          <w:rFonts w:cs="Arial"/>
          <w:b/>
          <w:bCs/>
          <w:color w:val="000000"/>
          <w:sz w:val="24"/>
          <w:szCs w:val="24"/>
        </w:rPr>
        <w:t>Agenda Item:</w:t>
      </w:r>
      <w:r w:rsidRPr="00912BD6">
        <w:rPr>
          <w:rFonts w:cs="Arial"/>
          <w:b/>
          <w:bCs/>
          <w:color w:val="000000"/>
          <w:sz w:val="24"/>
          <w:szCs w:val="24"/>
        </w:rPr>
        <w:tab/>
        <w:t>13.2</w:t>
      </w:r>
    </w:p>
    <w:p w14:paraId="6E5AB74B" w14:textId="77777777" w:rsidR="008670BD" w:rsidRPr="00912BD6" w:rsidRDefault="008670BD" w:rsidP="008670BD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/>
          <w:sz w:val="24"/>
          <w:szCs w:val="24"/>
        </w:rPr>
      </w:pPr>
      <w:r w:rsidRPr="00912BD6">
        <w:rPr>
          <w:rFonts w:ascii="Arial" w:hAnsi="Arial" w:cs="Arial"/>
          <w:b/>
          <w:bCs/>
          <w:color w:val="000000"/>
          <w:sz w:val="24"/>
          <w:szCs w:val="24"/>
        </w:rPr>
        <w:t>Source:</w:t>
      </w:r>
      <w:r w:rsidRPr="00912BD6">
        <w:rPr>
          <w:rFonts w:ascii="Arial" w:hAnsi="Arial" w:cs="Arial"/>
          <w:b/>
          <w:bCs/>
          <w:color w:val="000000"/>
          <w:sz w:val="24"/>
          <w:szCs w:val="24"/>
        </w:rPr>
        <w:tab/>
        <w:t>Ericsson</w:t>
      </w:r>
    </w:p>
    <w:p w14:paraId="2245C49D" w14:textId="2D107D9D" w:rsidR="00A42B0E" w:rsidRDefault="008670BD" w:rsidP="008670BD">
      <w:pPr>
        <w:ind w:left="1985" w:hanging="1985"/>
        <w:rPr>
          <w:rFonts w:ascii="Arial" w:hAnsi="Arial" w:cs="Arial"/>
          <w:b/>
          <w:bCs/>
          <w:color w:val="000000"/>
          <w:sz w:val="24"/>
          <w:szCs w:val="24"/>
        </w:rPr>
      </w:pPr>
      <w:r w:rsidRPr="00912BD6">
        <w:rPr>
          <w:rFonts w:ascii="Arial" w:hAnsi="Arial" w:cs="Arial"/>
          <w:b/>
          <w:bCs/>
          <w:color w:val="000000"/>
          <w:sz w:val="24"/>
          <w:szCs w:val="24"/>
        </w:rPr>
        <w:t>Title:</w:t>
      </w:r>
      <w:r w:rsidRPr="00912BD6"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="00A42B0E" w:rsidRPr="00A42B0E">
        <w:rPr>
          <w:rFonts w:ascii="Arial" w:hAnsi="Arial" w:cs="Arial"/>
          <w:b/>
          <w:bCs/>
          <w:color w:val="000000"/>
          <w:sz w:val="24"/>
          <w:szCs w:val="24"/>
        </w:rPr>
        <w:t>(TP for T</w:t>
      </w:r>
      <w:r w:rsidR="00A42B0E">
        <w:rPr>
          <w:rFonts w:ascii="Arial" w:hAnsi="Arial" w:cs="Arial"/>
          <w:b/>
          <w:bCs/>
          <w:color w:val="000000"/>
          <w:sz w:val="24"/>
          <w:szCs w:val="24"/>
        </w:rPr>
        <w:t>S</w:t>
      </w:r>
      <w:r w:rsidR="00A42B0E" w:rsidRPr="00A42B0E">
        <w:rPr>
          <w:rFonts w:ascii="Arial" w:hAnsi="Arial" w:cs="Arial"/>
          <w:b/>
          <w:bCs/>
          <w:color w:val="000000"/>
          <w:sz w:val="24"/>
          <w:szCs w:val="24"/>
        </w:rPr>
        <w:t xml:space="preserve"> 38.</w:t>
      </w:r>
      <w:r w:rsidR="00A42B0E">
        <w:rPr>
          <w:rFonts w:ascii="Arial" w:hAnsi="Arial" w:cs="Arial"/>
          <w:b/>
          <w:bCs/>
          <w:color w:val="000000"/>
          <w:sz w:val="24"/>
          <w:szCs w:val="24"/>
        </w:rPr>
        <w:t>423</w:t>
      </w:r>
      <w:r w:rsidR="00A42B0E" w:rsidRPr="00A42B0E">
        <w:rPr>
          <w:rFonts w:ascii="Arial" w:hAnsi="Arial" w:cs="Arial"/>
          <w:b/>
          <w:bCs/>
          <w:color w:val="000000"/>
          <w:sz w:val="24"/>
          <w:szCs w:val="24"/>
        </w:rPr>
        <w:t xml:space="preserve">) TP </w:t>
      </w:r>
      <w:r w:rsidR="005056A1">
        <w:rPr>
          <w:rFonts w:ascii="Arial" w:hAnsi="Arial" w:cs="Arial"/>
          <w:b/>
          <w:bCs/>
          <w:color w:val="000000"/>
          <w:sz w:val="24"/>
          <w:szCs w:val="24"/>
        </w:rPr>
        <w:t>for</w:t>
      </w:r>
      <w:r w:rsidR="005056A1" w:rsidRPr="00A42B0E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A42B0E">
        <w:rPr>
          <w:rFonts w:ascii="Arial" w:hAnsi="Arial" w:cs="Arial"/>
          <w:b/>
          <w:bCs/>
          <w:color w:val="000000"/>
          <w:sz w:val="24"/>
          <w:szCs w:val="24"/>
        </w:rPr>
        <w:t>XnAP for Inter-CU LTM</w:t>
      </w:r>
    </w:p>
    <w:p w14:paraId="32661013" w14:textId="57BAB880" w:rsidR="008670BD" w:rsidRPr="00912BD6" w:rsidRDefault="008670BD" w:rsidP="008670BD">
      <w:pPr>
        <w:ind w:left="1985" w:hanging="1985"/>
        <w:rPr>
          <w:rFonts w:ascii="Arial" w:hAnsi="Arial" w:cs="Arial"/>
          <w:b/>
          <w:bCs/>
          <w:color w:val="000000"/>
          <w:sz w:val="24"/>
          <w:szCs w:val="24"/>
        </w:rPr>
      </w:pPr>
      <w:r w:rsidRPr="00912BD6">
        <w:rPr>
          <w:rFonts w:ascii="Arial" w:hAnsi="Arial" w:cs="Arial"/>
          <w:b/>
          <w:bCs/>
          <w:color w:val="000000"/>
          <w:sz w:val="24"/>
          <w:szCs w:val="24"/>
        </w:rPr>
        <w:t>Document for:</w:t>
      </w:r>
      <w:r w:rsidRPr="00912BD6"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="002E2257">
        <w:rPr>
          <w:rFonts w:ascii="Arial" w:hAnsi="Arial" w:cs="Arial"/>
          <w:b/>
          <w:bCs/>
          <w:color w:val="000000"/>
          <w:sz w:val="24"/>
          <w:szCs w:val="24"/>
        </w:rPr>
        <w:t>Approval</w:t>
      </w:r>
    </w:p>
    <w:p w14:paraId="24A96B04" w14:textId="4A0AF4F0" w:rsidR="005F4DE9" w:rsidRPr="00912BD6" w:rsidRDefault="00166A25" w:rsidP="005F4DE9">
      <w:pPr>
        <w:pStyle w:val="Heading1"/>
      </w:pPr>
      <w:r>
        <w:t>TP to TS 38.423</w:t>
      </w:r>
    </w:p>
    <w:p w14:paraId="7B6FF792" w14:textId="13198D78" w:rsidR="00D85ABE" w:rsidRDefault="00D85ABE" w:rsidP="00D85ABE">
      <w:r w:rsidRPr="005647FD">
        <w:t>This TP mirrors the discussions and proposal</w:t>
      </w:r>
      <w:r>
        <w:t>s in R3-</w:t>
      </w:r>
      <w:r w:rsidR="009879F3">
        <w:t>244355</w:t>
      </w:r>
      <w:r>
        <w:t xml:space="preserve">. </w:t>
      </w:r>
      <w:bookmarkStart w:id="0" w:name="_Toc20955179"/>
      <w:bookmarkStart w:id="1" w:name="_Toc29991374"/>
      <w:bookmarkStart w:id="2" w:name="_Toc36555774"/>
      <w:bookmarkStart w:id="3" w:name="_Toc44497481"/>
      <w:bookmarkStart w:id="4" w:name="_Toc45107869"/>
      <w:bookmarkStart w:id="5" w:name="_Toc45901489"/>
      <w:bookmarkStart w:id="6" w:name="_Toc51850568"/>
      <w:bookmarkStart w:id="7" w:name="_Toc56693571"/>
      <w:bookmarkStart w:id="8" w:name="_Toc64447114"/>
      <w:bookmarkStart w:id="9" w:name="_Toc66286608"/>
      <w:bookmarkStart w:id="10" w:name="_Toc74151303"/>
      <w:bookmarkStart w:id="11" w:name="_Toc88653775"/>
      <w:bookmarkStart w:id="12" w:name="_Toc97904131"/>
      <w:bookmarkStart w:id="13" w:name="_Toc98868196"/>
      <w:bookmarkStart w:id="14" w:name="_Toc105174480"/>
      <w:bookmarkStart w:id="15" w:name="_Toc106109317"/>
      <w:bookmarkStart w:id="16" w:name="_Toc113825138"/>
      <w:bookmarkStart w:id="17" w:name="_Toc155959808"/>
    </w:p>
    <w:p w14:paraId="44F8E1B3" w14:textId="77777777" w:rsidR="006C4947" w:rsidRDefault="006C4947" w:rsidP="006C4947">
      <w:pPr>
        <w:jc w:val="center"/>
        <w:rPr>
          <w:color w:val="FF0000"/>
        </w:rPr>
      </w:pPr>
      <w:bookmarkStart w:id="18" w:name="_Toc162258903"/>
    </w:p>
    <w:p w14:paraId="62690EE9" w14:textId="7572822D" w:rsidR="006C4947" w:rsidRPr="006779A5" w:rsidRDefault="006C4947" w:rsidP="006C4947">
      <w:pPr>
        <w:jc w:val="center"/>
        <w:rPr>
          <w:color w:val="FF0000"/>
        </w:rPr>
      </w:pPr>
      <w:r w:rsidRPr="006779A5">
        <w:rPr>
          <w:color w:val="FF0000"/>
        </w:rPr>
        <w:t>&lt;&lt;&lt;&lt;&lt;&lt;&lt;&lt;&lt;&lt;&lt;&lt;&lt;&lt;&lt;&lt;&lt;&lt;&lt;&lt; Start of Changes &gt;&gt;&gt;&gt;&gt;&gt;&gt;&gt;&gt;&gt;&gt;&gt;&gt;&gt;&gt;&gt;&gt;&gt;&gt;&gt;</w:t>
      </w:r>
    </w:p>
    <w:bookmarkEnd w:id="18"/>
    <w:p w14:paraId="41C4C139" w14:textId="77777777" w:rsidR="00D85ABE" w:rsidRDefault="00D85ABE" w:rsidP="00D85ABE">
      <w:pPr>
        <w:rPr>
          <w:rFonts w:cs="Arial"/>
          <w:bCs/>
        </w:rPr>
      </w:pPr>
    </w:p>
    <w:p w14:paraId="19C51CD0" w14:textId="5A75FCCC" w:rsidR="00FB0102" w:rsidRDefault="00FB0102" w:rsidP="00FB0102">
      <w:pPr>
        <w:pStyle w:val="Heading3"/>
      </w:pPr>
      <w:r w:rsidRPr="00FD0425">
        <w:t>9.1.1</w:t>
      </w:r>
      <w:r w:rsidRPr="00FD0425">
        <w:tab/>
        <w:t>Messages for Basic Mobility Procedures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8043AC6" w14:textId="77777777" w:rsidR="00AB6BD8" w:rsidRPr="00FD0425" w:rsidRDefault="00AB6BD8" w:rsidP="00AB6BD8">
      <w:pPr>
        <w:pStyle w:val="Heading4"/>
      </w:pPr>
      <w:bookmarkStart w:id="19" w:name="_Toc170755747"/>
      <w:r w:rsidRPr="00FD0425">
        <w:t>9.1.1.1</w:t>
      </w:r>
      <w:r w:rsidRPr="00FD0425">
        <w:tab/>
        <w:t>HANDOVER REQUEST</w:t>
      </w:r>
      <w:bookmarkEnd w:id="19"/>
    </w:p>
    <w:p w14:paraId="154F96A6" w14:textId="77777777" w:rsidR="00AB6BD8" w:rsidRPr="00FD0425" w:rsidRDefault="00AB6BD8" w:rsidP="00AB6BD8">
      <w:r w:rsidRPr="00FD0425">
        <w:t>This message is sent by the source NG-RAN node to the target NG-RAN node to request the preparation of resources for a handover.</w:t>
      </w:r>
    </w:p>
    <w:p w14:paraId="2953142E" w14:textId="77777777" w:rsidR="00AB6BD8" w:rsidRPr="00FD0425" w:rsidRDefault="00AB6BD8" w:rsidP="00AB6BD8">
      <w:pPr>
        <w:widowControl w:val="0"/>
      </w:pPr>
      <w:r w:rsidRPr="00FD0425">
        <w:t xml:space="preserve">Direction: source NG-RAN node </w:t>
      </w:r>
      <w:r w:rsidRPr="00FD0425">
        <w:sym w:font="Symbol" w:char="F0AE"/>
      </w:r>
      <w:r w:rsidRPr="00FD0425">
        <w:t xml:space="preserve"> target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B6BD8" w:rsidRPr="00FD0425" w14:paraId="2B1DF968" w14:textId="77777777">
        <w:trPr>
          <w:tblHeader/>
        </w:trPr>
        <w:tc>
          <w:tcPr>
            <w:tcW w:w="2160" w:type="dxa"/>
          </w:tcPr>
          <w:p w14:paraId="7339F330" w14:textId="77777777" w:rsidR="00AB6BD8" w:rsidRPr="00FD0425" w:rsidRDefault="00AB6BD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1336769" w14:textId="77777777" w:rsidR="00AB6BD8" w:rsidRPr="00FD0425" w:rsidRDefault="00AB6BD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C12DB11" w14:textId="77777777" w:rsidR="00AB6BD8" w:rsidRPr="00FD0425" w:rsidRDefault="00AB6BD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A6B16A8" w14:textId="77777777" w:rsidR="00AB6BD8" w:rsidRPr="00FD0425" w:rsidRDefault="00AB6BD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951120E" w14:textId="77777777" w:rsidR="00AB6BD8" w:rsidRPr="00FD0425" w:rsidRDefault="00AB6BD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62E9A00" w14:textId="77777777" w:rsidR="00AB6BD8" w:rsidRPr="00FD0425" w:rsidRDefault="00AB6BD8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4D6AFAB" w14:textId="77777777" w:rsidR="00AB6BD8" w:rsidRPr="00FD0425" w:rsidRDefault="00AB6BD8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AB6BD8" w:rsidRPr="00FD0425" w14:paraId="20C205B6" w14:textId="77777777">
        <w:tc>
          <w:tcPr>
            <w:tcW w:w="2160" w:type="dxa"/>
          </w:tcPr>
          <w:p w14:paraId="37F5CCCB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BBE628F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1D7E77D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2D84A4D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4EA7460A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236C4DA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A2AA329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B6BD8" w:rsidRPr="00FD0425" w14:paraId="0CE28B8B" w14:textId="77777777">
        <w:tc>
          <w:tcPr>
            <w:tcW w:w="2160" w:type="dxa"/>
          </w:tcPr>
          <w:p w14:paraId="4E61C8DC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Source NG-RAN node UE XnAP ID reference</w:t>
            </w:r>
          </w:p>
        </w:tc>
        <w:tc>
          <w:tcPr>
            <w:tcW w:w="1080" w:type="dxa"/>
          </w:tcPr>
          <w:p w14:paraId="186381E5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C7AE171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1278F2E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75ACBD76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7EED4B54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06FD245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B6BD8" w:rsidRPr="00FD0425" w14:paraId="650D64C6" w14:textId="77777777">
        <w:tc>
          <w:tcPr>
            <w:tcW w:w="2160" w:type="dxa"/>
          </w:tcPr>
          <w:p w14:paraId="6A100B51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048F08A2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E4AD908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875123A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5E48FA88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0C02DD7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7AB634D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B6BD8" w:rsidRPr="00FD0425" w14:paraId="2AA3C45A" w14:textId="77777777">
        <w:tc>
          <w:tcPr>
            <w:tcW w:w="2160" w:type="dxa"/>
          </w:tcPr>
          <w:p w14:paraId="4DDFFE09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</w:tc>
        <w:tc>
          <w:tcPr>
            <w:tcW w:w="1080" w:type="dxa"/>
          </w:tcPr>
          <w:p w14:paraId="25216DA6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E782CA2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3550696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5FEA8A1F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43C1BB1A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A33A73D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B6BD8" w:rsidRPr="00FD0425" w14:paraId="59A48900" w14:textId="77777777">
        <w:tc>
          <w:tcPr>
            <w:tcW w:w="2160" w:type="dxa"/>
          </w:tcPr>
          <w:p w14:paraId="67B06777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757E37F7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635E29D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C435974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728" w:type="dxa"/>
          </w:tcPr>
          <w:p w14:paraId="1ECBAEBB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6FAEB84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329E78A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B6BD8" w:rsidRPr="00FD0425" w14:paraId="29BA1396" w14:textId="77777777">
        <w:tc>
          <w:tcPr>
            <w:tcW w:w="2160" w:type="dxa"/>
          </w:tcPr>
          <w:p w14:paraId="1828A61C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 w14:paraId="6A79433B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9151E14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4A2FB178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2B81805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B7E3FFA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5690A3A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B6BD8" w:rsidRPr="00FD0425" w14:paraId="3121E80A" w14:textId="77777777">
        <w:tc>
          <w:tcPr>
            <w:tcW w:w="2160" w:type="dxa"/>
          </w:tcPr>
          <w:p w14:paraId="628E2407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&gt;NG-C UE associated Signalling reference</w:t>
            </w:r>
          </w:p>
        </w:tc>
        <w:tc>
          <w:tcPr>
            <w:tcW w:w="1080" w:type="dxa"/>
          </w:tcPr>
          <w:p w14:paraId="020905C6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F2F3F9E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2A85D34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500C6556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1728" w:type="dxa"/>
          </w:tcPr>
          <w:p w14:paraId="06987F18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23506FF2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FE3618B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B6BD8" w:rsidRPr="00FD0425" w14:paraId="793BD3C2" w14:textId="77777777">
        <w:tc>
          <w:tcPr>
            <w:tcW w:w="2160" w:type="dxa"/>
          </w:tcPr>
          <w:p w14:paraId="7CCF999A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080" w:type="dxa"/>
          </w:tcPr>
          <w:p w14:paraId="43449E35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A763B6F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4D2E58B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09BCE5A2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728" w:type="dxa"/>
          </w:tcPr>
          <w:p w14:paraId="2EC22D0D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6A472436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</w:t>
            </w:r>
            <w:r w:rsidRPr="00FD0425">
              <w:rPr>
                <w:rFonts w:hint="eastAsia"/>
                <w:lang w:eastAsia="zh-CN"/>
              </w:rPr>
              <w:t>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 xml:space="preserve">address it would </w:t>
            </w:r>
            <w:r w:rsidRPr="00FD0425">
              <w:rPr>
                <w:lang w:eastAsia="zh-CN"/>
              </w:rPr>
              <w:lastRenderedPageBreak/>
              <w:t>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46451950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63E8E8E7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B6BD8" w:rsidRPr="00FD0425" w14:paraId="2209090A" w14:textId="77777777">
        <w:tc>
          <w:tcPr>
            <w:tcW w:w="2160" w:type="dxa"/>
          </w:tcPr>
          <w:p w14:paraId="0737C49F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080" w:type="dxa"/>
          </w:tcPr>
          <w:p w14:paraId="017EC715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7A81065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589F380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184F1772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D432EC2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56580C0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B6BD8" w:rsidRPr="00FD0425" w14:paraId="27B3D952" w14:textId="77777777">
        <w:tc>
          <w:tcPr>
            <w:tcW w:w="2160" w:type="dxa"/>
          </w:tcPr>
          <w:p w14:paraId="4FAC7C74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&gt;AS Security Information</w:t>
            </w:r>
          </w:p>
        </w:tc>
        <w:tc>
          <w:tcPr>
            <w:tcW w:w="1080" w:type="dxa"/>
          </w:tcPr>
          <w:p w14:paraId="272F5458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DC38484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0BF9FE9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1728" w:type="dxa"/>
          </w:tcPr>
          <w:p w14:paraId="42666CF6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E6EDF7F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E810BF1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B6BD8" w:rsidRPr="00FD0425" w14:paraId="1961200A" w14:textId="77777777">
        <w:tc>
          <w:tcPr>
            <w:tcW w:w="2160" w:type="dxa"/>
          </w:tcPr>
          <w:p w14:paraId="39A4DE2E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&gt;</w:t>
            </w:r>
            <w:r w:rsidRPr="00FD0425">
              <w:t>Index to RAT/Frequency Selection Priority</w:t>
            </w:r>
          </w:p>
        </w:tc>
        <w:tc>
          <w:tcPr>
            <w:tcW w:w="1080" w:type="dxa"/>
          </w:tcPr>
          <w:p w14:paraId="04EC57D1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9F19CE0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51C472B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68E317F5" w14:textId="77777777" w:rsidR="00AB6BD8" w:rsidRPr="00FD0425" w:rsidDel="00482791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B1AFBF3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5409357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B6BD8" w:rsidRPr="00FD0425" w14:paraId="4D48B48C" w14:textId="77777777">
        <w:tc>
          <w:tcPr>
            <w:tcW w:w="2160" w:type="dxa"/>
          </w:tcPr>
          <w:p w14:paraId="3E16D249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cs="Arial" w:hint="eastAsia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14:paraId="0C8E0C45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40796D10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D59C8EC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9.2.3.17</w:t>
            </w:r>
          </w:p>
        </w:tc>
        <w:tc>
          <w:tcPr>
            <w:tcW w:w="1728" w:type="dxa"/>
          </w:tcPr>
          <w:p w14:paraId="487DAB80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82915F5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B3C2447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B6BD8" w:rsidRPr="00FD0425" w14:paraId="6CF2BC44" w14:textId="77777777">
        <w:tc>
          <w:tcPr>
            <w:tcW w:w="2160" w:type="dxa"/>
          </w:tcPr>
          <w:p w14:paraId="79434954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&gt;PDU Session Resources To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</w:p>
        </w:tc>
        <w:tc>
          <w:tcPr>
            <w:tcW w:w="1080" w:type="dxa"/>
          </w:tcPr>
          <w:p w14:paraId="25611FFE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A150C26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347FBC1D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1728" w:type="dxa"/>
          </w:tcPr>
          <w:p w14:paraId="236061C1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Similar to NG-C signalling, containing UL tunnel information per PDU Session Resource;</w:t>
            </w:r>
          </w:p>
          <w:p w14:paraId="4392EBF3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and in addition, the source side QoS flow </w:t>
            </w:r>
            <w:r w:rsidRPr="00FD0425">
              <w:rPr>
                <w:lang w:eastAsia="ja-JP"/>
              </w:rPr>
              <w:sym w:font="Symbol" w:char="F0DB"/>
            </w:r>
            <w:r w:rsidRPr="00FD0425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7672A403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70B0605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B6BD8" w:rsidRPr="00FD0425" w14:paraId="7B51ED54" w14:textId="77777777">
        <w:tc>
          <w:tcPr>
            <w:tcW w:w="2160" w:type="dxa"/>
          </w:tcPr>
          <w:p w14:paraId="372D5D5D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&gt;RRC Context</w:t>
            </w:r>
          </w:p>
        </w:tc>
        <w:tc>
          <w:tcPr>
            <w:tcW w:w="1080" w:type="dxa"/>
          </w:tcPr>
          <w:p w14:paraId="6263788C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D1482CE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6EADA8D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ACF1229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Either includes the </w:t>
            </w:r>
            <w:r w:rsidRPr="00FD0425">
              <w:rPr>
                <w:i/>
              </w:rPr>
              <w:t>HandoverPreparationInformation</w:t>
            </w:r>
            <w:r w:rsidRPr="00FD0425">
              <w:rPr>
                <w:lang w:eastAsia="ja-JP"/>
              </w:rPr>
              <w:t xml:space="preserve"> message as defined in subclause 10.2.2. of TS 36.331 [14],</w:t>
            </w:r>
            <w:r w:rsidRPr="00FD0425">
              <w:rPr>
                <w:rFonts w:hint="eastAsia"/>
                <w:lang w:eastAsia="zh-CN"/>
              </w:rPr>
              <w:t xml:space="preserve"> </w:t>
            </w:r>
            <w:r w:rsidRPr="00776B47">
              <w:rPr>
                <w:lang w:eastAsia="ja-JP"/>
              </w:rPr>
              <w:t xml:space="preserve">or the </w:t>
            </w:r>
            <w:r w:rsidRPr="00776B47">
              <w:rPr>
                <w:i/>
                <w:lang w:eastAsia="ja-JP"/>
              </w:rPr>
              <w:t>HandoverPreparationInformation-NB</w:t>
            </w:r>
            <w:r w:rsidRPr="00776B47">
              <w:rPr>
                <w:lang w:eastAsia="ja-JP"/>
              </w:rPr>
              <w:t xml:space="preserve"> message as defined in subclause 10.6.2 of TS 36.331 [</w:t>
            </w:r>
            <w:r>
              <w:rPr>
                <w:lang w:eastAsia="ja-JP"/>
              </w:rPr>
              <w:t>14</w:t>
            </w:r>
            <w:r w:rsidRPr="00776B47">
              <w:rPr>
                <w:lang w:eastAsia="ja-JP"/>
              </w:rPr>
              <w:t>]</w:t>
            </w:r>
            <w:r>
              <w:rPr>
                <w:lang w:eastAsia="ja-JP"/>
              </w:rPr>
              <w:t xml:space="preserve">, </w:t>
            </w:r>
            <w:r w:rsidRPr="00FD0425">
              <w:rPr>
                <w:rFonts w:hint="eastAsia"/>
                <w:lang w:eastAsia="zh-CN"/>
              </w:rPr>
              <w:t xml:space="preserve">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an </w:t>
            </w:r>
            <w:r w:rsidRPr="00FD0425">
              <w:rPr>
                <w:rFonts w:hint="eastAsia"/>
                <w:lang w:eastAsia="zh-CN"/>
              </w:rPr>
              <w:t>ng-eNB</w:t>
            </w:r>
            <w:r w:rsidRPr="00FD0425">
              <w:rPr>
                <w:lang w:eastAsia="ja-JP"/>
              </w:rPr>
              <w:t>,</w:t>
            </w:r>
          </w:p>
          <w:p w14:paraId="24F89EEA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or the </w:t>
            </w:r>
            <w:r w:rsidRPr="00FD0425">
              <w:rPr>
                <w:i/>
              </w:rPr>
              <w:t>HandoverPreparationInformation</w:t>
            </w:r>
            <w:r w:rsidRPr="00FD0425">
              <w:rPr>
                <w:lang w:eastAsia="ja-JP"/>
              </w:rPr>
              <w:t xml:space="preserve"> message as defined in subclause 11.2.2 of TS 38.331 [10],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 </w:t>
            </w:r>
            <w:r w:rsidRPr="00FD0425">
              <w:rPr>
                <w:rFonts w:hint="eastAsia"/>
                <w:lang w:eastAsia="zh-CN"/>
              </w:rPr>
              <w:t>gNB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70F53FC3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B9C03FE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B6BD8" w:rsidRPr="00FD0425" w14:paraId="69FF7558" w14:textId="77777777">
        <w:tc>
          <w:tcPr>
            <w:tcW w:w="2160" w:type="dxa"/>
          </w:tcPr>
          <w:p w14:paraId="110AA95A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080" w:type="dxa"/>
          </w:tcPr>
          <w:p w14:paraId="610FA2A8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FDFF361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D889CBE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728" w:type="dxa"/>
          </w:tcPr>
          <w:p w14:paraId="3CF1E9F5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27A93A0A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22469E7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B6BD8" w:rsidRPr="00FD0425" w14:paraId="3FE38F83" w14:textId="77777777">
        <w:tc>
          <w:tcPr>
            <w:tcW w:w="2160" w:type="dxa"/>
          </w:tcPr>
          <w:p w14:paraId="0845942D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&gt;Mobility Restriction List</w:t>
            </w:r>
          </w:p>
        </w:tc>
        <w:tc>
          <w:tcPr>
            <w:tcW w:w="1080" w:type="dxa"/>
          </w:tcPr>
          <w:p w14:paraId="705248B4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FBC10BD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CDAD324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41E2D38F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5DAF9BB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CAB3A2D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B6BD8" w:rsidRPr="00FD0425" w14:paraId="4D51BC96" w14:textId="77777777">
        <w:tc>
          <w:tcPr>
            <w:tcW w:w="2160" w:type="dxa"/>
          </w:tcPr>
          <w:p w14:paraId="18057327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&gt;5GC Mobility Restriction List Container</w:t>
            </w:r>
          </w:p>
        </w:tc>
        <w:tc>
          <w:tcPr>
            <w:tcW w:w="1080" w:type="dxa"/>
          </w:tcPr>
          <w:p w14:paraId="241F5B7D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205865A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9001087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728" w:type="dxa"/>
          </w:tcPr>
          <w:p w14:paraId="6286B8BF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56A6FF2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F557AB8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B6BD8" w:rsidRPr="00FD0425" w14:paraId="359209ED" w14:textId="77777777">
        <w:tc>
          <w:tcPr>
            <w:tcW w:w="2160" w:type="dxa"/>
          </w:tcPr>
          <w:p w14:paraId="53BC94DE" w14:textId="77777777" w:rsidR="00AB6BD8" w:rsidRDefault="00AB6BD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&gt;NR UE Sidelink Aggregate Maximum Bit Rate</w:t>
            </w:r>
          </w:p>
        </w:tc>
        <w:tc>
          <w:tcPr>
            <w:tcW w:w="1080" w:type="dxa"/>
          </w:tcPr>
          <w:p w14:paraId="04A7E257" w14:textId="77777777" w:rsidR="00AB6BD8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</w:tcPr>
          <w:p w14:paraId="37A2E757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F91D63C" w14:textId="77777777" w:rsidR="00AB6BD8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107</w:t>
            </w:r>
          </w:p>
        </w:tc>
        <w:tc>
          <w:tcPr>
            <w:tcW w:w="1728" w:type="dxa"/>
          </w:tcPr>
          <w:p w14:paraId="18D4AFA4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3262D329" w14:textId="77777777" w:rsidR="00AB6BD8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144BA8A9" w14:textId="77777777" w:rsidR="00AB6BD8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AB6BD8" w:rsidRPr="00FD0425" w14:paraId="40060804" w14:textId="77777777">
        <w:tc>
          <w:tcPr>
            <w:tcW w:w="2160" w:type="dxa"/>
          </w:tcPr>
          <w:p w14:paraId="3E939B38" w14:textId="77777777" w:rsidR="00AB6BD8" w:rsidRDefault="00AB6BD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&gt;</w:t>
            </w:r>
            <w:r w:rsidRPr="00FA5057">
              <w:rPr>
                <w:rFonts w:cs="Arial"/>
                <w:szCs w:val="18"/>
                <w:lang w:eastAsia="zh-CN"/>
              </w:rPr>
              <w:t>LTE UE Sidelink Aggregate Maximum Bit Rate</w:t>
            </w:r>
          </w:p>
        </w:tc>
        <w:tc>
          <w:tcPr>
            <w:tcW w:w="1080" w:type="dxa"/>
          </w:tcPr>
          <w:p w14:paraId="3FB6902E" w14:textId="77777777" w:rsidR="00AB6BD8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9C61092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E76A568" w14:textId="77777777" w:rsidR="00AB6BD8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108</w:t>
            </w:r>
          </w:p>
        </w:tc>
        <w:tc>
          <w:tcPr>
            <w:tcW w:w="1728" w:type="dxa"/>
          </w:tcPr>
          <w:p w14:paraId="48B43DA1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 xml:space="preserve">This IE applies only if the UE is authorized for LTE </w:t>
            </w:r>
            <w:r w:rsidRPr="00FA5057">
              <w:rPr>
                <w:rFonts w:eastAsia="Malgun Gothic" w:cs="Arial"/>
                <w:szCs w:val="18"/>
                <w:lang w:eastAsia="ja-JP"/>
              </w:rPr>
              <w:lastRenderedPageBreak/>
              <w:t>V2X services.</w:t>
            </w:r>
          </w:p>
        </w:tc>
        <w:tc>
          <w:tcPr>
            <w:tcW w:w="1080" w:type="dxa"/>
          </w:tcPr>
          <w:p w14:paraId="45AD21D4" w14:textId="77777777" w:rsidR="00AB6BD8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lastRenderedPageBreak/>
              <w:t>YES</w:t>
            </w:r>
          </w:p>
        </w:tc>
        <w:tc>
          <w:tcPr>
            <w:tcW w:w="1080" w:type="dxa"/>
          </w:tcPr>
          <w:p w14:paraId="1DF7A1C7" w14:textId="77777777" w:rsidR="00AB6BD8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AB6BD8" w:rsidRPr="00FD0425" w14:paraId="60039038" w14:textId="77777777">
        <w:tc>
          <w:tcPr>
            <w:tcW w:w="2160" w:type="dxa"/>
          </w:tcPr>
          <w:p w14:paraId="426E4830" w14:textId="77777777" w:rsidR="00AB6BD8" w:rsidRPr="00FA5057" w:rsidRDefault="00AB6BD8">
            <w:pPr>
              <w:pStyle w:val="TAL"/>
              <w:keepNext w:val="0"/>
              <w:keepLines w:val="0"/>
              <w:widowControl w:val="0"/>
              <w:ind w:left="113"/>
              <w:rPr>
                <w:rFonts w:eastAsia="Malgun Gothic" w:cs="Arial"/>
                <w:szCs w:val="18"/>
                <w:lang w:eastAsia="ja-JP"/>
              </w:rPr>
            </w:pPr>
            <w:r w:rsidRPr="00407E71">
              <w:rPr>
                <w:rFonts w:eastAsia="Batang"/>
                <w:lang w:eastAsia="ja-JP"/>
              </w:rPr>
              <w:t>&gt;</w:t>
            </w:r>
            <w:r w:rsidRPr="00407E71">
              <w:rPr>
                <w:lang w:eastAsia="ja-JP"/>
              </w:rPr>
              <w:t>Management</w:t>
            </w:r>
            <w:r w:rsidRPr="00407E71">
              <w:rPr>
                <w:i/>
                <w:lang w:eastAsia="ja-JP"/>
              </w:rPr>
              <w:t xml:space="preserve"> </w:t>
            </w:r>
            <w:r w:rsidRPr="00407E71">
              <w:rPr>
                <w:lang w:eastAsia="zh-CN"/>
              </w:rPr>
              <w:t>Based</w:t>
            </w:r>
            <w:r w:rsidRPr="00407E71">
              <w:rPr>
                <w:i/>
                <w:lang w:eastAsia="zh-CN"/>
              </w:rPr>
              <w:t xml:space="preserve"> </w:t>
            </w:r>
            <w:r w:rsidRPr="00407E71">
              <w:rPr>
                <w:rFonts w:eastAsia="Batang"/>
                <w:lang w:eastAsia="ja-JP"/>
              </w:rPr>
              <w:t>MDT PLMN List</w:t>
            </w:r>
            <w:r w:rsidRPr="00FF1BAF">
              <w:rPr>
                <w:rFonts w:eastAsia="Batang"/>
                <w:b/>
                <w:bCs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1BD41EE6" w14:textId="77777777" w:rsidR="00AB6BD8" w:rsidRPr="00FA5057" w:rsidRDefault="00AB6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3B21FA4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374B85C" w14:textId="77777777" w:rsidR="00AB6BD8" w:rsidRPr="00FF1BAF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MDT PLMN List</w:t>
            </w:r>
          </w:p>
          <w:p w14:paraId="3FD17CD6" w14:textId="77777777" w:rsidR="00AB6BD8" w:rsidRPr="00FA5057" w:rsidRDefault="00AB6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3.133</w:t>
            </w:r>
          </w:p>
        </w:tc>
        <w:tc>
          <w:tcPr>
            <w:tcW w:w="1728" w:type="dxa"/>
          </w:tcPr>
          <w:p w14:paraId="62AEE84B" w14:textId="77777777" w:rsidR="00AB6BD8" w:rsidRPr="00FA5057" w:rsidRDefault="00AB6BD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B127B2E" w14:textId="77777777" w:rsidR="00AB6BD8" w:rsidRPr="00FA5057" w:rsidRDefault="00AB6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t>YES</w:t>
            </w:r>
          </w:p>
        </w:tc>
        <w:tc>
          <w:tcPr>
            <w:tcW w:w="1080" w:type="dxa"/>
          </w:tcPr>
          <w:p w14:paraId="3F0C902B" w14:textId="77777777" w:rsidR="00AB6BD8" w:rsidRPr="00FA5057" w:rsidRDefault="00AB6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t>ignore</w:t>
            </w:r>
          </w:p>
        </w:tc>
      </w:tr>
      <w:tr w:rsidR="00AB6BD8" w:rsidRPr="00FD0425" w14:paraId="6B1273F5" w14:textId="77777777">
        <w:tc>
          <w:tcPr>
            <w:tcW w:w="2160" w:type="dxa"/>
          </w:tcPr>
          <w:p w14:paraId="03C0A2F1" w14:textId="77777777" w:rsidR="00AB6BD8" w:rsidRPr="00FA5057" w:rsidRDefault="00AB6BD8">
            <w:pPr>
              <w:pStyle w:val="TAL"/>
              <w:keepNext w:val="0"/>
              <w:keepLines w:val="0"/>
              <w:widowControl w:val="0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080" w:type="dxa"/>
          </w:tcPr>
          <w:p w14:paraId="1037AEED" w14:textId="77777777" w:rsidR="00AB6BD8" w:rsidRPr="00FA5057" w:rsidRDefault="00AB6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33E767D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E5482AF" w14:textId="77777777" w:rsidR="00AB6BD8" w:rsidRPr="00FA5057" w:rsidRDefault="00AB6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728" w:type="dxa"/>
          </w:tcPr>
          <w:p w14:paraId="1B265549" w14:textId="77777777" w:rsidR="00AB6BD8" w:rsidRPr="00FA5057" w:rsidRDefault="00AB6BD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8A27F9A" w14:textId="77777777" w:rsidR="00AB6BD8" w:rsidRPr="00FA5057" w:rsidRDefault="00AB6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D06059E" w14:textId="77777777" w:rsidR="00AB6BD8" w:rsidRPr="00FA5057" w:rsidRDefault="00AB6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AB6BD8" w:rsidRPr="00FD0425" w14:paraId="4BA54910" w14:textId="77777777">
        <w:tc>
          <w:tcPr>
            <w:tcW w:w="2160" w:type="dxa"/>
          </w:tcPr>
          <w:p w14:paraId="3DF77E0F" w14:textId="77777777" w:rsidR="00AB6BD8" w:rsidRDefault="00AB6BD8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 w:rsidRPr="00821072">
              <w:rPr>
                <w:rFonts w:eastAsia="CG Times (WN)"/>
              </w:rPr>
              <w:t>&gt;MBS Session Information List</w:t>
            </w:r>
          </w:p>
        </w:tc>
        <w:tc>
          <w:tcPr>
            <w:tcW w:w="1080" w:type="dxa"/>
          </w:tcPr>
          <w:p w14:paraId="5AABC942" w14:textId="77777777" w:rsidR="00AB6BD8" w:rsidRDefault="00AB6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21072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B54D194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FF8E41F" w14:textId="77777777" w:rsidR="00AB6BD8" w:rsidRDefault="00AB6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A323A">
              <w:rPr>
                <w:lang w:eastAsia="ja-JP"/>
              </w:rPr>
              <w:t>9.2.1.36</w:t>
            </w:r>
          </w:p>
        </w:tc>
        <w:tc>
          <w:tcPr>
            <w:tcW w:w="1728" w:type="dxa"/>
          </w:tcPr>
          <w:p w14:paraId="1A544C6F" w14:textId="77777777" w:rsidR="00AB6BD8" w:rsidRPr="00FA5057" w:rsidRDefault="00AB6BD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F0509A1" w14:textId="77777777" w:rsidR="00AB6BD8" w:rsidRDefault="00AB6BD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74BD8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F4F2E04" w14:textId="77777777" w:rsidR="00AB6BD8" w:rsidRDefault="00AB6BD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21072">
              <w:rPr>
                <w:rFonts w:eastAsia="CG Times (WN)"/>
                <w:lang w:eastAsia="ja-JP"/>
              </w:rPr>
              <w:t>ignore</w:t>
            </w:r>
          </w:p>
        </w:tc>
      </w:tr>
      <w:tr w:rsidR="00AB6BD8" w:rsidRPr="00FD0425" w14:paraId="1C2895AC" w14:textId="77777777">
        <w:tc>
          <w:tcPr>
            <w:tcW w:w="2160" w:type="dxa"/>
          </w:tcPr>
          <w:p w14:paraId="1EF0BD29" w14:textId="77777777" w:rsidR="00AB6BD8" w:rsidRPr="00821072" w:rsidRDefault="00AB6BD8">
            <w:pPr>
              <w:pStyle w:val="TAL"/>
              <w:keepNext w:val="0"/>
              <w:keepLines w:val="0"/>
              <w:widowControl w:val="0"/>
              <w:ind w:left="113"/>
              <w:rPr>
                <w:rFonts w:eastAsia="CG Times (WN)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A44DA">
              <w:rPr>
                <w:lang w:eastAsia="zh-CN"/>
              </w:rPr>
              <w:t>5G ProSe UE PC5 Aggregate Maximum Bit Rate</w:t>
            </w:r>
          </w:p>
        </w:tc>
        <w:tc>
          <w:tcPr>
            <w:tcW w:w="1080" w:type="dxa"/>
          </w:tcPr>
          <w:p w14:paraId="14959946" w14:textId="77777777" w:rsidR="00AB6BD8" w:rsidRPr="00821072" w:rsidRDefault="00AB6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A44DA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A25E1EE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A593696" w14:textId="77777777" w:rsidR="00AB6BD8" w:rsidRPr="009A44DA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lang w:eastAsia="ja-JP"/>
              </w:rPr>
              <w:t>NR UE Sidelink Aggregate Maximum Bit Rate</w:t>
            </w:r>
          </w:p>
          <w:p w14:paraId="3B8FEB24" w14:textId="77777777" w:rsidR="00AB6BD8" w:rsidRPr="004A323A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71E65">
              <w:rPr>
                <w:lang w:eastAsia="ja-JP"/>
              </w:rPr>
              <w:t>9.2.3.107</w:t>
            </w:r>
          </w:p>
        </w:tc>
        <w:tc>
          <w:tcPr>
            <w:tcW w:w="1728" w:type="dxa"/>
          </w:tcPr>
          <w:p w14:paraId="1B3C84F8" w14:textId="77777777" w:rsidR="00AB6BD8" w:rsidRPr="00FA5057" w:rsidRDefault="00AB6BD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  <w:r w:rsidRPr="009A44DA">
              <w:rPr>
                <w:rFonts w:eastAsia="Malgun Gothic" w:cs="Arial"/>
                <w:lang w:eastAsia="ja-JP"/>
              </w:rPr>
              <w:t>This IE applies only if the UE is authorized for 5G ProSe services.</w:t>
            </w:r>
          </w:p>
        </w:tc>
        <w:tc>
          <w:tcPr>
            <w:tcW w:w="1080" w:type="dxa"/>
          </w:tcPr>
          <w:p w14:paraId="7BC5DD1B" w14:textId="77777777" w:rsidR="00AB6BD8" w:rsidRPr="00B74BD8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t>YES</w:t>
            </w:r>
          </w:p>
        </w:tc>
        <w:tc>
          <w:tcPr>
            <w:tcW w:w="1080" w:type="dxa"/>
          </w:tcPr>
          <w:p w14:paraId="70C04BCB" w14:textId="77777777" w:rsidR="00AB6BD8" w:rsidRPr="00821072" w:rsidRDefault="00AB6BD8">
            <w:pPr>
              <w:pStyle w:val="TAC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  <w:r w:rsidRPr="009A44DA">
              <w:rPr>
                <w:lang w:eastAsia="ja-JP"/>
              </w:rPr>
              <w:t>ignore</w:t>
            </w:r>
          </w:p>
        </w:tc>
      </w:tr>
      <w:tr w:rsidR="00AB6BD8" w:rsidRPr="00FD0425" w14:paraId="19F7E4F6" w14:textId="77777777">
        <w:tc>
          <w:tcPr>
            <w:tcW w:w="2160" w:type="dxa"/>
          </w:tcPr>
          <w:p w14:paraId="5C02A2C0" w14:textId="77777777" w:rsidR="00AB6BD8" w:rsidRDefault="00AB6BD8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080" w:type="dxa"/>
          </w:tcPr>
          <w:p w14:paraId="6C2A9396" w14:textId="77777777" w:rsidR="00AB6BD8" w:rsidRPr="009A44DA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E6806">
              <w:rPr>
                <w:rFonts w:eastAsia="Malgun Gothic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86CDAA7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30D0791" w14:textId="77777777" w:rsidR="00AB6BD8" w:rsidRPr="009A44DA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073AE">
              <w:rPr>
                <w:rFonts w:eastAsia="Malgun Gothic"/>
                <w:lang w:eastAsia="zh-CN"/>
              </w:rPr>
              <w:t>9.2.3.167</w:t>
            </w:r>
          </w:p>
        </w:tc>
        <w:tc>
          <w:tcPr>
            <w:tcW w:w="1728" w:type="dxa"/>
          </w:tcPr>
          <w:p w14:paraId="65E829C7" w14:textId="77777777" w:rsidR="00AB6BD8" w:rsidRPr="009A44DA" w:rsidRDefault="00AB6BD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1697AAE9" w14:textId="77777777" w:rsidR="00AB6BD8" w:rsidRPr="009A44DA" w:rsidRDefault="00AB6BD8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3846A89" w14:textId="77777777" w:rsidR="00AB6BD8" w:rsidRPr="009A44DA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B6BD8" w:rsidRPr="00FD0425" w14:paraId="49757868" w14:textId="77777777">
        <w:tc>
          <w:tcPr>
            <w:tcW w:w="2160" w:type="dxa"/>
          </w:tcPr>
          <w:p w14:paraId="56176704" w14:textId="77777777" w:rsidR="00AB6BD8" w:rsidRDefault="00AB6BD8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&gt;</w:t>
            </w:r>
            <w:r>
              <w:rPr>
                <w:rFonts w:eastAsia="Batang" w:hint="eastAsia"/>
              </w:rPr>
              <w:t>NR A2X UE PC5 Aggregate Maximum Bit Rate</w:t>
            </w:r>
          </w:p>
        </w:tc>
        <w:tc>
          <w:tcPr>
            <w:tcW w:w="1080" w:type="dxa"/>
          </w:tcPr>
          <w:p w14:paraId="5AD7E064" w14:textId="77777777" w:rsidR="00AB6BD8" w:rsidRPr="00DE6806" w:rsidRDefault="00AB6BD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Malgun Gothic"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6C8314C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91809B2" w14:textId="77777777" w:rsidR="00AB6BD8" w:rsidRDefault="00AB6BD8">
            <w:pPr>
              <w:pStyle w:val="TAL"/>
            </w:pPr>
            <w:r>
              <w:t xml:space="preserve">NR </w:t>
            </w:r>
            <w:r>
              <w:rPr>
                <w:lang w:eastAsia="zh-CN"/>
              </w:rPr>
              <w:t xml:space="preserve">UE Sidelink </w:t>
            </w:r>
            <w:r>
              <w:t>Aggregate Maximum Bit</w:t>
            </w:r>
            <w:r>
              <w:rPr>
                <w:lang w:eastAsia="zh-CN"/>
              </w:rPr>
              <w:t xml:space="preserve"> R</w:t>
            </w:r>
            <w:r>
              <w:t>ate</w:t>
            </w:r>
          </w:p>
          <w:p w14:paraId="5A38F0BE" w14:textId="77777777" w:rsidR="00AB6BD8" w:rsidRPr="00D073AE" w:rsidRDefault="00AB6BD8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  <w:lang w:val="en-US" w:eastAsia="zh-CN"/>
              </w:rPr>
              <w:t>9.2.3.107</w:t>
            </w:r>
          </w:p>
        </w:tc>
        <w:tc>
          <w:tcPr>
            <w:tcW w:w="1728" w:type="dxa"/>
          </w:tcPr>
          <w:p w14:paraId="55788542" w14:textId="77777777" w:rsidR="00AB6BD8" w:rsidRPr="009A44DA" w:rsidRDefault="00AB6BD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2X service</w:t>
            </w:r>
            <w:r>
              <w:rPr>
                <w:lang w:eastAsia="zh-CN"/>
              </w:rPr>
              <w:t>s.</w:t>
            </w:r>
          </w:p>
        </w:tc>
        <w:tc>
          <w:tcPr>
            <w:tcW w:w="1080" w:type="dxa"/>
          </w:tcPr>
          <w:p w14:paraId="0B9D25D2" w14:textId="77777777" w:rsidR="00AB6BD8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26C0B1E5" w14:textId="77777777" w:rsidR="00AB6BD8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AB6BD8" w:rsidRPr="00FD0425" w14:paraId="75648ED4" w14:textId="77777777">
        <w:tc>
          <w:tcPr>
            <w:tcW w:w="2160" w:type="dxa"/>
          </w:tcPr>
          <w:p w14:paraId="3A98FBEF" w14:textId="77777777" w:rsidR="00AB6BD8" w:rsidRDefault="00AB6BD8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&gt;LTE</w:t>
            </w:r>
            <w:r>
              <w:rPr>
                <w:rFonts w:eastAsia="Batang" w:hint="eastAsia"/>
              </w:rPr>
              <w:t xml:space="preserve"> A2X UE PC5 Aggregate Maximum Bit Rate</w:t>
            </w:r>
          </w:p>
        </w:tc>
        <w:tc>
          <w:tcPr>
            <w:tcW w:w="1080" w:type="dxa"/>
          </w:tcPr>
          <w:p w14:paraId="1A05C49C" w14:textId="77777777" w:rsidR="00AB6BD8" w:rsidRPr="00DE6806" w:rsidRDefault="00AB6BD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Malgun Gothic"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A5464C5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2AABA13" w14:textId="77777777" w:rsidR="00AB6BD8" w:rsidRDefault="00AB6BD8">
            <w:pPr>
              <w:pStyle w:val="TAL"/>
            </w:pPr>
            <w:r>
              <w:t xml:space="preserve">LTE </w:t>
            </w:r>
            <w:r>
              <w:rPr>
                <w:lang w:eastAsia="zh-CN"/>
              </w:rPr>
              <w:t xml:space="preserve">UE Sidelink </w:t>
            </w:r>
            <w:r>
              <w:t>Aggregate Maximum Bit</w:t>
            </w:r>
            <w:r>
              <w:rPr>
                <w:lang w:eastAsia="zh-CN"/>
              </w:rPr>
              <w:t xml:space="preserve"> R</w:t>
            </w:r>
            <w:r>
              <w:t>ate</w:t>
            </w:r>
          </w:p>
          <w:p w14:paraId="2AB142F2" w14:textId="77777777" w:rsidR="00AB6BD8" w:rsidRPr="00D073AE" w:rsidRDefault="00AB6BD8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  <w:lang w:val="en-US" w:eastAsia="zh-CN"/>
              </w:rPr>
              <w:t>9.2.3.108</w:t>
            </w:r>
          </w:p>
        </w:tc>
        <w:tc>
          <w:tcPr>
            <w:tcW w:w="1728" w:type="dxa"/>
          </w:tcPr>
          <w:p w14:paraId="6D6201CC" w14:textId="77777777" w:rsidR="00AB6BD8" w:rsidRPr="009A44DA" w:rsidRDefault="00AB6BD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val="en-US" w:eastAsia="zh-CN"/>
              </w:rPr>
              <w:t xml:space="preserve">LTE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2X service</w:t>
            </w:r>
            <w:r>
              <w:rPr>
                <w:lang w:eastAsia="zh-CN"/>
              </w:rPr>
              <w:t>s.</w:t>
            </w:r>
          </w:p>
        </w:tc>
        <w:tc>
          <w:tcPr>
            <w:tcW w:w="1080" w:type="dxa"/>
          </w:tcPr>
          <w:p w14:paraId="63EBDEAD" w14:textId="77777777" w:rsidR="00AB6BD8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6ACA7E84" w14:textId="77777777" w:rsidR="00AB6BD8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AB6BD8" w:rsidRPr="00FD0425" w14:paraId="41BC6EA7" w14:textId="77777777">
        <w:tc>
          <w:tcPr>
            <w:tcW w:w="2160" w:type="dxa"/>
          </w:tcPr>
          <w:p w14:paraId="2DC8450A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Batang"/>
              </w:rPr>
              <w:t>Trace Activation</w:t>
            </w:r>
          </w:p>
        </w:tc>
        <w:tc>
          <w:tcPr>
            <w:tcW w:w="1080" w:type="dxa"/>
          </w:tcPr>
          <w:p w14:paraId="770D6B5E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8DCF413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F8C71B8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728" w:type="dxa"/>
          </w:tcPr>
          <w:p w14:paraId="39F35A23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7D5D6B1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19A264E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AB6BD8" w:rsidRPr="00FD0425" w14:paraId="3342AED0" w14:textId="77777777">
        <w:tc>
          <w:tcPr>
            <w:tcW w:w="2160" w:type="dxa"/>
          </w:tcPr>
          <w:p w14:paraId="74EDE14B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Batang"/>
              </w:rPr>
              <w:t>Masked IMEISV</w:t>
            </w:r>
          </w:p>
        </w:tc>
        <w:tc>
          <w:tcPr>
            <w:tcW w:w="1080" w:type="dxa"/>
          </w:tcPr>
          <w:p w14:paraId="64E8F846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8898359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E80D915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728" w:type="dxa"/>
          </w:tcPr>
          <w:p w14:paraId="2014B5C0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58D464A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7CE5FEC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AB6BD8" w:rsidRPr="00FD0425" w14:paraId="319034B1" w14:textId="77777777">
        <w:tc>
          <w:tcPr>
            <w:tcW w:w="2160" w:type="dxa"/>
          </w:tcPr>
          <w:p w14:paraId="20391F61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eastAsia="Batang"/>
              </w:rPr>
              <w:t>UE History Information</w:t>
            </w:r>
          </w:p>
        </w:tc>
        <w:tc>
          <w:tcPr>
            <w:tcW w:w="1080" w:type="dxa"/>
          </w:tcPr>
          <w:p w14:paraId="4A75A075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D9988A4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61BB0C7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728" w:type="dxa"/>
          </w:tcPr>
          <w:p w14:paraId="0F599AC9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B93D859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1DFCB89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AB6BD8" w:rsidRPr="00FD0425" w14:paraId="45AC4CEC" w14:textId="77777777">
        <w:tc>
          <w:tcPr>
            <w:tcW w:w="2160" w:type="dxa"/>
          </w:tcPr>
          <w:p w14:paraId="04422FC3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</w:rPr>
            </w:pPr>
            <w:r w:rsidRPr="00FD0425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080" w:type="dxa"/>
          </w:tcPr>
          <w:p w14:paraId="7A2F0DEC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A361EE0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94B793B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  <w:tc>
          <w:tcPr>
            <w:tcW w:w="1728" w:type="dxa"/>
          </w:tcPr>
          <w:p w14:paraId="2F7677AB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ED9AD8A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FE37FD8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AB6BD8" w:rsidRPr="00FD0425" w14:paraId="7EABC2D4" w14:textId="77777777">
        <w:tc>
          <w:tcPr>
            <w:tcW w:w="2160" w:type="dxa"/>
          </w:tcPr>
          <w:p w14:paraId="7E0FD033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080" w:type="dxa"/>
          </w:tcPr>
          <w:p w14:paraId="3FB325E5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6C19549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B88FC37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728" w:type="dxa"/>
          </w:tcPr>
          <w:p w14:paraId="3140BCFF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B9F5583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AA03205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AB6BD8" w:rsidRPr="00FD0425" w14:paraId="599F58EB" w14:textId="77777777">
        <w:tc>
          <w:tcPr>
            <w:tcW w:w="2160" w:type="dxa"/>
          </w:tcPr>
          <w:p w14:paraId="1E5E3721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 w14:paraId="1F75A70F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F96BB85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4A4CBAF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5126E7D8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5C991931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86850D4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4F1C1A9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AB6BD8" w:rsidRPr="00FD0425" w14:paraId="4866B843" w14:textId="77777777">
        <w:tc>
          <w:tcPr>
            <w:tcW w:w="2160" w:type="dxa"/>
          </w:tcPr>
          <w:p w14:paraId="5123181F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C45748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Request</w:t>
            </w:r>
          </w:p>
        </w:tc>
        <w:tc>
          <w:tcPr>
            <w:tcW w:w="1080" w:type="dxa"/>
          </w:tcPr>
          <w:p w14:paraId="4A61348E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E29F685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AE2F201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6F6AF836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5C12687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DEFED13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AB6BD8" w:rsidRPr="00FD0425" w14:paraId="4B4DD37B" w14:textId="77777777">
        <w:tc>
          <w:tcPr>
            <w:tcW w:w="2160" w:type="dxa"/>
          </w:tcPr>
          <w:p w14:paraId="27B7AB52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&gt;CHO Trigger</w:t>
            </w:r>
          </w:p>
        </w:tc>
        <w:tc>
          <w:tcPr>
            <w:tcW w:w="1080" w:type="dxa"/>
          </w:tcPr>
          <w:p w14:paraId="4C343F7B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B743198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39F5AE1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728" w:type="dxa"/>
          </w:tcPr>
          <w:p w14:paraId="136E283B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40A25A5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452E5FD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AB6BD8" w:rsidRPr="00FD0425" w14:paraId="02C1F6B9" w14:textId="77777777">
        <w:tc>
          <w:tcPr>
            <w:tcW w:w="2160" w:type="dxa"/>
          </w:tcPr>
          <w:p w14:paraId="03B6F4D9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9D248D">
              <w:rPr>
                <w:rFonts w:eastAsia="Batang"/>
              </w:rPr>
              <w:t>Target NG-RAN node UE XnAP ID</w:t>
            </w:r>
          </w:p>
        </w:tc>
        <w:tc>
          <w:tcPr>
            <w:tcW w:w="1080" w:type="dxa"/>
          </w:tcPr>
          <w:p w14:paraId="1CDBD02C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C-ifCHOmod</w:t>
            </w:r>
          </w:p>
        </w:tc>
        <w:tc>
          <w:tcPr>
            <w:tcW w:w="1080" w:type="dxa"/>
          </w:tcPr>
          <w:p w14:paraId="37CDE953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17CD79C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22C47">
              <w:rPr>
                <w:lang w:eastAsia="ja-JP"/>
              </w:rPr>
              <w:t>NG-RAN node UE XnAP ID</w:t>
            </w:r>
            <w:r w:rsidRPr="00B22C47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5D68804B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22C47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0D0EAA92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6B2570B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AB6BD8" w:rsidRPr="00FD0425" w14:paraId="22E7867A" w14:textId="77777777">
        <w:tc>
          <w:tcPr>
            <w:tcW w:w="2160" w:type="dxa"/>
          </w:tcPr>
          <w:p w14:paraId="6622D3BF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080" w:type="dxa"/>
          </w:tcPr>
          <w:p w14:paraId="61223D99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9A2070C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7F549D9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728" w:type="dxa"/>
          </w:tcPr>
          <w:p w14:paraId="781EF8A6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735EAF2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A831C75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AB6BD8" w:rsidRPr="00FD0425" w14:paraId="684348FE" w14:textId="77777777">
        <w:tc>
          <w:tcPr>
            <w:tcW w:w="2160" w:type="dxa"/>
          </w:tcPr>
          <w:p w14:paraId="271EC539" w14:textId="77777777" w:rsidR="00AB6BD8" w:rsidRDefault="00AB6BD8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5D7ABD">
              <w:rPr>
                <w:rFonts w:eastAsia="Batang" w:cs="Arial"/>
                <w:b/>
                <w:bCs/>
              </w:rPr>
              <w:t>&gt;Condit</w:t>
            </w:r>
            <w:r>
              <w:rPr>
                <w:rFonts w:eastAsia="Batang" w:cs="Arial"/>
                <w:b/>
                <w:bCs/>
              </w:rPr>
              <w:t>i</w:t>
            </w:r>
            <w:r w:rsidRPr="005D7ABD">
              <w:rPr>
                <w:rFonts w:eastAsia="Batang" w:cs="Arial"/>
                <w:b/>
                <w:bCs/>
              </w:rPr>
              <w:t>onal Handover Time Based Information</w:t>
            </w:r>
          </w:p>
        </w:tc>
        <w:tc>
          <w:tcPr>
            <w:tcW w:w="1080" w:type="dxa"/>
          </w:tcPr>
          <w:p w14:paraId="6280D972" w14:textId="77777777" w:rsidR="00AB6BD8" w:rsidRDefault="00AB6BD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D7AB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422DE08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8AC96CC" w14:textId="77777777" w:rsidR="00AB6BD8" w:rsidRDefault="00AB6BD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2021EB4D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szCs w:val="18"/>
                <w:lang w:eastAsia="ja-JP"/>
              </w:rPr>
              <w:t>This IE only applies to NTN.</w:t>
            </w:r>
          </w:p>
        </w:tc>
        <w:tc>
          <w:tcPr>
            <w:tcW w:w="1080" w:type="dxa"/>
          </w:tcPr>
          <w:p w14:paraId="504C9E9F" w14:textId="77777777" w:rsidR="00AB6BD8" w:rsidRPr="00271B84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DengXian" w:cs="Arial"/>
                <w:lang w:val="fr-FR" w:eastAsia="ja-JP"/>
              </w:rPr>
              <w:t>YES</w:t>
            </w:r>
          </w:p>
        </w:tc>
        <w:tc>
          <w:tcPr>
            <w:tcW w:w="1080" w:type="dxa"/>
          </w:tcPr>
          <w:p w14:paraId="266E15B3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val="fr-FR" w:eastAsia="ja-JP"/>
              </w:rPr>
              <w:t>reject</w:t>
            </w:r>
          </w:p>
        </w:tc>
      </w:tr>
      <w:tr w:rsidR="00AB6BD8" w:rsidRPr="00FD0425" w14:paraId="0EA9B430" w14:textId="77777777">
        <w:tc>
          <w:tcPr>
            <w:tcW w:w="2160" w:type="dxa"/>
          </w:tcPr>
          <w:p w14:paraId="785437B9" w14:textId="77777777" w:rsidR="00AB6BD8" w:rsidRDefault="00AB6BD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5D7ABD">
              <w:rPr>
                <w:rFonts w:eastAsia="Batang" w:cs="Arial"/>
              </w:rPr>
              <w:t>&gt;&gt;Handover Window Start</w:t>
            </w:r>
          </w:p>
        </w:tc>
        <w:tc>
          <w:tcPr>
            <w:tcW w:w="1080" w:type="dxa"/>
          </w:tcPr>
          <w:p w14:paraId="51EAB349" w14:textId="77777777" w:rsidR="00AB6BD8" w:rsidRDefault="00AB6BD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D7ABD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3ECD3C2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F8483F5" w14:textId="77777777" w:rsidR="00AB6BD8" w:rsidRDefault="00AB6BD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D7ABD">
              <w:rPr>
                <w:rFonts w:cs="Arial"/>
                <w:lang w:eastAsia="ja-JP"/>
              </w:rPr>
              <w:t>INTEGER (0..549755813887)</w:t>
            </w:r>
          </w:p>
        </w:tc>
        <w:tc>
          <w:tcPr>
            <w:tcW w:w="1728" w:type="dxa"/>
          </w:tcPr>
          <w:p w14:paraId="39C7169C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szCs w:val="18"/>
                <w:lang w:eastAsia="ja-JP"/>
              </w:rPr>
              <w:t>Corresponds to</w:t>
            </w:r>
            <w:r>
              <w:t xml:space="preserve"> </w:t>
            </w:r>
            <w:r w:rsidRPr="001041B7">
              <w:rPr>
                <w:rFonts w:cs="Arial"/>
                <w:szCs w:val="18"/>
                <w:lang w:eastAsia="ja-JP"/>
              </w:rPr>
              <w:t>information provided in</w:t>
            </w:r>
            <w:r>
              <w:rPr>
                <w:rFonts w:cs="Arial"/>
                <w:szCs w:val="18"/>
                <w:lang w:eastAsia="ja-JP"/>
              </w:rPr>
              <w:t xml:space="preserve"> the</w:t>
            </w:r>
            <w:r w:rsidRPr="005D7ABD">
              <w:rPr>
                <w:rFonts w:cs="Arial"/>
                <w:szCs w:val="18"/>
                <w:lang w:eastAsia="ja-JP"/>
              </w:rPr>
              <w:t xml:space="preserve"> </w:t>
            </w:r>
            <w:r w:rsidRPr="005D7ABD">
              <w:rPr>
                <w:rFonts w:cs="Arial"/>
                <w:i/>
                <w:szCs w:val="18"/>
                <w:lang w:eastAsia="ja-JP"/>
              </w:rPr>
              <w:t>t1-Threshold</w:t>
            </w:r>
            <w:r w:rsidRPr="005D7ABD">
              <w:rPr>
                <w:rFonts w:cs="Arial"/>
                <w:szCs w:val="18"/>
                <w:lang w:eastAsia="ja-JP"/>
              </w:rPr>
              <w:t xml:space="preserve"> </w:t>
            </w:r>
            <w:r>
              <w:t xml:space="preserve">contained in the </w:t>
            </w:r>
            <w:r>
              <w:rPr>
                <w:i/>
                <w:iCs/>
              </w:rPr>
              <w:t>ReportConfigNR</w:t>
            </w:r>
            <w:r>
              <w:t xml:space="preserve"> IE </w:t>
            </w:r>
            <w:r>
              <w:rPr>
                <w:rFonts w:cs="Arial"/>
                <w:szCs w:val="18"/>
                <w:lang w:eastAsia="ja-JP"/>
              </w:rPr>
              <w:t xml:space="preserve">as </w:t>
            </w:r>
            <w:r w:rsidRPr="005D7ABD">
              <w:rPr>
                <w:rFonts w:cs="Arial"/>
                <w:szCs w:val="18"/>
                <w:lang w:eastAsia="ja-JP"/>
              </w:rPr>
              <w:t>defined in TS 38.331 [10]</w:t>
            </w:r>
          </w:p>
        </w:tc>
        <w:tc>
          <w:tcPr>
            <w:tcW w:w="1080" w:type="dxa"/>
          </w:tcPr>
          <w:p w14:paraId="25BB38E3" w14:textId="77777777" w:rsidR="00AB6BD8" w:rsidRPr="00271B84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A822A9E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AB6BD8" w:rsidRPr="00FD0425" w14:paraId="0A7E45D7" w14:textId="77777777">
        <w:tc>
          <w:tcPr>
            <w:tcW w:w="2160" w:type="dxa"/>
          </w:tcPr>
          <w:p w14:paraId="1F723F2D" w14:textId="77777777" w:rsidR="00AB6BD8" w:rsidRDefault="00AB6BD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5D7ABD">
              <w:rPr>
                <w:rFonts w:eastAsia="Batang" w:cs="Arial"/>
              </w:rPr>
              <w:t>&gt;&gt;Handover Window Duration</w:t>
            </w:r>
          </w:p>
        </w:tc>
        <w:tc>
          <w:tcPr>
            <w:tcW w:w="1080" w:type="dxa"/>
          </w:tcPr>
          <w:p w14:paraId="7CEE5B7D" w14:textId="77777777" w:rsidR="00AB6BD8" w:rsidRDefault="00AB6BD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D7ABD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F38C8D0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07CBDE3" w14:textId="77777777" w:rsidR="00AB6BD8" w:rsidRDefault="00AB6BD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D7ABD">
              <w:rPr>
                <w:rFonts w:cs="Arial"/>
                <w:lang w:eastAsia="ja-JP"/>
              </w:rPr>
              <w:t>INTEGER (1..6000)</w:t>
            </w:r>
          </w:p>
        </w:tc>
        <w:tc>
          <w:tcPr>
            <w:tcW w:w="1728" w:type="dxa"/>
          </w:tcPr>
          <w:p w14:paraId="6C8D7DA3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szCs w:val="18"/>
                <w:lang w:eastAsia="ja-JP"/>
              </w:rPr>
              <w:t xml:space="preserve">Corresponds to </w:t>
            </w:r>
            <w:r w:rsidRPr="001041B7">
              <w:rPr>
                <w:rFonts w:cs="Arial"/>
                <w:szCs w:val="18"/>
                <w:lang w:eastAsia="ja-JP"/>
              </w:rPr>
              <w:t>information provided in</w:t>
            </w:r>
            <w:r>
              <w:rPr>
                <w:rFonts w:cs="Arial"/>
                <w:szCs w:val="18"/>
                <w:lang w:eastAsia="ja-JP"/>
              </w:rPr>
              <w:t xml:space="preserve"> the</w:t>
            </w:r>
            <w:r w:rsidRPr="001041B7">
              <w:rPr>
                <w:rFonts w:cs="Arial"/>
                <w:szCs w:val="18"/>
                <w:lang w:eastAsia="ja-JP"/>
              </w:rPr>
              <w:t xml:space="preserve"> </w:t>
            </w:r>
            <w:r w:rsidRPr="005D7ABD">
              <w:rPr>
                <w:rFonts w:cs="Arial"/>
                <w:i/>
                <w:szCs w:val="18"/>
                <w:lang w:eastAsia="ja-JP"/>
              </w:rPr>
              <w:t>duration</w:t>
            </w:r>
            <w:r w:rsidRPr="005D7ABD">
              <w:rPr>
                <w:rFonts w:cs="Arial"/>
                <w:szCs w:val="18"/>
                <w:lang w:eastAsia="ja-JP"/>
              </w:rPr>
              <w:t xml:space="preserve"> </w:t>
            </w:r>
            <w:r>
              <w:t xml:space="preserve">contained </w:t>
            </w:r>
            <w:r>
              <w:rPr>
                <w:rFonts w:cs="Arial"/>
                <w:szCs w:val="18"/>
                <w:lang w:eastAsia="ja-JP"/>
              </w:rPr>
              <w:t xml:space="preserve">in the </w:t>
            </w:r>
            <w:r w:rsidRPr="005D7ABD">
              <w:rPr>
                <w:i/>
                <w:iCs/>
              </w:rPr>
              <w:t>condEventT1</w:t>
            </w:r>
            <w:r>
              <w:t xml:space="preserve"> contained in the </w:t>
            </w:r>
            <w:r>
              <w:rPr>
                <w:i/>
                <w:iCs/>
              </w:rPr>
              <w:t>ReportConfigNR</w:t>
            </w:r>
            <w:r>
              <w:t xml:space="preserve"> </w:t>
            </w:r>
            <w:r>
              <w:lastRenderedPageBreak/>
              <w:t xml:space="preserve">IE as </w:t>
            </w:r>
            <w:r w:rsidRPr="005D7ABD">
              <w:rPr>
                <w:rFonts w:cs="Arial"/>
                <w:szCs w:val="18"/>
                <w:lang w:eastAsia="ja-JP"/>
              </w:rPr>
              <w:t>defined in TS 38.331 [10]</w:t>
            </w:r>
          </w:p>
        </w:tc>
        <w:tc>
          <w:tcPr>
            <w:tcW w:w="1080" w:type="dxa"/>
          </w:tcPr>
          <w:p w14:paraId="0B19BDB2" w14:textId="77777777" w:rsidR="00AB6BD8" w:rsidRPr="00271B84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758F034B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AB6BD8" w:rsidRPr="00FD0425" w14:paraId="58F6DE2C" w14:textId="77777777">
        <w:tc>
          <w:tcPr>
            <w:tcW w:w="2160" w:type="dxa"/>
          </w:tcPr>
          <w:p w14:paraId="294A0AAB" w14:textId="77777777" w:rsidR="00AB6BD8" w:rsidRPr="005D7ABD" w:rsidRDefault="00AB6BD8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 w:cs="Arial"/>
              </w:rPr>
            </w:pPr>
            <w:r w:rsidRPr="00C21414">
              <w:rPr>
                <w:rFonts w:eastAsia="Batang"/>
                <w:lang w:val="en-US"/>
              </w:rPr>
              <w:t xml:space="preserve">&gt;Maximum Number of </w:t>
            </w:r>
            <w:r w:rsidRPr="003B2265">
              <w:rPr>
                <w:rFonts w:eastAsia="Batang"/>
              </w:rPr>
              <w:t>Conditional</w:t>
            </w:r>
            <w:r w:rsidRPr="00C21414">
              <w:rPr>
                <w:rFonts w:eastAsia="Batang"/>
                <w:lang w:val="en-US"/>
              </w:rPr>
              <w:t xml:space="preserve"> Reconfigurations to Prepare</w:t>
            </w:r>
          </w:p>
        </w:tc>
        <w:tc>
          <w:tcPr>
            <w:tcW w:w="1080" w:type="dxa"/>
          </w:tcPr>
          <w:p w14:paraId="1888197D" w14:textId="77777777" w:rsidR="00AB6BD8" w:rsidRPr="005D7ABD" w:rsidRDefault="00AB6BD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C21414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846A24F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8CD78A2" w14:textId="77777777" w:rsidR="00AB6BD8" w:rsidRPr="005D7ABD" w:rsidRDefault="00AB6BD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21414">
              <w:rPr>
                <w:rFonts w:cs="Arial"/>
                <w:lang w:eastAsia="ja-JP"/>
              </w:rPr>
              <w:t>INTEGER (1..8 , …)</w:t>
            </w:r>
          </w:p>
        </w:tc>
        <w:tc>
          <w:tcPr>
            <w:tcW w:w="1728" w:type="dxa"/>
          </w:tcPr>
          <w:p w14:paraId="4D99A0B7" w14:textId="77777777" w:rsidR="00AB6BD8" w:rsidRPr="005D7ABD" w:rsidRDefault="00AB6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Indicates that the target NG-RAN node may prepare for CHO with candidate PSCell(s) configuration and indicates the maximum number of conditional reconfigurations that the target NG-RAN node may prepare.</w:t>
            </w:r>
          </w:p>
        </w:tc>
        <w:tc>
          <w:tcPr>
            <w:tcW w:w="1080" w:type="dxa"/>
          </w:tcPr>
          <w:p w14:paraId="19B7595C" w14:textId="77777777" w:rsidR="00AB6BD8" w:rsidRPr="005D7ABD" w:rsidRDefault="00AB6BD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080" w:type="dxa"/>
          </w:tcPr>
          <w:p w14:paraId="29EBDFD6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val="en-US" w:eastAsia="ja-JP"/>
              </w:rPr>
              <w:t>reject</w:t>
            </w:r>
          </w:p>
        </w:tc>
      </w:tr>
      <w:tr w:rsidR="00AB6BD8" w:rsidRPr="00FD0425" w14:paraId="5FF8F268" w14:textId="77777777">
        <w:tc>
          <w:tcPr>
            <w:tcW w:w="2160" w:type="dxa"/>
          </w:tcPr>
          <w:p w14:paraId="11B61820" w14:textId="77777777" w:rsidR="00AB6BD8" w:rsidRPr="007A007D" w:rsidRDefault="00AB6BD8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NR V2X Services Authorized</w:t>
            </w:r>
          </w:p>
        </w:tc>
        <w:tc>
          <w:tcPr>
            <w:tcW w:w="1080" w:type="dxa"/>
          </w:tcPr>
          <w:p w14:paraId="11C84ACF" w14:textId="77777777" w:rsidR="00AB6BD8" w:rsidRDefault="00AB6BD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4BEAB01B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572CB89" w14:textId="77777777" w:rsidR="00AB6BD8" w:rsidRDefault="00AB6BD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9.2.3.</w:t>
            </w:r>
            <w:r>
              <w:rPr>
                <w:rFonts w:cs="Arial"/>
              </w:rPr>
              <w:t>105</w:t>
            </w:r>
          </w:p>
        </w:tc>
        <w:tc>
          <w:tcPr>
            <w:tcW w:w="1728" w:type="dxa"/>
          </w:tcPr>
          <w:p w14:paraId="1FF70470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27202F8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4AE8CC78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AB6BD8" w:rsidRPr="00FD0425" w14:paraId="036B747F" w14:textId="77777777">
        <w:tc>
          <w:tcPr>
            <w:tcW w:w="2160" w:type="dxa"/>
          </w:tcPr>
          <w:p w14:paraId="6C785F50" w14:textId="77777777" w:rsidR="00AB6BD8" w:rsidRPr="007A007D" w:rsidRDefault="00AB6BD8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LTE V2X Services Authorized</w:t>
            </w:r>
          </w:p>
        </w:tc>
        <w:tc>
          <w:tcPr>
            <w:tcW w:w="1080" w:type="dxa"/>
          </w:tcPr>
          <w:p w14:paraId="60ED709A" w14:textId="77777777" w:rsidR="00AB6BD8" w:rsidRDefault="00AB6BD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1005BD8F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745C2DB" w14:textId="77777777" w:rsidR="00AB6BD8" w:rsidRDefault="00AB6BD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9.2.3.</w:t>
            </w:r>
            <w:r>
              <w:rPr>
                <w:rFonts w:cs="Arial"/>
              </w:rPr>
              <w:t>106</w:t>
            </w:r>
          </w:p>
        </w:tc>
        <w:tc>
          <w:tcPr>
            <w:tcW w:w="1728" w:type="dxa"/>
          </w:tcPr>
          <w:p w14:paraId="5A513655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89E2E7F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676AB33F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AB6BD8" w:rsidRPr="00FD0425" w14:paraId="39889C98" w14:textId="77777777">
        <w:tc>
          <w:tcPr>
            <w:tcW w:w="2160" w:type="dxa"/>
          </w:tcPr>
          <w:p w14:paraId="4C60E23C" w14:textId="77777777" w:rsidR="00AB6BD8" w:rsidRDefault="00AB6BD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35200">
              <w:rPr>
                <w:rFonts w:eastAsia="Batang" w:cs="Arial" w:hint="eastAsia"/>
              </w:rPr>
              <w:t>PC5 QoS Parameters</w:t>
            </w:r>
          </w:p>
        </w:tc>
        <w:tc>
          <w:tcPr>
            <w:tcW w:w="1080" w:type="dxa"/>
          </w:tcPr>
          <w:p w14:paraId="3BD3F72E" w14:textId="77777777" w:rsidR="00AB6BD8" w:rsidRDefault="00AB6BD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935200">
              <w:rPr>
                <w:rFonts w:cs="Arial" w:hint="eastAsia"/>
              </w:rPr>
              <w:t>O</w:t>
            </w:r>
          </w:p>
        </w:tc>
        <w:tc>
          <w:tcPr>
            <w:tcW w:w="1080" w:type="dxa"/>
          </w:tcPr>
          <w:p w14:paraId="4DBE8251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09A38C4" w14:textId="77777777" w:rsidR="00AB6BD8" w:rsidRDefault="00AB6BD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35200">
              <w:rPr>
                <w:rFonts w:cs="Arial" w:hint="eastAsia"/>
              </w:rPr>
              <w:t>9.2.3.</w:t>
            </w:r>
            <w:r>
              <w:rPr>
                <w:rFonts w:cs="Arial"/>
              </w:rPr>
              <w:t>109</w:t>
            </w:r>
          </w:p>
        </w:tc>
        <w:tc>
          <w:tcPr>
            <w:tcW w:w="1728" w:type="dxa"/>
          </w:tcPr>
          <w:p w14:paraId="57807ACA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NR</w:t>
            </w:r>
            <w:r w:rsidRPr="00935200">
              <w:rPr>
                <w:rFonts w:eastAsia="Malgun Gothic" w:cs="Arial"/>
                <w:lang w:eastAsia="ja-JP"/>
              </w:rPr>
              <w:t xml:space="preserve"> </w:t>
            </w:r>
            <w:r w:rsidRPr="00935200">
              <w:rPr>
                <w:rFonts w:eastAsia="Malgun Gothic" w:cs="Arial" w:hint="eastAsia"/>
                <w:lang w:eastAsia="ja-JP"/>
              </w:rPr>
              <w:t>V2X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76F36B13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735FB3FB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935200">
              <w:rPr>
                <w:rFonts w:cs="Arial"/>
              </w:rPr>
              <w:t>ignore</w:t>
            </w:r>
          </w:p>
        </w:tc>
      </w:tr>
      <w:tr w:rsidR="00AB6BD8" w:rsidRPr="00FD0425" w14:paraId="5EB44A65" w14:textId="77777777">
        <w:tc>
          <w:tcPr>
            <w:tcW w:w="2160" w:type="dxa"/>
          </w:tcPr>
          <w:p w14:paraId="48EC4929" w14:textId="77777777" w:rsidR="00AB6BD8" w:rsidRPr="00935200" w:rsidRDefault="00AB6BD8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897600">
              <w:rPr>
                <w:rFonts w:eastAsia="Batang"/>
              </w:rPr>
              <w:t>Mobility Information</w:t>
            </w:r>
          </w:p>
        </w:tc>
        <w:tc>
          <w:tcPr>
            <w:tcW w:w="1080" w:type="dxa"/>
          </w:tcPr>
          <w:p w14:paraId="2BBF90D9" w14:textId="77777777" w:rsidR="00AB6BD8" w:rsidRPr="00935200" w:rsidRDefault="00AB6BD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F249E56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ADB2A59" w14:textId="77777777" w:rsidR="00AB6BD8" w:rsidRPr="00935200" w:rsidRDefault="00AB6BD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728" w:type="dxa"/>
          </w:tcPr>
          <w:p w14:paraId="74F481C1" w14:textId="77777777" w:rsidR="00AB6BD8" w:rsidRPr="00935200" w:rsidRDefault="00AB6BD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AA5DA2">
              <w:rPr>
                <w:lang w:eastAsia="ja-JP"/>
              </w:rPr>
              <w:t xml:space="preserve">Information related to the handover; the source </w:t>
            </w: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 provides it in order to enable later analysis of the conditions that led to a wrong HO.</w:t>
            </w:r>
          </w:p>
        </w:tc>
        <w:tc>
          <w:tcPr>
            <w:tcW w:w="1080" w:type="dxa"/>
          </w:tcPr>
          <w:p w14:paraId="6322B8D4" w14:textId="77777777" w:rsidR="00AB6BD8" w:rsidRPr="00935200" w:rsidRDefault="00AB6BD8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61996A0" w14:textId="77777777" w:rsidR="00AB6BD8" w:rsidRPr="00935200" w:rsidRDefault="00AB6BD8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ignore</w:t>
            </w:r>
          </w:p>
        </w:tc>
      </w:tr>
      <w:tr w:rsidR="00AB6BD8" w:rsidRPr="00FD0425" w14:paraId="6DD30F2E" w14:textId="77777777">
        <w:tc>
          <w:tcPr>
            <w:tcW w:w="2160" w:type="dxa"/>
          </w:tcPr>
          <w:p w14:paraId="4596EF77" w14:textId="77777777" w:rsidR="00AB6BD8" w:rsidRPr="00935200" w:rsidRDefault="00AB6BD8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7C4175">
              <w:rPr>
                <w:rFonts w:eastAsia="Batang"/>
              </w:rPr>
              <w:t>UE History Information from the UE</w:t>
            </w:r>
          </w:p>
        </w:tc>
        <w:tc>
          <w:tcPr>
            <w:tcW w:w="1080" w:type="dxa"/>
          </w:tcPr>
          <w:p w14:paraId="4A6D7BDA" w14:textId="77777777" w:rsidR="00AB6BD8" w:rsidRPr="00935200" w:rsidRDefault="00AB6BD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53528F1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370A215" w14:textId="77777777" w:rsidR="00AB6BD8" w:rsidRPr="00935200" w:rsidRDefault="00AB6BD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4E3D2B">
              <w:rPr>
                <w:rFonts w:eastAsia="Batang" w:cs="Arial"/>
                <w:lang w:eastAsia="ja-JP"/>
              </w:rPr>
              <w:t>9.2.3.</w:t>
            </w:r>
            <w:r>
              <w:rPr>
                <w:rFonts w:eastAsia="Batang" w:cs="Arial"/>
                <w:lang w:eastAsia="ja-JP"/>
              </w:rPr>
              <w:t>110</w:t>
            </w:r>
          </w:p>
        </w:tc>
        <w:tc>
          <w:tcPr>
            <w:tcW w:w="1728" w:type="dxa"/>
          </w:tcPr>
          <w:p w14:paraId="5306D51F" w14:textId="77777777" w:rsidR="00AB6BD8" w:rsidRPr="00935200" w:rsidRDefault="00AB6BD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482AE9C4" w14:textId="77777777" w:rsidR="00AB6BD8" w:rsidRPr="00935200" w:rsidRDefault="00AB6BD8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156E66F" w14:textId="77777777" w:rsidR="00AB6BD8" w:rsidRPr="00935200" w:rsidRDefault="00AB6BD8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7C4175">
              <w:rPr>
                <w:rFonts w:eastAsia="Batang" w:cs="Arial"/>
                <w:lang w:eastAsia="ja-JP"/>
              </w:rPr>
              <w:t>ignore</w:t>
            </w:r>
          </w:p>
        </w:tc>
      </w:tr>
      <w:tr w:rsidR="00AB6BD8" w:rsidRPr="00FD0425" w14:paraId="0A567D73" w14:textId="77777777">
        <w:tc>
          <w:tcPr>
            <w:tcW w:w="2160" w:type="dxa"/>
          </w:tcPr>
          <w:p w14:paraId="54FA5644" w14:textId="77777777" w:rsidR="00AB6BD8" w:rsidRPr="007C4175" w:rsidRDefault="00AB6BD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543667">
              <w:rPr>
                <w:rFonts w:eastAsia="Batang" w:hint="eastAsia"/>
              </w:rPr>
              <w:t xml:space="preserve">IAB </w:t>
            </w:r>
            <w:r w:rsidRPr="00543667">
              <w:rPr>
                <w:rFonts w:eastAsia="Batang"/>
              </w:rPr>
              <w:t>N</w:t>
            </w:r>
            <w:r w:rsidRPr="00543667">
              <w:rPr>
                <w:rFonts w:eastAsia="Batang" w:hint="eastAsia"/>
              </w:rPr>
              <w:t xml:space="preserve">ode </w:t>
            </w:r>
            <w:r w:rsidRPr="00543667">
              <w:rPr>
                <w:rFonts w:eastAsia="Batang"/>
              </w:rPr>
              <w:t>I</w:t>
            </w:r>
            <w:r w:rsidRPr="00543667">
              <w:rPr>
                <w:rFonts w:eastAsia="Batang" w:hint="eastAsia"/>
              </w:rPr>
              <w:t>ndication</w:t>
            </w:r>
          </w:p>
        </w:tc>
        <w:tc>
          <w:tcPr>
            <w:tcW w:w="1080" w:type="dxa"/>
          </w:tcPr>
          <w:p w14:paraId="22CC409A" w14:textId="77777777" w:rsidR="00AB6BD8" w:rsidRDefault="00AB6BD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43667"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10D71BE1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755489A" w14:textId="77777777" w:rsidR="00AB6BD8" w:rsidRPr="004E3D2B" w:rsidRDefault="00AB6BD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43667">
              <w:rPr>
                <w:rFonts w:cs="Arial"/>
                <w:lang w:eastAsia="ja-JP"/>
              </w:rPr>
              <w:t>ENUMERATED (</w:t>
            </w:r>
            <w:r w:rsidRPr="00543667">
              <w:rPr>
                <w:rFonts w:cs="Arial" w:hint="eastAsia"/>
                <w:lang w:eastAsia="ja-JP"/>
              </w:rPr>
              <w:t>true</w:t>
            </w:r>
            <w:r w:rsidRPr="00543667"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0DCF08D3" w14:textId="77777777" w:rsidR="00AB6BD8" w:rsidRPr="00935200" w:rsidRDefault="00AB6BD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5A924810" w14:textId="77777777" w:rsidR="00AB6BD8" w:rsidRPr="00C37D2B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</w:tcPr>
          <w:p w14:paraId="38E37D9B" w14:textId="77777777" w:rsidR="00AB6BD8" w:rsidRPr="007C4175" w:rsidRDefault="00AB6BD8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AB6BD8" w:rsidRPr="00FD0425" w14:paraId="65B12083" w14:textId="77777777">
        <w:tc>
          <w:tcPr>
            <w:tcW w:w="2160" w:type="dxa"/>
          </w:tcPr>
          <w:p w14:paraId="33176BF6" w14:textId="77777777" w:rsidR="00AB6BD8" w:rsidRPr="00543667" w:rsidRDefault="00AB6BD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C50398">
              <w:rPr>
                <w:rFonts w:hint="eastAsia"/>
              </w:rPr>
              <w:t>N</w:t>
            </w:r>
            <w:r w:rsidRPr="00C50398">
              <w:t>o PDU Session Indication</w:t>
            </w:r>
          </w:p>
        </w:tc>
        <w:tc>
          <w:tcPr>
            <w:tcW w:w="1080" w:type="dxa"/>
          </w:tcPr>
          <w:p w14:paraId="24958546" w14:textId="77777777" w:rsidR="00AB6BD8" w:rsidRPr="00543667" w:rsidRDefault="00AB6BD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C50398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17269E28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F8E2233" w14:textId="77777777" w:rsidR="00AB6BD8" w:rsidRPr="00543667" w:rsidRDefault="00AB6BD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50398">
              <w:rPr>
                <w:rFonts w:cs="Arial"/>
                <w:lang w:eastAsia="ja-JP"/>
              </w:rPr>
              <w:t>ENUMERATED (</w:t>
            </w:r>
            <w:r w:rsidRPr="00C50398">
              <w:rPr>
                <w:rFonts w:cs="Arial" w:hint="eastAsia"/>
                <w:lang w:eastAsia="ja-JP"/>
              </w:rPr>
              <w:t>true</w:t>
            </w:r>
            <w:r w:rsidRPr="00C50398"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4AC2C4CF" w14:textId="77777777" w:rsidR="00AB6BD8" w:rsidRPr="00935200" w:rsidRDefault="00AB6BD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</w:tcPr>
          <w:p w14:paraId="2D052193" w14:textId="77777777" w:rsidR="00AB6BD8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50398">
              <w:rPr>
                <w:rFonts w:hint="eastAsia"/>
              </w:rPr>
              <w:t>Y</w:t>
            </w:r>
            <w:r w:rsidRPr="00C50398">
              <w:t>ES</w:t>
            </w:r>
          </w:p>
        </w:tc>
        <w:tc>
          <w:tcPr>
            <w:tcW w:w="1080" w:type="dxa"/>
          </w:tcPr>
          <w:p w14:paraId="38E5DF37" w14:textId="77777777" w:rsidR="00AB6BD8" w:rsidRDefault="00AB6BD8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C50398">
              <w:rPr>
                <w:rFonts w:eastAsia="Batang" w:cs="Arial" w:hint="eastAsia"/>
              </w:rPr>
              <w:t>i</w:t>
            </w:r>
            <w:r w:rsidRPr="00C50398">
              <w:rPr>
                <w:rFonts w:eastAsia="Batang" w:cs="Arial"/>
              </w:rPr>
              <w:t>gnore</w:t>
            </w:r>
          </w:p>
        </w:tc>
      </w:tr>
      <w:tr w:rsidR="00AB6BD8" w:rsidRPr="00FD0425" w14:paraId="4DA40B21" w14:textId="77777777">
        <w:tc>
          <w:tcPr>
            <w:tcW w:w="2160" w:type="dxa"/>
          </w:tcPr>
          <w:p w14:paraId="57393222" w14:textId="77777777" w:rsidR="00AB6BD8" w:rsidRPr="00C50398" w:rsidRDefault="00AB6BD8">
            <w:pPr>
              <w:pStyle w:val="TAL"/>
              <w:keepNext w:val="0"/>
              <w:keepLines w:val="0"/>
              <w:widowControl w:val="0"/>
            </w:pPr>
            <w:r>
              <w:t>Time Synchronisation Assistance Information</w:t>
            </w:r>
            <w:r w:rsidRPr="00014E02" w:rsidDel="00014E02">
              <w:t xml:space="preserve"> </w:t>
            </w:r>
          </w:p>
        </w:tc>
        <w:tc>
          <w:tcPr>
            <w:tcW w:w="1080" w:type="dxa"/>
          </w:tcPr>
          <w:p w14:paraId="48451572" w14:textId="77777777" w:rsidR="00AB6BD8" w:rsidRPr="00C50398" w:rsidRDefault="00AB6BD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D54A11D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2B5A230" w14:textId="77777777" w:rsidR="00AB6BD8" w:rsidRPr="00C50398" w:rsidRDefault="00AB6BD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23BE">
              <w:rPr>
                <w:rFonts w:cs="Arial"/>
                <w:lang w:eastAsia="ja-JP"/>
              </w:rPr>
              <w:t>9.2.3.153</w:t>
            </w:r>
          </w:p>
        </w:tc>
        <w:tc>
          <w:tcPr>
            <w:tcW w:w="1728" w:type="dxa"/>
          </w:tcPr>
          <w:p w14:paraId="1D1BDE50" w14:textId="77777777" w:rsidR="00AB6BD8" w:rsidRDefault="00AB6BD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512C527E" w14:textId="77777777" w:rsidR="00AB6BD8" w:rsidRPr="00C50398" w:rsidRDefault="00AB6BD8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C6584CA" w14:textId="77777777" w:rsidR="00AB6BD8" w:rsidRPr="00C50398" w:rsidRDefault="00AB6BD8">
            <w:pPr>
              <w:pStyle w:val="TAC"/>
              <w:keepNext w:val="0"/>
              <w:keepLines w:val="0"/>
              <w:widowControl w:val="0"/>
              <w:rPr>
                <w:rFonts w:eastAsia="Batang" w:cs="Arial"/>
              </w:rPr>
            </w:pPr>
            <w:r>
              <w:rPr>
                <w:lang w:eastAsia="ja-JP"/>
              </w:rPr>
              <w:t>ignore</w:t>
            </w:r>
          </w:p>
        </w:tc>
      </w:tr>
      <w:tr w:rsidR="00AB6BD8" w:rsidRPr="00FD0425" w14:paraId="0113011C" w14:textId="77777777">
        <w:tc>
          <w:tcPr>
            <w:tcW w:w="2160" w:type="dxa"/>
          </w:tcPr>
          <w:p w14:paraId="294BD159" w14:textId="77777777" w:rsidR="00AB6BD8" w:rsidRDefault="00AB6BD8">
            <w:pPr>
              <w:pStyle w:val="TAL"/>
              <w:keepNext w:val="0"/>
              <w:keepLines w:val="0"/>
              <w:widowControl w:val="0"/>
            </w:pPr>
            <w:r w:rsidRPr="00105EA2">
              <w:rPr>
                <w:bCs/>
                <w:lang w:eastAsia="ja-JP"/>
              </w:rPr>
              <w:t>QMC</w:t>
            </w:r>
            <w:r w:rsidRPr="00105EA2">
              <w:t xml:space="preserve"> Configuration</w:t>
            </w:r>
            <w:r>
              <w:rPr>
                <w:bCs/>
                <w:lang w:eastAsia="ja-JP"/>
              </w:rPr>
              <w:t xml:space="preserve"> </w:t>
            </w:r>
            <w:r w:rsidRPr="003B48F8">
              <w:rPr>
                <w:bCs/>
                <w:lang w:eastAsia="ja-JP"/>
              </w:rPr>
              <w:t>Information</w:t>
            </w:r>
          </w:p>
        </w:tc>
        <w:tc>
          <w:tcPr>
            <w:tcW w:w="1080" w:type="dxa"/>
          </w:tcPr>
          <w:p w14:paraId="5CAB0D6F" w14:textId="77777777" w:rsidR="00AB6BD8" w:rsidRDefault="00AB6BD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92F4DD1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6C91362" w14:textId="77777777" w:rsidR="00AB6BD8" w:rsidRPr="002823BE" w:rsidRDefault="00AB6BD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16682">
              <w:rPr>
                <w:lang w:eastAsia="ja-JP"/>
              </w:rPr>
              <w:t>9.2.3.156</w:t>
            </w:r>
          </w:p>
        </w:tc>
        <w:tc>
          <w:tcPr>
            <w:tcW w:w="1728" w:type="dxa"/>
          </w:tcPr>
          <w:p w14:paraId="3AF962E1" w14:textId="77777777" w:rsidR="00AB6BD8" w:rsidRDefault="00AB6BD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0C532822" w14:textId="77777777" w:rsidR="00AB6BD8" w:rsidRDefault="00AB6BD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6D376462" w14:textId="77777777" w:rsidR="00AB6BD8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AB6BD8" w:rsidRPr="00FD0425" w14:paraId="7F86EBD4" w14:textId="77777777">
        <w:tc>
          <w:tcPr>
            <w:tcW w:w="2160" w:type="dxa"/>
          </w:tcPr>
          <w:p w14:paraId="511E4C3D" w14:textId="77777777" w:rsidR="00AB6BD8" w:rsidRPr="00105EA2" w:rsidRDefault="00AB6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zh-CN"/>
              </w:rPr>
              <w:t>5G ProSe Authorized</w:t>
            </w:r>
          </w:p>
        </w:tc>
        <w:tc>
          <w:tcPr>
            <w:tcW w:w="1080" w:type="dxa"/>
          </w:tcPr>
          <w:p w14:paraId="125F9B6D" w14:textId="77777777" w:rsidR="00AB6BD8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8DA6CAD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E881F02" w14:textId="77777777" w:rsidR="00AB6BD8" w:rsidRPr="00716682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4E43">
              <w:rPr>
                <w:lang w:eastAsia="ja-JP"/>
              </w:rPr>
              <w:t>9.2.3.159</w:t>
            </w:r>
          </w:p>
        </w:tc>
        <w:tc>
          <w:tcPr>
            <w:tcW w:w="1728" w:type="dxa"/>
          </w:tcPr>
          <w:p w14:paraId="771A7ACC" w14:textId="77777777" w:rsidR="00AB6BD8" w:rsidRDefault="00AB6BD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4DE5D3AD" w14:textId="77777777" w:rsidR="00AB6BD8" w:rsidRDefault="00AB6BD8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04F67F86" w14:textId="77777777" w:rsidR="00AB6BD8" w:rsidRDefault="00AB6BD8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AB6BD8" w:rsidRPr="00FD0425" w14:paraId="2FF57FD3" w14:textId="77777777">
        <w:tc>
          <w:tcPr>
            <w:tcW w:w="2160" w:type="dxa"/>
          </w:tcPr>
          <w:p w14:paraId="76120E09" w14:textId="77777777" w:rsidR="00AB6BD8" w:rsidRPr="00105EA2" w:rsidRDefault="00AB6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A44DA">
              <w:rPr>
                <w:lang w:eastAsia="zh-CN"/>
              </w:rPr>
              <w:t>5G ProSe</w:t>
            </w:r>
            <w:r>
              <w:rPr>
                <w:lang w:eastAsia="zh-CN"/>
              </w:rPr>
              <w:t xml:space="preserve"> PC5</w:t>
            </w:r>
            <w:r w:rsidRPr="009A44DA">
              <w:rPr>
                <w:rFonts w:hint="eastAsia"/>
                <w:lang w:eastAsia="zh-CN"/>
              </w:rPr>
              <w:t xml:space="preserve"> QoS Parameters</w:t>
            </w:r>
          </w:p>
        </w:tc>
        <w:tc>
          <w:tcPr>
            <w:tcW w:w="1080" w:type="dxa"/>
          </w:tcPr>
          <w:p w14:paraId="2DB1705F" w14:textId="77777777" w:rsidR="00AB6BD8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0B30C528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9083E6F" w14:textId="77777777" w:rsidR="00AB6BD8" w:rsidRPr="00716682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4E43">
              <w:rPr>
                <w:lang w:eastAsia="ja-JP"/>
              </w:rPr>
              <w:t>9.2.3.1</w:t>
            </w:r>
            <w:r>
              <w:rPr>
                <w:lang w:eastAsia="ja-JP"/>
              </w:rPr>
              <w:t>60</w:t>
            </w:r>
          </w:p>
        </w:tc>
        <w:tc>
          <w:tcPr>
            <w:tcW w:w="1728" w:type="dxa"/>
          </w:tcPr>
          <w:p w14:paraId="7C501D49" w14:textId="77777777" w:rsidR="00AB6BD8" w:rsidRDefault="00AB6BD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</w:t>
            </w:r>
            <w:r>
              <w:rPr>
                <w:rFonts w:eastAsia="Malgun Gothic" w:cs="Arial"/>
                <w:lang w:eastAsia="ja-JP"/>
              </w:rPr>
              <w:t>5G ProSe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2880681E" w14:textId="77777777" w:rsidR="00AB6BD8" w:rsidRDefault="00AB6BD8">
            <w:pPr>
              <w:pStyle w:val="TAC"/>
              <w:keepNext w:val="0"/>
              <w:keepLines w:val="0"/>
              <w:widowControl w:val="0"/>
            </w:pPr>
            <w:r w:rsidRPr="009A44DA">
              <w:t>YES</w:t>
            </w:r>
          </w:p>
        </w:tc>
        <w:tc>
          <w:tcPr>
            <w:tcW w:w="1080" w:type="dxa"/>
          </w:tcPr>
          <w:p w14:paraId="6126FE45" w14:textId="77777777" w:rsidR="00AB6BD8" w:rsidRDefault="00AB6BD8">
            <w:pPr>
              <w:pStyle w:val="TAC"/>
              <w:keepNext w:val="0"/>
              <w:keepLines w:val="0"/>
              <w:widowControl w:val="0"/>
            </w:pPr>
            <w:r w:rsidRPr="009A44DA">
              <w:rPr>
                <w:lang w:eastAsia="ja-JP"/>
              </w:rPr>
              <w:t>ignore</w:t>
            </w:r>
          </w:p>
        </w:tc>
      </w:tr>
      <w:tr w:rsidR="00AB6BD8" w:rsidRPr="00FD0425" w14:paraId="7C2DBEAD" w14:textId="77777777">
        <w:tc>
          <w:tcPr>
            <w:tcW w:w="2160" w:type="dxa"/>
          </w:tcPr>
          <w:p w14:paraId="7835848F" w14:textId="77777777" w:rsidR="00AB6BD8" w:rsidRPr="009A44DA" w:rsidRDefault="00AB6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IAB Authoriz</w:t>
            </w:r>
            <w:r>
              <w:rPr>
                <w:rFonts w:hint="eastAsia"/>
                <w:lang w:val="en-US"/>
              </w:rPr>
              <w:t>ation Status</w:t>
            </w:r>
          </w:p>
        </w:tc>
        <w:tc>
          <w:tcPr>
            <w:tcW w:w="1080" w:type="dxa"/>
          </w:tcPr>
          <w:p w14:paraId="382B6A05" w14:textId="77777777" w:rsidR="00AB6BD8" w:rsidRPr="009A44DA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/>
              </w:rPr>
              <w:t>O</w:t>
            </w:r>
          </w:p>
        </w:tc>
        <w:tc>
          <w:tcPr>
            <w:tcW w:w="1080" w:type="dxa"/>
          </w:tcPr>
          <w:p w14:paraId="748F1642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055D704" w14:textId="77777777" w:rsidR="00AB6BD8" w:rsidRPr="00D84E43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ENUMERATED(</w:t>
            </w:r>
            <w:r>
              <w:rPr>
                <w:lang w:eastAsia="ja-JP"/>
              </w:rPr>
              <w:t>authorized, not authorized</w:t>
            </w:r>
            <w:r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682683CD" w14:textId="77777777" w:rsidR="00AB6BD8" w:rsidRPr="00935200" w:rsidRDefault="00AB6BD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val="en-US"/>
              </w:rPr>
              <w:t>This IE indicates the authorization status of the IAB node.</w:t>
            </w:r>
          </w:p>
        </w:tc>
        <w:tc>
          <w:tcPr>
            <w:tcW w:w="1080" w:type="dxa"/>
          </w:tcPr>
          <w:p w14:paraId="289B3706" w14:textId="77777777" w:rsidR="00AB6BD8" w:rsidRPr="009A44DA" w:rsidRDefault="00AB6BD8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1080" w:type="dxa"/>
          </w:tcPr>
          <w:p w14:paraId="659ABC11" w14:textId="77777777" w:rsidR="00AB6BD8" w:rsidRPr="009A44DA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 w:hint="eastAsia"/>
              </w:rPr>
              <w:t>i</w:t>
            </w:r>
            <w:r>
              <w:rPr>
                <w:rFonts w:eastAsia="Batang" w:cs="Arial"/>
              </w:rPr>
              <w:t>gnore</w:t>
            </w:r>
          </w:p>
        </w:tc>
      </w:tr>
      <w:tr w:rsidR="00AB6BD8" w:rsidRPr="00FD0425" w14:paraId="77A9D335" w14:textId="77777777">
        <w:tc>
          <w:tcPr>
            <w:tcW w:w="2160" w:type="dxa"/>
          </w:tcPr>
          <w:p w14:paraId="01F8DF46" w14:textId="77777777" w:rsidR="00AB6BD8" w:rsidRPr="009A44DA" w:rsidRDefault="00AB6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</w:tcPr>
          <w:p w14:paraId="439A2D9D" w14:textId="77777777" w:rsidR="00AB6BD8" w:rsidRPr="009A44DA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76220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CD4A7D2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536EE37" w14:textId="77777777" w:rsidR="00AB6BD8" w:rsidRPr="00D84E43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76220">
              <w:rPr>
                <w:lang w:eastAsia="ja-JP"/>
              </w:rPr>
              <w:t>ENUMERATED (</w:t>
            </w:r>
            <w:r>
              <w:rPr>
                <w:lang w:eastAsia="ja-JP"/>
              </w:rPr>
              <w:t>inquiry</w:t>
            </w:r>
            <w:r w:rsidRPr="00D76220">
              <w:rPr>
                <w:lang w:eastAsia="ja-JP"/>
              </w:rPr>
              <w:t>, …)</w:t>
            </w:r>
          </w:p>
        </w:tc>
        <w:tc>
          <w:tcPr>
            <w:tcW w:w="1728" w:type="dxa"/>
          </w:tcPr>
          <w:p w14:paraId="375DA666" w14:textId="77777777" w:rsidR="00AB6BD8" w:rsidRPr="00935200" w:rsidRDefault="00AB6BD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0623CD">
              <w:rPr>
                <w:rFonts w:eastAsia="Malgun Gothic" w:cs="Arial"/>
                <w:lang w:eastAsia="ja-JP"/>
              </w:rPr>
              <w:t>This IE indicates that information on DL LBT Failures occurring at the target gNB during handover execution that results in mobility failure is requested</w:t>
            </w:r>
          </w:p>
        </w:tc>
        <w:tc>
          <w:tcPr>
            <w:tcW w:w="1080" w:type="dxa"/>
          </w:tcPr>
          <w:p w14:paraId="1EC5588B" w14:textId="77777777" w:rsidR="00AB6BD8" w:rsidRPr="009A44DA" w:rsidRDefault="00AB6BD8">
            <w:pPr>
              <w:pStyle w:val="TAC"/>
              <w:keepNext w:val="0"/>
              <w:keepLines w:val="0"/>
              <w:widowControl w:val="0"/>
            </w:pPr>
            <w:r w:rsidRPr="00D76220">
              <w:t>YES</w:t>
            </w:r>
          </w:p>
        </w:tc>
        <w:tc>
          <w:tcPr>
            <w:tcW w:w="1080" w:type="dxa"/>
          </w:tcPr>
          <w:p w14:paraId="13E29CE6" w14:textId="77777777" w:rsidR="00AB6BD8" w:rsidRPr="009A44DA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Pr="00D76220">
              <w:rPr>
                <w:lang w:eastAsia="ja-JP"/>
              </w:rPr>
              <w:t>gnore</w:t>
            </w:r>
          </w:p>
        </w:tc>
      </w:tr>
      <w:tr w:rsidR="00AB6BD8" w:rsidRPr="00FD0425" w14:paraId="57A4B912" w14:textId="77777777">
        <w:tc>
          <w:tcPr>
            <w:tcW w:w="2160" w:type="dxa"/>
          </w:tcPr>
          <w:p w14:paraId="4918862C" w14:textId="77777777" w:rsidR="00AB6BD8" w:rsidRDefault="00AB6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Aerial UE Subscription Information</w:t>
            </w:r>
          </w:p>
        </w:tc>
        <w:tc>
          <w:tcPr>
            <w:tcW w:w="1080" w:type="dxa"/>
          </w:tcPr>
          <w:p w14:paraId="4CE031CE" w14:textId="77777777" w:rsidR="00AB6BD8" w:rsidRPr="00D76220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FE39449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8BC964C" w14:textId="77777777" w:rsidR="00AB6BD8" w:rsidRPr="00D76220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9.2.3.175</w:t>
            </w:r>
          </w:p>
        </w:tc>
        <w:tc>
          <w:tcPr>
            <w:tcW w:w="1728" w:type="dxa"/>
          </w:tcPr>
          <w:p w14:paraId="25DEE363" w14:textId="77777777" w:rsidR="00AB6BD8" w:rsidRPr="000623CD" w:rsidRDefault="00AB6BD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72C61784" w14:textId="77777777" w:rsidR="00AB6BD8" w:rsidRPr="00D76220" w:rsidRDefault="00AB6BD8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348118E4" w14:textId="77777777" w:rsidR="00AB6BD8" w:rsidRPr="00D76220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B6BD8" w:rsidRPr="00FD0425" w14:paraId="46DD9DAC" w14:textId="77777777">
        <w:tc>
          <w:tcPr>
            <w:tcW w:w="2160" w:type="dxa"/>
          </w:tcPr>
          <w:p w14:paraId="655CC400" w14:textId="77777777" w:rsidR="00AB6BD8" w:rsidRDefault="00AB6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rFonts w:eastAsia="Batang"/>
              </w:rPr>
              <w:t xml:space="preserve">A2X Services </w:t>
            </w:r>
            <w:r>
              <w:rPr>
                <w:rFonts w:eastAsia="Batang"/>
              </w:rPr>
              <w:lastRenderedPageBreak/>
              <w:t>Authorized</w:t>
            </w:r>
          </w:p>
        </w:tc>
        <w:tc>
          <w:tcPr>
            <w:tcW w:w="1080" w:type="dxa"/>
          </w:tcPr>
          <w:p w14:paraId="32D81363" w14:textId="77777777" w:rsidR="00AB6BD8" w:rsidRPr="00D76220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lastRenderedPageBreak/>
              <w:t>O</w:t>
            </w:r>
          </w:p>
        </w:tc>
        <w:tc>
          <w:tcPr>
            <w:tcW w:w="1080" w:type="dxa"/>
          </w:tcPr>
          <w:p w14:paraId="266C7936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A72C198" w14:textId="77777777" w:rsidR="00AB6BD8" w:rsidRPr="00D76220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9.2.3.176</w:t>
            </w:r>
          </w:p>
        </w:tc>
        <w:tc>
          <w:tcPr>
            <w:tcW w:w="1728" w:type="dxa"/>
          </w:tcPr>
          <w:p w14:paraId="0F79A7CF" w14:textId="77777777" w:rsidR="00AB6BD8" w:rsidRPr="000623CD" w:rsidRDefault="00AB6BD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49275D88" w14:textId="77777777" w:rsidR="00AB6BD8" w:rsidRPr="00D76220" w:rsidRDefault="00AB6BD8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14:paraId="063C0021" w14:textId="77777777" w:rsidR="00AB6BD8" w:rsidRPr="00D76220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AB6BD8" w:rsidRPr="00FD0425" w14:paraId="0FFA4880" w14:textId="77777777">
        <w:tc>
          <w:tcPr>
            <w:tcW w:w="2160" w:type="dxa"/>
          </w:tcPr>
          <w:p w14:paraId="3EF6A55A" w14:textId="77777777" w:rsidR="00AB6BD8" w:rsidRDefault="00AB6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LTE </w:t>
            </w:r>
            <w:r>
              <w:rPr>
                <w:rFonts w:eastAsia="Batang"/>
              </w:rPr>
              <w:t>A2X Services Authorized</w:t>
            </w:r>
          </w:p>
        </w:tc>
        <w:tc>
          <w:tcPr>
            <w:tcW w:w="1080" w:type="dxa"/>
          </w:tcPr>
          <w:p w14:paraId="17324DAE" w14:textId="77777777" w:rsidR="00AB6BD8" w:rsidRPr="00D76220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7FDAD9D5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9E3C77A" w14:textId="77777777" w:rsidR="00AB6BD8" w:rsidRPr="00D76220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9.2.3.</w:t>
            </w:r>
            <w:r>
              <w:rPr>
                <w:lang w:val="en-US" w:eastAsia="zh-CN"/>
              </w:rPr>
              <w:t>177</w:t>
            </w:r>
          </w:p>
        </w:tc>
        <w:tc>
          <w:tcPr>
            <w:tcW w:w="1728" w:type="dxa"/>
          </w:tcPr>
          <w:p w14:paraId="026859FB" w14:textId="77777777" w:rsidR="00AB6BD8" w:rsidRPr="000623CD" w:rsidRDefault="00AB6BD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7850B0AC" w14:textId="77777777" w:rsidR="00AB6BD8" w:rsidRPr="00D76220" w:rsidRDefault="00AB6BD8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4A96A30F" w14:textId="77777777" w:rsidR="00AB6BD8" w:rsidRPr="00D76220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AB6BD8" w:rsidRPr="00FD0425" w14:paraId="66A3546C" w14:textId="77777777">
        <w:tc>
          <w:tcPr>
            <w:tcW w:w="2160" w:type="dxa"/>
          </w:tcPr>
          <w:p w14:paraId="0FBC0602" w14:textId="77777777" w:rsidR="00AB6BD8" w:rsidRDefault="00AB6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A2X </w:t>
            </w:r>
            <w:r>
              <w:rPr>
                <w:rFonts w:hint="eastAsia"/>
                <w:lang w:eastAsia="zh-CN"/>
              </w:rPr>
              <w:t>PC5 QoS Parameters</w:t>
            </w:r>
          </w:p>
        </w:tc>
        <w:tc>
          <w:tcPr>
            <w:tcW w:w="1080" w:type="dxa"/>
          </w:tcPr>
          <w:p w14:paraId="3B3F3459" w14:textId="77777777" w:rsidR="00AB6BD8" w:rsidRPr="00D76220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02C807F6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EE622BC" w14:textId="77777777" w:rsidR="00AB6BD8" w:rsidRPr="00D76220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9.2.3.</w:t>
            </w:r>
            <w:r>
              <w:rPr>
                <w:lang w:val="en-US" w:eastAsia="zh-CN"/>
              </w:rPr>
              <w:t>178</w:t>
            </w:r>
          </w:p>
        </w:tc>
        <w:tc>
          <w:tcPr>
            <w:tcW w:w="1728" w:type="dxa"/>
          </w:tcPr>
          <w:p w14:paraId="6DCF733E" w14:textId="77777777" w:rsidR="00AB6BD8" w:rsidRPr="000623CD" w:rsidRDefault="00AB6BD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2X services</w:t>
            </w:r>
            <w:r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4A850669" w14:textId="77777777" w:rsidR="00AB6BD8" w:rsidRPr="00D76220" w:rsidRDefault="00AB6BD8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14:paraId="6C53D1C5" w14:textId="77777777" w:rsidR="00AB6BD8" w:rsidRPr="00D76220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AB6BD8" w:rsidRPr="00FD0425" w14:paraId="6EC4D46C" w14:textId="77777777">
        <w:tc>
          <w:tcPr>
            <w:tcW w:w="2160" w:type="dxa"/>
          </w:tcPr>
          <w:p w14:paraId="22EA95C4" w14:textId="77777777" w:rsidR="00AB6BD8" w:rsidRDefault="00AB6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Cell Based UE Trajectory Prediction</w:t>
            </w:r>
          </w:p>
        </w:tc>
        <w:tc>
          <w:tcPr>
            <w:tcW w:w="1080" w:type="dxa"/>
          </w:tcPr>
          <w:p w14:paraId="1C805493" w14:textId="77777777" w:rsidR="00AB6BD8" w:rsidRDefault="00AB6BD8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239531D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362C7D" w14:textId="77777777" w:rsidR="00AB6BD8" w:rsidRDefault="00AB6BD8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9.2.3.180</w:t>
            </w:r>
          </w:p>
        </w:tc>
        <w:tc>
          <w:tcPr>
            <w:tcW w:w="1728" w:type="dxa"/>
          </w:tcPr>
          <w:p w14:paraId="7555B703" w14:textId="77777777" w:rsidR="00AB6BD8" w:rsidRDefault="00AB6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/>
              </w:rPr>
              <w:t>This IE contains information about cells that a UE is predicted to be connected to.</w:t>
            </w:r>
          </w:p>
        </w:tc>
        <w:tc>
          <w:tcPr>
            <w:tcW w:w="1080" w:type="dxa"/>
          </w:tcPr>
          <w:p w14:paraId="745AEBBE" w14:textId="77777777" w:rsidR="00AB6BD8" w:rsidRDefault="00AB6BD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YES</w:t>
            </w:r>
          </w:p>
        </w:tc>
        <w:tc>
          <w:tcPr>
            <w:tcW w:w="1080" w:type="dxa"/>
          </w:tcPr>
          <w:p w14:paraId="5F12C963" w14:textId="77777777" w:rsidR="00AB6BD8" w:rsidRDefault="00AB6BD8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B6BD8" w:rsidRPr="00FD0425" w14:paraId="070F18AB" w14:textId="77777777">
        <w:tc>
          <w:tcPr>
            <w:tcW w:w="2160" w:type="dxa"/>
          </w:tcPr>
          <w:p w14:paraId="10161DEF" w14:textId="77777777" w:rsidR="00AB6BD8" w:rsidRDefault="00AB6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Data Collection ID</w:t>
            </w:r>
          </w:p>
        </w:tc>
        <w:tc>
          <w:tcPr>
            <w:tcW w:w="1080" w:type="dxa"/>
          </w:tcPr>
          <w:p w14:paraId="3B87267A" w14:textId="77777777" w:rsidR="00AB6BD8" w:rsidRDefault="00AB6BD8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ADBE931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18DD297" w14:textId="77777777" w:rsidR="00AB6BD8" w:rsidRDefault="00AB6BD8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.2.3.184</w:t>
            </w:r>
          </w:p>
        </w:tc>
        <w:tc>
          <w:tcPr>
            <w:tcW w:w="1728" w:type="dxa"/>
          </w:tcPr>
          <w:p w14:paraId="68D4EA3B" w14:textId="77777777" w:rsidR="00AB6BD8" w:rsidRDefault="00AB6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B2AD18B" w14:textId="77777777" w:rsidR="00AB6BD8" w:rsidRDefault="00AB6BD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4B5A1DB" w14:textId="77777777" w:rsidR="00AB6BD8" w:rsidRDefault="00AB6BD8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AB6BD8" w:rsidRPr="00FD0425" w14:paraId="11ED9AFA" w14:textId="77777777">
        <w:tc>
          <w:tcPr>
            <w:tcW w:w="2160" w:type="dxa"/>
          </w:tcPr>
          <w:p w14:paraId="6931FDE2" w14:textId="77777777" w:rsidR="00AB6BD8" w:rsidRDefault="00AB6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Candidate Relay UE Info List</w:t>
            </w:r>
          </w:p>
        </w:tc>
        <w:tc>
          <w:tcPr>
            <w:tcW w:w="1080" w:type="dxa"/>
          </w:tcPr>
          <w:p w14:paraId="3DE5B5EC" w14:textId="77777777" w:rsidR="00AB6BD8" w:rsidRDefault="00AB6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3080EB03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CC4A87B" w14:textId="77777777" w:rsidR="00AB6BD8" w:rsidRDefault="00AB6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9.2.3.188</w:t>
            </w:r>
          </w:p>
        </w:tc>
        <w:tc>
          <w:tcPr>
            <w:tcW w:w="1728" w:type="dxa"/>
          </w:tcPr>
          <w:p w14:paraId="7F806114" w14:textId="77777777" w:rsidR="00AB6BD8" w:rsidRDefault="00AB6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B1939C4" w14:textId="77777777" w:rsidR="00AB6BD8" w:rsidRDefault="00AB6BD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11CA1E00" w14:textId="77777777" w:rsidR="00AB6BD8" w:rsidRDefault="00AB6BD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074B7">
              <w:rPr>
                <w:lang w:eastAsia="ja-JP"/>
              </w:rPr>
              <w:t>reject</w:t>
            </w:r>
          </w:p>
        </w:tc>
      </w:tr>
      <w:tr w:rsidR="00AB6BD8" w:rsidRPr="00FD0425" w14:paraId="2D2CAEC1" w14:textId="77777777">
        <w:tc>
          <w:tcPr>
            <w:tcW w:w="2160" w:type="dxa"/>
          </w:tcPr>
          <w:p w14:paraId="635F2C67" w14:textId="77777777" w:rsidR="00AB6BD8" w:rsidRDefault="00AB6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Source SN to Target SN QMC Information</w:t>
            </w:r>
          </w:p>
        </w:tc>
        <w:tc>
          <w:tcPr>
            <w:tcW w:w="1080" w:type="dxa"/>
          </w:tcPr>
          <w:p w14:paraId="5537657A" w14:textId="77777777" w:rsidR="00AB6BD8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93CCF0A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CDF84AE" w14:textId="77777777" w:rsidR="00AB6BD8" w:rsidRDefault="00AB6BD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QMC Configuration Information</w:t>
            </w:r>
          </w:p>
          <w:p w14:paraId="65F1DD14" w14:textId="77777777" w:rsidR="00AB6BD8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9.2.3.156</w:t>
            </w:r>
          </w:p>
        </w:tc>
        <w:tc>
          <w:tcPr>
            <w:tcW w:w="1728" w:type="dxa"/>
          </w:tcPr>
          <w:p w14:paraId="0ABB2841" w14:textId="77777777" w:rsidR="00AB6BD8" w:rsidRDefault="00AB6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This IE contains S-NG-RAN node-related QMC configuration information to be forwarded to the target S-NG-RAN node.</w:t>
            </w:r>
          </w:p>
        </w:tc>
        <w:tc>
          <w:tcPr>
            <w:tcW w:w="1080" w:type="dxa"/>
          </w:tcPr>
          <w:p w14:paraId="4903ECE0" w14:textId="77777777" w:rsidR="00AB6BD8" w:rsidRDefault="00AB6BD8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36A32E1C" w14:textId="77777777" w:rsidR="00AB6BD8" w:rsidRPr="007074B7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B6BD8" w:rsidRPr="00FD0425" w14:paraId="7F98D156" w14:textId="77777777">
        <w:tc>
          <w:tcPr>
            <w:tcW w:w="2160" w:type="dxa"/>
          </w:tcPr>
          <w:p w14:paraId="26390000" w14:textId="77777777" w:rsidR="00AB6BD8" w:rsidRDefault="00AB6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Mobile IAB Authorization Status</w:t>
            </w:r>
          </w:p>
        </w:tc>
        <w:tc>
          <w:tcPr>
            <w:tcW w:w="1080" w:type="dxa"/>
          </w:tcPr>
          <w:p w14:paraId="73C1CA53" w14:textId="77777777" w:rsidR="00AB6BD8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C7BD98C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655B263" w14:textId="77777777" w:rsidR="00AB6BD8" w:rsidRDefault="00AB6BD8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9.2.2.105</w:t>
            </w:r>
          </w:p>
        </w:tc>
        <w:tc>
          <w:tcPr>
            <w:tcW w:w="1728" w:type="dxa"/>
          </w:tcPr>
          <w:p w14:paraId="00A97AC7" w14:textId="77777777" w:rsidR="00AB6BD8" w:rsidRDefault="00AB6BD8">
            <w:pPr>
              <w:pStyle w:val="TAL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00D7CC9C" w14:textId="77777777" w:rsidR="00AB6BD8" w:rsidRDefault="00AB6BD8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71D12582" w14:textId="77777777" w:rsidR="00AB6BD8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AB6BD8" w:rsidRPr="00FD0425" w14:paraId="79A3A9D5" w14:textId="77777777">
        <w:tc>
          <w:tcPr>
            <w:tcW w:w="2160" w:type="dxa"/>
          </w:tcPr>
          <w:p w14:paraId="24A3D17F" w14:textId="77777777" w:rsidR="00AB6BD8" w:rsidRDefault="00AB6BD8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Ranging and </w:t>
            </w:r>
            <w:r w:rsidRPr="00043080">
              <w:rPr>
                <w:lang w:eastAsia="zh-CN"/>
              </w:rPr>
              <w:t xml:space="preserve">Sidelink Positioning Services </w:t>
            </w:r>
            <w:r>
              <w:rPr>
                <w:rFonts w:hint="eastAsia"/>
                <w:lang w:eastAsia="zh-CN"/>
              </w:rPr>
              <w:t>Information</w:t>
            </w:r>
          </w:p>
        </w:tc>
        <w:tc>
          <w:tcPr>
            <w:tcW w:w="1080" w:type="dxa"/>
          </w:tcPr>
          <w:p w14:paraId="3BA8B55A" w14:textId="77777777" w:rsidR="00AB6BD8" w:rsidRDefault="00AB6BD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2420AB9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AA22A8E" w14:textId="77777777" w:rsidR="00AB6BD8" w:rsidRDefault="00AB6BD8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9.2.3.208</w:t>
            </w:r>
          </w:p>
        </w:tc>
        <w:tc>
          <w:tcPr>
            <w:tcW w:w="1728" w:type="dxa"/>
          </w:tcPr>
          <w:p w14:paraId="4A477123" w14:textId="77777777" w:rsidR="00AB6BD8" w:rsidRDefault="00AB6BD8">
            <w:pPr>
              <w:pStyle w:val="TAL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602110">
              <w:rPr>
                <w:rFonts w:eastAsia="Malgun Gothic" w:cs="Arial"/>
                <w:lang w:eastAsia="ja-JP"/>
              </w:rPr>
              <w:t xml:space="preserve">This IE applies only if the UE is authorized for NR </w:t>
            </w:r>
            <w:r w:rsidRPr="00602110">
              <w:rPr>
                <w:rFonts w:eastAsia="Malgun Gothic" w:cs="Arial" w:hint="eastAsia"/>
                <w:lang w:eastAsia="ja-JP"/>
              </w:rPr>
              <w:t>V2X service</w:t>
            </w:r>
            <w:r w:rsidRPr="00602110">
              <w:rPr>
                <w:rFonts w:eastAsia="Malgun Gothic" w:cs="Arial"/>
                <w:lang w:eastAsia="ja-JP"/>
              </w:rPr>
              <w:t xml:space="preserve">s and/or 5G </w:t>
            </w:r>
            <w:r w:rsidRPr="00602110">
              <w:rPr>
                <w:rFonts w:eastAsia="Malgun Gothic" w:cs="Arial" w:hint="eastAsia"/>
                <w:lang w:eastAsia="ja-JP"/>
              </w:rPr>
              <w:t xml:space="preserve">ProSe </w:t>
            </w:r>
            <w:r w:rsidRPr="00602110">
              <w:rPr>
                <w:rFonts w:eastAsia="Malgun Gothic" w:cs="Arial"/>
                <w:lang w:eastAsia="ja-JP"/>
              </w:rPr>
              <w:t>services.</w:t>
            </w:r>
          </w:p>
        </w:tc>
        <w:tc>
          <w:tcPr>
            <w:tcW w:w="1080" w:type="dxa"/>
          </w:tcPr>
          <w:p w14:paraId="31CC269B" w14:textId="77777777" w:rsidR="00AB6BD8" w:rsidRDefault="00AB6BD8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FF1C872" w14:textId="066C0B52" w:rsidR="00AB6BD8" w:rsidRDefault="00AB6BD8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gnore</w:t>
            </w:r>
          </w:p>
        </w:tc>
      </w:tr>
      <w:tr w:rsidR="00536711" w:rsidRPr="00FD0425" w14:paraId="4CB9C586" w14:textId="77777777" w:rsidTr="002B5499">
        <w:trPr>
          <w:ins w:id="20" w:author="Ericsson User" w:date="2024-08-08T10:07:00Z"/>
        </w:trPr>
        <w:tc>
          <w:tcPr>
            <w:tcW w:w="2160" w:type="dxa"/>
          </w:tcPr>
          <w:p w14:paraId="1852246D" w14:textId="3EF49BB9" w:rsidR="00536711" w:rsidRDefault="00536711" w:rsidP="00536711">
            <w:pPr>
              <w:pStyle w:val="TAL"/>
              <w:keepNext w:val="0"/>
              <w:keepLines w:val="0"/>
              <w:widowControl w:val="0"/>
              <w:rPr>
                <w:ins w:id="21" w:author="Ericsson User" w:date="2024-08-08T10:07:00Z"/>
              </w:rPr>
            </w:pPr>
            <w:ins w:id="22" w:author="Ericsson User" w:date="2024-08-08T10:07:00Z">
              <w:r>
                <w:t xml:space="preserve">LTM Information </w:t>
              </w:r>
            </w:ins>
            <w:ins w:id="23" w:author="Ericsson User" w:date="2024-08-08T11:07:00Z">
              <w:r w:rsidR="00282FCA">
                <w:t>Request</w:t>
              </w:r>
            </w:ins>
            <w:ins w:id="24" w:author="Ericsson User" w:date="2024-08-08T10:07:00Z">
              <w:r>
                <w:t xml:space="preserve"> List</w:t>
              </w:r>
            </w:ins>
          </w:p>
        </w:tc>
        <w:tc>
          <w:tcPr>
            <w:tcW w:w="1080" w:type="dxa"/>
          </w:tcPr>
          <w:p w14:paraId="224C186E" w14:textId="46528AFF" w:rsidR="00536711" w:rsidRDefault="00536711" w:rsidP="00536711">
            <w:pPr>
              <w:pStyle w:val="TAL"/>
              <w:keepNext w:val="0"/>
              <w:keepLines w:val="0"/>
              <w:widowControl w:val="0"/>
              <w:rPr>
                <w:ins w:id="25" w:author="Ericsson User" w:date="2024-08-08T10:07:00Z"/>
                <w:lang w:val="en-US" w:eastAsia="zh-CN"/>
              </w:rPr>
            </w:pPr>
            <w:ins w:id="26" w:author="Ericsson User" w:date="2024-08-08T10:07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5C51FB97" w14:textId="77777777" w:rsidR="00536711" w:rsidRPr="00FD0425" w:rsidRDefault="00536711" w:rsidP="00536711">
            <w:pPr>
              <w:pStyle w:val="TAL"/>
              <w:keepNext w:val="0"/>
              <w:keepLines w:val="0"/>
              <w:widowControl w:val="0"/>
              <w:rPr>
                <w:ins w:id="27" w:author="Ericsson User" w:date="2024-08-08T10:07:00Z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02DC292" w14:textId="77CC83FD" w:rsidR="00536711" w:rsidRDefault="00536711" w:rsidP="00536711">
            <w:pPr>
              <w:pStyle w:val="TAL"/>
              <w:keepNext w:val="0"/>
              <w:keepLines w:val="0"/>
              <w:widowControl w:val="0"/>
              <w:rPr>
                <w:ins w:id="28" w:author="Ericsson User" w:date="2024-08-08T10:07:00Z"/>
                <w:rFonts w:cs="Arial"/>
                <w:lang w:eastAsia="ja-JP"/>
              </w:rPr>
            </w:pPr>
            <w:ins w:id="29" w:author="Ericsson User" w:date="2024-08-08T10:07:00Z">
              <w:r>
                <w:rPr>
                  <w:rFonts w:cs="Arial"/>
                  <w:lang w:eastAsia="ja-JP"/>
                </w:rPr>
                <w:t>9.2.</w:t>
              </w:r>
            </w:ins>
            <w:ins w:id="30" w:author="Ericsson User" w:date="2024-08-08T17:27:00Z">
              <w:r w:rsidR="007224E3">
                <w:rPr>
                  <w:rFonts w:cs="Arial"/>
                  <w:lang w:eastAsia="ja-JP"/>
                </w:rPr>
                <w:t>1</w:t>
              </w:r>
            </w:ins>
            <w:ins w:id="31" w:author="Ericsson User" w:date="2024-08-08T10:07:00Z">
              <w:r>
                <w:rPr>
                  <w:rFonts w:cs="Arial"/>
                  <w:lang w:eastAsia="ja-JP"/>
                </w:rPr>
                <w:t>.xx</w:t>
              </w:r>
            </w:ins>
            <w:ins w:id="32" w:author="Ericsson User" w:date="2024-08-08T11:07:00Z">
              <w:r w:rsidR="00372E16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728" w:type="dxa"/>
          </w:tcPr>
          <w:p w14:paraId="068E3867" w14:textId="77777777" w:rsidR="00536711" w:rsidRPr="00FD0425" w:rsidRDefault="00536711" w:rsidP="00536711">
            <w:pPr>
              <w:pStyle w:val="TAL"/>
              <w:keepNext w:val="0"/>
              <w:keepLines w:val="0"/>
              <w:widowControl w:val="0"/>
              <w:rPr>
                <w:ins w:id="33" w:author="Ericsson User" w:date="2024-08-08T10:07:00Z"/>
                <w:lang w:eastAsia="zh-CN"/>
              </w:rPr>
            </w:pPr>
          </w:p>
        </w:tc>
        <w:tc>
          <w:tcPr>
            <w:tcW w:w="1080" w:type="dxa"/>
          </w:tcPr>
          <w:p w14:paraId="19168756" w14:textId="2DF2E189" w:rsidR="00536711" w:rsidRDefault="00536711" w:rsidP="00536711">
            <w:pPr>
              <w:pStyle w:val="TAC"/>
              <w:keepNext w:val="0"/>
              <w:keepLines w:val="0"/>
              <w:widowControl w:val="0"/>
              <w:rPr>
                <w:ins w:id="34" w:author="Ericsson User" w:date="2024-08-08T10:07:00Z"/>
                <w:lang w:eastAsia="zh-CN"/>
              </w:rPr>
            </w:pPr>
            <w:ins w:id="35" w:author="Ericsson User" w:date="2024-08-08T10:07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10529F66" w14:textId="32757632" w:rsidR="00536711" w:rsidRDefault="001D1B28" w:rsidP="00536711">
            <w:pPr>
              <w:pStyle w:val="TAC"/>
              <w:keepNext w:val="0"/>
              <w:keepLines w:val="0"/>
              <w:widowControl w:val="0"/>
              <w:rPr>
                <w:ins w:id="36" w:author="Ericsson User" w:date="2024-08-08T10:07:00Z"/>
              </w:rPr>
            </w:pPr>
            <w:ins w:id="37" w:author="Ericsson User" w:date="2024-08-08T17:26:00Z">
              <w:r>
                <w:t>reject</w:t>
              </w:r>
            </w:ins>
          </w:p>
        </w:tc>
      </w:tr>
      <w:tr w:rsidR="00536711" w:rsidRPr="00FD0425" w14:paraId="059201A4" w14:textId="77777777" w:rsidTr="002B5499">
        <w:trPr>
          <w:ins w:id="38" w:author="Ericsson User" w:date="2024-08-08T10:07:00Z"/>
        </w:trPr>
        <w:tc>
          <w:tcPr>
            <w:tcW w:w="2160" w:type="dxa"/>
          </w:tcPr>
          <w:p w14:paraId="0A8628D2" w14:textId="74507266" w:rsidR="00536711" w:rsidRDefault="00536711" w:rsidP="00536711">
            <w:pPr>
              <w:pStyle w:val="TAL"/>
              <w:keepNext w:val="0"/>
              <w:keepLines w:val="0"/>
              <w:widowControl w:val="0"/>
              <w:rPr>
                <w:ins w:id="39" w:author="Ericsson User" w:date="2024-08-08T10:07:00Z"/>
              </w:rPr>
            </w:pPr>
            <w:ins w:id="40" w:author="Ericsson User" w:date="2024-08-08T10:07:00Z">
              <w:r>
                <w:t xml:space="preserve">Early Sync Information </w:t>
              </w:r>
            </w:ins>
            <w:ins w:id="41" w:author="Ericsson User" w:date="2024-08-08T11:07:00Z">
              <w:r w:rsidR="00282FCA">
                <w:t>Request</w:t>
              </w:r>
            </w:ins>
            <w:ins w:id="42" w:author="Ericsson User" w:date="2024-08-08T10:07:00Z">
              <w:r>
                <w:t xml:space="preserve"> List</w:t>
              </w:r>
            </w:ins>
          </w:p>
        </w:tc>
        <w:tc>
          <w:tcPr>
            <w:tcW w:w="1080" w:type="dxa"/>
          </w:tcPr>
          <w:p w14:paraId="57D8C8BE" w14:textId="1E979650" w:rsidR="00536711" w:rsidRDefault="00536711" w:rsidP="00536711">
            <w:pPr>
              <w:pStyle w:val="TAL"/>
              <w:keepNext w:val="0"/>
              <w:keepLines w:val="0"/>
              <w:widowControl w:val="0"/>
              <w:rPr>
                <w:ins w:id="43" w:author="Ericsson User" w:date="2024-08-08T10:07:00Z"/>
                <w:lang w:val="en-US" w:eastAsia="zh-CN"/>
              </w:rPr>
            </w:pPr>
            <w:ins w:id="44" w:author="Ericsson User" w:date="2024-08-08T10:07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329A13AA" w14:textId="77777777" w:rsidR="00536711" w:rsidRPr="00FD0425" w:rsidRDefault="00536711" w:rsidP="00536711">
            <w:pPr>
              <w:pStyle w:val="TAL"/>
              <w:keepNext w:val="0"/>
              <w:keepLines w:val="0"/>
              <w:widowControl w:val="0"/>
              <w:rPr>
                <w:ins w:id="45" w:author="Ericsson User" w:date="2024-08-08T10:07:00Z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BF13726" w14:textId="355E1BAD" w:rsidR="00536711" w:rsidRDefault="00536711" w:rsidP="00536711">
            <w:pPr>
              <w:pStyle w:val="TAL"/>
              <w:keepNext w:val="0"/>
              <w:keepLines w:val="0"/>
              <w:widowControl w:val="0"/>
              <w:rPr>
                <w:ins w:id="46" w:author="Ericsson User" w:date="2024-08-08T10:07:00Z"/>
                <w:rFonts w:cs="Arial"/>
                <w:lang w:eastAsia="ja-JP"/>
              </w:rPr>
            </w:pPr>
            <w:ins w:id="47" w:author="Ericsson User" w:date="2024-08-08T10:07:00Z">
              <w:r>
                <w:rPr>
                  <w:rFonts w:cs="Arial"/>
                  <w:lang w:eastAsia="ja-JP"/>
                </w:rPr>
                <w:t>9.2.</w:t>
              </w:r>
            </w:ins>
            <w:ins w:id="48" w:author="Ericsson User" w:date="2024-08-08T17:27:00Z">
              <w:r w:rsidR="007224E3">
                <w:rPr>
                  <w:rFonts w:cs="Arial"/>
                  <w:lang w:eastAsia="ja-JP"/>
                </w:rPr>
                <w:t>1</w:t>
              </w:r>
            </w:ins>
            <w:ins w:id="49" w:author="Ericsson User" w:date="2024-08-08T10:07:00Z">
              <w:r>
                <w:rPr>
                  <w:rFonts w:cs="Arial"/>
                  <w:lang w:eastAsia="ja-JP"/>
                </w:rPr>
                <w:t>.xx</w:t>
              </w:r>
            </w:ins>
            <w:ins w:id="50" w:author="Ericsson User" w:date="2024-08-08T11:07:00Z">
              <w:r w:rsidR="00372E16">
                <w:rPr>
                  <w:rFonts w:cs="Arial"/>
                  <w:lang w:eastAsia="ja-JP"/>
                </w:rPr>
                <w:t>2</w:t>
              </w:r>
            </w:ins>
          </w:p>
        </w:tc>
        <w:tc>
          <w:tcPr>
            <w:tcW w:w="1728" w:type="dxa"/>
          </w:tcPr>
          <w:p w14:paraId="4FDD9734" w14:textId="77777777" w:rsidR="00536711" w:rsidRPr="00FD0425" w:rsidRDefault="00536711" w:rsidP="00536711">
            <w:pPr>
              <w:pStyle w:val="TAL"/>
              <w:keepNext w:val="0"/>
              <w:keepLines w:val="0"/>
              <w:widowControl w:val="0"/>
              <w:rPr>
                <w:ins w:id="51" w:author="Ericsson User" w:date="2024-08-08T10:07:00Z"/>
                <w:lang w:eastAsia="zh-CN"/>
              </w:rPr>
            </w:pPr>
          </w:p>
        </w:tc>
        <w:tc>
          <w:tcPr>
            <w:tcW w:w="1080" w:type="dxa"/>
          </w:tcPr>
          <w:p w14:paraId="02FE7D09" w14:textId="787A5917" w:rsidR="00536711" w:rsidRDefault="00536711" w:rsidP="00536711">
            <w:pPr>
              <w:pStyle w:val="TAC"/>
              <w:keepNext w:val="0"/>
              <w:keepLines w:val="0"/>
              <w:widowControl w:val="0"/>
              <w:rPr>
                <w:ins w:id="52" w:author="Ericsson User" w:date="2024-08-08T10:07:00Z"/>
                <w:lang w:eastAsia="zh-CN"/>
              </w:rPr>
            </w:pPr>
            <w:ins w:id="53" w:author="Ericsson User" w:date="2024-08-08T10:07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780F7F42" w14:textId="5FA1BA30" w:rsidR="00536711" w:rsidRDefault="001D1B28" w:rsidP="00536711">
            <w:pPr>
              <w:pStyle w:val="TAC"/>
              <w:keepNext w:val="0"/>
              <w:keepLines w:val="0"/>
              <w:widowControl w:val="0"/>
              <w:rPr>
                <w:ins w:id="54" w:author="Ericsson User" w:date="2024-08-08T10:07:00Z"/>
              </w:rPr>
            </w:pPr>
            <w:ins w:id="55" w:author="Ericsson User" w:date="2024-08-08T17:26:00Z">
              <w:r>
                <w:t>reject</w:t>
              </w:r>
            </w:ins>
          </w:p>
        </w:tc>
      </w:tr>
    </w:tbl>
    <w:p w14:paraId="16B74A4A" w14:textId="77777777" w:rsidR="00AB6BD8" w:rsidRDefault="00AB6BD8" w:rsidP="00AB6BD8">
      <w:pPr>
        <w:widowControl w:val="0"/>
        <w:rPr>
          <w:noProof/>
        </w:rPr>
      </w:pP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5970"/>
      </w:tblGrid>
      <w:tr w:rsidR="00AB6BD8" w:rsidRPr="00B22C47" w14:paraId="3EC14F5E" w14:textId="77777777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9C0BE" w14:textId="77777777" w:rsidR="00AB6BD8" w:rsidRPr="00B22C47" w:rsidRDefault="00AB6BD8">
            <w:pPr>
              <w:pStyle w:val="TAH"/>
              <w:keepNext w:val="0"/>
              <w:keepLines w:val="0"/>
              <w:widowControl w:val="0"/>
            </w:pPr>
            <w:r w:rsidRPr="00B22C47">
              <w:rPr>
                <w:lang w:eastAsia="ja-JP"/>
              </w:rPr>
              <w:t>Condition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3F3EA" w14:textId="77777777" w:rsidR="00AB6BD8" w:rsidRPr="00B22C47" w:rsidRDefault="00AB6BD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B22C47">
              <w:t>Explanation</w:t>
            </w:r>
          </w:p>
        </w:tc>
      </w:tr>
      <w:tr w:rsidR="00AB6BD8" w:rsidRPr="00B22C47" w14:paraId="54332CBA" w14:textId="77777777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EB08D" w14:textId="77777777" w:rsidR="00AB6BD8" w:rsidRPr="00B22C47" w:rsidRDefault="00AB6BD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7DE2C" w14:textId="77777777" w:rsidR="00AB6BD8" w:rsidRPr="00B22C47" w:rsidRDefault="00AB6BD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4A47C73E" w14:textId="77777777" w:rsidR="00AB6BD8" w:rsidRPr="00B22C47" w:rsidRDefault="00AB6BD8" w:rsidP="00AB6BD8">
      <w:pPr>
        <w:widowControl w:val="0"/>
        <w:rPr>
          <w:snapToGrid w:val="0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B6BD8" w:rsidRPr="00FF1BAF" w14:paraId="51CB5EE9" w14:textId="77777777">
        <w:tc>
          <w:tcPr>
            <w:tcW w:w="3686" w:type="dxa"/>
          </w:tcPr>
          <w:p w14:paraId="3EB3700A" w14:textId="77777777" w:rsidR="00AB6BD8" w:rsidRPr="00FF1BAF" w:rsidRDefault="00AB6BD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4DDF34C" w14:textId="77777777" w:rsidR="00AB6BD8" w:rsidRPr="00FF1BAF" w:rsidRDefault="00AB6BD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Explanation</w:t>
            </w:r>
          </w:p>
        </w:tc>
      </w:tr>
      <w:tr w:rsidR="00AB6BD8" w:rsidRPr="00FF1BAF" w14:paraId="0910B444" w14:textId="77777777">
        <w:tc>
          <w:tcPr>
            <w:tcW w:w="3686" w:type="dxa"/>
          </w:tcPr>
          <w:p w14:paraId="0204E23F" w14:textId="77777777" w:rsidR="00AB6BD8" w:rsidRPr="00FF1BAF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maxnoof</w:t>
            </w:r>
            <w:r w:rsidRPr="00FF1BAF">
              <w:rPr>
                <w:lang w:eastAsia="zh-CN"/>
              </w:rPr>
              <w:t>MDT</w:t>
            </w:r>
            <w:r w:rsidRPr="00FF1BAF">
              <w:rPr>
                <w:lang w:eastAsia="ja-JP"/>
              </w:rPr>
              <w:t>PLMNs</w:t>
            </w:r>
          </w:p>
        </w:tc>
        <w:tc>
          <w:tcPr>
            <w:tcW w:w="5670" w:type="dxa"/>
          </w:tcPr>
          <w:p w14:paraId="106836F3" w14:textId="77777777" w:rsidR="00AB6BD8" w:rsidRPr="00FF1BAF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PLMNs in the </w:t>
            </w:r>
            <w:r w:rsidRPr="00FF1BAF">
              <w:rPr>
                <w:lang w:eastAsia="zh-CN"/>
              </w:rPr>
              <w:t xml:space="preserve">Management Based </w:t>
            </w:r>
            <w:r w:rsidRPr="00FF1BAF">
              <w:rPr>
                <w:lang w:eastAsia="ja-JP"/>
              </w:rPr>
              <w:t>MDT PLMN list. Value is 16.</w:t>
            </w:r>
          </w:p>
        </w:tc>
      </w:tr>
    </w:tbl>
    <w:p w14:paraId="60E050B8" w14:textId="77777777" w:rsidR="00AB6BD8" w:rsidRPr="00FD0425" w:rsidRDefault="00AB6BD8" w:rsidP="00AB6BD8">
      <w:pPr>
        <w:widowControl w:val="0"/>
        <w:rPr>
          <w:lang w:eastAsia="zh-CN"/>
        </w:rPr>
      </w:pPr>
    </w:p>
    <w:p w14:paraId="732301C2" w14:textId="77777777" w:rsidR="00AB6BD8" w:rsidRPr="00FD0425" w:rsidRDefault="00AB6BD8" w:rsidP="00AB6BD8">
      <w:pPr>
        <w:pStyle w:val="Heading4"/>
        <w:keepNext w:val="0"/>
        <w:keepLines w:val="0"/>
        <w:widowControl w:val="0"/>
      </w:pPr>
      <w:bookmarkStart w:id="56" w:name="_Toc170755748"/>
      <w:r w:rsidRPr="00FD0425">
        <w:t>9.1.1.2</w:t>
      </w:r>
      <w:r w:rsidRPr="00FD0425">
        <w:tab/>
        <w:t>HANDOVER REQUEST ACKNOWLEDGE</w:t>
      </w:r>
      <w:bookmarkEnd w:id="56"/>
    </w:p>
    <w:p w14:paraId="210761D2" w14:textId="77777777" w:rsidR="00AB6BD8" w:rsidRPr="00FD0425" w:rsidRDefault="00AB6BD8" w:rsidP="00AB6BD8">
      <w:pPr>
        <w:widowControl w:val="0"/>
      </w:pPr>
      <w:r w:rsidRPr="00FD0425">
        <w:t>This message is sent by the target NG-RAN node to inform the source NG-RAN node about the prepared resources at the target.</w:t>
      </w:r>
    </w:p>
    <w:p w14:paraId="33406FF6" w14:textId="77777777" w:rsidR="00AB6BD8" w:rsidRPr="00FD0425" w:rsidRDefault="00AB6BD8" w:rsidP="00AB6BD8">
      <w:pPr>
        <w:widowControl w:val="0"/>
      </w:pPr>
      <w:r w:rsidRPr="00FD0425">
        <w:t xml:space="preserve">Direction: target NG-RAN node </w:t>
      </w:r>
      <w:r w:rsidRPr="00FD0425">
        <w:sym w:font="Symbol" w:char="F0AE"/>
      </w:r>
      <w:r w:rsidRPr="00FD0425">
        <w:t xml:space="preserve"> source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B6BD8" w:rsidRPr="00FD0425" w14:paraId="5038847C" w14:textId="77777777">
        <w:trPr>
          <w:tblHeader/>
        </w:trPr>
        <w:tc>
          <w:tcPr>
            <w:tcW w:w="2160" w:type="dxa"/>
          </w:tcPr>
          <w:p w14:paraId="4A13EC76" w14:textId="77777777" w:rsidR="00AB6BD8" w:rsidRPr="00FD0425" w:rsidRDefault="00AB6BD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9633844" w14:textId="77777777" w:rsidR="00AB6BD8" w:rsidRPr="00FD0425" w:rsidRDefault="00AB6BD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E727AE4" w14:textId="77777777" w:rsidR="00AB6BD8" w:rsidRPr="00FD0425" w:rsidRDefault="00AB6BD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8E17623" w14:textId="77777777" w:rsidR="00AB6BD8" w:rsidRPr="00FD0425" w:rsidRDefault="00AB6BD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C7DF98D" w14:textId="77777777" w:rsidR="00AB6BD8" w:rsidRPr="00FD0425" w:rsidRDefault="00AB6BD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7DB7216" w14:textId="77777777" w:rsidR="00AB6BD8" w:rsidRPr="00FD0425" w:rsidRDefault="00AB6BD8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8B483FE" w14:textId="77777777" w:rsidR="00AB6BD8" w:rsidRPr="00FD0425" w:rsidRDefault="00AB6BD8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AB6BD8" w:rsidRPr="00FD0425" w14:paraId="2B371E54" w14:textId="77777777">
        <w:tc>
          <w:tcPr>
            <w:tcW w:w="2160" w:type="dxa"/>
          </w:tcPr>
          <w:p w14:paraId="233F6164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187F2B9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777824A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ECE3DFA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792C8BA4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CF5FB1B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3AEFD45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B6BD8" w:rsidRPr="00FD0425" w14:paraId="509EC567" w14:textId="77777777">
        <w:tc>
          <w:tcPr>
            <w:tcW w:w="2160" w:type="dxa"/>
          </w:tcPr>
          <w:p w14:paraId="7C934352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Source NG-RAN node UE X</w:t>
            </w:r>
            <w:r w:rsidRPr="00FD0425">
              <w:rPr>
                <w:rFonts w:hint="eastAsia"/>
                <w:lang w:eastAsia="zh-CN"/>
              </w:rPr>
              <w:t>n</w:t>
            </w:r>
            <w:r w:rsidRPr="00FD0425">
              <w:rPr>
                <w:lang w:eastAsia="ja-JP"/>
              </w:rPr>
              <w:t>AP ID</w:t>
            </w:r>
          </w:p>
        </w:tc>
        <w:tc>
          <w:tcPr>
            <w:tcW w:w="1080" w:type="dxa"/>
          </w:tcPr>
          <w:p w14:paraId="388A9394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74C7918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BCE6FE1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09A6BC45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5C915903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F10BFE6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B6BD8" w:rsidRPr="00FD0425" w14:paraId="168C3F85" w14:textId="77777777">
        <w:tc>
          <w:tcPr>
            <w:tcW w:w="2160" w:type="dxa"/>
          </w:tcPr>
          <w:p w14:paraId="7607DB01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Target NG-RAN node UE X</w:t>
            </w:r>
            <w:r w:rsidRPr="00FD0425">
              <w:rPr>
                <w:rFonts w:hint="eastAsia"/>
                <w:lang w:eastAsia="zh-CN"/>
              </w:rPr>
              <w:t>n</w:t>
            </w:r>
            <w:r w:rsidRPr="00FD0425">
              <w:rPr>
                <w:lang w:eastAsia="ja-JP"/>
              </w:rPr>
              <w:t>AP ID</w:t>
            </w:r>
          </w:p>
        </w:tc>
        <w:tc>
          <w:tcPr>
            <w:tcW w:w="1080" w:type="dxa"/>
          </w:tcPr>
          <w:p w14:paraId="2669A65B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E1FC79A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43930EA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01167646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55C4192B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F067A3C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B6BD8" w:rsidRPr="00FD0425" w14:paraId="6345A8D8" w14:textId="77777777">
        <w:tc>
          <w:tcPr>
            <w:tcW w:w="2160" w:type="dxa"/>
          </w:tcPr>
          <w:p w14:paraId="1D6D7E20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PDU Session</w:t>
            </w:r>
            <w:r w:rsidRPr="00FD0425">
              <w:rPr>
                <w:lang w:eastAsia="zh-CN"/>
              </w:rPr>
              <w:t xml:space="preserve"> Resource</w:t>
            </w:r>
            <w:r w:rsidRPr="00FD0425">
              <w:rPr>
                <w:rFonts w:hint="eastAsia"/>
                <w:lang w:eastAsia="zh-CN"/>
              </w:rPr>
              <w:t>s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rFonts w:eastAsia="MS Mincho"/>
                <w:lang w:eastAsia="ja-JP"/>
              </w:rPr>
              <w:t>Admitted List</w:t>
            </w:r>
          </w:p>
        </w:tc>
        <w:tc>
          <w:tcPr>
            <w:tcW w:w="1080" w:type="dxa"/>
          </w:tcPr>
          <w:p w14:paraId="0C8C5CEE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FD5DEFD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AD88985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</w:t>
            </w:r>
          </w:p>
        </w:tc>
        <w:tc>
          <w:tcPr>
            <w:tcW w:w="1728" w:type="dxa"/>
          </w:tcPr>
          <w:p w14:paraId="702085A9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616A2">
              <w:rPr>
                <w:szCs w:val="18"/>
                <w:lang w:eastAsia="ja-JP"/>
              </w:rPr>
              <w:t xml:space="preserve">Ignored, if the </w:t>
            </w:r>
            <w:r w:rsidRPr="00E616A2">
              <w:rPr>
                <w:i/>
                <w:iCs/>
                <w:szCs w:val="18"/>
                <w:lang w:eastAsia="ja-JP"/>
              </w:rPr>
              <w:t>CHO</w:t>
            </w:r>
            <w:r w:rsidRPr="00E616A2">
              <w:rPr>
                <w:i/>
                <w:iCs/>
                <w:lang w:eastAsia="zh-CN"/>
              </w:rPr>
              <w:t>-</w:t>
            </w:r>
            <w:r>
              <w:rPr>
                <w:i/>
                <w:iCs/>
                <w:lang w:eastAsia="zh-CN"/>
              </w:rPr>
              <w:t xml:space="preserve">CPAC Configuration </w:t>
            </w:r>
            <w:r>
              <w:rPr>
                <w:i/>
                <w:iCs/>
                <w:lang w:eastAsia="zh-CN"/>
              </w:rPr>
              <w:lastRenderedPageBreak/>
              <w:t xml:space="preserve">Indicator </w:t>
            </w:r>
            <w:r w:rsidRPr="00E616A2">
              <w:rPr>
                <w:szCs w:val="18"/>
                <w:lang w:eastAsia="ja-JP"/>
              </w:rPr>
              <w:t>IE is included</w:t>
            </w:r>
            <w:r w:rsidRPr="00E616A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within the </w:t>
            </w:r>
            <w:r>
              <w:rPr>
                <w:i/>
                <w:iCs/>
                <w:lang w:eastAsia="zh-CN"/>
              </w:rPr>
              <w:t xml:space="preserve">CHO-CPAC Information </w:t>
            </w:r>
            <w:r>
              <w:rPr>
                <w:lang w:eastAsia="zh-CN"/>
              </w:rPr>
              <w:t xml:space="preserve">IE </w:t>
            </w:r>
            <w:r w:rsidRPr="00E616A2">
              <w:rPr>
                <w:lang w:eastAsia="zh-CN"/>
              </w:rPr>
              <w:t>and set to "</w:t>
            </w:r>
            <w:r>
              <w:rPr>
                <w:lang w:eastAsia="zh-CN"/>
              </w:rPr>
              <w:t>cho-only-not-prepared</w:t>
            </w:r>
            <w:r w:rsidRPr="00E616A2">
              <w:rPr>
                <w:lang w:eastAsia="zh-CN"/>
              </w:rPr>
              <w:t>"</w:t>
            </w:r>
            <w:r w:rsidRPr="00E616A2"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2AB49623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06FEED2E" w14:textId="77777777" w:rsidR="00AB6BD8" w:rsidRDefault="005B00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</w:t>
            </w:r>
            <w:r w:rsidR="00AB6BD8" w:rsidRPr="00FD0425">
              <w:rPr>
                <w:lang w:eastAsia="ja-JP"/>
              </w:rPr>
              <w:t>gnore</w:t>
            </w:r>
          </w:p>
          <w:p w14:paraId="6CF08C5C" w14:textId="5ED81D33" w:rsidR="005B005E" w:rsidRPr="00FD0425" w:rsidRDefault="005B005E" w:rsidP="00C80986">
            <w:pPr>
              <w:pStyle w:val="TAC"/>
              <w:keepNext w:val="0"/>
              <w:keepLines w:val="0"/>
              <w:widowControl w:val="0"/>
              <w:jc w:val="left"/>
              <w:rPr>
                <w:lang w:eastAsia="ja-JP"/>
              </w:rPr>
            </w:pPr>
          </w:p>
        </w:tc>
      </w:tr>
      <w:tr w:rsidR="00AB6BD8" w:rsidRPr="00FD0425" w14:paraId="35D3277C" w14:textId="77777777">
        <w:tc>
          <w:tcPr>
            <w:tcW w:w="2160" w:type="dxa"/>
          </w:tcPr>
          <w:p w14:paraId="026B5764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 xml:space="preserve">PDU Session Resources Not </w:t>
            </w:r>
            <w:r w:rsidRPr="00FD0425">
              <w:rPr>
                <w:rFonts w:eastAsia="MS Mincho"/>
                <w:bCs/>
                <w:lang w:eastAsia="ja-JP"/>
              </w:rPr>
              <w:t>Admitted List</w:t>
            </w:r>
          </w:p>
        </w:tc>
        <w:tc>
          <w:tcPr>
            <w:tcW w:w="1080" w:type="dxa"/>
          </w:tcPr>
          <w:p w14:paraId="6B044089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D2CC43B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970CA99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9.2.1.3</w:t>
            </w:r>
          </w:p>
        </w:tc>
        <w:tc>
          <w:tcPr>
            <w:tcW w:w="1728" w:type="dxa"/>
          </w:tcPr>
          <w:p w14:paraId="57192E24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C0BFDC1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7312DDC8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B6BD8" w:rsidRPr="00FD0425" w14:paraId="30B6AF9B" w14:textId="77777777">
        <w:tc>
          <w:tcPr>
            <w:tcW w:w="2160" w:type="dxa"/>
          </w:tcPr>
          <w:p w14:paraId="009E9432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Target NG-RAN node To Source NG-RAN node Transparent Container</w:t>
            </w:r>
          </w:p>
        </w:tc>
        <w:tc>
          <w:tcPr>
            <w:tcW w:w="1080" w:type="dxa"/>
          </w:tcPr>
          <w:p w14:paraId="5EA7F4F7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C6D876A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0F0D116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71922244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 xml:space="preserve">Either includes the </w:t>
            </w:r>
            <w:r w:rsidRPr="00FD0425">
              <w:rPr>
                <w:i/>
              </w:rPr>
              <w:t>HandoverCommand</w:t>
            </w:r>
            <w:r w:rsidRPr="00FD0425">
              <w:rPr>
                <w:lang w:eastAsia="ja-JP"/>
              </w:rPr>
              <w:t xml:space="preserve"> message as defined in subclause 10.2.2 of TS 36.331 [14],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an </w:t>
            </w:r>
            <w:r w:rsidRPr="00FD0425">
              <w:rPr>
                <w:rFonts w:hint="eastAsia"/>
                <w:lang w:eastAsia="zh-CN"/>
              </w:rPr>
              <w:t>ng-eNB</w:t>
            </w:r>
            <w:r w:rsidRPr="00FD0425">
              <w:rPr>
                <w:lang w:eastAsia="zh-CN"/>
              </w:rPr>
              <w:t>,</w:t>
            </w:r>
          </w:p>
          <w:p w14:paraId="0E396C6A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FD0425">
              <w:rPr>
                <w:lang w:eastAsia="ja-JP"/>
              </w:rPr>
              <w:t xml:space="preserve">or the </w:t>
            </w:r>
            <w:r w:rsidRPr="00FD0425">
              <w:rPr>
                <w:i/>
              </w:rPr>
              <w:t>HandoverCommand</w:t>
            </w:r>
            <w:r w:rsidRPr="00FD0425">
              <w:rPr>
                <w:lang w:eastAsia="ja-JP"/>
              </w:rPr>
              <w:t xml:space="preserve"> message as defined in subclause 11.2.2 of TS 38.331 [10],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 </w:t>
            </w:r>
            <w:r w:rsidRPr="00FD0425">
              <w:rPr>
                <w:rFonts w:hint="eastAsia"/>
                <w:lang w:eastAsia="zh-CN"/>
              </w:rPr>
              <w:t>gNB</w:t>
            </w:r>
            <w:r w:rsidRPr="00FD0425">
              <w:rPr>
                <w:lang w:eastAsia="ja-JP"/>
              </w:rPr>
              <w:t>.</w:t>
            </w:r>
            <w:r>
              <w:rPr>
                <w:lang w:eastAsia="ja-JP"/>
              </w:rPr>
              <w:t xml:space="preserve"> I</w:t>
            </w:r>
            <w:r w:rsidRPr="00E616A2">
              <w:rPr>
                <w:szCs w:val="18"/>
                <w:lang w:eastAsia="ja-JP"/>
              </w:rPr>
              <w:t xml:space="preserve">gnored if the </w:t>
            </w:r>
            <w:r w:rsidRPr="00E616A2">
              <w:rPr>
                <w:i/>
                <w:iCs/>
                <w:szCs w:val="18"/>
                <w:lang w:eastAsia="ja-JP"/>
              </w:rPr>
              <w:t>CHO</w:t>
            </w:r>
            <w:r w:rsidRPr="00E616A2">
              <w:rPr>
                <w:i/>
                <w:iCs/>
                <w:lang w:eastAsia="zh-CN"/>
              </w:rPr>
              <w:t>-</w:t>
            </w:r>
            <w:r>
              <w:rPr>
                <w:i/>
                <w:iCs/>
                <w:lang w:eastAsia="zh-CN"/>
              </w:rPr>
              <w:t xml:space="preserve">CPAC Configuration Indicator </w:t>
            </w:r>
            <w:r w:rsidRPr="00E616A2">
              <w:rPr>
                <w:szCs w:val="18"/>
                <w:lang w:eastAsia="ja-JP"/>
              </w:rPr>
              <w:t>IE is included</w:t>
            </w:r>
            <w:r w:rsidRPr="00E616A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within the </w:t>
            </w:r>
            <w:r>
              <w:rPr>
                <w:i/>
                <w:iCs/>
                <w:lang w:eastAsia="zh-CN"/>
              </w:rPr>
              <w:t xml:space="preserve">CHO-CPAC Information </w:t>
            </w:r>
            <w:r>
              <w:rPr>
                <w:lang w:eastAsia="zh-CN"/>
              </w:rPr>
              <w:t xml:space="preserve">IE </w:t>
            </w:r>
            <w:r w:rsidRPr="00E616A2">
              <w:rPr>
                <w:lang w:eastAsia="zh-CN"/>
              </w:rPr>
              <w:t>and set to "</w:t>
            </w:r>
            <w:r>
              <w:rPr>
                <w:lang w:eastAsia="zh-CN"/>
              </w:rPr>
              <w:t>cho-only-not-prepared</w:t>
            </w:r>
            <w:r w:rsidRPr="00E616A2">
              <w:rPr>
                <w:lang w:eastAsia="zh-CN"/>
              </w:rPr>
              <w:t>"</w:t>
            </w:r>
            <w:r w:rsidRPr="00E616A2"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4C00CC97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5B58B87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B6BD8" w:rsidRPr="00FD0425" w14:paraId="58651EE9" w14:textId="77777777">
        <w:tc>
          <w:tcPr>
            <w:tcW w:w="2160" w:type="dxa"/>
          </w:tcPr>
          <w:p w14:paraId="6B7BA6EC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UE Context Kept Indicator</w:t>
            </w:r>
          </w:p>
        </w:tc>
        <w:tc>
          <w:tcPr>
            <w:tcW w:w="1080" w:type="dxa"/>
          </w:tcPr>
          <w:p w14:paraId="01BF8EDE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CD89A1D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C9D1E9C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9.2.3.68</w:t>
            </w:r>
          </w:p>
        </w:tc>
        <w:tc>
          <w:tcPr>
            <w:tcW w:w="1728" w:type="dxa"/>
          </w:tcPr>
          <w:p w14:paraId="02AC0983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CF59AF8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546CE4D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B6BD8" w:rsidRPr="00FD0425" w14:paraId="0D855ED2" w14:textId="77777777">
        <w:tc>
          <w:tcPr>
            <w:tcW w:w="2160" w:type="dxa"/>
          </w:tcPr>
          <w:p w14:paraId="3A5FC0AA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066F0271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BBD63DE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BAD2C0A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728" w:type="dxa"/>
          </w:tcPr>
          <w:p w14:paraId="1D7F6728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BA5361C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C199C13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B6BD8" w:rsidRPr="00FD0425" w14:paraId="0B0713CD" w14:textId="77777777">
        <w:tc>
          <w:tcPr>
            <w:tcW w:w="2160" w:type="dxa"/>
          </w:tcPr>
          <w:p w14:paraId="50935091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DRBs transferred to MN</w:t>
            </w:r>
          </w:p>
        </w:tc>
        <w:tc>
          <w:tcPr>
            <w:tcW w:w="1080" w:type="dxa"/>
          </w:tcPr>
          <w:p w14:paraId="3E869FF2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DB2D583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0B5F12F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</w:pPr>
            <w:r w:rsidRPr="00FD0425">
              <w:t>DRB List</w:t>
            </w:r>
          </w:p>
          <w:p w14:paraId="3EF275CF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9.2.1.29</w:t>
            </w:r>
          </w:p>
        </w:tc>
        <w:tc>
          <w:tcPr>
            <w:tcW w:w="1728" w:type="dxa"/>
          </w:tcPr>
          <w:p w14:paraId="769E68F4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In case of DC, indicates that SN Status is needed for the listed DRBs from the S-NG-RAN node.</w:t>
            </w:r>
          </w:p>
        </w:tc>
        <w:tc>
          <w:tcPr>
            <w:tcW w:w="1080" w:type="dxa"/>
          </w:tcPr>
          <w:p w14:paraId="362D41EA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YES</w:t>
            </w:r>
          </w:p>
        </w:tc>
        <w:tc>
          <w:tcPr>
            <w:tcW w:w="1080" w:type="dxa"/>
          </w:tcPr>
          <w:p w14:paraId="01468FCB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ignore</w:t>
            </w:r>
          </w:p>
        </w:tc>
      </w:tr>
      <w:tr w:rsidR="00AB6BD8" w:rsidRPr="00FD0425" w14:paraId="682FA6C9" w14:textId="77777777">
        <w:tc>
          <w:tcPr>
            <w:tcW w:w="2160" w:type="dxa"/>
          </w:tcPr>
          <w:p w14:paraId="298F43AA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DAPS Re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ponse Information </w:t>
            </w:r>
          </w:p>
        </w:tc>
        <w:tc>
          <w:tcPr>
            <w:tcW w:w="1080" w:type="dxa"/>
          </w:tcPr>
          <w:p w14:paraId="7823ABD4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F1BAF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B83EF20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F79474F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</w:pPr>
            <w:r w:rsidRPr="00FF1BAF">
              <w:rPr>
                <w:rFonts w:cs="Arial"/>
                <w:lang w:eastAsia="ja-JP"/>
              </w:rPr>
              <w:t>9.2.</w:t>
            </w:r>
            <w:r>
              <w:rPr>
                <w:rFonts w:cs="Arial" w:hint="eastAsia"/>
                <w:lang w:eastAsia="zh-CN"/>
              </w:rPr>
              <w:t>1.</w:t>
            </w:r>
            <w:r>
              <w:rPr>
                <w:rFonts w:cs="Arial"/>
                <w:lang w:eastAsia="zh-CN"/>
              </w:rPr>
              <w:t>34</w:t>
            </w:r>
          </w:p>
        </w:tc>
        <w:tc>
          <w:tcPr>
            <w:tcW w:w="1728" w:type="dxa"/>
          </w:tcPr>
          <w:p w14:paraId="4AB193BD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97DA509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</w:pPr>
            <w:r w:rsidRPr="007E72C6">
              <w:t>YES</w:t>
            </w:r>
          </w:p>
        </w:tc>
        <w:tc>
          <w:tcPr>
            <w:tcW w:w="1080" w:type="dxa"/>
          </w:tcPr>
          <w:p w14:paraId="043108EA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</w:pPr>
            <w:r w:rsidRPr="007E72C6">
              <w:t>reject</w:t>
            </w:r>
          </w:p>
        </w:tc>
      </w:tr>
      <w:tr w:rsidR="00AB6BD8" w:rsidRPr="00FD0425" w14:paraId="6D16A5C5" w14:textId="77777777">
        <w:tc>
          <w:tcPr>
            <w:tcW w:w="2160" w:type="dxa"/>
          </w:tcPr>
          <w:p w14:paraId="071E6C8D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45748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Acknowledge</w:t>
            </w:r>
          </w:p>
        </w:tc>
        <w:tc>
          <w:tcPr>
            <w:tcW w:w="1080" w:type="dxa"/>
          </w:tcPr>
          <w:p w14:paraId="3537168B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D68AA9D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36613E3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0E15D6EA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6E2949D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6D6C416B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AB6BD8" w:rsidRPr="00FD0425" w14:paraId="24D714D9" w14:textId="77777777">
        <w:tc>
          <w:tcPr>
            <w:tcW w:w="2160" w:type="dxa"/>
          </w:tcPr>
          <w:p w14:paraId="18E2792B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rFonts w:eastAsia="Batang"/>
              </w:rPr>
              <w:t>&gt;</w:t>
            </w:r>
            <w:r w:rsidRPr="00A82034">
              <w:rPr>
                <w:rFonts w:eastAsia="Batang"/>
              </w:rPr>
              <w:t>Requested Target Cell ID</w:t>
            </w:r>
          </w:p>
        </w:tc>
        <w:tc>
          <w:tcPr>
            <w:tcW w:w="1080" w:type="dxa"/>
          </w:tcPr>
          <w:p w14:paraId="434F312D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01E5AEC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792E5D4" w14:textId="77777777" w:rsidR="00AB6BD8" w:rsidRPr="007E72C6" w:rsidRDefault="00AB6BD8">
            <w:pPr>
              <w:pStyle w:val="TAL"/>
              <w:keepNext w:val="0"/>
              <w:keepLines w:val="0"/>
              <w:widowControl w:val="0"/>
            </w:pPr>
            <w:r w:rsidRPr="00586FFF">
              <w:t>Target Cell Global ID</w:t>
            </w:r>
          </w:p>
          <w:p w14:paraId="1987C48B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</w:pPr>
            <w:r w:rsidRPr="007E72C6">
              <w:t>9.2.3.25</w:t>
            </w:r>
          </w:p>
        </w:tc>
        <w:tc>
          <w:tcPr>
            <w:tcW w:w="1728" w:type="dxa"/>
          </w:tcPr>
          <w:p w14:paraId="088BC9C3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72C6">
              <w:rPr>
                <w:lang w:eastAsia="zh-CN"/>
              </w:rPr>
              <w:t>Target cell indicated in the corresponding HANDOVER REQUEST message</w:t>
            </w:r>
          </w:p>
        </w:tc>
        <w:tc>
          <w:tcPr>
            <w:tcW w:w="1080" w:type="dxa"/>
          </w:tcPr>
          <w:p w14:paraId="75C7F954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</w:pPr>
            <w:r w:rsidRPr="001E61E0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3B51443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</w:pPr>
          </w:p>
        </w:tc>
      </w:tr>
      <w:tr w:rsidR="00AB6BD8" w:rsidRPr="00FD0425" w14:paraId="1FA04FE2" w14:textId="77777777">
        <w:tc>
          <w:tcPr>
            <w:tcW w:w="2160" w:type="dxa"/>
          </w:tcPr>
          <w:p w14:paraId="6A479FBF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rFonts w:eastAsia="Batang"/>
              </w:rPr>
              <w:t>&gt;</w:t>
            </w:r>
            <w:r w:rsidRPr="00A82034">
              <w:rPr>
                <w:rFonts w:eastAsia="Batang"/>
              </w:rPr>
              <w:t>Maximum Number of CHO Preparations</w:t>
            </w:r>
          </w:p>
        </w:tc>
        <w:tc>
          <w:tcPr>
            <w:tcW w:w="1080" w:type="dxa"/>
          </w:tcPr>
          <w:p w14:paraId="58C85733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14EE1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8C62030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3CD910E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</w:pPr>
            <w:r w:rsidRPr="00214EE1">
              <w:rPr>
                <w:rFonts w:cs="Arial"/>
                <w:lang w:eastAsia="ja-JP"/>
              </w:rPr>
              <w:t>9.2.3.</w:t>
            </w:r>
            <w:r>
              <w:rPr>
                <w:rFonts w:cs="Arial"/>
                <w:lang w:eastAsia="ja-JP"/>
              </w:rPr>
              <w:t>101</w:t>
            </w:r>
          </w:p>
        </w:tc>
        <w:tc>
          <w:tcPr>
            <w:tcW w:w="1728" w:type="dxa"/>
          </w:tcPr>
          <w:p w14:paraId="004281BC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277ACE4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</w:pPr>
            <w:r w:rsidRPr="001E61E0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4306506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</w:pPr>
          </w:p>
        </w:tc>
      </w:tr>
      <w:tr w:rsidR="00AB6BD8" w:rsidRPr="00FD0425" w14:paraId="62C6BCE3" w14:textId="77777777">
        <w:tc>
          <w:tcPr>
            <w:tcW w:w="2160" w:type="dxa"/>
          </w:tcPr>
          <w:p w14:paraId="64255FAE" w14:textId="77777777" w:rsidR="00AB6BD8" w:rsidRDefault="00AB6BD8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&gt;CHO-CPAC Information</w:t>
            </w:r>
          </w:p>
        </w:tc>
        <w:tc>
          <w:tcPr>
            <w:tcW w:w="1080" w:type="dxa"/>
          </w:tcPr>
          <w:p w14:paraId="08D48CAD" w14:textId="77777777" w:rsidR="00AB6BD8" w:rsidRPr="00214EE1" w:rsidRDefault="00AB6BD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D2582FE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31F2251" w14:textId="77777777" w:rsidR="00AB6BD8" w:rsidRPr="00214EE1" w:rsidRDefault="00AB6BD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9.2.3.202</w:t>
            </w:r>
          </w:p>
        </w:tc>
        <w:tc>
          <w:tcPr>
            <w:tcW w:w="1728" w:type="dxa"/>
          </w:tcPr>
          <w:p w14:paraId="5C74414F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2FA6344" w14:textId="77777777" w:rsidR="00AB6BD8" w:rsidRPr="001E61E0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ABF2A4F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AB6BD8" w:rsidRPr="00FD0425" w14:paraId="1CFC203F" w14:textId="77777777">
        <w:tc>
          <w:tcPr>
            <w:tcW w:w="2160" w:type="dxa"/>
          </w:tcPr>
          <w:p w14:paraId="7D494666" w14:textId="77777777" w:rsidR="00AB6BD8" w:rsidRDefault="00AB6BD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B74BD8">
              <w:rPr>
                <w:bCs/>
                <w:lang w:eastAsia="ja-JP"/>
              </w:rPr>
              <w:t>MBS Session Information Response List</w:t>
            </w:r>
          </w:p>
        </w:tc>
        <w:tc>
          <w:tcPr>
            <w:tcW w:w="1080" w:type="dxa"/>
          </w:tcPr>
          <w:p w14:paraId="7F1EB382" w14:textId="77777777" w:rsidR="00AB6BD8" w:rsidRPr="00214EE1" w:rsidRDefault="00AB6BD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74BD8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7D97730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CBE5B1B" w14:textId="77777777" w:rsidR="00AB6BD8" w:rsidRPr="00214EE1" w:rsidRDefault="00AB6BD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A323A">
              <w:rPr>
                <w:lang w:eastAsia="zh-CN"/>
              </w:rPr>
              <w:t>9.2.1.38</w:t>
            </w:r>
          </w:p>
        </w:tc>
        <w:tc>
          <w:tcPr>
            <w:tcW w:w="1728" w:type="dxa"/>
          </w:tcPr>
          <w:p w14:paraId="3DB9FF83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38C233A" w14:textId="77777777" w:rsidR="00AB6BD8" w:rsidRPr="001E61E0" w:rsidRDefault="00AB6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4BD8">
              <w:t>YES</w:t>
            </w:r>
          </w:p>
        </w:tc>
        <w:tc>
          <w:tcPr>
            <w:tcW w:w="1080" w:type="dxa"/>
          </w:tcPr>
          <w:p w14:paraId="52302B5B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</w:pPr>
            <w:r w:rsidRPr="00B74BD8">
              <w:t>ignore</w:t>
            </w:r>
          </w:p>
        </w:tc>
      </w:tr>
      <w:tr w:rsidR="00AB6BD8" w:rsidRPr="00FD0425" w14:paraId="66A89E98" w14:textId="77777777">
        <w:tc>
          <w:tcPr>
            <w:tcW w:w="2160" w:type="dxa"/>
          </w:tcPr>
          <w:p w14:paraId="0F6DD0BB" w14:textId="77777777" w:rsidR="00AB6BD8" w:rsidRPr="00B74BD8" w:rsidRDefault="00AB6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4626C2">
              <w:rPr>
                <w:bCs/>
                <w:lang w:eastAsia="ja-JP"/>
              </w:rPr>
              <w:t>RRC Config Indication</w:t>
            </w:r>
          </w:p>
        </w:tc>
        <w:tc>
          <w:tcPr>
            <w:tcW w:w="1080" w:type="dxa"/>
          </w:tcPr>
          <w:p w14:paraId="02ED401F" w14:textId="77777777" w:rsidR="00AB6BD8" w:rsidRPr="00B74BD8" w:rsidRDefault="00AB6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2C1A2DA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9916AE0" w14:textId="77777777" w:rsidR="00AB6BD8" w:rsidRPr="004A323A" w:rsidRDefault="00AB6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9.2.3.72</w:t>
            </w:r>
          </w:p>
        </w:tc>
        <w:tc>
          <w:tcPr>
            <w:tcW w:w="1728" w:type="dxa"/>
          </w:tcPr>
          <w:p w14:paraId="1ABDF083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3C0A2F7" w14:textId="77777777" w:rsidR="00AB6BD8" w:rsidRPr="00B74BD8" w:rsidRDefault="00AB6BD8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</w:tcPr>
          <w:p w14:paraId="10389B40" w14:textId="77777777" w:rsidR="00AB6BD8" w:rsidRPr="00B74BD8" w:rsidRDefault="00AB6BD8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ignore</w:t>
            </w:r>
          </w:p>
        </w:tc>
      </w:tr>
      <w:tr w:rsidR="00AB6BD8" w:rsidRPr="00FD0425" w14:paraId="661BAAF6" w14:textId="77777777">
        <w:tc>
          <w:tcPr>
            <w:tcW w:w="2160" w:type="dxa"/>
          </w:tcPr>
          <w:p w14:paraId="6DD91DD5" w14:textId="77777777" w:rsidR="00AB6BD8" w:rsidRPr="004626C2" w:rsidRDefault="00AB6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hint="eastAsia"/>
                <w:bCs/>
                <w:lang w:eastAsia="ja-JP"/>
              </w:rPr>
              <w:t>P</w:t>
            </w:r>
            <w:r>
              <w:rPr>
                <w:bCs/>
                <w:lang w:eastAsia="ja-JP"/>
              </w:rPr>
              <w:t>DU Set based Handling Indicator</w:t>
            </w:r>
          </w:p>
        </w:tc>
        <w:tc>
          <w:tcPr>
            <w:tcW w:w="1080" w:type="dxa"/>
          </w:tcPr>
          <w:p w14:paraId="3D5A74CE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23FE990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8F01446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.2.3.206</w:t>
            </w:r>
          </w:p>
        </w:tc>
        <w:tc>
          <w:tcPr>
            <w:tcW w:w="1728" w:type="dxa"/>
          </w:tcPr>
          <w:p w14:paraId="2D46AEE7" w14:textId="77777777" w:rsidR="00AB6BD8" w:rsidRPr="00FD0425" w:rsidRDefault="00AB6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BB095EF" w14:textId="77777777" w:rsidR="00AB6BD8" w:rsidRPr="00FD0425" w:rsidRDefault="00AB6BD8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</w:tcPr>
          <w:p w14:paraId="1074A647" w14:textId="4148A924" w:rsidR="00AB6BD8" w:rsidRDefault="00AB6BD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 w:rsidR="00536711" w:rsidRPr="00FD0425" w14:paraId="582FBE30" w14:textId="77777777" w:rsidTr="002B5499">
        <w:trPr>
          <w:ins w:id="57" w:author="Ericsson User" w:date="2024-08-08T10:08:00Z"/>
        </w:trPr>
        <w:tc>
          <w:tcPr>
            <w:tcW w:w="2160" w:type="dxa"/>
          </w:tcPr>
          <w:p w14:paraId="6550A242" w14:textId="510F715B" w:rsidR="00536711" w:rsidRDefault="00536711" w:rsidP="00536711">
            <w:pPr>
              <w:pStyle w:val="TAL"/>
              <w:keepNext w:val="0"/>
              <w:keepLines w:val="0"/>
              <w:widowControl w:val="0"/>
              <w:rPr>
                <w:ins w:id="58" w:author="Ericsson User" w:date="2024-08-08T10:08:00Z"/>
              </w:rPr>
            </w:pPr>
            <w:ins w:id="59" w:author="Ericsson User" w:date="2024-08-08T10:08:00Z">
              <w:r>
                <w:t xml:space="preserve">LTM Information </w:t>
              </w:r>
              <w:r>
                <w:lastRenderedPageBreak/>
                <w:t>Response List</w:t>
              </w:r>
            </w:ins>
          </w:p>
        </w:tc>
        <w:tc>
          <w:tcPr>
            <w:tcW w:w="1080" w:type="dxa"/>
          </w:tcPr>
          <w:p w14:paraId="616DA0CE" w14:textId="587CA372" w:rsidR="00536711" w:rsidRDefault="00536711" w:rsidP="00536711">
            <w:pPr>
              <w:pStyle w:val="TAL"/>
              <w:keepNext w:val="0"/>
              <w:keepLines w:val="0"/>
              <w:widowControl w:val="0"/>
              <w:rPr>
                <w:ins w:id="60" w:author="Ericsson User" w:date="2024-08-08T10:08:00Z"/>
                <w:lang w:val="en-US" w:eastAsia="zh-CN"/>
              </w:rPr>
            </w:pPr>
            <w:ins w:id="61" w:author="Ericsson User" w:date="2024-08-08T10:08:00Z">
              <w:r>
                <w:rPr>
                  <w:rFonts w:hint="eastAsia"/>
                  <w:lang w:val="en-US" w:eastAsia="zh-CN"/>
                </w:rPr>
                <w:lastRenderedPageBreak/>
                <w:t>O</w:t>
              </w:r>
            </w:ins>
          </w:p>
        </w:tc>
        <w:tc>
          <w:tcPr>
            <w:tcW w:w="1080" w:type="dxa"/>
          </w:tcPr>
          <w:p w14:paraId="45BEEF14" w14:textId="77777777" w:rsidR="00536711" w:rsidRPr="00FD0425" w:rsidRDefault="00536711" w:rsidP="00536711">
            <w:pPr>
              <w:pStyle w:val="TAL"/>
              <w:keepNext w:val="0"/>
              <w:keepLines w:val="0"/>
              <w:widowControl w:val="0"/>
              <w:rPr>
                <w:ins w:id="62" w:author="Ericsson User" w:date="2024-08-08T10:08:00Z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8E6AFDA" w14:textId="014BE014" w:rsidR="00536711" w:rsidRDefault="00536711" w:rsidP="00536711">
            <w:pPr>
              <w:pStyle w:val="TAL"/>
              <w:keepNext w:val="0"/>
              <w:keepLines w:val="0"/>
              <w:widowControl w:val="0"/>
              <w:rPr>
                <w:ins w:id="63" w:author="Ericsson User" w:date="2024-08-08T10:08:00Z"/>
                <w:rFonts w:cs="Arial"/>
                <w:lang w:eastAsia="ja-JP"/>
              </w:rPr>
            </w:pPr>
            <w:ins w:id="64" w:author="Ericsson User" w:date="2024-08-08T10:08:00Z">
              <w:r>
                <w:rPr>
                  <w:rFonts w:cs="Arial"/>
                  <w:lang w:eastAsia="ja-JP"/>
                </w:rPr>
                <w:t>9.2.</w:t>
              </w:r>
            </w:ins>
            <w:ins w:id="65" w:author="Ericsson User" w:date="2024-08-08T17:27:00Z">
              <w:r w:rsidR="007224E3">
                <w:rPr>
                  <w:rFonts w:cs="Arial"/>
                  <w:lang w:eastAsia="ja-JP"/>
                </w:rPr>
                <w:t>1</w:t>
              </w:r>
            </w:ins>
            <w:ins w:id="66" w:author="Ericsson User" w:date="2024-08-08T10:08:00Z">
              <w:r>
                <w:rPr>
                  <w:rFonts w:cs="Arial"/>
                  <w:lang w:eastAsia="ja-JP"/>
                </w:rPr>
                <w:t>.xx2</w:t>
              </w:r>
            </w:ins>
          </w:p>
        </w:tc>
        <w:tc>
          <w:tcPr>
            <w:tcW w:w="1728" w:type="dxa"/>
          </w:tcPr>
          <w:p w14:paraId="54F51303" w14:textId="77777777" w:rsidR="00536711" w:rsidRPr="00FD0425" w:rsidRDefault="00536711" w:rsidP="00536711">
            <w:pPr>
              <w:pStyle w:val="TAL"/>
              <w:keepNext w:val="0"/>
              <w:keepLines w:val="0"/>
              <w:widowControl w:val="0"/>
              <w:rPr>
                <w:ins w:id="67" w:author="Ericsson User" w:date="2024-08-08T10:08:00Z"/>
                <w:lang w:eastAsia="zh-CN"/>
              </w:rPr>
            </w:pPr>
          </w:p>
        </w:tc>
        <w:tc>
          <w:tcPr>
            <w:tcW w:w="1080" w:type="dxa"/>
          </w:tcPr>
          <w:p w14:paraId="58E74B9B" w14:textId="05D0AD2E" w:rsidR="00536711" w:rsidRDefault="00536711" w:rsidP="00536711">
            <w:pPr>
              <w:pStyle w:val="TAC"/>
              <w:keepNext w:val="0"/>
              <w:keepLines w:val="0"/>
              <w:widowControl w:val="0"/>
              <w:rPr>
                <w:ins w:id="68" w:author="Ericsson User" w:date="2024-08-08T10:08:00Z"/>
                <w:lang w:eastAsia="zh-CN"/>
              </w:rPr>
            </w:pPr>
            <w:ins w:id="69" w:author="Ericsson User" w:date="2024-08-08T10:0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3C4C5A44" w14:textId="3190723D" w:rsidR="00536711" w:rsidRDefault="00536711" w:rsidP="00536711">
            <w:pPr>
              <w:pStyle w:val="TAC"/>
              <w:keepNext w:val="0"/>
              <w:keepLines w:val="0"/>
              <w:widowControl w:val="0"/>
              <w:rPr>
                <w:ins w:id="70" w:author="Ericsson User" w:date="2024-08-08T10:08:00Z"/>
              </w:rPr>
            </w:pPr>
            <w:ins w:id="71" w:author="Ericsson User" w:date="2024-08-08T10:08:00Z">
              <w:r>
                <w:rPr>
                  <w:rFonts w:hint="eastAsia"/>
                </w:rPr>
                <w:t>i</w:t>
              </w:r>
              <w:r>
                <w:t>gnore</w:t>
              </w:r>
            </w:ins>
          </w:p>
        </w:tc>
      </w:tr>
      <w:tr w:rsidR="00536711" w:rsidRPr="00FD0425" w14:paraId="41539191" w14:textId="77777777" w:rsidTr="002B5499">
        <w:trPr>
          <w:ins w:id="72" w:author="Ericsson User" w:date="2024-08-08T10:08:00Z"/>
        </w:trPr>
        <w:tc>
          <w:tcPr>
            <w:tcW w:w="2160" w:type="dxa"/>
          </w:tcPr>
          <w:p w14:paraId="5478E0C9" w14:textId="0D7B4E4D" w:rsidR="00536711" w:rsidRDefault="00536711" w:rsidP="00536711">
            <w:pPr>
              <w:pStyle w:val="TAL"/>
              <w:keepNext w:val="0"/>
              <w:keepLines w:val="0"/>
              <w:widowControl w:val="0"/>
              <w:rPr>
                <w:ins w:id="73" w:author="Ericsson User" w:date="2024-08-08T10:08:00Z"/>
              </w:rPr>
            </w:pPr>
            <w:ins w:id="74" w:author="Ericsson User" w:date="2024-08-08T10:08:00Z">
              <w:r>
                <w:t>Early Sync Information Response List</w:t>
              </w:r>
            </w:ins>
          </w:p>
        </w:tc>
        <w:tc>
          <w:tcPr>
            <w:tcW w:w="1080" w:type="dxa"/>
          </w:tcPr>
          <w:p w14:paraId="3C5461A0" w14:textId="4E77A608" w:rsidR="00536711" w:rsidRDefault="00536711" w:rsidP="00536711">
            <w:pPr>
              <w:pStyle w:val="TAL"/>
              <w:keepNext w:val="0"/>
              <w:keepLines w:val="0"/>
              <w:widowControl w:val="0"/>
              <w:rPr>
                <w:ins w:id="75" w:author="Ericsson User" w:date="2024-08-08T10:08:00Z"/>
                <w:lang w:val="en-US" w:eastAsia="zh-CN"/>
              </w:rPr>
            </w:pPr>
            <w:ins w:id="76" w:author="Ericsson User" w:date="2024-08-08T10:08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0C321277" w14:textId="77777777" w:rsidR="00536711" w:rsidRPr="00FD0425" w:rsidRDefault="00536711" w:rsidP="00536711">
            <w:pPr>
              <w:pStyle w:val="TAL"/>
              <w:keepNext w:val="0"/>
              <w:keepLines w:val="0"/>
              <w:widowControl w:val="0"/>
              <w:rPr>
                <w:ins w:id="77" w:author="Ericsson User" w:date="2024-08-08T10:08:00Z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7FB22D0" w14:textId="30CBB832" w:rsidR="00536711" w:rsidRDefault="00536711" w:rsidP="00536711">
            <w:pPr>
              <w:pStyle w:val="TAL"/>
              <w:keepNext w:val="0"/>
              <w:keepLines w:val="0"/>
              <w:widowControl w:val="0"/>
              <w:rPr>
                <w:ins w:id="78" w:author="Ericsson User" w:date="2024-08-08T10:08:00Z"/>
                <w:rFonts w:cs="Arial"/>
                <w:lang w:eastAsia="ja-JP"/>
              </w:rPr>
            </w:pPr>
            <w:ins w:id="79" w:author="Ericsson User" w:date="2024-08-08T10:08:00Z">
              <w:r>
                <w:rPr>
                  <w:rFonts w:cs="Arial"/>
                  <w:lang w:eastAsia="ja-JP"/>
                </w:rPr>
                <w:t>9.2.</w:t>
              </w:r>
            </w:ins>
            <w:ins w:id="80" w:author="Ericsson User" w:date="2024-08-08T17:27:00Z">
              <w:r w:rsidR="007224E3">
                <w:rPr>
                  <w:rFonts w:cs="Arial"/>
                  <w:lang w:eastAsia="ja-JP"/>
                </w:rPr>
                <w:t>1</w:t>
              </w:r>
            </w:ins>
            <w:ins w:id="81" w:author="Ericsson User" w:date="2024-08-08T10:08:00Z">
              <w:r>
                <w:rPr>
                  <w:rFonts w:cs="Arial"/>
                  <w:lang w:eastAsia="ja-JP"/>
                </w:rPr>
                <w:t>.xx4</w:t>
              </w:r>
            </w:ins>
          </w:p>
        </w:tc>
        <w:tc>
          <w:tcPr>
            <w:tcW w:w="1728" w:type="dxa"/>
          </w:tcPr>
          <w:p w14:paraId="78737F9E" w14:textId="77777777" w:rsidR="00536711" w:rsidRPr="00FD0425" w:rsidRDefault="00536711" w:rsidP="00536711">
            <w:pPr>
              <w:pStyle w:val="TAL"/>
              <w:keepNext w:val="0"/>
              <w:keepLines w:val="0"/>
              <w:widowControl w:val="0"/>
              <w:rPr>
                <w:ins w:id="82" w:author="Ericsson User" w:date="2024-08-08T10:08:00Z"/>
                <w:lang w:eastAsia="zh-CN"/>
              </w:rPr>
            </w:pPr>
          </w:p>
        </w:tc>
        <w:tc>
          <w:tcPr>
            <w:tcW w:w="1080" w:type="dxa"/>
          </w:tcPr>
          <w:p w14:paraId="01F3CC8F" w14:textId="4F96CE0D" w:rsidR="00536711" w:rsidRDefault="00536711" w:rsidP="00536711">
            <w:pPr>
              <w:pStyle w:val="TAC"/>
              <w:keepNext w:val="0"/>
              <w:keepLines w:val="0"/>
              <w:widowControl w:val="0"/>
              <w:rPr>
                <w:ins w:id="83" w:author="Ericsson User" w:date="2024-08-08T10:08:00Z"/>
                <w:lang w:eastAsia="zh-CN"/>
              </w:rPr>
            </w:pPr>
            <w:ins w:id="84" w:author="Ericsson User" w:date="2024-08-08T10:0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00FB3CAE" w14:textId="14B17E4B" w:rsidR="00536711" w:rsidRDefault="00C54830" w:rsidP="00536711">
            <w:pPr>
              <w:pStyle w:val="TAC"/>
              <w:keepNext w:val="0"/>
              <w:keepLines w:val="0"/>
              <w:widowControl w:val="0"/>
              <w:rPr>
                <w:ins w:id="85" w:author="Ericsson User" w:date="2024-08-08T10:08:00Z"/>
              </w:rPr>
            </w:pPr>
            <w:ins w:id="86" w:author="Ericsson User" w:date="2024-08-08T18:09:00Z">
              <w:r>
                <w:t>i</w:t>
              </w:r>
            </w:ins>
            <w:ins w:id="87" w:author="Ericsson User" w:date="2024-08-08T10:08:00Z">
              <w:r w:rsidR="00536711">
                <w:t>gnore</w:t>
              </w:r>
            </w:ins>
          </w:p>
        </w:tc>
      </w:tr>
    </w:tbl>
    <w:p w14:paraId="6370BDB7" w14:textId="4103A05D" w:rsidR="005056A1" w:rsidRDefault="005056A1" w:rsidP="005056A1">
      <w:pPr>
        <w:widowControl w:val="0"/>
      </w:pPr>
    </w:p>
    <w:p w14:paraId="405DE181" w14:textId="77777777" w:rsidR="005056A1" w:rsidRPr="006779A5" w:rsidRDefault="005056A1" w:rsidP="005056A1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6779A5">
        <w:rPr>
          <w:color w:val="FF0000"/>
        </w:rPr>
        <w:t>Change &gt;&gt;&gt;&gt;&gt;&gt;&gt;&gt;&gt;&gt;&gt;&gt;&gt;&gt;&gt;&gt;&gt;&gt;&gt;&gt;</w:t>
      </w:r>
    </w:p>
    <w:p w14:paraId="75212BAC" w14:textId="77777777" w:rsidR="005056A1" w:rsidRDefault="005056A1" w:rsidP="00AB6BD8"/>
    <w:p w14:paraId="24E79177" w14:textId="77777777" w:rsidR="00536711" w:rsidRDefault="00536711" w:rsidP="00536711">
      <w:pPr>
        <w:rPr>
          <w:ins w:id="88" w:author="Ericsson User" w:date="2024-08-08T10:08:00Z"/>
        </w:rPr>
      </w:pPr>
    </w:p>
    <w:p w14:paraId="62C459BF" w14:textId="77777777" w:rsidR="00536711" w:rsidRDefault="00536711" w:rsidP="00536711">
      <w:pPr>
        <w:pStyle w:val="Heading4"/>
        <w:keepNext w:val="0"/>
        <w:keepLines w:val="0"/>
        <w:widowControl w:val="0"/>
        <w:rPr>
          <w:ins w:id="89" w:author="Ericsson User" w:date="2024-08-08T10:08:00Z"/>
          <w:lang w:eastAsia="zh-CN"/>
        </w:rPr>
      </w:pPr>
      <w:bookmarkStart w:id="90" w:name="_Toc121161315"/>
      <w:bookmarkStart w:id="91" w:name="_Toc161904943"/>
      <w:ins w:id="92" w:author="Ericsson User" w:date="2024-08-08T10:08:00Z">
        <w:r>
          <w:rPr>
            <w:lang w:eastAsia="zh-CN"/>
          </w:rPr>
          <w:t>9.1.1.x1</w:t>
        </w:r>
        <w:r>
          <w:rPr>
            <w:lang w:eastAsia="zh-CN"/>
          </w:rPr>
          <w:tab/>
        </w:r>
        <w:bookmarkEnd w:id="90"/>
        <w:r>
          <w:rPr>
            <w:lang w:eastAsia="zh-CN"/>
          </w:rPr>
          <w:t>CELL SWITCH NOTIFICATION</w:t>
        </w:r>
        <w:bookmarkEnd w:id="91"/>
      </w:ins>
    </w:p>
    <w:p w14:paraId="21B3D439" w14:textId="77777777" w:rsidR="00536711" w:rsidRDefault="00536711" w:rsidP="00536711">
      <w:pPr>
        <w:widowControl w:val="0"/>
        <w:rPr>
          <w:ins w:id="93" w:author="Ericsson User" w:date="2024-08-08T10:08:00Z"/>
          <w:rFonts w:eastAsiaTheme="minorHAnsi"/>
          <w:lang w:val="en-US"/>
        </w:rPr>
      </w:pPr>
      <w:ins w:id="94" w:author="Ericsson User" w:date="2024-08-08T10:08:00Z">
        <w:r>
          <w:rPr>
            <w:lang w:eastAsia="zh-CN"/>
          </w:rPr>
          <w:t xml:space="preserve">This message is sent by the source NG-RAN node to inform the target NG-RAN node </w:t>
        </w:r>
        <w:r>
          <w:t>about the initiation of the cell switch command to the UE</w:t>
        </w:r>
        <w:r>
          <w:rPr>
            <w:lang w:val="en-US"/>
          </w:rPr>
          <w:t xml:space="preserve">.  </w:t>
        </w:r>
      </w:ins>
    </w:p>
    <w:p w14:paraId="0AE14E66" w14:textId="77777777" w:rsidR="00536711" w:rsidRDefault="00536711" w:rsidP="00536711">
      <w:pPr>
        <w:widowControl w:val="0"/>
        <w:rPr>
          <w:ins w:id="95" w:author="Ericsson User" w:date="2024-08-08T10:08:00Z"/>
        </w:rPr>
      </w:pPr>
      <w:ins w:id="96" w:author="Ericsson User" w:date="2024-08-08T10:08:00Z">
        <w:r w:rsidRPr="00FD0425">
          <w:t xml:space="preserve">Direction: source NG-RAN node </w:t>
        </w:r>
        <w:r w:rsidRPr="00FD0425">
          <w:rPr>
            <w:rFonts w:ascii="Symbol" w:eastAsia="Symbol" w:hAnsi="Symbol" w:cs="Symbol"/>
          </w:rPr>
          <w:t>®</w:t>
        </w:r>
        <w:r w:rsidRPr="00FD0425">
          <w:t xml:space="preserve"> target NG-RAN node.</w:t>
        </w:r>
      </w:ins>
    </w:p>
    <w:p w14:paraId="008961AC" w14:textId="77777777" w:rsidR="00536711" w:rsidRPr="00755CAB" w:rsidRDefault="00536711" w:rsidP="00536711">
      <w:pPr>
        <w:widowControl w:val="0"/>
        <w:rPr>
          <w:ins w:id="97" w:author="Ericsson User" w:date="2024-08-08T10:08:00Z"/>
          <w:i/>
          <w:iCs/>
        </w:rPr>
      </w:pPr>
      <w:ins w:id="98" w:author="Ericsson User" w:date="2024-08-08T10:08:00Z">
        <w:r w:rsidRPr="007C01C7">
          <w:rPr>
            <w:i/>
            <w:iCs/>
            <w:highlight w:val="yellow"/>
          </w:rPr>
          <w:t xml:space="preserve">Editor’s note: Details on </w:t>
        </w:r>
        <w:r>
          <w:rPr>
            <w:i/>
            <w:iCs/>
            <w:highlight w:val="yellow"/>
          </w:rPr>
          <w:t>IEs</w:t>
        </w:r>
        <w:r w:rsidRPr="007C01C7">
          <w:rPr>
            <w:i/>
            <w:iCs/>
            <w:highlight w:val="yellow"/>
          </w:rPr>
          <w:t xml:space="preserve"> need to be continued.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36711" w14:paraId="6AA07192" w14:textId="77777777" w:rsidTr="00883F72">
        <w:trPr>
          <w:ins w:id="99" w:author="Ericsson User" w:date="2024-08-08T10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A2F5" w14:textId="77777777" w:rsidR="00536711" w:rsidRDefault="00536711" w:rsidP="00883F72">
            <w:pPr>
              <w:pStyle w:val="TAH"/>
              <w:keepNext w:val="0"/>
              <w:keepLines w:val="0"/>
              <w:widowControl w:val="0"/>
              <w:rPr>
                <w:ins w:id="100" w:author="Ericsson User" w:date="2024-08-08T10:08:00Z"/>
                <w:lang w:eastAsia="ja-JP"/>
              </w:rPr>
            </w:pPr>
            <w:ins w:id="101" w:author="Ericsson User" w:date="2024-08-08T10:08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4F92" w14:textId="77777777" w:rsidR="00536711" w:rsidRDefault="00536711" w:rsidP="00883F72">
            <w:pPr>
              <w:pStyle w:val="TAH"/>
              <w:keepNext w:val="0"/>
              <w:keepLines w:val="0"/>
              <w:widowControl w:val="0"/>
              <w:rPr>
                <w:ins w:id="102" w:author="Ericsson User" w:date="2024-08-08T10:08:00Z"/>
                <w:lang w:eastAsia="ja-JP"/>
              </w:rPr>
            </w:pPr>
            <w:ins w:id="103" w:author="Ericsson User" w:date="2024-08-08T10:08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6CB8" w14:textId="77777777" w:rsidR="00536711" w:rsidRDefault="00536711" w:rsidP="00883F72">
            <w:pPr>
              <w:pStyle w:val="TAH"/>
              <w:keepNext w:val="0"/>
              <w:keepLines w:val="0"/>
              <w:widowControl w:val="0"/>
              <w:rPr>
                <w:ins w:id="104" w:author="Ericsson User" w:date="2024-08-08T10:08:00Z"/>
                <w:lang w:eastAsia="ja-JP"/>
              </w:rPr>
            </w:pPr>
            <w:ins w:id="105" w:author="Ericsson User" w:date="2024-08-08T10:08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9460" w14:textId="77777777" w:rsidR="00536711" w:rsidRDefault="00536711" w:rsidP="00883F72">
            <w:pPr>
              <w:pStyle w:val="TAH"/>
              <w:keepNext w:val="0"/>
              <w:keepLines w:val="0"/>
              <w:widowControl w:val="0"/>
              <w:rPr>
                <w:ins w:id="106" w:author="Ericsson User" w:date="2024-08-08T10:08:00Z"/>
                <w:lang w:eastAsia="ja-JP"/>
              </w:rPr>
            </w:pPr>
            <w:ins w:id="107" w:author="Ericsson User" w:date="2024-08-08T10:08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164C" w14:textId="77777777" w:rsidR="00536711" w:rsidRDefault="00536711" w:rsidP="00883F72">
            <w:pPr>
              <w:pStyle w:val="TAH"/>
              <w:keepNext w:val="0"/>
              <w:keepLines w:val="0"/>
              <w:widowControl w:val="0"/>
              <w:rPr>
                <w:ins w:id="108" w:author="Ericsson User" w:date="2024-08-08T10:08:00Z"/>
                <w:lang w:eastAsia="ja-JP"/>
              </w:rPr>
            </w:pPr>
            <w:ins w:id="109" w:author="Ericsson User" w:date="2024-08-08T10:08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18E8" w14:textId="77777777" w:rsidR="00536711" w:rsidRDefault="00536711" w:rsidP="00883F72">
            <w:pPr>
              <w:pStyle w:val="TAH"/>
              <w:keepNext w:val="0"/>
              <w:keepLines w:val="0"/>
              <w:widowControl w:val="0"/>
              <w:rPr>
                <w:ins w:id="110" w:author="Ericsson User" w:date="2024-08-08T10:08:00Z"/>
                <w:lang w:eastAsia="ja-JP"/>
              </w:rPr>
            </w:pPr>
            <w:ins w:id="111" w:author="Ericsson User" w:date="2024-08-08T10:08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5812" w14:textId="77777777" w:rsidR="00536711" w:rsidRDefault="00536711" w:rsidP="00883F72">
            <w:pPr>
              <w:pStyle w:val="TAH"/>
              <w:keepNext w:val="0"/>
              <w:keepLines w:val="0"/>
              <w:widowControl w:val="0"/>
              <w:rPr>
                <w:ins w:id="112" w:author="Ericsson User" w:date="2024-08-08T10:08:00Z"/>
                <w:lang w:eastAsia="ja-JP"/>
              </w:rPr>
            </w:pPr>
            <w:ins w:id="113" w:author="Ericsson User" w:date="2024-08-08T10:08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536711" w14:paraId="4E538E2C" w14:textId="77777777" w:rsidTr="00883F72">
        <w:trPr>
          <w:ins w:id="114" w:author="Ericsson User" w:date="2024-08-08T10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CF5F" w14:textId="77777777" w:rsidR="00536711" w:rsidRDefault="00536711" w:rsidP="00883F72">
            <w:pPr>
              <w:pStyle w:val="TAL"/>
              <w:keepNext w:val="0"/>
              <w:keepLines w:val="0"/>
              <w:widowControl w:val="0"/>
              <w:rPr>
                <w:ins w:id="115" w:author="Ericsson User" w:date="2024-08-08T10:08:00Z"/>
                <w:lang w:eastAsia="ja-JP"/>
              </w:rPr>
            </w:pPr>
            <w:ins w:id="116" w:author="Ericsson User" w:date="2024-08-08T10:08:00Z">
              <w:r w:rsidRPr="00FD0425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477B" w14:textId="77777777" w:rsidR="00536711" w:rsidRDefault="00536711" w:rsidP="00883F72">
            <w:pPr>
              <w:pStyle w:val="TAL"/>
              <w:keepNext w:val="0"/>
              <w:keepLines w:val="0"/>
              <w:widowControl w:val="0"/>
              <w:rPr>
                <w:ins w:id="117" w:author="Ericsson User" w:date="2024-08-08T10:08:00Z"/>
                <w:lang w:eastAsia="ja-JP"/>
              </w:rPr>
            </w:pPr>
            <w:ins w:id="118" w:author="Ericsson User" w:date="2024-08-08T10:08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F69A" w14:textId="77777777" w:rsidR="00536711" w:rsidRDefault="00536711" w:rsidP="00883F72">
            <w:pPr>
              <w:pStyle w:val="TAL"/>
              <w:keepNext w:val="0"/>
              <w:keepLines w:val="0"/>
              <w:widowControl w:val="0"/>
              <w:rPr>
                <w:ins w:id="119" w:author="Ericsson User" w:date="2024-08-08T10:0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3F46" w14:textId="77777777" w:rsidR="00536711" w:rsidRDefault="00536711" w:rsidP="00883F72">
            <w:pPr>
              <w:pStyle w:val="TAL"/>
              <w:keepNext w:val="0"/>
              <w:keepLines w:val="0"/>
              <w:widowControl w:val="0"/>
              <w:rPr>
                <w:ins w:id="120" w:author="Ericsson User" w:date="2024-08-08T10:08:00Z"/>
                <w:lang w:eastAsia="ja-JP"/>
              </w:rPr>
            </w:pPr>
            <w:ins w:id="121" w:author="Ericsson User" w:date="2024-08-08T10:08:00Z">
              <w:r w:rsidRPr="00FD0425"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254B" w14:textId="77777777" w:rsidR="00536711" w:rsidRDefault="00536711" w:rsidP="00883F72">
            <w:pPr>
              <w:pStyle w:val="TAL"/>
              <w:keepNext w:val="0"/>
              <w:keepLines w:val="0"/>
              <w:widowControl w:val="0"/>
              <w:rPr>
                <w:ins w:id="122" w:author="Ericsson User" w:date="2024-08-08T10:0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5EF3" w14:textId="77777777" w:rsidR="00536711" w:rsidRDefault="00536711" w:rsidP="00883F72">
            <w:pPr>
              <w:pStyle w:val="TAC"/>
              <w:keepNext w:val="0"/>
              <w:keepLines w:val="0"/>
              <w:widowControl w:val="0"/>
              <w:rPr>
                <w:ins w:id="123" w:author="Ericsson User" w:date="2024-08-08T10:08:00Z"/>
                <w:lang w:eastAsia="ja-JP"/>
              </w:rPr>
            </w:pPr>
            <w:ins w:id="124" w:author="Ericsson User" w:date="2024-08-08T10:08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6CAA" w14:textId="77777777" w:rsidR="00536711" w:rsidRDefault="00536711" w:rsidP="00883F72">
            <w:pPr>
              <w:pStyle w:val="TAC"/>
              <w:keepNext w:val="0"/>
              <w:keepLines w:val="0"/>
              <w:widowControl w:val="0"/>
              <w:rPr>
                <w:ins w:id="125" w:author="Ericsson User" w:date="2024-08-08T10:08:00Z"/>
                <w:lang w:eastAsia="ja-JP"/>
              </w:rPr>
            </w:pPr>
            <w:ins w:id="126" w:author="Ericsson User" w:date="2024-08-08T10:08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536711" w14:paraId="70C6CADF" w14:textId="77777777" w:rsidTr="00883F72">
        <w:trPr>
          <w:ins w:id="127" w:author="Ericsson User" w:date="2024-08-08T10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14B5" w14:textId="77777777" w:rsidR="00536711" w:rsidRDefault="00536711" w:rsidP="00883F72">
            <w:pPr>
              <w:pStyle w:val="TAL"/>
              <w:keepNext w:val="0"/>
              <w:keepLines w:val="0"/>
              <w:widowControl w:val="0"/>
              <w:rPr>
                <w:ins w:id="128" w:author="Ericsson User" w:date="2024-08-08T10:08:00Z"/>
                <w:lang w:eastAsia="ja-JP"/>
              </w:rPr>
            </w:pPr>
            <w:ins w:id="129" w:author="Ericsson User" w:date="2024-08-08T10:08:00Z">
              <w:r w:rsidRPr="00FD0425">
                <w:rPr>
                  <w:lang w:eastAsia="ja-JP"/>
                </w:rPr>
                <w:t>Source NG-RAN node UE XnAP ID reference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6514" w14:textId="77777777" w:rsidR="00536711" w:rsidRDefault="00536711" w:rsidP="00883F72">
            <w:pPr>
              <w:pStyle w:val="TAL"/>
              <w:keepNext w:val="0"/>
              <w:keepLines w:val="0"/>
              <w:widowControl w:val="0"/>
              <w:rPr>
                <w:ins w:id="130" w:author="Ericsson User" w:date="2024-08-08T10:08:00Z"/>
                <w:lang w:eastAsia="ja-JP"/>
              </w:rPr>
            </w:pPr>
            <w:ins w:id="131" w:author="Ericsson User" w:date="2024-08-08T10:08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9DE2" w14:textId="77777777" w:rsidR="00536711" w:rsidRDefault="00536711" w:rsidP="00883F72">
            <w:pPr>
              <w:pStyle w:val="TAL"/>
              <w:keepNext w:val="0"/>
              <w:keepLines w:val="0"/>
              <w:widowControl w:val="0"/>
              <w:rPr>
                <w:ins w:id="132" w:author="Ericsson User" w:date="2024-08-08T10:0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DD6A" w14:textId="77777777" w:rsidR="00536711" w:rsidRDefault="00536711" w:rsidP="00883F72">
            <w:pPr>
              <w:pStyle w:val="TAL"/>
              <w:keepNext w:val="0"/>
              <w:keepLines w:val="0"/>
              <w:widowControl w:val="0"/>
              <w:rPr>
                <w:ins w:id="133" w:author="Ericsson User" w:date="2024-08-08T10:08:00Z"/>
                <w:lang w:eastAsia="ja-JP"/>
              </w:rPr>
            </w:pPr>
            <w:ins w:id="134" w:author="Ericsson User" w:date="2024-08-08T10:08:00Z">
              <w:r w:rsidRPr="00FD0425">
                <w:rPr>
                  <w:lang w:eastAsia="ja-JP"/>
                </w:rPr>
                <w:t>NG-RAN node UE XnAP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FE28" w14:textId="77777777" w:rsidR="00536711" w:rsidRDefault="00536711" w:rsidP="00883F72">
            <w:pPr>
              <w:pStyle w:val="TAL"/>
              <w:keepNext w:val="0"/>
              <w:keepLines w:val="0"/>
              <w:widowControl w:val="0"/>
              <w:rPr>
                <w:ins w:id="135" w:author="Ericsson User" w:date="2024-08-08T10:08:00Z"/>
                <w:lang w:eastAsia="ja-JP"/>
              </w:rPr>
            </w:pPr>
            <w:ins w:id="136" w:author="Ericsson User" w:date="2024-08-08T10:08:00Z">
              <w:r w:rsidRPr="00FD0425">
                <w:rPr>
                  <w:lang w:eastAsia="ja-JP"/>
                </w:rPr>
                <w:t>Allocated at the source NG-RAN node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056C" w14:textId="77777777" w:rsidR="00536711" w:rsidRDefault="00536711" w:rsidP="00883F72">
            <w:pPr>
              <w:pStyle w:val="TAC"/>
              <w:keepNext w:val="0"/>
              <w:keepLines w:val="0"/>
              <w:widowControl w:val="0"/>
              <w:rPr>
                <w:ins w:id="137" w:author="Ericsson User" w:date="2024-08-08T10:08:00Z"/>
                <w:lang w:eastAsia="ja-JP"/>
              </w:rPr>
            </w:pPr>
            <w:ins w:id="138" w:author="Ericsson User" w:date="2024-08-08T10:08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BF40" w14:textId="77777777" w:rsidR="00536711" w:rsidRDefault="00536711" w:rsidP="00883F72">
            <w:pPr>
              <w:pStyle w:val="TAC"/>
              <w:keepNext w:val="0"/>
              <w:keepLines w:val="0"/>
              <w:widowControl w:val="0"/>
              <w:rPr>
                <w:ins w:id="139" w:author="Ericsson User" w:date="2024-08-08T10:08:00Z"/>
                <w:lang w:eastAsia="ja-JP"/>
              </w:rPr>
            </w:pPr>
            <w:ins w:id="140" w:author="Ericsson User" w:date="2024-08-08T10:08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536711" w14:paraId="697AFCE9" w14:textId="77777777" w:rsidTr="00883F72">
        <w:trPr>
          <w:ins w:id="141" w:author="Ericsson User" w:date="2024-08-08T10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B7F0" w14:textId="77777777" w:rsidR="00536711" w:rsidRPr="00FD0425" w:rsidRDefault="00536711" w:rsidP="00883F72">
            <w:pPr>
              <w:pStyle w:val="TAL"/>
              <w:keepNext w:val="0"/>
              <w:keepLines w:val="0"/>
              <w:widowControl w:val="0"/>
              <w:rPr>
                <w:ins w:id="142" w:author="Ericsson User" w:date="2024-08-08T10:08:00Z"/>
                <w:lang w:eastAsia="ja-JP"/>
              </w:rPr>
            </w:pPr>
            <w:ins w:id="143" w:author="Ericsson User" w:date="2024-08-08T10:08:00Z">
              <w:r>
                <w:rPr>
                  <w:lang w:eastAsia="ja-JP"/>
                </w:rPr>
                <w:t>Target NG-RAN node UE XnAP ID reference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2D74" w14:textId="77777777" w:rsidR="00536711" w:rsidRPr="00FD0425" w:rsidRDefault="00536711" w:rsidP="00883F72">
            <w:pPr>
              <w:pStyle w:val="TAL"/>
              <w:keepNext w:val="0"/>
              <w:keepLines w:val="0"/>
              <w:widowControl w:val="0"/>
              <w:rPr>
                <w:ins w:id="144" w:author="Ericsson User" w:date="2024-08-08T10:08:00Z"/>
                <w:lang w:eastAsia="ja-JP"/>
              </w:rPr>
            </w:pPr>
            <w:ins w:id="145" w:author="Ericsson User" w:date="2024-08-08T10:08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AEFB" w14:textId="77777777" w:rsidR="00536711" w:rsidRDefault="00536711" w:rsidP="00883F72">
            <w:pPr>
              <w:pStyle w:val="TAL"/>
              <w:keepNext w:val="0"/>
              <w:keepLines w:val="0"/>
              <w:widowControl w:val="0"/>
              <w:rPr>
                <w:ins w:id="146" w:author="Ericsson User" w:date="2024-08-08T10:0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A5FB" w14:textId="77777777" w:rsidR="00536711" w:rsidRPr="00FD0425" w:rsidRDefault="00536711" w:rsidP="00883F72">
            <w:pPr>
              <w:pStyle w:val="TAL"/>
              <w:keepNext w:val="0"/>
              <w:keepLines w:val="0"/>
              <w:widowControl w:val="0"/>
              <w:rPr>
                <w:ins w:id="147" w:author="Ericsson User" w:date="2024-08-08T10:08:00Z"/>
                <w:lang w:eastAsia="ja-JP"/>
              </w:rPr>
            </w:pPr>
            <w:ins w:id="148" w:author="Ericsson User" w:date="2024-08-08T10:08:00Z">
              <w:r w:rsidRPr="00FD0425">
                <w:rPr>
                  <w:lang w:eastAsia="ja-JP"/>
                </w:rPr>
                <w:t>NG-RAN node UE XnAP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5D03" w14:textId="77777777" w:rsidR="00536711" w:rsidRPr="00FD0425" w:rsidRDefault="00536711" w:rsidP="00883F72">
            <w:pPr>
              <w:pStyle w:val="TAL"/>
              <w:keepNext w:val="0"/>
              <w:keepLines w:val="0"/>
              <w:widowControl w:val="0"/>
              <w:rPr>
                <w:ins w:id="149" w:author="Ericsson User" w:date="2024-08-08T10:08:00Z"/>
                <w:lang w:eastAsia="ja-JP"/>
              </w:rPr>
            </w:pPr>
            <w:ins w:id="150" w:author="Ericsson User" w:date="2024-08-08T10:08:00Z">
              <w:r w:rsidRPr="00FD0425">
                <w:rPr>
                  <w:lang w:eastAsia="ja-JP"/>
                </w:rPr>
                <w:t xml:space="preserve">Allocated at the </w:t>
              </w:r>
              <w:r>
                <w:rPr>
                  <w:lang w:eastAsia="ja-JP"/>
                </w:rPr>
                <w:t>target</w:t>
              </w:r>
              <w:r w:rsidRPr="00FD0425">
                <w:rPr>
                  <w:lang w:eastAsia="ja-JP"/>
                </w:rPr>
                <w:t xml:space="preserve"> NG-RAN node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F2DD" w14:textId="77777777" w:rsidR="00536711" w:rsidRPr="00FD0425" w:rsidRDefault="00536711" w:rsidP="00883F72">
            <w:pPr>
              <w:pStyle w:val="TAC"/>
              <w:keepNext w:val="0"/>
              <w:keepLines w:val="0"/>
              <w:widowControl w:val="0"/>
              <w:rPr>
                <w:ins w:id="151" w:author="Ericsson User" w:date="2024-08-08T10:08:00Z"/>
                <w:lang w:eastAsia="ja-JP"/>
              </w:rPr>
            </w:pPr>
            <w:ins w:id="152" w:author="Ericsson User" w:date="2024-08-08T10:08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D9A8" w14:textId="77777777" w:rsidR="00536711" w:rsidRPr="00FD0425" w:rsidRDefault="00536711" w:rsidP="00883F72">
            <w:pPr>
              <w:pStyle w:val="TAC"/>
              <w:keepNext w:val="0"/>
              <w:keepLines w:val="0"/>
              <w:widowControl w:val="0"/>
              <w:rPr>
                <w:ins w:id="153" w:author="Ericsson User" w:date="2024-08-08T10:08:00Z"/>
                <w:lang w:eastAsia="ja-JP"/>
              </w:rPr>
            </w:pPr>
            <w:ins w:id="154" w:author="Ericsson User" w:date="2024-08-08T10:08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536711" w14:paraId="57621083" w14:textId="77777777" w:rsidTr="00883F72">
        <w:trPr>
          <w:ins w:id="155" w:author="Ericsson User" w:date="2024-08-08T10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72A7" w14:textId="77777777" w:rsidR="00536711" w:rsidRDefault="00536711" w:rsidP="00883F72">
            <w:pPr>
              <w:pStyle w:val="TAL"/>
              <w:keepNext w:val="0"/>
              <w:keepLines w:val="0"/>
              <w:widowControl w:val="0"/>
              <w:rPr>
                <w:ins w:id="156" w:author="Ericsson User" w:date="2024-08-08T10:08:00Z"/>
                <w:lang w:eastAsia="ja-JP"/>
              </w:rPr>
            </w:pPr>
            <w:ins w:id="157" w:author="Ericsson User" w:date="2024-08-08T10:08:00Z">
              <w:r w:rsidRPr="00FD0425">
                <w:rPr>
                  <w:lang w:eastAsia="ja-JP"/>
                </w:rPr>
                <w:t>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3BBF" w14:textId="77777777" w:rsidR="00536711" w:rsidRDefault="00536711" w:rsidP="00883F72">
            <w:pPr>
              <w:pStyle w:val="TAL"/>
              <w:keepNext w:val="0"/>
              <w:keepLines w:val="0"/>
              <w:widowControl w:val="0"/>
              <w:rPr>
                <w:ins w:id="158" w:author="Ericsson User" w:date="2024-08-08T10:08:00Z"/>
                <w:lang w:eastAsia="ja-JP"/>
              </w:rPr>
            </w:pPr>
            <w:ins w:id="159" w:author="Ericsson User" w:date="2024-08-08T10:08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E860" w14:textId="77777777" w:rsidR="00536711" w:rsidRDefault="00536711" w:rsidP="00883F72">
            <w:pPr>
              <w:pStyle w:val="TAL"/>
              <w:keepNext w:val="0"/>
              <w:keepLines w:val="0"/>
              <w:widowControl w:val="0"/>
              <w:rPr>
                <w:ins w:id="160" w:author="Ericsson User" w:date="2024-08-08T10:0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8A7B" w14:textId="77777777" w:rsidR="00536711" w:rsidRDefault="00536711" w:rsidP="00883F72">
            <w:pPr>
              <w:pStyle w:val="TAL"/>
              <w:keepNext w:val="0"/>
              <w:keepLines w:val="0"/>
              <w:widowControl w:val="0"/>
              <w:rPr>
                <w:ins w:id="161" w:author="Ericsson User" w:date="2024-08-08T10:08:00Z"/>
                <w:lang w:eastAsia="ja-JP"/>
              </w:rPr>
            </w:pPr>
            <w:ins w:id="162" w:author="Ericsson User" w:date="2024-08-08T10:08:00Z">
              <w:r w:rsidRPr="00FD0425">
                <w:rPr>
                  <w:lang w:eastAsia="ja-JP"/>
                </w:rPr>
                <w:t>9.2.3.2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8833" w14:textId="77777777" w:rsidR="00536711" w:rsidRDefault="00536711" w:rsidP="00883F72">
            <w:pPr>
              <w:pStyle w:val="TAL"/>
              <w:keepNext w:val="0"/>
              <w:keepLines w:val="0"/>
              <w:widowControl w:val="0"/>
              <w:rPr>
                <w:ins w:id="163" w:author="Ericsson User" w:date="2024-08-08T10:0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B524" w14:textId="77777777" w:rsidR="00536711" w:rsidRDefault="00536711" w:rsidP="00883F72">
            <w:pPr>
              <w:pStyle w:val="TAC"/>
              <w:keepNext w:val="0"/>
              <w:keepLines w:val="0"/>
              <w:widowControl w:val="0"/>
              <w:rPr>
                <w:ins w:id="164" w:author="Ericsson User" w:date="2024-08-08T10:08:00Z"/>
                <w:lang w:eastAsia="ja-JP"/>
              </w:rPr>
            </w:pPr>
            <w:ins w:id="165" w:author="Ericsson User" w:date="2024-08-08T10:08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EAC9" w14:textId="77777777" w:rsidR="00536711" w:rsidRDefault="00536711" w:rsidP="00883F72">
            <w:pPr>
              <w:pStyle w:val="TAC"/>
              <w:keepNext w:val="0"/>
              <w:keepLines w:val="0"/>
              <w:widowControl w:val="0"/>
              <w:rPr>
                <w:ins w:id="166" w:author="Ericsson User" w:date="2024-08-08T10:08:00Z"/>
                <w:lang w:eastAsia="ja-JP"/>
              </w:rPr>
            </w:pPr>
            <w:ins w:id="167" w:author="Ericsson User" w:date="2024-08-08T10:08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536711" w14:paraId="697E477D" w14:textId="77777777" w:rsidTr="00883F72">
        <w:trPr>
          <w:ins w:id="168" w:author="Ericsson User" w:date="2024-08-08T10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5637" w14:textId="77777777" w:rsidR="00536711" w:rsidRDefault="00536711" w:rsidP="00883F72">
            <w:pPr>
              <w:pStyle w:val="TAL"/>
              <w:keepNext w:val="0"/>
              <w:keepLines w:val="0"/>
              <w:widowControl w:val="0"/>
              <w:rPr>
                <w:ins w:id="169" w:author="Ericsson User" w:date="2024-08-08T10:08:00Z"/>
                <w:lang w:eastAsia="ja-JP"/>
              </w:rPr>
            </w:pPr>
            <w:ins w:id="170" w:author="Ericsson User" w:date="2024-08-08T10:08:00Z">
              <w:r w:rsidRPr="00FD0425">
                <w:rPr>
                  <w:lang w:eastAsia="ja-JP"/>
                </w:rPr>
                <w:t>Target Cell Global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7A03" w14:textId="77777777" w:rsidR="00536711" w:rsidRDefault="00536711" w:rsidP="00883F72">
            <w:pPr>
              <w:pStyle w:val="TAL"/>
              <w:keepNext w:val="0"/>
              <w:keepLines w:val="0"/>
              <w:widowControl w:val="0"/>
              <w:rPr>
                <w:ins w:id="171" w:author="Ericsson User" w:date="2024-08-08T10:08:00Z"/>
                <w:lang w:eastAsia="ja-JP"/>
              </w:rPr>
            </w:pPr>
            <w:ins w:id="172" w:author="Ericsson User" w:date="2024-08-08T10:08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8C7F" w14:textId="77777777" w:rsidR="00536711" w:rsidRDefault="00536711" w:rsidP="00883F72">
            <w:pPr>
              <w:pStyle w:val="TAL"/>
              <w:keepNext w:val="0"/>
              <w:keepLines w:val="0"/>
              <w:widowControl w:val="0"/>
              <w:rPr>
                <w:ins w:id="173" w:author="Ericsson User" w:date="2024-08-08T10:0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C1F2" w14:textId="77777777" w:rsidR="00536711" w:rsidRDefault="00536711" w:rsidP="00883F72">
            <w:pPr>
              <w:pStyle w:val="TAL"/>
              <w:keepNext w:val="0"/>
              <w:keepLines w:val="0"/>
              <w:widowControl w:val="0"/>
              <w:rPr>
                <w:ins w:id="174" w:author="Ericsson User" w:date="2024-08-08T10:08:00Z"/>
                <w:lang w:eastAsia="ja-JP"/>
              </w:rPr>
            </w:pPr>
            <w:ins w:id="175" w:author="Ericsson User" w:date="2024-08-08T10:08:00Z">
              <w:r>
                <w:rPr>
                  <w:lang w:eastAsia="ja-JP"/>
                </w:rPr>
                <w:t>NR CGI</w:t>
              </w:r>
            </w:ins>
          </w:p>
          <w:p w14:paraId="50444AA3" w14:textId="77777777" w:rsidR="00536711" w:rsidRDefault="00536711" w:rsidP="00883F72">
            <w:pPr>
              <w:pStyle w:val="TAL"/>
              <w:keepNext w:val="0"/>
              <w:keepLines w:val="0"/>
              <w:widowControl w:val="0"/>
              <w:rPr>
                <w:ins w:id="176" w:author="Ericsson User" w:date="2024-08-08T10:08:00Z"/>
                <w:lang w:eastAsia="ja-JP"/>
              </w:rPr>
            </w:pPr>
            <w:ins w:id="177" w:author="Ericsson User" w:date="2024-08-08T10:08:00Z">
              <w:r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345E" w14:textId="77777777" w:rsidR="00536711" w:rsidRDefault="00536711" w:rsidP="00883F72">
            <w:pPr>
              <w:pStyle w:val="TAL"/>
              <w:keepNext w:val="0"/>
              <w:keepLines w:val="0"/>
              <w:widowControl w:val="0"/>
              <w:rPr>
                <w:ins w:id="178" w:author="Ericsson User" w:date="2024-08-08T10:0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DC3B" w14:textId="77777777" w:rsidR="00536711" w:rsidRDefault="00536711" w:rsidP="00883F72">
            <w:pPr>
              <w:pStyle w:val="TAC"/>
              <w:keepNext w:val="0"/>
              <w:keepLines w:val="0"/>
              <w:widowControl w:val="0"/>
              <w:rPr>
                <w:ins w:id="179" w:author="Ericsson User" w:date="2024-08-08T10:08:00Z"/>
                <w:lang w:eastAsia="ja-JP"/>
              </w:rPr>
            </w:pPr>
            <w:ins w:id="180" w:author="Ericsson User" w:date="2024-08-08T10:08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945B" w14:textId="77777777" w:rsidR="00536711" w:rsidRDefault="00536711" w:rsidP="00883F72">
            <w:pPr>
              <w:pStyle w:val="TAC"/>
              <w:keepNext w:val="0"/>
              <w:keepLines w:val="0"/>
              <w:widowControl w:val="0"/>
              <w:rPr>
                <w:ins w:id="181" w:author="Ericsson User" w:date="2024-08-08T10:08:00Z"/>
                <w:lang w:eastAsia="ja-JP"/>
              </w:rPr>
            </w:pPr>
            <w:ins w:id="182" w:author="Ericsson User" w:date="2024-08-08T10:08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536711" w14:paraId="08AB5D61" w14:textId="77777777" w:rsidTr="00883F72">
        <w:trPr>
          <w:ins w:id="183" w:author="Ericsson User" w:date="2024-08-08T10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7DD9" w14:textId="77777777" w:rsidR="00536711" w:rsidRPr="00606EE3" w:rsidRDefault="00536711" w:rsidP="00883F72">
            <w:pPr>
              <w:pStyle w:val="TAL"/>
              <w:keepNext w:val="0"/>
              <w:keepLines w:val="0"/>
              <w:widowControl w:val="0"/>
              <w:rPr>
                <w:ins w:id="184" w:author="Ericsson User" w:date="2024-08-08T10:08:00Z"/>
                <w:b/>
                <w:bCs/>
              </w:rPr>
            </w:pPr>
            <w:ins w:id="185" w:author="Ericsson User" w:date="2024-08-08T10:08:00Z">
              <w:r w:rsidRPr="3AC0A47A">
                <w:rPr>
                  <w:b/>
                  <w:bCs/>
                </w:rPr>
                <w:t>LTM Cell Switch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B5D7" w14:textId="77777777" w:rsidR="00536711" w:rsidRDefault="00536711" w:rsidP="00883F72">
            <w:pPr>
              <w:pStyle w:val="TAL"/>
              <w:keepNext w:val="0"/>
              <w:keepLines w:val="0"/>
              <w:widowControl w:val="0"/>
              <w:rPr>
                <w:ins w:id="186" w:author="Ericsson User" w:date="2024-08-08T10:08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C1EF" w14:textId="77777777" w:rsidR="00536711" w:rsidRDefault="00536711" w:rsidP="00883F72">
            <w:pPr>
              <w:pStyle w:val="TAL"/>
              <w:keepNext w:val="0"/>
              <w:keepLines w:val="0"/>
              <w:widowControl w:val="0"/>
              <w:rPr>
                <w:ins w:id="187" w:author="Ericsson User" w:date="2024-08-08T10:08:00Z"/>
                <w:i/>
                <w:lang w:eastAsia="ja-JP"/>
              </w:rPr>
            </w:pPr>
            <w:ins w:id="188" w:author="Ericsson User" w:date="2024-08-08T10:08:00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DCF1" w14:textId="77777777" w:rsidR="00536711" w:rsidRDefault="00536711" w:rsidP="00883F72">
            <w:pPr>
              <w:pStyle w:val="TAL"/>
              <w:keepNext w:val="0"/>
              <w:keepLines w:val="0"/>
              <w:widowControl w:val="0"/>
              <w:rPr>
                <w:ins w:id="189" w:author="Ericsson User" w:date="2024-08-08T10:08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F1C7" w14:textId="77777777" w:rsidR="00536711" w:rsidRDefault="00536711" w:rsidP="00883F72">
            <w:pPr>
              <w:pStyle w:val="TAL"/>
              <w:keepNext w:val="0"/>
              <w:keepLines w:val="0"/>
              <w:widowControl w:val="0"/>
              <w:rPr>
                <w:ins w:id="190" w:author="Ericsson User" w:date="2024-08-08T10:0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2C3E" w14:textId="77777777" w:rsidR="00536711" w:rsidRDefault="00536711" w:rsidP="00883F72">
            <w:pPr>
              <w:pStyle w:val="TAC"/>
              <w:keepNext w:val="0"/>
              <w:keepLines w:val="0"/>
              <w:widowControl w:val="0"/>
              <w:rPr>
                <w:ins w:id="191" w:author="Ericsson User" w:date="2024-08-08T10:08:00Z"/>
              </w:rPr>
            </w:pPr>
            <w:ins w:id="192" w:author="Ericsson User" w:date="2024-08-08T10:08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3544" w14:textId="77777777" w:rsidR="00536711" w:rsidRDefault="00536711" w:rsidP="00883F72">
            <w:pPr>
              <w:pStyle w:val="TAC"/>
              <w:keepNext w:val="0"/>
              <w:keepLines w:val="0"/>
              <w:widowControl w:val="0"/>
              <w:rPr>
                <w:ins w:id="193" w:author="Ericsson User" w:date="2024-08-08T10:08:00Z"/>
              </w:rPr>
            </w:pPr>
            <w:ins w:id="194" w:author="Ericsson User" w:date="2024-08-08T10:08:00Z">
              <w:r>
                <w:t>ignore</w:t>
              </w:r>
            </w:ins>
          </w:p>
        </w:tc>
      </w:tr>
      <w:tr w:rsidR="00536711" w14:paraId="7342DFB9" w14:textId="77777777" w:rsidTr="00883F72">
        <w:trPr>
          <w:ins w:id="195" w:author="Ericsson User" w:date="2024-08-08T10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0677" w14:textId="77777777" w:rsidR="00536711" w:rsidRDefault="00536711" w:rsidP="00883F72">
            <w:pPr>
              <w:pStyle w:val="TAL"/>
              <w:ind w:left="113"/>
              <w:rPr>
                <w:ins w:id="196" w:author="Ericsson User" w:date="2024-08-08T10:08:00Z"/>
              </w:rPr>
            </w:pPr>
            <w:ins w:id="197" w:author="Ericsson User" w:date="2024-08-08T10:08:00Z">
              <w:r>
                <w:t>&gt;Joint or DL TCI State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CDDC" w14:textId="77777777" w:rsidR="00536711" w:rsidRDefault="00536711" w:rsidP="00883F72">
            <w:pPr>
              <w:pStyle w:val="TAL"/>
              <w:keepNext w:val="0"/>
              <w:keepLines w:val="0"/>
              <w:widowControl w:val="0"/>
              <w:rPr>
                <w:ins w:id="198" w:author="Ericsson User" w:date="2024-08-08T10:08:00Z"/>
              </w:rPr>
            </w:pPr>
            <w:ins w:id="199" w:author="Ericsson User" w:date="2024-08-08T10:0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4777" w14:textId="77777777" w:rsidR="00536711" w:rsidRDefault="00536711" w:rsidP="00883F72">
            <w:pPr>
              <w:pStyle w:val="TAL"/>
              <w:keepNext w:val="0"/>
              <w:keepLines w:val="0"/>
              <w:widowControl w:val="0"/>
              <w:rPr>
                <w:ins w:id="200" w:author="Ericsson User" w:date="2024-08-08T10:0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7235" w14:textId="77D8663D" w:rsidR="00536711" w:rsidRDefault="00DE45DE" w:rsidP="00883F72">
            <w:pPr>
              <w:pStyle w:val="TAL"/>
              <w:keepNext w:val="0"/>
              <w:keepLines w:val="0"/>
              <w:widowControl w:val="0"/>
              <w:rPr>
                <w:ins w:id="201" w:author="Ericsson User" w:date="2024-08-08T10:08:00Z"/>
              </w:rPr>
            </w:pPr>
            <w:ins w:id="202" w:author="Ericsson User" w:date="2024-08-08T11:37:00Z">
              <w:r>
                <w:rPr>
                  <w:rFonts w:eastAsia="Yu Mincho"/>
                  <w:lang w:eastAsia="ja-JP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03CB" w14:textId="5FB50BDC" w:rsidR="00536711" w:rsidRDefault="00536711" w:rsidP="00883F72">
            <w:pPr>
              <w:pStyle w:val="TAL"/>
              <w:keepNext w:val="0"/>
              <w:keepLines w:val="0"/>
              <w:widowControl w:val="0"/>
              <w:rPr>
                <w:ins w:id="203" w:author="Ericsson User" w:date="2024-08-08T10:08:00Z"/>
                <w:lang w:eastAsia="ja-JP"/>
              </w:rPr>
            </w:pPr>
            <w:ins w:id="204" w:author="Ericsson User" w:date="2024-08-08T10:08:00Z">
              <w:r w:rsidRPr="0002719C">
                <w:rPr>
                  <w:lang w:eastAsia="zh-CN"/>
                </w:rPr>
                <w:t xml:space="preserve">Corresponds to </w:t>
              </w:r>
              <w:r w:rsidRPr="00EA5FA7">
                <w:rPr>
                  <w:lang w:eastAsia="zh-CN"/>
                </w:rPr>
                <w:t xml:space="preserve">the </w:t>
              </w:r>
              <w:r>
                <w:rPr>
                  <w:i/>
                </w:rPr>
                <w:t>TCI-StateId</w:t>
              </w:r>
              <w:r w:rsidRPr="0002719C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I</w:t>
              </w:r>
              <w:r w:rsidRPr="0002719C">
                <w:rPr>
                  <w:lang w:eastAsia="zh-CN"/>
                </w:rPr>
                <w:t xml:space="preserve">E </w:t>
              </w:r>
              <w:r w:rsidRPr="00EA5FA7">
                <w:rPr>
                  <w:lang w:eastAsia="zh-CN"/>
                </w:rPr>
                <w:t>as defined in TS 38.331</w:t>
              </w:r>
              <w:r>
                <w:rPr>
                  <w:lang w:eastAsia="zh-CN"/>
                </w:rPr>
                <w:t xml:space="preserve"> [</w:t>
              </w:r>
            </w:ins>
            <w:ins w:id="205" w:author="Ericsson User" w:date="2024-08-08T11:37:00Z">
              <w:r w:rsidR="00E37D44">
                <w:rPr>
                  <w:lang w:eastAsia="zh-CN"/>
                </w:rPr>
                <w:t>10</w:t>
              </w:r>
            </w:ins>
            <w:ins w:id="206" w:author="Ericsson User" w:date="2024-08-08T10:08:00Z">
              <w:r>
                <w:rPr>
                  <w:lang w:eastAsia="zh-CN"/>
                </w:rPr>
                <w:t>]</w:t>
              </w:r>
              <w:r w:rsidRPr="00EA5FA7"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407C" w14:textId="77777777" w:rsidR="00536711" w:rsidRDefault="00536711" w:rsidP="00883F72">
            <w:pPr>
              <w:pStyle w:val="TAC"/>
              <w:keepNext w:val="0"/>
              <w:keepLines w:val="0"/>
              <w:widowControl w:val="0"/>
              <w:rPr>
                <w:ins w:id="207" w:author="Ericsson User" w:date="2024-08-08T10:08:00Z"/>
              </w:rPr>
            </w:pPr>
            <w:ins w:id="208" w:author="Ericsson User" w:date="2024-08-08T10:08:00Z">
              <w: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C8A9" w14:textId="77777777" w:rsidR="00536711" w:rsidRDefault="00536711" w:rsidP="00883F72">
            <w:pPr>
              <w:pStyle w:val="TAC"/>
              <w:keepNext w:val="0"/>
              <w:keepLines w:val="0"/>
              <w:widowControl w:val="0"/>
              <w:rPr>
                <w:ins w:id="209" w:author="Ericsson User" w:date="2024-08-08T10:08:00Z"/>
              </w:rPr>
            </w:pPr>
          </w:p>
        </w:tc>
      </w:tr>
      <w:tr w:rsidR="00536711" w14:paraId="7DD38B08" w14:textId="77777777" w:rsidTr="00883F72">
        <w:trPr>
          <w:ins w:id="210" w:author="Ericsson User" w:date="2024-08-08T10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9E5C" w14:textId="77777777" w:rsidR="00536711" w:rsidRDefault="00536711" w:rsidP="00883F72">
            <w:pPr>
              <w:pStyle w:val="TAL"/>
              <w:ind w:left="113"/>
              <w:rPr>
                <w:ins w:id="211" w:author="Ericsson User" w:date="2024-08-08T10:08:00Z"/>
              </w:rPr>
            </w:pPr>
            <w:ins w:id="212" w:author="Ericsson User" w:date="2024-08-08T10:08:00Z">
              <w:r>
                <w:t>&gt;</w:t>
              </w:r>
              <w:r>
                <w:rPr>
                  <w:rFonts w:hint="eastAsia"/>
                  <w:lang w:eastAsia="zh-CN"/>
                </w:rPr>
                <w:t xml:space="preserve">UL </w:t>
              </w:r>
              <w:r>
                <w:t>TCI State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2DD4" w14:textId="77777777" w:rsidR="00536711" w:rsidRDefault="00536711" w:rsidP="00883F72">
            <w:pPr>
              <w:pStyle w:val="TAL"/>
              <w:keepNext w:val="0"/>
              <w:keepLines w:val="0"/>
              <w:widowControl w:val="0"/>
              <w:rPr>
                <w:ins w:id="213" w:author="Ericsson User" w:date="2024-08-08T10:08:00Z"/>
                <w:lang w:eastAsia="zh-CN"/>
              </w:rPr>
            </w:pPr>
            <w:ins w:id="214" w:author="Ericsson User" w:date="2024-08-08T10:0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E1E7" w14:textId="77777777" w:rsidR="00536711" w:rsidRDefault="00536711" w:rsidP="00883F72">
            <w:pPr>
              <w:pStyle w:val="TAL"/>
              <w:keepNext w:val="0"/>
              <w:keepLines w:val="0"/>
              <w:widowControl w:val="0"/>
              <w:rPr>
                <w:ins w:id="215" w:author="Ericsson User" w:date="2024-08-08T10:0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241F" w14:textId="10B73286" w:rsidR="00536711" w:rsidRPr="00EA5FA7" w:rsidRDefault="00DE45DE" w:rsidP="00883F72">
            <w:pPr>
              <w:pStyle w:val="TAL"/>
              <w:keepNext w:val="0"/>
              <w:keepLines w:val="0"/>
              <w:widowControl w:val="0"/>
              <w:rPr>
                <w:ins w:id="216" w:author="Ericsson User" w:date="2024-08-08T10:08:00Z"/>
                <w:rFonts w:eastAsia="Yu Mincho"/>
                <w:lang w:eastAsia="ja-JP"/>
              </w:rPr>
            </w:pPr>
            <w:ins w:id="217" w:author="Ericsson User" w:date="2024-08-08T11:37:00Z">
              <w:r>
                <w:rPr>
                  <w:rFonts w:eastAsia="Yu Mincho"/>
                  <w:lang w:eastAsia="ja-JP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A4DB" w14:textId="04958CAA" w:rsidR="00536711" w:rsidRPr="0002719C" w:rsidRDefault="00536711" w:rsidP="00883F72">
            <w:pPr>
              <w:pStyle w:val="TAL"/>
              <w:keepNext w:val="0"/>
              <w:keepLines w:val="0"/>
              <w:widowControl w:val="0"/>
              <w:rPr>
                <w:ins w:id="218" w:author="Ericsson User" w:date="2024-08-08T10:08:00Z"/>
                <w:lang w:eastAsia="zh-CN"/>
              </w:rPr>
            </w:pPr>
            <w:ins w:id="219" w:author="Ericsson User" w:date="2024-08-08T10:08:00Z">
              <w:r w:rsidRPr="0002719C">
                <w:rPr>
                  <w:lang w:eastAsia="zh-CN"/>
                </w:rPr>
                <w:t xml:space="preserve">Corresponds to </w:t>
              </w:r>
              <w:r w:rsidRPr="00EA5FA7">
                <w:rPr>
                  <w:lang w:eastAsia="zh-CN"/>
                </w:rPr>
                <w:t xml:space="preserve">the </w:t>
              </w:r>
              <w:r w:rsidRPr="00123C5C">
                <w:rPr>
                  <w:i/>
                </w:rPr>
                <w:t>TCI-UL-StateId</w:t>
              </w:r>
              <w:r w:rsidRPr="0002719C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I</w:t>
              </w:r>
              <w:r w:rsidRPr="0002719C">
                <w:rPr>
                  <w:lang w:eastAsia="zh-CN"/>
                </w:rPr>
                <w:t xml:space="preserve">E </w:t>
              </w:r>
              <w:r w:rsidRPr="00EA5FA7">
                <w:rPr>
                  <w:lang w:eastAsia="zh-CN"/>
                </w:rPr>
                <w:t>as defined in TS 38.331</w:t>
              </w:r>
              <w:r>
                <w:rPr>
                  <w:lang w:eastAsia="zh-CN"/>
                </w:rPr>
                <w:t xml:space="preserve"> [</w:t>
              </w:r>
            </w:ins>
            <w:ins w:id="220" w:author="Ericsson User" w:date="2024-08-08T11:37:00Z">
              <w:r w:rsidR="00E37D44">
                <w:rPr>
                  <w:lang w:eastAsia="zh-CN"/>
                </w:rPr>
                <w:t>10</w:t>
              </w:r>
            </w:ins>
            <w:ins w:id="221" w:author="Ericsson User" w:date="2024-08-08T10:08:00Z">
              <w:r>
                <w:rPr>
                  <w:lang w:eastAsia="zh-CN"/>
                </w:rPr>
                <w:t>]</w:t>
              </w:r>
              <w:r w:rsidRPr="00EA5FA7"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5F78" w14:textId="77777777" w:rsidR="00536711" w:rsidRDefault="00536711" w:rsidP="00883F72">
            <w:pPr>
              <w:pStyle w:val="TAC"/>
              <w:keepNext w:val="0"/>
              <w:keepLines w:val="0"/>
              <w:widowControl w:val="0"/>
              <w:rPr>
                <w:ins w:id="222" w:author="Ericsson User" w:date="2024-08-08T10:08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4673" w14:textId="77777777" w:rsidR="00536711" w:rsidRDefault="00536711" w:rsidP="00883F72">
            <w:pPr>
              <w:pStyle w:val="TAC"/>
              <w:keepNext w:val="0"/>
              <w:keepLines w:val="0"/>
              <w:widowControl w:val="0"/>
              <w:rPr>
                <w:ins w:id="223" w:author="Ericsson User" w:date="2024-08-08T10:08:00Z"/>
              </w:rPr>
            </w:pPr>
          </w:p>
        </w:tc>
      </w:tr>
      <w:tr w:rsidR="00536711" w14:paraId="520D78EE" w14:textId="77777777" w:rsidTr="00883F72">
        <w:trPr>
          <w:ins w:id="224" w:author="Ericsson User" w:date="2024-08-08T10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A945" w14:textId="77777777" w:rsidR="00536711" w:rsidRDefault="00536711" w:rsidP="00883F72">
            <w:pPr>
              <w:pStyle w:val="TAL"/>
              <w:rPr>
                <w:ins w:id="225" w:author="Ericsson User" w:date="2024-08-08T10:08:00Z"/>
              </w:rPr>
            </w:pPr>
            <w:ins w:id="226" w:author="Ericsson User" w:date="2024-08-08T10:08:00Z">
              <w:r w:rsidRPr="006B49CB">
                <w:rPr>
                  <w:b/>
                  <w:bCs/>
                  <w:lang w:val="fr-FR"/>
                </w:rPr>
                <w:t>TA Information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7D2E" w14:textId="77777777" w:rsidR="00536711" w:rsidRDefault="00536711" w:rsidP="00883F72">
            <w:pPr>
              <w:pStyle w:val="TAL"/>
              <w:keepNext w:val="0"/>
              <w:keepLines w:val="0"/>
              <w:widowControl w:val="0"/>
              <w:rPr>
                <w:ins w:id="227" w:author="Ericsson User" w:date="2024-08-08T10:08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21A2" w14:textId="77777777" w:rsidR="00536711" w:rsidRDefault="00536711" w:rsidP="00883F72">
            <w:pPr>
              <w:pStyle w:val="TAL"/>
              <w:keepNext w:val="0"/>
              <w:keepLines w:val="0"/>
              <w:widowControl w:val="0"/>
              <w:rPr>
                <w:ins w:id="228" w:author="Ericsson User" w:date="2024-08-08T10:08:00Z"/>
                <w:i/>
                <w:lang w:eastAsia="ja-JP"/>
              </w:rPr>
            </w:pPr>
            <w:ins w:id="229" w:author="Ericsson User" w:date="2024-08-08T10:08:00Z">
              <w:r>
                <w:rPr>
                  <w:rFonts w:cs="Arial"/>
                  <w:i/>
                  <w:szCs w:val="18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081D" w14:textId="77777777" w:rsidR="00536711" w:rsidRPr="00EA5FA7" w:rsidRDefault="00536711" w:rsidP="00883F72">
            <w:pPr>
              <w:pStyle w:val="TAL"/>
              <w:keepNext w:val="0"/>
              <w:keepLines w:val="0"/>
              <w:widowControl w:val="0"/>
              <w:rPr>
                <w:ins w:id="230" w:author="Ericsson User" w:date="2024-08-08T10:08:00Z"/>
                <w:rFonts w:eastAsia="Yu Mincho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0638" w14:textId="77777777" w:rsidR="00536711" w:rsidRPr="0002719C" w:rsidRDefault="00536711" w:rsidP="00883F72">
            <w:pPr>
              <w:pStyle w:val="TAL"/>
              <w:keepNext w:val="0"/>
              <w:keepLines w:val="0"/>
              <w:widowControl w:val="0"/>
              <w:rPr>
                <w:ins w:id="231" w:author="Ericsson User" w:date="2024-08-08T10:08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6956" w14:textId="77777777" w:rsidR="00536711" w:rsidRDefault="00536711" w:rsidP="00883F72">
            <w:pPr>
              <w:pStyle w:val="TAC"/>
              <w:keepNext w:val="0"/>
              <w:keepLines w:val="0"/>
              <w:widowControl w:val="0"/>
              <w:rPr>
                <w:ins w:id="232" w:author="Ericsson User" w:date="2024-08-08T10:08:00Z"/>
              </w:rPr>
            </w:pPr>
            <w:ins w:id="233" w:author="Ericsson User" w:date="2024-08-08T10:08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DDA9" w14:textId="77777777" w:rsidR="00536711" w:rsidRDefault="00536711" w:rsidP="00883F72">
            <w:pPr>
              <w:pStyle w:val="TAC"/>
              <w:keepNext w:val="0"/>
              <w:keepLines w:val="0"/>
              <w:widowControl w:val="0"/>
              <w:rPr>
                <w:ins w:id="234" w:author="Ericsson User" w:date="2024-08-08T10:08:00Z"/>
              </w:rPr>
            </w:pPr>
            <w:ins w:id="235" w:author="Ericsson User" w:date="2024-08-08T10:08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  <w:tr w:rsidR="00536711" w14:paraId="0CC0C489" w14:textId="77777777" w:rsidTr="00883F72">
        <w:trPr>
          <w:ins w:id="236" w:author="Ericsson User" w:date="2024-08-08T10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28D0" w14:textId="77777777" w:rsidR="00536711" w:rsidRPr="006B49CB" w:rsidRDefault="00536711" w:rsidP="00883F72">
            <w:pPr>
              <w:pStyle w:val="TAL"/>
              <w:ind w:leftChars="50" w:left="100"/>
              <w:rPr>
                <w:ins w:id="237" w:author="Ericsson User" w:date="2024-08-08T10:08:00Z"/>
                <w:b/>
                <w:bCs/>
                <w:lang w:val="fr-FR"/>
              </w:rPr>
            </w:pPr>
            <w:ins w:id="238" w:author="Ericsson User" w:date="2024-08-08T10:08:00Z">
              <w:r w:rsidRPr="00776785">
                <w:rPr>
                  <w:b/>
                  <w:bCs/>
                  <w:lang w:val="fr-FR"/>
                </w:rPr>
                <w:t>&gt;TA Information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920D" w14:textId="77777777" w:rsidR="00536711" w:rsidRDefault="00536711" w:rsidP="00883F72">
            <w:pPr>
              <w:pStyle w:val="TAL"/>
              <w:keepNext w:val="0"/>
              <w:keepLines w:val="0"/>
              <w:widowControl w:val="0"/>
              <w:rPr>
                <w:ins w:id="239" w:author="Ericsson User" w:date="2024-08-08T10:08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B213" w14:textId="77777777" w:rsidR="00536711" w:rsidRDefault="00536711" w:rsidP="00883F72">
            <w:pPr>
              <w:pStyle w:val="TAL"/>
              <w:keepNext w:val="0"/>
              <w:keepLines w:val="0"/>
              <w:widowControl w:val="0"/>
              <w:rPr>
                <w:ins w:id="240" w:author="Ericsson User" w:date="2024-08-08T10:08:00Z"/>
                <w:rFonts w:cs="Arial"/>
                <w:i/>
                <w:szCs w:val="18"/>
              </w:rPr>
            </w:pPr>
            <w:ins w:id="241" w:author="Ericsson User" w:date="2024-08-08T10:08:00Z">
              <w:r>
                <w:rPr>
                  <w:i/>
                </w:rPr>
                <w:t>1 .. &lt;maxnoofTAList&gt;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42F6" w14:textId="77777777" w:rsidR="00536711" w:rsidRPr="00EA5FA7" w:rsidRDefault="00536711" w:rsidP="00883F72">
            <w:pPr>
              <w:pStyle w:val="TAL"/>
              <w:keepNext w:val="0"/>
              <w:keepLines w:val="0"/>
              <w:widowControl w:val="0"/>
              <w:rPr>
                <w:ins w:id="242" w:author="Ericsson User" w:date="2024-08-08T10:08:00Z"/>
                <w:rFonts w:eastAsia="Yu Mincho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E32E" w14:textId="77777777" w:rsidR="00536711" w:rsidRPr="0002719C" w:rsidRDefault="00536711" w:rsidP="00883F72">
            <w:pPr>
              <w:pStyle w:val="TAL"/>
              <w:keepNext w:val="0"/>
              <w:keepLines w:val="0"/>
              <w:widowControl w:val="0"/>
              <w:rPr>
                <w:ins w:id="243" w:author="Ericsson User" w:date="2024-08-08T10:08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59D1" w14:textId="77777777" w:rsidR="00536711" w:rsidRDefault="00536711" w:rsidP="00883F72">
            <w:pPr>
              <w:pStyle w:val="TAC"/>
              <w:keepNext w:val="0"/>
              <w:keepLines w:val="0"/>
              <w:widowControl w:val="0"/>
              <w:rPr>
                <w:ins w:id="244" w:author="Ericsson User" w:date="2024-08-08T10:08:00Z"/>
                <w:rFonts w:cs="Arial"/>
                <w:szCs w:val="18"/>
              </w:rPr>
            </w:pPr>
            <w:ins w:id="245" w:author="Ericsson User" w:date="2024-08-08T10:08:00Z">
              <w:r>
                <w:rPr>
                  <w:rFonts w:cs="Arial"/>
                  <w:szCs w:val="18"/>
                </w:rPr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7561" w14:textId="77777777" w:rsidR="00536711" w:rsidRDefault="00536711" w:rsidP="00883F72">
            <w:pPr>
              <w:pStyle w:val="TAC"/>
              <w:keepNext w:val="0"/>
              <w:keepLines w:val="0"/>
              <w:widowControl w:val="0"/>
              <w:rPr>
                <w:ins w:id="246" w:author="Ericsson User" w:date="2024-08-08T10:08:00Z"/>
                <w:rFonts w:cs="Arial"/>
                <w:szCs w:val="18"/>
              </w:rPr>
            </w:pPr>
            <w:ins w:id="247" w:author="Ericsson User" w:date="2024-08-08T10:08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  <w:tr w:rsidR="00536711" w14:paraId="0F849134" w14:textId="77777777" w:rsidTr="00883F72">
        <w:trPr>
          <w:ins w:id="248" w:author="Ericsson User" w:date="2024-08-08T10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7B62" w14:textId="77777777" w:rsidR="00536711" w:rsidRDefault="00536711" w:rsidP="00883F72">
            <w:pPr>
              <w:pStyle w:val="TAL"/>
              <w:ind w:leftChars="100" w:left="200"/>
              <w:rPr>
                <w:ins w:id="249" w:author="Ericsson User" w:date="2024-08-08T10:08:00Z"/>
              </w:rPr>
            </w:pPr>
            <w:ins w:id="250" w:author="Ericsson User" w:date="2024-08-08T10:08:00Z">
              <w:r>
                <w:t>&gt;&gt;Candidate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409B" w14:textId="77777777" w:rsidR="00536711" w:rsidRDefault="00536711" w:rsidP="00883F72">
            <w:pPr>
              <w:pStyle w:val="TAL"/>
              <w:keepNext w:val="0"/>
              <w:keepLines w:val="0"/>
              <w:widowControl w:val="0"/>
              <w:rPr>
                <w:ins w:id="251" w:author="Ericsson User" w:date="2024-08-08T10:08:00Z"/>
                <w:lang w:eastAsia="ja-JP"/>
              </w:rPr>
            </w:pPr>
            <w:ins w:id="252" w:author="Ericsson User" w:date="2024-08-08T10:0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6AA0" w14:textId="77777777" w:rsidR="00536711" w:rsidRDefault="00536711" w:rsidP="00883F72">
            <w:pPr>
              <w:pStyle w:val="TAL"/>
              <w:keepNext w:val="0"/>
              <w:keepLines w:val="0"/>
              <w:widowControl w:val="0"/>
              <w:rPr>
                <w:ins w:id="253" w:author="Ericsson User" w:date="2024-08-08T10:08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60C1" w14:textId="77777777" w:rsidR="00536711" w:rsidRDefault="00536711" w:rsidP="00883F72">
            <w:pPr>
              <w:pStyle w:val="TAL"/>
              <w:keepNext w:val="0"/>
              <w:keepLines w:val="0"/>
              <w:widowControl w:val="0"/>
              <w:rPr>
                <w:ins w:id="254" w:author="Ericsson User" w:date="2024-08-08T10:08:00Z"/>
                <w:lang w:eastAsia="ja-JP"/>
              </w:rPr>
            </w:pPr>
            <w:ins w:id="255" w:author="Ericsson User" w:date="2024-08-08T10:08:00Z">
              <w:r>
                <w:rPr>
                  <w:lang w:eastAsia="ja-JP"/>
                </w:rPr>
                <w:t>NR CGI</w:t>
              </w:r>
            </w:ins>
          </w:p>
          <w:p w14:paraId="5CDCA3C7" w14:textId="77777777" w:rsidR="00536711" w:rsidRDefault="00536711" w:rsidP="00883F72">
            <w:pPr>
              <w:pStyle w:val="TAL"/>
              <w:keepNext w:val="0"/>
              <w:keepLines w:val="0"/>
              <w:widowControl w:val="0"/>
              <w:rPr>
                <w:ins w:id="256" w:author="Ericsson User" w:date="2024-08-08T10:08:00Z"/>
                <w:lang w:eastAsia="ja-JP"/>
              </w:rPr>
            </w:pPr>
            <w:ins w:id="257" w:author="Ericsson User" w:date="2024-08-08T10:08:00Z">
              <w:r>
                <w:rPr>
                  <w:lang w:eastAsia="ja-JP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F711" w14:textId="77777777" w:rsidR="00536711" w:rsidRPr="0002719C" w:rsidRDefault="00536711" w:rsidP="00883F72">
            <w:pPr>
              <w:pStyle w:val="TAL"/>
              <w:keepNext w:val="0"/>
              <w:keepLines w:val="0"/>
              <w:widowControl w:val="0"/>
              <w:rPr>
                <w:ins w:id="258" w:author="Ericsson User" w:date="2024-08-08T10:0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FEA0" w14:textId="77777777" w:rsidR="00536711" w:rsidRDefault="00536711" w:rsidP="00883F72">
            <w:pPr>
              <w:pStyle w:val="TAC"/>
              <w:keepNext w:val="0"/>
              <w:keepLines w:val="0"/>
              <w:widowControl w:val="0"/>
              <w:rPr>
                <w:ins w:id="259" w:author="Ericsson User" w:date="2024-08-08T10:08:00Z"/>
                <w:rFonts w:cs="Arial"/>
              </w:rPr>
            </w:pPr>
            <w:ins w:id="260" w:author="Ericsson User" w:date="2024-08-08T10:08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037C" w14:textId="77777777" w:rsidR="00536711" w:rsidRDefault="00536711" w:rsidP="00883F72">
            <w:pPr>
              <w:pStyle w:val="TAC"/>
              <w:keepNext w:val="0"/>
              <w:keepLines w:val="0"/>
              <w:widowControl w:val="0"/>
              <w:rPr>
                <w:ins w:id="261" w:author="Ericsson User" w:date="2024-08-08T10:08:00Z"/>
                <w:rFonts w:cs="Arial"/>
                <w:szCs w:val="18"/>
              </w:rPr>
            </w:pPr>
          </w:p>
        </w:tc>
      </w:tr>
      <w:tr w:rsidR="00536711" w14:paraId="5757758C" w14:textId="77777777" w:rsidTr="00883F72">
        <w:trPr>
          <w:ins w:id="262" w:author="Ericsson User" w:date="2024-08-08T10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339B" w14:textId="77777777" w:rsidR="00536711" w:rsidRDefault="00536711" w:rsidP="00883F72">
            <w:pPr>
              <w:pStyle w:val="TAL"/>
              <w:ind w:leftChars="100" w:left="200"/>
              <w:rPr>
                <w:ins w:id="263" w:author="Ericsson User" w:date="2024-08-08T10:08:00Z"/>
              </w:rPr>
            </w:pPr>
            <w:ins w:id="264" w:author="Ericsson User" w:date="2024-08-08T10:08:00Z">
              <w:r>
                <w:t>&gt;&gt;TA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B898" w14:textId="77777777" w:rsidR="00536711" w:rsidRDefault="00536711" w:rsidP="00883F72">
            <w:pPr>
              <w:pStyle w:val="TAL"/>
              <w:keepNext w:val="0"/>
              <w:keepLines w:val="0"/>
              <w:widowControl w:val="0"/>
              <w:rPr>
                <w:ins w:id="265" w:author="Ericsson User" w:date="2024-08-08T10:08:00Z"/>
                <w:lang w:eastAsia="zh-CN"/>
              </w:rPr>
            </w:pPr>
            <w:ins w:id="266" w:author="Ericsson User" w:date="2024-08-08T10:0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7FA7" w14:textId="77777777" w:rsidR="00536711" w:rsidRDefault="00536711" w:rsidP="00883F72">
            <w:pPr>
              <w:pStyle w:val="TAL"/>
              <w:keepNext w:val="0"/>
              <w:keepLines w:val="0"/>
              <w:widowControl w:val="0"/>
              <w:rPr>
                <w:ins w:id="267" w:author="Ericsson User" w:date="2024-08-08T10:08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FABD" w14:textId="77777777" w:rsidR="00536711" w:rsidRDefault="00536711" w:rsidP="00883F72">
            <w:pPr>
              <w:pStyle w:val="TAL"/>
              <w:keepNext w:val="0"/>
              <w:keepLines w:val="0"/>
              <w:widowControl w:val="0"/>
              <w:rPr>
                <w:ins w:id="268" w:author="Ericsson User" w:date="2024-08-08T10:08:00Z"/>
                <w:lang w:eastAsia="ja-JP"/>
              </w:rPr>
            </w:pPr>
            <w:ins w:id="269" w:author="Ericsson User" w:date="2024-08-08T10:08:00Z">
              <w:r>
                <w:rPr>
                  <w:lang w:eastAsia="ja-JP"/>
                </w:rPr>
                <w:t>INTEGER (0..4095)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1307" w14:textId="77777777" w:rsidR="00536711" w:rsidRDefault="00536711" w:rsidP="00883F72">
            <w:pPr>
              <w:pStyle w:val="TAL"/>
              <w:keepNext w:val="0"/>
              <w:keepLines w:val="0"/>
              <w:widowControl w:val="0"/>
              <w:rPr>
                <w:ins w:id="270" w:author="Ericsson User" w:date="2024-08-08T10:08:00Z"/>
                <w:lang w:eastAsia="ja-JP"/>
              </w:rPr>
            </w:pPr>
            <w:ins w:id="271" w:author="Ericsson User" w:date="2024-08-08T10:08:00Z">
              <w:r>
                <w:rPr>
                  <w:lang w:eastAsia="ja-JP"/>
                </w:rPr>
                <w:t>Indicates the TA value as defined in TS 38.213 [31].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E2CF" w14:textId="77777777" w:rsidR="00536711" w:rsidRDefault="00536711" w:rsidP="00883F72">
            <w:pPr>
              <w:pStyle w:val="TAC"/>
              <w:keepNext w:val="0"/>
              <w:keepLines w:val="0"/>
              <w:widowControl w:val="0"/>
              <w:rPr>
                <w:ins w:id="272" w:author="Ericsson User" w:date="2024-08-08T10:08:00Z"/>
                <w:rFonts w:cs="Arial"/>
              </w:rPr>
            </w:pPr>
            <w:ins w:id="273" w:author="Ericsson User" w:date="2024-08-08T10:08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154A" w14:textId="77777777" w:rsidR="00536711" w:rsidRDefault="00536711" w:rsidP="00883F72">
            <w:pPr>
              <w:pStyle w:val="TAC"/>
              <w:keepNext w:val="0"/>
              <w:keepLines w:val="0"/>
              <w:widowControl w:val="0"/>
              <w:rPr>
                <w:ins w:id="274" w:author="Ericsson User" w:date="2024-08-08T10:08:00Z"/>
                <w:rFonts w:cs="Arial"/>
                <w:szCs w:val="18"/>
              </w:rPr>
            </w:pPr>
          </w:p>
        </w:tc>
      </w:tr>
    </w:tbl>
    <w:p w14:paraId="0D0D754A" w14:textId="77777777" w:rsidR="008176D5" w:rsidRPr="00B22C47" w:rsidRDefault="008176D5" w:rsidP="008176D5">
      <w:pPr>
        <w:widowControl w:val="0"/>
        <w:rPr>
          <w:ins w:id="275" w:author="Ericsson User" w:date="2024-08-08T14:45:00Z"/>
          <w:snapToGrid w:val="0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176D5" w:rsidRPr="00FF1BAF" w14:paraId="2E116E94" w14:textId="77777777" w:rsidTr="00883F72">
        <w:trPr>
          <w:ins w:id="276" w:author="Ericsson User" w:date="2024-08-08T14:45:00Z"/>
        </w:trPr>
        <w:tc>
          <w:tcPr>
            <w:tcW w:w="3686" w:type="dxa"/>
          </w:tcPr>
          <w:p w14:paraId="58594C68" w14:textId="77777777" w:rsidR="008176D5" w:rsidRPr="00FF1BAF" w:rsidRDefault="008176D5" w:rsidP="00883F72">
            <w:pPr>
              <w:pStyle w:val="TAH"/>
              <w:keepNext w:val="0"/>
              <w:keepLines w:val="0"/>
              <w:widowControl w:val="0"/>
              <w:rPr>
                <w:ins w:id="277" w:author="Ericsson User" w:date="2024-08-08T14:45:00Z"/>
                <w:lang w:eastAsia="ja-JP"/>
              </w:rPr>
            </w:pPr>
            <w:ins w:id="278" w:author="Ericsson User" w:date="2024-08-08T14:45:00Z">
              <w:r w:rsidRPr="00FF1BAF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74D51848" w14:textId="77777777" w:rsidR="008176D5" w:rsidRPr="00FF1BAF" w:rsidRDefault="008176D5" w:rsidP="00883F72">
            <w:pPr>
              <w:pStyle w:val="TAH"/>
              <w:keepNext w:val="0"/>
              <w:keepLines w:val="0"/>
              <w:widowControl w:val="0"/>
              <w:rPr>
                <w:ins w:id="279" w:author="Ericsson User" w:date="2024-08-08T14:45:00Z"/>
                <w:lang w:eastAsia="ja-JP"/>
              </w:rPr>
            </w:pPr>
            <w:ins w:id="280" w:author="Ericsson User" w:date="2024-08-08T14:45:00Z">
              <w:r w:rsidRPr="00FF1BAF">
                <w:rPr>
                  <w:lang w:eastAsia="ja-JP"/>
                </w:rPr>
                <w:t>Explanation</w:t>
              </w:r>
            </w:ins>
          </w:p>
        </w:tc>
      </w:tr>
      <w:tr w:rsidR="008176D5" w:rsidRPr="00FF1BAF" w14:paraId="33C45BE9" w14:textId="77777777" w:rsidTr="00883F72">
        <w:trPr>
          <w:ins w:id="281" w:author="Ericsson User" w:date="2024-08-08T14:45:00Z"/>
        </w:trPr>
        <w:tc>
          <w:tcPr>
            <w:tcW w:w="3686" w:type="dxa"/>
          </w:tcPr>
          <w:p w14:paraId="6DCBF74F" w14:textId="70DF56CF" w:rsidR="008176D5" w:rsidRPr="00FF1BAF" w:rsidRDefault="008176D5" w:rsidP="00883F72">
            <w:pPr>
              <w:pStyle w:val="TAL"/>
              <w:keepNext w:val="0"/>
              <w:keepLines w:val="0"/>
              <w:widowControl w:val="0"/>
              <w:rPr>
                <w:ins w:id="282" w:author="Ericsson User" w:date="2024-08-08T14:45:00Z"/>
                <w:lang w:eastAsia="ja-JP"/>
              </w:rPr>
            </w:pPr>
            <w:ins w:id="283" w:author="Ericsson User" w:date="2024-08-08T14:45:00Z">
              <w:r w:rsidRPr="008176D5">
                <w:rPr>
                  <w:lang w:eastAsia="ja-JP"/>
                </w:rPr>
                <w:t>maxnoofTAList</w:t>
              </w:r>
            </w:ins>
          </w:p>
        </w:tc>
        <w:tc>
          <w:tcPr>
            <w:tcW w:w="5670" w:type="dxa"/>
          </w:tcPr>
          <w:p w14:paraId="44DB7FD8" w14:textId="4033FADA" w:rsidR="008176D5" w:rsidRPr="00FF1BAF" w:rsidRDefault="00412DFE" w:rsidP="00883F72">
            <w:pPr>
              <w:pStyle w:val="TAL"/>
              <w:keepNext w:val="0"/>
              <w:keepLines w:val="0"/>
              <w:widowControl w:val="0"/>
              <w:rPr>
                <w:ins w:id="284" w:author="Ericsson User" w:date="2024-08-08T14:45:00Z"/>
                <w:lang w:eastAsia="ja-JP"/>
              </w:rPr>
            </w:pPr>
            <w:ins w:id="285" w:author="Ericsson User" w:date="2024-08-08T17:35:00Z">
              <w:r>
                <w:rPr>
                  <w:lang w:eastAsia="zh-CN"/>
                </w:rPr>
                <w:t>Maximum no. of TA values to be sent</w:t>
              </w:r>
            </w:ins>
            <w:ins w:id="286" w:author="Ericsson User" w:date="2024-08-08T18:10:00Z">
              <w:r w:rsidR="00E172DE">
                <w:rPr>
                  <w:lang w:eastAsia="zh-CN"/>
                </w:rPr>
                <w:t xml:space="preserve">. </w:t>
              </w:r>
            </w:ins>
            <w:ins w:id="287" w:author="Ericsson User" w:date="2024-08-08T18:11:00Z">
              <w:r w:rsidR="00BA080E">
                <w:rPr>
                  <w:lang w:eastAsia="zh-CN"/>
                </w:rPr>
                <w:t>V</w:t>
              </w:r>
            </w:ins>
            <w:ins w:id="288" w:author="Ericsson User" w:date="2024-08-08T17:35:00Z">
              <w:r>
                <w:rPr>
                  <w:lang w:eastAsia="zh-CN"/>
                </w:rPr>
                <w:t>alue is 8.</w:t>
              </w:r>
            </w:ins>
          </w:p>
        </w:tc>
      </w:tr>
    </w:tbl>
    <w:p w14:paraId="0F06B657" w14:textId="77777777" w:rsidR="008176D5" w:rsidRPr="00FD0425" w:rsidRDefault="008176D5" w:rsidP="008176D5">
      <w:pPr>
        <w:widowControl w:val="0"/>
        <w:rPr>
          <w:ins w:id="289" w:author="Ericsson User" w:date="2024-08-08T14:45:00Z"/>
          <w:lang w:eastAsia="zh-CN"/>
        </w:rPr>
      </w:pPr>
    </w:p>
    <w:p w14:paraId="033CAD41" w14:textId="77777777" w:rsidR="008176D5" w:rsidRDefault="008176D5" w:rsidP="005056A1">
      <w:pPr>
        <w:tabs>
          <w:tab w:val="num" w:pos="720"/>
        </w:tabs>
        <w:rPr>
          <w:lang w:eastAsia="zh-CN"/>
        </w:rPr>
      </w:pPr>
    </w:p>
    <w:p w14:paraId="5CF0B869" w14:textId="77777777" w:rsidR="005056A1" w:rsidRDefault="005056A1" w:rsidP="00AB6BD8"/>
    <w:p w14:paraId="269C18C5" w14:textId="77777777" w:rsidR="00E60C35" w:rsidRPr="006779A5" w:rsidRDefault="00E60C35" w:rsidP="00E60C35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6779A5">
        <w:rPr>
          <w:color w:val="FF0000"/>
        </w:rPr>
        <w:t>Change &gt;&gt;&gt;&gt;&gt;&gt;&gt;&gt;&gt;&gt;&gt;&gt;&gt;&gt;&gt;&gt;&gt;&gt;&gt;&gt;</w:t>
      </w:r>
    </w:p>
    <w:p w14:paraId="4D6F0652" w14:textId="77777777" w:rsidR="00E60C35" w:rsidRDefault="00E60C35" w:rsidP="00E60C35">
      <w:pPr>
        <w:pStyle w:val="Proposal"/>
        <w:numPr>
          <w:ilvl w:val="0"/>
          <w:numId w:val="0"/>
        </w:numPr>
        <w:tabs>
          <w:tab w:val="clear" w:pos="1560"/>
          <w:tab w:val="left" w:pos="1701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</w:rPr>
      </w:pPr>
    </w:p>
    <w:p w14:paraId="629CA4E6" w14:textId="77777777" w:rsidR="00536711" w:rsidRPr="008E1A7E" w:rsidRDefault="00536711" w:rsidP="00536711">
      <w:pPr>
        <w:pStyle w:val="Heading4"/>
        <w:keepNext w:val="0"/>
        <w:keepLines w:val="0"/>
        <w:widowControl w:val="0"/>
        <w:rPr>
          <w:ins w:id="290" w:author="Ericsson User" w:date="2024-08-08T10:09:00Z"/>
          <w:lang w:val="fr-FR" w:eastAsia="zh-CN"/>
        </w:rPr>
      </w:pPr>
      <w:ins w:id="291" w:author="Ericsson User" w:date="2024-08-08T10:09:00Z">
        <w:r w:rsidRPr="008E1A7E">
          <w:rPr>
            <w:lang w:val="fr-FR" w:eastAsia="zh-CN"/>
          </w:rPr>
          <w:lastRenderedPageBreak/>
          <w:t>9.</w:t>
        </w:r>
        <w:r>
          <w:rPr>
            <w:lang w:val="fr-FR" w:eastAsia="zh-CN"/>
          </w:rPr>
          <w:t>1.3.x2</w:t>
        </w:r>
        <w:bookmarkStart w:id="292" w:name="_Toc161904925"/>
        <w:r w:rsidRPr="008E1A7E">
          <w:rPr>
            <w:lang w:val="fr-FR" w:eastAsia="zh-CN"/>
          </w:rPr>
          <w:tab/>
          <w:t>TA INFORMATION TRANSFER</w:t>
        </w:r>
        <w:bookmarkEnd w:id="292"/>
      </w:ins>
    </w:p>
    <w:p w14:paraId="2E6F09E3" w14:textId="6F701716" w:rsidR="00536711" w:rsidRPr="00FD0425" w:rsidRDefault="00536711" w:rsidP="00536711">
      <w:pPr>
        <w:widowControl w:val="0"/>
        <w:rPr>
          <w:ins w:id="293" w:author="Ericsson User" w:date="2024-08-08T10:09:00Z"/>
        </w:rPr>
      </w:pPr>
      <w:ins w:id="294" w:author="Ericsson User" w:date="2024-08-08T10:09:00Z">
        <w:r w:rsidRPr="00FD0425">
          <w:t xml:space="preserve">This message is sent </w:t>
        </w:r>
      </w:ins>
      <w:ins w:id="295" w:author="Ericsson User" w:date="2024-08-08T12:07:00Z">
        <w:r w:rsidR="00791BBD" w:rsidRPr="00AA5DA2">
          <w:t>by</w:t>
        </w:r>
      </w:ins>
      <w:ins w:id="296" w:author="Ericsson User" w:date="2024-08-08T15:45:00Z">
        <w:r w:rsidR="00562DD5">
          <w:t xml:space="preserve"> the</w:t>
        </w:r>
      </w:ins>
      <w:ins w:id="297" w:author="Ericsson User" w:date="2024-08-08T12:07:00Z">
        <w:r w:rsidR="00791BBD" w:rsidRPr="00AA5DA2">
          <w:t xml:space="preserve"> </w:t>
        </w:r>
      </w:ins>
      <w:ins w:id="298" w:author="Ericsson User" w:date="2024-08-08T15:45:00Z">
        <w:r w:rsidR="00562DD5">
          <w:t>target</w:t>
        </w:r>
      </w:ins>
      <w:ins w:id="299" w:author="Ericsson User" w:date="2024-08-08T15:43:00Z">
        <w:r w:rsidR="000F74DB">
          <w:t xml:space="preserve"> </w:t>
        </w:r>
      </w:ins>
      <w:ins w:id="300" w:author="Ericsson User" w:date="2024-08-08T12:07:00Z">
        <w:r w:rsidR="00791BBD">
          <w:t>NG-RAN node</w:t>
        </w:r>
        <w:r w:rsidR="00791BBD" w:rsidRPr="00AA5DA2">
          <w:t xml:space="preserve"> to </w:t>
        </w:r>
      </w:ins>
      <w:ins w:id="301" w:author="Ericsson User" w:date="2024-08-08T15:46:00Z">
        <w:r w:rsidR="00562DD5">
          <w:t xml:space="preserve">inform the </w:t>
        </w:r>
      </w:ins>
      <w:ins w:id="302" w:author="Ericsson User" w:date="2024-08-08T15:45:00Z">
        <w:r w:rsidR="00562DD5">
          <w:t>source</w:t>
        </w:r>
      </w:ins>
      <w:ins w:id="303" w:author="Ericsson User" w:date="2024-08-08T15:44:00Z">
        <w:r w:rsidR="000F74DB">
          <w:t xml:space="preserve"> </w:t>
        </w:r>
      </w:ins>
      <w:ins w:id="304" w:author="Ericsson User" w:date="2024-08-08T12:07:00Z">
        <w:r w:rsidR="00791BBD">
          <w:t>NG-RAN</w:t>
        </w:r>
        <w:r w:rsidR="00791BBD" w:rsidRPr="00AA5DA2">
          <w:t xml:space="preserve"> </w:t>
        </w:r>
      </w:ins>
      <w:ins w:id="305" w:author="Ericsson User" w:date="2024-08-08T10:09:00Z">
        <w:r w:rsidRPr="00FD0425">
          <w:t xml:space="preserve">node </w:t>
        </w:r>
      </w:ins>
      <w:ins w:id="306" w:author="Ericsson User" w:date="2024-08-08T15:46:00Z">
        <w:r w:rsidR="00562DD5">
          <w:t>about the</w:t>
        </w:r>
      </w:ins>
      <w:ins w:id="307" w:author="Ericsson User" w:date="2024-08-08T10:09:00Z">
        <w:r w:rsidRPr="00FD0425">
          <w:t xml:space="preserve"> </w:t>
        </w:r>
        <w:r>
          <w:t>Timing Advance value and related information for a UE.</w:t>
        </w:r>
      </w:ins>
    </w:p>
    <w:p w14:paraId="74DB0661" w14:textId="755DAB69" w:rsidR="00536711" w:rsidRDefault="00536711" w:rsidP="00536711">
      <w:pPr>
        <w:widowControl w:val="0"/>
        <w:rPr>
          <w:ins w:id="308" w:author="Ericsson User" w:date="2024-08-08T10:09:00Z"/>
        </w:rPr>
      </w:pPr>
      <w:ins w:id="309" w:author="Ericsson User" w:date="2024-08-08T10:09:00Z">
        <w:r w:rsidRPr="00FD0425">
          <w:t xml:space="preserve">Direction: </w:t>
        </w:r>
      </w:ins>
      <w:ins w:id="310" w:author="Ericsson User" w:date="2024-08-08T15:45:00Z">
        <w:r w:rsidR="00562DD5">
          <w:t>target</w:t>
        </w:r>
      </w:ins>
      <w:ins w:id="311" w:author="Ericsson User" w:date="2024-08-08T15:44:00Z">
        <w:r w:rsidR="00C90DB0">
          <w:t xml:space="preserve"> </w:t>
        </w:r>
      </w:ins>
      <w:ins w:id="312" w:author="Ericsson User" w:date="2024-08-08T10:09:00Z">
        <w:r w:rsidRPr="00FD0425">
          <w:t xml:space="preserve">NG-RAN node </w:t>
        </w:r>
        <w:r w:rsidRPr="00FD0425">
          <w:rPr>
            <w:rFonts w:ascii="Wingdings" w:eastAsia="Wingdings" w:hAnsi="Wingdings" w:cs="Wingdings"/>
          </w:rPr>
          <w:t>à</w:t>
        </w:r>
        <w:r w:rsidRPr="00FD0425">
          <w:t xml:space="preserve"> </w:t>
        </w:r>
      </w:ins>
      <w:ins w:id="313" w:author="Ericsson User" w:date="2024-08-08T15:45:00Z">
        <w:r w:rsidR="00562DD5">
          <w:t>source</w:t>
        </w:r>
        <w:r w:rsidR="003200C5">
          <w:t xml:space="preserve"> </w:t>
        </w:r>
      </w:ins>
      <w:ins w:id="314" w:author="Ericsson User" w:date="2024-08-08T10:09:00Z">
        <w:r w:rsidRPr="00FD0425">
          <w:t>NG-RAN node.</w:t>
        </w:r>
      </w:ins>
    </w:p>
    <w:p w14:paraId="1190AAEE" w14:textId="77777777" w:rsidR="00536711" w:rsidRPr="00B043F0" w:rsidRDefault="00536711" w:rsidP="00536711">
      <w:pPr>
        <w:widowControl w:val="0"/>
        <w:rPr>
          <w:ins w:id="315" w:author="Ericsson User" w:date="2024-08-08T10:09:00Z"/>
          <w:i/>
          <w:iCs/>
        </w:rPr>
      </w:pPr>
      <w:ins w:id="316" w:author="Ericsson User" w:date="2024-08-08T10:09:00Z">
        <w:r w:rsidRPr="007C01C7">
          <w:rPr>
            <w:i/>
            <w:iCs/>
            <w:highlight w:val="yellow"/>
          </w:rPr>
          <w:t xml:space="preserve">Editor’s note: Details on </w:t>
        </w:r>
        <w:r>
          <w:rPr>
            <w:i/>
            <w:iCs/>
            <w:highlight w:val="yellow"/>
          </w:rPr>
          <w:t>IEs</w:t>
        </w:r>
        <w:r w:rsidRPr="007C01C7">
          <w:rPr>
            <w:i/>
            <w:iCs/>
            <w:highlight w:val="yellow"/>
          </w:rPr>
          <w:t xml:space="preserve"> need to be continued.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36711" w14:paraId="36511811" w14:textId="77777777" w:rsidTr="00883F72">
        <w:trPr>
          <w:ins w:id="317" w:author="Ericsson User" w:date="2024-08-08T10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3151" w14:textId="77777777" w:rsidR="00536711" w:rsidRDefault="00536711" w:rsidP="00883F72">
            <w:pPr>
              <w:pStyle w:val="TAH"/>
              <w:keepNext w:val="0"/>
              <w:keepLines w:val="0"/>
              <w:widowControl w:val="0"/>
              <w:rPr>
                <w:ins w:id="318" w:author="Ericsson User" w:date="2024-08-08T10:09:00Z"/>
                <w:lang w:eastAsia="ja-JP"/>
              </w:rPr>
            </w:pPr>
            <w:ins w:id="319" w:author="Ericsson User" w:date="2024-08-08T10:09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EDDC" w14:textId="77777777" w:rsidR="00536711" w:rsidRDefault="00536711" w:rsidP="00883F72">
            <w:pPr>
              <w:pStyle w:val="TAH"/>
              <w:keepNext w:val="0"/>
              <w:keepLines w:val="0"/>
              <w:widowControl w:val="0"/>
              <w:rPr>
                <w:ins w:id="320" w:author="Ericsson User" w:date="2024-08-08T10:09:00Z"/>
                <w:lang w:eastAsia="ja-JP"/>
              </w:rPr>
            </w:pPr>
            <w:ins w:id="321" w:author="Ericsson User" w:date="2024-08-08T10:09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C719" w14:textId="77777777" w:rsidR="00536711" w:rsidRDefault="00536711" w:rsidP="00883F72">
            <w:pPr>
              <w:pStyle w:val="TAH"/>
              <w:keepNext w:val="0"/>
              <w:keepLines w:val="0"/>
              <w:widowControl w:val="0"/>
              <w:rPr>
                <w:ins w:id="322" w:author="Ericsson User" w:date="2024-08-08T10:09:00Z"/>
                <w:lang w:eastAsia="ja-JP"/>
              </w:rPr>
            </w:pPr>
            <w:ins w:id="323" w:author="Ericsson User" w:date="2024-08-08T10:09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CA13" w14:textId="77777777" w:rsidR="00536711" w:rsidRDefault="00536711" w:rsidP="00883F72">
            <w:pPr>
              <w:pStyle w:val="TAH"/>
              <w:keepNext w:val="0"/>
              <w:keepLines w:val="0"/>
              <w:widowControl w:val="0"/>
              <w:rPr>
                <w:ins w:id="324" w:author="Ericsson User" w:date="2024-08-08T10:09:00Z"/>
                <w:lang w:eastAsia="ja-JP"/>
              </w:rPr>
            </w:pPr>
            <w:ins w:id="325" w:author="Ericsson User" w:date="2024-08-08T10:09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F305" w14:textId="77777777" w:rsidR="00536711" w:rsidRDefault="00536711" w:rsidP="00883F72">
            <w:pPr>
              <w:pStyle w:val="TAH"/>
              <w:keepNext w:val="0"/>
              <w:keepLines w:val="0"/>
              <w:widowControl w:val="0"/>
              <w:rPr>
                <w:ins w:id="326" w:author="Ericsson User" w:date="2024-08-08T10:09:00Z"/>
                <w:lang w:eastAsia="ja-JP"/>
              </w:rPr>
            </w:pPr>
            <w:ins w:id="327" w:author="Ericsson User" w:date="2024-08-08T10:09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08E5" w14:textId="77777777" w:rsidR="00536711" w:rsidRDefault="00536711" w:rsidP="00883F72">
            <w:pPr>
              <w:pStyle w:val="TAH"/>
              <w:keepNext w:val="0"/>
              <w:keepLines w:val="0"/>
              <w:widowControl w:val="0"/>
              <w:rPr>
                <w:ins w:id="328" w:author="Ericsson User" w:date="2024-08-08T10:09:00Z"/>
                <w:lang w:eastAsia="ja-JP"/>
              </w:rPr>
            </w:pPr>
            <w:ins w:id="329" w:author="Ericsson User" w:date="2024-08-08T10:09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F941" w14:textId="77777777" w:rsidR="00536711" w:rsidRDefault="00536711" w:rsidP="00883F72">
            <w:pPr>
              <w:pStyle w:val="TAH"/>
              <w:keepNext w:val="0"/>
              <w:keepLines w:val="0"/>
              <w:widowControl w:val="0"/>
              <w:rPr>
                <w:ins w:id="330" w:author="Ericsson User" w:date="2024-08-08T10:09:00Z"/>
                <w:lang w:eastAsia="ja-JP"/>
              </w:rPr>
            </w:pPr>
            <w:ins w:id="331" w:author="Ericsson User" w:date="2024-08-08T10:09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536711" w14:paraId="1A189C0B" w14:textId="77777777" w:rsidTr="00883F72">
        <w:trPr>
          <w:ins w:id="332" w:author="Ericsson User" w:date="2024-08-08T10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1BC4" w14:textId="77777777" w:rsidR="00536711" w:rsidRDefault="00536711" w:rsidP="00883F72">
            <w:pPr>
              <w:pStyle w:val="TAL"/>
              <w:keepNext w:val="0"/>
              <w:keepLines w:val="0"/>
              <w:widowControl w:val="0"/>
              <w:rPr>
                <w:ins w:id="333" w:author="Ericsson User" w:date="2024-08-08T10:09:00Z"/>
                <w:lang w:eastAsia="ja-JP"/>
              </w:rPr>
            </w:pPr>
            <w:ins w:id="334" w:author="Ericsson User" w:date="2024-08-08T10:09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1502" w14:textId="77777777" w:rsidR="00536711" w:rsidRDefault="00536711" w:rsidP="00883F72">
            <w:pPr>
              <w:pStyle w:val="TAL"/>
              <w:keepNext w:val="0"/>
              <w:keepLines w:val="0"/>
              <w:widowControl w:val="0"/>
              <w:rPr>
                <w:ins w:id="335" w:author="Ericsson User" w:date="2024-08-08T10:09:00Z"/>
                <w:lang w:eastAsia="ja-JP"/>
              </w:rPr>
            </w:pPr>
            <w:ins w:id="336" w:author="Ericsson User" w:date="2024-08-08T10:09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A94B" w14:textId="77777777" w:rsidR="00536711" w:rsidRDefault="00536711" w:rsidP="00883F72">
            <w:pPr>
              <w:pStyle w:val="TAL"/>
              <w:keepNext w:val="0"/>
              <w:keepLines w:val="0"/>
              <w:widowControl w:val="0"/>
              <w:rPr>
                <w:ins w:id="337" w:author="Ericsson User" w:date="2024-08-08T10:0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8B98" w14:textId="77777777" w:rsidR="00536711" w:rsidRDefault="00536711" w:rsidP="00883F72">
            <w:pPr>
              <w:pStyle w:val="TAL"/>
              <w:keepNext w:val="0"/>
              <w:keepLines w:val="0"/>
              <w:widowControl w:val="0"/>
              <w:rPr>
                <w:ins w:id="338" w:author="Ericsson User" w:date="2024-08-08T10:09:00Z"/>
                <w:lang w:eastAsia="ja-JP"/>
              </w:rPr>
            </w:pPr>
            <w:ins w:id="339" w:author="Ericsson User" w:date="2024-08-08T10:09:00Z">
              <w:r w:rsidRPr="0090263D"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2EE4" w14:textId="77777777" w:rsidR="00536711" w:rsidRDefault="00536711" w:rsidP="00883F72">
            <w:pPr>
              <w:pStyle w:val="TAL"/>
              <w:keepNext w:val="0"/>
              <w:keepLines w:val="0"/>
              <w:widowControl w:val="0"/>
              <w:rPr>
                <w:ins w:id="340" w:author="Ericsson User" w:date="2024-08-08T10:0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D784" w14:textId="77777777" w:rsidR="00536711" w:rsidRDefault="00536711" w:rsidP="00883F72">
            <w:pPr>
              <w:pStyle w:val="TAC"/>
              <w:keepNext w:val="0"/>
              <w:keepLines w:val="0"/>
              <w:widowControl w:val="0"/>
              <w:rPr>
                <w:ins w:id="341" w:author="Ericsson User" w:date="2024-08-08T10:09:00Z"/>
                <w:lang w:eastAsia="ja-JP"/>
              </w:rPr>
            </w:pPr>
            <w:ins w:id="342" w:author="Ericsson User" w:date="2024-08-08T10:09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B201" w14:textId="77777777" w:rsidR="00536711" w:rsidRDefault="00536711" w:rsidP="00883F72">
            <w:pPr>
              <w:pStyle w:val="TAC"/>
              <w:keepNext w:val="0"/>
              <w:keepLines w:val="0"/>
              <w:widowControl w:val="0"/>
              <w:rPr>
                <w:ins w:id="343" w:author="Ericsson User" w:date="2024-08-08T10:09:00Z"/>
                <w:lang w:eastAsia="ja-JP"/>
              </w:rPr>
            </w:pPr>
            <w:ins w:id="344" w:author="Ericsson User" w:date="2024-08-08T10:09:00Z">
              <w:r w:rsidRPr="00EA5FA7">
                <w:rPr>
                  <w:lang w:eastAsia="zh-CN"/>
                </w:rPr>
                <w:t>ignore</w:t>
              </w:r>
            </w:ins>
          </w:p>
        </w:tc>
      </w:tr>
      <w:tr w:rsidR="00536711" w14:paraId="22A80757" w14:textId="77777777" w:rsidTr="00883F72">
        <w:trPr>
          <w:ins w:id="345" w:author="Ericsson User" w:date="2024-08-08T10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1701" w14:textId="2F2972CD" w:rsidR="00536711" w:rsidRPr="00AA5DA2" w:rsidRDefault="00AC624A" w:rsidP="00883F72">
            <w:pPr>
              <w:pStyle w:val="TAL"/>
              <w:keepNext w:val="0"/>
              <w:keepLines w:val="0"/>
              <w:widowControl w:val="0"/>
              <w:rPr>
                <w:ins w:id="346" w:author="Ericsson User" w:date="2024-08-08T10:09:00Z"/>
                <w:lang w:eastAsia="ja-JP"/>
              </w:rPr>
            </w:pPr>
            <w:ins w:id="347" w:author="Ericsson User" w:date="2024-08-08T17:45:00Z">
              <w:r w:rsidRPr="00FD0425">
                <w:rPr>
                  <w:lang w:eastAsia="ja-JP"/>
                </w:rPr>
                <w:t>Source NG-RAN node UE X</w:t>
              </w:r>
              <w:r w:rsidRPr="00FD0425">
                <w:rPr>
                  <w:rFonts w:hint="eastAsia"/>
                  <w:lang w:eastAsia="zh-CN"/>
                </w:rPr>
                <w:t>n</w:t>
              </w:r>
              <w:r w:rsidRPr="00FD0425">
                <w:rPr>
                  <w:lang w:eastAsia="ja-JP"/>
                </w:rPr>
                <w:t>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665E" w14:textId="77777777" w:rsidR="00536711" w:rsidRPr="00AA5DA2" w:rsidRDefault="00536711" w:rsidP="00883F72">
            <w:pPr>
              <w:pStyle w:val="TAL"/>
              <w:keepNext w:val="0"/>
              <w:keepLines w:val="0"/>
              <w:widowControl w:val="0"/>
              <w:rPr>
                <w:ins w:id="348" w:author="Ericsson User" w:date="2024-08-08T10:09:00Z"/>
                <w:lang w:eastAsia="ja-JP"/>
              </w:rPr>
            </w:pPr>
            <w:ins w:id="349" w:author="Ericsson User" w:date="2024-08-08T10:09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F84A" w14:textId="77777777" w:rsidR="00536711" w:rsidRDefault="00536711" w:rsidP="00883F72">
            <w:pPr>
              <w:pStyle w:val="TAL"/>
              <w:keepNext w:val="0"/>
              <w:keepLines w:val="0"/>
              <w:widowControl w:val="0"/>
              <w:rPr>
                <w:ins w:id="350" w:author="Ericsson User" w:date="2024-08-08T10:0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2E69" w14:textId="77777777" w:rsidR="00536711" w:rsidRPr="0090263D" w:rsidRDefault="00536711" w:rsidP="00883F72">
            <w:pPr>
              <w:pStyle w:val="TAL"/>
              <w:keepNext w:val="0"/>
              <w:keepLines w:val="0"/>
              <w:widowControl w:val="0"/>
              <w:rPr>
                <w:ins w:id="351" w:author="Ericsson User" w:date="2024-08-08T10:09:00Z"/>
                <w:lang w:eastAsia="ja-JP"/>
              </w:rPr>
            </w:pPr>
            <w:ins w:id="352" w:author="Ericsson User" w:date="2024-08-08T10:09:00Z">
              <w:r w:rsidRPr="00FD0425">
                <w:rPr>
                  <w:lang w:eastAsia="ja-JP"/>
                </w:rPr>
                <w:t>NG-RAN node UE XnAP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51D5" w14:textId="1FAC0141" w:rsidR="00536711" w:rsidRDefault="00536711" w:rsidP="00883F72">
            <w:pPr>
              <w:pStyle w:val="TAL"/>
              <w:keepNext w:val="0"/>
              <w:keepLines w:val="0"/>
              <w:widowControl w:val="0"/>
              <w:rPr>
                <w:ins w:id="353" w:author="Ericsson User" w:date="2024-08-08T10:09:00Z"/>
                <w:lang w:eastAsia="ja-JP"/>
              </w:rPr>
            </w:pPr>
            <w:ins w:id="354" w:author="Ericsson User" w:date="2024-08-08T10:09:00Z">
              <w:r w:rsidRPr="00FD0425">
                <w:rPr>
                  <w:szCs w:val="18"/>
                  <w:lang w:eastAsia="ja-JP"/>
                </w:rPr>
                <w:t xml:space="preserve">Allocated </w:t>
              </w:r>
            </w:ins>
            <w:ins w:id="355" w:author="Ericsson User" w:date="2024-08-08T12:08:00Z">
              <w:r w:rsidR="00F10501">
                <w:rPr>
                  <w:szCs w:val="18"/>
                  <w:lang w:eastAsia="ja-JP"/>
                </w:rPr>
                <w:t>at</w:t>
              </w:r>
            </w:ins>
            <w:ins w:id="356" w:author="Ericsson User" w:date="2024-08-08T10:09:00Z">
              <w:r w:rsidRPr="00FD0425">
                <w:rPr>
                  <w:szCs w:val="18"/>
                  <w:lang w:eastAsia="ja-JP"/>
                </w:rPr>
                <w:t xml:space="preserve"> the source NG-RAN node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0A22" w14:textId="77777777" w:rsidR="00536711" w:rsidRPr="00AA5DA2" w:rsidRDefault="00536711" w:rsidP="00883F72">
            <w:pPr>
              <w:pStyle w:val="TAC"/>
              <w:keepNext w:val="0"/>
              <w:keepLines w:val="0"/>
              <w:widowControl w:val="0"/>
              <w:rPr>
                <w:ins w:id="357" w:author="Ericsson User" w:date="2024-08-08T10:09:00Z"/>
                <w:lang w:eastAsia="ja-JP"/>
              </w:rPr>
            </w:pPr>
            <w:ins w:id="358" w:author="Ericsson User" w:date="2024-08-08T10:09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8535" w14:textId="0618D5D4" w:rsidR="00536711" w:rsidRPr="00EA5FA7" w:rsidRDefault="003146CD" w:rsidP="00883F72">
            <w:pPr>
              <w:pStyle w:val="TAC"/>
              <w:keepNext w:val="0"/>
              <w:keepLines w:val="0"/>
              <w:widowControl w:val="0"/>
              <w:rPr>
                <w:ins w:id="359" w:author="Ericsson User" w:date="2024-08-08T10:09:00Z"/>
                <w:lang w:eastAsia="zh-CN"/>
              </w:rPr>
            </w:pPr>
            <w:ins w:id="360" w:author="Ericsson User" w:date="2024-08-08T18:11:00Z">
              <w:r>
                <w:rPr>
                  <w:lang w:eastAsia="ja-JP"/>
                </w:rPr>
                <w:t>reject</w:t>
              </w:r>
            </w:ins>
          </w:p>
        </w:tc>
      </w:tr>
      <w:tr w:rsidR="00536711" w14:paraId="614C0985" w14:textId="77777777" w:rsidTr="00883F72">
        <w:trPr>
          <w:ins w:id="361" w:author="Ericsson User" w:date="2024-08-08T10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5A37" w14:textId="1F9C41EF" w:rsidR="00536711" w:rsidRPr="00AA5DA2" w:rsidRDefault="00AC624A" w:rsidP="00883F72">
            <w:pPr>
              <w:pStyle w:val="TAL"/>
              <w:keepNext w:val="0"/>
              <w:keepLines w:val="0"/>
              <w:widowControl w:val="0"/>
              <w:rPr>
                <w:ins w:id="362" w:author="Ericsson User" w:date="2024-08-08T10:09:00Z"/>
                <w:lang w:eastAsia="ja-JP"/>
              </w:rPr>
            </w:pPr>
            <w:ins w:id="363" w:author="Ericsson User" w:date="2024-08-08T17:45:00Z">
              <w:r w:rsidRPr="00FD0425">
                <w:rPr>
                  <w:lang w:eastAsia="ja-JP"/>
                </w:rPr>
                <w:t>Target NG-RAN node UE X</w:t>
              </w:r>
              <w:r w:rsidRPr="00FD0425">
                <w:rPr>
                  <w:rFonts w:hint="eastAsia"/>
                  <w:lang w:eastAsia="zh-CN"/>
                </w:rPr>
                <w:t>n</w:t>
              </w:r>
              <w:r w:rsidRPr="00FD0425">
                <w:rPr>
                  <w:lang w:eastAsia="ja-JP"/>
                </w:rPr>
                <w:t>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C001" w14:textId="77777777" w:rsidR="00536711" w:rsidRPr="00AA5DA2" w:rsidRDefault="00536711" w:rsidP="00883F72">
            <w:pPr>
              <w:pStyle w:val="TAL"/>
              <w:keepNext w:val="0"/>
              <w:keepLines w:val="0"/>
              <w:widowControl w:val="0"/>
              <w:rPr>
                <w:ins w:id="364" w:author="Ericsson User" w:date="2024-08-08T10:09:00Z"/>
                <w:lang w:eastAsia="ja-JP"/>
              </w:rPr>
            </w:pPr>
            <w:ins w:id="365" w:author="Ericsson User" w:date="2024-08-08T10:09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BFE8" w14:textId="77777777" w:rsidR="00536711" w:rsidRDefault="00536711" w:rsidP="00883F72">
            <w:pPr>
              <w:pStyle w:val="TAL"/>
              <w:keepNext w:val="0"/>
              <w:keepLines w:val="0"/>
              <w:widowControl w:val="0"/>
              <w:rPr>
                <w:ins w:id="366" w:author="Ericsson User" w:date="2024-08-08T10:0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DD15" w14:textId="77777777" w:rsidR="00536711" w:rsidRPr="0090263D" w:rsidRDefault="00536711" w:rsidP="00883F72">
            <w:pPr>
              <w:pStyle w:val="TAL"/>
              <w:keepNext w:val="0"/>
              <w:keepLines w:val="0"/>
              <w:widowControl w:val="0"/>
              <w:rPr>
                <w:ins w:id="367" w:author="Ericsson User" w:date="2024-08-08T10:09:00Z"/>
                <w:lang w:eastAsia="ja-JP"/>
              </w:rPr>
            </w:pPr>
            <w:ins w:id="368" w:author="Ericsson User" w:date="2024-08-08T10:09:00Z">
              <w:r w:rsidRPr="00FD0425">
                <w:rPr>
                  <w:lang w:eastAsia="ja-JP"/>
                </w:rPr>
                <w:t>NG-RAN node UE XnAP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3224" w14:textId="74555110" w:rsidR="00536711" w:rsidRDefault="00536711" w:rsidP="00883F72">
            <w:pPr>
              <w:pStyle w:val="TAL"/>
              <w:keepNext w:val="0"/>
              <w:keepLines w:val="0"/>
              <w:widowControl w:val="0"/>
              <w:rPr>
                <w:ins w:id="369" w:author="Ericsson User" w:date="2024-08-08T10:09:00Z"/>
                <w:lang w:eastAsia="ja-JP"/>
              </w:rPr>
            </w:pPr>
            <w:ins w:id="370" w:author="Ericsson User" w:date="2024-08-08T10:09:00Z">
              <w:r w:rsidRPr="00FD0425">
                <w:rPr>
                  <w:szCs w:val="18"/>
                  <w:lang w:eastAsia="ja-JP"/>
                </w:rPr>
                <w:t xml:space="preserve">Allocated </w:t>
              </w:r>
            </w:ins>
            <w:ins w:id="371" w:author="Ericsson User" w:date="2024-08-08T12:08:00Z">
              <w:r w:rsidR="00F10501">
                <w:rPr>
                  <w:szCs w:val="18"/>
                  <w:lang w:eastAsia="ja-JP"/>
                </w:rPr>
                <w:t>at</w:t>
              </w:r>
            </w:ins>
            <w:ins w:id="372" w:author="Ericsson User" w:date="2024-08-08T10:09:00Z">
              <w:r w:rsidRPr="00FD0425">
                <w:rPr>
                  <w:szCs w:val="18"/>
                  <w:lang w:eastAsia="ja-JP"/>
                </w:rPr>
                <w:t xml:space="preserve"> the target NG-RAN node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5BCE" w14:textId="77777777" w:rsidR="00536711" w:rsidRPr="00AA5DA2" w:rsidRDefault="00536711" w:rsidP="00883F72">
            <w:pPr>
              <w:pStyle w:val="TAC"/>
              <w:keepNext w:val="0"/>
              <w:keepLines w:val="0"/>
              <w:widowControl w:val="0"/>
              <w:rPr>
                <w:ins w:id="373" w:author="Ericsson User" w:date="2024-08-08T10:09:00Z"/>
                <w:lang w:eastAsia="ja-JP"/>
              </w:rPr>
            </w:pPr>
            <w:ins w:id="374" w:author="Ericsson User" w:date="2024-08-08T10:09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C7AD" w14:textId="17B824CB" w:rsidR="00536711" w:rsidRPr="00EA5FA7" w:rsidRDefault="003146CD" w:rsidP="00883F72">
            <w:pPr>
              <w:pStyle w:val="TAC"/>
              <w:keepNext w:val="0"/>
              <w:keepLines w:val="0"/>
              <w:widowControl w:val="0"/>
              <w:rPr>
                <w:ins w:id="375" w:author="Ericsson User" w:date="2024-08-08T10:09:00Z"/>
                <w:lang w:eastAsia="zh-CN"/>
              </w:rPr>
            </w:pPr>
            <w:ins w:id="376" w:author="Ericsson User" w:date="2024-08-08T18:11:00Z">
              <w:r>
                <w:rPr>
                  <w:lang w:eastAsia="ja-JP"/>
                </w:rPr>
                <w:t>reject</w:t>
              </w:r>
            </w:ins>
          </w:p>
        </w:tc>
      </w:tr>
      <w:tr w:rsidR="00536711" w14:paraId="64708C26" w14:textId="77777777" w:rsidTr="00883F72">
        <w:trPr>
          <w:trHeight w:val="60"/>
          <w:ins w:id="377" w:author="Ericsson User" w:date="2024-08-08T10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0CB5" w14:textId="40B13222" w:rsidR="00536711" w:rsidRPr="00061DD1" w:rsidRDefault="00D17DA0" w:rsidP="00883F72">
            <w:pPr>
              <w:pStyle w:val="TAL"/>
              <w:keepNext w:val="0"/>
              <w:keepLines w:val="0"/>
              <w:widowControl w:val="0"/>
              <w:rPr>
                <w:ins w:id="378" w:author="Ericsson User" w:date="2024-08-08T10:09:00Z"/>
                <w:b/>
                <w:bCs/>
                <w:lang w:val="fr-FR"/>
              </w:rPr>
            </w:pPr>
            <w:ins w:id="379" w:author="Ericsson User" w:date="2024-08-08T17:43:00Z">
              <w:r>
                <w:rPr>
                  <w:b/>
                  <w:bCs/>
                  <w:lang w:eastAsia="ja-JP"/>
                </w:rPr>
                <w:t>Target</w:t>
              </w:r>
            </w:ins>
            <w:ins w:id="380" w:author="Ericsson User" w:date="2024-08-08T15:50:00Z">
              <w:r w:rsidR="00937FED">
                <w:rPr>
                  <w:b/>
                  <w:bCs/>
                  <w:lang w:eastAsia="ja-JP"/>
                </w:rPr>
                <w:t xml:space="preserve"> </w:t>
              </w:r>
            </w:ins>
            <w:ins w:id="381" w:author="Ericsson User" w:date="2024-08-08T12:09:00Z">
              <w:r w:rsidR="00C37901" w:rsidRPr="00061DD1">
                <w:rPr>
                  <w:b/>
                  <w:bCs/>
                  <w:lang w:eastAsia="ja-JP"/>
                </w:rPr>
                <w:t xml:space="preserve">NG-RAN node to </w:t>
              </w:r>
            </w:ins>
            <w:ins w:id="382" w:author="Ericsson User" w:date="2024-08-08T17:43:00Z">
              <w:r>
                <w:rPr>
                  <w:b/>
                  <w:bCs/>
                  <w:lang w:eastAsia="ja-JP"/>
                </w:rPr>
                <w:t xml:space="preserve">Source </w:t>
              </w:r>
            </w:ins>
            <w:ins w:id="383" w:author="Ericsson User" w:date="2024-08-08T12:09:00Z">
              <w:r w:rsidR="00C37901" w:rsidRPr="00061DD1">
                <w:rPr>
                  <w:b/>
                  <w:bCs/>
                  <w:lang w:eastAsia="ja-JP"/>
                </w:rPr>
                <w:t xml:space="preserve">NG-RAN node </w:t>
              </w:r>
            </w:ins>
            <w:ins w:id="384" w:author="Ericsson User" w:date="2024-08-08T10:09:00Z">
              <w:r w:rsidR="00536711" w:rsidRPr="00061DD1">
                <w:rPr>
                  <w:b/>
                  <w:bCs/>
                  <w:lang w:val="fr-FR"/>
                </w:rPr>
                <w:t>TA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49FB" w14:textId="77777777" w:rsidR="00536711" w:rsidRPr="006464AD" w:rsidRDefault="00536711" w:rsidP="00883F72">
            <w:pPr>
              <w:pStyle w:val="TAL"/>
              <w:keepNext w:val="0"/>
              <w:keepLines w:val="0"/>
              <w:widowControl w:val="0"/>
              <w:rPr>
                <w:ins w:id="385" w:author="Ericsson User" w:date="2024-08-08T10:09:00Z"/>
                <w:lang w:val="fr-FR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EDF0" w14:textId="77777777" w:rsidR="00536711" w:rsidRDefault="00536711" w:rsidP="00883F72">
            <w:pPr>
              <w:pStyle w:val="TAL"/>
              <w:keepNext w:val="0"/>
              <w:keepLines w:val="0"/>
              <w:widowControl w:val="0"/>
              <w:rPr>
                <w:ins w:id="386" w:author="Ericsson User" w:date="2024-08-08T10:09:00Z"/>
                <w:i/>
                <w:lang w:eastAsia="ja-JP"/>
              </w:rPr>
            </w:pPr>
            <w:ins w:id="387" w:author="Ericsson User" w:date="2024-08-08T10:09:00Z">
              <w:r>
                <w:rPr>
                  <w:rFonts w:cs="Arial"/>
                  <w:i/>
                  <w:szCs w:val="18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DC2A" w14:textId="77777777" w:rsidR="00536711" w:rsidRDefault="00536711" w:rsidP="00883F72">
            <w:pPr>
              <w:pStyle w:val="TAL"/>
              <w:keepNext w:val="0"/>
              <w:keepLines w:val="0"/>
              <w:widowControl w:val="0"/>
              <w:rPr>
                <w:ins w:id="388" w:author="Ericsson User" w:date="2024-08-08T10:09:00Z"/>
                <w:rFonts w:eastAsia="Yu Mincho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1824" w14:textId="77777777" w:rsidR="00536711" w:rsidRPr="0002719C" w:rsidRDefault="00536711" w:rsidP="00883F72">
            <w:pPr>
              <w:pStyle w:val="TAL"/>
              <w:keepNext w:val="0"/>
              <w:keepLines w:val="0"/>
              <w:widowControl w:val="0"/>
              <w:rPr>
                <w:ins w:id="389" w:author="Ericsson User" w:date="2024-08-08T10:09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F19A" w14:textId="77777777" w:rsidR="00536711" w:rsidRDefault="00536711" w:rsidP="00883F72">
            <w:pPr>
              <w:pStyle w:val="TAC"/>
              <w:keepNext w:val="0"/>
              <w:keepLines w:val="0"/>
              <w:widowControl w:val="0"/>
              <w:rPr>
                <w:ins w:id="390" w:author="Ericsson User" w:date="2024-08-08T10:09:00Z"/>
              </w:rPr>
            </w:pPr>
            <w:ins w:id="391" w:author="Ericsson User" w:date="2024-08-08T10:0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5039" w14:textId="77777777" w:rsidR="00536711" w:rsidRDefault="00536711" w:rsidP="00883F72">
            <w:pPr>
              <w:pStyle w:val="TAC"/>
              <w:keepNext w:val="0"/>
              <w:keepLines w:val="0"/>
              <w:widowControl w:val="0"/>
              <w:rPr>
                <w:ins w:id="392" w:author="Ericsson User" w:date="2024-08-08T10:09:00Z"/>
              </w:rPr>
            </w:pPr>
            <w:ins w:id="393" w:author="Ericsson User" w:date="2024-08-08T10:09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  <w:tr w:rsidR="00536711" w14:paraId="6C1A8ACC" w14:textId="77777777" w:rsidTr="00883F72">
        <w:trPr>
          <w:trHeight w:val="60"/>
          <w:ins w:id="394" w:author="Ericsson User" w:date="2024-08-08T10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7ECC" w14:textId="2C45ED71" w:rsidR="00536711" w:rsidRPr="001E5326" w:rsidRDefault="00536711" w:rsidP="00883F72">
            <w:pPr>
              <w:pStyle w:val="TAL"/>
              <w:keepNext w:val="0"/>
              <w:keepLines w:val="0"/>
              <w:widowControl w:val="0"/>
              <w:ind w:left="113"/>
              <w:rPr>
                <w:ins w:id="395" w:author="Ericsson User" w:date="2024-08-08T10:09:00Z"/>
                <w:lang w:val="fr-FR"/>
              </w:rPr>
            </w:pPr>
            <w:ins w:id="396" w:author="Ericsson User" w:date="2024-08-08T10:09:00Z">
              <w:r w:rsidRPr="001E5326">
                <w:rPr>
                  <w:lang w:val="fr-FR"/>
                </w:rPr>
                <w:t>&gt;</w:t>
              </w:r>
            </w:ins>
            <w:ins w:id="397" w:author="Ericsson User" w:date="2024-08-08T12:15:00Z">
              <w:r w:rsidR="0085779C">
                <w:rPr>
                  <w:lang w:val="fr-FR"/>
                </w:rPr>
                <w:t xml:space="preserve">LTM </w:t>
              </w:r>
            </w:ins>
            <w:ins w:id="398" w:author="Ericsson User" w:date="2024-08-08T10:09:00Z">
              <w:r w:rsidRPr="001E5326">
                <w:rPr>
                  <w:lang w:val="fr-FR"/>
                </w:rPr>
                <w:t>Candidate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2EA7" w14:textId="77777777" w:rsidR="00536711" w:rsidRDefault="00536711" w:rsidP="00883F72">
            <w:pPr>
              <w:pStyle w:val="TAL"/>
              <w:keepNext w:val="0"/>
              <w:keepLines w:val="0"/>
              <w:widowControl w:val="0"/>
              <w:rPr>
                <w:ins w:id="399" w:author="Ericsson User" w:date="2024-08-08T10:09:00Z"/>
                <w:lang w:eastAsia="zh-CN"/>
              </w:rPr>
            </w:pPr>
            <w:ins w:id="400" w:author="Ericsson User" w:date="2024-08-08T10:0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8EA4" w14:textId="77777777" w:rsidR="00536711" w:rsidRDefault="00536711" w:rsidP="00883F72">
            <w:pPr>
              <w:pStyle w:val="TAL"/>
              <w:keepNext w:val="0"/>
              <w:keepLines w:val="0"/>
              <w:widowControl w:val="0"/>
              <w:rPr>
                <w:ins w:id="401" w:author="Ericsson User" w:date="2024-08-08T10:09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F87A" w14:textId="77777777" w:rsidR="00536711" w:rsidRDefault="00536711" w:rsidP="00883F72">
            <w:pPr>
              <w:pStyle w:val="TAL"/>
              <w:keepNext w:val="0"/>
              <w:keepLines w:val="0"/>
              <w:widowControl w:val="0"/>
              <w:rPr>
                <w:ins w:id="402" w:author="Ericsson User" w:date="2024-08-08T10:09:00Z"/>
                <w:lang w:eastAsia="ja-JP"/>
              </w:rPr>
            </w:pPr>
            <w:ins w:id="403" w:author="Ericsson User" w:date="2024-08-08T10:09:00Z">
              <w:r>
                <w:rPr>
                  <w:lang w:eastAsia="ja-JP"/>
                </w:rPr>
                <w:t>NR CGI</w:t>
              </w:r>
            </w:ins>
          </w:p>
          <w:p w14:paraId="3AED446D" w14:textId="77777777" w:rsidR="00536711" w:rsidRDefault="00536711" w:rsidP="00883F72">
            <w:pPr>
              <w:pStyle w:val="TAL"/>
              <w:keepNext w:val="0"/>
              <w:keepLines w:val="0"/>
              <w:widowControl w:val="0"/>
              <w:rPr>
                <w:ins w:id="404" w:author="Ericsson User" w:date="2024-08-08T10:09:00Z"/>
                <w:rFonts w:eastAsia="Yu Mincho"/>
                <w:lang w:eastAsia="ja-JP"/>
              </w:rPr>
            </w:pPr>
            <w:ins w:id="405" w:author="Ericsson User" w:date="2024-08-08T10:09:00Z">
              <w:r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D6D9" w14:textId="77777777" w:rsidR="00536711" w:rsidRPr="0002719C" w:rsidRDefault="00536711" w:rsidP="00883F72">
            <w:pPr>
              <w:pStyle w:val="TAL"/>
              <w:keepNext w:val="0"/>
              <w:keepLines w:val="0"/>
              <w:widowControl w:val="0"/>
              <w:rPr>
                <w:ins w:id="406" w:author="Ericsson User" w:date="2024-08-08T10:09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2715" w14:textId="77777777" w:rsidR="00536711" w:rsidRDefault="00536711" w:rsidP="00883F72">
            <w:pPr>
              <w:pStyle w:val="TAC"/>
              <w:keepNext w:val="0"/>
              <w:keepLines w:val="0"/>
              <w:widowControl w:val="0"/>
              <w:rPr>
                <w:ins w:id="407" w:author="Ericsson User" w:date="2024-08-08T10:09:00Z"/>
                <w:rFonts w:cs="Arial"/>
                <w:szCs w:val="18"/>
              </w:rPr>
            </w:pPr>
            <w:ins w:id="408" w:author="Ericsson User" w:date="2024-08-08T10:09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522D" w14:textId="77777777" w:rsidR="00536711" w:rsidRDefault="00536711" w:rsidP="00883F72">
            <w:pPr>
              <w:pStyle w:val="TAC"/>
              <w:keepNext w:val="0"/>
              <w:keepLines w:val="0"/>
              <w:widowControl w:val="0"/>
              <w:rPr>
                <w:ins w:id="409" w:author="Ericsson User" w:date="2024-08-08T10:09:00Z"/>
                <w:rFonts w:cs="Arial"/>
                <w:szCs w:val="18"/>
              </w:rPr>
            </w:pPr>
          </w:p>
        </w:tc>
      </w:tr>
      <w:tr w:rsidR="00536711" w14:paraId="7AFDF81C" w14:textId="77777777" w:rsidTr="00883F72">
        <w:trPr>
          <w:trHeight w:val="60"/>
          <w:ins w:id="410" w:author="Ericsson User" w:date="2024-08-08T10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9717" w14:textId="77777777" w:rsidR="00536711" w:rsidRPr="001E5326" w:rsidRDefault="00536711" w:rsidP="00883F72">
            <w:pPr>
              <w:pStyle w:val="TAL"/>
              <w:keepNext w:val="0"/>
              <w:keepLines w:val="0"/>
              <w:widowControl w:val="0"/>
              <w:ind w:left="113"/>
              <w:rPr>
                <w:ins w:id="411" w:author="Ericsson User" w:date="2024-08-08T10:09:00Z"/>
                <w:lang w:val="fr-FR"/>
              </w:rPr>
            </w:pPr>
            <w:ins w:id="412" w:author="Ericsson User" w:date="2024-08-08T10:09:00Z">
              <w:r w:rsidRPr="001E5326">
                <w:rPr>
                  <w:lang w:val="fr-FR"/>
                </w:rPr>
                <w:t>&gt;TA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253F" w14:textId="77777777" w:rsidR="00536711" w:rsidRDefault="00536711" w:rsidP="00883F72">
            <w:pPr>
              <w:pStyle w:val="TAL"/>
              <w:keepNext w:val="0"/>
              <w:keepLines w:val="0"/>
              <w:widowControl w:val="0"/>
              <w:rPr>
                <w:ins w:id="413" w:author="Ericsson User" w:date="2024-08-08T10:09:00Z"/>
                <w:lang w:eastAsia="zh-CN"/>
              </w:rPr>
            </w:pPr>
            <w:ins w:id="414" w:author="Ericsson User" w:date="2024-08-08T10:0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BE33" w14:textId="77777777" w:rsidR="00536711" w:rsidRDefault="00536711" w:rsidP="00883F72">
            <w:pPr>
              <w:pStyle w:val="TAL"/>
              <w:keepNext w:val="0"/>
              <w:keepLines w:val="0"/>
              <w:widowControl w:val="0"/>
              <w:rPr>
                <w:ins w:id="415" w:author="Ericsson User" w:date="2024-08-08T10:09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7BF9" w14:textId="77777777" w:rsidR="00536711" w:rsidRDefault="00536711" w:rsidP="00883F72">
            <w:pPr>
              <w:pStyle w:val="TAL"/>
              <w:keepNext w:val="0"/>
              <w:keepLines w:val="0"/>
              <w:widowControl w:val="0"/>
              <w:rPr>
                <w:ins w:id="416" w:author="Ericsson User" w:date="2024-08-08T10:09:00Z"/>
                <w:rFonts w:eastAsia="Yu Mincho"/>
                <w:lang w:eastAsia="ja-JP"/>
              </w:rPr>
            </w:pPr>
            <w:ins w:id="417" w:author="Ericsson User" w:date="2024-08-08T10:09:00Z">
              <w:r w:rsidRPr="00B74BD8">
                <w:rPr>
                  <w:lang w:eastAsia="ja-JP"/>
                </w:rPr>
                <w:t>INTEGER (0..4095)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EA4F" w14:textId="77777777" w:rsidR="00536711" w:rsidRPr="0002719C" w:rsidRDefault="00536711" w:rsidP="00883F72">
            <w:pPr>
              <w:pStyle w:val="TAL"/>
              <w:keepNext w:val="0"/>
              <w:keepLines w:val="0"/>
              <w:widowControl w:val="0"/>
              <w:rPr>
                <w:ins w:id="418" w:author="Ericsson User" w:date="2024-08-08T10:09:00Z"/>
                <w:lang w:eastAsia="zh-CN"/>
              </w:rPr>
            </w:pPr>
            <w:ins w:id="419" w:author="Ericsson User" w:date="2024-08-08T10:09:00Z">
              <w:r>
                <w:rPr>
                  <w:lang w:eastAsia="ja-JP"/>
                </w:rPr>
                <w:t xml:space="preserve">Indicates the TA value as defined </w:t>
              </w:r>
              <w:r w:rsidRPr="00970C44">
                <w:rPr>
                  <w:lang w:eastAsia="ja-JP"/>
                </w:rPr>
                <w:t>in TS 38.213 [</w:t>
              </w:r>
              <w:r>
                <w:rPr>
                  <w:lang w:eastAsia="ja-JP"/>
                </w:rPr>
                <w:t>31</w:t>
              </w:r>
              <w:r w:rsidRPr="00970C44">
                <w:rPr>
                  <w:lang w:eastAsia="ja-JP"/>
                </w:rPr>
                <w:t>]</w:t>
              </w:r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8CEC" w14:textId="77777777" w:rsidR="00536711" w:rsidRDefault="00536711" w:rsidP="00883F72">
            <w:pPr>
              <w:pStyle w:val="TAC"/>
              <w:keepNext w:val="0"/>
              <w:keepLines w:val="0"/>
              <w:widowControl w:val="0"/>
              <w:rPr>
                <w:ins w:id="420" w:author="Ericsson User" w:date="2024-08-08T10:09:00Z"/>
                <w:rFonts w:cs="Arial"/>
                <w:szCs w:val="18"/>
              </w:rPr>
            </w:pPr>
            <w:ins w:id="421" w:author="Ericsson User" w:date="2024-08-08T10:09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2ABA" w14:textId="77777777" w:rsidR="00536711" w:rsidRDefault="00536711" w:rsidP="00883F72">
            <w:pPr>
              <w:pStyle w:val="TAC"/>
              <w:keepNext w:val="0"/>
              <w:keepLines w:val="0"/>
              <w:widowControl w:val="0"/>
              <w:rPr>
                <w:ins w:id="422" w:author="Ericsson User" w:date="2024-08-08T10:09:00Z"/>
                <w:rFonts w:cs="Arial"/>
                <w:szCs w:val="18"/>
              </w:rPr>
            </w:pPr>
          </w:p>
        </w:tc>
      </w:tr>
      <w:tr w:rsidR="00536711" w:rsidDel="009B1115" w14:paraId="2F462776" w14:textId="77777777" w:rsidTr="00883F72">
        <w:trPr>
          <w:trHeight w:val="60"/>
          <w:ins w:id="423" w:author="Ericsson User" w:date="2024-08-08T10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4281" w14:textId="77777777" w:rsidR="00536711" w:rsidRPr="001E5326" w:rsidDel="009B1115" w:rsidRDefault="00536711" w:rsidP="00883F72">
            <w:pPr>
              <w:pStyle w:val="TAL"/>
              <w:keepNext w:val="0"/>
              <w:keepLines w:val="0"/>
              <w:widowControl w:val="0"/>
              <w:ind w:left="113"/>
              <w:rPr>
                <w:ins w:id="424" w:author="Ericsson User" w:date="2024-08-08T10:09:00Z"/>
                <w:lang w:val="fr-FR"/>
              </w:rPr>
            </w:pPr>
            <w:ins w:id="425" w:author="Ericsson User" w:date="2024-08-08T10:09:00Z">
              <w:r w:rsidRPr="001E5326">
                <w:rPr>
                  <w:lang w:val="fr-FR"/>
                </w:rPr>
                <w:t>&gt;Preamble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4447" w14:textId="77777777" w:rsidR="00536711" w:rsidDel="009B1115" w:rsidRDefault="00536711" w:rsidP="00883F72">
            <w:pPr>
              <w:pStyle w:val="TAL"/>
              <w:keepNext w:val="0"/>
              <w:keepLines w:val="0"/>
              <w:widowControl w:val="0"/>
              <w:rPr>
                <w:ins w:id="426" w:author="Ericsson User" w:date="2024-08-08T10:09:00Z"/>
                <w:lang w:eastAsia="zh-CN"/>
              </w:rPr>
            </w:pPr>
            <w:ins w:id="427" w:author="Ericsson User" w:date="2024-08-08T10:0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238C" w14:textId="77777777" w:rsidR="00536711" w:rsidDel="009B1115" w:rsidRDefault="00536711" w:rsidP="00883F72">
            <w:pPr>
              <w:pStyle w:val="TAL"/>
              <w:keepNext w:val="0"/>
              <w:keepLines w:val="0"/>
              <w:widowControl w:val="0"/>
              <w:rPr>
                <w:ins w:id="428" w:author="Ericsson User" w:date="2024-08-08T10:09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7DD6" w14:textId="77777777" w:rsidR="00536711" w:rsidDel="009B1115" w:rsidRDefault="00536711" w:rsidP="00883F72">
            <w:pPr>
              <w:pStyle w:val="TAL"/>
              <w:keepNext w:val="0"/>
              <w:keepLines w:val="0"/>
              <w:widowControl w:val="0"/>
              <w:rPr>
                <w:ins w:id="429" w:author="Ericsson User" w:date="2024-08-08T10:09:00Z"/>
                <w:lang w:eastAsia="ja-JP"/>
              </w:rPr>
            </w:pPr>
            <w:ins w:id="430" w:author="Ericsson User" w:date="2024-08-08T10:09:00Z">
              <w:r>
                <w:rPr>
                  <w:lang w:eastAsia="ja-JP"/>
                </w:rPr>
                <w:t>INTEGER (0..63)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5BA0" w14:textId="77777777" w:rsidR="00536711" w:rsidRPr="0002719C" w:rsidDel="009B1115" w:rsidRDefault="00536711" w:rsidP="00883F72">
            <w:pPr>
              <w:pStyle w:val="TAL"/>
              <w:keepNext w:val="0"/>
              <w:keepLines w:val="0"/>
              <w:widowControl w:val="0"/>
              <w:rPr>
                <w:ins w:id="431" w:author="Ericsson User" w:date="2024-08-08T10:09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DDB8" w14:textId="77777777" w:rsidR="00536711" w:rsidDel="009B1115" w:rsidRDefault="00536711" w:rsidP="00883F72">
            <w:pPr>
              <w:pStyle w:val="TAC"/>
              <w:keepNext w:val="0"/>
              <w:keepLines w:val="0"/>
              <w:widowControl w:val="0"/>
              <w:rPr>
                <w:ins w:id="432" w:author="Ericsson User" w:date="2024-08-08T10:09:00Z"/>
                <w:rFonts w:cs="Arial"/>
              </w:rPr>
            </w:pPr>
            <w:ins w:id="433" w:author="Ericsson User" w:date="2024-08-08T10:09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B875" w14:textId="77777777" w:rsidR="00536711" w:rsidDel="009B1115" w:rsidRDefault="00536711" w:rsidP="00883F72">
            <w:pPr>
              <w:pStyle w:val="TAC"/>
              <w:keepNext w:val="0"/>
              <w:keepLines w:val="0"/>
              <w:widowControl w:val="0"/>
              <w:rPr>
                <w:ins w:id="434" w:author="Ericsson User" w:date="2024-08-08T10:09:00Z"/>
                <w:rFonts w:cs="Arial"/>
                <w:szCs w:val="18"/>
              </w:rPr>
            </w:pPr>
          </w:p>
        </w:tc>
      </w:tr>
    </w:tbl>
    <w:p w14:paraId="73BE33BB" w14:textId="77777777" w:rsidR="00536711" w:rsidRDefault="00536711" w:rsidP="00536711">
      <w:pPr>
        <w:widowControl w:val="0"/>
        <w:rPr>
          <w:ins w:id="435" w:author="Ericsson User" w:date="2024-08-08T10:09:00Z"/>
          <w:lang w:eastAsia="zh-CN"/>
        </w:rPr>
      </w:pPr>
    </w:p>
    <w:p w14:paraId="7B982AE3" w14:textId="77777777" w:rsidR="007B42F2" w:rsidRDefault="007B42F2" w:rsidP="00AB6BD8"/>
    <w:p w14:paraId="32EBBFE7" w14:textId="41E18212" w:rsidR="007B42F2" w:rsidRDefault="007B42F2" w:rsidP="007B42F2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6779A5">
        <w:rPr>
          <w:color w:val="FF0000"/>
        </w:rPr>
        <w:t>Change &gt;&gt;&gt;&gt;&gt;&gt;&gt;&gt;&gt;&gt;&gt;&gt;&gt;&gt;&gt;&gt;&gt;&gt;&gt;&gt;</w:t>
      </w:r>
    </w:p>
    <w:p w14:paraId="3FBAA9D8" w14:textId="77777777" w:rsidR="007B42F2" w:rsidRPr="006779A5" w:rsidRDefault="007B42F2" w:rsidP="007B42F2">
      <w:pPr>
        <w:jc w:val="center"/>
        <w:rPr>
          <w:ins w:id="436" w:author="Ericsson User" w:date="2024-08-08T12:48:00Z"/>
          <w:color w:val="FF0000"/>
        </w:rPr>
      </w:pPr>
    </w:p>
    <w:p w14:paraId="192DC661" w14:textId="77777777" w:rsidR="007B42F2" w:rsidRDefault="007B42F2" w:rsidP="007B42F2">
      <w:pPr>
        <w:pStyle w:val="Heading4"/>
        <w:keepNext w:val="0"/>
        <w:keepLines w:val="0"/>
        <w:widowControl w:val="0"/>
        <w:rPr>
          <w:ins w:id="437" w:author="Ericsson User" w:date="2024-08-08T12:48:00Z"/>
          <w:lang w:eastAsia="zh-CN"/>
        </w:rPr>
      </w:pPr>
      <w:ins w:id="438" w:author="Ericsson User" w:date="2024-08-08T12:48:00Z">
        <w:r>
          <w:rPr>
            <w:lang w:eastAsia="zh-CN"/>
          </w:rPr>
          <w:t>9.1.1.x3</w:t>
        </w:r>
        <w:r>
          <w:rPr>
            <w:lang w:eastAsia="zh-CN"/>
          </w:rPr>
          <w:tab/>
          <w:t>DYNAMIC RESOURCE ALLOCATION REQUEST</w:t>
        </w:r>
      </w:ins>
    </w:p>
    <w:p w14:paraId="0C203954" w14:textId="77777777" w:rsidR="007B42F2" w:rsidRDefault="007B42F2" w:rsidP="007B42F2">
      <w:pPr>
        <w:widowControl w:val="0"/>
        <w:rPr>
          <w:ins w:id="439" w:author="Ericsson User" w:date="2024-08-08T12:48:00Z"/>
          <w:rFonts w:eastAsiaTheme="minorHAnsi"/>
          <w:lang w:val="en-US"/>
        </w:rPr>
      </w:pPr>
      <w:ins w:id="440" w:author="Ericsson User" w:date="2024-08-08T12:48:00Z">
        <w:r>
          <w:rPr>
            <w:lang w:eastAsia="zh-CN"/>
          </w:rPr>
          <w:t>This message is sent by the source NG-RAN node to inform the target NG-RAN node to request for dynamic resource information for the UE.</w:t>
        </w:r>
      </w:ins>
    </w:p>
    <w:p w14:paraId="4B4406EF" w14:textId="77777777" w:rsidR="007B42F2" w:rsidRDefault="007B42F2" w:rsidP="007B42F2">
      <w:pPr>
        <w:widowControl w:val="0"/>
        <w:rPr>
          <w:ins w:id="441" w:author="Ericsson User" w:date="2024-08-08T12:48:00Z"/>
        </w:rPr>
      </w:pPr>
      <w:ins w:id="442" w:author="Ericsson User" w:date="2024-08-08T12:48:00Z">
        <w:r w:rsidRPr="00FD0425">
          <w:t xml:space="preserve">Direction: source NG-RAN node </w:t>
        </w:r>
        <w:r w:rsidRPr="00FD0425">
          <w:rPr>
            <w:rFonts w:ascii="Symbol" w:eastAsia="Symbol" w:hAnsi="Symbol" w:cs="Symbol"/>
          </w:rPr>
          <w:t>®</w:t>
        </w:r>
        <w:r w:rsidRPr="00FD0425">
          <w:t xml:space="preserve"> target NG-RAN node.</w:t>
        </w:r>
      </w:ins>
    </w:p>
    <w:p w14:paraId="0BCADA3E" w14:textId="77777777" w:rsidR="007B42F2" w:rsidRPr="00B043F0" w:rsidRDefault="007B42F2" w:rsidP="007B42F2">
      <w:pPr>
        <w:widowControl w:val="0"/>
        <w:rPr>
          <w:ins w:id="443" w:author="Ericsson User" w:date="2024-08-08T12:48:00Z"/>
          <w:i/>
          <w:iCs/>
        </w:rPr>
      </w:pPr>
      <w:ins w:id="444" w:author="Ericsson User" w:date="2024-08-08T12:48:00Z">
        <w:r w:rsidRPr="007C01C7">
          <w:rPr>
            <w:i/>
            <w:iCs/>
            <w:highlight w:val="yellow"/>
          </w:rPr>
          <w:t xml:space="preserve">Editor’s note: Details on </w:t>
        </w:r>
        <w:r>
          <w:rPr>
            <w:i/>
            <w:iCs/>
            <w:highlight w:val="yellow"/>
          </w:rPr>
          <w:t>IEs</w:t>
        </w:r>
        <w:r w:rsidRPr="007C01C7">
          <w:rPr>
            <w:i/>
            <w:iCs/>
            <w:highlight w:val="yellow"/>
          </w:rPr>
          <w:t xml:space="preserve"> need to be continued.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B42F2" w14:paraId="60C6D803" w14:textId="77777777" w:rsidTr="00883F72">
        <w:trPr>
          <w:ins w:id="445" w:author="Ericsson User" w:date="2024-08-08T12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20B8" w14:textId="77777777" w:rsidR="007B42F2" w:rsidRDefault="007B42F2" w:rsidP="00883F72">
            <w:pPr>
              <w:pStyle w:val="TAH"/>
              <w:keepNext w:val="0"/>
              <w:keepLines w:val="0"/>
              <w:widowControl w:val="0"/>
              <w:rPr>
                <w:ins w:id="446" w:author="Ericsson User" w:date="2024-08-08T12:48:00Z"/>
                <w:lang w:eastAsia="ja-JP"/>
              </w:rPr>
            </w:pPr>
            <w:ins w:id="447" w:author="Ericsson User" w:date="2024-08-08T12:48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DC0E" w14:textId="77777777" w:rsidR="007B42F2" w:rsidRDefault="007B42F2" w:rsidP="00883F72">
            <w:pPr>
              <w:pStyle w:val="TAH"/>
              <w:keepNext w:val="0"/>
              <w:keepLines w:val="0"/>
              <w:widowControl w:val="0"/>
              <w:rPr>
                <w:ins w:id="448" w:author="Ericsson User" w:date="2024-08-08T12:48:00Z"/>
                <w:lang w:eastAsia="ja-JP"/>
              </w:rPr>
            </w:pPr>
            <w:ins w:id="449" w:author="Ericsson User" w:date="2024-08-08T12:48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DB2E" w14:textId="77777777" w:rsidR="007B42F2" w:rsidRDefault="007B42F2" w:rsidP="00883F72">
            <w:pPr>
              <w:pStyle w:val="TAH"/>
              <w:keepNext w:val="0"/>
              <w:keepLines w:val="0"/>
              <w:widowControl w:val="0"/>
              <w:rPr>
                <w:ins w:id="450" w:author="Ericsson User" w:date="2024-08-08T12:48:00Z"/>
                <w:lang w:eastAsia="ja-JP"/>
              </w:rPr>
            </w:pPr>
            <w:ins w:id="451" w:author="Ericsson User" w:date="2024-08-08T12:48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509F" w14:textId="77777777" w:rsidR="007B42F2" w:rsidRDefault="007B42F2" w:rsidP="00883F72">
            <w:pPr>
              <w:pStyle w:val="TAH"/>
              <w:keepNext w:val="0"/>
              <w:keepLines w:val="0"/>
              <w:widowControl w:val="0"/>
              <w:rPr>
                <w:ins w:id="452" w:author="Ericsson User" w:date="2024-08-08T12:48:00Z"/>
                <w:lang w:eastAsia="ja-JP"/>
              </w:rPr>
            </w:pPr>
            <w:ins w:id="453" w:author="Ericsson User" w:date="2024-08-08T12:48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C698" w14:textId="77777777" w:rsidR="007B42F2" w:rsidRDefault="007B42F2" w:rsidP="00883F72">
            <w:pPr>
              <w:pStyle w:val="TAH"/>
              <w:keepNext w:val="0"/>
              <w:keepLines w:val="0"/>
              <w:widowControl w:val="0"/>
              <w:rPr>
                <w:ins w:id="454" w:author="Ericsson User" w:date="2024-08-08T12:48:00Z"/>
                <w:lang w:eastAsia="ja-JP"/>
              </w:rPr>
            </w:pPr>
            <w:ins w:id="455" w:author="Ericsson User" w:date="2024-08-08T12:48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7F18" w14:textId="77777777" w:rsidR="007B42F2" w:rsidRDefault="007B42F2" w:rsidP="00883F72">
            <w:pPr>
              <w:pStyle w:val="TAH"/>
              <w:keepNext w:val="0"/>
              <w:keepLines w:val="0"/>
              <w:widowControl w:val="0"/>
              <w:rPr>
                <w:ins w:id="456" w:author="Ericsson User" w:date="2024-08-08T12:48:00Z"/>
                <w:lang w:eastAsia="ja-JP"/>
              </w:rPr>
            </w:pPr>
            <w:ins w:id="457" w:author="Ericsson User" w:date="2024-08-08T12:48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BFAC" w14:textId="77777777" w:rsidR="007B42F2" w:rsidRDefault="007B42F2" w:rsidP="00883F72">
            <w:pPr>
              <w:pStyle w:val="TAH"/>
              <w:keepNext w:val="0"/>
              <w:keepLines w:val="0"/>
              <w:widowControl w:val="0"/>
              <w:rPr>
                <w:ins w:id="458" w:author="Ericsson User" w:date="2024-08-08T12:48:00Z"/>
                <w:lang w:eastAsia="ja-JP"/>
              </w:rPr>
            </w:pPr>
            <w:ins w:id="459" w:author="Ericsson User" w:date="2024-08-08T12:48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7B42F2" w14:paraId="6920EC59" w14:textId="77777777" w:rsidTr="00883F72">
        <w:trPr>
          <w:ins w:id="460" w:author="Ericsson User" w:date="2024-08-08T12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E393" w14:textId="77777777" w:rsidR="007B42F2" w:rsidRDefault="007B42F2" w:rsidP="00883F72">
            <w:pPr>
              <w:pStyle w:val="TAL"/>
              <w:keepNext w:val="0"/>
              <w:keepLines w:val="0"/>
              <w:widowControl w:val="0"/>
              <w:rPr>
                <w:ins w:id="461" w:author="Ericsson User" w:date="2024-08-08T12:48:00Z"/>
                <w:lang w:eastAsia="ja-JP"/>
              </w:rPr>
            </w:pPr>
            <w:ins w:id="462" w:author="Ericsson User" w:date="2024-08-08T12:48:00Z">
              <w:r w:rsidRPr="00FD0425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5B3D" w14:textId="77777777" w:rsidR="007B42F2" w:rsidRDefault="007B42F2" w:rsidP="00883F72">
            <w:pPr>
              <w:pStyle w:val="TAL"/>
              <w:keepNext w:val="0"/>
              <w:keepLines w:val="0"/>
              <w:widowControl w:val="0"/>
              <w:rPr>
                <w:ins w:id="463" w:author="Ericsson User" w:date="2024-08-08T12:48:00Z"/>
                <w:lang w:eastAsia="ja-JP"/>
              </w:rPr>
            </w:pPr>
            <w:ins w:id="464" w:author="Ericsson User" w:date="2024-08-08T12:48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0F05" w14:textId="77777777" w:rsidR="007B42F2" w:rsidRDefault="007B42F2" w:rsidP="00883F72">
            <w:pPr>
              <w:pStyle w:val="TAL"/>
              <w:keepNext w:val="0"/>
              <w:keepLines w:val="0"/>
              <w:widowControl w:val="0"/>
              <w:rPr>
                <w:ins w:id="465" w:author="Ericsson User" w:date="2024-08-08T12:4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272F" w14:textId="77777777" w:rsidR="007B42F2" w:rsidRDefault="007B42F2" w:rsidP="00883F72">
            <w:pPr>
              <w:pStyle w:val="TAL"/>
              <w:keepNext w:val="0"/>
              <w:keepLines w:val="0"/>
              <w:widowControl w:val="0"/>
              <w:rPr>
                <w:ins w:id="466" w:author="Ericsson User" w:date="2024-08-08T12:48:00Z"/>
                <w:lang w:eastAsia="ja-JP"/>
              </w:rPr>
            </w:pPr>
            <w:ins w:id="467" w:author="Ericsson User" w:date="2024-08-08T12:48:00Z">
              <w:r w:rsidRPr="00FD0425"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ECEB" w14:textId="77777777" w:rsidR="007B42F2" w:rsidRDefault="007B42F2" w:rsidP="00883F72">
            <w:pPr>
              <w:pStyle w:val="TAL"/>
              <w:keepNext w:val="0"/>
              <w:keepLines w:val="0"/>
              <w:widowControl w:val="0"/>
              <w:rPr>
                <w:ins w:id="468" w:author="Ericsson User" w:date="2024-08-08T12:4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F213" w14:textId="77777777" w:rsidR="007B42F2" w:rsidRDefault="007B42F2" w:rsidP="00883F72">
            <w:pPr>
              <w:pStyle w:val="TAC"/>
              <w:keepNext w:val="0"/>
              <w:keepLines w:val="0"/>
              <w:widowControl w:val="0"/>
              <w:rPr>
                <w:ins w:id="469" w:author="Ericsson User" w:date="2024-08-08T12:48:00Z"/>
                <w:lang w:eastAsia="ja-JP"/>
              </w:rPr>
            </w:pPr>
            <w:ins w:id="470" w:author="Ericsson User" w:date="2024-08-08T12:48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A2BD" w14:textId="77777777" w:rsidR="007B42F2" w:rsidRDefault="007B42F2" w:rsidP="00883F72">
            <w:pPr>
              <w:pStyle w:val="TAC"/>
              <w:keepNext w:val="0"/>
              <w:keepLines w:val="0"/>
              <w:widowControl w:val="0"/>
              <w:rPr>
                <w:ins w:id="471" w:author="Ericsson User" w:date="2024-08-08T12:48:00Z"/>
                <w:lang w:eastAsia="ja-JP"/>
              </w:rPr>
            </w:pPr>
            <w:ins w:id="472" w:author="Ericsson User" w:date="2024-08-08T12:48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7B42F2" w14:paraId="7526937B" w14:textId="77777777" w:rsidTr="00883F72">
        <w:trPr>
          <w:ins w:id="473" w:author="Ericsson User" w:date="2024-08-08T12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FB4F" w14:textId="77777777" w:rsidR="007B42F2" w:rsidRDefault="007B42F2" w:rsidP="00883F72">
            <w:pPr>
              <w:pStyle w:val="TAL"/>
              <w:keepNext w:val="0"/>
              <w:keepLines w:val="0"/>
              <w:widowControl w:val="0"/>
              <w:rPr>
                <w:ins w:id="474" w:author="Ericsson User" w:date="2024-08-08T12:48:00Z"/>
                <w:lang w:eastAsia="ja-JP"/>
              </w:rPr>
            </w:pPr>
            <w:ins w:id="475" w:author="Ericsson User" w:date="2024-08-08T12:48:00Z">
              <w:r w:rsidRPr="00FD0425">
                <w:rPr>
                  <w:lang w:eastAsia="ja-JP"/>
                </w:rPr>
                <w:t>Source NG-RAN node UE XnAP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CB88" w14:textId="77777777" w:rsidR="007B42F2" w:rsidRDefault="007B42F2" w:rsidP="00883F72">
            <w:pPr>
              <w:pStyle w:val="TAL"/>
              <w:keepNext w:val="0"/>
              <w:keepLines w:val="0"/>
              <w:widowControl w:val="0"/>
              <w:rPr>
                <w:ins w:id="476" w:author="Ericsson User" w:date="2024-08-08T12:48:00Z"/>
                <w:lang w:eastAsia="ja-JP"/>
              </w:rPr>
            </w:pPr>
            <w:ins w:id="477" w:author="Ericsson User" w:date="2024-08-08T12:48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0557" w14:textId="77777777" w:rsidR="007B42F2" w:rsidRDefault="007B42F2" w:rsidP="00883F72">
            <w:pPr>
              <w:pStyle w:val="TAL"/>
              <w:keepNext w:val="0"/>
              <w:keepLines w:val="0"/>
              <w:widowControl w:val="0"/>
              <w:rPr>
                <w:ins w:id="478" w:author="Ericsson User" w:date="2024-08-08T12:4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816B" w14:textId="77777777" w:rsidR="007B42F2" w:rsidRDefault="007B42F2" w:rsidP="00883F72">
            <w:pPr>
              <w:pStyle w:val="TAL"/>
              <w:keepNext w:val="0"/>
              <w:keepLines w:val="0"/>
              <w:widowControl w:val="0"/>
              <w:rPr>
                <w:ins w:id="479" w:author="Ericsson User" w:date="2024-08-08T12:48:00Z"/>
                <w:lang w:eastAsia="ja-JP"/>
              </w:rPr>
            </w:pPr>
            <w:ins w:id="480" w:author="Ericsson User" w:date="2024-08-08T12:48:00Z">
              <w:r w:rsidRPr="00FD0425">
                <w:rPr>
                  <w:lang w:eastAsia="ja-JP"/>
                </w:rPr>
                <w:t>NG-RAN node UE XnAP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C329" w14:textId="77777777" w:rsidR="007B42F2" w:rsidRDefault="007B42F2" w:rsidP="00883F72">
            <w:pPr>
              <w:pStyle w:val="TAL"/>
              <w:keepNext w:val="0"/>
              <w:keepLines w:val="0"/>
              <w:widowControl w:val="0"/>
              <w:rPr>
                <w:ins w:id="481" w:author="Ericsson User" w:date="2024-08-08T12:48:00Z"/>
                <w:lang w:eastAsia="ja-JP"/>
              </w:rPr>
            </w:pPr>
            <w:ins w:id="482" w:author="Ericsson User" w:date="2024-08-08T12:48:00Z">
              <w:r w:rsidRPr="00FD0425">
                <w:rPr>
                  <w:lang w:eastAsia="ja-JP"/>
                </w:rPr>
                <w:t>Allocated at the source NG-RAN node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B4D7" w14:textId="77777777" w:rsidR="007B42F2" w:rsidRDefault="007B42F2" w:rsidP="00883F72">
            <w:pPr>
              <w:pStyle w:val="TAC"/>
              <w:keepNext w:val="0"/>
              <w:keepLines w:val="0"/>
              <w:widowControl w:val="0"/>
              <w:rPr>
                <w:ins w:id="483" w:author="Ericsson User" w:date="2024-08-08T12:48:00Z"/>
                <w:lang w:eastAsia="ja-JP"/>
              </w:rPr>
            </w:pPr>
            <w:ins w:id="484" w:author="Ericsson User" w:date="2024-08-08T12:48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77BF" w14:textId="77777777" w:rsidR="007B42F2" w:rsidRDefault="007B42F2" w:rsidP="00883F72">
            <w:pPr>
              <w:pStyle w:val="TAC"/>
              <w:keepNext w:val="0"/>
              <w:keepLines w:val="0"/>
              <w:widowControl w:val="0"/>
              <w:rPr>
                <w:ins w:id="485" w:author="Ericsson User" w:date="2024-08-08T12:48:00Z"/>
                <w:lang w:eastAsia="ja-JP"/>
              </w:rPr>
            </w:pPr>
            <w:ins w:id="486" w:author="Ericsson User" w:date="2024-08-08T12:48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7B42F2" w14:paraId="5969D79B" w14:textId="77777777" w:rsidTr="00883F72">
        <w:trPr>
          <w:ins w:id="487" w:author="Ericsson User" w:date="2024-08-08T12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BF41" w14:textId="77777777" w:rsidR="007B42F2" w:rsidRPr="00FD0425" w:rsidRDefault="007B42F2" w:rsidP="00883F72">
            <w:pPr>
              <w:pStyle w:val="TAL"/>
              <w:keepNext w:val="0"/>
              <w:keepLines w:val="0"/>
              <w:widowControl w:val="0"/>
              <w:rPr>
                <w:ins w:id="488" w:author="Ericsson User" w:date="2024-08-08T12:48:00Z"/>
                <w:lang w:eastAsia="ja-JP"/>
              </w:rPr>
            </w:pPr>
            <w:ins w:id="489" w:author="Ericsson User" w:date="2024-08-08T12:48:00Z">
              <w:r w:rsidRPr="003439B6">
                <w:rPr>
                  <w:lang w:eastAsia="ja-JP"/>
                </w:rPr>
                <w:t>Target NG-RAN node UE XnAP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1E45" w14:textId="77777777" w:rsidR="007B42F2" w:rsidRPr="00FD0425" w:rsidRDefault="007B42F2" w:rsidP="00883F72">
            <w:pPr>
              <w:pStyle w:val="TAL"/>
              <w:keepNext w:val="0"/>
              <w:keepLines w:val="0"/>
              <w:widowControl w:val="0"/>
              <w:rPr>
                <w:ins w:id="490" w:author="Ericsson User" w:date="2024-08-08T12:48:00Z"/>
                <w:lang w:eastAsia="ja-JP"/>
              </w:rPr>
            </w:pPr>
            <w:ins w:id="491" w:author="Ericsson User" w:date="2024-08-08T12:48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07FE" w14:textId="77777777" w:rsidR="007B42F2" w:rsidRDefault="007B42F2" w:rsidP="00883F72">
            <w:pPr>
              <w:pStyle w:val="TAL"/>
              <w:keepNext w:val="0"/>
              <w:keepLines w:val="0"/>
              <w:widowControl w:val="0"/>
              <w:rPr>
                <w:ins w:id="492" w:author="Ericsson User" w:date="2024-08-08T12:4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8DB1" w14:textId="77777777" w:rsidR="007B42F2" w:rsidRPr="00FD0425" w:rsidRDefault="007B42F2" w:rsidP="00883F72">
            <w:pPr>
              <w:pStyle w:val="TAL"/>
              <w:keepNext w:val="0"/>
              <w:keepLines w:val="0"/>
              <w:widowControl w:val="0"/>
              <w:rPr>
                <w:ins w:id="493" w:author="Ericsson User" w:date="2024-08-08T12:48:00Z"/>
                <w:lang w:eastAsia="ja-JP"/>
              </w:rPr>
            </w:pPr>
            <w:ins w:id="494" w:author="Ericsson User" w:date="2024-08-08T12:48:00Z">
              <w:r w:rsidRPr="00FD0425">
                <w:rPr>
                  <w:lang w:eastAsia="ja-JP"/>
                </w:rPr>
                <w:t>NG-RAN node UE XnAP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80DC" w14:textId="77777777" w:rsidR="007B42F2" w:rsidRPr="00FD0425" w:rsidRDefault="007B42F2" w:rsidP="00883F72">
            <w:pPr>
              <w:pStyle w:val="TAL"/>
              <w:keepNext w:val="0"/>
              <w:keepLines w:val="0"/>
              <w:widowControl w:val="0"/>
              <w:rPr>
                <w:ins w:id="495" w:author="Ericsson User" w:date="2024-08-08T12:48:00Z"/>
                <w:lang w:eastAsia="ja-JP"/>
              </w:rPr>
            </w:pPr>
            <w:ins w:id="496" w:author="Ericsson User" w:date="2024-08-08T12:48:00Z">
              <w:r w:rsidRPr="00FD0425">
                <w:rPr>
                  <w:lang w:eastAsia="ja-JP"/>
                </w:rPr>
                <w:t xml:space="preserve">Allocated at the </w:t>
              </w:r>
              <w:r>
                <w:rPr>
                  <w:lang w:eastAsia="ja-JP"/>
                </w:rPr>
                <w:t>target</w:t>
              </w:r>
              <w:r w:rsidRPr="00FD0425">
                <w:rPr>
                  <w:lang w:eastAsia="ja-JP"/>
                </w:rPr>
                <w:t xml:space="preserve"> NG-RAN node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75A7" w14:textId="77777777" w:rsidR="007B42F2" w:rsidRPr="00FD0425" w:rsidRDefault="007B42F2" w:rsidP="00883F72">
            <w:pPr>
              <w:pStyle w:val="TAC"/>
              <w:keepNext w:val="0"/>
              <w:keepLines w:val="0"/>
              <w:widowControl w:val="0"/>
              <w:rPr>
                <w:ins w:id="497" w:author="Ericsson User" w:date="2024-08-08T12:48:00Z"/>
                <w:lang w:eastAsia="ja-JP"/>
              </w:rPr>
            </w:pPr>
            <w:ins w:id="498" w:author="Ericsson User" w:date="2024-08-08T12:48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5990" w14:textId="77777777" w:rsidR="007B42F2" w:rsidRPr="00FD0425" w:rsidRDefault="007B42F2" w:rsidP="00883F72">
            <w:pPr>
              <w:pStyle w:val="TAC"/>
              <w:keepNext w:val="0"/>
              <w:keepLines w:val="0"/>
              <w:widowControl w:val="0"/>
              <w:rPr>
                <w:ins w:id="499" w:author="Ericsson User" w:date="2024-08-08T12:48:00Z"/>
                <w:lang w:eastAsia="ja-JP"/>
              </w:rPr>
            </w:pPr>
            <w:ins w:id="500" w:author="Ericsson User" w:date="2024-08-08T12:48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7B42F2" w14:paraId="4EF3D481" w14:textId="77777777" w:rsidTr="00883F72">
        <w:trPr>
          <w:ins w:id="501" w:author="Ericsson User" w:date="2024-08-08T12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3D89" w14:textId="77777777" w:rsidR="007B42F2" w:rsidRDefault="007B42F2" w:rsidP="00883F72">
            <w:pPr>
              <w:pStyle w:val="TAL"/>
              <w:keepNext w:val="0"/>
              <w:keepLines w:val="0"/>
              <w:widowControl w:val="0"/>
              <w:rPr>
                <w:ins w:id="502" w:author="Ericsson User" w:date="2024-08-08T12:48:00Z"/>
                <w:lang w:eastAsia="ja-JP"/>
              </w:rPr>
            </w:pPr>
            <w:ins w:id="503" w:author="Ericsson User" w:date="2024-08-08T12:48:00Z">
              <w:r w:rsidRPr="00FD0425">
                <w:rPr>
                  <w:lang w:eastAsia="ja-JP"/>
                </w:rPr>
                <w:t>Target Cell Global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7DA6" w14:textId="77777777" w:rsidR="007B42F2" w:rsidRDefault="007B42F2" w:rsidP="00883F72">
            <w:pPr>
              <w:pStyle w:val="TAL"/>
              <w:keepNext w:val="0"/>
              <w:keepLines w:val="0"/>
              <w:widowControl w:val="0"/>
              <w:rPr>
                <w:ins w:id="504" w:author="Ericsson User" w:date="2024-08-08T12:48:00Z"/>
                <w:lang w:eastAsia="ja-JP"/>
              </w:rPr>
            </w:pPr>
            <w:ins w:id="505" w:author="Ericsson User" w:date="2024-08-08T12:48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0AB7" w14:textId="77777777" w:rsidR="007B42F2" w:rsidRDefault="007B42F2" w:rsidP="00883F72">
            <w:pPr>
              <w:pStyle w:val="TAL"/>
              <w:keepNext w:val="0"/>
              <w:keepLines w:val="0"/>
              <w:widowControl w:val="0"/>
              <w:rPr>
                <w:ins w:id="506" w:author="Ericsson User" w:date="2024-08-08T12:4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FE46" w14:textId="77777777" w:rsidR="007B42F2" w:rsidRDefault="007B42F2" w:rsidP="00883F72">
            <w:pPr>
              <w:pStyle w:val="TAL"/>
              <w:keepNext w:val="0"/>
              <w:keepLines w:val="0"/>
              <w:widowControl w:val="0"/>
              <w:rPr>
                <w:ins w:id="507" w:author="Ericsson User" w:date="2024-08-08T12:48:00Z"/>
                <w:lang w:eastAsia="ja-JP"/>
              </w:rPr>
            </w:pPr>
            <w:ins w:id="508" w:author="Ericsson User" w:date="2024-08-08T12:48:00Z">
              <w:r>
                <w:rPr>
                  <w:lang w:eastAsia="ja-JP"/>
                </w:rPr>
                <w:t>NR CGI</w:t>
              </w:r>
            </w:ins>
          </w:p>
          <w:p w14:paraId="10259D92" w14:textId="77777777" w:rsidR="007B42F2" w:rsidRDefault="007B42F2" w:rsidP="00883F72">
            <w:pPr>
              <w:pStyle w:val="TAL"/>
              <w:keepNext w:val="0"/>
              <w:keepLines w:val="0"/>
              <w:widowControl w:val="0"/>
              <w:rPr>
                <w:ins w:id="509" w:author="Ericsson User" w:date="2024-08-08T12:48:00Z"/>
                <w:lang w:eastAsia="ja-JP"/>
              </w:rPr>
            </w:pPr>
            <w:ins w:id="510" w:author="Ericsson User" w:date="2024-08-08T12:48:00Z">
              <w:r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B139" w14:textId="77777777" w:rsidR="007B42F2" w:rsidRDefault="007B42F2" w:rsidP="00883F72">
            <w:pPr>
              <w:pStyle w:val="TAL"/>
              <w:keepNext w:val="0"/>
              <w:keepLines w:val="0"/>
              <w:widowControl w:val="0"/>
              <w:rPr>
                <w:ins w:id="511" w:author="Ericsson User" w:date="2024-08-08T12:4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A09D" w14:textId="77777777" w:rsidR="007B42F2" w:rsidRDefault="007B42F2" w:rsidP="00883F72">
            <w:pPr>
              <w:pStyle w:val="TAC"/>
              <w:keepNext w:val="0"/>
              <w:keepLines w:val="0"/>
              <w:widowControl w:val="0"/>
              <w:rPr>
                <w:ins w:id="512" w:author="Ericsson User" w:date="2024-08-08T12:48:00Z"/>
                <w:lang w:eastAsia="ja-JP"/>
              </w:rPr>
            </w:pPr>
            <w:ins w:id="513" w:author="Ericsson User" w:date="2024-08-08T12:48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76C2" w14:textId="77777777" w:rsidR="007B42F2" w:rsidRDefault="007B42F2" w:rsidP="00883F72">
            <w:pPr>
              <w:pStyle w:val="TAC"/>
              <w:keepNext w:val="0"/>
              <w:keepLines w:val="0"/>
              <w:widowControl w:val="0"/>
              <w:rPr>
                <w:ins w:id="514" w:author="Ericsson User" w:date="2024-08-08T12:48:00Z"/>
                <w:lang w:eastAsia="ja-JP"/>
              </w:rPr>
            </w:pPr>
            <w:ins w:id="515" w:author="Ericsson User" w:date="2024-08-08T12:48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7B42F2" w14:paraId="411457D9" w14:textId="77777777" w:rsidTr="00883F72">
        <w:trPr>
          <w:ins w:id="516" w:author="Ericsson User" w:date="2024-08-08T12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4595" w14:textId="77777777" w:rsidR="007B42F2" w:rsidRPr="00462A06" w:rsidRDefault="007B42F2" w:rsidP="00883F72">
            <w:pPr>
              <w:pStyle w:val="TAL"/>
              <w:keepNext w:val="0"/>
              <w:keepLines w:val="0"/>
              <w:widowControl w:val="0"/>
              <w:rPr>
                <w:ins w:id="517" w:author="Ericsson User" w:date="2024-08-08T12:48:00Z"/>
                <w:bCs/>
              </w:rPr>
            </w:pPr>
            <w:ins w:id="518" w:author="Ericsson User" w:date="2024-08-08T12:48:00Z">
              <w:r w:rsidRPr="00462A06">
                <w:rPr>
                  <w:bCs/>
                </w:rPr>
                <w:t>Dynamic Resource Allocation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5478" w14:textId="77777777" w:rsidR="007B42F2" w:rsidRDefault="007B42F2" w:rsidP="00883F72">
            <w:pPr>
              <w:pStyle w:val="TAL"/>
              <w:keepNext w:val="0"/>
              <w:keepLines w:val="0"/>
              <w:widowControl w:val="0"/>
              <w:rPr>
                <w:ins w:id="519" w:author="Ericsson User" w:date="2024-08-08T12:48:00Z"/>
              </w:rPr>
            </w:pPr>
            <w:ins w:id="520" w:author="Ericsson User" w:date="2024-08-08T12:48:00Z">
              <w:r w:rsidRPr="00EA5FA7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7CCD" w14:textId="77777777" w:rsidR="007B42F2" w:rsidRDefault="007B42F2" w:rsidP="00883F72">
            <w:pPr>
              <w:pStyle w:val="TAL"/>
              <w:keepNext w:val="0"/>
              <w:keepLines w:val="0"/>
              <w:widowControl w:val="0"/>
              <w:rPr>
                <w:ins w:id="521" w:author="Ericsson User" w:date="2024-08-08T12:4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8C08" w14:textId="77777777" w:rsidR="007B42F2" w:rsidRDefault="007B42F2" w:rsidP="00883F72">
            <w:pPr>
              <w:pStyle w:val="TAL"/>
              <w:keepNext w:val="0"/>
              <w:keepLines w:val="0"/>
              <w:widowControl w:val="0"/>
              <w:rPr>
                <w:ins w:id="522" w:author="Ericsson User" w:date="2024-08-08T12:48:00Z"/>
              </w:rPr>
            </w:pPr>
            <w:ins w:id="523" w:author="Ericsson User" w:date="2024-08-08T12:48:00Z">
              <w:r>
                <w:t>ENUMERATED (request for preamble index,</w:t>
              </w:r>
              <w:r w:rsidRPr="00254BFC">
                <w:t xml:space="preserve">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D44A" w14:textId="77777777" w:rsidR="007B42F2" w:rsidRDefault="007B42F2" w:rsidP="00883F72">
            <w:pPr>
              <w:pStyle w:val="TAL"/>
              <w:keepNext w:val="0"/>
              <w:keepLines w:val="0"/>
              <w:widowControl w:val="0"/>
              <w:rPr>
                <w:ins w:id="524" w:author="Ericsson User" w:date="2024-08-08T12:4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FC5D" w14:textId="77777777" w:rsidR="007B42F2" w:rsidRDefault="007B42F2" w:rsidP="00883F72">
            <w:pPr>
              <w:pStyle w:val="TAC"/>
              <w:keepNext w:val="0"/>
              <w:keepLines w:val="0"/>
              <w:widowControl w:val="0"/>
              <w:rPr>
                <w:ins w:id="525" w:author="Ericsson User" w:date="2024-08-08T12:48:00Z"/>
              </w:rPr>
            </w:pPr>
            <w:ins w:id="526" w:author="Ericsson User" w:date="2024-08-08T12:48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61C4" w14:textId="77777777" w:rsidR="007B42F2" w:rsidRDefault="007B42F2" w:rsidP="00883F72">
            <w:pPr>
              <w:pStyle w:val="TAC"/>
              <w:keepNext w:val="0"/>
              <w:keepLines w:val="0"/>
              <w:widowControl w:val="0"/>
              <w:rPr>
                <w:ins w:id="527" w:author="Ericsson User" w:date="2024-08-08T12:48:00Z"/>
              </w:rPr>
            </w:pPr>
            <w:ins w:id="528" w:author="Ericsson User" w:date="2024-08-08T12:48:00Z">
              <w:r w:rsidRPr="00EA5FA7">
                <w:t>reject</w:t>
              </w:r>
            </w:ins>
          </w:p>
        </w:tc>
      </w:tr>
    </w:tbl>
    <w:p w14:paraId="447AE9C9" w14:textId="77777777" w:rsidR="007B42F2" w:rsidRDefault="007B42F2" w:rsidP="007B42F2">
      <w:pPr>
        <w:rPr>
          <w:ins w:id="529" w:author="Ericsson User" w:date="2024-08-08T12:48:00Z"/>
          <w:lang w:eastAsia="zh-CN"/>
        </w:rPr>
      </w:pPr>
    </w:p>
    <w:p w14:paraId="3A67A893" w14:textId="77777777" w:rsidR="007B42F2" w:rsidRDefault="007B42F2" w:rsidP="007B42F2">
      <w:pPr>
        <w:rPr>
          <w:ins w:id="530" w:author="Ericsson User" w:date="2024-08-08T12:48:00Z"/>
          <w:lang w:eastAsia="zh-CN"/>
        </w:rPr>
      </w:pPr>
    </w:p>
    <w:p w14:paraId="35BAE01A" w14:textId="77777777" w:rsidR="007B42F2" w:rsidRDefault="007B42F2" w:rsidP="007B42F2">
      <w:pPr>
        <w:pStyle w:val="Heading4"/>
        <w:keepNext w:val="0"/>
        <w:keepLines w:val="0"/>
        <w:widowControl w:val="0"/>
        <w:rPr>
          <w:ins w:id="531" w:author="Ericsson User" w:date="2024-08-08T12:48:00Z"/>
          <w:lang w:eastAsia="zh-CN"/>
        </w:rPr>
      </w:pPr>
      <w:ins w:id="532" w:author="Ericsson User" w:date="2024-08-08T12:48:00Z">
        <w:r>
          <w:rPr>
            <w:lang w:eastAsia="zh-CN"/>
          </w:rPr>
          <w:t>9.1.1.x4</w:t>
        </w:r>
        <w:r>
          <w:rPr>
            <w:lang w:eastAsia="zh-CN"/>
          </w:rPr>
          <w:tab/>
          <w:t>DYNAMIC RESOURCE ALLOCATION RESPONSE</w:t>
        </w:r>
      </w:ins>
    </w:p>
    <w:p w14:paraId="5D3410F9" w14:textId="77777777" w:rsidR="007B42F2" w:rsidRDefault="007B42F2" w:rsidP="007B42F2">
      <w:pPr>
        <w:widowControl w:val="0"/>
        <w:rPr>
          <w:ins w:id="533" w:author="Ericsson User" w:date="2024-08-08T12:48:00Z"/>
          <w:rFonts w:eastAsiaTheme="minorHAnsi"/>
          <w:lang w:val="en-US"/>
        </w:rPr>
      </w:pPr>
      <w:ins w:id="534" w:author="Ericsson User" w:date="2024-08-08T12:48:00Z">
        <w:r>
          <w:rPr>
            <w:lang w:eastAsia="zh-CN"/>
          </w:rPr>
          <w:t xml:space="preserve">This message is sent by the target NG-RAN node to inform the source NG-RAN node about the dynamic resource </w:t>
        </w:r>
        <w:r>
          <w:rPr>
            <w:lang w:eastAsia="zh-CN"/>
          </w:rPr>
          <w:lastRenderedPageBreak/>
          <w:t>information for the UE.</w:t>
        </w:r>
      </w:ins>
    </w:p>
    <w:p w14:paraId="317BFDE5" w14:textId="77777777" w:rsidR="007B42F2" w:rsidRDefault="007B42F2" w:rsidP="007B42F2">
      <w:pPr>
        <w:widowControl w:val="0"/>
        <w:rPr>
          <w:ins w:id="535" w:author="Ericsson User" w:date="2024-08-08T12:48:00Z"/>
        </w:rPr>
      </w:pPr>
      <w:ins w:id="536" w:author="Ericsson User" w:date="2024-08-08T12:48:00Z">
        <w:r w:rsidRPr="00FD0425">
          <w:t xml:space="preserve">Direction: </w:t>
        </w:r>
        <w:r>
          <w:t>target</w:t>
        </w:r>
        <w:r w:rsidRPr="00FD0425">
          <w:t xml:space="preserve"> NG-RAN node </w:t>
        </w:r>
        <w:r w:rsidRPr="00FD0425">
          <w:rPr>
            <w:rFonts w:ascii="Symbol" w:eastAsia="Symbol" w:hAnsi="Symbol" w:cs="Symbol"/>
          </w:rPr>
          <w:t>®</w:t>
        </w:r>
        <w:r w:rsidRPr="00FD0425">
          <w:t xml:space="preserve"> </w:t>
        </w:r>
        <w:r>
          <w:t>source</w:t>
        </w:r>
        <w:r w:rsidRPr="00FD0425">
          <w:t xml:space="preserve"> NG-RAN node.</w:t>
        </w:r>
      </w:ins>
    </w:p>
    <w:p w14:paraId="7CC80112" w14:textId="77777777" w:rsidR="007B42F2" w:rsidRPr="00B043F0" w:rsidRDefault="007B42F2" w:rsidP="007B42F2">
      <w:pPr>
        <w:widowControl w:val="0"/>
        <w:rPr>
          <w:ins w:id="537" w:author="Ericsson User" w:date="2024-08-08T12:48:00Z"/>
          <w:i/>
          <w:iCs/>
        </w:rPr>
      </w:pPr>
      <w:ins w:id="538" w:author="Ericsson User" w:date="2024-08-08T12:48:00Z">
        <w:r w:rsidRPr="007C01C7">
          <w:rPr>
            <w:i/>
            <w:iCs/>
            <w:highlight w:val="yellow"/>
          </w:rPr>
          <w:t xml:space="preserve">Editor’s note: Details on </w:t>
        </w:r>
        <w:r>
          <w:rPr>
            <w:i/>
            <w:iCs/>
            <w:highlight w:val="yellow"/>
          </w:rPr>
          <w:t>IEs</w:t>
        </w:r>
        <w:r w:rsidRPr="007C01C7">
          <w:rPr>
            <w:i/>
            <w:iCs/>
            <w:highlight w:val="yellow"/>
          </w:rPr>
          <w:t xml:space="preserve"> need to be continued.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B42F2" w14:paraId="0ED6A2A2" w14:textId="77777777" w:rsidTr="00883F72">
        <w:trPr>
          <w:ins w:id="539" w:author="Ericsson User" w:date="2024-08-08T12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094D" w14:textId="77777777" w:rsidR="007B42F2" w:rsidRDefault="007B42F2" w:rsidP="00883F72">
            <w:pPr>
              <w:pStyle w:val="TAH"/>
              <w:keepNext w:val="0"/>
              <w:keepLines w:val="0"/>
              <w:widowControl w:val="0"/>
              <w:rPr>
                <w:ins w:id="540" w:author="Ericsson User" w:date="2024-08-08T12:48:00Z"/>
                <w:lang w:eastAsia="ja-JP"/>
              </w:rPr>
            </w:pPr>
            <w:ins w:id="541" w:author="Ericsson User" w:date="2024-08-08T12:48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88E5" w14:textId="77777777" w:rsidR="007B42F2" w:rsidRDefault="007B42F2" w:rsidP="00883F72">
            <w:pPr>
              <w:pStyle w:val="TAH"/>
              <w:keepNext w:val="0"/>
              <w:keepLines w:val="0"/>
              <w:widowControl w:val="0"/>
              <w:rPr>
                <w:ins w:id="542" w:author="Ericsson User" w:date="2024-08-08T12:48:00Z"/>
                <w:lang w:eastAsia="ja-JP"/>
              </w:rPr>
            </w:pPr>
            <w:ins w:id="543" w:author="Ericsson User" w:date="2024-08-08T12:48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7C54" w14:textId="77777777" w:rsidR="007B42F2" w:rsidRDefault="007B42F2" w:rsidP="00883F72">
            <w:pPr>
              <w:pStyle w:val="TAH"/>
              <w:keepNext w:val="0"/>
              <w:keepLines w:val="0"/>
              <w:widowControl w:val="0"/>
              <w:rPr>
                <w:ins w:id="544" w:author="Ericsson User" w:date="2024-08-08T12:48:00Z"/>
                <w:lang w:eastAsia="ja-JP"/>
              </w:rPr>
            </w:pPr>
            <w:ins w:id="545" w:author="Ericsson User" w:date="2024-08-08T12:48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72C4" w14:textId="77777777" w:rsidR="007B42F2" w:rsidRDefault="007B42F2" w:rsidP="00883F72">
            <w:pPr>
              <w:pStyle w:val="TAH"/>
              <w:keepNext w:val="0"/>
              <w:keepLines w:val="0"/>
              <w:widowControl w:val="0"/>
              <w:rPr>
                <w:ins w:id="546" w:author="Ericsson User" w:date="2024-08-08T12:48:00Z"/>
                <w:lang w:eastAsia="ja-JP"/>
              </w:rPr>
            </w:pPr>
            <w:ins w:id="547" w:author="Ericsson User" w:date="2024-08-08T12:48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9148" w14:textId="77777777" w:rsidR="007B42F2" w:rsidRDefault="007B42F2" w:rsidP="00883F72">
            <w:pPr>
              <w:pStyle w:val="TAH"/>
              <w:keepNext w:val="0"/>
              <w:keepLines w:val="0"/>
              <w:widowControl w:val="0"/>
              <w:rPr>
                <w:ins w:id="548" w:author="Ericsson User" w:date="2024-08-08T12:48:00Z"/>
                <w:lang w:eastAsia="ja-JP"/>
              </w:rPr>
            </w:pPr>
            <w:ins w:id="549" w:author="Ericsson User" w:date="2024-08-08T12:48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6D52" w14:textId="77777777" w:rsidR="007B42F2" w:rsidRDefault="007B42F2" w:rsidP="00883F72">
            <w:pPr>
              <w:pStyle w:val="TAH"/>
              <w:keepNext w:val="0"/>
              <w:keepLines w:val="0"/>
              <w:widowControl w:val="0"/>
              <w:rPr>
                <w:ins w:id="550" w:author="Ericsson User" w:date="2024-08-08T12:48:00Z"/>
                <w:lang w:eastAsia="ja-JP"/>
              </w:rPr>
            </w:pPr>
            <w:ins w:id="551" w:author="Ericsson User" w:date="2024-08-08T12:48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A780" w14:textId="77777777" w:rsidR="007B42F2" w:rsidRDefault="007B42F2" w:rsidP="00883F72">
            <w:pPr>
              <w:pStyle w:val="TAH"/>
              <w:keepNext w:val="0"/>
              <w:keepLines w:val="0"/>
              <w:widowControl w:val="0"/>
              <w:rPr>
                <w:ins w:id="552" w:author="Ericsson User" w:date="2024-08-08T12:48:00Z"/>
                <w:lang w:eastAsia="ja-JP"/>
              </w:rPr>
            </w:pPr>
            <w:ins w:id="553" w:author="Ericsson User" w:date="2024-08-08T12:48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7B42F2" w14:paraId="1A56A098" w14:textId="77777777" w:rsidTr="00883F72">
        <w:trPr>
          <w:ins w:id="554" w:author="Ericsson User" w:date="2024-08-08T12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DF1E" w14:textId="77777777" w:rsidR="007B42F2" w:rsidRDefault="007B42F2" w:rsidP="00883F72">
            <w:pPr>
              <w:pStyle w:val="TAL"/>
              <w:keepNext w:val="0"/>
              <w:keepLines w:val="0"/>
              <w:widowControl w:val="0"/>
              <w:rPr>
                <w:ins w:id="555" w:author="Ericsson User" w:date="2024-08-08T12:48:00Z"/>
                <w:lang w:eastAsia="ja-JP"/>
              </w:rPr>
            </w:pPr>
            <w:ins w:id="556" w:author="Ericsson User" w:date="2024-08-08T12:48:00Z">
              <w:r w:rsidRPr="00FD0425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5990" w14:textId="77777777" w:rsidR="007B42F2" w:rsidRDefault="007B42F2" w:rsidP="00883F72">
            <w:pPr>
              <w:pStyle w:val="TAL"/>
              <w:keepNext w:val="0"/>
              <w:keepLines w:val="0"/>
              <w:widowControl w:val="0"/>
              <w:rPr>
                <w:ins w:id="557" w:author="Ericsson User" w:date="2024-08-08T12:48:00Z"/>
                <w:lang w:eastAsia="ja-JP"/>
              </w:rPr>
            </w:pPr>
            <w:ins w:id="558" w:author="Ericsson User" w:date="2024-08-08T12:48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D715" w14:textId="77777777" w:rsidR="007B42F2" w:rsidRDefault="007B42F2" w:rsidP="00883F72">
            <w:pPr>
              <w:pStyle w:val="TAL"/>
              <w:keepNext w:val="0"/>
              <w:keepLines w:val="0"/>
              <w:widowControl w:val="0"/>
              <w:rPr>
                <w:ins w:id="559" w:author="Ericsson User" w:date="2024-08-08T12:4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1E84" w14:textId="77777777" w:rsidR="007B42F2" w:rsidRDefault="007B42F2" w:rsidP="00883F72">
            <w:pPr>
              <w:pStyle w:val="TAL"/>
              <w:keepNext w:val="0"/>
              <w:keepLines w:val="0"/>
              <w:widowControl w:val="0"/>
              <w:rPr>
                <w:ins w:id="560" w:author="Ericsson User" w:date="2024-08-08T12:48:00Z"/>
                <w:lang w:eastAsia="ja-JP"/>
              </w:rPr>
            </w:pPr>
            <w:ins w:id="561" w:author="Ericsson User" w:date="2024-08-08T12:48:00Z">
              <w:r w:rsidRPr="00FD0425"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7849" w14:textId="77777777" w:rsidR="007B42F2" w:rsidRDefault="007B42F2" w:rsidP="00883F72">
            <w:pPr>
              <w:pStyle w:val="TAL"/>
              <w:keepNext w:val="0"/>
              <w:keepLines w:val="0"/>
              <w:widowControl w:val="0"/>
              <w:rPr>
                <w:ins w:id="562" w:author="Ericsson User" w:date="2024-08-08T12:4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4330" w14:textId="77777777" w:rsidR="007B42F2" w:rsidRDefault="007B42F2" w:rsidP="00883F72">
            <w:pPr>
              <w:pStyle w:val="TAC"/>
              <w:keepNext w:val="0"/>
              <w:keepLines w:val="0"/>
              <w:widowControl w:val="0"/>
              <w:rPr>
                <w:ins w:id="563" w:author="Ericsson User" w:date="2024-08-08T12:48:00Z"/>
                <w:lang w:eastAsia="ja-JP"/>
              </w:rPr>
            </w:pPr>
            <w:ins w:id="564" w:author="Ericsson User" w:date="2024-08-08T12:48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6AE6" w14:textId="77777777" w:rsidR="007B42F2" w:rsidRDefault="007B42F2" w:rsidP="00883F72">
            <w:pPr>
              <w:pStyle w:val="TAC"/>
              <w:keepNext w:val="0"/>
              <w:keepLines w:val="0"/>
              <w:widowControl w:val="0"/>
              <w:rPr>
                <w:ins w:id="565" w:author="Ericsson User" w:date="2024-08-08T12:48:00Z"/>
                <w:lang w:eastAsia="ja-JP"/>
              </w:rPr>
            </w:pPr>
            <w:ins w:id="566" w:author="Ericsson User" w:date="2024-08-08T12:48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7B42F2" w14:paraId="7763A437" w14:textId="77777777" w:rsidTr="00883F72">
        <w:trPr>
          <w:ins w:id="567" w:author="Ericsson User" w:date="2024-08-08T12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B30D" w14:textId="77777777" w:rsidR="007B42F2" w:rsidRDefault="007B42F2" w:rsidP="00883F72">
            <w:pPr>
              <w:pStyle w:val="TAL"/>
              <w:keepNext w:val="0"/>
              <w:keepLines w:val="0"/>
              <w:widowControl w:val="0"/>
              <w:rPr>
                <w:ins w:id="568" w:author="Ericsson User" w:date="2024-08-08T12:48:00Z"/>
                <w:lang w:eastAsia="ja-JP"/>
              </w:rPr>
            </w:pPr>
            <w:ins w:id="569" w:author="Ericsson User" w:date="2024-08-08T12:48:00Z">
              <w:r w:rsidRPr="00FD0425">
                <w:rPr>
                  <w:lang w:eastAsia="ja-JP"/>
                </w:rPr>
                <w:t>Source NG-RAN node UE XnAP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A64E" w14:textId="77777777" w:rsidR="007B42F2" w:rsidRDefault="007B42F2" w:rsidP="00883F72">
            <w:pPr>
              <w:pStyle w:val="TAL"/>
              <w:keepNext w:val="0"/>
              <w:keepLines w:val="0"/>
              <w:widowControl w:val="0"/>
              <w:rPr>
                <w:ins w:id="570" w:author="Ericsson User" w:date="2024-08-08T12:48:00Z"/>
                <w:lang w:eastAsia="ja-JP"/>
              </w:rPr>
            </w:pPr>
            <w:ins w:id="571" w:author="Ericsson User" w:date="2024-08-08T12:48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DB18" w14:textId="77777777" w:rsidR="007B42F2" w:rsidRDefault="007B42F2" w:rsidP="00883F72">
            <w:pPr>
              <w:pStyle w:val="TAL"/>
              <w:keepNext w:val="0"/>
              <w:keepLines w:val="0"/>
              <w:widowControl w:val="0"/>
              <w:rPr>
                <w:ins w:id="572" w:author="Ericsson User" w:date="2024-08-08T12:4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22FA" w14:textId="77777777" w:rsidR="007B42F2" w:rsidRDefault="007B42F2" w:rsidP="00883F72">
            <w:pPr>
              <w:pStyle w:val="TAL"/>
              <w:keepNext w:val="0"/>
              <w:keepLines w:val="0"/>
              <w:widowControl w:val="0"/>
              <w:rPr>
                <w:ins w:id="573" w:author="Ericsson User" w:date="2024-08-08T12:48:00Z"/>
                <w:lang w:eastAsia="ja-JP"/>
              </w:rPr>
            </w:pPr>
            <w:ins w:id="574" w:author="Ericsson User" w:date="2024-08-08T12:48:00Z">
              <w:r w:rsidRPr="00FD0425">
                <w:rPr>
                  <w:lang w:eastAsia="ja-JP"/>
                </w:rPr>
                <w:t>NG-RAN node UE XnAP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A305" w14:textId="77777777" w:rsidR="007B42F2" w:rsidRDefault="007B42F2" w:rsidP="00883F72">
            <w:pPr>
              <w:pStyle w:val="TAL"/>
              <w:keepNext w:val="0"/>
              <w:keepLines w:val="0"/>
              <w:widowControl w:val="0"/>
              <w:rPr>
                <w:ins w:id="575" w:author="Ericsson User" w:date="2024-08-08T12:48:00Z"/>
                <w:lang w:eastAsia="ja-JP"/>
              </w:rPr>
            </w:pPr>
            <w:ins w:id="576" w:author="Ericsson User" w:date="2024-08-08T12:48:00Z">
              <w:r w:rsidRPr="00FD0425">
                <w:rPr>
                  <w:lang w:eastAsia="ja-JP"/>
                </w:rPr>
                <w:t>Allocated at the source NG-RAN node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B443" w14:textId="77777777" w:rsidR="007B42F2" w:rsidRDefault="007B42F2" w:rsidP="00883F72">
            <w:pPr>
              <w:pStyle w:val="TAC"/>
              <w:keepNext w:val="0"/>
              <w:keepLines w:val="0"/>
              <w:widowControl w:val="0"/>
              <w:rPr>
                <w:ins w:id="577" w:author="Ericsson User" w:date="2024-08-08T12:48:00Z"/>
                <w:lang w:eastAsia="ja-JP"/>
              </w:rPr>
            </w:pPr>
            <w:ins w:id="578" w:author="Ericsson User" w:date="2024-08-08T12:48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1FB8" w14:textId="77777777" w:rsidR="007B42F2" w:rsidRDefault="007B42F2" w:rsidP="00883F72">
            <w:pPr>
              <w:pStyle w:val="TAC"/>
              <w:keepNext w:val="0"/>
              <w:keepLines w:val="0"/>
              <w:widowControl w:val="0"/>
              <w:rPr>
                <w:ins w:id="579" w:author="Ericsson User" w:date="2024-08-08T12:48:00Z"/>
                <w:lang w:eastAsia="ja-JP"/>
              </w:rPr>
            </w:pPr>
            <w:ins w:id="580" w:author="Ericsson User" w:date="2024-08-08T12:48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7B42F2" w14:paraId="505E5292" w14:textId="77777777" w:rsidTr="00883F72">
        <w:trPr>
          <w:ins w:id="581" w:author="Ericsson User" w:date="2024-08-08T12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D208" w14:textId="77777777" w:rsidR="007B42F2" w:rsidRPr="00FD0425" w:rsidRDefault="007B42F2" w:rsidP="00883F72">
            <w:pPr>
              <w:pStyle w:val="TAL"/>
              <w:keepNext w:val="0"/>
              <w:keepLines w:val="0"/>
              <w:widowControl w:val="0"/>
              <w:rPr>
                <w:ins w:id="582" w:author="Ericsson User" w:date="2024-08-08T12:48:00Z"/>
                <w:lang w:eastAsia="ja-JP"/>
              </w:rPr>
            </w:pPr>
            <w:ins w:id="583" w:author="Ericsson User" w:date="2024-08-08T12:48:00Z">
              <w:r w:rsidRPr="003439B6">
                <w:rPr>
                  <w:lang w:eastAsia="ja-JP"/>
                </w:rPr>
                <w:t>Target NG-RAN node UE XnAP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6714" w14:textId="77777777" w:rsidR="007B42F2" w:rsidRPr="00FD0425" w:rsidRDefault="007B42F2" w:rsidP="00883F72">
            <w:pPr>
              <w:pStyle w:val="TAL"/>
              <w:keepNext w:val="0"/>
              <w:keepLines w:val="0"/>
              <w:widowControl w:val="0"/>
              <w:rPr>
                <w:ins w:id="584" w:author="Ericsson User" w:date="2024-08-08T12:48:00Z"/>
                <w:lang w:eastAsia="ja-JP"/>
              </w:rPr>
            </w:pPr>
            <w:ins w:id="585" w:author="Ericsson User" w:date="2024-08-08T12:48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52DE" w14:textId="77777777" w:rsidR="007B42F2" w:rsidRDefault="007B42F2" w:rsidP="00883F72">
            <w:pPr>
              <w:pStyle w:val="TAL"/>
              <w:keepNext w:val="0"/>
              <w:keepLines w:val="0"/>
              <w:widowControl w:val="0"/>
              <w:rPr>
                <w:ins w:id="586" w:author="Ericsson User" w:date="2024-08-08T12:4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D800" w14:textId="77777777" w:rsidR="007B42F2" w:rsidRPr="00FD0425" w:rsidRDefault="007B42F2" w:rsidP="00883F72">
            <w:pPr>
              <w:pStyle w:val="TAL"/>
              <w:keepNext w:val="0"/>
              <w:keepLines w:val="0"/>
              <w:widowControl w:val="0"/>
              <w:rPr>
                <w:ins w:id="587" w:author="Ericsson User" w:date="2024-08-08T12:48:00Z"/>
                <w:lang w:eastAsia="ja-JP"/>
              </w:rPr>
            </w:pPr>
            <w:ins w:id="588" w:author="Ericsson User" w:date="2024-08-08T12:48:00Z">
              <w:r w:rsidRPr="00FD0425">
                <w:rPr>
                  <w:lang w:eastAsia="ja-JP"/>
                </w:rPr>
                <w:t>NG-RAN node UE XnAP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7189" w14:textId="77777777" w:rsidR="007B42F2" w:rsidRPr="00FD0425" w:rsidRDefault="007B42F2" w:rsidP="00883F72">
            <w:pPr>
              <w:pStyle w:val="TAL"/>
              <w:keepNext w:val="0"/>
              <w:keepLines w:val="0"/>
              <w:widowControl w:val="0"/>
              <w:rPr>
                <w:ins w:id="589" w:author="Ericsson User" w:date="2024-08-08T12:48:00Z"/>
                <w:lang w:eastAsia="ja-JP"/>
              </w:rPr>
            </w:pPr>
            <w:ins w:id="590" w:author="Ericsson User" w:date="2024-08-08T12:48:00Z">
              <w:r w:rsidRPr="00FD0425">
                <w:rPr>
                  <w:lang w:eastAsia="ja-JP"/>
                </w:rPr>
                <w:t xml:space="preserve">Allocated at the </w:t>
              </w:r>
              <w:r>
                <w:rPr>
                  <w:lang w:eastAsia="ja-JP"/>
                </w:rPr>
                <w:t>target</w:t>
              </w:r>
              <w:r w:rsidRPr="00FD0425">
                <w:rPr>
                  <w:lang w:eastAsia="ja-JP"/>
                </w:rPr>
                <w:t xml:space="preserve"> NG-RAN node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6014" w14:textId="77777777" w:rsidR="007B42F2" w:rsidRPr="00FD0425" w:rsidRDefault="007B42F2" w:rsidP="00883F72">
            <w:pPr>
              <w:pStyle w:val="TAC"/>
              <w:keepNext w:val="0"/>
              <w:keepLines w:val="0"/>
              <w:widowControl w:val="0"/>
              <w:rPr>
                <w:ins w:id="591" w:author="Ericsson User" w:date="2024-08-08T12:48:00Z"/>
                <w:lang w:eastAsia="ja-JP"/>
              </w:rPr>
            </w:pPr>
            <w:ins w:id="592" w:author="Ericsson User" w:date="2024-08-08T12:48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816F" w14:textId="77777777" w:rsidR="007B42F2" w:rsidRPr="00FD0425" w:rsidRDefault="007B42F2" w:rsidP="00883F72">
            <w:pPr>
              <w:pStyle w:val="TAC"/>
              <w:keepNext w:val="0"/>
              <w:keepLines w:val="0"/>
              <w:widowControl w:val="0"/>
              <w:rPr>
                <w:ins w:id="593" w:author="Ericsson User" w:date="2024-08-08T12:48:00Z"/>
                <w:lang w:eastAsia="ja-JP"/>
              </w:rPr>
            </w:pPr>
            <w:ins w:id="594" w:author="Ericsson User" w:date="2024-08-08T12:48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7B42F2" w14:paraId="0F0E2FA7" w14:textId="77777777" w:rsidTr="00883F72">
        <w:trPr>
          <w:ins w:id="595" w:author="Ericsson User" w:date="2024-08-08T12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7D4F" w14:textId="77777777" w:rsidR="007B42F2" w:rsidRDefault="007B42F2" w:rsidP="00883F72">
            <w:pPr>
              <w:pStyle w:val="TAL"/>
              <w:keepNext w:val="0"/>
              <w:keepLines w:val="0"/>
              <w:widowControl w:val="0"/>
              <w:rPr>
                <w:ins w:id="596" w:author="Ericsson User" w:date="2024-08-08T12:48:00Z"/>
                <w:lang w:eastAsia="ja-JP"/>
              </w:rPr>
            </w:pPr>
            <w:ins w:id="597" w:author="Ericsson User" w:date="2024-08-08T12:48:00Z">
              <w:r w:rsidRPr="00FD0425">
                <w:rPr>
                  <w:lang w:eastAsia="ja-JP"/>
                </w:rPr>
                <w:t>Target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2A7A" w14:textId="77777777" w:rsidR="007B42F2" w:rsidRDefault="007B42F2" w:rsidP="00883F72">
            <w:pPr>
              <w:pStyle w:val="TAL"/>
              <w:keepNext w:val="0"/>
              <w:keepLines w:val="0"/>
              <w:widowControl w:val="0"/>
              <w:rPr>
                <w:ins w:id="598" w:author="Ericsson User" w:date="2024-08-08T12:48:00Z"/>
                <w:lang w:eastAsia="ja-JP"/>
              </w:rPr>
            </w:pPr>
            <w:ins w:id="599" w:author="Ericsson User" w:date="2024-08-08T12:48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3793" w14:textId="77777777" w:rsidR="007B42F2" w:rsidRDefault="007B42F2" w:rsidP="00883F72">
            <w:pPr>
              <w:pStyle w:val="TAL"/>
              <w:keepNext w:val="0"/>
              <w:keepLines w:val="0"/>
              <w:widowControl w:val="0"/>
              <w:rPr>
                <w:ins w:id="600" w:author="Ericsson User" w:date="2024-08-08T12:4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F785" w14:textId="77777777" w:rsidR="007B42F2" w:rsidRDefault="007B42F2" w:rsidP="00883F72">
            <w:pPr>
              <w:pStyle w:val="TAL"/>
              <w:keepNext w:val="0"/>
              <w:keepLines w:val="0"/>
              <w:widowControl w:val="0"/>
              <w:rPr>
                <w:ins w:id="601" w:author="Ericsson User" w:date="2024-08-08T12:48:00Z"/>
                <w:lang w:eastAsia="ja-JP"/>
              </w:rPr>
            </w:pPr>
            <w:ins w:id="602" w:author="Ericsson User" w:date="2024-08-08T12:48:00Z">
              <w:r>
                <w:rPr>
                  <w:lang w:eastAsia="ja-JP"/>
                </w:rPr>
                <w:t>NR CGI</w:t>
              </w:r>
            </w:ins>
          </w:p>
          <w:p w14:paraId="6F945931" w14:textId="77777777" w:rsidR="007B42F2" w:rsidRDefault="007B42F2" w:rsidP="00883F72">
            <w:pPr>
              <w:pStyle w:val="TAL"/>
              <w:keepNext w:val="0"/>
              <w:keepLines w:val="0"/>
              <w:widowControl w:val="0"/>
              <w:rPr>
                <w:ins w:id="603" w:author="Ericsson User" w:date="2024-08-08T12:48:00Z"/>
                <w:lang w:eastAsia="ja-JP"/>
              </w:rPr>
            </w:pPr>
            <w:ins w:id="604" w:author="Ericsson User" w:date="2024-08-08T12:48:00Z">
              <w:r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AFA1" w14:textId="77777777" w:rsidR="007B42F2" w:rsidRDefault="007B42F2" w:rsidP="00883F72">
            <w:pPr>
              <w:pStyle w:val="TAL"/>
              <w:keepNext w:val="0"/>
              <w:keepLines w:val="0"/>
              <w:widowControl w:val="0"/>
              <w:rPr>
                <w:ins w:id="605" w:author="Ericsson User" w:date="2024-08-08T12:4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6CA8" w14:textId="77777777" w:rsidR="007B42F2" w:rsidRDefault="007B42F2" w:rsidP="00883F72">
            <w:pPr>
              <w:pStyle w:val="TAC"/>
              <w:keepNext w:val="0"/>
              <w:keepLines w:val="0"/>
              <w:widowControl w:val="0"/>
              <w:rPr>
                <w:ins w:id="606" w:author="Ericsson User" w:date="2024-08-08T12:48:00Z"/>
                <w:lang w:eastAsia="ja-JP"/>
              </w:rPr>
            </w:pPr>
            <w:ins w:id="607" w:author="Ericsson User" w:date="2024-08-08T12:48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5993" w14:textId="77777777" w:rsidR="007B42F2" w:rsidRDefault="007B42F2" w:rsidP="00883F72">
            <w:pPr>
              <w:pStyle w:val="TAC"/>
              <w:keepNext w:val="0"/>
              <w:keepLines w:val="0"/>
              <w:widowControl w:val="0"/>
              <w:rPr>
                <w:ins w:id="608" w:author="Ericsson User" w:date="2024-08-08T12:48:00Z"/>
                <w:lang w:eastAsia="ja-JP"/>
              </w:rPr>
            </w:pPr>
            <w:ins w:id="609" w:author="Ericsson User" w:date="2024-08-08T12:48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7B42F2" w14:paraId="61611327" w14:textId="77777777" w:rsidTr="00883F72">
        <w:trPr>
          <w:ins w:id="610" w:author="Ericsson User" w:date="2024-08-08T12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C594" w14:textId="77777777" w:rsidR="007B42F2" w:rsidRPr="00FD0425" w:rsidRDefault="007B42F2" w:rsidP="00883F72">
            <w:pPr>
              <w:pStyle w:val="TAL"/>
              <w:keepNext w:val="0"/>
              <w:keepLines w:val="0"/>
              <w:widowControl w:val="0"/>
              <w:rPr>
                <w:ins w:id="611" w:author="Ericsson User" w:date="2024-08-08T12:48:00Z"/>
                <w:lang w:eastAsia="ja-JP"/>
              </w:rPr>
            </w:pPr>
            <w:ins w:id="612" w:author="Ericsson User" w:date="2024-08-08T12:48:00Z">
              <w:r w:rsidRPr="00740348">
                <w:rPr>
                  <w:b/>
                </w:rPr>
                <w:t>Dynamic Resource Allocation Response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832C" w14:textId="77777777" w:rsidR="007B42F2" w:rsidRPr="00FD0425" w:rsidRDefault="007B42F2" w:rsidP="00883F72">
            <w:pPr>
              <w:pStyle w:val="TAL"/>
              <w:keepNext w:val="0"/>
              <w:keepLines w:val="0"/>
              <w:widowControl w:val="0"/>
              <w:rPr>
                <w:ins w:id="613" w:author="Ericsson User" w:date="2024-08-08T12:4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28F8" w14:textId="77777777" w:rsidR="007B42F2" w:rsidRDefault="007B42F2" w:rsidP="00883F72">
            <w:pPr>
              <w:pStyle w:val="TAL"/>
              <w:keepNext w:val="0"/>
              <w:keepLines w:val="0"/>
              <w:widowControl w:val="0"/>
              <w:rPr>
                <w:ins w:id="614" w:author="Ericsson User" w:date="2024-08-08T12:48:00Z"/>
                <w:lang w:eastAsia="ja-JP"/>
              </w:rPr>
            </w:pPr>
            <w:ins w:id="615" w:author="Ericsson User" w:date="2024-08-08T12:48:00Z">
              <w:r w:rsidRPr="00F85EA2">
                <w:rPr>
                  <w:rFonts w:cs="Arial"/>
                  <w:i/>
                  <w:szCs w:val="18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80D9" w14:textId="77777777" w:rsidR="007B42F2" w:rsidRDefault="007B42F2" w:rsidP="00883F72">
            <w:pPr>
              <w:pStyle w:val="TAL"/>
              <w:keepNext w:val="0"/>
              <w:keepLines w:val="0"/>
              <w:widowControl w:val="0"/>
              <w:rPr>
                <w:ins w:id="616" w:author="Ericsson User" w:date="2024-08-08T12:48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B4A2" w14:textId="77777777" w:rsidR="007B42F2" w:rsidRDefault="007B42F2" w:rsidP="00883F72">
            <w:pPr>
              <w:pStyle w:val="TAL"/>
              <w:keepNext w:val="0"/>
              <w:keepLines w:val="0"/>
              <w:widowControl w:val="0"/>
              <w:rPr>
                <w:ins w:id="617" w:author="Ericsson User" w:date="2024-08-08T12:4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A6B4" w14:textId="77777777" w:rsidR="007B42F2" w:rsidRPr="00FD0425" w:rsidRDefault="007B42F2" w:rsidP="00883F72">
            <w:pPr>
              <w:pStyle w:val="TAC"/>
              <w:keepNext w:val="0"/>
              <w:keepLines w:val="0"/>
              <w:widowControl w:val="0"/>
              <w:rPr>
                <w:ins w:id="618" w:author="Ericsson User" w:date="2024-08-08T12:48:00Z"/>
                <w:lang w:eastAsia="ja-JP"/>
              </w:rPr>
            </w:pPr>
            <w:ins w:id="619" w:author="Ericsson User" w:date="2024-08-08T12:48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5156" w14:textId="77777777" w:rsidR="007B42F2" w:rsidRPr="00FD0425" w:rsidRDefault="007B42F2" w:rsidP="00883F72">
            <w:pPr>
              <w:pStyle w:val="TAC"/>
              <w:keepNext w:val="0"/>
              <w:keepLines w:val="0"/>
              <w:widowControl w:val="0"/>
              <w:rPr>
                <w:ins w:id="620" w:author="Ericsson User" w:date="2024-08-08T12:48:00Z"/>
                <w:lang w:eastAsia="ja-JP"/>
              </w:rPr>
            </w:pPr>
            <w:ins w:id="621" w:author="Ericsson User" w:date="2024-08-08T12:48:00Z">
              <w:r>
                <w:rPr>
                  <w:lang w:eastAsia="ja-JP"/>
                </w:rPr>
                <w:t>reject</w:t>
              </w:r>
            </w:ins>
          </w:p>
        </w:tc>
      </w:tr>
      <w:tr w:rsidR="007B42F2" w14:paraId="34EA457F" w14:textId="77777777" w:rsidTr="00883F72">
        <w:trPr>
          <w:ins w:id="622" w:author="Ericsson User" w:date="2024-08-08T12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A0DF" w14:textId="77777777" w:rsidR="007B42F2" w:rsidRDefault="007B42F2" w:rsidP="00883F7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623" w:author="Ericsson User" w:date="2024-08-08T12:48:00Z"/>
                <w:lang w:eastAsia="ja-JP"/>
              </w:rPr>
            </w:pPr>
            <w:ins w:id="624" w:author="Ericsson User" w:date="2024-08-08T12:48:00Z">
              <w:r w:rsidRPr="001C0F74">
                <w:rPr>
                  <w:rFonts w:eastAsia="Times New Roman"/>
                  <w:lang w:eastAsia="zh-CN"/>
                </w:rPr>
                <w:t>&gt;Preamble Index Allocated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85D3" w14:textId="77777777" w:rsidR="007B42F2" w:rsidRDefault="007B42F2" w:rsidP="00883F72">
            <w:pPr>
              <w:pStyle w:val="TAL"/>
              <w:keepNext w:val="0"/>
              <w:keepLines w:val="0"/>
              <w:widowControl w:val="0"/>
              <w:rPr>
                <w:ins w:id="625" w:author="Ericsson User" w:date="2024-08-08T12:48:00Z"/>
                <w:lang w:eastAsia="ja-JP"/>
              </w:rPr>
            </w:pPr>
            <w:ins w:id="626" w:author="Ericsson User" w:date="2024-08-08T12:48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97F6" w14:textId="77777777" w:rsidR="007B42F2" w:rsidRDefault="007B42F2" w:rsidP="00883F72">
            <w:pPr>
              <w:pStyle w:val="TAL"/>
              <w:keepNext w:val="0"/>
              <w:keepLines w:val="0"/>
              <w:widowControl w:val="0"/>
              <w:rPr>
                <w:ins w:id="627" w:author="Ericsson User" w:date="2024-08-08T12:4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ADEF" w14:textId="77777777" w:rsidR="007B42F2" w:rsidRDefault="007B42F2" w:rsidP="00883F72">
            <w:pPr>
              <w:pStyle w:val="TAL"/>
              <w:keepNext w:val="0"/>
              <w:keepLines w:val="0"/>
              <w:widowControl w:val="0"/>
              <w:rPr>
                <w:ins w:id="628" w:author="Ericsson User" w:date="2024-08-08T12:48:00Z"/>
                <w:lang w:eastAsia="ja-JP"/>
              </w:rPr>
            </w:pPr>
            <w:ins w:id="629" w:author="Ericsson User" w:date="2024-08-08T12:48:00Z">
              <w:r>
                <w:rPr>
                  <w:lang w:eastAsia="ja-JP"/>
                </w:rPr>
                <w:t>INTEGER (0..63)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5D13" w14:textId="77777777" w:rsidR="007B42F2" w:rsidRDefault="007B42F2" w:rsidP="00883F72">
            <w:pPr>
              <w:pStyle w:val="TAL"/>
              <w:keepNext w:val="0"/>
              <w:keepLines w:val="0"/>
              <w:widowControl w:val="0"/>
              <w:rPr>
                <w:ins w:id="630" w:author="Ericsson User" w:date="2024-08-08T12:4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8509" w14:textId="77777777" w:rsidR="007B42F2" w:rsidRPr="00FD0425" w:rsidRDefault="007B42F2" w:rsidP="00883F72">
            <w:pPr>
              <w:pStyle w:val="TAC"/>
              <w:keepNext w:val="0"/>
              <w:keepLines w:val="0"/>
              <w:widowControl w:val="0"/>
              <w:rPr>
                <w:ins w:id="631" w:author="Ericsson User" w:date="2024-08-08T12:48:00Z"/>
                <w:lang w:eastAsia="ja-JP"/>
              </w:rPr>
            </w:pPr>
            <w:ins w:id="632" w:author="Ericsson User" w:date="2024-08-08T12:48:00Z">
              <w:r w:rsidRPr="00F85EA2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69AA" w14:textId="77777777" w:rsidR="007B42F2" w:rsidRDefault="007B42F2" w:rsidP="00883F72">
            <w:pPr>
              <w:pStyle w:val="TAC"/>
              <w:keepNext w:val="0"/>
              <w:keepLines w:val="0"/>
              <w:widowControl w:val="0"/>
              <w:rPr>
                <w:ins w:id="633" w:author="Ericsson User" w:date="2024-08-08T12:48:00Z"/>
                <w:lang w:eastAsia="ja-JP"/>
              </w:rPr>
            </w:pPr>
          </w:p>
        </w:tc>
      </w:tr>
    </w:tbl>
    <w:p w14:paraId="4BD256F7" w14:textId="77777777" w:rsidR="007B42F2" w:rsidRDefault="007B42F2" w:rsidP="007B42F2">
      <w:pPr>
        <w:rPr>
          <w:ins w:id="634" w:author="Ericsson User" w:date="2024-08-08T12:50:00Z"/>
        </w:rPr>
      </w:pPr>
    </w:p>
    <w:p w14:paraId="09EB56BB" w14:textId="77777777" w:rsidR="0053249A" w:rsidRDefault="0053249A" w:rsidP="007B42F2">
      <w:pPr>
        <w:rPr>
          <w:ins w:id="635" w:author="Ericsson User" w:date="2024-08-08T10:09:00Z"/>
        </w:rPr>
      </w:pPr>
    </w:p>
    <w:p w14:paraId="5F5F0C96" w14:textId="77777777" w:rsidR="007B42F2" w:rsidRPr="009D1F51" w:rsidRDefault="007B42F2" w:rsidP="007B42F2">
      <w:pPr>
        <w:rPr>
          <w:ins w:id="636" w:author="Ericsson User" w:date="2024-08-08T10:09:00Z"/>
        </w:rPr>
      </w:pPr>
    </w:p>
    <w:p w14:paraId="56A7FDD8" w14:textId="74EE5CE4" w:rsidR="00536711" w:rsidRDefault="00536711" w:rsidP="00536711">
      <w:pPr>
        <w:pStyle w:val="Heading4"/>
        <w:keepNext w:val="0"/>
        <w:keepLines w:val="0"/>
        <w:widowControl w:val="0"/>
        <w:rPr>
          <w:ins w:id="637" w:author="Ericsson User" w:date="2024-08-08T10:09:00Z"/>
        </w:rPr>
      </w:pPr>
      <w:ins w:id="638" w:author="Ericsson User" w:date="2024-08-08T10:09:00Z">
        <w:r w:rsidRPr="00923F7F">
          <w:t>9.1.</w:t>
        </w:r>
        <w:r>
          <w:t>1</w:t>
        </w:r>
        <w:r w:rsidRPr="00923F7F">
          <w:t>.</w:t>
        </w:r>
        <w:r>
          <w:t>x</w:t>
        </w:r>
      </w:ins>
      <w:ins w:id="639" w:author="Ericsson User" w:date="2024-08-08T12:47:00Z">
        <w:r w:rsidR="007B42F2">
          <w:t>5</w:t>
        </w:r>
      </w:ins>
      <w:ins w:id="640" w:author="Ericsson User" w:date="2024-08-08T10:09:00Z">
        <w:r w:rsidRPr="00923F7F">
          <w:tab/>
        </w:r>
        <w:r>
          <w:t xml:space="preserve">LTM </w:t>
        </w:r>
      </w:ins>
      <w:ins w:id="641" w:author="Ericsson User" w:date="2024-08-08T12:47:00Z">
        <w:r w:rsidR="00B77B38">
          <w:t xml:space="preserve">CANDIDATE </w:t>
        </w:r>
      </w:ins>
      <w:ins w:id="642" w:author="Ericsson User" w:date="2024-08-08T10:09:00Z">
        <w:r>
          <w:t xml:space="preserve">RELEASE REQUEST </w:t>
        </w:r>
      </w:ins>
    </w:p>
    <w:p w14:paraId="05C2238F" w14:textId="77777777" w:rsidR="00536711" w:rsidRPr="00FD0425" w:rsidRDefault="00536711" w:rsidP="00536711">
      <w:pPr>
        <w:widowControl w:val="0"/>
        <w:rPr>
          <w:ins w:id="643" w:author="Ericsson User" w:date="2024-08-08T10:09:00Z"/>
        </w:rPr>
      </w:pPr>
      <w:ins w:id="644" w:author="Ericsson User" w:date="2024-08-08T10:09:00Z">
        <w:r>
          <w:t>For LTM, t</w:t>
        </w:r>
        <w:r w:rsidRPr="00FD0425">
          <w:t xml:space="preserve">his message is sent by </w:t>
        </w:r>
        <w:r>
          <w:t xml:space="preserve">an LTM candidate </w:t>
        </w:r>
        <w:r w:rsidRPr="00FD0425">
          <w:t xml:space="preserve">NG-RAN node to </w:t>
        </w:r>
        <w:r>
          <w:t xml:space="preserve">request </w:t>
        </w:r>
        <w:r w:rsidRPr="00FD0425">
          <w:t xml:space="preserve">the </w:t>
        </w:r>
        <w:r>
          <w:t>source</w:t>
        </w:r>
        <w:r w:rsidRPr="00FD0425">
          <w:t xml:space="preserve"> NG-RAN node to </w:t>
        </w:r>
        <w:r>
          <w:t>release the LTM candidate cell(s) for a UE.</w:t>
        </w:r>
      </w:ins>
    </w:p>
    <w:p w14:paraId="03DAE17F" w14:textId="35772101" w:rsidR="00536711" w:rsidRPr="00EA5FA7" w:rsidRDefault="00536711" w:rsidP="00536711">
      <w:pPr>
        <w:widowControl w:val="0"/>
        <w:rPr>
          <w:ins w:id="645" w:author="Ericsson User" w:date="2024-08-08T10:09:00Z"/>
        </w:rPr>
      </w:pPr>
      <w:ins w:id="646" w:author="Ericsson User" w:date="2024-08-08T10:09:00Z">
        <w:r w:rsidRPr="00EA5FA7">
          <w:t xml:space="preserve">Direction: </w:t>
        </w:r>
      </w:ins>
      <w:ins w:id="647" w:author="Ericsson User" w:date="2024-08-08T13:51:00Z">
        <w:r w:rsidR="003A39AC">
          <w:t>target</w:t>
        </w:r>
      </w:ins>
      <w:ins w:id="648" w:author="Ericsson User" w:date="2024-08-08T10:09:00Z">
        <w:r>
          <w:t xml:space="preserve"> NG-RAN node</w:t>
        </w:r>
        <w:r w:rsidRPr="00EA5FA7">
          <w:t xml:space="preserve"> </w:t>
        </w:r>
        <w:r w:rsidRPr="00EA5FA7">
          <w:sym w:font="Symbol" w:char="F0AE"/>
        </w:r>
        <w:r w:rsidRPr="00EA5FA7">
          <w:t xml:space="preserve"> </w:t>
        </w:r>
        <w:r>
          <w:t>source NG-RAN node</w:t>
        </w:r>
      </w:ins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36711" w:rsidRPr="00EA5FA7" w14:paraId="7BC21D9F" w14:textId="77777777">
        <w:trPr>
          <w:tblHeader/>
          <w:ins w:id="649" w:author="Ericsson User" w:date="2024-08-08T10:09:00Z"/>
        </w:trPr>
        <w:tc>
          <w:tcPr>
            <w:tcW w:w="2160" w:type="dxa"/>
          </w:tcPr>
          <w:p w14:paraId="7F096F9E" w14:textId="77777777" w:rsidR="00536711" w:rsidRPr="00EA5FA7" w:rsidRDefault="00536711" w:rsidP="00883F72">
            <w:pPr>
              <w:pStyle w:val="TAH"/>
              <w:keepNext w:val="0"/>
              <w:keepLines w:val="0"/>
              <w:widowControl w:val="0"/>
              <w:rPr>
                <w:ins w:id="650" w:author="Ericsson User" w:date="2024-08-08T10:09:00Z"/>
              </w:rPr>
            </w:pPr>
            <w:ins w:id="651" w:author="Ericsson User" w:date="2024-08-08T10:09:00Z">
              <w:r w:rsidRPr="00EA5FA7">
                <w:t>IE/Group Name</w:t>
              </w:r>
            </w:ins>
          </w:p>
        </w:tc>
        <w:tc>
          <w:tcPr>
            <w:tcW w:w="1080" w:type="dxa"/>
          </w:tcPr>
          <w:p w14:paraId="280C003A" w14:textId="77777777" w:rsidR="00536711" w:rsidRPr="00EA5FA7" w:rsidRDefault="00536711" w:rsidP="00883F72">
            <w:pPr>
              <w:pStyle w:val="TAH"/>
              <w:keepNext w:val="0"/>
              <w:keepLines w:val="0"/>
              <w:widowControl w:val="0"/>
              <w:rPr>
                <w:ins w:id="652" w:author="Ericsson User" w:date="2024-08-08T10:09:00Z"/>
              </w:rPr>
            </w:pPr>
            <w:ins w:id="653" w:author="Ericsson User" w:date="2024-08-08T10:09:00Z">
              <w:r w:rsidRPr="00EA5FA7">
                <w:t>Presence</w:t>
              </w:r>
            </w:ins>
          </w:p>
        </w:tc>
        <w:tc>
          <w:tcPr>
            <w:tcW w:w="1080" w:type="dxa"/>
          </w:tcPr>
          <w:p w14:paraId="6F718669" w14:textId="77777777" w:rsidR="00536711" w:rsidRPr="00EA5FA7" w:rsidRDefault="00536711" w:rsidP="00883F72">
            <w:pPr>
              <w:pStyle w:val="TAH"/>
              <w:keepNext w:val="0"/>
              <w:keepLines w:val="0"/>
              <w:widowControl w:val="0"/>
              <w:rPr>
                <w:ins w:id="654" w:author="Ericsson User" w:date="2024-08-08T10:09:00Z"/>
              </w:rPr>
            </w:pPr>
            <w:ins w:id="655" w:author="Ericsson User" w:date="2024-08-08T10:09:00Z">
              <w:r w:rsidRPr="00EA5FA7">
                <w:t>Range</w:t>
              </w:r>
            </w:ins>
          </w:p>
        </w:tc>
        <w:tc>
          <w:tcPr>
            <w:tcW w:w="1512" w:type="dxa"/>
          </w:tcPr>
          <w:p w14:paraId="713E6613" w14:textId="77777777" w:rsidR="00536711" w:rsidRPr="00EA5FA7" w:rsidRDefault="00536711" w:rsidP="00883F72">
            <w:pPr>
              <w:pStyle w:val="TAH"/>
              <w:keepNext w:val="0"/>
              <w:keepLines w:val="0"/>
              <w:widowControl w:val="0"/>
              <w:rPr>
                <w:ins w:id="656" w:author="Ericsson User" w:date="2024-08-08T10:09:00Z"/>
              </w:rPr>
            </w:pPr>
            <w:ins w:id="657" w:author="Ericsson User" w:date="2024-08-08T10:09:00Z">
              <w:r w:rsidRPr="00EA5FA7">
                <w:t>IE type and reference</w:t>
              </w:r>
            </w:ins>
          </w:p>
        </w:tc>
        <w:tc>
          <w:tcPr>
            <w:tcW w:w="1728" w:type="dxa"/>
          </w:tcPr>
          <w:p w14:paraId="01DED188" w14:textId="77777777" w:rsidR="00536711" w:rsidRPr="00EA5FA7" w:rsidRDefault="00536711" w:rsidP="00883F72">
            <w:pPr>
              <w:pStyle w:val="TAH"/>
              <w:keepNext w:val="0"/>
              <w:keepLines w:val="0"/>
              <w:widowControl w:val="0"/>
              <w:rPr>
                <w:ins w:id="658" w:author="Ericsson User" w:date="2024-08-08T10:09:00Z"/>
              </w:rPr>
            </w:pPr>
            <w:ins w:id="659" w:author="Ericsson User" w:date="2024-08-08T10:09:00Z">
              <w:r w:rsidRPr="00EA5FA7">
                <w:t>Semantics description</w:t>
              </w:r>
            </w:ins>
          </w:p>
        </w:tc>
        <w:tc>
          <w:tcPr>
            <w:tcW w:w="1080" w:type="dxa"/>
          </w:tcPr>
          <w:p w14:paraId="5C18EDCD" w14:textId="77777777" w:rsidR="00536711" w:rsidRPr="00EA5FA7" w:rsidRDefault="00536711" w:rsidP="00883F72">
            <w:pPr>
              <w:pStyle w:val="TAH"/>
              <w:keepNext w:val="0"/>
              <w:keepLines w:val="0"/>
              <w:widowControl w:val="0"/>
              <w:rPr>
                <w:ins w:id="660" w:author="Ericsson User" w:date="2024-08-08T10:09:00Z"/>
              </w:rPr>
            </w:pPr>
            <w:ins w:id="661" w:author="Ericsson User" w:date="2024-08-08T10:09:00Z">
              <w:r w:rsidRPr="00EA5FA7">
                <w:t>Criticality</w:t>
              </w:r>
            </w:ins>
          </w:p>
        </w:tc>
        <w:tc>
          <w:tcPr>
            <w:tcW w:w="1080" w:type="dxa"/>
          </w:tcPr>
          <w:p w14:paraId="4367AF6F" w14:textId="77777777" w:rsidR="00536711" w:rsidRPr="00EA5FA7" w:rsidRDefault="00536711" w:rsidP="00883F72">
            <w:pPr>
              <w:pStyle w:val="TAH"/>
              <w:keepNext w:val="0"/>
              <w:keepLines w:val="0"/>
              <w:widowControl w:val="0"/>
              <w:rPr>
                <w:ins w:id="662" w:author="Ericsson User" w:date="2024-08-08T10:09:00Z"/>
              </w:rPr>
            </w:pPr>
            <w:ins w:id="663" w:author="Ericsson User" w:date="2024-08-08T10:09:00Z">
              <w:r w:rsidRPr="00EA5FA7">
                <w:t>Assigned Criticality</w:t>
              </w:r>
            </w:ins>
          </w:p>
        </w:tc>
      </w:tr>
      <w:tr w:rsidR="008B1787" w:rsidRPr="00EA5FA7" w14:paraId="3499BCFA" w14:textId="77777777">
        <w:trPr>
          <w:ins w:id="664" w:author="Ericsson User" w:date="2024-08-08T10:09:00Z"/>
        </w:trPr>
        <w:tc>
          <w:tcPr>
            <w:tcW w:w="2160" w:type="dxa"/>
          </w:tcPr>
          <w:p w14:paraId="60F756F8" w14:textId="77777777" w:rsidR="008B1787" w:rsidRPr="00EA5FA7" w:rsidRDefault="008B1787" w:rsidP="008B1787">
            <w:pPr>
              <w:pStyle w:val="TAL"/>
              <w:keepNext w:val="0"/>
              <w:keepLines w:val="0"/>
              <w:widowControl w:val="0"/>
              <w:rPr>
                <w:ins w:id="665" w:author="Ericsson User" w:date="2024-08-08T10:09:00Z"/>
              </w:rPr>
            </w:pPr>
            <w:ins w:id="666" w:author="Ericsson User" w:date="2024-08-08T10:09:00Z">
              <w:r w:rsidRPr="00EA5FA7">
                <w:t>Message Type</w:t>
              </w:r>
            </w:ins>
          </w:p>
        </w:tc>
        <w:tc>
          <w:tcPr>
            <w:tcW w:w="1080" w:type="dxa"/>
          </w:tcPr>
          <w:p w14:paraId="0BD04BD4" w14:textId="77777777" w:rsidR="008B1787" w:rsidRPr="00EA5FA7" w:rsidRDefault="008B1787" w:rsidP="008B1787">
            <w:pPr>
              <w:pStyle w:val="TAL"/>
              <w:keepNext w:val="0"/>
              <w:keepLines w:val="0"/>
              <w:widowControl w:val="0"/>
              <w:rPr>
                <w:ins w:id="667" w:author="Ericsson User" w:date="2024-08-08T10:09:00Z"/>
              </w:rPr>
            </w:pPr>
            <w:ins w:id="668" w:author="Ericsson User" w:date="2024-08-08T10:09:00Z">
              <w:r w:rsidRPr="00EA5FA7">
                <w:t>M</w:t>
              </w:r>
            </w:ins>
          </w:p>
        </w:tc>
        <w:tc>
          <w:tcPr>
            <w:tcW w:w="1080" w:type="dxa"/>
          </w:tcPr>
          <w:p w14:paraId="50F9AE6D" w14:textId="77777777" w:rsidR="008B1787" w:rsidRPr="00EA5FA7" w:rsidRDefault="008B1787" w:rsidP="008B1787">
            <w:pPr>
              <w:pStyle w:val="TAL"/>
              <w:keepNext w:val="0"/>
              <w:keepLines w:val="0"/>
              <w:widowControl w:val="0"/>
              <w:rPr>
                <w:ins w:id="669" w:author="Ericsson User" w:date="2024-08-08T10:09:00Z"/>
              </w:rPr>
            </w:pPr>
          </w:p>
        </w:tc>
        <w:tc>
          <w:tcPr>
            <w:tcW w:w="1512" w:type="dxa"/>
          </w:tcPr>
          <w:p w14:paraId="15A55E19" w14:textId="42A46FB3" w:rsidR="008B1787" w:rsidRPr="00EA5FA7" w:rsidRDefault="008B1787" w:rsidP="008B1787">
            <w:pPr>
              <w:pStyle w:val="TAL"/>
              <w:keepNext w:val="0"/>
              <w:keepLines w:val="0"/>
              <w:widowControl w:val="0"/>
              <w:rPr>
                <w:ins w:id="670" w:author="Ericsson User" w:date="2024-08-08T10:09:00Z"/>
              </w:rPr>
            </w:pPr>
            <w:ins w:id="671" w:author="Ericsson User" w:date="2024-08-08T12:00:00Z">
              <w:r w:rsidRPr="00FD0425"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</w:tcPr>
          <w:p w14:paraId="0417980A" w14:textId="77777777" w:rsidR="008B1787" w:rsidRPr="00EA5FA7" w:rsidRDefault="008B1787" w:rsidP="008B1787">
            <w:pPr>
              <w:pStyle w:val="TAL"/>
              <w:keepNext w:val="0"/>
              <w:keepLines w:val="0"/>
              <w:widowControl w:val="0"/>
              <w:rPr>
                <w:ins w:id="672" w:author="Ericsson User" w:date="2024-08-08T10:09:00Z"/>
              </w:rPr>
            </w:pPr>
          </w:p>
        </w:tc>
        <w:tc>
          <w:tcPr>
            <w:tcW w:w="1080" w:type="dxa"/>
          </w:tcPr>
          <w:p w14:paraId="18305887" w14:textId="77777777" w:rsidR="008B1787" w:rsidRPr="00EA5FA7" w:rsidRDefault="008B1787" w:rsidP="008B1787">
            <w:pPr>
              <w:pStyle w:val="TAC"/>
              <w:keepNext w:val="0"/>
              <w:keepLines w:val="0"/>
              <w:widowControl w:val="0"/>
              <w:rPr>
                <w:ins w:id="673" w:author="Ericsson User" w:date="2024-08-08T10:09:00Z"/>
              </w:rPr>
            </w:pPr>
            <w:ins w:id="674" w:author="Ericsson User" w:date="2024-08-08T10:09:00Z">
              <w:r w:rsidRPr="00EA5FA7">
                <w:t>YES</w:t>
              </w:r>
            </w:ins>
          </w:p>
        </w:tc>
        <w:tc>
          <w:tcPr>
            <w:tcW w:w="1080" w:type="dxa"/>
          </w:tcPr>
          <w:p w14:paraId="11C102EB" w14:textId="77777777" w:rsidR="008B1787" w:rsidRPr="00EA5FA7" w:rsidRDefault="008B1787" w:rsidP="008B1787">
            <w:pPr>
              <w:pStyle w:val="TAC"/>
              <w:keepNext w:val="0"/>
              <w:keepLines w:val="0"/>
              <w:widowControl w:val="0"/>
              <w:rPr>
                <w:ins w:id="675" w:author="Ericsson User" w:date="2024-08-08T10:09:00Z"/>
              </w:rPr>
            </w:pPr>
            <w:ins w:id="676" w:author="Ericsson User" w:date="2024-08-08T10:09:00Z">
              <w:r w:rsidRPr="00EA5FA7">
                <w:t>reject</w:t>
              </w:r>
            </w:ins>
          </w:p>
        </w:tc>
      </w:tr>
      <w:tr w:rsidR="008B1787" w:rsidRPr="00EA5FA7" w14:paraId="1B4EAAED" w14:textId="77777777">
        <w:trPr>
          <w:ins w:id="677" w:author="Ericsson User" w:date="2024-08-08T10:09:00Z"/>
        </w:trPr>
        <w:tc>
          <w:tcPr>
            <w:tcW w:w="2160" w:type="dxa"/>
          </w:tcPr>
          <w:p w14:paraId="08F380DD" w14:textId="7E1B7CD7" w:rsidR="008B1787" w:rsidRPr="00EA5FA7" w:rsidRDefault="008B1787" w:rsidP="008B1787">
            <w:pPr>
              <w:pStyle w:val="TAL"/>
              <w:keepNext w:val="0"/>
              <w:keepLines w:val="0"/>
              <w:widowControl w:val="0"/>
              <w:rPr>
                <w:ins w:id="678" w:author="Ericsson User" w:date="2024-08-08T10:09:00Z"/>
                <w:lang w:eastAsia="zh-CN"/>
              </w:rPr>
            </w:pPr>
            <w:ins w:id="679" w:author="Ericsson User" w:date="2024-08-08T11:58:00Z">
              <w:r w:rsidRPr="00FD0425">
                <w:rPr>
                  <w:lang w:eastAsia="ja-JP"/>
                </w:rPr>
                <w:t>Source NG-RAN node UE X</w:t>
              </w:r>
              <w:r w:rsidRPr="00FD0425">
                <w:rPr>
                  <w:rFonts w:hint="eastAsia"/>
                  <w:lang w:eastAsia="zh-CN"/>
                </w:rPr>
                <w:t>n</w:t>
              </w:r>
              <w:r w:rsidRPr="00FD0425">
                <w:rPr>
                  <w:lang w:eastAsia="ja-JP"/>
                </w:rPr>
                <w:t>AP ID</w:t>
              </w:r>
            </w:ins>
          </w:p>
        </w:tc>
        <w:tc>
          <w:tcPr>
            <w:tcW w:w="1080" w:type="dxa"/>
          </w:tcPr>
          <w:p w14:paraId="00A3610D" w14:textId="77777777" w:rsidR="008B1787" w:rsidRPr="00EA5FA7" w:rsidRDefault="008B1787" w:rsidP="008B1787">
            <w:pPr>
              <w:pStyle w:val="TAL"/>
              <w:keepNext w:val="0"/>
              <w:keepLines w:val="0"/>
              <w:widowControl w:val="0"/>
              <w:rPr>
                <w:ins w:id="680" w:author="Ericsson User" w:date="2024-08-08T10:09:00Z"/>
                <w:lang w:eastAsia="zh-CN"/>
              </w:rPr>
            </w:pPr>
            <w:ins w:id="681" w:author="Ericsson User" w:date="2024-08-08T10:09:00Z">
              <w:r w:rsidRPr="00EA5FA7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16CEDD22" w14:textId="77777777" w:rsidR="008B1787" w:rsidRPr="00EA5FA7" w:rsidRDefault="008B1787" w:rsidP="008B1787">
            <w:pPr>
              <w:pStyle w:val="TAL"/>
              <w:keepNext w:val="0"/>
              <w:keepLines w:val="0"/>
              <w:widowControl w:val="0"/>
              <w:rPr>
                <w:ins w:id="682" w:author="Ericsson User" w:date="2024-08-08T10:09:00Z"/>
              </w:rPr>
            </w:pPr>
          </w:p>
        </w:tc>
        <w:tc>
          <w:tcPr>
            <w:tcW w:w="1512" w:type="dxa"/>
          </w:tcPr>
          <w:p w14:paraId="190617AE" w14:textId="27E815AC" w:rsidR="008B1787" w:rsidRPr="00EA5FA7" w:rsidRDefault="008B1787" w:rsidP="008B1787">
            <w:pPr>
              <w:pStyle w:val="TAL"/>
              <w:keepNext w:val="0"/>
              <w:keepLines w:val="0"/>
              <w:widowControl w:val="0"/>
              <w:rPr>
                <w:ins w:id="683" w:author="Ericsson User" w:date="2024-08-08T10:09:00Z"/>
              </w:rPr>
            </w:pPr>
            <w:ins w:id="684" w:author="Ericsson User" w:date="2024-08-08T11:59:00Z">
              <w:r w:rsidRPr="00FD0425">
                <w:rPr>
                  <w:lang w:eastAsia="ja-JP"/>
                </w:rPr>
                <w:t>NG-RAN node UE XnAP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</w:tcPr>
          <w:p w14:paraId="19C72147" w14:textId="0D942FB8" w:rsidR="008B1787" w:rsidRPr="00EA5FA7" w:rsidRDefault="008B1787" w:rsidP="008B1787">
            <w:pPr>
              <w:pStyle w:val="TAL"/>
              <w:keepNext w:val="0"/>
              <w:keepLines w:val="0"/>
              <w:widowControl w:val="0"/>
              <w:rPr>
                <w:ins w:id="685" w:author="Ericsson User" w:date="2024-08-08T10:09:00Z"/>
              </w:rPr>
            </w:pPr>
            <w:ins w:id="686" w:author="Ericsson User" w:date="2024-08-08T11:59:00Z">
              <w:r w:rsidRPr="00FD0425">
                <w:rPr>
                  <w:szCs w:val="18"/>
                  <w:lang w:eastAsia="ja-JP"/>
                </w:rPr>
                <w:t>Allocated at the source NG-RAN node</w:t>
              </w:r>
            </w:ins>
          </w:p>
        </w:tc>
        <w:tc>
          <w:tcPr>
            <w:tcW w:w="1080" w:type="dxa"/>
          </w:tcPr>
          <w:p w14:paraId="07545F53" w14:textId="77777777" w:rsidR="008B1787" w:rsidRPr="00EA5FA7" w:rsidRDefault="008B1787" w:rsidP="008B1787">
            <w:pPr>
              <w:pStyle w:val="TAC"/>
              <w:keepNext w:val="0"/>
              <w:keepLines w:val="0"/>
              <w:widowControl w:val="0"/>
              <w:rPr>
                <w:ins w:id="687" w:author="Ericsson User" w:date="2024-08-08T10:09:00Z"/>
              </w:rPr>
            </w:pPr>
            <w:ins w:id="688" w:author="Ericsson User" w:date="2024-08-08T10:09:00Z">
              <w:r w:rsidRPr="00EA5FA7">
                <w:t>YES</w:t>
              </w:r>
            </w:ins>
          </w:p>
        </w:tc>
        <w:tc>
          <w:tcPr>
            <w:tcW w:w="1080" w:type="dxa"/>
          </w:tcPr>
          <w:p w14:paraId="4AD9A9AA" w14:textId="77777777" w:rsidR="008B1787" w:rsidRPr="00EA5FA7" w:rsidRDefault="008B1787" w:rsidP="008B1787">
            <w:pPr>
              <w:pStyle w:val="TAC"/>
              <w:keepNext w:val="0"/>
              <w:keepLines w:val="0"/>
              <w:widowControl w:val="0"/>
              <w:rPr>
                <w:ins w:id="689" w:author="Ericsson User" w:date="2024-08-08T10:09:00Z"/>
              </w:rPr>
            </w:pPr>
            <w:ins w:id="690" w:author="Ericsson User" w:date="2024-08-08T10:09:00Z">
              <w:r w:rsidRPr="00EA5FA7">
                <w:t>reject</w:t>
              </w:r>
            </w:ins>
          </w:p>
        </w:tc>
      </w:tr>
      <w:tr w:rsidR="008B1787" w:rsidRPr="00EA5FA7" w14:paraId="41CCF901" w14:textId="77777777">
        <w:trPr>
          <w:ins w:id="691" w:author="Ericsson User" w:date="2024-08-08T10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FEE5" w14:textId="594CFC50" w:rsidR="008B1787" w:rsidRPr="0009701E" w:rsidRDefault="008B1787" w:rsidP="008B1787">
            <w:pPr>
              <w:pStyle w:val="TAL"/>
              <w:keepNext w:val="0"/>
              <w:keepLines w:val="0"/>
              <w:widowControl w:val="0"/>
              <w:rPr>
                <w:ins w:id="692" w:author="Ericsson User" w:date="2024-08-08T10:09:00Z"/>
                <w:rFonts w:eastAsia="Batang"/>
                <w:lang w:val="fr-FR"/>
              </w:rPr>
            </w:pPr>
            <w:ins w:id="693" w:author="Ericsson User" w:date="2024-08-08T11:59:00Z">
              <w:r w:rsidRPr="00FD0425">
                <w:rPr>
                  <w:lang w:eastAsia="ja-JP"/>
                </w:rPr>
                <w:t>Target NG-RAN node UE X</w:t>
              </w:r>
              <w:r w:rsidRPr="00FD0425">
                <w:rPr>
                  <w:rFonts w:hint="eastAsia"/>
                  <w:lang w:eastAsia="zh-CN"/>
                </w:rPr>
                <w:t>n</w:t>
              </w:r>
              <w:r w:rsidRPr="00FD0425">
                <w:rPr>
                  <w:lang w:eastAsia="ja-JP"/>
                </w:rPr>
                <w:t>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64E3" w14:textId="1A548B25" w:rsidR="008B1787" w:rsidRPr="00EA5FA7" w:rsidRDefault="008B1787" w:rsidP="008B1787">
            <w:pPr>
              <w:pStyle w:val="TAL"/>
              <w:keepNext w:val="0"/>
              <w:keepLines w:val="0"/>
              <w:widowControl w:val="0"/>
              <w:rPr>
                <w:ins w:id="694" w:author="Ericsson User" w:date="2024-08-08T10:09:00Z"/>
                <w:lang w:eastAsia="zh-CN"/>
              </w:rPr>
            </w:pPr>
            <w:ins w:id="695" w:author="Ericsson User" w:date="2024-08-08T11:59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6687" w14:textId="77777777" w:rsidR="008B1787" w:rsidRPr="00EA5FA7" w:rsidRDefault="008B1787" w:rsidP="008B1787">
            <w:pPr>
              <w:pStyle w:val="TAL"/>
              <w:keepNext w:val="0"/>
              <w:keepLines w:val="0"/>
              <w:widowControl w:val="0"/>
              <w:rPr>
                <w:ins w:id="696" w:author="Ericsson User" w:date="2024-08-08T10:09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B31DE" w14:textId="73A29F6B" w:rsidR="008B1787" w:rsidRPr="00EA5FA7" w:rsidRDefault="008B1787" w:rsidP="008B1787">
            <w:pPr>
              <w:pStyle w:val="TAL"/>
              <w:keepNext w:val="0"/>
              <w:keepLines w:val="0"/>
              <w:widowControl w:val="0"/>
              <w:rPr>
                <w:ins w:id="697" w:author="Ericsson User" w:date="2024-08-08T10:09:00Z"/>
              </w:rPr>
            </w:pPr>
            <w:ins w:id="698" w:author="Ericsson User" w:date="2024-08-08T11:59:00Z">
              <w:r w:rsidRPr="00FD0425">
                <w:rPr>
                  <w:lang w:eastAsia="ja-JP"/>
                </w:rPr>
                <w:t>NG-RAN node UE XnAP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EFE9" w14:textId="40CAB9A4" w:rsidR="008B1787" w:rsidRPr="00EA5FA7" w:rsidRDefault="008B1787" w:rsidP="008B1787">
            <w:pPr>
              <w:pStyle w:val="TAL"/>
              <w:keepNext w:val="0"/>
              <w:keepLines w:val="0"/>
              <w:widowControl w:val="0"/>
              <w:rPr>
                <w:ins w:id="699" w:author="Ericsson User" w:date="2024-08-08T10:09:00Z"/>
              </w:rPr>
            </w:pPr>
            <w:ins w:id="700" w:author="Ericsson User" w:date="2024-08-08T11:59:00Z">
              <w:r w:rsidRPr="00FD0425">
                <w:rPr>
                  <w:szCs w:val="18"/>
                  <w:lang w:eastAsia="ja-JP"/>
                </w:rPr>
                <w:t>Allocated at the target NG-RAN node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8475" w14:textId="77777777" w:rsidR="008B1787" w:rsidRPr="00EA5FA7" w:rsidRDefault="008B1787" w:rsidP="008B1787">
            <w:pPr>
              <w:pStyle w:val="TAC"/>
              <w:keepNext w:val="0"/>
              <w:keepLines w:val="0"/>
              <w:widowControl w:val="0"/>
              <w:rPr>
                <w:ins w:id="701" w:author="Ericsson User" w:date="2024-08-08T10:09:00Z"/>
              </w:rPr>
            </w:pPr>
            <w:ins w:id="702" w:author="Ericsson User" w:date="2024-08-08T10:09:00Z">
              <w:r w:rsidRPr="00EA5FA7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2292" w14:textId="77777777" w:rsidR="008B1787" w:rsidRPr="00EA5FA7" w:rsidRDefault="008B1787" w:rsidP="008B1787">
            <w:pPr>
              <w:pStyle w:val="TAC"/>
              <w:keepNext w:val="0"/>
              <w:keepLines w:val="0"/>
              <w:widowControl w:val="0"/>
              <w:rPr>
                <w:ins w:id="703" w:author="Ericsson User" w:date="2024-08-08T10:09:00Z"/>
              </w:rPr>
            </w:pPr>
            <w:ins w:id="704" w:author="Ericsson User" w:date="2024-08-08T10:09:00Z">
              <w:r w:rsidRPr="00EA5FA7">
                <w:t>reject</w:t>
              </w:r>
            </w:ins>
          </w:p>
        </w:tc>
      </w:tr>
      <w:tr w:rsidR="008B1787" w:rsidRPr="00EA5FA7" w14:paraId="3C49D3C9" w14:textId="77777777">
        <w:trPr>
          <w:ins w:id="705" w:author="Ericsson User" w:date="2024-08-08T10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7D84" w14:textId="77777777" w:rsidR="008B1787" w:rsidRPr="00EA5FA7" w:rsidRDefault="008B1787" w:rsidP="008B1787">
            <w:pPr>
              <w:pStyle w:val="TAL"/>
              <w:keepNext w:val="0"/>
              <w:keepLines w:val="0"/>
              <w:widowControl w:val="0"/>
              <w:rPr>
                <w:ins w:id="706" w:author="Ericsson User" w:date="2024-08-08T10:09:00Z"/>
                <w:rFonts w:eastAsia="Batang"/>
                <w:bCs/>
              </w:rPr>
            </w:pPr>
            <w:ins w:id="707" w:author="Ericsson User" w:date="2024-08-08T10:09:00Z">
              <w:r w:rsidRPr="00EA5FA7">
                <w:rPr>
                  <w:rFonts w:eastAsia="Batang"/>
                  <w:bCs/>
                </w:rPr>
                <w:t>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2F36" w14:textId="77777777" w:rsidR="008B1787" w:rsidRPr="00EA5FA7" w:rsidRDefault="008B1787" w:rsidP="008B1787">
            <w:pPr>
              <w:pStyle w:val="TAL"/>
              <w:keepNext w:val="0"/>
              <w:keepLines w:val="0"/>
              <w:widowControl w:val="0"/>
              <w:rPr>
                <w:ins w:id="708" w:author="Ericsson User" w:date="2024-08-08T10:09:00Z"/>
                <w:lang w:eastAsia="zh-CN"/>
              </w:rPr>
            </w:pPr>
            <w:ins w:id="709" w:author="Ericsson User" w:date="2024-08-08T10:09:00Z">
              <w:r w:rsidRPr="00EA5FA7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E0A4" w14:textId="77777777" w:rsidR="008B1787" w:rsidRPr="00EA5FA7" w:rsidRDefault="008B1787" w:rsidP="008B1787">
            <w:pPr>
              <w:pStyle w:val="TAL"/>
              <w:keepNext w:val="0"/>
              <w:keepLines w:val="0"/>
              <w:widowControl w:val="0"/>
              <w:rPr>
                <w:ins w:id="710" w:author="Ericsson User" w:date="2024-08-08T10:09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CBFE" w14:textId="70E44917" w:rsidR="008B1787" w:rsidRPr="00EA5FA7" w:rsidRDefault="008B1787" w:rsidP="008B1787">
            <w:pPr>
              <w:pStyle w:val="TAL"/>
              <w:keepNext w:val="0"/>
              <w:keepLines w:val="0"/>
              <w:widowControl w:val="0"/>
              <w:rPr>
                <w:ins w:id="711" w:author="Ericsson User" w:date="2024-08-08T10:09:00Z"/>
              </w:rPr>
            </w:pPr>
            <w:ins w:id="712" w:author="Ericsson User" w:date="2024-08-08T10:09:00Z">
              <w:r w:rsidRPr="00EA5FA7">
                <w:t>9.</w:t>
              </w:r>
            </w:ins>
            <w:ins w:id="713" w:author="Ericsson User" w:date="2024-08-08T12:01:00Z">
              <w:r w:rsidR="009955BB">
                <w:t>2.3.2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B5FF" w14:textId="77777777" w:rsidR="008B1787" w:rsidRPr="00EA5FA7" w:rsidRDefault="008B1787" w:rsidP="008B1787">
            <w:pPr>
              <w:pStyle w:val="TAL"/>
              <w:keepNext w:val="0"/>
              <w:keepLines w:val="0"/>
              <w:widowControl w:val="0"/>
              <w:rPr>
                <w:ins w:id="714" w:author="Ericsson User" w:date="2024-08-08T10:0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F8F7" w14:textId="77777777" w:rsidR="008B1787" w:rsidRPr="00EA5FA7" w:rsidRDefault="008B1787" w:rsidP="008B1787">
            <w:pPr>
              <w:pStyle w:val="TAC"/>
              <w:keepNext w:val="0"/>
              <w:keepLines w:val="0"/>
              <w:widowControl w:val="0"/>
              <w:rPr>
                <w:ins w:id="715" w:author="Ericsson User" w:date="2024-08-08T10:09:00Z"/>
              </w:rPr>
            </w:pPr>
            <w:ins w:id="716" w:author="Ericsson User" w:date="2024-08-08T10:09:00Z">
              <w:r w:rsidRPr="00EA5FA7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E2FC" w14:textId="36119432" w:rsidR="008B1787" w:rsidRPr="00EA5FA7" w:rsidRDefault="0070374E" w:rsidP="008B1787">
            <w:pPr>
              <w:pStyle w:val="TAC"/>
              <w:keepNext w:val="0"/>
              <w:keepLines w:val="0"/>
              <w:widowControl w:val="0"/>
              <w:rPr>
                <w:ins w:id="717" w:author="Ericsson User" w:date="2024-08-08T10:09:00Z"/>
              </w:rPr>
            </w:pPr>
            <w:ins w:id="718" w:author="Ericsson User" w:date="2024-08-08T17:38:00Z">
              <w:r>
                <w:t>i</w:t>
              </w:r>
            </w:ins>
            <w:ins w:id="719" w:author="Ericsson User" w:date="2024-08-08T10:09:00Z">
              <w:r w:rsidR="008B1787" w:rsidRPr="00EA5FA7">
                <w:t>gnore</w:t>
              </w:r>
            </w:ins>
          </w:p>
        </w:tc>
      </w:tr>
      <w:tr w:rsidR="008B1787" w:rsidRPr="00EA5FA7" w14:paraId="0201B6CD" w14:textId="77777777">
        <w:trPr>
          <w:ins w:id="720" w:author="Ericsson User" w:date="2024-08-08T10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91C5" w14:textId="77777777" w:rsidR="008B1787" w:rsidRPr="002F0C5B" w:rsidRDefault="008B1787" w:rsidP="008B1787">
            <w:pPr>
              <w:pStyle w:val="TAL"/>
              <w:keepNext w:val="0"/>
              <w:keepLines w:val="0"/>
              <w:widowControl w:val="0"/>
              <w:rPr>
                <w:ins w:id="721" w:author="Ericsson User" w:date="2024-08-08T10:09:00Z"/>
                <w:rFonts w:eastAsia="SimSun"/>
                <w:bCs/>
                <w:lang w:eastAsia="zh-CN"/>
              </w:rPr>
            </w:pPr>
            <w:ins w:id="722" w:author="Ericsson User" w:date="2024-08-08T10:09:00Z">
              <w:r w:rsidRPr="006C6A3D">
                <w:rPr>
                  <w:rFonts w:cs="Arial"/>
                  <w:szCs w:val="18"/>
                  <w:lang w:eastAsia="ja-JP"/>
                </w:rPr>
                <w:t xml:space="preserve">LTM Cells </w:t>
              </w:r>
              <w:r>
                <w:rPr>
                  <w:rFonts w:cs="Arial"/>
                  <w:szCs w:val="18"/>
                  <w:lang w:eastAsia="ja-JP"/>
                </w:rPr>
                <w:t xml:space="preserve">Requested </w:t>
              </w:r>
              <w:r w:rsidRPr="006C6A3D">
                <w:rPr>
                  <w:rFonts w:cs="Arial"/>
                  <w:szCs w:val="18"/>
                  <w:lang w:eastAsia="ja-JP"/>
                </w:rPr>
                <w:t>To Be Released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24E9" w14:textId="77777777" w:rsidR="008B1787" w:rsidRPr="005F04CC" w:rsidRDefault="008B1787" w:rsidP="008B1787">
            <w:pPr>
              <w:pStyle w:val="TAL"/>
              <w:keepNext w:val="0"/>
              <w:keepLines w:val="0"/>
              <w:widowControl w:val="0"/>
              <w:rPr>
                <w:ins w:id="723" w:author="Ericsson User" w:date="2024-08-08T10:09:00Z"/>
                <w:rFonts w:cs="Arial"/>
                <w:szCs w:val="18"/>
                <w:lang w:eastAsia="ja-JP"/>
              </w:rPr>
            </w:pPr>
            <w:ins w:id="724" w:author="Ericsson User" w:date="2024-08-08T10:09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B951" w14:textId="77777777" w:rsidR="008B1787" w:rsidRPr="00225A27" w:rsidRDefault="008B1787" w:rsidP="008B1787">
            <w:pPr>
              <w:pStyle w:val="TAL"/>
              <w:keepNext w:val="0"/>
              <w:keepLines w:val="0"/>
              <w:widowControl w:val="0"/>
              <w:rPr>
                <w:ins w:id="725" w:author="Ericsson User" w:date="2024-08-08T10:09:00Z"/>
                <w:rFonts w:cs="Arial"/>
                <w:i/>
                <w:iCs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1485" w14:textId="7044E16D" w:rsidR="008B1787" w:rsidRPr="00AA3811" w:rsidRDefault="008B1787" w:rsidP="008B1787">
            <w:pPr>
              <w:pStyle w:val="TAL"/>
              <w:keepNext w:val="0"/>
              <w:keepLines w:val="0"/>
              <w:widowControl w:val="0"/>
              <w:rPr>
                <w:ins w:id="726" w:author="Ericsson User" w:date="2024-08-08T10:09:00Z"/>
                <w:rFonts w:cs="Arial"/>
                <w:szCs w:val="18"/>
                <w:lang w:eastAsia="ja-JP"/>
              </w:rPr>
            </w:pPr>
            <w:ins w:id="727" w:author="Ericsson User" w:date="2024-08-08T10:09:00Z">
              <w:r>
                <w:rPr>
                  <w:rFonts w:cs="Arial"/>
                  <w:szCs w:val="18"/>
                  <w:lang w:eastAsia="ja-JP"/>
                </w:rPr>
                <w:t>9.</w:t>
              </w:r>
            </w:ins>
            <w:ins w:id="728" w:author="Ericsson User" w:date="2024-08-08T12:00:00Z">
              <w:r>
                <w:rPr>
                  <w:rFonts w:cs="Arial"/>
                  <w:szCs w:val="18"/>
                  <w:lang w:eastAsia="ja-JP"/>
                </w:rPr>
                <w:t>2</w:t>
              </w:r>
            </w:ins>
            <w:ins w:id="729" w:author="Ericsson User" w:date="2024-08-08T10:09:00Z">
              <w:r>
                <w:rPr>
                  <w:rFonts w:cs="Arial"/>
                  <w:szCs w:val="18"/>
                  <w:lang w:eastAsia="ja-JP"/>
                </w:rPr>
                <w:t>.1.xx5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FFB8" w14:textId="77777777" w:rsidR="008B1787" w:rsidRPr="00EA5FA7" w:rsidRDefault="008B1787" w:rsidP="008B1787">
            <w:pPr>
              <w:pStyle w:val="TAL"/>
              <w:keepNext w:val="0"/>
              <w:keepLines w:val="0"/>
              <w:widowControl w:val="0"/>
              <w:rPr>
                <w:ins w:id="730" w:author="Ericsson User" w:date="2024-08-08T10:0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01AB" w14:textId="77777777" w:rsidR="008B1787" w:rsidRPr="005F04CC" w:rsidRDefault="008B1787" w:rsidP="008B1787">
            <w:pPr>
              <w:pStyle w:val="TAC"/>
              <w:keepNext w:val="0"/>
              <w:keepLines w:val="0"/>
              <w:widowControl w:val="0"/>
              <w:rPr>
                <w:ins w:id="731" w:author="Ericsson User" w:date="2024-08-08T10:09:00Z"/>
                <w:rFonts w:cs="Arial"/>
                <w:szCs w:val="18"/>
                <w:lang w:eastAsia="ja-JP"/>
              </w:rPr>
            </w:pPr>
            <w:ins w:id="732" w:author="Ericsson User" w:date="2024-08-08T10:09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F66E" w14:textId="77777777" w:rsidR="008B1787" w:rsidRPr="005F04CC" w:rsidRDefault="008B1787" w:rsidP="008B1787">
            <w:pPr>
              <w:pStyle w:val="TAC"/>
              <w:keepNext w:val="0"/>
              <w:keepLines w:val="0"/>
              <w:widowControl w:val="0"/>
              <w:rPr>
                <w:ins w:id="733" w:author="Ericsson User" w:date="2024-08-08T10:09:00Z"/>
                <w:rFonts w:cs="Arial"/>
                <w:szCs w:val="18"/>
                <w:lang w:eastAsia="ja-JP"/>
              </w:rPr>
            </w:pPr>
            <w:ins w:id="734" w:author="Ericsson User" w:date="2024-08-08T10:09:00Z">
              <w:r w:rsidRPr="005F04CC"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</w:tbl>
    <w:p w14:paraId="16CE8BF9" w14:textId="77777777" w:rsidR="00536711" w:rsidRDefault="00536711" w:rsidP="00536711">
      <w:pPr>
        <w:rPr>
          <w:ins w:id="735" w:author="Ericsson User" w:date="2024-08-08T12:50:00Z"/>
        </w:rPr>
      </w:pPr>
    </w:p>
    <w:p w14:paraId="2FE27C14" w14:textId="77777777" w:rsidR="0053249A" w:rsidRDefault="0053249A" w:rsidP="00536711">
      <w:pPr>
        <w:rPr>
          <w:ins w:id="736" w:author="Ericsson User" w:date="2024-08-08T10:09:00Z"/>
        </w:rPr>
      </w:pPr>
    </w:p>
    <w:p w14:paraId="0CDC9D77" w14:textId="77777777" w:rsidR="00536711" w:rsidRPr="000656FB" w:rsidRDefault="00536711" w:rsidP="00536711">
      <w:pPr>
        <w:widowControl w:val="0"/>
        <w:rPr>
          <w:ins w:id="737" w:author="Ericsson User" w:date="2024-08-08T10:09:00Z"/>
          <w:rFonts w:ascii="Arial" w:hAnsi="Arial" w:cs="Arial"/>
          <w:bCs/>
        </w:rPr>
      </w:pPr>
    </w:p>
    <w:p w14:paraId="069185B9" w14:textId="313DC9B8" w:rsidR="00536711" w:rsidRDefault="00536711" w:rsidP="00536711">
      <w:pPr>
        <w:pStyle w:val="Heading4"/>
        <w:keepNext w:val="0"/>
        <w:keepLines w:val="0"/>
        <w:widowControl w:val="0"/>
        <w:rPr>
          <w:ins w:id="738" w:author="Ericsson User" w:date="2024-08-08T10:09:00Z"/>
        </w:rPr>
      </w:pPr>
      <w:ins w:id="739" w:author="Ericsson User" w:date="2024-08-08T10:09:00Z">
        <w:r w:rsidRPr="00923F7F">
          <w:t>9.1.</w:t>
        </w:r>
        <w:r>
          <w:t>1</w:t>
        </w:r>
        <w:r w:rsidRPr="00923F7F">
          <w:t>.</w:t>
        </w:r>
        <w:r>
          <w:t>x</w:t>
        </w:r>
      </w:ins>
      <w:ins w:id="740" w:author="Ericsson User" w:date="2024-08-08T12:47:00Z">
        <w:r w:rsidR="007B42F2">
          <w:t>6</w:t>
        </w:r>
      </w:ins>
      <w:ins w:id="741" w:author="Ericsson User" w:date="2024-08-08T10:09:00Z">
        <w:r w:rsidRPr="00923F7F">
          <w:tab/>
        </w:r>
        <w:r>
          <w:t xml:space="preserve">LTM </w:t>
        </w:r>
      </w:ins>
      <w:ins w:id="742" w:author="Ericsson User" w:date="2024-08-08T12:47:00Z">
        <w:r w:rsidR="00B77B38">
          <w:t xml:space="preserve">CANDIDATE </w:t>
        </w:r>
      </w:ins>
      <w:ins w:id="743" w:author="Ericsson User" w:date="2024-08-08T10:09:00Z">
        <w:r>
          <w:t xml:space="preserve">RELEASE COMMAND </w:t>
        </w:r>
      </w:ins>
    </w:p>
    <w:p w14:paraId="17C3B31F" w14:textId="77777777" w:rsidR="00536711" w:rsidRPr="00FD0425" w:rsidRDefault="00536711" w:rsidP="00536711">
      <w:pPr>
        <w:widowControl w:val="0"/>
        <w:rPr>
          <w:ins w:id="744" w:author="Ericsson User" w:date="2024-08-08T10:09:00Z"/>
        </w:rPr>
      </w:pPr>
      <w:ins w:id="745" w:author="Ericsson User" w:date="2024-08-08T10:09:00Z">
        <w:r>
          <w:t>For LTM, t</w:t>
        </w:r>
        <w:r w:rsidRPr="00FD0425">
          <w:t xml:space="preserve">his message is sent by the </w:t>
        </w:r>
        <w:r>
          <w:t>source</w:t>
        </w:r>
        <w:r w:rsidRPr="00FD0425">
          <w:t xml:space="preserve"> NG-RAN node to</w:t>
        </w:r>
        <w:r>
          <w:t xml:space="preserve"> an LTM candidate </w:t>
        </w:r>
        <w:r w:rsidRPr="00FD0425">
          <w:t xml:space="preserve">NG-RAN node to </w:t>
        </w:r>
        <w:r>
          <w:t>request to release of LTM candidate cell(s) for a UE.</w:t>
        </w:r>
      </w:ins>
    </w:p>
    <w:p w14:paraId="49BB667B" w14:textId="13EF338A" w:rsidR="00536711" w:rsidRPr="00EA5FA7" w:rsidRDefault="00536711" w:rsidP="00536711">
      <w:pPr>
        <w:widowControl w:val="0"/>
        <w:rPr>
          <w:ins w:id="746" w:author="Ericsson User" w:date="2024-08-08T10:09:00Z"/>
        </w:rPr>
      </w:pPr>
      <w:ins w:id="747" w:author="Ericsson User" w:date="2024-08-08T10:09:00Z">
        <w:r w:rsidRPr="00EA5FA7">
          <w:t xml:space="preserve">Direction: </w:t>
        </w:r>
        <w:r>
          <w:t>source NG-RAN node</w:t>
        </w:r>
        <w:r w:rsidRPr="00EA5FA7">
          <w:t xml:space="preserve"> </w:t>
        </w:r>
        <w:r w:rsidRPr="00EA5FA7">
          <w:sym w:font="Symbol" w:char="F0AE"/>
        </w:r>
        <w:r w:rsidRPr="00EA5FA7">
          <w:t xml:space="preserve"> </w:t>
        </w:r>
      </w:ins>
      <w:ins w:id="748" w:author="Ericsson User" w:date="2024-08-08T13:51:00Z">
        <w:r w:rsidR="003A39AC">
          <w:t>target</w:t>
        </w:r>
      </w:ins>
      <w:ins w:id="749" w:author="Ericsson User" w:date="2024-08-08T10:09:00Z">
        <w:r>
          <w:t xml:space="preserve"> NG-RAN node</w:t>
        </w:r>
      </w:ins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36711" w:rsidRPr="00EA5FA7" w14:paraId="2F48EAD5" w14:textId="77777777">
        <w:trPr>
          <w:tblHeader/>
          <w:ins w:id="750" w:author="Ericsson User" w:date="2024-08-08T10:09:00Z"/>
        </w:trPr>
        <w:tc>
          <w:tcPr>
            <w:tcW w:w="2160" w:type="dxa"/>
          </w:tcPr>
          <w:p w14:paraId="35575BB2" w14:textId="77777777" w:rsidR="00536711" w:rsidRPr="00EA5FA7" w:rsidRDefault="00536711" w:rsidP="00883F72">
            <w:pPr>
              <w:pStyle w:val="TAH"/>
              <w:keepNext w:val="0"/>
              <w:keepLines w:val="0"/>
              <w:widowControl w:val="0"/>
              <w:rPr>
                <w:ins w:id="751" w:author="Ericsson User" w:date="2024-08-08T10:09:00Z"/>
              </w:rPr>
            </w:pPr>
            <w:ins w:id="752" w:author="Ericsson User" w:date="2024-08-08T10:09:00Z">
              <w:r w:rsidRPr="00EA5FA7">
                <w:t>IE/Group Name</w:t>
              </w:r>
            </w:ins>
          </w:p>
        </w:tc>
        <w:tc>
          <w:tcPr>
            <w:tcW w:w="1080" w:type="dxa"/>
          </w:tcPr>
          <w:p w14:paraId="73657B6D" w14:textId="77777777" w:rsidR="00536711" w:rsidRPr="00EA5FA7" w:rsidRDefault="00536711" w:rsidP="00883F72">
            <w:pPr>
              <w:pStyle w:val="TAH"/>
              <w:keepNext w:val="0"/>
              <w:keepLines w:val="0"/>
              <w:widowControl w:val="0"/>
              <w:rPr>
                <w:ins w:id="753" w:author="Ericsson User" w:date="2024-08-08T10:09:00Z"/>
              </w:rPr>
            </w:pPr>
            <w:ins w:id="754" w:author="Ericsson User" w:date="2024-08-08T10:09:00Z">
              <w:r w:rsidRPr="00EA5FA7">
                <w:t>Presence</w:t>
              </w:r>
            </w:ins>
          </w:p>
        </w:tc>
        <w:tc>
          <w:tcPr>
            <w:tcW w:w="1080" w:type="dxa"/>
          </w:tcPr>
          <w:p w14:paraId="173CF48B" w14:textId="77777777" w:rsidR="00536711" w:rsidRPr="00EA5FA7" w:rsidRDefault="00536711" w:rsidP="00883F72">
            <w:pPr>
              <w:pStyle w:val="TAH"/>
              <w:keepNext w:val="0"/>
              <w:keepLines w:val="0"/>
              <w:widowControl w:val="0"/>
              <w:rPr>
                <w:ins w:id="755" w:author="Ericsson User" w:date="2024-08-08T10:09:00Z"/>
              </w:rPr>
            </w:pPr>
            <w:ins w:id="756" w:author="Ericsson User" w:date="2024-08-08T10:09:00Z">
              <w:r w:rsidRPr="00EA5FA7">
                <w:t>Range</w:t>
              </w:r>
            </w:ins>
          </w:p>
        </w:tc>
        <w:tc>
          <w:tcPr>
            <w:tcW w:w="1512" w:type="dxa"/>
          </w:tcPr>
          <w:p w14:paraId="187E3A5C" w14:textId="77777777" w:rsidR="00536711" w:rsidRPr="00EA5FA7" w:rsidRDefault="00536711" w:rsidP="00883F72">
            <w:pPr>
              <w:pStyle w:val="TAH"/>
              <w:keepNext w:val="0"/>
              <w:keepLines w:val="0"/>
              <w:widowControl w:val="0"/>
              <w:rPr>
                <w:ins w:id="757" w:author="Ericsson User" w:date="2024-08-08T10:09:00Z"/>
              </w:rPr>
            </w:pPr>
            <w:ins w:id="758" w:author="Ericsson User" w:date="2024-08-08T10:09:00Z">
              <w:r w:rsidRPr="00EA5FA7">
                <w:t>IE type and reference</w:t>
              </w:r>
            </w:ins>
          </w:p>
        </w:tc>
        <w:tc>
          <w:tcPr>
            <w:tcW w:w="1728" w:type="dxa"/>
          </w:tcPr>
          <w:p w14:paraId="3D91A84C" w14:textId="77777777" w:rsidR="00536711" w:rsidRPr="00EA5FA7" w:rsidRDefault="00536711" w:rsidP="00883F72">
            <w:pPr>
              <w:pStyle w:val="TAH"/>
              <w:keepNext w:val="0"/>
              <w:keepLines w:val="0"/>
              <w:widowControl w:val="0"/>
              <w:rPr>
                <w:ins w:id="759" w:author="Ericsson User" w:date="2024-08-08T10:09:00Z"/>
              </w:rPr>
            </w:pPr>
            <w:ins w:id="760" w:author="Ericsson User" w:date="2024-08-08T10:09:00Z">
              <w:r w:rsidRPr="00EA5FA7">
                <w:t>Semantics description</w:t>
              </w:r>
            </w:ins>
          </w:p>
        </w:tc>
        <w:tc>
          <w:tcPr>
            <w:tcW w:w="1080" w:type="dxa"/>
          </w:tcPr>
          <w:p w14:paraId="17F25363" w14:textId="77777777" w:rsidR="00536711" w:rsidRPr="00EA5FA7" w:rsidRDefault="00536711" w:rsidP="00883F72">
            <w:pPr>
              <w:pStyle w:val="TAH"/>
              <w:keepNext w:val="0"/>
              <w:keepLines w:val="0"/>
              <w:widowControl w:val="0"/>
              <w:rPr>
                <w:ins w:id="761" w:author="Ericsson User" w:date="2024-08-08T10:09:00Z"/>
              </w:rPr>
            </w:pPr>
            <w:ins w:id="762" w:author="Ericsson User" w:date="2024-08-08T10:09:00Z">
              <w:r w:rsidRPr="00EA5FA7">
                <w:t>Criticality</w:t>
              </w:r>
            </w:ins>
          </w:p>
        </w:tc>
        <w:tc>
          <w:tcPr>
            <w:tcW w:w="1080" w:type="dxa"/>
          </w:tcPr>
          <w:p w14:paraId="4675C665" w14:textId="77777777" w:rsidR="00536711" w:rsidRPr="00EA5FA7" w:rsidRDefault="00536711" w:rsidP="00883F72">
            <w:pPr>
              <w:pStyle w:val="TAH"/>
              <w:keepNext w:val="0"/>
              <w:keepLines w:val="0"/>
              <w:widowControl w:val="0"/>
              <w:rPr>
                <w:ins w:id="763" w:author="Ericsson User" w:date="2024-08-08T10:09:00Z"/>
              </w:rPr>
            </w:pPr>
            <w:ins w:id="764" w:author="Ericsson User" w:date="2024-08-08T10:09:00Z">
              <w:r w:rsidRPr="00EA5FA7">
                <w:t>Assigned Criticality</w:t>
              </w:r>
            </w:ins>
          </w:p>
        </w:tc>
      </w:tr>
      <w:tr w:rsidR="00536711" w:rsidRPr="00EA5FA7" w14:paraId="1888B791" w14:textId="77777777">
        <w:trPr>
          <w:ins w:id="765" w:author="Ericsson User" w:date="2024-08-08T10:09:00Z"/>
        </w:trPr>
        <w:tc>
          <w:tcPr>
            <w:tcW w:w="2160" w:type="dxa"/>
          </w:tcPr>
          <w:p w14:paraId="1B65B490" w14:textId="77777777" w:rsidR="00536711" w:rsidRPr="00EA5FA7" w:rsidRDefault="00536711" w:rsidP="00883F72">
            <w:pPr>
              <w:pStyle w:val="TAL"/>
              <w:keepNext w:val="0"/>
              <w:keepLines w:val="0"/>
              <w:widowControl w:val="0"/>
              <w:rPr>
                <w:ins w:id="766" w:author="Ericsson User" w:date="2024-08-08T10:09:00Z"/>
              </w:rPr>
            </w:pPr>
            <w:ins w:id="767" w:author="Ericsson User" w:date="2024-08-08T10:09:00Z">
              <w:r w:rsidRPr="00EA5FA7">
                <w:t>Message Type</w:t>
              </w:r>
            </w:ins>
          </w:p>
        </w:tc>
        <w:tc>
          <w:tcPr>
            <w:tcW w:w="1080" w:type="dxa"/>
          </w:tcPr>
          <w:p w14:paraId="27CCC138" w14:textId="77777777" w:rsidR="00536711" w:rsidRPr="00EA5FA7" w:rsidRDefault="00536711" w:rsidP="00883F72">
            <w:pPr>
              <w:pStyle w:val="TAL"/>
              <w:keepNext w:val="0"/>
              <w:keepLines w:val="0"/>
              <w:widowControl w:val="0"/>
              <w:rPr>
                <w:ins w:id="768" w:author="Ericsson User" w:date="2024-08-08T10:09:00Z"/>
              </w:rPr>
            </w:pPr>
            <w:ins w:id="769" w:author="Ericsson User" w:date="2024-08-08T10:09:00Z">
              <w:r w:rsidRPr="00EA5FA7">
                <w:t>M</w:t>
              </w:r>
            </w:ins>
          </w:p>
        </w:tc>
        <w:tc>
          <w:tcPr>
            <w:tcW w:w="1080" w:type="dxa"/>
          </w:tcPr>
          <w:p w14:paraId="751D5111" w14:textId="77777777" w:rsidR="00536711" w:rsidRPr="00EA5FA7" w:rsidRDefault="00536711" w:rsidP="00883F72">
            <w:pPr>
              <w:pStyle w:val="TAL"/>
              <w:keepNext w:val="0"/>
              <w:keepLines w:val="0"/>
              <w:widowControl w:val="0"/>
              <w:rPr>
                <w:ins w:id="770" w:author="Ericsson User" w:date="2024-08-08T10:09:00Z"/>
              </w:rPr>
            </w:pPr>
          </w:p>
        </w:tc>
        <w:tc>
          <w:tcPr>
            <w:tcW w:w="1512" w:type="dxa"/>
          </w:tcPr>
          <w:p w14:paraId="00BBDD36" w14:textId="2B2CA73F" w:rsidR="00536711" w:rsidRPr="00EA5FA7" w:rsidRDefault="009955BB" w:rsidP="00883F72">
            <w:pPr>
              <w:pStyle w:val="TAL"/>
              <w:keepNext w:val="0"/>
              <w:keepLines w:val="0"/>
              <w:widowControl w:val="0"/>
              <w:rPr>
                <w:ins w:id="771" w:author="Ericsson User" w:date="2024-08-08T10:09:00Z"/>
              </w:rPr>
            </w:pPr>
            <w:ins w:id="772" w:author="Ericsson User" w:date="2024-08-08T12:01:00Z">
              <w:r w:rsidRPr="00FD0425"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</w:tcPr>
          <w:p w14:paraId="4222009D" w14:textId="77777777" w:rsidR="00536711" w:rsidRPr="00EA5FA7" w:rsidRDefault="00536711" w:rsidP="00883F72">
            <w:pPr>
              <w:pStyle w:val="TAL"/>
              <w:keepNext w:val="0"/>
              <w:keepLines w:val="0"/>
              <w:widowControl w:val="0"/>
              <w:rPr>
                <w:ins w:id="773" w:author="Ericsson User" w:date="2024-08-08T10:09:00Z"/>
              </w:rPr>
            </w:pPr>
          </w:p>
        </w:tc>
        <w:tc>
          <w:tcPr>
            <w:tcW w:w="1080" w:type="dxa"/>
          </w:tcPr>
          <w:p w14:paraId="2D7E5005" w14:textId="77777777" w:rsidR="00536711" w:rsidRPr="00EA5FA7" w:rsidRDefault="00536711" w:rsidP="00883F72">
            <w:pPr>
              <w:pStyle w:val="TAC"/>
              <w:keepNext w:val="0"/>
              <w:keepLines w:val="0"/>
              <w:widowControl w:val="0"/>
              <w:rPr>
                <w:ins w:id="774" w:author="Ericsson User" w:date="2024-08-08T10:09:00Z"/>
              </w:rPr>
            </w:pPr>
            <w:ins w:id="775" w:author="Ericsson User" w:date="2024-08-08T10:09:00Z">
              <w:r w:rsidRPr="00EA5FA7">
                <w:t>YES</w:t>
              </w:r>
            </w:ins>
          </w:p>
        </w:tc>
        <w:tc>
          <w:tcPr>
            <w:tcW w:w="1080" w:type="dxa"/>
          </w:tcPr>
          <w:p w14:paraId="61D08B9C" w14:textId="77777777" w:rsidR="00536711" w:rsidRPr="00EA5FA7" w:rsidRDefault="00536711" w:rsidP="00883F72">
            <w:pPr>
              <w:pStyle w:val="TAC"/>
              <w:keepNext w:val="0"/>
              <w:keepLines w:val="0"/>
              <w:widowControl w:val="0"/>
              <w:rPr>
                <w:ins w:id="776" w:author="Ericsson User" w:date="2024-08-08T10:09:00Z"/>
              </w:rPr>
            </w:pPr>
            <w:ins w:id="777" w:author="Ericsson User" w:date="2024-08-08T10:09:00Z">
              <w:r w:rsidRPr="00EA5FA7">
                <w:t>reject</w:t>
              </w:r>
            </w:ins>
          </w:p>
        </w:tc>
      </w:tr>
      <w:tr w:rsidR="008B1787" w:rsidRPr="00EA5FA7" w14:paraId="1AAC8104" w14:textId="77777777">
        <w:trPr>
          <w:ins w:id="778" w:author="Ericsson User" w:date="2024-08-08T10:09:00Z"/>
        </w:trPr>
        <w:tc>
          <w:tcPr>
            <w:tcW w:w="2160" w:type="dxa"/>
          </w:tcPr>
          <w:p w14:paraId="4FF6EBA0" w14:textId="0F403739" w:rsidR="008B1787" w:rsidRPr="00EA5FA7" w:rsidRDefault="008B1787" w:rsidP="008B1787">
            <w:pPr>
              <w:pStyle w:val="TAL"/>
              <w:keepNext w:val="0"/>
              <w:keepLines w:val="0"/>
              <w:widowControl w:val="0"/>
              <w:rPr>
                <w:ins w:id="779" w:author="Ericsson User" w:date="2024-08-08T10:09:00Z"/>
                <w:lang w:eastAsia="zh-CN"/>
              </w:rPr>
            </w:pPr>
            <w:ins w:id="780" w:author="Ericsson User" w:date="2024-08-08T11:59:00Z">
              <w:r w:rsidRPr="00FD0425">
                <w:rPr>
                  <w:lang w:eastAsia="ja-JP"/>
                </w:rPr>
                <w:t>Source NG-RAN node UE X</w:t>
              </w:r>
              <w:r w:rsidRPr="00FD0425">
                <w:rPr>
                  <w:rFonts w:hint="eastAsia"/>
                  <w:lang w:eastAsia="zh-CN"/>
                </w:rPr>
                <w:t>n</w:t>
              </w:r>
              <w:r w:rsidRPr="00FD0425">
                <w:rPr>
                  <w:lang w:eastAsia="ja-JP"/>
                </w:rPr>
                <w:t>AP ID</w:t>
              </w:r>
            </w:ins>
          </w:p>
        </w:tc>
        <w:tc>
          <w:tcPr>
            <w:tcW w:w="1080" w:type="dxa"/>
          </w:tcPr>
          <w:p w14:paraId="4EBA2A92" w14:textId="0510E5B9" w:rsidR="008B1787" w:rsidRPr="00EA5FA7" w:rsidRDefault="008B1787" w:rsidP="008B1787">
            <w:pPr>
              <w:pStyle w:val="TAL"/>
              <w:keepNext w:val="0"/>
              <w:keepLines w:val="0"/>
              <w:widowControl w:val="0"/>
              <w:rPr>
                <w:ins w:id="781" w:author="Ericsson User" w:date="2024-08-08T10:09:00Z"/>
                <w:lang w:eastAsia="zh-CN"/>
              </w:rPr>
            </w:pPr>
            <w:ins w:id="782" w:author="Ericsson User" w:date="2024-08-08T11:59:00Z">
              <w:r w:rsidRPr="00EA5FA7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57000DE3" w14:textId="77777777" w:rsidR="008B1787" w:rsidRPr="00EA5FA7" w:rsidRDefault="008B1787" w:rsidP="008B1787">
            <w:pPr>
              <w:pStyle w:val="TAL"/>
              <w:keepNext w:val="0"/>
              <w:keepLines w:val="0"/>
              <w:widowControl w:val="0"/>
              <w:rPr>
                <w:ins w:id="783" w:author="Ericsson User" w:date="2024-08-08T10:09:00Z"/>
              </w:rPr>
            </w:pPr>
          </w:p>
        </w:tc>
        <w:tc>
          <w:tcPr>
            <w:tcW w:w="1512" w:type="dxa"/>
          </w:tcPr>
          <w:p w14:paraId="3821980E" w14:textId="47303460" w:rsidR="008B1787" w:rsidRPr="00EA5FA7" w:rsidRDefault="008B1787" w:rsidP="008B1787">
            <w:pPr>
              <w:pStyle w:val="TAL"/>
              <w:keepNext w:val="0"/>
              <w:keepLines w:val="0"/>
              <w:widowControl w:val="0"/>
              <w:rPr>
                <w:ins w:id="784" w:author="Ericsson User" w:date="2024-08-08T10:09:00Z"/>
              </w:rPr>
            </w:pPr>
            <w:ins w:id="785" w:author="Ericsson User" w:date="2024-08-08T11:59:00Z">
              <w:r w:rsidRPr="00FD0425">
                <w:rPr>
                  <w:lang w:eastAsia="ja-JP"/>
                </w:rPr>
                <w:t>NG-RAN node UE XnAP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</w:tcPr>
          <w:p w14:paraId="7BD31BB6" w14:textId="1F562476" w:rsidR="008B1787" w:rsidRPr="00EA5FA7" w:rsidRDefault="008B1787" w:rsidP="008B1787">
            <w:pPr>
              <w:pStyle w:val="TAL"/>
              <w:keepNext w:val="0"/>
              <w:keepLines w:val="0"/>
              <w:widowControl w:val="0"/>
              <w:rPr>
                <w:ins w:id="786" w:author="Ericsson User" w:date="2024-08-08T10:09:00Z"/>
              </w:rPr>
            </w:pPr>
            <w:ins w:id="787" w:author="Ericsson User" w:date="2024-08-08T11:59:00Z">
              <w:r w:rsidRPr="00FD0425">
                <w:rPr>
                  <w:szCs w:val="18"/>
                  <w:lang w:eastAsia="ja-JP"/>
                </w:rPr>
                <w:t>Allocated at the source NG-RAN node</w:t>
              </w:r>
            </w:ins>
          </w:p>
        </w:tc>
        <w:tc>
          <w:tcPr>
            <w:tcW w:w="1080" w:type="dxa"/>
          </w:tcPr>
          <w:p w14:paraId="6CDB1205" w14:textId="77777777" w:rsidR="008B1787" w:rsidRPr="00EA5FA7" w:rsidRDefault="008B1787" w:rsidP="008B1787">
            <w:pPr>
              <w:pStyle w:val="TAC"/>
              <w:keepNext w:val="0"/>
              <w:keepLines w:val="0"/>
              <w:widowControl w:val="0"/>
              <w:rPr>
                <w:ins w:id="788" w:author="Ericsson User" w:date="2024-08-08T10:09:00Z"/>
              </w:rPr>
            </w:pPr>
            <w:ins w:id="789" w:author="Ericsson User" w:date="2024-08-08T10:09:00Z">
              <w:r w:rsidRPr="00EA5FA7">
                <w:t>YES</w:t>
              </w:r>
            </w:ins>
          </w:p>
        </w:tc>
        <w:tc>
          <w:tcPr>
            <w:tcW w:w="1080" w:type="dxa"/>
          </w:tcPr>
          <w:p w14:paraId="2B4F423A" w14:textId="77777777" w:rsidR="008B1787" w:rsidRPr="00EA5FA7" w:rsidRDefault="008B1787" w:rsidP="008B1787">
            <w:pPr>
              <w:pStyle w:val="TAC"/>
              <w:keepNext w:val="0"/>
              <w:keepLines w:val="0"/>
              <w:widowControl w:val="0"/>
              <w:rPr>
                <w:ins w:id="790" w:author="Ericsson User" w:date="2024-08-08T10:09:00Z"/>
              </w:rPr>
            </w:pPr>
            <w:ins w:id="791" w:author="Ericsson User" w:date="2024-08-08T10:09:00Z">
              <w:r w:rsidRPr="00EA5FA7">
                <w:t>reject</w:t>
              </w:r>
            </w:ins>
          </w:p>
        </w:tc>
      </w:tr>
      <w:tr w:rsidR="008B1787" w:rsidRPr="00EA5FA7" w14:paraId="411D95AD" w14:textId="77777777">
        <w:trPr>
          <w:ins w:id="792" w:author="Ericsson User" w:date="2024-08-08T10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370A" w14:textId="4298B58D" w:rsidR="008B1787" w:rsidRPr="0009701E" w:rsidRDefault="008B1787" w:rsidP="008B1787">
            <w:pPr>
              <w:pStyle w:val="TAL"/>
              <w:keepNext w:val="0"/>
              <w:keepLines w:val="0"/>
              <w:widowControl w:val="0"/>
              <w:rPr>
                <w:ins w:id="793" w:author="Ericsson User" w:date="2024-08-08T10:09:00Z"/>
                <w:rFonts w:eastAsia="Batang"/>
                <w:lang w:val="fr-FR"/>
              </w:rPr>
            </w:pPr>
            <w:ins w:id="794" w:author="Ericsson User" w:date="2024-08-08T11:59:00Z">
              <w:r w:rsidRPr="00FD0425">
                <w:rPr>
                  <w:lang w:eastAsia="ja-JP"/>
                </w:rPr>
                <w:t>Target NG-RAN node UE X</w:t>
              </w:r>
              <w:r w:rsidRPr="00FD0425">
                <w:rPr>
                  <w:rFonts w:hint="eastAsia"/>
                  <w:lang w:eastAsia="zh-CN"/>
                </w:rPr>
                <w:t>n</w:t>
              </w:r>
              <w:r w:rsidRPr="00FD0425">
                <w:rPr>
                  <w:lang w:eastAsia="ja-JP"/>
                </w:rPr>
                <w:t>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6A7F" w14:textId="12F451B7" w:rsidR="008B1787" w:rsidRPr="00EA5FA7" w:rsidRDefault="008B1787" w:rsidP="008B1787">
            <w:pPr>
              <w:pStyle w:val="TAL"/>
              <w:keepNext w:val="0"/>
              <w:keepLines w:val="0"/>
              <w:widowControl w:val="0"/>
              <w:rPr>
                <w:ins w:id="795" w:author="Ericsson User" w:date="2024-08-08T10:09:00Z"/>
                <w:lang w:eastAsia="zh-CN"/>
              </w:rPr>
            </w:pPr>
            <w:ins w:id="796" w:author="Ericsson User" w:date="2024-08-08T11:59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919B" w14:textId="77777777" w:rsidR="008B1787" w:rsidRPr="00EA5FA7" w:rsidRDefault="008B1787" w:rsidP="008B1787">
            <w:pPr>
              <w:pStyle w:val="TAL"/>
              <w:keepNext w:val="0"/>
              <w:keepLines w:val="0"/>
              <w:widowControl w:val="0"/>
              <w:rPr>
                <w:ins w:id="797" w:author="Ericsson User" w:date="2024-08-08T10:09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D0BB" w14:textId="1CDFF19C" w:rsidR="008B1787" w:rsidRPr="00EA5FA7" w:rsidRDefault="008B1787" w:rsidP="008B1787">
            <w:pPr>
              <w:pStyle w:val="TAL"/>
              <w:keepNext w:val="0"/>
              <w:keepLines w:val="0"/>
              <w:widowControl w:val="0"/>
              <w:rPr>
                <w:ins w:id="798" w:author="Ericsson User" w:date="2024-08-08T10:09:00Z"/>
              </w:rPr>
            </w:pPr>
            <w:ins w:id="799" w:author="Ericsson User" w:date="2024-08-08T11:59:00Z">
              <w:r w:rsidRPr="00FD0425">
                <w:rPr>
                  <w:lang w:eastAsia="ja-JP"/>
                </w:rPr>
                <w:t>NG-RAN node UE XnAP ID</w:t>
              </w:r>
              <w:r w:rsidRPr="00FD0425">
                <w:rPr>
                  <w:lang w:eastAsia="ja-JP"/>
                </w:rPr>
                <w:br/>
              </w:r>
              <w:r w:rsidRPr="00FD0425">
                <w:rPr>
                  <w:lang w:eastAsia="ja-JP"/>
                </w:rPr>
                <w:lastRenderedPageBreak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85A8" w14:textId="5644BD2B" w:rsidR="008B1787" w:rsidRPr="00EA5FA7" w:rsidRDefault="008B1787" w:rsidP="008B1787">
            <w:pPr>
              <w:pStyle w:val="TAL"/>
              <w:keepNext w:val="0"/>
              <w:keepLines w:val="0"/>
              <w:widowControl w:val="0"/>
              <w:rPr>
                <w:ins w:id="800" w:author="Ericsson User" w:date="2024-08-08T10:09:00Z"/>
              </w:rPr>
            </w:pPr>
            <w:ins w:id="801" w:author="Ericsson User" w:date="2024-08-08T11:59:00Z">
              <w:r w:rsidRPr="00FD0425">
                <w:rPr>
                  <w:szCs w:val="18"/>
                  <w:lang w:eastAsia="ja-JP"/>
                </w:rPr>
                <w:lastRenderedPageBreak/>
                <w:t xml:space="preserve">Allocated at the target NG-RAN </w:t>
              </w:r>
              <w:r w:rsidRPr="00FD0425">
                <w:rPr>
                  <w:szCs w:val="18"/>
                  <w:lang w:eastAsia="ja-JP"/>
                </w:rPr>
                <w:lastRenderedPageBreak/>
                <w:t>node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2AD7" w14:textId="77777777" w:rsidR="008B1787" w:rsidRPr="00EA5FA7" w:rsidRDefault="008B1787" w:rsidP="008B1787">
            <w:pPr>
              <w:pStyle w:val="TAC"/>
              <w:keepNext w:val="0"/>
              <w:keepLines w:val="0"/>
              <w:widowControl w:val="0"/>
              <w:rPr>
                <w:ins w:id="802" w:author="Ericsson User" w:date="2024-08-08T10:09:00Z"/>
              </w:rPr>
            </w:pPr>
            <w:ins w:id="803" w:author="Ericsson User" w:date="2024-08-08T10:09:00Z">
              <w:r w:rsidRPr="00EA5FA7">
                <w:lastRenderedPageBreak/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4569" w14:textId="77777777" w:rsidR="008B1787" w:rsidRPr="00EA5FA7" w:rsidRDefault="008B1787" w:rsidP="008B1787">
            <w:pPr>
              <w:pStyle w:val="TAC"/>
              <w:keepNext w:val="0"/>
              <w:keepLines w:val="0"/>
              <w:widowControl w:val="0"/>
              <w:rPr>
                <w:ins w:id="804" w:author="Ericsson User" w:date="2024-08-08T10:09:00Z"/>
              </w:rPr>
            </w:pPr>
            <w:ins w:id="805" w:author="Ericsson User" w:date="2024-08-08T10:09:00Z">
              <w:r w:rsidRPr="00EA5FA7">
                <w:t>reject</w:t>
              </w:r>
            </w:ins>
          </w:p>
        </w:tc>
      </w:tr>
      <w:tr w:rsidR="00536711" w:rsidRPr="00EA5FA7" w14:paraId="7C5E0D9B" w14:textId="77777777">
        <w:trPr>
          <w:ins w:id="806" w:author="Ericsson User" w:date="2024-08-08T10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E118" w14:textId="77777777" w:rsidR="00536711" w:rsidRPr="00EA5FA7" w:rsidRDefault="00536711" w:rsidP="00883F72">
            <w:pPr>
              <w:pStyle w:val="TAL"/>
              <w:keepNext w:val="0"/>
              <w:keepLines w:val="0"/>
              <w:widowControl w:val="0"/>
              <w:rPr>
                <w:ins w:id="807" w:author="Ericsson User" w:date="2024-08-08T10:09:00Z"/>
                <w:rFonts w:eastAsia="Batang"/>
                <w:bCs/>
              </w:rPr>
            </w:pPr>
            <w:ins w:id="808" w:author="Ericsson User" w:date="2024-08-08T10:09:00Z">
              <w:r w:rsidRPr="00EA5FA7">
                <w:rPr>
                  <w:rFonts w:eastAsia="Batang"/>
                  <w:bCs/>
                </w:rPr>
                <w:t>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27FD" w14:textId="77777777" w:rsidR="00536711" w:rsidRPr="00EA5FA7" w:rsidRDefault="00536711" w:rsidP="00883F72">
            <w:pPr>
              <w:pStyle w:val="TAL"/>
              <w:keepNext w:val="0"/>
              <w:keepLines w:val="0"/>
              <w:widowControl w:val="0"/>
              <w:rPr>
                <w:ins w:id="809" w:author="Ericsson User" w:date="2024-08-08T10:09:00Z"/>
                <w:lang w:eastAsia="zh-CN"/>
              </w:rPr>
            </w:pPr>
            <w:ins w:id="810" w:author="Ericsson User" w:date="2024-08-08T10:09:00Z">
              <w:r w:rsidRPr="00EA5FA7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FFAF" w14:textId="77777777" w:rsidR="00536711" w:rsidRPr="00EA5FA7" w:rsidRDefault="00536711" w:rsidP="00883F72">
            <w:pPr>
              <w:pStyle w:val="TAL"/>
              <w:keepNext w:val="0"/>
              <w:keepLines w:val="0"/>
              <w:widowControl w:val="0"/>
              <w:rPr>
                <w:ins w:id="811" w:author="Ericsson User" w:date="2024-08-08T10:09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B032" w14:textId="1AD7F9EB" w:rsidR="00536711" w:rsidRPr="00EA5FA7" w:rsidRDefault="009955BB" w:rsidP="00883F72">
            <w:pPr>
              <w:pStyle w:val="TAL"/>
              <w:keepNext w:val="0"/>
              <w:keepLines w:val="0"/>
              <w:widowControl w:val="0"/>
              <w:rPr>
                <w:ins w:id="812" w:author="Ericsson User" w:date="2024-08-08T10:09:00Z"/>
              </w:rPr>
            </w:pPr>
            <w:ins w:id="813" w:author="Ericsson User" w:date="2024-08-08T12:01:00Z">
              <w:r w:rsidRPr="00EA5FA7">
                <w:t>9.</w:t>
              </w:r>
              <w:r>
                <w:t>2.3.2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3CEB" w14:textId="77777777" w:rsidR="00536711" w:rsidRPr="00EA5FA7" w:rsidRDefault="00536711" w:rsidP="00883F72">
            <w:pPr>
              <w:pStyle w:val="TAL"/>
              <w:keepNext w:val="0"/>
              <w:keepLines w:val="0"/>
              <w:widowControl w:val="0"/>
              <w:rPr>
                <w:ins w:id="814" w:author="Ericsson User" w:date="2024-08-08T10:0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B32D" w14:textId="77777777" w:rsidR="00536711" w:rsidRPr="00EA5FA7" w:rsidRDefault="00536711" w:rsidP="00883F72">
            <w:pPr>
              <w:pStyle w:val="TAC"/>
              <w:keepNext w:val="0"/>
              <w:keepLines w:val="0"/>
              <w:widowControl w:val="0"/>
              <w:rPr>
                <w:ins w:id="815" w:author="Ericsson User" w:date="2024-08-08T10:09:00Z"/>
              </w:rPr>
            </w:pPr>
            <w:ins w:id="816" w:author="Ericsson User" w:date="2024-08-08T10:09:00Z">
              <w:r w:rsidRPr="00EA5FA7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9AD6" w14:textId="7B5CDD37" w:rsidR="00536711" w:rsidRPr="00EA5FA7" w:rsidRDefault="0070374E" w:rsidP="00883F72">
            <w:pPr>
              <w:pStyle w:val="TAC"/>
              <w:keepNext w:val="0"/>
              <w:keepLines w:val="0"/>
              <w:widowControl w:val="0"/>
              <w:rPr>
                <w:ins w:id="817" w:author="Ericsson User" w:date="2024-08-08T10:09:00Z"/>
              </w:rPr>
            </w:pPr>
            <w:ins w:id="818" w:author="Ericsson User" w:date="2024-08-08T17:38:00Z">
              <w:r>
                <w:t>i</w:t>
              </w:r>
            </w:ins>
            <w:ins w:id="819" w:author="Ericsson User" w:date="2024-08-08T10:09:00Z">
              <w:r w:rsidR="00536711" w:rsidRPr="00EA5FA7">
                <w:t>gnore</w:t>
              </w:r>
            </w:ins>
          </w:p>
        </w:tc>
      </w:tr>
      <w:tr w:rsidR="00536711" w:rsidRPr="00EA5FA7" w14:paraId="6AD24BE5" w14:textId="77777777">
        <w:trPr>
          <w:ins w:id="820" w:author="Ericsson User" w:date="2024-08-08T10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FBE7" w14:textId="77777777" w:rsidR="00536711" w:rsidRPr="002F0C5B" w:rsidRDefault="00536711" w:rsidP="00883F72">
            <w:pPr>
              <w:pStyle w:val="TAL"/>
              <w:keepNext w:val="0"/>
              <w:keepLines w:val="0"/>
              <w:widowControl w:val="0"/>
              <w:rPr>
                <w:ins w:id="821" w:author="Ericsson User" w:date="2024-08-08T10:09:00Z"/>
                <w:rFonts w:eastAsia="SimSun"/>
                <w:bCs/>
                <w:lang w:eastAsia="zh-CN"/>
              </w:rPr>
            </w:pPr>
            <w:ins w:id="822" w:author="Ericsson User" w:date="2024-08-08T10:09:00Z">
              <w:r w:rsidRPr="006C6A3D">
                <w:rPr>
                  <w:rFonts w:cs="Arial"/>
                  <w:szCs w:val="18"/>
                  <w:lang w:eastAsia="ja-JP"/>
                </w:rPr>
                <w:t xml:space="preserve">LTM Cells </w:t>
              </w:r>
              <w:r>
                <w:rPr>
                  <w:rFonts w:cs="Arial"/>
                  <w:szCs w:val="18"/>
                  <w:lang w:eastAsia="ja-JP"/>
                </w:rPr>
                <w:t xml:space="preserve">To Be </w:t>
              </w:r>
              <w:r w:rsidRPr="006C6A3D">
                <w:rPr>
                  <w:rFonts w:cs="Arial"/>
                  <w:szCs w:val="18"/>
                  <w:lang w:eastAsia="ja-JP"/>
                </w:rPr>
                <w:t>Released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ABDB" w14:textId="77777777" w:rsidR="00536711" w:rsidRPr="005F04CC" w:rsidRDefault="00536711" w:rsidP="00883F72">
            <w:pPr>
              <w:pStyle w:val="TAL"/>
              <w:keepNext w:val="0"/>
              <w:keepLines w:val="0"/>
              <w:widowControl w:val="0"/>
              <w:rPr>
                <w:ins w:id="823" w:author="Ericsson User" w:date="2024-08-08T10:09:00Z"/>
                <w:rFonts w:cs="Arial"/>
                <w:szCs w:val="18"/>
                <w:lang w:eastAsia="ja-JP"/>
              </w:rPr>
            </w:pPr>
            <w:ins w:id="824" w:author="Ericsson User" w:date="2024-08-08T10:09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A95A" w14:textId="77777777" w:rsidR="00536711" w:rsidRPr="00225A27" w:rsidRDefault="00536711" w:rsidP="00883F72">
            <w:pPr>
              <w:pStyle w:val="TAL"/>
              <w:keepNext w:val="0"/>
              <w:keepLines w:val="0"/>
              <w:widowControl w:val="0"/>
              <w:rPr>
                <w:ins w:id="825" w:author="Ericsson User" w:date="2024-08-08T10:09:00Z"/>
                <w:rFonts w:cs="Arial"/>
                <w:i/>
                <w:iCs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D5C2" w14:textId="77777777" w:rsidR="00536711" w:rsidRPr="00AA3811" w:rsidRDefault="00536711" w:rsidP="00883F72">
            <w:pPr>
              <w:pStyle w:val="TAL"/>
              <w:keepNext w:val="0"/>
              <w:keepLines w:val="0"/>
              <w:widowControl w:val="0"/>
              <w:rPr>
                <w:ins w:id="826" w:author="Ericsson User" w:date="2024-08-08T10:09:00Z"/>
                <w:rFonts w:cs="Arial"/>
                <w:szCs w:val="18"/>
                <w:lang w:eastAsia="ja-JP"/>
              </w:rPr>
            </w:pPr>
            <w:ins w:id="827" w:author="Ericsson User" w:date="2024-08-08T10:09:00Z">
              <w:r>
                <w:rPr>
                  <w:rFonts w:cs="Arial"/>
                  <w:szCs w:val="18"/>
                  <w:lang w:eastAsia="ja-JP"/>
                </w:rPr>
                <w:t>9.3.1.xx5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5B41" w14:textId="77777777" w:rsidR="00536711" w:rsidRPr="00EA5FA7" w:rsidRDefault="00536711" w:rsidP="00883F72">
            <w:pPr>
              <w:pStyle w:val="TAL"/>
              <w:keepNext w:val="0"/>
              <w:keepLines w:val="0"/>
              <w:widowControl w:val="0"/>
              <w:rPr>
                <w:ins w:id="828" w:author="Ericsson User" w:date="2024-08-08T10:0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960C" w14:textId="77777777" w:rsidR="00536711" w:rsidRPr="005F04CC" w:rsidRDefault="00536711" w:rsidP="00883F72">
            <w:pPr>
              <w:pStyle w:val="TAC"/>
              <w:keepNext w:val="0"/>
              <w:keepLines w:val="0"/>
              <w:widowControl w:val="0"/>
              <w:rPr>
                <w:ins w:id="829" w:author="Ericsson User" w:date="2024-08-08T10:09:00Z"/>
                <w:rFonts w:cs="Arial"/>
                <w:szCs w:val="18"/>
                <w:lang w:eastAsia="ja-JP"/>
              </w:rPr>
            </w:pPr>
            <w:ins w:id="830" w:author="Ericsson User" w:date="2024-08-08T10:09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FE22" w14:textId="77777777" w:rsidR="00536711" w:rsidRPr="005F04CC" w:rsidRDefault="00536711" w:rsidP="00883F72">
            <w:pPr>
              <w:pStyle w:val="TAC"/>
              <w:keepNext w:val="0"/>
              <w:keepLines w:val="0"/>
              <w:widowControl w:val="0"/>
              <w:rPr>
                <w:ins w:id="831" w:author="Ericsson User" w:date="2024-08-08T10:09:00Z"/>
                <w:rFonts w:cs="Arial"/>
                <w:szCs w:val="18"/>
                <w:lang w:eastAsia="ja-JP"/>
              </w:rPr>
            </w:pPr>
            <w:ins w:id="832" w:author="Ericsson User" w:date="2024-08-08T10:09:00Z">
              <w:r w:rsidRPr="005F04CC"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</w:tbl>
    <w:p w14:paraId="20B67F76" w14:textId="77777777" w:rsidR="00536711" w:rsidRDefault="00536711" w:rsidP="00536711">
      <w:pPr>
        <w:rPr>
          <w:ins w:id="833" w:author="Ericsson User" w:date="2024-08-08T10:09:00Z"/>
        </w:rPr>
      </w:pPr>
    </w:p>
    <w:p w14:paraId="1444A1AB" w14:textId="77777777" w:rsidR="00536711" w:rsidRPr="009D1F51" w:rsidRDefault="00536711" w:rsidP="00536711">
      <w:pPr>
        <w:rPr>
          <w:ins w:id="834" w:author="Ericsson User" w:date="2024-08-08T10:09:00Z"/>
        </w:rPr>
      </w:pPr>
    </w:p>
    <w:p w14:paraId="27FAE1C2" w14:textId="1D1B260F" w:rsidR="00536711" w:rsidRDefault="00536711" w:rsidP="00536711">
      <w:pPr>
        <w:pStyle w:val="Heading4"/>
        <w:keepNext w:val="0"/>
        <w:keepLines w:val="0"/>
        <w:widowControl w:val="0"/>
        <w:rPr>
          <w:ins w:id="835" w:author="Ericsson User" w:date="2024-08-08T10:09:00Z"/>
        </w:rPr>
      </w:pPr>
      <w:ins w:id="836" w:author="Ericsson User" w:date="2024-08-08T10:09:00Z">
        <w:r w:rsidRPr="00923F7F">
          <w:t>9.1.</w:t>
        </w:r>
        <w:r>
          <w:t>1</w:t>
        </w:r>
        <w:r w:rsidRPr="00923F7F">
          <w:t>.</w:t>
        </w:r>
        <w:r>
          <w:t>x</w:t>
        </w:r>
      </w:ins>
      <w:ins w:id="837" w:author="Ericsson User" w:date="2024-08-08T12:48:00Z">
        <w:r w:rsidR="007B42F2">
          <w:t>7</w:t>
        </w:r>
      </w:ins>
      <w:ins w:id="838" w:author="Ericsson User" w:date="2024-08-08T10:09:00Z">
        <w:r w:rsidRPr="00923F7F">
          <w:tab/>
        </w:r>
        <w:r>
          <w:t xml:space="preserve">LTM </w:t>
        </w:r>
      </w:ins>
      <w:ins w:id="839" w:author="Ericsson User" w:date="2024-08-08T12:47:00Z">
        <w:r w:rsidR="00B77B38">
          <w:t xml:space="preserve">CANDIDATE </w:t>
        </w:r>
      </w:ins>
      <w:ins w:id="840" w:author="Ericsson User" w:date="2024-08-08T10:09:00Z">
        <w:r>
          <w:t xml:space="preserve">RELEASE COMPLETE </w:t>
        </w:r>
      </w:ins>
    </w:p>
    <w:p w14:paraId="5EB391A3" w14:textId="77777777" w:rsidR="00536711" w:rsidRPr="00FD0425" w:rsidRDefault="00536711" w:rsidP="00536711">
      <w:pPr>
        <w:widowControl w:val="0"/>
        <w:rPr>
          <w:ins w:id="841" w:author="Ericsson User" w:date="2024-08-08T10:09:00Z"/>
        </w:rPr>
      </w:pPr>
      <w:ins w:id="842" w:author="Ericsson User" w:date="2024-08-08T10:09:00Z">
        <w:r>
          <w:t>For LTM, t</w:t>
        </w:r>
        <w:r w:rsidRPr="00FD0425">
          <w:t xml:space="preserve">his message is sent by </w:t>
        </w:r>
        <w:r>
          <w:t>an LTM candidate</w:t>
        </w:r>
        <w:r w:rsidRPr="00FD0425">
          <w:t xml:space="preserve"> NG-RAN node to the </w:t>
        </w:r>
        <w:r>
          <w:t>source</w:t>
        </w:r>
        <w:r w:rsidRPr="00FD0425">
          <w:t xml:space="preserve"> NG-RAN node to </w:t>
        </w:r>
        <w:r>
          <w:t>confirm the release of the LTM candidate cell(s) for a UE.</w:t>
        </w:r>
      </w:ins>
    </w:p>
    <w:p w14:paraId="29E702F7" w14:textId="04901FAB" w:rsidR="00536711" w:rsidRPr="00EA5FA7" w:rsidRDefault="00536711" w:rsidP="00536711">
      <w:pPr>
        <w:widowControl w:val="0"/>
        <w:rPr>
          <w:ins w:id="843" w:author="Ericsson User" w:date="2024-08-08T10:09:00Z"/>
        </w:rPr>
      </w:pPr>
      <w:ins w:id="844" w:author="Ericsson User" w:date="2024-08-08T10:09:00Z">
        <w:r w:rsidRPr="00EA5FA7">
          <w:t xml:space="preserve">Direction: </w:t>
        </w:r>
      </w:ins>
      <w:ins w:id="845" w:author="Ericsson User" w:date="2024-08-08T13:51:00Z">
        <w:r w:rsidR="003A39AC">
          <w:t>target</w:t>
        </w:r>
      </w:ins>
      <w:ins w:id="846" w:author="Ericsson User" w:date="2024-08-08T10:09:00Z">
        <w:r>
          <w:t xml:space="preserve"> NG-RAN node</w:t>
        </w:r>
        <w:r w:rsidRPr="00EA5FA7">
          <w:t xml:space="preserve"> </w:t>
        </w:r>
        <w:r w:rsidRPr="00EA5FA7">
          <w:sym w:font="Symbol" w:char="F0AE"/>
        </w:r>
        <w:r w:rsidRPr="00EA5FA7">
          <w:t xml:space="preserve"> </w:t>
        </w:r>
        <w:r>
          <w:t>source NG-RAN node</w:t>
        </w:r>
      </w:ins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36711" w:rsidRPr="00EA5FA7" w14:paraId="27E91325" w14:textId="77777777">
        <w:trPr>
          <w:tblHeader/>
          <w:ins w:id="847" w:author="Ericsson User" w:date="2024-08-08T10:09:00Z"/>
        </w:trPr>
        <w:tc>
          <w:tcPr>
            <w:tcW w:w="2160" w:type="dxa"/>
          </w:tcPr>
          <w:p w14:paraId="1E699506" w14:textId="77777777" w:rsidR="00536711" w:rsidRPr="00EA5FA7" w:rsidRDefault="00536711" w:rsidP="00883F72">
            <w:pPr>
              <w:pStyle w:val="TAH"/>
              <w:keepNext w:val="0"/>
              <w:keepLines w:val="0"/>
              <w:widowControl w:val="0"/>
              <w:rPr>
                <w:ins w:id="848" w:author="Ericsson User" w:date="2024-08-08T10:09:00Z"/>
              </w:rPr>
            </w:pPr>
            <w:ins w:id="849" w:author="Ericsson User" w:date="2024-08-08T10:09:00Z">
              <w:r w:rsidRPr="00EA5FA7">
                <w:t>IE/Group Name</w:t>
              </w:r>
            </w:ins>
          </w:p>
        </w:tc>
        <w:tc>
          <w:tcPr>
            <w:tcW w:w="1080" w:type="dxa"/>
          </w:tcPr>
          <w:p w14:paraId="5386D21B" w14:textId="77777777" w:rsidR="00536711" w:rsidRPr="00EA5FA7" w:rsidRDefault="00536711" w:rsidP="00883F72">
            <w:pPr>
              <w:pStyle w:val="TAH"/>
              <w:keepNext w:val="0"/>
              <w:keepLines w:val="0"/>
              <w:widowControl w:val="0"/>
              <w:rPr>
                <w:ins w:id="850" w:author="Ericsson User" w:date="2024-08-08T10:09:00Z"/>
              </w:rPr>
            </w:pPr>
            <w:ins w:id="851" w:author="Ericsson User" w:date="2024-08-08T10:09:00Z">
              <w:r w:rsidRPr="00EA5FA7">
                <w:t>Presence</w:t>
              </w:r>
            </w:ins>
          </w:p>
        </w:tc>
        <w:tc>
          <w:tcPr>
            <w:tcW w:w="1080" w:type="dxa"/>
          </w:tcPr>
          <w:p w14:paraId="76374839" w14:textId="77777777" w:rsidR="00536711" w:rsidRPr="00EA5FA7" w:rsidRDefault="00536711" w:rsidP="00883F72">
            <w:pPr>
              <w:pStyle w:val="TAH"/>
              <w:keepNext w:val="0"/>
              <w:keepLines w:val="0"/>
              <w:widowControl w:val="0"/>
              <w:rPr>
                <w:ins w:id="852" w:author="Ericsson User" w:date="2024-08-08T10:09:00Z"/>
              </w:rPr>
            </w:pPr>
            <w:ins w:id="853" w:author="Ericsson User" w:date="2024-08-08T10:09:00Z">
              <w:r w:rsidRPr="00EA5FA7">
                <w:t>Range</w:t>
              </w:r>
            </w:ins>
          </w:p>
        </w:tc>
        <w:tc>
          <w:tcPr>
            <w:tcW w:w="1512" w:type="dxa"/>
          </w:tcPr>
          <w:p w14:paraId="41DA9A8F" w14:textId="77777777" w:rsidR="00536711" w:rsidRPr="00EA5FA7" w:rsidRDefault="00536711" w:rsidP="00883F72">
            <w:pPr>
              <w:pStyle w:val="TAH"/>
              <w:keepNext w:val="0"/>
              <w:keepLines w:val="0"/>
              <w:widowControl w:val="0"/>
              <w:rPr>
                <w:ins w:id="854" w:author="Ericsson User" w:date="2024-08-08T10:09:00Z"/>
              </w:rPr>
            </w:pPr>
            <w:ins w:id="855" w:author="Ericsson User" w:date="2024-08-08T10:09:00Z">
              <w:r w:rsidRPr="00EA5FA7">
                <w:t>IE type and reference</w:t>
              </w:r>
            </w:ins>
          </w:p>
        </w:tc>
        <w:tc>
          <w:tcPr>
            <w:tcW w:w="1728" w:type="dxa"/>
          </w:tcPr>
          <w:p w14:paraId="7A68307E" w14:textId="77777777" w:rsidR="00536711" w:rsidRPr="00EA5FA7" w:rsidRDefault="00536711" w:rsidP="00883F72">
            <w:pPr>
              <w:pStyle w:val="TAH"/>
              <w:keepNext w:val="0"/>
              <w:keepLines w:val="0"/>
              <w:widowControl w:val="0"/>
              <w:rPr>
                <w:ins w:id="856" w:author="Ericsson User" w:date="2024-08-08T10:09:00Z"/>
              </w:rPr>
            </w:pPr>
            <w:ins w:id="857" w:author="Ericsson User" w:date="2024-08-08T10:09:00Z">
              <w:r w:rsidRPr="00EA5FA7">
                <w:t>Semantics description</w:t>
              </w:r>
            </w:ins>
          </w:p>
        </w:tc>
        <w:tc>
          <w:tcPr>
            <w:tcW w:w="1080" w:type="dxa"/>
          </w:tcPr>
          <w:p w14:paraId="0A195C18" w14:textId="77777777" w:rsidR="00536711" w:rsidRPr="00EA5FA7" w:rsidRDefault="00536711" w:rsidP="00883F72">
            <w:pPr>
              <w:pStyle w:val="TAH"/>
              <w:keepNext w:val="0"/>
              <w:keepLines w:val="0"/>
              <w:widowControl w:val="0"/>
              <w:rPr>
                <w:ins w:id="858" w:author="Ericsson User" w:date="2024-08-08T10:09:00Z"/>
              </w:rPr>
            </w:pPr>
            <w:ins w:id="859" w:author="Ericsson User" w:date="2024-08-08T10:09:00Z">
              <w:r w:rsidRPr="00EA5FA7">
                <w:t>Criticality</w:t>
              </w:r>
            </w:ins>
          </w:p>
        </w:tc>
        <w:tc>
          <w:tcPr>
            <w:tcW w:w="1080" w:type="dxa"/>
          </w:tcPr>
          <w:p w14:paraId="09EEC430" w14:textId="77777777" w:rsidR="00536711" w:rsidRPr="00EA5FA7" w:rsidRDefault="00536711" w:rsidP="00883F72">
            <w:pPr>
              <w:pStyle w:val="TAH"/>
              <w:keepNext w:val="0"/>
              <w:keepLines w:val="0"/>
              <w:widowControl w:val="0"/>
              <w:rPr>
                <w:ins w:id="860" w:author="Ericsson User" w:date="2024-08-08T10:09:00Z"/>
              </w:rPr>
            </w:pPr>
            <w:ins w:id="861" w:author="Ericsson User" w:date="2024-08-08T10:09:00Z">
              <w:r w:rsidRPr="00EA5FA7">
                <w:t>Assigned Criticality</w:t>
              </w:r>
            </w:ins>
          </w:p>
        </w:tc>
      </w:tr>
      <w:tr w:rsidR="00536711" w:rsidRPr="00EA5FA7" w14:paraId="63843973" w14:textId="77777777">
        <w:trPr>
          <w:ins w:id="862" w:author="Ericsson User" w:date="2024-08-08T10:09:00Z"/>
        </w:trPr>
        <w:tc>
          <w:tcPr>
            <w:tcW w:w="2160" w:type="dxa"/>
          </w:tcPr>
          <w:p w14:paraId="339044A4" w14:textId="77777777" w:rsidR="00536711" w:rsidRPr="00EA5FA7" w:rsidRDefault="00536711" w:rsidP="00883F72">
            <w:pPr>
              <w:pStyle w:val="TAL"/>
              <w:keepNext w:val="0"/>
              <w:keepLines w:val="0"/>
              <w:widowControl w:val="0"/>
              <w:rPr>
                <w:ins w:id="863" w:author="Ericsson User" w:date="2024-08-08T10:09:00Z"/>
              </w:rPr>
            </w:pPr>
            <w:ins w:id="864" w:author="Ericsson User" w:date="2024-08-08T10:09:00Z">
              <w:r w:rsidRPr="00EA5FA7">
                <w:t>Message Type</w:t>
              </w:r>
            </w:ins>
          </w:p>
        </w:tc>
        <w:tc>
          <w:tcPr>
            <w:tcW w:w="1080" w:type="dxa"/>
          </w:tcPr>
          <w:p w14:paraId="40A60505" w14:textId="77777777" w:rsidR="00536711" w:rsidRPr="00EA5FA7" w:rsidRDefault="00536711" w:rsidP="00883F72">
            <w:pPr>
              <w:pStyle w:val="TAL"/>
              <w:keepNext w:val="0"/>
              <w:keepLines w:val="0"/>
              <w:widowControl w:val="0"/>
              <w:rPr>
                <w:ins w:id="865" w:author="Ericsson User" w:date="2024-08-08T10:09:00Z"/>
              </w:rPr>
            </w:pPr>
            <w:ins w:id="866" w:author="Ericsson User" w:date="2024-08-08T10:09:00Z">
              <w:r w:rsidRPr="00EA5FA7">
                <w:t>M</w:t>
              </w:r>
            </w:ins>
          </w:p>
        </w:tc>
        <w:tc>
          <w:tcPr>
            <w:tcW w:w="1080" w:type="dxa"/>
          </w:tcPr>
          <w:p w14:paraId="3C1B688F" w14:textId="77777777" w:rsidR="00536711" w:rsidRPr="00EA5FA7" w:rsidRDefault="00536711" w:rsidP="00883F72">
            <w:pPr>
              <w:pStyle w:val="TAL"/>
              <w:keepNext w:val="0"/>
              <w:keepLines w:val="0"/>
              <w:widowControl w:val="0"/>
              <w:rPr>
                <w:ins w:id="867" w:author="Ericsson User" w:date="2024-08-08T10:09:00Z"/>
              </w:rPr>
            </w:pPr>
          </w:p>
        </w:tc>
        <w:tc>
          <w:tcPr>
            <w:tcW w:w="1512" w:type="dxa"/>
          </w:tcPr>
          <w:p w14:paraId="02870454" w14:textId="075223EA" w:rsidR="00536711" w:rsidRPr="00EA5FA7" w:rsidRDefault="009955BB" w:rsidP="00883F72">
            <w:pPr>
              <w:pStyle w:val="TAL"/>
              <w:keepNext w:val="0"/>
              <w:keepLines w:val="0"/>
              <w:widowControl w:val="0"/>
              <w:rPr>
                <w:ins w:id="868" w:author="Ericsson User" w:date="2024-08-08T10:09:00Z"/>
              </w:rPr>
            </w:pPr>
            <w:ins w:id="869" w:author="Ericsson User" w:date="2024-08-08T12:01:00Z">
              <w:r w:rsidRPr="00FD0425"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</w:tcPr>
          <w:p w14:paraId="10BDBDD8" w14:textId="77777777" w:rsidR="00536711" w:rsidRPr="00EA5FA7" w:rsidRDefault="00536711" w:rsidP="00883F72">
            <w:pPr>
              <w:pStyle w:val="TAL"/>
              <w:keepNext w:val="0"/>
              <w:keepLines w:val="0"/>
              <w:widowControl w:val="0"/>
              <w:rPr>
                <w:ins w:id="870" w:author="Ericsson User" w:date="2024-08-08T10:09:00Z"/>
              </w:rPr>
            </w:pPr>
          </w:p>
        </w:tc>
        <w:tc>
          <w:tcPr>
            <w:tcW w:w="1080" w:type="dxa"/>
          </w:tcPr>
          <w:p w14:paraId="5A28CB34" w14:textId="77777777" w:rsidR="00536711" w:rsidRPr="00EA5FA7" w:rsidRDefault="00536711" w:rsidP="00883F72">
            <w:pPr>
              <w:pStyle w:val="TAC"/>
              <w:keepNext w:val="0"/>
              <w:keepLines w:val="0"/>
              <w:widowControl w:val="0"/>
              <w:rPr>
                <w:ins w:id="871" w:author="Ericsson User" w:date="2024-08-08T10:09:00Z"/>
              </w:rPr>
            </w:pPr>
            <w:ins w:id="872" w:author="Ericsson User" w:date="2024-08-08T10:09:00Z">
              <w:r w:rsidRPr="00EA5FA7">
                <w:t>YES</w:t>
              </w:r>
            </w:ins>
          </w:p>
        </w:tc>
        <w:tc>
          <w:tcPr>
            <w:tcW w:w="1080" w:type="dxa"/>
          </w:tcPr>
          <w:p w14:paraId="6A088286" w14:textId="77777777" w:rsidR="00536711" w:rsidRPr="00EA5FA7" w:rsidRDefault="00536711" w:rsidP="00883F72">
            <w:pPr>
              <w:pStyle w:val="TAC"/>
              <w:keepNext w:val="0"/>
              <w:keepLines w:val="0"/>
              <w:widowControl w:val="0"/>
              <w:rPr>
                <w:ins w:id="873" w:author="Ericsson User" w:date="2024-08-08T10:09:00Z"/>
              </w:rPr>
            </w:pPr>
            <w:ins w:id="874" w:author="Ericsson User" w:date="2024-08-08T10:09:00Z">
              <w:r w:rsidRPr="00EA5FA7">
                <w:t>reject</w:t>
              </w:r>
            </w:ins>
          </w:p>
        </w:tc>
      </w:tr>
      <w:tr w:rsidR="009955BB" w:rsidRPr="00EA5FA7" w14:paraId="39985687" w14:textId="77777777">
        <w:trPr>
          <w:ins w:id="875" w:author="Ericsson User" w:date="2024-08-08T10:09:00Z"/>
        </w:trPr>
        <w:tc>
          <w:tcPr>
            <w:tcW w:w="2160" w:type="dxa"/>
          </w:tcPr>
          <w:p w14:paraId="629CEAC2" w14:textId="540F76F5" w:rsidR="009955BB" w:rsidRPr="00EA5FA7" w:rsidRDefault="009955BB" w:rsidP="009955BB">
            <w:pPr>
              <w:pStyle w:val="TAL"/>
              <w:keepNext w:val="0"/>
              <w:keepLines w:val="0"/>
              <w:widowControl w:val="0"/>
              <w:rPr>
                <w:ins w:id="876" w:author="Ericsson User" w:date="2024-08-08T10:09:00Z"/>
                <w:lang w:eastAsia="zh-CN"/>
              </w:rPr>
            </w:pPr>
            <w:ins w:id="877" w:author="Ericsson User" w:date="2024-08-08T12:01:00Z">
              <w:r w:rsidRPr="00FD0425">
                <w:rPr>
                  <w:lang w:eastAsia="ja-JP"/>
                </w:rPr>
                <w:t>Source NG-RAN node UE XnAP ID</w:t>
              </w:r>
            </w:ins>
          </w:p>
        </w:tc>
        <w:tc>
          <w:tcPr>
            <w:tcW w:w="1080" w:type="dxa"/>
          </w:tcPr>
          <w:p w14:paraId="38E70997" w14:textId="4F737C3D" w:rsidR="009955BB" w:rsidRPr="00EA5FA7" w:rsidRDefault="009955BB" w:rsidP="009955BB">
            <w:pPr>
              <w:pStyle w:val="TAL"/>
              <w:keepNext w:val="0"/>
              <w:keepLines w:val="0"/>
              <w:widowControl w:val="0"/>
              <w:rPr>
                <w:ins w:id="878" w:author="Ericsson User" w:date="2024-08-08T10:09:00Z"/>
                <w:lang w:eastAsia="zh-CN"/>
              </w:rPr>
            </w:pPr>
            <w:ins w:id="879" w:author="Ericsson User" w:date="2024-08-08T12:01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1267BC07" w14:textId="77777777" w:rsidR="009955BB" w:rsidRPr="00EA5FA7" w:rsidRDefault="009955BB" w:rsidP="009955BB">
            <w:pPr>
              <w:pStyle w:val="TAL"/>
              <w:keepNext w:val="0"/>
              <w:keepLines w:val="0"/>
              <w:widowControl w:val="0"/>
              <w:rPr>
                <w:ins w:id="880" w:author="Ericsson User" w:date="2024-08-08T10:09:00Z"/>
              </w:rPr>
            </w:pPr>
          </w:p>
        </w:tc>
        <w:tc>
          <w:tcPr>
            <w:tcW w:w="1512" w:type="dxa"/>
          </w:tcPr>
          <w:p w14:paraId="30A507AD" w14:textId="5F0A6741" w:rsidR="009955BB" w:rsidRPr="00EA5FA7" w:rsidRDefault="009955BB" w:rsidP="009955BB">
            <w:pPr>
              <w:pStyle w:val="TAL"/>
              <w:keepNext w:val="0"/>
              <w:keepLines w:val="0"/>
              <w:widowControl w:val="0"/>
              <w:rPr>
                <w:ins w:id="881" w:author="Ericsson User" w:date="2024-08-08T10:09:00Z"/>
              </w:rPr>
            </w:pPr>
            <w:ins w:id="882" w:author="Ericsson User" w:date="2024-08-08T12:01:00Z">
              <w:r w:rsidRPr="00FD0425">
                <w:rPr>
                  <w:lang w:eastAsia="ja-JP"/>
                </w:rPr>
                <w:t>NG-RAN node UE XnAP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</w:tcPr>
          <w:p w14:paraId="462434FD" w14:textId="2D281C61" w:rsidR="009955BB" w:rsidRPr="00EA5FA7" w:rsidRDefault="009955BB" w:rsidP="009955BB">
            <w:pPr>
              <w:pStyle w:val="TAL"/>
              <w:keepNext w:val="0"/>
              <w:keepLines w:val="0"/>
              <w:widowControl w:val="0"/>
              <w:rPr>
                <w:ins w:id="883" w:author="Ericsson User" w:date="2024-08-08T10:09:00Z"/>
              </w:rPr>
            </w:pPr>
            <w:ins w:id="884" w:author="Ericsson User" w:date="2024-08-08T12:01:00Z">
              <w:r w:rsidRPr="00FD0425">
                <w:rPr>
                  <w:lang w:eastAsia="ja-JP"/>
                </w:rPr>
                <w:t>Allocated at the source NG-RAN node</w:t>
              </w:r>
            </w:ins>
          </w:p>
        </w:tc>
        <w:tc>
          <w:tcPr>
            <w:tcW w:w="1080" w:type="dxa"/>
          </w:tcPr>
          <w:p w14:paraId="7611B023" w14:textId="77777777" w:rsidR="009955BB" w:rsidRPr="00EA5FA7" w:rsidRDefault="009955BB" w:rsidP="009955BB">
            <w:pPr>
              <w:pStyle w:val="TAC"/>
              <w:keepNext w:val="0"/>
              <w:keepLines w:val="0"/>
              <w:widowControl w:val="0"/>
              <w:rPr>
                <w:ins w:id="885" w:author="Ericsson User" w:date="2024-08-08T10:09:00Z"/>
              </w:rPr>
            </w:pPr>
            <w:ins w:id="886" w:author="Ericsson User" w:date="2024-08-08T10:09:00Z">
              <w:r w:rsidRPr="00EA5FA7">
                <w:t>YES</w:t>
              </w:r>
            </w:ins>
          </w:p>
        </w:tc>
        <w:tc>
          <w:tcPr>
            <w:tcW w:w="1080" w:type="dxa"/>
          </w:tcPr>
          <w:p w14:paraId="1F9F33F1" w14:textId="77777777" w:rsidR="009955BB" w:rsidRPr="00EA5FA7" w:rsidRDefault="009955BB" w:rsidP="009955BB">
            <w:pPr>
              <w:pStyle w:val="TAC"/>
              <w:keepNext w:val="0"/>
              <w:keepLines w:val="0"/>
              <w:widowControl w:val="0"/>
              <w:rPr>
                <w:ins w:id="887" w:author="Ericsson User" w:date="2024-08-08T10:09:00Z"/>
              </w:rPr>
            </w:pPr>
            <w:ins w:id="888" w:author="Ericsson User" w:date="2024-08-08T10:09:00Z">
              <w:r w:rsidRPr="00EA5FA7">
                <w:t>reject</w:t>
              </w:r>
            </w:ins>
          </w:p>
        </w:tc>
      </w:tr>
      <w:tr w:rsidR="009955BB" w:rsidRPr="00EA5FA7" w14:paraId="3D4D14DF" w14:textId="77777777">
        <w:trPr>
          <w:ins w:id="889" w:author="Ericsson User" w:date="2024-08-08T10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58CE" w14:textId="74E0F104" w:rsidR="009955BB" w:rsidRPr="0009701E" w:rsidRDefault="009955BB" w:rsidP="009955BB">
            <w:pPr>
              <w:pStyle w:val="TAL"/>
              <w:keepNext w:val="0"/>
              <w:keepLines w:val="0"/>
              <w:widowControl w:val="0"/>
              <w:rPr>
                <w:ins w:id="890" w:author="Ericsson User" w:date="2024-08-08T10:09:00Z"/>
                <w:rFonts w:eastAsia="Batang"/>
                <w:lang w:val="fr-FR"/>
              </w:rPr>
            </w:pPr>
            <w:ins w:id="891" w:author="Ericsson User" w:date="2024-08-08T12:01:00Z">
              <w:r w:rsidRPr="003439B6">
                <w:rPr>
                  <w:lang w:eastAsia="ja-JP"/>
                </w:rPr>
                <w:t>Target NG-RAN node UE XnAP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8F8F" w14:textId="189BF543" w:rsidR="009955BB" w:rsidRPr="00EA5FA7" w:rsidRDefault="009955BB" w:rsidP="009955BB">
            <w:pPr>
              <w:pStyle w:val="TAL"/>
              <w:keepNext w:val="0"/>
              <w:keepLines w:val="0"/>
              <w:widowControl w:val="0"/>
              <w:rPr>
                <w:ins w:id="892" w:author="Ericsson User" w:date="2024-08-08T10:09:00Z"/>
                <w:lang w:eastAsia="zh-CN"/>
              </w:rPr>
            </w:pPr>
            <w:ins w:id="893" w:author="Ericsson User" w:date="2024-08-08T12:01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27AF" w14:textId="77777777" w:rsidR="009955BB" w:rsidRPr="00EA5FA7" w:rsidRDefault="009955BB" w:rsidP="009955BB">
            <w:pPr>
              <w:pStyle w:val="TAL"/>
              <w:keepNext w:val="0"/>
              <w:keepLines w:val="0"/>
              <w:widowControl w:val="0"/>
              <w:rPr>
                <w:ins w:id="894" w:author="Ericsson User" w:date="2024-08-08T10:09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2A09" w14:textId="15BF935B" w:rsidR="009955BB" w:rsidRPr="00EA5FA7" w:rsidRDefault="009955BB" w:rsidP="009955BB">
            <w:pPr>
              <w:pStyle w:val="TAL"/>
              <w:keepNext w:val="0"/>
              <w:keepLines w:val="0"/>
              <w:widowControl w:val="0"/>
              <w:rPr>
                <w:ins w:id="895" w:author="Ericsson User" w:date="2024-08-08T10:09:00Z"/>
              </w:rPr>
            </w:pPr>
            <w:ins w:id="896" w:author="Ericsson User" w:date="2024-08-08T12:01:00Z">
              <w:r w:rsidRPr="00FD0425">
                <w:rPr>
                  <w:lang w:eastAsia="ja-JP"/>
                </w:rPr>
                <w:t>NG-RAN node UE XnAP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5D5C" w14:textId="7184D12A" w:rsidR="009955BB" w:rsidRPr="00EA5FA7" w:rsidRDefault="009955BB" w:rsidP="009955BB">
            <w:pPr>
              <w:pStyle w:val="TAL"/>
              <w:keepNext w:val="0"/>
              <w:keepLines w:val="0"/>
              <w:widowControl w:val="0"/>
              <w:rPr>
                <w:ins w:id="897" w:author="Ericsson User" w:date="2024-08-08T10:09:00Z"/>
              </w:rPr>
            </w:pPr>
            <w:ins w:id="898" w:author="Ericsson User" w:date="2024-08-08T12:01:00Z">
              <w:r w:rsidRPr="00FD0425">
                <w:rPr>
                  <w:lang w:eastAsia="ja-JP"/>
                </w:rPr>
                <w:t xml:space="preserve">Allocated at the </w:t>
              </w:r>
              <w:r>
                <w:rPr>
                  <w:lang w:eastAsia="ja-JP"/>
                </w:rPr>
                <w:t>target</w:t>
              </w:r>
              <w:r w:rsidRPr="00FD0425">
                <w:rPr>
                  <w:lang w:eastAsia="ja-JP"/>
                </w:rPr>
                <w:t xml:space="preserve"> NG-RAN node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4DD7" w14:textId="77777777" w:rsidR="009955BB" w:rsidRPr="00EA5FA7" w:rsidRDefault="009955BB" w:rsidP="009955BB">
            <w:pPr>
              <w:pStyle w:val="TAC"/>
              <w:keepNext w:val="0"/>
              <w:keepLines w:val="0"/>
              <w:widowControl w:val="0"/>
              <w:rPr>
                <w:ins w:id="899" w:author="Ericsson User" w:date="2024-08-08T10:09:00Z"/>
              </w:rPr>
            </w:pPr>
            <w:ins w:id="900" w:author="Ericsson User" w:date="2024-08-08T10:09:00Z">
              <w:r w:rsidRPr="00EA5FA7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0C84" w14:textId="77777777" w:rsidR="009955BB" w:rsidRPr="00EA5FA7" w:rsidRDefault="009955BB" w:rsidP="009955BB">
            <w:pPr>
              <w:pStyle w:val="TAC"/>
              <w:keepNext w:val="0"/>
              <w:keepLines w:val="0"/>
              <w:widowControl w:val="0"/>
              <w:rPr>
                <w:ins w:id="901" w:author="Ericsson User" w:date="2024-08-08T10:09:00Z"/>
              </w:rPr>
            </w:pPr>
            <w:ins w:id="902" w:author="Ericsson User" w:date="2024-08-08T10:09:00Z">
              <w:r w:rsidRPr="00EA5FA7">
                <w:t>reject</w:t>
              </w:r>
            </w:ins>
          </w:p>
        </w:tc>
      </w:tr>
      <w:tr w:rsidR="00536711" w:rsidRPr="00EA5FA7" w14:paraId="11F122D4" w14:textId="77777777">
        <w:trPr>
          <w:ins w:id="903" w:author="Ericsson User" w:date="2024-08-08T10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7E96" w14:textId="77777777" w:rsidR="00536711" w:rsidRPr="00EA5FA7" w:rsidRDefault="00536711" w:rsidP="00883F72">
            <w:pPr>
              <w:pStyle w:val="TAL"/>
              <w:keepNext w:val="0"/>
              <w:keepLines w:val="0"/>
              <w:widowControl w:val="0"/>
              <w:rPr>
                <w:ins w:id="904" w:author="Ericsson User" w:date="2024-08-08T10:09:00Z"/>
                <w:rFonts w:eastAsia="Batang"/>
                <w:bCs/>
              </w:rPr>
            </w:pPr>
            <w:ins w:id="905" w:author="Ericsson User" w:date="2024-08-08T10:09:00Z">
              <w:r w:rsidRPr="00EA5FA7">
                <w:rPr>
                  <w:rFonts w:eastAsia="Batang"/>
                  <w:bCs/>
                </w:rPr>
                <w:t>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1696" w14:textId="77777777" w:rsidR="00536711" w:rsidRPr="00EA5FA7" w:rsidRDefault="00536711" w:rsidP="00883F72">
            <w:pPr>
              <w:pStyle w:val="TAL"/>
              <w:keepNext w:val="0"/>
              <w:keepLines w:val="0"/>
              <w:widowControl w:val="0"/>
              <w:rPr>
                <w:ins w:id="906" w:author="Ericsson User" w:date="2024-08-08T10:09:00Z"/>
                <w:lang w:eastAsia="zh-CN"/>
              </w:rPr>
            </w:pPr>
            <w:ins w:id="907" w:author="Ericsson User" w:date="2024-08-08T10:09:00Z">
              <w:r w:rsidRPr="00EA5FA7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4704" w14:textId="77777777" w:rsidR="00536711" w:rsidRPr="00EA5FA7" w:rsidRDefault="00536711" w:rsidP="00883F72">
            <w:pPr>
              <w:pStyle w:val="TAL"/>
              <w:keepNext w:val="0"/>
              <w:keepLines w:val="0"/>
              <w:widowControl w:val="0"/>
              <w:rPr>
                <w:ins w:id="908" w:author="Ericsson User" w:date="2024-08-08T10:09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4C14" w14:textId="69E3AC8C" w:rsidR="00536711" w:rsidRPr="00EA5FA7" w:rsidRDefault="009955BB" w:rsidP="00883F72">
            <w:pPr>
              <w:pStyle w:val="TAL"/>
              <w:keepNext w:val="0"/>
              <w:keepLines w:val="0"/>
              <w:widowControl w:val="0"/>
              <w:rPr>
                <w:ins w:id="909" w:author="Ericsson User" w:date="2024-08-08T10:09:00Z"/>
              </w:rPr>
            </w:pPr>
            <w:ins w:id="910" w:author="Ericsson User" w:date="2024-08-08T12:02:00Z">
              <w:r w:rsidRPr="00EA5FA7">
                <w:t>9.</w:t>
              </w:r>
              <w:r>
                <w:t>2.3.2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7D1F" w14:textId="77777777" w:rsidR="00536711" w:rsidRPr="00EA5FA7" w:rsidRDefault="00536711" w:rsidP="00883F72">
            <w:pPr>
              <w:pStyle w:val="TAL"/>
              <w:keepNext w:val="0"/>
              <w:keepLines w:val="0"/>
              <w:widowControl w:val="0"/>
              <w:rPr>
                <w:ins w:id="911" w:author="Ericsson User" w:date="2024-08-08T10:0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F0A4" w14:textId="77777777" w:rsidR="00536711" w:rsidRPr="00EA5FA7" w:rsidRDefault="00536711" w:rsidP="00883F72">
            <w:pPr>
              <w:pStyle w:val="TAC"/>
              <w:keepNext w:val="0"/>
              <w:keepLines w:val="0"/>
              <w:widowControl w:val="0"/>
              <w:rPr>
                <w:ins w:id="912" w:author="Ericsson User" w:date="2024-08-08T10:09:00Z"/>
              </w:rPr>
            </w:pPr>
            <w:ins w:id="913" w:author="Ericsson User" w:date="2024-08-08T10:09:00Z">
              <w:r w:rsidRPr="00EA5FA7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B05F" w14:textId="7DD43C3A" w:rsidR="00536711" w:rsidRPr="00EA5FA7" w:rsidRDefault="0070374E" w:rsidP="00883F72">
            <w:pPr>
              <w:pStyle w:val="TAC"/>
              <w:keepNext w:val="0"/>
              <w:keepLines w:val="0"/>
              <w:widowControl w:val="0"/>
              <w:rPr>
                <w:ins w:id="914" w:author="Ericsson User" w:date="2024-08-08T10:09:00Z"/>
              </w:rPr>
            </w:pPr>
            <w:ins w:id="915" w:author="Ericsson User" w:date="2024-08-08T17:38:00Z">
              <w:r>
                <w:t>i</w:t>
              </w:r>
            </w:ins>
            <w:ins w:id="916" w:author="Ericsson User" w:date="2024-08-08T10:09:00Z">
              <w:r w:rsidR="00536711" w:rsidRPr="00EA5FA7">
                <w:t>gnore</w:t>
              </w:r>
            </w:ins>
          </w:p>
        </w:tc>
      </w:tr>
      <w:tr w:rsidR="00536711" w:rsidRPr="00EA5FA7" w14:paraId="0FD77B27" w14:textId="77777777">
        <w:trPr>
          <w:ins w:id="917" w:author="Ericsson User" w:date="2024-08-08T10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CB39" w14:textId="77777777" w:rsidR="00536711" w:rsidRPr="002F0C5B" w:rsidRDefault="00536711" w:rsidP="00883F72">
            <w:pPr>
              <w:pStyle w:val="TAL"/>
              <w:keepNext w:val="0"/>
              <w:keepLines w:val="0"/>
              <w:widowControl w:val="0"/>
              <w:rPr>
                <w:ins w:id="918" w:author="Ericsson User" w:date="2024-08-08T10:09:00Z"/>
                <w:rFonts w:eastAsia="SimSun"/>
                <w:bCs/>
                <w:lang w:eastAsia="zh-CN"/>
              </w:rPr>
            </w:pPr>
            <w:ins w:id="919" w:author="Ericsson User" w:date="2024-08-08T10:09:00Z">
              <w:r w:rsidRPr="006C6A3D">
                <w:rPr>
                  <w:rFonts w:cs="Arial"/>
                  <w:szCs w:val="18"/>
                  <w:lang w:eastAsia="ja-JP"/>
                </w:rPr>
                <w:t>LTM Cells Released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29FE" w14:textId="77777777" w:rsidR="00536711" w:rsidRPr="005F04CC" w:rsidRDefault="00536711" w:rsidP="00883F72">
            <w:pPr>
              <w:pStyle w:val="TAL"/>
              <w:keepNext w:val="0"/>
              <w:keepLines w:val="0"/>
              <w:widowControl w:val="0"/>
              <w:rPr>
                <w:ins w:id="920" w:author="Ericsson User" w:date="2024-08-08T10:09:00Z"/>
                <w:rFonts w:cs="Arial"/>
                <w:szCs w:val="18"/>
                <w:lang w:eastAsia="ja-JP"/>
              </w:rPr>
            </w:pPr>
            <w:ins w:id="921" w:author="Ericsson User" w:date="2024-08-08T10:09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B87C" w14:textId="77777777" w:rsidR="00536711" w:rsidRPr="00225A27" w:rsidRDefault="00536711" w:rsidP="00883F72">
            <w:pPr>
              <w:pStyle w:val="TAL"/>
              <w:keepNext w:val="0"/>
              <w:keepLines w:val="0"/>
              <w:widowControl w:val="0"/>
              <w:rPr>
                <w:ins w:id="922" w:author="Ericsson User" w:date="2024-08-08T10:09:00Z"/>
                <w:rFonts w:cs="Arial"/>
                <w:i/>
                <w:iCs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4443" w14:textId="182A7D86" w:rsidR="00536711" w:rsidRPr="00AA3811" w:rsidRDefault="00536711" w:rsidP="00883F72">
            <w:pPr>
              <w:pStyle w:val="TAL"/>
              <w:keepNext w:val="0"/>
              <w:keepLines w:val="0"/>
              <w:widowControl w:val="0"/>
              <w:rPr>
                <w:ins w:id="923" w:author="Ericsson User" w:date="2024-08-08T10:09:00Z"/>
                <w:rFonts w:cs="Arial"/>
                <w:szCs w:val="18"/>
                <w:lang w:eastAsia="ja-JP"/>
              </w:rPr>
            </w:pPr>
            <w:ins w:id="924" w:author="Ericsson User" w:date="2024-08-08T10:09:00Z">
              <w:r>
                <w:rPr>
                  <w:rFonts w:cs="Arial"/>
                  <w:szCs w:val="18"/>
                  <w:lang w:eastAsia="ja-JP"/>
                </w:rPr>
                <w:t>9.</w:t>
              </w:r>
            </w:ins>
            <w:ins w:id="925" w:author="Ericsson User" w:date="2024-08-08T12:02:00Z">
              <w:r w:rsidR="009955BB">
                <w:rPr>
                  <w:rFonts w:cs="Arial"/>
                  <w:szCs w:val="18"/>
                  <w:lang w:eastAsia="ja-JP"/>
                </w:rPr>
                <w:t>2</w:t>
              </w:r>
            </w:ins>
            <w:ins w:id="926" w:author="Ericsson User" w:date="2024-08-08T10:09:00Z">
              <w:r>
                <w:rPr>
                  <w:rFonts w:cs="Arial"/>
                  <w:szCs w:val="18"/>
                  <w:lang w:eastAsia="ja-JP"/>
                </w:rPr>
                <w:t>.1.xx5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A8AB" w14:textId="77777777" w:rsidR="00536711" w:rsidRPr="00EA5FA7" w:rsidRDefault="00536711" w:rsidP="00883F72">
            <w:pPr>
              <w:pStyle w:val="TAL"/>
              <w:keepNext w:val="0"/>
              <w:keepLines w:val="0"/>
              <w:widowControl w:val="0"/>
              <w:rPr>
                <w:ins w:id="927" w:author="Ericsson User" w:date="2024-08-08T10:0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5201" w14:textId="77777777" w:rsidR="00536711" w:rsidRPr="005F04CC" w:rsidRDefault="00536711" w:rsidP="00883F72">
            <w:pPr>
              <w:pStyle w:val="TAC"/>
              <w:keepNext w:val="0"/>
              <w:keepLines w:val="0"/>
              <w:widowControl w:val="0"/>
              <w:rPr>
                <w:ins w:id="928" w:author="Ericsson User" w:date="2024-08-08T10:09:00Z"/>
                <w:rFonts w:cs="Arial"/>
                <w:szCs w:val="18"/>
                <w:lang w:eastAsia="ja-JP"/>
              </w:rPr>
            </w:pPr>
            <w:ins w:id="929" w:author="Ericsson User" w:date="2024-08-08T10:09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DECF" w14:textId="77777777" w:rsidR="00536711" w:rsidRPr="005F04CC" w:rsidRDefault="00536711" w:rsidP="00883F72">
            <w:pPr>
              <w:pStyle w:val="TAC"/>
              <w:keepNext w:val="0"/>
              <w:keepLines w:val="0"/>
              <w:widowControl w:val="0"/>
              <w:rPr>
                <w:ins w:id="930" w:author="Ericsson User" w:date="2024-08-08T10:09:00Z"/>
                <w:rFonts w:cs="Arial"/>
                <w:szCs w:val="18"/>
                <w:lang w:eastAsia="ja-JP"/>
              </w:rPr>
            </w:pPr>
            <w:ins w:id="931" w:author="Ericsson User" w:date="2024-08-08T10:09:00Z">
              <w:r w:rsidRPr="005F04CC"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</w:tbl>
    <w:p w14:paraId="2B22D91A" w14:textId="51C5D55F" w:rsidR="00503C1B" w:rsidDel="0053249A" w:rsidRDefault="00503C1B" w:rsidP="0053249A">
      <w:pPr>
        <w:rPr>
          <w:del w:id="932" w:author="Ericsson User" w:date="2024-08-08T12:50:00Z"/>
          <w:color w:val="FF0000"/>
        </w:rPr>
      </w:pPr>
    </w:p>
    <w:p w14:paraId="6C4A4D08" w14:textId="77777777" w:rsidR="0053249A" w:rsidRDefault="0053249A" w:rsidP="0053249A">
      <w:pPr>
        <w:rPr>
          <w:ins w:id="933" w:author="Ericsson User" w:date="2024-08-08T12:50:00Z"/>
          <w:color w:val="FF0000"/>
        </w:rPr>
      </w:pPr>
    </w:p>
    <w:p w14:paraId="2BD75DD8" w14:textId="77777777" w:rsidR="00536711" w:rsidRDefault="00536711" w:rsidP="00536711">
      <w:pPr>
        <w:rPr>
          <w:ins w:id="934" w:author="Ericsson User" w:date="2024-08-08T10:10:00Z"/>
        </w:rPr>
      </w:pPr>
    </w:p>
    <w:p w14:paraId="0037F0D4" w14:textId="77777777" w:rsidR="00536711" w:rsidRPr="00FD0425" w:rsidRDefault="00536711" w:rsidP="00536711">
      <w:pPr>
        <w:pStyle w:val="Heading4"/>
        <w:keepNext w:val="0"/>
        <w:keepLines w:val="0"/>
        <w:widowControl w:val="0"/>
        <w:rPr>
          <w:ins w:id="935" w:author="Ericsson User" w:date="2024-08-08T10:10:00Z"/>
        </w:rPr>
      </w:pPr>
      <w:ins w:id="936" w:author="Ericsson User" w:date="2024-08-08T10:10:00Z">
        <w:r w:rsidRPr="00FD0425">
          <w:t>9.2.1.</w:t>
        </w:r>
        <w:r>
          <w:t>xx1</w:t>
        </w:r>
        <w:r w:rsidRPr="00FD0425">
          <w:tab/>
        </w:r>
        <w:r>
          <w:t>LTM Information Request List</w:t>
        </w:r>
      </w:ins>
    </w:p>
    <w:p w14:paraId="7D1EA1D2" w14:textId="77777777" w:rsidR="00536711" w:rsidRDefault="00536711" w:rsidP="00536711">
      <w:pPr>
        <w:widowControl w:val="0"/>
        <w:rPr>
          <w:ins w:id="937" w:author="Ericsson User" w:date="2024-08-08T10:10:00Z"/>
        </w:rPr>
      </w:pPr>
      <w:ins w:id="938" w:author="Ericsson User" w:date="2024-08-08T10:10:00Z">
        <w:r w:rsidRPr="00FD0425">
          <w:t xml:space="preserve">This IE contains a list of </w:t>
        </w:r>
        <w:r>
          <w:t>requests for LTM information</w:t>
        </w:r>
        <w:r w:rsidRPr="00FD0425">
          <w:t>.</w:t>
        </w:r>
      </w:ins>
    </w:p>
    <w:p w14:paraId="1B32E6F6" w14:textId="77777777" w:rsidR="00536711" w:rsidRPr="00287DFF" w:rsidRDefault="00536711" w:rsidP="00536711">
      <w:pPr>
        <w:widowControl w:val="0"/>
        <w:rPr>
          <w:ins w:id="939" w:author="Ericsson User" w:date="2024-08-08T10:10:00Z"/>
          <w:i/>
          <w:iCs/>
        </w:rPr>
      </w:pPr>
      <w:ins w:id="940" w:author="Ericsson User" w:date="2024-08-08T10:10:00Z">
        <w:r w:rsidRPr="007C01C7">
          <w:rPr>
            <w:i/>
            <w:iCs/>
            <w:highlight w:val="yellow"/>
          </w:rPr>
          <w:t xml:space="preserve">Editor’s note: Details on </w:t>
        </w:r>
        <w:r>
          <w:rPr>
            <w:i/>
            <w:iCs/>
            <w:highlight w:val="yellow"/>
          </w:rPr>
          <w:t>IEs</w:t>
        </w:r>
        <w:r w:rsidRPr="007C01C7">
          <w:rPr>
            <w:i/>
            <w:iCs/>
            <w:highlight w:val="yellow"/>
          </w:rPr>
          <w:t xml:space="preserve"> need to be continued.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536711" w:rsidRPr="00FD0425" w14:paraId="7D183486" w14:textId="77777777" w:rsidTr="00883F72">
        <w:trPr>
          <w:tblHeader/>
          <w:ins w:id="941" w:author="Ericsson User" w:date="2024-08-08T10:10:00Z"/>
        </w:trPr>
        <w:tc>
          <w:tcPr>
            <w:tcW w:w="2448" w:type="dxa"/>
          </w:tcPr>
          <w:p w14:paraId="0AD31C00" w14:textId="77777777" w:rsidR="00536711" w:rsidRPr="00FD0425" w:rsidRDefault="00536711" w:rsidP="00883F72">
            <w:pPr>
              <w:pStyle w:val="TAH"/>
              <w:keepNext w:val="0"/>
              <w:keepLines w:val="0"/>
              <w:widowControl w:val="0"/>
              <w:rPr>
                <w:ins w:id="942" w:author="Ericsson User" w:date="2024-08-08T10:10:00Z"/>
                <w:lang w:eastAsia="ja-JP"/>
              </w:rPr>
            </w:pPr>
            <w:ins w:id="943" w:author="Ericsson User" w:date="2024-08-08T10:10:00Z">
              <w:r w:rsidRPr="00FD0425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FE5DB0E" w14:textId="77777777" w:rsidR="00536711" w:rsidRPr="00FD0425" w:rsidRDefault="00536711" w:rsidP="00883F72">
            <w:pPr>
              <w:pStyle w:val="TAH"/>
              <w:keepNext w:val="0"/>
              <w:keepLines w:val="0"/>
              <w:widowControl w:val="0"/>
              <w:rPr>
                <w:ins w:id="944" w:author="Ericsson User" w:date="2024-08-08T10:10:00Z"/>
                <w:lang w:eastAsia="ja-JP"/>
              </w:rPr>
            </w:pPr>
            <w:ins w:id="945" w:author="Ericsson User" w:date="2024-08-08T10:10:00Z">
              <w:r w:rsidRPr="00FD0425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101184A0" w14:textId="77777777" w:rsidR="00536711" w:rsidRPr="00FD0425" w:rsidRDefault="00536711" w:rsidP="00883F72">
            <w:pPr>
              <w:pStyle w:val="TAH"/>
              <w:keepNext w:val="0"/>
              <w:keepLines w:val="0"/>
              <w:widowControl w:val="0"/>
              <w:rPr>
                <w:ins w:id="946" w:author="Ericsson User" w:date="2024-08-08T10:10:00Z"/>
                <w:lang w:eastAsia="ja-JP"/>
              </w:rPr>
            </w:pPr>
            <w:ins w:id="947" w:author="Ericsson User" w:date="2024-08-08T10:10:00Z">
              <w:r w:rsidRPr="00FD0425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0B19AE1E" w14:textId="77777777" w:rsidR="00536711" w:rsidRPr="00FD0425" w:rsidRDefault="00536711" w:rsidP="00883F72">
            <w:pPr>
              <w:pStyle w:val="TAH"/>
              <w:keepNext w:val="0"/>
              <w:keepLines w:val="0"/>
              <w:widowControl w:val="0"/>
              <w:rPr>
                <w:ins w:id="948" w:author="Ericsson User" w:date="2024-08-08T10:10:00Z"/>
                <w:lang w:eastAsia="ja-JP"/>
              </w:rPr>
            </w:pPr>
            <w:ins w:id="949" w:author="Ericsson User" w:date="2024-08-08T10:10:00Z">
              <w:r w:rsidRPr="00FD042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3396D04" w14:textId="77777777" w:rsidR="00536711" w:rsidRPr="00FD0425" w:rsidRDefault="00536711" w:rsidP="00883F72">
            <w:pPr>
              <w:pStyle w:val="TAH"/>
              <w:keepNext w:val="0"/>
              <w:keepLines w:val="0"/>
              <w:widowControl w:val="0"/>
              <w:rPr>
                <w:ins w:id="950" w:author="Ericsson User" w:date="2024-08-08T10:10:00Z"/>
                <w:lang w:eastAsia="ja-JP"/>
              </w:rPr>
            </w:pPr>
            <w:ins w:id="951" w:author="Ericsson User" w:date="2024-08-08T10:10:00Z">
              <w:r w:rsidRPr="00FD0425">
                <w:rPr>
                  <w:lang w:eastAsia="ja-JP"/>
                </w:rPr>
                <w:t>Semantics description</w:t>
              </w:r>
            </w:ins>
          </w:p>
        </w:tc>
      </w:tr>
      <w:tr w:rsidR="00536711" w:rsidRPr="00FD0425" w14:paraId="494815E2" w14:textId="77777777" w:rsidTr="00883F72">
        <w:trPr>
          <w:ins w:id="952" w:author="Ericsson User" w:date="2024-08-08T10:10:00Z"/>
        </w:trPr>
        <w:tc>
          <w:tcPr>
            <w:tcW w:w="2448" w:type="dxa"/>
          </w:tcPr>
          <w:p w14:paraId="24A40579" w14:textId="77777777" w:rsidR="00536711" w:rsidRPr="00FD0425" w:rsidRDefault="00536711" w:rsidP="00883F72">
            <w:pPr>
              <w:pStyle w:val="TAL"/>
              <w:keepNext w:val="0"/>
              <w:keepLines w:val="0"/>
              <w:widowControl w:val="0"/>
              <w:rPr>
                <w:ins w:id="953" w:author="Ericsson User" w:date="2024-08-08T10:10:00Z"/>
                <w:lang w:val="sv-SE" w:eastAsia="ja-JP"/>
              </w:rPr>
            </w:pPr>
            <w:ins w:id="954" w:author="Ericsson User" w:date="2024-08-08T10:10:00Z">
              <w:r>
                <w:rPr>
                  <w:b/>
                  <w:bCs/>
                  <w:lang w:eastAsia="ja-JP"/>
                </w:rPr>
                <w:t>LTM Information Request List</w:t>
              </w:r>
            </w:ins>
          </w:p>
        </w:tc>
        <w:tc>
          <w:tcPr>
            <w:tcW w:w="1080" w:type="dxa"/>
          </w:tcPr>
          <w:p w14:paraId="4372B21F" w14:textId="77777777" w:rsidR="00536711" w:rsidRPr="00FD0425" w:rsidRDefault="00536711" w:rsidP="00883F72">
            <w:pPr>
              <w:pStyle w:val="TAL"/>
              <w:keepNext w:val="0"/>
              <w:keepLines w:val="0"/>
              <w:widowControl w:val="0"/>
              <w:rPr>
                <w:ins w:id="955" w:author="Ericsson User" w:date="2024-08-08T10:10:00Z"/>
                <w:lang w:eastAsia="ja-JP"/>
              </w:rPr>
            </w:pPr>
          </w:p>
        </w:tc>
        <w:tc>
          <w:tcPr>
            <w:tcW w:w="1440" w:type="dxa"/>
          </w:tcPr>
          <w:p w14:paraId="22282DD3" w14:textId="77777777" w:rsidR="00536711" w:rsidRPr="00FD0425" w:rsidRDefault="00536711" w:rsidP="00883F72">
            <w:pPr>
              <w:pStyle w:val="TAL"/>
              <w:keepNext w:val="0"/>
              <w:keepLines w:val="0"/>
              <w:widowControl w:val="0"/>
              <w:rPr>
                <w:ins w:id="956" w:author="Ericsson User" w:date="2024-08-08T10:10:00Z"/>
                <w:bCs/>
                <w:i/>
                <w:szCs w:val="18"/>
                <w:lang w:eastAsia="ja-JP"/>
              </w:rPr>
            </w:pPr>
            <w:ins w:id="957" w:author="Ericsson User" w:date="2024-08-08T10:10:00Z">
              <w:r w:rsidRPr="00FD0425">
                <w:rPr>
                  <w:bCs/>
                  <w:i/>
                  <w:szCs w:val="18"/>
                  <w:lang w:eastAsia="ja-JP"/>
                </w:rPr>
                <w:t>1 .. &lt;</w:t>
              </w:r>
              <w:bookmarkStart w:id="958" w:name="_Hlk174018198"/>
              <w:r w:rsidRPr="00FD0425">
                <w:rPr>
                  <w:bCs/>
                  <w:i/>
                  <w:szCs w:val="18"/>
                  <w:lang w:eastAsia="ja-JP"/>
                </w:rPr>
                <w:t>maxnoof</w:t>
              </w:r>
              <w:r>
                <w:rPr>
                  <w:i/>
                </w:rPr>
                <w:t>LTMCandidateCells</w:t>
              </w:r>
              <w:bookmarkEnd w:id="958"/>
              <w:r w:rsidRPr="00FD0425"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7A72B3F7" w14:textId="77777777" w:rsidR="00536711" w:rsidRPr="00FD0425" w:rsidRDefault="00536711" w:rsidP="00883F72">
            <w:pPr>
              <w:pStyle w:val="TAL"/>
              <w:keepNext w:val="0"/>
              <w:keepLines w:val="0"/>
              <w:widowControl w:val="0"/>
              <w:rPr>
                <w:ins w:id="959" w:author="Ericsson User" w:date="2024-08-08T10:10:00Z"/>
                <w:lang w:val="sv-SE" w:eastAsia="ja-JP"/>
              </w:rPr>
            </w:pPr>
          </w:p>
        </w:tc>
        <w:tc>
          <w:tcPr>
            <w:tcW w:w="2880" w:type="dxa"/>
          </w:tcPr>
          <w:p w14:paraId="1D6F1367" w14:textId="77777777" w:rsidR="00536711" w:rsidRPr="00FD0425" w:rsidRDefault="00536711" w:rsidP="00883F72">
            <w:pPr>
              <w:pStyle w:val="TAL"/>
              <w:keepNext w:val="0"/>
              <w:keepLines w:val="0"/>
              <w:widowControl w:val="0"/>
              <w:rPr>
                <w:ins w:id="960" w:author="Ericsson User" w:date="2024-08-08T10:10:00Z"/>
                <w:lang w:eastAsia="ja-JP"/>
              </w:rPr>
            </w:pPr>
          </w:p>
        </w:tc>
      </w:tr>
      <w:tr w:rsidR="00536711" w:rsidRPr="00FD0425" w14:paraId="6C237886" w14:textId="77777777" w:rsidTr="00883F72">
        <w:trPr>
          <w:ins w:id="961" w:author="Ericsson User" w:date="2024-08-08T10:10:00Z"/>
        </w:trPr>
        <w:tc>
          <w:tcPr>
            <w:tcW w:w="2448" w:type="dxa"/>
          </w:tcPr>
          <w:p w14:paraId="6D7C532B" w14:textId="77777777" w:rsidR="00536711" w:rsidRPr="00FD0425" w:rsidRDefault="00536711" w:rsidP="00883F72">
            <w:pPr>
              <w:pStyle w:val="TAL"/>
              <w:keepNext w:val="0"/>
              <w:keepLines w:val="0"/>
              <w:widowControl w:val="0"/>
              <w:ind w:left="113"/>
              <w:rPr>
                <w:ins w:id="962" w:author="Ericsson User" w:date="2024-08-08T10:10:00Z"/>
                <w:b/>
                <w:lang w:eastAsia="ja-JP"/>
              </w:rPr>
            </w:pPr>
            <w:ins w:id="963" w:author="Ericsson User" w:date="2024-08-08T10:10:00Z">
              <w:r w:rsidRPr="00FD0425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>LTM Information Request Type</w:t>
              </w:r>
            </w:ins>
          </w:p>
        </w:tc>
        <w:tc>
          <w:tcPr>
            <w:tcW w:w="1080" w:type="dxa"/>
          </w:tcPr>
          <w:p w14:paraId="558F912E" w14:textId="77777777" w:rsidR="00536711" w:rsidRPr="00FD0425" w:rsidRDefault="00536711" w:rsidP="00883F72">
            <w:pPr>
              <w:pStyle w:val="TAL"/>
              <w:keepNext w:val="0"/>
              <w:keepLines w:val="0"/>
              <w:widowControl w:val="0"/>
              <w:rPr>
                <w:ins w:id="964" w:author="Ericsson User" w:date="2024-08-08T10:10:00Z"/>
                <w:rFonts w:eastAsia="Batang"/>
                <w:lang w:eastAsia="ja-JP"/>
              </w:rPr>
            </w:pPr>
            <w:ins w:id="965" w:author="Ericsson User" w:date="2024-08-08T10:10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FC17596" w14:textId="77777777" w:rsidR="00536711" w:rsidRPr="00FD0425" w:rsidRDefault="00536711" w:rsidP="00883F72">
            <w:pPr>
              <w:pStyle w:val="TAL"/>
              <w:keepNext w:val="0"/>
              <w:keepLines w:val="0"/>
              <w:widowControl w:val="0"/>
              <w:rPr>
                <w:ins w:id="966" w:author="Ericsson User" w:date="2024-08-08T10:10:00Z"/>
                <w:bCs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3BC90091" w14:textId="77777777" w:rsidR="00536711" w:rsidRPr="00FD0425" w:rsidRDefault="00536711" w:rsidP="00883F72">
            <w:pPr>
              <w:pStyle w:val="TAL"/>
              <w:keepNext w:val="0"/>
              <w:keepLines w:val="0"/>
              <w:widowControl w:val="0"/>
              <w:rPr>
                <w:ins w:id="967" w:author="Ericsson User" w:date="2024-08-08T10:10:00Z"/>
                <w:lang w:eastAsia="ja-JP"/>
              </w:rPr>
            </w:pPr>
            <w:ins w:id="968" w:author="Ericsson User" w:date="2024-08-08T10:10:00Z">
              <w:r>
                <w:rPr>
                  <w:rFonts w:cs="Arial"/>
                  <w:lang w:eastAsia="ja-JP"/>
                </w:rPr>
                <w:t>ENUMERATED (request for configuration, …)</w:t>
              </w:r>
            </w:ins>
          </w:p>
        </w:tc>
        <w:tc>
          <w:tcPr>
            <w:tcW w:w="2880" w:type="dxa"/>
          </w:tcPr>
          <w:p w14:paraId="292784EE" w14:textId="77777777" w:rsidR="00536711" w:rsidRPr="00FD0425" w:rsidRDefault="00536711" w:rsidP="00883F72">
            <w:pPr>
              <w:pStyle w:val="TAL"/>
              <w:keepNext w:val="0"/>
              <w:keepLines w:val="0"/>
              <w:widowControl w:val="0"/>
              <w:rPr>
                <w:ins w:id="969" w:author="Ericsson User" w:date="2024-08-08T10:10:00Z"/>
                <w:iCs/>
                <w:lang w:eastAsia="ja-JP"/>
              </w:rPr>
            </w:pPr>
          </w:p>
        </w:tc>
      </w:tr>
      <w:tr w:rsidR="00536711" w:rsidRPr="00FD0425" w14:paraId="3E54824A" w14:textId="77777777" w:rsidTr="00883F72">
        <w:trPr>
          <w:ins w:id="970" w:author="Ericsson User" w:date="2024-08-08T10:10:00Z"/>
        </w:trPr>
        <w:tc>
          <w:tcPr>
            <w:tcW w:w="2448" w:type="dxa"/>
          </w:tcPr>
          <w:p w14:paraId="27D39342" w14:textId="77777777" w:rsidR="00536711" w:rsidRPr="00FD0425" w:rsidRDefault="00536711" w:rsidP="00883F72">
            <w:pPr>
              <w:pStyle w:val="TAL"/>
              <w:keepNext w:val="0"/>
              <w:keepLines w:val="0"/>
              <w:widowControl w:val="0"/>
              <w:ind w:left="113"/>
              <w:rPr>
                <w:ins w:id="971" w:author="Ericsson User" w:date="2024-08-08T10:10:00Z"/>
                <w:lang w:eastAsia="ja-JP"/>
              </w:rPr>
            </w:pPr>
            <w:ins w:id="972" w:author="Ericsson User" w:date="2024-08-08T10:10:00Z">
              <w:r w:rsidRPr="00FD0425">
                <w:rPr>
                  <w:rFonts w:cs="Arial"/>
                  <w:lang w:eastAsia="zh-CN"/>
                </w:rPr>
                <w:t>&gt;</w:t>
              </w:r>
              <w:r>
                <w:rPr>
                  <w:rFonts w:cs="Arial"/>
                  <w:lang w:eastAsia="zh-CN"/>
                </w:rPr>
                <w:t>LTM Candidate Cell ID</w:t>
              </w:r>
            </w:ins>
          </w:p>
        </w:tc>
        <w:tc>
          <w:tcPr>
            <w:tcW w:w="1080" w:type="dxa"/>
          </w:tcPr>
          <w:p w14:paraId="7AC51813" w14:textId="77777777" w:rsidR="00536711" w:rsidRPr="00FD0425" w:rsidRDefault="00536711" w:rsidP="00883F72">
            <w:pPr>
              <w:pStyle w:val="TAL"/>
              <w:keepNext w:val="0"/>
              <w:keepLines w:val="0"/>
              <w:widowControl w:val="0"/>
              <w:rPr>
                <w:ins w:id="973" w:author="Ericsson User" w:date="2024-08-08T10:10:00Z"/>
                <w:lang w:eastAsia="ja-JP"/>
              </w:rPr>
            </w:pPr>
            <w:ins w:id="974" w:author="Ericsson User" w:date="2024-08-08T10:10:00Z">
              <w:r w:rsidRPr="00FD0425">
                <w:rPr>
                  <w:rFonts w:cs="Geneva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6398D94" w14:textId="77777777" w:rsidR="00536711" w:rsidRPr="00FD0425" w:rsidRDefault="00536711" w:rsidP="00883F72">
            <w:pPr>
              <w:pStyle w:val="TAL"/>
              <w:keepNext w:val="0"/>
              <w:keepLines w:val="0"/>
              <w:widowControl w:val="0"/>
              <w:rPr>
                <w:ins w:id="975" w:author="Ericsson User" w:date="2024-08-08T10:10:00Z"/>
                <w:bCs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18F97090" w14:textId="77777777" w:rsidR="00536711" w:rsidRDefault="00536711" w:rsidP="00883F72">
            <w:pPr>
              <w:pStyle w:val="TAL"/>
              <w:keepNext w:val="0"/>
              <w:keepLines w:val="0"/>
              <w:widowControl w:val="0"/>
              <w:rPr>
                <w:ins w:id="976" w:author="Ericsson User" w:date="2024-08-08T10:10:00Z"/>
                <w:rFonts w:cs="Geneva"/>
                <w:lang w:eastAsia="ja-JP"/>
              </w:rPr>
            </w:pPr>
            <w:ins w:id="977" w:author="Ericsson User" w:date="2024-08-08T10:10:00Z">
              <w:r>
                <w:rPr>
                  <w:rFonts w:cs="Geneva"/>
                  <w:lang w:eastAsia="ja-JP"/>
                </w:rPr>
                <w:t>NR CGI</w:t>
              </w:r>
            </w:ins>
          </w:p>
          <w:p w14:paraId="345FF94A" w14:textId="77777777" w:rsidR="00536711" w:rsidRPr="00FD0425" w:rsidRDefault="00536711" w:rsidP="00883F72">
            <w:pPr>
              <w:pStyle w:val="TAL"/>
              <w:keepNext w:val="0"/>
              <w:keepLines w:val="0"/>
              <w:widowControl w:val="0"/>
              <w:rPr>
                <w:ins w:id="978" w:author="Ericsson User" w:date="2024-08-08T10:10:00Z"/>
                <w:lang w:eastAsia="ja-JP"/>
              </w:rPr>
            </w:pPr>
            <w:ins w:id="979" w:author="Ericsson User" w:date="2024-08-08T10:10:00Z">
              <w:r w:rsidRPr="00FD0425">
                <w:rPr>
                  <w:rFonts w:cs="Geneva"/>
                  <w:lang w:eastAsia="ja-JP"/>
                </w:rPr>
                <w:t>9.2.2.7</w:t>
              </w:r>
            </w:ins>
          </w:p>
        </w:tc>
        <w:tc>
          <w:tcPr>
            <w:tcW w:w="2880" w:type="dxa"/>
          </w:tcPr>
          <w:p w14:paraId="60EB4F77" w14:textId="77777777" w:rsidR="00536711" w:rsidRPr="00FD0425" w:rsidRDefault="00536711" w:rsidP="00883F72">
            <w:pPr>
              <w:pStyle w:val="TAL"/>
              <w:keepNext w:val="0"/>
              <w:keepLines w:val="0"/>
              <w:widowControl w:val="0"/>
              <w:rPr>
                <w:ins w:id="980" w:author="Ericsson User" w:date="2024-08-08T10:10:00Z"/>
                <w:iCs/>
                <w:lang w:eastAsia="ja-JP"/>
              </w:rPr>
            </w:pPr>
          </w:p>
        </w:tc>
      </w:tr>
      <w:tr w:rsidR="00536711" w:rsidRPr="00FD0425" w14:paraId="59F3FE6B" w14:textId="77777777" w:rsidTr="00883F72">
        <w:trPr>
          <w:ins w:id="981" w:author="Ericsson User" w:date="2024-08-08T10:10:00Z"/>
        </w:trPr>
        <w:tc>
          <w:tcPr>
            <w:tcW w:w="2448" w:type="dxa"/>
          </w:tcPr>
          <w:p w14:paraId="4B17269A" w14:textId="77777777" w:rsidR="00536711" w:rsidRPr="00FD0425" w:rsidRDefault="00536711" w:rsidP="00883F72">
            <w:pPr>
              <w:pStyle w:val="TAL"/>
              <w:keepNext w:val="0"/>
              <w:keepLines w:val="0"/>
              <w:widowControl w:val="0"/>
              <w:ind w:left="113"/>
              <w:rPr>
                <w:ins w:id="982" w:author="Ericsson User" w:date="2024-08-08T10:10:00Z"/>
                <w:rFonts w:cs="Arial"/>
                <w:lang w:eastAsia="zh-CN"/>
              </w:rPr>
            </w:pPr>
            <w:ins w:id="983" w:author="Ericsson User" w:date="2024-08-08T10:10:00Z">
              <w:r>
                <w:rPr>
                  <w:rFonts w:eastAsia="Tahoma" w:cs="Arial"/>
                  <w:szCs w:val="18"/>
                  <w:lang w:eastAsia="zh-CN"/>
                </w:rPr>
                <w:t>&gt;</w:t>
              </w:r>
              <w:r w:rsidRPr="000D3468">
                <w:rPr>
                  <w:lang w:eastAsia="ja-JP"/>
                </w:rPr>
                <w:t xml:space="preserve">Reference </w:t>
              </w:r>
              <w:r w:rsidRPr="008D66C6">
                <w:rPr>
                  <w:rFonts w:eastAsia="Tahoma" w:cs="Arial"/>
                  <w:szCs w:val="18"/>
                  <w:lang w:eastAsia="zh-CN"/>
                </w:rPr>
                <w:t>Configuration</w:t>
              </w:r>
            </w:ins>
          </w:p>
        </w:tc>
        <w:tc>
          <w:tcPr>
            <w:tcW w:w="1080" w:type="dxa"/>
          </w:tcPr>
          <w:p w14:paraId="5230B3FE" w14:textId="77777777" w:rsidR="00536711" w:rsidRPr="00FD0425" w:rsidRDefault="00536711" w:rsidP="00883F72">
            <w:pPr>
              <w:pStyle w:val="TAL"/>
              <w:keepNext w:val="0"/>
              <w:keepLines w:val="0"/>
              <w:widowControl w:val="0"/>
              <w:rPr>
                <w:ins w:id="984" w:author="Ericsson User" w:date="2024-08-08T10:10:00Z"/>
                <w:rFonts w:cs="Geneva"/>
                <w:lang w:eastAsia="ja-JP"/>
              </w:rPr>
            </w:pPr>
            <w:ins w:id="985" w:author="Ericsson User" w:date="2024-08-08T10:1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3175ED24" w14:textId="77777777" w:rsidR="00536711" w:rsidRPr="00FD0425" w:rsidRDefault="00536711" w:rsidP="00883F72">
            <w:pPr>
              <w:pStyle w:val="TAL"/>
              <w:keepNext w:val="0"/>
              <w:keepLines w:val="0"/>
              <w:widowControl w:val="0"/>
              <w:rPr>
                <w:ins w:id="986" w:author="Ericsson User" w:date="2024-08-08T10:10:00Z"/>
                <w:bCs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14175E10" w14:textId="77777777" w:rsidR="00536711" w:rsidRDefault="00536711" w:rsidP="00883F72">
            <w:pPr>
              <w:pStyle w:val="TAL"/>
              <w:keepNext w:val="0"/>
              <w:keepLines w:val="0"/>
              <w:widowControl w:val="0"/>
              <w:rPr>
                <w:ins w:id="987" w:author="Ericsson User" w:date="2024-08-08T10:10:00Z"/>
                <w:rFonts w:cs="Geneva"/>
                <w:lang w:eastAsia="ja-JP"/>
              </w:rPr>
            </w:pPr>
            <w:ins w:id="988" w:author="Ericsson User" w:date="2024-08-08T10:10:00Z">
              <w:r w:rsidRPr="00EA5FA7" w:rsidDel="00845E47">
                <w:rPr>
                  <w:rFonts w:eastAsia="Batang"/>
                  <w:bCs/>
                </w:rPr>
                <w:t>OCTET STRING</w:t>
              </w:r>
            </w:ins>
          </w:p>
        </w:tc>
        <w:tc>
          <w:tcPr>
            <w:tcW w:w="2880" w:type="dxa"/>
          </w:tcPr>
          <w:p w14:paraId="5F805970" w14:textId="77777777" w:rsidR="00536711" w:rsidRPr="00FD0425" w:rsidRDefault="00536711" w:rsidP="00883F72">
            <w:pPr>
              <w:pStyle w:val="TAL"/>
              <w:keepNext w:val="0"/>
              <w:keepLines w:val="0"/>
              <w:widowControl w:val="0"/>
              <w:rPr>
                <w:ins w:id="989" w:author="Ericsson User" w:date="2024-08-08T10:10:00Z"/>
                <w:iCs/>
                <w:lang w:eastAsia="ja-JP"/>
              </w:rPr>
            </w:pPr>
          </w:p>
        </w:tc>
      </w:tr>
      <w:tr w:rsidR="00536711" w:rsidRPr="00FD0425" w14:paraId="2EB0F033" w14:textId="77777777" w:rsidTr="00883F72">
        <w:trPr>
          <w:ins w:id="990" w:author="Ericsson User" w:date="2024-08-08T10:10:00Z"/>
        </w:trPr>
        <w:tc>
          <w:tcPr>
            <w:tcW w:w="2448" w:type="dxa"/>
          </w:tcPr>
          <w:p w14:paraId="00743BD2" w14:textId="77777777" w:rsidR="00536711" w:rsidRDefault="00536711" w:rsidP="00883F72">
            <w:pPr>
              <w:pStyle w:val="TAL"/>
              <w:keepNext w:val="0"/>
              <w:keepLines w:val="0"/>
              <w:widowControl w:val="0"/>
              <w:ind w:left="113"/>
              <w:rPr>
                <w:ins w:id="991" w:author="Ericsson User" w:date="2024-08-08T10:10:00Z"/>
                <w:rFonts w:eastAsia="Tahoma" w:cs="Arial"/>
                <w:szCs w:val="18"/>
                <w:lang w:eastAsia="zh-CN"/>
              </w:rPr>
            </w:pPr>
            <w:ins w:id="992" w:author="Ericsson User" w:date="2024-08-08T10:10:00Z">
              <w:r>
                <w:rPr>
                  <w:rFonts w:eastAsia="Tahoma" w:cs="Arial"/>
                  <w:szCs w:val="18"/>
                  <w:lang w:eastAsia="zh-CN"/>
                </w:rPr>
                <w:t>&gt;CSI Resource Configuration</w:t>
              </w:r>
            </w:ins>
          </w:p>
        </w:tc>
        <w:tc>
          <w:tcPr>
            <w:tcW w:w="1080" w:type="dxa"/>
          </w:tcPr>
          <w:p w14:paraId="06279ED1" w14:textId="77777777" w:rsidR="00536711" w:rsidRDefault="00536711" w:rsidP="00883F72">
            <w:pPr>
              <w:pStyle w:val="TAL"/>
              <w:keepNext w:val="0"/>
              <w:keepLines w:val="0"/>
              <w:widowControl w:val="0"/>
              <w:rPr>
                <w:ins w:id="993" w:author="Ericsson User" w:date="2024-08-08T10:10:00Z"/>
                <w:lang w:eastAsia="ja-JP"/>
              </w:rPr>
            </w:pPr>
            <w:ins w:id="994" w:author="Ericsson User" w:date="2024-08-08T10:10:00Z">
              <w:r>
                <w:t>O</w:t>
              </w:r>
            </w:ins>
          </w:p>
        </w:tc>
        <w:tc>
          <w:tcPr>
            <w:tcW w:w="1440" w:type="dxa"/>
          </w:tcPr>
          <w:p w14:paraId="39045BE5" w14:textId="77777777" w:rsidR="00536711" w:rsidRPr="00FD0425" w:rsidRDefault="00536711" w:rsidP="00883F72">
            <w:pPr>
              <w:pStyle w:val="TAL"/>
              <w:keepNext w:val="0"/>
              <w:keepLines w:val="0"/>
              <w:widowControl w:val="0"/>
              <w:rPr>
                <w:ins w:id="995" w:author="Ericsson User" w:date="2024-08-08T10:10:00Z"/>
                <w:bCs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7746265B" w14:textId="77777777" w:rsidR="00536711" w:rsidRDefault="00536711" w:rsidP="00883F72">
            <w:pPr>
              <w:pStyle w:val="TAL"/>
              <w:keepNext w:val="0"/>
              <w:keepLines w:val="0"/>
              <w:widowControl w:val="0"/>
              <w:rPr>
                <w:ins w:id="996" w:author="Ericsson User" w:date="2024-08-08T10:10:00Z"/>
                <w:rFonts w:cs="Arial"/>
                <w:szCs w:val="18"/>
              </w:rPr>
            </w:pPr>
            <w:ins w:id="997" w:author="Ericsson User" w:date="2024-08-08T10:10:00Z">
              <w:r w:rsidRPr="00EA5FA7" w:rsidDel="00845E47">
                <w:rPr>
                  <w:rFonts w:eastAsia="Batang"/>
                  <w:bCs/>
                </w:rPr>
                <w:t>OCTET STRING</w:t>
              </w:r>
            </w:ins>
          </w:p>
        </w:tc>
        <w:tc>
          <w:tcPr>
            <w:tcW w:w="2880" w:type="dxa"/>
          </w:tcPr>
          <w:p w14:paraId="593A5A8E" w14:textId="77777777" w:rsidR="00536711" w:rsidRPr="00FD0425" w:rsidRDefault="00536711" w:rsidP="00883F72">
            <w:pPr>
              <w:pStyle w:val="TAL"/>
              <w:keepNext w:val="0"/>
              <w:keepLines w:val="0"/>
              <w:widowControl w:val="0"/>
              <w:rPr>
                <w:ins w:id="998" w:author="Ericsson User" w:date="2024-08-08T10:10:00Z"/>
                <w:iCs/>
                <w:lang w:eastAsia="ja-JP"/>
              </w:rPr>
            </w:pPr>
          </w:p>
        </w:tc>
      </w:tr>
    </w:tbl>
    <w:p w14:paraId="54FB9C9B" w14:textId="77777777" w:rsidR="00536711" w:rsidRPr="00FD0425" w:rsidRDefault="00536711" w:rsidP="00536711">
      <w:pPr>
        <w:widowControl w:val="0"/>
        <w:rPr>
          <w:ins w:id="999" w:author="Ericsson User" w:date="2024-08-08T10:10:00Z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36711" w:rsidRPr="00FD0425" w14:paraId="3124D362" w14:textId="77777777" w:rsidTr="00883F72">
        <w:trPr>
          <w:ins w:id="1000" w:author="Ericsson User" w:date="2024-08-08T10:10:00Z"/>
        </w:trPr>
        <w:tc>
          <w:tcPr>
            <w:tcW w:w="3686" w:type="dxa"/>
          </w:tcPr>
          <w:p w14:paraId="53B3DC78" w14:textId="77777777" w:rsidR="00536711" w:rsidRPr="00FD0425" w:rsidRDefault="00536711" w:rsidP="00883F72">
            <w:pPr>
              <w:pStyle w:val="TAH"/>
              <w:keepNext w:val="0"/>
              <w:keepLines w:val="0"/>
              <w:widowControl w:val="0"/>
              <w:rPr>
                <w:ins w:id="1001" w:author="Ericsson User" w:date="2024-08-08T10:10:00Z"/>
                <w:lang w:eastAsia="ja-JP"/>
              </w:rPr>
            </w:pPr>
            <w:ins w:id="1002" w:author="Ericsson User" w:date="2024-08-08T10:10:00Z">
              <w:r w:rsidRPr="00FD0425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361DD298" w14:textId="77777777" w:rsidR="00536711" w:rsidRPr="00FD0425" w:rsidRDefault="00536711" w:rsidP="00883F72">
            <w:pPr>
              <w:pStyle w:val="TAH"/>
              <w:keepNext w:val="0"/>
              <w:keepLines w:val="0"/>
              <w:widowControl w:val="0"/>
              <w:rPr>
                <w:ins w:id="1003" w:author="Ericsson User" w:date="2024-08-08T10:10:00Z"/>
                <w:lang w:eastAsia="ja-JP"/>
              </w:rPr>
            </w:pPr>
            <w:ins w:id="1004" w:author="Ericsson User" w:date="2024-08-08T10:10:00Z">
              <w:r w:rsidRPr="00FD0425">
                <w:rPr>
                  <w:lang w:eastAsia="ja-JP"/>
                </w:rPr>
                <w:t>Explanation</w:t>
              </w:r>
            </w:ins>
          </w:p>
        </w:tc>
      </w:tr>
      <w:tr w:rsidR="00536711" w:rsidRPr="00FD0425" w14:paraId="02B38AE6" w14:textId="77777777" w:rsidTr="00883F72">
        <w:trPr>
          <w:ins w:id="1005" w:author="Ericsson User" w:date="2024-08-08T10:10:00Z"/>
        </w:trPr>
        <w:tc>
          <w:tcPr>
            <w:tcW w:w="3686" w:type="dxa"/>
          </w:tcPr>
          <w:p w14:paraId="6CCE18FC" w14:textId="77777777" w:rsidR="00536711" w:rsidRPr="00FB0C49" w:rsidRDefault="00536711" w:rsidP="00883F72">
            <w:pPr>
              <w:pStyle w:val="TAL"/>
              <w:keepNext w:val="0"/>
              <w:keepLines w:val="0"/>
              <w:widowControl w:val="0"/>
              <w:rPr>
                <w:ins w:id="1006" w:author="Ericsson User" w:date="2024-08-08T10:10:00Z"/>
                <w:iCs/>
                <w:lang w:eastAsia="ja-JP"/>
              </w:rPr>
            </w:pPr>
            <w:ins w:id="1007" w:author="Ericsson User" w:date="2024-08-08T10:10:00Z">
              <w:r w:rsidRPr="00FB0C49">
                <w:rPr>
                  <w:bCs/>
                  <w:iCs/>
                  <w:szCs w:val="18"/>
                  <w:lang w:eastAsia="ja-JP"/>
                </w:rPr>
                <w:t>maxnoof</w:t>
              </w:r>
              <w:r w:rsidRPr="00FB0C49">
                <w:rPr>
                  <w:iCs/>
                </w:rPr>
                <w:t>LTMCandidateCells</w:t>
              </w:r>
            </w:ins>
          </w:p>
        </w:tc>
        <w:tc>
          <w:tcPr>
            <w:tcW w:w="5670" w:type="dxa"/>
          </w:tcPr>
          <w:p w14:paraId="39A17934" w14:textId="52598D7E" w:rsidR="00536711" w:rsidRPr="00FD0425" w:rsidRDefault="00536711" w:rsidP="00883F72">
            <w:pPr>
              <w:pStyle w:val="TAL"/>
              <w:keepNext w:val="0"/>
              <w:keepLines w:val="0"/>
              <w:widowControl w:val="0"/>
              <w:rPr>
                <w:ins w:id="1008" w:author="Ericsson User" w:date="2024-08-08T10:10:00Z"/>
                <w:lang w:eastAsia="ja-JP"/>
              </w:rPr>
            </w:pPr>
            <w:ins w:id="1009" w:author="Ericsson User" w:date="2024-08-08T10:10:00Z">
              <w:r w:rsidRPr="00FD0425">
                <w:rPr>
                  <w:lang w:eastAsia="ja-JP"/>
                </w:rPr>
                <w:t xml:space="preserve">Maximum no. of </w:t>
              </w:r>
              <w:r>
                <w:rPr>
                  <w:lang w:eastAsia="ja-JP"/>
                </w:rPr>
                <w:t>LTM candidate cells</w:t>
              </w:r>
              <w:r w:rsidRPr="00FD0425">
                <w:rPr>
                  <w:lang w:eastAsia="ja-JP"/>
                </w:rPr>
                <w:t xml:space="preserve">. Value is </w:t>
              </w:r>
            </w:ins>
            <w:ins w:id="1010" w:author="Ericsson User" w:date="2024-08-08T12:51:00Z">
              <w:r w:rsidR="0053249A">
                <w:rPr>
                  <w:lang w:eastAsia="ja-JP"/>
                </w:rPr>
                <w:t>8</w:t>
              </w:r>
            </w:ins>
            <w:ins w:id="1011" w:author="Ericsson User" w:date="2024-08-08T10:10:00Z">
              <w:r w:rsidRPr="00FD0425">
                <w:rPr>
                  <w:lang w:eastAsia="ja-JP"/>
                </w:rPr>
                <w:t>.</w:t>
              </w:r>
            </w:ins>
          </w:p>
        </w:tc>
      </w:tr>
    </w:tbl>
    <w:p w14:paraId="3CE44636" w14:textId="77777777" w:rsidR="00536711" w:rsidRDefault="00536711" w:rsidP="00536711">
      <w:pPr>
        <w:rPr>
          <w:ins w:id="1012" w:author="Ericsson User" w:date="2024-08-08T12:02:00Z"/>
        </w:rPr>
      </w:pPr>
    </w:p>
    <w:p w14:paraId="7E10E6C7" w14:textId="77777777" w:rsidR="009955BB" w:rsidRDefault="009955BB" w:rsidP="00536711">
      <w:pPr>
        <w:rPr>
          <w:ins w:id="1013" w:author="Ericsson User" w:date="2024-08-08T10:10:00Z"/>
        </w:rPr>
      </w:pPr>
    </w:p>
    <w:p w14:paraId="1C66695A" w14:textId="77777777" w:rsidR="00536711" w:rsidRPr="00FD0425" w:rsidRDefault="00536711" w:rsidP="00536711">
      <w:pPr>
        <w:pStyle w:val="Heading4"/>
        <w:keepNext w:val="0"/>
        <w:keepLines w:val="0"/>
        <w:widowControl w:val="0"/>
        <w:rPr>
          <w:ins w:id="1014" w:author="Ericsson User" w:date="2024-08-08T10:10:00Z"/>
        </w:rPr>
      </w:pPr>
      <w:ins w:id="1015" w:author="Ericsson User" w:date="2024-08-08T10:10:00Z">
        <w:r w:rsidRPr="00FD0425">
          <w:t>9.2.1.</w:t>
        </w:r>
        <w:r>
          <w:t>xx2</w:t>
        </w:r>
        <w:r w:rsidRPr="00FD0425">
          <w:tab/>
        </w:r>
        <w:r>
          <w:t>LTM Information Response List</w:t>
        </w:r>
      </w:ins>
    </w:p>
    <w:p w14:paraId="1FE4631C" w14:textId="77777777" w:rsidR="00536711" w:rsidRDefault="00536711" w:rsidP="00536711">
      <w:pPr>
        <w:widowControl w:val="0"/>
        <w:rPr>
          <w:ins w:id="1016" w:author="Ericsson User" w:date="2024-08-08T10:10:00Z"/>
        </w:rPr>
      </w:pPr>
      <w:ins w:id="1017" w:author="Ericsson User" w:date="2024-08-08T10:10:00Z">
        <w:r w:rsidRPr="00821072">
          <w:t xml:space="preserve">This IE contains </w:t>
        </w:r>
        <w:r>
          <w:t xml:space="preserve">LTM </w:t>
        </w:r>
        <w:r w:rsidRPr="00821072">
          <w:t>related information to be provided in response to information provided in the</w:t>
        </w:r>
        <w:r>
          <w:t xml:space="preserve"> </w:t>
        </w:r>
        <w:r w:rsidRPr="00EA1E95">
          <w:rPr>
            <w:i/>
            <w:iCs/>
          </w:rPr>
          <w:t xml:space="preserve">LTM Information </w:t>
        </w:r>
        <w:r w:rsidRPr="00EA1E95">
          <w:rPr>
            <w:i/>
            <w:iCs/>
          </w:rPr>
          <w:lastRenderedPageBreak/>
          <w:t>Request List</w:t>
        </w:r>
        <w:r w:rsidRPr="00821072">
          <w:t xml:space="preserve"> IE.</w:t>
        </w:r>
      </w:ins>
    </w:p>
    <w:p w14:paraId="17BAF29B" w14:textId="77777777" w:rsidR="00536711" w:rsidRPr="007C01C7" w:rsidRDefault="00536711" w:rsidP="00536711">
      <w:pPr>
        <w:widowControl w:val="0"/>
        <w:rPr>
          <w:ins w:id="1018" w:author="Ericsson User" w:date="2024-08-08T10:10:00Z"/>
          <w:i/>
          <w:iCs/>
        </w:rPr>
      </w:pPr>
      <w:ins w:id="1019" w:author="Ericsson User" w:date="2024-08-08T10:10:00Z">
        <w:r w:rsidRPr="007C01C7">
          <w:rPr>
            <w:i/>
            <w:iCs/>
            <w:highlight w:val="yellow"/>
          </w:rPr>
          <w:t>Editor’s note: Details on configurations need to be continued.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536711" w:rsidRPr="00FD0425" w14:paraId="21A93E4E" w14:textId="77777777" w:rsidTr="00883F72">
        <w:trPr>
          <w:tblHeader/>
          <w:ins w:id="1020" w:author="Ericsson User" w:date="2024-08-08T10:10:00Z"/>
        </w:trPr>
        <w:tc>
          <w:tcPr>
            <w:tcW w:w="2448" w:type="dxa"/>
          </w:tcPr>
          <w:p w14:paraId="79F9D815" w14:textId="77777777" w:rsidR="00536711" w:rsidRPr="00FD0425" w:rsidRDefault="00536711" w:rsidP="00883F72">
            <w:pPr>
              <w:pStyle w:val="TAH"/>
              <w:keepNext w:val="0"/>
              <w:keepLines w:val="0"/>
              <w:widowControl w:val="0"/>
              <w:rPr>
                <w:ins w:id="1021" w:author="Ericsson User" w:date="2024-08-08T10:10:00Z"/>
                <w:lang w:eastAsia="ja-JP"/>
              </w:rPr>
            </w:pPr>
            <w:ins w:id="1022" w:author="Ericsson User" w:date="2024-08-08T10:10:00Z">
              <w:r w:rsidRPr="00FD0425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0E38B2E" w14:textId="77777777" w:rsidR="00536711" w:rsidRPr="00FD0425" w:rsidRDefault="00536711" w:rsidP="00883F72">
            <w:pPr>
              <w:pStyle w:val="TAH"/>
              <w:keepNext w:val="0"/>
              <w:keepLines w:val="0"/>
              <w:widowControl w:val="0"/>
              <w:rPr>
                <w:ins w:id="1023" w:author="Ericsson User" w:date="2024-08-08T10:10:00Z"/>
                <w:lang w:eastAsia="ja-JP"/>
              </w:rPr>
            </w:pPr>
            <w:ins w:id="1024" w:author="Ericsson User" w:date="2024-08-08T10:10:00Z">
              <w:r w:rsidRPr="00FD0425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345F0667" w14:textId="77777777" w:rsidR="00536711" w:rsidRPr="00FD0425" w:rsidRDefault="00536711" w:rsidP="00883F72">
            <w:pPr>
              <w:pStyle w:val="TAH"/>
              <w:keepNext w:val="0"/>
              <w:keepLines w:val="0"/>
              <w:widowControl w:val="0"/>
              <w:rPr>
                <w:ins w:id="1025" w:author="Ericsson User" w:date="2024-08-08T10:10:00Z"/>
                <w:lang w:eastAsia="ja-JP"/>
              </w:rPr>
            </w:pPr>
            <w:ins w:id="1026" w:author="Ericsson User" w:date="2024-08-08T10:10:00Z">
              <w:r w:rsidRPr="00FD0425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3C857B14" w14:textId="77777777" w:rsidR="00536711" w:rsidRPr="00FD0425" w:rsidRDefault="00536711" w:rsidP="00883F72">
            <w:pPr>
              <w:pStyle w:val="TAH"/>
              <w:keepNext w:val="0"/>
              <w:keepLines w:val="0"/>
              <w:widowControl w:val="0"/>
              <w:rPr>
                <w:ins w:id="1027" w:author="Ericsson User" w:date="2024-08-08T10:10:00Z"/>
                <w:lang w:eastAsia="ja-JP"/>
              </w:rPr>
            </w:pPr>
            <w:ins w:id="1028" w:author="Ericsson User" w:date="2024-08-08T10:10:00Z">
              <w:r w:rsidRPr="00FD042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67CF958D" w14:textId="77777777" w:rsidR="00536711" w:rsidRPr="00FD0425" w:rsidRDefault="00536711" w:rsidP="00883F72">
            <w:pPr>
              <w:pStyle w:val="TAH"/>
              <w:keepNext w:val="0"/>
              <w:keepLines w:val="0"/>
              <w:widowControl w:val="0"/>
              <w:rPr>
                <w:ins w:id="1029" w:author="Ericsson User" w:date="2024-08-08T10:10:00Z"/>
                <w:lang w:eastAsia="ja-JP"/>
              </w:rPr>
            </w:pPr>
            <w:ins w:id="1030" w:author="Ericsson User" w:date="2024-08-08T10:10:00Z">
              <w:r w:rsidRPr="00FD0425">
                <w:rPr>
                  <w:lang w:eastAsia="ja-JP"/>
                </w:rPr>
                <w:t>Semantics description</w:t>
              </w:r>
            </w:ins>
          </w:p>
        </w:tc>
      </w:tr>
      <w:tr w:rsidR="00536711" w:rsidRPr="00FD0425" w14:paraId="6F176CCC" w14:textId="77777777" w:rsidTr="00883F72">
        <w:trPr>
          <w:ins w:id="1031" w:author="Ericsson User" w:date="2024-08-08T10:10:00Z"/>
        </w:trPr>
        <w:tc>
          <w:tcPr>
            <w:tcW w:w="2448" w:type="dxa"/>
          </w:tcPr>
          <w:p w14:paraId="74C80861" w14:textId="77777777" w:rsidR="00536711" w:rsidRPr="00FD0425" w:rsidRDefault="00536711" w:rsidP="00883F72">
            <w:pPr>
              <w:pStyle w:val="TAL"/>
              <w:keepNext w:val="0"/>
              <w:keepLines w:val="0"/>
              <w:widowControl w:val="0"/>
              <w:rPr>
                <w:ins w:id="1032" w:author="Ericsson User" w:date="2024-08-08T10:10:00Z"/>
                <w:lang w:val="sv-SE" w:eastAsia="ja-JP"/>
              </w:rPr>
            </w:pPr>
            <w:ins w:id="1033" w:author="Ericsson User" w:date="2024-08-08T10:10:00Z">
              <w:r>
                <w:rPr>
                  <w:b/>
                  <w:bCs/>
                  <w:lang w:eastAsia="ja-JP"/>
                </w:rPr>
                <w:t>LTM Information Response List</w:t>
              </w:r>
            </w:ins>
          </w:p>
        </w:tc>
        <w:tc>
          <w:tcPr>
            <w:tcW w:w="1080" w:type="dxa"/>
          </w:tcPr>
          <w:p w14:paraId="38F66D78" w14:textId="77777777" w:rsidR="00536711" w:rsidRPr="00FD0425" w:rsidRDefault="00536711" w:rsidP="00883F72">
            <w:pPr>
              <w:pStyle w:val="TAL"/>
              <w:keepNext w:val="0"/>
              <w:keepLines w:val="0"/>
              <w:widowControl w:val="0"/>
              <w:rPr>
                <w:ins w:id="1034" w:author="Ericsson User" w:date="2024-08-08T10:10:00Z"/>
                <w:lang w:eastAsia="ja-JP"/>
              </w:rPr>
            </w:pPr>
          </w:p>
        </w:tc>
        <w:tc>
          <w:tcPr>
            <w:tcW w:w="1440" w:type="dxa"/>
          </w:tcPr>
          <w:p w14:paraId="60D274BA" w14:textId="77777777" w:rsidR="00536711" w:rsidRPr="00FD0425" w:rsidRDefault="00536711" w:rsidP="00883F72">
            <w:pPr>
              <w:pStyle w:val="TAL"/>
              <w:keepNext w:val="0"/>
              <w:keepLines w:val="0"/>
              <w:widowControl w:val="0"/>
              <w:rPr>
                <w:ins w:id="1035" w:author="Ericsson User" w:date="2024-08-08T10:10:00Z"/>
                <w:bCs/>
                <w:i/>
                <w:szCs w:val="18"/>
                <w:lang w:eastAsia="ja-JP"/>
              </w:rPr>
            </w:pPr>
            <w:ins w:id="1036" w:author="Ericsson User" w:date="2024-08-08T10:10:00Z">
              <w:r w:rsidRPr="00FD0425">
                <w:rPr>
                  <w:bCs/>
                  <w:i/>
                  <w:szCs w:val="18"/>
                  <w:lang w:eastAsia="ja-JP"/>
                </w:rPr>
                <w:t>1 .. &lt;maxnoof</w:t>
              </w:r>
              <w:r>
                <w:rPr>
                  <w:i/>
                </w:rPr>
                <w:t>LTMCandidateCells</w:t>
              </w:r>
              <w:r w:rsidRPr="00FD0425"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04D4DF23" w14:textId="77777777" w:rsidR="00536711" w:rsidRPr="00FD0425" w:rsidRDefault="00536711" w:rsidP="00883F72">
            <w:pPr>
              <w:pStyle w:val="TAL"/>
              <w:keepNext w:val="0"/>
              <w:keepLines w:val="0"/>
              <w:widowControl w:val="0"/>
              <w:rPr>
                <w:ins w:id="1037" w:author="Ericsson User" w:date="2024-08-08T10:10:00Z"/>
                <w:lang w:val="sv-SE" w:eastAsia="ja-JP"/>
              </w:rPr>
            </w:pPr>
          </w:p>
        </w:tc>
        <w:tc>
          <w:tcPr>
            <w:tcW w:w="2880" w:type="dxa"/>
          </w:tcPr>
          <w:p w14:paraId="7580F3D7" w14:textId="77777777" w:rsidR="00536711" w:rsidRPr="00FD0425" w:rsidRDefault="00536711" w:rsidP="00883F72">
            <w:pPr>
              <w:pStyle w:val="TAL"/>
              <w:keepNext w:val="0"/>
              <w:keepLines w:val="0"/>
              <w:widowControl w:val="0"/>
              <w:rPr>
                <w:ins w:id="1038" w:author="Ericsson User" w:date="2024-08-08T10:10:00Z"/>
                <w:lang w:eastAsia="ja-JP"/>
              </w:rPr>
            </w:pPr>
          </w:p>
        </w:tc>
      </w:tr>
      <w:tr w:rsidR="00536711" w:rsidRPr="00FD0425" w14:paraId="688E4227" w14:textId="77777777" w:rsidTr="00883F72">
        <w:trPr>
          <w:ins w:id="1039" w:author="Ericsson User" w:date="2024-08-08T10:10:00Z"/>
        </w:trPr>
        <w:tc>
          <w:tcPr>
            <w:tcW w:w="2448" w:type="dxa"/>
          </w:tcPr>
          <w:p w14:paraId="70B5CB50" w14:textId="77777777" w:rsidR="00536711" w:rsidRPr="00EA1E95" w:rsidRDefault="00536711" w:rsidP="00883F72">
            <w:pPr>
              <w:pStyle w:val="TAL"/>
              <w:keepNext w:val="0"/>
              <w:keepLines w:val="0"/>
              <w:widowControl w:val="0"/>
              <w:ind w:left="113"/>
              <w:rPr>
                <w:ins w:id="1040" w:author="Ericsson User" w:date="2024-08-08T10:10:00Z"/>
                <w:lang w:eastAsia="ja-JP"/>
              </w:rPr>
            </w:pPr>
            <w:ins w:id="1041" w:author="Ericsson User" w:date="2024-08-08T10:10:00Z">
              <w:r w:rsidRPr="00EA1E95">
                <w:rPr>
                  <w:lang w:eastAsia="ja-JP"/>
                </w:rPr>
                <w:t>&gt;LTM Candidate Cell ID</w:t>
              </w:r>
            </w:ins>
          </w:p>
        </w:tc>
        <w:tc>
          <w:tcPr>
            <w:tcW w:w="1080" w:type="dxa"/>
          </w:tcPr>
          <w:p w14:paraId="0945A9FC" w14:textId="77777777" w:rsidR="00536711" w:rsidRPr="00FD0425" w:rsidRDefault="00536711" w:rsidP="00883F72">
            <w:pPr>
              <w:pStyle w:val="TAL"/>
              <w:keepNext w:val="0"/>
              <w:keepLines w:val="0"/>
              <w:widowControl w:val="0"/>
              <w:rPr>
                <w:ins w:id="1042" w:author="Ericsson User" w:date="2024-08-08T10:10:00Z"/>
                <w:lang w:eastAsia="ja-JP"/>
              </w:rPr>
            </w:pPr>
            <w:ins w:id="1043" w:author="Ericsson User" w:date="2024-08-08T10:10:00Z">
              <w:r w:rsidRPr="00FD0425">
                <w:rPr>
                  <w:rFonts w:cs="Geneva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5096EE01" w14:textId="77777777" w:rsidR="00536711" w:rsidRPr="00FD0425" w:rsidRDefault="00536711" w:rsidP="00883F72">
            <w:pPr>
              <w:pStyle w:val="TAL"/>
              <w:keepNext w:val="0"/>
              <w:keepLines w:val="0"/>
              <w:widowControl w:val="0"/>
              <w:rPr>
                <w:ins w:id="1044" w:author="Ericsson User" w:date="2024-08-08T10:10:00Z"/>
                <w:bCs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493584D0" w14:textId="77777777" w:rsidR="00536711" w:rsidRDefault="00536711" w:rsidP="00883F72">
            <w:pPr>
              <w:pStyle w:val="TAL"/>
              <w:keepNext w:val="0"/>
              <w:keepLines w:val="0"/>
              <w:widowControl w:val="0"/>
              <w:rPr>
                <w:ins w:id="1045" w:author="Ericsson User" w:date="2024-08-08T10:10:00Z"/>
                <w:rFonts w:cs="Geneva"/>
                <w:lang w:eastAsia="ja-JP"/>
              </w:rPr>
            </w:pPr>
            <w:ins w:id="1046" w:author="Ericsson User" w:date="2024-08-08T10:10:00Z">
              <w:r>
                <w:rPr>
                  <w:rFonts w:cs="Geneva"/>
                  <w:lang w:eastAsia="ja-JP"/>
                </w:rPr>
                <w:t>NR CGI</w:t>
              </w:r>
            </w:ins>
          </w:p>
          <w:p w14:paraId="25350159" w14:textId="77777777" w:rsidR="00536711" w:rsidRPr="00FD0425" w:rsidRDefault="00536711" w:rsidP="00883F72">
            <w:pPr>
              <w:pStyle w:val="TAL"/>
              <w:keepNext w:val="0"/>
              <w:keepLines w:val="0"/>
              <w:widowControl w:val="0"/>
              <w:rPr>
                <w:ins w:id="1047" w:author="Ericsson User" w:date="2024-08-08T10:10:00Z"/>
                <w:lang w:val="sv-SE" w:eastAsia="ja-JP"/>
              </w:rPr>
            </w:pPr>
            <w:ins w:id="1048" w:author="Ericsson User" w:date="2024-08-08T10:10:00Z">
              <w:r w:rsidRPr="00FD0425">
                <w:rPr>
                  <w:rFonts w:cs="Geneva"/>
                  <w:lang w:eastAsia="ja-JP"/>
                </w:rPr>
                <w:t>9.2.2.7</w:t>
              </w:r>
            </w:ins>
          </w:p>
        </w:tc>
        <w:tc>
          <w:tcPr>
            <w:tcW w:w="2880" w:type="dxa"/>
          </w:tcPr>
          <w:p w14:paraId="7D816861" w14:textId="77777777" w:rsidR="00536711" w:rsidRPr="00FD0425" w:rsidRDefault="00536711" w:rsidP="00883F72">
            <w:pPr>
              <w:pStyle w:val="TAL"/>
              <w:keepNext w:val="0"/>
              <w:keepLines w:val="0"/>
              <w:widowControl w:val="0"/>
              <w:rPr>
                <w:ins w:id="1049" w:author="Ericsson User" w:date="2024-08-08T10:10:00Z"/>
                <w:lang w:eastAsia="ja-JP"/>
              </w:rPr>
            </w:pPr>
          </w:p>
        </w:tc>
      </w:tr>
      <w:tr w:rsidR="00536711" w:rsidRPr="00FD0425" w14:paraId="1376EFC2" w14:textId="77777777" w:rsidTr="00883F72">
        <w:trPr>
          <w:ins w:id="1050" w:author="Ericsson User" w:date="2024-08-08T10:10:00Z"/>
        </w:trPr>
        <w:tc>
          <w:tcPr>
            <w:tcW w:w="2448" w:type="dxa"/>
          </w:tcPr>
          <w:p w14:paraId="348CC82E" w14:textId="77777777" w:rsidR="00536711" w:rsidRPr="00EA1E95" w:rsidRDefault="00536711" w:rsidP="00883F72">
            <w:pPr>
              <w:pStyle w:val="TAL"/>
              <w:keepNext w:val="0"/>
              <w:keepLines w:val="0"/>
              <w:widowControl w:val="0"/>
              <w:ind w:left="113"/>
              <w:rPr>
                <w:ins w:id="1051" w:author="Ericsson User" w:date="2024-08-08T10:10:00Z"/>
                <w:lang w:eastAsia="ja-JP"/>
              </w:rPr>
            </w:pPr>
            <w:ins w:id="1052" w:author="Ericsson User" w:date="2024-08-08T10:10:00Z">
              <w:r>
                <w:rPr>
                  <w:lang w:eastAsia="ja-JP"/>
                </w:rPr>
                <w:t>&gt;</w:t>
              </w:r>
              <w:r w:rsidRPr="00FD0425">
                <w:rPr>
                  <w:lang w:eastAsia="ja-JP"/>
                </w:rPr>
                <w:t>Target NG-RAN node To Source NG-RAN node Transparent Container</w:t>
              </w:r>
            </w:ins>
          </w:p>
        </w:tc>
        <w:tc>
          <w:tcPr>
            <w:tcW w:w="1080" w:type="dxa"/>
          </w:tcPr>
          <w:p w14:paraId="17E869C6" w14:textId="77777777" w:rsidR="00536711" w:rsidRPr="00FD0425" w:rsidRDefault="00536711" w:rsidP="00883F72">
            <w:pPr>
              <w:pStyle w:val="TAL"/>
              <w:keepNext w:val="0"/>
              <w:keepLines w:val="0"/>
              <w:widowControl w:val="0"/>
              <w:rPr>
                <w:ins w:id="1053" w:author="Ericsson User" w:date="2024-08-08T10:10:00Z"/>
                <w:rFonts w:cs="Geneva"/>
                <w:lang w:eastAsia="ja-JP"/>
              </w:rPr>
            </w:pPr>
            <w:ins w:id="1054" w:author="Ericsson User" w:date="2024-08-08T10:1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4A2E9B55" w14:textId="77777777" w:rsidR="00536711" w:rsidRPr="00FD0425" w:rsidRDefault="00536711" w:rsidP="00883F72">
            <w:pPr>
              <w:pStyle w:val="TAL"/>
              <w:keepNext w:val="0"/>
              <w:keepLines w:val="0"/>
              <w:widowControl w:val="0"/>
              <w:rPr>
                <w:ins w:id="1055" w:author="Ericsson User" w:date="2024-08-08T10:10:00Z"/>
                <w:bCs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7909F3E0" w14:textId="77777777" w:rsidR="00536711" w:rsidRDefault="00536711" w:rsidP="00883F72">
            <w:pPr>
              <w:pStyle w:val="TAL"/>
              <w:keepNext w:val="0"/>
              <w:keepLines w:val="0"/>
              <w:widowControl w:val="0"/>
              <w:rPr>
                <w:ins w:id="1056" w:author="Ericsson User" w:date="2024-08-08T10:10:00Z"/>
                <w:rFonts w:cs="Geneva"/>
                <w:lang w:eastAsia="ja-JP"/>
              </w:rPr>
            </w:pPr>
            <w:ins w:id="1057" w:author="Ericsson User" w:date="2024-08-08T10:10:00Z">
              <w:r w:rsidRPr="00EA5FA7" w:rsidDel="00845E47">
                <w:rPr>
                  <w:rFonts w:eastAsia="Batang"/>
                  <w:bCs/>
                </w:rPr>
                <w:t>OCTET STRING</w:t>
              </w:r>
            </w:ins>
          </w:p>
        </w:tc>
        <w:tc>
          <w:tcPr>
            <w:tcW w:w="2880" w:type="dxa"/>
          </w:tcPr>
          <w:p w14:paraId="0DDDDD14" w14:textId="77777777" w:rsidR="00536711" w:rsidRPr="00FD0425" w:rsidRDefault="00536711" w:rsidP="00883F72">
            <w:pPr>
              <w:pStyle w:val="TAL"/>
              <w:keepNext w:val="0"/>
              <w:keepLines w:val="0"/>
              <w:widowControl w:val="0"/>
              <w:rPr>
                <w:ins w:id="1058" w:author="Ericsson User" w:date="2024-08-08T10:10:00Z"/>
                <w:lang w:eastAsia="ja-JP"/>
              </w:rPr>
            </w:pPr>
          </w:p>
        </w:tc>
      </w:tr>
      <w:tr w:rsidR="00536711" w:rsidRPr="00FD0425" w14:paraId="03B9FC18" w14:textId="77777777" w:rsidTr="00883F72">
        <w:trPr>
          <w:ins w:id="1059" w:author="Ericsson User" w:date="2024-08-08T10:10:00Z"/>
        </w:trPr>
        <w:tc>
          <w:tcPr>
            <w:tcW w:w="2448" w:type="dxa"/>
          </w:tcPr>
          <w:p w14:paraId="54D88E63" w14:textId="77777777" w:rsidR="00536711" w:rsidRPr="00FD0425" w:rsidRDefault="00536711" w:rsidP="00883F72">
            <w:pPr>
              <w:pStyle w:val="TAL"/>
              <w:keepNext w:val="0"/>
              <w:keepLines w:val="0"/>
              <w:widowControl w:val="0"/>
              <w:ind w:left="113"/>
              <w:rPr>
                <w:ins w:id="1060" w:author="Ericsson User" w:date="2024-08-08T10:10:00Z"/>
                <w:lang w:eastAsia="ja-JP"/>
              </w:rPr>
            </w:pPr>
            <w:ins w:id="1061" w:author="Ericsson User" w:date="2024-08-08T10:10:00Z">
              <w:r>
                <w:rPr>
                  <w:rFonts w:eastAsia="Tahoma" w:cs="Arial"/>
                  <w:szCs w:val="18"/>
                  <w:lang w:eastAsia="zh-CN"/>
                </w:rPr>
                <w:t>&gt;LTM Configuration ID</w:t>
              </w:r>
            </w:ins>
          </w:p>
        </w:tc>
        <w:tc>
          <w:tcPr>
            <w:tcW w:w="1080" w:type="dxa"/>
          </w:tcPr>
          <w:p w14:paraId="12DB4C8D" w14:textId="77777777" w:rsidR="00536711" w:rsidRDefault="00536711" w:rsidP="00883F72">
            <w:pPr>
              <w:pStyle w:val="TAL"/>
              <w:keepNext w:val="0"/>
              <w:keepLines w:val="0"/>
              <w:widowControl w:val="0"/>
              <w:rPr>
                <w:ins w:id="1062" w:author="Ericsson User" w:date="2024-08-08T10:10:00Z"/>
                <w:lang w:eastAsia="ja-JP"/>
              </w:rPr>
            </w:pPr>
            <w:ins w:id="1063" w:author="Ericsson User" w:date="2024-08-08T10:10:00Z">
              <w:r>
                <w:t>M</w:t>
              </w:r>
            </w:ins>
          </w:p>
        </w:tc>
        <w:tc>
          <w:tcPr>
            <w:tcW w:w="1440" w:type="dxa"/>
          </w:tcPr>
          <w:p w14:paraId="021475DF" w14:textId="77777777" w:rsidR="00536711" w:rsidRPr="00FD0425" w:rsidRDefault="00536711" w:rsidP="00883F72">
            <w:pPr>
              <w:pStyle w:val="TAL"/>
              <w:keepNext w:val="0"/>
              <w:keepLines w:val="0"/>
              <w:widowControl w:val="0"/>
              <w:rPr>
                <w:ins w:id="1064" w:author="Ericsson User" w:date="2024-08-08T10:10:00Z"/>
                <w:bCs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65FAABC6" w14:textId="2744BAD0" w:rsidR="00536711" w:rsidRDefault="00536711" w:rsidP="00883F72">
            <w:pPr>
              <w:pStyle w:val="TAL"/>
              <w:keepNext w:val="0"/>
              <w:keepLines w:val="0"/>
              <w:widowControl w:val="0"/>
              <w:rPr>
                <w:ins w:id="1065" w:author="Ericsson User" w:date="2024-08-08T10:10:00Z"/>
                <w:lang w:eastAsia="ja-JP"/>
              </w:rPr>
            </w:pPr>
            <w:ins w:id="1066" w:author="Ericsson User" w:date="2024-08-08T10:10:00Z">
              <w:r>
                <w:rPr>
                  <w:rFonts w:cs="Arial"/>
                  <w:szCs w:val="18"/>
                </w:rPr>
                <w:t>INTEGER (1..</w:t>
              </w:r>
            </w:ins>
            <w:ins w:id="1067" w:author="Ericsson User" w:date="2024-08-08T16:57:00Z">
              <w:r w:rsidR="006F32DC">
                <w:rPr>
                  <w:rFonts w:cs="Arial"/>
                  <w:szCs w:val="18"/>
                </w:rPr>
                <w:t>8</w:t>
              </w:r>
            </w:ins>
            <w:ins w:id="1068" w:author="Ericsson User" w:date="2024-08-08T10:10:00Z">
              <w:r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2880" w:type="dxa"/>
          </w:tcPr>
          <w:p w14:paraId="5C9CBAE0" w14:textId="77777777" w:rsidR="00536711" w:rsidRPr="00FD0425" w:rsidRDefault="00536711" w:rsidP="00883F72">
            <w:pPr>
              <w:pStyle w:val="TAL"/>
              <w:keepNext w:val="0"/>
              <w:keepLines w:val="0"/>
              <w:widowControl w:val="0"/>
              <w:rPr>
                <w:ins w:id="1069" w:author="Ericsson User" w:date="2024-08-08T10:10:00Z"/>
                <w:iCs/>
                <w:lang w:eastAsia="ja-JP"/>
              </w:rPr>
            </w:pPr>
          </w:p>
        </w:tc>
      </w:tr>
      <w:tr w:rsidR="00536711" w:rsidRPr="00FD0425" w14:paraId="5215304D" w14:textId="77777777" w:rsidTr="00883F72">
        <w:trPr>
          <w:ins w:id="1070" w:author="Ericsson User" w:date="2024-08-08T10:10:00Z"/>
        </w:trPr>
        <w:tc>
          <w:tcPr>
            <w:tcW w:w="2448" w:type="dxa"/>
          </w:tcPr>
          <w:p w14:paraId="1108DA98" w14:textId="77777777" w:rsidR="00536711" w:rsidRDefault="00536711" w:rsidP="00883F72">
            <w:pPr>
              <w:pStyle w:val="TAL"/>
              <w:keepNext w:val="0"/>
              <w:keepLines w:val="0"/>
              <w:widowControl w:val="0"/>
              <w:ind w:left="113"/>
              <w:rPr>
                <w:ins w:id="1071" w:author="Ericsson User" w:date="2024-08-08T10:10:00Z"/>
                <w:rFonts w:eastAsia="Tahoma" w:cs="Arial"/>
                <w:szCs w:val="18"/>
                <w:lang w:eastAsia="zh-CN"/>
              </w:rPr>
            </w:pPr>
            <w:ins w:id="1072" w:author="Ericsson User" w:date="2024-08-08T10:10:00Z">
              <w:r>
                <w:rPr>
                  <w:rFonts w:eastAsia="Tahoma" w:cs="Arial"/>
                  <w:szCs w:val="18"/>
                  <w:lang w:eastAsia="zh-CN"/>
                </w:rPr>
                <w:t>&gt;</w:t>
              </w:r>
              <w:r w:rsidRPr="000D3468">
                <w:rPr>
                  <w:lang w:eastAsia="ja-JP"/>
                </w:rPr>
                <w:t xml:space="preserve">Reference </w:t>
              </w:r>
              <w:r w:rsidRPr="008D66C6">
                <w:rPr>
                  <w:rFonts w:eastAsia="Tahoma" w:cs="Arial"/>
                  <w:szCs w:val="18"/>
                  <w:lang w:eastAsia="zh-CN"/>
                </w:rPr>
                <w:t>Configuration</w:t>
              </w:r>
            </w:ins>
          </w:p>
        </w:tc>
        <w:tc>
          <w:tcPr>
            <w:tcW w:w="1080" w:type="dxa"/>
          </w:tcPr>
          <w:p w14:paraId="1BB6C3B3" w14:textId="77777777" w:rsidR="00536711" w:rsidRDefault="00536711" w:rsidP="00883F72">
            <w:pPr>
              <w:pStyle w:val="TAL"/>
              <w:keepNext w:val="0"/>
              <w:keepLines w:val="0"/>
              <w:widowControl w:val="0"/>
              <w:rPr>
                <w:ins w:id="1073" w:author="Ericsson User" w:date="2024-08-08T10:10:00Z"/>
              </w:rPr>
            </w:pPr>
            <w:ins w:id="1074" w:author="Ericsson User" w:date="2024-08-08T10:1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4D7E72A2" w14:textId="77777777" w:rsidR="00536711" w:rsidRPr="00FD0425" w:rsidRDefault="00536711" w:rsidP="00883F72">
            <w:pPr>
              <w:pStyle w:val="TAL"/>
              <w:keepNext w:val="0"/>
              <w:keepLines w:val="0"/>
              <w:widowControl w:val="0"/>
              <w:rPr>
                <w:ins w:id="1075" w:author="Ericsson User" w:date="2024-08-08T10:10:00Z"/>
                <w:bCs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07008B12" w14:textId="77777777" w:rsidR="00536711" w:rsidRDefault="00536711" w:rsidP="00883F72">
            <w:pPr>
              <w:pStyle w:val="TAL"/>
              <w:keepNext w:val="0"/>
              <w:keepLines w:val="0"/>
              <w:widowControl w:val="0"/>
              <w:rPr>
                <w:ins w:id="1076" w:author="Ericsson User" w:date="2024-08-08T10:10:00Z"/>
                <w:rFonts w:cs="Arial"/>
                <w:szCs w:val="18"/>
              </w:rPr>
            </w:pPr>
            <w:ins w:id="1077" w:author="Ericsson User" w:date="2024-08-08T10:10:00Z">
              <w:r w:rsidRPr="00EA5FA7" w:rsidDel="00845E47">
                <w:rPr>
                  <w:rFonts w:eastAsia="Batang"/>
                  <w:bCs/>
                </w:rPr>
                <w:t>OCTET STRING</w:t>
              </w:r>
            </w:ins>
          </w:p>
        </w:tc>
        <w:tc>
          <w:tcPr>
            <w:tcW w:w="2880" w:type="dxa"/>
          </w:tcPr>
          <w:p w14:paraId="3AE3D954" w14:textId="77777777" w:rsidR="00536711" w:rsidRDefault="00536711" w:rsidP="00883F72">
            <w:pPr>
              <w:pStyle w:val="TAL"/>
              <w:keepNext w:val="0"/>
              <w:keepLines w:val="0"/>
              <w:widowControl w:val="0"/>
              <w:rPr>
                <w:ins w:id="1078" w:author="Ericsson User" w:date="2024-08-08T10:10:00Z"/>
                <w:szCs w:val="18"/>
              </w:rPr>
            </w:pPr>
          </w:p>
        </w:tc>
      </w:tr>
    </w:tbl>
    <w:p w14:paraId="11EACA13" w14:textId="77777777" w:rsidR="00536711" w:rsidRPr="00FD0425" w:rsidRDefault="00536711" w:rsidP="00536711">
      <w:pPr>
        <w:widowControl w:val="0"/>
        <w:rPr>
          <w:ins w:id="1079" w:author="Ericsson User" w:date="2024-08-08T10:10:00Z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36711" w:rsidRPr="00FD0425" w14:paraId="4CED2461" w14:textId="77777777" w:rsidTr="00883F72">
        <w:trPr>
          <w:ins w:id="1080" w:author="Ericsson User" w:date="2024-08-08T10:10:00Z"/>
        </w:trPr>
        <w:tc>
          <w:tcPr>
            <w:tcW w:w="3686" w:type="dxa"/>
          </w:tcPr>
          <w:p w14:paraId="7756F50B" w14:textId="77777777" w:rsidR="00536711" w:rsidRPr="00FD0425" w:rsidRDefault="00536711" w:rsidP="00883F72">
            <w:pPr>
              <w:pStyle w:val="TAH"/>
              <w:keepNext w:val="0"/>
              <w:keepLines w:val="0"/>
              <w:widowControl w:val="0"/>
              <w:rPr>
                <w:ins w:id="1081" w:author="Ericsson User" w:date="2024-08-08T10:10:00Z"/>
                <w:lang w:eastAsia="ja-JP"/>
              </w:rPr>
            </w:pPr>
            <w:ins w:id="1082" w:author="Ericsson User" w:date="2024-08-08T10:10:00Z">
              <w:r w:rsidRPr="00FD0425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5E03A566" w14:textId="77777777" w:rsidR="00536711" w:rsidRPr="00FD0425" w:rsidRDefault="00536711" w:rsidP="00883F72">
            <w:pPr>
              <w:pStyle w:val="TAH"/>
              <w:keepNext w:val="0"/>
              <w:keepLines w:val="0"/>
              <w:widowControl w:val="0"/>
              <w:rPr>
                <w:ins w:id="1083" w:author="Ericsson User" w:date="2024-08-08T10:10:00Z"/>
                <w:lang w:eastAsia="ja-JP"/>
              </w:rPr>
            </w:pPr>
            <w:ins w:id="1084" w:author="Ericsson User" w:date="2024-08-08T10:10:00Z">
              <w:r w:rsidRPr="00FD0425">
                <w:rPr>
                  <w:lang w:eastAsia="ja-JP"/>
                </w:rPr>
                <w:t>Explanation</w:t>
              </w:r>
            </w:ins>
          </w:p>
        </w:tc>
      </w:tr>
      <w:tr w:rsidR="00536711" w:rsidRPr="00FD0425" w14:paraId="05AD73AF" w14:textId="77777777" w:rsidTr="00883F72">
        <w:trPr>
          <w:ins w:id="1085" w:author="Ericsson User" w:date="2024-08-08T10:10:00Z"/>
        </w:trPr>
        <w:tc>
          <w:tcPr>
            <w:tcW w:w="3686" w:type="dxa"/>
          </w:tcPr>
          <w:p w14:paraId="40996D69" w14:textId="77777777" w:rsidR="00536711" w:rsidRPr="00FB0C49" w:rsidRDefault="00536711" w:rsidP="00883F72">
            <w:pPr>
              <w:pStyle w:val="TAL"/>
              <w:keepNext w:val="0"/>
              <w:keepLines w:val="0"/>
              <w:widowControl w:val="0"/>
              <w:rPr>
                <w:ins w:id="1086" w:author="Ericsson User" w:date="2024-08-08T10:10:00Z"/>
                <w:iCs/>
                <w:lang w:eastAsia="ja-JP"/>
              </w:rPr>
            </w:pPr>
            <w:ins w:id="1087" w:author="Ericsson User" w:date="2024-08-08T10:10:00Z">
              <w:r w:rsidRPr="00FB0C49">
                <w:rPr>
                  <w:bCs/>
                  <w:iCs/>
                  <w:szCs w:val="18"/>
                  <w:lang w:eastAsia="ja-JP"/>
                </w:rPr>
                <w:t>maxnoof</w:t>
              </w:r>
              <w:r w:rsidRPr="00FB0C49">
                <w:rPr>
                  <w:iCs/>
                </w:rPr>
                <w:t>LTMCandidateCells</w:t>
              </w:r>
            </w:ins>
          </w:p>
        </w:tc>
        <w:tc>
          <w:tcPr>
            <w:tcW w:w="5670" w:type="dxa"/>
          </w:tcPr>
          <w:p w14:paraId="59073C9F" w14:textId="5D9C5C73" w:rsidR="00536711" w:rsidRPr="00FD0425" w:rsidRDefault="00536711" w:rsidP="00883F72">
            <w:pPr>
              <w:pStyle w:val="TAL"/>
              <w:keepNext w:val="0"/>
              <w:keepLines w:val="0"/>
              <w:widowControl w:val="0"/>
              <w:rPr>
                <w:ins w:id="1088" w:author="Ericsson User" w:date="2024-08-08T10:10:00Z"/>
                <w:lang w:eastAsia="ja-JP"/>
              </w:rPr>
            </w:pPr>
            <w:ins w:id="1089" w:author="Ericsson User" w:date="2024-08-08T10:10:00Z">
              <w:r w:rsidRPr="00FD0425">
                <w:rPr>
                  <w:lang w:eastAsia="ja-JP"/>
                </w:rPr>
                <w:t xml:space="preserve">Maximum no. of </w:t>
              </w:r>
              <w:r>
                <w:rPr>
                  <w:lang w:eastAsia="ja-JP"/>
                </w:rPr>
                <w:t>LTM candidate cells</w:t>
              </w:r>
              <w:r w:rsidRPr="00FD0425">
                <w:rPr>
                  <w:lang w:eastAsia="ja-JP"/>
                </w:rPr>
                <w:t xml:space="preserve">. Value is </w:t>
              </w:r>
            </w:ins>
            <w:ins w:id="1090" w:author="Ericsson User" w:date="2024-08-08T12:51:00Z">
              <w:r w:rsidR="0053249A">
                <w:rPr>
                  <w:lang w:eastAsia="ja-JP"/>
                </w:rPr>
                <w:t>8</w:t>
              </w:r>
            </w:ins>
            <w:ins w:id="1091" w:author="Ericsson User" w:date="2024-08-08T10:10:00Z">
              <w:r w:rsidRPr="00FD0425">
                <w:rPr>
                  <w:lang w:eastAsia="ja-JP"/>
                </w:rPr>
                <w:t>.</w:t>
              </w:r>
            </w:ins>
          </w:p>
        </w:tc>
      </w:tr>
    </w:tbl>
    <w:p w14:paraId="6A3BC4D5" w14:textId="77777777" w:rsidR="00536711" w:rsidRDefault="00536711" w:rsidP="00536711">
      <w:pPr>
        <w:pStyle w:val="Proposal"/>
        <w:numPr>
          <w:ilvl w:val="0"/>
          <w:numId w:val="0"/>
        </w:numPr>
        <w:tabs>
          <w:tab w:val="clear" w:pos="1560"/>
          <w:tab w:val="left" w:pos="1701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1092" w:author="Ericsson User" w:date="2024-08-08T10:10:00Z"/>
          <w:rFonts w:ascii="Arial" w:hAnsi="Arial" w:cs="Arial"/>
        </w:rPr>
      </w:pPr>
    </w:p>
    <w:p w14:paraId="642B56A8" w14:textId="77777777" w:rsidR="00503C1B" w:rsidRPr="006779A5" w:rsidRDefault="00503C1B" w:rsidP="00E60C35">
      <w:pPr>
        <w:jc w:val="center"/>
        <w:rPr>
          <w:color w:val="FF0000"/>
        </w:rPr>
      </w:pPr>
    </w:p>
    <w:p w14:paraId="1AD0ECD2" w14:textId="77777777" w:rsidR="00E60C35" w:rsidRPr="006779A5" w:rsidRDefault="00E60C35" w:rsidP="00E60C35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6779A5">
        <w:rPr>
          <w:color w:val="FF0000"/>
        </w:rPr>
        <w:t>Change &gt;&gt;&gt;&gt;&gt;&gt;&gt;&gt;&gt;&gt;&gt;&gt;&gt;&gt;&gt;&gt;&gt;&gt;&gt;&gt;</w:t>
      </w:r>
    </w:p>
    <w:p w14:paraId="688C47C6" w14:textId="777797F6" w:rsidR="007821FF" w:rsidDel="00575B5B" w:rsidRDefault="007821FF" w:rsidP="007821FF">
      <w:pPr>
        <w:pStyle w:val="Proposal"/>
        <w:numPr>
          <w:ilvl w:val="0"/>
          <w:numId w:val="0"/>
        </w:numPr>
        <w:tabs>
          <w:tab w:val="clear" w:pos="1560"/>
          <w:tab w:val="left" w:pos="1701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del w:id="1093" w:author="Ericsson User" w:date="2024-08-08T17:40:00Z"/>
          <w:rFonts w:ascii="Arial" w:hAnsi="Arial" w:cs="Arial"/>
        </w:rPr>
      </w:pPr>
    </w:p>
    <w:p w14:paraId="1FA4E6D9" w14:textId="77777777" w:rsidR="00536711" w:rsidRPr="00FD0425" w:rsidRDefault="00536711" w:rsidP="00536711">
      <w:pPr>
        <w:pStyle w:val="Heading4"/>
        <w:keepNext w:val="0"/>
        <w:keepLines w:val="0"/>
        <w:widowControl w:val="0"/>
        <w:rPr>
          <w:ins w:id="1094" w:author="Ericsson User" w:date="2024-08-08T10:10:00Z"/>
        </w:rPr>
      </w:pPr>
      <w:ins w:id="1095" w:author="Ericsson User" w:date="2024-08-08T10:10:00Z">
        <w:r w:rsidRPr="00FD0425">
          <w:t>9.2.1.</w:t>
        </w:r>
        <w:r>
          <w:t>xx3</w:t>
        </w:r>
        <w:r w:rsidRPr="00FD0425">
          <w:tab/>
        </w:r>
        <w:r>
          <w:t>Early Sync Information Request List</w:t>
        </w:r>
      </w:ins>
    </w:p>
    <w:p w14:paraId="1438D61F" w14:textId="77777777" w:rsidR="00536711" w:rsidRDefault="00536711" w:rsidP="00536711">
      <w:pPr>
        <w:widowControl w:val="0"/>
        <w:rPr>
          <w:ins w:id="1096" w:author="Ericsson User" w:date="2024-08-08T10:10:00Z"/>
        </w:rPr>
      </w:pPr>
      <w:ins w:id="1097" w:author="Ericsson User" w:date="2024-08-08T10:10:00Z">
        <w:r w:rsidRPr="00FD0425">
          <w:t xml:space="preserve">This IE contains a list of </w:t>
        </w:r>
        <w:r>
          <w:t>requests for Early synchronization information</w:t>
        </w:r>
        <w:r w:rsidRPr="00FD0425">
          <w:t>.</w:t>
        </w:r>
      </w:ins>
    </w:p>
    <w:p w14:paraId="637B1B15" w14:textId="77777777" w:rsidR="00536711" w:rsidRPr="00543C5F" w:rsidRDefault="00536711" w:rsidP="00536711">
      <w:pPr>
        <w:widowControl w:val="0"/>
        <w:rPr>
          <w:ins w:id="1098" w:author="Ericsson User" w:date="2024-08-08T10:10:00Z"/>
          <w:i/>
          <w:iCs/>
        </w:rPr>
      </w:pPr>
      <w:ins w:id="1099" w:author="Ericsson User" w:date="2024-08-08T10:10:00Z">
        <w:r w:rsidRPr="007C01C7">
          <w:rPr>
            <w:i/>
            <w:iCs/>
            <w:highlight w:val="yellow"/>
          </w:rPr>
          <w:t xml:space="preserve">Editor’s note: Details on </w:t>
        </w:r>
        <w:r>
          <w:rPr>
            <w:i/>
            <w:iCs/>
            <w:highlight w:val="yellow"/>
          </w:rPr>
          <w:t>IEs</w:t>
        </w:r>
        <w:r w:rsidRPr="007C01C7">
          <w:rPr>
            <w:i/>
            <w:iCs/>
            <w:highlight w:val="yellow"/>
          </w:rPr>
          <w:t xml:space="preserve"> need to be continued.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536711" w:rsidRPr="00FD0425" w14:paraId="2AB32BDB" w14:textId="77777777" w:rsidTr="00883F72">
        <w:trPr>
          <w:tblHeader/>
          <w:ins w:id="1100" w:author="Ericsson User" w:date="2024-08-08T10:10:00Z"/>
        </w:trPr>
        <w:tc>
          <w:tcPr>
            <w:tcW w:w="2448" w:type="dxa"/>
          </w:tcPr>
          <w:p w14:paraId="04CADAD6" w14:textId="77777777" w:rsidR="00536711" w:rsidRDefault="00536711" w:rsidP="00883F72">
            <w:pPr>
              <w:pStyle w:val="TAH"/>
              <w:keepNext w:val="0"/>
              <w:keepLines w:val="0"/>
              <w:widowControl w:val="0"/>
              <w:rPr>
                <w:ins w:id="1101" w:author="Ericsson User" w:date="2024-08-08T10:10:00Z"/>
                <w:lang w:eastAsia="ja-JP"/>
              </w:rPr>
            </w:pPr>
          </w:p>
          <w:p w14:paraId="7539EDED" w14:textId="77777777" w:rsidR="00536711" w:rsidRPr="00FD0425" w:rsidRDefault="00536711" w:rsidP="00883F72">
            <w:pPr>
              <w:pStyle w:val="TAH"/>
              <w:keepNext w:val="0"/>
              <w:keepLines w:val="0"/>
              <w:widowControl w:val="0"/>
              <w:rPr>
                <w:ins w:id="1102" w:author="Ericsson User" w:date="2024-08-08T10:10:00Z"/>
                <w:lang w:eastAsia="ja-JP"/>
              </w:rPr>
            </w:pPr>
            <w:ins w:id="1103" w:author="Ericsson User" w:date="2024-08-08T10:10:00Z">
              <w:r w:rsidRPr="00FD0425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A69810D" w14:textId="77777777" w:rsidR="00536711" w:rsidRPr="00FD0425" w:rsidRDefault="00536711" w:rsidP="00883F72">
            <w:pPr>
              <w:pStyle w:val="TAH"/>
              <w:keepNext w:val="0"/>
              <w:keepLines w:val="0"/>
              <w:widowControl w:val="0"/>
              <w:rPr>
                <w:ins w:id="1104" w:author="Ericsson User" w:date="2024-08-08T10:10:00Z"/>
                <w:lang w:eastAsia="ja-JP"/>
              </w:rPr>
            </w:pPr>
            <w:ins w:id="1105" w:author="Ericsson User" w:date="2024-08-08T10:10:00Z">
              <w:r w:rsidRPr="00FD0425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4C88B58D" w14:textId="77777777" w:rsidR="00536711" w:rsidRPr="00FD0425" w:rsidRDefault="00536711" w:rsidP="00883F72">
            <w:pPr>
              <w:pStyle w:val="TAH"/>
              <w:keepNext w:val="0"/>
              <w:keepLines w:val="0"/>
              <w:widowControl w:val="0"/>
              <w:rPr>
                <w:ins w:id="1106" w:author="Ericsson User" w:date="2024-08-08T10:10:00Z"/>
                <w:lang w:eastAsia="ja-JP"/>
              </w:rPr>
            </w:pPr>
            <w:ins w:id="1107" w:author="Ericsson User" w:date="2024-08-08T10:10:00Z">
              <w:r w:rsidRPr="00FD0425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33A9B64B" w14:textId="77777777" w:rsidR="00536711" w:rsidRPr="00FD0425" w:rsidRDefault="00536711" w:rsidP="00883F72">
            <w:pPr>
              <w:pStyle w:val="TAH"/>
              <w:keepNext w:val="0"/>
              <w:keepLines w:val="0"/>
              <w:widowControl w:val="0"/>
              <w:rPr>
                <w:ins w:id="1108" w:author="Ericsson User" w:date="2024-08-08T10:10:00Z"/>
                <w:lang w:eastAsia="ja-JP"/>
              </w:rPr>
            </w:pPr>
            <w:ins w:id="1109" w:author="Ericsson User" w:date="2024-08-08T10:10:00Z">
              <w:r w:rsidRPr="00FD042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0C32D72" w14:textId="77777777" w:rsidR="00536711" w:rsidRPr="00FD0425" w:rsidRDefault="00536711" w:rsidP="00883F72">
            <w:pPr>
              <w:pStyle w:val="TAH"/>
              <w:keepNext w:val="0"/>
              <w:keepLines w:val="0"/>
              <w:widowControl w:val="0"/>
              <w:rPr>
                <w:ins w:id="1110" w:author="Ericsson User" w:date="2024-08-08T10:10:00Z"/>
                <w:lang w:eastAsia="ja-JP"/>
              </w:rPr>
            </w:pPr>
            <w:ins w:id="1111" w:author="Ericsson User" w:date="2024-08-08T10:10:00Z">
              <w:r w:rsidRPr="00FD0425">
                <w:rPr>
                  <w:lang w:eastAsia="ja-JP"/>
                </w:rPr>
                <w:t>Semantics description</w:t>
              </w:r>
            </w:ins>
          </w:p>
        </w:tc>
      </w:tr>
      <w:tr w:rsidR="00536711" w:rsidRPr="00FD0425" w14:paraId="20166C0E" w14:textId="77777777" w:rsidTr="00883F72">
        <w:trPr>
          <w:ins w:id="1112" w:author="Ericsson User" w:date="2024-08-08T10:10:00Z"/>
        </w:trPr>
        <w:tc>
          <w:tcPr>
            <w:tcW w:w="2448" w:type="dxa"/>
          </w:tcPr>
          <w:p w14:paraId="36A6484D" w14:textId="77777777" w:rsidR="00536711" w:rsidRPr="00B82A0C" w:rsidRDefault="00536711" w:rsidP="00883F72">
            <w:pPr>
              <w:pStyle w:val="TAL"/>
              <w:keepNext w:val="0"/>
              <w:keepLines w:val="0"/>
              <w:widowControl w:val="0"/>
              <w:rPr>
                <w:ins w:id="1113" w:author="Ericsson User" w:date="2024-08-08T10:10:00Z"/>
                <w:lang w:val="en-US" w:eastAsia="ja-JP"/>
              </w:rPr>
            </w:pPr>
            <w:ins w:id="1114" w:author="Ericsson User" w:date="2024-08-08T10:10:00Z">
              <w:r>
                <w:rPr>
                  <w:b/>
                  <w:bCs/>
                  <w:lang w:eastAsia="ja-JP"/>
                </w:rPr>
                <w:t>Early Sync Information Request List</w:t>
              </w:r>
            </w:ins>
          </w:p>
        </w:tc>
        <w:tc>
          <w:tcPr>
            <w:tcW w:w="1080" w:type="dxa"/>
          </w:tcPr>
          <w:p w14:paraId="2430805A" w14:textId="77777777" w:rsidR="00536711" w:rsidRPr="00FD0425" w:rsidRDefault="00536711" w:rsidP="00883F72">
            <w:pPr>
              <w:pStyle w:val="TAL"/>
              <w:keepNext w:val="0"/>
              <w:keepLines w:val="0"/>
              <w:widowControl w:val="0"/>
              <w:rPr>
                <w:ins w:id="1115" w:author="Ericsson User" w:date="2024-08-08T10:10:00Z"/>
                <w:lang w:eastAsia="ja-JP"/>
              </w:rPr>
            </w:pPr>
          </w:p>
        </w:tc>
        <w:tc>
          <w:tcPr>
            <w:tcW w:w="1440" w:type="dxa"/>
          </w:tcPr>
          <w:p w14:paraId="73B8B005" w14:textId="2E275650" w:rsidR="00536711" w:rsidRPr="00FD0425" w:rsidRDefault="00536711" w:rsidP="00883F72">
            <w:pPr>
              <w:pStyle w:val="TAL"/>
              <w:keepNext w:val="0"/>
              <w:keepLines w:val="0"/>
              <w:widowControl w:val="0"/>
              <w:rPr>
                <w:ins w:id="1116" w:author="Ericsson User" w:date="2024-08-08T10:10:00Z"/>
                <w:bCs/>
                <w:i/>
                <w:szCs w:val="18"/>
                <w:lang w:eastAsia="ja-JP"/>
              </w:rPr>
            </w:pPr>
            <w:ins w:id="1117" w:author="Ericsson User" w:date="2024-08-08T10:10:00Z">
              <w:r w:rsidRPr="00FD0425">
                <w:rPr>
                  <w:bCs/>
                  <w:i/>
                  <w:szCs w:val="18"/>
                  <w:lang w:eastAsia="ja-JP"/>
                </w:rPr>
                <w:t>1 .. &lt;maxnoof</w:t>
              </w:r>
            </w:ins>
            <w:ins w:id="1118" w:author="Ericsson User" w:date="2024-08-08T14:52:00Z">
              <w:r w:rsidR="009D2A80">
                <w:rPr>
                  <w:bCs/>
                  <w:i/>
                  <w:szCs w:val="18"/>
                  <w:lang w:eastAsia="ja-JP"/>
                </w:rPr>
                <w:t>LTM</w:t>
              </w:r>
            </w:ins>
            <w:ins w:id="1119" w:author="Ericsson User" w:date="2024-08-08T10:10:00Z">
              <w:r>
                <w:rPr>
                  <w:i/>
                </w:rPr>
                <w:t>CandidateCells</w:t>
              </w:r>
              <w:r w:rsidRPr="00FD0425"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0F4599EB" w14:textId="77777777" w:rsidR="00536711" w:rsidRPr="00FD0425" w:rsidRDefault="00536711" w:rsidP="00883F72">
            <w:pPr>
              <w:pStyle w:val="TAL"/>
              <w:keepNext w:val="0"/>
              <w:keepLines w:val="0"/>
              <w:widowControl w:val="0"/>
              <w:rPr>
                <w:ins w:id="1120" w:author="Ericsson User" w:date="2024-08-08T10:10:00Z"/>
                <w:lang w:val="sv-SE" w:eastAsia="ja-JP"/>
              </w:rPr>
            </w:pPr>
          </w:p>
        </w:tc>
        <w:tc>
          <w:tcPr>
            <w:tcW w:w="2880" w:type="dxa"/>
          </w:tcPr>
          <w:p w14:paraId="7C2E87A3" w14:textId="77777777" w:rsidR="00536711" w:rsidRPr="00FD0425" w:rsidRDefault="00536711" w:rsidP="00883F72">
            <w:pPr>
              <w:pStyle w:val="TAL"/>
              <w:keepNext w:val="0"/>
              <w:keepLines w:val="0"/>
              <w:widowControl w:val="0"/>
              <w:rPr>
                <w:ins w:id="1121" w:author="Ericsson User" w:date="2024-08-08T10:10:00Z"/>
                <w:lang w:eastAsia="ja-JP"/>
              </w:rPr>
            </w:pPr>
          </w:p>
        </w:tc>
      </w:tr>
      <w:tr w:rsidR="00536711" w:rsidRPr="00FD0425" w14:paraId="5BCC6F75" w14:textId="77777777" w:rsidTr="00883F72">
        <w:trPr>
          <w:ins w:id="1122" w:author="Ericsson User" w:date="2024-08-08T10:10:00Z"/>
        </w:trPr>
        <w:tc>
          <w:tcPr>
            <w:tcW w:w="2448" w:type="dxa"/>
          </w:tcPr>
          <w:p w14:paraId="173C2809" w14:textId="77777777" w:rsidR="00536711" w:rsidRPr="00FD0425" w:rsidRDefault="00536711" w:rsidP="00883F72">
            <w:pPr>
              <w:pStyle w:val="TAL"/>
              <w:keepNext w:val="0"/>
              <w:keepLines w:val="0"/>
              <w:widowControl w:val="0"/>
              <w:ind w:left="113"/>
              <w:rPr>
                <w:ins w:id="1123" w:author="Ericsson User" w:date="2024-08-08T10:10:00Z"/>
                <w:lang w:eastAsia="ja-JP"/>
              </w:rPr>
            </w:pPr>
            <w:ins w:id="1124" w:author="Ericsson User" w:date="2024-08-08T10:10:00Z">
              <w:r w:rsidRPr="00FD0425">
                <w:rPr>
                  <w:rFonts w:cs="Arial"/>
                  <w:lang w:eastAsia="zh-CN"/>
                </w:rPr>
                <w:t>&gt;</w:t>
              </w:r>
              <w:r>
                <w:rPr>
                  <w:rFonts w:cs="Arial"/>
                  <w:lang w:eastAsia="zh-CN"/>
                </w:rPr>
                <w:t>Candidate Cell ID</w:t>
              </w:r>
            </w:ins>
          </w:p>
        </w:tc>
        <w:tc>
          <w:tcPr>
            <w:tcW w:w="1080" w:type="dxa"/>
          </w:tcPr>
          <w:p w14:paraId="79D897AA" w14:textId="77777777" w:rsidR="00536711" w:rsidRPr="00FD0425" w:rsidRDefault="00536711" w:rsidP="00883F72">
            <w:pPr>
              <w:pStyle w:val="TAL"/>
              <w:keepNext w:val="0"/>
              <w:keepLines w:val="0"/>
              <w:widowControl w:val="0"/>
              <w:rPr>
                <w:ins w:id="1125" w:author="Ericsson User" w:date="2024-08-08T10:10:00Z"/>
                <w:lang w:eastAsia="ja-JP"/>
              </w:rPr>
            </w:pPr>
            <w:ins w:id="1126" w:author="Ericsson User" w:date="2024-08-08T10:10:00Z">
              <w:r w:rsidRPr="00FD0425">
                <w:rPr>
                  <w:rFonts w:cs="Geneva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053F5005" w14:textId="77777777" w:rsidR="00536711" w:rsidRPr="00FD0425" w:rsidRDefault="00536711" w:rsidP="00883F72">
            <w:pPr>
              <w:pStyle w:val="TAL"/>
              <w:keepNext w:val="0"/>
              <w:keepLines w:val="0"/>
              <w:widowControl w:val="0"/>
              <w:rPr>
                <w:ins w:id="1127" w:author="Ericsson User" w:date="2024-08-08T10:10:00Z"/>
                <w:bCs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68ED7BA6" w14:textId="77777777" w:rsidR="00536711" w:rsidRDefault="00536711" w:rsidP="00883F72">
            <w:pPr>
              <w:pStyle w:val="TAL"/>
              <w:keepNext w:val="0"/>
              <w:keepLines w:val="0"/>
              <w:widowControl w:val="0"/>
              <w:rPr>
                <w:ins w:id="1128" w:author="Ericsson User" w:date="2024-08-08T10:10:00Z"/>
                <w:rFonts w:cs="Geneva"/>
                <w:lang w:eastAsia="ja-JP"/>
              </w:rPr>
            </w:pPr>
            <w:ins w:id="1129" w:author="Ericsson User" w:date="2024-08-08T10:10:00Z">
              <w:r>
                <w:rPr>
                  <w:rFonts w:cs="Geneva"/>
                  <w:lang w:eastAsia="ja-JP"/>
                </w:rPr>
                <w:t>NR CGI</w:t>
              </w:r>
            </w:ins>
          </w:p>
          <w:p w14:paraId="79AD731B" w14:textId="77777777" w:rsidR="00536711" w:rsidRPr="00FD0425" w:rsidRDefault="00536711" w:rsidP="00883F72">
            <w:pPr>
              <w:pStyle w:val="TAL"/>
              <w:keepNext w:val="0"/>
              <w:keepLines w:val="0"/>
              <w:widowControl w:val="0"/>
              <w:rPr>
                <w:ins w:id="1130" w:author="Ericsson User" w:date="2024-08-08T10:10:00Z"/>
                <w:lang w:eastAsia="ja-JP"/>
              </w:rPr>
            </w:pPr>
            <w:ins w:id="1131" w:author="Ericsson User" w:date="2024-08-08T10:10:00Z">
              <w:r w:rsidRPr="00FD0425">
                <w:rPr>
                  <w:rFonts w:cs="Geneva"/>
                  <w:lang w:eastAsia="ja-JP"/>
                </w:rPr>
                <w:t>9.2.2.7</w:t>
              </w:r>
            </w:ins>
          </w:p>
        </w:tc>
        <w:tc>
          <w:tcPr>
            <w:tcW w:w="2880" w:type="dxa"/>
          </w:tcPr>
          <w:p w14:paraId="0E25D0EB" w14:textId="77777777" w:rsidR="00536711" w:rsidRPr="00FD0425" w:rsidRDefault="00536711" w:rsidP="00883F72">
            <w:pPr>
              <w:pStyle w:val="TAL"/>
              <w:keepNext w:val="0"/>
              <w:keepLines w:val="0"/>
              <w:widowControl w:val="0"/>
              <w:rPr>
                <w:ins w:id="1132" w:author="Ericsson User" w:date="2024-08-08T10:10:00Z"/>
                <w:iCs/>
                <w:lang w:eastAsia="ja-JP"/>
              </w:rPr>
            </w:pPr>
          </w:p>
        </w:tc>
      </w:tr>
      <w:tr w:rsidR="00536711" w:rsidRPr="00FD0425" w14:paraId="71063FF5" w14:textId="77777777" w:rsidTr="00883F72">
        <w:trPr>
          <w:ins w:id="1133" w:author="Ericsson User" w:date="2024-08-08T10:10:00Z"/>
        </w:trPr>
        <w:tc>
          <w:tcPr>
            <w:tcW w:w="2448" w:type="dxa"/>
          </w:tcPr>
          <w:p w14:paraId="4CDCBC29" w14:textId="77777777" w:rsidR="00536711" w:rsidRPr="00FD0425" w:rsidRDefault="00536711" w:rsidP="00883F72">
            <w:pPr>
              <w:pStyle w:val="TAL"/>
              <w:keepNext w:val="0"/>
              <w:keepLines w:val="0"/>
              <w:widowControl w:val="0"/>
              <w:ind w:left="113"/>
              <w:rPr>
                <w:ins w:id="1134" w:author="Ericsson User" w:date="2024-08-08T10:10:00Z"/>
                <w:rFonts w:cs="Arial"/>
                <w:lang w:eastAsia="zh-CN"/>
              </w:rPr>
            </w:pPr>
            <w:ins w:id="1135" w:author="Ericsson User" w:date="2024-08-08T10:10:00Z">
              <w:r w:rsidRPr="00254BFC">
                <w:rPr>
                  <w:rFonts w:eastAsia="Tahoma" w:cs="Arial"/>
                  <w:szCs w:val="18"/>
                  <w:lang w:eastAsia="zh-CN"/>
                </w:rPr>
                <w:t>&gt;</w:t>
              </w:r>
              <w:r>
                <w:rPr>
                  <w:rFonts w:eastAsia="Tahoma" w:cs="Arial"/>
                  <w:szCs w:val="18"/>
                  <w:lang w:eastAsia="zh-CN"/>
                </w:rPr>
                <w:t>Request for Early Sync Configuration</w:t>
              </w:r>
            </w:ins>
          </w:p>
        </w:tc>
        <w:tc>
          <w:tcPr>
            <w:tcW w:w="1080" w:type="dxa"/>
          </w:tcPr>
          <w:p w14:paraId="4B2B56DF" w14:textId="77777777" w:rsidR="00536711" w:rsidRPr="00FD0425" w:rsidRDefault="00536711" w:rsidP="00883F72">
            <w:pPr>
              <w:pStyle w:val="TAL"/>
              <w:keepNext w:val="0"/>
              <w:keepLines w:val="0"/>
              <w:widowControl w:val="0"/>
              <w:rPr>
                <w:ins w:id="1136" w:author="Ericsson User" w:date="2024-08-08T10:10:00Z"/>
                <w:rFonts w:cs="Geneva"/>
                <w:lang w:eastAsia="ja-JP"/>
              </w:rPr>
            </w:pPr>
            <w:ins w:id="1137" w:author="Ericsson User" w:date="2024-08-08T10:10:00Z">
              <w:r>
                <w:t>O</w:t>
              </w:r>
            </w:ins>
          </w:p>
        </w:tc>
        <w:tc>
          <w:tcPr>
            <w:tcW w:w="1440" w:type="dxa"/>
          </w:tcPr>
          <w:p w14:paraId="58B08B04" w14:textId="77777777" w:rsidR="00536711" w:rsidRPr="00FD0425" w:rsidRDefault="00536711" w:rsidP="00883F72">
            <w:pPr>
              <w:pStyle w:val="TAL"/>
              <w:keepNext w:val="0"/>
              <w:keepLines w:val="0"/>
              <w:widowControl w:val="0"/>
              <w:rPr>
                <w:ins w:id="1138" w:author="Ericsson User" w:date="2024-08-08T10:10:00Z"/>
                <w:bCs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07D208C6" w14:textId="77777777" w:rsidR="00536711" w:rsidRDefault="00536711" w:rsidP="00883F72">
            <w:pPr>
              <w:pStyle w:val="TAL"/>
              <w:keepNext w:val="0"/>
              <w:keepLines w:val="0"/>
              <w:widowControl w:val="0"/>
              <w:rPr>
                <w:ins w:id="1139" w:author="Ericsson User" w:date="2024-08-08T10:10:00Z"/>
                <w:rFonts w:cs="Geneva"/>
                <w:lang w:eastAsia="ja-JP"/>
              </w:rPr>
            </w:pPr>
            <w:ins w:id="1140" w:author="Ericsson User" w:date="2024-08-08T10:10:00Z">
              <w:r>
                <w:t>ENUMERATED (request for RACH config,</w:t>
              </w:r>
              <w:r w:rsidRPr="00254BFC">
                <w:t xml:space="preserve"> …)</w:t>
              </w:r>
            </w:ins>
          </w:p>
        </w:tc>
        <w:tc>
          <w:tcPr>
            <w:tcW w:w="2880" w:type="dxa"/>
          </w:tcPr>
          <w:p w14:paraId="1FA7521F" w14:textId="77777777" w:rsidR="00536711" w:rsidRPr="00FD0425" w:rsidRDefault="00536711" w:rsidP="00883F72">
            <w:pPr>
              <w:pStyle w:val="TAL"/>
              <w:keepNext w:val="0"/>
              <w:keepLines w:val="0"/>
              <w:widowControl w:val="0"/>
              <w:rPr>
                <w:ins w:id="1141" w:author="Ericsson User" w:date="2024-08-08T10:10:00Z"/>
                <w:iCs/>
                <w:lang w:eastAsia="ja-JP"/>
              </w:rPr>
            </w:pPr>
          </w:p>
        </w:tc>
      </w:tr>
    </w:tbl>
    <w:p w14:paraId="17D08BE6" w14:textId="77777777" w:rsidR="00536711" w:rsidRPr="00FD0425" w:rsidRDefault="00536711" w:rsidP="00536711">
      <w:pPr>
        <w:widowControl w:val="0"/>
        <w:rPr>
          <w:ins w:id="1142" w:author="Ericsson User" w:date="2024-08-08T10:10:00Z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36711" w:rsidRPr="00FD0425" w14:paraId="6578CFE8" w14:textId="77777777" w:rsidTr="00883F72">
        <w:trPr>
          <w:ins w:id="1143" w:author="Ericsson User" w:date="2024-08-08T10:10:00Z"/>
        </w:trPr>
        <w:tc>
          <w:tcPr>
            <w:tcW w:w="3686" w:type="dxa"/>
          </w:tcPr>
          <w:p w14:paraId="3693ADA1" w14:textId="77777777" w:rsidR="00536711" w:rsidRPr="00FD0425" w:rsidRDefault="00536711" w:rsidP="00883F72">
            <w:pPr>
              <w:pStyle w:val="TAH"/>
              <w:keepNext w:val="0"/>
              <w:keepLines w:val="0"/>
              <w:widowControl w:val="0"/>
              <w:rPr>
                <w:ins w:id="1144" w:author="Ericsson User" w:date="2024-08-08T10:10:00Z"/>
                <w:lang w:eastAsia="ja-JP"/>
              </w:rPr>
            </w:pPr>
            <w:ins w:id="1145" w:author="Ericsson User" w:date="2024-08-08T10:10:00Z">
              <w:r w:rsidRPr="00FD0425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5A78C05F" w14:textId="77777777" w:rsidR="00536711" w:rsidRPr="00FD0425" w:rsidRDefault="00536711" w:rsidP="00883F72">
            <w:pPr>
              <w:pStyle w:val="TAH"/>
              <w:keepNext w:val="0"/>
              <w:keepLines w:val="0"/>
              <w:widowControl w:val="0"/>
              <w:rPr>
                <w:ins w:id="1146" w:author="Ericsson User" w:date="2024-08-08T10:10:00Z"/>
                <w:lang w:eastAsia="ja-JP"/>
              </w:rPr>
            </w:pPr>
            <w:ins w:id="1147" w:author="Ericsson User" w:date="2024-08-08T10:10:00Z">
              <w:r w:rsidRPr="00FD0425">
                <w:rPr>
                  <w:lang w:eastAsia="ja-JP"/>
                </w:rPr>
                <w:t>Explanation</w:t>
              </w:r>
            </w:ins>
          </w:p>
        </w:tc>
      </w:tr>
      <w:tr w:rsidR="00536711" w:rsidRPr="00FD0425" w14:paraId="018AC9ED" w14:textId="77777777" w:rsidTr="00883F72">
        <w:trPr>
          <w:ins w:id="1148" w:author="Ericsson User" w:date="2024-08-08T10:10:00Z"/>
        </w:trPr>
        <w:tc>
          <w:tcPr>
            <w:tcW w:w="3686" w:type="dxa"/>
          </w:tcPr>
          <w:p w14:paraId="66CCD77D" w14:textId="04EC9957" w:rsidR="00536711" w:rsidRPr="00FB0C49" w:rsidRDefault="00536711" w:rsidP="00883F72">
            <w:pPr>
              <w:pStyle w:val="TAL"/>
              <w:keepNext w:val="0"/>
              <w:keepLines w:val="0"/>
              <w:widowControl w:val="0"/>
              <w:rPr>
                <w:ins w:id="1149" w:author="Ericsson User" w:date="2024-08-08T10:10:00Z"/>
                <w:iCs/>
                <w:lang w:eastAsia="ja-JP"/>
              </w:rPr>
            </w:pPr>
            <w:ins w:id="1150" w:author="Ericsson User" w:date="2024-08-08T10:10:00Z">
              <w:r w:rsidRPr="00FB0C49">
                <w:rPr>
                  <w:bCs/>
                  <w:iCs/>
                  <w:szCs w:val="18"/>
                  <w:lang w:eastAsia="ja-JP"/>
                </w:rPr>
                <w:t>maxnoof</w:t>
              </w:r>
            </w:ins>
            <w:ins w:id="1151" w:author="Ericsson User" w:date="2024-08-08T14:52:00Z">
              <w:r w:rsidR="009D2A80">
                <w:rPr>
                  <w:bCs/>
                  <w:iCs/>
                  <w:szCs w:val="18"/>
                  <w:lang w:eastAsia="ja-JP"/>
                </w:rPr>
                <w:t>LTM</w:t>
              </w:r>
            </w:ins>
            <w:ins w:id="1152" w:author="Ericsson User" w:date="2024-08-08T10:10:00Z">
              <w:r w:rsidRPr="00FB0C49">
                <w:rPr>
                  <w:iCs/>
                </w:rPr>
                <w:t>CandidateCells</w:t>
              </w:r>
            </w:ins>
          </w:p>
        </w:tc>
        <w:tc>
          <w:tcPr>
            <w:tcW w:w="5670" w:type="dxa"/>
          </w:tcPr>
          <w:p w14:paraId="5B73B8F1" w14:textId="0F04D2AB" w:rsidR="00536711" w:rsidRPr="00FD0425" w:rsidRDefault="00536711" w:rsidP="00883F72">
            <w:pPr>
              <w:pStyle w:val="TAL"/>
              <w:keepNext w:val="0"/>
              <w:keepLines w:val="0"/>
              <w:widowControl w:val="0"/>
              <w:rPr>
                <w:ins w:id="1153" w:author="Ericsson User" w:date="2024-08-08T10:10:00Z"/>
                <w:lang w:eastAsia="ja-JP"/>
              </w:rPr>
            </w:pPr>
            <w:ins w:id="1154" w:author="Ericsson User" w:date="2024-08-08T10:10:00Z">
              <w:r w:rsidRPr="00FD0425">
                <w:rPr>
                  <w:lang w:eastAsia="ja-JP"/>
                </w:rPr>
                <w:t xml:space="preserve">Maximum no. of </w:t>
              </w:r>
              <w:r>
                <w:rPr>
                  <w:lang w:eastAsia="ja-JP"/>
                </w:rPr>
                <w:t>candidate cells</w:t>
              </w:r>
              <w:r w:rsidRPr="00FD0425">
                <w:rPr>
                  <w:lang w:eastAsia="ja-JP"/>
                </w:rPr>
                <w:t xml:space="preserve">. Value is </w:t>
              </w:r>
            </w:ins>
            <w:ins w:id="1155" w:author="Ericsson User" w:date="2024-08-08T14:30:00Z">
              <w:r w:rsidR="00E22DFD">
                <w:rPr>
                  <w:lang w:eastAsia="ja-JP"/>
                </w:rPr>
                <w:t>8</w:t>
              </w:r>
            </w:ins>
            <w:ins w:id="1156" w:author="Ericsson User" w:date="2024-08-08T10:10:00Z">
              <w:r w:rsidRPr="00FD0425">
                <w:rPr>
                  <w:lang w:eastAsia="ja-JP"/>
                </w:rPr>
                <w:t>.</w:t>
              </w:r>
            </w:ins>
          </w:p>
        </w:tc>
      </w:tr>
    </w:tbl>
    <w:p w14:paraId="44712A71" w14:textId="77777777" w:rsidR="00536711" w:rsidRDefault="00536711" w:rsidP="00536711">
      <w:pPr>
        <w:rPr>
          <w:ins w:id="1157" w:author="Ericsson User" w:date="2024-08-08T10:10:00Z"/>
        </w:rPr>
      </w:pPr>
    </w:p>
    <w:p w14:paraId="4476045F" w14:textId="77777777" w:rsidR="00536711" w:rsidRDefault="00536711" w:rsidP="00536711">
      <w:pPr>
        <w:rPr>
          <w:ins w:id="1158" w:author="Ericsson User" w:date="2024-08-08T10:10:00Z"/>
        </w:rPr>
      </w:pPr>
    </w:p>
    <w:p w14:paraId="7E929536" w14:textId="77777777" w:rsidR="00536711" w:rsidRPr="00FD0425" w:rsidRDefault="00536711" w:rsidP="00536711">
      <w:pPr>
        <w:pStyle w:val="Heading4"/>
        <w:keepNext w:val="0"/>
        <w:keepLines w:val="0"/>
        <w:widowControl w:val="0"/>
        <w:rPr>
          <w:ins w:id="1159" w:author="Ericsson User" w:date="2024-08-08T10:10:00Z"/>
        </w:rPr>
      </w:pPr>
      <w:ins w:id="1160" w:author="Ericsson User" w:date="2024-08-08T10:10:00Z">
        <w:r w:rsidRPr="00FD0425">
          <w:t>9.2.1.</w:t>
        </w:r>
        <w:r>
          <w:t>xx4</w:t>
        </w:r>
        <w:r w:rsidRPr="00FD0425">
          <w:tab/>
        </w:r>
        <w:r>
          <w:t>Early Sync Information Response List</w:t>
        </w:r>
      </w:ins>
    </w:p>
    <w:p w14:paraId="58733D9D" w14:textId="77777777" w:rsidR="00536711" w:rsidRDefault="00536711" w:rsidP="00536711">
      <w:pPr>
        <w:widowControl w:val="0"/>
        <w:rPr>
          <w:ins w:id="1161" w:author="Ericsson User" w:date="2024-08-08T10:10:00Z"/>
        </w:rPr>
      </w:pPr>
      <w:ins w:id="1162" w:author="Ericsson User" w:date="2024-08-08T10:10:00Z">
        <w:r w:rsidRPr="00821072">
          <w:t xml:space="preserve">This IE contains </w:t>
        </w:r>
        <w:r>
          <w:t xml:space="preserve">Early synchronization </w:t>
        </w:r>
        <w:r w:rsidRPr="00821072">
          <w:t>related information to be provided in response to information provided in the</w:t>
        </w:r>
        <w:r>
          <w:t xml:space="preserve"> </w:t>
        </w:r>
        <w:r>
          <w:rPr>
            <w:i/>
            <w:iCs/>
          </w:rPr>
          <w:t>Early Sync</w:t>
        </w:r>
        <w:r w:rsidRPr="00EA1E95">
          <w:rPr>
            <w:i/>
            <w:iCs/>
          </w:rPr>
          <w:t xml:space="preserve"> Information Request List</w:t>
        </w:r>
        <w:r w:rsidRPr="00821072">
          <w:t xml:space="preserve"> IE.</w:t>
        </w:r>
      </w:ins>
    </w:p>
    <w:p w14:paraId="580F99C2" w14:textId="77777777" w:rsidR="00536711" w:rsidRPr="007C01C7" w:rsidRDefault="00536711" w:rsidP="00536711">
      <w:pPr>
        <w:widowControl w:val="0"/>
        <w:rPr>
          <w:ins w:id="1163" w:author="Ericsson User" w:date="2024-08-08T10:10:00Z"/>
          <w:i/>
          <w:iCs/>
        </w:rPr>
      </w:pPr>
      <w:ins w:id="1164" w:author="Ericsson User" w:date="2024-08-08T10:10:00Z">
        <w:r w:rsidRPr="007C01C7">
          <w:rPr>
            <w:i/>
            <w:iCs/>
            <w:highlight w:val="yellow"/>
          </w:rPr>
          <w:t>Editor’s note: Details on configurations need to be continued.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536711" w:rsidRPr="00FD0425" w14:paraId="775F183C" w14:textId="77777777" w:rsidTr="00883F72">
        <w:trPr>
          <w:tblHeader/>
          <w:ins w:id="1165" w:author="Ericsson User" w:date="2024-08-08T10:10:00Z"/>
        </w:trPr>
        <w:tc>
          <w:tcPr>
            <w:tcW w:w="2448" w:type="dxa"/>
          </w:tcPr>
          <w:p w14:paraId="698A8CA1" w14:textId="77777777" w:rsidR="00536711" w:rsidRPr="00FD0425" w:rsidRDefault="00536711" w:rsidP="00883F72">
            <w:pPr>
              <w:pStyle w:val="TAH"/>
              <w:keepNext w:val="0"/>
              <w:keepLines w:val="0"/>
              <w:widowControl w:val="0"/>
              <w:rPr>
                <w:ins w:id="1166" w:author="Ericsson User" w:date="2024-08-08T10:10:00Z"/>
                <w:lang w:eastAsia="ja-JP"/>
              </w:rPr>
            </w:pPr>
            <w:ins w:id="1167" w:author="Ericsson User" w:date="2024-08-08T10:10:00Z">
              <w:r w:rsidRPr="00FD0425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341DE93" w14:textId="77777777" w:rsidR="00536711" w:rsidRPr="00FD0425" w:rsidRDefault="00536711" w:rsidP="00883F72">
            <w:pPr>
              <w:pStyle w:val="TAH"/>
              <w:keepNext w:val="0"/>
              <w:keepLines w:val="0"/>
              <w:widowControl w:val="0"/>
              <w:rPr>
                <w:ins w:id="1168" w:author="Ericsson User" w:date="2024-08-08T10:10:00Z"/>
                <w:lang w:eastAsia="ja-JP"/>
              </w:rPr>
            </w:pPr>
            <w:ins w:id="1169" w:author="Ericsson User" w:date="2024-08-08T10:10:00Z">
              <w:r w:rsidRPr="00FD0425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110457F7" w14:textId="77777777" w:rsidR="00536711" w:rsidRPr="00FD0425" w:rsidRDefault="00536711" w:rsidP="00883F72">
            <w:pPr>
              <w:pStyle w:val="TAH"/>
              <w:keepNext w:val="0"/>
              <w:keepLines w:val="0"/>
              <w:widowControl w:val="0"/>
              <w:rPr>
                <w:ins w:id="1170" w:author="Ericsson User" w:date="2024-08-08T10:10:00Z"/>
                <w:lang w:eastAsia="ja-JP"/>
              </w:rPr>
            </w:pPr>
            <w:ins w:id="1171" w:author="Ericsson User" w:date="2024-08-08T10:10:00Z">
              <w:r w:rsidRPr="00FD0425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6EAF58CD" w14:textId="77777777" w:rsidR="00536711" w:rsidRPr="00FD0425" w:rsidRDefault="00536711" w:rsidP="00883F72">
            <w:pPr>
              <w:pStyle w:val="TAH"/>
              <w:keepNext w:val="0"/>
              <w:keepLines w:val="0"/>
              <w:widowControl w:val="0"/>
              <w:rPr>
                <w:ins w:id="1172" w:author="Ericsson User" w:date="2024-08-08T10:10:00Z"/>
                <w:lang w:eastAsia="ja-JP"/>
              </w:rPr>
            </w:pPr>
            <w:ins w:id="1173" w:author="Ericsson User" w:date="2024-08-08T10:10:00Z">
              <w:r w:rsidRPr="00FD042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57EE988C" w14:textId="77777777" w:rsidR="00536711" w:rsidRPr="00FD0425" w:rsidRDefault="00536711" w:rsidP="00883F72">
            <w:pPr>
              <w:pStyle w:val="TAH"/>
              <w:keepNext w:val="0"/>
              <w:keepLines w:val="0"/>
              <w:widowControl w:val="0"/>
              <w:rPr>
                <w:ins w:id="1174" w:author="Ericsson User" w:date="2024-08-08T10:10:00Z"/>
                <w:lang w:eastAsia="ja-JP"/>
              </w:rPr>
            </w:pPr>
            <w:ins w:id="1175" w:author="Ericsson User" w:date="2024-08-08T10:10:00Z">
              <w:r w:rsidRPr="00FD0425">
                <w:rPr>
                  <w:lang w:eastAsia="ja-JP"/>
                </w:rPr>
                <w:t>Semantics description</w:t>
              </w:r>
            </w:ins>
          </w:p>
        </w:tc>
      </w:tr>
      <w:tr w:rsidR="00536711" w:rsidRPr="00FD0425" w14:paraId="55E74D83" w14:textId="77777777" w:rsidTr="00883F72">
        <w:trPr>
          <w:ins w:id="1176" w:author="Ericsson User" w:date="2024-08-08T10:10:00Z"/>
        </w:trPr>
        <w:tc>
          <w:tcPr>
            <w:tcW w:w="2448" w:type="dxa"/>
          </w:tcPr>
          <w:p w14:paraId="1631ACC9" w14:textId="77777777" w:rsidR="00536711" w:rsidRPr="00B82A0C" w:rsidRDefault="00536711" w:rsidP="00883F72">
            <w:pPr>
              <w:pStyle w:val="TAL"/>
              <w:keepNext w:val="0"/>
              <w:keepLines w:val="0"/>
              <w:widowControl w:val="0"/>
              <w:rPr>
                <w:ins w:id="1177" w:author="Ericsson User" w:date="2024-08-08T10:10:00Z"/>
                <w:lang w:val="en-US" w:eastAsia="ja-JP"/>
              </w:rPr>
            </w:pPr>
            <w:ins w:id="1178" w:author="Ericsson User" w:date="2024-08-08T10:10:00Z">
              <w:r>
                <w:rPr>
                  <w:b/>
                  <w:bCs/>
                  <w:lang w:eastAsia="ja-JP"/>
                </w:rPr>
                <w:t>Early Sync Information Response List</w:t>
              </w:r>
            </w:ins>
          </w:p>
        </w:tc>
        <w:tc>
          <w:tcPr>
            <w:tcW w:w="1080" w:type="dxa"/>
          </w:tcPr>
          <w:p w14:paraId="0ABE5F95" w14:textId="77777777" w:rsidR="00536711" w:rsidRPr="00FD0425" w:rsidRDefault="00536711" w:rsidP="00883F72">
            <w:pPr>
              <w:pStyle w:val="TAL"/>
              <w:keepNext w:val="0"/>
              <w:keepLines w:val="0"/>
              <w:widowControl w:val="0"/>
              <w:rPr>
                <w:ins w:id="1179" w:author="Ericsson User" w:date="2024-08-08T10:10:00Z"/>
                <w:lang w:eastAsia="ja-JP"/>
              </w:rPr>
            </w:pPr>
          </w:p>
        </w:tc>
        <w:tc>
          <w:tcPr>
            <w:tcW w:w="1440" w:type="dxa"/>
          </w:tcPr>
          <w:p w14:paraId="44659253" w14:textId="0B409579" w:rsidR="00536711" w:rsidRPr="00FD0425" w:rsidRDefault="00536711" w:rsidP="00883F72">
            <w:pPr>
              <w:pStyle w:val="TAL"/>
              <w:keepNext w:val="0"/>
              <w:keepLines w:val="0"/>
              <w:widowControl w:val="0"/>
              <w:rPr>
                <w:ins w:id="1180" w:author="Ericsson User" w:date="2024-08-08T10:10:00Z"/>
                <w:bCs/>
                <w:i/>
                <w:szCs w:val="18"/>
                <w:lang w:eastAsia="ja-JP"/>
              </w:rPr>
            </w:pPr>
            <w:ins w:id="1181" w:author="Ericsson User" w:date="2024-08-08T10:10:00Z">
              <w:r w:rsidRPr="00FD0425">
                <w:rPr>
                  <w:bCs/>
                  <w:i/>
                  <w:szCs w:val="18"/>
                  <w:lang w:eastAsia="ja-JP"/>
                </w:rPr>
                <w:t>1 .. &lt;maxnoof</w:t>
              </w:r>
            </w:ins>
            <w:ins w:id="1182" w:author="Ericsson User" w:date="2024-08-08T14:51:00Z">
              <w:r w:rsidR="009D2A80">
                <w:rPr>
                  <w:bCs/>
                  <w:i/>
                  <w:szCs w:val="18"/>
                  <w:lang w:eastAsia="ja-JP"/>
                </w:rPr>
                <w:t>LTM</w:t>
              </w:r>
            </w:ins>
            <w:ins w:id="1183" w:author="Ericsson User" w:date="2024-08-08T10:10:00Z">
              <w:r>
                <w:rPr>
                  <w:i/>
                </w:rPr>
                <w:t>CandidateCells</w:t>
              </w:r>
              <w:r w:rsidRPr="00FD0425"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07AB40AA" w14:textId="77777777" w:rsidR="00536711" w:rsidRPr="00FD0425" w:rsidRDefault="00536711" w:rsidP="00883F72">
            <w:pPr>
              <w:pStyle w:val="TAL"/>
              <w:keepNext w:val="0"/>
              <w:keepLines w:val="0"/>
              <w:widowControl w:val="0"/>
              <w:rPr>
                <w:ins w:id="1184" w:author="Ericsson User" w:date="2024-08-08T10:10:00Z"/>
                <w:lang w:val="sv-SE" w:eastAsia="ja-JP"/>
              </w:rPr>
            </w:pPr>
          </w:p>
        </w:tc>
        <w:tc>
          <w:tcPr>
            <w:tcW w:w="2880" w:type="dxa"/>
          </w:tcPr>
          <w:p w14:paraId="4FDC6A50" w14:textId="77777777" w:rsidR="00536711" w:rsidRPr="00FD0425" w:rsidRDefault="00536711" w:rsidP="00883F72">
            <w:pPr>
              <w:pStyle w:val="TAL"/>
              <w:keepNext w:val="0"/>
              <w:keepLines w:val="0"/>
              <w:widowControl w:val="0"/>
              <w:rPr>
                <w:ins w:id="1185" w:author="Ericsson User" w:date="2024-08-08T10:10:00Z"/>
                <w:lang w:eastAsia="ja-JP"/>
              </w:rPr>
            </w:pPr>
          </w:p>
        </w:tc>
      </w:tr>
      <w:tr w:rsidR="00536711" w:rsidRPr="00FD0425" w14:paraId="2B8B150B" w14:textId="77777777" w:rsidTr="00883F72">
        <w:trPr>
          <w:ins w:id="1186" w:author="Ericsson User" w:date="2024-08-08T10:10:00Z"/>
        </w:trPr>
        <w:tc>
          <w:tcPr>
            <w:tcW w:w="2448" w:type="dxa"/>
          </w:tcPr>
          <w:p w14:paraId="25957B40" w14:textId="77777777" w:rsidR="00536711" w:rsidRPr="00EA1E95" w:rsidRDefault="00536711" w:rsidP="00883F72">
            <w:pPr>
              <w:pStyle w:val="TAL"/>
              <w:keepNext w:val="0"/>
              <w:keepLines w:val="0"/>
              <w:widowControl w:val="0"/>
              <w:ind w:left="113"/>
              <w:rPr>
                <w:ins w:id="1187" w:author="Ericsson User" w:date="2024-08-08T10:10:00Z"/>
                <w:lang w:eastAsia="ja-JP"/>
              </w:rPr>
            </w:pPr>
            <w:ins w:id="1188" w:author="Ericsson User" w:date="2024-08-08T10:10:00Z">
              <w:r w:rsidRPr="00EA1E95">
                <w:rPr>
                  <w:lang w:eastAsia="ja-JP"/>
                </w:rPr>
                <w:lastRenderedPageBreak/>
                <w:t>&gt;Candidate Cell ID</w:t>
              </w:r>
            </w:ins>
          </w:p>
        </w:tc>
        <w:tc>
          <w:tcPr>
            <w:tcW w:w="1080" w:type="dxa"/>
          </w:tcPr>
          <w:p w14:paraId="72A605DD" w14:textId="77777777" w:rsidR="00536711" w:rsidRPr="00FD0425" w:rsidRDefault="00536711" w:rsidP="00883F72">
            <w:pPr>
              <w:pStyle w:val="TAL"/>
              <w:keepNext w:val="0"/>
              <w:keepLines w:val="0"/>
              <w:widowControl w:val="0"/>
              <w:rPr>
                <w:ins w:id="1189" w:author="Ericsson User" w:date="2024-08-08T10:10:00Z"/>
                <w:lang w:eastAsia="ja-JP"/>
              </w:rPr>
            </w:pPr>
            <w:ins w:id="1190" w:author="Ericsson User" w:date="2024-08-08T10:10:00Z">
              <w:r w:rsidRPr="00FD0425">
                <w:rPr>
                  <w:rFonts w:cs="Geneva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63BD14A" w14:textId="77777777" w:rsidR="00536711" w:rsidRPr="00FD0425" w:rsidRDefault="00536711" w:rsidP="00883F72">
            <w:pPr>
              <w:pStyle w:val="TAL"/>
              <w:keepNext w:val="0"/>
              <w:keepLines w:val="0"/>
              <w:widowControl w:val="0"/>
              <w:rPr>
                <w:ins w:id="1191" w:author="Ericsson User" w:date="2024-08-08T10:10:00Z"/>
                <w:bCs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1FD8F434" w14:textId="77777777" w:rsidR="00536711" w:rsidRDefault="00536711" w:rsidP="00883F72">
            <w:pPr>
              <w:pStyle w:val="TAL"/>
              <w:keepNext w:val="0"/>
              <w:keepLines w:val="0"/>
              <w:widowControl w:val="0"/>
              <w:rPr>
                <w:ins w:id="1192" w:author="Ericsson User" w:date="2024-08-08T10:10:00Z"/>
                <w:rFonts w:cs="Geneva"/>
                <w:lang w:eastAsia="ja-JP"/>
              </w:rPr>
            </w:pPr>
            <w:ins w:id="1193" w:author="Ericsson User" w:date="2024-08-08T10:10:00Z">
              <w:r>
                <w:rPr>
                  <w:rFonts w:cs="Geneva"/>
                  <w:lang w:eastAsia="ja-JP"/>
                </w:rPr>
                <w:t>NR CGI</w:t>
              </w:r>
            </w:ins>
          </w:p>
          <w:p w14:paraId="611D2D14" w14:textId="77777777" w:rsidR="00536711" w:rsidRPr="00FD0425" w:rsidRDefault="00536711" w:rsidP="00883F72">
            <w:pPr>
              <w:pStyle w:val="TAL"/>
              <w:keepNext w:val="0"/>
              <w:keepLines w:val="0"/>
              <w:widowControl w:val="0"/>
              <w:rPr>
                <w:ins w:id="1194" w:author="Ericsson User" w:date="2024-08-08T10:10:00Z"/>
                <w:lang w:val="sv-SE" w:eastAsia="ja-JP"/>
              </w:rPr>
            </w:pPr>
            <w:ins w:id="1195" w:author="Ericsson User" w:date="2024-08-08T10:10:00Z">
              <w:r w:rsidRPr="00FD0425">
                <w:rPr>
                  <w:rFonts w:cs="Geneva"/>
                  <w:lang w:eastAsia="ja-JP"/>
                </w:rPr>
                <w:t>9.2.2.7</w:t>
              </w:r>
            </w:ins>
          </w:p>
        </w:tc>
        <w:tc>
          <w:tcPr>
            <w:tcW w:w="2880" w:type="dxa"/>
          </w:tcPr>
          <w:p w14:paraId="37574F54" w14:textId="77777777" w:rsidR="00536711" w:rsidRPr="00FD0425" w:rsidRDefault="00536711" w:rsidP="00883F72">
            <w:pPr>
              <w:pStyle w:val="TAL"/>
              <w:keepNext w:val="0"/>
              <w:keepLines w:val="0"/>
              <w:widowControl w:val="0"/>
              <w:rPr>
                <w:ins w:id="1196" w:author="Ericsson User" w:date="2024-08-08T10:10:00Z"/>
                <w:lang w:eastAsia="ja-JP"/>
              </w:rPr>
            </w:pPr>
          </w:p>
        </w:tc>
      </w:tr>
      <w:tr w:rsidR="00BA7962" w:rsidRPr="00FD0425" w14:paraId="06EF0EA3" w14:textId="77777777" w:rsidTr="00883F72">
        <w:trPr>
          <w:ins w:id="1197" w:author="Ericsson User" w:date="2024-08-08T10:10:00Z"/>
        </w:trPr>
        <w:tc>
          <w:tcPr>
            <w:tcW w:w="2448" w:type="dxa"/>
          </w:tcPr>
          <w:p w14:paraId="11B3246F" w14:textId="77777777" w:rsidR="00BA7962" w:rsidRPr="00FD0425" w:rsidRDefault="00BA7962" w:rsidP="00BA7962">
            <w:pPr>
              <w:pStyle w:val="TAL"/>
              <w:keepNext w:val="0"/>
              <w:keepLines w:val="0"/>
              <w:widowControl w:val="0"/>
              <w:ind w:left="113"/>
              <w:rPr>
                <w:ins w:id="1198" w:author="Ericsson User" w:date="2024-08-08T10:10:00Z"/>
                <w:lang w:eastAsia="ja-JP"/>
              </w:rPr>
            </w:pPr>
            <w:ins w:id="1199" w:author="Ericsson User" w:date="2024-08-08T10:10:00Z">
              <w:r w:rsidRPr="007F4B74">
                <w:t>&gt;</w:t>
              </w:r>
              <w:r w:rsidRPr="008D66C6">
                <w:rPr>
                  <w:rFonts w:eastAsia="Tahoma" w:cs="Arial"/>
                  <w:szCs w:val="18"/>
                  <w:lang w:eastAsia="zh-CN"/>
                </w:rPr>
                <w:t>TCI</w:t>
              </w:r>
              <w:r w:rsidRPr="007F4B74">
                <w:t xml:space="preserve"> States </w:t>
              </w:r>
              <w:r w:rsidRPr="008D66C6">
                <w:t>Configurations</w:t>
              </w:r>
              <w:r w:rsidRPr="007F4B74">
                <w:t xml:space="preserve"> List</w:t>
              </w:r>
            </w:ins>
          </w:p>
        </w:tc>
        <w:tc>
          <w:tcPr>
            <w:tcW w:w="1080" w:type="dxa"/>
          </w:tcPr>
          <w:p w14:paraId="20897D35" w14:textId="77777777" w:rsidR="00BA7962" w:rsidRDefault="00BA7962" w:rsidP="00BA7962">
            <w:pPr>
              <w:pStyle w:val="TAL"/>
              <w:keepNext w:val="0"/>
              <w:keepLines w:val="0"/>
              <w:widowControl w:val="0"/>
              <w:rPr>
                <w:ins w:id="1200" w:author="Ericsson User" w:date="2024-08-08T10:10:00Z"/>
                <w:lang w:eastAsia="ja-JP"/>
              </w:rPr>
            </w:pPr>
            <w:ins w:id="1201" w:author="Ericsson User" w:date="2024-08-08T10:10:00Z">
              <w:r>
                <w:rPr>
                  <w:rFonts w:eastAsia="Batang"/>
                  <w:bCs/>
                </w:rPr>
                <w:t>M</w:t>
              </w:r>
            </w:ins>
          </w:p>
        </w:tc>
        <w:tc>
          <w:tcPr>
            <w:tcW w:w="1440" w:type="dxa"/>
          </w:tcPr>
          <w:p w14:paraId="55952DA6" w14:textId="77777777" w:rsidR="00BA7962" w:rsidRPr="00FD0425" w:rsidRDefault="00BA7962" w:rsidP="00BA7962">
            <w:pPr>
              <w:pStyle w:val="TAL"/>
              <w:keepNext w:val="0"/>
              <w:keepLines w:val="0"/>
              <w:widowControl w:val="0"/>
              <w:rPr>
                <w:ins w:id="1202" w:author="Ericsson User" w:date="2024-08-08T10:10:00Z"/>
                <w:bCs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57051983" w14:textId="0C7895ED" w:rsidR="00BA7962" w:rsidRDefault="00BA7962" w:rsidP="00BA7962">
            <w:pPr>
              <w:pStyle w:val="TAL"/>
              <w:keepNext w:val="0"/>
              <w:keepLines w:val="0"/>
              <w:widowControl w:val="0"/>
              <w:rPr>
                <w:ins w:id="1203" w:author="Ericsson User" w:date="2024-08-08T10:10:00Z"/>
                <w:lang w:eastAsia="ja-JP"/>
              </w:rPr>
            </w:pPr>
            <w:ins w:id="1204" w:author="Ericsson User" w:date="2024-08-08T14:27:00Z">
              <w:r>
                <w:rPr>
                  <w:rFonts w:eastAsia="Batang"/>
                  <w:bCs/>
                </w:rPr>
                <w:t>OCTET STRING</w:t>
              </w:r>
            </w:ins>
          </w:p>
        </w:tc>
        <w:tc>
          <w:tcPr>
            <w:tcW w:w="2880" w:type="dxa"/>
          </w:tcPr>
          <w:p w14:paraId="091C58A7" w14:textId="77777777" w:rsidR="00BA7962" w:rsidRPr="0064479D" w:rsidRDefault="00BA7962" w:rsidP="00BA7962">
            <w:pPr>
              <w:pStyle w:val="TAL"/>
              <w:rPr>
                <w:ins w:id="1205" w:author="Ericsson User" w:date="2024-08-08T14:27:00Z"/>
              </w:rPr>
            </w:pPr>
            <w:ins w:id="1206" w:author="Ericsson User" w:date="2024-08-08T14:27:00Z">
              <w:r w:rsidRPr="0064479D">
                <w:t xml:space="preserve">Includes the </w:t>
              </w:r>
              <w:r w:rsidRPr="0064479D">
                <w:rPr>
                  <w:i/>
                  <w:iCs/>
                </w:rPr>
                <w:t>LTM-TCI-Info</w:t>
              </w:r>
            </w:ins>
          </w:p>
          <w:p w14:paraId="79B0991E" w14:textId="1F81B0F2" w:rsidR="00BA7962" w:rsidRPr="00FD0425" w:rsidRDefault="00BA7962" w:rsidP="00BA7962">
            <w:pPr>
              <w:pStyle w:val="TAL"/>
              <w:keepNext w:val="0"/>
              <w:keepLines w:val="0"/>
              <w:widowControl w:val="0"/>
              <w:rPr>
                <w:ins w:id="1207" w:author="Ericsson User" w:date="2024-08-08T10:10:00Z"/>
                <w:iCs/>
                <w:lang w:eastAsia="ja-JP"/>
              </w:rPr>
            </w:pPr>
            <w:ins w:id="1208" w:author="Ericsson User" w:date="2024-08-08T14:27:00Z">
              <w:r w:rsidRPr="0064479D">
                <w:t>IE, as defined in TS 38.331 [8].</w:t>
              </w:r>
            </w:ins>
          </w:p>
        </w:tc>
      </w:tr>
      <w:tr w:rsidR="00BA7962" w:rsidRPr="00FD0425" w14:paraId="3AE4D953" w14:textId="77777777" w:rsidTr="00883F72">
        <w:trPr>
          <w:ins w:id="1209" w:author="Ericsson User" w:date="2024-08-08T10:10:00Z"/>
        </w:trPr>
        <w:tc>
          <w:tcPr>
            <w:tcW w:w="2448" w:type="dxa"/>
          </w:tcPr>
          <w:p w14:paraId="1C1124B6" w14:textId="77777777" w:rsidR="00BA7962" w:rsidRDefault="00BA7962" w:rsidP="00BA7962">
            <w:pPr>
              <w:pStyle w:val="TAL"/>
              <w:keepNext w:val="0"/>
              <w:keepLines w:val="0"/>
              <w:widowControl w:val="0"/>
              <w:ind w:left="113"/>
              <w:rPr>
                <w:ins w:id="1210" w:author="Ericsson User" w:date="2024-08-08T10:10:00Z"/>
                <w:rFonts w:eastAsia="Tahoma" w:cs="Arial"/>
                <w:szCs w:val="18"/>
                <w:lang w:eastAsia="zh-CN"/>
              </w:rPr>
            </w:pPr>
            <w:ins w:id="1211" w:author="Ericsson User" w:date="2024-08-08T10:10:00Z">
              <w:r>
                <w:t>&gt;Early UL Sync Configuration</w:t>
              </w:r>
            </w:ins>
          </w:p>
        </w:tc>
        <w:tc>
          <w:tcPr>
            <w:tcW w:w="1080" w:type="dxa"/>
          </w:tcPr>
          <w:p w14:paraId="58BA1502" w14:textId="77777777" w:rsidR="00BA7962" w:rsidRDefault="00BA7962" w:rsidP="00BA7962">
            <w:pPr>
              <w:pStyle w:val="TAL"/>
              <w:keepNext w:val="0"/>
              <w:keepLines w:val="0"/>
              <w:widowControl w:val="0"/>
              <w:rPr>
                <w:ins w:id="1212" w:author="Ericsson User" w:date="2024-08-08T10:10:00Z"/>
                <w:lang w:eastAsia="ja-JP"/>
              </w:rPr>
            </w:pPr>
            <w:ins w:id="1213" w:author="Ericsson User" w:date="2024-08-08T10:1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440" w:type="dxa"/>
          </w:tcPr>
          <w:p w14:paraId="75C4E516" w14:textId="77777777" w:rsidR="00BA7962" w:rsidRPr="00FD0425" w:rsidRDefault="00BA7962" w:rsidP="00BA7962">
            <w:pPr>
              <w:pStyle w:val="TAL"/>
              <w:keepNext w:val="0"/>
              <w:keepLines w:val="0"/>
              <w:widowControl w:val="0"/>
              <w:rPr>
                <w:ins w:id="1214" w:author="Ericsson User" w:date="2024-08-08T10:10:00Z"/>
                <w:bCs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1D956465" w14:textId="5EA44B86" w:rsidR="00BA7962" w:rsidRDefault="00656641" w:rsidP="00BA7962">
            <w:pPr>
              <w:pStyle w:val="TAL"/>
              <w:keepNext w:val="0"/>
              <w:keepLines w:val="0"/>
              <w:widowControl w:val="0"/>
              <w:rPr>
                <w:ins w:id="1215" w:author="Ericsson User" w:date="2024-08-08T10:10:00Z"/>
                <w:rFonts w:cs="Arial"/>
                <w:szCs w:val="18"/>
              </w:rPr>
            </w:pPr>
            <w:ins w:id="1216" w:author="Ericsson User" w:date="2024-08-08T17:51:00Z">
              <w:r w:rsidRPr="00FD0425">
                <w:rPr>
                  <w:rFonts w:cs="Geneva"/>
                  <w:lang w:eastAsia="ja-JP"/>
                </w:rPr>
                <w:t>9.2.</w:t>
              </w:r>
            </w:ins>
            <w:ins w:id="1217" w:author="Ericsson User" w:date="2024-08-08T17:52:00Z">
              <w:r>
                <w:rPr>
                  <w:rFonts w:cs="Geneva"/>
                  <w:lang w:eastAsia="ja-JP"/>
                </w:rPr>
                <w:t>1.xx6</w:t>
              </w:r>
            </w:ins>
          </w:p>
        </w:tc>
        <w:tc>
          <w:tcPr>
            <w:tcW w:w="2880" w:type="dxa"/>
          </w:tcPr>
          <w:p w14:paraId="073943A6" w14:textId="77777777" w:rsidR="00BA7962" w:rsidRDefault="00BA7962" w:rsidP="00BA7962">
            <w:pPr>
              <w:pStyle w:val="TAL"/>
              <w:keepNext w:val="0"/>
              <w:keepLines w:val="0"/>
              <w:widowControl w:val="0"/>
              <w:rPr>
                <w:ins w:id="1218" w:author="Ericsson User" w:date="2024-08-08T10:10:00Z"/>
                <w:szCs w:val="18"/>
              </w:rPr>
            </w:pPr>
          </w:p>
        </w:tc>
      </w:tr>
      <w:tr w:rsidR="00BA7962" w:rsidRPr="00FD0425" w14:paraId="6DE6C4BA" w14:textId="77777777" w:rsidTr="00883F72">
        <w:trPr>
          <w:ins w:id="1219" w:author="Ericsson User" w:date="2024-08-08T10:10:00Z"/>
        </w:trPr>
        <w:tc>
          <w:tcPr>
            <w:tcW w:w="2448" w:type="dxa"/>
          </w:tcPr>
          <w:p w14:paraId="78720A75" w14:textId="77777777" w:rsidR="00BA7962" w:rsidRDefault="00BA7962" w:rsidP="00BA7962">
            <w:pPr>
              <w:pStyle w:val="TAL"/>
              <w:keepNext w:val="0"/>
              <w:keepLines w:val="0"/>
              <w:widowControl w:val="0"/>
              <w:ind w:left="113"/>
              <w:rPr>
                <w:ins w:id="1220" w:author="Ericsson User" w:date="2024-08-08T10:10:00Z"/>
              </w:rPr>
            </w:pPr>
            <w:ins w:id="1221" w:author="Ericsson User" w:date="2024-08-08T10:10:00Z">
              <w:r>
                <w:t>&gt;Early UL Sync Configuration for SUL</w:t>
              </w:r>
            </w:ins>
          </w:p>
        </w:tc>
        <w:tc>
          <w:tcPr>
            <w:tcW w:w="1080" w:type="dxa"/>
          </w:tcPr>
          <w:p w14:paraId="4A082B61" w14:textId="77777777" w:rsidR="00BA7962" w:rsidRDefault="00BA7962" w:rsidP="00BA7962">
            <w:pPr>
              <w:pStyle w:val="TAL"/>
              <w:keepNext w:val="0"/>
              <w:keepLines w:val="0"/>
              <w:widowControl w:val="0"/>
              <w:rPr>
                <w:ins w:id="1222" w:author="Ericsson User" w:date="2024-08-08T10:10:00Z"/>
                <w:lang w:eastAsia="zh-CN"/>
              </w:rPr>
            </w:pPr>
            <w:ins w:id="1223" w:author="Ericsson User" w:date="2024-08-08T10:1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440" w:type="dxa"/>
          </w:tcPr>
          <w:p w14:paraId="36751243" w14:textId="77777777" w:rsidR="00BA7962" w:rsidRPr="00FD0425" w:rsidRDefault="00BA7962" w:rsidP="00BA7962">
            <w:pPr>
              <w:pStyle w:val="TAL"/>
              <w:keepNext w:val="0"/>
              <w:keepLines w:val="0"/>
              <w:widowControl w:val="0"/>
              <w:rPr>
                <w:ins w:id="1224" w:author="Ericsson User" w:date="2024-08-08T10:10:00Z"/>
                <w:bCs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76914AF5" w14:textId="2BFEF999" w:rsidR="00BA7962" w:rsidRDefault="00656641" w:rsidP="00BA7962">
            <w:pPr>
              <w:pStyle w:val="TAL"/>
              <w:keepNext w:val="0"/>
              <w:keepLines w:val="0"/>
              <w:widowControl w:val="0"/>
              <w:rPr>
                <w:ins w:id="1225" w:author="Ericsson User" w:date="2024-08-08T10:10:00Z"/>
                <w:rFonts w:eastAsia="Batang"/>
                <w:bCs/>
              </w:rPr>
            </w:pPr>
            <w:ins w:id="1226" w:author="Ericsson User" w:date="2024-08-08T17:52:00Z">
              <w:r w:rsidRPr="00FD0425">
                <w:rPr>
                  <w:rFonts w:cs="Geneva"/>
                  <w:lang w:eastAsia="ja-JP"/>
                </w:rPr>
                <w:t>9.2.</w:t>
              </w:r>
              <w:r>
                <w:rPr>
                  <w:rFonts w:cs="Geneva"/>
                  <w:lang w:eastAsia="ja-JP"/>
                </w:rPr>
                <w:t>1.xx6</w:t>
              </w:r>
            </w:ins>
          </w:p>
        </w:tc>
        <w:tc>
          <w:tcPr>
            <w:tcW w:w="2880" w:type="dxa"/>
          </w:tcPr>
          <w:p w14:paraId="3EF591CA" w14:textId="77777777" w:rsidR="00BA7962" w:rsidRDefault="00BA7962" w:rsidP="00BA7962">
            <w:pPr>
              <w:pStyle w:val="TAL"/>
              <w:keepNext w:val="0"/>
              <w:keepLines w:val="0"/>
              <w:widowControl w:val="0"/>
              <w:rPr>
                <w:ins w:id="1227" w:author="Ericsson User" w:date="2024-08-08T10:10:00Z"/>
                <w:szCs w:val="18"/>
              </w:rPr>
            </w:pPr>
            <w:ins w:id="1228" w:author="Ericsson User" w:date="2024-08-08T10:10:00Z">
              <w:r>
                <w:rPr>
                  <w:rFonts w:eastAsia="SimSun"/>
                  <w:lang w:eastAsia="zh-CN"/>
                </w:rPr>
                <w:t>This IE applies for SUL carrier.</w:t>
              </w:r>
            </w:ins>
          </w:p>
        </w:tc>
      </w:tr>
    </w:tbl>
    <w:p w14:paraId="49160550" w14:textId="77777777" w:rsidR="00536711" w:rsidRPr="00FD0425" w:rsidRDefault="00536711" w:rsidP="00536711">
      <w:pPr>
        <w:widowControl w:val="0"/>
        <w:rPr>
          <w:ins w:id="1229" w:author="Ericsson User" w:date="2024-08-08T10:10:00Z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36711" w:rsidRPr="00FD0425" w14:paraId="7744AB43" w14:textId="77777777" w:rsidTr="00883F72">
        <w:trPr>
          <w:ins w:id="1230" w:author="Ericsson User" w:date="2024-08-08T10:10:00Z"/>
        </w:trPr>
        <w:tc>
          <w:tcPr>
            <w:tcW w:w="3686" w:type="dxa"/>
          </w:tcPr>
          <w:p w14:paraId="6CD69DB5" w14:textId="77777777" w:rsidR="00536711" w:rsidRPr="00FD0425" w:rsidRDefault="00536711" w:rsidP="00883F72">
            <w:pPr>
              <w:pStyle w:val="TAH"/>
              <w:keepNext w:val="0"/>
              <w:keepLines w:val="0"/>
              <w:widowControl w:val="0"/>
              <w:rPr>
                <w:ins w:id="1231" w:author="Ericsson User" w:date="2024-08-08T10:10:00Z"/>
                <w:lang w:eastAsia="ja-JP"/>
              </w:rPr>
            </w:pPr>
            <w:ins w:id="1232" w:author="Ericsson User" w:date="2024-08-08T10:10:00Z">
              <w:r w:rsidRPr="00FD0425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006D2C2F" w14:textId="77777777" w:rsidR="00536711" w:rsidRPr="00FD0425" w:rsidRDefault="00536711" w:rsidP="00883F72">
            <w:pPr>
              <w:pStyle w:val="TAH"/>
              <w:keepNext w:val="0"/>
              <w:keepLines w:val="0"/>
              <w:widowControl w:val="0"/>
              <w:rPr>
                <w:ins w:id="1233" w:author="Ericsson User" w:date="2024-08-08T10:10:00Z"/>
                <w:lang w:eastAsia="ja-JP"/>
              </w:rPr>
            </w:pPr>
            <w:ins w:id="1234" w:author="Ericsson User" w:date="2024-08-08T10:10:00Z">
              <w:r w:rsidRPr="00FD0425">
                <w:rPr>
                  <w:lang w:eastAsia="ja-JP"/>
                </w:rPr>
                <w:t>Explanation</w:t>
              </w:r>
            </w:ins>
          </w:p>
        </w:tc>
      </w:tr>
      <w:tr w:rsidR="00536711" w:rsidRPr="00FD0425" w14:paraId="1B64CB13" w14:textId="77777777" w:rsidTr="00883F72">
        <w:trPr>
          <w:ins w:id="1235" w:author="Ericsson User" w:date="2024-08-08T10:10:00Z"/>
        </w:trPr>
        <w:tc>
          <w:tcPr>
            <w:tcW w:w="3686" w:type="dxa"/>
          </w:tcPr>
          <w:p w14:paraId="206B1F48" w14:textId="77D8E0CD" w:rsidR="00536711" w:rsidRPr="00FB0C49" w:rsidRDefault="00536711" w:rsidP="00883F72">
            <w:pPr>
              <w:pStyle w:val="TAL"/>
              <w:keepNext w:val="0"/>
              <w:keepLines w:val="0"/>
              <w:widowControl w:val="0"/>
              <w:rPr>
                <w:ins w:id="1236" w:author="Ericsson User" w:date="2024-08-08T10:10:00Z"/>
                <w:iCs/>
                <w:lang w:eastAsia="ja-JP"/>
              </w:rPr>
            </w:pPr>
            <w:ins w:id="1237" w:author="Ericsson User" w:date="2024-08-08T10:10:00Z">
              <w:r w:rsidRPr="00FB0C49">
                <w:rPr>
                  <w:bCs/>
                  <w:iCs/>
                  <w:szCs w:val="18"/>
                  <w:lang w:eastAsia="ja-JP"/>
                </w:rPr>
                <w:t>maxnoof</w:t>
              </w:r>
            </w:ins>
            <w:ins w:id="1238" w:author="Ericsson User" w:date="2024-08-08T14:52:00Z">
              <w:r w:rsidR="009D2A80">
                <w:rPr>
                  <w:bCs/>
                  <w:iCs/>
                  <w:szCs w:val="18"/>
                  <w:lang w:eastAsia="ja-JP"/>
                </w:rPr>
                <w:t>LTM</w:t>
              </w:r>
            </w:ins>
            <w:ins w:id="1239" w:author="Ericsson User" w:date="2024-08-08T10:10:00Z">
              <w:r w:rsidRPr="00FB0C49">
                <w:rPr>
                  <w:iCs/>
                </w:rPr>
                <w:t>CandidateCells</w:t>
              </w:r>
            </w:ins>
          </w:p>
        </w:tc>
        <w:tc>
          <w:tcPr>
            <w:tcW w:w="5670" w:type="dxa"/>
          </w:tcPr>
          <w:p w14:paraId="489BC86D" w14:textId="3C8C5EED" w:rsidR="00536711" w:rsidRPr="00FD0425" w:rsidRDefault="00536711" w:rsidP="00883F72">
            <w:pPr>
              <w:pStyle w:val="TAL"/>
              <w:keepNext w:val="0"/>
              <w:keepLines w:val="0"/>
              <w:widowControl w:val="0"/>
              <w:rPr>
                <w:ins w:id="1240" w:author="Ericsson User" w:date="2024-08-08T10:10:00Z"/>
                <w:lang w:eastAsia="ja-JP"/>
              </w:rPr>
            </w:pPr>
            <w:ins w:id="1241" w:author="Ericsson User" w:date="2024-08-08T10:10:00Z">
              <w:r w:rsidRPr="00FD0425">
                <w:rPr>
                  <w:lang w:eastAsia="ja-JP"/>
                </w:rPr>
                <w:t xml:space="preserve">Maximum no. of </w:t>
              </w:r>
              <w:r>
                <w:rPr>
                  <w:lang w:eastAsia="ja-JP"/>
                </w:rPr>
                <w:t>LTM candidate cells</w:t>
              </w:r>
              <w:r w:rsidRPr="00FD0425">
                <w:rPr>
                  <w:lang w:eastAsia="ja-JP"/>
                </w:rPr>
                <w:t>. Value is</w:t>
              </w:r>
              <w:r>
                <w:rPr>
                  <w:lang w:eastAsia="ja-JP"/>
                </w:rPr>
                <w:t xml:space="preserve"> </w:t>
              </w:r>
            </w:ins>
            <w:ins w:id="1242" w:author="Ericsson User" w:date="2024-08-08T14:30:00Z">
              <w:r w:rsidR="00E22DFD">
                <w:rPr>
                  <w:lang w:eastAsia="ja-JP"/>
                </w:rPr>
                <w:t>8</w:t>
              </w:r>
            </w:ins>
            <w:ins w:id="1243" w:author="Ericsson User" w:date="2024-08-08T10:10:00Z">
              <w:r w:rsidRPr="00FD0425">
                <w:rPr>
                  <w:lang w:eastAsia="ja-JP"/>
                </w:rPr>
                <w:t>.</w:t>
              </w:r>
            </w:ins>
          </w:p>
        </w:tc>
      </w:tr>
    </w:tbl>
    <w:p w14:paraId="04CF6AB4" w14:textId="77777777" w:rsidR="00536711" w:rsidRDefault="00536711" w:rsidP="00536711">
      <w:pPr>
        <w:pStyle w:val="Proposal"/>
        <w:numPr>
          <w:ilvl w:val="0"/>
          <w:numId w:val="0"/>
        </w:numPr>
        <w:tabs>
          <w:tab w:val="clear" w:pos="1560"/>
          <w:tab w:val="left" w:pos="1701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1244" w:author="Ericsson User" w:date="2024-08-08T12:02:00Z"/>
          <w:rFonts w:ascii="Arial" w:hAnsi="Arial" w:cs="Arial"/>
        </w:rPr>
      </w:pPr>
    </w:p>
    <w:p w14:paraId="243D23DB" w14:textId="77777777" w:rsidR="00536711" w:rsidRDefault="00536711" w:rsidP="00536711">
      <w:pPr>
        <w:pStyle w:val="Proposal"/>
        <w:numPr>
          <w:ilvl w:val="0"/>
          <w:numId w:val="0"/>
        </w:numPr>
        <w:tabs>
          <w:tab w:val="clear" w:pos="1560"/>
          <w:tab w:val="left" w:pos="1701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1245" w:author="Ericsson User" w:date="2024-08-08T10:10:00Z"/>
          <w:rFonts w:ascii="Arial" w:hAnsi="Arial" w:cs="Arial"/>
        </w:rPr>
      </w:pPr>
    </w:p>
    <w:p w14:paraId="58953F54" w14:textId="1EDA5FD8" w:rsidR="00536711" w:rsidRPr="0098010E" w:rsidRDefault="00536711" w:rsidP="00536711">
      <w:pPr>
        <w:pStyle w:val="Heading4"/>
        <w:keepNext w:val="0"/>
        <w:keepLines w:val="0"/>
        <w:widowControl w:val="0"/>
        <w:rPr>
          <w:ins w:id="1246" w:author="Ericsson User" w:date="2024-08-08T10:10:00Z"/>
          <w:lang w:val="it-IT"/>
        </w:rPr>
      </w:pPr>
      <w:ins w:id="1247" w:author="Ericsson User" w:date="2024-08-08T10:10:00Z">
        <w:r w:rsidRPr="0098010E">
          <w:rPr>
            <w:lang w:val="it-IT"/>
          </w:rPr>
          <w:t>9.2.1.xx5</w:t>
        </w:r>
        <w:r w:rsidRPr="0098010E">
          <w:rPr>
            <w:lang w:val="it-IT"/>
          </w:rPr>
          <w:tab/>
        </w:r>
        <w:r w:rsidRPr="0098010E">
          <w:rPr>
            <w:rFonts w:cs="Arial"/>
            <w:szCs w:val="18"/>
            <w:lang w:val="it-IT" w:eastAsia="ja-JP"/>
          </w:rPr>
          <w:t>LTM C</w:t>
        </w:r>
      </w:ins>
      <w:ins w:id="1248" w:author="Ericsson User" w:date="2024-08-08T14:35:00Z">
        <w:r w:rsidR="00995DC2" w:rsidRPr="0098010E">
          <w:rPr>
            <w:rFonts w:cs="Arial"/>
            <w:szCs w:val="18"/>
            <w:lang w:val="it-IT" w:eastAsia="ja-JP"/>
          </w:rPr>
          <w:t>andi</w:t>
        </w:r>
        <w:r w:rsidR="0098010E">
          <w:rPr>
            <w:rFonts w:cs="Arial"/>
            <w:szCs w:val="18"/>
            <w:lang w:val="it-IT" w:eastAsia="ja-JP"/>
          </w:rPr>
          <w:t>d</w:t>
        </w:r>
        <w:r w:rsidR="00995DC2" w:rsidRPr="0098010E">
          <w:rPr>
            <w:rFonts w:cs="Arial"/>
            <w:szCs w:val="18"/>
            <w:lang w:val="it-IT" w:eastAsia="ja-JP"/>
          </w:rPr>
          <w:t>ate Cell</w:t>
        </w:r>
        <w:r w:rsidR="0098010E" w:rsidRPr="0098010E">
          <w:rPr>
            <w:rFonts w:cs="Arial"/>
            <w:szCs w:val="18"/>
            <w:lang w:val="it-IT" w:eastAsia="ja-JP"/>
          </w:rPr>
          <w:t xml:space="preserve"> Li</w:t>
        </w:r>
        <w:r w:rsidR="0098010E">
          <w:rPr>
            <w:rFonts w:cs="Arial"/>
            <w:szCs w:val="18"/>
            <w:lang w:val="it-IT" w:eastAsia="ja-JP"/>
          </w:rPr>
          <w:t>st</w:t>
        </w:r>
      </w:ins>
    </w:p>
    <w:p w14:paraId="70AB7140" w14:textId="11A84130" w:rsidR="00536711" w:rsidRDefault="00536711" w:rsidP="00536711">
      <w:pPr>
        <w:widowControl w:val="0"/>
        <w:rPr>
          <w:ins w:id="1249" w:author="Ericsson User" w:date="2024-08-08T10:10:00Z"/>
        </w:rPr>
      </w:pPr>
      <w:ins w:id="1250" w:author="Ericsson User" w:date="2024-08-08T10:10:00Z">
        <w:r w:rsidRPr="00FD0425">
          <w:t xml:space="preserve">This IE contains a list of </w:t>
        </w:r>
        <w:r>
          <w:t xml:space="preserve">LTM </w:t>
        </w:r>
      </w:ins>
      <w:ins w:id="1251" w:author="Ericsson User" w:date="2024-08-08T14:34:00Z">
        <w:r w:rsidR="00995DC2">
          <w:t xml:space="preserve">candidate </w:t>
        </w:r>
        <w:r w:rsidR="00081119">
          <w:t>cells</w:t>
        </w:r>
      </w:ins>
      <w:ins w:id="1252" w:author="Ericsson User" w:date="2024-08-08T10:10:00Z">
        <w:r w:rsidRPr="00FD0425">
          <w:t>.</w:t>
        </w:r>
      </w:ins>
    </w:p>
    <w:p w14:paraId="7C248820" w14:textId="77777777" w:rsidR="00536711" w:rsidRPr="00543C5F" w:rsidRDefault="00536711" w:rsidP="00536711">
      <w:pPr>
        <w:widowControl w:val="0"/>
        <w:rPr>
          <w:ins w:id="1253" w:author="Ericsson User" w:date="2024-08-08T10:10:00Z"/>
          <w:i/>
          <w:iCs/>
        </w:rPr>
      </w:pPr>
      <w:ins w:id="1254" w:author="Ericsson User" w:date="2024-08-08T10:10:00Z">
        <w:r w:rsidRPr="007C01C7">
          <w:rPr>
            <w:i/>
            <w:iCs/>
            <w:highlight w:val="yellow"/>
          </w:rPr>
          <w:t xml:space="preserve">Editor’s note: Details on </w:t>
        </w:r>
        <w:r>
          <w:rPr>
            <w:i/>
            <w:iCs/>
            <w:highlight w:val="yellow"/>
          </w:rPr>
          <w:t>IEs</w:t>
        </w:r>
        <w:r w:rsidRPr="007C01C7">
          <w:rPr>
            <w:i/>
            <w:iCs/>
            <w:highlight w:val="yellow"/>
          </w:rPr>
          <w:t xml:space="preserve"> need to be continued.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536711" w:rsidRPr="00FD0425" w14:paraId="024D8EF2" w14:textId="77777777" w:rsidTr="00883F72">
        <w:trPr>
          <w:tblHeader/>
          <w:ins w:id="1255" w:author="Ericsson User" w:date="2024-08-08T10:10:00Z"/>
        </w:trPr>
        <w:tc>
          <w:tcPr>
            <w:tcW w:w="2448" w:type="dxa"/>
          </w:tcPr>
          <w:p w14:paraId="208738C6" w14:textId="77777777" w:rsidR="00536711" w:rsidRDefault="00536711" w:rsidP="00883F72">
            <w:pPr>
              <w:pStyle w:val="TAH"/>
              <w:keepNext w:val="0"/>
              <w:keepLines w:val="0"/>
              <w:widowControl w:val="0"/>
              <w:rPr>
                <w:ins w:id="1256" w:author="Ericsson User" w:date="2024-08-08T10:10:00Z"/>
                <w:lang w:eastAsia="ja-JP"/>
              </w:rPr>
            </w:pPr>
          </w:p>
          <w:p w14:paraId="7E99D539" w14:textId="77777777" w:rsidR="00536711" w:rsidRPr="00FD0425" w:rsidRDefault="00536711" w:rsidP="00883F72">
            <w:pPr>
              <w:pStyle w:val="TAH"/>
              <w:keepNext w:val="0"/>
              <w:keepLines w:val="0"/>
              <w:widowControl w:val="0"/>
              <w:rPr>
                <w:ins w:id="1257" w:author="Ericsson User" w:date="2024-08-08T10:10:00Z"/>
                <w:lang w:eastAsia="ja-JP"/>
              </w:rPr>
            </w:pPr>
            <w:ins w:id="1258" w:author="Ericsson User" w:date="2024-08-08T10:10:00Z">
              <w:r w:rsidRPr="00FD0425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6E95EEFB" w14:textId="77777777" w:rsidR="00536711" w:rsidRPr="00FD0425" w:rsidRDefault="00536711" w:rsidP="00883F72">
            <w:pPr>
              <w:pStyle w:val="TAH"/>
              <w:keepNext w:val="0"/>
              <w:keepLines w:val="0"/>
              <w:widowControl w:val="0"/>
              <w:rPr>
                <w:ins w:id="1259" w:author="Ericsson User" w:date="2024-08-08T10:10:00Z"/>
                <w:lang w:eastAsia="ja-JP"/>
              </w:rPr>
            </w:pPr>
            <w:ins w:id="1260" w:author="Ericsson User" w:date="2024-08-08T10:10:00Z">
              <w:r w:rsidRPr="00FD0425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08FDF605" w14:textId="77777777" w:rsidR="00536711" w:rsidRPr="00FD0425" w:rsidRDefault="00536711" w:rsidP="00883F72">
            <w:pPr>
              <w:pStyle w:val="TAH"/>
              <w:keepNext w:val="0"/>
              <w:keepLines w:val="0"/>
              <w:widowControl w:val="0"/>
              <w:rPr>
                <w:ins w:id="1261" w:author="Ericsson User" w:date="2024-08-08T10:10:00Z"/>
                <w:lang w:eastAsia="ja-JP"/>
              </w:rPr>
            </w:pPr>
            <w:ins w:id="1262" w:author="Ericsson User" w:date="2024-08-08T10:10:00Z">
              <w:r w:rsidRPr="00FD0425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11D3C169" w14:textId="77777777" w:rsidR="00536711" w:rsidRPr="00FD0425" w:rsidRDefault="00536711" w:rsidP="00883F72">
            <w:pPr>
              <w:pStyle w:val="TAH"/>
              <w:keepNext w:val="0"/>
              <w:keepLines w:val="0"/>
              <w:widowControl w:val="0"/>
              <w:rPr>
                <w:ins w:id="1263" w:author="Ericsson User" w:date="2024-08-08T10:10:00Z"/>
                <w:lang w:eastAsia="ja-JP"/>
              </w:rPr>
            </w:pPr>
            <w:ins w:id="1264" w:author="Ericsson User" w:date="2024-08-08T10:10:00Z">
              <w:r w:rsidRPr="00FD042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03AF9757" w14:textId="77777777" w:rsidR="00536711" w:rsidRPr="00FD0425" w:rsidRDefault="00536711" w:rsidP="00883F72">
            <w:pPr>
              <w:pStyle w:val="TAH"/>
              <w:keepNext w:val="0"/>
              <w:keepLines w:val="0"/>
              <w:widowControl w:val="0"/>
              <w:rPr>
                <w:ins w:id="1265" w:author="Ericsson User" w:date="2024-08-08T10:10:00Z"/>
                <w:lang w:eastAsia="ja-JP"/>
              </w:rPr>
            </w:pPr>
            <w:ins w:id="1266" w:author="Ericsson User" w:date="2024-08-08T10:10:00Z">
              <w:r w:rsidRPr="00FD0425">
                <w:rPr>
                  <w:lang w:eastAsia="ja-JP"/>
                </w:rPr>
                <w:t>Semantics description</w:t>
              </w:r>
            </w:ins>
          </w:p>
        </w:tc>
      </w:tr>
      <w:tr w:rsidR="00536711" w:rsidRPr="00FD0425" w14:paraId="7C818DB3" w14:textId="77777777" w:rsidTr="00883F72">
        <w:trPr>
          <w:ins w:id="1267" w:author="Ericsson User" w:date="2024-08-08T10:10:00Z"/>
        </w:trPr>
        <w:tc>
          <w:tcPr>
            <w:tcW w:w="2448" w:type="dxa"/>
          </w:tcPr>
          <w:p w14:paraId="74717F13" w14:textId="77777777" w:rsidR="00536711" w:rsidRPr="00B82A0C" w:rsidRDefault="00536711" w:rsidP="00883F72">
            <w:pPr>
              <w:pStyle w:val="TAL"/>
              <w:keepNext w:val="0"/>
              <w:keepLines w:val="0"/>
              <w:widowControl w:val="0"/>
              <w:rPr>
                <w:ins w:id="1268" w:author="Ericsson User" w:date="2024-08-08T10:10:00Z"/>
                <w:lang w:val="en-US" w:eastAsia="ja-JP"/>
              </w:rPr>
            </w:pPr>
            <w:ins w:id="1269" w:author="Ericsson User" w:date="2024-08-08T10:10:00Z">
              <w:r>
                <w:rPr>
                  <w:b/>
                  <w:bCs/>
                  <w:lang w:eastAsia="ja-JP"/>
                </w:rPr>
                <w:t>LTM Candidate Cell List</w:t>
              </w:r>
            </w:ins>
          </w:p>
        </w:tc>
        <w:tc>
          <w:tcPr>
            <w:tcW w:w="1080" w:type="dxa"/>
          </w:tcPr>
          <w:p w14:paraId="4124FFB4" w14:textId="77777777" w:rsidR="00536711" w:rsidRPr="00FD0425" w:rsidRDefault="00536711" w:rsidP="00883F72">
            <w:pPr>
              <w:pStyle w:val="TAL"/>
              <w:keepNext w:val="0"/>
              <w:keepLines w:val="0"/>
              <w:widowControl w:val="0"/>
              <w:rPr>
                <w:ins w:id="1270" w:author="Ericsson User" w:date="2024-08-08T10:10:00Z"/>
                <w:lang w:eastAsia="ja-JP"/>
              </w:rPr>
            </w:pPr>
          </w:p>
        </w:tc>
        <w:tc>
          <w:tcPr>
            <w:tcW w:w="1440" w:type="dxa"/>
          </w:tcPr>
          <w:p w14:paraId="43727A47" w14:textId="1DCBA53E" w:rsidR="00536711" w:rsidRPr="00FD0425" w:rsidRDefault="00536711" w:rsidP="00883F72">
            <w:pPr>
              <w:pStyle w:val="TAL"/>
              <w:keepNext w:val="0"/>
              <w:keepLines w:val="0"/>
              <w:widowControl w:val="0"/>
              <w:rPr>
                <w:ins w:id="1271" w:author="Ericsson User" w:date="2024-08-08T10:10:00Z"/>
                <w:bCs/>
                <w:i/>
                <w:szCs w:val="18"/>
                <w:lang w:eastAsia="ja-JP"/>
              </w:rPr>
            </w:pPr>
            <w:ins w:id="1272" w:author="Ericsson User" w:date="2024-08-08T10:10:00Z">
              <w:r w:rsidRPr="00FD0425">
                <w:rPr>
                  <w:bCs/>
                  <w:i/>
                  <w:szCs w:val="18"/>
                  <w:lang w:eastAsia="ja-JP"/>
                </w:rPr>
                <w:t>1 .. &lt;maxnoof</w:t>
              </w:r>
            </w:ins>
            <w:ins w:id="1273" w:author="Ericsson User" w:date="2024-08-08T14:52:00Z">
              <w:r w:rsidR="009D2A80">
                <w:rPr>
                  <w:bCs/>
                  <w:i/>
                  <w:szCs w:val="18"/>
                  <w:lang w:eastAsia="ja-JP"/>
                </w:rPr>
                <w:t>LTM</w:t>
              </w:r>
            </w:ins>
            <w:ins w:id="1274" w:author="Ericsson User" w:date="2024-08-08T10:10:00Z">
              <w:r>
                <w:rPr>
                  <w:i/>
                </w:rPr>
                <w:t>CandidateCells</w:t>
              </w:r>
              <w:r w:rsidRPr="00FD0425"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19C9C020" w14:textId="77777777" w:rsidR="00536711" w:rsidRPr="00FD0425" w:rsidRDefault="00536711" w:rsidP="00883F72">
            <w:pPr>
              <w:pStyle w:val="TAL"/>
              <w:keepNext w:val="0"/>
              <w:keepLines w:val="0"/>
              <w:widowControl w:val="0"/>
              <w:rPr>
                <w:ins w:id="1275" w:author="Ericsson User" w:date="2024-08-08T10:10:00Z"/>
                <w:lang w:val="sv-SE" w:eastAsia="ja-JP"/>
              </w:rPr>
            </w:pPr>
          </w:p>
        </w:tc>
        <w:tc>
          <w:tcPr>
            <w:tcW w:w="2880" w:type="dxa"/>
          </w:tcPr>
          <w:p w14:paraId="6BDC464B" w14:textId="77777777" w:rsidR="00536711" w:rsidRPr="00FD0425" w:rsidRDefault="00536711" w:rsidP="00883F72">
            <w:pPr>
              <w:pStyle w:val="TAL"/>
              <w:keepNext w:val="0"/>
              <w:keepLines w:val="0"/>
              <w:widowControl w:val="0"/>
              <w:rPr>
                <w:ins w:id="1276" w:author="Ericsson User" w:date="2024-08-08T10:10:00Z"/>
                <w:lang w:eastAsia="ja-JP"/>
              </w:rPr>
            </w:pPr>
          </w:p>
        </w:tc>
      </w:tr>
      <w:tr w:rsidR="00536711" w:rsidRPr="00FD0425" w14:paraId="16D4F3FE" w14:textId="77777777" w:rsidTr="00883F72">
        <w:trPr>
          <w:ins w:id="1277" w:author="Ericsson User" w:date="2024-08-08T10:10:00Z"/>
        </w:trPr>
        <w:tc>
          <w:tcPr>
            <w:tcW w:w="2448" w:type="dxa"/>
          </w:tcPr>
          <w:p w14:paraId="1125FFF2" w14:textId="77777777" w:rsidR="00536711" w:rsidRPr="00FD0425" w:rsidRDefault="00536711" w:rsidP="00883F72">
            <w:pPr>
              <w:pStyle w:val="TAL"/>
              <w:keepNext w:val="0"/>
              <w:keepLines w:val="0"/>
              <w:widowControl w:val="0"/>
              <w:ind w:left="113"/>
              <w:rPr>
                <w:ins w:id="1278" w:author="Ericsson User" w:date="2024-08-08T10:10:00Z"/>
                <w:lang w:eastAsia="ja-JP"/>
              </w:rPr>
            </w:pPr>
            <w:ins w:id="1279" w:author="Ericsson User" w:date="2024-08-08T10:10:00Z">
              <w:r w:rsidRPr="00FD0425">
                <w:rPr>
                  <w:rFonts w:cs="Arial"/>
                  <w:lang w:eastAsia="zh-CN"/>
                </w:rPr>
                <w:t>&gt;</w:t>
              </w:r>
              <w:r>
                <w:rPr>
                  <w:rFonts w:cs="Arial"/>
                  <w:lang w:eastAsia="zh-CN"/>
                </w:rPr>
                <w:t>Candidate Cell ID</w:t>
              </w:r>
            </w:ins>
          </w:p>
        </w:tc>
        <w:tc>
          <w:tcPr>
            <w:tcW w:w="1080" w:type="dxa"/>
          </w:tcPr>
          <w:p w14:paraId="79D89A63" w14:textId="77777777" w:rsidR="00536711" w:rsidRPr="00FD0425" w:rsidRDefault="00536711" w:rsidP="00883F72">
            <w:pPr>
              <w:pStyle w:val="TAL"/>
              <w:keepNext w:val="0"/>
              <w:keepLines w:val="0"/>
              <w:widowControl w:val="0"/>
              <w:rPr>
                <w:ins w:id="1280" w:author="Ericsson User" w:date="2024-08-08T10:10:00Z"/>
                <w:lang w:eastAsia="ja-JP"/>
              </w:rPr>
            </w:pPr>
            <w:ins w:id="1281" w:author="Ericsson User" w:date="2024-08-08T10:10:00Z">
              <w:r w:rsidRPr="00FD0425">
                <w:rPr>
                  <w:rFonts w:cs="Geneva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05A7C001" w14:textId="77777777" w:rsidR="00536711" w:rsidRPr="00FD0425" w:rsidRDefault="00536711" w:rsidP="00883F72">
            <w:pPr>
              <w:pStyle w:val="TAL"/>
              <w:keepNext w:val="0"/>
              <w:keepLines w:val="0"/>
              <w:widowControl w:val="0"/>
              <w:rPr>
                <w:ins w:id="1282" w:author="Ericsson User" w:date="2024-08-08T10:10:00Z"/>
                <w:bCs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0F7D998B" w14:textId="77777777" w:rsidR="00536711" w:rsidRDefault="00536711" w:rsidP="00883F72">
            <w:pPr>
              <w:pStyle w:val="TAL"/>
              <w:keepNext w:val="0"/>
              <w:keepLines w:val="0"/>
              <w:widowControl w:val="0"/>
              <w:rPr>
                <w:ins w:id="1283" w:author="Ericsson User" w:date="2024-08-08T10:10:00Z"/>
                <w:rFonts w:cs="Geneva"/>
                <w:lang w:eastAsia="ja-JP"/>
              </w:rPr>
            </w:pPr>
            <w:ins w:id="1284" w:author="Ericsson User" w:date="2024-08-08T10:10:00Z">
              <w:r>
                <w:rPr>
                  <w:rFonts w:cs="Geneva"/>
                  <w:lang w:eastAsia="ja-JP"/>
                </w:rPr>
                <w:t>NR CGI</w:t>
              </w:r>
            </w:ins>
          </w:p>
          <w:p w14:paraId="60781F4B" w14:textId="77777777" w:rsidR="00536711" w:rsidRPr="00FD0425" w:rsidRDefault="00536711" w:rsidP="00883F72">
            <w:pPr>
              <w:pStyle w:val="TAL"/>
              <w:keepNext w:val="0"/>
              <w:keepLines w:val="0"/>
              <w:widowControl w:val="0"/>
              <w:rPr>
                <w:ins w:id="1285" w:author="Ericsson User" w:date="2024-08-08T10:10:00Z"/>
                <w:lang w:eastAsia="ja-JP"/>
              </w:rPr>
            </w:pPr>
            <w:ins w:id="1286" w:author="Ericsson User" w:date="2024-08-08T10:10:00Z">
              <w:r w:rsidRPr="00FD0425">
                <w:rPr>
                  <w:rFonts w:cs="Geneva"/>
                  <w:lang w:eastAsia="ja-JP"/>
                </w:rPr>
                <w:t>9.2.2.7</w:t>
              </w:r>
            </w:ins>
          </w:p>
        </w:tc>
        <w:tc>
          <w:tcPr>
            <w:tcW w:w="2880" w:type="dxa"/>
          </w:tcPr>
          <w:p w14:paraId="7B556A1E" w14:textId="77777777" w:rsidR="00536711" w:rsidRPr="00FD0425" w:rsidRDefault="00536711" w:rsidP="00883F72">
            <w:pPr>
              <w:pStyle w:val="TAL"/>
              <w:keepNext w:val="0"/>
              <w:keepLines w:val="0"/>
              <w:widowControl w:val="0"/>
              <w:rPr>
                <w:ins w:id="1287" w:author="Ericsson User" w:date="2024-08-08T10:10:00Z"/>
                <w:iCs/>
                <w:lang w:eastAsia="ja-JP"/>
              </w:rPr>
            </w:pPr>
          </w:p>
        </w:tc>
      </w:tr>
    </w:tbl>
    <w:p w14:paraId="02A10AC1" w14:textId="77777777" w:rsidR="00536711" w:rsidRPr="00FD0425" w:rsidRDefault="00536711" w:rsidP="00536711">
      <w:pPr>
        <w:widowControl w:val="0"/>
        <w:rPr>
          <w:ins w:id="1288" w:author="Ericsson User" w:date="2024-08-08T10:10:00Z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36711" w:rsidRPr="00FD0425" w14:paraId="0FF8885B" w14:textId="77777777" w:rsidTr="00883F72">
        <w:trPr>
          <w:ins w:id="1289" w:author="Ericsson User" w:date="2024-08-08T10:10:00Z"/>
        </w:trPr>
        <w:tc>
          <w:tcPr>
            <w:tcW w:w="3686" w:type="dxa"/>
          </w:tcPr>
          <w:p w14:paraId="7726396B" w14:textId="77777777" w:rsidR="00536711" w:rsidRPr="00FD0425" w:rsidRDefault="00536711" w:rsidP="00883F72">
            <w:pPr>
              <w:pStyle w:val="TAH"/>
              <w:keepNext w:val="0"/>
              <w:keepLines w:val="0"/>
              <w:widowControl w:val="0"/>
              <w:rPr>
                <w:ins w:id="1290" w:author="Ericsson User" w:date="2024-08-08T10:10:00Z"/>
                <w:lang w:eastAsia="ja-JP"/>
              </w:rPr>
            </w:pPr>
            <w:ins w:id="1291" w:author="Ericsson User" w:date="2024-08-08T10:10:00Z">
              <w:r w:rsidRPr="00FD0425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1075BDA1" w14:textId="77777777" w:rsidR="00536711" w:rsidRPr="00FD0425" w:rsidRDefault="00536711" w:rsidP="00883F72">
            <w:pPr>
              <w:pStyle w:val="TAH"/>
              <w:keepNext w:val="0"/>
              <w:keepLines w:val="0"/>
              <w:widowControl w:val="0"/>
              <w:rPr>
                <w:ins w:id="1292" w:author="Ericsson User" w:date="2024-08-08T10:10:00Z"/>
                <w:lang w:eastAsia="ja-JP"/>
              </w:rPr>
            </w:pPr>
            <w:ins w:id="1293" w:author="Ericsson User" w:date="2024-08-08T10:10:00Z">
              <w:r w:rsidRPr="00FD0425">
                <w:rPr>
                  <w:lang w:eastAsia="ja-JP"/>
                </w:rPr>
                <w:t>Explanation</w:t>
              </w:r>
            </w:ins>
          </w:p>
        </w:tc>
      </w:tr>
      <w:tr w:rsidR="00536711" w:rsidRPr="00FD0425" w14:paraId="508D433F" w14:textId="77777777" w:rsidTr="00883F72">
        <w:trPr>
          <w:ins w:id="1294" w:author="Ericsson User" w:date="2024-08-08T10:10:00Z"/>
        </w:trPr>
        <w:tc>
          <w:tcPr>
            <w:tcW w:w="3686" w:type="dxa"/>
          </w:tcPr>
          <w:p w14:paraId="4C93CDBF" w14:textId="66F3DD2E" w:rsidR="00536711" w:rsidRPr="00FB0C49" w:rsidRDefault="00536711" w:rsidP="00883F72">
            <w:pPr>
              <w:pStyle w:val="TAL"/>
              <w:keepNext w:val="0"/>
              <w:keepLines w:val="0"/>
              <w:widowControl w:val="0"/>
              <w:rPr>
                <w:ins w:id="1295" w:author="Ericsson User" w:date="2024-08-08T10:10:00Z"/>
                <w:iCs/>
                <w:lang w:eastAsia="ja-JP"/>
              </w:rPr>
            </w:pPr>
            <w:ins w:id="1296" w:author="Ericsson User" w:date="2024-08-08T10:10:00Z">
              <w:r w:rsidRPr="00FB0C49">
                <w:rPr>
                  <w:bCs/>
                  <w:iCs/>
                  <w:szCs w:val="18"/>
                  <w:lang w:eastAsia="ja-JP"/>
                </w:rPr>
                <w:t>maxnoof</w:t>
              </w:r>
            </w:ins>
            <w:ins w:id="1297" w:author="Ericsson User" w:date="2024-08-08T14:52:00Z">
              <w:r w:rsidR="009D2A80">
                <w:rPr>
                  <w:bCs/>
                  <w:iCs/>
                  <w:szCs w:val="18"/>
                  <w:lang w:eastAsia="ja-JP"/>
                </w:rPr>
                <w:t>LTM</w:t>
              </w:r>
            </w:ins>
            <w:ins w:id="1298" w:author="Ericsson User" w:date="2024-08-08T10:10:00Z">
              <w:r w:rsidRPr="00FB0C49">
                <w:rPr>
                  <w:iCs/>
                </w:rPr>
                <w:t>CandidateCells</w:t>
              </w:r>
            </w:ins>
          </w:p>
        </w:tc>
        <w:tc>
          <w:tcPr>
            <w:tcW w:w="5670" w:type="dxa"/>
          </w:tcPr>
          <w:p w14:paraId="5D48E530" w14:textId="506B7207" w:rsidR="00536711" w:rsidRPr="00FD0425" w:rsidRDefault="00536711" w:rsidP="00883F72">
            <w:pPr>
              <w:pStyle w:val="TAL"/>
              <w:keepNext w:val="0"/>
              <w:keepLines w:val="0"/>
              <w:widowControl w:val="0"/>
              <w:rPr>
                <w:ins w:id="1299" w:author="Ericsson User" w:date="2024-08-08T10:10:00Z"/>
                <w:lang w:eastAsia="ja-JP"/>
              </w:rPr>
            </w:pPr>
            <w:ins w:id="1300" w:author="Ericsson User" w:date="2024-08-08T10:10:00Z">
              <w:r w:rsidRPr="00FD0425">
                <w:rPr>
                  <w:lang w:eastAsia="ja-JP"/>
                </w:rPr>
                <w:t xml:space="preserve">Maximum no. of </w:t>
              </w:r>
              <w:r>
                <w:rPr>
                  <w:lang w:eastAsia="ja-JP"/>
                </w:rPr>
                <w:t>candidate cells</w:t>
              </w:r>
              <w:r w:rsidRPr="00FD0425">
                <w:rPr>
                  <w:lang w:eastAsia="ja-JP"/>
                </w:rPr>
                <w:t xml:space="preserve">. Value is </w:t>
              </w:r>
            </w:ins>
            <w:ins w:id="1301" w:author="Ericsson User" w:date="2024-08-08T14:30:00Z">
              <w:r w:rsidR="00E22DFD">
                <w:rPr>
                  <w:lang w:eastAsia="ja-JP"/>
                </w:rPr>
                <w:t>8</w:t>
              </w:r>
            </w:ins>
            <w:ins w:id="1302" w:author="Ericsson User" w:date="2024-08-08T10:10:00Z">
              <w:r w:rsidRPr="00FD0425">
                <w:rPr>
                  <w:lang w:eastAsia="ja-JP"/>
                </w:rPr>
                <w:t>.</w:t>
              </w:r>
            </w:ins>
          </w:p>
        </w:tc>
      </w:tr>
    </w:tbl>
    <w:p w14:paraId="56599570" w14:textId="77777777" w:rsidR="00536711" w:rsidRDefault="00536711" w:rsidP="00536711">
      <w:pPr>
        <w:rPr>
          <w:ins w:id="1303" w:author="Ericsson User" w:date="2024-08-08T10:10:00Z"/>
          <w:rFonts w:ascii="Arial" w:hAnsi="Arial" w:cs="Arial"/>
          <w:bCs/>
        </w:rPr>
      </w:pPr>
    </w:p>
    <w:p w14:paraId="677BB516" w14:textId="77777777" w:rsidR="007F27C8" w:rsidRDefault="007F27C8" w:rsidP="007F27C8">
      <w:pPr>
        <w:pStyle w:val="Proposal"/>
        <w:numPr>
          <w:ilvl w:val="0"/>
          <w:numId w:val="0"/>
        </w:numPr>
        <w:tabs>
          <w:tab w:val="clear" w:pos="1560"/>
          <w:tab w:val="left" w:pos="1701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1304" w:author="Ericsson User" w:date="2024-08-08T17:52:00Z"/>
          <w:rFonts w:ascii="Arial" w:hAnsi="Arial" w:cs="Arial"/>
        </w:rPr>
      </w:pPr>
    </w:p>
    <w:p w14:paraId="0FDEF226" w14:textId="77777777" w:rsidR="007F27C8" w:rsidRDefault="007F27C8" w:rsidP="007F27C8">
      <w:pPr>
        <w:pStyle w:val="Heading4"/>
        <w:keepNext w:val="0"/>
        <w:keepLines w:val="0"/>
        <w:widowControl w:val="0"/>
        <w:rPr>
          <w:ins w:id="1305" w:author="Ericsson User" w:date="2024-08-08T17:52:00Z"/>
        </w:rPr>
      </w:pPr>
      <w:bookmarkStart w:id="1306" w:name="_Toc170761569"/>
      <w:ins w:id="1307" w:author="Ericsson User" w:date="2024-08-08T17:52:00Z">
        <w:r>
          <w:t>9.2.1.xx6</w:t>
        </w:r>
        <w:r>
          <w:tab/>
          <w:t>Early UL Sync Configuration</w:t>
        </w:r>
        <w:bookmarkEnd w:id="1306"/>
      </w:ins>
    </w:p>
    <w:p w14:paraId="76FC5785" w14:textId="77777777" w:rsidR="007F27C8" w:rsidRDefault="007F27C8" w:rsidP="007F27C8">
      <w:pPr>
        <w:widowControl w:val="0"/>
        <w:rPr>
          <w:ins w:id="1308" w:author="Ericsson User" w:date="2024-08-08T17:52:00Z"/>
          <w:lang w:eastAsia="zh-CN"/>
        </w:rPr>
      </w:pPr>
      <w:ins w:id="1309" w:author="Ericsson User" w:date="2024-08-08T17:52:00Z">
        <w:r>
          <w:rPr>
            <w:lang w:eastAsia="zh-CN"/>
          </w:rPr>
          <w:t>This IE indicates the early UL sync configurations for the UE.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81"/>
        <w:gridCol w:w="1438"/>
        <w:gridCol w:w="1872"/>
        <w:gridCol w:w="2877"/>
      </w:tblGrid>
      <w:tr w:rsidR="007F27C8" w14:paraId="1AC0AB33" w14:textId="77777777" w:rsidTr="00883F72">
        <w:trPr>
          <w:tblHeader/>
          <w:ins w:id="1310" w:author="Ericsson User" w:date="2024-08-08T17:52:00Z"/>
        </w:trPr>
        <w:tc>
          <w:tcPr>
            <w:tcW w:w="1261" w:type="pct"/>
          </w:tcPr>
          <w:p w14:paraId="49B6809A" w14:textId="77777777" w:rsidR="007F27C8" w:rsidRDefault="007F27C8" w:rsidP="00883F72">
            <w:pPr>
              <w:pStyle w:val="TAH"/>
              <w:keepNext w:val="0"/>
              <w:keepLines w:val="0"/>
              <w:widowControl w:val="0"/>
              <w:rPr>
                <w:ins w:id="1311" w:author="Ericsson User" w:date="2024-08-08T17:52:00Z"/>
                <w:rFonts w:cs="Arial"/>
                <w:lang w:eastAsia="ja-JP"/>
              </w:rPr>
            </w:pPr>
            <w:ins w:id="1312" w:author="Ericsson User" w:date="2024-08-08T17:52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79707460" w14:textId="77777777" w:rsidR="007F27C8" w:rsidRDefault="007F27C8" w:rsidP="00883F72">
            <w:pPr>
              <w:pStyle w:val="TAH"/>
              <w:keepNext w:val="0"/>
              <w:keepLines w:val="0"/>
              <w:widowControl w:val="0"/>
              <w:rPr>
                <w:ins w:id="1313" w:author="Ericsson User" w:date="2024-08-08T17:52:00Z"/>
                <w:rFonts w:cs="Arial"/>
                <w:lang w:eastAsia="ja-JP"/>
              </w:rPr>
            </w:pPr>
            <w:ins w:id="1314" w:author="Ericsson User" w:date="2024-08-08T17:52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740" w:type="pct"/>
          </w:tcPr>
          <w:p w14:paraId="6A2D7E4F" w14:textId="77777777" w:rsidR="007F27C8" w:rsidRDefault="007F27C8" w:rsidP="00883F72">
            <w:pPr>
              <w:pStyle w:val="TAH"/>
              <w:keepNext w:val="0"/>
              <w:keepLines w:val="0"/>
              <w:widowControl w:val="0"/>
              <w:rPr>
                <w:ins w:id="1315" w:author="Ericsson User" w:date="2024-08-08T17:52:00Z"/>
                <w:rFonts w:cs="Arial"/>
                <w:lang w:eastAsia="ja-JP"/>
              </w:rPr>
            </w:pPr>
            <w:ins w:id="1316" w:author="Ericsson User" w:date="2024-08-08T17:52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6E538B37" w14:textId="77777777" w:rsidR="007F27C8" w:rsidRDefault="007F27C8" w:rsidP="00883F72">
            <w:pPr>
              <w:pStyle w:val="TAH"/>
              <w:keepNext w:val="0"/>
              <w:keepLines w:val="0"/>
              <w:widowControl w:val="0"/>
              <w:rPr>
                <w:ins w:id="1317" w:author="Ericsson User" w:date="2024-08-08T17:52:00Z"/>
                <w:rFonts w:cs="Arial"/>
                <w:lang w:eastAsia="ja-JP"/>
              </w:rPr>
            </w:pPr>
            <w:ins w:id="1318" w:author="Ericsson User" w:date="2024-08-08T17:52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480" w:type="pct"/>
          </w:tcPr>
          <w:p w14:paraId="1610BA1D" w14:textId="77777777" w:rsidR="007F27C8" w:rsidRDefault="007F27C8" w:rsidP="00883F72">
            <w:pPr>
              <w:pStyle w:val="TAH"/>
              <w:keepNext w:val="0"/>
              <w:keepLines w:val="0"/>
              <w:widowControl w:val="0"/>
              <w:rPr>
                <w:ins w:id="1319" w:author="Ericsson User" w:date="2024-08-08T17:52:00Z"/>
                <w:rFonts w:cs="Arial"/>
                <w:lang w:eastAsia="ja-JP"/>
              </w:rPr>
            </w:pPr>
            <w:ins w:id="1320" w:author="Ericsson User" w:date="2024-08-08T17:52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7F27C8" w14:paraId="662451EC" w14:textId="77777777" w:rsidTr="00883F72">
        <w:trPr>
          <w:tblHeader/>
          <w:ins w:id="1321" w:author="Ericsson User" w:date="2024-08-08T17:52:00Z"/>
        </w:trPr>
        <w:tc>
          <w:tcPr>
            <w:tcW w:w="1261" w:type="pct"/>
          </w:tcPr>
          <w:p w14:paraId="6C7493FF" w14:textId="77777777" w:rsidR="007F27C8" w:rsidRPr="00CC14A6" w:rsidRDefault="007F27C8" w:rsidP="00883F72">
            <w:pPr>
              <w:pStyle w:val="TAL"/>
              <w:rPr>
                <w:ins w:id="1322" w:author="Ericsson User" w:date="2024-08-08T17:52:00Z"/>
                <w:lang w:eastAsia="ja-JP"/>
              </w:rPr>
            </w:pPr>
            <w:ins w:id="1323" w:author="Ericsson User" w:date="2024-08-08T17:52:00Z">
              <w:r w:rsidRPr="00CC14A6">
                <w:rPr>
                  <w:lang w:eastAsia="ja-JP"/>
                </w:rPr>
                <w:t>RACH Configuration</w:t>
              </w:r>
            </w:ins>
          </w:p>
        </w:tc>
        <w:tc>
          <w:tcPr>
            <w:tcW w:w="556" w:type="pct"/>
          </w:tcPr>
          <w:p w14:paraId="4F5EA0FC" w14:textId="77777777" w:rsidR="007F27C8" w:rsidRPr="00CC14A6" w:rsidRDefault="007F27C8" w:rsidP="00883F72">
            <w:pPr>
              <w:pStyle w:val="TAL"/>
              <w:rPr>
                <w:ins w:id="1324" w:author="Ericsson User" w:date="2024-08-08T17:52:00Z"/>
                <w:lang w:eastAsia="ja-JP"/>
              </w:rPr>
            </w:pPr>
            <w:ins w:id="1325" w:author="Ericsson User" w:date="2024-08-08T17:52:00Z">
              <w:r>
                <w:t>M</w:t>
              </w:r>
            </w:ins>
          </w:p>
        </w:tc>
        <w:tc>
          <w:tcPr>
            <w:tcW w:w="740" w:type="pct"/>
          </w:tcPr>
          <w:p w14:paraId="7C52CD6B" w14:textId="77777777" w:rsidR="007F27C8" w:rsidRPr="00CC14A6" w:rsidRDefault="007F27C8" w:rsidP="00883F72">
            <w:pPr>
              <w:pStyle w:val="TAL"/>
              <w:rPr>
                <w:ins w:id="1326" w:author="Ericsson User" w:date="2024-08-08T17:52:00Z"/>
                <w:lang w:eastAsia="ja-JP"/>
              </w:rPr>
            </w:pPr>
          </w:p>
        </w:tc>
        <w:tc>
          <w:tcPr>
            <w:tcW w:w="963" w:type="pct"/>
          </w:tcPr>
          <w:p w14:paraId="0F9F74F7" w14:textId="77777777" w:rsidR="007F27C8" w:rsidRPr="00CC14A6" w:rsidRDefault="007F27C8" w:rsidP="00883F72">
            <w:pPr>
              <w:pStyle w:val="TAL"/>
              <w:rPr>
                <w:ins w:id="1327" w:author="Ericsson User" w:date="2024-08-08T17:52:00Z"/>
                <w:rFonts w:cs="Arial"/>
                <w:lang w:eastAsia="ja-JP"/>
              </w:rPr>
            </w:pPr>
            <w:ins w:id="1328" w:author="Ericsson User" w:date="2024-08-08T17:52:00Z">
              <w:r w:rsidRPr="00CC14A6">
                <w:rPr>
                  <w:rFonts w:eastAsia="Batang"/>
                </w:rPr>
                <w:t>OCTET STRING</w:t>
              </w:r>
            </w:ins>
          </w:p>
        </w:tc>
        <w:tc>
          <w:tcPr>
            <w:tcW w:w="1480" w:type="pct"/>
          </w:tcPr>
          <w:p w14:paraId="7356DB34" w14:textId="77777777" w:rsidR="007F27C8" w:rsidRPr="00CC14A6" w:rsidRDefault="007F27C8" w:rsidP="00883F72">
            <w:pPr>
              <w:pStyle w:val="TAL"/>
              <w:rPr>
                <w:ins w:id="1329" w:author="Ericsson User" w:date="2024-08-08T17:52:00Z"/>
                <w:rFonts w:cs="Arial"/>
                <w:lang w:eastAsia="ja-JP"/>
              </w:rPr>
            </w:pPr>
            <w:ins w:id="1330" w:author="Ericsson User" w:date="2024-08-08T17:52:00Z">
              <w:r w:rsidRPr="00CC14A6">
                <w:rPr>
                  <w:rFonts w:eastAsia="SimSun"/>
                  <w:lang w:eastAsia="zh-CN"/>
                </w:rPr>
                <w:t xml:space="preserve">Includes the </w:t>
              </w:r>
              <w:r w:rsidRPr="006F3829">
                <w:rPr>
                  <w:i/>
                  <w:iCs/>
                </w:rPr>
                <w:t>EarlyUL-SyncConfig</w:t>
              </w:r>
              <w:r>
                <w:rPr>
                  <w:i/>
                  <w:iCs/>
                </w:rPr>
                <w:t xml:space="preserve"> </w:t>
              </w:r>
              <w:r w:rsidRPr="00CC14A6">
                <w:rPr>
                  <w:rFonts w:eastAsia="SimSun"/>
                  <w:lang w:eastAsia="zh-CN"/>
                </w:rPr>
                <w:t>IE, as defined in TS 38.331 [8].</w:t>
              </w:r>
            </w:ins>
          </w:p>
        </w:tc>
      </w:tr>
    </w:tbl>
    <w:p w14:paraId="1A67CAA4" w14:textId="77777777" w:rsidR="007F27C8" w:rsidRDefault="007F27C8" w:rsidP="007F27C8">
      <w:pPr>
        <w:pStyle w:val="Proposal"/>
        <w:numPr>
          <w:ilvl w:val="0"/>
          <w:numId w:val="0"/>
        </w:numPr>
        <w:tabs>
          <w:tab w:val="clear" w:pos="1560"/>
          <w:tab w:val="left" w:pos="1701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1331" w:author="Ericsson User" w:date="2024-08-08T17:52:00Z"/>
          <w:rFonts w:ascii="Arial" w:hAnsi="Arial" w:cs="Arial"/>
        </w:rPr>
      </w:pPr>
    </w:p>
    <w:p w14:paraId="2C59C743" w14:textId="77777777" w:rsidR="00503C1B" w:rsidRDefault="00503C1B" w:rsidP="00503C1B">
      <w:pPr>
        <w:rPr>
          <w:rFonts w:ascii="Arial" w:hAnsi="Arial" w:cs="Arial"/>
          <w:bCs/>
        </w:rPr>
      </w:pPr>
    </w:p>
    <w:p w14:paraId="03C18774" w14:textId="77777777" w:rsidR="00E60C35" w:rsidRDefault="00E60C35" w:rsidP="00A36257">
      <w:pPr>
        <w:tabs>
          <w:tab w:val="num" w:pos="720"/>
        </w:tabs>
        <w:rPr>
          <w:rFonts w:ascii="Arial" w:hAnsi="Arial" w:cs="Arial"/>
          <w:bCs/>
        </w:rPr>
      </w:pPr>
    </w:p>
    <w:p w14:paraId="7838A5CB" w14:textId="5C11CEE8" w:rsidR="00546E47" w:rsidRDefault="00546E47">
      <w:pPr>
        <w:spacing w:after="0"/>
        <w:rPr>
          <w:bCs/>
        </w:rPr>
      </w:pPr>
      <w:r>
        <w:rPr>
          <w:bCs/>
        </w:rPr>
        <w:br w:type="page"/>
      </w:r>
    </w:p>
    <w:p w14:paraId="28D2CDB7" w14:textId="77777777" w:rsidR="00546E47" w:rsidRDefault="00546E47" w:rsidP="00A36257">
      <w:pPr>
        <w:tabs>
          <w:tab w:val="num" w:pos="720"/>
        </w:tabs>
        <w:rPr>
          <w:bCs/>
        </w:rPr>
        <w:sectPr w:rsidR="00546E47" w:rsidSect="00E20043">
          <w:headerReference w:type="even" r:id="rId11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406BC110" w14:textId="77777777" w:rsidR="00546E47" w:rsidRDefault="00546E47" w:rsidP="00546E47">
      <w:pPr>
        <w:jc w:val="center"/>
        <w:rPr>
          <w:color w:val="FF0000"/>
        </w:rPr>
      </w:pPr>
      <w:r w:rsidRPr="006779A5">
        <w:rPr>
          <w:color w:val="FF0000"/>
        </w:rPr>
        <w:lastRenderedPageBreak/>
        <w:t xml:space="preserve">&lt;&lt;&lt;&lt;&lt;&lt;&lt;&lt;&lt;&lt;&lt;&lt;&lt;&lt;&lt;&lt;&lt;&lt;&lt;&lt; </w:t>
      </w:r>
      <w:r>
        <w:rPr>
          <w:color w:val="FF0000"/>
        </w:rPr>
        <w:t xml:space="preserve">Start of ASN.1 </w:t>
      </w:r>
      <w:r w:rsidRPr="006779A5">
        <w:rPr>
          <w:color w:val="FF0000"/>
        </w:rPr>
        <w:t>Change</w:t>
      </w:r>
      <w:r>
        <w:rPr>
          <w:color w:val="FF0000"/>
        </w:rPr>
        <w:t>s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43893024" w14:textId="77777777" w:rsidR="00491F3E" w:rsidRDefault="00491F3E" w:rsidP="00491F3E">
      <w:pPr>
        <w:rPr>
          <w:color w:val="FF0000"/>
        </w:rPr>
      </w:pPr>
    </w:p>
    <w:p w14:paraId="3FD4D52E" w14:textId="77777777" w:rsidR="00491F3E" w:rsidRPr="00FD0425" w:rsidRDefault="00491F3E" w:rsidP="00491F3E">
      <w:pPr>
        <w:pStyle w:val="Heading3"/>
      </w:pPr>
      <w:bookmarkStart w:id="1332" w:name="_Toc20955406"/>
      <w:bookmarkStart w:id="1333" w:name="_Toc29991614"/>
      <w:bookmarkStart w:id="1334" w:name="_Toc36556017"/>
      <w:bookmarkStart w:id="1335" w:name="_Toc44497802"/>
      <w:bookmarkStart w:id="1336" w:name="_Toc45108189"/>
      <w:bookmarkStart w:id="1337" w:name="_Toc45901809"/>
      <w:bookmarkStart w:id="1338" w:name="_Toc51850890"/>
      <w:bookmarkStart w:id="1339" w:name="_Toc56693894"/>
      <w:bookmarkStart w:id="1340" w:name="_Toc64447438"/>
      <w:bookmarkStart w:id="1341" w:name="_Toc66286932"/>
      <w:bookmarkStart w:id="1342" w:name="_Toc74151630"/>
      <w:bookmarkStart w:id="1343" w:name="_Toc88654104"/>
      <w:bookmarkStart w:id="1344" w:name="_Toc97904460"/>
      <w:bookmarkStart w:id="1345" w:name="_Toc98868598"/>
      <w:bookmarkStart w:id="1346" w:name="_Toc105174884"/>
      <w:bookmarkStart w:id="1347" w:name="_Toc106109721"/>
      <w:bookmarkStart w:id="1348" w:name="_Toc113825543"/>
      <w:bookmarkStart w:id="1349" w:name="_Toc170756206"/>
      <w:r w:rsidRPr="00FD0425">
        <w:t>9.3.3</w:t>
      </w:r>
      <w:r w:rsidRPr="00FD0425">
        <w:tab/>
        <w:t>Elementary Procedure Definitions</w:t>
      </w:r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</w:p>
    <w:p w14:paraId="63032864" w14:textId="77777777" w:rsidR="00491F3E" w:rsidRPr="00FD0425" w:rsidRDefault="00491F3E" w:rsidP="00491F3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0B3166A3" w14:textId="77777777" w:rsidR="00491F3E" w:rsidRPr="00FD0425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13B3AAF" w14:textId="77777777" w:rsidR="00491F3E" w:rsidRPr="00FD0425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846F948" w14:textId="77777777" w:rsidR="00491F3E" w:rsidRPr="00FD0425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t>-- Elementary Procedure definitions</w:t>
      </w:r>
    </w:p>
    <w:p w14:paraId="35D6115B" w14:textId="77777777" w:rsidR="00491F3E" w:rsidRPr="00FD0425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06498F6" w14:textId="77777777" w:rsidR="00491F3E" w:rsidRPr="00FD0425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E4D0B74" w14:textId="77777777" w:rsidR="00491F3E" w:rsidRPr="00FD0425" w:rsidRDefault="00491F3E" w:rsidP="00491F3E">
      <w:pPr>
        <w:pStyle w:val="PL"/>
        <w:rPr>
          <w:snapToGrid w:val="0"/>
        </w:rPr>
      </w:pPr>
    </w:p>
    <w:p w14:paraId="4CBD452B" w14:textId="77777777" w:rsidR="00491F3E" w:rsidRPr="00FD0425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t>XnAP-PDU-Descriptions {</w:t>
      </w:r>
    </w:p>
    <w:p w14:paraId="14136F45" w14:textId="77777777" w:rsidR="00491F3E" w:rsidRPr="00FD0425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48A06C14" w14:textId="77777777" w:rsidR="00491F3E" w:rsidRPr="00FD0425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xnap-PDU-Descriptions (0) }</w:t>
      </w:r>
    </w:p>
    <w:p w14:paraId="4D5F1614" w14:textId="77777777" w:rsidR="00491F3E" w:rsidRPr="00FD0425" w:rsidRDefault="00491F3E" w:rsidP="00491F3E">
      <w:pPr>
        <w:pStyle w:val="PL"/>
        <w:rPr>
          <w:snapToGrid w:val="0"/>
        </w:rPr>
      </w:pPr>
    </w:p>
    <w:p w14:paraId="53DEDCCC" w14:textId="77777777" w:rsidR="00491F3E" w:rsidRPr="00FD0425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27C96EA7" w14:textId="77777777" w:rsidR="00491F3E" w:rsidRPr="00FD0425" w:rsidRDefault="00491F3E" w:rsidP="00491F3E">
      <w:pPr>
        <w:pStyle w:val="PL"/>
        <w:rPr>
          <w:snapToGrid w:val="0"/>
        </w:rPr>
      </w:pPr>
    </w:p>
    <w:p w14:paraId="75A6CFC3" w14:textId="77777777" w:rsidR="00491F3E" w:rsidRPr="00FD0425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1B7D568A" w14:textId="77777777" w:rsidR="00491F3E" w:rsidRPr="00FD0425" w:rsidRDefault="00491F3E" w:rsidP="00491F3E">
      <w:pPr>
        <w:pStyle w:val="PL"/>
        <w:rPr>
          <w:snapToGrid w:val="0"/>
        </w:rPr>
      </w:pPr>
    </w:p>
    <w:p w14:paraId="326DB8C9" w14:textId="77777777" w:rsidR="00491F3E" w:rsidRPr="00FD0425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656C9E4" w14:textId="77777777" w:rsidR="00491F3E" w:rsidRPr="00FD0425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A8C059F" w14:textId="77777777" w:rsidR="00491F3E" w:rsidRPr="00FD0425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28C07DC7" w14:textId="77777777" w:rsidR="00491F3E" w:rsidRPr="00FD0425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BA60D09" w14:textId="77777777" w:rsidR="00491F3E" w:rsidRPr="00FD0425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C4F18FE" w14:textId="77777777" w:rsidR="00491F3E" w:rsidRPr="00FD0425" w:rsidRDefault="00491F3E" w:rsidP="00491F3E">
      <w:pPr>
        <w:pStyle w:val="PL"/>
        <w:rPr>
          <w:snapToGrid w:val="0"/>
        </w:rPr>
      </w:pPr>
    </w:p>
    <w:p w14:paraId="717E9286" w14:textId="77777777" w:rsidR="00491F3E" w:rsidRPr="00FD0425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t>IMPORTS</w:t>
      </w:r>
    </w:p>
    <w:p w14:paraId="1FC81F1C" w14:textId="77777777" w:rsidR="00491F3E" w:rsidRPr="00FD0425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5B5E3589" w14:textId="77777777" w:rsidR="00491F3E" w:rsidRPr="00FD0425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</w:p>
    <w:p w14:paraId="4838A3BB" w14:textId="77777777" w:rsidR="00491F3E" w:rsidRPr="00FD0425" w:rsidRDefault="00491F3E" w:rsidP="00491F3E">
      <w:pPr>
        <w:pStyle w:val="PL"/>
        <w:rPr>
          <w:snapToGrid w:val="0"/>
        </w:rPr>
      </w:pPr>
    </w:p>
    <w:p w14:paraId="3FEE2A67" w14:textId="77777777" w:rsidR="00491F3E" w:rsidRPr="00FD0425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2EDD99B8" w14:textId="77777777" w:rsidR="00491F3E" w:rsidRPr="00FD0425" w:rsidRDefault="00491F3E" w:rsidP="00491F3E">
      <w:pPr>
        <w:pStyle w:val="PL"/>
        <w:rPr>
          <w:snapToGrid w:val="0"/>
        </w:rPr>
      </w:pPr>
    </w:p>
    <w:p w14:paraId="065EFBB1" w14:textId="77777777" w:rsidR="00491F3E" w:rsidRPr="00FD0425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tab/>
        <w:t>HandoverRequest,</w:t>
      </w:r>
    </w:p>
    <w:p w14:paraId="04EA7299" w14:textId="77777777" w:rsidR="00491F3E" w:rsidRPr="00FD0425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tab/>
        <w:t>HandoverRequestAcknowledge,</w:t>
      </w:r>
    </w:p>
    <w:p w14:paraId="313AFB06" w14:textId="77777777" w:rsidR="00491F3E" w:rsidRPr="00FD0425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tab/>
        <w:t>HandoverPreparationFailure,</w:t>
      </w:r>
    </w:p>
    <w:p w14:paraId="3EBCEBCC" w14:textId="77777777" w:rsidR="00491F3E" w:rsidRPr="00FD0425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tab/>
        <w:t>SNStatusTransfer,</w:t>
      </w:r>
    </w:p>
    <w:p w14:paraId="70AECA0C" w14:textId="77777777" w:rsidR="00491F3E" w:rsidRPr="00FD0425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tab/>
        <w:t>UEContextRelease,</w:t>
      </w:r>
    </w:p>
    <w:p w14:paraId="7C8A1F7F" w14:textId="77777777" w:rsidR="00491F3E" w:rsidRPr="00FD0425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tab/>
        <w:t>HandoverCancel,</w:t>
      </w:r>
    </w:p>
    <w:p w14:paraId="59E75621" w14:textId="77777777" w:rsidR="00491F3E" w:rsidRPr="00FD0425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tab/>
        <w:t>NotificationControlIndication,</w:t>
      </w:r>
    </w:p>
    <w:p w14:paraId="1AE007BB" w14:textId="77777777" w:rsidR="00491F3E" w:rsidRPr="00FD0425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tab/>
        <w:t>RANPaging,</w:t>
      </w:r>
    </w:p>
    <w:p w14:paraId="1F955F50" w14:textId="77777777" w:rsidR="00491F3E" w:rsidRPr="00FD0425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RetrieveUEContextRequest,</w:t>
      </w:r>
    </w:p>
    <w:p w14:paraId="40763364" w14:textId="77777777" w:rsidR="00491F3E" w:rsidRPr="00FD0425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RetrieveUEContextResponse,</w:t>
      </w:r>
    </w:p>
    <w:p w14:paraId="119E4711" w14:textId="77777777" w:rsidR="00491F3E" w:rsidRPr="00FD0425" w:rsidRDefault="00491F3E" w:rsidP="00491F3E">
      <w:pPr>
        <w:pStyle w:val="PL"/>
        <w:rPr>
          <w:snapToGrid w:val="0"/>
        </w:rPr>
      </w:pPr>
      <w:r>
        <w:rPr>
          <w:snapToGrid w:val="0"/>
        </w:rPr>
        <w:tab/>
      </w:r>
      <w:r w:rsidRPr="00A56EE2">
        <w:rPr>
          <w:snapToGrid w:val="0"/>
        </w:rPr>
        <w:t>RetrieveUEContext</w:t>
      </w:r>
      <w:r>
        <w:rPr>
          <w:snapToGrid w:val="0"/>
        </w:rPr>
        <w:t>Confirm,</w:t>
      </w:r>
    </w:p>
    <w:p w14:paraId="00191273" w14:textId="77777777" w:rsidR="00491F3E" w:rsidRPr="00FD0425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RetrieveUEContextFailure,</w:t>
      </w:r>
    </w:p>
    <w:p w14:paraId="5CE56CE3" w14:textId="77777777" w:rsidR="00491F3E" w:rsidRPr="00FD0425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tab/>
        <w:t>XnUAddressIndication,</w:t>
      </w:r>
    </w:p>
    <w:p w14:paraId="688F39A0" w14:textId="77777777" w:rsidR="00491F3E" w:rsidRPr="00FD0425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tab/>
        <w:t>SecondaryRATDataUsageReport,</w:t>
      </w:r>
    </w:p>
    <w:p w14:paraId="59A28B96" w14:textId="77777777" w:rsidR="00491F3E" w:rsidRPr="00FD0425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SNodeAdditionRequest,</w:t>
      </w:r>
    </w:p>
    <w:p w14:paraId="4BD1D8E0" w14:textId="77777777" w:rsidR="00491F3E" w:rsidRPr="00FD0425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SNodeAdditionRequestAcknowledge,</w:t>
      </w:r>
    </w:p>
    <w:p w14:paraId="4C79EBFB" w14:textId="77777777" w:rsidR="00491F3E" w:rsidRPr="00FD0425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SNodeAdditionRequestReject,</w:t>
      </w:r>
    </w:p>
    <w:p w14:paraId="7C5ED785" w14:textId="77777777" w:rsidR="00491F3E" w:rsidRPr="00FD0425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tab/>
        <w:t>SNodeReconfigurationComplete,</w:t>
      </w:r>
    </w:p>
    <w:p w14:paraId="5D7EF343" w14:textId="77777777" w:rsidR="00491F3E" w:rsidRPr="00FD0425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SNodeModificationRequest,</w:t>
      </w:r>
    </w:p>
    <w:p w14:paraId="6A474B8C" w14:textId="77777777" w:rsidR="00491F3E" w:rsidRPr="00FD0425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SNodeModificationRequestAcknowledge,</w:t>
      </w:r>
    </w:p>
    <w:p w14:paraId="4C2A1D83" w14:textId="77777777" w:rsidR="00491F3E" w:rsidRPr="00FD0425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SNodeModificationRequestReject,</w:t>
      </w:r>
    </w:p>
    <w:p w14:paraId="06BB1AC3" w14:textId="77777777" w:rsidR="00491F3E" w:rsidRPr="00FD0425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SNodeModificationRequired,</w:t>
      </w:r>
    </w:p>
    <w:p w14:paraId="52FE5B18" w14:textId="77777777" w:rsidR="00491F3E" w:rsidRPr="00FD0425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SNodeModificationConfirm,</w:t>
      </w:r>
    </w:p>
    <w:p w14:paraId="02F980AA" w14:textId="77777777" w:rsidR="00491F3E" w:rsidRPr="00FD0425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SNodeModificationRefuse,</w:t>
      </w:r>
    </w:p>
    <w:p w14:paraId="38C99E2C" w14:textId="77777777" w:rsidR="00491F3E" w:rsidRPr="00FD0425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SNodeReleaseRequest,</w:t>
      </w:r>
    </w:p>
    <w:p w14:paraId="29C5E278" w14:textId="77777777" w:rsidR="00491F3E" w:rsidRPr="00FD0425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SNodeReleaseRequestAcknowledge,</w:t>
      </w:r>
    </w:p>
    <w:p w14:paraId="278DCFF7" w14:textId="77777777" w:rsidR="00491F3E" w:rsidRPr="00FD0425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tab/>
        <w:t>SNodeReleaseReject,</w:t>
      </w:r>
    </w:p>
    <w:p w14:paraId="066FFD51" w14:textId="77777777" w:rsidR="00491F3E" w:rsidRPr="00FD0425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SNodeReleaseRequired,</w:t>
      </w:r>
    </w:p>
    <w:p w14:paraId="1155C3F3" w14:textId="77777777" w:rsidR="00491F3E" w:rsidRPr="00FD0425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tab/>
        <w:t>SNodeReleaseConfirm,</w:t>
      </w:r>
    </w:p>
    <w:p w14:paraId="224B0B9C" w14:textId="77777777" w:rsidR="00491F3E" w:rsidRPr="00FD0425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tab/>
        <w:t>SNodeCounterCheckRequest,</w:t>
      </w:r>
    </w:p>
    <w:p w14:paraId="34091A57" w14:textId="77777777" w:rsidR="00491F3E" w:rsidRPr="00FD0425" w:rsidRDefault="00491F3E" w:rsidP="00491F3E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SNodeChangeRequired,</w:t>
      </w:r>
    </w:p>
    <w:p w14:paraId="5C445E0F" w14:textId="77777777" w:rsidR="00491F3E" w:rsidRPr="00FD0425" w:rsidRDefault="00491F3E" w:rsidP="00491F3E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SNodeChangeConfirm,</w:t>
      </w:r>
    </w:p>
    <w:p w14:paraId="45D95937" w14:textId="77777777" w:rsidR="00491F3E" w:rsidRPr="00FD0425" w:rsidRDefault="00491F3E" w:rsidP="00491F3E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SNodeChangeRefuse,</w:t>
      </w:r>
    </w:p>
    <w:p w14:paraId="3E405ECF" w14:textId="77777777" w:rsidR="00491F3E" w:rsidRPr="00FD0425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tab/>
        <w:t>RRCTransfer,</w:t>
      </w:r>
    </w:p>
    <w:p w14:paraId="4681FE25" w14:textId="77777777" w:rsidR="00491F3E" w:rsidRPr="00FD0425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tab/>
        <w:t>XnRemovalRequest,</w:t>
      </w:r>
    </w:p>
    <w:p w14:paraId="03FFAE35" w14:textId="77777777" w:rsidR="00491F3E" w:rsidRPr="00FD0425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tab/>
        <w:t>XnRemovalResponse,</w:t>
      </w:r>
    </w:p>
    <w:p w14:paraId="02CAD5CA" w14:textId="77777777" w:rsidR="00491F3E" w:rsidRPr="00FD0425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tab/>
        <w:t>XnRemovalFailure,</w:t>
      </w:r>
    </w:p>
    <w:p w14:paraId="3A785224" w14:textId="77777777" w:rsidR="00491F3E" w:rsidRPr="00FD0425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tab/>
        <w:t>XnSetupRequest,</w:t>
      </w:r>
    </w:p>
    <w:p w14:paraId="34F40BEB" w14:textId="77777777" w:rsidR="00491F3E" w:rsidRPr="00FD0425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tab/>
        <w:t>XnSetupResponse,</w:t>
      </w:r>
    </w:p>
    <w:p w14:paraId="117A02E0" w14:textId="77777777" w:rsidR="00491F3E" w:rsidRPr="00FD0425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tab/>
        <w:t>XnSetupFailure,</w:t>
      </w:r>
    </w:p>
    <w:p w14:paraId="10CD1050" w14:textId="77777777" w:rsidR="00491F3E" w:rsidRPr="00FD0425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NGRANNodeConfigurationUpdate,</w:t>
      </w:r>
    </w:p>
    <w:p w14:paraId="25F784BC" w14:textId="77777777" w:rsidR="00491F3E" w:rsidRPr="00FD0425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NGRANNodeConfigurationUpdateAcknowledge,</w:t>
      </w:r>
    </w:p>
    <w:p w14:paraId="23ABF891" w14:textId="77777777" w:rsidR="00491F3E" w:rsidRPr="00FD0425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NGRANNodeConfigurationUpdateFailure,</w:t>
      </w:r>
    </w:p>
    <w:p w14:paraId="176B851B" w14:textId="77777777" w:rsidR="00491F3E" w:rsidRPr="00FD0425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E-UTRA-NR-CellResourceCoordinationRequest,</w:t>
      </w:r>
    </w:p>
    <w:p w14:paraId="12DE19A7" w14:textId="77777777" w:rsidR="00491F3E" w:rsidRPr="00B64500" w:rsidRDefault="00491F3E" w:rsidP="00491F3E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E-UTRA-NR-CellResourceCoordinationResponse,</w:t>
      </w:r>
    </w:p>
    <w:p w14:paraId="6D8AE206" w14:textId="77777777" w:rsidR="00491F3E" w:rsidRPr="00B64500" w:rsidRDefault="00491F3E" w:rsidP="00491F3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ActivityNotification,</w:t>
      </w:r>
    </w:p>
    <w:p w14:paraId="040DEF87" w14:textId="77777777" w:rsidR="00491F3E" w:rsidRPr="00B64500" w:rsidRDefault="00491F3E" w:rsidP="00491F3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CellActivationRequest,</w:t>
      </w:r>
    </w:p>
    <w:p w14:paraId="25AABE86" w14:textId="77777777" w:rsidR="00491F3E" w:rsidRPr="00B64500" w:rsidRDefault="00491F3E" w:rsidP="00491F3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CellActivationResponse,</w:t>
      </w:r>
    </w:p>
    <w:p w14:paraId="225BE22A" w14:textId="77777777" w:rsidR="00491F3E" w:rsidRPr="00B64500" w:rsidRDefault="00491F3E" w:rsidP="00491F3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CellActivationFailure,</w:t>
      </w:r>
    </w:p>
    <w:p w14:paraId="3A0023AC" w14:textId="77777777" w:rsidR="00491F3E" w:rsidRPr="00B64500" w:rsidRDefault="00491F3E" w:rsidP="00491F3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ResetRequest,</w:t>
      </w:r>
    </w:p>
    <w:p w14:paraId="32656317" w14:textId="77777777" w:rsidR="00491F3E" w:rsidRPr="00B64500" w:rsidRDefault="00491F3E" w:rsidP="00491F3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ResetResponse,</w:t>
      </w:r>
    </w:p>
    <w:p w14:paraId="76972884" w14:textId="77777777" w:rsidR="00491F3E" w:rsidRPr="00B64500" w:rsidRDefault="00491F3E" w:rsidP="00491F3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ErrorIndication,</w:t>
      </w:r>
    </w:p>
    <w:p w14:paraId="1FFA54E1" w14:textId="77777777" w:rsidR="00491F3E" w:rsidRPr="00B64500" w:rsidRDefault="00491F3E" w:rsidP="00491F3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PrivateMessage,</w:t>
      </w:r>
    </w:p>
    <w:p w14:paraId="6196F834" w14:textId="77777777" w:rsidR="00491F3E" w:rsidRPr="00B64500" w:rsidRDefault="00491F3E" w:rsidP="00491F3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DeactivateTrace,</w:t>
      </w:r>
    </w:p>
    <w:p w14:paraId="77BCD321" w14:textId="77777777" w:rsidR="00491F3E" w:rsidRPr="00B64500" w:rsidRDefault="00491F3E" w:rsidP="00491F3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TraceStart,</w:t>
      </w:r>
    </w:p>
    <w:p w14:paraId="21FC9CF0" w14:textId="77777777" w:rsidR="00491F3E" w:rsidRPr="00B64500" w:rsidRDefault="00491F3E" w:rsidP="00491F3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HandoverSuccess,</w:t>
      </w:r>
    </w:p>
    <w:p w14:paraId="731D7814" w14:textId="77777777" w:rsidR="00491F3E" w:rsidRPr="00B64500" w:rsidRDefault="00491F3E" w:rsidP="00491F3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ConditionalHandoverCancel,</w:t>
      </w:r>
    </w:p>
    <w:p w14:paraId="4C948FC0" w14:textId="77777777" w:rsidR="00491F3E" w:rsidRPr="00B64500" w:rsidRDefault="00491F3E" w:rsidP="00491F3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EarlyStatusTransfer,</w:t>
      </w:r>
    </w:p>
    <w:p w14:paraId="7A5B9595" w14:textId="77777777" w:rsidR="00491F3E" w:rsidRPr="00B64500" w:rsidRDefault="00491F3E" w:rsidP="00491F3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FailureIndication,</w:t>
      </w:r>
    </w:p>
    <w:p w14:paraId="2686775B" w14:textId="77777777" w:rsidR="00491F3E" w:rsidRPr="00B64500" w:rsidRDefault="00491F3E" w:rsidP="00491F3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HandoverReport,</w:t>
      </w:r>
    </w:p>
    <w:p w14:paraId="0F9DAC36" w14:textId="77777777" w:rsidR="00491F3E" w:rsidRPr="00B64500" w:rsidRDefault="00491F3E" w:rsidP="00491F3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ResourceStatusRequest,</w:t>
      </w:r>
    </w:p>
    <w:p w14:paraId="2EE45867" w14:textId="77777777" w:rsidR="00491F3E" w:rsidRPr="00B64500" w:rsidRDefault="00491F3E" w:rsidP="00491F3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ResourceStatusResponse,</w:t>
      </w:r>
    </w:p>
    <w:p w14:paraId="09203785" w14:textId="77777777" w:rsidR="00491F3E" w:rsidRPr="00B64500" w:rsidRDefault="00491F3E" w:rsidP="00491F3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ResourceStatusFailure,</w:t>
      </w:r>
    </w:p>
    <w:p w14:paraId="33FEA376" w14:textId="77777777" w:rsidR="00491F3E" w:rsidRPr="00B64500" w:rsidRDefault="00491F3E" w:rsidP="00491F3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ResourceStatusUpdate,</w:t>
      </w:r>
    </w:p>
    <w:p w14:paraId="4AD1BDE8" w14:textId="77777777" w:rsidR="00491F3E" w:rsidRPr="00B64500" w:rsidRDefault="00491F3E" w:rsidP="00491F3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MobilityChangeRequest,</w:t>
      </w:r>
    </w:p>
    <w:p w14:paraId="6B6F5787" w14:textId="77777777" w:rsidR="00491F3E" w:rsidRPr="00B64500" w:rsidRDefault="00491F3E" w:rsidP="00491F3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MobilityChangeAcknowledge,</w:t>
      </w:r>
    </w:p>
    <w:p w14:paraId="297DC59D" w14:textId="77777777" w:rsidR="00491F3E" w:rsidRPr="00B64500" w:rsidRDefault="00491F3E" w:rsidP="00491F3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MobilityChangeFailure,</w:t>
      </w:r>
    </w:p>
    <w:p w14:paraId="5912DD58" w14:textId="77777777" w:rsidR="00491F3E" w:rsidRPr="00B64500" w:rsidRDefault="00491F3E" w:rsidP="00491F3E">
      <w:pPr>
        <w:pStyle w:val="PL"/>
        <w:rPr>
          <w:snapToGrid w:val="0"/>
          <w:lang w:val="fr-FR"/>
        </w:rPr>
      </w:pPr>
      <w:bookmarkStart w:id="1350" w:name="OLE_LINK124"/>
      <w:r w:rsidRPr="00B64500">
        <w:rPr>
          <w:snapToGrid w:val="0"/>
          <w:lang w:val="fr-FR"/>
        </w:rPr>
        <w:tab/>
        <w:t>AccessAndMobilityIndication</w:t>
      </w:r>
      <w:bookmarkEnd w:id="1350"/>
      <w:r w:rsidRPr="00B64500">
        <w:rPr>
          <w:snapToGrid w:val="0"/>
          <w:lang w:val="fr-FR"/>
        </w:rPr>
        <w:t>,</w:t>
      </w:r>
    </w:p>
    <w:p w14:paraId="43C2537B" w14:textId="77777777" w:rsidR="00491F3E" w:rsidRPr="00B64500" w:rsidRDefault="00491F3E" w:rsidP="00491F3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CellTrafficTrace,</w:t>
      </w:r>
    </w:p>
    <w:p w14:paraId="11097FB6" w14:textId="77777777" w:rsidR="00491F3E" w:rsidRPr="00B64500" w:rsidRDefault="00491F3E" w:rsidP="00491F3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RANMulticastGroupPaging,</w:t>
      </w:r>
    </w:p>
    <w:p w14:paraId="34751D6B" w14:textId="77777777" w:rsidR="00491F3E" w:rsidRPr="00B64500" w:rsidRDefault="00491F3E" w:rsidP="00491F3E">
      <w:pPr>
        <w:pStyle w:val="PL"/>
        <w:rPr>
          <w:snapToGrid w:val="0"/>
          <w:lang w:val="fr-FR" w:eastAsia="zh-CN"/>
        </w:rPr>
      </w:pPr>
      <w:r w:rsidRPr="00B64500">
        <w:rPr>
          <w:snapToGrid w:val="0"/>
          <w:lang w:val="fr-FR"/>
        </w:rPr>
        <w:tab/>
        <w:t>ScgFailureInformationReport</w:t>
      </w:r>
      <w:r w:rsidRPr="00B64500">
        <w:rPr>
          <w:rFonts w:hint="eastAsia"/>
          <w:snapToGrid w:val="0"/>
          <w:lang w:val="fr-FR" w:eastAsia="zh-CN"/>
        </w:rPr>
        <w:t>,</w:t>
      </w:r>
    </w:p>
    <w:p w14:paraId="0BF66379" w14:textId="77777777" w:rsidR="00491F3E" w:rsidRPr="00B64500" w:rsidRDefault="00491F3E" w:rsidP="00491F3E">
      <w:pPr>
        <w:pStyle w:val="PL"/>
        <w:rPr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lastRenderedPageBreak/>
        <w:tab/>
        <w:t>ScgFailureTransfer,</w:t>
      </w:r>
    </w:p>
    <w:p w14:paraId="0652C505" w14:textId="77777777" w:rsidR="00491F3E" w:rsidRPr="00B64500" w:rsidRDefault="00491F3E" w:rsidP="00491F3E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eastAsia="DengXian" w:cs="Courier New"/>
          <w:snapToGrid w:val="0"/>
          <w:szCs w:val="16"/>
          <w:lang w:val="fr-FR" w:eastAsia="zh-CN"/>
        </w:rPr>
        <w:tab/>
      </w:r>
      <w:r w:rsidRPr="00B64500">
        <w:rPr>
          <w:rFonts w:cs="Courier New"/>
          <w:szCs w:val="16"/>
          <w:lang w:val="fr-FR" w:eastAsia="ja-JP"/>
        </w:rPr>
        <w:t>F1C</w:t>
      </w:r>
      <w:r w:rsidRPr="00B64500">
        <w:rPr>
          <w:rFonts w:cs="Courier New"/>
          <w:szCs w:val="16"/>
          <w:lang w:val="fr-FR" w:eastAsia="zh-CN"/>
        </w:rPr>
        <w:t>Traffic</w:t>
      </w:r>
      <w:r w:rsidRPr="00B64500">
        <w:rPr>
          <w:rFonts w:cs="Courier New"/>
          <w:szCs w:val="16"/>
          <w:lang w:val="fr-FR" w:eastAsia="ja-JP"/>
        </w:rPr>
        <w:t>Transfer</w:t>
      </w:r>
      <w:r w:rsidRPr="00B64500">
        <w:rPr>
          <w:rFonts w:cs="Courier New"/>
          <w:snapToGrid w:val="0"/>
          <w:szCs w:val="16"/>
          <w:lang w:val="fr-FR"/>
        </w:rPr>
        <w:t>,</w:t>
      </w:r>
    </w:p>
    <w:p w14:paraId="305CFCCD" w14:textId="77777777" w:rsidR="00491F3E" w:rsidRPr="00B64500" w:rsidRDefault="00491F3E" w:rsidP="00491F3E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</w:t>
      </w:r>
      <w:r w:rsidRPr="00B64500">
        <w:rPr>
          <w:rFonts w:cs="Courier New"/>
          <w:snapToGrid w:val="0"/>
          <w:szCs w:val="16"/>
          <w:lang w:val="fr-FR"/>
        </w:rPr>
        <w:t>TransportMigrationManagementRequest,</w:t>
      </w:r>
    </w:p>
    <w:p w14:paraId="7A5B0FD9" w14:textId="77777777" w:rsidR="00491F3E" w:rsidRPr="00B64500" w:rsidRDefault="00491F3E" w:rsidP="00491F3E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</w:t>
      </w:r>
      <w:r w:rsidRPr="00B64500">
        <w:rPr>
          <w:rFonts w:cs="Courier New"/>
          <w:snapToGrid w:val="0"/>
          <w:szCs w:val="16"/>
          <w:lang w:val="fr-FR"/>
        </w:rPr>
        <w:t>TransportMigrationManagementResponse,</w:t>
      </w:r>
    </w:p>
    <w:p w14:paraId="127BEDB3" w14:textId="77777777" w:rsidR="00491F3E" w:rsidRPr="00B64500" w:rsidRDefault="00491F3E" w:rsidP="00491F3E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 w:eastAsia="zh-CN"/>
        </w:rPr>
        <w:t>IAB</w:t>
      </w:r>
      <w:r w:rsidRPr="00B64500">
        <w:rPr>
          <w:rFonts w:cs="Courier New"/>
          <w:snapToGrid w:val="0"/>
          <w:szCs w:val="16"/>
          <w:lang w:val="fr-FR"/>
        </w:rPr>
        <w:t>TransportMigrationManagementReject,</w:t>
      </w:r>
    </w:p>
    <w:p w14:paraId="375A94DD" w14:textId="77777777" w:rsidR="00491F3E" w:rsidRPr="00B64500" w:rsidRDefault="00491F3E" w:rsidP="00491F3E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</w:t>
      </w:r>
      <w:r w:rsidRPr="00B64500">
        <w:rPr>
          <w:rFonts w:cs="Courier New"/>
          <w:snapToGrid w:val="0"/>
          <w:szCs w:val="16"/>
          <w:lang w:val="fr-FR"/>
        </w:rPr>
        <w:t>TransportMigrationModificationRequest,</w:t>
      </w:r>
    </w:p>
    <w:p w14:paraId="290DBBE7" w14:textId="77777777" w:rsidR="00491F3E" w:rsidRPr="00B64500" w:rsidRDefault="00491F3E" w:rsidP="00491F3E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</w:t>
      </w:r>
      <w:r w:rsidRPr="00B64500">
        <w:rPr>
          <w:rFonts w:cs="Courier New"/>
          <w:snapToGrid w:val="0"/>
          <w:szCs w:val="16"/>
          <w:lang w:val="fr-FR"/>
        </w:rPr>
        <w:t>TransportMigrationModificationResponse,</w:t>
      </w:r>
    </w:p>
    <w:p w14:paraId="0EEE49B0" w14:textId="77777777" w:rsidR="00491F3E" w:rsidRPr="00B64500" w:rsidRDefault="00491F3E" w:rsidP="00491F3E">
      <w:pPr>
        <w:pStyle w:val="PL"/>
        <w:rPr>
          <w:rFonts w:cs="Courier New"/>
          <w:snapToGrid w:val="0"/>
          <w:szCs w:val="16"/>
          <w:lang w:val="fr-FR" w:eastAsia="zh-CN"/>
        </w:rPr>
      </w:pPr>
      <w:r w:rsidRPr="00B64500">
        <w:rPr>
          <w:rFonts w:cs="Courier New"/>
          <w:snapToGrid w:val="0"/>
          <w:szCs w:val="16"/>
          <w:lang w:val="fr-FR"/>
        </w:rPr>
        <w:tab/>
        <w:t>IAB</w:t>
      </w:r>
      <w:r w:rsidRPr="00B64500">
        <w:rPr>
          <w:rFonts w:cs="Courier New"/>
          <w:snapToGrid w:val="0"/>
          <w:szCs w:val="16"/>
          <w:lang w:val="fr-FR" w:eastAsia="zh-CN"/>
        </w:rPr>
        <w:t>ResourceCoordinationRequest,</w:t>
      </w:r>
    </w:p>
    <w:p w14:paraId="668DA453" w14:textId="77777777" w:rsidR="00491F3E" w:rsidRPr="00B64500" w:rsidRDefault="00491F3E" w:rsidP="00491F3E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IABResourceCoordinationResponse,</w:t>
      </w:r>
    </w:p>
    <w:p w14:paraId="62E5F79D" w14:textId="77777777" w:rsidR="00491F3E" w:rsidRPr="00B64500" w:rsidRDefault="00491F3E" w:rsidP="00491F3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CPCCancel,</w:t>
      </w:r>
    </w:p>
    <w:p w14:paraId="2B593EB8" w14:textId="77777777" w:rsidR="00491F3E" w:rsidRPr="00B64500" w:rsidRDefault="00491F3E" w:rsidP="00491F3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PartialUEContextTransfer,</w:t>
      </w:r>
    </w:p>
    <w:p w14:paraId="19C7D5EA" w14:textId="77777777" w:rsidR="00491F3E" w:rsidRPr="00B64500" w:rsidRDefault="00491F3E" w:rsidP="00491F3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PartialUEContextTransferAcknowledge,</w:t>
      </w:r>
    </w:p>
    <w:p w14:paraId="226626E9" w14:textId="77777777" w:rsidR="00491F3E" w:rsidRPr="00705AB5" w:rsidRDefault="00491F3E" w:rsidP="00491F3E">
      <w:pPr>
        <w:pStyle w:val="PL"/>
        <w:rPr>
          <w:lang w:val="fr-FR"/>
        </w:rPr>
      </w:pPr>
      <w:r w:rsidRPr="00B64500">
        <w:rPr>
          <w:snapToGrid w:val="0"/>
          <w:lang w:val="fr-FR"/>
        </w:rPr>
        <w:tab/>
        <w:t>PartialUEContextTransferFailure</w:t>
      </w:r>
      <w:r w:rsidRPr="00705AB5">
        <w:rPr>
          <w:snapToGrid w:val="0"/>
          <w:lang w:val="fr-FR"/>
        </w:rPr>
        <w:t>,</w:t>
      </w:r>
    </w:p>
    <w:p w14:paraId="43EF7543" w14:textId="77777777" w:rsidR="00491F3E" w:rsidRPr="00075EA1" w:rsidRDefault="00491F3E" w:rsidP="00491F3E">
      <w:pPr>
        <w:pStyle w:val="PL"/>
        <w:rPr>
          <w:snapToGrid w:val="0"/>
          <w:lang w:val="fr-FR"/>
        </w:rPr>
      </w:pPr>
      <w:r w:rsidRPr="00705AB5">
        <w:rPr>
          <w:snapToGrid w:val="0"/>
          <w:lang w:val="fr-FR"/>
        </w:rPr>
        <w:tab/>
        <w:t>RachIndication</w:t>
      </w:r>
      <w:bookmarkStart w:id="1351" w:name="_Hlk148727722"/>
      <w:r w:rsidRPr="00075EA1">
        <w:rPr>
          <w:snapToGrid w:val="0"/>
          <w:lang w:val="fr-FR"/>
        </w:rPr>
        <w:t>,</w:t>
      </w:r>
    </w:p>
    <w:p w14:paraId="54726328" w14:textId="77777777" w:rsidR="00491F3E" w:rsidRPr="00075EA1" w:rsidRDefault="00491F3E" w:rsidP="00491F3E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ab/>
        <w:t>DataCollectionRequest,</w:t>
      </w:r>
    </w:p>
    <w:p w14:paraId="4352CAE0" w14:textId="77777777" w:rsidR="00491F3E" w:rsidRPr="00075EA1" w:rsidRDefault="00491F3E" w:rsidP="00491F3E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ab/>
        <w:t>DataCollectionResponse,</w:t>
      </w:r>
    </w:p>
    <w:p w14:paraId="5A3DC8F1" w14:textId="77777777" w:rsidR="00491F3E" w:rsidRPr="00705AB5" w:rsidRDefault="00491F3E" w:rsidP="00491F3E">
      <w:pPr>
        <w:pStyle w:val="PL"/>
        <w:rPr>
          <w:snapToGrid w:val="0"/>
        </w:rPr>
      </w:pPr>
      <w:r w:rsidRPr="00075EA1">
        <w:rPr>
          <w:snapToGrid w:val="0"/>
          <w:lang w:val="fr-FR"/>
        </w:rPr>
        <w:tab/>
      </w:r>
      <w:r w:rsidRPr="00705AB5">
        <w:rPr>
          <w:snapToGrid w:val="0"/>
        </w:rPr>
        <w:t>DataCollectionFailure,</w:t>
      </w:r>
    </w:p>
    <w:p w14:paraId="0F52B007" w14:textId="6111F076" w:rsidR="00491F3E" w:rsidRPr="00705AB5" w:rsidRDefault="00491F3E" w:rsidP="00491F3E">
      <w:pPr>
        <w:pStyle w:val="PL"/>
        <w:rPr>
          <w:snapToGrid w:val="0"/>
        </w:rPr>
      </w:pPr>
      <w:r w:rsidRPr="00705AB5">
        <w:rPr>
          <w:snapToGrid w:val="0"/>
        </w:rPr>
        <w:tab/>
        <w:t>DataCollectionUpdate</w:t>
      </w:r>
      <w:bookmarkEnd w:id="1351"/>
      <w:ins w:id="1352" w:author="Ericsson User" w:date="2024-08-08T14:55:00Z">
        <w:r w:rsidR="0062356A">
          <w:rPr>
            <w:snapToGrid w:val="0"/>
          </w:rPr>
          <w:t>,</w:t>
        </w:r>
      </w:ins>
    </w:p>
    <w:p w14:paraId="7237B449" w14:textId="05497A8C" w:rsidR="00491F3E" w:rsidRDefault="00801CB4" w:rsidP="00491F3E">
      <w:pPr>
        <w:pStyle w:val="PL"/>
        <w:rPr>
          <w:ins w:id="1353" w:author="Ericsson User" w:date="2024-08-08T16:25:00Z"/>
          <w:snapToGrid w:val="0"/>
        </w:rPr>
      </w:pPr>
      <w:ins w:id="1354" w:author="Ericsson User" w:date="2024-08-08T16:24:00Z">
        <w:r>
          <w:rPr>
            <w:snapToGrid w:val="0"/>
          </w:rPr>
          <w:tab/>
        </w:r>
      </w:ins>
      <w:ins w:id="1355" w:author="Ericsson User" w:date="2024-08-08T16:25:00Z">
        <w:r w:rsidR="00D6238E">
          <w:rPr>
            <w:snapToGrid w:val="0"/>
          </w:rPr>
          <w:t>CellSwitchNotification,</w:t>
        </w:r>
      </w:ins>
    </w:p>
    <w:p w14:paraId="12C9E49D" w14:textId="27CB21B1" w:rsidR="00D6238E" w:rsidRDefault="00D6238E" w:rsidP="00491F3E">
      <w:pPr>
        <w:pStyle w:val="PL"/>
        <w:rPr>
          <w:ins w:id="1356" w:author="Ericsson User" w:date="2024-08-08T16:25:00Z"/>
          <w:snapToGrid w:val="0"/>
        </w:rPr>
      </w:pPr>
      <w:ins w:id="1357" w:author="Ericsson User" w:date="2024-08-08T16:25:00Z">
        <w:r>
          <w:rPr>
            <w:snapToGrid w:val="0"/>
          </w:rPr>
          <w:tab/>
          <w:t>TAInformationTransfer,</w:t>
        </w:r>
      </w:ins>
    </w:p>
    <w:p w14:paraId="4FB5324A" w14:textId="29A8C46B" w:rsidR="00D6238E" w:rsidRDefault="00D6238E" w:rsidP="00491F3E">
      <w:pPr>
        <w:pStyle w:val="PL"/>
        <w:rPr>
          <w:ins w:id="1358" w:author="Ericsson User" w:date="2024-08-08T16:25:00Z"/>
          <w:rFonts w:cs="Courier New"/>
          <w:bCs/>
          <w:szCs w:val="16"/>
        </w:rPr>
      </w:pPr>
      <w:ins w:id="1359" w:author="Ericsson User" w:date="2024-08-08T16:25:00Z">
        <w:r>
          <w:rPr>
            <w:snapToGrid w:val="0"/>
          </w:rPr>
          <w:tab/>
        </w:r>
        <w:r>
          <w:rPr>
            <w:rFonts w:cs="Courier New"/>
            <w:bCs/>
            <w:szCs w:val="16"/>
          </w:rPr>
          <w:t>DynamicResourceAllocationRequest,</w:t>
        </w:r>
      </w:ins>
    </w:p>
    <w:p w14:paraId="0418AF9F" w14:textId="7BC9A597" w:rsidR="00D6238E" w:rsidRDefault="00D6238E" w:rsidP="00491F3E">
      <w:pPr>
        <w:pStyle w:val="PL"/>
        <w:rPr>
          <w:ins w:id="1360" w:author="Ericsson User" w:date="2024-08-08T16:25:00Z"/>
          <w:rFonts w:cs="Courier New"/>
          <w:bCs/>
          <w:szCs w:val="16"/>
        </w:rPr>
      </w:pPr>
      <w:ins w:id="1361" w:author="Ericsson User" w:date="2024-08-08T16:25:00Z">
        <w:r>
          <w:rPr>
            <w:rFonts w:cs="Courier New"/>
            <w:bCs/>
            <w:szCs w:val="16"/>
          </w:rPr>
          <w:tab/>
          <w:t>DynamicResourceAllocationResponse,</w:t>
        </w:r>
      </w:ins>
    </w:p>
    <w:p w14:paraId="2B2FC983" w14:textId="650C23F4" w:rsidR="00D6238E" w:rsidRDefault="00D6238E" w:rsidP="00491F3E">
      <w:pPr>
        <w:pStyle w:val="PL"/>
        <w:rPr>
          <w:ins w:id="1362" w:author="Ericsson User" w:date="2024-08-08T16:26:00Z"/>
          <w:rFonts w:cs="Courier New"/>
          <w:bCs/>
          <w:szCs w:val="16"/>
        </w:rPr>
      </w:pPr>
      <w:ins w:id="1363" w:author="Ericsson User" w:date="2024-08-08T16:25:00Z">
        <w:r>
          <w:rPr>
            <w:rFonts w:cs="Courier New"/>
            <w:bCs/>
            <w:szCs w:val="16"/>
          </w:rPr>
          <w:tab/>
          <w:t>LTMCandidateReleaseRequest</w:t>
        </w:r>
      </w:ins>
      <w:ins w:id="1364" w:author="Ericsson User" w:date="2024-08-08T16:26:00Z">
        <w:r>
          <w:rPr>
            <w:rFonts w:cs="Courier New"/>
            <w:bCs/>
            <w:szCs w:val="16"/>
          </w:rPr>
          <w:t>,</w:t>
        </w:r>
      </w:ins>
    </w:p>
    <w:p w14:paraId="7FA46943" w14:textId="4518639A" w:rsidR="00D6238E" w:rsidRDefault="00D6238E" w:rsidP="00491F3E">
      <w:pPr>
        <w:pStyle w:val="PL"/>
        <w:rPr>
          <w:ins w:id="1365" w:author="Ericsson User" w:date="2024-08-08T16:26:00Z"/>
          <w:rFonts w:cs="Courier New"/>
          <w:bCs/>
          <w:szCs w:val="16"/>
        </w:rPr>
      </w:pPr>
      <w:ins w:id="1366" w:author="Ericsson User" w:date="2024-08-08T16:26:00Z">
        <w:r>
          <w:rPr>
            <w:rFonts w:cs="Courier New"/>
            <w:bCs/>
            <w:szCs w:val="16"/>
          </w:rPr>
          <w:tab/>
          <w:t>LTMCandidateReleaseCommand,</w:t>
        </w:r>
      </w:ins>
    </w:p>
    <w:p w14:paraId="132CEA85" w14:textId="4424BBC5" w:rsidR="00D6238E" w:rsidRPr="00075EA1" w:rsidRDefault="00D6238E" w:rsidP="00491F3E">
      <w:pPr>
        <w:pStyle w:val="PL"/>
        <w:rPr>
          <w:snapToGrid w:val="0"/>
        </w:rPr>
      </w:pPr>
      <w:ins w:id="1367" w:author="Ericsson User" w:date="2024-08-08T16:26:00Z">
        <w:r>
          <w:rPr>
            <w:rFonts w:cs="Courier New"/>
            <w:bCs/>
            <w:szCs w:val="16"/>
          </w:rPr>
          <w:tab/>
          <w:t>LTMCandidateReleaseComplete</w:t>
        </w:r>
      </w:ins>
    </w:p>
    <w:p w14:paraId="5E0C5A1D" w14:textId="77777777" w:rsidR="00491F3E" w:rsidRPr="00075EA1" w:rsidRDefault="00491F3E" w:rsidP="00491F3E">
      <w:pPr>
        <w:pStyle w:val="PL"/>
        <w:rPr>
          <w:snapToGrid w:val="0"/>
        </w:rPr>
      </w:pPr>
    </w:p>
    <w:p w14:paraId="1AEA05A5" w14:textId="77777777" w:rsidR="00491F3E" w:rsidRPr="00075EA1" w:rsidRDefault="00491F3E" w:rsidP="00491F3E">
      <w:pPr>
        <w:pStyle w:val="PL"/>
        <w:rPr>
          <w:snapToGrid w:val="0"/>
        </w:rPr>
      </w:pPr>
    </w:p>
    <w:p w14:paraId="1EE74F21" w14:textId="77777777" w:rsidR="00491F3E" w:rsidRPr="00075EA1" w:rsidRDefault="00491F3E" w:rsidP="00491F3E">
      <w:pPr>
        <w:pStyle w:val="PL"/>
        <w:rPr>
          <w:snapToGrid w:val="0"/>
        </w:rPr>
      </w:pPr>
      <w:r w:rsidRPr="00075EA1">
        <w:rPr>
          <w:snapToGrid w:val="0"/>
        </w:rPr>
        <w:t>FROM XnAP-PDU-Contents</w:t>
      </w:r>
    </w:p>
    <w:p w14:paraId="2AD363B4" w14:textId="77777777" w:rsidR="00491F3E" w:rsidRPr="00075EA1" w:rsidRDefault="00491F3E" w:rsidP="00491F3E">
      <w:pPr>
        <w:pStyle w:val="PL"/>
        <w:rPr>
          <w:snapToGrid w:val="0"/>
        </w:rPr>
      </w:pPr>
    </w:p>
    <w:p w14:paraId="0AA4CB82" w14:textId="77777777" w:rsidR="00491F3E" w:rsidRPr="00FD0425" w:rsidRDefault="00491F3E" w:rsidP="00491F3E">
      <w:pPr>
        <w:pStyle w:val="PL"/>
        <w:rPr>
          <w:snapToGrid w:val="0"/>
        </w:rPr>
      </w:pPr>
      <w:r w:rsidRPr="00075EA1">
        <w:rPr>
          <w:snapToGrid w:val="0"/>
        </w:rPr>
        <w:tab/>
      </w:r>
      <w:r w:rsidRPr="00FD0425">
        <w:rPr>
          <w:snapToGrid w:val="0"/>
        </w:rPr>
        <w:t>id-handoverPreparation,</w:t>
      </w:r>
    </w:p>
    <w:p w14:paraId="6F1FE8E8" w14:textId="77777777" w:rsidR="00491F3E" w:rsidRPr="00FD0425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tab/>
        <w:t>id-sNStatusTransfer,</w:t>
      </w:r>
    </w:p>
    <w:p w14:paraId="3636EC57" w14:textId="77777777" w:rsidR="00491F3E" w:rsidRPr="00FD0425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tab/>
        <w:t>id-handoverCancel,</w:t>
      </w:r>
    </w:p>
    <w:p w14:paraId="74159A59" w14:textId="77777777" w:rsidR="00491F3E" w:rsidRPr="00FD0425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tab/>
        <w:t>id-notificationControl,</w:t>
      </w:r>
    </w:p>
    <w:p w14:paraId="7BCF32E0" w14:textId="77777777" w:rsidR="00491F3E" w:rsidRPr="00FD0425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tab/>
        <w:t>id-retrieveUEContext,</w:t>
      </w:r>
    </w:p>
    <w:p w14:paraId="56DFC6F7" w14:textId="77777777" w:rsidR="00491F3E" w:rsidRPr="00FD0425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tab/>
        <w:t>id-rANPaging,</w:t>
      </w:r>
    </w:p>
    <w:p w14:paraId="61E0DADA" w14:textId="77777777" w:rsidR="00491F3E" w:rsidRPr="00FD0425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tab/>
        <w:t>id-xnUAddressIndication,</w:t>
      </w:r>
    </w:p>
    <w:p w14:paraId="0A38D755" w14:textId="77777777" w:rsidR="00491F3E" w:rsidRPr="00FD0425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tab/>
        <w:t>id-uEContextRelease,</w:t>
      </w:r>
    </w:p>
    <w:p w14:paraId="41A98E34" w14:textId="77777777" w:rsidR="00491F3E" w:rsidRPr="00FD0425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tab/>
        <w:t>id-secondaryRATDataUsageReport,</w:t>
      </w:r>
    </w:p>
    <w:p w14:paraId="20C12ED1" w14:textId="77777777" w:rsidR="00491F3E" w:rsidRPr="00FD0425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tab/>
        <w:t>id-sNGRANnodeAdditionPreparation,</w:t>
      </w:r>
    </w:p>
    <w:p w14:paraId="2E2DDE2B" w14:textId="77777777" w:rsidR="00491F3E" w:rsidRPr="00FD0425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tab/>
        <w:t>id-sNGRANnodeReconfigurationCompletion,</w:t>
      </w:r>
    </w:p>
    <w:p w14:paraId="30B0F415" w14:textId="77777777" w:rsidR="00491F3E" w:rsidRPr="00FD0425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tab/>
        <w:t>id-mNGRANnodeinitiatedSNGRANnodeModificationPreparation,</w:t>
      </w:r>
    </w:p>
    <w:p w14:paraId="0F90A904" w14:textId="77777777" w:rsidR="00491F3E" w:rsidRPr="00FD0425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tab/>
        <w:t>id-sNGRANnodeinitiatedSNGRANnodeModificationPreparation,</w:t>
      </w:r>
    </w:p>
    <w:p w14:paraId="3BB0BAB2" w14:textId="77777777" w:rsidR="00491F3E" w:rsidRPr="00FD0425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tab/>
        <w:t>id-mNGRANnodeinitiatedSNGRANnodeRelease,</w:t>
      </w:r>
    </w:p>
    <w:p w14:paraId="05F71A01" w14:textId="77777777" w:rsidR="00491F3E" w:rsidRPr="00FD0425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tab/>
        <w:t>id-sNGRANnodeinitiatedSNGRANnodeRelease,</w:t>
      </w:r>
    </w:p>
    <w:p w14:paraId="73AD5BF2" w14:textId="77777777" w:rsidR="00491F3E" w:rsidRPr="00FD0425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tab/>
        <w:t>id-sNGRANnodeCounterCheck,</w:t>
      </w:r>
    </w:p>
    <w:p w14:paraId="5CAD4CF9" w14:textId="77777777" w:rsidR="00491F3E" w:rsidRPr="00FD0425" w:rsidRDefault="00491F3E" w:rsidP="00491F3E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id-sNGRANnodeChange,</w:t>
      </w:r>
    </w:p>
    <w:p w14:paraId="7F6EC23F" w14:textId="77777777" w:rsidR="00491F3E" w:rsidRPr="00FD0425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tab/>
        <w:t>id-activityNotification,</w:t>
      </w:r>
    </w:p>
    <w:p w14:paraId="571EEA44" w14:textId="77777777" w:rsidR="00491F3E" w:rsidRPr="00FD0425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tab/>
        <w:t>id-rRCTransfer,</w:t>
      </w:r>
    </w:p>
    <w:p w14:paraId="580E0473" w14:textId="77777777" w:rsidR="00491F3E" w:rsidRPr="00FD0425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tab/>
        <w:t>id-xnRemoval,</w:t>
      </w:r>
    </w:p>
    <w:p w14:paraId="2CCD9023" w14:textId="77777777" w:rsidR="00491F3E" w:rsidRPr="00FD0425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tab/>
        <w:t>id-xnSetup,</w:t>
      </w:r>
    </w:p>
    <w:p w14:paraId="651F58D1" w14:textId="77777777" w:rsidR="00491F3E" w:rsidRPr="00FD0425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tab/>
        <w:t>id-nGRANnodeConfigurationUpdate,</w:t>
      </w:r>
    </w:p>
    <w:p w14:paraId="7E9F3C6A" w14:textId="77777777" w:rsidR="00491F3E" w:rsidRPr="00FD0425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tab/>
        <w:t>id-e-UTRA-NR-CellResourceCoordination,</w:t>
      </w:r>
    </w:p>
    <w:p w14:paraId="3DDD9D54" w14:textId="77777777" w:rsidR="00491F3E" w:rsidRPr="00FD0425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tab/>
        <w:t>id-cellActivation,</w:t>
      </w:r>
    </w:p>
    <w:p w14:paraId="79E96BDD" w14:textId="77777777" w:rsidR="00491F3E" w:rsidRPr="00FD0425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id-reset,</w:t>
      </w:r>
    </w:p>
    <w:p w14:paraId="0ADC0103" w14:textId="77777777" w:rsidR="00491F3E" w:rsidRPr="00FD0425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tab/>
        <w:t>id-errorIndication,</w:t>
      </w:r>
    </w:p>
    <w:p w14:paraId="351F9028" w14:textId="77777777" w:rsidR="00491F3E" w:rsidRPr="00FD0425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tab/>
        <w:t>id-privateMessage,</w:t>
      </w:r>
    </w:p>
    <w:p w14:paraId="16EA0DA0" w14:textId="77777777" w:rsidR="00491F3E" w:rsidRPr="00FD0425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tab/>
        <w:t>id-deactivateTrace,</w:t>
      </w:r>
    </w:p>
    <w:p w14:paraId="2C19645B" w14:textId="77777777" w:rsidR="00491F3E" w:rsidRPr="00386FBC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tab/>
        <w:t>id-traceStart</w:t>
      </w:r>
      <w:r w:rsidRPr="00386FBC">
        <w:rPr>
          <w:snapToGrid w:val="0"/>
        </w:rPr>
        <w:t>,</w:t>
      </w:r>
    </w:p>
    <w:p w14:paraId="652BB77F" w14:textId="77777777" w:rsidR="00491F3E" w:rsidRDefault="00491F3E" w:rsidP="00491F3E">
      <w:pPr>
        <w:pStyle w:val="PL"/>
        <w:rPr>
          <w:snapToGrid w:val="0"/>
        </w:rPr>
      </w:pPr>
      <w:r w:rsidRPr="00386FBC">
        <w:rPr>
          <w:snapToGrid w:val="0"/>
        </w:rPr>
        <w:tab/>
        <w:t>id-handoverSuccess</w:t>
      </w:r>
      <w:r>
        <w:rPr>
          <w:snapToGrid w:val="0"/>
        </w:rPr>
        <w:t>,</w:t>
      </w:r>
    </w:p>
    <w:p w14:paraId="592B6511" w14:textId="77777777" w:rsidR="00491F3E" w:rsidRDefault="00491F3E" w:rsidP="00491F3E">
      <w:pPr>
        <w:pStyle w:val="PL"/>
        <w:rPr>
          <w:snapToGrid w:val="0"/>
        </w:rPr>
      </w:pPr>
      <w:r>
        <w:rPr>
          <w:snapToGrid w:val="0"/>
        </w:rPr>
        <w:tab/>
        <w:t>id-conditionalHandoverCancel,</w:t>
      </w:r>
    </w:p>
    <w:p w14:paraId="70D12686" w14:textId="77777777" w:rsidR="00491F3E" w:rsidRPr="00FD0425" w:rsidRDefault="00491F3E" w:rsidP="00491F3E">
      <w:pPr>
        <w:pStyle w:val="PL"/>
        <w:rPr>
          <w:snapToGrid w:val="0"/>
        </w:rPr>
      </w:pPr>
      <w:r>
        <w:rPr>
          <w:snapToGrid w:val="0"/>
        </w:rPr>
        <w:tab/>
        <w:t>id-earlyStatusTransfer,</w:t>
      </w:r>
    </w:p>
    <w:p w14:paraId="22BFCB5B" w14:textId="77777777" w:rsidR="00491F3E" w:rsidRPr="00F35F02" w:rsidRDefault="00491F3E" w:rsidP="00491F3E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id-failureIndication,</w:t>
      </w:r>
    </w:p>
    <w:p w14:paraId="32E93275" w14:textId="77777777" w:rsidR="00491F3E" w:rsidRDefault="00491F3E" w:rsidP="00491F3E">
      <w:pPr>
        <w:pStyle w:val="PL"/>
        <w:rPr>
          <w:snapToGrid w:val="0"/>
        </w:rPr>
      </w:pPr>
      <w:r>
        <w:rPr>
          <w:snapToGrid w:val="0"/>
        </w:rPr>
        <w:tab/>
        <w:t>id-handoverReport,</w:t>
      </w:r>
    </w:p>
    <w:p w14:paraId="37418886" w14:textId="77777777" w:rsidR="00491F3E" w:rsidRPr="00F35F02" w:rsidRDefault="00491F3E" w:rsidP="00491F3E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id-resourceStatusReportingInitiation,</w:t>
      </w:r>
    </w:p>
    <w:p w14:paraId="681F443C" w14:textId="77777777" w:rsidR="00491F3E" w:rsidRDefault="00491F3E" w:rsidP="00491F3E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id-resourceStatusReporting</w:t>
      </w:r>
      <w:r>
        <w:rPr>
          <w:snapToGrid w:val="0"/>
        </w:rPr>
        <w:t>,</w:t>
      </w:r>
    </w:p>
    <w:p w14:paraId="12899D8C" w14:textId="77777777" w:rsidR="00491F3E" w:rsidRPr="00F35F02" w:rsidRDefault="00491F3E" w:rsidP="00491F3E">
      <w:pPr>
        <w:pStyle w:val="PL"/>
        <w:rPr>
          <w:snapToGrid w:val="0"/>
        </w:rPr>
      </w:pPr>
      <w:r>
        <w:rPr>
          <w:snapToGrid w:val="0"/>
        </w:rPr>
        <w:tab/>
        <w:t>id-mobilitySettingsChange,</w:t>
      </w:r>
    </w:p>
    <w:p w14:paraId="446DBEFA" w14:textId="77777777" w:rsidR="00491F3E" w:rsidRDefault="00491F3E" w:rsidP="00491F3E">
      <w:pPr>
        <w:pStyle w:val="PL"/>
        <w:rPr>
          <w:snapToGrid w:val="0"/>
        </w:rPr>
      </w:pPr>
      <w:r>
        <w:rPr>
          <w:snapToGrid w:val="0"/>
        </w:rPr>
        <w:tab/>
        <w:t>id-accessAndMobilityIndication,</w:t>
      </w:r>
    </w:p>
    <w:p w14:paraId="414462B9" w14:textId="77777777" w:rsidR="00491F3E" w:rsidRDefault="00491F3E" w:rsidP="00491F3E">
      <w:pPr>
        <w:pStyle w:val="PL"/>
        <w:rPr>
          <w:snapToGrid w:val="0"/>
        </w:rPr>
      </w:pPr>
      <w:r>
        <w:rPr>
          <w:snapToGrid w:val="0"/>
        </w:rPr>
        <w:tab/>
      </w:r>
      <w:r w:rsidRPr="00031A10">
        <w:rPr>
          <w:snapToGrid w:val="0"/>
        </w:rPr>
        <w:t>id-cellTrafficTrace</w:t>
      </w:r>
      <w:r>
        <w:rPr>
          <w:snapToGrid w:val="0"/>
        </w:rPr>
        <w:t>,</w:t>
      </w:r>
    </w:p>
    <w:p w14:paraId="778C2E3E" w14:textId="77777777" w:rsidR="00491F3E" w:rsidRDefault="00491F3E" w:rsidP="00491F3E">
      <w:pPr>
        <w:pStyle w:val="PL"/>
        <w:rPr>
          <w:snapToGrid w:val="0"/>
        </w:rPr>
      </w:pPr>
      <w:r>
        <w:rPr>
          <w:snapToGrid w:val="0"/>
        </w:rPr>
        <w:tab/>
        <w:t>id-RANMulticastGroupPaging,</w:t>
      </w:r>
    </w:p>
    <w:p w14:paraId="57D6F4F6" w14:textId="77777777" w:rsidR="00491F3E" w:rsidRDefault="00491F3E" w:rsidP="00491F3E">
      <w:pPr>
        <w:pStyle w:val="PL"/>
        <w:rPr>
          <w:snapToGrid w:val="0"/>
        </w:rPr>
      </w:pPr>
      <w:r w:rsidRPr="004D3C53">
        <w:rPr>
          <w:snapToGrid w:val="0"/>
        </w:rPr>
        <w:tab/>
        <w:t>id-scgFailureInformationReport</w:t>
      </w:r>
      <w:r>
        <w:rPr>
          <w:snapToGrid w:val="0"/>
        </w:rPr>
        <w:t>,</w:t>
      </w:r>
    </w:p>
    <w:p w14:paraId="6C8065B2" w14:textId="77777777" w:rsidR="00491F3E" w:rsidRPr="004D3C53" w:rsidRDefault="00491F3E" w:rsidP="00491F3E">
      <w:pPr>
        <w:pStyle w:val="PL"/>
        <w:rPr>
          <w:snapToGrid w:val="0"/>
        </w:rPr>
      </w:pPr>
      <w:r>
        <w:rPr>
          <w:snapToGrid w:val="0"/>
        </w:rPr>
        <w:tab/>
      </w:r>
      <w:r w:rsidRPr="004D3C53">
        <w:rPr>
          <w:snapToGrid w:val="0"/>
        </w:rPr>
        <w:t>id-</w:t>
      </w:r>
      <w:r>
        <w:rPr>
          <w:snapToGrid w:val="0"/>
        </w:rPr>
        <w:t>s</w:t>
      </w:r>
      <w:r w:rsidRPr="000F3396">
        <w:rPr>
          <w:snapToGrid w:val="0"/>
        </w:rPr>
        <w:t>cgFailureTransfer</w:t>
      </w:r>
      <w:r>
        <w:rPr>
          <w:snapToGrid w:val="0"/>
        </w:rPr>
        <w:t>,</w:t>
      </w:r>
    </w:p>
    <w:p w14:paraId="14CA3FD3" w14:textId="77777777" w:rsidR="00491F3E" w:rsidRPr="00867CF7" w:rsidRDefault="00491F3E" w:rsidP="00491F3E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id-f1C</w:t>
      </w:r>
      <w:r w:rsidRPr="00867CF7">
        <w:rPr>
          <w:rFonts w:cs="Courier New"/>
          <w:snapToGrid w:val="0"/>
          <w:szCs w:val="16"/>
          <w:lang w:val="en-US" w:eastAsia="zh-CN"/>
        </w:rPr>
        <w:t>Traffic</w:t>
      </w:r>
      <w:r w:rsidRPr="00867CF7">
        <w:rPr>
          <w:rFonts w:cs="Courier New"/>
          <w:snapToGrid w:val="0"/>
          <w:szCs w:val="16"/>
          <w:lang w:eastAsia="zh-CN"/>
        </w:rPr>
        <w:t>Transfer</w:t>
      </w:r>
      <w:r w:rsidRPr="00867CF7">
        <w:rPr>
          <w:rFonts w:cs="Courier New"/>
          <w:snapToGrid w:val="0"/>
          <w:szCs w:val="16"/>
        </w:rPr>
        <w:t>,</w:t>
      </w:r>
    </w:p>
    <w:p w14:paraId="2DFF3355" w14:textId="77777777" w:rsidR="00491F3E" w:rsidRPr="00867CF7" w:rsidRDefault="00491F3E" w:rsidP="00491F3E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id-iABTransportMigrationManagement,</w:t>
      </w:r>
    </w:p>
    <w:p w14:paraId="326107C4" w14:textId="77777777" w:rsidR="00491F3E" w:rsidRPr="00867CF7" w:rsidRDefault="00491F3E" w:rsidP="00491F3E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id-iABTransportMigrationModification,</w:t>
      </w:r>
    </w:p>
    <w:p w14:paraId="4F73B368" w14:textId="77777777" w:rsidR="00491F3E" w:rsidRDefault="00491F3E" w:rsidP="00491F3E">
      <w:pPr>
        <w:pStyle w:val="PL"/>
        <w:rPr>
          <w:snapToGrid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>id-iABResourceCoordination</w:t>
      </w:r>
      <w:r>
        <w:rPr>
          <w:snapToGrid w:val="0"/>
        </w:rPr>
        <w:t>,</w:t>
      </w:r>
    </w:p>
    <w:p w14:paraId="24B68861" w14:textId="77777777" w:rsidR="00491F3E" w:rsidRPr="00867CF7" w:rsidRDefault="00491F3E" w:rsidP="00491F3E">
      <w:pPr>
        <w:pStyle w:val="PL"/>
        <w:rPr>
          <w:rFonts w:cs="Courier New"/>
          <w:snapToGrid w:val="0"/>
          <w:szCs w:val="16"/>
        </w:rPr>
      </w:pPr>
      <w:r>
        <w:rPr>
          <w:snapToGrid w:val="0"/>
        </w:rPr>
        <w:tab/>
        <w:t>id-retrieveUEContextConfirm,</w:t>
      </w:r>
    </w:p>
    <w:p w14:paraId="099AC4C9" w14:textId="77777777" w:rsidR="00491F3E" w:rsidRDefault="00491F3E" w:rsidP="00491F3E">
      <w:pPr>
        <w:pStyle w:val="PL"/>
        <w:rPr>
          <w:snapToGrid w:val="0"/>
        </w:rPr>
      </w:pPr>
      <w:r>
        <w:rPr>
          <w:snapToGrid w:val="0"/>
        </w:rPr>
        <w:tab/>
        <w:t>id-cPCCancel,</w:t>
      </w:r>
    </w:p>
    <w:p w14:paraId="117C1ACE" w14:textId="77777777" w:rsidR="00491F3E" w:rsidRDefault="00491F3E" w:rsidP="00491F3E">
      <w:pPr>
        <w:pStyle w:val="PL"/>
        <w:rPr>
          <w:snapToGrid w:val="0"/>
        </w:rPr>
      </w:pPr>
      <w:r>
        <w:rPr>
          <w:snapToGrid w:val="0"/>
        </w:rPr>
        <w:tab/>
        <w:t>id-partialUEContextTransfer,</w:t>
      </w:r>
    </w:p>
    <w:p w14:paraId="611D04C2" w14:textId="77777777" w:rsidR="00491F3E" w:rsidRDefault="00491F3E" w:rsidP="00491F3E">
      <w:pPr>
        <w:pStyle w:val="PL"/>
        <w:rPr>
          <w:snapToGrid w:val="0"/>
        </w:rPr>
      </w:pPr>
      <w:r>
        <w:rPr>
          <w:snapToGrid w:val="0"/>
        </w:rPr>
        <w:tab/>
        <w:t>id-rachIndication</w:t>
      </w:r>
      <w:bookmarkStart w:id="1368" w:name="_Hlk148727707"/>
      <w:r>
        <w:rPr>
          <w:snapToGrid w:val="0"/>
        </w:rPr>
        <w:t>,</w:t>
      </w:r>
    </w:p>
    <w:p w14:paraId="314C81F6" w14:textId="77777777" w:rsidR="00491F3E" w:rsidRDefault="00491F3E" w:rsidP="00491F3E">
      <w:pPr>
        <w:pStyle w:val="PL"/>
        <w:rPr>
          <w:snapToGrid w:val="0"/>
        </w:rPr>
      </w:pPr>
      <w:r>
        <w:rPr>
          <w:snapToGrid w:val="0"/>
        </w:rPr>
        <w:tab/>
        <w:t>id-dataCollectionReportingInitiation,</w:t>
      </w:r>
    </w:p>
    <w:p w14:paraId="5F227B07" w14:textId="6C6678C4" w:rsidR="00491F3E" w:rsidRDefault="00491F3E" w:rsidP="00491F3E">
      <w:pPr>
        <w:pStyle w:val="PL"/>
        <w:rPr>
          <w:ins w:id="1369" w:author="Ericsson User" w:date="2024-08-08T16:31:00Z"/>
          <w:snapToGrid w:val="0"/>
        </w:rPr>
      </w:pPr>
      <w:r>
        <w:rPr>
          <w:snapToGrid w:val="0"/>
        </w:rPr>
        <w:tab/>
        <w:t>id-dataCollectionReporting</w:t>
      </w:r>
      <w:bookmarkEnd w:id="1368"/>
      <w:ins w:id="1370" w:author="Ericsson User" w:date="2024-08-08T16:31:00Z">
        <w:r w:rsidR="00B55BA0">
          <w:rPr>
            <w:snapToGrid w:val="0"/>
          </w:rPr>
          <w:t>,</w:t>
        </w:r>
      </w:ins>
    </w:p>
    <w:p w14:paraId="336C7CEF" w14:textId="578339E8" w:rsidR="00B55BA0" w:rsidRDefault="00B55BA0" w:rsidP="00491F3E">
      <w:pPr>
        <w:pStyle w:val="PL"/>
        <w:rPr>
          <w:ins w:id="1371" w:author="Ericsson User" w:date="2024-08-08T16:31:00Z"/>
        </w:rPr>
      </w:pPr>
      <w:ins w:id="1372" w:author="Ericsson User" w:date="2024-08-08T16:31:00Z">
        <w:r>
          <w:rPr>
            <w:snapToGrid w:val="0"/>
          </w:rPr>
          <w:tab/>
        </w:r>
        <w:r>
          <w:t>id-cellSwitchNotification,</w:t>
        </w:r>
      </w:ins>
    </w:p>
    <w:p w14:paraId="09437F8B" w14:textId="1AB53A11" w:rsidR="00B55BA0" w:rsidRDefault="00B55BA0" w:rsidP="00491F3E">
      <w:pPr>
        <w:pStyle w:val="PL"/>
        <w:rPr>
          <w:ins w:id="1373" w:author="Ericsson User" w:date="2024-08-08T16:31:00Z"/>
        </w:rPr>
      </w:pPr>
      <w:ins w:id="1374" w:author="Ericsson User" w:date="2024-08-08T16:31:00Z">
        <w:r>
          <w:tab/>
          <w:t>id-tAInformationTransfer,</w:t>
        </w:r>
      </w:ins>
    </w:p>
    <w:p w14:paraId="203A6B69" w14:textId="13DA9BA7" w:rsidR="00B55BA0" w:rsidRDefault="00B55BA0" w:rsidP="00491F3E">
      <w:pPr>
        <w:pStyle w:val="PL"/>
        <w:rPr>
          <w:ins w:id="1375" w:author="Ericsson User" w:date="2024-08-08T16:32:00Z"/>
        </w:rPr>
      </w:pPr>
      <w:ins w:id="1376" w:author="Ericsson User" w:date="2024-08-08T16:31:00Z">
        <w:r>
          <w:tab/>
        </w:r>
        <w:r w:rsidRPr="00EA5FA7">
          <w:t>id-</w:t>
        </w:r>
        <w:r>
          <w:t>dynamicResourceAllocation,</w:t>
        </w:r>
      </w:ins>
    </w:p>
    <w:p w14:paraId="1F69C1B7" w14:textId="1E12BBCC" w:rsidR="00B55BA0" w:rsidRDefault="00B55BA0" w:rsidP="00491F3E">
      <w:pPr>
        <w:pStyle w:val="PL"/>
        <w:rPr>
          <w:ins w:id="1377" w:author="Ericsson User" w:date="2024-08-08T16:32:00Z"/>
        </w:rPr>
      </w:pPr>
      <w:ins w:id="1378" w:author="Ericsson User" w:date="2024-08-08T16:32:00Z">
        <w:r>
          <w:tab/>
        </w:r>
        <w:r w:rsidRPr="00EA5FA7">
          <w:t>id-</w:t>
        </w:r>
        <w:r>
          <w:t>lTMCandidate</w:t>
        </w:r>
        <w:r w:rsidRPr="00EA5FA7">
          <w:t>ReleaseRequest</w:t>
        </w:r>
        <w:r>
          <w:t>,</w:t>
        </w:r>
      </w:ins>
    </w:p>
    <w:p w14:paraId="72CFBF55" w14:textId="1DC12418" w:rsidR="00B55BA0" w:rsidRDefault="00B55BA0" w:rsidP="00491F3E">
      <w:pPr>
        <w:pStyle w:val="PL"/>
        <w:rPr>
          <w:snapToGrid w:val="0"/>
        </w:rPr>
      </w:pPr>
      <w:ins w:id="1379" w:author="Ericsson User" w:date="2024-08-08T16:32:00Z">
        <w:r>
          <w:tab/>
        </w:r>
        <w:r w:rsidRPr="00EA5FA7">
          <w:t>id-</w:t>
        </w:r>
        <w:r>
          <w:t>lTMCandidate</w:t>
        </w:r>
        <w:r w:rsidRPr="00EA5FA7">
          <w:t>Release</w:t>
        </w:r>
      </w:ins>
    </w:p>
    <w:p w14:paraId="48D6B261" w14:textId="77777777" w:rsidR="00491F3E" w:rsidRDefault="00491F3E" w:rsidP="00491F3E">
      <w:pPr>
        <w:pStyle w:val="PL"/>
        <w:rPr>
          <w:snapToGrid w:val="0"/>
        </w:rPr>
      </w:pPr>
    </w:p>
    <w:p w14:paraId="6F861039" w14:textId="77777777" w:rsidR="00491F3E" w:rsidRDefault="00491F3E" w:rsidP="00491F3E">
      <w:pPr>
        <w:pStyle w:val="PL"/>
        <w:rPr>
          <w:snapToGrid w:val="0"/>
        </w:rPr>
      </w:pPr>
    </w:p>
    <w:p w14:paraId="05294482" w14:textId="77777777" w:rsidR="00491F3E" w:rsidRPr="00FD0425" w:rsidRDefault="00491F3E" w:rsidP="00491F3E">
      <w:pPr>
        <w:pStyle w:val="PL"/>
        <w:rPr>
          <w:snapToGrid w:val="0"/>
        </w:rPr>
      </w:pPr>
    </w:p>
    <w:p w14:paraId="1B35F4FD" w14:textId="77777777" w:rsidR="00491F3E" w:rsidRPr="00FD0425" w:rsidRDefault="00491F3E" w:rsidP="00491F3E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00044583" w14:textId="77777777" w:rsidR="00491F3E" w:rsidRPr="00FD0425" w:rsidRDefault="00491F3E" w:rsidP="00491F3E">
      <w:pPr>
        <w:pStyle w:val="PL"/>
        <w:rPr>
          <w:snapToGrid w:val="0"/>
        </w:rPr>
      </w:pPr>
    </w:p>
    <w:p w14:paraId="3993EB98" w14:textId="77777777" w:rsidR="00491F3E" w:rsidRDefault="00491F3E" w:rsidP="00491F3E">
      <w:pPr>
        <w:rPr>
          <w:color w:val="FF0000"/>
        </w:rPr>
      </w:pPr>
    </w:p>
    <w:p w14:paraId="2904B6B9" w14:textId="77777777" w:rsidR="00FD60D2" w:rsidRDefault="00FD60D2" w:rsidP="00FD60D2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5FD5A42C" w14:textId="77777777" w:rsidR="005F54DA" w:rsidRDefault="005F54DA" w:rsidP="00491F3E">
      <w:pPr>
        <w:rPr>
          <w:color w:val="FF0000"/>
        </w:rPr>
      </w:pPr>
    </w:p>
    <w:p w14:paraId="528D5CC4" w14:textId="77777777" w:rsidR="00FD60D2" w:rsidRPr="00FD0425" w:rsidRDefault="00FD60D2" w:rsidP="00FD60D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42CB3BB" w14:textId="77777777" w:rsidR="00FD60D2" w:rsidRPr="00FD0425" w:rsidRDefault="00FD60D2" w:rsidP="00FD60D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1F7CF53" w14:textId="77777777" w:rsidR="00FD60D2" w:rsidRPr="00FD0425" w:rsidRDefault="00FD60D2" w:rsidP="00FD60D2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 List</w:t>
      </w:r>
    </w:p>
    <w:p w14:paraId="6AD95414" w14:textId="77777777" w:rsidR="00FD60D2" w:rsidRPr="00FD0425" w:rsidRDefault="00FD60D2" w:rsidP="00FD60D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E7B748F" w14:textId="77777777" w:rsidR="00FD60D2" w:rsidRPr="00FD0425" w:rsidRDefault="00FD60D2" w:rsidP="00FD60D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1335E00" w14:textId="77777777" w:rsidR="00FD60D2" w:rsidRPr="00FD0425" w:rsidRDefault="00FD60D2" w:rsidP="00FD60D2">
      <w:pPr>
        <w:pStyle w:val="PL"/>
        <w:rPr>
          <w:snapToGrid w:val="0"/>
        </w:rPr>
      </w:pPr>
    </w:p>
    <w:p w14:paraId="3AAA0DDA" w14:textId="77777777" w:rsidR="00FD60D2" w:rsidRPr="00FD0425" w:rsidRDefault="00FD60D2" w:rsidP="00FD60D2">
      <w:pPr>
        <w:pStyle w:val="PL"/>
        <w:rPr>
          <w:snapToGrid w:val="0"/>
        </w:rPr>
      </w:pPr>
      <w:r w:rsidRPr="00FD0425">
        <w:rPr>
          <w:snapToGrid w:val="0"/>
        </w:rPr>
        <w:t>XNAP-ELEMENTARY-PROCEDURES XNAP-ELEMENTARY-PROCEDURE ::= {</w:t>
      </w:r>
    </w:p>
    <w:p w14:paraId="28E23498" w14:textId="77777777" w:rsidR="00FD60D2" w:rsidRPr="00FD0425" w:rsidRDefault="00FD60D2" w:rsidP="00FD60D2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XNAP-ELEMENTARY-PROCEDURES-CLASS-1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908813D" w14:textId="77777777" w:rsidR="00FD60D2" w:rsidRPr="00FD0425" w:rsidRDefault="00FD60D2" w:rsidP="00FD60D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XNAP-ELEMENTARY-PROCEDURES-CLASS-2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14:paraId="2652C8B8" w14:textId="77777777" w:rsidR="00FD60D2" w:rsidRPr="00FD0425" w:rsidRDefault="00FD60D2" w:rsidP="00FD60D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0EB003A" w14:textId="77777777" w:rsidR="00FD60D2" w:rsidRPr="00FD0425" w:rsidRDefault="00FD60D2" w:rsidP="00FD60D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274928D" w14:textId="77777777" w:rsidR="00FD60D2" w:rsidRPr="00FD0425" w:rsidRDefault="00FD60D2" w:rsidP="00FD60D2">
      <w:pPr>
        <w:pStyle w:val="PL"/>
        <w:rPr>
          <w:snapToGrid w:val="0"/>
        </w:rPr>
      </w:pPr>
    </w:p>
    <w:p w14:paraId="2D271120" w14:textId="77777777" w:rsidR="00FD60D2" w:rsidRPr="00FD0425" w:rsidRDefault="00FD60D2" w:rsidP="00FD60D2">
      <w:pPr>
        <w:pStyle w:val="PL"/>
        <w:rPr>
          <w:snapToGrid w:val="0"/>
        </w:rPr>
      </w:pPr>
      <w:r w:rsidRPr="00FD0425">
        <w:rPr>
          <w:snapToGrid w:val="0"/>
        </w:rPr>
        <w:t>XNAP-ELEMENTARY-PROCEDURES-CLASS-1 XNAP-ELEMENTARY-PROCEDURE ::= {</w:t>
      </w:r>
    </w:p>
    <w:p w14:paraId="4EC8D3AA" w14:textId="77777777" w:rsidR="00FD60D2" w:rsidRPr="00FD0425" w:rsidRDefault="00FD60D2" w:rsidP="00FD60D2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ab/>
        <w:t>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96CEED6" w14:textId="77777777" w:rsidR="00FD60D2" w:rsidRPr="00FD0425" w:rsidRDefault="00FD60D2" w:rsidP="00FD60D2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313458F" w14:textId="77777777" w:rsidR="00FD60D2" w:rsidRPr="00FD0425" w:rsidRDefault="00FD60D2" w:rsidP="00FD60D2">
      <w:pPr>
        <w:pStyle w:val="PL"/>
        <w:rPr>
          <w:snapToGrid w:val="0"/>
        </w:rPr>
      </w:pPr>
      <w:r w:rsidRPr="00FD0425">
        <w:rPr>
          <w:snapToGrid w:val="0"/>
        </w:rPr>
        <w:tab/>
        <w:t>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560532C" w14:textId="77777777" w:rsidR="00FD60D2" w:rsidRPr="00FD0425" w:rsidRDefault="00FD60D2" w:rsidP="00FD60D2">
      <w:pPr>
        <w:pStyle w:val="PL"/>
        <w:rPr>
          <w:snapToGrid w:val="0"/>
        </w:rPr>
      </w:pPr>
      <w:r w:rsidRPr="00FD0425">
        <w:rPr>
          <w:snapToGrid w:val="0"/>
        </w:rPr>
        <w:tab/>
        <w:t>mNGRANnodeinitiatedSNGRANnodeModificationPreparation</w:t>
      </w:r>
      <w:r w:rsidRPr="00FD0425">
        <w:rPr>
          <w:snapToGrid w:val="0"/>
        </w:rPr>
        <w:tab/>
        <w:t>|</w:t>
      </w:r>
    </w:p>
    <w:p w14:paraId="5B6378C1" w14:textId="77777777" w:rsidR="00FD60D2" w:rsidRPr="00FD0425" w:rsidRDefault="00FD60D2" w:rsidP="00FD60D2">
      <w:pPr>
        <w:pStyle w:val="PL"/>
        <w:rPr>
          <w:snapToGrid w:val="0"/>
        </w:rPr>
      </w:pPr>
      <w:r w:rsidRPr="00FD0425">
        <w:rPr>
          <w:snapToGrid w:val="0"/>
        </w:rPr>
        <w:tab/>
        <w:t>sNGRANnodeinitiatedSNGRANnodeModificationPreparation</w:t>
      </w:r>
      <w:r w:rsidRPr="00FD0425">
        <w:rPr>
          <w:snapToGrid w:val="0"/>
        </w:rPr>
        <w:tab/>
        <w:t>|</w:t>
      </w:r>
    </w:p>
    <w:p w14:paraId="121C5FAE" w14:textId="77777777" w:rsidR="00FD60D2" w:rsidRPr="00FD0425" w:rsidRDefault="00FD60D2" w:rsidP="00FD60D2">
      <w:pPr>
        <w:pStyle w:val="PL"/>
        <w:rPr>
          <w:snapToGrid w:val="0"/>
        </w:rPr>
      </w:pPr>
      <w:r w:rsidRPr="00FD0425">
        <w:rPr>
          <w:snapToGrid w:val="0"/>
        </w:rPr>
        <w:tab/>
        <w:t>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58F4856" w14:textId="77777777" w:rsidR="00FD60D2" w:rsidRPr="00FD0425" w:rsidRDefault="00FD60D2" w:rsidP="00FD60D2">
      <w:pPr>
        <w:pStyle w:val="PL"/>
        <w:rPr>
          <w:snapToGrid w:val="0"/>
        </w:rPr>
      </w:pPr>
      <w:r w:rsidRPr="00FD0425">
        <w:rPr>
          <w:snapToGrid w:val="0"/>
        </w:rPr>
        <w:tab/>
        <w:t>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4D6F8F0" w14:textId="77777777" w:rsidR="00FD60D2" w:rsidRPr="00FD0425" w:rsidRDefault="00FD60D2" w:rsidP="00FD60D2">
      <w:pPr>
        <w:pStyle w:val="PL"/>
        <w:rPr>
          <w:snapToGrid w:val="0"/>
        </w:rPr>
      </w:pPr>
      <w:r w:rsidRPr="00FD0425">
        <w:rPr>
          <w:snapToGrid w:val="0"/>
        </w:rPr>
        <w:tab/>
        <w:t>sNGRANnodeChange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618E609" w14:textId="77777777" w:rsidR="00FD60D2" w:rsidRPr="00FD0425" w:rsidRDefault="00FD60D2" w:rsidP="00FD60D2">
      <w:pPr>
        <w:pStyle w:val="PL"/>
        <w:rPr>
          <w:snapToGrid w:val="0"/>
        </w:rPr>
      </w:pPr>
      <w:r w:rsidRPr="00FD0425">
        <w:rPr>
          <w:snapToGrid w:val="0"/>
        </w:rPr>
        <w:tab/>
        <w:t>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43D8864" w14:textId="77777777" w:rsidR="00FD60D2" w:rsidRPr="00FD0425" w:rsidRDefault="00FD60D2" w:rsidP="00FD60D2">
      <w:pPr>
        <w:pStyle w:val="PL"/>
        <w:rPr>
          <w:snapToGrid w:val="0"/>
        </w:rPr>
      </w:pPr>
      <w:r w:rsidRPr="00FD0425">
        <w:rPr>
          <w:snapToGrid w:val="0"/>
        </w:rPr>
        <w:tab/>
        <w:t>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7A622BE" w14:textId="77777777" w:rsidR="00FD60D2" w:rsidRPr="00FD0425" w:rsidRDefault="00FD60D2" w:rsidP="00FD60D2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B8FB8A0" w14:textId="77777777" w:rsidR="00FD60D2" w:rsidRPr="00FD0425" w:rsidRDefault="00FD60D2" w:rsidP="00FD60D2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3AAB7A7" w14:textId="77777777" w:rsidR="00FD60D2" w:rsidRPr="00FD0425" w:rsidRDefault="00FD60D2" w:rsidP="00FD60D2">
      <w:pPr>
        <w:pStyle w:val="PL"/>
        <w:rPr>
          <w:snapToGrid w:val="0"/>
        </w:rPr>
      </w:pPr>
      <w:r w:rsidRPr="00FD0425">
        <w:rPr>
          <w:snapToGrid w:val="0"/>
        </w:rPr>
        <w:tab/>
        <w:t>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754603B" w14:textId="77777777" w:rsidR="00FD60D2" w:rsidRPr="00FD0425" w:rsidRDefault="00FD60D2" w:rsidP="00FD60D2">
      <w:pPr>
        <w:pStyle w:val="PL"/>
        <w:rPr>
          <w:snapToGrid w:val="0"/>
        </w:rPr>
      </w:pPr>
      <w:r w:rsidRPr="00FD0425">
        <w:rPr>
          <w:snapToGrid w:val="0"/>
        </w:rPr>
        <w:tab/>
        <w:t>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AFC73C0" w14:textId="77777777" w:rsidR="00FD60D2" w:rsidRDefault="00FD60D2" w:rsidP="00FD60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resourceStatusReportingInitiation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71F16F0E" w14:textId="77777777" w:rsidR="00FD60D2" w:rsidRPr="00867CF7" w:rsidRDefault="00FD60D2" w:rsidP="00FD60D2">
      <w:pPr>
        <w:pStyle w:val="PL"/>
        <w:rPr>
          <w:rFonts w:cs="Courier New"/>
          <w:noProof w:val="0"/>
          <w:snapToGrid w:val="0"/>
          <w:szCs w:val="16"/>
        </w:rPr>
      </w:pPr>
      <w:r>
        <w:rPr>
          <w:noProof w:val="0"/>
          <w:snapToGrid w:val="0"/>
        </w:rPr>
        <w:tab/>
        <w:t>mobilitySettingsChange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67CF7">
        <w:rPr>
          <w:rFonts w:cs="Courier New"/>
          <w:noProof w:val="0"/>
          <w:snapToGrid w:val="0"/>
          <w:szCs w:val="16"/>
        </w:rPr>
        <w:t>|</w:t>
      </w:r>
    </w:p>
    <w:p w14:paraId="563E51EA" w14:textId="77777777" w:rsidR="00FD60D2" w:rsidRPr="00867CF7" w:rsidRDefault="00FD60D2" w:rsidP="00FD60D2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iABTransportMigrationManagement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|</w:t>
      </w:r>
    </w:p>
    <w:p w14:paraId="2FD95227" w14:textId="77777777" w:rsidR="00FD60D2" w:rsidRPr="00867CF7" w:rsidRDefault="00FD60D2" w:rsidP="00FD60D2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iABTransportMigrationModification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|</w:t>
      </w:r>
    </w:p>
    <w:p w14:paraId="3F317B55" w14:textId="77777777" w:rsidR="00FD60D2" w:rsidRDefault="00FD60D2" w:rsidP="00FD60D2">
      <w:pPr>
        <w:pStyle w:val="PL"/>
        <w:rPr>
          <w:snapToGrid w:val="0"/>
        </w:rPr>
      </w:pPr>
      <w:r w:rsidRPr="00867CF7">
        <w:rPr>
          <w:rFonts w:cs="Courier New"/>
          <w:snapToGrid w:val="0"/>
          <w:szCs w:val="16"/>
        </w:rPr>
        <w:tab/>
        <w:t>iAB</w:t>
      </w:r>
      <w:r w:rsidRPr="00867CF7">
        <w:rPr>
          <w:rFonts w:cs="Courier New"/>
          <w:snapToGrid w:val="0"/>
          <w:szCs w:val="16"/>
          <w:lang w:val="en-US" w:eastAsia="zh-CN"/>
        </w:rPr>
        <w:t>ResourceCoordination</w:t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snapToGrid w:val="0"/>
        </w:rPr>
        <w:t>|</w:t>
      </w:r>
    </w:p>
    <w:p w14:paraId="68554B8F" w14:textId="77777777" w:rsidR="00FD60D2" w:rsidRDefault="00FD60D2" w:rsidP="00FD60D2">
      <w:pPr>
        <w:pStyle w:val="PL"/>
        <w:rPr>
          <w:snapToGrid w:val="0"/>
        </w:rPr>
      </w:pPr>
      <w:r>
        <w:rPr>
          <w:snapToGrid w:val="0"/>
        </w:rPr>
        <w:tab/>
        <w:t>partialUEContextTransfer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1380" w:name="_Hlk148727683"/>
      <w:r>
        <w:rPr>
          <w:snapToGrid w:val="0"/>
        </w:rPr>
        <w:t>|</w:t>
      </w:r>
    </w:p>
    <w:p w14:paraId="09ADA6C1" w14:textId="77777777" w:rsidR="00FD60D2" w:rsidRDefault="00FD60D2" w:rsidP="00FD60D2">
      <w:pPr>
        <w:pStyle w:val="PL"/>
        <w:rPr>
          <w:ins w:id="1381" w:author="Ericsson User" w:date="2024-08-08T14:57:00Z"/>
          <w:snapToGrid w:val="0"/>
        </w:rPr>
      </w:pPr>
      <w:r>
        <w:rPr>
          <w:snapToGrid w:val="0"/>
        </w:rPr>
        <w:tab/>
        <w:t>dataCollectionReportingInitiation</w:t>
      </w:r>
      <w:bookmarkEnd w:id="1380"/>
      <w:ins w:id="1382" w:author="Ericsson User" w:date="2024-08-08T14:57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6307113A" w14:textId="77777777" w:rsidR="00CE0EB8" w:rsidRDefault="00FD60D2" w:rsidP="00FD60D2">
      <w:pPr>
        <w:pStyle w:val="PL"/>
        <w:rPr>
          <w:ins w:id="1383" w:author="Ericsson User" w:date="2024-08-08T14:59:00Z"/>
          <w:snapToGrid w:val="0"/>
        </w:rPr>
      </w:pPr>
      <w:ins w:id="1384" w:author="Ericsson User" w:date="2024-08-08T14:57:00Z">
        <w:r>
          <w:rPr>
            <w:snapToGrid w:val="0"/>
          </w:rPr>
          <w:tab/>
        </w:r>
      </w:ins>
      <w:ins w:id="1385" w:author="Ericsson User" w:date="2024-08-08T14:59:00Z">
        <w:r w:rsidR="00CE0EB8">
          <w:rPr>
            <w:snapToGrid w:val="0"/>
          </w:rPr>
          <w:t>dynamicResourceAllocation</w:t>
        </w:r>
      </w:ins>
      <w:ins w:id="1386" w:author="Ericsson User" w:date="2024-08-08T14:57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387" w:author="Ericsson User" w:date="2024-08-08T14:59:00Z">
        <w:r w:rsidR="00CE0EB8">
          <w:rPr>
            <w:snapToGrid w:val="0"/>
          </w:rPr>
          <w:t>|</w:t>
        </w:r>
      </w:ins>
    </w:p>
    <w:p w14:paraId="2B40AB6E" w14:textId="7F9DEA4C" w:rsidR="00FD60D2" w:rsidRPr="00FD0425" w:rsidRDefault="00CE0EB8" w:rsidP="00FD60D2">
      <w:pPr>
        <w:pStyle w:val="PL"/>
        <w:rPr>
          <w:snapToGrid w:val="0"/>
        </w:rPr>
      </w:pPr>
      <w:ins w:id="1388" w:author="Ericsson User" w:date="2024-08-08T14:59:00Z">
        <w:r>
          <w:rPr>
            <w:snapToGrid w:val="0"/>
          </w:rPr>
          <w:tab/>
          <w:t>lTMCandidateRelease</w:t>
        </w:r>
      </w:ins>
      <w:r w:rsidR="00FD60D2">
        <w:rPr>
          <w:snapToGrid w:val="0"/>
        </w:rPr>
        <w:t>,</w:t>
      </w:r>
    </w:p>
    <w:p w14:paraId="6AFD65D0" w14:textId="77777777" w:rsidR="00FD60D2" w:rsidRPr="00FD0425" w:rsidRDefault="00FD60D2" w:rsidP="00FD60D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637C803" w14:textId="77777777" w:rsidR="00FD60D2" w:rsidRPr="00FD0425" w:rsidRDefault="00FD60D2" w:rsidP="00FD60D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500E0D8" w14:textId="77777777" w:rsidR="00FD60D2" w:rsidRPr="00FD0425" w:rsidRDefault="00FD60D2" w:rsidP="00FD60D2">
      <w:pPr>
        <w:pStyle w:val="PL"/>
        <w:rPr>
          <w:snapToGrid w:val="0"/>
        </w:rPr>
      </w:pPr>
    </w:p>
    <w:p w14:paraId="3DBEC2CB" w14:textId="77777777" w:rsidR="00FD60D2" w:rsidRPr="00FD0425" w:rsidRDefault="00FD60D2" w:rsidP="00FD60D2">
      <w:pPr>
        <w:pStyle w:val="PL"/>
        <w:rPr>
          <w:snapToGrid w:val="0"/>
        </w:rPr>
      </w:pPr>
      <w:bookmarkStart w:id="1389" w:name="_Hlk98907667"/>
      <w:r w:rsidRPr="00FD0425">
        <w:rPr>
          <w:snapToGrid w:val="0"/>
        </w:rPr>
        <w:t>XNAP-ELEMENTARY-PROCEDURES-CLASS-2 XNAP-ELEMENTARY-PROCEDURE</w:t>
      </w:r>
      <w:bookmarkEnd w:id="1389"/>
      <w:r w:rsidRPr="00FD0425">
        <w:rPr>
          <w:snapToGrid w:val="0"/>
        </w:rPr>
        <w:t xml:space="preserve"> ::= {</w:t>
      </w:r>
    </w:p>
    <w:p w14:paraId="5A43B731" w14:textId="77777777" w:rsidR="00FD60D2" w:rsidRPr="00FD0425" w:rsidRDefault="00FD60D2" w:rsidP="00FD60D2">
      <w:pPr>
        <w:pStyle w:val="PL"/>
        <w:rPr>
          <w:snapToGrid w:val="0"/>
        </w:rPr>
      </w:pPr>
      <w:r w:rsidRPr="00FD0425">
        <w:rPr>
          <w:snapToGrid w:val="0"/>
        </w:rPr>
        <w:tab/>
        <w:t>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2D7BDA5" w14:textId="77777777" w:rsidR="00FD60D2" w:rsidRPr="00FD0425" w:rsidRDefault="00FD60D2" w:rsidP="00FD60D2">
      <w:pPr>
        <w:pStyle w:val="PL"/>
        <w:rPr>
          <w:snapToGrid w:val="0"/>
        </w:rPr>
      </w:pPr>
      <w:r w:rsidRPr="00FD0425">
        <w:rPr>
          <w:snapToGrid w:val="0"/>
        </w:rPr>
        <w:tab/>
        <w:t>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99363E4" w14:textId="77777777" w:rsidR="00FD60D2" w:rsidRPr="00FD0425" w:rsidRDefault="00FD60D2" w:rsidP="00FD60D2">
      <w:pPr>
        <w:pStyle w:val="PL"/>
        <w:rPr>
          <w:snapToGrid w:val="0"/>
        </w:rPr>
      </w:pPr>
      <w:r w:rsidRPr="00FD0425">
        <w:rPr>
          <w:snapToGrid w:val="0"/>
        </w:rPr>
        <w:tab/>
        <w:t>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66C12E6" w14:textId="77777777" w:rsidR="00FD60D2" w:rsidRPr="00FD0425" w:rsidRDefault="00FD60D2" w:rsidP="00FD60D2">
      <w:pPr>
        <w:pStyle w:val="PL"/>
        <w:rPr>
          <w:snapToGrid w:val="0"/>
        </w:rPr>
      </w:pPr>
      <w:r w:rsidRPr="00FD0425">
        <w:rPr>
          <w:snapToGrid w:val="0"/>
        </w:rPr>
        <w:tab/>
        <w:t>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B1DB8B3" w14:textId="77777777" w:rsidR="00FD60D2" w:rsidRPr="00FD0425" w:rsidRDefault="00FD60D2" w:rsidP="00FD60D2">
      <w:pPr>
        <w:pStyle w:val="PL"/>
        <w:rPr>
          <w:snapToGrid w:val="0"/>
        </w:rPr>
      </w:pPr>
      <w:r w:rsidRPr="00FD0425">
        <w:rPr>
          <w:snapToGrid w:val="0"/>
        </w:rPr>
        <w:tab/>
        <w:t>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E439F3E" w14:textId="77777777" w:rsidR="00FD60D2" w:rsidRPr="00FD0425" w:rsidRDefault="00FD60D2" w:rsidP="00FD60D2">
      <w:pPr>
        <w:pStyle w:val="PL"/>
        <w:rPr>
          <w:snapToGrid w:val="0"/>
        </w:rPr>
      </w:pPr>
      <w:r w:rsidRPr="00FD0425">
        <w:rPr>
          <w:snapToGrid w:val="0"/>
        </w:rPr>
        <w:tab/>
        <w:t>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340DCDF" w14:textId="77777777" w:rsidR="00FD60D2" w:rsidRPr="00FD0425" w:rsidRDefault="00FD60D2" w:rsidP="00FD60D2">
      <w:pPr>
        <w:pStyle w:val="PL"/>
        <w:rPr>
          <w:snapToGrid w:val="0"/>
        </w:rPr>
      </w:pPr>
      <w:r w:rsidRPr="00FD0425">
        <w:rPr>
          <w:snapToGrid w:val="0"/>
        </w:rPr>
        <w:tab/>
        <w:t>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A663E90" w14:textId="77777777" w:rsidR="00FD60D2" w:rsidRPr="00FD0425" w:rsidRDefault="00FD60D2" w:rsidP="00FD60D2">
      <w:pPr>
        <w:pStyle w:val="PL"/>
        <w:rPr>
          <w:snapToGrid w:val="0"/>
        </w:rPr>
      </w:pPr>
      <w:r w:rsidRPr="00FD0425">
        <w:rPr>
          <w:snapToGrid w:val="0"/>
        </w:rPr>
        <w:tab/>
        <w:t>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F7AF534" w14:textId="77777777" w:rsidR="00FD60D2" w:rsidRPr="00FD0425" w:rsidRDefault="00FD60D2" w:rsidP="00FD60D2">
      <w:pPr>
        <w:pStyle w:val="PL"/>
        <w:rPr>
          <w:snapToGrid w:val="0"/>
        </w:rPr>
      </w:pPr>
      <w:r w:rsidRPr="00FD0425">
        <w:rPr>
          <w:snapToGrid w:val="0"/>
        </w:rPr>
        <w:tab/>
        <w:t>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B1D8C08" w14:textId="77777777" w:rsidR="00FD60D2" w:rsidRPr="00FD0425" w:rsidRDefault="00FD60D2" w:rsidP="00FD60D2">
      <w:pPr>
        <w:pStyle w:val="PL"/>
        <w:rPr>
          <w:snapToGrid w:val="0"/>
        </w:rPr>
      </w:pPr>
      <w:r w:rsidRPr="00FD0425">
        <w:rPr>
          <w:snapToGrid w:val="0"/>
        </w:rPr>
        <w:tab/>
        <w:t>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791D4F7" w14:textId="77777777" w:rsidR="00FD60D2" w:rsidRPr="00FD0425" w:rsidRDefault="00FD60D2" w:rsidP="00FD60D2">
      <w:pPr>
        <w:pStyle w:val="PL"/>
        <w:rPr>
          <w:snapToGrid w:val="0"/>
        </w:rPr>
      </w:pPr>
      <w:r w:rsidRPr="00FD0425">
        <w:rPr>
          <w:snapToGrid w:val="0"/>
        </w:rPr>
        <w:tab/>
        <w:t>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0A3DB34" w14:textId="77777777" w:rsidR="00FD60D2" w:rsidRPr="00FD0425" w:rsidRDefault="00FD60D2" w:rsidP="00FD60D2">
      <w:pPr>
        <w:pStyle w:val="PL"/>
        <w:rPr>
          <w:snapToGrid w:val="0"/>
        </w:rPr>
      </w:pPr>
      <w:r w:rsidRPr="00FD0425">
        <w:rPr>
          <w:snapToGrid w:val="0"/>
        </w:rPr>
        <w:tab/>
        <w:t>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91D1AB3" w14:textId="77777777" w:rsidR="00FD60D2" w:rsidRPr="00FD0425" w:rsidRDefault="00FD60D2" w:rsidP="00FD60D2">
      <w:pPr>
        <w:pStyle w:val="PL"/>
        <w:rPr>
          <w:snapToGrid w:val="0"/>
        </w:rPr>
      </w:pPr>
      <w:r w:rsidRPr="00FD0425">
        <w:rPr>
          <w:snapToGrid w:val="0"/>
        </w:rPr>
        <w:tab/>
        <w:t>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|</w:t>
      </w:r>
    </w:p>
    <w:p w14:paraId="6C9649CC" w14:textId="77777777" w:rsidR="00FD60D2" w:rsidRPr="00FD0425" w:rsidRDefault="00FD60D2" w:rsidP="00FD60D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deactivateTrace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|</w:t>
      </w:r>
    </w:p>
    <w:p w14:paraId="5C9A1237" w14:textId="77777777" w:rsidR="00FD60D2" w:rsidRPr="00565901" w:rsidRDefault="00FD60D2" w:rsidP="00FD60D2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  <w:t>traceStart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565901">
        <w:rPr>
          <w:snapToGrid w:val="0"/>
        </w:rPr>
        <w:t>|</w:t>
      </w:r>
    </w:p>
    <w:p w14:paraId="1DB9B29B" w14:textId="77777777" w:rsidR="00FD60D2" w:rsidRPr="00565901" w:rsidRDefault="00FD60D2" w:rsidP="00FD60D2">
      <w:pPr>
        <w:pStyle w:val="PL"/>
        <w:rPr>
          <w:noProof w:val="0"/>
          <w:snapToGrid w:val="0"/>
        </w:rPr>
      </w:pPr>
      <w:r w:rsidRPr="00565901">
        <w:rPr>
          <w:noProof w:val="0"/>
          <w:snapToGrid w:val="0"/>
        </w:rPr>
        <w:tab/>
        <w:t>handoverSuccess</w:t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  <w:t>|</w:t>
      </w:r>
    </w:p>
    <w:p w14:paraId="7805A9FD" w14:textId="77777777" w:rsidR="00FD60D2" w:rsidRPr="00565901" w:rsidRDefault="00FD60D2" w:rsidP="00FD60D2">
      <w:pPr>
        <w:pStyle w:val="PL"/>
        <w:rPr>
          <w:noProof w:val="0"/>
          <w:snapToGrid w:val="0"/>
        </w:rPr>
      </w:pPr>
      <w:r w:rsidRPr="00565901">
        <w:rPr>
          <w:noProof w:val="0"/>
          <w:snapToGrid w:val="0"/>
        </w:rPr>
        <w:tab/>
        <w:t>conditionalHandoverCancel</w:t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  <w:t>|</w:t>
      </w:r>
    </w:p>
    <w:p w14:paraId="0C574C45" w14:textId="77777777" w:rsidR="00FD60D2" w:rsidRPr="00565901" w:rsidRDefault="00FD60D2" w:rsidP="00FD60D2">
      <w:pPr>
        <w:pStyle w:val="PL"/>
        <w:rPr>
          <w:noProof w:val="0"/>
          <w:snapToGrid w:val="0"/>
        </w:rPr>
      </w:pPr>
      <w:r w:rsidRPr="00BC0261">
        <w:rPr>
          <w:noProof w:val="0"/>
          <w:snapToGrid w:val="0"/>
        </w:rPr>
        <w:tab/>
        <w:t>early</w:t>
      </w:r>
      <w:r>
        <w:rPr>
          <w:noProof w:val="0"/>
          <w:snapToGrid w:val="0"/>
        </w:rPr>
        <w:t>Status</w:t>
      </w:r>
      <w:r w:rsidRPr="00BC0261">
        <w:rPr>
          <w:noProof w:val="0"/>
          <w:snapToGrid w:val="0"/>
        </w:rPr>
        <w:t>Transfer</w:t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>|</w:t>
      </w:r>
    </w:p>
    <w:p w14:paraId="0C15A233" w14:textId="77777777" w:rsidR="00FD60D2" w:rsidRPr="00F35F02" w:rsidRDefault="00FD60D2" w:rsidP="00FD60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failureIndication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|</w:t>
      </w:r>
    </w:p>
    <w:p w14:paraId="34FC3BAB" w14:textId="77777777" w:rsidR="00FD60D2" w:rsidRPr="00F35F02" w:rsidRDefault="00FD60D2" w:rsidP="00FD60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handoverReport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|</w:t>
      </w:r>
    </w:p>
    <w:p w14:paraId="4B89F15A" w14:textId="77777777" w:rsidR="00FD60D2" w:rsidRDefault="00FD60D2" w:rsidP="00FD60D2">
      <w:pPr>
        <w:pStyle w:val="PL"/>
        <w:rPr>
          <w:rFonts w:eastAsia="DengXian"/>
          <w:snapToGrid w:val="0"/>
          <w:lang w:eastAsia="zh-CN"/>
        </w:rPr>
      </w:pP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resourceStatusReporting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|</w:t>
      </w:r>
    </w:p>
    <w:p w14:paraId="05FCE88F" w14:textId="77777777" w:rsidR="00FD60D2" w:rsidRDefault="00FD60D2" w:rsidP="00FD60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accessAndMobilityIndication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27267C7" w14:textId="77777777" w:rsidR="00FD60D2" w:rsidRPr="00E022E8" w:rsidRDefault="00FD60D2" w:rsidP="00FD60D2">
      <w:pPr>
        <w:pStyle w:val="PL"/>
        <w:rPr>
          <w:rFonts w:eastAsia="CG Times (WN)"/>
          <w:snapToGrid w:val="0"/>
          <w:lang w:eastAsia="zh-CN"/>
        </w:rPr>
      </w:pPr>
      <w:r>
        <w:rPr>
          <w:rFonts w:eastAsia="CG Times (WN)"/>
          <w:snapToGrid w:val="0"/>
          <w:lang w:eastAsia="zh-CN"/>
        </w:rPr>
        <w:tab/>
        <w:t>cellTrafficTrace</w:t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  <w:t>|</w:t>
      </w:r>
    </w:p>
    <w:p w14:paraId="0A040F1E" w14:textId="77777777" w:rsidR="00FD60D2" w:rsidRDefault="00FD60D2" w:rsidP="00FD60D2">
      <w:pPr>
        <w:pStyle w:val="PL"/>
        <w:rPr>
          <w:rFonts w:eastAsia="DengXian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snapToGrid w:val="0"/>
        </w:rPr>
        <w:t>rANMulticastGroupPaging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1390" w:name="_Hlk98788037"/>
      <w:r>
        <w:rPr>
          <w:rFonts w:eastAsia="DengXian"/>
          <w:snapToGrid w:val="0"/>
          <w:lang w:eastAsia="zh-CN"/>
        </w:rPr>
        <w:t>|</w:t>
      </w:r>
    </w:p>
    <w:p w14:paraId="58C4B2DC" w14:textId="77777777" w:rsidR="00FD60D2" w:rsidRDefault="00FD60D2" w:rsidP="00FD60D2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4D3C53">
        <w:rPr>
          <w:snapToGrid w:val="0"/>
        </w:rPr>
        <w:t>scgFailureInformationReport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|</w:t>
      </w:r>
    </w:p>
    <w:p w14:paraId="0D0E8E46" w14:textId="77777777" w:rsidR="00FD60D2" w:rsidRPr="00867CF7" w:rsidRDefault="00FD60D2" w:rsidP="00FD60D2">
      <w:pPr>
        <w:pStyle w:val="PL"/>
        <w:snapToGrid w:val="0"/>
        <w:rPr>
          <w:rFonts w:cs="Courier New"/>
          <w:noProof w:val="0"/>
          <w:snapToGrid w:val="0"/>
          <w:szCs w:val="16"/>
        </w:rPr>
      </w:pPr>
      <w:r>
        <w:rPr>
          <w:snapToGrid w:val="0"/>
        </w:rPr>
        <w:tab/>
      </w:r>
      <w:r w:rsidRPr="004D3C53">
        <w:rPr>
          <w:snapToGrid w:val="0"/>
        </w:rPr>
        <w:t>scgFailure</w:t>
      </w:r>
      <w:r w:rsidRPr="000F3396">
        <w:rPr>
          <w:snapToGrid w:val="0"/>
        </w:rPr>
        <w:t>Transfer</w:t>
      </w:r>
      <w:bookmarkEnd w:id="1390"/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867CF7">
        <w:rPr>
          <w:rFonts w:cs="Courier New"/>
          <w:noProof w:val="0"/>
          <w:snapToGrid w:val="0"/>
          <w:szCs w:val="16"/>
        </w:rPr>
        <w:t>|</w:t>
      </w:r>
    </w:p>
    <w:p w14:paraId="0274B993" w14:textId="77777777" w:rsidR="00FD60D2" w:rsidRDefault="00FD60D2" w:rsidP="00FD60D2">
      <w:pPr>
        <w:pStyle w:val="PL"/>
        <w:rPr>
          <w:noProof w:val="0"/>
          <w:snapToGrid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>f1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>
        <w:rPr>
          <w:noProof w:val="0"/>
          <w:snapToGrid w:val="0"/>
        </w:rPr>
        <w:t>|</w:t>
      </w:r>
    </w:p>
    <w:p w14:paraId="52FFDAF9" w14:textId="77777777" w:rsidR="00FD60D2" w:rsidRDefault="00FD60D2" w:rsidP="00FD60D2">
      <w:pPr>
        <w:pStyle w:val="PL"/>
        <w:rPr>
          <w:snapToGrid w:val="0"/>
        </w:rPr>
      </w:pPr>
      <w:bookmarkStart w:id="1391" w:name="_Hlk54166235"/>
      <w:r>
        <w:rPr>
          <w:snapToGrid w:val="0"/>
        </w:rPr>
        <w:tab/>
        <w:t>retrieveUEContextConfirm</w:t>
      </w:r>
      <w:bookmarkEnd w:id="1391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|</w:t>
      </w:r>
    </w:p>
    <w:p w14:paraId="3C80607F" w14:textId="77777777" w:rsidR="00FD60D2" w:rsidRDefault="00FD60D2" w:rsidP="00FD60D2">
      <w:pPr>
        <w:pStyle w:val="PL"/>
        <w:rPr>
          <w:snapToGrid w:val="0"/>
        </w:rPr>
      </w:pPr>
      <w:r>
        <w:rPr>
          <w:snapToGrid w:val="0"/>
        </w:rPr>
        <w:tab/>
        <w:t>cPCCancel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402B10B" w14:textId="77777777" w:rsidR="00FD60D2" w:rsidRDefault="00FD60D2" w:rsidP="00FD60D2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rachIndication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bookmarkStart w:id="1392" w:name="_Hlk148727672"/>
      <w:r>
        <w:rPr>
          <w:snapToGrid w:val="0"/>
        </w:rPr>
        <w:t>|</w:t>
      </w:r>
    </w:p>
    <w:p w14:paraId="5335DE01" w14:textId="7166CC6E" w:rsidR="008603E4" w:rsidRDefault="00FD60D2" w:rsidP="00FD60D2">
      <w:pPr>
        <w:pStyle w:val="PL"/>
        <w:rPr>
          <w:ins w:id="1393" w:author="Ericsson User" w:date="2024-08-08T14:58:00Z"/>
          <w:snapToGrid w:val="0"/>
        </w:rPr>
      </w:pPr>
      <w:r>
        <w:rPr>
          <w:snapToGrid w:val="0"/>
        </w:rPr>
        <w:tab/>
        <w:t>dataCollectionReporting</w:t>
      </w:r>
      <w:bookmarkEnd w:id="1392"/>
      <w:ins w:id="1394" w:author="Ericsson User" w:date="2024-08-08T14:58:00Z">
        <w:r w:rsidR="008603E4">
          <w:rPr>
            <w:snapToGrid w:val="0"/>
          </w:rPr>
          <w:tab/>
        </w:r>
        <w:r w:rsidR="008603E4">
          <w:rPr>
            <w:snapToGrid w:val="0"/>
          </w:rPr>
          <w:tab/>
        </w:r>
        <w:r w:rsidR="008603E4">
          <w:rPr>
            <w:snapToGrid w:val="0"/>
          </w:rPr>
          <w:tab/>
        </w:r>
        <w:r w:rsidR="008603E4">
          <w:rPr>
            <w:snapToGrid w:val="0"/>
          </w:rPr>
          <w:tab/>
        </w:r>
        <w:r w:rsidR="008603E4">
          <w:rPr>
            <w:snapToGrid w:val="0"/>
          </w:rPr>
          <w:tab/>
          <w:t>|</w:t>
        </w:r>
      </w:ins>
    </w:p>
    <w:p w14:paraId="71F23923" w14:textId="77777777" w:rsidR="008603E4" w:rsidRDefault="008603E4" w:rsidP="00FD60D2">
      <w:pPr>
        <w:pStyle w:val="PL"/>
        <w:rPr>
          <w:ins w:id="1395" w:author="Ericsson User" w:date="2024-08-08T14:58:00Z"/>
          <w:snapToGrid w:val="0"/>
        </w:rPr>
      </w:pPr>
      <w:ins w:id="1396" w:author="Ericsson User" w:date="2024-08-08T14:58:00Z">
        <w:r>
          <w:rPr>
            <w:snapToGrid w:val="0"/>
          </w:rPr>
          <w:tab/>
          <w:t>cellSwitchNotification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43936B5F" w14:textId="77777777" w:rsidR="00CE0EB8" w:rsidRDefault="008603E4" w:rsidP="00FD60D2">
      <w:pPr>
        <w:pStyle w:val="PL"/>
        <w:rPr>
          <w:ins w:id="1397" w:author="Ericsson User" w:date="2024-08-08T14:58:00Z"/>
          <w:snapToGrid w:val="0"/>
        </w:rPr>
      </w:pPr>
      <w:ins w:id="1398" w:author="Ericsson User" w:date="2024-08-08T14:58:00Z">
        <w:r>
          <w:rPr>
            <w:snapToGrid w:val="0"/>
          </w:rPr>
          <w:tab/>
          <w:t>tAInformationTransfer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="00CE0EB8">
          <w:rPr>
            <w:snapToGrid w:val="0"/>
          </w:rPr>
          <w:tab/>
        </w:r>
        <w:r w:rsidR="00CE0EB8">
          <w:rPr>
            <w:snapToGrid w:val="0"/>
          </w:rPr>
          <w:tab/>
        </w:r>
        <w:r w:rsidR="00CE0EB8">
          <w:rPr>
            <w:snapToGrid w:val="0"/>
          </w:rPr>
          <w:tab/>
          <w:t>|</w:t>
        </w:r>
      </w:ins>
    </w:p>
    <w:p w14:paraId="164EC2B9" w14:textId="655DFBB5" w:rsidR="00FD60D2" w:rsidRPr="00FD0425" w:rsidRDefault="00CE0EB8" w:rsidP="00FD60D2">
      <w:pPr>
        <w:pStyle w:val="PL"/>
        <w:rPr>
          <w:snapToGrid w:val="0"/>
        </w:rPr>
      </w:pPr>
      <w:ins w:id="1399" w:author="Ericsson User" w:date="2024-08-08T14:58:00Z">
        <w:r>
          <w:rPr>
            <w:snapToGrid w:val="0"/>
          </w:rPr>
          <w:tab/>
          <w:t>lTMCandidateReleaseRequest</w:t>
        </w:r>
      </w:ins>
      <w:r w:rsidR="00FD60D2">
        <w:rPr>
          <w:snapToGrid w:val="0"/>
        </w:rPr>
        <w:t>,</w:t>
      </w:r>
    </w:p>
    <w:p w14:paraId="6690F0DF" w14:textId="77777777" w:rsidR="00FD60D2" w:rsidRPr="00FD0425" w:rsidRDefault="00FD60D2" w:rsidP="00FD60D2">
      <w:pPr>
        <w:pStyle w:val="PL"/>
      </w:pPr>
      <w:r w:rsidRPr="00FD0425">
        <w:rPr>
          <w:snapToGrid w:val="0"/>
        </w:rPr>
        <w:tab/>
        <w:t>...</w:t>
      </w:r>
    </w:p>
    <w:p w14:paraId="617587A8" w14:textId="77777777" w:rsidR="00FD60D2" w:rsidRPr="00FD0425" w:rsidRDefault="00FD60D2" w:rsidP="00FD60D2">
      <w:pPr>
        <w:pStyle w:val="PL"/>
        <w:rPr>
          <w:snapToGrid w:val="0"/>
        </w:rPr>
      </w:pPr>
    </w:p>
    <w:p w14:paraId="74E22067" w14:textId="77777777" w:rsidR="00FD60D2" w:rsidRPr="00FD0425" w:rsidRDefault="00FD60D2" w:rsidP="00FD60D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BBCBFD5" w14:textId="5D48F289" w:rsidR="005F54DA" w:rsidRDefault="005F54DA" w:rsidP="00491F3E">
      <w:pPr>
        <w:rPr>
          <w:color w:val="FF0000"/>
        </w:rPr>
      </w:pPr>
    </w:p>
    <w:p w14:paraId="258719E2" w14:textId="77777777" w:rsidR="00E1443C" w:rsidRPr="00FD0425" w:rsidRDefault="00E1443C" w:rsidP="00E1443C">
      <w:pPr>
        <w:pStyle w:val="PL"/>
        <w:rPr>
          <w:snapToGrid w:val="0"/>
        </w:rPr>
      </w:pPr>
    </w:p>
    <w:p w14:paraId="4AF8B989" w14:textId="77777777" w:rsidR="00E1443C" w:rsidRPr="00FD0425" w:rsidRDefault="00E1443C" w:rsidP="00E1443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2F28CB8" w14:textId="77777777" w:rsidR="00E1443C" w:rsidRPr="00FD0425" w:rsidRDefault="00E1443C" w:rsidP="00E1443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E0D416A" w14:textId="77777777" w:rsidR="00E1443C" w:rsidRPr="00FD0425" w:rsidRDefault="00E1443C" w:rsidP="00E1443C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Procedures</w:t>
      </w:r>
    </w:p>
    <w:p w14:paraId="0D935FCB" w14:textId="77777777" w:rsidR="00E1443C" w:rsidRPr="00FD0425" w:rsidRDefault="00E1443C" w:rsidP="00E1443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9CEB1F4" w14:textId="77777777" w:rsidR="00E1443C" w:rsidRPr="00FD0425" w:rsidRDefault="00E1443C" w:rsidP="00E1443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98DDB39" w14:textId="77777777" w:rsidR="00E1443C" w:rsidRPr="00FD0425" w:rsidRDefault="00E1443C" w:rsidP="00E1443C">
      <w:pPr>
        <w:pStyle w:val="PL"/>
        <w:rPr>
          <w:snapToGrid w:val="0"/>
        </w:rPr>
      </w:pPr>
    </w:p>
    <w:p w14:paraId="5A125E39" w14:textId="77777777" w:rsidR="00846FFB" w:rsidRPr="00FD0425" w:rsidRDefault="00846FFB" w:rsidP="00846FFB">
      <w:pPr>
        <w:pStyle w:val="PL"/>
        <w:rPr>
          <w:snapToGrid w:val="0"/>
        </w:rPr>
      </w:pPr>
      <w:r w:rsidRPr="00FD0425">
        <w:rPr>
          <w:snapToGrid w:val="0"/>
        </w:rPr>
        <w:t>handoverPreparation</w:t>
      </w:r>
      <w:r w:rsidRPr="00FD0425">
        <w:rPr>
          <w:snapToGrid w:val="0"/>
        </w:rPr>
        <w:tab/>
        <w:t>XNAP-ELEMENTARY-PROCEDURE ::= {</w:t>
      </w:r>
    </w:p>
    <w:p w14:paraId="0DB59351" w14:textId="77777777" w:rsidR="00846FFB" w:rsidRPr="00FD0425" w:rsidRDefault="00846FFB" w:rsidP="00846FFB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HandoverRequest</w:t>
      </w:r>
    </w:p>
    <w:p w14:paraId="09E13F67" w14:textId="77777777" w:rsidR="00846FFB" w:rsidRPr="00FD0425" w:rsidRDefault="00846FFB" w:rsidP="00846FFB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HandoverRequestAcknowledge</w:t>
      </w:r>
    </w:p>
    <w:p w14:paraId="214A1601" w14:textId="77777777" w:rsidR="00846FFB" w:rsidRPr="00FD0425" w:rsidRDefault="00846FFB" w:rsidP="00846FFB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HandoverPreparationFailure</w:t>
      </w:r>
    </w:p>
    <w:p w14:paraId="323AF80F" w14:textId="77777777" w:rsidR="00846FFB" w:rsidRPr="00FD0425" w:rsidRDefault="00846FFB" w:rsidP="00846FFB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id-handoverPreparation</w:t>
      </w:r>
    </w:p>
    <w:p w14:paraId="1B4B2D2B" w14:textId="77777777" w:rsidR="00846FFB" w:rsidRPr="00FD0425" w:rsidRDefault="00846FFB" w:rsidP="00846FFB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2E109CAB" w14:textId="77777777" w:rsidR="00846FFB" w:rsidRPr="00FD0425" w:rsidRDefault="00846FFB" w:rsidP="00846FF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E5721FD" w14:textId="77777777" w:rsidR="00846FFB" w:rsidRPr="00FD0425" w:rsidRDefault="00846FFB" w:rsidP="00846FFB">
      <w:pPr>
        <w:pStyle w:val="PL"/>
        <w:rPr>
          <w:snapToGrid w:val="0"/>
        </w:rPr>
      </w:pPr>
    </w:p>
    <w:p w14:paraId="7FBFC6E4" w14:textId="77777777" w:rsidR="00846FFB" w:rsidRPr="00FD0425" w:rsidRDefault="00846FFB" w:rsidP="00846FFB">
      <w:pPr>
        <w:pStyle w:val="PL"/>
        <w:rPr>
          <w:snapToGrid w:val="0"/>
        </w:rPr>
      </w:pPr>
    </w:p>
    <w:p w14:paraId="7B3E0CD0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sNStatusTransfer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167E8EA9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SNStatusTransfer</w:t>
      </w:r>
    </w:p>
    <w:p w14:paraId="1033B00E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id-sNStatusTransfer</w:t>
      </w:r>
    </w:p>
    <w:p w14:paraId="29F5C794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54F63EF9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05DAB7DE" w14:textId="77777777" w:rsidR="00846FFB" w:rsidRPr="00FD0425" w:rsidRDefault="00846FFB" w:rsidP="00846FFB">
      <w:pPr>
        <w:pStyle w:val="PL"/>
        <w:rPr>
          <w:snapToGrid w:val="0"/>
        </w:rPr>
      </w:pPr>
    </w:p>
    <w:p w14:paraId="32CC7838" w14:textId="77777777" w:rsidR="00846FFB" w:rsidRPr="00FD0425" w:rsidRDefault="00846FFB" w:rsidP="00846FFB">
      <w:pPr>
        <w:pStyle w:val="PL"/>
        <w:rPr>
          <w:snapToGrid w:val="0"/>
        </w:rPr>
      </w:pPr>
    </w:p>
    <w:p w14:paraId="692CDB80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handoverCancel</w:t>
      </w: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XNAP-ELEMENTARY-PROCEDURE ::= {</w:t>
      </w:r>
    </w:p>
    <w:p w14:paraId="78EDB190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HandoverCancel</w:t>
      </w:r>
    </w:p>
    <w:p w14:paraId="51C1C903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id-handoverCancel</w:t>
      </w:r>
    </w:p>
    <w:p w14:paraId="124960EB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2417CF45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407750E0" w14:textId="77777777" w:rsidR="00846FFB" w:rsidRPr="00FD0425" w:rsidRDefault="00846FFB" w:rsidP="00846FFB">
      <w:pPr>
        <w:pStyle w:val="PL"/>
        <w:rPr>
          <w:snapToGrid w:val="0"/>
        </w:rPr>
      </w:pPr>
    </w:p>
    <w:p w14:paraId="3C666DCD" w14:textId="77777777" w:rsidR="00846FFB" w:rsidRPr="00FD0425" w:rsidRDefault="00846FFB" w:rsidP="00846FFB">
      <w:pPr>
        <w:pStyle w:val="PL"/>
        <w:rPr>
          <w:snapToGrid w:val="0"/>
        </w:rPr>
      </w:pPr>
    </w:p>
    <w:p w14:paraId="408F35CD" w14:textId="77777777" w:rsidR="00846FFB" w:rsidRPr="00FD0425" w:rsidRDefault="00846FFB" w:rsidP="00846FFB">
      <w:pPr>
        <w:pStyle w:val="PL"/>
        <w:rPr>
          <w:snapToGrid w:val="0"/>
        </w:rPr>
      </w:pPr>
      <w:r w:rsidRPr="00FD0425">
        <w:rPr>
          <w:snapToGrid w:val="0"/>
        </w:rPr>
        <w:t>retrieveUEContext</w:t>
      </w:r>
      <w:r w:rsidRPr="00FD0425">
        <w:rPr>
          <w:snapToGrid w:val="0"/>
        </w:rPr>
        <w:tab/>
        <w:t>XNAP-ELEMENTARY-PROCEDURE ::= {</w:t>
      </w:r>
    </w:p>
    <w:p w14:paraId="510FDBA1" w14:textId="77777777" w:rsidR="00846FFB" w:rsidRPr="00FD0425" w:rsidRDefault="00846FFB" w:rsidP="00846FFB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RetrieveUEContextRequest</w:t>
      </w:r>
    </w:p>
    <w:p w14:paraId="68698761" w14:textId="77777777" w:rsidR="00846FFB" w:rsidRPr="00FD0425" w:rsidRDefault="00846FFB" w:rsidP="00846FFB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RetrieveUEContextResponse</w:t>
      </w:r>
    </w:p>
    <w:p w14:paraId="337B708D" w14:textId="77777777" w:rsidR="00846FFB" w:rsidRPr="00FD0425" w:rsidRDefault="00846FFB" w:rsidP="00846FF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RetrieveUEContextFailure</w:t>
      </w:r>
    </w:p>
    <w:p w14:paraId="2199A2AC" w14:textId="77777777" w:rsidR="00846FFB" w:rsidRPr="00FD0425" w:rsidRDefault="00846FFB" w:rsidP="00846FF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id-retrieveUEContext</w:t>
      </w:r>
    </w:p>
    <w:p w14:paraId="1E0264F9" w14:textId="77777777" w:rsidR="00846FFB" w:rsidRPr="00FD0425" w:rsidRDefault="00846FFB" w:rsidP="00846FFB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5CE858AE" w14:textId="77777777" w:rsidR="00846FFB" w:rsidRPr="00FD0425" w:rsidRDefault="00846FFB" w:rsidP="00846FF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89EFC34" w14:textId="77777777" w:rsidR="00846FFB" w:rsidRPr="00FD0425" w:rsidRDefault="00846FFB" w:rsidP="00846FFB">
      <w:pPr>
        <w:pStyle w:val="PL"/>
        <w:rPr>
          <w:snapToGrid w:val="0"/>
        </w:rPr>
      </w:pPr>
    </w:p>
    <w:p w14:paraId="663E2D6E" w14:textId="77777777" w:rsidR="00846FFB" w:rsidRPr="00FD0425" w:rsidRDefault="00846FFB" w:rsidP="00846FFB">
      <w:pPr>
        <w:pStyle w:val="PL"/>
        <w:rPr>
          <w:snapToGrid w:val="0"/>
        </w:rPr>
      </w:pPr>
    </w:p>
    <w:p w14:paraId="7A61CD4B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rANPaging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150DAB83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RANPaging</w:t>
      </w:r>
    </w:p>
    <w:p w14:paraId="48797E68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id-rANPaging</w:t>
      </w:r>
    </w:p>
    <w:p w14:paraId="77F32FFF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47855022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606003FD" w14:textId="77777777" w:rsidR="00846FFB" w:rsidRPr="00FD0425" w:rsidRDefault="00846FFB" w:rsidP="00846FFB">
      <w:pPr>
        <w:pStyle w:val="PL"/>
        <w:rPr>
          <w:snapToGrid w:val="0"/>
        </w:rPr>
      </w:pPr>
    </w:p>
    <w:p w14:paraId="5E85E05E" w14:textId="77777777" w:rsidR="00846FFB" w:rsidRPr="00FD0425" w:rsidRDefault="00846FFB" w:rsidP="00846FFB">
      <w:pPr>
        <w:pStyle w:val="PL"/>
        <w:rPr>
          <w:snapToGrid w:val="0"/>
        </w:rPr>
      </w:pPr>
    </w:p>
    <w:p w14:paraId="50FD5FB9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xnUAddressIndication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234E136D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XnU</w:t>
      </w:r>
      <w:r w:rsidRPr="00FD0425">
        <w:rPr>
          <w:snapToGrid w:val="0"/>
        </w:rPr>
        <w:t>AddressIndication</w:t>
      </w:r>
    </w:p>
    <w:p w14:paraId="054C0090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id-xnUAddressIndication</w:t>
      </w:r>
    </w:p>
    <w:p w14:paraId="4FBE3E1F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506212BD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5D75B094" w14:textId="77777777" w:rsidR="00846FFB" w:rsidRPr="00FD0425" w:rsidRDefault="00846FFB" w:rsidP="00846FFB">
      <w:pPr>
        <w:pStyle w:val="PL"/>
        <w:rPr>
          <w:snapToGrid w:val="0"/>
        </w:rPr>
      </w:pPr>
    </w:p>
    <w:p w14:paraId="07040864" w14:textId="77777777" w:rsidR="00846FFB" w:rsidRPr="00FD0425" w:rsidRDefault="00846FFB" w:rsidP="00846FFB">
      <w:pPr>
        <w:pStyle w:val="PL"/>
        <w:rPr>
          <w:snapToGrid w:val="0"/>
        </w:rPr>
      </w:pPr>
    </w:p>
    <w:p w14:paraId="40C2AA03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uEContextRelease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07010C16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UEContextRelease</w:t>
      </w:r>
    </w:p>
    <w:p w14:paraId="4E39570C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id-uEContextRelease</w:t>
      </w:r>
    </w:p>
    <w:p w14:paraId="08CD43E6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45B28E8B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6E1348FA" w14:textId="77777777" w:rsidR="00846FFB" w:rsidRPr="00FD0425" w:rsidRDefault="00846FFB" w:rsidP="00846FFB">
      <w:pPr>
        <w:pStyle w:val="PL"/>
        <w:rPr>
          <w:snapToGrid w:val="0"/>
        </w:rPr>
      </w:pPr>
    </w:p>
    <w:p w14:paraId="74E3A0E5" w14:textId="77777777" w:rsidR="00846FFB" w:rsidRPr="00FD0425" w:rsidRDefault="00846FFB" w:rsidP="00846FFB">
      <w:pPr>
        <w:pStyle w:val="PL"/>
        <w:rPr>
          <w:snapToGrid w:val="0"/>
        </w:rPr>
      </w:pPr>
    </w:p>
    <w:p w14:paraId="5BA0579E" w14:textId="77777777" w:rsidR="00846FFB" w:rsidRPr="00FD0425" w:rsidRDefault="00846FFB" w:rsidP="00846FFB">
      <w:pPr>
        <w:pStyle w:val="PL"/>
        <w:rPr>
          <w:snapToGrid w:val="0"/>
        </w:rPr>
      </w:pPr>
      <w:r w:rsidRPr="00FD0425">
        <w:rPr>
          <w:snapToGrid w:val="0"/>
        </w:rPr>
        <w:t>sNGRANnodeAdditionPreparation</w:t>
      </w:r>
      <w:r w:rsidRPr="00FD0425">
        <w:rPr>
          <w:snapToGrid w:val="0"/>
        </w:rPr>
        <w:tab/>
        <w:t>XNAP-ELEMENTARY-PROCEDURE ::= {</w:t>
      </w:r>
    </w:p>
    <w:p w14:paraId="314E2DED" w14:textId="77777777" w:rsidR="00846FFB" w:rsidRPr="00FD0425" w:rsidRDefault="00846FFB" w:rsidP="00846FFB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SNodeAdditionRequest</w:t>
      </w:r>
    </w:p>
    <w:p w14:paraId="1F44BBA9" w14:textId="77777777" w:rsidR="00846FFB" w:rsidRPr="00FD0425" w:rsidRDefault="00846FFB" w:rsidP="00846FFB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SNodeAdditionRequestAcknowledge</w:t>
      </w:r>
    </w:p>
    <w:p w14:paraId="2ADFFEB7" w14:textId="77777777" w:rsidR="00846FFB" w:rsidRPr="00FD0425" w:rsidRDefault="00846FFB" w:rsidP="00846FF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SNodeAdditionRequestReject</w:t>
      </w:r>
    </w:p>
    <w:p w14:paraId="6E3B6E6C" w14:textId="77777777" w:rsidR="00846FFB" w:rsidRPr="00FD0425" w:rsidRDefault="00846FFB" w:rsidP="00846FFB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id-sNGRANnodeAdditionPreparation</w:t>
      </w:r>
    </w:p>
    <w:p w14:paraId="79080B0F" w14:textId="77777777" w:rsidR="00846FFB" w:rsidRPr="00FD0425" w:rsidRDefault="00846FFB" w:rsidP="00846FFB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449D38F5" w14:textId="77777777" w:rsidR="00846FFB" w:rsidRPr="00FD0425" w:rsidRDefault="00846FFB" w:rsidP="00846FF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E9EE83E" w14:textId="77777777" w:rsidR="00846FFB" w:rsidRPr="00FD0425" w:rsidRDefault="00846FFB" w:rsidP="00846FFB">
      <w:pPr>
        <w:pStyle w:val="PL"/>
        <w:rPr>
          <w:snapToGrid w:val="0"/>
        </w:rPr>
      </w:pPr>
    </w:p>
    <w:p w14:paraId="1140792E" w14:textId="77777777" w:rsidR="00846FFB" w:rsidRPr="00FD0425" w:rsidRDefault="00846FFB" w:rsidP="00846FFB">
      <w:pPr>
        <w:pStyle w:val="PL"/>
        <w:rPr>
          <w:snapToGrid w:val="0"/>
        </w:rPr>
      </w:pPr>
    </w:p>
    <w:p w14:paraId="71758757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sNGRANnodeReconfigurationCompletion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44D60632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SNodeReconfigurationComplete</w:t>
      </w:r>
    </w:p>
    <w:p w14:paraId="61B89416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id-sNGRANnodeReconfigurationCompletion</w:t>
      </w:r>
    </w:p>
    <w:p w14:paraId="01160DBA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4619441B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525687BD" w14:textId="77777777" w:rsidR="00846FFB" w:rsidRPr="00FD0425" w:rsidRDefault="00846FFB" w:rsidP="00846FFB">
      <w:pPr>
        <w:pStyle w:val="PL"/>
        <w:rPr>
          <w:snapToGrid w:val="0"/>
        </w:rPr>
      </w:pPr>
    </w:p>
    <w:p w14:paraId="5CA25159" w14:textId="77777777" w:rsidR="00846FFB" w:rsidRPr="00FD0425" w:rsidRDefault="00846FFB" w:rsidP="00846FFB">
      <w:pPr>
        <w:pStyle w:val="PL"/>
        <w:rPr>
          <w:snapToGrid w:val="0"/>
        </w:rPr>
      </w:pPr>
    </w:p>
    <w:p w14:paraId="5A17AE8E" w14:textId="77777777" w:rsidR="00846FFB" w:rsidRPr="00FD0425" w:rsidRDefault="00846FFB" w:rsidP="00846FFB">
      <w:pPr>
        <w:pStyle w:val="PL"/>
        <w:rPr>
          <w:snapToGrid w:val="0"/>
        </w:rPr>
      </w:pPr>
      <w:r w:rsidRPr="00FD0425">
        <w:rPr>
          <w:snapToGrid w:val="0"/>
        </w:rPr>
        <w:t>mNGRANnodeinitiatedSNGRANnodeModificationPreparation</w:t>
      </w:r>
      <w:r w:rsidRPr="00FD0425">
        <w:rPr>
          <w:snapToGrid w:val="0"/>
        </w:rPr>
        <w:tab/>
        <w:t>XNAP-ELEMENTARY-PROCEDURE ::= {</w:t>
      </w:r>
    </w:p>
    <w:p w14:paraId="599054A7" w14:textId="77777777" w:rsidR="00846FFB" w:rsidRPr="00FD0425" w:rsidRDefault="00846FFB" w:rsidP="00846FFB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SNodeModificationRequest</w:t>
      </w:r>
    </w:p>
    <w:p w14:paraId="110C670F" w14:textId="77777777" w:rsidR="00846FFB" w:rsidRPr="00FD0425" w:rsidRDefault="00846FFB" w:rsidP="00846FFB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SNodeModificationRequestAcknowledge</w:t>
      </w:r>
    </w:p>
    <w:p w14:paraId="23DA5C81" w14:textId="77777777" w:rsidR="00846FFB" w:rsidRPr="00FD0425" w:rsidRDefault="00846FFB" w:rsidP="00846FF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SNodeModificationRequestReject</w:t>
      </w:r>
    </w:p>
    <w:p w14:paraId="0B1B813B" w14:textId="77777777" w:rsidR="00846FFB" w:rsidRPr="00FD0425" w:rsidRDefault="00846FFB" w:rsidP="00846FFB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id-mNGRANnodeinitiatedSNGRANnodeModificationPreparation</w:t>
      </w:r>
    </w:p>
    <w:p w14:paraId="39396909" w14:textId="77777777" w:rsidR="00846FFB" w:rsidRPr="00FD0425" w:rsidRDefault="00846FFB" w:rsidP="00846FFB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6A7F4560" w14:textId="77777777" w:rsidR="00846FFB" w:rsidRPr="00FD0425" w:rsidRDefault="00846FFB" w:rsidP="00846FF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F955C2D" w14:textId="77777777" w:rsidR="00846FFB" w:rsidRPr="00FD0425" w:rsidRDefault="00846FFB" w:rsidP="00846FFB">
      <w:pPr>
        <w:pStyle w:val="PL"/>
        <w:rPr>
          <w:snapToGrid w:val="0"/>
        </w:rPr>
      </w:pPr>
    </w:p>
    <w:p w14:paraId="0FFDFE32" w14:textId="77777777" w:rsidR="00846FFB" w:rsidRPr="00FD0425" w:rsidRDefault="00846FFB" w:rsidP="00846FFB">
      <w:pPr>
        <w:pStyle w:val="PL"/>
        <w:rPr>
          <w:snapToGrid w:val="0"/>
        </w:rPr>
      </w:pPr>
    </w:p>
    <w:p w14:paraId="1E0D8175" w14:textId="77777777" w:rsidR="00846FFB" w:rsidRPr="00FD0425" w:rsidRDefault="00846FFB" w:rsidP="00846FFB">
      <w:pPr>
        <w:pStyle w:val="PL"/>
        <w:rPr>
          <w:snapToGrid w:val="0"/>
        </w:rPr>
      </w:pPr>
      <w:r w:rsidRPr="00FD0425">
        <w:rPr>
          <w:snapToGrid w:val="0"/>
        </w:rPr>
        <w:t>sNGRANnodeinitiatedSNGRANnodeModificationPreparation</w:t>
      </w:r>
      <w:r w:rsidRPr="00FD0425">
        <w:rPr>
          <w:snapToGrid w:val="0"/>
        </w:rPr>
        <w:tab/>
        <w:t>XNAP-ELEMENTARY-PROCEDURE ::= {</w:t>
      </w:r>
    </w:p>
    <w:p w14:paraId="072C2F50" w14:textId="77777777" w:rsidR="00846FFB" w:rsidRPr="00FD0425" w:rsidRDefault="00846FFB" w:rsidP="00846FFB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SNodeModificationRequired</w:t>
      </w:r>
    </w:p>
    <w:p w14:paraId="451FC051" w14:textId="77777777" w:rsidR="00846FFB" w:rsidRPr="00FD0425" w:rsidRDefault="00846FFB" w:rsidP="00846FF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SNodeModificationConfirm</w:t>
      </w:r>
    </w:p>
    <w:p w14:paraId="6E21BC5D" w14:textId="77777777" w:rsidR="00846FFB" w:rsidRPr="00FD0425" w:rsidRDefault="00846FFB" w:rsidP="00846FF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SNodeModificationRefuse</w:t>
      </w:r>
    </w:p>
    <w:p w14:paraId="1F442CEE" w14:textId="77777777" w:rsidR="00846FFB" w:rsidRPr="00FD0425" w:rsidRDefault="00846FFB" w:rsidP="00846FFB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id-sNGRANnodeinitiatedSNGRANnodeModificationPreparation</w:t>
      </w:r>
    </w:p>
    <w:p w14:paraId="157C64BB" w14:textId="77777777" w:rsidR="00846FFB" w:rsidRPr="00FD0425" w:rsidRDefault="00846FFB" w:rsidP="00846FFB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60310B3C" w14:textId="77777777" w:rsidR="00846FFB" w:rsidRPr="00FD0425" w:rsidRDefault="00846FFB" w:rsidP="00846FF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488EA91" w14:textId="77777777" w:rsidR="00846FFB" w:rsidRPr="00FD0425" w:rsidRDefault="00846FFB" w:rsidP="00846FFB">
      <w:pPr>
        <w:pStyle w:val="PL"/>
        <w:rPr>
          <w:snapToGrid w:val="0"/>
        </w:rPr>
      </w:pPr>
    </w:p>
    <w:p w14:paraId="239B9A7D" w14:textId="77777777" w:rsidR="00846FFB" w:rsidRPr="00FD0425" w:rsidRDefault="00846FFB" w:rsidP="00846FFB">
      <w:pPr>
        <w:pStyle w:val="PL"/>
        <w:rPr>
          <w:snapToGrid w:val="0"/>
        </w:rPr>
      </w:pPr>
    </w:p>
    <w:p w14:paraId="238270C6" w14:textId="77777777" w:rsidR="00846FFB" w:rsidRPr="00FD0425" w:rsidRDefault="00846FFB" w:rsidP="00846FFB">
      <w:pPr>
        <w:pStyle w:val="PL"/>
        <w:rPr>
          <w:snapToGrid w:val="0"/>
        </w:rPr>
      </w:pPr>
      <w:r w:rsidRPr="00FD0425">
        <w:rPr>
          <w:snapToGrid w:val="0"/>
        </w:rPr>
        <w:t>mNGRANnodeinitiatedSNGRANnodeRelease</w:t>
      </w:r>
      <w:r w:rsidRPr="00FD0425">
        <w:rPr>
          <w:snapToGrid w:val="0"/>
        </w:rPr>
        <w:tab/>
        <w:t>XNAP-ELEMENTARY-PROCEDURE ::= {</w:t>
      </w:r>
    </w:p>
    <w:p w14:paraId="5E2D1AB8" w14:textId="77777777" w:rsidR="00846FFB" w:rsidRPr="00FD0425" w:rsidRDefault="00846FFB" w:rsidP="00846FFB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SNodeReleaseRequest</w:t>
      </w:r>
    </w:p>
    <w:p w14:paraId="0366E6EE" w14:textId="77777777" w:rsidR="00846FFB" w:rsidRPr="00FD0425" w:rsidRDefault="00846FFB" w:rsidP="00846FFB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SNodeReleaseRequestAcknowledge</w:t>
      </w:r>
    </w:p>
    <w:p w14:paraId="1DB5E306" w14:textId="77777777" w:rsidR="00846FFB" w:rsidRPr="00FD0425" w:rsidRDefault="00846FFB" w:rsidP="00846FFB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SNodeReleaseReject</w:t>
      </w:r>
    </w:p>
    <w:p w14:paraId="65D3173F" w14:textId="77777777" w:rsidR="00846FFB" w:rsidRPr="00FD0425" w:rsidRDefault="00846FFB" w:rsidP="00846FFB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id-mNGRANnodeinitiatedSNGRANnodeRelease</w:t>
      </w:r>
    </w:p>
    <w:p w14:paraId="6E2FC352" w14:textId="77777777" w:rsidR="00846FFB" w:rsidRPr="00FD0425" w:rsidRDefault="00846FFB" w:rsidP="00846FFB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39650F29" w14:textId="77777777" w:rsidR="00846FFB" w:rsidRPr="00FD0425" w:rsidRDefault="00846FFB" w:rsidP="00846FF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50360CC" w14:textId="77777777" w:rsidR="00846FFB" w:rsidRPr="00FD0425" w:rsidRDefault="00846FFB" w:rsidP="00846FFB">
      <w:pPr>
        <w:pStyle w:val="PL"/>
        <w:rPr>
          <w:snapToGrid w:val="0"/>
        </w:rPr>
      </w:pPr>
    </w:p>
    <w:p w14:paraId="1DA56833" w14:textId="77777777" w:rsidR="00846FFB" w:rsidRPr="00FD0425" w:rsidRDefault="00846FFB" w:rsidP="00846FFB">
      <w:pPr>
        <w:pStyle w:val="PL"/>
        <w:rPr>
          <w:snapToGrid w:val="0"/>
        </w:rPr>
      </w:pPr>
    </w:p>
    <w:p w14:paraId="6D9B2A31" w14:textId="77777777" w:rsidR="00846FFB" w:rsidRPr="00FD0425" w:rsidRDefault="00846FFB" w:rsidP="00846FFB">
      <w:pPr>
        <w:pStyle w:val="PL"/>
        <w:rPr>
          <w:snapToGrid w:val="0"/>
        </w:rPr>
      </w:pPr>
      <w:r w:rsidRPr="00FD0425">
        <w:rPr>
          <w:snapToGrid w:val="0"/>
        </w:rPr>
        <w:t>sNGRANnodeinitiatedSNGRANnodeRelease</w:t>
      </w:r>
      <w:r w:rsidRPr="00FD0425">
        <w:rPr>
          <w:snapToGrid w:val="0"/>
        </w:rPr>
        <w:tab/>
        <w:t>XNAP-ELEMENTARY-PROCEDURE ::= {</w:t>
      </w:r>
    </w:p>
    <w:p w14:paraId="74AE8672" w14:textId="77777777" w:rsidR="00846FFB" w:rsidRPr="00FD0425" w:rsidRDefault="00846FFB" w:rsidP="00846FFB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SNodeReleaseRequired</w:t>
      </w:r>
    </w:p>
    <w:p w14:paraId="6668ABF0" w14:textId="77777777" w:rsidR="00846FFB" w:rsidRPr="00FD0425" w:rsidRDefault="00846FFB" w:rsidP="00846FFB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SNodeReleaseConfirm</w:t>
      </w:r>
    </w:p>
    <w:p w14:paraId="5898FF03" w14:textId="77777777" w:rsidR="00846FFB" w:rsidRPr="00FD0425" w:rsidRDefault="00846FFB" w:rsidP="00846FFB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id-sNGRANnodeinitiatedSNGRANnodeRelease</w:t>
      </w:r>
    </w:p>
    <w:p w14:paraId="007BF45B" w14:textId="77777777" w:rsidR="00846FFB" w:rsidRPr="00FD0425" w:rsidRDefault="00846FFB" w:rsidP="00846FFB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2E59E781" w14:textId="77777777" w:rsidR="00846FFB" w:rsidRPr="00FD0425" w:rsidRDefault="00846FFB" w:rsidP="00846FF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A130C4B" w14:textId="77777777" w:rsidR="00846FFB" w:rsidRPr="00FD0425" w:rsidRDefault="00846FFB" w:rsidP="00846FFB">
      <w:pPr>
        <w:pStyle w:val="PL"/>
        <w:rPr>
          <w:snapToGrid w:val="0"/>
        </w:rPr>
      </w:pPr>
    </w:p>
    <w:p w14:paraId="57CB62B6" w14:textId="77777777" w:rsidR="00846FFB" w:rsidRPr="00FD0425" w:rsidRDefault="00846FFB" w:rsidP="00846FFB">
      <w:pPr>
        <w:pStyle w:val="PL"/>
        <w:rPr>
          <w:snapToGrid w:val="0"/>
        </w:rPr>
      </w:pPr>
    </w:p>
    <w:p w14:paraId="3096D0F6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sNGRANnodeCounterCheck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24DB35FA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SNodeCounterCheckRequest</w:t>
      </w:r>
    </w:p>
    <w:p w14:paraId="08B26BAD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id-sNGRANnodeCounterCheck</w:t>
      </w:r>
    </w:p>
    <w:p w14:paraId="3FD973A3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1435F901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759E4518" w14:textId="77777777" w:rsidR="00846FFB" w:rsidRPr="00FD0425" w:rsidRDefault="00846FFB" w:rsidP="00846FFB">
      <w:pPr>
        <w:pStyle w:val="PL"/>
        <w:rPr>
          <w:snapToGrid w:val="0"/>
        </w:rPr>
      </w:pPr>
    </w:p>
    <w:p w14:paraId="53CDB097" w14:textId="77777777" w:rsidR="00846FFB" w:rsidRPr="00FD0425" w:rsidRDefault="00846FFB" w:rsidP="00846FFB">
      <w:pPr>
        <w:pStyle w:val="PL"/>
        <w:rPr>
          <w:snapToGrid w:val="0"/>
        </w:rPr>
      </w:pPr>
    </w:p>
    <w:p w14:paraId="14FC68E6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2510371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SNodeChangeRequired</w:t>
      </w:r>
    </w:p>
    <w:p w14:paraId="68FDCF41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SNodeChangeConfirm</w:t>
      </w:r>
    </w:p>
    <w:p w14:paraId="6C04DC35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  <w:t>SNodeChangeRefuse</w:t>
      </w:r>
    </w:p>
    <w:p w14:paraId="1180D72A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id-sNGRANnodeChange</w:t>
      </w:r>
    </w:p>
    <w:p w14:paraId="16CB2E1E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0BB4EFCC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7600FBF" w14:textId="77777777" w:rsidR="00846FFB" w:rsidRPr="00FD0425" w:rsidRDefault="00846FFB" w:rsidP="00846FFB">
      <w:pPr>
        <w:pStyle w:val="PL"/>
        <w:rPr>
          <w:snapToGrid w:val="0"/>
        </w:rPr>
      </w:pPr>
    </w:p>
    <w:p w14:paraId="7B48D36C" w14:textId="77777777" w:rsidR="00846FFB" w:rsidRPr="00FD0425" w:rsidRDefault="00846FFB" w:rsidP="00846FFB">
      <w:pPr>
        <w:pStyle w:val="PL"/>
        <w:rPr>
          <w:snapToGrid w:val="0"/>
        </w:rPr>
      </w:pPr>
    </w:p>
    <w:p w14:paraId="33E3C98D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rRCTransfer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44B7EEAE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RRCTransfer</w:t>
      </w:r>
    </w:p>
    <w:p w14:paraId="5F4C557D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id-rRCTransfer</w:t>
      </w:r>
    </w:p>
    <w:p w14:paraId="0E7872CE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DD90CDF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4ACF9E27" w14:textId="77777777" w:rsidR="00846FFB" w:rsidRPr="00FD0425" w:rsidRDefault="00846FFB" w:rsidP="00846FFB">
      <w:pPr>
        <w:pStyle w:val="PL"/>
        <w:rPr>
          <w:snapToGrid w:val="0"/>
        </w:rPr>
      </w:pPr>
    </w:p>
    <w:p w14:paraId="19F32187" w14:textId="77777777" w:rsidR="00846FFB" w:rsidRPr="00FD0425" w:rsidRDefault="00846FFB" w:rsidP="00846FFB">
      <w:pPr>
        <w:pStyle w:val="PL"/>
        <w:rPr>
          <w:snapToGrid w:val="0"/>
        </w:rPr>
      </w:pPr>
    </w:p>
    <w:p w14:paraId="1F59E5FA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xnRemoval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56D8688F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XnRemovalRequest</w:t>
      </w:r>
    </w:p>
    <w:p w14:paraId="47300D64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XnRemovalResponse</w:t>
      </w:r>
    </w:p>
    <w:p w14:paraId="197E8E32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XnRemovalFailure</w:t>
      </w:r>
    </w:p>
    <w:p w14:paraId="2721D7FA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id-xnRemoval</w:t>
      </w:r>
    </w:p>
    <w:p w14:paraId="5867540E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0F108CCF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lastRenderedPageBreak/>
        <w:t>}</w:t>
      </w:r>
    </w:p>
    <w:p w14:paraId="08F68E03" w14:textId="77777777" w:rsidR="00846FFB" w:rsidRPr="00FD0425" w:rsidRDefault="00846FFB" w:rsidP="00846FFB">
      <w:pPr>
        <w:pStyle w:val="PL"/>
        <w:rPr>
          <w:snapToGrid w:val="0"/>
        </w:rPr>
      </w:pPr>
    </w:p>
    <w:p w14:paraId="75B2AE07" w14:textId="77777777" w:rsidR="00846FFB" w:rsidRPr="00FD0425" w:rsidRDefault="00846FFB" w:rsidP="00846FFB">
      <w:pPr>
        <w:pStyle w:val="PL"/>
        <w:rPr>
          <w:snapToGrid w:val="0"/>
        </w:rPr>
      </w:pPr>
    </w:p>
    <w:p w14:paraId="62CB316F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xnSetup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283468EF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XnSetupRequest</w:t>
      </w:r>
    </w:p>
    <w:p w14:paraId="7DAA6B18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XnSetupResponse</w:t>
      </w:r>
    </w:p>
    <w:p w14:paraId="0DDB627F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XnSetupFailure</w:t>
      </w:r>
    </w:p>
    <w:p w14:paraId="345E4F78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id-xnSetup</w:t>
      </w:r>
    </w:p>
    <w:p w14:paraId="211B8450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7AFC31C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6CDCDF0A" w14:textId="77777777" w:rsidR="00846FFB" w:rsidRPr="00FD0425" w:rsidRDefault="00846FFB" w:rsidP="00846FFB">
      <w:pPr>
        <w:pStyle w:val="PL"/>
        <w:rPr>
          <w:snapToGrid w:val="0"/>
        </w:rPr>
      </w:pPr>
    </w:p>
    <w:p w14:paraId="7065629D" w14:textId="77777777" w:rsidR="00846FFB" w:rsidRPr="00FD0425" w:rsidRDefault="00846FFB" w:rsidP="00846FFB">
      <w:pPr>
        <w:pStyle w:val="PL"/>
        <w:rPr>
          <w:snapToGrid w:val="0"/>
        </w:rPr>
      </w:pPr>
    </w:p>
    <w:p w14:paraId="7C851519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nGRANnodeConfigurationUpdate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188747DC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NGRANNodeConfigurationUpdate</w:t>
      </w:r>
    </w:p>
    <w:p w14:paraId="18DC8C6E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NGRANNodeConfigurationUpdateAcknowledge</w:t>
      </w:r>
    </w:p>
    <w:p w14:paraId="600412B4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NGRANNodeConfigurationUpdateFailure</w:t>
      </w:r>
    </w:p>
    <w:p w14:paraId="174E6CD1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id-nGRANnodeConfigurationUpdate</w:t>
      </w:r>
    </w:p>
    <w:p w14:paraId="36B15735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4C6B5875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4D2D4FED" w14:textId="77777777" w:rsidR="00846FFB" w:rsidRPr="00FD0425" w:rsidRDefault="00846FFB" w:rsidP="00846FFB">
      <w:pPr>
        <w:pStyle w:val="PL"/>
        <w:rPr>
          <w:snapToGrid w:val="0"/>
        </w:rPr>
      </w:pPr>
    </w:p>
    <w:p w14:paraId="5E60259E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>partialUEContextTransfer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298FF52B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>
        <w:rPr>
          <w:snapToGrid w:val="0"/>
        </w:rPr>
        <w:t>PartialUEContextTransfer</w:t>
      </w:r>
    </w:p>
    <w:p w14:paraId="12BD3323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>
        <w:rPr>
          <w:snapToGrid w:val="0"/>
        </w:rPr>
        <w:t>PartialUEContextTransferAcknowledge</w:t>
      </w:r>
    </w:p>
    <w:p w14:paraId="7F5F883F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>
        <w:rPr>
          <w:snapToGrid w:val="0"/>
        </w:rPr>
        <w:t>PartialUEContextTransfer</w:t>
      </w:r>
      <w:r w:rsidRPr="00FD0425">
        <w:rPr>
          <w:snapToGrid w:val="0"/>
        </w:rPr>
        <w:t>Failure</w:t>
      </w:r>
    </w:p>
    <w:p w14:paraId="0EFAE47B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partialUEContextTransfer</w:t>
      </w:r>
    </w:p>
    <w:p w14:paraId="4A1C0572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009BA2F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003879C4" w14:textId="77777777" w:rsidR="00846FFB" w:rsidRPr="00FD0425" w:rsidRDefault="00846FFB" w:rsidP="00846FFB">
      <w:pPr>
        <w:pStyle w:val="PL"/>
        <w:rPr>
          <w:snapToGrid w:val="0"/>
        </w:rPr>
      </w:pPr>
    </w:p>
    <w:p w14:paraId="11A3FBC5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e-UTRA-NR-CellResourceCoordination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5AFE6472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E-UTRA-NR-CellResourceCoordinationRequest</w:t>
      </w:r>
    </w:p>
    <w:p w14:paraId="6C60543E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E-UTRA-NR-CellResourceCoordinationResponse</w:t>
      </w:r>
    </w:p>
    <w:p w14:paraId="468CB0FB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id-e-UTRA-NR-CellResourceCoordination</w:t>
      </w:r>
    </w:p>
    <w:p w14:paraId="1E6E5ABD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0A9BB811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12F10885" w14:textId="77777777" w:rsidR="00846FFB" w:rsidRPr="00FD0425" w:rsidRDefault="00846FFB" w:rsidP="00846FFB">
      <w:pPr>
        <w:pStyle w:val="PL"/>
        <w:rPr>
          <w:snapToGrid w:val="0"/>
        </w:rPr>
      </w:pPr>
    </w:p>
    <w:p w14:paraId="43E08D77" w14:textId="77777777" w:rsidR="00846FFB" w:rsidRPr="00FD0425" w:rsidRDefault="00846FFB" w:rsidP="00846FFB">
      <w:pPr>
        <w:pStyle w:val="PL"/>
        <w:rPr>
          <w:snapToGrid w:val="0"/>
        </w:rPr>
      </w:pPr>
    </w:p>
    <w:p w14:paraId="189FDC15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cellActivation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47CAE0E7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CellActivationRequest</w:t>
      </w:r>
    </w:p>
    <w:p w14:paraId="4D22DE80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CellActivationResponse</w:t>
      </w:r>
    </w:p>
    <w:p w14:paraId="4DBEB382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CellActivationFailure</w:t>
      </w:r>
    </w:p>
    <w:p w14:paraId="27F9685B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id-cellActivation</w:t>
      </w:r>
    </w:p>
    <w:p w14:paraId="262534A4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7C613949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8DFB130" w14:textId="77777777" w:rsidR="00846FFB" w:rsidRPr="00FD0425" w:rsidRDefault="00846FFB" w:rsidP="00846FFB">
      <w:pPr>
        <w:pStyle w:val="PL"/>
        <w:rPr>
          <w:snapToGrid w:val="0"/>
        </w:rPr>
      </w:pPr>
    </w:p>
    <w:p w14:paraId="789D4817" w14:textId="77777777" w:rsidR="00846FFB" w:rsidRPr="00FD0425" w:rsidRDefault="00846FFB" w:rsidP="00846FFB">
      <w:pPr>
        <w:pStyle w:val="PL"/>
        <w:rPr>
          <w:snapToGrid w:val="0"/>
        </w:rPr>
      </w:pPr>
    </w:p>
    <w:p w14:paraId="44E38966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reset</w:t>
      </w: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XNAP-ELEMENTARY-PROCEDURE ::= {</w:t>
      </w:r>
    </w:p>
    <w:p w14:paraId="681AEF62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ResetRequest</w:t>
      </w:r>
    </w:p>
    <w:p w14:paraId="6C5E80EE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ResetResponse</w:t>
      </w:r>
    </w:p>
    <w:p w14:paraId="00850DBF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id-reset</w:t>
      </w:r>
    </w:p>
    <w:p w14:paraId="0B6CFF6E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6F8FC46C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796F680B" w14:textId="77777777" w:rsidR="00846FFB" w:rsidRPr="00FD0425" w:rsidRDefault="00846FFB" w:rsidP="00846FFB">
      <w:pPr>
        <w:pStyle w:val="PL"/>
        <w:rPr>
          <w:snapToGrid w:val="0"/>
        </w:rPr>
      </w:pPr>
    </w:p>
    <w:p w14:paraId="41F75985" w14:textId="77777777" w:rsidR="00846FFB" w:rsidRPr="00FD0425" w:rsidRDefault="00846FFB" w:rsidP="00846FFB">
      <w:pPr>
        <w:pStyle w:val="PL"/>
        <w:rPr>
          <w:snapToGrid w:val="0"/>
        </w:rPr>
      </w:pPr>
    </w:p>
    <w:p w14:paraId="49320FF8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lastRenderedPageBreak/>
        <w:t>errorIndication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209B6FF7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ErrorIndication</w:t>
      </w:r>
    </w:p>
    <w:p w14:paraId="06232C87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id-errorIndication</w:t>
      </w:r>
    </w:p>
    <w:p w14:paraId="0E6FE9B3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76652368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210C5381" w14:textId="77777777" w:rsidR="00846FFB" w:rsidRPr="00FD0425" w:rsidRDefault="00846FFB" w:rsidP="00846FFB">
      <w:pPr>
        <w:pStyle w:val="PL"/>
        <w:rPr>
          <w:snapToGrid w:val="0"/>
        </w:rPr>
      </w:pPr>
    </w:p>
    <w:p w14:paraId="70EC461D" w14:textId="77777777" w:rsidR="00846FFB" w:rsidRPr="00FD0425" w:rsidRDefault="00846FFB" w:rsidP="00846FFB">
      <w:pPr>
        <w:pStyle w:val="PL"/>
        <w:rPr>
          <w:snapToGrid w:val="0"/>
        </w:rPr>
      </w:pPr>
    </w:p>
    <w:p w14:paraId="334AC6F7" w14:textId="77777777" w:rsidR="00846FFB" w:rsidRPr="00FD0425" w:rsidRDefault="00846FFB" w:rsidP="00846FFB">
      <w:pPr>
        <w:pStyle w:val="PL"/>
        <w:rPr>
          <w:snapToGrid w:val="0"/>
        </w:rPr>
      </w:pPr>
      <w:r w:rsidRPr="00FD0425">
        <w:rPr>
          <w:snapToGrid w:val="0"/>
        </w:rPr>
        <w:t>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56BFB218" w14:textId="77777777" w:rsidR="00846FFB" w:rsidRPr="00FD0425" w:rsidRDefault="00846FFB" w:rsidP="00846FFB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NotificationControlIndication</w:t>
      </w:r>
    </w:p>
    <w:p w14:paraId="13201DAF" w14:textId="77777777" w:rsidR="00846FFB" w:rsidRPr="00FD0425" w:rsidRDefault="00846FFB" w:rsidP="00846FFB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id-notificationControl</w:t>
      </w:r>
    </w:p>
    <w:p w14:paraId="521F89AE" w14:textId="77777777" w:rsidR="00846FFB" w:rsidRPr="00FD0425" w:rsidRDefault="00846FFB" w:rsidP="00846FFB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1EF1C083" w14:textId="77777777" w:rsidR="00846FFB" w:rsidRPr="00FD0425" w:rsidRDefault="00846FFB" w:rsidP="00846FF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B73356F" w14:textId="77777777" w:rsidR="00846FFB" w:rsidRPr="00FD0425" w:rsidRDefault="00846FFB" w:rsidP="00846FFB">
      <w:pPr>
        <w:pStyle w:val="PL"/>
        <w:rPr>
          <w:snapToGrid w:val="0"/>
        </w:rPr>
      </w:pPr>
    </w:p>
    <w:p w14:paraId="4DD5C6FA" w14:textId="77777777" w:rsidR="00846FFB" w:rsidRPr="00FD0425" w:rsidRDefault="00846FFB" w:rsidP="00846FFB">
      <w:pPr>
        <w:pStyle w:val="PL"/>
        <w:rPr>
          <w:snapToGrid w:val="0"/>
        </w:rPr>
      </w:pPr>
    </w:p>
    <w:p w14:paraId="1D3F54FE" w14:textId="77777777" w:rsidR="00846FFB" w:rsidRPr="00FD0425" w:rsidRDefault="00846FFB" w:rsidP="00846FFB">
      <w:pPr>
        <w:pStyle w:val="PL"/>
        <w:rPr>
          <w:snapToGrid w:val="0"/>
        </w:rPr>
      </w:pPr>
      <w:r w:rsidRPr="00FD0425">
        <w:rPr>
          <w:snapToGrid w:val="0"/>
        </w:rPr>
        <w:t>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21AC4488" w14:textId="77777777" w:rsidR="00846FFB" w:rsidRPr="00FD0425" w:rsidRDefault="00846FFB" w:rsidP="00846FFB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ActivityNotification</w:t>
      </w:r>
    </w:p>
    <w:p w14:paraId="68CDC7FB" w14:textId="77777777" w:rsidR="00846FFB" w:rsidRPr="00FD0425" w:rsidRDefault="00846FFB" w:rsidP="00846FFB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id-activityNotification</w:t>
      </w:r>
    </w:p>
    <w:p w14:paraId="397DD953" w14:textId="77777777" w:rsidR="00846FFB" w:rsidRPr="00FD0425" w:rsidRDefault="00846FFB" w:rsidP="00846FFB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2C0729A2" w14:textId="77777777" w:rsidR="00846FFB" w:rsidRPr="00FD0425" w:rsidRDefault="00846FFB" w:rsidP="00846FF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9D4F595" w14:textId="77777777" w:rsidR="00846FFB" w:rsidRPr="00FD0425" w:rsidRDefault="00846FFB" w:rsidP="00846FFB">
      <w:pPr>
        <w:pStyle w:val="PL"/>
        <w:rPr>
          <w:snapToGrid w:val="0"/>
        </w:rPr>
      </w:pPr>
    </w:p>
    <w:p w14:paraId="69DE24C7" w14:textId="77777777" w:rsidR="00846FFB" w:rsidRPr="00FD0425" w:rsidRDefault="00846FFB" w:rsidP="00846FFB">
      <w:pPr>
        <w:pStyle w:val="PL"/>
        <w:rPr>
          <w:snapToGrid w:val="0"/>
        </w:rPr>
      </w:pPr>
    </w:p>
    <w:p w14:paraId="0A35C35C" w14:textId="77777777" w:rsidR="00846FFB" w:rsidRPr="00FD0425" w:rsidRDefault="00846FFB" w:rsidP="00846FFB">
      <w:pPr>
        <w:pStyle w:val="PL"/>
        <w:rPr>
          <w:snapToGrid w:val="0"/>
        </w:rPr>
      </w:pPr>
      <w:r w:rsidRPr="00FD0425">
        <w:rPr>
          <w:snapToGrid w:val="0"/>
        </w:rPr>
        <w:t>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4B944476" w14:textId="77777777" w:rsidR="00846FFB" w:rsidRPr="00FD0425" w:rsidRDefault="00846FFB" w:rsidP="00846FFB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PrivateMessage</w:t>
      </w:r>
    </w:p>
    <w:p w14:paraId="12134ADF" w14:textId="77777777" w:rsidR="00846FFB" w:rsidRPr="00FD0425" w:rsidRDefault="00846FFB" w:rsidP="00846FFB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id-privateMessage</w:t>
      </w:r>
    </w:p>
    <w:p w14:paraId="092C04FD" w14:textId="77777777" w:rsidR="00846FFB" w:rsidRPr="00FD0425" w:rsidRDefault="00846FFB" w:rsidP="00846FFB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78C80552" w14:textId="77777777" w:rsidR="00846FFB" w:rsidRPr="00FD0425" w:rsidRDefault="00846FFB" w:rsidP="00846FF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810976" w14:textId="77777777" w:rsidR="00846FFB" w:rsidRPr="00FD0425" w:rsidRDefault="00846FFB" w:rsidP="00846FFB">
      <w:pPr>
        <w:pStyle w:val="PL"/>
        <w:rPr>
          <w:snapToGrid w:val="0"/>
        </w:rPr>
      </w:pPr>
    </w:p>
    <w:p w14:paraId="6D54B248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secondaryRATDataUsageReport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654859C2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SecondaryRATDataUsageReport</w:t>
      </w:r>
    </w:p>
    <w:p w14:paraId="23A84D02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id-secondaryRATDataUsageReport</w:t>
      </w:r>
    </w:p>
    <w:p w14:paraId="0A9EFDED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1080296B" w14:textId="77777777" w:rsidR="00846FFB" w:rsidRPr="00FD0425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1FC1A9D1" w14:textId="77777777" w:rsidR="00846FFB" w:rsidRPr="00FD0425" w:rsidRDefault="00846FFB" w:rsidP="00846FFB">
      <w:pPr>
        <w:pStyle w:val="PL"/>
        <w:rPr>
          <w:snapToGrid w:val="0"/>
        </w:rPr>
      </w:pPr>
    </w:p>
    <w:p w14:paraId="639C7663" w14:textId="77777777" w:rsidR="00846FFB" w:rsidRPr="00FD0425" w:rsidRDefault="00846FFB" w:rsidP="00846FFB">
      <w:pPr>
        <w:pStyle w:val="PL"/>
        <w:rPr>
          <w:snapToGrid w:val="0"/>
        </w:rPr>
      </w:pPr>
      <w:r w:rsidRPr="00FD0425">
        <w:rPr>
          <w:snapToGrid w:val="0"/>
        </w:rPr>
        <w:t>deactivateTrace XNAP-ELEMENTARY-PROCEDURE ::= {</w:t>
      </w:r>
    </w:p>
    <w:p w14:paraId="0476AE67" w14:textId="77777777" w:rsidR="00846FFB" w:rsidRPr="00FD0425" w:rsidRDefault="00846FFB" w:rsidP="00846FFB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DeactivateTrace</w:t>
      </w:r>
    </w:p>
    <w:p w14:paraId="580D5140" w14:textId="77777777" w:rsidR="00846FFB" w:rsidRPr="00FD0425" w:rsidRDefault="00846FFB" w:rsidP="00846FFB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id-deactivateTrace</w:t>
      </w:r>
    </w:p>
    <w:p w14:paraId="11F2E80F" w14:textId="77777777" w:rsidR="00846FFB" w:rsidRPr="00FD0425" w:rsidRDefault="00846FFB" w:rsidP="00846FFB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2EBD38D4" w14:textId="77777777" w:rsidR="00846FFB" w:rsidRPr="00FD0425" w:rsidRDefault="00846FFB" w:rsidP="00846FF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39EB64" w14:textId="77777777" w:rsidR="00846FFB" w:rsidRPr="00FD0425" w:rsidRDefault="00846FFB" w:rsidP="00846FFB">
      <w:pPr>
        <w:pStyle w:val="PL"/>
        <w:rPr>
          <w:snapToGrid w:val="0"/>
        </w:rPr>
      </w:pPr>
    </w:p>
    <w:p w14:paraId="45083504" w14:textId="77777777" w:rsidR="00846FFB" w:rsidRPr="00FD0425" w:rsidRDefault="00846FFB" w:rsidP="00846FFB">
      <w:pPr>
        <w:pStyle w:val="PL"/>
        <w:rPr>
          <w:snapToGrid w:val="0"/>
        </w:rPr>
      </w:pPr>
      <w:r w:rsidRPr="00FD0425">
        <w:rPr>
          <w:snapToGrid w:val="0"/>
        </w:rPr>
        <w:t>traceStart XNAP-ELEMENTARY-PROCEDURE ::= {</w:t>
      </w:r>
    </w:p>
    <w:p w14:paraId="66E6C48D" w14:textId="77777777" w:rsidR="00846FFB" w:rsidRPr="00FD0425" w:rsidRDefault="00846FFB" w:rsidP="00846FFB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TraceStart</w:t>
      </w:r>
    </w:p>
    <w:p w14:paraId="3E0F36DB" w14:textId="77777777" w:rsidR="00846FFB" w:rsidRPr="00FD0425" w:rsidRDefault="00846FFB" w:rsidP="00846FFB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id-traceStart</w:t>
      </w:r>
    </w:p>
    <w:p w14:paraId="68B83D08" w14:textId="77777777" w:rsidR="00846FFB" w:rsidRPr="00FD0425" w:rsidRDefault="00846FFB" w:rsidP="00846FFB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7F0A5510" w14:textId="77777777" w:rsidR="00846FFB" w:rsidRPr="00FD0425" w:rsidRDefault="00846FFB" w:rsidP="00846FF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A6E3C00" w14:textId="77777777" w:rsidR="00846FFB" w:rsidRPr="00FD0425" w:rsidRDefault="00846FFB" w:rsidP="00846FFB">
      <w:pPr>
        <w:pStyle w:val="PL"/>
        <w:rPr>
          <w:snapToGrid w:val="0"/>
        </w:rPr>
      </w:pPr>
    </w:p>
    <w:p w14:paraId="0200A924" w14:textId="77777777" w:rsidR="00846FFB" w:rsidRPr="00C863A2" w:rsidRDefault="00846FFB" w:rsidP="00846FFB">
      <w:pPr>
        <w:pStyle w:val="PL"/>
        <w:rPr>
          <w:snapToGrid w:val="0"/>
        </w:rPr>
      </w:pPr>
      <w:r w:rsidRPr="00C863A2">
        <w:rPr>
          <w:snapToGrid w:val="0"/>
        </w:rPr>
        <w:t>handoverSuccess</w:t>
      </w:r>
      <w:r>
        <w:rPr>
          <w:snapToGrid w:val="0"/>
        </w:rPr>
        <w:tab/>
      </w:r>
      <w:r>
        <w:rPr>
          <w:snapToGrid w:val="0"/>
        </w:rPr>
        <w:tab/>
      </w:r>
      <w:r w:rsidRPr="00C863A2">
        <w:rPr>
          <w:snapToGrid w:val="0"/>
        </w:rPr>
        <w:tab/>
        <w:t>XNAP-ELEMENTARY-PROCEDURE ::= {</w:t>
      </w:r>
    </w:p>
    <w:p w14:paraId="6E657516" w14:textId="77777777" w:rsidR="00846FFB" w:rsidRPr="00C863A2" w:rsidRDefault="00846FFB" w:rsidP="00846FFB">
      <w:pPr>
        <w:pStyle w:val="PL"/>
        <w:rPr>
          <w:snapToGrid w:val="0"/>
        </w:rPr>
      </w:pPr>
      <w:r w:rsidRPr="00C863A2">
        <w:rPr>
          <w:snapToGrid w:val="0"/>
        </w:rPr>
        <w:tab/>
        <w:t>INITIATING MESSAGE</w:t>
      </w:r>
      <w:r w:rsidRPr="00C863A2">
        <w:rPr>
          <w:snapToGrid w:val="0"/>
        </w:rPr>
        <w:tab/>
      </w:r>
      <w:r w:rsidRPr="00C863A2">
        <w:rPr>
          <w:snapToGrid w:val="0"/>
        </w:rPr>
        <w:tab/>
        <w:t>HandoverSuccess</w:t>
      </w:r>
    </w:p>
    <w:p w14:paraId="4549B0E0" w14:textId="77777777" w:rsidR="00846FFB" w:rsidRPr="00C863A2" w:rsidRDefault="00846FFB" w:rsidP="00846FFB">
      <w:pPr>
        <w:pStyle w:val="PL"/>
        <w:rPr>
          <w:snapToGrid w:val="0"/>
        </w:rPr>
      </w:pPr>
      <w:r w:rsidRPr="00C863A2">
        <w:rPr>
          <w:snapToGrid w:val="0"/>
        </w:rPr>
        <w:tab/>
        <w:t>PROCEDURE CODE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id-handoverSuccess</w:t>
      </w:r>
    </w:p>
    <w:p w14:paraId="371350BA" w14:textId="77777777" w:rsidR="00846FFB" w:rsidRPr="00C863A2" w:rsidRDefault="00846FFB" w:rsidP="00846FFB">
      <w:pPr>
        <w:pStyle w:val="PL"/>
        <w:rPr>
          <w:snapToGrid w:val="0"/>
        </w:rPr>
      </w:pPr>
      <w:r w:rsidRPr="00C863A2">
        <w:rPr>
          <w:snapToGrid w:val="0"/>
        </w:rPr>
        <w:tab/>
        <w:t>CRITICALITY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ignore</w:t>
      </w:r>
    </w:p>
    <w:p w14:paraId="7B0CB0C1" w14:textId="77777777" w:rsidR="00846FFB" w:rsidRDefault="00846FFB" w:rsidP="00846FFB">
      <w:pPr>
        <w:pStyle w:val="PL"/>
        <w:rPr>
          <w:snapToGrid w:val="0"/>
        </w:rPr>
      </w:pPr>
      <w:r w:rsidRPr="00C863A2">
        <w:rPr>
          <w:snapToGrid w:val="0"/>
        </w:rPr>
        <w:t>}</w:t>
      </w:r>
    </w:p>
    <w:p w14:paraId="30E5DD5E" w14:textId="77777777" w:rsidR="00846FFB" w:rsidRPr="00C863A2" w:rsidRDefault="00846FFB" w:rsidP="00846FFB">
      <w:pPr>
        <w:pStyle w:val="PL"/>
        <w:rPr>
          <w:snapToGrid w:val="0"/>
        </w:rPr>
      </w:pPr>
    </w:p>
    <w:p w14:paraId="7D6A1F5C" w14:textId="77777777" w:rsidR="00846FFB" w:rsidRPr="0006522F" w:rsidRDefault="00846FFB" w:rsidP="00846FFB">
      <w:pPr>
        <w:pStyle w:val="PL"/>
        <w:rPr>
          <w:snapToGrid w:val="0"/>
        </w:rPr>
      </w:pPr>
      <w:r>
        <w:rPr>
          <w:snapToGrid w:val="0"/>
        </w:rPr>
        <w:t>c</w:t>
      </w:r>
      <w:r w:rsidRPr="0006522F">
        <w:rPr>
          <w:snapToGrid w:val="0"/>
        </w:rPr>
        <w:t>onditionalHandoverCancel</w:t>
      </w:r>
      <w:r w:rsidRPr="00C863A2">
        <w:rPr>
          <w:snapToGrid w:val="0"/>
        </w:rPr>
        <w:tab/>
        <w:t>XNAP-ELEMENTARY-PROCEDURE ::= {</w:t>
      </w:r>
    </w:p>
    <w:p w14:paraId="6B41FFCF" w14:textId="77777777" w:rsidR="00846FFB" w:rsidRPr="00C863A2" w:rsidRDefault="00846FFB" w:rsidP="00846FFB">
      <w:pPr>
        <w:pStyle w:val="PL"/>
        <w:rPr>
          <w:snapToGrid w:val="0"/>
        </w:rPr>
      </w:pPr>
      <w:r w:rsidRPr="00C863A2">
        <w:rPr>
          <w:snapToGrid w:val="0"/>
        </w:rPr>
        <w:tab/>
        <w:t>INITIATING MESSAGE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06522F">
        <w:rPr>
          <w:snapToGrid w:val="0"/>
        </w:rPr>
        <w:t>ConditionalHandoverCancel</w:t>
      </w:r>
    </w:p>
    <w:p w14:paraId="5DFF9DE9" w14:textId="77777777" w:rsidR="00846FFB" w:rsidRPr="00C863A2" w:rsidRDefault="00846FFB" w:rsidP="00846FFB">
      <w:pPr>
        <w:pStyle w:val="PL"/>
        <w:rPr>
          <w:snapToGrid w:val="0"/>
        </w:rPr>
      </w:pPr>
      <w:r w:rsidRPr="00C863A2">
        <w:rPr>
          <w:snapToGrid w:val="0"/>
        </w:rPr>
        <w:lastRenderedPageBreak/>
        <w:tab/>
        <w:t>PROCEDURE CODE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id-</w:t>
      </w:r>
      <w:r>
        <w:rPr>
          <w:snapToGrid w:val="0"/>
        </w:rPr>
        <w:t>co</w:t>
      </w:r>
      <w:r w:rsidRPr="0006522F">
        <w:rPr>
          <w:snapToGrid w:val="0"/>
        </w:rPr>
        <w:t>nditionalHandoverCancel</w:t>
      </w:r>
    </w:p>
    <w:p w14:paraId="3259DB46" w14:textId="77777777" w:rsidR="00846FFB" w:rsidRPr="00C863A2" w:rsidRDefault="00846FFB" w:rsidP="00846FFB">
      <w:pPr>
        <w:pStyle w:val="PL"/>
        <w:rPr>
          <w:snapToGrid w:val="0"/>
        </w:rPr>
      </w:pPr>
      <w:r w:rsidRPr="00C863A2">
        <w:rPr>
          <w:snapToGrid w:val="0"/>
        </w:rPr>
        <w:tab/>
        <w:t>CRITICALITY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ignore</w:t>
      </w:r>
    </w:p>
    <w:p w14:paraId="3C3DC7EC" w14:textId="77777777" w:rsidR="00846FFB" w:rsidRDefault="00846FFB" w:rsidP="00846FFB">
      <w:pPr>
        <w:pStyle w:val="PL"/>
        <w:rPr>
          <w:snapToGrid w:val="0"/>
        </w:rPr>
      </w:pPr>
      <w:r w:rsidRPr="00C863A2">
        <w:rPr>
          <w:snapToGrid w:val="0"/>
        </w:rPr>
        <w:t>}</w:t>
      </w:r>
    </w:p>
    <w:p w14:paraId="292B8B1E" w14:textId="77777777" w:rsidR="00846FFB" w:rsidRPr="007E6716" w:rsidRDefault="00846FFB" w:rsidP="00846FFB">
      <w:pPr>
        <w:pStyle w:val="PL"/>
        <w:rPr>
          <w:snapToGrid w:val="0"/>
        </w:rPr>
      </w:pPr>
    </w:p>
    <w:p w14:paraId="0684C456" w14:textId="77777777" w:rsidR="00846FFB" w:rsidRPr="00C863A2" w:rsidRDefault="00846FFB" w:rsidP="00846FFB">
      <w:pPr>
        <w:pStyle w:val="PL"/>
        <w:rPr>
          <w:snapToGrid w:val="0"/>
        </w:rPr>
      </w:pPr>
      <w:r>
        <w:rPr>
          <w:snapToGrid w:val="0"/>
        </w:rPr>
        <w:t>earlyStatusTransfer</w:t>
      </w:r>
      <w:r>
        <w:rPr>
          <w:snapToGrid w:val="0"/>
        </w:rPr>
        <w:tab/>
      </w:r>
      <w:r>
        <w:rPr>
          <w:snapToGrid w:val="0"/>
        </w:rPr>
        <w:tab/>
      </w:r>
      <w:r w:rsidRPr="00C863A2">
        <w:rPr>
          <w:snapToGrid w:val="0"/>
        </w:rPr>
        <w:t>XNAP-ELEMENTARY-PROCEDURE ::= {</w:t>
      </w:r>
    </w:p>
    <w:p w14:paraId="2E6CC0D4" w14:textId="77777777" w:rsidR="00846FFB" w:rsidRPr="00C863A2" w:rsidRDefault="00846FFB" w:rsidP="00846FFB">
      <w:pPr>
        <w:pStyle w:val="PL"/>
        <w:rPr>
          <w:snapToGrid w:val="0"/>
        </w:rPr>
      </w:pPr>
      <w:r w:rsidRPr="00C863A2">
        <w:rPr>
          <w:snapToGrid w:val="0"/>
        </w:rPr>
        <w:tab/>
        <w:t>INITIATING MESSAGE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>
        <w:rPr>
          <w:snapToGrid w:val="0"/>
        </w:rPr>
        <w:t>EarlyStatusTransfer</w:t>
      </w:r>
    </w:p>
    <w:p w14:paraId="1D2E5797" w14:textId="77777777" w:rsidR="00846FFB" w:rsidRPr="00C863A2" w:rsidRDefault="00846FFB" w:rsidP="00846FFB">
      <w:pPr>
        <w:pStyle w:val="PL"/>
        <w:rPr>
          <w:snapToGrid w:val="0"/>
        </w:rPr>
      </w:pPr>
      <w:r w:rsidRPr="00C863A2">
        <w:rPr>
          <w:snapToGrid w:val="0"/>
        </w:rPr>
        <w:tab/>
        <w:t>PROCEDURE CODE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id-</w:t>
      </w:r>
      <w:r>
        <w:rPr>
          <w:snapToGrid w:val="0"/>
        </w:rPr>
        <w:t>earlyStatusTransfer</w:t>
      </w:r>
    </w:p>
    <w:p w14:paraId="15E2F5C7" w14:textId="77777777" w:rsidR="00846FFB" w:rsidRPr="00C863A2" w:rsidRDefault="00846FFB" w:rsidP="00846FFB">
      <w:pPr>
        <w:pStyle w:val="PL"/>
        <w:rPr>
          <w:snapToGrid w:val="0"/>
        </w:rPr>
      </w:pPr>
      <w:r w:rsidRPr="00C863A2">
        <w:rPr>
          <w:snapToGrid w:val="0"/>
        </w:rPr>
        <w:tab/>
        <w:t>CRITICALITY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ignore</w:t>
      </w:r>
    </w:p>
    <w:p w14:paraId="3EFB966E" w14:textId="77777777" w:rsidR="00846FFB" w:rsidRDefault="00846FFB" w:rsidP="00846FFB">
      <w:pPr>
        <w:pStyle w:val="PL"/>
        <w:rPr>
          <w:snapToGrid w:val="0"/>
        </w:rPr>
      </w:pPr>
      <w:r w:rsidRPr="00C863A2">
        <w:rPr>
          <w:snapToGrid w:val="0"/>
        </w:rPr>
        <w:t>}</w:t>
      </w:r>
    </w:p>
    <w:p w14:paraId="54C6CA35" w14:textId="77777777" w:rsidR="00846FFB" w:rsidRDefault="00846FFB" w:rsidP="00846FFB">
      <w:pPr>
        <w:pStyle w:val="PL"/>
        <w:tabs>
          <w:tab w:val="left" w:pos="1840"/>
        </w:tabs>
        <w:rPr>
          <w:snapToGrid w:val="0"/>
        </w:rPr>
      </w:pPr>
    </w:p>
    <w:p w14:paraId="694841B2" w14:textId="77777777" w:rsidR="00846FFB" w:rsidRPr="00F35F02" w:rsidRDefault="00846FFB" w:rsidP="00846FFB">
      <w:pPr>
        <w:pStyle w:val="PL"/>
        <w:tabs>
          <w:tab w:val="left" w:pos="1840"/>
        </w:tabs>
        <w:rPr>
          <w:rFonts w:eastAsia="DengXian"/>
          <w:snapToGrid w:val="0"/>
          <w:lang w:eastAsia="zh-CN"/>
        </w:rPr>
      </w:pPr>
      <w:r w:rsidRPr="00F35F02">
        <w:rPr>
          <w:snapToGrid w:val="0"/>
        </w:rPr>
        <w:t>failureIndication</w:t>
      </w:r>
      <w:r w:rsidRPr="00F35F02">
        <w:rPr>
          <w:rFonts w:eastAsia="DengXian"/>
          <w:snapToGrid w:val="0"/>
          <w:lang w:eastAsia="zh-CN"/>
        </w:rPr>
        <w:t xml:space="preserve"> XNAP-ELEMENTARY-PROCEDURE ::= {</w:t>
      </w:r>
    </w:p>
    <w:p w14:paraId="140D3FD4" w14:textId="77777777" w:rsidR="00846FFB" w:rsidRPr="00F35F02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INITIATING MESSAGE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snapToGrid w:val="0"/>
        </w:rPr>
        <w:t>FailureIndication</w:t>
      </w:r>
    </w:p>
    <w:p w14:paraId="5B566CA6" w14:textId="77777777" w:rsidR="00846FFB" w:rsidRPr="00F35F02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PROCEDURE CODE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snapToGrid w:val="0"/>
        </w:rPr>
        <w:t>id-failureIndication</w:t>
      </w:r>
    </w:p>
    <w:p w14:paraId="1D9304D5" w14:textId="77777777" w:rsidR="00846FFB" w:rsidRPr="00F35F02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CRITICALITY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lang w:eastAsia="ja-JP"/>
        </w:rPr>
        <w:t>ignore</w:t>
      </w:r>
    </w:p>
    <w:p w14:paraId="2C2D21C4" w14:textId="77777777" w:rsidR="00846FFB" w:rsidRPr="00F35F02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>}</w:t>
      </w:r>
    </w:p>
    <w:p w14:paraId="5A75337E" w14:textId="77777777" w:rsidR="00846FFB" w:rsidRDefault="00846FFB" w:rsidP="00846FFB">
      <w:pPr>
        <w:pStyle w:val="PL"/>
        <w:rPr>
          <w:snapToGrid w:val="0"/>
        </w:rPr>
      </w:pPr>
    </w:p>
    <w:p w14:paraId="5D455A10" w14:textId="77777777" w:rsidR="00846FFB" w:rsidRPr="00F35F02" w:rsidRDefault="00846FFB" w:rsidP="00846FFB">
      <w:pPr>
        <w:pStyle w:val="PL"/>
        <w:tabs>
          <w:tab w:val="left" w:pos="1840"/>
        </w:tabs>
        <w:rPr>
          <w:rFonts w:eastAsia="DengXian"/>
          <w:snapToGrid w:val="0"/>
          <w:lang w:eastAsia="zh-CN"/>
        </w:rPr>
      </w:pPr>
      <w:r w:rsidRPr="00F35F02">
        <w:rPr>
          <w:snapToGrid w:val="0"/>
        </w:rPr>
        <w:t>handoverReport</w:t>
      </w:r>
      <w:r w:rsidRPr="00F35F02">
        <w:rPr>
          <w:rFonts w:eastAsia="DengXian"/>
          <w:snapToGrid w:val="0"/>
          <w:lang w:eastAsia="zh-CN"/>
        </w:rPr>
        <w:t xml:space="preserve"> XNAP-ELEMENTARY-PROCEDURE ::= {</w:t>
      </w:r>
    </w:p>
    <w:p w14:paraId="489D0A3A" w14:textId="77777777" w:rsidR="00846FFB" w:rsidRPr="00F35F02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INITIATING MESSAGE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snapToGrid w:val="0"/>
        </w:rPr>
        <w:t>HandoverReport</w:t>
      </w:r>
    </w:p>
    <w:p w14:paraId="4B9E3AEC" w14:textId="77777777" w:rsidR="00846FFB" w:rsidRPr="00F35F02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PROCEDURE CODE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snapToGrid w:val="0"/>
        </w:rPr>
        <w:t>id-handoverReport</w:t>
      </w:r>
    </w:p>
    <w:p w14:paraId="10474023" w14:textId="77777777" w:rsidR="00846FFB" w:rsidRPr="00F35F02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CRITICALITY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lang w:eastAsia="ja-JP"/>
        </w:rPr>
        <w:t>ignore</w:t>
      </w:r>
    </w:p>
    <w:p w14:paraId="18742E5F" w14:textId="77777777" w:rsidR="00846FFB" w:rsidRPr="00F35F02" w:rsidRDefault="00846FFB" w:rsidP="00846FFB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>}</w:t>
      </w:r>
    </w:p>
    <w:p w14:paraId="3C23BA12" w14:textId="77777777" w:rsidR="00846FFB" w:rsidRDefault="00846FFB" w:rsidP="00846FFB">
      <w:pPr>
        <w:pStyle w:val="PL"/>
        <w:rPr>
          <w:snapToGrid w:val="0"/>
        </w:rPr>
      </w:pPr>
    </w:p>
    <w:p w14:paraId="41A609EC" w14:textId="77777777" w:rsidR="00846FFB" w:rsidRPr="00791720" w:rsidRDefault="00846FFB" w:rsidP="00846FFB">
      <w:pPr>
        <w:pStyle w:val="PL"/>
      </w:pPr>
      <w:r w:rsidRPr="00791720">
        <w:t>resourceStatusReportingInitiation</w:t>
      </w:r>
      <w:r w:rsidRPr="00791720">
        <w:tab/>
        <w:t>XNAP-ELEMENTARY-PROCEDURE ::= {</w:t>
      </w:r>
    </w:p>
    <w:p w14:paraId="19D78438" w14:textId="77777777" w:rsidR="00846FFB" w:rsidRPr="00791720" w:rsidRDefault="00846FFB" w:rsidP="00846FFB">
      <w:pPr>
        <w:pStyle w:val="PL"/>
      </w:pPr>
      <w:r w:rsidRPr="00791720">
        <w:tab/>
        <w:t>INITIATING MESSAGE</w:t>
      </w:r>
      <w:r w:rsidRPr="00791720">
        <w:tab/>
      </w:r>
      <w:r w:rsidRPr="00791720">
        <w:tab/>
      </w:r>
      <w:r w:rsidRPr="00791720">
        <w:tab/>
      </w:r>
      <w:r w:rsidRPr="00791720">
        <w:tab/>
        <w:t>ResourceStatusRequest</w:t>
      </w:r>
    </w:p>
    <w:p w14:paraId="7BF817E1" w14:textId="77777777" w:rsidR="00846FFB" w:rsidRPr="00791720" w:rsidRDefault="00846FFB" w:rsidP="00846FFB">
      <w:pPr>
        <w:pStyle w:val="PL"/>
      </w:pPr>
      <w:r w:rsidRPr="00791720">
        <w:tab/>
        <w:t>SUCCESSFUL OUTCOME</w:t>
      </w:r>
      <w:r w:rsidRPr="00791720">
        <w:tab/>
      </w:r>
      <w:r w:rsidRPr="00791720">
        <w:tab/>
      </w:r>
      <w:r w:rsidRPr="00791720">
        <w:tab/>
      </w:r>
      <w:r w:rsidRPr="00791720">
        <w:tab/>
        <w:t>ResourceStatusResponse</w:t>
      </w:r>
    </w:p>
    <w:p w14:paraId="77B91423" w14:textId="77777777" w:rsidR="00846FFB" w:rsidRPr="00791720" w:rsidRDefault="00846FFB" w:rsidP="00846FFB">
      <w:pPr>
        <w:pStyle w:val="PL"/>
      </w:pPr>
      <w:r w:rsidRPr="00791720">
        <w:tab/>
        <w:t>UNSUCCESSFUL OUTCOME</w:t>
      </w:r>
      <w:r w:rsidRPr="00791720">
        <w:tab/>
      </w:r>
      <w:r w:rsidRPr="00791720">
        <w:tab/>
      </w:r>
      <w:r w:rsidRPr="00791720">
        <w:tab/>
        <w:t>ResourceStatusFailure</w:t>
      </w:r>
    </w:p>
    <w:p w14:paraId="1246773B" w14:textId="77777777" w:rsidR="00846FFB" w:rsidRPr="00791720" w:rsidRDefault="00846FFB" w:rsidP="00846FFB">
      <w:pPr>
        <w:pStyle w:val="PL"/>
      </w:pPr>
      <w:r w:rsidRPr="00791720">
        <w:tab/>
        <w:t>PROCEDURE CODE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id-resourceStatusReportingInitiation</w:t>
      </w:r>
    </w:p>
    <w:p w14:paraId="3458D74B" w14:textId="77777777" w:rsidR="00846FFB" w:rsidRPr="00791720" w:rsidRDefault="00846FFB" w:rsidP="00846FFB">
      <w:pPr>
        <w:pStyle w:val="PL"/>
      </w:pPr>
      <w:r w:rsidRPr="00791720">
        <w:tab/>
        <w:t>CRITICALITY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reject</w:t>
      </w:r>
    </w:p>
    <w:p w14:paraId="4F482F50" w14:textId="77777777" w:rsidR="00846FFB" w:rsidRPr="00791720" w:rsidRDefault="00846FFB" w:rsidP="00846FFB">
      <w:pPr>
        <w:pStyle w:val="PL"/>
      </w:pPr>
      <w:r w:rsidRPr="00791720">
        <w:t>}</w:t>
      </w:r>
    </w:p>
    <w:p w14:paraId="1F4BEC74" w14:textId="77777777" w:rsidR="00846FFB" w:rsidRPr="00791720" w:rsidRDefault="00846FFB" w:rsidP="00846FFB">
      <w:pPr>
        <w:pStyle w:val="PL"/>
      </w:pPr>
    </w:p>
    <w:p w14:paraId="3EBAD031" w14:textId="77777777" w:rsidR="00846FFB" w:rsidRPr="00791720" w:rsidRDefault="00846FFB" w:rsidP="00846FFB">
      <w:pPr>
        <w:pStyle w:val="PL"/>
      </w:pPr>
      <w:r w:rsidRPr="00791720">
        <w:t>resourceStatusReporting XNAP-ELEMENTARY-PROCEDURE ::= {</w:t>
      </w:r>
    </w:p>
    <w:p w14:paraId="1FD1CE88" w14:textId="77777777" w:rsidR="00846FFB" w:rsidRPr="00791720" w:rsidRDefault="00846FFB" w:rsidP="00846FFB">
      <w:pPr>
        <w:pStyle w:val="PL"/>
      </w:pPr>
      <w:r w:rsidRPr="00791720">
        <w:tab/>
        <w:t>INITIATING MESSAGE</w:t>
      </w:r>
      <w:r w:rsidRPr="00791720">
        <w:tab/>
      </w:r>
      <w:r w:rsidRPr="00791720">
        <w:tab/>
        <w:t>ResourceStatusUpdate</w:t>
      </w:r>
    </w:p>
    <w:p w14:paraId="4EECEC01" w14:textId="77777777" w:rsidR="00846FFB" w:rsidRPr="00791720" w:rsidRDefault="00846FFB" w:rsidP="00846FFB">
      <w:pPr>
        <w:pStyle w:val="PL"/>
      </w:pPr>
      <w:r w:rsidRPr="00791720">
        <w:tab/>
        <w:t>PROCEDURE CODE</w:t>
      </w:r>
      <w:r w:rsidRPr="00791720">
        <w:tab/>
      </w:r>
      <w:r w:rsidRPr="00791720">
        <w:tab/>
      </w:r>
      <w:r w:rsidRPr="00791720">
        <w:tab/>
        <w:t>id-resourceStatusReporting</w:t>
      </w:r>
    </w:p>
    <w:p w14:paraId="7226CFD5" w14:textId="77777777" w:rsidR="00846FFB" w:rsidRPr="00791720" w:rsidRDefault="00846FFB" w:rsidP="00846FFB">
      <w:pPr>
        <w:pStyle w:val="PL"/>
      </w:pPr>
      <w:r w:rsidRPr="00791720">
        <w:tab/>
        <w:t>CRITICALITY</w:t>
      </w:r>
      <w:r w:rsidRPr="00791720">
        <w:tab/>
      </w:r>
      <w:r w:rsidRPr="00791720">
        <w:tab/>
      </w:r>
      <w:r w:rsidRPr="00791720">
        <w:tab/>
      </w:r>
      <w:r w:rsidRPr="00791720">
        <w:tab/>
        <w:t>ignore</w:t>
      </w:r>
    </w:p>
    <w:p w14:paraId="560006AE" w14:textId="77777777" w:rsidR="00846FFB" w:rsidRPr="00791720" w:rsidRDefault="00846FFB" w:rsidP="00846FFB">
      <w:pPr>
        <w:pStyle w:val="PL"/>
      </w:pPr>
      <w:r w:rsidRPr="00791720">
        <w:t>}</w:t>
      </w:r>
    </w:p>
    <w:p w14:paraId="5A0D150E" w14:textId="77777777" w:rsidR="00846FFB" w:rsidRPr="00791720" w:rsidRDefault="00846FFB" w:rsidP="00846FFB">
      <w:pPr>
        <w:pStyle w:val="PL"/>
      </w:pPr>
    </w:p>
    <w:p w14:paraId="42ED9DBE" w14:textId="77777777" w:rsidR="00846FFB" w:rsidRPr="00791720" w:rsidRDefault="00846FFB" w:rsidP="00846FFB">
      <w:pPr>
        <w:pStyle w:val="PL"/>
      </w:pPr>
      <w:r w:rsidRPr="00791720">
        <w:t>mobilitySettingsChange</w:t>
      </w:r>
      <w:r w:rsidRPr="00791720">
        <w:tab/>
        <w:t>XNAP-ELEMENTARY-PROCEDURE ::= {</w:t>
      </w:r>
    </w:p>
    <w:p w14:paraId="30C94BD4" w14:textId="77777777" w:rsidR="00846FFB" w:rsidRPr="00791720" w:rsidRDefault="00846FFB" w:rsidP="00846FFB">
      <w:pPr>
        <w:pStyle w:val="PL"/>
      </w:pPr>
      <w:r w:rsidRPr="00791720">
        <w:tab/>
        <w:t>INITIATING MESSAGE</w:t>
      </w:r>
      <w:r w:rsidRPr="00791720">
        <w:tab/>
      </w:r>
      <w:r w:rsidRPr="00791720">
        <w:tab/>
      </w:r>
      <w:r w:rsidRPr="00791720">
        <w:tab/>
      </w:r>
      <w:r w:rsidRPr="00791720">
        <w:tab/>
        <w:t>MobilityChangeRequest</w:t>
      </w:r>
    </w:p>
    <w:p w14:paraId="356EDAA2" w14:textId="77777777" w:rsidR="00846FFB" w:rsidRPr="00791720" w:rsidRDefault="00846FFB" w:rsidP="00846FFB">
      <w:pPr>
        <w:pStyle w:val="PL"/>
      </w:pPr>
      <w:r w:rsidRPr="00791720">
        <w:tab/>
        <w:t>SUCCESSFUL OUTCOME</w:t>
      </w:r>
      <w:r w:rsidRPr="00791720">
        <w:tab/>
      </w:r>
      <w:r w:rsidRPr="00791720">
        <w:tab/>
      </w:r>
      <w:r w:rsidRPr="00791720">
        <w:tab/>
      </w:r>
      <w:r w:rsidRPr="00791720">
        <w:tab/>
        <w:t>MobilityChangeAcknowledge</w:t>
      </w:r>
    </w:p>
    <w:p w14:paraId="78C651CA" w14:textId="77777777" w:rsidR="00846FFB" w:rsidRPr="00791720" w:rsidRDefault="00846FFB" w:rsidP="00846FFB">
      <w:pPr>
        <w:pStyle w:val="PL"/>
      </w:pPr>
      <w:r w:rsidRPr="00791720">
        <w:tab/>
        <w:t>UNSUCCESSFUL OUTCOME</w:t>
      </w:r>
      <w:r w:rsidRPr="00791720">
        <w:tab/>
      </w:r>
      <w:r w:rsidRPr="00791720">
        <w:tab/>
      </w:r>
      <w:r w:rsidRPr="00791720">
        <w:tab/>
        <w:t>MobilityChangeFailure</w:t>
      </w:r>
    </w:p>
    <w:p w14:paraId="6B3CA386" w14:textId="77777777" w:rsidR="00846FFB" w:rsidRPr="00791720" w:rsidRDefault="00846FFB" w:rsidP="00846FFB">
      <w:pPr>
        <w:pStyle w:val="PL"/>
      </w:pPr>
      <w:r w:rsidRPr="009555FF">
        <w:tab/>
      </w:r>
      <w:r w:rsidRPr="00791720">
        <w:t>PROCEDURE CODE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id-mobilitySettingsChange</w:t>
      </w:r>
    </w:p>
    <w:p w14:paraId="105A3050" w14:textId="77777777" w:rsidR="00846FFB" w:rsidRPr="00791720" w:rsidRDefault="00846FFB" w:rsidP="00846FFB">
      <w:pPr>
        <w:pStyle w:val="PL"/>
      </w:pPr>
      <w:r w:rsidRPr="00791720">
        <w:tab/>
        <w:t>CRITICALITY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reject</w:t>
      </w:r>
    </w:p>
    <w:p w14:paraId="6EFC1E70" w14:textId="77777777" w:rsidR="00846FFB" w:rsidRPr="00791720" w:rsidRDefault="00846FFB" w:rsidP="00846FFB">
      <w:pPr>
        <w:pStyle w:val="PL"/>
      </w:pPr>
      <w:r w:rsidRPr="00791720">
        <w:t>}</w:t>
      </w:r>
    </w:p>
    <w:p w14:paraId="5928A36D" w14:textId="77777777" w:rsidR="00846FFB" w:rsidRPr="00791720" w:rsidRDefault="00846FFB" w:rsidP="00846FFB">
      <w:pPr>
        <w:pStyle w:val="PL"/>
      </w:pPr>
    </w:p>
    <w:p w14:paraId="07126671" w14:textId="77777777" w:rsidR="00846FFB" w:rsidRPr="00791720" w:rsidRDefault="00846FFB" w:rsidP="00846FFB">
      <w:pPr>
        <w:pStyle w:val="PL"/>
      </w:pPr>
    </w:p>
    <w:p w14:paraId="67F0A85B" w14:textId="77777777" w:rsidR="00846FFB" w:rsidRDefault="00846FFB" w:rsidP="00846FFB">
      <w:pPr>
        <w:pStyle w:val="PL"/>
        <w:rPr>
          <w:snapToGrid w:val="0"/>
        </w:rPr>
      </w:pPr>
      <w:r>
        <w:rPr>
          <w:snapToGrid w:val="0"/>
        </w:rPr>
        <w:t>accessAndMobilityIndication XNAP-</w:t>
      </w:r>
      <w:r w:rsidRPr="00F35F02">
        <w:rPr>
          <w:noProof w:val="0"/>
          <w:snapToGrid w:val="0"/>
        </w:rPr>
        <w:t>ELEMENTARY</w:t>
      </w:r>
      <w:r>
        <w:rPr>
          <w:snapToGrid w:val="0"/>
        </w:rPr>
        <w:t>-PROCEDURE ::={</w:t>
      </w:r>
    </w:p>
    <w:p w14:paraId="1677AAD0" w14:textId="77777777" w:rsidR="00846FFB" w:rsidRDefault="00846FFB" w:rsidP="00846FFB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AccessAndMobilityIndication</w:t>
      </w:r>
    </w:p>
    <w:p w14:paraId="07E0BBCB" w14:textId="77777777" w:rsidR="00846FFB" w:rsidRDefault="00846FFB" w:rsidP="00846FFB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id-accessAndMobilityIndication</w:t>
      </w:r>
    </w:p>
    <w:p w14:paraId="53910022" w14:textId="77777777" w:rsidR="00846FFB" w:rsidRDefault="00846FFB" w:rsidP="00846FFB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7CBF0AB0" w14:textId="77777777" w:rsidR="00846FFB" w:rsidRPr="00856CDF" w:rsidRDefault="00846FFB" w:rsidP="00846FF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0A092F" w14:textId="77777777" w:rsidR="00846FFB" w:rsidRPr="00C863A2" w:rsidRDefault="00846FFB" w:rsidP="00846FFB">
      <w:pPr>
        <w:pStyle w:val="PL"/>
        <w:rPr>
          <w:snapToGrid w:val="0"/>
        </w:rPr>
      </w:pPr>
    </w:p>
    <w:p w14:paraId="440F24AB" w14:textId="77777777" w:rsidR="00846FFB" w:rsidRDefault="00846FFB" w:rsidP="00846FFB">
      <w:pPr>
        <w:pStyle w:val="PL"/>
        <w:rPr>
          <w:snapToGrid w:val="0"/>
        </w:rPr>
      </w:pPr>
      <w:r>
        <w:rPr>
          <w:snapToGrid w:val="0"/>
          <w:lang w:eastAsia="zh-CN"/>
        </w:rPr>
        <w:t>cellTrafficTrace</w:t>
      </w:r>
      <w:r>
        <w:rPr>
          <w:snapToGrid w:val="0"/>
        </w:rPr>
        <w:t xml:space="preserve"> XNAP-ELEMENTARY-PROCEDURE ::= {</w:t>
      </w:r>
    </w:p>
    <w:p w14:paraId="13FE90BC" w14:textId="77777777" w:rsidR="00846FFB" w:rsidRDefault="00846FFB" w:rsidP="00846FFB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CellTrafficTrace</w:t>
      </w:r>
    </w:p>
    <w:p w14:paraId="28034341" w14:textId="77777777" w:rsidR="00846FFB" w:rsidRDefault="00846FFB" w:rsidP="00846FFB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>
        <w:rPr>
          <w:snapToGrid w:val="0"/>
          <w:lang w:eastAsia="zh-CN"/>
        </w:rPr>
        <w:t>cellTrafficTrace</w:t>
      </w:r>
    </w:p>
    <w:p w14:paraId="2037EEFB" w14:textId="77777777" w:rsidR="00846FFB" w:rsidRDefault="00846FFB" w:rsidP="00846FFB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CD7C8E9" w14:textId="77777777" w:rsidR="00846FFB" w:rsidRDefault="00846FFB" w:rsidP="00846FF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434F30" w14:textId="77777777" w:rsidR="00846FFB" w:rsidRDefault="00846FFB" w:rsidP="00846FFB">
      <w:pPr>
        <w:pStyle w:val="PL"/>
        <w:rPr>
          <w:snapToGrid w:val="0"/>
        </w:rPr>
      </w:pPr>
    </w:p>
    <w:p w14:paraId="3A41B549" w14:textId="77777777" w:rsidR="00846FFB" w:rsidRDefault="00846FFB" w:rsidP="00846FFB">
      <w:pPr>
        <w:pStyle w:val="PL"/>
        <w:rPr>
          <w:snapToGrid w:val="0"/>
        </w:rPr>
      </w:pPr>
      <w:r>
        <w:rPr>
          <w:snapToGrid w:val="0"/>
        </w:rPr>
        <w:t xml:space="preserve">rANMulticastGroupPaging </w:t>
      </w:r>
      <w:r>
        <w:rPr>
          <w:snapToGrid w:val="0"/>
        </w:rPr>
        <w:tab/>
        <w:t>XNAP-</w:t>
      </w:r>
      <w:r w:rsidRPr="00F35F02">
        <w:rPr>
          <w:noProof w:val="0"/>
          <w:snapToGrid w:val="0"/>
        </w:rPr>
        <w:t>ELEMENTARY</w:t>
      </w:r>
      <w:r>
        <w:rPr>
          <w:snapToGrid w:val="0"/>
        </w:rPr>
        <w:t>-PROCEDURE ::={</w:t>
      </w:r>
    </w:p>
    <w:p w14:paraId="05D48AFD" w14:textId="77777777" w:rsidR="00846FFB" w:rsidRDefault="00846FFB" w:rsidP="00846FFB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RANMulticastGroupPaging</w:t>
      </w:r>
    </w:p>
    <w:p w14:paraId="45E4BABE" w14:textId="77777777" w:rsidR="00846FFB" w:rsidRDefault="00846FFB" w:rsidP="00846FFB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id-RANMulticastGroupPaging</w:t>
      </w:r>
    </w:p>
    <w:p w14:paraId="72DCD2A7" w14:textId="77777777" w:rsidR="00846FFB" w:rsidRDefault="00846FFB" w:rsidP="00846FFB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1C8A4363" w14:textId="77777777" w:rsidR="00846FFB" w:rsidRDefault="00846FFB" w:rsidP="00846FF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47E409" w14:textId="77777777" w:rsidR="00846FFB" w:rsidRDefault="00846FFB" w:rsidP="00846FFB">
      <w:pPr>
        <w:pStyle w:val="PL"/>
        <w:rPr>
          <w:snapToGrid w:val="0"/>
        </w:rPr>
      </w:pPr>
    </w:p>
    <w:p w14:paraId="04041A85" w14:textId="77777777" w:rsidR="00846FFB" w:rsidRDefault="00846FFB" w:rsidP="00846FFB">
      <w:pPr>
        <w:pStyle w:val="PL"/>
        <w:rPr>
          <w:snapToGrid w:val="0"/>
        </w:rPr>
      </w:pPr>
      <w:r w:rsidRPr="004D3C53">
        <w:rPr>
          <w:snapToGrid w:val="0"/>
        </w:rPr>
        <w:t>scgFailureInformationReport</w:t>
      </w:r>
      <w:r>
        <w:rPr>
          <w:snapToGrid w:val="0"/>
        </w:rPr>
        <w:t xml:space="preserve"> XNAP-</w:t>
      </w:r>
      <w:r w:rsidRPr="00F35F02">
        <w:rPr>
          <w:noProof w:val="0"/>
          <w:snapToGrid w:val="0"/>
        </w:rPr>
        <w:t>ELEMENTARY</w:t>
      </w:r>
      <w:r>
        <w:rPr>
          <w:snapToGrid w:val="0"/>
        </w:rPr>
        <w:t>-PROCEDURE ::={</w:t>
      </w:r>
    </w:p>
    <w:p w14:paraId="2C7A0D80" w14:textId="77777777" w:rsidR="00846FFB" w:rsidRDefault="00846FFB" w:rsidP="00846FFB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S</w:t>
      </w:r>
      <w:r w:rsidRPr="00F14B52">
        <w:rPr>
          <w:snapToGrid w:val="0"/>
        </w:rPr>
        <w:t>cgFailureInformationReport</w:t>
      </w:r>
    </w:p>
    <w:p w14:paraId="6164AF48" w14:textId="77777777" w:rsidR="00846FFB" w:rsidRDefault="00846FFB" w:rsidP="00846FFB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 w:rsidRPr="00F14B52">
        <w:rPr>
          <w:snapToGrid w:val="0"/>
        </w:rPr>
        <w:t>scgFailureInformationReport</w:t>
      </w:r>
    </w:p>
    <w:p w14:paraId="6EA53771" w14:textId="77777777" w:rsidR="00846FFB" w:rsidRDefault="00846FFB" w:rsidP="00846FFB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534CE588" w14:textId="77777777" w:rsidR="00846FFB" w:rsidRDefault="00846FFB" w:rsidP="00846FF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0E796F" w14:textId="77777777" w:rsidR="00846FFB" w:rsidRDefault="00846FFB" w:rsidP="00846FFB">
      <w:pPr>
        <w:pStyle w:val="PL"/>
        <w:rPr>
          <w:snapToGrid w:val="0"/>
        </w:rPr>
      </w:pPr>
    </w:p>
    <w:p w14:paraId="6E5567CB" w14:textId="77777777" w:rsidR="00846FFB" w:rsidRDefault="00846FFB" w:rsidP="00846FFB">
      <w:pPr>
        <w:pStyle w:val="PL"/>
        <w:rPr>
          <w:snapToGrid w:val="0"/>
        </w:rPr>
      </w:pPr>
      <w:r w:rsidRPr="004D3C53">
        <w:rPr>
          <w:snapToGrid w:val="0"/>
        </w:rPr>
        <w:t>scgFailure</w:t>
      </w:r>
      <w:r w:rsidRPr="000F3396">
        <w:rPr>
          <w:snapToGrid w:val="0"/>
        </w:rPr>
        <w:t>Transfer</w:t>
      </w:r>
      <w:r>
        <w:rPr>
          <w:snapToGrid w:val="0"/>
        </w:rPr>
        <w:t xml:space="preserve"> XNAP-</w:t>
      </w:r>
      <w:r w:rsidRPr="00F35F02">
        <w:rPr>
          <w:noProof w:val="0"/>
          <w:snapToGrid w:val="0"/>
        </w:rPr>
        <w:t>ELEMENTARY</w:t>
      </w:r>
      <w:r>
        <w:rPr>
          <w:snapToGrid w:val="0"/>
        </w:rPr>
        <w:t>-PROCEDURE ::={</w:t>
      </w:r>
    </w:p>
    <w:p w14:paraId="5D7BDA18" w14:textId="77777777" w:rsidR="00846FFB" w:rsidRDefault="00846FFB" w:rsidP="00846FFB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Scg</w:t>
      </w:r>
      <w:r w:rsidRPr="004D3C53">
        <w:rPr>
          <w:snapToGrid w:val="0"/>
        </w:rPr>
        <w:t>Failure</w:t>
      </w:r>
      <w:r w:rsidRPr="000F3396">
        <w:rPr>
          <w:snapToGrid w:val="0"/>
        </w:rPr>
        <w:t>Transfer</w:t>
      </w:r>
    </w:p>
    <w:p w14:paraId="736AB497" w14:textId="77777777" w:rsidR="00846FFB" w:rsidRDefault="00846FFB" w:rsidP="00846FFB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 w:rsidRPr="00D04894">
        <w:rPr>
          <w:snapToGrid w:val="0"/>
        </w:rPr>
        <w:t>scgFailureTransfer</w:t>
      </w:r>
    </w:p>
    <w:p w14:paraId="5F9EF7F2" w14:textId="77777777" w:rsidR="00846FFB" w:rsidRDefault="00846FFB" w:rsidP="00846FFB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709AD8C0" w14:textId="77777777" w:rsidR="00846FFB" w:rsidRPr="00856CDF" w:rsidRDefault="00846FFB" w:rsidP="00846FF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7A35C8" w14:textId="77777777" w:rsidR="00846FFB" w:rsidRDefault="00846FFB" w:rsidP="00846FFB">
      <w:pPr>
        <w:pStyle w:val="PL"/>
        <w:snapToGrid w:val="0"/>
        <w:rPr>
          <w:rFonts w:cs="Courier New"/>
          <w:snapToGrid w:val="0"/>
          <w:szCs w:val="16"/>
          <w:lang w:val="en-US" w:eastAsia="zh-CN"/>
        </w:rPr>
      </w:pPr>
    </w:p>
    <w:p w14:paraId="0E6E3990" w14:textId="77777777" w:rsidR="00846FFB" w:rsidRPr="00867CF7" w:rsidRDefault="00846FFB" w:rsidP="00846FFB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>f1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val="en-US" w:eastAsia="zh-CN"/>
        </w:rPr>
        <w:tab/>
      </w:r>
      <w:r>
        <w:rPr>
          <w:rFonts w:eastAsia="DengXian" w:cs="Courier New"/>
          <w:snapToGrid w:val="0"/>
          <w:szCs w:val="16"/>
          <w:lang w:val="en-US"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>XNAP-ELEMENTARY-PROCEDURE ::= {</w:t>
      </w:r>
    </w:p>
    <w:p w14:paraId="35A2FF30" w14:textId="77777777" w:rsidR="00846FFB" w:rsidRPr="00867CF7" w:rsidRDefault="00846FFB" w:rsidP="00846FFB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INITIATING MESSAGE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val="en-US" w:eastAsia="zh-CN"/>
        </w:rPr>
        <w:t>F</w:t>
      </w:r>
      <w:r w:rsidRPr="00867CF7">
        <w:rPr>
          <w:rFonts w:cs="Courier New"/>
          <w:snapToGrid w:val="0"/>
          <w:szCs w:val="16"/>
          <w:lang w:val="en-US" w:eastAsia="zh-CN"/>
        </w:rPr>
        <w:t>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</w:p>
    <w:p w14:paraId="49249EEA" w14:textId="77777777" w:rsidR="00846FFB" w:rsidRPr="00867CF7" w:rsidRDefault="00846FFB" w:rsidP="00846FFB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PROCEDURE CODE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  <w:lang w:val="en-US" w:eastAsia="zh-CN"/>
        </w:rPr>
        <w:t>f1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</w:p>
    <w:p w14:paraId="1CF165FB" w14:textId="77777777" w:rsidR="00846FFB" w:rsidRPr="00867CF7" w:rsidRDefault="00846FFB" w:rsidP="00846FFB">
      <w:pPr>
        <w:pStyle w:val="PL"/>
        <w:snapToGrid w:val="0"/>
        <w:rPr>
          <w:rFonts w:eastAsia="DengXian" w:cs="Courier New"/>
          <w:snapToGrid w:val="0"/>
          <w:szCs w:val="16"/>
          <w:lang w:val="en-US"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CRITICALITY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cs="Courier New" w:hint="eastAsia"/>
          <w:snapToGrid w:val="0"/>
          <w:szCs w:val="16"/>
          <w:lang w:val="en-US" w:eastAsia="zh-CN"/>
        </w:rPr>
        <w:t>reject</w:t>
      </w:r>
    </w:p>
    <w:p w14:paraId="73E20208" w14:textId="77777777" w:rsidR="00846FFB" w:rsidRPr="00867CF7" w:rsidRDefault="00846FFB" w:rsidP="00846FFB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>}</w:t>
      </w:r>
    </w:p>
    <w:p w14:paraId="4074E16C" w14:textId="77777777" w:rsidR="00846FFB" w:rsidRPr="00867CF7" w:rsidRDefault="00846FFB" w:rsidP="00846FFB">
      <w:pPr>
        <w:pStyle w:val="PL"/>
        <w:rPr>
          <w:rFonts w:cs="Courier New"/>
          <w:snapToGrid w:val="0"/>
          <w:szCs w:val="16"/>
        </w:rPr>
      </w:pPr>
    </w:p>
    <w:p w14:paraId="5EF8B118" w14:textId="77777777" w:rsidR="00846FFB" w:rsidRPr="00867CF7" w:rsidRDefault="00846FFB" w:rsidP="00846FFB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iABTransportMigrationManagement XNAP-</w:t>
      </w:r>
      <w:r w:rsidRPr="00867CF7">
        <w:rPr>
          <w:rFonts w:cs="Courier New"/>
          <w:noProof w:val="0"/>
          <w:snapToGrid w:val="0"/>
          <w:szCs w:val="16"/>
        </w:rPr>
        <w:t>ELEMENTARY</w:t>
      </w:r>
      <w:r w:rsidRPr="00867CF7">
        <w:rPr>
          <w:rFonts w:cs="Courier New"/>
          <w:snapToGrid w:val="0"/>
          <w:szCs w:val="16"/>
        </w:rPr>
        <w:t>-PROCEDURE ::={</w:t>
      </w:r>
    </w:p>
    <w:p w14:paraId="05AEBCCA" w14:textId="77777777" w:rsidR="00846FFB" w:rsidRPr="00867CF7" w:rsidRDefault="00846FFB" w:rsidP="00846FFB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>INITIATING MESSAGE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TransportMigrationManagementRequest</w:t>
      </w:r>
    </w:p>
    <w:p w14:paraId="1B8D4769" w14:textId="77777777" w:rsidR="00846FFB" w:rsidRPr="00867CF7" w:rsidRDefault="00846FFB" w:rsidP="00846FFB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SUCCESSFUL OUTCOME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TransportMigrationManagementResponse</w:t>
      </w:r>
    </w:p>
    <w:p w14:paraId="15F93933" w14:textId="77777777" w:rsidR="00846FFB" w:rsidRDefault="00846FFB" w:rsidP="00846FFB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rFonts w:cs="Courier New"/>
          <w:snapToGrid w:val="0"/>
          <w:szCs w:val="16"/>
        </w:rPr>
        <w:tab/>
        <w:t>UNSUCCESSFUL OUTCOME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eastAsia="zh-CN"/>
        </w:rPr>
        <w:t>IAB</w:t>
      </w:r>
      <w:r>
        <w:rPr>
          <w:rFonts w:cs="Courier New"/>
          <w:snapToGrid w:val="0"/>
          <w:szCs w:val="16"/>
        </w:rPr>
        <w:t>TransportMigrationManagementReject</w:t>
      </w:r>
    </w:p>
    <w:p w14:paraId="151419E5" w14:textId="77777777" w:rsidR="00846FFB" w:rsidRPr="00867CF7" w:rsidRDefault="00846FFB" w:rsidP="00846FFB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PROCEDURE CODE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</w:rPr>
        <w:t>id-</w:t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TransportMigrationManagement</w:t>
      </w:r>
    </w:p>
    <w:p w14:paraId="3F321ACB" w14:textId="77777777" w:rsidR="00846FFB" w:rsidRPr="00867CF7" w:rsidRDefault="00846FFB" w:rsidP="00846FFB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CRITICALITY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reject</w:t>
      </w:r>
    </w:p>
    <w:p w14:paraId="003AA4DB" w14:textId="77777777" w:rsidR="00846FFB" w:rsidRPr="00867CF7" w:rsidRDefault="00846FFB" w:rsidP="00846FFB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64D3277E" w14:textId="77777777" w:rsidR="00846FFB" w:rsidRPr="00867CF7" w:rsidRDefault="00846FFB" w:rsidP="00846FFB">
      <w:pPr>
        <w:pStyle w:val="PL"/>
        <w:rPr>
          <w:rFonts w:cs="Courier New"/>
          <w:snapToGrid w:val="0"/>
          <w:szCs w:val="16"/>
        </w:rPr>
      </w:pPr>
    </w:p>
    <w:p w14:paraId="139F06FC" w14:textId="77777777" w:rsidR="00846FFB" w:rsidRPr="00867CF7" w:rsidRDefault="00846FFB" w:rsidP="00846FFB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iABTransportMigrationModification XNAP-</w:t>
      </w:r>
      <w:r w:rsidRPr="00867CF7">
        <w:rPr>
          <w:rFonts w:cs="Courier New"/>
          <w:noProof w:val="0"/>
          <w:snapToGrid w:val="0"/>
          <w:szCs w:val="16"/>
        </w:rPr>
        <w:t>ELEMENTARY</w:t>
      </w:r>
      <w:r w:rsidRPr="00867CF7">
        <w:rPr>
          <w:rFonts w:cs="Courier New"/>
          <w:snapToGrid w:val="0"/>
          <w:szCs w:val="16"/>
        </w:rPr>
        <w:t>-PROCEDURE ::={</w:t>
      </w:r>
    </w:p>
    <w:p w14:paraId="56DBBD39" w14:textId="77777777" w:rsidR="00846FFB" w:rsidRPr="00867CF7" w:rsidRDefault="00846FFB" w:rsidP="00846FFB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>INITIATING MESSAGE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TransportMigrationModificationRequest</w:t>
      </w:r>
    </w:p>
    <w:p w14:paraId="46F71F14" w14:textId="77777777" w:rsidR="00846FFB" w:rsidRPr="00867CF7" w:rsidRDefault="00846FFB" w:rsidP="00846FFB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SUCCESSFUL OUTCOME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TransportMigrationModificationResponse</w:t>
      </w:r>
    </w:p>
    <w:p w14:paraId="11702746" w14:textId="77777777" w:rsidR="00846FFB" w:rsidRPr="00867CF7" w:rsidRDefault="00846FFB" w:rsidP="00846FFB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PROCEDURE CODE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</w:rPr>
        <w:t>id-</w:t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TransportMigrationModification</w:t>
      </w:r>
    </w:p>
    <w:p w14:paraId="169F5637" w14:textId="77777777" w:rsidR="00846FFB" w:rsidRPr="00867CF7" w:rsidRDefault="00846FFB" w:rsidP="00846FFB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CRITICALITY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reject</w:t>
      </w:r>
    </w:p>
    <w:p w14:paraId="79BB2EC7" w14:textId="77777777" w:rsidR="00846FFB" w:rsidRPr="00867CF7" w:rsidRDefault="00846FFB" w:rsidP="00846FFB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1CFE8E58" w14:textId="77777777" w:rsidR="00846FFB" w:rsidRPr="00867CF7" w:rsidRDefault="00846FFB" w:rsidP="00846FFB">
      <w:pPr>
        <w:pStyle w:val="PL"/>
        <w:rPr>
          <w:snapToGrid w:val="0"/>
        </w:rPr>
      </w:pPr>
    </w:p>
    <w:p w14:paraId="6CA777CB" w14:textId="77777777" w:rsidR="00846FFB" w:rsidRPr="00867CF7" w:rsidRDefault="00846FFB" w:rsidP="00846FFB">
      <w:pPr>
        <w:pStyle w:val="PL"/>
        <w:rPr>
          <w:snapToGrid w:val="0"/>
        </w:rPr>
      </w:pPr>
      <w:r w:rsidRPr="00867CF7">
        <w:rPr>
          <w:snapToGrid w:val="0"/>
          <w:lang w:val="en-US"/>
        </w:rPr>
        <w:t xml:space="preserve">iABResourceCoordination </w:t>
      </w:r>
      <w:r w:rsidRPr="00867CF7">
        <w:rPr>
          <w:snapToGrid w:val="0"/>
        </w:rPr>
        <w:t>XNAP-ELEMENTARY-PROCEDURE ::={</w:t>
      </w:r>
    </w:p>
    <w:p w14:paraId="6FAB9EEE" w14:textId="77777777" w:rsidR="00846FFB" w:rsidRPr="00867CF7" w:rsidRDefault="00846FFB" w:rsidP="00846FFB">
      <w:pPr>
        <w:pStyle w:val="PL"/>
        <w:rPr>
          <w:rFonts w:eastAsia="DengXian"/>
          <w:snapToGrid w:val="0"/>
        </w:rPr>
      </w:pPr>
      <w:r w:rsidRPr="00867CF7">
        <w:rPr>
          <w:rFonts w:eastAsia="DengXian"/>
          <w:snapToGrid w:val="0"/>
        </w:rPr>
        <w:tab/>
        <w:t>INITIATING MESSAGE</w:t>
      </w:r>
      <w:r w:rsidRPr="00867CF7">
        <w:rPr>
          <w:rFonts w:eastAsia="DengXian"/>
          <w:snapToGrid w:val="0"/>
        </w:rPr>
        <w:tab/>
      </w:r>
      <w:r w:rsidRPr="00867CF7">
        <w:rPr>
          <w:rFonts w:eastAsia="DengXian"/>
          <w:snapToGrid w:val="0"/>
        </w:rPr>
        <w:tab/>
      </w: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Request</w:t>
      </w:r>
    </w:p>
    <w:p w14:paraId="25FCF7CA" w14:textId="77777777" w:rsidR="00846FFB" w:rsidRPr="00867CF7" w:rsidRDefault="00846FFB" w:rsidP="00846FFB">
      <w:pPr>
        <w:pStyle w:val="PL"/>
        <w:rPr>
          <w:rFonts w:eastAsia="DengXian"/>
          <w:snapToGrid w:val="0"/>
        </w:rPr>
      </w:pPr>
      <w:r w:rsidRPr="00867CF7">
        <w:rPr>
          <w:rFonts w:eastAsia="DengXian"/>
          <w:snapToGrid w:val="0"/>
        </w:rPr>
        <w:tab/>
        <w:t>SUCCESSFUL OUTCOME</w:t>
      </w:r>
      <w:r w:rsidRPr="00867CF7">
        <w:rPr>
          <w:rFonts w:eastAsia="DengXian"/>
          <w:snapToGrid w:val="0"/>
        </w:rPr>
        <w:tab/>
      </w:r>
      <w:r w:rsidRPr="00867CF7">
        <w:rPr>
          <w:rFonts w:eastAsia="DengXian"/>
          <w:snapToGrid w:val="0"/>
        </w:rPr>
        <w:tab/>
      </w: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Response</w:t>
      </w:r>
    </w:p>
    <w:p w14:paraId="74BAC670" w14:textId="77777777" w:rsidR="00846FFB" w:rsidRPr="00867CF7" w:rsidRDefault="00846FFB" w:rsidP="00846FFB">
      <w:pPr>
        <w:pStyle w:val="PL"/>
        <w:rPr>
          <w:rFonts w:eastAsia="DengXian"/>
          <w:snapToGrid w:val="0"/>
        </w:rPr>
      </w:pPr>
      <w:r w:rsidRPr="00867CF7">
        <w:rPr>
          <w:rFonts w:eastAsia="DengXian"/>
          <w:snapToGrid w:val="0"/>
        </w:rPr>
        <w:tab/>
        <w:t>PROCEDURE CODE</w:t>
      </w:r>
      <w:r w:rsidRPr="00867CF7">
        <w:rPr>
          <w:rFonts w:eastAsia="DengXian"/>
          <w:snapToGrid w:val="0"/>
        </w:rPr>
        <w:tab/>
      </w:r>
      <w:r w:rsidRPr="00867CF7">
        <w:rPr>
          <w:rFonts w:eastAsia="DengXian"/>
          <w:snapToGrid w:val="0"/>
        </w:rPr>
        <w:tab/>
      </w:r>
      <w:r w:rsidRPr="00867CF7">
        <w:rPr>
          <w:rFonts w:eastAsia="DengXian"/>
          <w:snapToGrid w:val="0"/>
        </w:rPr>
        <w:tab/>
      </w:r>
      <w:r w:rsidRPr="00867CF7">
        <w:rPr>
          <w:snapToGrid w:val="0"/>
        </w:rPr>
        <w:t>id-iAB</w:t>
      </w:r>
      <w:r w:rsidRPr="00867CF7">
        <w:rPr>
          <w:snapToGrid w:val="0"/>
          <w:lang w:val="en-US"/>
        </w:rPr>
        <w:t>ResourceCoordination</w:t>
      </w:r>
    </w:p>
    <w:p w14:paraId="3C5BB085" w14:textId="77777777" w:rsidR="00846FFB" w:rsidRPr="00867CF7" w:rsidRDefault="00846FFB" w:rsidP="00846FFB">
      <w:pPr>
        <w:pStyle w:val="PL"/>
        <w:rPr>
          <w:noProof w:val="0"/>
          <w:snapToGrid w:val="0"/>
        </w:rPr>
      </w:pPr>
      <w:r w:rsidRPr="00867CF7">
        <w:rPr>
          <w:noProof w:val="0"/>
          <w:snapToGrid w:val="0"/>
        </w:rPr>
        <w:tab/>
        <w:t>CRITICALITY</w:t>
      </w:r>
      <w:r w:rsidRPr="00867CF7">
        <w:rPr>
          <w:noProof w:val="0"/>
          <w:snapToGrid w:val="0"/>
        </w:rPr>
        <w:tab/>
      </w:r>
      <w:r w:rsidRPr="00867CF7">
        <w:rPr>
          <w:noProof w:val="0"/>
          <w:snapToGrid w:val="0"/>
        </w:rPr>
        <w:tab/>
      </w:r>
      <w:r w:rsidRPr="00867CF7">
        <w:rPr>
          <w:noProof w:val="0"/>
          <w:snapToGrid w:val="0"/>
        </w:rPr>
        <w:tab/>
      </w:r>
      <w:r w:rsidRPr="00867CF7">
        <w:rPr>
          <w:noProof w:val="0"/>
          <w:snapToGrid w:val="0"/>
        </w:rPr>
        <w:tab/>
        <w:t>reject</w:t>
      </w:r>
    </w:p>
    <w:p w14:paraId="248FC5A5" w14:textId="77777777" w:rsidR="00846FFB" w:rsidRPr="00867CF7" w:rsidRDefault="00846FFB" w:rsidP="00846FFB">
      <w:pPr>
        <w:pStyle w:val="PL"/>
        <w:rPr>
          <w:noProof w:val="0"/>
          <w:snapToGrid w:val="0"/>
        </w:rPr>
      </w:pPr>
      <w:r w:rsidRPr="00867CF7">
        <w:rPr>
          <w:noProof w:val="0"/>
          <w:snapToGrid w:val="0"/>
        </w:rPr>
        <w:t>}</w:t>
      </w:r>
    </w:p>
    <w:p w14:paraId="3A9E10ED" w14:textId="77777777" w:rsidR="00846FFB" w:rsidRDefault="00846FFB" w:rsidP="00846FFB">
      <w:pPr>
        <w:pStyle w:val="PL"/>
        <w:rPr>
          <w:snapToGrid w:val="0"/>
        </w:rPr>
      </w:pPr>
    </w:p>
    <w:p w14:paraId="5CFC2099" w14:textId="77777777" w:rsidR="00846FFB" w:rsidRDefault="00846FFB" w:rsidP="00846FFB">
      <w:pPr>
        <w:pStyle w:val="PL"/>
        <w:rPr>
          <w:snapToGrid w:val="0"/>
        </w:rPr>
      </w:pPr>
      <w:bookmarkStart w:id="1400" w:name="_Hlk54166421"/>
      <w:r w:rsidRPr="007B400C">
        <w:rPr>
          <w:snapToGrid w:val="0"/>
        </w:rPr>
        <w:t>retrieveUEContextConfirm</w:t>
      </w:r>
      <w:bookmarkEnd w:id="1400"/>
      <w:r>
        <w:rPr>
          <w:snapToGrid w:val="0"/>
        </w:rPr>
        <w:tab/>
        <w:t>XNAP-</w:t>
      </w:r>
      <w:r w:rsidRPr="00F35F02">
        <w:rPr>
          <w:noProof w:val="0"/>
          <w:snapToGrid w:val="0"/>
        </w:rPr>
        <w:t>ELEMENTARY</w:t>
      </w:r>
      <w:r>
        <w:rPr>
          <w:snapToGrid w:val="0"/>
        </w:rPr>
        <w:t>-PROCEDURE ::={</w:t>
      </w:r>
    </w:p>
    <w:p w14:paraId="4F7B78E1" w14:textId="77777777" w:rsidR="00846FFB" w:rsidRDefault="00846FFB" w:rsidP="00846FFB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R</w:t>
      </w:r>
      <w:r w:rsidRPr="007B400C">
        <w:rPr>
          <w:snapToGrid w:val="0"/>
        </w:rPr>
        <w:t>etrieveUEContextConfirm</w:t>
      </w:r>
    </w:p>
    <w:p w14:paraId="4ED92DC6" w14:textId="77777777" w:rsidR="00846FFB" w:rsidRDefault="00846FFB" w:rsidP="00846FFB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 w:rsidRPr="007B400C">
        <w:rPr>
          <w:snapToGrid w:val="0"/>
        </w:rPr>
        <w:t>retrieveUEContextConfirm</w:t>
      </w:r>
    </w:p>
    <w:p w14:paraId="7CBDDD31" w14:textId="77777777" w:rsidR="00846FFB" w:rsidRDefault="00846FFB" w:rsidP="00846FFB">
      <w:pPr>
        <w:pStyle w:val="PL"/>
        <w:rPr>
          <w:snapToGrid w:val="0"/>
        </w:rPr>
      </w:pPr>
      <w:r>
        <w:rPr>
          <w:snapToGrid w:val="0"/>
        </w:rPr>
        <w:lastRenderedPageBreak/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ADB9FF5" w14:textId="77777777" w:rsidR="00846FFB" w:rsidRPr="00856CDF" w:rsidRDefault="00846FFB" w:rsidP="00846FF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9436EB" w14:textId="77777777" w:rsidR="00846FFB" w:rsidRDefault="00846FFB" w:rsidP="00846FFB">
      <w:pPr>
        <w:pStyle w:val="PL"/>
        <w:rPr>
          <w:snapToGrid w:val="0"/>
        </w:rPr>
      </w:pPr>
    </w:p>
    <w:p w14:paraId="2F0BC910" w14:textId="77777777" w:rsidR="00846FFB" w:rsidRDefault="00846FFB" w:rsidP="00846FFB">
      <w:pPr>
        <w:pStyle w:val="PL"/>
        <w:rPr>
          <w:snapToGrid w:val="0"/>
        </w:rPr>
      </w:pPr>
      <w:r>
        <w:rPr>
          <w:snapToGrid w:val="0"/>
        </w:rPr>
        <w:t>cPCCancel XNAP-</w:t>
      </w:r>
      <w:r w:rsidRPr="00F35F02">
        <w:rPr>
          <w:snapToGrid w:val="0"/>
        </w:rPr>
        <w:t>ELEMENTARY</w:t>
      </w:r>
      <w:r>
        <w:rPr>
          <w:snapToGrid w:val="0"/>
        </w:rPr>
        <w:t>-PROCEDURE ::={</w:t>
      </w:r>
    </w:p>
    <w:p w14:paraId="722D2FAB" w14:textId="77777777" w:rsidR="00846FFB" w:rsidRDefault="00846FFB" w:rsidP="00846FFB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CPCCancel</w:t>
      </w:r>
    </w:p>
    <w:p w14:paraId="4A8AB08D" w14:textId="77777777" w:rsidR="00846FFB" w:rsidRDefault="00846FFB" w:rsidP="00846FFB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id-cPCCancel</w:t>
      </w:r>
    </w:p>
    <w:p w14:paraId="45A3EDC2" w14:textId="77777777" w:rsidR="00846FFB" w:rsidRDefault="00846FFB" w:rsidP="00846FFB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3CE511D4" w14:textId="77777777" w:rsidR="00846FFB" w:rsidRPr="00856CDF" w:rsidRDefault="00846FFB" w:rsidP="00846FF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E9D080" w14:textId="77777777" w:rsidR="00846FFB" w:rsidRDefault="00846FFB" w:rsidP="00846FFB">
      <w:pPr>
        <w:pStyle w:val="PL"/>
        <w:rPr>
          <w:snapToGrid w:val="0"/>
        </w:rPr>
      </w:pPr>
    </w:p>
    <w:p w14:paraId="36F09A37" w14:textId="77777777" w:rsidR="00846FFB" w:rsidRDefault="00846FFB" w:rsidP="00846FFB">
      <w:pPr>
        <w:pStyle w:val="PL"/>
        <w:rPr>
          <w:snapToGrid w:val="0"/>
        </w:rPr>
      </w:pPr>
      <w:r>
        <w:rPr>
          <w:snapToGrid w:val="0"/>
        </w:rPr>
        <w:t>rachIndication XNAP-</w:t>
      </w:r>
      <w:r w:rsidRPr="00F35F02">
        <w:rPr>
          <w:snapToGrid w:val="0"/>
        </w:rPr>
        <w:t>ELEMENTARY</w:t>
      </w:r>
      <w:r>
        <w:rPr>
          <w:snapToGrid w:val="0"/>
        </w:rPr>
        <w:t>-PROCEDURE ::={</w:t>
      </w:r>
    </w:p>
    <w:p w14:paraId="4758F00B" w14:textId="77777777" w:rsidR="00846FFB" w:rsidRDefault="00846FFB" w:rsidP="00846FFB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RachIndication</w:t>
      </w:r>
    </w:p>
    <w:p w14:paraId="39FDBB73" w14:textId="77777777" w:rsidR="00846FFB" w:rsidRDefault="00846FFB" w:rsidP="00846FFB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id-rachIndication</w:t>
      </w:r>
    </w:p>
    <w:p w14:paraId="560D025E" w14:textId="77777777" w:rsidR="00846FFB" w:rsidRDefault="00846FFB" w:rsidP="00846FFB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4C20B6F3" w14:textId="77777777" w:rsidR="00846FFB" w:rsidRPr="00856CDF" w:rsidRDefault="00846FFB" w:rsidP="00846FF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176A36" w14:textId="77777777" w:rsidR="00846FFB" w:rsidRDefault="00846FFB" w:rsidP="00846FFB">
      <w:pPr>
        <w:pStyle w:val="PL"/>
        <w:rPr>
          <w:snapToGrid w:val="0"/>
        </w:rPr>
      </w:pPr>
    </w:p>
    <w:p w14:paraId="03525C9B" w14:textId="77777777" w:rsidR="00846FFB" w:rsidRDefault="00846FFB" w:rsidP="00846FFB">
      <w:pPr>
        <w:pStyle w:val="PL"/>
      </w:pPr>
      <w:bookmarkStart w:id="1401" w:name="_Hlk148727655"/>
      <w:r>
        <w:t>dataCollectionReportingInitiation</w:t>
      </w:r>
      <w:r>
        <w:tab/>
        <w:t>XNAP-ELEMENTARY-PROCEDURE ::= {</w:t>
      </w:r>
    </w:p>
    <w:p w14:paraId="09B768A0" w14:textId="77777777" w:rsidR="00846FFB" w:rsidRDefault="00846FFB" w:rsidP="00846FFB">
      <w:pPr>
        <w:pStyle w:val="PL"/>
      </w:pPr>
      <w:r>
        <w:tab/>
        <w:t>INITIATING MESSAGE</w:t>
      </w:r>
      <w:r>
        <w:tab/>
      </w:r>
      <w:r>
        <w:tab/>
      </w:r>
      <w:r>
        <w:tab/>
      </w:r>
      <w:r>
        <w:tab/>
        <w:t>DataCollectionRequest</w:t>
      </w:r>
    </w:p>
    <w:p w14:paraId="5C356C16" w14:textId="77777777" w:rsidR="00846FFB" w:rsidRDefault="00846FFB" w:rsidP="00846FFB">
      <w:pPr>
        <w:pStyle w:val="PL"/>
      </w:pPr>
      <w:r>
        <w:tab/>
        <w:t>SUCCESSFUL OUTCOME</w:t>
      </w:r>
      <w:r>
        <w:tab/>
      </w:r>
      <w:r>
        <w:tab/>
      </w:r>
      <w:r>
        <w:tab/>
      </w:r>
      <w:r>
        <w:tab/>
        <w:t>DataCollectionResponse</w:t>
      </w:r>
    </w:p>
    <w:p w14:paraId="08806E0A" w14:textId="77777777" w:rsidR="00846FFB" w:rsidRDefault="00846FFB" w:rsidP="00846FFB">
      <w:pPr>
        <w:pStyle w:val="PL"/>
      </w:pPr>
      <w:r>
        <w:tab/>
        <w:t>UNSUCCESSFUL OUTCOME</w:t>
      </w:r>
      <w:r>
        <w:tab/>
      </w:r>
      <w:r>
        <w:tab/>
      </w:r>
      <w:r>
        <w:tab/>
        <w:t>DataCollectionFailure</w:t>
      </w:r>
    </w:p>
    <w:p w14:paraId="420A28F5" w14:textId="77777777" w:rsidR="00846FFB" w:rsidRDefault="00846FFB" w:rsidP="00846FFB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tab/>
      </w:r>
      <w:r>
        <w:tab/>
        <w:t>id-dataCollectionReportingInitiation</w:t>
      </w:r>
    </w:p>
    <w:p w14:paraId="1AD2291B" w14:textId="77777777" w:rsidR="00846FFB" w:rsidRDefault="00846FFB" w:rsidP="00846FFB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</w:r>
      <w:r>
        <w:tab/>
      </w:r>
      <w:r>
        <w:tab/>
        <w:t>reject</w:t>
      </w:r>
    </w:p>
    <w:p w14:paraId="0B7FAC15" w14:textId="77777777" w:rsidR="00846FFB" w:rsidRDefault="00846FFB" w:rsidP="00846FFB">
      <w:pPr>
        <w:pStyle w:val="PL"/>
      </w:pPr>
      <w:r>
        <w:t>}</w:t>
      </w:r>
    </w:p>
    <w:p w14:paraId="3BF948BE" w14:textId="77777777" w:rsidR="00846FFB" w:rsidRDefault="00846FFB" w:rsidP="00846FFB">
      <w:pPr>
        <w:pStyle w:val="PL"/>
      </w:pPr>
    </w:p>
    <w:p w14:paraId="656873D1" w14:textId="77777777" w:rsidR="00846FFB" w:rsidRDefault="00846FFB" w:rsidP="00846FFB">
      <w:pPr>
        <w:pStyle w:val="PL"/>
      </w:pPr>
      <w:r>
        <w:t>dataCollectionReporting</w:t>
      </w:r>
      <w:r>
        <w:tab/>
        <w:t>XNAP-ELEMENTARY-PROCEDURE ::= {</w:t>
      </w:r>
    </w:p>
    <w:p w14:paraId="73300E1C" w14:textId="77777777" w:rsidR="00846FFB" w:rsidRDefault="00846FFB" w:rsidP="00846FFB">
      <w:pPr>
        <w:pStyle w:val="PL"/>
      </w:pPr>
      <w:r>
        <w:tab/>
        <w:t>INITIATING MESSAGE</w:t>
      </w:r>
      <w:r>
        <w:tab/>
      </w:r>
      <w:r>
        <w:tab/>
        <w:t>DataCollectionUpdate</w:t>
      </w:r>
    </w:p>
    <w:p w14:paraId="159A4BAD" w14:textId="77777777" w:rsidR="00846FFB" w:rsidRDefault="00846FFB" w:rsidP="00846FFB">
      <w:pPr>
        <w:pStyle w:val="PL"/>
      </w:pPr>
      <w:r>
        <w:tab/>
        <w:t>PROCEDURE CODE</w:t>
      </w:r>
      <w:r>
        <w:tab/>
      </w:r>
      <w:r>
        <w:tab/>
      </w:r>
      <w:r>
        <w:tab/>
        <w:t>id-dataCollectionReporting</w:t>
      </w:r>
    </w:p>
    <w:p w14:paraId="5B55D6EE" w14:textId="77777777" w:rsidR="00846FFB" w:rsidRDefault="00846FFB" w:rsidP="00846FFB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7235350" w14:textId="77777777" w:rsidR="00846FFB" w:rsidRDefault="00846FFB" w:rsidP="00846FFB">
      <w:pPr>
        <w:pStyle w:val="PL"/>
      </w:pPr>
      <w:r>
        <w:t>}</w:t>
      </w:r>
    </w:p>
    <w:bookmarkEnd w:id="1401"/>
    <w:p w14:paraId="713FD849" w14:textId="77777777" w:rsidR="00846FFB" w:rsidRDefault="00846FFB" w:rsidP="00846FFB">
      <w:pPr>
        <w:pStyle w:val="PL"/>
        <w:rPr>
          <w:snapToGrid w:val="0"/>
        </w:rPr>
      </w:pPr>
    </w:p>
    <w:p w14:paraId="39595983" w14:textId="77777777" w:rsidR="00846FFB" w:rsidRDefault="00846FFB" w:rsidP="00846FFB">
      <w:pPr>
        <w:pStyle w:val="PL"/>
        <w:rPr>
          <w:ins w:id="1402" w:author="Ericsson User" w:date="2024-08-08T15:13:00Z"/>
          <w:snapToGrid w:val="0"/>
        </w:rPr>
      </w:pPr>
    </w:p>
    <w:p w14:paraId="2F5D44A7" w14:textId="65A08D68" w:rsidR="00846FFB" w:rsidRDefault="00846FFB" w:rsidP="00846FFB">
      <w:pPr>
        <w:pStyle w:val="PL"/>
        <w:rPr>
          <w:ins w:id="1403" w:author="Ericsson User" w:date="2024-08-08T15:13:00Z"/>
        </w:rPr>
      </w:pPr>
      <w:ins w:id="1404" w:author="Ericsson User" w:date="2024-08-08T15:13:00Z">
        <w:r>
          <w:t>cellSwitchNotification</w:t>
        </w:r>
        <w:r>
          <w:tab/>
          <w:t>XNAP-ELEMENTARY-PROCEDURE ::= {</w:t>
        </w:r>
      </w:ins>
    </w:p>
    <w:p w14:paraId="281F7843" w14:textId="5F386264" w:rsidR="00846FFB" w:rsidRDefault="00846FFB" w:rsidP="00846FFB">
      <w:pPr>
        <w:pStyle w:val="PL"/>
        <w:rPr>
          <w:ins w:id="1405" w:author="Ericsson User" w:date="2024-08-08T15:13:00Z"/>
        </w:rPr>
      </w:pPr>
      <w:ins w:id="1406" w:author="Ericsson User" w:date="2024-08-08T15:13:00Z">
        <w:r>
          <w:tab/>
          <w:t>INITIATING MESSAGE</w:t>
        </w:r>
        <w:r>
          <w:tab/>
        </w:r>
        <w:r>
          <w:tab/>
        </w:r>
      </w:ins>
      <w:ins w:id="1407" w:author="Ericsson User" w:date="2024-08-08T15:17:00Z">
        <w:r w:rsidR="00531567">
          <w:t>CellSwitchNotification</w:t>
        </w:r>
      </w:ins>
    </w:p>
    <w:p w14:paraId="5A5561A7" w14:textId="536FA352" w:rsidR="00846FFB" w:rsidRDefault="00846FFB" w:rsidP="00846FFB">
      <w:pPr>
        <w:pStyle w:val="PL"/>
        <w:rPr>
          <w:ins w:id="1408" w:author="Ericsson User" w:date="2024-08-08T15:13:00Z"/>
        </w:rPr>
      </w:pPr>
      <w:ins w:id="1409" w:author="Ericsson User" w:date="2024-08-08T15:13:00Z">
        <w:r>
          <w:tab/>
          <w:t>PROCEDURE CODE</w:t>
        </w:r>
        <w:r>
          <w:tab/>
        </w:r>
        <w:r>
          <w:tab/>
        </w:r>
        <w:r>
          <w:tab/>
          <w:t>id-</w:t>
        </w:r>
      </w:ins>
      <w:ins w:id="1410" w:author="Ericsson User" w:date="2024-08-08T15:17:00Z">
        <w:r w:rsidR="000041DC">
          <w:t>cellSwitchNotification</w:t>
        </w:r>
      </w:ins>
    </w:p>
    <w:p w14:paraId="1890302B" w14:textId="77777777" w:rsidR="00846FFB" w:rsidRDefault="00846FFB" w:rsidP="00846FFB">
      <w:pPr>
        <w:pStyle w:val="PL"/>
        <w:rPr>
          <w:ins w:id="1411" w:author="Ericsson User" w:date="2024-08-08T15:13:00Z"/>
        </w:rPr>
      </w:pPr>
      <w:ins w:id="1412" w:author="Ericsson User" w:date="2024-08-08T15:13:00Z">
        <w:r>
          <w:tab/>
          <w:t>CRITICALITY</w:t>
        </w:r>
        <w:r>
          <w:tab/>
        </w:r>
        <w:r>
          <w:tab/>
        </w:r>
        <w:r>
          <w:tab/>
        </w:r>
        <w:r>
          <w:tab/>
          <w:t>ignore</w:t>
        </w:r>
      </w:ins>
    </w:p>
    <w:p w14:paraId="6E9495B2" w14:textId="77777777" w:rsidR="00846FFB" w:rsidRDefault="00846FFB" w:rsidP="00846FFB">
      <w:pPr>
        <w:pStyle w:val="PL"/>
        <w:rPr>
          <w:ins w:id="1413" w:author="Ericsson User" w:date="2024-08-08T15:16:00Z"/>
        </w:rPr>
      </w:pPr>
      <w:ins w:id="1414" w:author="Ericsson User" w:date="2024-08-08T15:13:00Z">
        <w:r>
          <w:t>}</w:t>
        </w:r>
      </w:ins>
    </w:p>
    <w:p w14:paraId="53BA2E09" w14:textId="77777777" w:rsidR="00531567" w:rsidRDefault="00531567" w:rsidP="00846FFB">
      <w:pPr>
        <w:pStyle w:val="PL"/>
        <w:rPr>
          <w:ins w:id="1415" w:author="Ericsson User" w:date="2024-08-08T15:16:00Z"/>
        </w:rPr>
      </w:pPr>
    </w:p>
    <w:p w14:paraId="7048E3DE" w14:textId="6C3E8F08" w:rsidR="00531567" w:rsidRDefault="00531567" w:rsidP="00531567">
      <w:pPr>
        <w:pStyle w:val="PL"/>
        <w:rPr>
          <w:ins w:id="1416" w:author="Ericsson User" w:date="2024-08-08T15:16:00Z"/>
        </w:rPr>
      </w:pPr>
      <w:ins w:id="1417" w:author="Ericsson User" w:date="2024-08-08T15:17:00Z">
        <w:r>
          <w:t>tAInformationTransfer</w:t>
        </w:r>
      </w:ins>
      <w:ins w:id="1418" w:author="Ericsson User" w:date="2024-08-08T15:16:00Z">
        <w:r>
          <w:tab/>
          <w:t>XNAP-ELEMENTARY-PROCEDURE ::= {</w:t>
        </w:r>
      </w:ins>
    </w:p>
    <w:p w14:paraId="375AA872" w14:textId="6F08DD2D" w:rsidR="00531567" w:rsidRDefault="00531567" w:rsidP="00531567">
      <w:pPr>
        <w:pStyle w:val="PL"/>
        <w:rPr>
          <w:ins w:id="1419" w:author="Ericsson User" w:date="2024-08-08T15:16:00Z"/>
        </w:rPr>
      </w:pPr>
      <w:ins w:id="1420" w:author="Ericsson User" w:date="2024-08-08T15:16:00Z">
        <w:r>
          <w:tab/>
          <w:t>INITIATING MESSAGE</w:t>
        </w:r>
        <w:r>
          <w:tab/>
        </w:r>
        <w:r>
          <w:tab/>
        </w:r>
      </w:ins>
      <w:ins w:id="1421" w:author="Ericsson User" w:date="2024-08-08T15:18:00Z">
        <w:r w:rsidR="000041DC">
          <w:t>TAInformationTransfer</w:t>
        </w:r>
      </w:ins>
    </w:p>
    <w:p w14:paraId="2BFCED5D" w14:textId="65B52623" w:rsidR="00531567" w:rsidRDefault="00531567" w:rsidP="00531567">
      <w:pPr>
        <w:pStyle w:val="PL"/>
        <w:rPr>
          <w:ins w:id="1422" w:author="Ericsson User" w:date="2024-08-08T15:16:00Z"/>
        </w:rPr>
      </w:pPr>
      <w:ins w:id="1423" w:author="Ericsson User" w:date="2024-08-08T15:16:00Z">
        <w:r>
          <w:tab/>
          <w:t>PROCEDURE CODE</w:t>
        </w:r>
        <w:r>
          <w:tab/>
        </w:r>
        <w:r>
          <w:tab/>
        </w:r>
        <w:r>
          <w:tab/>
          <w:t>id-</w:t>
        </w:r>
      </w:ins>
      <w:ins w:id="1424" w:author="Ericsson User" w:date="2024-08-08T15:18:00Z">
        <w:r w:rsidR="000041DC">
          <w:t>tAInformationTransfer</w:t>
        </w:r>
      </w:ins>
    </w:p>
    <w:p w14:paraId="212ADB5C" w14:textId="77777777" w:rsidR="00531567" w:rsidRDefault="00531567" w:rsidP="00531567">
      <w:pPr>
        <w:pStyle w:val="PL"/>
        <w:rPr>
          <w:ins w:id="1425" w:author="Ericsson User" w:date="2024-08-08T15:16:00Z"/>
        </w:rPr>
      </w:pPr>
      <w:ins w:id="1426" w:author="Ericsson User" w:date="2024-08-08T15:16:00Z">
        <w:r>
          <w:tab/>
          <w:t>CRITICALITY</w:t>
        </w:r>
        <w:r>
          <w:tab/>
        </w:r>
        <w:r>
          <w:tab/>
        </w:r>
        <w:r>
          <w:tab/>
        </w:r>
        <w:r>
          <w:tab/>
          <w:t>ignore</w:t>
        </w:r>
      </w:ins>
    </w:p>
    <w:p w14:paraId="042E1258" w14:textId="77777777" w:rsidR="00531567" w:rsidRDefault="00531567" w:rsidP="00531567">
      <w:pPr>
        <w:pStyle w:val="PL"/>
        <w:rPr>
          <w:ins w:id="1427" w:author="Ericsson User" w:date="2024-08-08T15:16:00Z"/>
        </w:rPr>
      </w:pPr>
      <w:ins w:id="1428" w:author="Ericsson User" w:date="2024-08-08T15:16:00Z">
        <w:r>
          <w:t>}</w:t>
        </w:r>
      </w:ins>
    </w:p>
    <w:p w14:paraId="0E0ACE69" w14:textId="77777777" w:rsidR="00846FFB" w:rsidRDefault="00846FFB" w:rsidP="00846FFB">
      <w:pPr>
        <w:pStyle w:val="PL"/>
        <w:rPr>
          <w:ins w:id="1429" w:author="Ericsson User" w:date="2024-08-08T15:13:00Z"/>
          <w:snapToGrid w:val="0"/>
        </w:rPr>
      </w:pPr>
    </w:p>
    <w:p w14:paraId="15DDD4FE" w14:textId="77777777" w:rsidR="00846FFB" w:rsidRDefault="00846FFB" w:rsidP="00846FFB">
      <w:pPr>
        <w:pStyle w:val="PL"/>
        <w:rPr>
          <w:ins w:id="1430" w:author="Ericsson User" w:date="2024-08-08T15:18:00Z"/>
          <w:snapToGrid w:val="0"/>
        </w:rPr>
      </w:pPr>
    </w:p>
    <w:p w14:paraId="06DE4562" w14:textId="3831B236" w:rsidR="000041DC" w:rsidRPr="00EA5FA7" w:rsidRDefault="000041DC" w:rsidP="000041DC">
      <w:pPr>
        <w:pStyle w:val="PL"/>
        <w:rPr>
          <w:ins w:id="1431" w:author="Ericsson User" w:date="2024-08-08T15:18:00Z"/>
        </w:rPr>
      </w:pPr>
      <w:ins w:id="1432" w:author="Ericsson User" w:date="2024-08-08T15:18:00Z">
        <w:r>
          <w:t>dynamicResourceAllocation</w:t>
        </w:r>
        <w:r w:rsidRPr="00EA5FA7">
          <w:t xml:space="preserve"> </w:t>
        </w:r>
      </w:ins>
      <w:ins w:id="1433" w:author="Ericsson User" w:date="2024-08-08T15:19:00Z">
        <w:r>
          <w:t>XN</w:t>
        </w:r>
      </w:ins>
      <w:ins w:id="1434" w:author="Ericsson User" w:date="2024-08-08T15:18:00Z">
        <w:r w:rsidRPr="00EA5FA7">
          <w:t>AP-ELEMENTARY-PROCEDURE ::= {</w:t>
        </w:r>
      </w:ins>
    </w:p>
    <w:p w14:paraId="18187CEC" w14:textId="403393D1" w:rsidR="000041DC" w:rsidRPr="00EA5FA7" w:rsidRDefault="000041DC" w:rsidP="000041DC">
      <w:pPr>
        <w:pStyle w:val="PL"/>
        <w:rPr>
          <w:ins w:id="1435" w:author="Ericsson User" w:date="2024-08-08T15:18:00Z"/>
        </w:rPr>
      </w:pPr>
      <w:ins w:id="1436" w:author="Ericsson User" w:date="2024-08-08T15:18:00Z">
        <w:r w:rsidRPr="00EA5FA7">
          <w:tab/>
          <w:t>INITIATING MESSAGE</w:t>
        </w:r>
        <w:r w:rsidRPr="00EA5FA7">
          <w:tab/>
        </w:r>
        <w:r w:rsidRPr="00EA5FA7">
          <w:tab/>
        </w:r>
      </w:ins>
      <w:ins w:id="1437" w:author="Ericsson User" w:date="2024-08-08T15:19:00Z">
        <w:r>
          <w:t>DynamicResourceAllocationRequest</w:t>
        </w:r>
      </w:ins>
    </w:p>
    <w:p w14:paraId="7E7D25AC" w14:textId="2E282106" w:rsidR="000041DC" w:rsidRPr="00EA5FA7" w:rsidRDefault="000041DC" w:rsidP="000041DC">
      <w:pPr>
        <w:pStyle w:val="PL"/>
        <w:rPr>
          <w:ins w:id="1438" w:author="Ericsson User" w:date="2024-08-08T15:18:00Z"/>
        </w:rPr>
      </w:pPr>
      <w:ins w:id="1439" w:author="Ericsson User" w:date="2024-08-08T15:18:00Z">
        <w:r w:rsidRPr="00EA5FA7">
          <w:tab/>
          <w:t>SUCCESSFUL OUTCOME</w:t>
        </w:r>
        <w:r w:rsidRPr="00EA5FA7">
          <w:tab/>
        </w:r>
        <w:r w:rsidRPr="00EA5FA7">
          <w:tab/>
        </w:r>
      </w:ins>
      <w:ins w:id="1440" w:author="Ericsson User" w:date="2024-08-08T15:19:00Z">
        <w:r>
          <w:t>DynamicResourceAllocationResponse</w:t>
        </w:r>
      </w:ins>
    </w:p>
    <w:p w14:paraId="221B43AD" w14:textId="286E1670" w:rsidR="000041DC" w:rsidRPr="00EA5FA7" w:rsidRDefault="000041DC" w:rsidP="000041DC">
      <w:pPr>
        <w:pStyle w:val="PL"/>
        <w:rPr>
          <w:ins w:id="1441" w:author="Ericsson User" w:date="2024-08-08T15:18:00Z"/>
        </w:rPr>
      </w:pPr>
      <w:ins w:id="1442" w:author="Ericsson User" w:date="2024-08-08T15:18:00Z">
        <w:r w:rsidRPr="00EA5FA7">
          <w:tab/>
          <w:t>PROCEDURE CODE</w:t>
        </w:r>
        <w:r w:rsidRPr="00EA5FA7">
          <w:tab/>
        </w:r>
        <w:r w:rsidRPr="00EA5FA7">
          <w:tab/>
        </w:r>
        <w:r w:rsidRPr="00EA5FA7">
          <w:tab/>
          <w:t>id-</w:t>
        </w:r>
      </w:ins>
      <w:ins w:id="1443" w:author="Ericsson User" w:date="2024-08-08T15:19:00Z">
        <w:r>
          <w:t>dynamicResou</w:t>
        </w:r>
      </w:ins>
      <w:ins w:id="1444" w:author="Ericsson User" w:date="2024-08-08T15:20:00Z">
        <w:r>
          <w:t>rceAllocation</w:t>
        </w:r>
      </w:ins>
    </w:p>
    <w:p w14:paraId="0B0017FF" w14:textId="77777777" w:rsidR="000041DC" w:rsidRPr="00EA5FA7" w:rsidRDefault="000041DC" w:rsidP="000041DC">
      <w:pPr>
        <w:pStyle w:val="PL"/>
        <w:rPr>
          <w:ins w:id="1445" w:author="Ericsson User" w:date="2024-08-08T15:18:00Z"/>
        </w:rPr>
      </w:pPr>
      <w:ins w:id="1446" w:author="Ericsson User" w:date="2024-08-08T15:18:00Z">
        <w:r w:rsidRPr="00EA5FA7">
          <w:tab/>
          <w:t>CRITICALITY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reject</w:t>
        </w:r>
      </w:ins>
    </w:p>
    <w:p w14:paraId="2E43B662" w14:textId="77777777" w:rsidR="00C773BE" w:rsidRDefault="00C773BE" w:rsidP="00C773BE">
      <w:pPr>
        <w:pStyle w:val="PL"/>
        <w:rPr>
          <w:ins w:id="1447" w:author="Ericsson User" w:date="2024-08-08T22:47:00Z"/>
        </w:rPr>
      </w:pPr>
      <w:ins w:id="1448" w:author="Ericsson User" w:date="2024-08-08T22:47:00Z">
        <w:r>
          <w:t>}</w:t>
        </w:r>
      </w:ins>
    </w:p>
    <w:p w14:paraId="6E9452F0" w14:textId="77777777" w:rsidR="000041DC" w:rsidRDefault="000041DC" w:rsidP="00846FFB">
      <w:pPr>
        <w:pStyle w:val="PL"/>
        <w:rPr>
          <w:ins w:id="1449" w:author="Ericsson User" w:date="2024-08-08T15:14:00Z"/>
          <w:snapToGrid w:val="0"/>
        </w:rPr>
      </w:pPr>
    </w:p>
    <w:p w14:paraId="0E322176" w14:textId="77777777" w:rsidR="00591BA3" w:rsidRDefault="00591BA3" w:rsidP="00846FFB">
      <w:pPr>
        <w:pStyle w:val="PL"/>
        <w:rPr>
          <w:ins w:id="1450" w:author="Ericsson User" w:date="2024-08-08T15:14:00Z"/>
          <w:snapToGrid w:val="0"/>
        </w:rPr>
      </w:pPr>
    </w:p>
    <w:p w14:paraId="25A42D32" w14:textId="31603826" w:rsidR="00695753" w:rsidRPr="00EA5FA7" w:rsidRDefault="00695753" w:rsidP="00695753">
      <w:pPr>
        <w:pStyle w:val="PL"/>
        <w:rPr>
          <w:ins w:id="1451" w:author="Ericsson User" w:date="2024-08-08T15:15:00Z"/>
        </w:rPr>
      </w:pPr>
      <w:ins w:id="1452" w:author="Ericsson User" w:date="2024-08-08T15:16:00Z">
        <w:r>
          <w:t>lTMCandidate</w:t>
        </w:r>
      </w:ins>
      <w:ins w:id="1453" w:author="Ericsson User" w:date="2024-08-08T15:15:00Z">
        <w:r w:rsidRPr="00EA5FA7">
          <w:t xml:space="preserve">ReleaseRequest </w:t>
        </w:r>
      </w:ins>
      <w:ins w:id="1454" w:author="Ericsson User" w:date="2024-08-08T15:19:00Z">
        <w:r w:rsidR="000041DC">
          <w:t>XN</w:t>
        </w:r>
        <w:r w:rsidR="000041DC" w:rsidRPr="00EA5FA7">
          <w:t>AP</w:t>
        </w:r>
      </w:ins>
      <w:ins w:id="1455" w:author="Ericsson User" w:date="2024-08-08T15:15:00Z">
        <w:r w:rsidRPr="00EA5FA7">
          <w:t>-ELEMENTARY-PROCEDURE ::= {</w:t>
        </w:r>
      </w:ins>
    </w:p>
    <w:p w14:paraId="2666961B" w14:textId="312F6803" w:rsidR="00695753" w:rsidRPr="00EA5FA7" w:rsidRDefault="00695753" w:rsidP="00695753">
      <w:pPr>
        <w:pStyle w:val="PL"/>
        <w:rPr>
          <w:ins w:id="1456" w:author="Ericsson User" w:date="2024-08-08T15:15:00Z"/>
        </w:rPr>
      </w:pPr>
      <w:ins w:id="1457" w:author="Ericsson User" w:date="2024-08-08T15:15:00Z">
        <w:r w:rsidRPr="00EA5FA7">
          <w:tab/>
          <w:t>INITIATING MESSAGE</w:t>
        </w:r>
        <w:r w:rsidRPr="00EA5FA7">
          <w:tab/>
        </w:r>
        <w:r w:rsidRPr="00EA5FA7">
          <w:tab/>
        </w:r>
      </w:ins>
      <w:ins w:id="1458" w:author="Ericsson User" w:date="2024-08-08T15:16:00Z">
        <w:r>
          <w:t>LTMCandidate</w:t>
        </w:r>
      </w:ins>
      <w:ins w:id="1459" w:author="Ericsson User" w:date="2024-08-08T15:15:00Z">
        <w:r w:rsidRPr="00EA5FA7">
          <w:t>ReleaseRequest</w:t>
        </w:r>
      </w:ins>
    </w:p>
    <w:p w14:paraId="48995377" w14:textId="05D1E62E" w:rsidR="00695753" w:rsidRPr="00EA5FA7" w:rsidRDefault="00695753" w:rsidP="00695753">
      <w:pPr>
        <w:pStyle w:val="PL"/>
        <w:rPr>
          <w:ins w:id="1460" w:author="Ericsson User" w:date="2024-08-08T15:15:00Z"/>
        </w:rPr>
      </w:pPr>
      <w:ins w:id="1461" w:author="Ericsson User" w:date="2024-08-08T15:15:00Z">
        <w:r w:rsidRPr="00EA5FA7">
          <w:lastRenderedPageBreak/>
          <w:tab/>
          <w:t>PROCEDURE CODE</w:t>
        </w:r>
        <w:r w:rsidRPr="00EA5FA7">
          <w:tab/>
        </w:r>
        <w:r w:rsidRPr="00EA5FA7">
          <w:tab/>
        </w:r>
        <w:r w:rsidRPr="00EA5FA7">
          <w:tab/>
          <w:t>id-</w:t>
        </w:r>
      </w:ins>
      <w:ins w:id="1462" w:author="Ericsson User" w:date="2024-08-08T16:32:00Z">
        <w:r w:rsidR="00B55BA0">
          <w:t>l</w:t>
        </w:r>
      </w:ins>
      <w:ins w:id="1463" w:author="Ericsson User" w:date="2024-08-08T15:16:00Z">
        <w:r>
          <w:t>TMCandidate</w:t>
        </w:r>
      </w:ins>
      <w:ins w:id="1464" w:author="Ericsson User" w:date="2024-08-08T15:15:00Z">
        <w:r w:rsidRPr="00EA5FA7">
          <w:t>ReleaseRequest</w:t>
        </w:r>
      </w:ins>
    </w:p>
    <w:p w14:paraId="3D23C4E9" w14:textId="77777777" w:rsidR="00695753" w:rsidRPr="00EA5FA7" w:rsidRDefault="00695753" w:rsidP="00695753">
      <w:pPr>
        <w:pStyle w:val="PL"/>
        <w:rPr>
          <w:ins w:id="1465" w:author="Ericsson User" w:date="2024-08-08T15:15:00Z"/>
        </w:rPr>
      </w:pPr>
      <w:ins w:id="1466" w:author="Ericsson User" w:date="2024-08-08T15:15:00Z">
        <w:r w:rsidRPr="00EA5FA7">
          <w:tab/>
          <w:t>CRITICALITY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ignore</w:t>
        </w:r>
      </w:ins>
    </w:p>
    <w:p w14:paraId="2045FFD4" w14:textId="77777777" w:rsidR="00695753" w:rsidRPr="00EA5FA7" w:rsidRDefault="00695753" w:rsidP="00695753">
      <w:pPr>
        <w:pStyle w:val="PL"/>
        <w:rPr>
          <w:ins w:id="1467" w:author="Ericsson User" w:date="2024-08-08T15:15:00Z"/>
        </w:rPr>
      </w:pPr>
      <w:ins w:id="1468" w:author="Ericsson User" w:date="2024-08-08T15:15:00Z">
        <w:r w:rsidRPr="00EA5FA7">
          <w:t>}</w:t>
        </w:r>
      </w:ins>
    </w:p>
    <w:p w14:paraId="7F209F35" w14:textId="77777777" w:rsidR="00591BA3" w:rsidRPr="00EA5FA7" w:rsidRDefault="00591BA3" w:rsidP="00591BA3">
      <w:pPr>
        <w:pStyle w:val="PL"/>
        <w:rPr>
          <w:ins w:id="1469" w:author="Ericsson User" w:date="2024-08-08T15:14:00Z"/>
        </w:rPr>
      </w:pPr>
    </w:p>
    <w:p w14:paraId="2188B1FC" w14:textId="60B89083" w:rsidR="00591BA3" w:rsidRPr="00EA5FA7" w:rsidRDefault="00441C43" w:rsidP="00591BA3">
      <w:pPr>
        <w:pStyle w:val="PL"/>
        <w:rPr>
          <w:ins w:id="1470" w:author="Ericsson User" w:date="2024-08-08T15:14:00Z"/>
        </w:rPr>
      </w:pPr>
      <w:ins w:id="1471" w:author="Ericsson User" w:date="2024-08-08T15:15:00Z">
        <w:r>
          <w:t>lTMCandidate</w:t>
        </w:r>
      </w:ins>
      <w:ins w:id="1472" w:author="Ericsson User" w:date="2024-08-08T15:14:00Z">
        <w:r w:rsidR="00591BA3" w:rsidRPr="00EA5FA7">
          <w:t xml:space="preserve">Release </w:t>
        </w:r>
      </w:ins>
      <w:ins w:id="1473" w:author="Ericsson User" w:date="2024-08-08T15:19:00Z">
        <w:r w:rsidR="000041DC">
          <w:tab/>
          <w:t>XN</w:t>
        </w:r>
        <w:r w:rsidR="000041DC" w:rsidRPr="00EA5FA7">
          <w:t>AP</w:t>
        </w:r>
      </w:ins>
      <w:ins w:id="1474" w:author="Ericsson User" w:date="2024-08-08T15:14:00Z">
        <w:r w:rsidR="00591BA3" w:rsidRPr="00EA5FA7">
          <w:t>-ELEMENTARY-PROCEDURE ::= {</w:t>
        </w:r>
      </w:ins>
    </w:p>
    <w:p w14:paraId="1420E299" w14:textId="7F60D413" w:rsidR="00591BA3" w:rsidRPr="00EA5FA7" w:rsidRDefault="00591BA3" w:rsidP="00591BA3">
      <w:pPr>
        <w:pStyle w:val="PL"/>
        <w:rPr>
          <w:ins w:id="1475" w:author="Ericsson User" w:date="2024-08-08T15:14:00Z"/>
        </w:rPr>
      </w:pPr>
      <w:ins w:id="1476" w:author="Ericsson User" w:date="2024-08-08T15:14:00Z">
        <w:r w:rsidRPr="00EA5FA7">
          <w:tab/>
          <w:t>INITIATING MESSAGE</w:t>
        </w:r>
        <w:r w:rsidRPr="00EA5FA7">
          <w:tab/>
        </w:r>
        <w:r w:rsidRPr="00EA5FA7">
          <w:tab/>
        </w:r>
      </w:ins>
      <w:ins w:id="1477" w:author="Ericsson User" w:date="2024-08-08T15:15:00Z">
        <w:r w:rsidR="00441C43">
          <w:t>LTMCandidate</w:t>
        </w:r>
      </w:ins>
      <w:ins w:id="1478" w:author="Ericsson User" w:date="2024-08-08T15:14:00Z">
        <w:r w:rsidRPr="00EA5FA7">
          <w:t>ReleaseCommand</w:t>
        </w:r>
      </w:ins>
    </w:p>
    <w:p w14:paraId="4CA1B716" w14:textId="5BECD3D0" w:rsidR="00591BA3" w:rsidRPr="00EA5FA7" w:rsidRDefault="00591BA3" w:rsidP="00591BA3">
      <w:pPr>
        <w:pStyle w:val="PL"/>
        <w:rPr>
          <w:ins w:id="1479" w:author="Ericsson User" w:date="2024-08-08T15:14:00Z"/>
        </w:rPr>
      </w:pPr>
      <w:ins w:id="1480" w:author="Ericsson User" w:date="2024-08-08T15:14:00Z">
        <w:r w:rsidRPr="00EA5FA7">
          <w:tab/>
          <w:t>SUCCESSFUL OUTCOME</w:t>
        </w:r>
        <w:r w:rsidRPr="00EA5FA7">
          <w:tab/>
        </w:r>
        <w:r w:rsidRPr="00EA5FA7">
          <w:tab/>
        </w:r>
      </w:ins>
      <w:ins w:id="1481" w:author="Ericsson User" w:date="2024-08-08T15:15:00Z">
        <w:r w:rsidR="00441C43">
          <w:t>LTMCandidate</w:t>
        </w:r>
      </w:ins>
      <w:ins w:id="1482" w:author="Ericsson User" w:date="2024-08-08T15:14:00Z">
        <w:r w:rsidRPr="00EA5FA7">
          <w:t>ReleaseComplete</w:t>
        </w:r>
      </w:ins>
    </w:p>
    <w:p w14:paraId="72F9A6F9" w14:textId="67D42CF5" w:rsidR="00591BA3" w:rsidRPr="00EA5FA7" w:rsidRDefault="00591BA3" w:rsidP="00591BA3">
      <w:pPr>
        <w:pStyle w:val="PL"/>
        <w:rPr>
          <w:ins w:id="1483" w:author="Ericsson User" w:date="2024-08-08T15:14:00Z"/>
        </w:rPr>
      </w:pPr>
      <w:ins w:id="1484" w:author="Ericsson User" w:date="2024-08-08T15:14:00Z">
        <w:r w:rsidRPr="00EA5FA7">
          <w:tab/>
          <w:t>PROCEDURE CODE</w:t>
        </w:r>
        <w:r w:rsidRPr="00EA5FA7">
          <w:tab/>
        </w:r>
        <w:r w:rsidRPr="00EA5FA7">
          <w:tab/>
        </w:r>
        <w:r w:rsidRPr="00EA5FA7">
          <w:tab/>
          <w:t>id-</w:t>
        </w:r>
      </w:ins>
      <w:ins w:id="1485" w:author="Ericsson User" w:date="2024-08-08T16:32:00Z">
        <w:r w:rsidR="00B55BA0">
          <w:t>l</w:t>
        </w:r>
      </w:ins>
      <w:ins w:id="1486" w:author="Ericsson User" w:date="2024-08-08T15:15:00Z">
        <w:r w:rsidR="00441C43">
          <w:t>TMCandidate</w:t>
        </w:r>
      </w:ins>
      <w:ins w:id="1487" w:author="Ericsson User" w:date="2024-08-08T15:14:00Z">
        <w:r w:rsidRPr="00EA5FA7">
          <w:t>Release</w:t>
        </w:r>
      </w:ins>
    </w:p>
    <w:p w14:paraId="6E879272" w14:textId="77777777" w:rsidR="00591BA3" w:rsidRPr="00EA5FA7" w:rsidRDefault="00591BA3" w:rsidP="00591BA3">
      <w:pPr>
        <w:pStyle w:val="PL"/>
        <w:rPr>
          <w:ins w:id="1488" w:author="Ericsson User" w:date="2024-08-08T15:14:00Z"/>
        </w:rPr>
      </w:pPr>
      <w:ins w:id="1489" w:author="Ericsson User" w:date="2024-08-08T15:14:00Z">
        <w:r w:rsidRPr="00EA5FA7">
          <w:tab/>
          <w:t>CRITICALITY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reject</w:t>
        </w:r>
      </w:ins>
    </w:p>
    <w:p w14:paraId="620A0025" w14:textId="77777777" w:rsidR="00591BA3" w:rsidRPr="00EA5FA7" w:rsidRDefault="00591BA3" w:rsidP="00591BA3">
      <w:pPr>
        <w:pStyle w:val="PL"/>
        <w:rPr>
          <w:ins w:id="1490" w:author="Ericsson User" w:date="2024-08-08T15:14:00Z"/>
        </w:rPr>
      </w:pPr>
      <w:ins w:id="1491" w:author="Ericsson User" w:date="2024-08-08T15:14:00Z">
        <w:r w:rsidRPr="00EA5FA7">
          <w:t>}</w:t>
        </w:r>
      </w:ins>
    </w:p>
    <w:p w14:paraId="3B4AF827" w14:textId="77777777" w:rsidR="00591BA3" w:rsidRDefault="00591BA3" w:rsidP="00846FFB">
      <w:pPr>
        <w:pStyle w:val="PL"/>
        <w:rPr>
          <w:ins w:id="1492" w:author="Ericsson User" w:date="2024-08-08T15:13:00Z"/>
          <w:snapToGrid w:val="0"/>
        </w:rPr>
      </w:pPr>
    </w:p>
    <w:p w14:paraId="2618B5F0" w14:textId="77777777" w:rsidR="00846FFB" w:rsidRDefault="00846FFB" w:rsidP="00846FFB">
      <w:pPr>
        <w:pStyle w:val="PL"/>
        <w:rPr>
          <w:snapToGrid w:val="0"/>
        </w:rPr>
      </w:pPr>
    </w:p>
    <w:p w14:paraId="33CBCD22" w14:textId="77777777" w:rsidR="00846FFB" w:rsidRPr="00FD0425" w:rsidRDefault="00846FFB" w:rsidP="00846FFB">
      <w:pPr>
        <w:pStyle w:val="PL"/>
      </w:pPr>
      <w:r w:rsidRPr="00FD0425">
        <w:rPr>
          <w:snapToGrid w:val="0"/>
        </w:rPr>
        <w:t>END</w:t>
      </w:r>
    </w:p>
    <w:p w14:paraId="2C896353" w14:textId="77777777" w:rsidR="00846FFB" w:rsidRPr="00FD0425" w:rsidRDefault="00846FFB" w:rsidP="00846FF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6AF2B290" w14:textId="77777777" w:rsidR="00491F3E" w:rsidRDefault="00491F3E" w:rsidP="00491F3E">
      <w:pPr>
        <w:rPr>
          <w:color w:val="FF0000"/>
        </w:rPr>
      </w:pPr>
    </w:p>
    <w:p w14:paraId="24147940" w14:textId="77777777" w:rsidR="00491F3E" w:rsidRDefault="00491F3E" w:rsidP="00491F3E">
      <w:pPr>
        <w:rPr>
          <w:color w:val="FF0000"/>
        </w:rPr>
      </w:pPr>
    </w:p>
    <w:p w14:paraId="40DDDBD7" w14:textId="77777777" w:rsidR="00232C9B" w:rsidRPr="00FD0425" w:rsidRDefault="00232C9B" w:rsidP="00232C9B">
      <w:pPr>
        <w:pStyle w:val="Heading3"/>
      </w:pPr>
      <w:bookmarkStart w:id="1493" w:name="_Toc20955407"/>
      <w:bookmarkStart w:id="1494" w:name="_Toc29991615"/>
      <w:bookmarkStart w:id="1495" w:name="_Toc36556018"/>
      <w:bookmarkStart w:id="1496" w:name="_Toc44497803"/>
      <w:bookmarkStart w:id="1497" w:name="_Toc45108190"/>
      <w:bookmarkStart w:id="1498" w:name="_Toc45901810"/>
      <w:bookmarkStart w:id="1499" w:name="_Toc51850891"/>
      <w:bookmarkStart w:id="1500" w:name="_Toc56693895"/>
      <w:bookmarkStart w:id="1501" w:name="_Toc64447439"/>
      <w:bookmarkStart w:id="1502" w:name="_Toc66286933"/>
      <w:bookmarkStart w:id="1503" w:name="_Toc74151631"/>
      <w:bookmarkStart w:id="1504" w:name="_Toc88654105"/>
      <w:bookmarkStart w:id="1505" w:name="_Toc97904461"/>
      <w:bookmarkStart w:id="1506" w:name="_Toc98868599"/>
      <w:bookmarkStart w:id="1507" w:name="_Toc105174885"/>
      <w:bookmarkStart w:id="1508" w:name="_Toc106109722"/>
      <w:bookmarkStart w:id="1509" w:name="_Toc113825544"/>
      <w:bookmarkStart w:id="1510" w:name="_Toc170756207"/>
      <w:r w:rsidRPr="00FD0425">
        <w:t>9.3.4</w:t>
      </w:r>
      <w:r w:rsidRPr="00FD0425">
        <w:tab/>
        <w:t>PDU Definitions</w:t>
      </w:r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</w:p>
    <w:p w14:paraId="323B7937" w14:textId="77777777" w:rsidR="00E60C35" w:rsidRDefault="00E60C35" w:rsidP="00282FCA">
      <w:pPr>
        <w:tabs>
          <w:tab w:val="num" w:pos="720"/>
        </w:tabs>
        <w:spacing w:after="0"/>
        <w:rPr>
          <w:rFonts w:ascii="Courier New" w:hAnsi="Courier New" w:cs="Courier New"/>
          <w:bCs/>
          <w:sz w:val="16"/>
          <w:szCs w:val="16"/>
        </w:rPr>
      </w:pPr>
    </w:p>
    <w:p w14:paraId="03CB6FC5" w14:textId="77777777" w:rsidR="00DB1F6A" w:rsidRPr="00FD0425" w:rsidRDefault="00DB1F6A" w:rsidP="00DB1F6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E8B841A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957A161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1D6C819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57C75A52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5E0E3B8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F8CBAD8" w14:textId="77777777" w:rsidR="00DB1F6A" w:rsidRPr="00FD0425" w:rsidRDefault="00DB1F6A" w:rsidP="00DB1F6A">
      <w:pPr>
        <w:pStyle w:val="PL"/>
        <w:rPr>
          <w:snapToGrid w:val="0"/>
        </w:rPr>
      </w:pPr>
    </w:p>
    <w:p w14:paraId="04E8E8BC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763515F0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6D978761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6931835B" w14:textId="77777777" w:rsidR="00DB1F6A" w:rsidRPr="00FD0425" w:rsidRDefault="00DB1F6A" w:rsidP="00DB1F6A">
      <w:pPr>
        <w:pStyle w:val="PL"/>
        <w:rPr>
          <w:snapToGrid w:val="0"/>
        </w:rPr>
      </w:pPr>
    </w:p>
    <w:p w14:paraId="2B892249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46F51765" w14:textId="77777777" w:rsidR="00DB1F6A" w:rsidRPr="00FD0425" w:rsidRDefault="00DB1F6A" w:rsidP="00DB1F6A">
      <w:pPr>
        <w:pStyle w:val="PL"/>
        <w:rPr>
          <w:snapToGrid w:val="0"/>
        </w:rPr>
      </w:pPr>
    </w:p>
    <w:p w14:paraId="438F6578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>BEGIN</w:t>
      </w:r>
      <w:r>
        <w:rPr>
          <w:snapToGrid w:val="0"/>
        </w:rPr>
        <w:tab/>
      </w:r>
    </w:p>
    <w:p w14:paraId="6F347605" w14:textId="77777777" w:rsidR="00DB1F6A" w:rsidRPr="00FD0425" w:rsidRDefault="00DB1F6A" w:rsidP="00DB1F6A">
      <w:pPr>
        <w:pStyle w:val="PL"/>
        <w:rPr>
          <w:snapToGrid w:val="0"/>
        </w:rPr>
      </w:pPr>
    </w:p>
    <w:p w14:paraId="4AA09E51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EE6770D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A71D73C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3C5AE466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5F90176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CB9CEA1" w14:textId="77777777" w:rsidR="00DB1F6A" w:rsidRPr="00FD0425" w:rsidRDefault="00DB1F6A" w:rsidP="00DB1F6A">
      <w:pPr>
        <w:pStyle w:val="PL"/>
        <w:rPr>
          <w:snapToGrid w:val="0"/>
        </w:rPr>
      </w:pPr>
    </w:p>
    <w:p w14:paraId="3F38CA42" w14:textId="77777777" w:rsidR="00DB1F6A" w:rsidRPr="00FD0425" w:rsidRDefault="00DB1F6A" w:rsidP="00DB1F6A">
      <w:pPr>
        <w:pStyle w:val="PL"/>
      </w:pPr>
      <w:r w:rsidRPr="00FD0425">
        <w:t>IMPORTS</w:t>
      </w:r>
    </w:p>
    <w:p w14:paraId="00B422AB" w14:textId="77777777" w:rsidR="00DB1F6A" w:rsidRPr="00FD0425" w:rsidRDefault="00DB1F6A" w:rsidP="00DB1F6A">
      <w:pPr>
        <w:pStyle w:val="PL"/>
      </w:pPr>
    </w:p>
    <w:p w14:paraId="19A2A1B0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0F218CD2" w14:textId="77777777" w:rsidR="00DB1F6A" w:rsidRPr="00FD0425" w:rsidRDefault="00DB1F6A" w:rsidP="00DB1F6A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152415E4" w14:textId="77777777" w:rsidR="00DB1F6A" w:rsidRPr="00FD0425" w:rsidRDefault="00DB1F6A" w:rsidP="00DB1F6A">
      <w:pPr>
        <w:pStyle w:val="PL"/>
      </w:pPr>
      <w:r w:rsidRPr="00FD0425">
        <w:tab/>
        <w:t>AMF-UE-NGAP-ID,</w:t>
      </w:r>
    </w:p>
    <w:p w14:paraId="24689380" w14:textId="77777777" w:rsidR="00DB1F6A" w:rsidRPr="00FD0425" w:rsidRDefault="00DB1F6A" w:rsidP="00DB1F6A">
      <w:pPr>
        <w:pStyle w:val="PL"/>
      </w:pPr>
      <w:r w:rsidRPr="00FD0425">
        <w:tab/>
        <w:t>AS-SecurityInformation,</w:t>
      </w:r>
    </w:p>
    <w:p w14:paraId="5AEF5227" w14:textId="77777777" w:rsidR="00DB1F6A" w:rsidRPr="006C5DC6" w:rsidRDefault="00DB1F6A" w:rsidP="00DB1F6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2A2F90A7" w14:textId="77777777" w:rsidR="00DB1F6A" w:rsidRDefault="00DB1F6A" w:rsidP="00DB1F6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AerialUE</w:t>
      </w:r>
      <w:r>
        <w:rPr>
          <w:snapToGrid w:val="0"/>
          <w:lang w:val="en-US" w:eastAsia="zh-CN"/>
        </w:rPr>
        <w:t>S</w:t>
      </w:r>
      <w:r>
        <w:rPr>
          <w:snapToGrid w:val="0"/>
          <w:lang w:eastAsia="zh-CN"/>
        </w:rPr>
        <w:t>ubscriptionInformation,</w:t>
      </w:r>
    </w:p>
    <w:p w14:paraId="7DCD16CE" w14:textId="77777777" w:rsidR="00DB1F6A" w:rsidRPr="00FD0425" w:rsidRDefault="00DB1F6A" w:rsidP="00DB1F6A">
      <w:pPr>
        <w:pStyle w:val="PL"/>
        <w:rPr>
          <w:snapToGrid w:val="0"/>
          <w:lang w:eastAsia="zh-CN"/>
        </w:rPr>
      </w:pPr>
      <w:bookmarkStart w:id="1511" w:name="_Hlk151380199"/>
      <w:r>
        <w:rPr>
          <w:snapToGrid w:val="0"/>
          <w:lang w:val="en-US" w:eastAsia="zh-CN"/>
        </w:rPr>
        <w:tab/>
        <w:t>A2XPC5QoSParameters,</w:t>
      </w:r>
      <w:bookmarkEnd w:id="1511"/>
    </w:p>
    <w:p w14:paraId="3FF0C942" w14:textId="77777777" w:rsidR="00DB1F6A" w:rsidRPr="00FD0425" w:rsidRDefault="00DB1F6A" w:rsidP="00DB1F6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lastRenderedPageBreak/>
        <w:tab/>
        <w:t>BitRate,</w:t>
      </w:r>
    </w:p>
    <w:p w14:paraId="1365BC86" w14:textId="77777777" w:rsidR="00DB1F6A" w:rsidRPr="00FD0425" w:rsidRDefault="00DB1F6A" w:rsidP="00DB1F6A">
      <w:pPr>
        <w:pStyle w:val="PL"/>
      </w:pPr>
      <w:r w:rsidRPr="00FD0425">
        <w:tab/>
        <w:t>Cause,</w:t>
      </w:r>
    </w:p>
    <w:p w14:paraId="40FE2876" w14:textId="77777777" w:rsidR="00DB1F6A" w:rsidRPr="00B67F12" w:rsidRDefault="00DB1F6A" w:rsidP="00DB1F6A">
      <w:pPr>
        <w:pStyle w:val="PL"/>
        <w:rPr>
          <w:snapToGrid w:val="0"/>
          <w:lang w:val="it-IT" w:eastAsia="zh-CN"/>
        </w:rPr>
      </w:pPr>
      <w:bookmarkStart w:id="1512" w:name="_Hlk514062653"/>
      <w:r w:rsidRPr="00BF5E7B">
        <w:rPr>
          <w:snapToGrid w:val="0"/>
          <w:lang w:eastAsia="zh-CN"/>
        </w:rPr>
        <w:tab/>
      </w:r>
      <w:r w:rsidRPr="00B67F12">
        <w:rPr>
          <w:snapToGrid w:val="0"/>
          <w:lang w:val="it-IT" w:eastAsia="zh-CN"/>
        </w:rPr>
        <w:t>CellAndCapacityAssistanceInfo-EUTRA,</w:t>
      </w:r>
    </w:p>
    <w:p w14:paraId="71631127" w14:textId="77777777" w:rsidR="00DB1F6A" w:rsidRPr="00B67F12" w:rsidRDefault="00DB1F6A" w:rsidP="00DB1F6A">
      <w:pPr>
        <w:pStyle w:val="PL"/>
        <w:rPr>
          <w:snapToGrid w:val="0"/>
          <w:lang w:val="it-IT" w:eastAsia="zh-CN"/>
        </w:rPr>
      </w:pPr>
      <w:r w:rsidRPr="00B67F12">
        <w:rPr>
          <w:snapToGrid w:val="0"/>
          <w:lang w:val="it-IT" w:eastAsia="zh-CN"/>
        </w:rPr>
        <w:tab/>
        <w:t>CellAndCapacityAssistanceInfo-NR,</w:t>
      </w:r>
    </w:p>
    <w:p w14:paraId="009600A7" w14:textId="77777777" w:rsidR="00DB1F6A" w:rsidRPr="00075EA1" w:rsidRDefault="00DB1F6A" w:rsidP="00DB1F6A">
      <w:pPr>
        <w:pStyle w:val="PL"/>
        <w:rPr>
          <w:snapToGrid w:val="0"/>
          <w:lang w:val="fr-FR" w:eastAsia="zh-CN"/>
        </w:rPr>
      </w:pPr>
      <w:r w:rsidRPr="00B67F12">
        <w:rPr>
          <w:snapToGrid w:val="0"/>
          <w:lang w:val="it-IT" w:eastAsia="zh-CN"/>
        </w:rPr>
        <w:tab/>
      </w:r>
      <w:r w:rsidRPr="00075EA1">
        <w:rPr>
          <w:snapToGrid w:val="0"/>
          <w:lang w:val="fr-FR" w:eastAsia="zh-CN"/>
        </w:rPr>
        <w:t>CellAssistanceInfo-EUTRA,</w:t>
      </w:r>
    </w:p>
    <w:p w14:paraId="15A3C756" w14:textId="77777777" w:rsidR="00DB1F6A" w:rsidRPr="00B64500" w:rsidRDefault="00DB1F6A" w:rsidP="00DB1F6A">
      <w:pPr>
        <w:pStyle w:val="PL"/>
        <w:rPr>
          <w:snapToGrid w:val="0"/>
          <w:lang w:val="fr-FR" w:eastAsia="zh-CN"/>
        </w:rPr>
      </w:pPr>
      <w:r w:rsidRPr="00075EA1">
        <w:rPr>
          <w:snapToGrid w:val="0"/>
          <w:lang w:val="fr-FR" w:eastAsia="zh-CN"/>
        </w:rPr>
        <w:tab/>
      </w:r>
      <w:r w:rsidRPr="00B64500">
        <w:rPr>
          <w:snapToGrid w:val="0"/>
          <w:lang w:val="fr-FR" w:eastAsia="zh-CN"/>
        </w:rPr>
        <w:t>CellAssistanceInfo-NR,</w:t>
      </w:r>
    </w:p>
    <w:bookmarkEnd w:id="1512"/>
    <w:p w14:paraId="4722D85A" w14:textId="77777777" w:rsidR="00DB1F6A" w:rsidRPr="00B64500" w:rsidRDefault="00DB1F6A" w:rsidP="00DB1F6A">
      <w:pPr>
        <w:pStyle w:val="PL"/>
        <w:rPr>
          <w:lang w:val="fr-FR"/>
        </w:rPr>
      </w:pPr>
      <w:r w:rsidRPr="00B64500">
        <w:rPr>
          <w:lang w:val="fr-FR"/>
        </w:rPr>
        <w:tab/>
        <w:t>CHOinformation-Req,</w:t>
      </w:r>
    </w:p>
    <w:p w14:paraId="1ED2DD2F" w14:textId="77777777" w:rsidR="00DB1F6A" w:rsidRPr="00075EA1" w:rsidRDefault="00DB1F6A" w:rsidP="00DB1F6A">
      <w:pPr>
        <w:pStyle w:val="PL"/>
      </w:pPr>
      <w:r w:rsidRPr="00B64500">
        <w:rPr>
          <w:lang w:val="fr-FR"/>
        </w:rPr>
        <w:tab/>
      </w:r>
      <w:r w:rsidRPr="00075EA1">
        <w:t>CHOinformation-Ack,</w:t>
      </w:r>
    </w:p>
    <w:p w14:paraId="1A7C2633" w14:textId="77777777" w:rsidR="00DB1F6A" w:rsidRDefault="00DB1F6A" w:rsidP="00DB1F6A">
      <w:pPr>
        <w:pStyle w:val="PL"/>
      </w:pPr>
      <w:bookmarkStart w:id="1513" w:name="_Hlk94696534"/>
      <w:r w:rsidRPr="00075EA1">
        <w:tab/>
      </w:r>
      <w:r>
        <w:rPr>
          <w:snapToGrid w:val="0"/>
        </w:rPr>
        <w:t>CHOinformation-AddReq,</w:t>
      </w:r>
    </w:p>
    <w:p w14:paraId="27D22901" w14:textId="77777777" w:rsidR="00DB1F6A" w:rsidRDefault="00DB1F6A" w:rsidP="00DB1F6A">
      <w:pPr>
        <w:pStyle w:val="PL"/>
        <w:rPr>
          <w:snapToGrid w:val="0"/>
        </w:rPr>
      </w:pPr>
      <w:r>
        <w:rPr>
          <w:snapToGrid w:val="0"/>
        </w:rPr>
        <w:tab/>
        <w:t>CHOinformation-AddReqAck,</w:t>
      </w:r>
    </w:p>
    <w:p w14:paraId="447BC0DD" w14:textId="77777777" w:rsidR="00DB1F6A" w:rsidRDefault="00DB1F6A" w:rsidP="00DB1F6A">
      <w:pPr>
        <w:pStyle w:val="PL"/>
      </w:pPr>
      <w:r>
        <w:tab/>
      </w:r>
      <w:r>
        <w:rPr>
          <w:snapToGrid w:val="0"/>
        </w:rPr>
        <w:t>CHOinformation-ModReq,</w:t>
      </w:r>
    </w:p>
    <w:bookmarkEnd w:id="1513"/>
    <w:p w14:paraId="5AA2AC49" w14:textId="77777777" w:rsidR="00DB1F6A" w:rsidRDefault="00DB1F6A" w:rsidP="00DB1F6A">
      <w:pPr>
        <w:pStyle w:val="PL"/>
      </w:pPr>
      <w:r>
        <w:tab/>
        <w:t>CHO-MRDC-EarlyDataForwarding,</w:t>
      </w:r>
    </w:p>
    <w:p w14:paraId="2DB849BB" w14:textId="77777777" w:rsidR="00DB1F6A" w:rsidRPr="00B818AB" w:rsidRDefault="00DB1F6A" w:rsidP="00DB1F6A">
      <w:pPr>
        <w:pStyle w:val="PL"/>
      </w:pPr>
      <w:r w:rsidRPr="009354E2">
        <w:tab/>
        <w:t>CHO-MRDC-Indicator,</w:t>
      </w:r>
    </w:p>
    <w:p w14:paraId="11F16347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747A542F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13FC9486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5BDA9F7C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6D254AD6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4AB4D812" w14:textId="77777777" w:rsidR="00DB1F6A" w:rsidRPr="00FD0425" w:rsidRDefault="00DB1F6A" w:rsidP="00DB1F6A">
      <w:pPr>
        <w:pStyle w:val="PL"/>
      </w:pPr>
      <w:r w:rsidRPr="00FD0425">
        <w:rPr>
          <w:snapToGrid w:val="0"/>
        </w:rPr>
        <w:tab/>
        <w:t>TNLA-Failed-To-Setup-List,</w:t>
      </w:r>
    </w:p>
    <w:p w14:paraId="16D20CC6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1340C06E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3622EDCA" w14:textId="77777777" w:rsidR="00DB1F6A" w:rsidRPr="00A14F77" w:rsidRDefault="00DB1F6A" w:rsidP="00DB1F6A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75093034" w14:textId="77777777" w:rsidR="00DB1F6A" w:rsidRPr="00FD0425" w:rsidRDefault="00DB1F6A" w:rsidP="00DB1F6A">
      <w:pPr>
        <w:pStyle w:val="PL"/>
      </w:pPr>
      <w:r w:rsidRPr="00FD0425">
        <w:tab/>
        <w:t>DataTrafficResourceIndication,</w:t>
      </w:r>
    </w:p>
    <w:p w14:paraId="7C8B2237" w14:textId="77777777" w:rsidR="00DB1F6A" w:rsidRPr="00FD0425" w:rsidRDefault="00DB1F6A" w:rsidP="00DB1F6A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00AC8468" w14:textId="77777777" w:rsidR="00DB1F6A" w:rsidRPr="00FD0425" w:rsidRDefault="00DB1F6A" w:rsidP="00DB1F6A">
      <w:pPr>
        <w:pStyle w:val="PL"/>
      </w:pPr>
      <w:r w:rsidRPr="00FD0425">
        <w:tab/>
        <w:t>DesiredActNotificationLevel,</w:t>
      </w:r>
    </w:p>
    <w:p w14:paraId="756036F6" w14:textId="77777777" w:rsidR="00DB1F6A" w:rsidRPr="00FD0425" w:rsidRDefault="00DB1F6A" w:rsidP="00DB1F6A">
      <w:pPr>
        <w:pStyle w:val="PL"/>
      </w:pPr>
      <w:r w:rsidRPr="00FD0425">
        <w:tab/>
        <w:t>DRB-ID,</w:t>
      </w:r>
    </w:p>
    <w:p w14:paraId="07296984" w14:textId="77777777" w:rsidR="00DB1F6A" w:rsidRPr="00FD0425" w:rsidRDefault="00DB1F6A" w:rsidP="00DB1F6A">
      <w:pPr>
        <w:pStyle w:val="PL"/>
      </w:pPr>
      <w:r w:rsidRPr="00FD0425">
        <w:tab/>
        <w:t>DRB-List,</w:t>
      </w:r>
    </w:p>
    <w:p w14:paraId="5AC1AC6B" w14:textId="77777777" w:rsidR="00DB1F6A" w:rsidRPr="00FD0425" w:rsidRDefault="00DB1F6A" w:rsidP="00DB1F6A">
      <w:pPr>
        <w:pStyle w:val="PL"/>
      </w:pPr>
      <w:r w:rsidRPr="00FD0425">
        <w:tab/>
        <w:t>DRB-Number,</w:t>
      </w:r>
    </w:p>
    <w:p w14:paraId="530058F1" w14:textId="77777777" w:rsidR="00DB1F6A" w:rsidRDefault="00DB1F6A" w:rsidP="00DB1F6A">
      <w:pPr>
        <w:pStyle w:val="PL"/>
      </w:pPr>
      <w:r>
        <w:rPr>
          <w:snapToGrid w:val="0"/>
        </w:rPr>
        <w:tab/>
        <w:t>DRBsSubjectToDLDiscarding-List,</w:t>
      </w:r>
    </w:p>
    <w:p w14:paraId="4F60E7BF" w14:textId="77777777" w:rsidR="00DB1F6A" w:rsidRDefault="00DB1F6A" w:rsidP="00DB1F6A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53A76E31" w14:textId="77777777" w:rsidR="00DB1F6A" w:rsidRPr="00FD0425" w:rsidRDefault="00DB1F6A" w:rsidP="00DB1F6A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593B258A" w14:textId="77777777" w:rsidR="00DB1F6A" w:rsidRPr="00FD0425" w:rsidRDefault="00DB1F6A" w:rsidP="00DB1F6A">
      <w:pPr>
        <w:pStyle w:val="PL"/>
        <w:rPr>
          <w:noProof w:val="0"/>
        </w:rPr>
      </w:pPr>
      <w:r w:rsidRPr="00FD0425">
        <w:rPr>
          <w:noProof w:val="0"/>
        </w:rPr>
        <w:tab/>
      </w:r>
      <w:r w:rsidRPr="00FD0425">
        <w:rPr>
          <w:noProof w:val="0"/>
          <w:snapToGrid w:val="0"/>
        </w:rPr>
        <w:t>DRBToQoSFlowMapping-List,</w:t>
      </w:r>
    </w:p>
    <w:p w14:paraId="4D1C13DF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49332BB3" w14:textId="77777777" w:rsidR="00DB1F6A" w:rsidRPr="00FD0425" w:rsidRDefault="00DB1F6A" w:rsidP="00DB1F6A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noProof w:val="0"/>
          <w:snapToGrid w:val="0"/>
        </w:rPr>
        <w:t>ExpectedUEActivityBehaviour</w:t>
      </w:r>
      <w:r>
        <w:rPr>
          <w:noProof w:val="0"/>
          <w:snapToGrid w:val="0"/>
        </w:rPr>
        <w:t>,</w:t>
      </w:r>
    </w:p>
    <w:p w14:paraId="4B205C20" w14:textId="77777777" w:rsidR="00DB1F6A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337B1942" w14:textId="77777777" w:rsidR="00DB1F6A" w:rsidRDefault="00DB1F6A" w:rsidP="00DB1F6A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  <w:t>ExtendedUEIdentityIndexValue</w:t>
      </w:r>
      <w:r>
        <w:rPr>
          <w:snapToGrid w:val="0"/>
          <w:lang w:val="en-US" w:eastAsia="zh-CN"/>
        </w:rPr>
        <w:t>,</w:t>
      </w:r>
    </w:p>
    <w:p w14:paraId="1484C675" w14:textId="77777777" w:rsidR="00DB1F6A" w:rsidRPr="00FD0425" w:rsidRDefault="00DB1F6A" w:rsidP="00DB1F6A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44BE22F0" w14:textId="77777777" w:rsidR="00DB1F6A" w:rsidRDefault="00DB1F6A" w:rsidP="00DB1F6A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4D4F2003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6F8BF039" w14:textId="77777777" w:rsidR="00DB1F6A" w:rsidRPr="00FD0425" w:rsidRDefault="00DB1F6A" w:rsidP="00DB1F6A">
      <w:pPr>
        <w:pStyle w:val="PL"/>
      </w:pPr>
      <w:r w:rsidRPr="00FD0425">
        <w:tab/>
        <w:t>GlobalNG-RANCell-ID,</w:t>
      </w:r>
    </w:p>
    <w:p w14:paraId="668BB271" w14:textId="77777777" w:rsidR="00DB1F6A" w:rsidRPr="00FD0425" w:rsidRDefault="00DB1F6A" w:rsidP="00DB1F6A">
      <w:pPr>
        <w:pStyle w:val="PL"/>
      </w:pPr>
      <w:r w:rsidRPr="00FD0425">
        <w:tab/>
        <w:t>GUAMI,</w:t>
      </w:r>
    </w:p>
    <w:p w14:paraId="18497D15" w14:textId="77777777" w:rsidR="00DB1F6A" w:rsidRPr="00FD0425" w:rsidRDefault="00DB1F6A" w:rsidP="00DB1F6A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InterfaceInstanceIndication,</w:t>
      </w:r>
    </w:p>
    <w:p w14:paraId="565054E9" w14:textId="77777777" w:rsidR="00DB1F6A" w:rsidRPr="00FD0425" w:rsidRDefault="00DB1F6A" w:rsidP="00DB1F6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62D65705" w14:textId="77777777" w:rsidR="00DB1F6A" w:rsidRDefault="00DB1F6A" w:rsidP="00DB1F6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Local-NG-RAN-Node-Identifier,</w:t>
      </w:r>
    </w:p>
    <w:p w14:paraId="53D535A1" w14:textId="77777777" w:rsidR="00DB1F6A" w:rsidRPr="00FD0425" w:rsidRDefault="00DB1F6A" w:rsidP="00DB1F6A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35774106" w14:textId="77777777" w:rsidR="00DB1F6A" w:rsidRPr="00FD0425" w:rsidRDefault="00DB1F6A" w:rsidP="00DB1F6A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LocationReportingInformation,</w:t>
      </w:r>
    </w:p>
    <w:p w14:paraId="3B064D5C" w14:textId="77777777" w:rsidR="00DB1F6A" w:rsidRDefault="00DB1F6A" w:rsidP="00DB1F6A">
      <w:pPr>
        <w:pStyle w:val="PL"/>
      </w:pPr>
      <w:r w:rsidRPr="00FD0425">
        <w:tab/>
        <w:t>LowerLayerPresenceStatusChange,</w:t>
      </w:r>
    </w:p>
    <w:p w14:paraId="7BD29584" w14:textId="77777777" w:rsidR="00DB1F6A" w:rsidRPr="00FD0425" w:rsidRDefault="00DB1F6A" w:rsidP="00DB1F6A">
      <w:pPr>
        <w:pStyle w:val="PL"/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A2XServicesAuthorized,</w:t>
      </w:r>
    </w:p>
    <w:p w14:paraId="58BED3A6" w14:textId="77777777" w:rsidR="00DB1F6A" w:rsidRPr="00DA6DDA" w:rsidRDefault="00DB1F6A" w:rsidP="00DB1F6A">
      <w:pPr>
        <w:pStyle w:val="PL"/>
      </w:pPr>
      <w:r w:rsidRPr="00FD0425">
        <w:tab/>
      </w:r>
      <w:r w:rsidRPr="009354E2">
        <w:t>LTEUESidelinkAggregateMaximumBitRate,</w:t>
      </w:r>
    </w:p>
    <w:p w14:paraId="2BCA7A52" w14:textId="77777777" w:rsidR="00DB1F6A" w:rsidRPr="00DA6DDA" w:rsidRDefault="00DB1F6A" w:rsidP="00DB1F6A">
      <w:pPr>
        <w:pStyle w:val="PL"/>
      </w:pPr>
      <w:r w:rsidRPr="00FD0425">
        <w:tab/>
      </w:r>
      <w:r w:rsidRPr="009354E2">
        <w:t>LTEV2XServicesAuthorized,</w:t>
      </w:r>
    </w:p>
    <w:p w14:paraId="11C36EAA" w14:textId="77777777" w:rsidR="00DB1F6A" w:rsidRPr="00FD0425" w:rsidRDefault="00DB1F6A" w:rsidP="00DB1F6A">
      <w:pPr>
        <w:pStyle w:val="PL"/>
      </w:pPr>
      <w:r w:rsidRPr="00FD0425">
        <w:tab/>
        <w:t>MR-DC-ResourceCoordinationInfo,</w:t>
      </w:r>
    </w:p>
    <w:p w14:paraId="11791F31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6EAE4D73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2FDE2CE4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ServedCellsToUpdate-E-UTRA,</w:t>
      </w:r>
    </w:p>
    <w:p w14:paraId="796CE0E5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60FCA8A0" w14:textId="77777777" w:rsidR="00DB1F6A" w:rsidRPr="00FD0425" w:rsidRDefault="00DB1F6A" w:rsidP="00DB1F6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57DDF0A5" w14:textId="77777777" w:rsidR="00DB1F6A" w:rsidRPr="00FD0425" w:rsidRDefault="00DB1F6A" w:rsidP="00DB1F6A">
      <w:pPr>
        <w:pStyle w:val="PL"/>
      </w:pPr>
      <w:r w:rsidRPr="00FD0425">
        <w:tab/>
      </w:r>
      <w:bookmarkStart w:id="1514" w:name="_Hlk515435313"/>
      <w:r w:rsidRPr="00FD0425">
        <w:t>MaskedIMEISV</w:t>
      </w:r>
      <w:bookmarkEnd w:id="1514"/>
      <w:r w:rsidRPr="00FD0425">
        <w:t>,</w:t>
      </w:r>
    </w:p>
    <w:p w14:paraId="7865C0B5" w14:textId="77777777" w:rsidR="00DB1F6A" w:rsidRDefault="00DB1F6A" w:rsidP="00DB1F6A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snapToGrid w:val="0"/>
        </w:rPr>
        <w:t>,</w:t>
      </w:r>
    </w:p>
    <w:p w14:paraId="729EC6A1" w14:textId="77777777" w:rsidR="00DB1F6A" w:rsidRPr="00283AA6" w:rsidRDefault="00DB1F6A" w:rsidP="00DB1F6A">
      <w:pPr>
        <w:pStyle w:val="PL"/>
      </w:pPr>
      <w:r>
        <w:rPr>
          <w:snapToGrid w:val="0"/>
        </w:rPr>
        <w:tab/>
        <w:t>MDTPLMNList,</w:t>
      </w:r>
    </w:p>
    <w:p w14:paraId="5036F776" w14:textId="77777777" w:rsidR="00DB1F6A" w:rsidRPr="00FD0425" w:rsidRDefault="00DB1F6A" w:rsidP="00DB1F6A">
      <w:pPr>
        <w:pStyle w:val="PL"/>
      </w:pPr>
      <w:r w:rsidRPr="00FD0425">
        <w:tab/>
        <w:t>MobilityRestrictionList,</w:t>
      </w:r>
    </w:p>
    <w:p w14:paraId="67C05623" w14:textId="77777777" w:rsidR="00DB1F6A" w:rsidRDefault="00DB1F6A" w:rsidP="00DB1F6A">
      <w:pPr>
        <w:pStyle w:val="PL"/>
      </w:pPr>
      <w:r w:rsidRPr="00FD0425">
        <w:tab/>
      </w:r>
      <w:r>
        <w:rPr>
          <w:rFonts w:hint="eastAsia"/>
        </w:rPr>
        <w:t>Neighbour-NG-RAN-Node-List,</w:t>
      </w:r>
    </w:p>
    <w:p w14:paraId="58B5689C" w14:textId="77777777" w:rsidR="00DB1F6A" w:rsidRPr="00FD0425" w:rsidRDefault="00DB1F6A" w:rsidP="00DB1F6A">
      <w:pPr>
        <w:pStyle w:val="PL"/>
      </w:pPr>
      <w:r w:rsidRPr="00FD0425">
        <w:tab/>
        <w:t>NG-RAN-Cell-Identity,</w:t>
      </w:r>
    </w:p>
    <w:p w14:paraId="427B1817" w14:textId="77777777" w:rsidR="00DB1F6A" w:rsidRPr="00FD0425" w:rsidRDefault="00DB1F6A" w:rsidP="00DB1F6A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07580805" w14:textId="77777777" w:rsidR="00DB1F6A" w:rsidRPr="00B67F12" w:rsidRDefault="00DB1F6A" w:rsidP="00DB1F6A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B67F12">
        <w:rPr>
          <w:snapToGrid w:val="0"/>
          <w:lang w:val="it-IT"/>
        </w:rPr>
        <w:t>NR-CGI,</w:t>
      </w:r>
    </w:p>
    <w:p w14:paraId="57385D3D" w14:textId="77777777" w:rsidR="00DB1F6A" w:rsidRDefault="00DB1F6A" w:rsidP="00DB1F6A">
      <w:pPr>
        <w:pStyle w:val="PL"/>
        <w:rPr>
          <w:snapToGrid w:val="0"/>
          <w:lang w:val="it-IT"/>
        </w:rPr>
      </w:pPr>
      <w:r w:rsidRPr="00B67F12">
        <w:rPr>
          <w:snapToGrid w:val="0"/>
          <w:lang w:val="it-IT"/>
        </w:rPr>
        <w:tab/>
        <w:t>NE-DC-TDM-Pattern,</w:t>
      </w:r>
    </w:p>
    <w:p w14:paraId="285DDA8F" w14:textId="77777777" w:rsidR="00DB1F6A" w:rsidRPr="00FD0425" w:rsidRDefault="00DB1F6A" w:rsidP="00DB1F6A">
      <w:pPr>
        <w:pStyle w:val="PL"/>
        <w:rPr>
          <w:snapToGrid w:val="0"/>
        </w:rPr>
      </w:pPr>
      <w:r w:rsidRPr="00CB45F5">
        <w:rPr>
          <w:snapToGrid w:val="0"/>
          <w:lang w:val="it-IT" w:eastAsia="zh-CN"/>
        </w:rPr>
        <w:tab/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A2XServicesAuthorized,</w:t>
      </w:r>
    </w:p>
    <w:p w14:paraId="33965AEB" w14:textId="77777777" w:rsidR="00DB1F6A" w:rsidRPr="00DA6DDA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2A2AC157" w14:textId="77777777" w:rsidR="00DB1F6A" w:rsidRPr="00DA6DDA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4547E386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71F05901" w14:textId="77777777" w:rsidR="00DB1F6A" w:rsidRDefault="00DB1F6A" w:rsidP="00DB1F6A">
      <w:pPr>
        <w:pStyle w:val="PL"/>
        <w:rPr>
          <w:snapToGrid w:val="0"/>
        </w:rPr>
      </w:pPr>
      <w:r w:rsidRPr="00E9384B">
        <w:rPr>
          <w:snapToGrid w:val="0"/>
        </w:rPr>
        <w:tab/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2C936696" w14:textId="77777777" w:rsidR="00DB1F6A" w:rsidRPr="00FD0425" w:rsidRDefault="00DB1F6A" w:rsidP="00DB1F6A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2DD35FA3" w14:textId="77777777" w:rsidR="00DB1F6A" w:rsidRDefault="00DB1F6A" w:rsidP="00DB1F6A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2108AD35" w14:textId="77777777" w:rsidR="00DB1F6A" w:rsidRPr="00FD0425" w:rsidRDefault="00DB1F6A" w:rsidP="00DB1F6A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64E99E8C" w14:textId="77777777" w:rsidR="00DB1F6A" w:rsidRPr="00FD0425" w:rsidRDefault="00DB1F6A" w:rsidP="00DB1F6A">
      <w:pPr>
        <w:pStyle w:val="PL"/>
      </w:pPr>
      <w:r w:rsidRPr="00FD0425">
        <w:tab/>
        <w:t>PDCPChangeIndication,</w:t>
      </w:r>
    </w:p>
    <w:p w14:paraId="717447F5" w14:textId="77777777" w:rsidR="00DB1F6A" w:rsidRPr="00FD0425" w:rsidRDefault="00DB1F6A" w:rsidP="00DB1F6A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14F97FD0" w14:textId="77777777" w:rsidR="00DB1F6A" w:rsidRPr="00FD0425" w:rsidRDefault="00DB1F6A" w:rsidP="00DB1F6A">
      <w:pPr>
        <w:pStyle w:val="PL"/>
        <w:rPr>
          <w:noProof w:val="0"/>
        </w:rPr>
      </w:pPr>
      <w:r w:rsidRPr="00FD0425">
        <w:tab/>
      </w:r>
      <w:r w:rsidRPr="00FD0425">
        <w:rPr>
          <w:noProof w:val="0"/>
          <w:snapToGrid w:val="0"/>
        </w:rPr>
        <w:t>PDUSession</w:t>
      </w:r>
      <w:r w:rsidRPr="00FD0425">
        <w:rPr>
          <w:noProof w:val="0"/>
        </w:rPr>
        <w:t>-ID,</w:t>
      </w:r>
    </w:p>
    <w:p w14:paraId="42A90124" w14:textId="77777777" w:rsidR="00DB1F6A" w:rsidRPr="00FD0425" w:rsidRDefault="00DB1F6A" w:rsidP="00DB1F6A">
      <w:pPr>
        <w:pStyle w:val="PL"/>
      </w:pPr>
      <w:r w:rsidRPr="00FD0425">
        <w:tab/>
        <w:t>PDUSession-List,</w:t>
      </w:r>
    </w:p>
    <w:p w14:paraId="689D8CDB" w14:textId="77777777" w:rsidR="00DB1F6A" w:rsidRPr="00FD0425" w:rsidRDefault="00DB1F6A" w:rsidP="00DB1F6A">
      <w:pPr>
        <w:pStyle w:val="PL"/>
      </w:pPr>
      <w:r w:rsidRPr="00FD0425">
        <w:tab/>
        <w:t>PDUSession-List-withCause,</w:t>
      </w:r>
    </w:p>
    <w:p w14:paraId="7F319209" w14:textId="77777777" w:rsidR="00DB1F6A" w:rsidRPr="00FD0425" w:rsidRDefault="00DB1F6A" w:rsidP="00DB1F6A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2BBC535D" w14:textId="77777777" w:rsidR="00DB1F6A" w:rsidRPr="00FD0425" w:rsidRDefault="00DB1F6A" w:rsidP="00DB1F6A">
      <w:pPr>
        <w:pStyle w:val="PL"/>
      </w:pPr>
      <w:r w:rsidRPr="00FD0425">
        <w:tab/>
        <w:t>PDUSession-List-withDataForwardingRequest,</w:t>
      </w:r>
    </w:p>
    <w:p w14:paraId="72D6E66E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39530D63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42355985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13B812E5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17B98AEC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44134E42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33AE219A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3A4BF2CD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0EAE84DB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582B8BFD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19A65F39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1E9FE048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766BE413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24199667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04ABBDAC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4B981134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23D8C7B1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4E7195EF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7691DA59" w14:textId="77777777" w:rsidR="00DB1F6A" w:rsidRPr="00FD0425" w:rsidRDefault="00DB1F6A" w:rsidP="00DB1F6A">
      <w:pPr>
        <w:pStyle w:val="PL"/>
      </w:pPr>
      <w:r w:rsidRPr="00FD0425">
        <w:tab/>
        <w:t>PDUSessionResourceModRqdInfo-SNterminated,</w:t>
      </w:r>
    </w:p>
    <w:p w14:paraId="54727115" w14:textId="77777777" w:rsidR="00DB1F6A" w:rsidRPr="00FD0425" w:rsidRDefault="00DB1F6A" w:rsidP="00DB1F6A">
      <w:pPr>
        <w:pStyle w:val="PL"/>
      </w:pPr>
      <w:r w:rsidRPr="00FD0425">
        <w:tab/>
        <w:t>PDUSessionResourceModRqdInfo-MNterminated,</w:t>
      </w:r>
    </w:p>
    <w:p w14:paraId="45690A12" w14:textId="77777777" w:rsidR="00DB1F6A" w:rsidRPr="00FD0425" w:rsidRDefault="00DB1F6A" w:rsidP="00DB1F6A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69B42D67" w14:textId="77777777" w:rsidR="00DB1F6A" w:rsidRPr="00DA6DDA" w:rsidRDefault="00DB1F6A" w:rsidP="00DB1F6A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403EB297" w14:textId="77777777" w:rsidR="00DB1F6A" w:rsidRPr="00FD0425" w:rsidRDefault="00DB1F6A" w:rsidP="00DB1F6A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40563375" w14:textId="77777777" w:rsidR="00DB1F6A" w:rsidRPr="00FD0425" w:rsidRDefault="00DB1F6A" w:rsidP="00DB1F6A">
      <w:pPr>
        <w:pStyle w:val="PL"/>
      </w:pPr>
      <w:r w:rsidRPr="00FD0425">
        <w:tab/>
        <w:t>QoSFlowNotificationControlIndicationInfo,</w:t>
      </w:r>
    </w:p>
    <w:p w14:paraId="4600D8DC" w14:textId="77777777" w:rsidR="00DB1F6A" w:rsidRPr="00FD0425" w:rsidRDefault="00DB1F6A" w:rsidP="00DB1F6A">
      <w:pPr>
        <w:pStyle w:val="PL"/>
        <w:rPr>
          <w:noProof w:val="0"/>
        </w:rPr>
      </w:pPr>
      <w:r w:rsidRPr="00FD0425">
        <w:rPr>
          <w:noProof w:val="0"/>
        </w:rPr>
        <w:tab/>
        <w:t>QoSFlows-List,</w:t>
      </w:r>
    </w:p>
    <w:p w14:paraId="298C4318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04F6BB07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</w:r>
      <w:r w:rsidRPr="00FD0425">
        <w:t>ResetRequestTypeInfo,</w:t>
      </w:r>
    </w:p>
    <w:p w14:paraId="08719DB7" w14:textId="77777777" w:rsidR="00DB1F6A" w:rsidRPr="00FD0425" w:rsidRDefault="00DB1F6A" w:rsidP="00DB1F6A">
      <w:pPr>
        <w:pStyle w:val="PL"/>
      </w:pPr>
      <w:r w:rsidRPr="00FD0425">
        <w:tab/>
        <w:t>ResetResponseTypeInfo,</w:t>
      </w:r>
    </w:p>
    <w:p w14:paraId="09BC225E" w14:textId="77777777" w:rsidR="00DB1F6A" w:rsidRPr="00FD0425" w:rsidRDefault="00DB1F6A" w:rsidP="00DB1F6A">
      <w:pPr>
        <w:pStyle w:val="PL"/>
      </w:pPr>
      <w:r w:rsidRPr="00FD0425">
        <w:tab/>
        <w:t>RFSP-Index,</w:t>
      </w:r>
    </w:p>
    <w:p w14:paraId="117F1C0F" w14:textId="77777777" w:rsidR="00DB1F6A" w:rsidRPr="00FD0425" w:rsidRDefault="00DB1F6A" w:rsidP="00DB1F6A">
      <w:pPr>
        <w:pStyle w:val="PL"/>
      </w:pPr>
      <w:r w:rsidRPr="00FD0425">
        <w:tab/>
        <w:t>RRCConfigIndication,</w:t>
      </w:r>
    </w:p>
    <w:p w14:paraId="54642FDC" w14:textId="77777777" w:rsidR="00DB1F6A" w:rsidRPr="00FD0425" w:rsidRDefault="00DB1F6A" w:rsidP="00DB1F6A">
      <w:pPr>
        <w:pStyle w:val="PL"/>
      </w:pPr>
      <w:r w:rsidRPr="00FD0425">
        <w:tab/>
        <w:t>RRCResumeCause,</w:t>
      </w:r>
    </w:p>
    <w:p w14:paraId="228CDE8B" w14:textId="77777777" w:rsidR="00DB1F6A" w:rsidRPr="00FD0425" w:rsidRDefault="00DB1F6A" w:rsidP="00DB1F6A">
      <w:pPr>
        <w:pStyle w:val="PL"/>
      </w:pPr>
      <w:r w:rsidRPr="00FD0425">
        <w:tab/>
        <w:t>SCGConfigurationQuery,</w:t>
      </w:r>
    </w:p>
    <w:p w14:paraId="11424940" w14:textId="77777777" w:rsidR="00DB1F6A" w:rsidRDefault="00DB1F6A" w:rsidP="00DB1F6A">
      <w:pPr>
        <w:pStyle w:val="PL"/>
      </w:pPr>
      <w:r>
        <w:tab/>
      </w:r>
      <w:r>
        <w:rPr>
          <w:snapToGrid w:val="0"/>
        </w:rPr>
        <w:t>SCGreconfigNotification,</w:t>
      </w:r>
    </w:p>
    <w:p w14:paraId="3700CC0E" w14:textId="77777777" w:rsidR="00DB1F6A" w:rsidRPr="00FD0425" w:rsidRDefault="00DB1F6A" w:rsidP="00DB1F6A">
      <w:pPr>
        <w:pStyle w:val="PL"/>
      </w:pPr>
      <w:r w:rsidRPr="00FD0425">
        <w:tab/>
        <w:t>SecurityIndication,</w:t>
      </w:r>
    </w:p>
    <w:p w14:paraId="34A10A95" w14:textId="77777777" w:rsidR="00DB1F6A" w:rsidRPr="00FD0425" w:rsidRDefault="00DB1F6A" w:rsidP="00DB1F6A">
      <w:pPr>
        <w:pStyle w:val="PL"/>
      </w:pPr>
      <w:r w:rsidRPr="00FD0425">
        <w:tab/>
        <w:t>S-NG-RANnode-SecurityKey,</w:t>
      </w:r>
    </w:p>
    <w:p w14:paraId="211FB346" w14:textId="77777777" w:rsidR="00DB1F6A" w:rsidRPr="00FD0425" w:rsidRDefault="00DB1F6A" w:rsidP="00DB1F6A">
      <w:pPr>
        <w:pStyle w:val="PL"/>
      </w:pPr>
      <w:r w:rsidRPr="00FD0425">
        <w:tab/>
        <w:t>SpectrumSharingGroupID,</w:t>
      </w:r>
    </w:p>
    <w:p w14:paraId="582D404C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5B088278" w14:textId="77777777" w:rsidR="00DB1F6A" w:rsidRPr="00FD0425" w:rsidRDefault="00DB1F6A" w:rsidP="00DB1F6A">
      <w:pPr>
        <w:pStyle w:val="PL"/>
      </w:pPr>
      <w:r w:rsidRPr="00FD0425">
        <w:tab/>
        <w:t>S-NG-RANnode-Addition-Trigger-Ind,</w:t>
      </w:r>
    </w:p>
    <w:p w14:paraId="70820DC8" w14:textId="77777777" w:rsidR="00DB1F6A" w:rsidRPr="00FD0425" w:rsidRDefault="00DB1F6A" w:rsidP="00DB1F6A">
      <w:pPr>
        <w:pStyle w:val="PL"/>
      </w:pPr>
      <w:r w:rsidRPr="00FD0425">
        <w:tab/>
        <w:t>S-NSSAI,</w:t>
      </w:r>
    </w:p>
    <w:p w14:paraId="4857A9D7" w14:textId="77777777" w:rsidR="00DB1F6A" w:rsidRDefault="00DB1F6A" w:rsidP="00DB1F6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661B846E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  <w:t>TAISupport-List,</w:t>
      </w:r>
    </w:p>
    <w:p w14:paraId="48B45C4F" w14:textId="77777777" w:rsidR="00DB1F6A" w:rsidRPr="00FD0425" w:rsidRDefault="00DB1F6A" w:rsidP="00DB1F6A">
      <w:pPr>
        <w:pStyle w:val="PL"/>
      </w:pPr>
      <w:r w:rsidRPr="00FD0425">
        <w:tab/>
        <w:t>Target-CGI,</w:t>
      </w:r>
    </w:p>
    <w:p w14:paraId="4A460F33" w14:textId="77777777" w:rsidR="00DB1F6A" w:rsidRPr="00FD0425" w:rsidRDefault="00DB1F6A" w:rsidP="00DB1F6A">
      <w:pPr>
        <w:pStyle w:val="PL"/>
      </w:pPr>
      <w:r w:rsidRPr="00FD0425">
        <w:rPr>
          <w:noProof w:val="0"/>
          <w:snapToGrid w:val="0"/>
        </w:rPr>
        <w:tab/>
        <w:t>TimeToWait,</w:t>
      </w:r>
    </w:p>
    <w:p w14:paraId="7CC202D2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39F336B0" w14:textId="77777777" w:rsidR="00DB1F6A" w:rsidRPr="00FD0425" w:rsidRDefault="00DB1F6A" w:rsidP="00DB1F6A">
      <w:pPr>
        <w:pStyle w:val="PL"/>
      </w:pPr>
      <w:r w:rsidRPr="00FD0425">
        <w:tab/>
        <w:t>UEAggregateMaximumBitRate,</w:t>
      </w:r>
    </w:p>
    <w:p w14:paraId="4285D647" w14:textId="77777777" w:rsidR="00DB1F6A" w:rsidRPr="00FD0425" w:rsidRDefault="00DB1F6A" w:rsidP="00DB1F6A">
      <w:pPr>
        <w:pStyle w:val="PL"/>
      </w:pPr>
      <w:r w:rsidRPr="00FD0425">
        <w:tab/>
        <w:t>UEContextID,</w:t>
      </w:r>
    </w:p>
    <w:p w14:paraId="237A418E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24319D4F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1E6CA66F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noProof w:val="0"/>
          <w:szCs w:val="16"/>
        </w:rPr>
        <w:t>UEHistoryInformation,</w:t>
      </w:r>
    </w:p>
    <w:p w14:paraId="4939B5C8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45FFA21B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7AFAC796" w14:textId="77777777" w:rsidR="00DB1F6A" w:rsidRPr="000C6E99" w:rsidRDefault="00DB1F6A" w:rsidP="00DB1F6A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01C7C746" w14:textId="77777777" w:rsidR="00DB1F6A" w:rsidRPr="00FD0425" w:rsidRDefault="00DB1F6A" w:rsidP="00DB1F6A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68346C9E" w14:textId="77777777" w:rsidR="00DB1F6A" w:rsidRPr="00FD0425" w:rsidRDefault="00DB1F6A" w:rsidP="00DB1F6A">
      <w:pPr>
        <w:pStyle w:val="PL"/>
      </w:pPr>
      <w:r w:rsidRPr="00FD0425">
        <w:tab/>
        <w:t>UESecurityCapabilities,</w:t>
      </w:r>
    </w:p>
    <w:p w14:paraId="3E37DF57" w14:textId="77777777" w:rsidR="00DB1F6A" w:rsidRPr="00FD0425" w:rsidRDefault="00DB1F6A" w:rsidP="00DB1F6A">
      <w:pPr>
        <w:pStyle w:val="PL"/>
      </w:pPr>
      <w:r w:rsidRPr="00FD0425">
        <w:tab/>
        <w:t>UPTransportLayerInformation,</w:t>
      </w:r>
    </w:p>
    <w:p w14:paraId="007FD358" w14:textId="77777777" w:rsidR="00DB1F6A" w:rsidRPr="00FD0425" w:rsidRDefault="00DB1F6A" w:rsidP="00DB1F6A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42DB7610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784D2C43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43A7F396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1D38950A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1EBA686B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704484CB" w14:textId="77777777" w:rsidR="00DB1F6A" w:rsidRPr="00FD0425" w:rsidRDefault="00DB1F6A" w:rsidP="00DB1F6A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0FA75B3B" w14:textId="77777777" w:rsidR="00DB1F6A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2263A719" w14:textId="77777777" w:rsidR="00DB1F6A" w:rsidRPr="00F35F02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640E3A8E" w14:textId="77777777" w:rsidR="00DB1F6A" w:rsidRPr="00F35F02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10E93693" w14:textId="77777777" w:rsidR="00DB1F6A" w:rsidRPr="009354E2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5DDF68D6" w14:textId="77777777" w:rsidR="00DB1F6A" w:rsidRPr="00F35F02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5EC5C5DD" w14:textId="77777777" w:rsidR="00DB1F6A" w:rsidRPr="009354E2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64448D3E" w14:textId="77777777" w:rsidR="00DB1F6A" w:rsidRPr="00F35F02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34EB7B2F" w14:textId="77777777" w:rsidR="00DB1F6A" w:rsidRPr="00F35F02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48E196FC" w14:textId="77777777" w:rsidR="00DB1F6A" w:rsidRPr="00F35F02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116A2461" w14:textId="77777777" w:rsidR="00DB1F6A" w:rsidRPr="00F35F02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3002671E" w14:textId="77777777" w:rsidR="00DB1F6A" w:rsidRPr="00F35F02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673AC77B" w14:textId="77777777" w:rsidR="00DB1F6A" w:rsidRPr="00D826C0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5503B4DD" w14:textId="77777777" w:rsidR="00DB1F6A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0A3E73CE" w14:textId="77777777" w:rsidR="00DB1F6A" w:rsidRPr="009354E2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18ED606F" w14:textId="77777777" w:rsidR="00DB1F6A" w:rsidRDefault="00DB1F6A" w:rsidP="00DB1F6A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65993772" w14:textId="77777777" w:rsidR="00DB1F6A" w:rsidRPr="009354E2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AReport</w:t>
      </w:r>
      <w:r>
        <w:rPr>
          <w:snapToGrid w:val="0"/>
        </w:rPr>
        <w:t>,</w:t>
      </w:r>
    </w:p>
    <w:p w14:paraId="41F1084D" w14:textId="77777777" w:rsidR="00DB1F6A" w:rsidDel="00572A3A" w:rsidRDefault="00DB1F6A" w:rsidP="00DB1F6A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56D83D6D" w14:textId="77777777" w:rsidR="00DB1F6A" w:rsidRDefault="00DB1F6A" w:rsidP="00DB1F6A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>
        <w:rPr>
          <w:rFonts w:hint="eastAsia"/>
          <w:snapToGrid w:val="0"/>
          <w:lang w:eastAsia="zh-CN"/>
        </w:rPr>
        <w:t>SNTriggered</w:t>
      </w:r>
      <w:r>
        <w:rPr>
          <w:snapToGrid w:val="0"/>
        </w:rPr>
        <w:t>,</w:t>
      </w:r>
    </w:p>
    <w:p w14:paraId="40B95511" w14:textId="77777777" w:rsidR="00DB1F6A" w:rsidRDefault="00DB1F6A" w:rsidP="00DB1F6A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2101382E" w14:textId="77777777" w:rsidR="00DB1F6A" w:rsidRPr="00B22C47" w:rsidRDefault="00DB1F6A" w:rsidP="00DB1F6A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val="en-US" w:eastAsia="zh-CN"/>
        </w:rPr>
        <w:t>,</w:t>
      </w:r>
    </w:p>
    <w:p w14:paraId="46D50FBB" w14:textId="77777777" w:rsidR="00DB1F6A" w:rsidRPr="00B22C47" w:rsidRDefault="00DB1F6A" w:rsidP="00DB1F6A">
      <w:pPr>
        <w:pStyle w:val="PL"/>
        <w:rPr>
          <w:lang w:eastAsia="zh-CN"/>
        </w:rPr>
      </w:pPr>
      <w:r>
        <w:rPr>
          <w:snapToGrid w:val="0"/>
        </w:rPr>
        <w:tab/>
        <w:t>DirectForwardingPath</w:t>
      </w:r>
      <w:r w:rsidRPr="000077DF">
        <w:rPr>
          <w:rFonts w:eastAsia="Batang"/>
        </w:rPr>
        <w:t>Availability</w:t>
      </w:r>
      <w:r>
        <w:rPr>
          <w:rFonts w:eastAsia="Batang"/>
        </w:rPr>
        <w:t>,</w:t>
      </w:r>
    </w:p>
    <w:p w14:paraId="76C95CA9" w14:textId="77777777" w:rsidR="00DB1F6A" w:rsidRDefault="00DB1F6A" w:rsidP="00DB1F6A">
      <w:pPr>
        <w:pStyle w:val="PL"/>
        <w:rPr>
          <w:lang w:eastAsia="zh-CN"/>
        </w:rPr>
      </w:pPr>
      <w:r>
        <w:rPr>
          <w:lang w:eastAsia="zh-CN"/>
        </w:rPr>
        <w:tab/>
        <w:t>TransportLayerAddress,</w:t>
      </w:r>
    </w:p>
    <w:p w14:paraId="25F4B688" w14:textId="77777777" w:rsidR="00DB1F6A" w:rsidRDefault="00DB1F6A" w:rsidP="00DB1F6A">
      <w:pPr>
        <w:pStyle w:val="PL"/>
        <w:rPr>
          <w:lang w:eastAsia="zh-CN"/>
        </w:rPr>
      </w:pPr>
      <w:r>
        <w:rPr>
          <w:lang w:eastAsia="zh-CN"/>
        </w:rPr>
        <w:tab/>
        <w:t>PrivacyIndicator,</w:t>
      </w:r>
    </w:p>
    <w:p w14:paraId="380B520E" w14:textId="77777777" w:rsidR="00DB1F6A" w:rsidRDefault="00DB1F6A" w:rsidP="00DB1F6A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  <w:t>URIaddress</w:t>
      </w:r>
      <w:r>
        <w:rPr>
          <w:snapToGrid w:val="0"/>
          <w:lang w:val="en-US" w:eastAsia="zh-CN"/>
        </w:rPr>
        <w:t>,</w:t>
      </w:r>
    </w:p>
    <w:p w14:paraId="2557A3FA" w14:textId="77777777" w:rsidR="00DB1F6A" w:rsidRPr="001C4990" w:rsidRDefault="00DB1F6A" w:rsidP="00DB1F6A">
      <w:pPr>
        <w:pStyle w:val="PL"/>
        <w:rPr>
          <w:snapToGrid w:val="0"/>
        </w:rPr>
      </w:pPr>
      <w:r>
        <w:rPr>
          <w:snapToGrid w:val="0"/>
        </w:rPr>
        <w:tab/>
        <w:t>MBS-Session-ID,</w:t>
      </w:r>
    </w:p>
    <w:p w14:paraId="2E3A6CD6" w14:textId="77777777" w:rsidR="00DB1F6A" w:rsidRPr="00E737E6" w:rsidRDefault="00DB1F6A" w:rsidP="00DB1F6A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UEIdentityIndexList-MBSGroupPaging,</w:t>
      </w:r>
    </w:p>
    <w:p w14:paraId="126E1E5E" w14:textId="77777777" w:rsidR="00DB1F6A" w:rsidRPr="00A55578" w:rsidRDefault="00DB1F6A" w:rsidP="00DB1F6A">
      <w:pPr>
        <w:pStyle w:val="PL"/>
        <w:rPr>
          <w:rFonts w:eastAsia="CG Times (WN)"/>
        </w:rPr>
      </w:pPr>
      <w:r w:rsidRPr="00A55578">
        <w:tab/>
      </w:r>
      <w:r w:rsidRPr="00A55578">
        <w:rPr>
          <w:rFonts w:eastAsia="CG Times (WN)"/>
        </w:rPr>
        <w:t>MBS-SessionInformation-List,</w:t>
      </w:r>
    </w:p>
    <w:p w14:paraId="258FC0B6" w14:textId="77777777" w:rsidR="00DB1F6A" w:rsidRPr="00A55578" w:rsidRDefault="00DB1F6A" w:rsidP="00DB1F6A">
      <w:pPr>
        <w:pStyle w:val="PL"/>
      </w:pPr>
      <w:r w:rsidRPr="00A55578">
        <w:tab/>
        <w:t>MBS-SessionInformationResponse-List</w:t>
      </w:r>
      <w:r>
        <w:t>,</w:t>
      </w:r>
    </w:p>
    <w:p w14:paraId="16E0C150" w14:textId="77777777" w:rsidR="00DB1F6A" w:rsidRPr="00B22C47" w:rsidRDefault="00DB1F6A" w:rsidP="00DB1F6A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lang w:eastAsia="ja-JP"/>
        </w:rPr>
        <w:t>SuccessfulHO</w:t>
      </w:r>
      <w:r w:rsidRPr="00142FCD">
        <w:rPr>
          <w:snapToGrid w:val="0"/>
        </w:rPr>
        <w:t>ReportInformation</w:t>
      </w:r>
      <w:r>
        <w:rPr>
          <w:snapToGrid w:val="0"/>
        </w:rPr>
        <w:t>,</w:t>
      </w:r>
    </w:p>
    <w:p w14:paraId="4764E092" w14:textId="77777777" w:rsidR="00DB1F6A" w:rsidRDefault="00DB1F6A" w:rsidP="00DB1F6A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</w:r>
      <w:r w:rsidRPr="003D3C3C">
        <w:rPr>
          <w:lang w:eastAsia="zh-CN"/>
        </w:rPr>
        <w:t>PSCellHistoryInformationRetrieve</w:t>
      </w:r>
      <w:r>
        <w:rPr>
          <w:rFonts w:hint="eastAsia"/>
          <w:snapToGrid w:val="0"/>
          <w:lang w:val="en-US" w:eastAsia="zh-CN"/>
        </w:rPr>
        <w:t>,</w:t>
      </w:r>
    </w:p>
    <w:p w14:paraId="040817F6" w14:textId="77777777" w:rsidR="00DB1F6A" w:rsidRPr="00981CFD" w:rsidRDefault="00DB1F6A" w:rsidP="00DB1F6A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981CFD">
        <w:rPr>
          <w:lang w:val="en-US" w:eastAsia="zh-CN"/>
        </w:rPr>
        <w:t>SSBOffsets-List,</w:t>
      </w:r>
    </w:p>
    <w:p w14:paraId="458BE074" w14:textId="77777777" w:rsidR="00DB1F6A" w:rsidRDefault="00DB1F6A" w:rsidP="00DB1F6A">
      <w:pPr>
        <w:pStyle w:val="PL"/>
        <w:rPr>
          <w:lang w:val="en-US" w:eastAsia="zh-CN"/>
        </w:rPr>
      </w:pPr>
      <w:r w:rsidRPr="00981CFD">
        <w:rPr>
          <w:lang w:val="en-US" w:eastAsia="zh-CN"/>
        </w:rPr>
        <w:tab/>
        <w:t>NG-RANnode2SSBOffsetsModificationRange,</w:t>
      </w:r>
    </w:p>
    <w:p w14:paraId="222EA2CD" w14:textId="77777777" w:rsidR="00DB1F6A" w:rsidRPr="00B22C47" w:rsidRDefault="00DB1F6A" w:rsidP="00DB1F6A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Coverage-Modification-List</w:t>
      </w:r>
      <w:r>
        <w:rPr>
          <w:snapToGrid w:val="0"/>
          <w:lang w:val="en-US" w:eastAsia="zh-CN"/>
        </w:rPr>
        <w:t>,</w:t>
      </w:r>
    </w:p>
    <w:p w14:paraId="72285216" w14:textId="77777777" w:rsidR="00DB1F6A" w:rsidRPr="0065666B" w:rsidRDefault="00DB1F6A" w:rsidP="00DB1F6A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 w:rsidRPr="00C95896">
        <w:rPr>
          <w:snapToGrid w:val="0"/>
          <w:lang w:val="en-US" w:eastAsia="zh-CN"/>
        </w:rPr>
        <w:t>SCGFailureReportContainer</w:t>
      </w:r>
      <w:r w:rsidRPr="0065666B">
        <w:rPr>
          <w:snapToGrid w:val="0"/>
        </w:rPr>
        <w:t>,</w:t>
      </w:r>
    </w:p>
    <w:p w14:paraId="0FE1F800" w14:textId="77777777" w:rsidR="00DB1F6A" w:rsidRDefault="00DB1F6A" w:rsidP="00DB1F6A">
      <w:pPr>
        <w:pStyle w:val="PL"/>
        <w:rPr>
          <w:snapToGrid w:val="0"/>
        </w:rPr>
      </w:pPr>
      <w:r>
        <w:rPr>
          <w:snapToGrid w:val="0"/>
        </w:rPr>
        <w:tab/>
      </w:r>
      <w:r w:rsidRPr="0065666B">
        <w:rPr>
          <w:snapToGrid w:val="0"/>
        </w:rPr>
        <w:t>SNMobilityInformation</w:t>
      </w:r>
      <w:r>
        <w:rPr>
          <w:snapToGrid w:val="0"/>
        </w:rPr>
        <w:t>,</w:t>
      </w:r>
    </w:p>
    <w:p w14:paraId="6AF3E1F4" w14:textId="77777777" w:rsidR="00DB1F6A" w:rsidRDefault="00DB1F6A" w:rsidP="00DB1F6A">
      <w:pPr>
        <w:pStyle w:val="PL"/>
        <w:rPr>
          <w:snapToGrid w:val="0"/>
        </w:rPr>
      </w:pPr>
      <w:r>
        <w:rPr>
          <w:snapToGrid w:val="0"/>
        </w:rPr>
        <w:tab/>
      </w:r>
      <w:r w:rsidRPr="00482926">
        <w:rPr>
          <w:snapToGrid w:val="0"/>
        </w:rPr>
        <w:t>PSCellChangeHistory</w:t>
      </w:r>
      <w:r>
        <w:rPr>
          <w:snapToGrid w:val="0"/>
        </w:rPr>
        <w:t>,</w:t>
      </w:r>
    </w:p>
    <w:p w14:paraId="29303232" w14:textId="77777777" w:rsidR="00DB1F6A" w:rsidRDefault="00DB1F6A" w:rsidP="00DB1F6A">
      <w:pPr>
        <w:pStyle w:val="PL"/>
        <w:rPr>
          <w:snapToGrid w:val="0"/>
        </w:rPr>
      </w:pPr>
      <w:r>
        <w:rPr>
          <w:snapToGrid w:val="0"/>
        </w:rPr>
        <w:tab/>
      </w:r>
      <w:r w:rsidRPr="00295F52">
        <w:rPr>
          <w:snapToGrid w:val="0"/>
        </w:rPr>
        <w:t>CHOConfiguration</w:t>
      </w:r>
      <w:r>
        <w:rPr>
          <w:snapToGrid w:val="0"/>
        </w:rPr>
        <w:t>,</w:t>
      </w:r>
    </w:p>
    <w:p w14:paraId="39027903" w14:textId="77777777" w:rsidR="00DB1F6A" w:rsidRDefault="00DB1F6A" w:rsidP="00DB1F6A">
      <w:pPr>
        <w:pStyle w:val="PL"/>
        <w:rPr>
          <w:lang w:eastAsia="zh-CN"/>
        </w:rPr>
      </w:pPr>
      <w:r>
        <w:tab/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>,</w:t>
      </w:r>
    </w:p>
    <w:p w14:paraId="2EE9418E" w14:textId="77777777" w:rsidR="00DB1F6A" w:rsidRPr="00867CF7" w:rsidRDefault="00DB1F6A" w:rsidP="00DB1F6A">
      <w:pPr>
        <w:pStyle w:val="PL"/>
        <w:snapToGrid w:val="0"/>
        <w:rPr>
          <w:rFonts w:cs="Courier New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  <w:t>F1C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napToGrid w:val="0"/>
          <w:szCs w:val="16"/>
          <w:lang w:val="en-US" w:eastAsia="zh-CN"/>
        </w:rPr>
        <w:t>Container,</w:t>
      </w:r>
    </w:p>
    <w:p w14:paraId="4584B9C8" w14:textId="77777777" w:rsidR="00DB1F6A" w:rsidRPr="00867CF7" w:rsidRDefault="00DB1F6A" w:rsidP="00DB1F6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NoPDUSessionIndication,</w:t>
      </w:r>
    </w:p>
    <w:p w14:paraId="0FD7F54A" w14:textId="77777777" w:rsidR="00DB1F6A" w:rsidRPr="00867CF7" w:rsidRDefault="00DB1F6A" w:rsidP="00DB1F6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6AE9E43C" w14:textId="77777777" w:rsidR="00DB1F6A" w:rsidRPr="00867CF7" w:rsidRDefault="00DB1F6A" w:rsidP="00DB1F6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29E5AF29" w14:textId="77777777" w:rsidR="00DB1F6A" w:rsidRPr="00867CF7" w:rsidRDefault="00DB1F6A" w:rsidP="00DB1F6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TrafficIndex,</w:t>
      </w:r>
    </w:p>
    <w:p w14:paraId="6B7D77F5" w14:textId="77777777" w:rsidR="00DB1F6A" w:rsidRPr="00867CF7" w:rsidRDefault="00DB1F6A" w:rsidP="00DB1F6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TrafficProfile,</w:t>
      </w:r>
    </w:p>
    <w:p w14:paraId="476FD775" w14:textId="77777777" w:rsidR="00DB1F6A" w:rsidRPr="00867CF7" w:rsidRDefault="00DB1F6A" w:rsidP="00DB1F6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TrafficToBeReleaseInformation,</w:t>
      </w:r>
    </w:p>
    <w:p w14:paraId="28A97B3F" w14:textId="77777777" w:rsidR="00DB1F6A" w:rsidRPr="00867CF7" w:rsidRDefault="00DB1F6A" w:rsidP="00DB1F6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F1-TerminatingTopologyBHInformation,</w:t>
      </w:r>
    </w:p>
    <w:p w14:paraId="08E9EE44" w14:textId="77777777" w:rsidR="00DB1F6A" w:rsidRPr="00867CF7" w:rsidRDefault="00DB1F6A" w:rsidP="00DB1F6A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Non-F1-TerminatingTopologyBHInformation,</w:t>
      </w:r>
    </w:p>
    <w:p w14:paraId="11665A08" w14:textId="77777777" w:rsidR="00DB1F6A" w:rsidRPr="00867CF7" w:rsidRDefault="00DB1F6A" w:rsidP="00DB1F6A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BHInfoList,</w:t>
      </w:r>
    </w:p>
    <w:p w14:paraId="1E98A8A5" w14:textId="77777777" w:rsidR="00DB1F6A" w:rsidRPr="00867CF7" w:rsidRDefault="00DB1F6A" w:rsidP="00DB1F6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IABTNLAddress,</w:t>
      </w:r>
    </w:p>
    <w:p w14:paraId="618A7D35" w14:textId="77777777" w:rsidR="00DB1F6A" w:rsidRPr="00867CF7" w:rsidRDefault="00DB1F6A" w:rsidP="00DB1F6A">
      <w:pPr>
        <w:pStyle w:val="PL"/>
        <w:rPr>
          <w:rFonts w:cs="Courier New"/>
          <w:snapToGrid w:val="0"/>
          <w:szCs w:val="16"/>
          <w:lang w:val="en-US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/>
        </w:rPr>
        <w:t>IABCellInformation,</w:t>
      </w:r>
    </w:p>
    <w:p w14:paraId="18F24E19" w14:textId="77777777" w:rsidR="00DB1F6A" w:rsidRPr="00867CF7" w:rsidRDefault="00DB1F6A" w:rsidP="00DB1F6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/>
        </w:rPr>
        <w:tab/>
      </w:r>
      <w:r w:rsidRPr="00867CF7">
        <w:rPr>
          <w:rStyle w:val="PLChar"/>
          <w:rFonts w:cs="Courier New"/>
          <w:szCs w:val="16"/>
        </w:rPr>
        <w:t>IABTNLAddressException</w:t>
      </w:r>
      <w:r>
        <w:rPr>
          <w:rStyle w:val="PLChar"/>
          <w:rFonts w:cs="Courier New"/>
          <w:szCs w:val="16"/>
        </w:rPr>
        <w:t>,</w:t>
      </w:r>
    </w:p>
    <w:p w14:paraId="22AAC184" w14:textId="77777777" w:rsidR="00DB1F6A" w:rsidRDefault="00DB1F6A" w:rsidP="00DB1F6A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AssistanceInformation,</w:t>
      </w:r>
    </w:p>
    <w:p w14:paraId="0BCEB3C8" w14:textId="77777777" w:rsidR="00DB1F6A" w:rsidRPr="00290A0A" w:rsidRDefault="00DB1F6A" w:rsidP="00DB1F6A">
      <w:pPr>
        <w:pStyle w:val="PL"/>
        <w:rPr>
          <w:lang w:eastAsia="zh-CN"/>
        </w:rPr>
      </w:pPr>
      <w:r w:rsidRPr="00290A0A">
        <w:tab/>
      </w:r>
      <w:r>
        <w:t>SCGActivationRequest,</w:t>
      </w:r>
    </w:p>
    <w:p w14:paraId="13D3B66F" w14:textId="77777777" w:rsidR="00DB1F6A" w:rsidRDefault="00DB1F6A" w:rsidP="00DB1F6A">
      <w:pPr>
        <w:pStyle w:val="PL"/>
      </w:pPr>
      <w:r>
        <w:tab/>
      </w:r>
      <w:r w:rsidRPr="00290A0A">
        <w:t>SCGActivationStatus</w:t>
      </w:r>
      <w:r>
        <w:t>,</w:t>
      </w:r>
    </w:p>
    <w:p w14:paraId="3C0A6B55" w14:textId="77777777" w:rsidR="00DB1F6A" w:rsidRDefault="00DB1F6A" w:rsidP="00DB1F6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Request,</w:t>
      </w:r>
    </w:p>
    <w:p w14:paraId="76C47FC1" w14:textId="77777777" w:rsidR="00DB1F6A" w:rsidRDefault="00DB1F6A" w:rsidP="00DB1F6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Ack,</w:t>
      </w:r>
    </w:p>
    <w:p w14:paraId="6B66142F" w14:textId="77777777" w:rsidR="00DB1F6A" w:rsidRDefault="00DB1F6A" w:rsidP="00DB1F6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CPC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Required</w:t>
      </w:r>
      <w:r w:rsidRPr="003C03F1">
        <w:rPr>
          <w:snapToGrid w:val="0"/>
          <w:lang w:eastAsia="zh-CN"/>
        </w:rPr>
        <w:t>,</w:t>
      </w:r>
    </w:p>
    <w:p w14:paraId="46213FB1" w14:textId="77777777" w:rsidR="00DB1F6A" w:rsidRDefault="00DB1F6A" w:rsidP="00DB1F6A">
      <w:pPr>
        <w:pStyle w:val="PL"/>
        <w:rPr>
          <w:lang w:eastAsia="zh-CN"/>
        </w:rPr>
      </w:pPr>
      <w:r>
        <w:rPr>
          <w:lang w:eastAsia="zh-CN"/>
        </w:rPr>
        <w:tab/>
      </w:r>
      <w:r w:rsidRPr="00162670">
        <w:rPr>
          <w:lang w:eastAsia="zh-CN"/>
        </w:rPr>
        <w:t>CPC</w:t>
      </w:r>
      <w:r>
        <w:rPr>
          <w:lang w:eastAsia="zh-CN"/>
        </w:rPr>
        <w:t>I</w:t>
      </w:r>
      <w:r w:rsidRPr="00162670">
        <w:rPr>
          <w:lang w:eastAsia="zh-CN"/>
        </w:rPr>
        <w:t>nformation</w:t>
      </w:r>
      <w:r>
        <w:rPr>
          <w:lang w:eastAsia="zh-CN"/>
        </w:rPr>
        <w:t>Confirm,</w:t>
      </w:r>
    </w:p>
    <w:p w14:paraId="04954372" w14:textId="77777777" w:rsidR="00DB1F6A" w:rsidRDefault="00DB1F6A" w:rsidP="00DB1F6A">
      <w:pPr>
        <w:pStyle w:val="PL"/>
        <w:rPr>
          <w:lang w:eastAsia="zh-CN"/>
        </w:rPr>
      </w:pPr>
      <w:r>
        <w:rPr>
          <w:lang w:eastAsia="zh-CN"/>
        </w:rPr>
        <w:tab/>
        <w:t>CPAInformationModReq,</w:t>
      </w:r>
    </w:p>
    <w:p w14:paraId="6D490D3B" w14:textId="77777777" w:rsidR="00DB1F6A" w:rsidRDefault="00DB1F6A" w:rsidP="00DB1F6A">
      <w:pPr>
        <w:pStyle w:val="PL"/>
        <w:rPr>
          <w:lang w:eastAsia="zh-CN"/>
        </w:rPr>
      </w:pPr>
      <w:r>
        <w:rPr>
          <w:lang w:eastAsia="zh-CN"/>
        </w:rPr>
        <w:tab/>
        <w:t>CPAInformationModReqAck,</w:t>
      </w:r>
    </w:p>
    <w:p w14:paraId="268D7FB4" w14:textId="77777777" w:rsidR="00DB1F6A" w:rsidRDefault="00DB1F6A" w:rsidP="00DB1F6A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1D68EC31" w14:textId="77777777" w:rsidR="00DB1F6A" w:rsidRDefault="00DB1F6A" w:rsidP="00DB1F6A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CPCInformationUpdate,</w:t>
      </w:r>
    </w:p>
    <w:p w14:paraId="5D39D86F" w14:textId="77777777" w:rsidR="00DB1F6A" w:rsidRPr="006E11FC" w:rsidRDefault="00DB1F6A" w:rsidP="00DB1F6A">
      <w:pPr>
        <w:pStyle w:val="PL"/>
      </w:pPr>
      <w:r>
        <w:rPr>
          <w:snapToGrid w:val="0"/>
        </w:rPr>
        <w:tab/>
        <w:t>CPACInformationModRequired,</w:t>
      </w:r>
    </w:p>
    <w:p w14:paraId="0F3102DA" w14:textId="77777777" w:rsidR="00DB1F6A" w:rsidRPr="00B22C47" w:rsidRDefault="00DB1F6A" w:rsidP="00DB1F6A">
      <w:pPr>
        <w:pStyle w:val="PL"/>
        <w:rPr>
          <w:lang w:eastAsia="zh-CN"/>
        </w:rPr>
      </w:pPr>
      <w:r>
        <w:rPr>
          <w:lang w:eastAsia="zh-CN"/>
        </w:rPr>
        <w:tab/>
        <w:t>QMCConfigInfo,</w:t>
      </w:r>
    </w:p>
    <w:p w14:paraId="66472794" w14:textId="77777777" w:rsidR="00DB1F6A" w:rsidRDefault="00DB1F6A" w:rsidP="00DB1F6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  <w:lang w:eastAsia="zh-CN"/>
        </w:rPr>
        <w:t>,</w:t>
      </w:r>
    </w:p>
    <w:p w14:paraId="52C6566B" w14:textId="77777777" w:rsidR="00DB1F6A" w:rsidRDefault="00DB1F6A" w:rsidP="00DB1F6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FiveGProSePC5</w:t>
      </w:r>
      <w:r w:rsidRPr="00DA6DDA">
        <w:rPr>
          <w:rFonts w:hint="eastAsia"/>
          <w:snapToGrid w:val="0"/>
          <w:lang w:eastAsia="zh-CN"/>
        </w:rPr>
        <w:t>QoSParameters</w:t>
      </w:r>
      <w:r>
        <w:rPr>
          <w:snapToGrid w:val="0"/>
          <w:lang w:eastAsia="zh-CN"/>
        </w:rPr>
        <w:t>,</w:t>
      </w:r>
    </w:p>
    <w:p w14:paraId="1DEE382A" w14:textId="77777777" w:rsidR="00DB1F6A" w:rsidRDefault="00DB1F6A" w:rsidP="00DB1F6A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ServedCellSpecificInfoReq</w:t>
      </w:r>
      <w:r>
        <w:t>-NR,</w:t>
      </w:r>
    </w:p>
    <w:p w14:paraId="56ED6F4F" w14:textId="77777777" w:rsidR="00DB1F6A" w:rsidRDefault="00DB1F6A" w:rsidP="00DB1F6A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B75846">
        <w:rPr>
          <w:snapToGrid w:val="0"/>
          <w:lang w:val="en-US" w:eastAsia="zh-CN"/>
        </w:rPr>
        <w:t>NRPagingeDRXInformation</w:t>
      </w:r>
      <w:r>
        <w:rPr>
          <w:snapToGrid w:val="0"/>
          <w:lang w:val="en-US" w:eastAsia="zh-CN"/>
        </w:rPr>
        <w:t>,</w:t>
      </w:r>
    </w:p>
    <w:p w14:paraId="6DD4118C" w14:textId="77777777" w:rsidR="00DB1F6A" w:rsidRPr="00B22C47" w:rsidRDefault="00DB1F6A" w:rsidP="00DB1F6A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051F1A">
        <w:rPr>
          <w:snapToGrid w:val="0"/>
          <w:lang w:val="en-US" w:eastAsia="zh-CN"/>
        </w:rPr>
        <w:t>NRPagingeDRXInformationforRRCINACTIVE</w:t>
      </w:r>
      <w:r>
        <w:rPr>
          <w:snapToGrid w:val="0"/>
          <w:lang w:val="en-US" w:eastAsia="zh-CN"/>
        </w:rPr>
        <w:t>,</w:t>
      </w:r>
    </w:p>
    <w:p w14:paraId="7BB21E9E" w14:textId="77777777" w:rsidR="00DB1F6A" w:rsidRDefault="00DB1F6A" w:rsidP="00DB1F6A">
      <w:pPr>
        <w:pStyle w:val="PL"/>
        <w:rPr>
          <w:lang w:eastAsia="zh-CN"/>
        </w:rPr>
      </w:pPr>
      <w:r>
        <w:rPr>
          <w:lang w:eastAsia="zh-CN"/>
        </w:rPr>
        <w:tab/>
        <w:t>SDTSupportRequest,</w:t>
      </w:r>
    </w:p>
    <w:p w14:paraId="7B4D8FDA" w14:textId="77777777" w:rsidR="00DB1F6A" w:rsidRDefault="00DB1F6A" w:rsidP="00DB1F6A">
      <w:pPr>
        <w:pStyle w:val="PL"/>
        <w:rPr>
          <w:snapToGrid w:val="0"/>
        </w:rPr>
      </w:pPr>
      <w:r>
        <w:rPr>
          <w:snapToGrid w:val="0"/>
        </w:rPr>
        <w:lastRenderedPageBreak/>
        <w:tab/>
        <w:t>SDT-Termination-Request,</w:t>
      </w:r>
    </w:p>
    <w:p w14:paraId="69949328" w14:textId="77777777" w:rsidR="00DB1F6A" w:rsidRPr="00FD0425" w:rsidRDefault="00DB1F6A" w:rsidP="00DB1F6A">
      <w:pPr>
        <w:pStyle w:val="PL"/>
      </w:pPr>
      <w:r>
        <w:tab/>
        <w:t>SDTPartialUEContextInfo,</w:t>
      </w:r>
    </w:p>
    <w:p w14:paraId="03DE5434" w14:textId="77777777" w:rsidR="00DB1F6A" w:rsidRPr="00FD0425" w:rsidRDefault="00DB1F6A" w:rsidP="00DB1F6A">
      <w:pPr>
        <w:pStyle w:val="PL"/>
      </w:pPr>
      <w:r>
        <w:tab/>
        <w:t>SDTDataForwardingDRBList,</w:t>
      </w:r>
    </w:p>
    <w:p w14:paraId="03510D3C" w14:textId="77777777" w:rsidR="00DB1F6A" w:rsidRPr="00B22C47" w:rsidRDefault="00DB1F6A" w:rsidP="00DB1F6A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E501F3">
        <w:rPr>
          <w:snapToGrid w:val="0"/>
        </w:rPr>
        <w:t>P</w:t>
      </w:r>
      <w:r>
        <w:rPr>
          <w:snapToGrid w:val="0"/>
        </w:rPr>
        <w:t>EIPSassistanceInformation,</w:t>
      </w:r>
    </w:p>
    <w:p w14:paraId="57756F11" w14:textId="77777777" w:rsidR="00DB1F6A" w:rsidRPr="00B64500" w:rsidRDefault="00DB1F6A" w:rsidP="00DB1F6A">
      <w:pPr>
        <w:pStyle w:val="PL"/>
        <w:rPr>
          <w:rFonts w:eastAsia="DengXian"/>
          <w:snapToGrid w:val="0"/>
          <w:lang w:val="en-US" w:eastAsia="zh-CN"/>
        </w:rPr>
      </w:pPr>
      <w:r w:rsidRPr="00B64500">
        <w:rPr>
          <w:rFonts w:eastAsia="DengXian"/>
          <w:snapToGrid w:val="0"/>
          <w:lang w:val="en-US" w:eastAsia="zh-CN"/>
        </w:rPr>
        <w:tab/>
        <w:t>UESliceMaximumBitRateList,</w:t>
      </w:r>
    </w:p>
    <w:p w14:paraId="4F32C8D4" w14:textId="77777777" w:rsidR="00DB1F6A" w:rsidRPr="00B64500" w:rsidRDefault="00DB1F6A" w:rsidP="00DB1F6A">
      <w:pPr>
        <w:pStyle w:val="PL"/>
        <w:rPr>
          <w:rFonts w:eastAsia="DengXian"/>
          <w:lang w:eastAsia="zh-CN"/>
        </w:rPr>
      </w:pPr>
      <w:r w:rsidRPr="00B64500">
        <w:rPr>
          <w:rFonts w:eastAsia="DengXian"/>
          <w:snapToGrid w:val="0"/>
          <w:lang w:val="en-US" w:eastAsia="zh-CN"/>
        </w:rPr>
        <w:tab/>
      </w:r>
      <w:r w:rsidRPr="00B64500">
        <w:rPr>
          <w:rFonts w:eastAsia="DengXian"/>
          <w:snapToGrid w:val="0"/>
          <w:lang w:eastAsia="zh-CN"/>
        </w:rPr>
        <w:t>PagingCause,</w:t>
      </w:r>
    </w:p>
    <w:p w14:paraId="6A4F3BD7" w14:textId="77777777" w:rsidR="00DB1F6A" w:rsidRDefault="00DB1F6A" w:rsidP="00DB1F6A">
      <w:pPr>
        <w:pStyle w:val="PL"/>
        <w:rPr>
          <w:snapToGrid w:val="0"/>
        </w:rPr>
      </w:pPr>
      <w:r>
        <w:rPr>
          <w:snapToGrid w:val="0"/>
        </w:rPr>
        <w:tab/>
        <w:t>MDTPLMN</w:t>
      </w:r>
      <w:r>
        <w:rPr>
          <w:rFonts w:hint="eastAsia"/>
          <w:snapToGrid w:val="0"/>
          <w:lang w:val="en-US" w:eastAsia="zh-CN"/>
        </w:rPr>
        <w:t>Modification</w:t>
      </w:r>
      <w:r>
        <w:rPr>
          <w:snapToGrid w:val="0"/>
        </w:rPr>
        <w:t>List,</w:t>
      </w:r>
    </w:p>
    <w:p w14:paraId="7CB7843D" w14:textId="77777777" w:rsidR="00DB1F6A" w:rsidRDefault="00DB1F6A" w:rsidP="00DB1F6A">
      <w:pPr>
        <w:pStyle w:val="PL"/>
        <w:rPr>
          <w:snapToGrid w:val="0"/>
        </w:rPr>
      </w:pPr>
      <w:r w:rsidRPr="00F47421">
        <w:rPr>
          <w:snapToGrid w:val="0"/>
        </w:rPr>
        <w:tab/>
        <w:t>F1-terminatingIAB-donor</w:t>
      </w:r>
      <w:r w:rsidRPr="00F47421">
        <w:rPr>
          <w:rFonts w:hint="eastAsia"/>
          <w:snapToGrid w:val="0"/>
        </w:rPr>
        <w:t>I</w:t>
      </w:r>
      <w:r w:rsidRPr="00F47421">
        <w:rPr>
          <w:snapToGrid w:val="0"/>
        </w:rPr>
        <w:t>ndicator</w:t>
      </w:r>
      <w:r>
        <w:rPr>
          <w:snapToGrid w:val="0"/>
        </w:rPr>
        <w:t>,</w:t>
      </w:r>
    </w:p>
    <w:p w14:paraId="27590FE6" w14:textId="77777777" w:rsidR="00DB1F6A" w:rsidRDefault="00DB1F6A" w:rsidP="00DB1F6A">
      <w:pPr>
        <w:pStyle w:val="PL"/>
        <w:rPr>
          <w:snapToGrid w:val="0"/>
        </w:rPr>
      </w:pPr>
      <w:r>
        <w:rPr>
          <w:snapToGrid w:val="0"/>
        </w:rPr>
        <w:tab/>
        <w:t>SRB-ID,</w:t>
      </w:r>
    </w:p>
    <w:p w14:paraId="1EC3A839" w14:textId="77777777" w:rsidR="00DB1F6A" w:rsidRDefault="00DB1F6A" w:rsidP="00DB1F6A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531958FD" w14:textId="77777777" w:rsidR="00DB1F6A" w:rsidRDefault="00DB1F6A" w:rsidP="00DB1F6A">
      <w:pPr>
        <w:pStyle w:val="PL"/>
        <w:rPr>
          <w:lang w:eastAsia="zh-CN"/>
        </w:rPr>
      </w:pPr>
      <w:r w:rsidRPr="005E6960">
        <w:rPr>
          <w:rFonts w:eastAsia="Batang"/>
        </w:rPr>
        <w:tab/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>
        <w:rPr>
          <w:lang w:eastAsia="zh-CN"/>
        </w:rPr>
        <w:t>,</w:t>
      </w:r>
    </w:p>
    <w:p w14:paraId="0E77CA4A" w14:textId="77777777" w:rsidR="00DB1F6A" w:rsidRDefault="00DB1F6A" w:rsidP="00DB1F6A">
      <w:pPr>
        <w:pStyle w:val="PL"/>
        <w:rPr>
          <w:lang w:eastAsia="zh-CN"/>
        </w:rPr>
      </w:pPr>
      <w:r>
        <w:rPr>
          <w:snapToGrid w:val="0"/>
        </w:rPr>
        <w:tab/>
        <w:t>MBS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lang w:eastAsia="zh-CN"/>
        </w:rPr>
        <w:t>,</w:t>
      </w:r>
    </w:p>
    <w:p w14:paraId="24982D56" w14:textId="77777777" w:rsidR="00DB1F6A" w:rsidRPr="009B2EFA" w:rsidRDefault="00DB1F6A" w:rsidP="00DB1F6A">
      <w:pPr>
        <w:pStyle w:val="PL"/>
      </w:pPr>
      <w:r w:rsidRPr="005E6960">
        <w:rPr>
          <w:rFonts w:eastAsia="Batang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>IAB</w:t>
      </w:r>
      <w:r>
        <w:rPr>
          <w:rFonts w:cs="Courier New"/>
          <w:snapToGrid w:val="0"/>
          <w:szCs w:val="16"/>
          <w:lang w:val="en-US" w:eastAsia="zh-CN"/>
        </w:rPr>
        <w:t>AuthorizationStatus</w:t>
      </w:r>
      <w:r w:rsidRPr="009B2EFA">
        <w:t>,</w:t>
      </w:r>
    </w:p>
    <w:p w14:paraId="7D0FF569" w14:textId="77777777" w:rsidR="00DB1F6A" w:rsidRDefault="00DB1F6A" w:rsidP="00DB1F6A">
      <w:pPr>
        <w:pStyle w:val="PL"/>
        <w:rPr>
          <w:snapToGrid w:val="0"/>
        </w:rPr>
      </w:pPr>
      <w:r w:rsidRPr="009B2EFA">
        <w:tab/>
        <w:t>NID</w:t>
      </w:r>
      <w:r>
        <w:rPr>
          <w:snapToGrid w:val="0"/>
        </w:rPr>
        <w:t>,</w:t>
      </w:r>
    </w:p>
    <w:p w14:paraId="6846ADAF" w14:textId="77777777" w:rsidR="00DB1F6A" w:rsidRPr="00075EA1" w:rsidRDefault="00DB1F6A" w:rsidP="00DB1F6A">
      <w:pPr>
        <w:pStyle w:val="PL"/>
        <w:rPr>
          <w:snapToGrid w:val="0"/>
        </w:rPr>
      </w:pPr>
      <w:r>
        <w:rPr>
          <w:snapToGrid w:val="0"/>
        </w:rPr>
        <w:tab/>
      </w:r>
      <w:r w:rsidRPr="00075EA1">
        <w:rPr>
          <w:rFonts w:eastAsia="Batang"/>
          <w:snapToGrid w:val="0"/>
        </w:rPr>
        <w:t>MT-SDT-Information</w:t>
      </w:r>
      <w:r w:rsidRPr="00075EA1">
        <w:rPr>
          <w:snapToGrid w:val="0"/>
        </w:rPr>
        <w:t>,</w:t>
      </w:r>
    </w:p>
    <w:p w14:paraId="7A820C2E" w14:textId="77777777" w:rsidR="00DB1F6A" w:rsidRPr="00075EA1" w:rsidRDefault="00DB1F6A" w:rsidP="00DB1F6A">
      <w:pPr>
        <w:pStyle w:val="PL"/>
        <w:rPr>
          <w:lang w:eastAsia="ja-JP"/>
        </w:rPr>
      </w:pPr>
      <w:r w:rsidRPr="00075EA1">
        <w:rPr>
          <w:rFonts w:eastAsia="DengXian"/>
          <w:lang w:eastAsia="zh-CN"/>
        </w:rPr>
        <w:tab/>
      </w:r>
      <w:r w:rsidRPr="00075EA1">
        <w:t>PosPartialUEContextInfo</w:t>
      </w:r>
      <w:r w:rsidRPr="00075EA1">
        <w:rPr>
          <w:lang w:eastAsia="ja-JP"/>
        </w:rPr>
        <w:t>,</w:t>
      </w:r>
    </w:p>
    <w:p w14:paraId="6A1A3958" w14:textId="77777777" w:rsidR="00DB1F6A" w:rsidRPr="004E38B4" w:rsidRDefault="00DB1F6A" w:rsidP="00DB1F6A">
      <w:pPr>
        <w:pStyle w:val="PL"/>
        <w:rPr>
          <w:lang w:eastAsia="zh-CN"/>
        </w:rPr>
      </w:pPr>
      <w:r w:rsidRPr="00075EA1">
        <w:rPr>
          <w:snapToGrid w:val="0"/>
        </w:rPr>
        <w:tab/>
        <w:t>SRSConfiguration</w:t>
      </w:r>
      <w:r>
        <w:rPr>
          <w:rFonts w:eastAsia="DengXian"/>
          <w:snapToGrid w:val="0"/>
          <w:lang w:val="en-US" w:eastAsia="zh-CN"/>
        </w:rPr>
        <w:t>,</w:t>
      </w:r>
    </w:p>
    <w:p w14:paraId="0B16CFE5" w14:textId="77777777" w:rsidR="00DB1F6A" w:rsidRPr="009766CA" w:rsidRDefault="00DB1F6A" w:rsidP="00DB1F6A">
      <w:pPr>
        <w:pStyle w:val="PL"/>
      </w:pPr>
      <w:r w:rsidRPr="009766CA">
        <w:tab/>
        <w:t>RaReportIndicationList,</w:t>
      </w:r>
    </w:p>
    <w:p w14:paraId="05323F64" w14:textId="77777777" w:rsidR="00DB1F6A" w:rsidRPr="009766CA" w:rsidRDefault="00DB1F6A" w:rsidP="00DB1F6A">
      <w:pPr>
        <w:pStyle w:val="PL"/>
      </w:pPr>
      <w:r w:rsidRPr="009766CA">
        <w:tab/>
        <w:t>SuccessfulPSCellChangeReportInformation,</w:t>
      </w:r>
    </w:p>
    <w:p w14:paraId="73B67F78" w14:textId="77777777" w:rsidR="00DB1F6A" w:rsidRDefault="00DB1F6A" w:rsidP="00DB1F6A">
      <w:pPr>
        <w:pStyle w:val="PL"/>
        <w:rPr>
          <w:lang w:eastAsia="zh-CN"/>
        </w:rPr>
      </w:pPr>
      <w:r w:rsidRPr="009766CA">
        <w:tab/>
        <w:t>CPACConfiguration</w:t>
      </w:r>
      <w:r>
        <w:rPr>
          <w:rFonts w:hint="eastAsia"/>
          <w:lang w:eastAsia="zh-CN"/>
        </w:rPr>
        <w:t>,</w:t>
      </w:r>
    </w:p>
    <w:p w14:paraId="3B451BE0" w14:textId="77777777" w:rsidR="00DB1F6A" w:rsidRDefault="00DB1F6A" w:rsidP="00DB1F6A">
      <w:pPr>
        <w:pStyle w:val="PL"/>
        <w:rPr>
          <w:lang w:eastAsia="zh-CN"/>
        </w:rPr>
      </w:pPr>
      <w:r w:rsidRPr="009766CA">
        <w:tab/>
      </w:r>
      <w:r w:rsidRPr="00D01433">
        <w:rPr>
          <w:lang w:eastAsia="zh-CN"/>
        </w:rPr>
        <w:t>TimeSinceFailure</w:t>
      </w:r>
      <w:r>
        <w:rPr>
          <w:lang w:eastAsia="zh-CN"/>
        </w:rPr>
        <w:t>,</w:t>
      </w:r>
    </w:p>
    <w:p w14:paraId="654B2ED3" w14:textId="77777777" w:rsidR="00DB1F6A" w:rsidRDefault="00DB1F6A" w:rsidP="00DB1F6A">
      <w:pPr>
        <w:pStyle w:val="PL"/>
      </w:pPr>
      <w:r w:rsidRPr="009766CA">
        <w:tab/>
      </w:r>
      <w:r>
        <w:t>SPRAvailability,</w:t>
      </w:r>
    </w:p>
    <w:p w14:paraId="10503550" w14:textId="77777777" w:rsidR="00DB1F6A" w:rsidRPr="00075EA1" w:rsidRDefault="00DB1F6A" w:rsidP="00DB1F6A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 w:rsidRPr="00075EA1">
        <w:rPr>
          <w:snapToGrid w:val="0"/>
        </w:rPr>
        <w:t>DLLBTFailureInformationRequest,</w:t>
      </w:r>
    </w:p>
    <w:p w14:paraId="7019FDAD" w14:textId="77777777" w:rsidR="00DB1F6A" w:rsidRDefault="00DB1F6A" w:rsidP="00DB1F6A">
      <w:pPr>
        <w:pStyle w:val="PL"/>
        <w:rPr>
          <w:snapToGrid w:val="0"/>
        </w:rPr>
      </w:pPr>
      <w:r w:rsidRPr="00075EA1">
        <w:rPr>
          <w:snapToGrid w:val="0"/>
        </w:rPr>
        <w:tab/>
        <w:t>DLLBTFailureInformationList</w:t>
      </w:r>
      <w:r>
        <w:rPr>
          <w:snapToGrid w:val="0"/>
        </w:rPr>
        <w:t>,</w:t>
      </w:r>
    </w:p>
    <w:p w14:paraId="3025B7DB" w14:textId="77777777" w:rsidR="00DB1F6A" w:rsidRPr="00075EA1" w:rsidRDefault="00DB1F6A" w:rsidP="00DB1F6A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  <w:lang w:val="en-US"/>
        </w:rPr>
        <w:tab/>
        <w:t>CellBasedUETrajectoryPrediction,</w:t>
      </w:r>
    </w:p>
    <w:p w14:paraId="320B1684" w14:textId="77777777" w:rsidR="00DB1F6A" w:rsidRDefault="00DB1F6A" w:rsidP="00DB1F6A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DataCollectionID,</w:t>
      </w:r>
    </w:p>
    <w:p w14:paraId="6E6B8424" w14:textId="77777777" w:rsidR="00DB1F6A" w:rsidRDefault="00DB1F6A" w:rsidP="00DB1F6A">
      <w:pPr>
        <w:pStyle w:val="PL"/>
        <w:rPr>
          <w:lang w:val="en-US"/>
        </w:rPr>
      </w:pPr>
      <w:r>
        <w:rPr>
          <w:lang w:val="en-US"/>
        </w:rPr>
        <w:tab/>
        <w:t>RequestedPredictionTime,</w:t>
      </w:r>
    </w:p>
    <w:p w14:paraId="2DB95024" w14:textId="77777777" w:rsidR="00DB1F6A" w:rsidRDefault="00DB1F6A" w:rsidP="00DB1F6A">
      <w:pPr>
        <w:pStyle w:val="PL"/>
        <w:rPr>
          <w:lang w:val="en-US"/>
        </w:rPr>
      </w:pPr>
      <w:r>
        <w:rPr>
          <w:lang w:val="en-US"/>
        </w:rPr>
        <w:tab/>
      </w:r>
      <w:r>
        <w:t>NodeMeasurementInitiationResult-List</w:t>
      </w:r>
      <w:r>
        <w:rPr>
          <w:lang w:val="en-US"/>
        </w:rPr>
        <w:t>,</w:t>
      </w:r>
    </w:p>
    <w:p w14:paraId="394440AE" w14:textId="77777777" w:rsidR="00DB1F6A" w:rsidRDefault="00DB1F6A" w:rsidP="00DB1F6A">
      <w:pPr>
        <w:pStyle w:val="PL"/>
      </w:pPr>
      <w:r>
        <w:rPr>
          <w:lang w:val="en-US"/>
        </w:rPr>
        <w:tab/>
      </w:r>
      <w:r>
        <w:t>CellMeasurementInitiationResult-List,</w:t>
      </w:r>
    </w:p>
    <w:p w14:paraId="0A72379E" w14:textId="77777777" w:rsidR="00DB1F6A" w:rsidRDefault="00DB1F6A" w:rsidP="00DB1F6A">
      <w:pPr>
        <w:pStyle w:val="PL"/>
      </w:pPr>
      <w:r>
        <w:tab/>
        <w:t>UEAssociatedInfoResult-List,</w:t>
      </w:r>
    </w:p>
    <w:p w14:paraId="5ACC6B29" w14:textId="77777777" w:rsidR="00DB1F6A" w:rsidRPr="00BA5658" w:rsidRDefault="00DB1F6A" w:rsidP="00DB1F6A">
      <w:pPr>
        <w:pStyle w:val="PL"/>
        <w:rPr>
          <w:snapToGrid w:val="0"/>
        </w:rPr>
      </w:pPr>
      <w:r>
        <w:rPr>
          <w:lang w:val="en-US"/>
        </w:rPr>
        <w:tab/>
      </w:r>
      <w:r w:rsidRPr="00BA5658">
        <w:rPr>
          <w:snapToGrid w:val="0"/>
        </w:rPr>
        <w:t>UETrajectoryCollectionConfiguration,</w:t>
      </w:r>
    </w:p>
    <w:p w14:paraId="6F37D7A9" w14:textId="77777777" w:rsidR="00DB1F6A" w:rsidRDefault="00DB1F6A" w:rsidP="00DB1F6A">
      <w:pPr>
        <w:pStyle w:val="PL"/>
        <w:rPr>
          <w:snapToGrid w:val="0"/>
        </w:rPr>
      </w:pPr>
      <w:r w:rsidRPr="00BA5658">
        <w:rPr>
          <w:snapToGrid w:val="0"/>
        </w:rPr>
        <w:tab/>
        <w:t>UEPerformanceCollectionConfiguration</w:t>
      </w:r>
      <w:r>
        <w:rPr>
          <w:snapToGrid w:val="0"/>
        </w:rPr>
        <w:t>,</w:t>
      </w:r>
    </w:p>
    <w:p w14:paraId="4C597172" w14:textId="77777777" w:rsidR="00DB1F6A" w:rsidRDefault="00DB1F6A" w:rsidP="00DB1F6A">
      <w:pPr>
        <w:pStyle w:val="PL"/>
      </w:pPr>
      <w:r>
        <w:rPr>
          <w:snapToGrid w:val="0"/>
        </w:rPr>
        <w:tab/>
      </w:r>
      <w:r>
        <w:t>CellMeasurementResultForDataCollection-List,</w:t>
      </w:r>
    </w:p>
    <w:p w14:paraId="1E61F06B" w14:textId="77777777" w:rsidR="00DB1F6A" w:rsidRPr="00705AB5" w:rsidRDefault="00DB1F6A" w:rsidP="00DB1F6A">
      <w:pPr>
        <w:pStyle w:val="PL"/>
      </w:pPr>
      <w:r w:rsidRPr="003041F9">
        <w:tab/>
      </w:r>
      <w:r w:rsidRPr="00705AB5">
        <w:t>CellToReportForDataCollection</w:t>
      </w:r>
      <w:r>
        <w:t>-List</w:t>
      </w:r>
      <w:r w:rsidRPr="00705AB5">
        <w:t>,</w:t>
      </w:r>
    </w:p>
    <w:p w14:paraId="2E50EFB8" w14:textId="77777777" w:rsidR="00DB1F6A" w:rsidRPr="007740E6" w:rsidRDefault="00DB1F6A" w:rsidP="00DB1F6A">
      <w:pPr>
        <w:pStyle w:val="PL"/>
        <w:rPr>
          <w:lang w:val="en-US" w:eastAsia="zh-CN"/>
        </w:rPr>
      </w:pPr>
      <w:r>
        <w:rPr>
          <w:snapToGrid w:val="0"/>
        </w:rPr>
        <w:tab/>
      </w:r>
      <w:r w:rsidRPr="00591B92">
        <w:rPr>
          <w:snapToGrid w:val="0"/>
        </w:rPr>
        <w:t>CandidateRelayUEInfoList</w:t>
      </w:r>
      <w:r w:rsidRPr="007740E6">
        <w:rPr>
          <w:lang w:val="en-US" w:eastAsia="zh-CN"/>
        </w:rPr>
        <w:t>,</w:t>
      </w:r>
    </w:p>
    <w:p w14:paraId="72093E2E" w14:textId="77777777" w:rsidR="00DB1F6A" w:rsidRDefault="00DB1F6A" w:rsidP="00DB1F6A">
      <w:pPr>
        <w:pStyle w:val="PL"/>
        <w:rPr>
          <w:snapToGrid w:val="0"/>
        </w:rPr>
      </w:pPr>
      <w:r w:rsidRPr="007740E6">
        <w:rPr>
          <w:snapToGrid w:val="0"/>
          <w:lang w:val="en-US"/>
        </w:rPr>
        <w:tab/>
        <w:t>NRPagingLongeDRXInformationforRRCINACTIVE</w:t>
      </w:r>
      <w:r>
        <w:t>,</w:t>
      </w:r>
    </w:p>
    <w:p w14:paraId="67A370D5" w14:textId="77777777" w:rsidR="00DB1F6A" w:rsidRDefault="00DB1F6A" w:rsidP="00DB1F6A">
      <w:pPr>
        <w:pStyle w:val="PL"/>
      </w:pPr>
      <w:r>
        <w:tab/>
        <w:t>QMCCoordinationRequest,</w:t>
      </w:r>
    </w:p>
    <w:p w14:paraId="042C7A9E" w14:textId="77777777" w:rsidR="00DB1F6A" w:rsidRDefault="00DB1F6A" w:rsidP="00DB1F6A">
      <w:pPr>
        <w:pStyle w:val="PL"/>
      </w:pPr>
      <w:r>
        <w:tab/>
        <w:t>QMCCoordinationResponse,</w:t>
      </w:r>
    </w:p>
    <w:p w14:paraId="3968ADB4" w14:textId="77777777" w:rsidR="00DB1F6A" w:rsidRPr="00D63099" w:rsidRDefault="00DB1F6A" w:rsidP="00DB1F6A">
      <w:pPr>
        <w:pStyle w:val="PL"/>
        <w:rPr>
          <w:rFonts w:eastAsia="Batang"/>
        </w:rPr>
      </w:pPr>
      <w:r w:rsidRPr="007B2D35">
        <w:rPr>
          <w:snapToGrid w:val="0"/>
        </w:rPr>
        <w:tab/>
        <w:t>DirectForwardingPath</w:t>
      </w:r>
      <w:r w:rsidRPr="007B2D35">
        <w:rPr>
          <w:rFonts w:eastAsia="Batang"/>
        </w:rPr>
        <w:t>AvailabilityWithSourceMN</w:t>
      </w:r>
      <w:r>
        <w:rPr>
          <w:rFonts w:eastAsia="Batang"/>
        </w:rPr>
        <w:t>,</w:t>
      </w:r>
    </w:p>
    <w:p w14:paraId="7FDCB5F7" w14:textId="77777777" w:rsidR="00DB1F6A" w:rsidRDefault="00DB1F6A" w:rsidP="00DB1F6A">
      <w:pPr>
        <w:pStyle w:val="PL"/>
        <w:rPr>
          <w:lang w:eastAsia="zh-CN"/>
        </w:rPr>
      </w:pPr>
      <w:r>
        <w:rPr>
          <w:snapToGrid w:val="0"/>
        </w:rPr>
        <w:tab/>
        <w:t>C</w:t>
      </w:r>
      <w:r w:rsidRPr="00FC0D9B">
        <w:rPr>
          <w:snapToGrid w:val="0"/>
        </w:rPr>
        <w:t>onditional-Reconfig</w:t>
      </w:r>
      <w:r w:rsidRPr="00644DF4">
        <w:rPr>
          <w:snapToGrid w:val="0"/>
        </w:rPr>
        <w:t>-List</w:t>
      </w:r>
      <w:r>
        <w:rPr>
          <w:lang w:eastAsia="zh-CN"/>
        </w:rPr>
        <w:t>,</w:t>
      </w:r>
    </w:p>
    <w:p w14:paraId="513DD44B" w14:textId="77777777" w:rsidR="00DB1F6A" w:rsidRDefault="00DB1F6A" w:rsidP="00DB1F6A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PDUSetbasedHandlingIndicator</w:t>
      </w:r>
      <w:r>
        <w:rPr>
          <w:lang w:eastAsia="zh-CN"/>
        </w:rPr>
        <w:t>,</w:t>
      </w:r>
    </w:p>
    <w:p w14:paraId="4C061BFC" w14:textId="77777777" w:rsidR="00DB1F6A" w:rsidRDefault="00DB1F6A" w:rsidP="00DB1F6A">
      <w:pPr>
        <w:pStyle w:val="PL"/>
      </w:pPr>
      <w:r>
        <w:tab/>
      </w:r>
      <w:r>
        <w:rPr>
          <w:rFonts w:hint="eastAsia"/>
        </w:rPr>
        <w:t>Mobile</w:t>
      </w:r>
      <w:r>
        <w:t>IAB</w:t>
      </w:r>
      <w:r>
        <w:rPr>
          <w:rFonts w:hint="eastAsia"/>
        </w:rPr>
        <w:t>-</w:t>
      </w:r>
      <w:r>
        <w:t>AuthorizationStatus,</w:t>
      </w:r>
    </w:p>
    <w:p w14:paraId="216C6B1D" w14:textId="77777777" w:rsidR="00DB1F6A" w:rsidRDefault="00DB1F6A" w:rsidP="00DB1F6A">
      <w:pPr>
        <w:pStyle w:val="PL"/>
        <w:rPr>
          <w:snapToGrid w:val="0"/>
        </w:rPr>
      </w:pPr>
      <w:r>
        <w:tab/>
        <w:t>BAPAddress,</w:t>
      </w:r>
    </w:p>
    <w:p w14:paraId="575605D6" w14:textId="77777777" w:rsidR="00DB1F6A" w:rsidRDefault="00DB1F6A" w:rsidP="00DB1F6A">
      <w:pPr>
        <w:pStyle w:val="PL"/>
      </w:pPr>
      <w:r w:rsidRPr="0066291E">
        <w:tab/>
        <w:t>S-CPAC-Request</w:t>
      </w:r>
      <w:r>
        <w:t>,</w:t>
      </w:r>
    </w:p>
    <w:p w14:paraId="1A2AB577" w14:textId="77777777" w:rsidR="00DB1F6A" w:rsidRDefault="00DB1F6A" w:rsidP="00DB1F6A">
      <w:pPr>
        <w:pStyle w:val="PL"/>
      </w:pPr>
      <w:r>
        <w:tab/>
        <w:t>SK-COUNTER,</w:t>
      </w:r>
    </w:p>
    <w:p w14:paraId="73805E15" w14:textId="77777777" w:rsidR="00DB1F6A" w:rsidRDefault="00DB1F6A" w:rsidP="00DB1F6A">
      <w:pPr>
        <w:pStyle w:val="PL"/>
        <w:rPr>
          <w:noProof w:val="0"/>
          <w:snapToGrid w:val="0"/>
        </w:rPr>
      </w:pPr>
      <w:r>
        <w:tab/>
      </w:r>
      <w:r w:rsidRPr="00300B5A">
        <w:rPr>
          <w:noProof w:val="0"/>
          <w:snapToGrid w:val="0"/>
        </w:rPr>
        <w:t>RegistrationRequest</w:t>
      </w:r>
      <w:r>
        <w:rPr>
          <w:noProof w:val="0"/>
          <w:snapToGrid w:val="0"/>
        </w:rPr>
        <w:t>ForDataCollection,</w:t>
      </w:r>
    </w:p>
    <w:p w14:paraId="1EA65340" w14:textId="77777777" w:rsidR="00DB1F6A" w:rsidRDefault="00DB1F6A" w:rsidP="00DB1F6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ReportCharacteristicsForDataCollection,</w:t>
      </w:r>
    </w:p>
    <w:p w14:paraId="6DD48F65" w14:textId="77777777" w:rsidR="00DB1F6A" w:rsidRDefault="00DB1F6A" w:rsidP="00DB1F6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ReportingPeriodicityForDataCollection,</w:t>
      </w:r>
    </w:p>
    <w:p w14:paraId="0E8E0B08" w14:textId="77777777" w:rsidR="00DB1F6A" w:rsidRDefault="00DB1F6A" w:rsidP="00DB1F6A">
      <w:pPr>
        <w:pStyle w:val="PL"/>
        <w:rPr>
          <w:lang w:eastAsia="zh-CN"/>
        </w:rPr>
      </w:pPr>
      <w:r>
        <w:rPr>
          <w:noProof w:val="0"/>
          <w:snapToGrid w:val="0"/>
        </w:rPr>
        <w:tab/>
        <w:t>NodeAssociatedInfoResult</w:t>
      </w:r>
      <w:r>
        <w:rPr>
          <w:lang w:eastAsia="zh-CN"/>
        </w:rPr>
        <w:t>,</w:t>
      </w:r>
    </w:p>
    <w:p w14:paraId="7A49F6C3" w14:textId="77777777" w:rsidR="00DB1F6A" w:rsidRDefault="00DB1F6A" w:rsidP="00DB1F6A">
      <w:pPr>
        <w:pStyle w:val="PL"/>
      </w:pPr>
      <w:r w:rsidRPr="006E11FC">
        <w:tab/>
        <w:t>SLPositioning-Ranging-Services-Info</w:t>
      </w:r>
      <w:r>
        <w:t>,</w:t>
      </w:r>
    </w:p>
    <w:p w14:paraId="028C9446" w14:textId="77777777" w:rsidR="00DB1F6A" w:rsidRDefault="00DB1F6A" w:rsidP="00DB1F6A">
      <w:pPr>
        <w:pStyle w:val="PL"/>
      </w:pPr>
      <w:r w:rsidRPr="006E11FC">
        <w:tab/>
      </w:r>
      <w:r>
        <w:t>PDUSessionsListToBeReleased-UPError,</w:t>
      </w:r>
    </w:p>
    <w:p w14:paraId="6620F79A" w14:textId="3D30DAE6" w:rsidR="00DB1F6A" w:rsidRDefault="00DB1F6A" w:rsidP="00DB1F6A">
      <w:pPr>
        <w:pStyle w:val="PL"/>
        <w:rPr>
          <w:ins w:id="1515" w:author="Ericsson User" w:date="2024-08-08T16:02:00Z"/>
          <w:lang w:val="en-US" w:eastAsia="zh-CN"/>
        </w:rPr>
      </w:pPr>
      <w:r>
        <w:tab/>
        <w:t>UserPlaneFailure</w:t>
      </w:r>
      <w:r>
        <w:rPr>
          <w:rFonts w:hint="eastAsia"/>
          <w:lang w:val="en-US" w:eastAsia="zh-CN"/>
        </w:rPr>
        <w:t>Indication</w:t>
      </w:r>
      <w:ins w:id="1516" w:author="Ericsson User" w:date="2024-08-08T16:02:00Z">
        <w:r w:rsidR="001A1D46">
          <w:rPr>
            <w:lang w:val="en-US" w:eastAsia="zh-CN"/>
          </w:rPr>
          <w:t>,</w:t>
        </w:r>
      </w:ins>
    </w:p>
    <w:p w14:paraId="1F098C01" w14:textId="74EC715B" w:rsidR="001A1D46" w:rsidRDefault="001A1D46" w:rsidP="00DB1F6A">
      <w:pPr>
        <w:pStyle w:val="PL"/>
        <w:rPr>
          <w:ins w:id="1517" w:author="Ericsson User" w:date="2024-08-08T16:03:00Z"/>
          <w:rFonts w:cs="Courier New"/>
          <w:bCs/>
          <w:szCs w:val="16"/>
        </w:rPr>
      </w:pPr>
      <w:ins w:id="1518" w:author="Ericsson User" w:date="2024-08-08T16:02:00Z">
        <w:r>
          <w:rPr>
            <w:lang w:val="en-US" w:eastAsia="zh-CN"/>
          </w:rPr>
          <w:tab/>
        </w:r>
        <w:r>
          <w:rPr>
            <w:rFonts w:cs="Courier New"/>
            <w:bCs/>
            <w:szCs w:val="16"/>
          </w:rPr>
          <w:t>LTMInformationRequestList,</w:t>
        </w:r>
      </w:ins>
    </w:p>
    <w:p w14:paraId="19C7F2A2" w14:textId="2921D879" w:rsidR="001A1D46" w:rsidRDefault="001A1D46" w:rsidP="00DB1F6A">
      <w:pPr>
        <w:pStyle w:val="PL"/>
        <w:rPr>
          <w:ins w:id="1519" w:author="Ericsson User" w:date="2024-08-08T16:02:00Z"/>
          <w:rFonts w:cs="Courier New"/>
          <w:bCs/>
          <w:szCs w:val="16"/>
        </w:rPr>
      </w:pPr>
      <w:ins w:id="1520" w:author="Ericsson User" w:date="2024-08-08T16:03:00Z">
        <w:r>
          <w:rPr>
            <w:rFonts w:cs="Courier New"/>
            <w:bCs/>
            <w:szCs w:val="16"/>
          </w:rPr>
          <w:lastRenderedPageBreak/>
          <w:tab/>
          <w:t>LTMInformationResponseList,</w:t>
        </w:r>
      </w:ins>
    </w:p>
    <w:p w14:paraId="5DE8DFC4" w14:textId="16FE24AB" w:rsidR="001A1D46" w:rsidRDefault="001A1D46" w:rsidP="001A1D46">
      <w:pPr>
        <w:pStyle w:val="PL"/>
        <w:tabs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1521" w:author="Ericsson User" w:date="2024-08-08T16:03:00Z"/>
          <w:rFonts w:cs="Courier New"/>
          <w:bCs/>
          <w:szCs w:val="16"/>
        </w:rPr>
      </w:pPr>
      <w:ins w:id="1522" w:author="Ericsson User" w:date="2024-08-08T16:02:00Z">
        <w:r>
          <w:rPr>
            <w:rFonts w:cs="Courier New"/>
            <w:bCs/>
            <w:szCs w:val="16"/>
          </w:rPr>
          <w:tab/>
        </w:r>
        <w:r w:rsidRPr="00245594">
          <w:rPr>
            <w:rFonts w:cs="Courier New"/>
            <w:bCs/>
            <w:szCs w:val="16"/>
          </w:rPr>
          <w:t>EarlySync</w:t>
        </w:r>
        <w:r>
          <w:rPr>
            <w:rFonts w:cs="Courier New"/>
            <w:bCs/>
            <w:szCs w:val="16"/>
          </w:rPr>
          <w:t>InformationRequestList</w:t>
        </w:r>
      </w:ins>
      <w:ins w:id="1523" w:author="Ericsson User" w:date="2024-08-08T16:03:00Z">
        <w:r>
          <w:rPr>
            <w:rFonts w:cs="Courier New"/>
            <w:bCs/>
            <w:szCs w:val="16"/>
          </w:rPr>
          <w:t>,</w:t>
        </w:r>
      </w:ins>
    </w:p>
    <w:p w14:paraId="641071B7" w14:textId="31E64E4A" w:rsidR="001A1D46" w:rsidRDefault="001A1D46" w:rsidP="001A1D46">
      <w:pPr>
        <w:pStyle w:val="PL"/>
        <w:tabs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1524" w:author="Ericsson User" w:date="2024-08-08T16:03:00Z"/>
          <w:rFonts w:cs="Courier New"/>
          <w:bCs/>
          <w:szCs w:val="16"/>
        </w:rPr>
      </w:pPr>
      <w:ins w:id="1525" w:author="Ericsson User" w:date="2024-08-08T16:03:00Z">
        <w:r>
          <w:rPr>
            <w:rFonts w:cs="Courier New"/>
            <w:bCs/>
            <w:szCs w:val="16"/>
          </w:rPr>
          <w:tab/>
        </w:r>
        <w:r w:rsidRPr="00245594">
          <w:rPr>
            <w:rFonts w:cs="Courier New"/>
            <w:bCs/>
            <w:szCs w:val="16"/>
          </w:rPr>
          <w:t>EarlySync</w:t>
        </w:r>
        <w:r>
          <w:rPr>
            <w:rFonts w:cs="Courier New"/>
            <w:bCs/>
            <w:szCs w:val="16"/>
          </w:rPr>
          <w:t>InformationResponseList,</w:t>
        </w:r>
      </w:ins>
    </w:p>
    <w:p w14:paraId="0B759668" w14:textId="62AEC6EB" w:rsidR="001A1D46" w:rsidRDefault="001A1D46" w:rsidP="001A1D46">
      <w:pPr>
        <w:pStyle w:val="PL"/>
        <w:tabs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1526" w:author="Ericsson User" w:date="2024-08-08T16:03:00Z"/>
          <w:rFonts w:cs="Courier New"/>
          <w:bCs/>
          <w:szCs w:val="16"/>
        </w:rPr>
      </w:pPr>
      <w:ins w:id="1527" w:author="Ericsson User" w:date="2024-08-08T16:03:00Z">
        <w:r>
          <w:rPr>
            <w:rFonts w:cs="Courier New"/>
            <w:bCs/>
            <w:szCs w:val="16"/>
          </w:rPr>
          <w:tab/>
          <w:t>LTMCellSwitchInformation,</w:t>
        </w:r>
      </w:ins>
    </w:p>
    <w:p w14:paraId="388CD1CF" w14:textId="780FB9A5" w:rsidR="001A1D46" w:rsidRDefault="001A1D46" w:rsidP="001A1D46">
      <w:pPr>
        <w:pStyle w:val="PL"/>
        <w:tabs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1528" w:author="Ericsson User" w:date="2024-08-08T16:03:00Z"/>
          <w:rFonts w:cs="Courier New"/>
          <w:bCs/>
          <w:szCs w:val="16"/>
        </w:rPr>
      </w:pPr>
      <w:ins w:id="1529" w:author="Ericsson User" w:date="2024-08-08T16:03:00Z">
        <w:r>
          <w:rPr>
            <w:rFonts w:cs="Courier New"/>
            <w:bCs/>
            <w:szCs w:val="16"/>
          </w:rPr>
          <w:tab/>
          <w:t>TAInformation-List,</w:t>
        </w:r>
      </w:ins>
    </w:p>
    <w:p w14:paraId="42A6A9CE" w14:textId="4840C11A" w:rsidR="001A1D46" w:rsidRDefault="001A1D46" w:rsidP="001A1D46">
      <w:pPr>
        <w:pStyle w:val="PL"/>
        <w:tabs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ins w:id="1530" w:author="Ericsson User" w:date="2024-08-08T16:03:00Z">
        <w:r>
          <w:rPr>
            <w:rFonts w:cs="Courier New"/>
            <w:bCs/>
            <w:szCs w:val="16"/>
          </w:rPr>
          <w:tab/>
          <w:t>Target</w:t>
        </w:r>
      </w:ins>
      <w:ins w:id="1531" w:author="Ericsson User" w:date="2024-08-08T18:07:00Z">
        <w:r w:rsidR="00C54830">
          <w:rPr>
            <w:rFonts w:cs="Courier New"/>
            <w:bCs/>
            <w:szCs w:val="16"/>
          </w:rPr>
          <w:t>ToSource</w:t>
        </w:r>
      </w:ins>
      <w:ins w:id="1532" w:author="Ericsson User" w:date="2024-08-08T16:03:00Z">
        <w:r w:rsidRPr="006555AB">
          <w:rPr>
            <w:rFonts w:cs="Courier New"/>
            <w:bCs/>
            <w:noProof w:val="0"/>
            <w:szCs w:val="16"/>
          </w:rPr>
          <w:t>TAInformation</w:t>
        </w:r>
        <w:r>
          <w:rPr>
            <w:rFonts w:cs="Courier New"/>
            <w:bCs/>
            <w:noProof w:val="0"/>
            <w:szCs w:val="16"/>
          </w:rPr>
          <w:t>,</w:t>
        </w:r>
      </w:ins>
    </w:p>
    <w:p w14:paraId="19C7B54D" w14:textId="640B814F" w:rsidR="00DB1F6A" w:rsidRDefault="001A1D46" w:rsidP="00DB1F6A">
      <w:pPr>
        <w:pStyle w:val="PL"/>
        <w:rPr>
          <w:ins w:id="1533" w:author="Ericsson User" w:date="2024-08-08T16:04:00Z"/>
          <w:rFonts w:cs="Courier New"/>
          <w:bCs/>
          <w:szCs w:val="16"/>
        </w:rPr>
      </w:pPr>
      <w:ins w:id="1534" w:author="Ericsson User" w:date="2024-08-08T16:04:00Z">
        <w:r>
          <w:rPr>
            <w:snapToGrid w:val="0"/>
          </w:rPr>
          <w:tab/>
        </w:r>
        <w:r>
          <w:rPr>
            <w:rFonts w:cs="Courier New"/>
            <w:bCs/>
            <w:szCs w:val="16"/>
          </w:rPr>
          <w:t>DynamicResourceAllocationReq,</w:t>
        </w:r>
      </w:ins>
    </w:p>
    <w:p w14:paraId="02FC47D8" w14:textId="6E0A5361" w:rsidR="001A1D46" w:rsidRDefault="001A1D46" w:rsidP="00DB1F6A">
      <w:pPr>
        <w:pStyle w:val="PL"/>
        <w:rPr>
          <w:ins w:id="1535" w:author="Ericsson User" w:date="2024-08-08T16:04:00Z"/>
          <w:rFonts w:cs="Courier New"/>
          <w:bCs/>
          <w:szCs w:val="16"/>
        </w:rPr>
      </w:pPr>
      <w:ins w:id="1536" w:author="Ericsson User" w:date="2024-08-08T16:04:00Z">
        <w:r>
          <w:rPr>
            <w:snapToGrid w:val="0"/>
          </w:rPr>
          <w:tab/>
        </w:r>
        <w:r>
          <w:rPr>
            <w:rFonts w:cs="Courier New"/>
            <w:bCs/>
            <w:szCs w:val="16"/>
          </w:rPr>
          <w:t>DynamicResourceAllocationResp</w:t>
        </w:r>
        <w:r w:rsidR="000E20B1">
          <w:rPr>
            <w:rFonts w:cs="Courier New"/>
            <w:bCs/>
            <w:szCs w:val="16"/>
          </w:rPr>
          <w:t>,</w:t>
        </w:r>
      </w:ins>
    </w:p>
    <w:p w14:paraId="4A9EFDE9" w14:textId="72185A56" w:rsidR="000E20B1" w:rsidRPr="00A61870" w:rsidRDefault="000E20B1" w:rsidP="00DB1F6A">
      <w:pPr>
        <w:pStyle w:val="PL"/>
        <w:rPr>
          <w:snapToGrid w:val="0"/>
        </w:rPr>
      </w:pPr>
      <w:ins w:id="1537" w:author="Ericsson User" w:date="2024-08-08T16:04:00Z">
        <w:r>
          <w:rPr>
            <w:rFonts w:cs="Courier New"/>
            <w:bCs/>
            <w:szCs w:val="16"/>
          </w:rPr>
          <w:tab/>
          <w:t>LTMCandidateCellsList</w:t>
        </w:r>
      </w:ins>
    </w:p>
    <w:p w14:paraId="1D831A19" w14:textId="77777777" w:rsidR="00DB1F6A" w:rsidRPr="00A61870" w:rsidRDefault="00DB1F6A" w:rsidP="00DB1F6A">
      <w:pPr>
        <w:pStyle w:val="PL"/>
        <w:rPr>
          <w:snapToGrid w:val="0"/>
        </w:rPr>
      </w:pPr>
    </w:p>
    <w:p w14:paraId="498D03BA" w14:textId="77777777" w:rsidR="00DB1F6A" w:rsidRPr="00A61870" w:rsidRDefault="00DB1F6A" w:rsidP="00DB1F6A">
      <w:pPr>
        <w:pStyle w:val="PL"/>
      </w:pPr>
    </w:p>
    <w:p w14:paraId="41D4DDD2" w14:textId="77777777" w:rsidR="00DB1F6A" w:rsidRPr="00075EA1" w:rsidRDefault="00DB1F6A" w:rsidP="00DB1F6A">
      <w:pPr>
        <w:pStyle w:val="PL"/>
        <w:rPr>
          <w:snapToGrid w:val="0"/>
        </w:rPr>
      </w:pPr>
      <w:r w:rsidRPr="00075EA1">
        <w:rPr>
          <w:snapToGrid w:val="0"/>
        </w:rPr>
        <w:t>FROM XnAP-IEs</w:t>
      </w:r>
    </w:p>
    <w:p w14:paraId="1E4EA6AB" w14:textId="77777777" w:rsidR="00DB1F6A" w:rsidRPr="00075EA1" w:rsidRDefault="00DB1F6A" w:rsidP="00DB1F6A">
      <w:pPr>
        <w:pStyle w:val="PL"/>
        <w:rPr>
          <w:snapToGrid w:val="0"/>
        </w:rPr>
      </w:pPr>
    </w:p>
    <w:p w14:paraId="4A5CBEBE" w14:textId="77777777" w:rsidR="00DB1F6A" w:rsidRPr="00B67F12" w:rsidRDefault="00DB1F6A" w:rsidP="00DB1F6A">
      <w:pPr>
        <w:pStyle w:val="PL"/>
        <w:rPr>
          <w:snapToGrid w:val="0"/>
          <w:lang w:val="it-IT"/>
        </w:rPr>
      </w:pPr>
      <w:r w:rsidRPr="00075EA1">
        <w:rPr>
          <w:snapToGrid w:val="0"/>
        </w:rPr>
        <w:tab/>
      </w:r>
      <w:r w:rsidRPr="00B67F12">
        <w:rPr>
          <w:snapToGrid w:val="0"/>
          <w:lang w:val="it-IT"/>
        </w:rPr>
        <w:t>PrivateIE-Container{},</w:t>
      </w:r>
    </w:p>
    <w:p w14:paraId="630E69F2" w14:textId="77777777" w:rsidR="00DB1F6A" w:rsidRPr="00B64500" w:rsidRDefault="00DB1F6A" w:rsidP="00DB1F6A">
      <w:pPr>
        <w:pStyle w:val="PL"/>
        <w:rPr>
          <w:snapToGrid w:val="0"/>
          <w:lang w:val="fr-FR"/>
        </w:rPr>
      </w:pPr>
      <w:r w:rsidRPr="00B67F12">
        <w:rPr>
          <w:snapToGrid w:val="0"/>
          <w:lang w:val="it-IT"/>
        </w:rPr>
        <w:tab/>
      </w:r>
      <w:r w:rsidRPr="00B64500">
        <w:rPr>
          <w:snapToGrid w:val="0"/>
          <w:lang w:val="fr-FR"/>
        </w:rPr>
        <w:t>ProtocolExtensionContainer{},</w:t>
      </w:r>
    </w:p>
    <w:p w14:paraId="3B034A79" w14:textId="77777777" w:rsidR="00DB1F6A" w:rsidRPr="00B64500" w:rsidRDefault="00DB1F6A" w:rsidP="00DB1F6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ProtocolIE-Container{},</w:t>
      </w:r>
    </w:p>
    <w:p w14:paraId="084CCA78" w14:textId="77777777" w:rsidR="00DB1F6A" w:rsidRPr="00B64500" w:rsidRDefault="00DB1F6A" w:rsidP="00DB1F6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ProtocolIE-ContainerList{},</w:t>
      </w:r>
    </w:p>
    <w:p w14:paraId="05000E27" w14:textId="77777777" w:rsidR="00DB1F6A" w:rsidRPr="00B64500" w:rsidRDefault="00DB1F6A" w:rsidP="00DB1F6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ProtocolIE-ContainerPair{},</w:t>
      </w:r>
    </w:p>
    <w:p w14:paraId="6E2B9641" w14:textId="77777777" w:rsidR="00DB1F6A" w:rsidRPr="00B64500" w:rsidRDefault="00DB1F6A" w:rsidP="00DB1F6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ProtocolIE-ContainerPairList{},</w:t>
      </w:r>
    </w:p>
    <w:p w14:paraId="19301C46" w14:textId="77777777" w:rsidR="00DB1F6A" w:rsidRPr="00B64500" w:rsidRDefault="00DB1F6A" w:rsidP="00DB1F6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ProtocolIE-Single-Container{},</w:t>
      </w:r>
    </w:p>
    <w:p w14:paraId="65B96931" w14:textId="77777777" w:rsidR="00DB1F6A" w:rsidRPr="00B67F12" w:rsidRDefault="00DB1F6A" w:rsidP="00DB1F6A">
      <w:pPr>
        <w:pStyle w:val="PL"/>
        <w:rPr>
          <w:snapToGrid w:val="0"/>
          <w:lang w:val="it-IT"/>
        </w:rPr>
      </w:pPr>
      <w:r w:rsidRPr="00B64500">
        <w:rPr>
          <w:snapToGrid w:val="0"/>
          <w:lang w:val="fr-FR"/>
        </w:rPr>
        <w:tab/>
      </w:r>
      <w:r w:rsidRPr="00B67F12">
        <w:rPr>
          <w:snapToGrid w:val="0"/>
          <w:lang w:val="it-IT"/>
        </w:rPr>
        <w:t>XNAP-PRIVATE-IES,</w:t>
      </w:r>
    </w:p>
    <w:p w14:paraId="15056CBF" w14:textId="77777777" w:rsidR="00DB1F6A" w:rsidRPr="00F5738F" w:rsidRDefault="00DB1F6A" w:rsidP="00DB1F6A">
      <w:pPr>
        <w:pStyle w:val="PL"/>
        <w:rPr>
          <w:snapToGrid w:val="0"/>
        </w:rPr>
      </w:pPr>
      <w:r w:rsidRPr="00B67F12">
        <w:rPr>
          <w:snapToGrid w:val="0"/>
          <w:lang w:val="it-IT"/>
        </w:rPr>
        <w:tab/>
      </w:r>
      <w:r w:rsidRPr="00F5738F">
        <w:rPr>
          <w:snapToGrid w:val="0"/>
        </w:rPr>
        <w:t>XNAP-PROTOCOL-EXTENSION,</w:t>
      </w:r>
    </w:p>
    <w:p w14:paraId="0C299D1A" w14:textId="77777777" w:rsidR="00DB1F6A" w:rsidRPr="00F5738F" w:rsidRDefault="00DB1F6A" w:rsidP="00DB1F6A">
      <w:pPr>
        <w:pStyle w:val="PL"/>
        <w:rPr>
          <w:snapToGrid w:val="0"/>
        </w:rPr>
      </w:pPr>
      <w:r w:rsidRPr="00F5738F">
        <w:rPr>
          <w:snapToGrid w:val="0"/>
        </w:rPr>
        <w:tab/>
        <w:t>XNAP-PROTOCOL-IES,</w:t>
      </w:r>
    </w:p>
    <w:p w14:paraId="337CAD63" w14:textId="77777777" w:rsidR="00DB1F6A" w:rsidRPr="00F5738F" w:rsidRDefault="00DB1F6A" w:rsidP="00DB1F6A">
      <w:pPr>
        <w:pStyle w:val="PL"/>
        <w:rPr>
          <w:snapToGrid w:val="0"/>
        </w:rPr>
      </w:pPr>
      <w:r w:rsidRPr="00F5738F">
        <w:rPr>
          <w:snapToGrid w:val="0"/>
        </w:rPr>
        <w:tab/>
        <w:t>XNAP-PROTOCOL-IES-PAIR</w:t>
      </w:r>
    </w:p>
    <w:p w14:paraId="5114789E" w14:textId="77777777" w:rsidR="00DB1F6A" w:rsidRPr="00F5738F" w:rsidRDefault="00DB1F6A" w:rsidP="00DB1F6A">
      <w:pPr>
        <w:pStyle w:val="PL"/>
        <w:rPr>
          <w:snapToGrid w:val="0"/>
        </w:rPr>
      </w:pPr>
      <w:r w:rsidRPr="00F5738F">
        <w:rPr>
          <w:snapToGrid w:val="0"/>
        </w:rPr>
        <w:t>FROM XnAP-Containers</w:t>
      </w:r>
    </w:p>
    <w:p w14:paraId="19643472" w14:textId="77777777" w:rsidR="00DB1F6A" w:rsidRPr="00F5738F" w:rsidRDefault="00DB1F6A" w:rsidP="00DB1F6A">
      <w:pPr>
        <w:pStyle w:val="PL"/>
        <w:rPr>
          <w:snapToGrid w:val="0"/>
        </w:rPr>
      </w:pPr>
    </w:p>
    <w:p w14:paraId="343CB43C" w14:textId="77777777" w:rsidR="00DB1F6A" w:rsidRPr="00F5738F" w:rsidRDefault="00DB1F6A" w:rsidP="00DB1F6A">
      <w:pPr>
        <w:pStyle w:val="PL"/>
      </w:pPr>
    </w:p>
    <w:p w14:paraId="17DB2BD4" w14:textId="77777777" w:rsidR="00DB1F6A" w:rsidRPr="00F5738F" w:rsidRDefault="00DB1F6A" w:rsidP="00DB1F6A">
      <w:pPr>
        <w:pStyle w:val="PL"/>
        <w:rPr>
          <w:snapToGrid w:val="0"/>
          <w:lang w:eastAsia="zh-CN"/>
        </w:rPr>
      </w:pPr>
      <w:r w:rsidRPr="00F5738F">
        <w:tab/>
      </w:r>
      <w:r w:rsidRPr="00F5738F">
        <w:rPr>
          <w:snapToGrid w:val="0"/>
        </w:rPr>
        <w:t>id-</w:t>
      </w:r>
      <w:r w:rsidRPr="00F5738F">
        <w:rPr>
          <w:snapToGrid w:val="0"/>
          <w:lang w:eastAsia="zh-CN"/>
        </w:rPr>
        <w:t>A2XPC5QoSParameters,</w:t>
      </w:r>
    </w:p>
    <w:p w14:paraId="4E2D292D" w14:textId="77777777" w:rsidR="00DB1F6A" w:rsidRPr="00BF4776" w:rsidRDefault="00DB1F6A" w:rsidP="00DB1F6A">
      <w:pPr>
        <w:pStyle w:val="PL"/>
      </w:pPr>
      <w:r w:rsidRPr="00F5738F">
        <w:tab/>
      </w:r>
      <w:r w:rsidRPr="00BF4776">
        <w:t>id-ActivatedServedCells,</w:t>
      </w:r>
    </w:p>
    <w:p w14:paraId="35916FED" w14:textId="77777777" w:rsidR="00DB1F6A" w:rsidRPr="00FD0425" w:rsidRDefault="00DB1F6A" w:rsidP="00DB1F6A">
      <w:pPr>
        <w:pStyle w:val="PL"/>
      </w:pPr>
      <w:r w:rsidRPr="00BF4776">
        <w:tab/>
      </w:r>
      <w:r w:rsidRPr="00FD0425">
        <w:t>id-ActivationIDforCellActivation,</w:t>
      </w:r>
    </w:p>
    <w:p w14:paraId="277FA300" w14:textId="77777777" w:rsidR="00DB1F6A" w:rsidRDefault="00DB1F6A" w:rsidP="00DB1F6A">
      <w:pPr>
        <w:pStyle w:val="PL"/>
      </w:pPr>
      <w:r w:rsidRPr="00FD0425">
        <w:rPr>
          <w:snapToGrid w:val="0"/>
        </w:rPr>
        <w:tab/>
        <w:t>id-AdditionalDRBIDs,</w:t>
      </w:r>
    </w:p>
    <w:p w14:paraId="669D10E9" w14:textId="77777777" w:rsidR="00DB1F6A" w:rsidRPr="00733B28" w:rsidRDefault="00DB1F6A" w:rsidP="00DB1F6A">
      <w:pPr>
        <w:pStyle w:val="PL"/>
        <w:rPr>
          <w:snapToGrid w:val="0"/>
        </w:rPr>
      </w:pPr>
      <w:r>
        <w:tab/>
        <w:t>id-AerialUE</w:t>
      </w:r>
      <w:r>
        <w:rPr>
          <w:lang w:val="en-US"/>
        </w:rPr>
        <w:t>S</w:t>
      </w:r>
      <w:r>
        <w:t>ubscriptionInformation,</w:t>
      </w:r>
    </w:p>
    <w:p w14:paraId="329EB9A6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0E44EA94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04E7D802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4D566698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06AAB2F5" w14:textId="77777777" w:rsidR="00DB1F6A" w:rsidRPr="00FD0425" w:rsidRDefault="00DB1F6A" w:rsidP="00DB1F6A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5DA01D65" w14:textId="77777777" w:rsidR="00DB1F6A" w:rsidRPr="00FD0425" w:rsidRDefault="00DB1F6A" w:rsidP="00DB1F6A">
      <w:pPr>
        <w:pStyle w:val="PL"/>
      </w:pPr>
      <w:r w:rsidRPr="00FD0425">
        <w:tab/>
        <w:t>id-Cause,</w:t>
      </w:r>
    </w:p>
    <w:p w14:paraId="629494F7" w14:textId="77777777" w:rsidR="00DB1F6A" w:rsidRDefault="00DB1F6A" w:rsidP="00DB1F6A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7923A96F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68280221" w14:textId="77777777" w:rsidR="00DB1F6A" w:rsidRDefault="00DB1F6A" w:rsidP="00DB1F6A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61E6A119" w14:textId="77777777" w:rsidR="00DB1F6A" w:rsidRDefault="00DB1F6A" w:rsidP="00DB1F6A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67BF389C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2DEBB488" w14:textId="77777777" w:rsidR="00DB1F6A" w:rsidRPr="00FD0425" w:rsidRDefault="00DB1F6A" w:rsidP="00DB1F6A">
      <w:pPr>
        <w:pStyle w:val="PL"/>
      </w:pPr>
      <w:r w:rsidRPr="00FD0425">
        <w:tab/>
        <w:t>id-UEContextID,</w:t>
      </w:r>
    </w:p>
    <w:p w14:paraId="4679828C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3E921717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058CAC38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00B7922D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1D6F73CF" w14:textId="77777777" w:rsidR="00DB1F6A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57BA8D29" w14:textId="77777777" w:rsidR="00DB1F6A" w:rsidRDefault="00DB1F6A" w:rsidP="00DB1F6A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2AC655BE" w14:textId="77777777" w:rsidR="00DB1F6A" w:rsidRPr="00FD0425" w:rsidRDefault="00DB1F6A" w:rsidP="00DB1F6A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15D43524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090754C3" w14:textId="77777777" w:rsidR="00DB1F6A" w:rsidRPr="00FD0425" w:rsidRDefault="00DB1F6A" w:rsidP="00DB1F6A">
      <w:pPr>
        <w:pStyle w:val="PL"/>
      </w:pPr>
      <w:r w:rsidRPr="00FD0425">
        <w:tab/>
        <w:t>id-GUAMI,</w:t>
      </w:r>
    </w:p>
    <w:p w14:paraId="794B7688" w14:textId="77777777" w:rsidR="00DB1F6A" w:rsidRPr="00FD0425" w:rsidRDefault="00DB1F6A" w:rsidP="00DB1F6A">
      <w:pPr>
        <w:pStyle w:val="PL"/>
      </w:pPr>
      <w:r w:rsidRPr="00FD0425">
        <w:lastRenderedPageBreak/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5F0F3A5D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663EDE78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14E995E3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6027D558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73306D6D" w14:textId="77777777" w:rsidR="00DB1F6A" w:rsidRDefault="00DB1F6A" w:rsidP="00DB1F6A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noProof w:val="0"/>
          <w:snapToGrid w:val="0"/>
        </w:rPr>
        <w:t>LocationReportingInformation,</w:t>
      </w:r>
    </w:p>
    <w:p w14:paraId="23E2F459" w14:textId="77777777" w:rsidR="00DB1F6A" w:rsidRDefault="00DB1F6A" w:rsidP="00DB1F6A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A2XServicesAuthorized,</w:t>
      </w:r>
    </w:p>
    <w:p w14:paraId="54C4B6A6" w14:textId="77777777" w:rsidR="00DB1F6A" w:rsidRPr="00FD0425" w:rsidRDefault="00DB1F6A" w:rsidP="00DB1F6A">
      <w:pPr>
        <w:pStyle w:val="PL"/>
        <w:rPr>
          <w:noProof w:val="0"/>
          <w:snapToGrid w:val="0"/>
        </w:rPr>
      </w:pPr>
      <w:r>
        <w:rPr>
          <w:snapToGrid w:val="0"/>
          <w:lang w:val="en-US" w:eastAsia="zh-CN"/>
        </w:rPr>
        <w:tab/>
      </w:r>
      <w:r w:rsidDel="00944B65">
        <w:rPr>
          <w:snapToGrid w:val="0"/>
        </w:rPr>
        <w:t>id-</w:t>
      </w:r>
      <w:r w:rsidDel="00944B65">
        <w:rPr>
          <w:rFonts w:hint="eastAsia"/>
          <w:snapToGrid w:val="0"/>
          <w:lang w:val="en-US" w:eastAsia="zh-CN"/>
        </w:rPr>
        <w:t>LTE</w:t>
      </w:r>
      <w:r w:rsidDel="00944B65">
        <w:rPr>
          <w:snapToGrid w:val="0"/>
          <w:lang w:val="en-US" w:eastAsia="zh-CN"/>
        </w:rPr>
        <w:t>A2XUEPC5AggregateMaximumBitRate,</w:t>
      </w:r>
    </w:p>
    <w:p w14:paraId="199FE09D" w14:textId="77777777" w:rsidR="00DB1F6A" w:rsidRPr="00DA6DDA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2578A680" w14:textId="77777777" w:rsidR="00DB1F6A" w:rsidRPr="00DA6DDA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20985092" w14:textId="77777777" w:rsidR="00DB1F6A" w:rsidRPr="00FD0425" w:rsidRDefault="00DB1F6A" w:rsidP="00DB1F6A">
      <w:pPr>
        <w:pStyle w:val="PL"/>
      </w:pPr>
      <w:r w:rsidRPr="00FD0425">
        <w:tab/>
        <w:t>id-MAC-I,</w:t>
      </w:r>
    </w:p>
    <w:p w14:paraId="0E57C33D" w14:textId="77777777" w:rsidR="00DB1F6A" w:rsidRPr="00FD0425" w:rsidRDefault="00DB1F6A" w:rsidP="00DB1F6A">
      <w:pPr>
        <w:pStyle w:val="PL"/>
      </w:pPr>
      <w:r w:rsidRPr="00FD0425">
        <w:tab/>
        <w:t>id-MaskedIMEISV,</w:t>
      </w:r>
    </w:p>
    <w:p w14:paraId="57E9B89A" w14:textId="77777777" w:rsidR="00DB1F6A" w:rsidRDefault="00DB1F6A" w:rsidP="00DB1F6A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noProof w:val="0"/>
          <w:snapToGrid w:val="0"/>
        </w:rPr>
        <w:t>,</w:t>
      </w:r>
    </w:p>
    <w:p w14:paraId="3C5BC3B0" w14:textId="77777777" w:rsidR="00DB1F6A" w:rsidRDefault="00DB1F6A" w:rsidP="00DB1F6A">
      <w:pPr>
        <w:pStyle w:val="PL"/>
      </w:pPr>
      <w:r>
        <w:rPr>
          <w:snapToGrid w:val="0"/>
        </w:rPr>
        <w:tab/>
        <w:t>id-MDTPLMNList</w:t>
      </w:r>
      <w:r w:rsidRPr="00283AA6">
        <w:t>,</w:t>
      </w:r>
    </w:p>
    <w:p w14:paraId="276F0550" w14:textId="77777777" w:rsidR="00DB1F6A" w:rsidRPr="00FD0425" w:rsidRDefault="00DB1F6A" w:rsidP="00DB1F6A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692BA7C0" w14:textId="77777777" w:rsidR="00DB1F6A" w:rsidRPr="00FD0425" w:rsidRDefault="00DB1F6A" w:rsidP="00DB1F6A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4ACF5AD9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0FDD1878" w14:textId="77777777" w:rsidR="00DB1F6A" w:rsidRPr="00FD0425" w:rsidRDefault="00DB1F6A" w:rsidP="00DB1F6A">
      <w:pPr>
        <w:pStyle w:val="PL"/>
      </w:pPr>
      <w:r w:rsidRPr="00FD0425">
        <w:tab/>
        <w:t>id-new-NG-RAN-Cell-Identity,</w:t>
      </w:r>
    </w:p>
    <w:p w14:paraId="30005AB5" w14:textId="77777777" w:rsidR="00DB1F6A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18A4A48D" w14:textId="77777777" w:rsidR="00DB1F6A" w:rsidRDefault="00DB1F6A" w:rsidP="00DB1F6A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A2XServicesAuthorized,</w:t>
      </w:r>
    </w:p>
    <w:p w14:paraId="7F49840B" w14:textId="77777777" w:rsidR="00DB1F6A" w:rsidRPr="00FD0425" w:rsidRDefault="00DB1F6A" w:rsidP="00DB1F6A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14:paraId="425B9D7F" w14:textId="77777777" w:rsidR="00DB1F6A" w:rsidRPr="00DA6DDA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4FB5E295" w14:textId="77777777" w:rsidR="00DB1F6A" w:rsidRPr="00DA6DDA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0FC258FB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2DDC4969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76F90BC5" w14:textId="77777777" w:rsidR="00DB1F6A" w:rsidRPr="00090302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090302">
        <w:rPr>
          <w:snapToGrid w:val="0"/>
        </w:rPr>
        <w:t>id-PagingCause,</w:t>
      </w:r>
    </w:p>
    <w:p w14:paraId="4B458179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4484D101" w14:textId="77777777" w:rsidR="00DB1F6A" w:rsidRDefault="00DB1F6A" w:rsidP="00DB1F6A">
      <w:pPr>
        <w:pStyle w:val="PL"/>
        <w:rPr>
          <w:snapToGrid w:val="0"/>
        </w:rPr>
      </w:pPr>
      <w:r w:rsidRPr="00E9384B">
        <w:rPr>
          <w:snapToGrid w:val="0"/>
        </w:rPr>
        <w:tab/>
        <w:t>id-</w:t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3652E93B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25CA5C6B" w14:textId="77777777" w:rsidR="00DB1F6A" w:rsidRDefault="00DB1F6A" w:rsidP="00DB1F6A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5F48427F" w14:textId="77777777" w:rsidR="00DB1F6A" w:rsidRDefault="00DB1F6A" w:rsidP="00DB1F6A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722BE2DE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18AB4B99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7E7FE440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0B6469E2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263EB5AE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4ECC9EFD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1AFC3464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5872AA0E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41F2D119" w14:textId="77777777" w:rsidR="00DB1F6A" w:rsidRDefault="00DB1F6A" w:rsidP="00DB1F6A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1B4C8925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62361AD8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50B0B878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26A1B1EE" w14:textId="77777777" w:rsidR="00DB1F6A" w:rsidRPr="00FD0425" w:rsidRDefault="00DB1F6A" w:rsidP="00DB1F6A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2433C53D" w14:textId="77777777" w:rsidR="00DB1F6A" w:rsidRPr="00FD0425" w:rsidRDefault="00DB1F6A" w:rsidP="00DB1F6A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71227D77" w14:textId="77777777" w:rsidR="00DB1F6A" w:rsidRPr="00FD0425" w:rsidRDefault="00DB1F6A" w:rsidP="00DB1F6A">
      <w:pPr>
        <w:pStyle w:val="PL"/>
      </w:pPr>
      <w:r w:rsidRPr="00FD0425">
        <w:tab/>
        <w:t>id-RespondingNodeTypeConfigUpdateAck,</w:t>
      </w:r>
    </w:p>
    <w:p w14:paraId="533422EF" w14:textId="77777777" w:rsidR="00DB1F6A" w:rsidRPr="00FD0425" w:rsidRDefault="00DB1F6A" w:rsidP="00DB1F6A">
      <w:pPr>
        <w:pStyle w:val="PL"/>
      </w:pPr>
      <w:bookmarkStart w:id="1538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122D0976" w14:textId="77777777" w:rsidR="00DB1F6A" w:rsidRDefault="00DB1F6A" w:rsidP="00DB1F6A">
      <w:pPr>
        <w:pStyle w:val="PL"/>
      </w:pPr>
      <w:r>
        <w:tab/>
        <w:t>id-</w:t>
      </w:r>
      <w:r>
        <w:rPr>
          <w:snapToGrid w:val="0"/>
        </w:rPr>
        <w:t>SCGreconfigNotification,</w:t>
      </w:r>
    </w:p>
    <w:p w14:paraId="64D0B727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1538"/>
    <w:p w14:paraId="360F315B" w14:textId="77777777" w:rsidR="00DB1F6A" w:rsidRPr="00FD0425" w:rsidRDefault="00DB1F6A" w:rsidP="00DB1F6A">
      <w:pPr>
        <w:pStyle w:val="PL"/>
      </w:pPr>
      <w:r w:rsidRPr="00FD0425">
        <w:tab/>
        <w:t>id-ServedCellsToActivate,</w:t>
      </w:r>
    </w:p>
    <w:p w14:paraId="7FE52FE5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166B5B1B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2F92D87A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2F87869B" w14:textId="77777777" w:rsidR="00DB1F6A" w:rsidRPr="00FD0425" w:rsidRDefault="00DB1F6A" w:rsidP="00DB1F6A">
      <w:pPr>
        <w:pStyle w:val="PL"/>
      </w:pPr>
      <w:r w:rsidRPr="00FD0425">
        <w:lastRenderedPageBreak/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7D43AA51" w14:textId="77777777" w:rsidR="00DB1F6A" w:rsidRPr="00FD0425" w:rsidRDefault="00DB1F6A" w:rsidP="00DB1F6A">
      <w:pPr>
        <w:pStyle w:val="PL"/>
      </w:pPr>
      <w:r w:rsidRPr="00FD0425">
        <w:rPr>
          <w:snapToGrid w:val="0"/>
        </w:rPr>
        <w:tab/>
        <w:t>id-SpareDRBIDs,</w:t>
      </w:r>
    </w:p>
    <w:p w14:paraId="27E9E69B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5340817A" w14:textId="77777777" w:rsidR="00DB1F6A" w:rsidRPr="00FD0425" w:rsidRDefault="00DB1F6A" w:rsidP="00DB1F6A">
      <w:pPr>
        <w:pStyle w:val="PL"/>
      </w:pPr>
      <w:r w:rsidRPr="00FD0425">
        <w:rPr>
          <w:snapToGrid w:val="0"/>
        </w:rPr>
        <w:tab/>
        <w:t>id-S-NG-RANnodeMaxIPDataRate-DL,</w:t>
      </w:r>
    </w:p>
    <w:p w14:paraId="6CB415DC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53B79261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44777E03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372A0CB6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633670DD" w14:textId="77777777" w:rsidR="00DB1F6A" w:rsidRPr="00FD0425" w:rsidRDefault="00DB1F6A" w:rsidP="00DB1F6A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3A94CAD1" w14:textId="77777777" w:rsidR="00DB1F6A" w:rsidRPr="00FD0425" w:rsidRDefault="00DB1F6A" w:rsidP="00DB1F6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id-TimeToWait,</w:t>
      </w:r>
    </w:p>
    <w:p w14:paraId="7935896A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15E5B161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27D2921C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543BF4AB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1B261C50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2018FAE3" w14:textId="77777777" w:rsidR="00DB1F6A" w:rsidRPr="00FD0425" w:rsidRDefault="00DB1F6A" w:rsidP="00DB1F6A">
      <w:pPr>
        <w:pStyle w:val="PL"/>
      </w:pPr>
      <w:r w:rsidRPr="00FD0425">
        <w:tab/>
        <w:t>id-TraceActivation,</w:t>
      </w:r>
    </w:p>
    <w:p w14:paraId="795D976D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16871CF2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586E3C91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1816598D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2C7625A7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noProof w:val="0"/>
          <w:szCs w:val="16"/>
        </w:rPr>
        <w:t>UEHistoryInformation,</w:t>
      </w:r>
    </w:p>
    <w:p w14:paraId="4B8F50AF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54171B52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157FF926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6985F0E8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5277E6C5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5CDD0262" w14:textId="77777777" w:rsidR="00DB1F6A" w:rsidRPr="00FD0425" w:rsidRDefault="00DB1F6A" w:rsidP="00DB1F6A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25B15C3E" w14:textId="77777777" w:rsidR="00DB1F6A" w:rsidRPr="00FD0425" w:rsidRDefault="00DB1F6A" w:rsidP="00DB1F6A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202C8CEB" w14:textId="77777777" w:rsidR="00DB1F6A" w:rsidRPr="00FD0425" w:rsidRDefault="00DB1F6A" w:rsidP="00DB1F6A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6826D767" w14:textId="77777777" w:rsidR="00DB1F6A" w:rsidRPr="00FD0425" w:rsidRDefault="00DB1F6A" w:rsidP="00DB1F6A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352287ED" w14:textId="77777777" w:rsidR="00DB1F6A" w:rsidRPr="00FD0425" w:rsidRDefault="00DB1F6A" w:rsidP="00DB1F6A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08C54C18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1404E2A7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1A77E169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040F2A3A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54D3A592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5683BC36" w14:textId="77777777" w:rsidR="00DB1F6A" w:rsidRPr="00FD0425" w:rsidRDefault="00DB1F6A" w:rsidP="00DB1F6A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16D84C38" w14:textId="77777777" w:rsidR="00DB1F6A" w:rsidRPr="00FD0425" w:rsidRDefault="00DB1F6A" w:rsidP="00DB1F6A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02F0C9B4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6A76AB32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65928ED5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427E60EA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0558BB31" w14:textId="77777777" w:rsidR="00DB1F6A" w:rsidRPr="00DA6DDA" w:rsidRDefault="00DB1F6A" w:rsidP="00DB1F6A">
      <w:pPr>
        <w:pStyle w:val="PL"/>
        <w:rPr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3811F389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23B8931B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7AF03F75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6DBF64BC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62887C9A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292106F9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73154EED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1381DD73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78194849" w14:textId="77777777" w:rsidR="00DB1F6A" w:rsidRPr="00FD0425" w:rsidRDefault="00DB1F6A" w:rsidP="00DB1F6A">
      <w:pPr>
        <w:pStyle w:val="PL"/>
      </w:pPr>
      <w:r w:rsidRPr="00FD0425">
        <w:tab/>
        <w:t>id-PDUSessionReleasedSNModConfirm,</w:t>
      </w:r>
    </w:p>
    <w:p w14:paraId="7CF70B9B" w14:textId="77777777" w:rsidR="00DB1F6A" w:rsidRPr="00FD0425" w:rsidRDefault="00DB1F6A" w:rsidP="00DB1F6A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2C853983" w14:textId="77777777" w:rsidR="00DB1F6A" w:rsidRPr="00FD0425" w:rsidRDefault="00DB1F6A" w:rsidP="00DB1F6A">
      <w:pPr>
        <w:pStyle w:val="PL"/>
      </w:pPr>
      <w:r w:rsidRPr="00FD0425">
        <w:rPr>
          <w:snapToGrid w:val="0"/>
        </w:rPr>
        <w:lastRenderedPageBreak/>
        <w:tab/>
      </w:r>
      <w:r w:rsidRPr="00FD0425">
        <w:t>id-PDUSessionToBeModifiedSNModRequired,</w:t>
      </w:r>
    </w:p>
    <w:p w14:paraId="0DFC2857" w14:textId="77777777" w:rsidR="00DB1F6A" w:rsidRPr="00FD0425" w:rsidRDefault="00DB1F6A" w:rsidP="00DB1F6A">
      <w:pPr>
        <w:pStyle w:val="PL"/>
      </w:pPr>
      <w:r w:rsidRPr="00FD0425">
        <w:tab/>
        <w:t>id-S-NG-RANnodeUE-AMBR,</w:t>
      </w:r>
    </w:p>
    <w:p w14:paraId="1DA44B9A" w14:textId="77777777" w:rsidR="00DB1F6A" w:rsidRPr="00FD0425" w:rsidRDefault="00DB1F6A" w:rsidP="00DB1F6A">
      <w:pPr>
        <w:pStyle w:val="PL"/>
      </w:pPr>
      <w:r w:rsidRPr="00FD0425">
        <w:tab/>
        <w:t>id-PDUSessionToBeReleasedSNModRequired,</w:t>
      </w:r>
    </w:p>
    <w:p w14:paraId="42F51D0D" w14:textId="77777777" w:rsidR="00DB1F6A" w:rsidRPr="00FD0425" w:rsidRDefault="00DB1F6A" w:rsidP="00DB1F6A">
      <w:pPr>
        <w:pStyle w:val="PL"/>
      </w:pPr>
      <w:r w:rsidRPr="00FD0425">
        <w:tab/>
        <w:t>id-target-S-NG-RANnodeID,</w:t>
      </w:r>
    </w:p>
    <w:p w14:paraId="506847D9" w14:textId="77777777" w:rsidR="00DB1F6A" w:rsidRPr="00FD0425" w:rsidRDefault="00DB1F6A" w:rsidP="00DB1F6A">
      <w:pPr>
        <w:pStyle w:val="PL"/>
      </w:pPr>
      <w:r w:rsidRPr="00FD0425">
        <w:tab/>
        <w:t>id-S-NSSAI,</w:t>
      </w:r>
    </w:p>
    <w:p w14:paraId="4B993EA7" w14:textId="77777777" w:rsidR="00DB1F6A" w:rsidRPr="00FD0425" w:rsidRDefault="00DB1F6A" w:rsidP="00DB1F6A">
      <w:pPr>
        <w:pStyle w:val="PL"/>
      </w:pPr>
      <w:r w:rsidRPr="00FD0425">
        <w:tab/>
        <w:t>id-MR-DC-ResourceCoordinationInfo,</w:t>
      </w:r>
    </w:p>
    <w:p w14:paraId="510558F2" w14:textId="77777777" w:rsidR="00DB1F6A" w:rsidRPr="00FD0425" w:rsidRDefault="00DB1F6A" w:rsidP="00DB1F6A">
      <w:pPr>
        <w:pStyle w:val="PL"/>
      </w:pPr>
      <w:r w:rsidRPr="00FD0425">
        <w:tab/>
        <w:t>id-RANPagingFailure,</w:t>
      </w:r>
    </w:p>
    <w:p w14:paraId="5532124E" w14:textId="77777777" w:rsidR="00DB1F6A" w:rsidRPr="00FD0425" w:rsidRDefault="00DB1F6A" w:rsidP="00DB1F6A">
      <w:pPr>
        <w:pStyle w:val="PL"/>
      </w:pPr>
      <w:r w:rsidRPr="00FD0425">
        <w:tab/>
        <w:t>id-UERadioCapabilityForPaging,</w:t>
      </w:r>
    </w:p>
    <w:p w14:paraId="7CF524BB" w14:textId="77777777" w:rsidR="00DB1F6A" w:rsidRPr="00FD0425" w:rsidRDefault="00DB1F6A" w:rsidP="00DB1F6A">
      <w:pPr>
        <w:pStyle w:val="PL"/>
      </w:pPr>
      <w:r w:rsidRPr="00FD0425">
        <w:tab/>
        <w:t>id-PDUSessionDataForwarding-SNModResponse,</w:t>
      </w:r>
    </w:p>
    <w:p w14:paraId="638F1770" w14:textId="77777777" w:rsidR="00DB1F6A" w:rsidRPr="00FD0425" w:rsidRDefault="00DB1F6A" w:rsidP="00DB1F6A">
      <w:pPr>
        <w:pStyle w:val="PL"/>
      </w:pPr>
      <w:r w:rsidRPr="00FD0425">
        <w:tab/>
        <w:t>id-Secondary-MN-Xn-U-TNLInfoatM,</w:t>
      </w:r>
    </w:p>
    <w:p w14:paraId="0383071F" w14:textId="77777777" w:rsidR="00DB1F6A" w:rsidRPr="00FD0425" w:rsidRDefault="00DB1F6A" w:rsidP="00DB1F6A">
      <w:pPr>
        <w:pStyle w:val="PL"/>
      </w:pPr>
      <w:r w:rsidRPr="00FD0425">
        <w:tab/>
        <w:t>id-NE-DC-TDM-Pattern,</w:t>
      </w:r>
    </w:p>
    <w:p w14:paraId="54B4E529" w14:textId="77777777" w:rsidR="00DB1F6A" w:rsidRPr="00FD0425" w:rsidRDefault="00DB1F6A" w:rsidP="00DB1F6A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id-InterfaceInstanceIndication,</w:t>
      </w:r>
    </w:p>
    <w:p w14:paraId="3AC838E0" w14:textId="77777777" w:rsidR="00DB1F6A" w:rsidRPr="00FD0425" w:rsidRDefault="00DB1F6A" w:rsidP="00DB1F6A">
      <w:pPr>
        <w:pStyle w:val="PL"/>
      </w:pPr>
      <w:r w:rsidRPr="00FD0425">
        <w:tab/>
        <w:t>id-S-NG-RANnode-Addition-Trigger-Ind,</w:t>
      </w:r>
    </w:p>
    <w:p w14:paraId="2E3AC131" w14:textId="77777777" w:rsidR="00DB1F6A" w:rsidRPr="00B22C47" w:rsidRDefault="00DB1F6A" w:rsidP="00DB1F6A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1F124A25" w14:textId="77777777" w:rsidR="00DB1F6A" w:rsidRPr="00FD0425" w:rsidRDefault="00DB1F6A" w:rsidP="00DB1F6A">
      <w:pPr>
        <w:pStyle w:val="PL"/>
      </w:pPr>
      <w:r w:rsidRPr="00FD0425">
        <w:tab/>
        <w:t>id-DRBs-transferred-to-MN,</w:t>
      </w:r>
    </w:p>
    <w:p w14:paraId="1BB34303" w14:textId="77777777" w:rsidR="00DB1F6A" w:rsidRPr="00FD0425" w:rsidRDefault="00DB1F6A" w:rsidP="00DB1F6A">
      <w:pPr>
        <w:pStyle w:val="PL"/>
      </w:pPr>
      <w:r w:rsidRPr="00FD0425">
        <w:tab/>
        <w:t>id-TNLConfigurationInfo,</w:t>
      </w:r>
    </w:p>
    <w:p w14:paraId="471E8E33" w14:textId="77777777" w:rsidR="00DB1F6A" w:rsidRPr="00FD0425" w:rsidRDefault="00DB1F6A" w:rsidP="00DB1F6A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7A4218A2" w14:textId="77777777" w:rsidR="00DB1F6A" w:rsidRPr="00FD0425" w:rsidRDefault="00DB1F6A" w:rsidP="00DB1F6A">
      <w:pPr>
        <w:pStyle w:val="PL"/>
      </w:pPr>
      <w:r w:rsidRPr="00FD0425">
        <w:tab/>
        <w:t>id-NG-RANTraceID,</w:t>
      </w:r>
    </w:p>
    <w:p w14:paraId="54B80473" w14:textId="77777777" w:rsidR="00DB1F6A" w:rsidRPr="00FD0425" w:rsidRDefault="00DB1F6A" w:rsidP="00DB1F6A">
      <w:pPr>
        <w:pStyle w:val="PL"/>
      </w:pPr>
      <w:r w:rsidRPr="00FD0425">
        <w:tab/>
        <w:t>id-FastMCGRecoveryRRCTransfer-SN-to-MN,</w:t>
      </w:r>
    </w:p>
    <w:p w14:paraId="328F8486" w14:textId="77777777" w:rsidR="00DB1F6A" w:rsidRPr="00FD0425" w:rsidRDefault="00DB1F6A" w:rsidP="00DB1F6A">
      <w:pPr>
        <w:pStyle w:val="PL"/>
      </w:pPr>
      <w:r w:rsidRPr="00FD0425">
        <w:tab/>
        <w:t>id-FastMCGRecoveryRRCTransfer-MN-to-SN,</w:t>
      </w:r>
    </w:p>
    <w:p w14:paraId="46DBCCDD" w14:textId="77777777" w:rsidR="00DB1F6A" w:rsidRPr="00FD0425" w:rsidRDefault="00DB1F6A" w:rsidP="00DB1F6A">
      <w:pPr>
        <w:pStyle w:val="PL"/>
      </w:pPr>
      <w:r w:rsidRPr="00FD0425">
        <w:tab/>
        <w:t>id-RequestedFastMCGRecoveryViaSRB3,</w:t>
      </w:r>
    </w:p>
    <w:p w14:paraId="794F1F5C" w14:textId="77777777" w:rsidR="00DB1F6A" w:rsidRPr="00FD0425" w:rsidRDefault="00DB1F6A" w:rsidP="00DB1F6A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6B730DE5" w14:textId="77777777" w:rsidR="00DB1F6A" w:rsidRPr="00FD0425" w:rsidRDefault="00DB1F6A" w:rsidP="00DB1F6A">
      <w:pPr>
        <w:pStyle w:val="PL"/>
      </w:pPr>
      <w:r w:rsidRPr="00FD0425">
        <w:tab/>
        <w:t>id-RequestedFastMCGRecoveryViaSRB3Release,</w:t>
      </w:r>
    </w:p>
    <w:p w14:paraId="37E90599" w14:textId="77777777" w:rsidR="00DB1F6A" w:rsidRPr="00FD0425" w:rsidRDefault="00DB1F6A" w:rsidP="00DB1F6A">
      <w:pPr>
        <w:pStyle w:val="PL"/>
      </w:pPr>
      <w:r w:rsidRPr="00FD0425">
        <w:tab/>
        <w:t>id-ReleaseFastMCGRecoveryViaSRB3,</w:t>
      </w:r>
    </w:p>
    <w:p w14:paraId="01889EB8" w14:textId="77777777" w:rsidR="00DB1F6A" w:rsidRDefault="00DB1F6A" w:rsidP="00DB1F6A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713DAE0A" w14:textId="77777777" w:rsidR="00DB1F6A" w:rsidRDefault="00DB1F6A" w:rsidP="00DB1F6A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664AB47C" w14:textId="77777777" w:rsidR="00DB1F6A" w:rsidRDefault="00DB1F6A" w:rsidP="00DB1F6A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5AFAF25B" w14:textId="77777777" w:rsidR="00DB1F6A" w:rsidRDefault="00DB1F6A" w:rsidP="00DB1F6A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683069D1" w14:textId="77777777" w:rsidR="00DB1F6A" w:rsidRDefault="00DB1F6A" w:rsidP="00DB1F6A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2458722F" w14:textId="77777777" w:rsidR="00DB1F6A" w:rsidRPr="00D54C53" w:rsidRDefault="00DB1F6A" w:rsidP="00DB1F6A">
      <w:pPr>
        <w:pStyle w:val="PL"/>
      </w:pPr>
      <w:r>
        <w:tab/>
      </w:r>
      <w:r w:rsidRPr="00D54C53">
        <w:t>id-CHO-</w:t>
      </w:r>
      <w:r>
        <w:t>MR</w:t>
      </w:r>
      <w:r w:rsidRPr="00D54C53">
        <w:t>DC-EarlyDataForwarding,</w:t>
      </w:r>
    </w:p>
    <w:p w14:paraId="70214731" w14:textId="77777777" w:rsidR="00DB1F6A" w:rsidRPr="00B818AB" w:rsidRDefault="00DB1F6A" w:rsidP="00DB1F6A">
      <w:pPr>
        <w:pStyle w:val="PL"/>
      </w:pPr>
      <w:r>
        <w:tab/>
        <w:t>id-</w:t>
      </w:r>
      <w:r w:rsidRPr="009354E2">
        <w:t>CHO-MRDC-Indicator,</w:t>
      </w:r>
    </w:p>
    <w:p w14:paraId="47B52600" w14:textId="77777777" w:rsidR="00DB1F6A" w:rsidRPr="009354E2" w:rsidRDefault="00DB1F6A" w:rsidP="00DB1F6A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0B7FA9F1" w14:textId="77777777" w:rsidR="00DB1F6A" w:rsidRPr="009354E2" w:rsidRDefault="00DB1F6A" w:rsidP="00DB1F6A">
      <w:pPr>
        <w:pStyle w:val="PL"/>
      </w:pPr>
      <w:r>
        <w:tab/>
      </w:r>
      <w:r w:rsidRPr="009354E2">
        <w:t>id-InitiatingCondition-FailureIndication,</w:t>
      </w:r>
    </w:p>
    <w:p w14:paraId="3BA73128" w14:textId="77777777" w:rsidR="00DB1F6A" w:rsidRPr="009354E2" w:rsidRDefault="00DB1F6A" w:rsidP="00DB1F6A">
      <w:pPr>
        <w:pStyle w:val="PL"/>
      </w:pPr>
      <w:r>
        <w:tab/>
      </w:r>
      <w:r w:rsidRPr="009354E2">
        <w:t>id-UEHistoryInformationFromTheUE,</w:t>
      </w:r>
    </w:p>
    <w:p w14:paraId="1815A4A0" w14:textId="77777777" w:rsidR="00DB1F6A" w:rsidRPr="009354E2" w:rsidRDefault="00DB1F6A" w:rsidP="00DB1F6A">
      <w:pPr>
        <w:pStyle w:val="PL"/>
      </w:pPr>
      <w:r>
        <w:tab/>
      </w:r>
      <w:r w:rsidRPr="009354E2">
        <w:t>id-HandoverReportType,</w:t>
      </w:r>
    </w:p>
    <w:p w14:paraId="1159407B" w14:textId="77777777" w:rsidR="00DB1F6A" w:rsidRPr="00F35F02" w:rsidRDefault="00DB1F6A" w:rsidP="00DB1F6A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280B648F" w14:textId="77777777" w:rsidR="00DB1F6A" w:rsidRPr="00F35F02" w:rsidRDefault="00DB1F6A" w:rsidP="00DB1F6A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581D8C6D" w14:textId="77777777" w:rsidR="00DB1F6A" w:rsidRPr="00F35F02" w:rsidRDefault="00DB1F6A" w:rsidP="00DB1F6A">
      <w:pPr>
        <w:pStyle w:val="PL"/>
      </w:pPr>
      <w:r>
        <w:tab/>
      </w:r>
      <w:r w:rsidRPr="00F35F02">
        <w:t>id-TargetCellCGI,</w:t>
      </w:r>
    </w:p>
    <w:p w14:paraId="00A12092" w14:textId="77777777" w:rsidR="00DB1F6A" w:rsidRPr="00F35F02" w:rsidRDefault="00DB1F6A" w:rsidP="00DB1F6A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406B34E4" w14:textId="77777777" w:rsidR="00DB1F6A" w:rsidRPr="00F35F02" w:rsidRDefault="00DB1F6A" w:rsidP="00DB1F6A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6BD8DCFA" w14:textId="77777777" w:rsidR="00DB1F6A" w:rsidRPr="00F35F02" w:rsidRDefault="00DB1F6A" w:rsidP="00DB1F6A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79A2596E" w14:textId="77777777" w:rsidR="00DB1F6A" w:rsidRPr="00F35F02" w:rsidRDefault="00DB1F6A" w:rsidP="00DB1F6A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644DBF7A" w14:textId="77777777" w:rsidR="00DB1F6A" w:rsidRPr="009354E2" w:rsidRDefault="00DB1F6A" w:rsidP="00DB1F6A">
      <w:pPr>
        <w:pStyle w:val="PL"/>
      </w:pPr>
      <w:r>
        <w:tab/>
      </w:r>
      <w:r w:rsidRPr="009354E2">
        <w:t>id-NGRAN-Node1-Measurement-ID,</w:t>
      </w:r>
    </w:p>
    <w:p w14:paraId="15B7A887" w14:textId="77777777" w:rsidR="00DB1F6A" w:rsidRPr="009354E2" w:rsidRDefault="00DB1F6A" w:rsidP="00DB1F6A">
      <w:pPr>
        <w:pStyle w:val="PL"/>
      </w:pPr>
      <w:r>
        <w:tab/>
      </w:r>
      <w:r w:rsidRPr="009354E2">
        <w:t>id-NGRAN-Node2-Measurement-ID,</w:t>
      </w:r>
    </w:p>
    <w:p w14:paraId="41C90A86" w14:textId="77777777" w:rsidR="00DB1F6A" w:rsidRPr="009354E2" w:rsidRDefault="00DB1F6A" w:rsidP="00DB1F6A">
      <w:pPr>
        <w:pStyle w:val="PL"/>
      </w:pPr>
      <w:r>
        <w:tab/>
      </w:r>
      <w:r w:rsidRPr="009354E2">
        <w:t>id-RegistrationRequest,</w:t>
      </w:r>
    </w:p>
    <w:p w14:paraId="58A59B75" w14:textId="77777777" w:rsidR="00DB1F6A" w:rsidRPr="009354E2" w:rsidRDefault="00DB1F6A" w:rsidP="00DB1F6A">
      <w:pPr>
        <w:pStyle w:val="PL"/>
      </w:pPr>
      <w:r>
        <w:tab/>
      </w:r>
      <w:r w:rsidRPr="009354E2">
        <w:t>id-ReportCharacteristics,</w:t>
      </w:r>
    </w:p>
    <w:p w14:paraId="6449BD1B" w14:textId="77777777" w:rsidR="00DB1F6A" w:rsidRPr="009354E2" w:rsidRDefault="00DB1F6A" w:rsidP="00DB1F6A">
      <w:pPr>
        <w:pStyle w:val="PL"/>
      </w:pPr>
      <w:r>
        <w:tab/>
      </w:r>
      <w:r w:rsidRPr="009354E2">
        <w:t>id-CellToReport,</w:t>
      </w:r>
    </w:p>
    <w:p w14:paraId="7BE89A55" w14:textId="77777777" w:rsidR="00DB1F6A" w:rsidRPr="009354E2" w:rsidRDefault="00DB1F6A" w:rsidP="00DB1F6A">
      <w:pPr>
        <w:pStyle w:val="PL"/>
      </w:pPr>
      <w:r>
        <w:tab/>
      </w:r>
      <w:r w:rsidRPr="009354E2">
        <w:t>id-ReportingPeriodicity,</w:t>
      </w:r>
    </w:p>
    <w:p w14:paraId="2575B3CE" w14:textId="77777777" w:rsidR="00DB1F6A" w:rsidRPr="009354E2" w:rsidRDefault="00DB1F6A" w:rsidP="00DB1F6A">
      <w:pPr>
        <w:pStyle w:val="PL"/>
      </w:pPr>
      <w:r>
        <w:tab/>
      </w:r>
      <w:r w:rsidRPr="009354E2">
        <w:t>id-CellMeasurementResult,</w:t>
      </w:r>
    </w:p>
    <w:p w14:paraId="2F7FA24E" w14:textId="77777777" w:rsidR="00DB1F6A" w:rsidRPr="009354E2" w:rsidRDefault="00DB1F6A" w:rsidP="00DB1F6A">
      <w:pPr>
        <w:pStyle w:val="PL"/>
      </w:pPr>
      <w:r>
        <w:tab/>
      </w:r>
      <w:r w:rsidRPr="009354E2">
        <w:t>id-NG-RANnode1CellID,</w:t>
      </w:r>
    </w:p>
    <w:p w14:paraId="4E825437" w14:textId="77777777" w:rsidR="00DB1F6A" w:rsidRPr="009354E2" w:rsidRDefault="00DB1F6A" w:rsidP="00DB1F6A">
      <w:pPr>
        <w:pStyle w:val="PL"/>
      </w:pPr>
      <w:r>
        <w:tab/>
      </w:r>
      <w:r w:rsidRPr="009354E2">
        <w:t>id-NG-RANnode2CellID,</w:t>
      </w:r>
    </w:p>
    <w:p w14:paraId="78E59F90" w14:textId="77777777" w:rsidR="00DB1F6A" w:rsidRPr="009354E2" w:rsidRDefault="00DB1F6A" w:rsidP="00DB1F6A">
      <w:pPr>
        <w:pStyle w:val="PL"/>
      </w:pPr>
      <w:r>
        <w:tab/>
      </w:r>
      <w:r w:rsidRPr="009354E2">
        <w:t>id-NG-RANnode1MobilityParameters,</w:t>
      </w:r>
    </w:p>
    <w:p w14:paraId="1C27527F" w14:textId="77777777" w:rsidR="00DB1F6A" w:rsidRPr="009354E2" w:rsidRDefault="00DB1F6A" w:rsidP="00DB1F6A">
      <w:pPr>
        <w:pStyle w:val="PL"/>
      </w:pPr>
      <w:r>
        <w:tab/>
      </w:r>
      <w:r w:rsidRPr="009354E2">
        <w:t>id-NG-RANnode2ProposedMobilityParameters,</w:t>
      </w:r>
    </w:p>
    <w:p w14:paraId="2B949D4B" w14:textId="77777777" w:rsidR="00DB1F6A" w:rsidRPr="009354E2" w:rsidRDefault="00DB1F6A" w:rsidP="00DB1F6A">
      <w:pPr>
        <w:pStyle w:val="PL"/>
      </w:pPr>
      <w:r>
        <w:lastRenderedPageBreak/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7F6300D6" w14:textId="77777777" w:rsidR="00DB1F6A" w:rsidRPr="009354E2" w:rsidRDefault="00DB1F6A" w:rsidP="00DB1F6A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AReport,</w:t>
      </w:r>
    </w:p>
    <w:p w14:paraId="14241399" w14:textId="77777777" w:rsidR="00DB1F6A" w:rsidRPr="005356D5" w:rsidRDefault="00DB1F6A" w:rsidP="00DB1F6A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47107FD1" w14:textId="77777777" w:rsidR="00DB1F6A" w:rsidRPr="00FD0425" w:rsidRDefault="00DB1F6A" w:rsidP="00DB1F6A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5F044758" w14:textId="77777777" w:rsidR="00DB1F6A" w:rsidRPr="00FD0425" w:rsidRDefault="00DB1F6A" w:rsidP="00DB1F6A">
      <w:pPr>
        <w:pStyle w:val="PL"/>
      </w:pPr>
      <w:r>
        <w:rPr>
          <w:snapToGrid w:val="0"/>
        </w:rPr>
        <w:tab/>
        <w:t>id-SCGIndicator,</w:t>
      </w:r>
    </w:p>
    <w:p w14:paraId="4231F3AE" w14:textId="77777777" w:rsidR="00DB1F6A" w:rsidRDefault="00DB1F6A" w:rsidP="00DB1F6A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</w:rPr>
        <w:t>,</w:t>
      </w:r>
    </w:p>
    <w:p w14:paraId="115E2598" w14:textId="77777777" w:rsidR="00DB1F6A" w:rsidRPr="00FD0425" w:rsidRDefault="00DB1F6A" w:rsidP="00DB1F6A">
      <w:pPr>
        <w:pStyle w:val="PL"/>
      </w:pP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r>
        <w:rPr>
          <w:noProof w:val="0"/>
          <w:snapToGrid w:val="0"/>
        </w:rPr>
        <w:t>,</w:t>
      </w:r>
    </w:p>
    <w:p w14:paraId="63D4E15A" w14:textId="77777777" w:rsidR="00DB1F6A" w:rsidRDefault="00DB1F6A" w:rsidP="00DB1F6A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>,</w:t>
      </w:r>
    </w:p>
    <w:p w14:paraId="78D62F2E" w14:textId="77777777" w:rsidR="00DB1F6A" w:rsidRPr="0011366C" w:rsidRDefault="00DB1F6A" w:rsidP="00DB1F6A">
      <w:pPr>
        <w:pStyle w:val="PL"/>
        <w:rPr>
          <w:snapToGrid w:val="0"/>
        </w:rPr>
      </w:pPr>
      <w:r>
        <w:rPr>
          <w:snapToGrid w:val="0"/>
        </w:rPr>
        <w:tab/>
      </w: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>,</w:t>
      </w:r>
    </w:p>
    <w:p w14:paraId="4BDCF0B8" w14:textId="77777777" w:rsidR="00DB1F6A" w:rsidRPr="00B22C47" w:rsidRDefault="00DB1F6A" w:rsidP="00DB1F6A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TargetNodeID,</w:t>
      </w:r>
    </w:p>
    <w:p w14:paraId="760BAA2B" w14:textId="77777777" w:rsidR="00DB1F6A" w:rsidRDefault="00DB1F6A" w:rsidP="00DB1F6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id-ManagementBasedMDTPLMNList,</w:t>
      </w:r>
    </w:p>
    <w:p w14:paraId="388C1FF8" w14:textId="77777777" w:rsidR="00DB1F6A" w:rsidRDefault="00DB1F6A" w:rsidP="00DB1F6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id-PrivacyIndicator,</w:t>
      </w:r>
    </w:p>
    <w:p w14:paraId="72B339BE" w14:textId="77777777" w:rsidR="00DB1F6A" w:rsidRDefault="00DB1F6A" w:rsidP="00DB1F6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id-TraceCollectionEntityIPAddress,</w:t>
      </w:r>
    </w:p>
    <w:p w14:paraId="60BB2741" w14:textId="77777777" w:rsidR="00DB1F6A" w:rsidRDefault="00DB1F6A" w:rsidP="00DB1F6A">
      <w:pPr>
        <w:pStyle w:val="PL"/>
      </w:pPr>
      <w:r>
        <w:tab/>
        <w:t>id-TraceCollectionEntityURI,</w:t>
      </w:r>
    </w:p>
    <w:p w14:paraId="06DDE4EC" w14:textId="77777777" w:rsidR="00DB1F6A" w:rsidRPr="001C4990" w:rsidRDefault="00DB1F6A" w:rsidP="00DB1F6A">
      <w:pPr>
        <w:pStyle w:val="PL"/>
        <w:rPr>
          <w:snapToGrid w:val="0"/>
        </w:rPr>
      </w:pPr>
      <w:r>
        <w:rPr>
          <w:snapToGrid w:val="0"/>
        </w:rPr>
        <w:tab/>
        <w:t>id-MBS-Session-ID,</w:t>
      </w:r>
    </w:p>
    <w:p w14:paraId="09A3F254" w14:textId="77777777" w:rsidR="00DB1F6A" w:rsidRPr="00E737E6" w:rsidRDefault="00DB1F6A" w:rsidP="00DB1F6A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id-UEIdentityIndexList-MBSGroupPaging,</w:t>
      </w:r>
    </w:p>
    <w:p w14:paraId="719423A8" w14:textId="77777777" w:rsidR="00DB1F6A" w:rsidRPr="00A55578" w:rsidRDefault="00DB1F6A" w:rsidP="00DB1F6A">
      <w:pPr>
        <w:pStyle w:val="PL"/>
      </w:pPr>
      <w:r>
        <w:rPr>
          <w:noProof w:val="0"/>
          <w:snapToGrid w:val="0"/>
        </w:rPr>
        <w:tab/>
        <w:t>id-MulticastRANPagingArea,</w:t>
      </w:r>
    </w:p>
    <w:p w14:paraId="5B28C523" w14:textId="77777777" w:rsidR="00DB1F6A" w:rsidRPr="00A55578" w:rsidRDefault="00DB1F6A" w:rsidP="00DB1F6A">
      <w:pPr>
        <w:pStyle w:val="PL"/>
        <w:rPr>
          <w:rFonts w:eastAsia="CG Times (WN)"/>
        </w:rPr>
      </w:pPr>
      <w:r w:rsidRPr="00A55578">
        <w:tab/>
        <w:t>id-</w:t>
      </w:r>
      <w:r w:rsidRPr="00A55578">
        <w:rPr>
          <w:rFonts w:eastAsia="CG Times (WN)"/>
        </w:rPr>
        <w:t>MBS-SessionInformation-List,</w:t>
      </w:r>
    </w:p>
    <w:p w14:paraId="461FB924" w14:textId="77777777" w:rsidR="00DB1F6A" w:rsidRPr="00A55578" w:rsidRDefault="00DB1F6A" w:rsidP="00DB1F6A">
      <w:pPr>
        <w:pStyle w:val="PL"/>
      </w:pPr>
      <w:r w:rsidRPr="00A55578">
        <w:tab/>
        <w:t>id-MBS-SessionInformationResponse-List,</w:t>
      </w:r>
    </w:p>
    <w:p w14:paraId="4A0E635C" w14:textId="77777777" w:rsidR="00DB1F6A" w:rsidRPr="009354E2" w:rsidRDefault="00DB1F6A" w:rsidP="00DB1F6A">
      <w:pPr>
        <w:pStyle w:val="PL"/>
      </w:pPr>
      <w:r>
        <w:tab/>
      </w:r>
      <w:r w:rsidRPr="009354E2">
        <w:t>id-</w:t>
      </w:r>
      <w:r>
        <w:rPr>
          <w:lang w:eastAsia="ja-JP"/>
        </w:rPr>
        <w:t>SuccessfulHO</w:t>
      </w:r>
      <w:r w:rsidRPr="009354E2">
        <w:t>ReportInformation,</w:t>
      </w:r>
    </w:p>
    <w:p w14:paraId="25068CA0" w14:textId="77777777" w:rsidR="00DB1F6A" w:rsidRDefault="00DB1F6A" w:rsidP="00DB1F6A">
      <w:pPr>
        <w:pStyle w:val="PL"/>
        <w:rPr>
          <w:snapToGrid w:val="0"/>
          <w:lang w:val="en-US" w:eastAsia="zh-CN"/>
        </w:rPr>
      </w:pPr>
      <w:r>
        <w:tab/>
      </w:r>
      <w:r w:rsidRPr="009354E2">
        <w:t>id-</w:t>
      </w:r>
      <w:r w:rsidRPr="003D3C3C">
        <w:rPr>
          <w:lang w:eastAsia="zh-CN"/>
        </w:rPr>
        <w:t>PSCellHistoryInformationRetrieve</w:t>
      </w:r>
      <w:r w:rsidRPr="009354E2">
        <w:t>,</w:t>
      </w:r>
    </w:p>
    <w:p w14:paraId="074DA58E" w14:textId="77777777" w:rsidR="00DB1F6A" w:rsidRPr="00392781" w:rsidRDefault="00DB1F6A" w:rsidP="00DB1F6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92781">
        <w:rPr>
          <w:noProof w:val="0"/>
          <w:snapToGrid w:val="0"/>
        </w:rPr>
        <w:t>id-SSBOffsets</w:t>
      </w:r>
      <w:r>
        <w:rPr>
          <w:noProof w:val="0"/>
          <w:snapToGrid w:val="0"/>
        </w:rPr>
        <w:t>-List</w:t>
      </w:r>
      <w:r w:rsidRPr="00392781">
        <w:rPr>
          <w:noProof w:val="0"/>
          <w:snapToGrid w:val="0"/>
        </w:rPr>
        <w:t>,</w:t>
      </w:r>
    </w:p>
    <w:p w14:paraId="48D4DA61" w14:textId="77777777" w:rsidR="00DB1F6A" w:rsidRDefault="00DB1F6A" w:rsidP="00DB1F6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92781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392781">
        <w:rPr>
          <w:noProof w:val="0"/>
          <w:snapToGrid w:val="0"/>
        </w:rPr>
        <w:t>-NG-RANnode2SSBOffsetsModificationRange,</w:t>
      </w:r>
    </w:p>
    <w:p w14:paraId="28CA9202" w14:textId="77777777" w:rsidR="00DB1F6A" w:rsidRPr="00791720" w:rsidRDefault="00DB1F6A" w:rsidP="00DB1F6A">
      <w:pPr>
        <w:pStyle w:val="PL"/>
        <w:rPr>
          <w:lang w:eastAsia="en-GB"/>
        </w:rPr>
      </w:pPr>
      <w:r>
        <w:tab/>
      </w:r>
      <w:r w:rsidRPr="00791720">
        <w:t>id-Coverage-Modification-List</w:t>
      </w:r>
      <w:r w:rsidRPr="00791720">
        <w:rPr>
          <w:rFonts w:hint="eastAsia"/>
          <w:lang w:eastAsia="en-GB"/>
        </w:rPr>
        <w:t>,</w:t>
      </w:r>
    </w:p>
    <w:p w14:paraId="7E50173D" w14:textId="77777777" w:rsidR="00DB1F6A" w:rsidRPr="00B851BE" w:rsidRDefault="00DB1F6A" w:rsidP="00DB1F6A">
      <w:pPr>
        <w:pStyle w:val="PL"/>
        <w:rPr>
          <w:noProof w:val="0"/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tab/>
        <w:t>id-</w:t>
      </w:r>
      <w:r w:rsidRPr="00CA0929">
        <w:rPr>
          <w:rFonts w:eastAsia="Malgun Gothic"/>
        </w:rPr>
        <w:t>Source</w:t>
      </w:r>
      <w:r w:rsidRPr="00B851BE">
        <w:rPr>
          <w:noProof w:val="0"/>
          <w:snapToGrid w:val="0"/>
          <w:lang w:eastAsia="zh-CN"/>
        </w:rPr>
        <w:t>PSCellCGI,</w:t>
      </w:r>
    </w:p>
    <w:p w14:paraId="6198680F" w14:textId="77777777" w:rsidR="00DB1F6A" w:rsidRPr="00B851BE" w:rsidRDefault="00DB1F6A" w:rsidP="00DB1F6A">
      <w:pPr>
        <w:pStyle w:val="PL"/>
        <w:rPr>
          <w:noProof w:val="0"/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id-</w:t>
      </w:r>
      <w:r w:rsidRPr="00B851BE">
        <w:rPr>
          <w:noProof w:val="0"/>
          <w:snapToGrid w:val="0"/>
          <w:lang w:eastAsia="zh-CN"/>
        </w:rPr>
        <w:t>FailedPSCellCGI,</w:t>
      </w:r>
    </w:p>
    <w:p w14:paraId="2EDCECAE" w14:textId="77777777" w:rsidR="00DB1F6A" w:rsidRDefault="00DB1F6A" w:rsidP="00DB1F6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r w:rsidRPr="00B851BE">
        <w:rPr>
          <w:noProof w:val="0"/>
          <w:snapToGrid w:val="0"/>
          <w:lang w:eastAsia="zh-CN"/>
        </w:rPr>
        <w:t>SCGFailureReportContainer</w:t>
      </w:r>
      <w:r>
        <w:rPr>
          <w:noProof w:val="0"/>
          <w:snapToGrid w:val="0"/>
          <w:lang w:eastAsia="zh-CN"/>
        </w:rPr>
        <w:t>,</w:t>
      </w:r>
    </w:p>
    <w:p w14:paraId="6C7091E5" w14:textId="77777777" w:rsidR="00DB1F6A" w:rsidRDefault="00DB1F6A" w:rsidP="00DB1F6A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id-</w:t>
      </w:r>
      <w:r w:rsidRPr="005C415A">
        <w:t>S</w:t>
      </w:r>
      <w:r>
        <w:t>NMobilityInformation,</w:t>
      </w:r>
    </w:p>
    <w:p w14:paraId="3599F15B" w14:textId="77777777" w:rsidR="00DB1F6A" w:rsidRDefault="00DB1F6A" w:rsidP="00DB1F6A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SourcePSCell</w:t>
      </w:r>
      <w:r w:rsidRPr="00243511">
        <w:rPr>
          <w:snapToGrid w:val="0"/>
        </w:rPr>
        <w:t>ID</w:t>
      </w:r>
      <w:r>
        <w:rPr>
          <w:snapToGrid w:val="0"/>
        </w:rPr>
        <w:t>,</w:t>
      </w:r>
    </w:p>
    <w:p w14:paraId="6DCD10F0" w14:textId="77777777" w:rsidR="00DB1F6A" w:rsidRDefault="00DB1F6A" w:rsidP="00DB1F6A">
      <w:pPr>
        <w:pStyle w:val="PL"/>
        <w:rPr>
          <w:lang w:eastAsia="ja-JP"/>
        </w:rPr>
      </w:pPr>
      <w:r>
        <w:rPr>
          <w:snapToGrid w:val="0"/>
        </w:rPr>
        <w:tab/>
        <w:t>id-</w:t>
      </w:r>
      <w:r>
        <w:rPr>
          <w:lang w:eastAsia="ja-JP"/>
        </w:rPr>
        <w:t>SuitablePSCell</w:t>
      </w:r>
      <w:r w:rsidRPr="0090263D">
        <w:rPr>
          <w:lang w:eastAsia="ja-JP"/>
        </w:rPr>
        <w:t>CGI</w:t>
      </w:r>
      <w:r>
        <w:rPr>
          <w:lang w:eastAsia="ja-JP"/>
        </w:rPr>
        <w:t>,</w:t>
      </w:r>
    </w:p>
    <w:p w14:paraId="6F0FC211" w14:textId="77777777" w:rsidR="00DB1F6A" w:rsidRDefault="00DB1F6A" w:rsidP="00DB1F6A">
      <w:pPr>
        <w:pStyle w:val="PL"/>
        <w:rPr>
          <w:lang w:eastAsia="ja-JP"/>
        </w:rPr>
      </w:pPr>
      <w:r>
        <w:rPr>
          <w:lang w:eastAsia="ja-JP"/>
        </w:rPr>
        <w:tab/>
        <w:t>id-PSCellChangeHistory,</w:t>
      </w:r>
    </w:p>
    <w:p w14:paraId="4A95022F" w14:textId="77777777" w:rsidR="00DB1F6A" w:rsidRDefault="00DB1F6A" w:rsidP="00DB1F6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id-CHOConfiguration,</w:t>
      </w:r>
    </w:p>
    <w:p w14:paraId="5181903A" w14:textId="77777777" w:rsidR="00DB1F6A" w:rsidRDefault="00DB1F6A" w:rsidP="00DB1F6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>,</w:t>
      </w:r>
    </w:p>
    <w:p w14:paraId="7286E206" w14:textId="77777777" w:rsidR="00DB1F6A" w:rsidRPr="00867CF7" w:rsidRDefault="00DB1F6A" w:rsidP="00DB1F6A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</w:rPr>
        <w:t>F1C</w:t>
      </w:r>
      <w:r w:rsidRPr="00867CF7">
        <w:rPr>
          <w:rFonts w:cs="Courier New"/>
          <w:snapToGrid w:val="0"/>
          <w:szCs w:val="16"/>
          <w:lang w:val="en-US" w:eastAsia="zh-CN"/>
        </w:rPr>
        <w:t>TrafficContainer</w:t>
      </w:r>
      <w:r w:rsidRPr="00867CF7">
        <w:rPr>
          <w:rFonts w:cs="Courier New"/>
          <w:snapToGrid w:val="0"/>
          <w:szCs w:val="16"/>
          <w:lang w:eastAsia="zh-CN"/>
        </w:rPr>
        <w:t>,</w:t>
      </w:r>
    </w:p>
    <w:p w14:paraId="3B9A0208" w14:textId="77777777" w:rsidR="00DB1F6A" w:rsidRPr="00867CF7" w:rsidRDefault="00DB1F6A" w:rsidP="00DB1F6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noProof w:val="0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id-NoPDUSessionIndication,</w:t>
      </w:r>
    </w:p>
    <w:p w14:paraId="1E4CBE81" w14:textId="77777777" w:rsidR="00DB1F6A" w:rsidRPr="00867CF7" w:rsidRDefault="00DB1F6A" w:rsidP="00DB1F6A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id-F1-Terminating-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01352D4A" w14:textId="77777777" w:rsidR="00DB1F6A" w:rsidRPr="00867CF7" w:rsidRDefault="00DB1F6A" w:rsidP="00DB1F6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id-nonF1-Terminating-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70171BDD" w14:textId="77777777" w:rsidR="00DB1F6A" w:rsidRPr="00867CF7" w:rsidRDefault="00DB1F6A" w:rsidP="00DB1F6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4194DF07" w14:textId="77777777" w:rsidR="00DB1F6A" w:rsidRPr="00867CF7" w:rsidRDefault="00DB1F6A" w:rsidP="00DB1F6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073CEA96" w14:textId="77777777" w:rsidR="00DB1F6A" w:rsidRPr="00867CF7" w:rsidRDefault="00DB1F6A" w:rsidP="00DB1F6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TrafficToBeAddedList,</w:t>
      </w:r>
    </w:p>
    <w:p w14:paraId="47002434" w14:textId="77777777" w:rsidR="00DB1F6A" w:rsidRPr="00867CF7" w:rsidRDefault="00DB1F6A" w:rsidP="00DB1F6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TrafficToBeModifiedList,</w:t>
      </w:r>
    </w:p>
    <w:p w14:paraId="6B79C311" w14:textId="77777777" w:rsidR="00DB1F6A" w:rsidRPr="00867CF7" w:rsidRDefault="00DB1F6A" w:rsidP="00DB1F6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</w:rPr>
        <w:t>TrafficToBeReleaseInformation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393D5DC2" w14:textId="77777777" w:rsidR="00DB1F6A" w:rsidRPr="00867CF7" w:rsidRDefault="00DB1F6A" w:rsidP="00DB1F6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TrafficAddedList,</w:t>
      </w:r>
    </w:p>
    <w:p w14:paraId="0242BB9D" w14:textId="77777777" w:rsidR="00DB1F6A" w:rsidRPr="00867CF7" w:rsidRDefault="00DB1F6A" w:rsidP="00DB1F6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TrafficModifiedList,</w:t>
      </w:r>
    </w:p>
    <w:p w14:paraId="55242B3C" w14:textId="77777777" w:rsidR="00DB1F6A" w:rsidRPr="00867CF7" w:rsidRDefault="00DB1F6A" w:rsidP="00DB1F6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TrafficNotAddedList,</w:t>
      </w:r>
    </w:p>
    <w:p w14:paraId="679B754A" w14:textId="77777777" w:rsidR="00DB1F6A" w:rsidRPr="00867CF7" w:rsidRDefault="00DB1F6A" w:rsidP="00DB1F6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TrafficNotModifiedList,</w:t>
      </w:r>
    </w:p>
    <w:p w14:paraId="51EF7637" w14:textId="77777777" w:rsidR="00DB1F6A" w:rsidRPr="00867CF7" w:rsidRDefault="00DB1F6A" w:rsidP="00DB1F6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TrafficRequiredToBeModifiedList,</w:t>
      </w:r>
    </w:p>
    <w:p w14:paraId="6A97101E" w14:textId="77777777" w:rsidR="00DB1F6A" w:rsidRPr="00867CF7" w:rsidRDefault="00DB1F6A" w:rsidP="00DB1F6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TrafficRequiredModifiedList,</w:t>
      </w:r>
    </w:p>
    <w:p w14:paraId="40523D91" w14:textId="77777777" w:rsidR="00DB1F6A" w:rsidRPr="00867CF7" w:rsidRDefault="00DB1F6A" w:rsidP="00DB1F6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id-TrafficReleasedList,</w:t>
      </w:r>
    </w:p>
    <w:p w14:paraId="2E10C861" w14:textId="77777777" w:rsidR="00DB1F6A" w:rsidRPr="00867CF7" w:rsidRDefault="00DB1F6A" w:rsidP="00DB1F6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id-IABTNLAddressToBeAdded,</w:t>
      </w:r>
    </w:p>
    <w:p w14:paraId="54E40FDF" w14:textId="77777777" w:rsidR="00DB1F6A" w:rsidRPr="00867CF7" w:rsidRDefault="00DB1F6A" w:rsidP="00DB1F6A">
      <w:pPr>
        <w:pStyle w:val="PL"/>
        <w:tabs>
          <w:tab w:val="clear" w:pos="3840"/>
        </w:tabs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id-IABTNLAddressToBeReleasedList,</w:t>
      </w:r>
    </w:p>
    <w:p w14:paraId="4C41C7A9" w14:textId="77777777" w:rsidR="00DB1F6A" w:rsidRPr="00867CF7" w:rsidRDefault="00DB1F6A" w:rsidP="00DB1F6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id-BoundaryNodeCellsList,</w:t>
      </w:r>
    </w:p>
    <w:p w14:paraId="12957C95" w14:textId="77777777" w:rsidR="00DB1F6A" w:rsidRPr="00867CF7" w:rsidRDefault="00DB1F6A" w:rsidP="00DB1F6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id-ParentNodeCellsList,</w:t>
      </w:r>
    </w:p>
    <w:p w14:paraId="0BD91FF9" w14:textId="77777777" w:rsidR="00DB1F6A" w:rsidRPr="00867CF7" w:rsidRDefault="00DB1F6A" w:rsidP="00DB1F6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lastRenderedPageBreak/>
        <w:tab/>
        <w:t>id-IABTNLAddressException,</w:t>
      </w:r>
    </w:p>
    <w:p w14:paraId="23AC3DA5" w14:textId="77777777" w:rsidR="00DB1F6A" w:rsidRDefault="00DB1F6A" w:rsidP="00DB1F6A">
      <w:pPr>
        <w:pStyle w:val="PL"/>
        <w:rPr>
          <w:snapToGrid w:val="0"/>
        </w:rPr>
      </w:pPr>
      <w:bookmarkStart w:id="1539" w:name="_Hlk94693817"/>
      <w:r>
        <w:tab/>
        <w:t>id-</w:t>
      </w:r>
      <w:r>
        <w:rPr>
          <w:snapToGrid w:val="0"/>
        </w:rPr>
        <w:t>CHOinformation-AddReq,</w:t>
      </w:r>
      <w:bookmarkEnd w:id="1539"/>
    </w:p>
    <w:p w14:paraId="21C5A089" w14:textId="77777777" w:rsidR="00DB1F6A" w:rsidRPr="00FD0425" w:rsidRDefault="00DB1F6A" w:rsidP="00DB1F6A">
      <w:pPr>
        <w:pStyle w:val="PL"/>
      </w:pPr>
      <w:r>
        <w:rPr>
          <w:snapToGrid w:val="0"/>
        </w:rPr>
        <w:tab/>
        <w:t>id-CHOinformation-AddReqAck,</w:t>
      </w:r>
    </w:p>
    <w:p w14:paraId="35AC6716" w14:textId="77777777" w:rsidR="00DB1F6A" w:rsidRPr="00FD0425" w:rsidRDefault="00DB1F6A" w:rsidP="00DB1F6A">
      <w:pPr>
        <w:pStyle w:val="PL"/>
      </w:pPr>
      <w:r>
        <w:tab/>
        <w:t>id-</w:t>
      </w:r>
      <w:r>
        <w:rPr>
          <w:snapToGrid w:val="0"/>
        </w:rPr>
        <w:t>CHOinformation-ModReq,</w:t>
      </w:r>
    </w:p>
    <w:p w14:paraId="31FB7D20" w14:textId="77777777" w:rsidR="00DB1F6A" w:rsidRPr="00FD0425" w:rsidRDefault="00DB1F6A" w:rsidP="00DB1F6A">
      <w:pPr>
        <w:pStyle w:val="PL"/>
      </w:pPr>
      <w:r>
        <w:rPr>
          <w:noProof w:val="0"/>
          <w:snapToGrid w:val="0"/>
        </w:rPr>
        <w:tab/>
        <w:t>id-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AssistanceInformation,</w:t>
      </w:r>
    </w:p>
    <w:p w14:paraId="17FC0F11" w14:textId="77777777" w:rsidR="00DB1F6A" w:rsidRPr="00290A0A" w:rsidRDefault="00DB1F6A" w:rsidP="00DB1F6A">
      <w:pPr>
        <w:pStyle w:val="PL"/>
      </w:pPr>
      <w:r w:rsidRPr="00290A0A">
        <w:rPr>
          <w:szCs w:val="16"/>
        </w:rPr>
        <w:tab/>
      </w:r>
      <w:r>
        <w:t>id-SCGActivationRequest,</w:t>
      </w:r>
    </w:p>
    <w:p w14:paraId="3BDABBDE" w14:textId="77777777" w:rsidR="00DB1F6A" w:rsidRDefault="00DB1F6A" w:rsidP="00DB1F6A">
      <w:pPr>
        <w:pStyle w:val="PL"/>
      </w:pPr>
      <w:r>
        <w:rPr>
          <w:szCs w:val="16"/>
        </w:rPr>
        <w:tab/>
      </w:r>
      <w:r w:rsidRPr="00290A0A">
        <w:rPr>
          <w:szCs w:val="16"/>
        </w:rPr>
        <w:t>id-</w:t>
      </w:r>
      <w:r w:rsidRPr="00290A0A">
        <w:t>SCGActivationStatus,</w:t>
      </w:r>
    </w:p>
    <w:p w14:paraId="5166126F" w14:textId="77777777" w:rsidR="00DB1F6A" w:rsidRDefault="00DB1F6A" w:rsidP="00DB1F6A">
      <w:pPr>
        <w:pStyle w:val="PL"/>
      </w:pPr>
      <w:r>
        <w:tab/>
      </w:r>
      <w:r w:rsidRPr="00025E31">
        <w:t>id-</w:t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</w:t>
      </w:r>
      <w:r>
        <w:t>,</w:t>
      </w:r>
    </w:p>
    <w:p w14:paraId="53DDFD8C" w14:textId="77777777" w:rsidR="00DB1F6A" w:rsidRDefault="00DB1F6A" w:rsidP="00DB1F6A">
      <w:pPr>
        <w:pStyle w:val="PL"/>
      </w:pPr>
      <w:r>
        <w:tab/>
      </w:r>
      <w:r w:rsidRPr="00314BD5">
        <w:t>id-CPA</w:t>
      </w:r>
      <w:r>
        <w:t>I</w:t>
      </w:r>
      <w:r w:rsidRPr="00314BD5">
        <w:t>nformationA</w:t>
      </w:r>
      <w:r>
        <w:t>ck,</w:t>
      </w:r>
    </w:p>
    <w:p w14:paraId="0654B9CE" w14:textId="77777777" w:rsidR="00DB1F6A" w:rsidRDefault="00DB1F6A" w:rsidP="00DB1F6A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Required,</w:t>
      </w:r>
    </w:p>
    <w:p w14:paraId="7B68D46C" w14:textId="77777777" w:rsidR="00DB1F6A" w:rsidRDefault="00DB1F6A" w:rsidP="00DB1F6A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Confirm,</w:t>
      </w:r>
    </w:p>
    <w:p w14:paraId="7FAA2319" w14:textId="77777777" w:rsidR="00DB1F6A" w:rsidRDefault="00DB1F6A" w:rsidP="00DB1F6A">
      <w:pPr>
        <w:pStyle w:val="PL"/>
      </w:pPr>
      <w:r>
        <w:tab/>
        <w:t>id-CPAInformationModReq,</w:t>
      </w:r>
    </w:p>
    <w:p w14:paraId="3D117DA1" w14:textId="77777777" w:rsidR="00DB1F6A" w:rsidRDefault="00DB1F6A" w:rsidP="00DB1F6A">
      <w:pPr>
        <w:pStyle w:val="PL"/>
      </w:pPr>
      <w:r>
        <w:tab/>
        <w:t>id-</w:t>
      </w:r>
      <w:r>
        <w:rPr>
          <w:lang w:eastAsia="zh-CN"/>
        </w:rPr>
        <w:t>CPAInformationModReqAck,</w:t>
      </w:r>
    </w:p>
    <w:p w14:paraId="630D5397" w14:textId="77777777" w:rsidR="00DB1F6A" w:rsidRDefault="00DB1F6A" w:rsidP="00DB1F6A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CPC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114CBA59" w14:textId="77777777" w:rsidR="00DB1F6A" w:rsidRDefault="00DB1F6A" w:rsidP="00DB1F6A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id-CPCInformationUpdate,</w:t>
      </w:r>
    </w:p>
    <w:p w14:paraId="4795B0CA" w14:textId="77777777" w:rsidR="00DB1F6A" w:rsidRPr="008A4225" w:rsidRDefault="00DB1F6A" w:rsidP="00DB1F6A">
      <w:pPr>
        <w:pStyle w:val="PL"/>
        <w:rPr>
          <w:rFonts w:eastAsia="Malgun Gothic"/>
        </w:rPr>
      </w:pPr>
      <w:r>
        <w:rPr>
          <w:snapToGrid w:val="0"/>
        </w:rPr>
        <w:tab/>
        <w:t>id-CPACInformationModRequired,</w:t>
      </w:r>
    </w:p>
    <w:p w14:paraId="54AC01A9" w14:textId="77777777" w:rsidR="00DB1F6A" w:rsidRPr="00FD0425" w:rsidRDefault="00DB1F6A" w:rsidP="00DB1F6A">
      <w:pPr>
        <w:pStyle w:val="PL"/>
      </w:pPr>
      <w:r>
        <w:tab/>
        <w:t>id-QMCConfigInfo,</w:t>
      </w:r>
    </w:p>
    <w:p w14:paraId="65C886C9" w14:textId="77777777" w:rsidR="00DB1F6A" w:rsidRPr="003A1147" w:rsidRDefault="00DB1F6A" w:rsidP="00DB1F6A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id-Local-NG-RAN-Node-Identifier,</w:t>
      </w:r>
    </w:p>
    <w:p w14:paraId="58E7B76B" w14:textId="77777777" w:rsidR="00DB1F6A" w:rsidRDefault="00DB1F6A" w:rsidP="00DB1F6A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id-Neighbour-NG-RAN-Node-List,</w:t>
      </w:r>
    </w:p>
    <w:p w14:paraId="4C745B03" w14:textId="77777777" w:rsidR="00DB1F6A" w:rsidRPr="003A1147" w:rsidRDefault="00DB1F6A" w:rsidP="00DB1F6A">
      <w:pPr>
        <w:pStyle w:val="PL"/>
        <w:rPr>
          <w:snapToGrid w:val="0"/>
          <w:lang w:val="en-US" w:eastAsia="zh-CN"/>
        </w:rPr>
      </w:pPr>
      <w:r>
        <w:tab/>
      </w:r>
      <w:r>
        <w:rPr>
          <w:rFonts w:hint="eastAsia"/>
          <w:snapToGrid w:val="0"/>
        </w:rPr>
        <w:t>id-Local-NG-RAN-Node-Identifier-Removal</w:t>
      </w:r>
      <w:r>
        <w:rPr>
          <w:rFonts w:hint="eastAsia"/>
          <w:snapToGrid w:val="0"/>
          <w:lang w:val="en-US" w:eastAsia="zh-CN"/>
        </w:rPr>
        <w:t>,</w:t>
      </w:r>
    </w:p>
    <w:p w14:paraId="26D46572" w14:textId="77777777" w:rsidR="00DB1F6A" w:rsidRDefault="00DB1F6A" w:rsidP="00DB1F6A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snapToGrid w:val="0"/>
        </w:rPr>
        <w:t>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</w:rPr>
        <w:t>,</w:t>
      </w:r>
    </w:p>
    <w:p w14:paraId="3D449AB5" w14:textId="77777777" w:rsidR="00DB1F6A" w:rsidRDefault="00DB1F6A" w:rsidP="00DB1F6A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>
        <w:rPr>
          <w:snapToGrid w:val="0"/>
        </w:rPr>
        <w:t>,</w:t>
      </w:r>
    </w:p>
    <w:p w14:paraId="0BEFF8DC" w14:textId="77777777" w:rsidR="00DB1F6A" w:rsidRPr="00FD0425" w:rsidRDefault="00DB1F6A" w:rsidP="00DB1F6A">
      <w:pPr>
        <w:pStyle w:val="PL"/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102AC101" w14:textId="77777777" w:rsidR="00DB1F6A" w:rsidRDefault="00DB1F6A" w:rsidP="00DB1F6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bookmarkStart w:id="1540" w:name="_Hlk87374041"/>
      <w:r>
        <w:rPr>
          <w:noProof w:val="0"/>
          <w:snapToGrid w:val="0"/>
        </w:rPr>
        <w:t>id-</w:t>
      </w:r>
      <w:r>
        <w:rPr>
          <w:snapToGrid w:val="0"/>
        </w:rPr>
        <w:t>ServedCellSpecificInfoReq</w:t>
      </w:r>
      <w:r>
        <w:t>-NR</w:t>
      </w:r>
      <w:bookmarkEnd w:id="1540"/>
      <w:r>
        <w:t>,</w:t>
      </w:r>
    </w:p>
    <w:p w14:paraId="533AF5DD" w14:textId="77777777" w:rsidR="00DB1F6A" w:rsidRDefault="00DB1F6A" w:rsidP="00DB1F6A">
      <w:pPr>
        <w:pStyle w:val="PL"/>
        <w:rPr>
          <w:snapToGrid w:val="0"/>
        </w:rPr>
      </w:pPr>
      <w:r>
        <w:rPr>
          <w:snapToGrid w:val="0"/>
        </w:rPr>
        <w:tab/>
      </w:r>
      <w:r w:rsidRPr="00B75846">
        <w:rPr>
          <w:snapToGrid w:val="0"/>
        </w:rPr>
        <w:t>id-NRPagingeDRXInformation</w:t>
      </w:r>
      <w:r>
        <w:rPr>
          <w:snapToGrid w:val="0"/>
        </w:rPr>
        <w:t>,</w:t>
      </w:r>
    </w:p>
    <w:p w14:paraId="17F70976" w14:textId="77777777" w:rsidR="00DB1F6A" w:rsidRPr="00FD0425" w:rsidRDefault="00DB1F6A" w:rsidP="00DB1F6A">
      <w:pPr>
        <w:pStyle w:val="PL"/>
      </w:pPr>
      <w:r>
        <w:rPr>
          <w:snapToGrid w:val="0"/>
        </w:rPr>
        <w:tab/>
      </w:r>
      <w:r w:rsidRPr="00051F1A">
        <w:rPr>
          <w:snapToGrid w:val="0"/>
        </w:rPr>
        <w:t>id-NRPagingeDRXInformationforRRCINACTIVE</w:t>
      </w:r>
      <w:r>
        <w:rPr>
          <w:snapToGrid w:val="0"/>
        </w:rPr>
        <w:t>,</w:t>
      </w:r>
    </w:p>
    <w:p w14:paraId="7B32B61A" w14:textId="77777777" w:rsidR="00DB1F6A" w:rsidRDefault="00DB1F6A" w:rsidP="00DB1F6A">
      <w:pPr>
        <w:pStyle w:val="PL"/>
        <w:rPr>
          <w:lang w:eastAsia="zh-CN"/>
        </w:rPr>
      </w:pPr>
      <w:r>
        <w:rPr>
          <w:snapToGrid w:val="0"/>
        </w:rPr>
        <w:tab/>
        <w:t>id-</w:t>
      </w:r>
      <w:r>
        <w:rPr>
          <w:lang w:eastAsia="zh-CN"/>
        </w:rPr>
        <w:t>SDTSupportRequest,</w:t>
      </w:r>
    </w:p>
    <w:p w14:paraId="6380F329" w14:textId="77777777" w:rsidR="00DB1F6A" w:rsidRDefault="00DB1F6A" w:rsidP="00DB1F6A">
      <w:pPr>
        <w:pStyle w:val="PL"/>
        <w:rPr>
          <w:snapToGrid w:val="0"/>
        </w:rPr>
      </w:pPr>
      <w:r w:rsidRPr="00E56573">
        <w:rPr>
          <w:snapToGrid w:val="0"/>
        </w:rPr>
        <w:tab/>
        <w:t>id-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between-NewNode-OldNode,</w:t>
      </w:r>
    </w:p>
    <w:p w14:paraId="64FD6580" w14:textId="77777777" w:rsidR="00DB1F6A" w:rsidRDefault="00DB1F6A" w:rsidP="00DB1F6A">
      <w:pPr>
        <w:pStyle w:val="PL"/>
        <w:rPr>
          <w:snapToGrid w:val="0"/>
        </w:rPr>
      </w:pPr>
      <w:r>
        <w:rPr>
          <w:snapToGrid w:val="0"/>
        </w:rPr>
        <w:tab/>
        <w:t>id-SDT-Termination-Request,</w:t>
      </w:r>
    </w:p>
    <w:p w14:paraId="682BD822" w14:textId="77777777" w:rsidR="00DB1F6A" w:rsidRPr="00FD0425" w:rsidRDefault="00DB1F6A" w:rsidP="00DB1F6A">
      <w:pPr>
        <w:pStyle w:val="PL"/>
      </w:pPr>
      <w:r>
        <w:tab/>
      </w:r>
      <w:r w:rsidRPr="00FD0425">
        <w:t>id-</w:t>
      </w:r>
      <w:r>
        <w:t>SDTPartialUEContextInfo,</w:t>
      </w:r>
    </w:p>
    <w:p w14:paraId="750F7B1F" w14:textId="77777777" w:rsidR="00DB1F6A" w:rsidRPr="00FD0425" w:rsidRDefault="00DB1F6A" w:rsidP="00DB1F6A">
      <w:pPr>
        <w:pStyle w:val="PL"/>
      </w:pPr>
      <w:r>
        <w:tab/>
      </w:r>
      <w:r w:rsidRPr="00FD0425">
        <w:t>id-</w:t>
      </w:r>
      <w:r>
        <w:t>SDTDataForwardingDRBList,</w:t>
      </w:r>
    </w:p>
    <w:p w14:paraId="6DF34E3E" w14:textId="77777777" w:rsidR="00DB1F6A" w:rsidRPr="00FD0425" w:rsidRDefault="00DB1F6A" w:rsidP="00DB1F6A">
      <w:pPr>
        <w:pStyle w:val="PL"/>
      </w:pPr>
      <w:r>
        <w:rPr>
          <w:snapToGrid w:val="0"/>
        </w:rPr>
        <w:tab/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>,</w:t>
      </w:r>
    </w:p>
    <w:p w14:paraId="2A0D95A3" w14:textId="77777777" w:rsidR="00DB1F6A" w:rsidRDefault="00DB1F6A" w:rsidP="00DB1F6A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66326475" w14:textId="77777777" w:rsidR="00DB1F6A" w:rsidRDefault="00DB1F6A" w:rsidP="00DB1F6A">
      <w:pPr>
        <w:pStyle w:val="PL"/>
        <w:rPr>
          <w:rFonts w:eastAsia="DengXian"/>
        </w:rPr>
      </w:pPr>
      <w:r>
        <w:rPr>
          <w:rFonts w:eastAsia="DengXian"/>
          <w:snapToGrid w:val="0"/>
          <w:lang w:eastAsia="zh-CN"/>
        </w:rPr>
        <w:tab/>
        <w:t>id-S-NG-RANnodeUE-Slice-MBR</w:t>
      </w:r>
      <w:r>
        <w:rPr>
          <w:rFonts w:eastAsia="DengXian"/>
          <w:snapToGrid w:val="0"/>
        </w:rPr>
        <w:t>,</w:t>
      </w:r>
    </w:p>
    <w:p w14:paraId="3644B8F7" w14:textId="77777777" w:rsidR="00DB1F6A" w:rsidRPr="00F47421" w:rsidRDefault="00DB1F6A" w:rsidP="00DB1F6A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d-ManagementBasedMDTPLMNModificationList,</w:t>
      </w:r>
    </w:p>
    <w:p w14:paraId="0578BB1E" w14:textId="77777777" w:rsidR="00DB1F6A" w:rsidRDefault="00DB1F6A" w:rsidP="00DB1F6A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id-</w:t>
      </w:r>
      <w:r w:rsidRPr="00F47421">
        <w:rPr>
          <w:rFonts w:eastAsia="DengXian"/>
          <w:snapToGrid w:val="0"/>
          <w:lang w:eastAsia="zh-CN"/>
        </w:rPr>
        <w:t>F1-terminatingIAB-donor</w:t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eastAsia="zh-CN"/>
        </w:rPr>
        <w:t>,</w:t>
      </w:r>
    </w:p>
    <w:p w14:paraId="03AF2A25" w14:textId="77777777" w:rsidR="00DB1F6A" w:rsidRDefault="00DB1F6A" w:rsidP="00DB1F6A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71F0826A" w14:textId="77777777" w:rsidR="00DB1F6A" w:rsidRDefault="00DB1F6A" w:rsidP="00DB1F6A">
      <w:pPr>
        <w:pStyle w:val="PL"/>
      </w:pPr>
      <w:r w:rsidRPr="005E6960">
        <w:tab/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 w:rsidRPr="005E6960">
        <w:t>,</w:t>
      </w:r>
    </w:p>
    <w:p w14:paraId="32C80675" w14:textId="77777777" w:rsidR="00DB1F6A" w:rsidRDefault="00DB1F6A" w:rsidP="00DB1F6A">
      <w:pPr>
        <w:pStyle w:val="PL"/>
        <w:rPr>
          <w:lang w:eastAsia="zh-CN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MBS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3EAC8A59" w14:textId="77777777" w:rsidR="00DB1F6A" w:rsidRPr="00867CF7" w:rsidRDefault="00DB1F6A" w:rsidP="00DB1F6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5E6960">
        <w:tab/>
      </w:r>
      <w:r w:rsidRPr="00867CF7">
        <w:rPr>
          <w:rFonts w:cs="Courier New"/>
          <w:snapToGrid w:val="0"/>
          <w:szCs w:val="16"/>
          <w:lang w:val="en-US" w:eastAsia="zh-CN"/>
        </w:rPr>
        <w:t>id-IAB</w:t>
      </w:r>
      <w:r>
        <w:rPr>
          <w:rFonts w:cs="Courier New"/>
          <w:snapToGrid w:val="0"/>
          <w:szCs w:val="16"/>
          <w:lang w:val="en-US" w:eastAsia="zh-CN"/>
        </w:rPr>
        <w:t>AuthorizationStatus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7C445BFC" w14:textId="77777777" w:rsidR="00DB1F6A" w:rsidRDefault="00DB1F6A" w:rsidP="00DB1F6A">
      <w:pPr>
        <w:pStyle w:val="PL"/>
        <w:rPr>
          <w:rFonts w:eastAsia="Malgun Gothic" w:cs="Courier New"/>
          <w:snapToGrid w:val="0"/>
        </w:rPr>
      </w:pPr>
      <w:r>
        <w:tab/>
      </w:r>
      <w:r w:rsidRPr="00E64C3F">
        <w:rPr>
          <w:rFonts w:eastAsia="Malgun Gothic" w:cs="Courier New"/>
          <w:snapToGrid w:val="0"/>
        </w:rPr>
        <w:t>id-SelectedNID</w:t>
      </w:r>
      <w:r>
        <w:rPr>
          <w:rFonts w:eastAsia="Malgun Gothic" w:cs="Courier New"/>
          <w:snapToGrid w:val="0"/>
        </w:rPr>
        <w:t>,</w:t>
      </w:r>
    </w:p>
    <w:p w14:paraId="6589C2B6" w14:textId="77777777" w:rsidR="00DB1F6A" w:rsidRDefault="00DB1F6A" w:rsidP="00DB1F6A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ab/>
      </w:r>
      <w:r w:rsidRPr="00840F0A">
        <w:rPr>
          <w:rFonts w:eastAsia="Batang"/>
          <w:lang w:val="en-US"/>
        </w:rPr>
        <w:t>id-</w:t>
      </w:r>
      <w:r w:rsidRPr="00840F0A">
        <w:rPr>
          <w:rFonts w:eastAsia="Batang"/>
          <w:snapToGrid w:val="0"/>
          <w:lang w:val="en-US"/>
        </w:rPr>
        <w:t>MT-SDT-Information,</w:t>
      </w:r>
    </w:p>
    <w:p w14:paraId="70FFBD2B" w14:textId="77777777" w:rsidR="00DB1F6A" w:rsidRPr="00946FDB" w:rsidRDefault="00DB1F6A" w:rsidP="00DB1F6A">
      <w:pPr>
        <w:pStyle w:val="PL"/>
        <w:rPr>
          <w:lang w:val="en-US" w:eastAsia="ja-JP"/>
        </w:rPr>
      </w:pPr>
      <w:r w:rsidRPr="00946FDB">
        <w:rPr>
          <w:rFonts w:eastAsia="DengXian"/>
          <w:lang w:val="en-US" w:eastAsia="zh-CN"/>
        </w:rPr>
        <w:tab/>
        <w:t>id-</w:t>
      </w:r>
      <w:r w:rsidRPr="00946FDB">
        <w:rPr>
          <w:lang w:val="en-US"/>
        </w:rPr>
        <w:t>PosPartialUEContextInfo</w:t>
      </w:r>
      <w:r w:rsidRPr="00946FDB">
        <w:rPr>
          <w:lang w:val="en-US" w:eastAsia="ja-JP"/>
        </w:rPr>
        <w:t>,</w:t>
      </w:r>
    </w:p>
    <w:p w14:paraId="1E0920E5" w14:textId="77777777" w:rsidR="00DB1F6A" w:rsidRDefault="00DB1F6A" w:rsidP="00DB1F6A">
      <w:pPr>
        <w:pStyle w:val="PL"/>
        <w:rPr>
          <w:snapToGrid w:val="0"/>
          <w:lang w:val="en-US" w:eastAsia="zh-CN"/>
        </w:rPr>
      </w:pPr>
      <w:r w:rsidRPr="00946FDB">
        <w:rPr>
          <w:lang w:val="en-US" w:eastAsia="ja-JP"/>
        </w:rPr>
        <w:tab/>
        <w:t>id-</w:t>
      </w:r>
      <w:r w:rsidRPr="00946FDB">
        <w:rPr>
          <w:lang w:val="en-US"/>
        </w:rPr>
        <w:t>SRSConfiguration</w:t>
      </w:r>
      <w:r>
        <w:rPr>
          <w:lang w:val="en-US"/>
        </w:rPr>
        <w:t>,</w:t>
      </w:r>
    </w:p>
    <w:p w14:paraId="5F3FB7D9" w14:textId="77777777" w:rsidR="00DB1F6A" w:rsidRDefault="00DB1F6A" w:rsidP="00DB1F6A">
      <w:pPr>
        <w:pStyle w:val="PL"/>
        <w:rPr>
          <w:rFonts w:cs="Courier New"/>
          <w:szCs w:val="16"/>
        </w:rPr>
      </w:pP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id-</w:t>
      </w:r>
      <w:r>
        <w:rPr>
          <w:rFonts w:cs="Courier New"/>
          <w:szCs w:val="16"/>
        </w:rPr>
        <w:t>RaReportIndication</w:t>
      </w:r>
      <w:r w:rsidRPr="00867CF7">
        <w:rPr>
          <w:rFonts w:cs="Courier New"/>
          <w:szCs w:val="16"/>
        </w:rPr>
        <w:t>List</w:t>
      </w:r>
      <w:r>
        <w:rPr>
          <w:rFonts w:cs="Courier New"/>
          <w:szCs w:val="16"/>
        </w:rPr>
        <w:t>,</w:t>
      </w:r>
    </w:p>
    <w:p w14:paraId="2A7CE4B0" w14:textId="77777777" w:rsidR="00DB1F6A" w:rsidRDefault="00DB1F6A" w:rsidP="00DB1F6A">
      <w:pPr>
        <w:pStyle w:val="PL"/>
        <w:rPr>
          <w:lang w:eastAsia="zh-CN"/>
        </w:rPr>
      </w:pPr>
      <w:r>
        <w:rPr>
          <w:snapToGrid w:val="0"/>
        </w:rPr>
        <w:tab/>
        <w:t>id-</w:t>
      </w:r>
      <w:bookmarkStart w:id="1541" w:name="OLE_LINK156"/>
      <w:r>
        <w:rPr>
          <w:lang w:eastAsia="zh-CN"/>
        </w:rPr>
        <w:t>SuccessfulPSCellChangeReportInformation</w:t>
      </w:r>
      <w:bookmarkEnd w:id="1541"/>
      <w:r>
        <w:rPr>
          <w:lang w:eastAsia="zh-CN"/>
        </w:rPr>
        <w:t>,</w:t>
      </w:r>
    </w:p>
    <w:p w14:paraId="145DFA26" w14:textId="77777777" w:rsidR="00DB1F6A" w:rsidRDefault="00DB1F6A" w:rsidP="00DB1F6A">
      <w:pPr>
        <w:pStyle w:val="PL"/>
        <w:rPr>
          <w:rFonts w:eastAsia="DengXian" w:cs="Courier New"/>
          <w:snapToGrid w:val="0"/>
        </w:rPr>
      </w:pPr>
      <w:r>
        <w:rPr>
          <w:rFonts w:eastAsia="DengXian" w:cs="Courier New"/>
          <w:snapToGrid w:val="0"/>
        </w:rPr>
        <w:tab/>
        <w:t>id-CPAC</w:t>
      </w:r>
      <w:r w:rsidRPr="009A15BE">
        <w:rPr>
          <w:rFonts w:eastAsia="DengXian" w:cs="Courier New"/>
          <w:snapToGrid w:val="0"/>
        </w:rPr>
        <w:t>Configuration</w:t>
      </w:r>
      <w:r>
        <w:rPr>
          <w:rFonts w:eastAsia="DengXian" w:cs="Courier New"/>
          <w:snapToGrid w:val="0"/>
        </w:rPr>
        <w:t>,</w:t>
      </w:r>
    </w:p>
    <w:p w14:paraId="74523ED8" w14:textId="77777777" w:rsidR="00DB1F6A" w:rsidRDefault="00DB1F6A" w:rsidP="00DB1F6A">
      <w:pPr>
        <w:pStyle w:val="PL"/>
      </w:pPr>
      <w:r>
        <w:rPr>
          <w:rFonts w:eastAsia="DengXian" w:cs="Courier New"/>
          <w:snapToGrid w:val="0"/>
        </w:rPr>
        <w:tab/>
      </w:r>
      <w:r>
        <w:rPr>
          <w:rFonts w:hint="eastAsia"/>
          <w:lang w:eastAsia="zh-CN"/>
        </w:rPr>
        <w:t>i</w:t>
      </w:r>
      <w:r>
        <w:rPr>
          <w:lang w:eastAsia="zh-CN"/>
        </w:rPr>
        <w:t>d-</w:t>
      </w:r>
      <w:r>
        <w:rPr>
          <w:rFonts w:hint="eastAsia"/>
          <w:snapToGrid w:val="0"/>
          <w:lang w:eastAsia="zh-CN"/>
        </w:rPr>
        <w:t>TargetCell</w:t>
      </w:r>
      <w:r>
        <w:t>CRNTI,</w:t>
      </w:r>
    </w:p>
    <w:p w14:paraId="1241E9C5" w14:textId="77777777" w:rsidR="00DB1F6A" w:rsidRDefault="00DB1F6A" w:rsidP="00DB1F6A">
      <w:pPr>
        <w:pStyle w:val="PL"/>
        <w:rPr>
          <w:lang w:eastAsia="zh-CN"/>
        </w:rPr>
      </w:pPr>
      <w:r>
        <w:rPr>
          <w:rFonts w:eastAsia="DengXian" w:cs="Courier New"/>
          <w:snapToGrid w:val="0"/>
        </w:rPr>
        <w:tab/>
      </w:r>
      <w:r>
        <w:rPr>
          <w:snapToGrid w:val="0"/>
        </w:rPr>
        <w:t>id-</w:t>
      </w:r>
      <w:r w:rsidRPr="00D01433">
        <w:rPr>
          <w:lang w:eastAsia="zh-CN"/>
        </w:rPr>
        <w:t>TimeSinceFailure</w:t>
      </w:r>
      <w:r>
        <w:rPr>
          <w:rFonts w:hint="eastAsia"/>
          <w:lang w:eastAsia="zh-CN"/>
        </w:rPr>
        <w:t>,</w:t>
      </w:r>
    </w:p>
    <w:p w14:paraId="05B1E371" w14:textId="77777777" w:rsidR="00DB1F6A" w:rsidRPr="001E75CE" w:rsidRDefault="00DB1F6A" w:rsidP="00DB1F6A">
      <w:pPr>
        <w:pStyle w:val="PL"/>
        <w:rPr>
          <w:rFonts w:eastAsia="DengXian" w:cs="Courier New"/>
          <w:snapToGrid w:val="0"/>
        </w:rPr>
      </w:pPr>
      <w:r>
        <w:rPr>
          <w:rFonts w:eastAsia="DengXian" w:cs="Courier New"/>
          <w:snapToGrid w:val="0"/>
        </w:rPr>
        <w:tab/>
      </w:r>
      <w:r>
        <w:t>id-SPRAvailability,</w:t>
      </w:r>
    </w:p>
    <w:p w14:paraId="146F145C" w14:textId="77777777" w:rsidR="00DB1F6A" w:rsidRPr="00FD0425" w:rsidRDefault="00DB1F6A" w:rsidP="00DB1F6A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DLLBTFailureInformationRequest,</w:t>
      </w:r>
    </w:p>
    <w:p w14:paraId="046CCAA4" w14:textId="77777777" w:rsidR="00DB1F6A" w:rsidRPr="00FD0425" w:rsidRDefault="00DB1F6A" w:rsidP="00DB1F6A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DLLBTFailureInformationList,</w:t>
      </w:r>
    </w:p>
    <w:p w14:paraId="5CA6B86A" w14:textId="77777777" w:rsidR="00DB1F6A" w:rsidRDefault="00DB1F6A" w:rsidP="00DB1F6A">
      <w:pPr>
        <w:pStyle w:val="PL"/>
        <w:rPr>
          <w:rFonts w:eastAsia="DengXian"/>
          <w:snapToGrid w:val="0"/>
          <w:lang w:eastAsia="zh-CN"/>
        </w:rPr>
      </w:pPr>
      <w:bookmarkStart w:id="1542" w:name="_Hlk148727539"/>
      <w:r>
        <w:rPr>
          <w:rFonts w:eastAsia="DengXian"/>
          <w:snapToGrid w:val="0"/>
          <w:lang w:eastAsia="zh-CN"/>
        </w:rPr>
        <w:tab/>
        <w:t>id-CellBasedUETrajectoryPrediction,</w:t>
      </w:r>
    </w:p>
    <w:p w14:paraId="02FD9540" w14:textId="77777777" w:rsidR="00DB1F6A" w:rsidRDefault="00DB1F6A" w:rsidP="00DB1F6A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lastRenderedPageBreak/>
        <w:tab/>
        <w:t>id-DataCollectionID,</w:t>
      </w:r>
    </w:p>
    <w:p w14:paraId="55536A73" w14:textId="77777777" w:rsidR="00DB1F6A" w:rsidRDefault="00DB1F6A" w:rsidP="00DB1F6A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id-RequestedPredictionTime,</w:t>
      </w:r>
    </w:p>
    <w:p w14:paraId="7C27B271" w14:textId="77777777" w:rsidR="00DB1F6A" w:rsidRDefault="00DB1F6A" w:rsidP="00DB1F6A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id-NodeMeasurementInitiationResult-List,</w:t>
      </w:r>
    </w:p>
    <w:p w14:paraId="19F582C7" w14:textId="77777777" w:rsidR="00DB1F6A" w:rsidRDefault="00DB1F6A" w:rsidP="00DB1F6A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id-CellMeasurementInitiationResult-List,</w:t>
      </w:r>
    </w:p>
    <w:p w14:paraId="7AA6CB28" w14:textId="77777777" w:rsidR="00DB1F6A" w:rsidRDefault="00DB1F6A" w:rsidP="00DB1F6A">
      <w:pPr>
        <w:pStyle w:val="PL"/>
      </w:pPr>
      <w:r>
        <w:tab/>
        <w:t>id-UEAssociatedInfoResult-List,</w:t>
      </w:r>
    </w:p>
    <w:p w14:paraId="6BCCA694" w14:textId="77777777" w:rsidR="00DB1F6A" w:rsidRDefault="00DB1F6A" w:rsidP="00DB1F6A">
      <w:pPr>
        <w:pStyle w:val="PL"/>
        <w:rPr>
          <w:snapToGrid w:val="0"/>
        </w:rPr>
      </w:pPr>
      <w:r>
        <w:rPr>
          <w:snapToGrid w:val="0"/>
        </w:rPr>
        <w:tab/>
        <w:t>id-UETrajectoryCollectionConfiguration,</w:t>
      </w:r>
    </w:p>
    <w:p w14:paraId="251F6F15" w14:textId="77777777" w:rsidR="00DB1F6A" w:rsidRDefault="00DB1F6A" w:rsidP="00DB1F6A">
      <w:pPr>
        <w:pStyle w:val="PL"/>
        <w:rPr>
          <w:snapToGrid w:val="0"/>
        </w:rPr>
      </w:pPr>
      <w:r>
        <w:rPr>
          <w:snapToGrid w:val="0"/>
        </w:rPr>
        <w:tab/>
        <w:t>id-UEPerformanceCollectionConfiguration,</w:t>
      </w:r>
    </w:p>
    <w:p w14:paraId="41F54116" w14:textId="77777777" w:rsidR="00DB1F6A" w:rsidRDefault="00DB1F6A" w:rsidP="00DB1F6A">
      <w:pPr>
        <w:pStyle w:val="PL"/>
      </w:pPr>
      <w:r>
        <w:rPr>
          <w:snapToGrid w:val="0"/>
        </w:rPr>
        <w:tab/>
        <w:t>id-</w:t>
      </w:r>
      <w:r>
        <w:t>CellMeasurementResultForDataCollection-List,</w:t>
      </w:r>
    </w:p>
    <w:p w14:paraId="78CEB544" w14:textId="77777777" w:rsidR="00DB1F6A" w:rsidRDefault="00DB1F6A" w:rsidP="00DB1F6A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CellToReportForDataCollection-List,</w:t>
      </w:r>
    </w:p>
    <w:p w14:paraId="2D0CEE76" w14:textId="77777777" w:rsidR="00DB1F6A" w:rsidRPr="00705AB5" w:rsidRDefault="00DB1F6A" w:rsidP="00DB1F6A">
      <w:pPr>
        <w:pStyle w:val="PL"/>
        <w:rPr>
          <w:rFonts w:eastAsia="Malgun Gothic"/>
          <w:szCs w:val="16"/>
          <w:lang w:eastAsia="sv-SE"/>
        </w:rPr>
      </w:pPr>
      <w:r w:rsidRPr="00705AB5">
        <w:rPr>
          <w:rFonts w:eastAsia="Malgun Gothic"/>
          <w:szCs w:val="16"/>
          <w:lang w:eastAsia="sv-SE"/>
        </w:rPr>
        <w:tab/>
      </w:r>
      <w:r w:rsidRPr="00705AB5">
        <w:rPr>
          <w:rFonts w:eastAsia="Malgun Gothic"/>
          <w:szCs w:val="16"/>
        </w:rPr>
        <w:t>id-CandidateRelayUEInfoList,</w:t>
      </w:r>
    </w:p>
    <w:p w14:paraId="6424E8FA" w14:textId="77777777" w:rsidR="00DB1F6A" w:rsidRDefault="00DB1F6A" w:rsidP="00DB1F6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id-NRCellsAndSSBsList,</w:t>
      </w:r>
    </w:p>
    <w:p w14:paraId="770A9CED" w14:textId="77777777" w:rsidR="00DB1F6A" w:rsidRDefault="00DB1F6A" w:rsidP="00DB1F6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id-ActivatedNRCellsAndSSBsList</w:t>
      </w:r>
      <w:r>
        <w:rPr>
          <w:rFonts w:hint="eastAsia"/>
          <w:snapToGrid w:val="0"/>
          <w:lang w:eastAsia="zh-CN"/>
        </w:rPr>
        <w:t>,</w:t>
      </w:r>
    </w:p>
    <w:p w14:paraId="6D3335B1" w14:textId="77777777" w:rsidR="00DB1F6A" w:rsidRDefault="00DB1F6A" w:rsidP="00DB1F6A">
      <w:pPr>
        <w:pStyle w:val="PL"/>
      </w:pPr>
      <w:bookmarkStart w:id="1543" w:name="_Hlk148714569"/>
      <w:r w:rsidRPr="008E4FD7">
        <w:tab/>
        <w:t>id-NRPagingLongeDRXInformationforRRCINACTIVE,</w:t>
      </w:r>
    </w:p>
    <w:p w14:paraId="609FC268" w14:textId="77777777" w:rsidR="00DB1F6A" w:rsidRPr="00FA1E2D" w:rsidRDefault="00DB1F6A" w:rsidP="00DB1F6A">
      <w:pPr>
        <w:pStyle w:val="PL"/>
      </w:pPr>
      <w:r>
        <w:tab/>
      </w:r>
      <w:r w:rsidRPr="00FA1E2D">
        <w:t>id-QMCCoordinationRequest,</w:t>
      </w:r>
    </w:p>
    <w:p w14:paraId="6BF1FA67" w14:textId="77777777" w:rsidR="00DB1F6A" w:rsidRPr="00FA1E2D" w:rsidRDefault="00DB1F6A" w:rsidP="00DB1F6A">
      <w:pPr>
        <w:pStyle w:val="PL"/>
      </w:pPr>
      <w:r>
        <w:tab/>
      </w:r>
      <w:r w:rsidRPr="00FA1E2D">
        <w:t>id-QMCCoordinationResponse,</w:t>
      </w:r>
    </w:p>
    <w:p w14:paraId="3D202D77" w14:textId="77777777" w:rsidR="00DB1F6A" w:rsidRPr="00FA1E2D" w:rsidRDefault="00DB1F6A" w:rsidP="00DB1F6A">
      <w:pPr>
        <w:pStyle w:val="PL"/>
      </w:pPr>
      <w:r>
        <w:tab/>
      </w:r>
      <w:r w:rsidRPr="00FA1E2D">
        <w:t>id-QoE-Measurement-Results,</w:t>
      </w:r>
    </w:p>
    <w:p w14:paraId="167D0560" w14:textId="77777777" w:rsidR="00DB1F6A" w:rsidRPr="008E4FD7" w:rsidRDefault="00DB1F6A" w:rsidP="00DB1F6A">
      <w:pPr>
        <w:pStyle w:val="PL"/>
        <w:widowControl w:val="0"/>
      </w:pPr>
      <w:r>
        <w:tab/>
        <w:t>id-Src-SN-to-Tgt-SNQMCInfoInquiry,</w:t>
      </w:r>
    </w:p>
    <w:bookmarkEnd w:id="1543"/>
    <w:p w14:paraId="5543F0DE" w14:textId="77777777" w:rsidR="00DB1F6A" w:rsidRDefault="00DB1F6A" w:rsidP="00DB1F6A">
      <w:pPr>
        <w:pStyle w:val="PL"/>
        <w:rPr>
          <w:rFonts w:eastAsia="Batang"/>
        </w:rPr>
      </w:pPr>
      <w:r>
        <w:rPr>
          <w:lang w:eastAsia="zh-CN"/>
        </w:rPr>
        <w:tab/>
      </w:r>
      <w:r w:rsidRPr="007B2D35">
        <w:rPr>
          <w:rFonts w:eastAsia="DengXian"/>
          <w:snapToGrid w:val="0"/>
          <w:lang w:eastAsia="zh-CN"/>
        </w:rPr>
        <w:t>id-</w:t>
      </w:r>
      <w:r w:rsidRPr="007B2D35">
        <w:rPr>
          <w:snapToGrid w:val="0"/>
        </w:rPr>
        <w:t>DirectForwardingPath</w:t>
      </w:r>
      <w:r w:rsidRPr="007B2D35">
        <w:rPr>
          <w:rFonts w:eastAsia="Batang"/>
        </w:rPr>
        <w:t>AvailabilityWithSourceMN,</w:t>
      </w:r>
    </w:p>
    <w:p w14:paraId="2A7C48F2" w14:textId="77777777" w:rsidR="00DB1F6A" w:rsidRDefault="00DB1F6A" w:rsidP="00DB1F6A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id-accessed-PSCellID</w:t>
      </w:r>
      <w:r>
        <w:rPr>
          <w:rFonts w:hint="eastAsia"/>
          <w:snapToGrid w:val="0"/>
          <w:lang w:eastAsia="zh-CN"/>
        </w:rPr>
        <w:t>,</w:t>
      </w:r>
    </w:p>
    <w:p w14:paraId="7D072CA6" w14:textId="77777777" w:rsidR="00DB1F6A" w:rsidRDefault="00DB1F6A" w:rsidP="00DB1F6A">
      <w:pPr>
        <w:pStyle w:val="PL"/>
        <w:rPr>
          <w:lang w:eastAsia="zh-CN"/>
        </w:rPr>
      </w:pPr>
      <w:r>
        <w:rPr>
          <w:snapToGrid w:val="0"/>
        </w:rPr>
        <w:tab/>
        <w:t>id-conditional-</w:t>
      </w:r>
      <w:r w:rsidRPr="0028310A">
        <w:rPr>
          <w:snapToGrid w:val="0"/>
        </w:rPr>
        <w:t>Reconf</w:t>
      </w:r>
      <w:r>
        <w:rPr>
          <w:snapToGrid w:val="0"/>
        </w:rPr>
        <w:t>ig</w:t>
      </w:r>
      <w:r w:rsidRPr="00644DF4">
        <w:rPr>
          <w:snapToGrid w:val="0"/>
        </w:rPr>
        <w:t>-ToCancel-List</w:t>
      </w:r>
      <w:r>
        <w:rPr>
          <w:snapToGrid w:val="0"/>
        </w:rPr>
        <w:t>,</w:t>
      </w:r>
    </w:p>
    <w:p w14:paraId="1748DA1D" w14:textId="77777777" w:rsidR="00DB1F6A" w:rsidRDefault="00DB1F6A" w:rsidP="00DB1F6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id-PDUSetbasedHandlingIndicator,</w:t>
      </w:r>
    </w:p>
    <w:p w14:paraId="60E43D1C" w14:textId="77777777" w:rsidR="00DB1F6A" w:rsidRDefault="00DB1F6A" w:rsidP="00DB1F6A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</w:t>
      </w:r>
      <w:r>
        <w:rPr>
          <w:rFonts w:hint="eastAsia"/>
          <w:snapToGrid w:val="0"/>
          <w:lang w:val="en-US" w:eastAsia="zh-CN"/>
        </w:rPr>
        <w:t>-</w:t>
      </w:r>
      <w:r>
        <w:rPr>
          <w:lang w:eastAsia="zh-CN"/>
        </w:rPr>
        <w:t>AuthorizationStatus</w:t>
      </w:r>
      <w:r>
        <w:rPr>
          <w:snapToGrid w:val="0"/>
          <w:lang w:eastAsia="zh-CN"/>
        </w:rPr>
        <w:t>,</w:t>
      </w:r>
    </w:p>
    <w:p w14:paraId="2F094C51" w14:textId="77777777" w:rsidR="00DB1F6A" w:rsidRDefault="00DB1F6A" w:rsidP="00DB1F6A">
      <w:pPr>
        <w:pStyle w:val="PL"/>
        <w:rPr>
          <w:lang w:val="en-US" w:eastAsia="zh-CN"/>
        </w:rPr>
      </w:pPr>
      <w:r>
        <w:rPr>
          <w:lang w:val="en-US" w:eastAsia="zh-CN"/>
        </w:rPr>
        <w:tab/>
        <w:t>id-MIAB-MT-BAP-Address,</w:t>
      </w:r>
    </w:p>
    <w:p w14:paraId="12C17D8B" w14:textId="77777777" w:rsidR="00DB1F6A" w:rsidRPr="006E11FC" w:rsidRDefault="00DB1F6A" w:rsidP="00DB1F6A">
      <w:pPr>
        <w:pStyle w:val="PL"/>
      </w:pPr>
      <w:r w:rsidRPr="006E11FC">
        <w:tab/>
      </w:r>
      <w:r>
        <w:t>id-</w:t>
      </w:r>
      <w:r w:rsidRPr="006E11FC">
        <w:t>S-CPAC-Request,</w:t>
      </w:r>
    </w:p>
    <w:p w14:paraId="23FA073A" w14:textId="77777777" w:rsidR="00DB1F6A" w:rsidRDefault="00DB1F6A" w:rsidP="00DB1F6A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C72514">
        <w:rPr>
          <w:snapToGrid w:val="0"/>
        </w:rPr>
        <w:t>id-sk-Counter</w:t>
      </w:r>
      <w:r>
        <w:rPr>
          <w:rFonts w:hint="eastAsia"/>
          <w:lang w:val="en-US" w:eastAsia="zh-CN"/>
        </w:rPr>
        <w:t>,</w:t>
      </w:r>
    </w:p>
    <w:p w14:paraId="49F40BB8" w14:textId="77777777" w:rsidR="00DB1F6A" w:rsidRDefault="00DB1F6A" w:rsidP="00DB1F6A">
      <w:pPr>
        <w:pStyle w:val="PL"/>
        <w:rPr>
          <w:lang w:eastAsia="zh-CN"/>
        </w:rPr>
      </w:pPr>
      <w:r>
        <w:rPr>
          <w:bCs/>
          <w:lang w:eastAsia="ja-JP"/>
        </w:rPr>
        <w:tab/>
        <w:t>id-Source-M-NG-RANnodeID,</w:t>
      </w:r>
    </w:p>
    <w:p w14:paraId="32726EE8" w14:textId="77777777" w:rsidR="00DB1F6A" w:rsidRDefault="00DB1F6A" w:rsidP="00DB1F6A">
      <w:pPr>
        <w:pStyle w:val="PL"/>
      </w:pPr>
      <w:r>
        <w:rPr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lang w:eastAsia="zh-CN"/>
        </w:rPr>
        <w:t>SourceSN-to-TargetSN-QMCInfo</w:t>
      </w:r>
      <w:r>
        <w:t>,</w:t>
      </w:r>
    </w:p>
    <w:p w14:paraId="6B1584AF" w14:textId="77777777" w:rsidR="00DB1F6A" w:rsidRPr="009354E2" w:rsidRDefault="00DB1F6A" w:rsidP="00DB1F6A">
      <w:pPr>
        <w:pStyle w:val="PL"/>
      </w:pPr>
      <w:r>
        <w:tab/>
      </w:r>
      <w:r w:rsidRPr="009354E2">
        <w:t>id-RegistrationRequest</w:t>
      </w:r>
      <w:r>
        <w:t>ForDataCollection</w:t>
      </w:r>
      <w:r w:rsidRPr="009354E2">
        <w:t>,</w:t>
      </w:r>
    </w:p>
    <w:p w14:paraId="33901593" w14:textId="77777777" w:rsidR="00DB1F6A" w:rsidRPr="009354E2" w:rsidRDefault="00DB1F6A" w:rsidP="00DB1F6A">
      <w:pPr>
        <w:pStyle w:val="PL"/>
      </w:pPr>
      <w:r>
        <w:tab/>
      </w:r>
      <w:r w:rsidRPr="009354E2">
        <w:t>id-ReportCharacteristics</w:t>
      </w:r>
      <w:r>
        <w:t>ForDataCollection</w:t>
      </w:r>
      <w:r w:rsidRPr="009354E2">
        <w:t>,</w:t>
      </w:r>
    </w:p>
    <w:p w14:paraId="399886BD" w14:textId="77777777" w:rsidR="00DB1F6A" w:rsidRDefault="00DB1F6A" w:rsidP="00DB1F6A">
      <w:pPr>
        <w:pStyle w:val="PL"/>
      </w:pPr>
      <w:r>
        <w:tab/>
      </w:r>
      <w:r w:rsidRPr="009354E2">
        <w:t>id-ReportingPeriodicity</w:t>
      </w:r>
      <w:r>
        <w:t>ForDataCollection</w:t>
      </w:r>
      <w:r w:rsidRPr="009354E2">
        <w:t>,</w:t>
      </w:r>
    </w:p>
    <w:p w14:paraId="2B75CE70" w14:textId="77777777" w:rsidR="00DB1F6A" w:rsidRPr="009354E2" w:rsidRDefault="00DB1F6A" w:rsidP="00DB1F6A">
      <w:pPr>
        <w:pStyle w:val="PL"/>
      </w:pPr>
      <w:r>
        <w:tab/>
        <w:t>id-NodeAssociatedInfoResult,</w:t>
      </w:r>
    </w:p>
    <w:p w14:paraId="617D66FE" w14:textId="77777777" w:rsidR="00DB1F6A" w:rsidRDefault="00DB1F6A" w:rsidP="00DB1F6A">
      <w:pPr>
        <w:pStyle w:val="PL"/>
        <w:rPr>
          <w:rFonts w:cs="Courier New"/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bookmarkStart w:id="1544" w:name="MCCQCTEMPBM_00000207"/>
      <w:r w:rsidRPr="00831EF7">
        <w:rPr>
          <w:rFonts w:cs="Courier New"/>
          <w:snapToGrid w:val="0"/>
        </w:rPr>
        <w:t>SLPositioning-Ranging-</w:t>
      </w:r>
      <w:r>
        <w:rPr>
          <w:rFonts w:cs="Courier New"/>
          <w:snapToGrid w:val="0"/>
        </w:rPr>
        <w:t>Services-Info,</w:t>
      </w:r>
    </w:p>
    <w:bookmarkEnd w:id="1544"/>
    <w:p w14:paraId="22E502FB" w14:textId="77777777" w:rsidR="00DB1F6A" w:rsidRPr="009354E2" w:rsidRDefault="00DB1F6A" w:rsidP="00DB1F6A">
      <w:pPr>
        <w:pStyle w:val="PL"/>
      </w:pPr>
      <w:r>
        <w:tab/>
        <w:t>id-PDUSessionsListToBeReleased-UPError,</w:t>
      </w:r>
    </w:p>
    <w:p w14:paraId="46B00F74" w14:textId="77777777" w:rsidR="00DB1F6A" w:rsidRDefault="00DB1F6A" w:rsidP="00DB1F6A">
      <w:pPr>
        <w:pStyle w:val="PL"/>
        <w:rPr>
          <w:ins w:id="1545" w:author="Ericsson User" w:date="2024-08-08T15:47:00Z"/>
        </w:rPr>
      </w:pPr>
      <w:r>
        <w:rPr>
          <w:rFonts w:eastAsia="DengXian"/>
          <w:snapToGrid w:val="0"/>
          <w:lang w:eastAsia="zh-CN"/>
        </w:rPr>
        <w:tab/>
      </w:r>
      <w:r>
        <w:t>id-</w:t>
      </w:r>
      <w:bookmarkStart w:id="1546" w:name="_Hlk168593558"/>
      <w:r>
        <w:t>UserPlaneFailure</w:t>
      </w:r>
      <w:r>
        <w:rPr>
          <w:rFonts w:hint="eastAsia"/>
          <w:lang w:val="en-US" w:eastAsia="zh-CN"/>
        </w:rPr>
        <w:t>Indication</w:t>
      </w:r>
      <w:bookmarkEnd w:id="1546"/>
      <w:r>
        <w:t>,</w:t>
      </w:r>
    </w:p>
    <w:p w14:paraId="459B2ECD" w14:textId="5C515CDD" w:rsidR="00CC3FEC" w:rsidRDefault="00CC3FEC" w:rsidP="00DB1F6A">
      <w:pPr>
        <w:pStyle w:val="PL"/>
        <w:rPr>
          <w:ins w:id="1547" w:author="Ericsson User" w:date="2024-08-08T15:48:00Z"/>
          <w:rFonts w:cs="Courier New"/>
          <w:bCs/>
          <w:szCs w:val="16"/>
        </w:rPr>
      </w:pPr>
      <w:ins w:id="1548" w:author="Ericsson User" w:date="2024-08-08T15:47:00Z">
        <w:r>
          <w:rPr>
            <w:rFonts w:cs="Courier New"/>
            <w:bCs/>
            <w:szCs w:val="16"/>
          </w:rPr>
          <w:tab/>
        </w:r>
        <w:r w:rsidRPr="00282FCA">
          <w:rPr>
            <w:rFonts w:cs="Courier New"/>
            <w:bCs/>
            <w:szCs w:val="16"/>
          </w:rPr>
          <w:t>id-</w:t>
        </w:r>
        <w:r>
          <w:rPr>
            <w:rFonts w:cs="Courier New"/>
            <w:bCs/>
            <w:szCs w:val="16"/>
          </w:rPr>
          <w:t>LTMInformationRe</w:t>
        </w:r>
      </w:ins>
      <w:ins w:id="1549" w:author="Ericsson User" w:date="2024-08-08T22:50:00Z">
        <w:r w:rsidR="006C4E84">
          <w:rPr>
            <w:rFonts w:cs="Courier New"/>
            <w:bCs/>
            <w:szCs w:val="16"/>
          </w:rPr>
          <w:t>quest</w:t>
        </w:r>
      </w:ins>
      <w:ins w:id="1550" w:author="Ericsson User" w:date="2024-08-08T15:47:00Z">
        <w:r>
          <w:rPr>
            <w:rFonts w:cs="Courier New"/>
            <w:bCs/>
            <w:szCs w:val="16"/>
          </w:rPr>
          <w:t>List,</w:t>
        </w:r>
      </w:ins>
    </w:p>
    <w:p w14:paraId="553B8F44" w14:textId="77777777" w:rsidR="00CC3FEC" w:rsidRDefault="00CC3FEC" w:rsidP="00CC3FEC">
      <w:pPr>
        <w:pStyle w:val="PL"/>
        <w:rPr>
          <w:ins w:id="1551" w:author="Ericsson User" w:date="2024-08-08T15:48:00Z"/>
          <w:rFonts w:cs="Courier New"/>
          <w:bCs/>
          <w:szCs w:val="16"/>
        </w:rPr>
      </w:pPr>
      <w:ins w:id="1552" w:author="Ericsson User" w:date="2024-08-08T15:48:00Z">
        <w:r>
          <w:rPr>
            <w:snapToGrid w:val="0"/>
            <w:lang w:eastAsia="zh-CN"/>
          </w:rPr>
          <w:tab/>
        </w:r>
        <w:r w:rsidRPr="00282FCA">
          <w:rPr>
            <w:rFonts w:cs="Courier New"/>
            <w:bCs/>
            <w:szCs w:val="16"/>
          </w:rPr>
          <w:t>id-</w:t>
        </w:r>
        <w:r>
          <w:rPr>
            <w:rFonts w:cs="Courier New"/>
            <w:bCs/>
            <w:szCs w:val="16"/>
          </w:rPr>
          <w:t>LTMInformationResponseList,</w:t>
        </w:r>
      </w:ins>
    </w:p>
    <w:p w14:paraId="159209F1" w14:textId="48C52309" w:rsidR="00CC3FEC" w:rsidRDefault="00CC3FEC" w:rsidP="00DB1F6A">
      <w:pPr>
        <w:pStyle w:val="PL"/>
      </w:pPr>
      <w:ins w:id="1553" w:author="Ericsson User" w:date="2024-08-08T15:47:00Z">
        <w:r>
          <w:rPr>
            <w:rFonts w:cs="Courier New"/>
            <w:bCs/>
            <w:szCs w:val="16"/>
          </w:rPr>
          <w:tab/>
        </w:r>
        <w:r w:rsidRPr="00282FCA">
          <w:rPr>
            <w:rFonts w:cs="Courier New"/>
            <w:bCs/>
            <w:szCs w:val="16"/>
          </w:rPr>
          <w:t>id-</w:t>
        </w:r>
        <w:r>
          <w:rPr>
            <w:rFonts w:cs="Courier New"/>
            <w:bCs/>
            <w:szCs w:val="16"/>
          </w:rPr>
          <w:t>EarlySyncInformationRequestList,</w:t>
        </w:r>
      </w:ins>
    </w:p>
    <w:p w14:paraId="7BAD4952" w14:textId="66B86AE1" w:rsidR="00CC3FEC" w:rsidRPr="006E11FC" w:rsidRDefault="00CC3FEC" w:rsidP="00DB1F6A">
      <w:pPr>
        <w:pStyle w:val="PL"/>
        <w:rPr>
          <w:snapToGrid w:val="0"/>
          <w:lang w:eastAsia="zh-CN"/>
        </w:rPr>
      </w:pPr>
      <w:ins w:id="1554" w:author="Ericsson User" w:date="2024-08-08T15:48:00Z">
        <w:r>
          <w:rPr>
            <w:rFonts w:cs="Courier New"/>
            <w:bCs/>
            <w:szCs w:val="16"/>
          </w:rPr>
          <w:tab/>
        </w:r>
        <w:r w:rsidRPr="00282FCA">
          <w:rPr>
            <w:rFonts w:cs="Courier New"/>
            <w:bCs/>
            <w:szCs w:val="16"/>
          </w:rPr>
          <w:t>id-</w:t>
        </w:r>
        <w:r>
          <w:rPr>
            <w:rFonts w:cs="Courier New"/>
            <w:bCs/>
            <w:szCs w:val="16"/>
          </w:rPr>
          <w:t>EarlySyncInformationResponseList,</w:t>
        </w:r>
      </w:ins>
    </w:p>
    <w:p w14:paraId="209D2992" w14:textId="527A2BD9" w:rsidR="00DB1F6A" w:rsidRDefault="00806803" w:rsidP="00DB1F6A">
      <w:pPr>
        <w:pStyle w:val="PL"/>
        <w:rPr>
          <w:ins w:id="1555" w:author="Ericsson User" w:date="2024-08-08T15:49:00Z"/>
          <w:rFonts w:cs="Courier New"/>
          <w:bCs/>
          <w:szCs w:val="16"/>
        </w:rPr>
      </w:pPr>
      <w:ins w:id="1556" w:author="Ericsson User" w:date="2024-08-08T15:49:00Z">
        <w:r>
          <w:rPr>
            <w:rFonts w:cs="Courier New"/>
            <w:bCs/>
            <w:szCs w:val="16"/>
          </w:rPr>
          <w:tab/>
        </w:r>
        <w:r w:rsidRPr="00C011B7">
          <w:rPr>
            <w:rFonts w:cs="Courier New"/>
            <w:bCs/>
            <w:szCs w:val="16"/>
          </w:rPr>
          <w:t>id-</w:t>
        </w:r>
        <w:r>
          <w:rPr>
            <w:rFonts w:cs="Courier New"/>
            <w:bCs/>
            <w:szCs w:val="16"/>
          </w:rPr>
          <w:t>LTMCellSwitchInformation,</w:t>
        </w:r>
      </w:ins>
    </w:p>
    <w:p w14:paraId="385AE1F2" w14:textId="63BC3E03" w:rsidR="00806803" w:rsidRDefault="00806803" w:rsidP="00DB1F6A">
      <w:pPr>
        <w:pStyle w:val="PL"/>
        <w:rPr>
          <w:ins w:id="1557" w:author="Ericsson User" w:date="2024-08-08T15:56:00Z"/>
          <w:rFonts w:cs="Courier New"/>
          <w:bCs/>
          <w:szCs w:val="16"/>
        </w:rPr>
      </w:pPr>
      <w:ins w:id="1558" w:author="Ericsson User" w:date="2024-08-08T15:49:00Z">
        <w:r>
          <w:rPr>
            <w:rFonts w:cs="Courier New"/>
            <w:bCs/>
            <w:szCs w:val="16"/>
          </w:rPr>
          <w:tab/>
        </w:r>
        <w:r w:rsidRPr="00C011B7">
          <w:rPr>
            <w:rFonts w:cs="Courier New"/>
            <w:bCs/>
            <w:szCs w:val="16"/>
          </w:rPr>
          <w:t>id-</w:t>
        </w:r>
        <w:r>
          <w:rPr>
            <w:rFonts w:cs="Courier New"/>
            <w:bCs/>
            <w:szCs w:val="16"/>
          </w:rPr>
          <w:t>TAInformation-List,</w:t>
        </w:r>
      </w:ins>
    </w:p>
    <w:p w14:paraId="6420C648" w14:textId="1F955179" w:rsidR="008E1507" w:rsidRDefault="008E1507" w:rsidP="00DB1F6A">
      <w:pPr>
        <w:pStyle w:val="PL"/>
        <w:rPr>
          <w:ins w:id="1559" w:author="Ericsson User" w:date="2024-08-08T15:56:00Z"/>
          <w:rFonts w:cs="Courier New"/>
          <w:bCs/>
          <w:szCs w:val="16"/>
        </w:rPr>
      </w:pPr>
      <w:ins w:id="1560" w:author="Ericsson User" w:date="2024-08-08T15:56:00Z">
        <w:r>
          <w:rPr>
            <w:rFonts w:cs="Courier New"/>
            <w:bCs/>
            <w:szCs w:val="16"/>
          </w:rPr>
          <w:tab/>
        </w:r>
        <w:r w:rsidRPr="006555AB">
          <w:rPr>
            <w:rFonts w:cs="Courier New"/>
            <w:bCs/>
            <w:noProof w:val="0"/>
            <w:szCs w:val="16"/>
          </w:rPr>
          <w:t>id-</w:t>
        </w:r>
      </w:ins>
      <w:ins w:id="1561" w:author="Ericsson User" w:date="2024-08-08T18:06:00Z">
        <w:r w:rsidR="008F0C34">
          <w:rPr>
            <w:rFonts w:cs="Courier New"/>
            <w:bCs/>
            <w:noProof w:val="0"/>
            <w:szCs w:val="16"/>
          </w:rPr>
          <w:t>target-to-</w:t>
        </w:r>
      </w:ins>
      <w:ins w:id="1562" w:author="Ericsson User" w:date="2024-08-08T15:56:00Z">
        <w:r>
          <w:rPr>
            <w:rFonts w:cs="Courier New"/>
            <w:bCs/>
            <w:szCs w:val="16"/>
          </w:rPr>
          <w:t>source-TAInformation,</w:t>
        </w:r>
      </w:ins>
    </w:p>
    <w:p w14:paraId="22855F59" w14:textId="5D2FA3C0" w:rsidR="008E1507" w:rsidRDefault="008E1507" w:rsidP="00DB1F6A">
      <w:pPr>
        <w:pStyle w:val="PL"/>
        <w:rPr>
          <w:ins w:id="1563" w:author="Ericsson User" w:date="2024-08-08T15:56:00Z"/>
          <w:rFonts w:cs="Courier New"/>
          <w:bCs/>
          <w:szCs w:val="16"/>
        </w:rPr>
      </w:pPr>
      <w:ins w:id="1564" w:author="Ericsson User" w:date="2024-08-08T15:56:00Z">
        <w:r>
          <w:rPr>
            <w:rFonts w:cs="Courier New"/>
            <w:bCs/>
            <w:szCs w:val="16"/>
          </w:rPr>
          <w:tab/>
        </w:r>
        <w:r w:rsidRPr="00C011B7">
          <w:rPr>
            <w:rFonts w:cs="Courier New"/>
            <w:bCs/>
            <w:szCs w:val="16"/>
          </w:rPr>
          <w:t>id-</w:t>
        </w:r>
        <w:r>
          <w:rPr>
            <w:rFonts w:cs="Courier New"/>
            <w:bCs/>
            <w:szCs w:val="16"/>
          </w:rPr>
          <w:t>DynamicResourceAllocationReq,</w:t>
        </w:r>
      </w:ins>
    </w:p>
    <w:p w14:paraId="5510653C" w14:textId="350BCDA0" w:rsidR="008E1507" w:rsidRDefault="008E1507" w:rsidP="00DB1F6A">
      <w:pPr>
        <w:pStyle w:val="PL"/>
        <w:rPr>
          <w:ins w:id="1565" w:author="Ericsson User" w:date="2024-08-08T15:57:00Z"/>
          <w:rFonts w:cs="Courier New"/>
          <w:bCs/>
          <w:szCs w:val="16"/>
        </w:rPr>
      </w:pPr>
      <w:ins w:id="1566" w:author="Ericsson User" w:date="2024-08-08T15:57:00Z">
        <w:r>
          <w:rPr>
            <w:rFonts w:cs="Courier New"/>
            <w:bCs/>
            <w:szCs w:val="16"/>
          </w:rPr>
          <w:tab/>
        </w:r>
        <w:r w:rsidRPr="00C011B7">
          <w:rPr>
            <w:rFonts w:cs="Courier New"/>
            <w:bCs/>
            <w:szCs w:val="16"/>
          </w:rPr>
          <w:t>id-</w:t>
        </w:r>
        <w:r>
          <w:rPr>
            <w:rFonts w:cs="Courier New"/>
            <w:bCs/>
            <w:szCs w:val="16"/>
          </w:rPr>
          <w:t>DynamicResourceAllocationRes</w:t>
        </w:r>
      </w:ins>
      <w:ins w:id="1567" w:author="Ericsson User" w:date="2024-08-08T22:53:00Z">
        <w:r w:rsidR="00B3640D">
          <w:rPr>
            <w:rFonts w:cs="Courier New"/>
            <w:bCs/>
            <w:szCs w:val="16"/>
          </w:rPr>
          <w:t>p</w:t>
        </w:r>
      </w:ins>
      <w:ins w:id="1568" w:author="Ericsson User" w:date="2024-08-08T15:57:00Z">
        <w:r>
          <w:rPr>
            <w:rFonts w:cs="Courier New"/>
            <w:bCs/>
            <w:szCs w:val="16"/>
          </w:rPr>
          <w:t>,</w:t>
        </w:r>
      </w:ins>
    </w:p>
    <w:p w14:paraId="7AE00BAA" w14:textId="083E6D70" w:rsidR="00D83632" w:rsidRDefault="00D83632" w:rsidP="00DB1F6A">
      <w:pPr>
        <w:pStyle w:val="PL"/>
        <w:rPr>
          <w:ins w:id="1569" w:author="Ericsson User" w:date="2024-08-08T16:02:00Z"/>
          <w:rFonts w:cs="Courier New"/>
          <w:bCs/>
          <w:szCs w:val="16"/>
        </w:rPr>
      </w:pPr>
      <w:ins w:id="1570" w:author="Ericsson User" w:date="2024-08-08T15:57:00Z">
        <w:r>
          <w:rPr>
            <w:rFonts w:cs="Courier New"/>
            <w:bCs/>
            <w:szCs w:val="16"/>
          </w:rPr>
          <w:tab/>
        </w:r>
        <w:r w:rsidRPr="00C011B7">
          <w:rPr>
            <w:rFonts w:cs="Courier New"/>
            <w:bCs/>
            <w:szCs w:val="16"/>
          </w:rPr>
          <w:t>id-</w:t>
        </w:r>
        <w:r>
          <w:rPr>
            <w:rFonts w:cs="Courier New"/>
            <w:bCs/>
            <w:szCs w:val="16"/>
          </w:rPr>
          <w:t>LTMCellsRequestedToBeReleasedList</w:t>
        </w:r>
      </w:ins>
      <w:ins w:id="1571" w:author="Ericsson User" w:date="2024-08-08T16:02:00Z">
        <w:r w:rsidR="00350DD7">
          <w:rPr>
            <w:rFonts w:cs="Courier New"/>
            <w:bCs/>
            <w:szCs w:val="16"/>
          </w:rPr>
          <w:t>,</w:t>
        </w:r>
      </w:ins>
    </w:p>
    <w:p w14:paraId="65D4D8F7" w14:textId="31BC0FE3" w:rsidR="00350DD7" w:rsidRDefault="00350DD7" w:rsidP="00DB1F6A">
      <w:pPr>
        <w:pStyle w:val="PL"/>
        <w:rPr>
          <w:ins w:id="1572" w:author="Ericsson User" w:date="2024-08-08T15:49:00Z"/>
          <w:rFonts w:cs="Courier New"/>
          <w:bCs/>
          <w:szCs w:val="16"/>
        </w:rPr>
      </w:pPr>
      <w:ins w:id="1573" w:author="Ericsson User" w:date="2024-08-08T16:02:00Z">
        <w:r>
          <w:rPr>
            <w:rFonts w:cs="Courier New"/>
            <w:bCs/>
            <w:szCs w:val="16"/>
          </w:rPr>
          <w:tab/>
        </w:r>
        <w:r w:rsidRPr="00C011B7">
          <w:rPr>
            <w:rFonts w:cs="Courier New"/>
            <w:bCs/>
            <w:szCs w:val="16"/>
          </w:rPr>
          <w:t>id-</w:t>
        </w:r>
        <w:r>
          <w:rPr>
            <w:rFonts w:cs="Courier New"/>
            <w:bCs/>
            <w:szCs w:val="16"/>
          </w:rPr>
          <w:t>LTMCellsReleasedList,</w:t>
        </w:r>
      </w:ins>
    </w:p>
    <w:p w14:paraId="697B0F5D" w14:textId="612A5AD2" w:rsidR="00806803" w:rsidRDefault="00DC4A3A" w:rsidP="00DB1F6A">
      <w:pPr>
        <w:pStyle w:val="PL"/>
      </w:pPr>
      <w:ins w:id="1574" w:author="Ericsson User" w:date="2024-08-08T22:59:00Z">
        <w:r w:rsidRPr="00DC4A3A">
          <w:tab/>
          <w:t>id-TargetCellGlobalID,</w:t>
        </w:r>
      </w:ins>
    </w:p>
    <w:bookmarkEnd w:id="1542"/>
    <w:p w14:paraId="485085F4" w14:textId="77777777" w:rsidR="00DB1F6A" w:rsidRPr="00FD0425" w:rsidRDefault="00DB1F6A" w:rsidP="00DB1F6A">
      <w:pPr>
        <w:pStyle w:val="PL"/>
      </w:pPr>
    </w:p>
    <w:p w14:paraId="542FB928" w14:textId="77777777" w:rsidR="00DB1F6A" w:rsidRPr="00FD0425" w:rsidRDefault="00DB1F6A" w:rsidP="00DB1F6A">
      <w:pPr>
        <w:pStyle w:val="PL"/>
        <w:rPr>
          <w:snapToGrid w:val="0"/>
        </w:rPr>
      </w:pPr>
    </w:p>
    <w:p w14:paraId="45DF135D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19F6BCD7" w14:textId="77777777" w:rsidR="00DB1F6A" w:rsidRPr="00FD0425" w:rsidRDefault="00DB1F6A" w:rsidP="00DB1F6A">
      <w:pPr>
        <w:pStyle w:val="PL"/>
      </w:pPr>
      <w:r w:rsidRPr="00FD0425">
        <w:tab/>
        <w:t>maxnoofDRBs,</w:t>
      </w:r>
    </w:p>
    <w:p w14:paraId="29B746B8" w14:textId="77777777" w:rsidR="00DB1F6A" w:rsidRPr="00FD0425" w:rsidRDefault="00DB1F6A" w:rsidP="00DB1F6A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7720C6AD" w14:textId="77777777" w:rsidR="00DB1F6A" w:rsidRPr="00FD0425" w:rsidRDefault="00DB1F6A" w:rsidP="00DB1F6A">
      <w:pPr>
        <w:pStyle w:val="PL"/>
      </w:pPr>
      <w:r w:rsidRPr="00FD0425">
        <w:tab/>
        <w:t>maxnoofQoSFlows</w:t>
      </w:r>
      <w:r>
        <w:t>,</w:t>
      </w:r>
    </w:p>
    <w:p w14:paraId="3F72BFC7" w14:textId="77777777" w:rsidR="00DB1F6A" w:rsidRPr="00867CF7" w:rsidRDefault="00DB1F6A" w:rsidP="00DB1F6A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3034028C" w14:textId="77777777" w:rsidR="00DB1F6A" w:rsidRPr="00867CF7" w:rsidRDefault="00DB1F6A" w:rsidP="00DB1F6A">
      <w:pPr>
        <w:pStyle w:val="PL"/>
        <w:rPr>
          <w:rFonts w:eastAsia="Malgun Gothic"/>
        </w:rPr>
      </w:pPr>
      <w:r w:rsidRPr="00867CF7">
        <w:rPr>
          <w:rFonts w:eastAsia="Malgun Gothic"/>
        </w:rPr>
        <w:lastRenderedPageBreak/>
        <w:tab/>
        <w:t>maxnoofTrafficIndexEntries,</w:t>
      </w:r>
    </w:p>
    <w:p w14:paraId="565272C0" w14:textId="77777777" w:rsidR="00DB1F6A" w:rsidRPr="00867CF7" w:rsidRDefault="00DB1F6A" w:rsidP="00DB1F6A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34090AF0" w14:textId="77777777" w:rsidR="00DB1F6A" w:rsidRPr="00867CF7" w:rsidRDefault="00DB1F6A" w:rsidP="00DB1F6A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59F57533" w14:textId="77777777" w:rsidR="00DB1F6A" w:rsidRDefault="00DB1F6A" w:rsidP="00DB1F6A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  <w:r>
        <w:rPr>
          <w:rFonts w:eastAsia="Malgun Gothic"/>
        </w:rPr>
        <w:t>,</w:t>
      </w:r>
    </w:p>
    <w:p w14:paraId="66EA40C6" w14:textId="5C0B0822" w:rsidR="00652D83" w:rsidRDefault="00DB1F6A" w:rsidP="00DB1F6A">
      <w:pPr>
        <w:pStyle w:val="PL"/>
        <w:rPr>
          <w:rFonts w:eastAsia="Malgun Gothic"/>
        </w:rPr>
      </w:pPr>
      <w:r>
        <w:rPr>
          <w:rFonts w:eastAsia="Malgun Gothic"/>
        </w:rPr>
        <w:tab/>
      </w:r>
      <w:r>
        <w:rPr>
          <w:szCs w:val="16"/>
        </w:rPr>
        <w:t>maxnoofSSBAreas</w:t>
      </w:r>
    </w:p>
    <w:p w14:paraId="20AB0734" w14:textId="77777777" w:rsidR="00DB1F6A" w:rsidRPr="00867CF7" w:rsidRDefault="00DB1F6A" w:rsidP="00DB1F6A">
      <w:pPr>
        <w:pStyle w:val="PL"/>
        <w:rPr>
          <w:rFonts w:eastAsia="Malgun Gothic"/>
        </w:rPr>
      </w:pPr>
    </w:p>
    <w:p w14:paraId="5C40089E" w14:textId="77777777" w:rsidR="00DB1F6A" w:rsidRPr="00FD0425" w:rsidRDefault="00DB1F6A" w:rsidP="00DB1F6A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54907626" w14:textId="77777777" w:rsidR="00DB1F6A" w:rsidRDefault="00DB1F6A" w:rsidP="00282FCA">
      <w:pPr>
        <w:tabs>
          <w:tab w:val="num" w:pos="720"/>
        </w:tabs>
        <w:spacing w:after="0"/>
        <w:rPr>
          <w:rFonts w:ascii="Courier New" w:hAnsi="Courier New" w:cs="Courier New"/>
          <w:bCs/>
          <w:sz w:val="16"/>
          <w:szCs w:val="16"/>
        </w:rPr>
      </w:pPr>
    </w:p>
    <w:p w14:paraId="4B9DE79E" w14:textId="77777777" w:rsidR="00DB1F6A" w:rsidRPr="00282FCA" w:rsidRDefault="00DB1F6A" w:rsidP="00282FCA">
      <w:pPr>
        <w:tabs>
          <w:tab w:val="num" w:pos="720"/>
        </w:tabs>
        <w:spacing w:after="0"/>
        <w:rPr>
          <w:rFonts w:ascii="Courier New" w:hAnsi="Courier New" w:cs="Courier New"/>
          <w:bCs/>
          <w:sz w:val="16"/>
          <w:szCs w:val="16"/>
        </w:rPr>
      </w:pPr>
    </w:p>
    <w:p w14:paraId="3987FDB6" w14:textId="77777777" w:rsidR="00297D32" w:rsidRPr="00FD0425" w:rsidRDefault="00297D32" w:rsidP="00297D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11D0177" w14:textId="77777777" w:rsidR="00297D32" w:rsidRPr="00FD0425" w:rsidRDefault="00297D32" w:rsidP="00297D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0CDFD9C" w14:textId="77777777" w:rsidR="00297D32" w:rsidRPr="00FD0425" w:rsidRDefault="00297D32" w:rsidP="00297D3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</w:t>
      </w:r>
    </w:p>
    <w:p w14:paraId="3987192C" w14:textId="77777777" w:rsidR="00297D32" w:rsidRPr="005F54DA" w:rsidRDefault="00297D32" w:rsidP="00297D32">
      <w:pPr>
        <w:pStyle w:val="PL"/>
        <w:rPr>
          <w:snapToGrid w:val="0"/>
          <w:lang w:val="en-US"/>
        </w:rPr>
      </w:pPr>
      <w:r w:rsidRPr="005F54DA">
        <w:rPr>
          <w:snapToGrid w:val="0"/>
          <w:lang w:val="en-US"/>
        </w:rPr>
        <w:t>--</w:t>
      </w:r>
    </w:p>
    <w:p w14:paraId="0EDD7C1D" w14:textId="77777777" w:rsidR="00297D32" w:rsidRPr="005F54DA" w:rsidRDefault="00297D32" w:rsidP="00297D32">
      <w:pPr>
        <w:pStyle w:val="PL"/>
        <w:rPr>
          <w:snapToGrid w:val="0"/>
          <w:lang w:val="en-US"/>
        </w:rPr>
      </w:pPr>
      <w:r w:rsidRPr="005F54DA">
        <w:rPr>
          <w:snapToGrid w:val="0"/>
          <w:lang w:val="en-US"/>
        </w:rPr>
        <w:t>-- **************************************************************</w:t>
      </w:r>
    </w:p>
    <w:p w14:paraId="62CDD385" w14:textId="77777777" w:rsidR="00FF18B5" w:rsidRPr="00282FCA" w:rsidRDefault="00FF18B5" w:rsidP="00282FCA">
      <w:pPr>
        <w:tabs>
          <w:tab w:val="num" w:pos="720"/>
        </w:tabs>
        <w:spacing w:after="0"/>
        <w:rPr>
          <w:rFonts w:ascii="Courier New" w:hAnsi="Courier New" w:cs="Courier New"/>
          <w:bCs/>
          <w:sz w:val="16"/>
          <w:szCs w:val="16"/>
        </w:rPr>
      </w:pPr>
    </w:p>
    <w:p w14:paraId="0D386E8F" w14:textId="77777777" w:rsidR="00FF18B5" w:rsidRPr="00282FCA" w:rsidRDefault="00FF18B5" w:rsidP="00282FCA">
      <w:pPr>
        <w:tabs>
          <w:tab w:val="num" w:pos="720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282FCA">
        <w:rPr>
          <w:rFonts w:ascii="Courier New" w:hAnsi="Courier New" w:cs="Courier New"/>
          <w:bCs/>
          <w:sz w:val="16"/>
          <w:szCs w:val="16"/>
        </w:rPr>
        <w:t>HandoverRequest ::= SEQUENCE {</w:t>
      </w:r>
    </w:p>
    <w:p w14:paraId="48F6243D" w14:textId="77777777" w:rsidR="00FF18B5" w:rsidRPr="007B42F2" w:rsidRDefault="00FF18B5" w:rsidP="00282FCA">
      <w:pPr>
        <w:tabs>
          <w:tab w:val="num" w:pos="720"/>
        </w:tabs>
        <w:spacing w:after="0"/>
        <w:rPr>
          <w:rFonts w:ascii="Courier New" w:hAnsi="Courier New" w:cs="Courier New"/>
          <w:bCs/>
          <w:sz w:val="16"/>
          <w:szCs w:val="16"/>
          <w:lang w:val="it-IT"/>
        </w:rPr>
      </w:pPr>
      <w:r w:rsidRPr="005F54DA">
        <w:rPr>
          <w:rFonts w:ascii="Courier New" w:hAnsi="Courier New" w:cs="Courier New"/>
          <w:bCs/>
          <w:sz w:val="16"/>
          <w:szCs w:val="16"/>
          <w:lang w:val="en-US"/>
        </w:rPr>
        <w:tab/>
      </w:r>
      <w:r w:rsidRPr="007B42F2">
        <w:rPr>
          <w:rFonts w:ascii="Courier New" w:hAnsi="Courier New" w:cs="Courier New"/>
          <w:bCs/>
          <w:sz w:val="16"/>
          <w:szCs w:val="16"/>
          <w:lang w:val="it-IT"/>
        </w:rPr>
        <w:t>protocolIEs</w:t>
      </w:r>
      <w:r w:rsidRPr="007B42F2">
        <w:rPr>
          <w:rFonts w:ascii="Courier New" w:hAnsi="Courier New" w:cs="Courier New"/>
          <w:bCs/>
          <w:sz w:val="16"/>
          <w:szCs w:val="16"/>
          <w:lang w:val="it-IT"/>
        </w:rPr>
        <w:tab/>
      </w:r>
      <w:r w:rsidRPr="007B42F2">
        <w:rPr>
          <w:rFonts w:ascii="Courier New" w:hAnsi="Courier New" w:cs="Courier New"/>
          <w:bCs/>
          <w:sz w:val="16"/>
          <w:szCs w:val="16"/>
          <w:lang w:val="it-IT"/>
        </w:rPr>
        <w:tab/>
      </w:r>
      <w:r w:rsidRPr="007B42F2">
        <w:rPr>
          <w:rFonts w:ascii="Courier New" w:hAnsi="Courier New" w:cs="Courier New"/>
          <w:bCs/>
          <w:sz w:val="16"/>
          <w:szCs w:val="16"/>
          <w:lang w:val="it-IT"/>
        </w:rPr>
        <w:tab/>
        <w:t>ProtocolIE-Container</w:t>
      </w:r>
      <w:r w:rsidRPr="007B42F2">
        <w:rPr>
          <w:rFonts w:ascii="Courier New" w:hAnsi="Courier New" w:cs="Courier New"/>
          <w:bCs/>
          <w:sz w:val="16"/>
          <w:szCs w:val="16"/>
          <w:lang w:val="it-IT"/>
        </w:rPr>
        <w:tab/>
        <w:t>{{HandoverRequest-IEs}},</w:t>
      </w:r>
    </w:p>
    <w:p w14:paraId="25D90C28" w14:textId="77777777" w:rsidR="00FF18B5" w:rsidRPr="007B42F2" w:rsidRDefault="00FF18B5" w:rsidP="00282FCA">
      <w:pPr>
        <w:tabs>
          <w:tab w:val="num" w:pos="720"/>
        </w:tabs>
        <w:spacing w:after="0"/>
        <w:rPr>
          <w:rFonts w:ascii="Courier New" w:hAnsi="Courier New" w:cs="Courier New"/>
          <w:bCs/>
          <w:sz w:val="16"/>
          <w:szCs w:val="16"/>
          <w:lang w:val="it-IT"/>
        </w:rPr>
      </w:pPr>
      <w:r w:rsidRPr="007B42F2">
        <w:rPr>
          <w:rFonts w:ascii="Courier New" w:hAnsi="Courier New" w:cs="Courier New"/>
          <w:bCs/>
          <w:sz w:val="16"/>
          <w:szCs w:val="16"/>
          <w:lang w:val="it-IT"/>
        </w:rPr>
        <w:tab/>
        <w:t>...</w:t>
      </w:r>
    </w:p>
    <w:p w14:paraId="12B425C3" w14:textId="77777777" w:rsidR="00FF18B5" w:rsidRPr="007B42F2" w:rsidRDefault="00FF18B5" w:rsidP="00282FCA">
      <w:pPr>
        <w:tabs>
          <w:tab w:val="num" w:pos="720"/>
        </w:tabs>
        <w:spacing w:after="0"/>
        <w:rPr>
          <w:rFonts w:ascii="Courier New" w:hAnsi="Courier New" w:cs="Courier New"/>
          <w:bCs/>
          <w:sz w:val="16"/>
          <w:szCs w:val="16"/>
          <w:lang w:val="it-IT"/>
        </w:rPr>
      </w:pPr>
      <w:r w:rsidRPr="007B42F2">
        <w:rPr>
          <w:rFonts w:ascii="Courier New" w:hAnsi="Courier New" w:cs="Courier New"/>
          <w:bCs/>
          <w:sz w:val="16"/>
          <w:szCs w:val="16"/>
          <w:lang w:val="it-IT"/>
        </w:rPr>
        <w:t>}</w:t>
      </w:r>
    </w:p>
    <w:p w14:paraId="24196B67" w14:textId="77777777" w:rsidR="00FF18B5" w:rsidRPr="007B42F2" w:rsidRDefault="00FF18B5" w:rsidP="00282FCA">
      <w:pPr>
        <w:tabs>
          <w:tab w:val="num" w:pos="720"/>
        </w:tabs>
        <w:spacing w:after="0"/>
        <w:rPr>
          <w:rFonts w:ascii="Courier New" w:hAnsi="Courier New" w:cs="Courier New"/>
          <w:bCs/>
          <w:sz w:val="16"/>
          <w:szCs w:val="16"/>
          <w:lang w:val="it-IT"/>
        </w:rPr>
      </w:pPr>
    </w:p>
    <w:p w14:paraId="7E3A25C8" w14:textId="77777777" w:rsidR="00FF18B5" w:rsidRPr="007B42F2" w:rsidRDefault="00FF18B5" w:rsidP="00282FCA">
      <w:pPr>
        <w:tabs>
          <w:tab w:val="num" w:pos="720"/>
        </w:tabs>
        <w:spacing w:after="0"/>
        <w:rPr>
          <w:rFonts w:ascii="Courier New" w:hAnsi="Courier New" w:cs="Courier New"/>
          <w:bCs/>
          <w:sz w:val="16"/>
          <w:szCs w:val="16"/>
          <w:lang w:val="it-IT"/>
        </w:rPr>
      </w:pPr>
      <w:r w:rsidRPr="007B42F2">
        <w:rPr>
          <w:rFonts w:ascii="Courier New" w:hAnsi="Courier New" w:cs="Courier New"/>
          <w:bCs/>
          <w:sz w:val="16"/>
          <w:szCs w:val="16"/>
          <w:lang w:val="it-IT"/>
        </w:rPr>
        <w:t>HandoverRequest-IEs XNAP-PROTOCOL-IES ::= {</w:t>
      </w:r>
    </w:p>
    <w:p w14:paraId="17C861EB" w14:textId="77777777" w:rsidR="00FF18B5" w:rsidRPr="00282FCA" w:rsidRDefault="00FF18B5" w:rsidP="00282FCA">
      <w:pPr>
        <w:tabs>
          <w:tab w:val="num" w:pos="720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7B42F2">
        <w:rPr>
          <w:rFonts w:ascii="Courier New" w:hAnsi="Courier New" w:cs="Courier New"/>
          <w:bCs/>
          <w:sz w:val="16"/>
          <w:szCs w:val="16"/>
          <w:lang w:val="it-IT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>{ ID id-sourceNG-RANnodeUEXnAPID</w:t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  <w:t>CRITICALITY reject</w:t>
      </w:r>
      <w:r w:rsidRPr="00282FCA">
        <w:rPr>
          <w:rFonts w:ascii="Courier New" w:hAnsi="Courier New" w:cs="Courier New"/>
          <w:bCs/>
          <w:sz w:val="16"/>
          <w:szCs w:val="16"/>
        </w:rPr>
        <w:tab/>
        <w:t>TYPE NG-RANnodeUEXnAPID</w:t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  <w:t>PRESENCE mandatory}|</w:t>
      </w:r>
    </w:p>
    <w:p w14:paraId="7D613C60" w14:textId="77777777" w:rsidR="00FF18B5" w:rsidRPr="00282FCA" w:rsidRDefault="00FF18B5" w:rsidP="00282FCA">
      <w:pPr>
        <w:tabs>
          <w:tab w:val="num" w:pos="720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282FCA">
        <w:rPr>
          <w:rFonts w:ascii="Courier New" w:hAnsi="Courier New" w:cs="Courier New"/>
          <w:bCs/>
          <w:sz w:val="16"/>
          <w:szCs w:val="16"/>
        </w:rPr>
        <w:tab/>
        <w:t>{ ID id-Cause</w:t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  <w:t>CRITICALITY reject</w:t>
      </w:r>
      <w:r w:rsidRPr="00282FCA">
        <w:rPr>
          <w:rFonts w:ascii="Courier New" w:hAnsi="Courier New" w:cs="Courier New"/>
          <w:bCs/>
          <w:sz w:val="16"/>
          <w:szCs w:val="16"/>
        </w:rPr>
        <w:tab/>
        <w:t>TYPE Cause</w:t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  <w:t>PRESENCE mandatory}|</w:t>
      </w:r>
    </w:p>
    <w:p w14:paraId="16561E12" w14:textId="77777777" w:rsidR="00FF18B5" w:rsidRPr="00282FCA" w:rsidRDefault="00FF18B5" w:rsidP="00282FCA">
      <w:pPr>
        <w:tabs>
          <w:tab w:val="num" w:pos="720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282FCA">
        <w:rPr>
          <w:rFonts w:ascii="Courier New" w:hAnsi="Courier New" w:cs="Courier New"/>
          <w:bCs/>
          <w:sz w:val="16"/>
          <w:szCs w:val="16"/>
        </w:rPr>
        <w:tab/>
        <w:t>{ ID id-targetCellGlobalID</w:t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  <w:t>CRITICALITY reject</w:t>
      </w:r>
      <w:r w:rsidRPr="00282FCA">
        <w:rPr>
          <w:rFonts w:ascii="Courier New" w:hAnsi="Courier New" w:cs="Courier New"/>
          <w:bCs/>
          <w:sz w:val="16"/>
          <w:szCs w:val="16"/>
        </w:rPr>
        <w:tab/>
        <w:t>TYPE Target-CGI</w:t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  <w:t>PRESENCE mandatory}|</w:t>
      </w:r>
    </w:p>
    <w:p w14:paraId="00CC614C" w14:textId="77777777" w:rsidR="00FF18B5" w:rsidRPr="00282FCA" w:rsidRDefault="00FF18B5" w:rsidP="00282FCA">
      <w:pPr>
        <w:tabs>
          <w:tab w:val="num" w:pos="720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282FCA">
        <w:rPr>
          <w:rFonts w:ascii="Courier New" w:hAnsi="Courier New" w:cs="Courier New"/>
          <w:bCs/>
          <w:sz w:val="16"/>
          <w:szCs w:val="16"/>
        </w:rPr>
        <w:tab/>
        <w:t>{ ID id-GUAMI</w:t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  <w:t>CRITICALITY reject</w:t>
      </w:r>
      <w:r w:rsidRPr="00282FCA">
        <w:rPr>
          <w:rFonts w:ascii="Courier New" w:hAnsi="Courier New" w:cs="Courier New"/>
          <w:bCs/>
          <w:sz w:val="16"/>
          <w:szCs w:val="16"/>
        </w:rPr>
        <w:tab/>
        <w:t>TYPE GUAMI</w:t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  <w:t>PRESENCE mandatory}|</w:t>
      </w:r>
    </w:p>
    <w:p w14:paraId="3BBD6266" w14:textId="77777777" w:rsidR="00FF18B5" w:rsidRPr="00282FCA" w:rsidRDefault="00FF18B5" w:rsidP="00282FCA">
      <w:pPr>
        <w:tabs>
          <w:tab w:val="num" w:pos="720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282FCA">
        <w:rPr>
          <w:rFonts w:ascii="Courier New" w:hAnsi="Courier New" w:cs="Courier New"/>
          <w:bCs/>
          <w:sz w:val="16"/>
          <w:szCs w:val="16"/>
        </w:rPr>
        <w:tab/>
        <w:t>{ ID id-UEContextInfoHORequest</w:t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  <w:t>CRITICALITY reject</w:t>
      </w:r>
      <w:r w:rsidRPr="00282FCA">
        <w:rPr>
          <w:rFonts w:ascii="Courier New" w:hAnsi="Courier New" w:cs="Courier New"/>
          <w:bCs/>
          <w:sz w:val="16"/>
          <w:szCs w:val="16"/>
        </w:rPr>
        <w:tab/>
        <w:t>TYPE UEContextInfoHORequest</w:t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  <w:t>PRESENCE mandatory}|</w:t>
      </w:r>
    </w:p>
    <w:p w14:paraId="6B74A8F6" w14:textId="77777777" w:rsidR="00FF18B5" w:rsidRPr="00282FCA" w:rsidRDefault="00FF18B5" w:rsidP="00282FCA">
      <w:pPr>
        <w:tabs>
          <w:tab w:val="num" w:pos="720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282FCA">
        <w:rPr>
          <w:rFonts w:ascii="Courier New" w:hAnsi="Courier New" w:cs="Courier New"/>
          <w:bCs/>
          <w:sz w:val="16"/>
          <w:szCs w:val="16"/>
        </w:rPr>
        <w:tab/>
        <w:t>{ ID id-TraceActivation</w:t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  <w:t>CRITICALITY ignore</w:t>
      </w:r>
      <w:r w:rsidRPr="00282FCA">
        <w:rPr>
          <w:rFonts w:ascii="Courier New" w:hAnsi="Courier New" w:cs="Courier New"/>
          <w:bCs/>
          <w:sz w:val="16"/>
          <w:szCs w:val="16"/>
        </w:rPr>
        <w:tab/>
        <w:t>TYPE TraceActivation</w:t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  <w:t>PRESENCE optional }|</w:t>
      </w:r>
    </w:p>
    <w:p w14:paraId="7582DCBA" w14:textId="77777777" w:rsidR="00FF18B5" w:rsidRPr="00282FCA" w:rsidRDefault="00FF18B5" w:rsidP="00282FCA">
      <w:pPr>
        <w:tabs>
          <w:tab w:val="num" w:pos="720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282FCA">
        <w:rPr>
          <w:rFonts w:ascii="Courier New" w:hAnsi="Courier New" w:cs="Courier New"/>
          <w:bCs/>
          <w:sz w:val="16"/>
          <w:szCs w:val="16"/>
        </w:rPr>
        <w:tab/>
        <w:t>{ ID id-MaskedIMEISV</w:t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  <w:t>CRITICALITY ignore</w:t>
      </w:r>
      <w:r w:rsidRPr="00282FCA">
        <w:rPr>
          <w:rFonts w:ascii="Courier New" w:hAnsi="Courier New" w:cs="Courier New"/>
          <w:bCs/>
          <w:sz w:val="16"/>
          <w:szCs w:val="16"/>
        </w:rPr>
        <w:tab/>
        <w:t>TYPE MaskedIMEISV</w:t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  <w:t>PRESENCE optional }|</w:t>
      </w:r>
    </w:p>
    <w:p w14:paraId="385AB30C" w14:textId="77777777" w:rsidR="00FF18B5" w:rsidRPr="00282FCA" w:rsidRDefault="00FF18B5" w:rsidP="00282FCA">
      <w:pPr>
        <w:tabs>
          <w:tab w:val="num" w:pos="720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282FCA">
        <w:rPr>
          <w:rFonts w:ascii="Courier New" w:hAnsi="Courier New" w:cs="Courier New"/>
          <w:bCs/>
          <w:sz w:val="16"/>
          <w:szCs w:val="16"/>
        </w:rPr>
        <w:tab/>
        <w:t>{ ID id-UEHistoryInformation</w:t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  <w:t>CRITICALITY ignore</w:t>
      </w:r>
      <w:r w:rsidRPr="00282FCA">
        <w:rPr>
          <w:rFonts w:ascii="Courier New" w:hAnsi="Courier New" w:cs="Courier New"/>
          <w:bCs/>
          <w:sz w:val="16"/>
          <w:szCs w:val="16"/>
        </w:rPr>
        <w:tab/>
        <w:t>TYPE UEHistoryInformation</w:t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  <w:t>PRESENCE mandatory}|</w:t>
      </w:r>
    </w:p>
    <w:p w14:paraId="0A93A75C" w14:textId="77777777" w:rsidR="00FF18B5" w:rsidRPr="00282FCA" w:rsidRDefault="00FF18B5" w:rsidP="00282FCA">
      <w:pPr>
        <w:tabs>
          <w:tab w:val="num" w:pos="720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282FCA">
        <w:rPr>
          <w:rFonts w:ascii="Courier New" w:hAnsi="Courier New" w:cs="Courier New"/>
          <w:bCs/>
          <w:sz w:val="16"/>
          <w:szCs w:val="16"/>
        </w:rPr>
        <w:tab/>
        <w:t>{ ID id-UEContextRefAtSN-HORequest</w:t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  <w:t>CRITICALITY ignore</w:t>
      </w:r>
      <w:r w:rsidRPr="00282FCA">
        <w:rPr>
          <w:rFonts w:ascii="Courier New" w:hAnsi="Courier New" w:cs="Courier New"/>
          <w:bCs/>
          <w:sz w:val="16"/>
          <w:szCs w:val="16"/>
        </w:rPr>
        <w:tab/>
        <w:t>TYPE UEContextRefAtSN-HORequest</w:t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  <w:t>PRESENCE optional }|</w:t>
      </w:r>
    </w:p>
    <w:p w14:paraId="5D881949" w14:textId="77777777" w:rsidR="00FF18B5" w:rsidRPr="00282FCA" w:rsidRDefault="00FF18B5" w:rsidP="00282FCA">
      <w:pPr>
        <w:tabs>
          <w:tab w:val="num" w:pos="720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282FCA">
        <w:rPr>
          <w:rFonts w:ascii="Courier New" w:hAnsi="Courier New" w:cs="Courier New"/>
          <w:bCs/>
          <w:sz w:val="16"/>
          <w:szCs w:val="16"/>
        </w:rPr>
        <w:tab/>
        <w:t>{ ID id-CHOinformation-Req</w:t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  <w:t>CRITICALITY reject</w:t>
      </w:r>
      <w:r w:rsidRPr="00282FCA">
        <w:rPr>
          <w:rFonts w:ascii="Courier New" w:hAnsi="Courier New" w:cs="Courier New"/>
          <w:bCs/>
          <w:sz w:val="16"/>
          <w:szCs w:val="16"/>
        </w:rPr>
        <w:tab/>
        <w:t>TYPE CHOinformation-Req</w:t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  <w:t>PRESENCE optional }|</w:t>
      </w:r>
    </w:p>
    <w:p w14:paraId="493EED72" w14:textId="77777777" w:rsidR="00FF18B5" w:rsidRPr="00282FCA" w:rsidRDefault="00FF18B5" w:rsidP="00282FCA">
      <w:pPr>
        <w:tabs>
          <w:tab w:val="num" w:pos="720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282FCA">
        <w:rPr>
          <w:rFonts w:ascii="Courier New" w:hAnsi="Courier New" w:cs="Courier New"/>
          <w:bCs/>
          <w:sz w:val="16"/>
          <w:szCs w:val="16"/>
        </w:rPr>
        <w:tab/>
        <w:t>{ ID id-NRV2XServicesAuthorized</w:t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  <w:t>CRITICALITY ignore</w:t>
      </w:r>
      <w:r w:rsidRPr="00282FCA">
        <w:rPr>
          <w:rFonts w:ascii="Courier New" w:hAnsi="Courier New" w:cs="Courier New"/>
          <w:bCs/>
          <w:sz w:val="16"/>
          <w:szCs w:val="16"/>
        </w:rPr>
        <w:tab/>
        <w:t>TYPE NRV2XServicesAuthorized</w:t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  <w:t>PRESENCE optional }|</w:t>
      </w:r>
    </w:p>
    <w:p w14:paraId="0E2805C9" w14:textId="77777777" w:rsidR="00FF18B5" w:rsidRPr="00282FCA" w:rsidRDefault="00FF18B5" w:rsidP="00282FCA">
      <w:pPr>
        <w:tabs>
          <w:tab w:val="num" w:pos="720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282FCA">
        <w:rPr>
          <w:rFonts w:ascii="Courier New" w:hAnsi="Courier New" w:cs="Courier New"/>
          <w:bCs/>
          <w:sz w:val="16"/>
          <w:szCs w:val="16"/>
        </w:rPr>
        <w:tab/>
        <w:t>{ ID id-LTEV2XServicesAuthorized</w:t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  <w:t>CRITICALITY ignore</w:t>
      </w:r>
      <w:r w:rsidRPr="00282FCA">
        <w:rPr>
          <w:rFonts w:ascii="Courier New" w:hAnsi="Courier New" w:cs="Courier New"/>
          <w:bCs/>
          <w:sz w:val="16"/>
          <w:szCs w:val="16"/>
        </w:rPr>
        <w:tab/>
        <w:t>TYPE LTEV2XServicesAuthorized</w:t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  <w:t>PRESENCE optional }|</w:t>
      </w:r>
    </w:p>
    <w:p w14:paraId="30729B8E" w14:textId="77777777" w:rsidR="00FF18B5" w:rsidRPr="00282FCA" w:rsidRDefault="00FF18B5" w:rsidP="00282FCA">
      <w:pPr>
        <w:tabs>
          <w:tab w:val="num" w:pos="720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282FCA">
        <w:rPr>
          <w:rFonts w:ascii="Courier New" w:hAnsi="Courier New" w:cs="Courier New"/>
          <w:bCs/>
          <w:sz w:val="16"/>
          <w:szCs w:val="16"/>
        </w:rPr>
        <w:tab/>
        <w:t>{ ID id-PC5QoSParameters</w:t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  <w:t>CRITICALITY ignore</w:t>
      </w:r>
      <w:r w:rsidRPr="00282FCA">
        <w:rPr>
          <w:rFonts w:ascii="Courier New" w:hAnsi="Courier New" w:cs="Courier New"/>
          <w:bCs/>
          <w:sz w:val="16"/>
          <w:szCs w:val="16"/>
        </w:rPr>
        <w:tab/>
        <w:t>TYPE PC5QoSParameters</w:t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  <w:t>PRESENCE optional }|</w:t>
      </w:r>
    </w:p>
    <w:p w14:paraId="37C65E85" w14:textId="77777777" w:rsidR="00FF18B5" w:rsidRPr="00282FCA" w:rsidRDefault="00FF18B5" w:rsidP="00282FCA">
      <w:pPr>
        <w:tabs>
          <w:tab w:val="num" w:pos="720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282FCA">
        <w:rPr>
          <w:rFonts w:ascii="Courier New" w:hAnsi="Courier New" w:cs="Courier New"/>
          <w:bCs/>
          <w:sz w:val="16"/>
          <w:szCs w:val="16"/>
        </w:rPr>
        <w:tab/>
        <w:t>{ ID id-MobilityInformation</w:t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  <w:t>CRITICALITY ignore</w:t>
      </w:r>
      <w:r w:rsidRPr="00282FCA">
        <w:rPr>
          <w:rFonts w:ascii="Courier New" w:hAnsi="Courier New" w:cs="Courier New"/>
          <w:bCs/>
          <w:sz w:val="16"/>
          <w:szCs w:val="16"/>
        </w:rPr>
        <w:tab/>
        <w:t>TYPE MobilityInformation</w:t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  <w:t>PRESENCE optional }|</w:t>
      </w:r>
    </w:p>
    <w:p w14:paraId="5024D62D" w14:textId="77777777" w:rsidR="00FF18B5" w:rsidRPr="00282FCA" w:rsidRDefault="00FF18B5" w:rsidP="00282FCA">
      <w:pPr>
        <w:tabs>
          <w:tab w:val="num" w:pos="720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282FCA">
        <w:rPr>
          <w:rFonts w:ascii="Courier New" w:hAnsi="Courier New" w:cs="Courier New"/>
          <w:bCs/>
          <w:sz w:val="16"/>
          <w:szCs w:val="16"/>
        </w:rPr>
        <w:tab/>
        <w:t>{ ID id-UEHistoryInformationFromTheUE</w:t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  <w:t>CRITICALITY ignore</w:t>
      </w:r>
      <w:r w:rsidRPr="00282FCA">
        <w:rPr>
          <w:rFonts w:ascii="Courier New" w:hAnsi="Courier New" w:cs="Courier New"/>
          <w:bCs/>
          <w:sz w:val="16"/>
          <w:szCs w:val="16"/>
        </w:rPr>
        <w:tab/>
        <w:t>TYPE UEHistoryInformationFromTheUE</w:t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  <w:t>PRESENCE optional }|</w:t>
      </w:r>
    </w:p>
    <w:p w14:paraId="30396F97" w14:textId="77777777" w:rsidR="00FF18B5" w:rsidRPr="00282FCA" w:rsidRDefault="00FF18B5" w:rsidP="00282FCA">
      <w:pPr>
        <w:tabs>
          <w:tab w:val="num" w:pos="720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282FCA">
        <w:rPr>
          <w:rFonts w:ascii="Courier New" w:hAnsi="Courier New" w:cs="Courier New"/>
          <w:bCs/>
          <w:sz w:val="16"/>
          <w:szCs w:val="16"/>
        </w:rPr>
        <w:tab/>
        <w:t>{ ID id-IABNodeIndication</w:t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  <w:t>CRITICALITY reject</w:t>
      </w:r>
      <w:r w:rsidRPr="00282FCA">
        <w:rPr>
          <w:rFonts w:ascii="Courier New" w:hAnsi="Courier New" w:cs="Courier New"/>
          <w:bCs/>
          <w:sz w:val="16"/>
          <w:szCs w:val="16"/>
        </w:rPr>
        <w:tab/>
        <w:t>TYPE IABNodeIndication</w:t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  <w:t>PRESENCE optional }|</w:t>
      </w:r>
    </w:p>
    <w:p w14:paraId="267AB545" w14:textId="77777777" w:rsidR="00FF18B5" w:rsidRPr="00282FCA" w:rsidRDefault="00FF18B5" w:rsidP="00282FCA">
      <w:pPr>
        <w:tabs>
          <w:tab w:val="num" w:pos="720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282FCA">
        <w:rPr>
          <w:rFonts w:ascii="Courier New" w:hAnsi="Courier New" w:cs="Courier New"/>
          <w:bCs/>
          <w:sz w:val="16"/>
          <w:szCs w:val="16"/>
        </w:rPr>
        <w:tab/>
        <w:t>{ ID id-NoPDUSessionIndication</w:t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  <w:t>CRITICALITY ignore</w:t>
      </w:r>
      <w:r w:rsidRPr="00282FCA">
        <w:rPr>
          <w:rFonts w:ascii="Courier New" w:hAnsi="Courier New" w:cs="Courier New"/>
          <w:bCs/>
          <w:sz w:val="16"/>
          <w:szCs w:val="16"/>
        </w:rPr>
        <w:tab/>
        <w:t>TYPE NoPDUSessionIndication</w:t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  <w:t>PRESENCE optional }|</w:t>
      </w:r>
    </w:p>
    <w:p w14:paraId="4C88E17F" w14:textId="77777777" w:rsidR="00FF18B5" w:rsidRPr="00282FCA" w:rsidRDefault="00FF18B5" w:rsidP="00282FCA">
      <w:pPr>
        <w:tabs>
          <w:tab w:val="num" w:pos="720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282FCA">
        <w:rPr>
          <w:rFonts w:ascii="Courier New" w:hAnsi="Courier New" w:cs="Courier New"/>
          <w:bCs/>
          <w:sz w:val="16"/>
          <w:szCs w:val="16"/>
        </w:rPr>
        <w:tab/>
        <w:t>{ ID id-TimeSynchronizationAssistanceInformation</w:t>
      </w:r>
      <w:r w:rsidRPr="00282FCA">
        <w:rPr>
          <w:rFonts w:ascii="Courier New" w:hAnsi="Courier New" w:cs="Courier New"/>
          <w:bCs/>
          <w:sz w:val="16"/>
          <w:szCs w:val="16"/>
        </w:rPr>
        <w:tab/>
        <w:t>CRITICALITY ignore</w:t>
      </w:r>
      <w:r w:rsidRPr="00282FCA">
        <w:rPr>
          <w:rFonts w:ascii="Courier New" w:hAnsi="Courier New" w:cs="Courier New"/>
          <w:bCs/>
          <w:sz w:val="16"/>
          <w:szCs w:val="16"/>
        </w:rPr>
        <w:tab/>
        <w:t>TYPE TimeSynchronizationAssistanceInformation</w:t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  <w:t>PRESENCE optional }|</w:t>
      </w:r>
    </w:p>
    <w:p w14:paraId="3A3F9F47" w14:textId="77777777" w:rsidR="00FF18B5" w:rsidRPr="00282FCA" w:rsidRDefault="00FF18B5" w:rsidP="00282FCA">
      <w:pPr>
        <w:tabs>
          <w:tab w:val="num" w:pos="720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282FCA">
        <w:rPr>
          <w:rFonts w:ascii="Courier New" w:hAnsi="Courier New" w:cs="Courier New"/>
          <w:bCs/>
          <w:sz w:val="16"/>
          <w:szCs w:val="16"/>
        </w:rPr>
        <w:tab/>
        <w:t>{ ID id-QMCConfigInfo</w:t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  <w:t>CRITICALITY ignore</w:t>
      </w:r>
      <w:r w:rsidRPr="00282FCA">
        <w:rPr>
          <w:rFonts w:ascii="Courier New" w:hAnsi="Courier New" w:cs="Courier New"/>
          <w:bCs/>
          <w:sz w:val="16"/>
          <w:szCs w:val="16"/>
        </w:rPr>
        <w:tab/>
        <w:t>TYPE QMCConfigInfo</w:t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  <w:t>PRESENCE optional }|</w:t>
      </w:r>
    </w:p>
    <w:p w14:paraId="35CE2DFA" w14:textId="77777777" w:rsidR="00FF18B5" w:rsidRPr="00282FCA" w:rsidRDefault="00FF18B5" w:rsidP="00282FCA">
      <w:pPr>
        <w:tabs>
          <w:tab w:val="num" w:pos="720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282FCA">
        <w:rPr>
          <w:rFonts w:ascii="Courier New" w:hAnsi="Courier New" w:cs="Courier New"/>
          <w:bCs/>
          <w:sz w:val="16"/>
          <w:szCs w:val="16"/>
        </w:rPr>
        <w:tab/>
        <w:t>{ ID id-FiveGProSeAuthorized</w:t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  <w:t>CRITICALITY ignore</w:t>
      </w:r>
      <w:r w:rsidRPr="00282FCA">
        <w:rPr>
          <w:rFonts w:ascii="Courier New" w:hAnsi="Courier New" w:cs="Courier New"/>
          <w:bCs/>
          <w:sz w:val="16"/>
          <w:szCs w:val="16"/>
        </w:rPr>
        <w:tab/>
        <w:t>TYPE FiveGProSeAuthorized</w:t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  <w:t>PRESENCE optional }|</w:t>
      </w:r>
    </w:p>
    <w:p w14:paraId="41C698BA" w14:textId="77777777" w:rsidR="00FF18B5" w:rsidRPr="00282FCA" w:rsidRDefault="00FF18B5" w:rsidP="00282FCA">
      <w:pPr>
        <w:tabs>
          <w:tab w:val="num" w:pos="720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282FCA">
        <w:rPr>
          <w:rFonts w:ascii="Courier New" w:hAnsi="Courier New" w:cs="Courier New"/>
          <w:bCs/>
          <w:sz w:val="16"/>
          <w:szCs w:val="16"/>
        </w:rPr>
        <w:tab/>
        <w:t>{ ID id-FiveGProSePC5QoSParameters</w:t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  <w:t>CRITICALITY ignore</w:t>
      </w:r>
      <w:r w:rsidRPr="00282FCA">
        <w:rPr>
          <w:rFonts w:ascii="Courier New" w:hAnsi="Courier New" w:cs="Courier New"/>
          <w:bCs/>
          <w:sz w:val="16"/>
          <w:szCs w:val="16"/>
        </w:rPr>
        <w:tab/>
        <w:t>TYPE FiveGProSePC5QoSParameters</w:t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  <w:t>PRESENCE optional }|</w:t>
      </w:r>
    </w:p>
    <w:p w14:paraId="7ADDE74A" w14:textId="77777777" w:rsidR="00FF18B5" w:rsidRPr="00282FCA" w:rsidRDefault="00FF18B5" w:rsidP="00282FCA">
      <w:pPr>
        <w:tabs>
          <w:tab w:val="num" w:pos="720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282FCA">
        <w:rPr>
          <w:rFonts w:ascii="Courier New" w:hAnsi="Courier New" w:cs="Courier New"/>
          <w:bCs/>
          <w:sz w:val="16"/>
          <w:szCs w:val="16"/>
        </w:rPr>
        <w:tab/>
        <w:t>{ ID id-IABAuthorizationStatus</w:t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  <w:t>CRITICALITY ignore</w:t>
      </w:r>
      <w:r w:rsidRPr="00282FCA">
        <w:rPr>
          <w:rFonts w:ascii="Courier New" w:hAnsi="Courier New" w:cs="Courier New"/>
          <w:bCs/>
          <w:sz w:val="16"/>
          <w:szCs w:val="16"/>
        </w:rPr>
        <w:tab/>
        <w:t>TYPE IABAuthorizationStatus</w:t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  <w:t>PRESENCE optional }|</w:t>
      </w:r>
    </w:p>
    <w:p w14:paraId="2DFF0C47" w14:textId="77777777" w:rsidR="00FF18B5" w:rsidRPr="00282FCA" w:rsidRDefault="00FF18B5" w:rsidP="00282FCA">
      <w:pPr>
        <w:tabs>
          <w:tab w:val="num" w:pos="720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282FCA">
        <w:rPr>
          <w:rFonts w:ascii="Courier New" w:hAnsi="Courier New" w:cs="Courier New"/>
          <w:bCs/>
          <w:sz w:val="16"/>
          <w:szCs w:val="16"/>
        </w:rPr>
        <w:tab/>
        <w:t>{ ID id-DLLBTFailureInformationRequest</w:t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  <w:t>CRITICALITY ignore</w:t>
      </w:r>
      <w:r w:rsidRPr="00282FCA">
        <w:rPr>
          <w:rFonts w:ascii="Courier New" w:hAnsi="Courier New" w:cs="Courier New"/>
          <w:bCs/>
          <w:sz w:val="16"/>
          <w:szCs w:val="16"/>
        </w:rPr>
        <w:tab/>
        <w:t>TYPE DLLBTFailureInformationRequest</w:t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  <w:t>PRESENCE optional }|</w:t>
      </w:r>
    </w:p>
    <w:p w14:paraId="2C86C627" w14:textId="77777777" w:rsidR="00FF18B5" w:rsidRPr="00282FCA" w:rsidRDefault="00FF18B5" w:rsidP="00282FCA">
      <w:pPr>
        <w:tabs>
          <w:tab w:val="num" w:pos="720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282FCA">
        <w:rPr>
          <w:rFonts w:ascii="Courier New" w:hAnsi="Courier New" w:cs="Courier New"/>
          <w:bCs/>
          <w:sz w:val="16"/>
          <w:szCs w:val="16"/>
        </w:rPr>
        <w:tab/>
        <w:t>{ ID id-AerialUESubscriptionInformation</w:t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  <w:t>CRITICALITY ignore</w:t>
      </w:r>
      <w:r w:rsidRPr="00282FCA">
        <w:rPr>
          <w:rFonts w:ascii="Courier New" w:hAnsi="Courier New" w:cs="Courier New"/>
          <w:bCs/>
          <w:sz w:val="16"/>
          <w:szCs w:val="16"/>
        </w:rPr>
        <w:tab/>
        <w:t>TYPE AerialUESubscriptionInformation</w:t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  <w:t>PRESENCE optional }|</w:t>
      </w:r>
    </w:p>
    <w:p w14:paraId="496C8F26" w14:textId="77777777" w:rsidR="00FF18B5" w:rsidRPr="00282FCA" w:rsidRDefault="00FF18B5" w:rsidP="00282FCA">
      <w:pPr>
        <w:tabs>
          <w:tab w:val="num" w:pos="720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282FCA">
        <w:rPr>
          <w:rFonts w:ascii="Courier New" w:hAnsi="Courier New" w:cs="Courier New"/>
          <w:bCs/>
          <w:sz w:val="16"/>
          <w:szCs w:val="16"/>
        </w:rPr>
        <w:tab/>
        <w:t>{ ID id-NRA2XServicesAuthorized</w:t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  <w:t>CRITICALITY ignore</w:t>
      </w:r>
      <w:r w:rsidRPr="00282FCA">
        <w:rPr>
          <w:rFonts w:ascii="Courier New" w:hAnsi="Courier New" w:cs="Courier New"/>
          <w:bCs/>
          <w:sz w:val="16"/>
          <w:szCs w:val="16"/>
        </w:rPr>
        <w:tab/>
        <w:t>TYPE NRA2XServicesAuthorized</w:t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  <w:t>PRESENCE optional }|</w:t>
      </w:r>
    </w:p>
    <w:p w14:paraId="64BC7B7F" w14:textId="77777777" w:rsidR="00FF18B5" w:rsidRPr="00282FCA" w:rsidRDefault="00FF18B5" w:rsidP="00282FCA">
      <w:pPr>
        <w:tabs>
          <w:tab w:val="num" w:pos="720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282FCA">
        <w:rPr>
          <w:rFonts w:ascii="Courier New" w:hAnsi="Courier New" w:cs="Courier New"/>
          <w:bCs/>
          <w:sz w:val="16"/>
          <w:szCs w:val="16"/>
        </w:rPr>
        <w:tab/>
        <w:t>{ ID id-LTEA2XServicesAuthorized</w:t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  <w:t>CRITICALITY ignore</w:t>
      </w:r>
      <w:r w:rsidRPr="00282FCA">
        <w:rPr>
          <w:rFonts w:ascii="Courier New" w:hAnsi="Courier New" w:cs="Courier New"/>
          <w:bCs/>
          <w:sz w:val="16"/>
          <w:szCs w:val="16"/>
        </w:rPr>
        <w:tab/>
        <w:t>TYPE LTEA2XServicesAuthorized</w:t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  <w:t>PRESENCE optional }|</w:t>
      </w:r>
    </w:p>
    <w:p w14:paraId="2DDA970C" w14:textId="77777777" w:rsidR="00FF18B5" w:rsidRPr="00282FCA" w:rsidRDefault="00FF18B5" w:rsidP="00282FCA">
      <w:pPr>
        <w:tabs>
          <w:tab w:val="num" w:pos="720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282FCA">
        <w:rPr>
          <w:rFonts w:ascii="Courier New" w:hAnsi="Courier New" w:cs="Courier New"/>
          <w:bCs/>
          <w:sz w:val="16"/>
          <w:szCs w:val="16"/>
        </w:rPr>
        <w:tab/>
        <w:t>{ ID id-A2XPC5QoSParameters</w:t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  <w:t>CRITICALITY ignore</w:t>
      </w:r>
      <w:r w:rsidRPr="00282FCA">
        <w:rPr>
          <w:rFonts w:ascii="Courier New" w:hAnsi="Courier New" w:cs="Courier New"/>
          <w:bCs/>
          <w:sz w:val="16"/>
          <w:szCs w:val="16"/>
        </w:rPr>
        <w:tab/>
        <w:t>TYPE A2XPC5QoSParameters</w:t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  <w:t>PRESENCE optional }|</w:t>
      </w:r>
    </w:p>
    <w:p w14:paraId="35E16E05" w14:textId="77777777" w:rsidR="00FF18B5" w:rsidRPr="00282FCA" w:rsidRDefault="00FF18B5" w:rsidP="00282FCA">
      <w:pPr>
        <w:tabs>
          <w:tab w:val="num" w:pos="720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282FCA">
        <w:rPr>
          <w:rFonts w:ascii="Courier New" w:hAnsi="Courier New" w:cs="Courier New"/>
          <w:bCs/>
          <w:sz w:val="16"/>
          <w:szCs w:val="16"/>
        </w:rPr>
        <w:tab/>
        <w:t>{ ID id-CellBasedUETrajectoryPrediction</w:t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  <w:t>CRITICALITY ignore</w:t>
      </w:r>
      <w:r w:rsidRPr="00282FCA">
        <w:rPr>
          <w:rFonts w:ascii="Courier New" w:hAnsi="Courier New" w:cs="Courier New"/>
          <w:bCs/>
          <w:sz w:val="16"/>
          <w:szCs w:val="16"/>
        </w:rPr>
        <w:tab/>
        <w:t>TYPE CellBasedUETrajectoryPrediction</w:t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  <w:t>PRESENCE optional }|</w:t>
      </w:r>
    </w:p>
    <w:p w14:paraId="2446744F" w14:textId="77777777" w:rsidR="00FF18B5" w:rsidRPr="00282FCA" w:rsidRDefault="00FF18B5" w:rsidP="00282FCA">
      <w:pPr>
        <w:tabs>
          <w:tab w:val="num" w:pos="720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282FCA">
        <w:rPr>
          <w:rFonts w:ascii="Courier New" w:hAnsi="Courier New" w:cs="Courier New"/>
          <w:bCs/>
          <w:sz w:val="16"/>
          <w:szCs w:val="16"/>
        </w:rPr>
        <w:tab/>
        <w:t>{ ID id-DataCollectionID</w:t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  <w:t>CRITICALITY ignore</w:t>
      </w:r>
      <w:r w:rsidRPr="00282FCA">
        <w:rPr>
          <w:rFonts w:ascii="Courier New" w:hAnsi="Courier New" w:cs="Courier New"/>
          <w:bCs/>
          <w:sz w:val="16"/>
          <w:szCs w:val="16"/>
        </w:rPr>
        <w:tab/>
        <w:t>TYPE DataCollectionID</w:t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  <w:t>PRESENCE optional }|</w:t>
      </w:r>
    </w:p>
    <w:p w14:paraId="3DE8C0E8" w14:textId="77777777" w:rsidR="00FF18B5" w:rsidRPr="00282FCA" w:rsidRDefault="00FF18B5" w:rsidP="00282FCA">
      <w:pPr>
        <w:tabs>
          <w:tab w:val="num" w:pos="720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282FCA">
        <w:rPr>
          <w:rFonts w:ascii="Courier New" w:hAnsi="Courier New" w:cs="Courier New"/>
          <w:bCs/>
          <w:sz w:val="16"/>
          <w:szCs w:val="16"/>
        </w:rPr>
        <w:tab/>
        <w:t>{ ID id-CandidateRelayUEInfoList</w:t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  <w:t>CRITICALITY reject</w:t>
      </w:r>
      <w:r w:rsidRPr="00282FCA">
        <w:rPr>
          <w:rFonts w:ascii="Courier New" w:hAnsi="Courier New" w:cs="Courier New"/>
          <w:bCs/>
          <w:sz w:val="16"/>
          <w:szCs w:val="16"/>
        </w:rPr>
        <w:tab/>
        <w:t>TYPE CandidateRelayUEInfoList</w:t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  <w:t>PRESENCE optional }|</w:t>
      </w:r>
    </w:p>
    <w:p w14:paraId="253D65B1" w14:textId="77777777" w:rsidR="00FF18B5" w:rsidRPr="00282FCA" w:rsidRDefault="00FF18B5" w:rsidP="00282FCA">
      <w:pPr>
        <w:tabs>
          <w:tab w:val="num" w:pos="720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282FCA">
        <w:rPr>
          <w:rFonts w:ascii="Courier New" w:hAnsi="Courier New" w:cs="Courier New"/>
          <w:bCs/>
          <w:sz w:val="16"/>
          <w:szCs w:val="16"/>
        </w:rPr>
        <w:tab/>
        <w:t>{ ID id-SourceSN-to-TargetSN-QMCInfo</w:t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  <w:t>CRITICALITY ignore</w:t>
      </w:r>
      <w:r w:rsidRPr="00282FCA">
        <w:rPr>
          <w:rFonts w:ascii="Courier New" w:hAnsi="Courier New" w:cs="Courier New"/>
          <w:bCs/>
          <w:sz w:val="16"/>
          <w:szCs w:val="16"/>
        </w:rPr>
        <w:tab/>
        <w:t>TYPE QMCConfigInfo</w:t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  <w:t>PRESENCE optional }|</w:t>
      </w:r>
    </w:p>
    <w:p w14:paraId="3F72EFDF" w14:textId="77777777" w:rsidR="00FF18B5" w:rsidRPr="00282FCA" w:rsidRDefault="00FF18B5" w:rsidP="00282FCA">
      <w:pPr>
        <w:tabs>
          <w:tab w:val="num" w:pos="720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282FCA">
        <w:rPr>
          <w:rFonts w:ascii="Courier New" w:hAnsi="Courier New" w:cs="Courier New"/>
          <w:bCs/>
          <w:sz w:val="16"/>
          <w:szCs w:val="16"/>
        </w:rPr>
        <w:tab/>
        <w:t>{ ID id-MobileIAB-AuthorizationStatus</w:t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  <w:t>CRITICALITY reject</w:t>
      </w:r>
      <w:r w:rsidRPr="00282FCA">
        <w:rPr>
          <w:rFonts w:ascii="Courier New" w:hAnsi="Courier New" w:cs="Courier New"/>
          <w:bCs/>
          <w:sz w:val="16"/>
          <w:szCs w:val="16"/>
        </w:rPr>
        <w:tab/>
        <w:t>TYPE MobileIAB-AuthorizationStatus</w:t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  <w:t>PRESENCE optional }|</w:t>
      </w:r>
    </w:p>
    <w:p w14:paraId="666E6178" w14:textId="77777777" w:rsidR="00282FCA" w:rsidRDefault="00FF18B5" w:rsidP="00282FCA">
      <w:pPr>
        <w:tabs>
          <w:tab w:val="num" w:pos="720"/>
        </w:tabs>
        <w:spacing w:after="0"/>
        <w:rPr>
          <w:ins w:id="1575" w:author="Ericsson User" w:date="2024-08-08T11:06:00Z"/>
          <w:rFonts w:ascii="Courier New" w:hAnsi="Courier New" w:cs="Courier New"/>
          <w:bCs/>
          <w:sz w:val="16"/>
          <w:szCs w:val="16"/>
        </w:rPr>
      </w:pPr>
      <w:r w:rsidRPr="00282FCA">
        <w:rPr>
          <w:rFonts w:ascii="Courier New" w:hAnsi="Courier New" w:cs="Courier New"/>
          <w:bCs/>
          <w:sz w:val="16"/>
          <w:szCs w:val="16"/>
        </w:rPr>
        <w:lastRenderedPageBreak/>
        <w:tab/>
        <w:t>{ ID id-SLPositioning-Ranging-Services-Info</w:t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  <w:t>CRITICALITY ignore</w:t>
      </w:r>
      <w:r w:rsidRPr="00282FCA">
        <w:rPr>
          <w:rFonts w:ascii="Courier New" w:hAnsi="Courier New" w:cs="Courier New"/>
          <w:bCs/>
          <w:sz w:val="16"/>
          <w:szCs w:val="16"/>
        </w:rPr>
        <w:tab/>
        <w:t>TYPE SLPositioning-Ranging-Services-Info</w:t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</w:r>
      <w:r w:rsidRPr="00282FCA">
        <w:rPr>
          <w:rFonts w:ascii="Courier New" w:hAnsi="Courier New" w:cs="Courier New"/>
          <w:bCs/>
          <w:sz w:val="16"/>
          <w:szCs w:val="16"/>
        </w:rPr>
        <w:tab/>
        <w:t>PRESENCE optional</w:t>
      </w:r>
      <w:ins w:id="1576" w:author="Ericsson User" w:date="2024-08-08T11:06:00Z">
        <w:r w:rsidR="00282FCA" w:rsidRPr="00282FCA">
          <w:rPr>
            <w:rFonts w:ascii="Courier New" w:hAnsi="Courier New" w:cs="Courier New"/>
            <w:bCs/>
            <w:sz w:val="16"/>
            <w:szCs w:val="16"/>
          </w:rPr>
          <w:t>}|</w:t>
        </w:r>
      </w:ins>
    </w:p>
    <w:p w14:paraId="74D1B0E1" w14:textId="459D0763" w:rsidR="008C392C" w:rsidRDefault="00282FCA" w:rsidP="00282FCA">
      <w:pPr>
        <w:tabs>
          <w:tab w:val="num" w:pos="720"/>
        </w:tabs>
        <w:spacing w:after="0"/>
        <w:rPr>
          <w:ins w:id="1577" w:author="Ericsson User" w:date="2024-08-08T11:09:00Z"/>
          <w:rFonts w:ascii="Courier New" w:hAnsi="Courier New" w:cs="Courier New"/>
          <w:bCs/>
          <w:sz w:val="16"/>
          <w:szCs w:val="16"/>
        </w:rPr>
      </w:pPr>
      <w:ins w:id="1578" w:author="Ericsson User" w:date="2024-08-08T11:06:00Z">
        <w:r>
          <w:rPr>
            <w:rFonts w:ascii="Courier New" w:hAnsi="Courier New" w:cs="Courier New"/>
            <w:bCs/>
            <w:sz w:val="16"/>
            <w:szCs w:val="16"/>
          </w:rPr>
          <w:tab/>
        </w:r>
        <w:r w:rsidRPr="00282FCA">
          <w:rPr>
            <w:rFonts w:ascii="Courier New" w:hAnsi="Courier New" w:cs="Courier New"/>
            <w:bCs/>
            <w:sz w:val="16"/>
            <w:szCs w:val="16"/>
          </w:rPr>
          <w:t>{ ID id-</w:t>
        </w:r>
      </w:ins>
      <w:ins w:id="1579" w:author="Ericsson User" w:date="2024-08-08T11:07:00Z">
        <w:r>
          <w:rPr>
            <w:rFonts w:ascii="Courier New" w:hAnsi="Courier New" w:cs="Courier New"/>
            <w:bCs/>
            <w:sz w:val="16"/>
            <w:szCs w:val="16"/>
          </w:rPr>
          <w:t>LTMInfor</w:t>
        </w:r>
      </w:ins>
      <w:ins w:id="1580" w:author="Ericsson User" w:date="2024-08-08T11:08:00Z">
        <w:r w:rsidR="008C392C">
          <w:rPr>
            <w:rFonts w:ascii="Courier New" w:hAnsi="Courier New" w:cs="Courier New"/>
            <w:bCs/>
            <w:sz w:val="16"/>
            <w:szCs w:val="16"/>
          </w:rPr>
          <w:t>mationRequestList</w:t>
        </w:r>
      </w:ins>
      <w:ins w:id="1581" w:author="Ericsson User" w:date="2024-08-08T11:06:00Z">
        <w:r w:rsidRPr="00282FCA">
          <w:rPr>
            <w:rFonts w:ascii="Courier New" w:hAnsi="Courier New" w:cs="Courier New"/>
            <w:bCs/>
            <w:sz w:val="16"/>
            <w:szCs w:val="16"/>
          </w:rPr>
          <w:tab/>
        </w:r>
        <w:r w:rsidRPr="00282FCA">
          <w:rPr>
            <w:rFonts w:ascii="Courier New" w:hAnsi="Courier New" w:cs="Courier New"/>
            <w:bCs/>
            <w:sz w:val="16"/>
            <w:szCs w:val="16"/>
          </w:rPr>
          <w:tab/>
        </w:r>
        <w:r w:rsidRPr="00282FCA">
          <w:rPr>
            <w:rFonts w:ascii="Courier New" w:hAnsi="Courier New" w:cs="Courier New"/>
            <w:bCs/>
            <w:sz w:val="16"/>
            <w:szCs w:val="16"/>
          </w:rPr>
          <w:tab/>
        </w:r>
      </w:ins>
      <w:ins w:id="1582" w:author="Ericsson User" w:date="2024-08-08T11:08:00Z">
        <w:r w:rsidR="008C392C">
          <w:rPr>
            <w:rFonts w:ascii="Courier New" w:hAnsi="Courier New" w:cs="Courier New"/>
            <w:bCs/>
            <w:sz w:val="16"/>
            <w:szCs w:val="16"/>
          </w:rPr>
          <w:tab/>
        </w:r>
      </w:ins>
      <w:ins w:id="1583" w:author="Ericsson User" w:date="2024-08-08T14:01:00Z">
        <w:r w:rsidR="00297D32">
          <w:rPr>
            <w:rFonts w:ascii="Courier New" w:hAnsi="Courier New" w:cs="Courier New"/>
            <w:bCs/>
            <w:sz w:val="16"/>
            <w:szCs w:val="16"/>
          </w:rPr>
          <w:tab/>
        </w:r>
      </w:ins>
      <w:ins w:id="1584" w:author="Ericsson User" w:date="2024-08-08T11:06:00Z">
        <w:r w:rsidRPr="00282FCA">
          <w:rPr>
            <w:rFonts w:ascii="Courier New" w:hAnsi="Courier New" w:cs="Courier New"/>
            <w:bCs/>
            <w:sz w:val="16"/>
            <w:szCs w:val="16"/>
          </w:rPr>
          <w:t xml:space="preserve">CRITICALITY </w:t>
        </w:r>
      </w:ins>
      <w:ins w:id="1585" w:author="Ericsson User" w:date="2024-08-08T18:08:00Z">
        <w:r w:rsidR="00C54830">
          <w:rPr>
            <w:rFonts w:ascii="Courier New" w:hAnsi="Courier New" w:cs="Courier New"/>
            <w:bCs/>
            <w:sz w:val="16"/>
            <w:szCs w:val="16"/>
          </w:rPr>
          <w:t>reject</w:t>
        </w:r>
      </w:ins>
      <w:ins w:id="1586" w:author="Ericsson User" w:date="2024-08-08T11:06:00Z">
        <w:r w:rsidRPr="00282FCA">
          <w:rPr>
            <w:rFonts w:ascii="Courier New" w:hAnsi="Courier New" w:cs="Courier New"/>
            <w:bCs/>
            <w:sz w:val="16"/>
            <w:szCs w:val="16"/>
          </w:rPr>
          <w:tab/>
          <w:t xml:space="preserve">TYPE </w:t>
        </w:r>
      </w:ins>
      <w:ins w:id="1587" w:author="Ericsson User" w:date="2024-08-08T11:08:00Z">
        <w:r w:rsidR="008C392C">
          <w:rPr>
            <w:rFonts w:ascii="Courier New" w:hAnsi="Courier New" w:cs="Courier New"/>
            <w:bCs/>
            <w:sz w:val="16"/>
            <w:szCs w:val="16"/>
          </w:rPr>
          <w:t>LTMInformationRequestList</w:t>
        </w:r>
      </w:ins>
      <w:ins w:id="1588" w:author="Ericsson User" w:date="2024-08-08T11:06:00Z">
        <w:r w:rsidRPr="00282FCA">
          <w:rPr>
            <w:rFonts w:ascii="Courier New" w:hAnsi="Courier New" w:cs="Courier New"/>
            <w:bCs/>
            <w:sz w:val="16"/>
            <w:szCs w:val="16"/>
          </w:rPr>
          <w:tab/>
        </w:r>
        <w:r w:rsidRPr="00282FCA">
          <w:rPr>
            <w:rFonts w:ascii="Courier New" w:hAnsi="Courier New" w:cs="Courier New"/>
            <w:bCs/>
            <w:sz w:val="16"/>
            <w:szCs w:val="16"/>
          </w:rPr>
          <w:tab/>
        </w:r>
        <w:r w:rsidRPr="00282FCA">
          <w:rPr>
            <w:rFonts w:ascii="Courier New" w:hAnsi="Courier New" w:cs="Courier New"/>
            <w:bCs/>
            <w:sz w:val="16"/>
            <w:szCs w:val="16"/>
          </w:rPr>
          <w:tab/>
        </w:r>
      </w:ins>
      <w:ins w:id="1589" w:author="Ericsson User" w:date="2024-08-08T11:08:00Z">
        <w:r w:rsidR="008C392C">
          <w:rPr>
            <w:rFonts w:ascii="Courier New" w:hAnsi="Courier New" w:cs="Courier New"/>
            <w:bCs/>
            <w:sz w:val="16"/>
            <w:szCs w:val="16"/>
          </w:rPr>
          <w:tab/>
        </w:r>
        <w:r w:rsidR="008C392C">
          <w:rPr>
            <w:rFonts w:ascii="Courier New" w:hAnsi="Courier New" w:cs="Courier New"/>
            <w:bCs/>
            <w:sz w:val="16"/>
            <w:szCs w:val="16"/>
          </w:rPr>
          <w:tab/>
        </w:r>
        <w:r w:rsidR="008C392C">
          <w:rPr>
            <w:rFonts w:ascii="Courier New" w:hAnsi="Courier New" w:cs="Courier New"/>
            <w:bCs/>
            <w:sz w:val="16"/>
            <w:szCs w:val="16"/>
          </w:rPr>
          <w:tab/>
        </w:r>
        <w:r w:rsidR="008C392C">
          <w:rPr>
            <w:rFonts w:ascii="Courier New" w:hAnsi="Courier New" w:cs="Courier New"/>
            <w:bCs/>
            <w:sz w:val="16"/>
            <w:szCs w:val="16"/>
          </w:rPr>
          <w:tab/>
        </w:r>
      </w:ins>
      <w:ins w:id="1590" w:author="Ericsson User" w:date="2024-08-08T11:06:00Z">
        <w:r w:rsidRPr="00282FCA">
          <w:rPr>
            <w:rFonts w:ascii="Courier New" w:hAnsi="Courier New" w:cs="Courier New"/>
            <w:bCs/>
            <w:sz w:val="16"/>
            <w:szCs w:val="16"/>
          </w:rPr>
          <w:t>PRESENCE optional</w:t>
        </w:r>
      </w:ins>
      <w:ins w:id="1591" w:author="Ericsson User" w:date="2024-08-08T11:09:00Z">
        <w:r w:rsidR="008C392C">
          <w:rPr>
            <w:rFonts w:ascii="Courier New" w:hAnsi="Courier New" w:cs="Courier New"/>
            <w:bCs/>
            <w:sz w:val="16"/>
            <w:szCs w:val="16"/>
          </w:rPr>
          <w:t xml:space="preserve"> </w:t>
        </w:r>
        <w:r w:rsidR="008C392C" w:rsidRPr="00282FCA">
          <w:rPr>
            <w:rFonts w:ascii="Courier New" w:hAnsi="Courier New" w:cs="Courier New"/>
            <w:bCs/>
            <w:sz w:val="16"/>
            <w:szCs w:val="16"/>
          </w:rPr>
          <w:t>}|</w:t>
        </w:r>
      </w:ins>
    </w:p>
    <w:p w14:paraId="37691D2C" w14:textId="108F3A2F" w:rsidR="00FF18B5" w:rsidRPr="00282FCA" w:rsidRDefault="008C392C" w:rsidP="00282FCA">
      <w:pPr>
        <w:tabs>
          <w:tab w:val="num" w:pos="720"/>
        </w:tabs>
        <w:spacing w:after="0"/>
        <w:rPr>
          <w:rFonts w:ascii="Courier New" w:hAnsi="Courier New" w:cs="Courier New"/>
          <w:bCs/>
          <w:sz w:val="16"/>
          <w:szCs w:val="16"/>
        </w:rPr>
      </w:pPr>
      <w:ins w:id="1592" w:author="Ericsson User" w:date="2024-08-08T11:09:00Z">
        <w:r>
          <w:rPr>
            <w:rFonts w:ascii="Courier New" w:hAnsi="Courier New" w:cs="Courier New"/>
            <w:bCs/>
            <w:sz w:val="16"/>
            <w:szCs w:val="16"/>
          </w:rPr>
          <w:tab/>
        </w:r>
        <w:r w:rsidRPr="00282FCA">
          <w:rPr>
            <w:rFonts w:ascii="Courier New" w:hAnsi="Courier New" w:cs="Courier New"/>
            <w:bCs/>
            <w:sz w:val="16"/>
            <w:szCs w:val="16"/>
          </w:rPr>
          <w:t>{ ID id-</w:t>
        </w:r>
        <w:r>
          <w:rPr>
            <w:rFonts w:ascii="Courier New" w:hAnsi="Courier New" w:cs="Courier New"/>
            <w:bCs/>
            <w:sz w:val="16"/>
            <w:szCs w:val="16"/>
          </w:rPr>
          <w:t>EarlySyncInformationRequestList</w:t>
        </w:r>
        <w:r w:rsidRPr="00282FCA">
          <w:rPr>
            <w:rFonts w:ascii="Courier New" w:hAnsi="Courier New" w:cs="Courier New"/>
            <w:bCs/>
            <w:sz w:val="16"/>
            <w:szCs w:val="16"/>
          </w:rPr>
          <w:tab/>
        </w:r>
        <w:r w:rsidRPr="00282FCA">
          <w:rPr>
            <w:rFonts w:ascii="Courier New" w:hAnsi="Courier New" w:cs="Courier New"/>
            <w:bCs/>
            <w:sz w:val="16"/>
            <w:szCs w:val="16"/>
          </w:rPr>
          <w:tab/>
        </w:r>
        <w:r>
          <w:rPr>
            <w:rFonts w:ascii="Courier New" w:hAnsi="Courier New" w:cs="Courier New"/>
            <w:bCs/>
            <w:sz w:val="16"/>
            <w:szCs w:val="16"/>
          </w:rPr>
          <w:tab/>
        </w:r>
        <w:r w:rsidRPr="00282FCA">
          <w:rPr>
            <w:rFonts w:ascii="Courier New" w:hAnsi="Courier New" w:cs="Courier New"/>
            <w:bCs/>
            <w:sz w:val="16"/>
            <w:szCs w:val="16"/>
          </w:rPr>
          <w:t xml:space="preserve">CRITICALITY </w:t>
        </w:r>
      </w:ins>
      <w:ins w:id="1593" w:author="Ericsson User" w:date="2024-08-08T18:08:00Z">
        <w:r w:rsidR="00C54830">
          <w:rPr>
            <w:rFonts w:ascii="Courier New" w:hAnsi="Courier New" w:cs="Courier New"/>
            <w:bCs/>
            <w:sz w:val="16"/>
            <w:szCs w:val="16"/>
          </w:rPr>
          <w:t>reject</w:t>
        </w:r>
      </w:ins>
      <w:ins w:id="1594" w:author="Ericsson User" w:date="2024-08-08T11:09:00Z">
        <w:r w:rsidRPr="00282FCA">
          <w:rPr>
            <w:rFonts w:ascii="Courier New" w:hAnsi="Courier New" w:cs="Courier New"/>
            <w:bCs/>
            <w:sz w:val="16"/>
            <w:szCs w:val="16"/>
          </w:rPr>
          <w:tab/>
          <w:t xml:space="preserve">TYPE </w:t>
        </w:r>
      </w:ins>
      <w:ins w:id="1595" w:author="Ericsson User" w:date="2024-08-08T15:28:00Z">
        <w:r w:rsidR="00245594" w:rsidRPr="00245594">
          <w:rPr>
            <w:rFonts w:ascii="Courier New" w:hAnsi="Courier New" w:cs="Courier New"/>
            <w:bCs/>
            <w:sz w:val="16"/>
            <w:szCs w:val="16"/>
          </w:rPr>
          <w:t>EarlySync</w:t>
        </w:r>
        <w:r w:rsidR="00245594">
          <w:rPr>
            <w:rFonts w:ascii="Courier New" w:hAnsi="Courier New" w:cs="Courier New"/>
            <w:bCs/>
            <w:sz w:val="16"/>
            <w:szCs w:val="16"/>
          </w:rPr>
          <w:t>InformationRequestList</w:t>
        </w:r>
      </w:ins>
      <w:ins w:id="1596" w:author="Ericsson User" w:date="2024-08-08T11:09:00Z">
        <w:r w:rsidRPr="00282FCA">
          <w:rPr>
            <w:rFonts w:ascii="Courier New" w:hAnsi="Courier New" w:cs="Courier New"/>
            <w:bCs/>
            <w:sz w:val="16"/>
            <w:szCs w:val="16"/>
          </w:rPr>
          <w:tab/>
        </w:r>
        <w:r w:rsidRPr="00282FCA">
          <w:rPr>
            <w:rFonts w:ascii="Courier New" w:hAnsi="Courier New" w:cs="Courier New"/>
            <w:bCs/>
            <w:sz w:val="16"/>
            <w:szCs w:val="16"/>
          </w:rPr>
          <w:tab/>
        </w:r>
        <w:r w:rsidRPr="00282FCA">
          <w:rPr>
            <w:rFonts w:ascii="Courier New" w:hAnsi="Courier New" w:cs="Courier New"/>
            <w:bCs/>
            <w:sz w:val="16"/>
            <w:szCs w:val="16"/>
          </w:rPr>
          <w:tab/>
        </w:r>
        <w:r>
          <w:rPr>
            <w:rFonts w:ascii="Courier New" w:hAnsi="Courier New" w:cs="Courier New"/>
            <w:bCs/>
            <w:sz w:val="16"/>
            <w:szCs w:val="16"/>
          </w:rPr>
          <w:tab/>
        </w:r>
        <w:r>
          <w:rPr>
            <w:rFonts w:ascii="Courier New" w:hAnsi="Courier New" w:cs="Courier New"/>
            <w:bCs/>
            <w:sz w:val="16"/>
            <w:szCs w:val="16"/>
          </w:rPr>
          <w:tab/>
        </w:r>
        <w:r w:rsidRPr="00282FCA">
          <w:rPr>
            <w:rFonts w:ascii="Courier New" w:hAnsi="Courier New" w:cs="Courier New"/>
            <w:bCs/>
            <w:sz w:val="16"/>
            <w:szCs w:val="16"/>
          </w:rPr>
          <w:t>PRESENCE optional</w:t>
        </w:r>
      </w:ins>
      <w:r w:rsidR="00FF18B5" w:rsidRPr="00282FCA">
        <w:rPr>
          <w:rFonts w:ascii="Courier New" w:hAnsi="Courier New" w:cs="Courier New"/>
          <w:bCs/>
          <w:sz w:val="16"/>
          <w:szCs w:val="16"/>
        </w:rPr>
        <w:t xml:space="preserve"> },</w:t>
      </w:r>
    </w:p>
    <w:p w14:paraId="5690EEAF" w14:textId="77777777" w:rsidR="00FF18B5" w:rsidRPr="00282FCA" w:rsidRDefault="00FF18B5" w:rsidP="00282FCA">
      <w:pPr>
        <w:tabs>
          <w:tab w:val="num" w:pos="720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282FCA">
        <w:rPr>
          <w:rFonts w:ascii="Courier New" w:hAnsi="Courier New" w:cs="Courier New"/>
          <w:bCs/>
          <w:sz w:val="16"/>
          <w:szCs w:val="16"/>
        </w:rPr>
        <w:tab/>
        <w:t>...</w:t>
      </w:r>
    </w:p>
    <w:p w14:paraId="38289747" w14:textId="11219747" w:rsidR="00FF18B5" w:rsidRDefault="00FF18B5" w:rsidP="00282FCA">
      <w:pPr>
        <w:tabs>
          <w:tab w:val="num" w:pos="720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282FCA">
        <w:rPr>
          <w:rFonts w:ascii="Courier New" w:hAnsi="Courier New" w:cs="Courier New"/>
          <w:bCs/>
          <w:sz w:val="16"/>
          <w:szCs w:val="16"/>
        </w:rPr>
        <w:t>}</w:t>
      </w:r>
    </w:p>
    <w:p w14:paraId="098AD92E" w14:textId="77777777" w:rsidR="0006328B" w:rsidRDefault="0006328B" w:rsidP="00282FCA">
      <w:pPr>
        <w:tabs>
          <w:tab w:val="num" w:pos="720"/>
        </w:tabs>
        <w:spacing w:after="0"/>
        <w:rPr>
          <w:rFonts w:ascii="Courier New" w:hAnsi="Courier New" w:cs="Courier New"/>
          <w:bCs/>
          <w:sz w:val="16"/>
          <w:szCs w:val="16"/>
        </w:rPr>
      </w:pPr>
    </w:p>
    <w:p w14:paraId="099E3310" w14:textId="77777777" w:rsidR="0006328B" w:rsidRPr="0006328B" w:rsidRDefault="0006328B" w:rsidP="0006328B">
      <w:pPr>
        <w:tabs>
          <w:tab w:val="num" w:pos="720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06328B">
        <w:rPr>
          <w:rFonts w:ascii="Courier New" w:hAnsi="Courier New" w:cs="Courier New"/>
          <w:bCs/>
          <w:sz w:val="16"/>
          <w:szCs w:val="16"/>
        </w:rPr>
        <w:t>UEContextRefAtSN-HORequest ::= SEQUENCE {</w:t>
      </w:r>
    </w:p>
    <w:p w14:paraId="1519B3B3" w14:textId="77777777" w:rsidR="0006328B" w:rsidRPr="0006328B" w:rsidRDefault="0006328B" w:rsidP="0006328B">
      <w:pPr>
        <w:tabs>
          <w:tab w:val="num" w:pos="720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06328B">
        <w:rPr>
          <w:rFonts w:ascii="Courier New" w:hAnsi="Courier New" w:cs="Courier New"/>
          <w:bCs/>
          <w:sz w:val="16"/>
          <w:szCs w:val="16"/>
        </w:rPr>
        <w:tab/>
        <w:t>globalNG-RANNode-ID</w:t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  <w:t>GlobalNG-RANNode-ID,</w:t>
      </w:r>
    </w:p>
    <w:p w14:paraId="160F8710" w14:textId="77777777" w:rsidR="0006328B" w:rsidRPr="0006328B" w:rsidRDefault="0006328B" w:rsidP="0006328B">
      <w:pPr>
        <w:tabs>
          <w:tab w:val="num" w:pos="720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06328B">
        <w:rPr>
          <w:rFonts w:ascii="Courier New" w:hAnsi="Courier New" w:cs="Courier New"/>
          <w:bCs/>
          <w:sz w:val="16"/>
          <w:szCs w:val="16"/>
        </w:rPr>
        <w:tab/>
        <w:t>sN-NG-RANnodeUEXnAPID</w:t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  <w:t>NG-RANnodeUEXnAPID,</w:t>
      </w:r>
    </w:p>
    <w:p w14:paraId="6CBD2AA8" w14:textId="77777777" w:rsidR="0006328B" w:rsidRPr="0006328B" w:rsidRDefault="0006328B" w:rsidP="0006328B">
      <w:pPr>
        <w:tabs>
          <w:tab w:val="num" w:pos="720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06328B">
        <w:rPr>
          <w:rFonts w:ascii="Courier New" w:hAnsi="Courier New" w:cs="Courier New"/>
          <w:bCs/>
          <w:sz w:val="16"/>
          <w:szCs w:val="16"/>
        </w:rPr>
        <w:tab/>
        <w:t>iE-Extensions</w:t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  <w:t>ProtocolExtensionContainer { {UEContextRefAtSN-HORequest-ExtIEs} }</w:t>
      </w:r>
      <w:r w:rsidRPr="0006328B">
        <w:rPr>
          <w:rFonts w:ascii="Courier New" w:hAnsi="Courier New" w:cs="Courier New"/>
          <w:bCs/>
          <w:sz w:val="16"/>
          <w:szCs w:val="16"/>
        </w:rPr>
        <w:tab/>
        <w:t>OPTIONAL,</w:t>
      </w:r>
    </w:p>
    <w:p w14:paraId="301A5190" w14:textId="77777777" w:rsidR="0006328B" w:rsidRPr="0006328B" w:rsidRDefault="0006328B" w:rsidP="0006328B">
      <w:pPr>
        <w:tabs>
          <w:tab w:val="num" w:pos="720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06328B">
        <w:rPr>
          <w:rFonts w:ascii="Courier New" w:hAnsi="Courier New" w:cs="Courier New"/>
          <w:bCs/>
          <w:sz w:val="16"/>
          <w:szCs w:val="16"/>
        </w:rPr>
        <w:tab/>
        <w:t>...</w:t>
      </w:r>
    </w:p>
    <w:p w14:paraId="7CB7D5C1" w14:textId="77777777" w:rsidR="0006328B" w:rsidRPr="0006328B" w:rsidRDefault="0006328B" w:rsidP="0006328B">
      <w:pPr>
        <w:tabs>
          <w:tab w:val="num" w:pos="720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06328B">
        <w:rPr>
          <w:rFonts w:ascii="Courier New" w:hAnsi="Courier New" w:cs="Courier New"/>
          <w:bCs/>
          <w:sz w:val="16"/>
          <w:szCs w:val="16"/>
        </w:rPr>
        <w:t>}</w:t>
      </w:r>
    </w:p>
    <w:p w14:paraId="33904227" w14:textId="77777777" w:rsidR="0006328B" w:rsidRPr="0006328B" w:rsidRDefault="0006328B" w:rsidP="0006328B">
      <w:pPr>
        <w:tabs>
          <w:tab w:val="num" w:pos="720"/>
        </w:tabs>
        <w:spacing w:after="0"/>
        <w:rPr>
          <w:rFonts w:ascii="Courier New" w:hAnsi="Courier New" w:cs="Courier New"/>
          <w:bCs/>
          <w:sz w:val="16"/>
          <w:szCs w:val="16"/>
        </w:rPr>
      </w:pPr>
    </w:p>
    <w:p w14:paraId="4046A184" w14:textId="77777777" w:rsidR="0006328B" w:rsidRPr="0006328B" w:rsidRDefault="0006328B" w:rsidP="0006328B">
      <w:pPr>
        <w:tabs>
          <w:tab w:val="num" w:pos="720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06328B">
        <w:rPr>
          <w:rFonts w:ascii="Courier New" w:hAnsi="Courier New" w:cs="Courier New"/>
          <w:bCs/>
          <w:sz w:val="16"/>
          <w:szCs w:val="16"/>
        </w:rPr>
        <w:t>UEContextRefAtSN-HORequest-ExtIEs XNAP-PROTOCOL-EXTENSION ::={</w:t>
      </w:r>
    </w:p>
    <w:p w14:paraId="70AF2C80" w14:textId="77777777" w:rsidR="0006328B" w:rsidRPr="0006328B" w:rsidRDefault="0006328B" w:rsidP="0006328B">
      <w:pPr>
        <w:tabs>
          <w:tab w:val="num" w:pos="720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06328B">
        <w:rPr>
          <w:rFonts w:ascii="Courier New" w:hAnsi="Courier New" w:cs="Courier New"/>
          <w:bCs/>
          <w:sz w:val="16"/>
          <w:szCs w:val="16"/>
        </w:rPr>
        <w:tab/>
        <w:t>...</w:t>
      </w:r>
    </w:p>
    <w:p w14:paraId="0B4B2BC1" w14:textId="77777777" w:rsidR="0006328B" w:rsidRPr="0006328B" w:rsidRDefault="0006328B" w:rsidP="0006328B">
      <w:pPr>
        <w:tabs>
          <w:tab w:val="num" w:pos="720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06328B">
        <w:rPr>
          <w:rFonts w:ascii="Courier New" w:hAnsi="Courier New" w:cs="Courier New"/>
          <w:bCs/>
          <w:sz w:val="16"/>
          <w:szCs w:val="16"/>
        </w:rPr>
        <w:t>}</w:t>
      </w:r>
    </w:p>
    <w:p w14:paraId="5DDA4B53" w14:textId="77777777" w:rsidR="0006328B" w:rsidRPr="0006328B" w:rsidRDefault="0006328B" w:rsidP="0006328B">
      <w:pPr>
        <w:tabs>
          <w:tab w:val="num" w:pos="720"/>
        </w:tabs>
        <w:spacing w:after="0"/>
        <w:rPr>
          <w:rFonts w:ascii="Courier New" w:hAnsi="Courier New" w:cs="Courier New"/>
          <w:bCs/>
          <w:sz w:val="16"/>
          <w:szCs w:val="16"/>
        </w:rPr>
      </w:pPr>
    </w:p>
    <w:p w14:paraId="1A88A28B" w14:textId="77777777" w:rsidR="0006328B" w:rsidRPr="0006328B" w:rsidRDefault="0006328B" w:rsidP="0006328B">
      <w:pPr>
        <w:tabs>
          <w:tab w:val="num" w:pos="720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06328B">
        <w:rPr>
          <w:rFonts w:ascii="Courier New" w:hAnsi="Courier New" w:cs="Courier New"/>
          <w:bCs/>
          <w:sz w:val="16"/>
          <w:szCs w:val="16"/>
        </w:rPr>
        <w:t>-- **************************************************************</w:t>
      </w:r>
    </w:p>
    <w:p w14:paraId="06D07DD9" w14:textId="77777777" w:rsidR="0006328B" w:rsidRPr="0006328B" w:rsidRDefault="0006328B" w:rsidP="0006328B">
      <w:pPr>
        <w:tabs>
          <w:tab w:val="num" w:pos="720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06328B">
        <w:rPr>
          <w:rFonts w:ascii="Courier New" w:hAnsi="Courier New" w:cs="Courier New"/>
          <w:bCs/>
          <w:sz w:val="16"/>
          <w:szCs w:val="16"/>
        </w:rPr>
        <w:t>--</w:t>
      </w:r>
    </w:p>
    <w:p w14:paraId="0778AF06" w14:textId="77777777" w:rsidR="0006328B" w:rsidRPr="0006328B" w:rsidRDefault="0006328B" w:rsidP="0006328B">
      <w:pPr>
        <w:tabs>
          <w:tab w:val="num" w:pos="720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06328B">
        <w:rPr>
          <w:rFonts w:ascii="Courier New" w:hAnsi="Courier New" w:cs="Courier New"/>
          <w:bCs/>
          <w:sz w:val="16"/>
          <w:szCs w:val="16"/>
        </w:rPr>
        <w:t>-- HANDOVER REQUEST ACKNOWLEDGE</w:t>
      </w:r>
    </w:p>
    <w:p w14:paraId="3BDF2DB4" w14:textId="77777777" w:rsidR="0006328B" w:rsidRPr="0006328B" w:rsidRDefault="0006328B" w:rsidP="0006328B">
      <w:pPr>
        <w:tabs>
          <w:tab w:val="num" w:pos="720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06328B">
        <w:rPr>
          <w:rFonts w:ascii="Courier New" w:hAnsi="Courier New" w:cs="Courier New"/>
          <w:bCs/>
          <w:sz w:val="16"/>
          <w:szCs w:val="16"/>
        </w:rPr>
        <w:t>--</w:t>
      </w:r>
    </w:p>
    <w:p w14:paraId="7BE938E4" w14:textId="77777777" w:rsidR="0006328B" w:rsidRPr="0006328B" w:rsidRDefault="0006328B" w:rsidP="0006328B">
      <w:pPr>
        <w:tabs>
          <w:tab w:val="num" w:pos="720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06328B">
        <w:rPr>
          <w:rFonts w:ascii="Courier New" w:hAnsi="Courier New" w:cs="Courier New"/>
          <w:bCs/>
          <w:sz w:val="16"/>
          <w:szCs w:val="16"/>
        </w:rPr>
        <w:t>-- **************************************************************</w:t>
      </w:r>
    </w:p>
    <w:p w14:paraId="3D386F40" w14:textId="77777777" w:rsidR="0006328B" w:rsidRPr="0006328B" w:rsidRDefault="0006328B" w:rsidP="0006328B">
      <w:pPr>
        <w:tabs>
          <w:tab w:val="num" w:pos="720"/>
        </w:tabs>
        <w:spacing w:after="0"/>
        <w:rPr>
          <w:rFonts w:ascii="Courier New" w:hAnsi="Courier New" w:cs="Courier New"/>
          <w:bCs/>
          <w:sz w:val="16"/>
          <w:szCs w:val="16"/>
        </w:rPr>
      </w:pPr>
    </w:p>
    <w:p w14:paraId="3910BDCC" w14:textId="77777777" w:rsidR="0006328B" w:rsidRPr="0006328B" w:rsidRDefault="0006328B" w:rsidP="0006328B">
      <w:pPr>
        <w:tabs>
          <w:tab w:val="num" w:pos="720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06328B">
        <w:rPr>
          <w:rFonts w:ascii="Courier New" w:hAnsi="Courier New" w:cs="Courier New"/>
          <w:bCs/>
          <w:sz w:val="16"/>
          <w:szCs w:val="16"/>
        </w:rPr>
        <w:t>HandoverRequestAcknowledge ::= SEQUENCE {</w:t>
      </w:r>
    </w:p>
    <w:p w14:paraId="524E02E4" w14:textId="77777777" w:rsidR="0006328B" w:rsidRPr="0006328B" w:rsidRDefault="0006328B" w:rsidP="0006328B">
      <w:pPr>
        <w:tabs>
          <w:tab w:val="num" w:pos="720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06328B">
        <w:rPr>
          <w:rFonts w:ascii="Courier New" w:hAnsi="Courier New" w:cs="Courier New"/>
          <w:bCs/>
          <w:sz w:val="16"/>
          <w:szCs w:val="16"/>
        </w:rPr>
        <w:tab/>
        <w:t>protocolIEs</w:t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  <w:t>ProtocolIE-Container</w:t>
      </w:r>
      <w:r w:rsidRPr="0006328B">
        <w:rPr>
          <w:rFonts w:ascii="Courier New" w:hAnsi="Courier New" w:cs="Courier New"/>
          <w:bCs/>
          <w:sz w:val="16"/>
          <w:szCs w:val="16"/>
        </w:rPr>
        <w:tab/>
        <w:t>{{HandoverRequestAcknowledge-IEs}},</w:t>
      </w:r>
    </w:p>
    <w:p w14:paraId="15D1BF1F" w14:textId="77777777" w:rsidR="0006328B" w:rsidRPr="0006328B" w:rsidRDefault="0006328B" w:rsidP="0006328B">
      <w:pPr>
        <w:tabs>
          <w:tab w:val="num" w:pos="720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06328B">
        <w:rPr>
          <w:rFonts w:ascii="Courier New" w:hAnsi="Courier New" w:cs="Courier New"/>
          <w:bCs/>
          <w:sz w:val="16"/>
          <w:szCs w:val="16"/>
        </w:rPr>
        <w:tab/>
        <w:t>...</w:t>
      </w:r>
    </w:p>
    <w:p w14:paraId="2A9DB705" w14:textId="77777777" w:rsidR="0006328B" w:rsidRPr="0006328B" w:rsidRDefault="0006328B" w:rsidP="0006328B">
      <w:pPr>
        <w:tabs>
          <w:tab w:val="num" w:pos="720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06328B">
        <w:rPr>
          <w:rFonts w:ascii="Courier New" w:hAnsi="Courier New" w:cs="Courier New"/>
          <w:bCs/>
          <w:sz w:val="16"/>
          <w:szCs w:val="16"/>
        </w:rPr>
        <w:t>}</w:t>
      </w:r>
    </w:p>
    <w:p w14:paraId="7F82FB7A" w14:textId="77777777" w:rsidR="0006328B" w:rsidRPr="0006328B" w:rsidRDefault="0006328B" w:rsidP="0006328B">
      <w:pPr>
        <w:tabs>
          <w:tab w:val="num" w:pos="720"/>
        </w:tabs>
        <w:spacing w:after="0"/>
        <w:rPr>
          <w:rFonts w:ascii="Courier New" w:hAnsi="Courier New" w:cs="Courier New"/>
          <w:bCs/>
          <w:sz w:val="16"/>
          <w:szCs w:val="16"/>
        </w:rPr>
      </w:pPr>
    </w:p>
    <w:p w14:paraId="5EF66E28" w14:textId="77777777" w:rsidR="0006328B" w:rsidRPr="0006328B" w:rsidRDefault="0006328B" w:rsidP="0006328B">
      <w:pPr>
        <w:tabs>
          <w:tab w:val="num" w:pos="720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06328B">
        <w:rPr>
          <w:rFonts w:ascii="Courier New" w:hAnsi="Courier New" w:cs="Courier New"/>
          <w:bCs/>
          <w:sz w:val="16"/>
          <w:szCs w:val="16"/>
        </w:rPr>
        <w:t>HandoverRequestAcknowledge-IEs XNAP-PROTOCOL-IES ::= {</w:t>
      </w:r>
    </w:p>
    <w:p w14:paraId="2EECD1AB" w14:textId="77777777" w:rsidR="0006328B" w:rsidRPr="0006328B" w:rsidRDefault="0006328B" w:rsidP="0006328B">
      <w:pPr>
        <w:tabs>
          <w:tab w:val="num" w:pos="720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06328B">
        <w:rPr>
          <w:rFonts w:ascii="Courier New" w:hAnsi="Courier New" w:cs="Courier New"/>
          <w:bCs/>
          <w:sz w:val="16"/>
          <w:szCs w:val="16"/>
        </w:rPr>
        <w:tab/>
        <w:t>{ ID id-sourceNG-RANnodeUEXnAPID</w:t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  <w:t>CRITICALITY ignore</w:t>
      </w:r>
      <w:r w:rsidRPr="0006328B">
        <w:rPr>
          <w:rFonts w:ascii="Courier New" w:hAnsi="Courier New" w:cs="Courier New"/>
          <w:bCs/>
          <w:sz w:val="16"/>
          <w:szCs w:val="16"/>
        </w:rPr>
        <w:tab/>
        <w:t>TYPE NG-RANnodeUEXnAPID</w:t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  <w:t>PRESENCE mandatory}|</w:t>
      </w:r>
    </w:p>
    <w:p w14:paraId="4E345E7E" w14:textId="77777777" w:rsidR="0006328B" w:rsidRPr="0006328B" w:rsidRDefault="0006328B" w:rsidP="0006328B">
      <w:pPr>
        <w:tabs>
          <w:tab w:val="num" w:pos="720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06328B">
        <w:rPr>
          <w:rFonts w:ascii="Courier New" w:hAnsi="Courier New" w:cs="Courier New"/>
          <w:bCs/>
          <w:sz w:val="16"/>
          <w:szCs w:val="16"/>
        </w:rPr>
        <w:tab/>
        <w:t>{ ID id-targetNG-RANnodeUEXnAPID</w:t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  <w:t>CRITICALITY ignore</w:t>
      </w:r>
      <w:r w:rsidRPr="0006328B">
        <w:rPr>
          <w:rFonts w:ascii="Courier New" w:hAnsi="Courier New" w:cs="Courier New"/>
          <w:bCs/>
          <w:sz w:val="16"/>
          <w:szCs w:val="16"/>
        </w:rPr>
        <w:tab/>
        <w:t>TYPE NG-RANnodeUEXnAPID</w:t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  <w:t>PRESENCE mandatory}|</w:t>
      </w:r>
    </w:p>
    <w:p w14:paraId="4A19EBA7" w14:textId="77777777" w:rsidR="0006328B" w:rsidRPr="0006328B" w:rsidRDefault="0006328B" w:rsidP="0006328B">
      <w:pPr>
        <w:tabs>
          <w:tab w:val="num" w:pos="720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06328B">
        <w:rPr>
          <w:rFonts w:ascii="Courier New" w:hAnsi="Courier New" w:cs="Courier New"/>
          <w:bCs/>
          <w:sz w:val="16"/>
          <w:szCs w:val="16"/>
        </w:rPr>
        <w:tab/>
        <w:t>{ ID id-PDUSessionResourcesAdmitted-List</w:t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  <w:t>CRITICALITY ignore</w:t>
      </w:r>
      <w:r w:rsidRPr="0006328B">
        <w:rPr>
          <w:rFonts w:ascii="Courier New" w:hAnsi="Courier New" w:cs="Courier New"/>
          <w:bCs/>
          <w:sz w:val="16"/>
          <w:szCs w:val="16"/>
        </w:rPr>
        <w:tab/>
        <w:t>TYPE PDUSessionResourcesAdmitted-List</w:t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  <w:t>PRESENCE mandatory}|</w:t>
      </w:r>
    </w:p>
    <w:p w14:paraId="5F724460" w14:textId="77777777" w:rsidR="0006328B" w:rsidRPr="0006328B" w:rsidRDefault="0006328B" w:rsidP="0006328B">
      <w:pPr>
        <w:tabs>
          <w:tab w:val="num" w:pos="720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06328B">
        <w:rPr>
          <w:rFonts w:ascii="Courier New" w:hAnsi="Courier New" w:cs="Courier New"/>
          <w:bCs/>
          <w:sz w:val="16"/>
          <w:szCs w:val="16"/>
        </w:rPr>
        <w:tab/>
        <w:t>{ ID id-PDUSessionResourcesNotAdmitted-List</w:t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  <w:t>CRITICALITY ignore</w:t>
      </w:r>
      <w:r w:rsidRPr="0006328B">
        <w:rPr>
          <w:rFonts w:ascii="Courier New" w:hAnsi="Courier New" w:cs="Courier New"/>
          <w:bCs/>
          <w:sz w:val="16"/>
          <w:szCs w:val="16"/>
        </w:rPr>
        <w:tab/>
        <w:t>TYPE PDUSessionResourcesNotAdmitted-List</w:t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  <w:t>PRESENCE optional }|</w:t>
      </w:r>
    </w:p>
    <w:p w14:paraId="3DB6077E" w14:textId="77777777" w:rsidR="0006328B" w:rsidRPr="0006328B" w:rsidRDefault="0006328B" w:rsidP="0006328B">
      <w:pPr>
        <w:tabs>
          <w:tab w:val="num" w:pos="720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06328B">
        <w:rPr>
          <w:rFonts w:ascii="Courier New" w:hAnsi="Courier New" w:cs="Courier New"/>
          <w:bCs/>
          <w:sz w:val="16"/>
          <w:szCs w:val="16"/>
        </w:rPr>
        <w:tab/>
        <w:t>{ ID id-Target2SourceNG-RANnodeTranspContainer</w:t>
      </w:r>
      <w:r w:rsidRPr="0006328B">
        <w:rPr>
          <w:rFonts w:ascii="Courier New" w:hAnsi="Courier New" w:cs="Courier New"/>
          <w:bCs/>
          <w:sz w:val="16"/>
          <w:szCs w:val="16"/>
        </w:rPr>
        <w:tab/>
        <w:t>CRITICALITY ignore</w:t>
      </w:r>
      <w:r w:rsidRPr="0006328B">
        <w:rPr>
          <w:rFonts w:ascii="Courier New" w:hAnsi="Courier New" w:cs="Courier New"/>
          <w:bCs/>
          <w:sz w:val="16"/>
          <w:szCs w:val="16"/>
        </w:rPr>
        <w:tab/>
        <w:t>TYPE OCTET STRING</w:t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  <w:t>PRESENCE mandatory}|</w:t>
      </w:r>
    </w:p>
    <w:p w14:paraId="0B4A46D7" w14:textId="77777777" w:rsidR="0006328B" w:rsidRPr="0006328B" w:rsidRDefault="0006328B" w:rsidP="0006328B">
      <w:pPr>
        <w:tabs>
          <w:tab w:val="num" w:pos="720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06328B">
        <w:rPr>
          <w:rFonts w:ascii="Courier New" w:hAnsi="Courier New" w:cs="Courier New"/>
          <w:bCs/>
          <w:sz w:val="16"/>
          <w:szCs w:val="16"/>
        </w:rPr>
        <w:tab/>
        <w:t>{ ID id-UEContextKeptIndicator</w:t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  <w:t>CRITICALITY ignore</w:t>
      </w:r>
      <w:r w:rsidRPr="0006328B">
        <w:rPr>
          <w:rFonts w:ascii="Courier New" w:hAnsi="Courier New" w:cs="Courier New"/>
          <w:bCs/>
          <w:sz w:val="16"/>
          <w:szCs w:val="16"/>
        </w:rPr>
        <w:tab/>
        <w:t>TYPE UEContextKeptIndicator</w:t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  <w:t>PRESENCE optional }|</w:t>
      </w:r>
    </w:p>
    <w:p w14:paraId="3B8C6652" w14:textId="77777777" w:rsidR="0006328B" w:rsidRPr="0006328B" w:rsidRDefault="0006328B" w:rsidP="0006328B">
      <w:pPr>
        <w:tabs>
          <w:tab w:val="num" w:pos="720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06328B">
        <w:rPr>
          <w:rFonts w:ascii="Courier New" w:hAnsi="Courier New" w:cs="Courier New"/>
          <w:bCs/>
          <w:sz w:val="16"/>
          <w:szCs w:val="16"/>
        </w:rPr>
        <w:tab/>
        <w:t>{ ID id-CriticalityDiagnostics</w:t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  <w:t>CRITICALITY ignore</w:t>
      </w:r>
      <w:r w:rsidRPr="0006328B">
        <w:rPr>
          <w:rFonts w:ascii="Courier New" w:hAnsi="Courier New" w:cs="Courier New"/>
          <w:bCs/>
          <w:sz w:val="16"/>
          <w:szCs w:val="16"/>
        </w:rPr>
        <w:tab/>
        <w:t>TYPE CriticalityDiagnostics</w:t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  <w:t>PRESENCE optional }|</w:t>
      </w:r>
    </w:p>
    <w:p w14:paraId="143E24D1" w14:textId="77777777" w:rsidR="0006328B" w:rsidRPr="0006328B" w:rsidRDefault="0006328B" w:rsidP="0006328B">
      <w:pPr>
        <w:tabs>
          <w:tab w:val="num" w:pos="720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06328B">
        <w:rPr>
          <w:rFonts w:ascii="Courier New" w:hAnsi="Courier New" w:cs="Courier New"/>
          <w:bCs/>
          <w:sz w:val="16"/>
          <w:szCs w:val="16"/>
        </w:rPr>
        <w:tab/>
        <w:t>{ ID id-DRBs-transferred-to-MN</w:t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  <w:t>CRITICALITY ignore</w:t>
      </w:r>
      <w:r w:rsidRPr="0006328B">
        <w:rPr>
          <w:rFonts w:ascii="Courier New" w:hAnsi="Courier New" w:cs="Courier New"/>
          <w:bCs/>
          <w:sz w:val="16"/>
          <w:szCs w:val="16"/>
        </w:rPr>
        <w:tab/>
        <w:t>TYPE DRB-List</w:t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  <w:t>PRESENCE optional }|</w:t>
      </w:r>
    </w:p>
    <w:p w14:paraId="2F173547" w14:textId="77777777" w:rsidR="0006328B" w:rsidRPr="0006328B" w:rsidRDefault="0006328B" w:rsidP="0006328B">
      <w:pPr>
        <w:tabs>
          <w:tab w:val="num" w:pos="720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06328B">
        <w:rPr>
          <w:rFonts w:ascii="Courier New" w:hAnsi="Courier New" w:cs="Courier New"/>
          <w:bCs/>
          <w:sz w:val="16"/>
          <w:szCs w:val="16"/>
        </w:rPr>
        <w:tab/>
        <w:t>{ ID id-DAPSResponseInfo-List</w:t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  <w:t>CRITICALITY reject</w:t>
      </w:r>
      <w:r w:rsidRPr="0006328B">
        <w:rPr>
          <w:rFonts w:ascii="Courier New" w:hAnsi="Courier New" w:cs="Courier New"/>
          <w:bCs/>
          <w:sz w:val="16"/>
          <w:szCs w:val="16"/>
        </w:rPr>
        <w:tab/>
        <w:t>TYPE DAPSResponseInfo-List</w:t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  <w:t>PRESENCE optional }|</w:t>
      </w:r>
    </w:p>
    <w:p w14:paraId="2863A5FB" w14:textId="77777777" w:rsidR="0006328B" w:rsidRPr="0006328B" w:rsidRDefault="0006328B" w:rsidP="0006328B">
      <w:pPr>
        <w:tabs>
          <w:tab w:val="num" w:pos="720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06328B">
        <w:rPr>
          <w:rFonts w:ascii="Courier New" w:hAnsi="Courier New" w:cs="Courier New"/>
          <w:bCs/>
          <w:sz w:val="16"/>
          <w:szCs w:val="16"/>
        </w:rPr>
        <w:tab/>
        <w:t>{ ID id-CHOinformation-Ack</w:t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  <w:t>CRITICALITY reject</w:t>
      </w:r>
      <w:r w:rsidRPr="0006328B">
        <w:rPr>
          <w:rFonts w:ascii="Courier New" w:hAnsi="Courier New" w:cs="Courier New"/>
          <w:bCs/>
          <w:sz w:val="16"/>
          <w:szCs w:val="16"/>
        </w:rPr>
        <w:tab/>
        <w:t>TYPE CHOinformation-Ack</w:t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  <w:t>PRESENCE optional }|</w:t>
      </w:r>
    </w:p>
    <w:p w14:paraId="11E36913" w14:textId="77777777" w:rsidR="0006328B" w:rsidRPr="0006328B" w:rsidRDefault="0006328B" w:rsidP="0006328B">
      <w:pPr>
        <w:tabs>
          <w:tab w:val="num" w:pos="720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06328B">
        <w:rPr>
          <w:rFonts w:ascii="Courier New" w:hAnsi="Courier New" w:cs="Courier New"/>
          <w:bCs/>
          <w:sz w:val="16"/>
          <w:szCs w:val="16"/>
        </w:rPr>
        <w:tab/>
        <w:t>{ ID id-MBS-SessionInformationResponse-List</w:t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  <w:t>CRITICALITY ignore</w:t>
      </w:r>
      <w:r w:rsidRPr="0006328B">
        <w:rPr>
          <w:rFonts w:ascii="Courier New" w:hAnsi="Courier New" w:cs="Courier New"/>
          <w:bCs/>
          <w:sz w:val="16"/>
          <w:szCs w:val="16"/>
        </w:rPr>
        <w:tab/>
        <w:t>TYPE MBS-SessionInformationResponse-List</w:t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  <w:t>PRESENCE optional }|</w:t>
      </w:r>
    </w:p>
    <w:p w14:paraId="5C42BE0A" w14:textId="77777777" w:rsidR="0006328B" w:rsidRPr="0006328B" w:rsidRDefault="0006328B" w:rsidP="0006328B">
      <w:pPr>
        <w:tabs>
          <w:tab w:val="num" w:pos="720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06328B">
        <w:rPr>
          <w:rFonts w:ascii="Courier New" w:hAnsi="Courier New" w:cs="Courier New"/>
          <w:bCs/>
          <w:sz w:val="16"/>
          <w:szCs w:val="16"/>
        </w:rPr>
        <w:tab/>
        <w:t>{ ID id-RRCConfigIndication</w:t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  <w:t>CRITICALITY ignore</w:t>
      </w:r>
      <w:r w:rsidRPr="0006328B">
        <w:rPr>
          <w:rFonts w:ascii="Courier New" w:hAnsi="Courier New" w:cs="Courier New"/>
          <w:bCs/>
          <w:sz w:val="16"/>
          <w:szCs w:val="16"/>
        </w:rPr>
        <w:tab/>
        <w:t>TYPE RRCConfigIndication</w:t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  <w:t>PRESENCE optional }|</w:t>
      </w:r>
    </w:p>
    <w:p w14:paraId="5F3844CF" w14:textId="77777777" w:rsidR="0006328B" w:rsidRDefault="0006328B" w:rsidP="0006328B">
      <w:pPr>
        <w:tabs>
          <w:tab w:val="num" w:pos="720"/>
        </w:tabs>
        <w:spacing w:after="0"/>
        <w:rPr>
          <w:ins w:id="1597" w:author="Ericsson User" w:date="2024-08-08T11:11:00Z"/>
          <w:rFonts w:ascii="Courier New" w:hAnsi="Courier New" w:cs="Courier New"/>
          <w:bCs/>
          <w:sz w:val="16"/>
          <w:szCs w:val="16"/>
        </w:rPr>
      </w:pPr>
      <w:r w:rsidRPr="0006328B">
        <w:rPr>
          <w:rFonts w:ascii="Courier New" w:hAnsi="Courier New" w:cs="Courier New"/>
          <w:bCs/>
          <w:sz w:val="16"/>
          <w:szCs w:val="16"/>
        </w:rPr>
        <w:tab/>
        <w:t>{ ID id-PDUSetbasedHandlingIndicator</w:t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  <w:t>CRITICALITY ignore</w:t>
      </w:r>
      <w:r w:rsidRPr="0006328B">
        <w:rPr>
          <w:rFonts w:ascii="Courier New" w:hAnsi="Courier New" w:cs="Courier New"/>
          <w:bCs/>
          <w:sz w:val="16"/>
          <w:szCs w:val="16"/>
        </w:rPr>
        <w:tab/>
        <w:t>TYPE PDUSetbasedHandlingIndicator</w:t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</w:r>
      <w:r w:rsidRPr="0006328B">
        <w:rPr>
          <w:rFonts w:ascii="Courier New" w:hAnsi="Courier New" w:cs="Courier New"/>
          <w:bCs/>
          <w:sz w:val="16"/>
          <w:szCs w:val="16"/>
        </w:rPr>
        <w:tab/>
        <w:t xml:space="preserve">PRESENCE optional </w:t>
      </w:r>
      <w:ins w:id="1598" w:author="Ericsson User" w:date="2024-08-08T11:11:00Z">
        <w:r w:rsidRPr="0006328B">
          <w:rPr>
            <w:rFonts w:ascii="Courier New" w:hAnsi="Courier New" w:cs="Courier New"/>
            <w:bCs/>
            <w:sz w:val="16"/>
            <w:szCs w:val="16"/>
          </w:rPr>
          <w:t>}|</w:t>
        </w:r>
        <w:r>
          <w:rPr>
            <w:rFonts w:ascii="Courier New" w:hAnsi="Courier New" w:cs="Courier New"/>
            <w:bCs/>
            <w:sz w:val="16"/>
            <w:szCs w:val="16"/>
          </w:rPr>
          <w:t xml:space="preserve"> </w:t>
        </w:r>
      </w:ins>
    </w:p>
    <w:p w14:paraId="7809EA69" w14:textId="77777777" w:rsidR="0006328B" w:rsidRDefault="0006328B" w:rsidP="0006328B">
      <w:pPr>
        <w:tabs>
          <w:tab w:val="num" w:pos="720"/>
        </w:tabs>
        <w:spacing w:after="0"/>
        <w:rPr>
          <w:ins w:id="1599" w:author="Ericsson User" w:date="2024-08-08T11:11:00Z"/>
          <w:rFonts w:ascii="Courier New" w:hAnsi="Courier New" w:cs="Courier New"/>
          <w:bCs/>
          <w:sz w:val="16"/>
          <w:szCs w:val="16"/>
        </w:rPr>
      </w:pPr>
      <w:ins w:id="1600" w:author="Ericsson User" w:date="2024-08-08T11:11:00Z">
        <w:r>
          <w:rPr>
            <w:rFonts w:ascii="Courier New" w:hAnsi="Courier New" w:cs="Courier New"/>
            <w:bCs/>
            <w:sz w:val="16"/>
            <w:szCs w:val="16"/>
          </w:rPr>
          <w:tab/>
        </w:r>
        <w:r w:rsidRPr="00282FCA">
          <w:rPr>
            <w:rFonts w:ascii="Courier New" w:hAnsi="Courier New" w:cs="Courier New"/>
            <w:bCs/>
            <w:sz w:val="16"/>
            <w:szCs w:val="16"/>
          </w:rPr>
          <w:t>{ ID id-</w:t>
        </w:r>
        <w:r>
          <w:rPr>
            <w:rFonts w:ascii="Courier New" w:hAnsi="Courier New" w:cs="Courier New"/>
            <w:bCs/>
            <w:sz w:val="16"/>
            <w:szCs w:val="16"/>
          </w:rPr>
          <w:t>LTMInformationResponseList</w:t>
        </w:r>
        <w:r w:rsidRPr="00282FCA">
          <w:rPr>
            <w:rFonts w:ascii="Courier New" w:hAnsi="Courier New" w:cs="Courier New"/>
            <w:bCs/>
            <w:sz w:val="16"/>
            <w:szCs w:val="16"/>
          </w:rPr>
          <w:tab/>
        </w:r>
        <w:r w:rsidRPr="00282FCA">
          <w:rPr>
            <w:rFonts w:ascii="Courier New" w:hAnsi="Courier New" w:cs="Courier New"/>
            <w:bCs/>
            <w:sz w:val="16"/>
            <w:szCs w:val="16"/>
          </w:rPr>
          <w:tab/>
        </w:r>
        <w:r w:rsidRPr="00282FCA">
          <w:rPr>
            <w:rFonts w:ascii="Courier New" w:hAnsi="Courier New" w:cs="Courier New"/>
            <w:bCs/>
            <w:sz w:val="16"/>
            <w:szCs w:val="16"/>
          </w:rPr>
          <w:tab/>
          <w:t>CRITICALITY ignore</w:t>
        </w:r>
        <w:r w:rsidRPr="00282FCA">
          <w:rPr>
            <w:rFonts w:ascii="Courier New" w:hAnsi="Courier New" w:cs="Courier New"/>
            <w:bCs/>
            <w:sz w:val="16"/>
            <w:szCs w:val="16"/>
          </w:rPr>
          <w:tab/>
          <w:t xml:space="preserve">TYPE </w:t>
        </w:r>
        <w:r>
          <w:rPr>
            <w:rFonts w:ascii="Courier New" w:hAnsi="Courier New" w:cs="Courier New"/>
            <w:bCs/>
            <w:sz w:val="16"/>
            <w:szCs w:val="16"/>
          </w:rPr>
          <w:t>LTMInformationResponseList</w:t>
        </w:r>
        <w:r w:rsidRPr="00282FCA">
          <w:rPr>
            <w:rFonts w:ascii="Courier New" w:hAnsi="Courier New" w:cs="Courier New"/>
            <w:bCs/>
            <w:sz w:val="16"/>
            <w:szCs w:val="16"/>
          </w:rPr>
          <w:tab/>
        </w:r>
        <w:r w:rsidRPr="00282FCA">
          <w:rPr>
            <w:rFonts w:ascii="Courier New" w:hAnsi="Courier New" w:cs="Courier New"/>
            <w:bCs/>
            <w:sz w:val="16"/>
            <w:szCs w:val="16"/>
          </w:rPr>
          <w:tab/>
        </w:r>
        <w:r w:rsidRPr="00282FCA">
          <w:rPr>
            <w:rFonts w:ascii="Courier New" w:hAnsi="Courier New" w:cs="Courier New"/>
            <w:bCs/>
            <w:sz w:val="16"/>
            <w:szCs w:val="16"/>
          </w:rPr>
          <w:tab/>
        </w:r>
        <w:r>
          <w:rPr>
            <w:rFonts w:ascii="Courier New" w:hAnsi="Courier New" w:cs="Courier New"/>
            <w:bCs/>
            <w:sz w:val="16"/>
            <w:szCs w:val="16"/>
          </w:rPr>
          <w:tab/>
        </w:r>
        <w:r>
          <w:rPr>
            <w:rFonts w:ascii="Courier New" w:hAnsi="Courier New" w:cs="Courier New"/>
            <w:bCs/>
            <w:sz w:val="16"/>
            <w:szCs w:val="16"/>
          </w:rPr>
          <w:tab/>
        </w:r>
        <w:r w:rsidRPr="00282FCA">
          <w:rPr>
            <w:rFonts w:ascii="Courier New" w:hAnsi="Courier New" w:cs="Courier New"/>
            <w:bCs/>
            <w:sz w:val="16"/>
            <w:szCs w:val="16"/>
          </w:rPr>
          <w:t>PRESENCE optional</w:t>
        </w:r>
        <w:r>
          <w:rPr>
            <w:rFonts w:ascii="Courier New" w:hAnsi="Courier New" w:cs="Courier New"/>
            <w:bCs/>
            <w:sz w:val="16"/>
            <w:szCs w:val="16"/>
          </w:rPr>
          <w:t xml:space="preserve"> </w:t>
        </w:r>
        <w:r w:rsidRPr="00282FCA">
          <w:rPr>
            <w:rFonts w:ascii="Courier New" w:hAnsi="Courier New" w:cs="Courier New"/>
            <w:bCs/>
            <w:sz w:val="16"/>
            <w:szCs w:val="16"/>
          </w:rPr>
          <w:t>}|</w:t>
        </w:r>
      </w:ins>
    </w:p>
    <w:p w14:paraId="0781720F" w14:textId="2A2C5D95" w:rsidR="0006328B" w:rsidRPr="0006328B" w:rsidRDefault="0006328B" w:rsidP="0006328B">
      <w:pPr>
        <w:tabs>
          <w:tab w:val="num" w:pos="720"/>
        </w:tabs>
        <w:spacing w:after="0"/>
        <w:rPr>
          <w:rFonts w:ascii="Courier New" w:hAnsi="Courier New" w:cs="Courier New"/>
          <w:bCs/>
          <w:sz w:val="16"/>
          <w:szCs w:val="16"/>
        </w:rPr>
      </w:pPr>
      <w:ins w:id="1601" w:author="Ericsson User" w:date="2024-08-08T11:11:00Z">
        <w:r>
          <w:rPr>
            <w:rFonts w:ascii="Courier New" w:hAnsi="Courier New" w:cs="Courier New"/>
            <w:bCs/>
            <w:sz w:val="16"/>
            <w:szCs w:val="16"/>
          </w:rPr>
          <w:tab/>
        </w:r>
        <w:r w:rsidRPr="00282FCA">
          <w:rPr>
            <w:rFonts w:ascii="Courier New" w:hAnsi="Courier New" w:cs="Courier New"/>
            <w:bCs/>
            <w:sz w:val="16"/>
            <w:szCs w:val="16"/>
          </w:rPr>
          <w:t>{ ID id-</w:t>
        </w:r>
      </w:ins>
      <w:ins w:id="1602" w:author="Ericsson User" w:date="2024-08-08T11:12:00Z">
        <w:r>
          <w:rPr>
            <w:rFonts w:ascii="Courier New" w:hAnsi="Courier New" w:cs="Courier New"/>
            <w:bCs/>
            <w:sz w:val="16"/>
            <w:szCs w:val="16"/>
          </w:rPr>
          <w:t>EarlySyncInformationResponseList</w:t>
        </w:r>
      </w:ins>
      <w:ins w:id="1603" w:author="Ericsson User" w:date="2024-08-08T11:11:00Z">
        <w:r w:rsidRPr="00282FCA">
          <w:rPr>
            <w:rFonts w:ascii="Courier New" w:hAnsi="Courier New" w:cs="Courier New"/>
            <w:bCs/>
            <w:sz w:val="16"/>
            <w:szCs w:val="16"/>
          </w:rPr>
          <w:tab/>
          <w:t>CRITICALITY ignore</w:t>
        </w:r>
        <w:r w:rsidRPr="00282FCA">
          <w:rPr>
            <w:rFonts w:ascii="Courier New" w:hAnsi="Courier New" w:cs="Courier New"/>
            <w:bCs/>
            <w:sz w:val="16"/>
            <w:szCs w:val="16"/>
          </w:rPr>
          <w:tab/>
          <w:t xml:space="preserve">TYPE </w:t>
        </w:r>
      </w:ins>
      <w:ins w:id="1604" w:author="Ericsson User" w:date="2024-08-08T15:29:00Z">
        <w:r w:rsidR="00245594" w:rsidRPr="00245594">
          <w:rPr>
            <w:rFonts w:ascii="Courier New" w:hAnsi="Courier New" w:cs="Courier New"/>
            <w:bCs/>
            <w:sz w:val="16"/>
            <w:szCs w:val="16"/>
          </w:rPr>
          <w:t>EarlySync</w:t>
        </w:r>
        <w:r w:rsidR="00245594">
          <w:rPr>
            <w:rFonts w:ascii="Courier New" w:hAnsi="Courier New" w:cs="Courier New"/>
            <w:bCs/>
            <w:sz w:val="16"/>
            <w:szCs w:val="16"/>
          </w:rPr>
          <w:t>InformationResponseList</w:t>
        </w:r>
      </w:ins>
      <w:ins w:id="1605" w:author="Ericsson User" w:date="2024-08-08T11:11:00Z">
        <w:r w:rsidRPr="00282FCA">
          <w:rPr>
            <w:rFonts w:ascii="Courier New" w:hAnsi="Courier New" w:cs="Courier New"/>
            <w:bCs/>
            <w:sz w:val="16"/>
            <w:szCs w:val="16"/>
          </w:rPr>
          <w:tab/>
        </w:r>
        <w:r w:rsidRPr="00282FCA">
          <w:rPr>
            <w:rFonts w:ascii="Courier New" w:hAnsi="Courier New" w:cs="Courier New"/>
            <w:bCs/>
            <w:sz w:val="16"/>
            <w:szCs w:val="16"/>
          </w:rPr>
          <w:tab/>
        </w:r>
        <w:r w:rsidRPr="00282FCA">
          <w:rPr>
            <w:rFonts w:ascii="Courier New" w:hAnsi="Courier New" w:cs="Courier New"/>
            <w:bCs/>
            <w:sz w:val="16"/>
            <w:szCs w:val="16"/>
          </w:rPr>
          <w:tab/>
          <w:t>PRESENCE optional</w:t>
        </w:r>
        <w:r>
          <w:rPr>
            <w:rFonts w:ascii="Courier New" w:hAnsi="Courier New" w:cs="Courier New"/>
            <w:bCs/>
            <w:sz w:val="16"/>
            <w:szCs w:val="16"/>
          </w:rPr>
          <w:t xml:space="preserve"> </w:t>
        </w:r>
      </w:ins>
      <w:r w:rsidRPr="0006328B">
        <w:rPr>
          <w:rFonts w:ascii="Courier New" w:hAnsi="Courier New" w:cs="Courier New"/>
          <w:bCs/>
          <w:sz w:val="16"/>
          <w:szCs w:val="16"/>
        </w:rPr>
        <w:t>},</w:t>
      </w:r>
    </w:p>
    <w:p w14:paraId="0C01568F" w14:textId="77777777" w:rsidR="0006328B" w:rsidRPr="0006328B" w:rsidRDefault="0006328B" w:rsidP="0006328B">
      <w:pPr>
        <w:tabs>
          <w:tab w:val="num" w:pos="720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06328B">
        <w:rPr>
          <w:rFonts w:ascii="Courier New" w:hAnsi="Courier New" w:cs="Courier New"/>
          <w:bCs/>
          <w:sz w:val="16"/>
          <w:szCs w:val="16"/>
        </w:rPr>
        <w:tab/>
        <w:t>...</w:t>
      </w:r>
    </w:p>
    <w:p w14:paraId="3F0492BE" w14:textId="2A626CC4" w:rsidR="0006328B" w:rsidRPr="00282FCA" w:rsidRDefault="0006328B" w:rsidP="0006328B">
      <w:pPr>
        <w:tabs>
          <w:tab w:val="num" w:pos="720"/>
        </w:tabs>
        <w:spacing w:after="0"/>
        <w:rPr>
          <w:rFonts w:ascii="Courier New" w:hAnsi="Courier New" w:cs="Courier New"/>
          <w:bCs/>
          <w:sz w:val="16"/>
          <w:szCs w:val="16"/>
        </w:rPr>
      </w:pPr>
      <w:r w:rsidRPr="0006328B">
        <w:rPr>
          <w:rFonts w:ascii="Courier New" w:hAnsi="Courier New" w:cs="Courier New"/>
          <w:bCs/>
          <w:sz w:val="16"/>
          <w:szCs w:val="16"/>
        </w:rPr>
        <w:t>}</w:t>
      </w:r>
    </w:p>
    <w:p w14:paraId="157530FD" w14:textId="77777777" w:rsidR="000E7399" w:rsidRDefault="000E7399" w:rsidP="00E60C35">
      <w:pPr>
        <w:tabs>
          <w:tab w:val="num" w:pos="720"/>
        </w:tabs>
        <w:jc w:val="center"/>
        <w:rPr>
          <w:lang w:eastAsia="zh-CN"/>
        </w:rPr>
      </w:pPr>
    </w:p>
    <w:p w14:paraId="14444512" w14:textId="12B528AE" w:rsidR="00C607EE" w:rsidRDefault="0006328B" w:rsidP="00C61C2E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51ADE01E" w14:textId="77777777" w:rsidR="00E309EF" w:rsidRPr="004C1F54" w:rsidRDefault="00E309EF" w:rsidP="00E309EF">
      <w:pPr>
        <w:pStyle w:val="PL"/>
        <w:rPr>
          <w:ins w:id="1606" w:author="Ericsson User" w:date="2024-08-08T12:52:00Z"/>
        </w:rPr>
      </w:pPr>
      <w:ins w:id="1607" w:author="Ericsson User" w:date="2024-08-08T12:52:00Z">
        <w:r w:rsidRPr="004C1F54">
          <w:t>-- **************************************************************</w:t>
        </w:r>
      </w:ins>
    </w:p>
    <w:p w14:paraId="167BD1EB" w14:textId="77777777" w:rsidR="00E309EF" w:rsidRPr="004C1F54" w:rsidRDefault="00E309EF" w:rsidP="00E309EF">
      <w:pPr>
        <w:pStyle w:val="PL"/>
        <w:rPr>
          <w:ins w:id="1608" w:author="Ericsson User" w:date="2024-08-08T12:52:00Z"/>
        </w:rPr>
      </w:pPr>
      <w:ins w:id="1609" w:author="Ericsson User" w:date="2024-08-08T12:52:00Z">
        <w:r w:rsidRPr="004C1F54">
          <w:t>--</w:t>
        </w:r>
      </w:ins>
    </w:p>
    <w:p w14:paraId="2730D0E1" w14:textId="5EF5CAA4" w:rsidR="00E309EF" w:rsidRPr="004C1F54" w:rsidRDefault="00E309EF" w:rsidP="00E309EF">
      <w:pPr>
        <w:pStyle w:val="PL"/>
        <w:outlineLvl w:val="3"/>
        <w:rPr>
          <w:ins w:id="1610" w:author="Ericsson User" w:date="2024-08-08T12:52:00Z"/>
        </w:rPr>
      </w:pPr>
      <w:ins w:id="1611" w:author="Ericsson User" w:date="2024-08-08T12:52:00Z">
        <w:r w:rsidRPr="004C1F54">
          <w:lastRenderedPageBreak/>
          <w:t xml:space="preserve">-- </w:t>
        </w:r>
        <w:r>
          <w:rPr>
            <w:rFonts w:cs="Courier New"/>
            <w:bCs/>
            <w:szCs w:val="16"/>
          </w:rPr>
          <w:t>CELL SWITCH NOTIFICATION</w:t>
        </w:r>
      </w:ins>
    </w:p>
    <w:p w14:paraId="16CA1D89" w14:textId="77777777" w:rsidR="00E309EF" w:rsidRPr="004C1F54" w:rsidRDefault="00E309EF" w:rsidP="00E309EF">
      <w:pPr>
        <w:pStyle w:val="PL"/>
        <w:rPr>
          <w:ins w:id="1612" w:author="Ericsson User" w:date="2024-08-08T12:52:00Z"/>
        </w:rPr>
      </w:pPr>
      <w:ins w:id="1613" w:author="Ericsson User" w:date="2024-08-08T12:52:00Z">
        <w:r w:rsidRPr="004C1F54">
          <w:t>--</w:t>
        </w:r>
      </w:ins>
    </w:p>
    <w:p w14:paraId="62DBC36B" w14:textId="77777777" w:rsidR="00E309EF" w:rsidRDefault="00E309EF" w:rsidP="00E309EF">
      <w:pPr>
        <w:pStyle w:val="PL"/>
        <w:rPr>
          <w:ins w:id="1614" w:author="Ericsson User" w:date="2024-08-08T12:55:00Z"/>
        </w:rPr>
      </w:pPr>
      <w:ins w:id="1615" w:author="Ericsson User" w:date="2024-08-08T12:52:00Z">
        <w:r w:rsidRPr="004C1F54">
          <w:t>-- **************************************************************</w:t>
        </w:r>
      </w:ins>
    </w:p>
    <w:p w14:paraId="6FF99B49" w14:textId="77777777" w:rsidR="00E309EF" w:rsidDel="00E309EF" w:rsidRDefault="00E309EF" w:rsidP="00E309EF">
      <w:pPr>
        <w:rPr>
          <w:del w:id="1616" w:author="Ericsson User" w:date="2024-08-08T12:52:00Z"/>
          <w:color w:val="FF0000"/>
        </w:rPr>
      </w:pPr>
    </w:p>
    <w:p w14:paraId="47EDC32F" w14:textId="77777777" w:rsidR="00C607EE" w:rsidRPr="00C011B7" w:rsidRDefault="00C607EE" w:rsidP="00C607EE">
      <w:pPr>
        <w:tabs>
          <w:tab w:val="num" w:pos="720"/>
        </w:tabs>
        <w:spacing w:after="0"/>
        <w:rPr>
          <w:ins w:id="1617" w:author="Ericsson User" w:date="2024-08-08T11:26:00Z"/>
          <w:rFonts w:ascii="Courier New" w:hAnsi="Courier New" w:cs="Courier New"/>
          <w:bCs/>
          <w:sz w:val="16"/>
          <w:szCs w:val="16"/>
        </w:rPr>
      </w:pPr>
      <w:ins w:id="1618" w:author="Ericsson User" w:date="2024-08-08T11:26:00Z">
        <w:r>
          <w:rPr>
            <w:rFonts w:ascii="Courier New" w:hAnsi="Courier New" w:cs="Courier New"/>
            <w:bCs/>
            <w:sz w:val="16"/>
            <w:szCs w:val="16"/>
          </w:rPr>
          <w:t>CellSwitchNotification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 xml:space="preserve"> ::= SEQUENCE {</w:t>
        </w:r>
      </w:ins>
    </w:p>
    <w:p w14:paraId="0765ACEE" w14:textId="77777777" w:rsidR="00C607EE" w:rsidRPr="00C011B7" w:rsidRDefault="00C607EE" w:rsidP="00C607EE">
      <w:pPr>
        <w:tabs>
          <w:tab w:val="num" w:pos="720"/>
        </w:tabs>
        <w:spacing w:after="0"/>
        <w:rPr>
          <w:ins w:id="1619" w:author="Ericsson User" w:date="2024-08-08T11:26:00Z"/>
          <w:rFonts w:ascii="Courier New" w:hAnsi="Courier New" w:cs="Courier New"/>
          <w:bCs/>
          <w:sz w:val="16"/>
          <w:szCs w:val="16"/>
        </w:rPr>
      </w:pPr>
      <w:ins w:id="1620" w:author="Ericsson User" w:date="2024-08-08T11:26:00Z">
        <w:r w:rsidRPr="00C011B7">
          <w:rPr>
            <w:rFonts w:ascii="Courier New" w:hAnsi="Courier New" w:cs="Courier New"/>
            <w:bCs/>
            <w:sz w:val="16"/>
            <w:szCs w:val="16"/>
          </w:rPr>
          <w:tab/>
          <w:t>protocolIEs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  <w:t>ProtocolIE-Container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  <w:t>{{</w:t>
        </w:r>
        <w:r>
          <w:rPr>
            <w:rFonts w:ascii="Courier New" w:hAnsi="Courier New" w:cs="Courier New"/>
            <w:bCs/>
            <w:sz w:val="16"/>
            <w:szCs w:val="16"/>
          </w:rPr>
          <w:t>CellSwitchNotification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>-IEs}},</w:t>
        </w:r>
      </w:ins>
    </w:p>
    <w:p w14:paraId="62A7EB8B" w14:textId="77777777" w:rsidR="00C607EE" w:rsidRPr="00C011B7" w:rsidRDefault="00C607EE" w:rsidP="00C607EE">
      <w:pPr>
        <w:tabs>
          <w:tab w:val="num" w:pos="720"/>
        </w:tabs>
        <w:spacing w:after="0"/>
        <w:rPr>
          <w:ins w:id="1621" w:author="Ericsson User" w:date="2024-08-08T11:26:00Z"/>
          <w:rFonts w:ascii="Courier New" w:hAnsi="Courier New" w:cs="Courier New"/>
          <w:bCs/>
          <w:sz w:val="16"/>
          <w:szCs w:val="16"/>
        </w:rPr>
      </w:pPr>
      <w:ins w:id="1622" w:author="Ericsson User" w:date="2024-08-08T11:26:00Z">
        <w:r w:rsidRPr="00C011B7">
          <w:rPr>
            <w:rFonts w:ascii="Courier New" w:hAnsi="Courier New" w:cs="Courier New"/>
            <w:bCs/>
            <w:sz w:val="16"/>
            <w:szCs w:val="16"/>
          </w:rPr>
          <w:tab/>
          <w:t>...</w:t>
        </w:r>
      </w:ins>
    </w:p>
    <w:p w14:paraId="5F041F77" w14:textId="77777777" w:rsidR="00C607EE" w:rsidRPr="00C011B7" w:rsidRDefault="00C607EE" w:rsidP="00C607EE">
      <w:pPr>
        <w:tabs>
          <w:tab w:val="num" w:pos="720"/>
        </w:tabs>
        <w:spacing w:after="0"/>
        <w:rPr>
          <w:ins w:id="1623" w:author="Ericsson User" w:date="2024-08-08T11:26:00Z"/>
          <w:rFonts w:ascii="Courier New" w:hAnsi="Courier New" w:cs="Courier New"/>
          <w:bCs/>
          <w:sz w:val="16"/>
          <w:szCs w:val="16"/>
        </w:rPr>
      </w:pPr>
      <w:ins w:id="1624" w:author="Ericsson User" w:date="2024-08-08T11:26:00Z">
        <w:r w:rsidRPr="00C011B7">
          <w:rPr>
            <w:rFonts w:ascii="Courier New" w:hAnsi="Courier New" w:cs="Courier New"/>
            <w:bCs/>
            <w:sz w:val="16"/>
            <w:szCs w:val="16"/>
          </w:rPr>
          <w:t>}</w:t>
        </w:r>
      </w:ins>
    </w:p>
    <w:p w14:paraId="3C380E9E" w14:textId="77777777" w:rsidR="00C607EE" w:rsidRPr="00C011B7" w:rsidRDefault="00C607EE" w:rsidP="00C607EE">
      <w:pPr>
        <w:tabs>
          <w:tab w:val="num" w:pos="720"/>
        </w:tabs>
        <w:spacing w:after="0"/>
        <w:rPr>
          <w:ins w:id="1625" w:author="Ericsson User" w:date="2024-08-08T11:26:00Z"/>
          <w:rFonts w:ascii="Courier New" w:hAnsi="Courier New" w:cs="Courier New"/>
          <w:bCs/>
          <w:sz w:val="16"/>
          <w:szCs w:val="16"/>
        </w:rPr>
      </w:pPr>
    </w:p>
    <w:p w14:paraId="4D959CF0" w14:textId="77777777" w:rsidR="00C607EE" w:rsidRPr="00C011B7" w:rsidRDefault="00C607EE" w:rsidP="00C607EE">
      <w:pPr>
        <w:tabs>
          <w:tab w:val="num" w:pos="720"/>
        </w:tabs>
        <w:spacing w:after="0"/>
        <w:rPr>
          <w:ins w:id="1626" w:author="Ericsson User" w:date="2024-08-08T11:26:00Z"/>
          <w:rFonts w:ascii="Courier New" w:hAnsi="Courier New" w:cs="Courier New"/>
          <w:bCs/>
          <w:sz w:val="16"/>
          <w:szCs w:val="16"/>
        </w:rPr>
      </w:pPr>
      <w:ins w:id="1627" w:author="Ericsson User" w:date="2024-08-08T11:26:00Z">
        <w:r>
          <w:rPr>
            <w:rFonts w:ascii="Courier New" w:hAnsi="Courier New" w:cs="Courier New"/>
            <w:bCs/>
            <w:sz w:val="16"/>
            <w:szCs w:val="16"/>
          </w:rPr>
          <w:t>CellSwitchNotification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>-IEs XNAP-PROTOCOL-IES ::= {</w:t>
        </w:r>
      </w:ins>
    </w:p>
    <w:p w14:paraId="7FB27F59" w14:textId="1DE05E90" w:rsidR="00C607EE" w:rsidRDefault="006555AB" w:rsidP="006555AB">
      <w:pPr>
        <w:spacing w:after="0"/>
        <w:rPr>
          <w:ins w:id="1628" w:author="Ericsson User" w:date="2024-08-08T11:26:00Z"/>
          <w:rFonts w:ascii="Courier New" w:hAnsi="Courier New" w:cs="Courier New"/>
          <w:bCs/>
          <w:sz w:val="16"/>
          <w:szCs w:val="16"/>
        </w:rPr>
      </w:pPr>
      <w:ins w:id="1629" w:author="Ericsson User" w:date="2024-08-08T11:55:00Z">
        <w:r>
          <w:rPr>
            <w:rFonts w:ascii="Courier New" w:hAnsi="Courier New" w:cs="Courier New"/>
            <w:bCs/>
            <w:sz w:val="16"/>
            <w:szCs w:val="16"/>
          </w:rPr>
          <w:tab/>
        </w:r>
      </w:ins>
      <w:ins w:id="1630" w:author="Ericsson User" w:date="2024-08-08T11:26:00Z">
        <w:r w:rsidR="00C607EE" w:rsidRPr="00C011B7">
          <w:rPr>
            <w:rFonts w:ascii="Courier New" w:hAnsi="Courier New" w:cs="Courier New"/>
            <w:bCs/>
            <w:sz w:val="16"/>
            <w:szCs w:val="16"/>
          </w:rPr>
          <w:t>{ ID id-sourceNG-RANnodeUEXnAPID</w:t>
        </w:r>
        <w:r w:rsidR="00C607EE"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="00C607EE"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="00C607EE"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="00C607EE" w:rsidRPr="00C011B7">
          <w:rPr>
            <w:rFonts w:ascii="Courier New" w:hAnsi="Courier New" w:cs="Courier New"/>
            <w:bCs/>
            <w:sz w:val="16"/>
            <w:szCs w:val="16"/>
          </w:rPr>
          <w:tab/>
          <w:t>CRITICALITY reject</w:t>
        </w:r>
        <w:r w:rsidR="00C607EE" w:rsidRPr="00C011B7">
          <w:rPr>
            <w:rFonts w:ascii="Courier New" w:hAnsi="Courier New" w:cs="Courier New"/>
            <w:bCs/>
            <w:sz w:val="16"/>
            <w:szCs w:val="16"/>
          </w:rPr>
          <w:tab/>
          <w:t>TYPE NG-RANnodeUEXnAPID</w:t>
        </w:r>
        <w:r w:rsidR="00C607EE"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="00C607EE"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="00C607EE"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="00C607EE"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="00C607EE"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="00C607EE"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="00C607EE" w:rsidRPr="00C011B7">
          <w:rPr>
            <w:rFonts w:ascii="Courier New" w:hAnsi="Courier New" w:cs="Courier New"/>
            <w:bCs/>
            <w:sz w:val="16"/>
            <w:szCs w:val="16"/>
          </w:rPr>
          <w:tab/>
          <w:t>PRESENCE mandatory</w:t>
        </w:r>
        <w:r w:rsidR="00C607EE">
          <w:rPr>
            <w:rFonts w:ascii="Courier New" w:hAnsi="Courier New" w:cs="Courier New"/>
            <w:bCs/>
            <w:sz w:val="16"/>
            <w:szCs w:val="16"/>
          </w:rPr>
          <w:t xml:space="preserve"> </w:t>
        </w:r>
        <w:r w:rsidR="00C607EE" w:rsidRPr="00C011B7">
          <w:rPr>
            <w:rFonts w:ascii="Courier New" w:hAnsi="Courier New" w:cs="Courier New"/>
            <w:bCs/>
            <w:sz w:val="16"/>
            <w:szCs w:val="16"/>
          </w:rPr>
          <w:t>}|</w:t>
        </w:r>
      </w:ins>
    </w:p>
    <w:p w14:paraId="7DCC6334" w14:textId="77777777" w:rsidR="00C607EE" w:rsidRPr="00C011B7" w:rsidRDefault="00C607EE" w:rsidP="006555AB">
      <w:pPr>
        <w:spacing w:after="0"/>
        <w:rPr>
          <w:ins w:id="1631" w:author="Ericsson User" w:date="2024-08-08T11:26:00Z"/>
          <w:rFonts w:ascii="Courier New" w:hAnsi="Courier New" w:cs="Courier New"/>
          <w:bCs/>
          <w:sz w:val="16"/>
          <w:szCs w:val="16"/>
        </w:rPr>
      </w:pPr>
      <w:ins w:id="1632" w:author="Ericsson User" w:date="2024-08-08T11:26:00Z">
        <w:r w:rsidRPr="00C011B7">
          <w:rPr>
            <w:rFonts w:ascii="Courier New" w:hAnsi="Courier New" w:cs="Courier New"/>
            <w:bCs/>
            <w:sz w:val="16"/>
            <w:szCs w:val="16"/>
          </w:rPr>
          <w:tab/>
          <w:t>{ ID id-</w:t>
        </w:r>
        <w:r>
          <w:rPr>
            <w:rFonts w:ascii="Courier New" w:hAnsi="Courier New" w:cs="Courier New"/>
            <w:bCs/>
            <w:sz w:val="16"/>
            <w:szCs w:val="16"/>
          </w:rPr>
          <w:t>target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>NG-RANnodeUEXnAPID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  <w:t>CRITICALITY reject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  <w:t>TYPE NG-RANnodeUEXnAPID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  <w:t>PRESENCE mandatory</w:t>
        </w:r>
        <w:r>
          <w:rPr>
            <w:rFonts w:ascii="Courier New" w:hAnsi="Courier New" w:cs="Courier New"/>
            <w:bCs/>
            <w:sz w:val="16"/>
            <w:szCs w:val="16"/>
          </w:rPr>
          <w:t xml:space="preserve"> 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>}|</w:t>
        </w:r>
      </w:ins>
    </w:p>
    <w:p w14:paraId="2506B50F" w14:textId="55E574BB" w:rsidR="00C607EE" w:rsidRPr="00C011B7" w:rsidRDefault="00C607EE" w:rsidP="006555AB">
      <w:pPr>
        <w:spacing w:after="0"/>
        <w:rPr>
          <w:ins w:id="1633" w:author="Ericsson User" w:date="2024-08-08T11:26:00Z"/>
          <w:rFonts w:ascii="Courier New" w:hAnsi="Courier New" w:cs="Courier New"/>
          <w:bCs/>
          <w:sz w:val="16"/>
          <w:szCs w:val="16"/>
        </w:rPr>
      </w:pPr>
      <w:ins w:id="1634" w:author="Ericsson User" w:date="2024-08-08T11:26:00Z">
        <w:r w:rsidRPr="00C011B7">
          <w:rPr>
            <w:rFonts w:ascii="Courier New" w:hAnsi="Courier New" w:cs="Courier New"/>
            <w:bCs/>
            <w:sz w:val="16"/>
            <w:szCs w:val="16"/>
          </w:rPr>
          <w:tab/>
          <w:t>{ ID id-Cause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>CRITICALITY reject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  <w:t>TYPE Cause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</w:ins>
      <w:ins w:id="1635" w:author="Ericsson User" w:date="2024-08-08T13:46:00Z">
        <w:r w:rsidR="00637138">
          <w:rPr>
            <w:rFonts w:ascii="Courier New" w:hAnsi="Courier New" w:cs="Courier New"/>
            <w:bCs/>
            <w:sz w:val="16"/>
            <w:szCs w:val="16"/>
          </w:rPr>
          <w:tab/>
        </w:r>
        <w:r w:rsidR="00637138">
          <w:rPr>
            <w:rFonts w:ascii="Courier New" w:hAnsi="Courier New" w:cs="Courier New"/>
            <w:bCs/>
            <w:sz w:val="16"/>
            <w:szCs w:val="16"/>
          </w:rPr>
          <w:tab/>
        </w:r>
      </w:ins>
      <w:ins w:id="1636" w:author="Ericsson User" w:date="2024-08-08T11:26:00Z">
        <w:r w:rsidRPr="00C011B7">
          <w:rPr>
            <w:rFonts w:ascii="Courier New" w:hAnsi="Courier New" w:cs="Courier New"/>
            <w:bCs/>
            <w:sz w:val="16"/>
            <w:szCs w:val="16"/>
          </w:rPr>
          <w:t>PRESENCE mandatory</w:t>
        </w:r>
        <w:r>
          <w:rPr>
            <w:rFonts w:ascii="Courier New" w:hAnsi="Courier New" w:cs="Courier New"/>
            <w:bCs/>
            <w:sz w:val="16"/>
            <w:szCs w:val="16"/>
          </w:rPr>
          <w:t xml:space="preserve"> 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>}|</w:t>
        </w:r>
      </w:ins>
    </w:p>
    <w:p w14:paraId="0D5CBAF9" w14:textId="2D17E29B" w:rsidR="00C607EE" w:rsidRDefault="00C607EE" w:rsidP="006555AB">
      <w:pPr>
        <w:spacing w:after="0"/>
        <w:rPr>
          <w:ins w:id="1637" w:author="Ericsson User" w:date="2024-08-08T11:26:00Z"/>
          <w:rFonts w:ascii="Courier New" w:hAnsi="Courier New" w:cs="Courier New"/>
          <w:bCs/>
          <w:sz w:val="16"/>
          <w:szCs w:val="16"/>
        </w:rPr>
      </w:pPr>
      <w:ins w:id="1638" w:author="Ericsson User" w:date="2024-08-08T11:26:00Z">
        <w:r w:rsidRPr="00C011B7">
          <w:rPr>
            <w:rFonts w:ascii="Courier New" w:hAnsi="Courier New" w:cs="Courier New"/>
            <w:bCs/>
            <w:sz w:val="16"/>
            <w:szCs w:val="16"/>
          </w:rPr>
          <w:tab/>
          <w:t>{ ID id-</w:t>
        </w:r>
      </w:ins>
      <w:ins w:id="1639" w:author="Ericsson User" w:date="2024-08-08T15:48:00Z">
        <w:r w:rsidR="00806803">
          <w:rPr>
            <w:rFonts w:ascii="Courier New" w:hAnsi="Courier New" w:cs="Courier New"/>
            <w:bCs/>
            <w:sz w:val="16"/>
            <w:szCs w:val="16"/>
          </w:rPr>
          <w:t>t</w:t>
        </w:r>
      </w:ins>
      <w:ins w:id="1640" w:author="Ericsson User" w:date="2024-08-08T11:26:00Z">
        <w:r w:rsidRPr="00C011B7">
          <w:rPr>
            <w:rFonts w:ascii="Courier New" w:hAnsi="Courier New" w:cs="Courier New"/>
            <w:bCs/>
            <w:sz w:val="16"/>
            <w:szCs w:val="16"/>
          </w:rPr>
          <w:t>argetCellGlobalID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>
          <w:rPr>
            <w:rFonts w:ascii="Courier New" w:hAnsi="Courier New" w:cs="Courier New"/>
            <w:bCs/>
            <w:sz w:val="16"/>
            <w:szCs w:val="16"/>
          </w:rPr>
          <w:tab/>
        </w:r>
        <w:r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>CRITICALITY reject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  <w:t xml:space="preserve">TYPE </w:t>
        </w:r>
        <w:r>
          <w:rPr>
            <w:rFonts w:ascii="Courier New" w:hAnsi="Courier New" w:cs="Courier New"/>
            <w:bCs/>
            <w:sz w:val="16"/>
            <w:szCs w:val="16"/>
          </w:rPr>
          <w:t>NR-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>CGI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>
          <w:rPr>
            <w:rFonts w:ascii="Courier New" w:hAnsi="Courier New" w:cs="Courier New"/>
            <w:bCs/>
            <w:sz w:val="16"/>
            <w:szCs w:val="16"/>
          </w:rPr>
          <w:tab/>
        </w:r>
        <w:r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>PRESENCE mandatory</w:t>
        </w:r>
        <w:r>
          <w:rPr>
            <w:rFonts w:ascii="Courier New" w:hAnsi="Courier New" w:cs="Courier New"/>
            <w:bCs/>
            <w:sz w:val="16"/>
            <w:szCs w:val="16"/>
          </w:rPr>
          <w:t xml:space="preserve"> 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>}|</w:t>
        </w:r>
      </w:ins>
    </w:p>
    <w:p w14:paraId="397D909D" w14:textId="736F750C" w:rsidR="00C607EE" w:rsidRDefault="00C607EE" w:rsidP="006555AB">
      <w:pPr>
        <w:spacing w:after="0"/>
        <w:rPr>
          <w:ins w:id="1641" w:author="Ericsson User" w:date="2024-08-08T11:26:00Z"/>
          <w:rFonts w:ascii="Courier New" w:hAnsi="Courier New" w:cs="Courier New"/>
          <w:bCs/>
          <w:sz w:val="16"/>
          <w:szCs w:val="16"/>
        </w:rPr>
      </w:pPr>
      <w:ins w:id="1642" w:author="Ericsson User" w:date="2024-08-08T11:26:00Z">
        <w:r w:rsidRPr="00C011B7">
          <w:rPr>
            <w:rFonts w:ascii="Courier New" w:hAnsi="Courier New" w:cs="Courier New"/>
            <w:bCs/>
            <w:sz w:val="16"/>
            <w:szCs w:val="16"/>
          </w:rPr>
          <w:tab/>
          <w:t>{ ID id-</w:t>
        </w:r>
        <w:r>
          <w:rPr>
            <w:rFonts w:ascii="Courier New" w:hAnsi="Courier New" w:cs="Courier New"/>
            <w:bCs/>
            <w:sz w:val="16"/>
            <w:szCs w:val="16"/>
          </w:rPr>
          <w:t>LTMCellSwitchInfo</w:t>
        </w:r>
      </w:ins>
      <w:ins w:id="1643" w:author="Ericsson User" w:date="2024-08-08T11:44:00Z">
        <w:r w:rsidR="00265F51">
          <w:rPr>
            <w:rFonts w:ascii="Courier New" w:hAnsi="Courier New" w:cs="Courier New"/>
            <w:bCs/>
            <w:sz w:val="16"/>
            <w:szCs w:val="16"/>
          </w:rPr>
          <w:t>rmation</w:t>
        </w:r>
      </w:ins>
      <w:ins w:id="1644" w:author="Ericsson User" w:date="2024-08-08T11:26:00Z"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>CRITICALITY ignore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  <w:t xml:space="preserve">TYPE </w:t>
        </w:r>
        <w:r>
          <w:rPr>
            <w:rFonts w:ascii="Courier New" w:hAnsi="Courier New" w:cs="Courier New"/>
            <w:bCs/>
            <w:sz w:val="16"/>
            <w:szCs w:val="16"/>
          </w:rPr>
          <w:t>LTMCellSwitchInfo</w:t>
        </w:r>
      </w:ins>
      <w:ins w:id="1645" w:author="Ericsson User" w:date="2024-08-08T11:31:00Z">
        <w:r w:rsidR="00140FF8">
          <w:rPr>
            <w:rFonts w:ascii="Courier New" w:hAnsi="Courier New" w:cs="Courier New"/>
            <w:bCs/>
            <w:sz w:val="16"/>
            <w:szCs w:val="16"/>
          </w:rPr>
          <w:t>rmation</w:t>
        </w:r>
        <w:r w:rsidR="00140FF8">
          <w:rPr>
            <w:rFonts w:ascii="Courier New" w:hAnsi="Courier New" w:cs="Courier New"/>
            <w:bCs/>
            <w:sz w:val="16"/>
            <w:szCs w:val="16"/>
          </w:rPr>
          <w:tab/>
        </w:r>
        <w:r w:rsidR="00140FF8">
          <w:rPr>
            <w:rFonts w:ascii="Courier New" w:hAnsi="Courier New" w:cs="Courier New"/>
            <w:bCs/>
            <w:sz w:val="16"/>
            <w:szCs w:val="16"/>
          </w:rPr>
          <w:tab/>
        </w:r>
      </w:ins>
      <w:ins w:id="1646" w:author="Ericsson User" w:date="2024-08-08T11:26:00Z"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>
          <w:rPr>
            <w:rFonts w:ascii="Courier New" w:hAnsi="Courier New" w:cs="Courier New"/>
            <w:bCs/>
            <w:sz w:val="16"/>
            <w:szCs w:val="16"/>
          </w:rPr>
          <w:tab/>
        </w:r>
        <w:r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 xml:space="preserve">PRESENCE </w:t>
        </w:r>
        <w:r>
          <w:rPr>
            <w:rFonts w:ascii="Courier New" w:hAnsi="Courier New" w:cs="Courier New"/>
            <w:bCs/>
            <w:sz w:val="16"/>
            <w:szCs w:val="16"/>
          </w:rPr>
          <w:t xml:space="preserve">optional  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>}|</w:t>
        </w:r>
      </w:ins>
    </w:p>
    <w:p w14:paraId="2121ACAE" w14:textId="188AAF00" w:rsidR="00C607EE" w:rsidRPr="00C011B7" w:rsidRDefault="00C607EE" w:rsidP="006555AB">
      <w:pPr>
        <w:spacing w:after="0"/>
        <w:rPr>
          <w:ins w:id="1647" w:author="Ericsson User" w:date="2024-08-08T11:26:00Z"/>
          <w:rFonts w:ascii="Courier New" w:hAnsi="Courier New" w:cs="Courier New"/>
          <w:bCs/>
          <w:sz w:val="16"/>
          <w:szCs w:val="16"/>
        </w:rPr>
      </w:pPr>
      <w:ins w:id="1648" w:author="Ericsson User" w:date="2024-08-08T11:26:00Z">
        <w:r w:rsidRPr="00C011B7">
          <w:rPr>
            <w:rFonts w:ascii="Courier New" w:hAnsi="Courier New" w:cs="Courier New"/>
            <w:bCs/>
            <w:sz w:val="16"/>
            <w:szCs w:val="16"/>
          </w:rPr>
          <w:tab/>
          <w:t>{ ID id-</w:t>
        </w:r>
        <w:r>
          <w:rPr>
            <w:rFonts w:ascii="Courier New" w:hAnsi="Courier New" w:cs="Courier New"/>
            <w:bCs/>
            <w:sz w:val="16"/>
            <w:szCs w:val="16"/>
          </w:rPr>
          <w:t>TAInformation</w:t>
        </w:r>
      </w:ins>
      <w:ins w:id="1649" w:author="Ericsson User" w:date="2024-08-08T11:44:00Z">
        <w:r w:rsidR="00265F51">
          <w:rPr>
            <w:rFonts w:ascii="Courier New" w:hAnsi="Courier New" w:cs="Courier New"/>
            <w:bCs/>
            <w:sz w:val="16"/>
            <w:szCs w:val="16"/>
          </w:rPr>
          <w:t>-</w:t>
        </w:r>
      </w:ins>
      <w:ins w:id="1650" w:author="Ericsson User" w:date="2024-08-08T11:26:00Z">
        <w:r>
          <w:rPr>
            <w:rFonts w:ascii="Courier New" w:hAnsi="Courier New" w:cs="Courier New"/>
            <w:bCs/>
            <w:sz w:val="16"/>
            <w:szCs w:val="16"/>
          </w:rPr>
          <w:t>List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  <w:t>CRITICALITY ignore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  <w:t xml:space="preserve">TYPE </w:t>
        </w:r>
        <w:r>
          <w:rPr>
            <w:rFonts w:ascii="Courier New" w:hAnsi="Courier New" w:cs="Courier New"/>
            <w:bCs/>
            <w:sz w:val="16"/>
            <w:szCs w:val="16"/>
          </w:rPr>
          <w:t>TAInformation</w:t>
        </w:r>
      </w:ins>
      <w:ins w:id="1651" w:author="Ericsson User" w:date="2024-08-08T11:44:00Z">
        <w:r w:rsidR="00265F51">
          <w:rPr>
            <w:rFonts w:ascii="Courier New" w:hAnsi="Courier New" w:cs="Courier New"/>
            <w:bCs/>
            <w:sz w:val="16"/>
            <w:szCs w:val="16"/>
          </w:rPr>
          <w:t>-</w:t>
        </w:r>
      </w:ins>
      <w:ins w:id="1652" w:author="Ericsson User" w:date="2024-08-08T11:26:00Z">
        <w:r>
          <w:rPr>
            <w:rFonts w:ascii="Courier New" w:hAnsi="Courier New" w:cs="Courier New"/>
            <w:bCs/>
            <w:sz w:val="16"/>
            <w:szCs w:val="16"/>
          </w:rPr>
          <w:t>List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 xml:space="preserve">PRESENCE </w:t>
        </w:r>
        <w:r>
          <w:rPr>
            <w:rFonts w:ascii="Courier New" w:hAnsi="Courier New" w:cs="Courier New"/>
            <w:bCs/>
            <w:sz w:val="16"/>
            <w:szCs w:val="16"/>
          </w:rPr>
          <w:t xml:space="preserve">optional  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>},</w:t>
        </w:r>
      </w:ins>
    </w:p>
    <w:p w14:paraId="23EA5A4B" w14:textId="77777777" w:rsidR="00C607EE" w:rsidRPr="00C011B7" w:rsidRDefault="00C607EE" w:rsidP="00C607EE">
      <w:pPr>
        <w:tabs>
          <w:tab w:val="num" w:pos="720"/>
        </w:tabs>
        <w:spacing w:after="0"/>
        <w:rPr>
          <w:ins w:id="1653" w:author="Ericsson User" w:date="2024-08-08T11:26:00Z"/>
          <w:rFonts w:ascii="Courier New" w:hAnsi="Courier New" w:cs="Courier New"/>
          <w:bCs/>
          <w:sz w:val="16"/>
          <w:szCs w:val="16"/>
        </w:rPr>
      </w:pPr>
      <w:ins w:id="1654" w:author="Ericsson User" w:date="2024-08-08T11:26:00Z">
        <w:r w:rsidRPr="00C011B7">
          <w:rPr>
            <w:rFonts w:ascii="Courier New" w:hAnsi="Courier New" w:cs="Courier New"/>
            <w:bCs/>
            <w:sz w:val="16"/>
            <w:szCs w:val="16"/>
          </w:rPr>
          <w:tab/>
          <w:t>...</w:t>
        </w:r>
      </w:ins>
    </w:p>
    <w:p w14:paraId="7096A2DE" w14:textId="77777777" w:rsidR="00C607EE" w:rsidRPr="00C011B7" w:rsidRDefault="00C607EE" w:rsidP="00C607EE">
      <w:pPr>
        <w:tabs>
          <w:tab w:val="num" w:pos="720"/>
        </w:tabs>
        <w:spacing w:after="0"/>
        <w:rPr>
          <w:ins w:id="1655" w:author="Ericsson User" w:date="2024-08-08T11:26:00Z"/>
          <w:rFonts w:ascii="Courier New" w:hAnsi="Courier New" w:cs="Courier New"/>
          <w:bCs/>
          <w:sz w:val="16"/>
          <w:szCs w:val="16"/>
        </w:rPr>
      </w:pPr>
      <w:ins w:id="1656" w:author="Ericsson User" w:date="2024-08-08T11:26:00Z">
        <w:r w:rsidRPr="00C011B7">
          <w:rPr>
            <w:rFonts w:ascii="Courier New" w:hAnsi="Courier New" w:cs="Courier New"/>
            <w:bCs/>
            <w:sz w:val="16"/>
            <w:szCs w:val="16"/>
          </w:rPr>
          <w:t>}</w:t>
        </w:r>
      </w:ins>
    </w:p>
    <w:p w14:paraId="09BACFF3" w14:textId="77777777" w:rsidR="0006328B" w:rsidRDefault="0006328B" w:rsidP="00C607EE">
      <w:pPr>
        <w:tabs>
          <w:tab w:val="num" w:pos="720"/>
        </w:tabs>
        <w:rPr>
          <w:ins w:id="1657" w:author="Ericsson User" w:date="2024-08-08T11:28:00Z"/>
          <w:lang w:eastAsia="zh-CN"/>
        </w:rPr>
      </w:pPr>
    </w:p>
    <w:p w14:paraId="66186925" w14:textId="77777777" w:rsidR="00E309EF" w:rsidDel="00E309EF" w:rsidRDefault="00E309EF" w:rsidP="009A24CE">
      <w:pPr>
        <w:tabs>
          <w:tab w:val="num" w:pos="720"/>
        </w:tabs>
        <w:rPr>
          <w:del w:id="1658" w:author="Ericsson User" w:date="2024-08-08T12:53:00Z"/>
          <w:rFonts w:ascii="Courier New" w:hAnsi="Courier New" w:cs="Courier New"/>
          <w:bCs/>
          <w:sz w:val="16"/>
          <w:szCs w:val="16"/>
        </w:rPr>
      </w:pPr>
    </w:p>
    <w:p w14:paraId="319C8408" w14:textId="77777777" w:rsidR="007B61AF" w:rsidRPr="004C1F54" w:rsidRDefault="007B61AF" w:rsidP="007B61AF">
      <w:pPr>
        <w:pStyle w:val="PL"/>
        <w:rPr>
          <w:ins w:id="1659" w:author="Ericsson User" w:date="2024-08-08T11:52:00Z"/>
        </w:rPr>
      </w:pPr>
      <w:ins w:id="1660" w:author="Ericsson User" w:date="2024-08-08T11:52:00Z">
        <w:r w:rsidRPr="004C1F54">
          <w:t>-- **************************************************************</w:t>
        </w:r>
      </w:ins>
    </w:p>
    <w:p w14:paraId="5C81E5EB" w14:textId="77777777" w:rsidR="007B61AF" w:rsidRPr="004C1F54" w:rsidRDefault="007B61AF" w:rsidP="007B61AF">
      <w:pPr>
        <w:pStyle w:val="PL"/>
        <w:rPr>
          <w:ins w:id="1661" w:author="Ericsson User" w:date="2024-08-08T11:52:00Z"/>
        </w:rPr>
      </w:pPr>
      <w:ins w:id="1662" w:author="Ericsson User" w:date="2024-08-08T11:52:00Z">
        <w:r w:rsidRPr="004C1F54">
          <w:t>--</w:t>
        </w:r>
      </w:ins>
    </w:p>
    <w:p w14:paraId="7E5E5F5B" w14:textId="1C88DA36" w:rsidR="007B61AF" w:rsidRPr="004C1F54" w:rsidRDefault="007B61AF" w:rsidP="007B61AF">
      <w:pPr>
        <w:pStyle w:val="PL"/>
        <w:outlineLvl w:val="3"/>
        <w:rPr>
          <w:ins w:id="1663" w:author="Ericsson User" w:date="2024-08-08T11:52:00Z"/>
        </w:rPr>
      </w:pPr>
      <w:ins w:id="1664" w:author="Ericsson User" w:date="2024-08-08T11:52:00Z">
        <w:r w:rsidRPr="004C1F54">
          <w:t xml:space="preserve">-- </w:t>
        </w:r>
        <w:r w:rsidRPr="004C1F54">
          <w:rPr>
            <w:rFonts w:eastAsia="Yu Mincho"/>
          </w:rPr>
          <w:t>TA INFORMATION TRANSFER</w:t>
        </w:r>
      </w:ins>
    </w:p>
    <w:p w14:paraId="057D10FC" w14:textId="77777777" w:rsidR="007B61AF" w:rsidRPr="004C1F54" w:rsidRDefault="007B61AF" w:rsidP="007B61AF">
      <w:pPr>
        <w:pStyle w:val="PL"/>
        <w:rPr>
          <w:ins w:id="1665" w:author="Ericsson User" w:date="2024-08-08T11:52:00Z"/>
        </w:rPr>
      </w:pPr>
      <w:ins w:id="1666" w:author="Ericsson User" w:date="2024-08-08T11:52:00Z">
        <w:r w:rsidRPr="004C1F54">
          <w:t>--</w:t>
        </w:r>
      </w:ins>
    </w:p>
    <w:p w14:paraId="2A014ED1" w14:textId="77777777" w:rsidR="007B61AF" w:rsidRPr="004C1F54" w:rsidRDefault="007B61AF" w:rsidP="007B61AF">
      <w:pPr>
        <w:pStyle w:val="PL"/>
        <w:rPr>
          <w:ins w:id="1667" w:author="Ericsson User" w:date="2024-08-08T11:52:00Z"/>
        </w:rPr>
      </w:pPr>
      <w:ins w:id="1668" w:author="Ericsson User" w:date="2024-08-08T11:52:00Z">
        <w:r w:rsidRPr="004C1F54">
          <w:t>-- **************************************************************</w:t>
        </w:r>
      </w:ins>
    </w:p>
    <w:p w14:paraId="28541AE7" w14:textId="77777777" w:rsidR="007B61AF" w:rsidRPr="003B4B1E" w:rsidRDefault="007B61AF" w:rsidP="007B61AF">
      <w:pPr>
        <w:pStyle w:val="PL"/>
        <w:rPr>
          <w:ins w:id="1669" w:author="Ericsson User" w:date="2024-08-08T11:52:00Z"/>
          <w:noProof w:val="0"/>
          <w:lang w:val="fr-FR"/>
        </w:rPr>
      </w:pPr>
    </w:p>
    <w:p w14:paraId="3D98DA2C" w14:textId="474D9B1E" w:rsidR="007B61AF" w:rsidRPr="003B4B1E" w:rsidRDefault="007B61AF" w:rsidP="007B61AF">
      <w:pPr>
        <w:pStyle w:val="PL"/>
        <w:rPr>
          <w:ins w:id="1670" w:author="Ericsson User" w:date="2024-08-08T11:52:00Z"/>
          <w:noProof w:val="0"/>
          <w:lang w:val="fr-FR"/>
        </w:rPr>
      </w:pPr>
      <w:ins w:id="1671" w:author="Ericsson User" w:date="2024-08-08T11:52:00Z">
        <w:r w:rsidRPr="003B4B1E">
          <w:rPr>
            <w:noProof w:val="0"/>
            <w:lang w:val="fr-FR"/>
          </w:rPr>
          <w:t>TAInformationTransfer ::= SEQUENCE {</w:t>
        </w:r>
      </w:ins>
    </w:p>
    <w:p w14:paraId="2BF6A40D" w14:textId="49C3DCF4" w:rsidR="007B61AF" w:rsidRPr="003B4B1E" w:rsidRDefault="007B61AF" w:rsidP="007B61AF">
      <w:pPr>
        <w:pStyle w:val="PL"/>
        <w:rPr>
          <w:ins w:id="1672" w:author="Ericsson User" w:date="2024-08-08T11:52:00Z"/>
          <w:noProof w:val="0"/>
          <w:lang w:val="fr-FR"/>
        </w:rPr>
      </w:pPr>
      <w:ins w:id="1673" w:author="Ericsson User" w:date="2024-08-08T11:52:00Z">
        <w:r w:rsidRPr="003B4B1E">
          <w:rPr>
            <w:noProof w:val="0"/>
            <w:lang w:val="fr-FR"/>
          </w:rPr>
          <w:tab/>
          <w:t>protocolIEs</w:t>
        </w:r>
        <w:r w:rsidRPr="003B4B1E">
          <w:rPr>
            <w:noProof w:val="0"/>
            <w:lang w:val="fr-FR"/>
          </w:rPr>
          <w:tab/>
        </w:r>
        <w:r w:rsidRPr="003B4B1E">
          <w:rPr>
            <w:noProof w:val="0"/>
            <w:lang w:val="fr-FR"/>
          </w:rPr>
          <w:tab/>
        </w:r>
        <w:r w:rsidRPr="003B4B1E">
          <w:rPr>
            <w:noProof w:val="0"/>
            <w:lang w:val="fr-FR"/>
          </w:rPr>
          <w:tab/>
          <w:t>ProtocolIE-Container       {{ TAInformationTransferIEs}},</w:t>
        </w:r>
      </w:ins>
    </w:p>
    <w:p w14:paraId="300046F0" w14:textId="77777777" w:rsidR="007B61AF" w:rsidRPr="000D54FE" w:rsidRDefault="007B61AF" w:rsidP="007B61AF">
      <w:pPr>
        <w:pStyle w:val="PL"/>
        <w:rPr>
          <w:ins w:id="1674" w:author="Ericsson User" w:date="2024-08-08T11:52:00Z"/>
          <w:noProof w:val="0"/>
        </w:rPr>
      </w:pPr>
      <w:ins w:id="1675" w:author="Ericsson User" w:date="2024-08-08T11:52:00Z">
        <w:r w:rsidRPr="003B4B1E">
          <w:rPr>
            <w:noProof w:val="0"/>
            <w:lang w:val="fr-FR"/>
          </w:rPr>
          <w:tab/>
        </w:r>
        <w:r w:rsidRPr="000D54FE">
          <w:rPr>
            <w:noProof w:val="0"/>
          </w:rPr>
          <w:t>...</w:t>
        </w:r>
      </w:ins>
    </w:p>
    <w:p w14:paraId="15AE3237" w14:textId="77777777" w:rsidR="007B61AF" w:rsidRPr="000D54FE" w:rsidRDefault="007B61AF" w:rsidP="007B61AF">
      <w:pPr>
        <w:pStyle w:val="PL"/>
        <w:rPr>
          <w:ins w:id="1676" w:author="Ericsson User" w:date="2024-08-08T11:52:00Z"/>
          <w:noProof w:val="0"/>
        </w:rPr>
      </w:pPr>
      <w:ins w:id="1677" w:author="Ericsson User" w:date="2024-08-08T11:52:00Z">
        <w:r w:rsidRPr="000D54FE">
          <w:rPr>
            <w:noProof w:val="0"/>
          </w:rPr>
          <w:t>}</w:t>
        </w:r>
      </w:ins>
    </w:p>
    <w:p w14:paraId="56C93754" w14:textId="77777777" w:rsidR="007B61AF" w:rsidRPr="000D54FE" w:rsidRDefault="007B61AF" w:rsidP="007B61AF">
      <w:pPr>
        <w:pStyle w:val="PL"/>
        <w:rPr>
          <w:ins w:id="1678" w:author="Ericsson User" w:date="2024-08-08T11:52:00Z"/>
          <w:noProof w:val="0"/>
        </w:rPr>
      </w:pPr>
    </w:p>
    <w:p w14:paraId="005C7912" w14:textId="6AD9D252" w:rsidR="007B61AF" w:rsidRPr="006B49CB" w:rsidRDefault="007B61AF" w:rsidP="007B61AF">
      <w:pPr>
        <w:pStyle w:val="PL"/>
        <w:rPr>
          <w:ins w:id="1679" w:author="Ericsson User" w:date="2024-08-08T11:52:00Z"/>
          <w:noProof w:val="0"/>
        </w:rPr>
      </w:pPr>
      <w:ins w:id="1680" w:author="Ericsson User" w:date="2024-08-08T11:52:00Z">
        <w:r w:rsidRPr="006B49CB">
          <w:rPr>
            <w:noProof w:val="0"/>
          </w:rPr>
          <w:t xml:space="preserve">TAInformationTransferIEs </w:t>
        </w:r>
      </w:ins>
      <w:ins w:id="1681" w:author="Ericsson User" w:date="2024-08-08T22:51:00Z">
        <w:r w:rsidR="001761A8">
          <w:rPr>
            <w:noProof w:val="0"/>
          </w:rPr>
          <w:t>XN</w:t>
        </w:r>
      </w:ins>
      <w:ins w:id="1682" w:author="Ericsson User" w:date="2024-08-08T11:52:00Z">
        <w:r w:rsidRPr="006B49CB">
          <w:rPr>
            <w:noProof w:val="0"/>
          </w:rPr>
          <w:t>AP-PROTOCOL-IES ::= {</w:t>
        </w:r>
      </w:ins>
    </w:p>
    <w:p w14:paraId="6CF2F780" w14:textId="12756594" w:rsidR="00177EE6" w:rsidRDefault="00177EE6" w:rsidP="006555AB">
      <w:pPr>
        <w:spacing w:after="0"/>
        <w:ind w:firstLine="284"/>
        <w:rPr>
          <w:ins w:id="1683" w:author="Ericsson User" w:date="2024-08-08T11:54:00Z"/>
          <w:rFonts w:ascii="Courier New" w:hAnsi="Courier New" w:cs="Courier New"/>
          <w:bCs/>
          <w:sz w:val="16"/>
          <w:szCs w:val="16"/>
        </w:rPr>
      </w:pPr>
      <w:ins w:id="1684" w:author="Ericsson User" w:date="2024-08-08T11:54:00Z">
        <w:r w:rsidRPr="00C011B7">
          <w:rPr>
            <w:rFonts w:ascii="Courier New" w:hAnsi="Courier New" w:cs="Courier New"/>
            <w:bCs/>
            <w:sz w:val="16"/>
            <w:szCs w:val="16"/>
          </w:rPr>
          <w:t>{ ID id-</w:t>
        </w:r>
      </w:ins>
      <w:ins w:id="1685" w:author="Ericsson User" w:date="2024-08-08T15:43:00Z">
        <w:r w:rsidR="000F74DB">
          <w:rPr>
            <w:rFonts w:ascii="Courier New" w:hAnsi="Courier New" w:cs="Courier New"/>
            <w:bCs/>
            <w:sz w:val="16"/>
            <w:szCs w:val="16"/>
          </w:rPr>
          <w:t>source</w:t>
        </w:r>
      </w:ins>
      <w:ins w:id="1686" w:author="Ericsson User" w:date="2024-08-08T11:54:00Z">
        <w:r w:rsidRPr="00C011B7">
          <w:rPr>
            <w:rFonts w:ascii="Courier New" w:hAnsi="Courier New" w:cs="Courier New"/>
            <w:bCs/>
            <w:sz w:val="16"/>
            <w:szCs w:val="16"/>
          </w:rPr>
          <w:t>NG-RANnodeUEXnAPID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</w:ins>
      <w:ins w:id="1687" w:author="Ericsson User" w:date="2024-08-08T15:51:00Z">
        <w:r w:rsidR="00937FED">
          <w:rPr>
            <w:rFonts w:ascii="Courier New" w:hAnsi="Courier New" w:cs="Courier New"/>
            <w:bCs/>
            <w:sz w:val="16"/>
            <w:szCs w:val="16"/>
          </w:rPr>
          <w:tab/>
        </w:r>
      </w:ins>
      <w:ins w:id="1688" w:author="Ericsson User" w:date="2024-08-08T11:54:00Z">
        <w:r w:rsidRPr="00C011B7">
          <w:rPr>
            <w:rFonts w:ascii="Courier New" w:hAnsi="Courier New" w:cs="Courier New"/>
            <w:bCs/>
            <w:sz w:val="16"/>
            <w:szCs w:val="16"/>
          </w:rPr>
          <w:t>CRITICALITY reject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  <w:t>TYPE NG-RANnodeUEXnAPID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  <w:t>PRESENCE mandatory</w:t>
        </w:r>
        <w:r>
          <w:rPr>
            <w:rFonts w:ascii="Courier New" w:hAnsi="Courier New" w:cs="Courier New"/>
            <w:bCs/>
            <w:sz w:val="16"/>
            <w:szCs w:val="16"/>
          </w:rPr>
          <w:t xml:space="preserve"> 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>}|</w:t>
        </w:r>
      </w:ins>
    </w:p>
    <w:p w14:paraId="400DE056" w14:textId="2181A63D" w:rsidR="00177EE6" w:rsidRDefault="00177EE6" w:rsidP="006555AB">
      <w:pPr>
        <w:spacing w:after="0"/>
        <w:ind w:firstLine="284"/>
        <w:rPr>
          <w:ins w:id="1689" w:author="Ericsson User" w:date="2024-08-08T11:57:00Z"/>
          <w:rFonts w:ascii="Courier New" w:hAnsi="Courier New" w:cs="Courier New"/>
          <w:bCs/>
          <w:sz w:val="16"/>
          <w:szCs w:val="16"/>
        </w:rPr>
      </w:pPr>
      <w:ins w:id="1690" w:author="Ericsson User" w:date="2024-08-08T11:54:00Z">
        <w:r w:rsidRPr="00C011B7">
          <w:rPr>
            <w:rFonts w:ascii="Courier New" w:hAnsi="Courier New" w:cs="Courier New"/>
            <w:bCs/>
            <w:sz w:val="16"/>
            <w:szCs w:val="16"/>
          </w:rPr>
          <w:t>{ ID id-</w:t>
        </w:r>
      </w:ins>
      <w:ins w:id="1691" w:author="Ericsson User" w:date="2024-08-08T15:43:00Z">
        <w:r w:rsidR="000F74DB">
          <w:rPr>
            <w:rFonts w:ascii="Courier New" w:hAnsi="Courier New" w:cs="Courier New"/>
            <w:bCs/>
            <w:sz w:val="16"/>
            <w:szCs w:val="16"/>
          </w:rPr>
          <w:t>target</w:t>
        </w:r>
      </w:ins>
      <w:ins w:id="1692" w:author="Ericsson User" w:date="2024-08-08T11:54:00Z">
        <w:r w:rsidRPr="00C011B7">
          <w:rPr>
            <w:rFonts w:ascii="Courier New" w:hAnsi="Courier New" w:cs="Courier New"/>
            <w:bCs/>
            <w:sz w:val="16"/>
            <w:szCs w:val="16"/>
          </w:rPr>
          <w:t>NG-RANnodeUEXnAPID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</w:ins>
      <w:ins w:id="1693" w:author="Ericsson User" w:date="2024-08-08T15:51:00Z">
        <w:r w:rsidR="00937FED">
          <w:rPr>
            <w:rFonts w:ascii="Courier New" w:hAnsi="Courier New" w:cs="Courier New"/>
            <w:bCs/>
            <w:sz w:val="16"/>
            <w:szCs w:val="16"/>
          </w:rPr>
          <w:tab/>
        </w:r>
      </w:ins>
      <w:ins w:id="1694" w:author="Ericsson User" w:date="2024-08-08T11:54:00Z">
        <w:r w:rsidRPr="00C011B7">
          <w:rPr>
            <w:rFonts w:ascii="Courier New" w:hAnsi="Courier New" w:cs="Courier New"/>
            <w:bCs/>
            <w:sz w:val="16"/>
            <w:szCs w:val="16"/>
          </w:rPr>
          <w:t>CRITICALITY reject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  <w:t>TYPE NG-RANnodeUEXnAPID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  <w:t>PRESENCE mandatory</w:t>
        </w:r>
        <w:r>
          <w:rPr>
            <w:rFonts w:ascii="Courier New" w:hAnsi="Courier New" w:cs="Courier New"/>
            <w:bCs/>
            <w:sz w:val="16"/>
            <w:szCs w:val="16"/>
          </w:rPr>
          <w:t xml:space="preserve"> 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>}|</w:t>
        </w:r>
      </w:ins>
    </w:p>
    <w:p w14:paraId="0DE1B852" w14:textId="067BE9FC" w:rsidR="007B61AF" w:rsidRPr="006555AB" w:rsidRDefault="007B61AF" w:rsidP="006555AB">
      <w:pPr>
        <w:spacing w:after="0"/>
        <w:ind w:firstLine="284"/>
        <w:rPr>
          <w:ins w:id="1695" w:author="Ericsson User" w:date="2024-08-08T11:52:00Z"/>
          <w:rFonts w:ascii="Courier New" w:hAnsi="Courier New" w:cs="Courier New"/>
          <w:bCs/>
          <w:sz w:val="16"/>
          <w:szCs w:val="16"/>
        </w:rPr>
      </w:pPr>
      <w:ins w:id="1696" w:author="Ericsson User" w:date="2024-08-08T11:52:00Z">
        <w:r w:rsidRPr="006555AB">
          <w:rPr>
            <w:rFonts w:ascii="Courier New" w:hAnsi="Courier New" w:cs="Courier New"/>
            <w:bCs/>
            <w:sz w:val="16"/>
            <w:szCs w:val="16"/>
          </w:rPr>
          <w:t>{ ID id-</w:t>
        </w:r>
      </w:ins>
      <w:ins w:id="1697" w:author="Ericsson User" w:date="2024-08-08T18:05:00Z">
        <w:r w:rsidR="0089047F">
          <w:rPr>
            <w:rFonts w:ascii="Courier New" w:hAnsi="Courier New" w:cs="Courier New"/>
            <w:bCs/>
            <w:sz w:val="16"/>
            <w:szCs w:val="16"/>
          </w:rPr>
          <w:t>target-to-</w:t>
        </w:r>
      </w:ins>
      <w:ins w:id="1698" w:author="Ericsson User" w:date="2024-08-08T15:51:00Z">
        <w:r w:rsidR="00937FED">
          <w:rPr>
            <w:rFonts w:ascii="Courier New" w:hAnsi="Courier New" w:cs="Courier New"/>
            <w:bCs/>
            <w:sz w:val="16"/>
            <w:szCs w:val="16"/>
          </w:rPr>
          <w:t>source-</w:t>
        </w:r>
      </w:ins>
      <w:ins w:id="1699" w:author="Ericsson User" w:date="2024-08-08T11:56:00Z">
        <w:r w:rsidR="00E61854">
          <w:rPr>
            <w:rFonts w:ascii="Courier New" w:hAnsi="Courier New" w:cs="Courier New"/>
            <w:bCs/>
            <w:sz w:val="16"/>
            <w:szCs w:val="16"/>
          </w:rPr>
          <w:t>TAInformation</w:t>
        </w:r>
        <w:r w:rsidR="00E61854">
          <w:rPr>
            <w:rFonts w:ascii="Courier New" w:hAnsi="Courier New" w:cs="Courier New"/>
            <w:bCs/>
            <w:sz w:val="16"/>
            <w:szCs w:val="16"/>
          </w:rPr>
          <w:tab/>
        </w:r>
        <w:r w:rsidR="00E61854">
          <w:rPr>
            <w:rFonts w:ascii="Courier New" w:hAnsi="Courier New" w:cs="Courier New"/>
            <w:bCs/>
            <w:sz w:val="16"/>
            <w:szCs w:val="16"/>
          </w:rPr>
          <w:tab/>
        </w:r>
      </w:ins>
      <w:ins w:id="1700" w:author="Ericsson User" w:date="2024-08-08T11:52:00Z">
        <w:r w:rsidRPr="006555AB">
          <w:rPr>
            <w:rFonts w:ascii="Courier New" w:hAnsi="Courier New" w:cs="Courier New"/>
            <w:bCs/>
            <w:sz w:val="16"/>
            <w:szCs w:val="16"/>
          </w:rPr>
          <w:t>CRITICALITY ignore</w:t>
        </w:r>
        <w:r w:rsidRPr="006555AB">
          <w:rPr>
            <w:rFonts w:ascii="Courier New" w:hAnsi="Courier New" w:cs="Courier New"/>
            <w:bCs/>
            <w:sz w:val="16"/>
            <w:szCs w:val="16"/>
          </w:rPr>
          <w:tab/>
          <w:t xml:space="preserve">TYPE </w:t>
        </w:r>
      </w:ins>
      <w:ins w:id="1701" w:author="Ericsson User" w:date="2024-08-08T18:05:00Z">
        <w:r w:rsidR="0089047F">
          <w:rPr>
            <w:rFonts w:ascii="Courier New" w:hAnsi="Courier New" w:cs="Courier New"/>
            <w:bCs/>
            <w:sz w:val="16"/>
            <w:szCs w:val="16"/>
          </w:rPr>
          <w:t>TargetTo</w:t>
        </w:r>
      </w:ins>
      <w:ins w:id="1702" w:author="Ericsson User" w:date="2024-08-08T15:51:00Z">
        <w:r w:rsidR="00937FED">
          <w:rPr>
            <w:rFonts w:ascii="Courier New" w:hAnsi="Courier New" w:cs="Courier New"/>
            <w:bCs/>
            <w:sz w:val="16"/>
            <w:szCs w:val="16"/>
          </w:rPr>
          <w:t>Source</w:t>
        </w:r>
      </w:ins>
      <w:ins w:id="1703" w:author="Ericsson User" w:date="2024-08-08T11:52:00Z">
        <w:r w:rsidRPr="006555AB">
          <w:rPr>
            <w:rFonts w:ascii="Courier New" w:hAnsi="Courier New" w:cs="Courier New"/>
            <w:bCs/>
            <w:sz w:val="16"/>
            <w:szCs w:val="16"/>
          </w:rPr>
          <w:t>TAInformation</w:t>
        </w:r>
      </w:ins>
      <w:ins w:id="1704" w:author="Ericsson User" w:date="2024-08-08T11:57:00Z">
        <w:r w:rsidR="00E61854">
          <w:rPr>
            <w:rFonts w:ascii="Courier New" w:hAnsi="Courier New" w:cs="Courier New"/>
            <w:bCs/>
            <w:sz w:val="16"/>
            <w:szCs w:val="16"/>
          </w:rPr>
          <w:tab/>
        </w:r>
        <w:r w:rsidR="00E61854">
          <w:rPr>
            <w:rFonts w:ascii="Courier New" w:hAnsi="Courier New" w:cs="Courier New"/>
            <w:bCs/>
            <w:sz w:val="16"/>
            <w:szCs w:val="16"/>
          </w:rPr>
          <w:tab/>
        </w:r>
        <w:r w:rsidR="00E61854">
          <w:rPr>
            <w:rFonts w:ascii="Courier New" w:hAnsi="Courier New" w:cs="Courier New"/>
            <w:bCs/>
            <w:sz w:val="16"/>
            <w:szCs w:val="16"/>
          </w:rPr>
          <w:tab/>
        </w:r>
        <w:r w:rsidR="00E61854">
          <w:rPr>
            <w:rFonts w:ascii="Courier New" w:hAnsi="Courier New" w:cs="Courier New"/>
            <w:bCs/>
            <w:sz w:val="16"/>
            <w:szCs w:val="16"/>
          </w:rPr>
          <w:tab/>
        </w:r>
      </w:ins>
      <w:ins w:id="1705" w:author="Ericsson User" w:date="2024-08-08T11:52:00Z">
        <w:r w:rsidRPr="006555AB">
          <w:rPr>
            <w:rFonts w:ascii="Courier New" w:hAnsi="Courier New" w:cs="Courier New"/>
            <w:bCs/>
            <w:sz w:val="16"/>
            <w:szCs w:val="16"/>
          </w:rPr>
          <w:t>PRESENCE mandatory</w:t>
        </w:r>
      </w:ins>
      <w:ins w:id="1706" w:author="Ericsson User" w:date="2024-08-08T16:36:00Z">
        <w:r w:rsidR="00E746CF">
          <w:rPr>
            <w:rFonts w:ascii="Courier New" w:hAnsi="Courier New" w:cs="Courier New"/>
            <w:bCs/>
            <w:sz w:val="16"/>
            <w:szCs w:val="16"/>
          </w:rPr>
          <w:t xml:space="preserve"> </w:t>
        </w:r>
      </w:ins>
      <w:ins w:id="1707" w:author="Ericsson User" w:date="2024-08-08T11:52:00Z">
        <w:r w:rsidRPr="006555AB">
          <w:rPr>
            <w:rFonts w:ascii="Courier New" w:hAnsi="Courier New" w:cs="Courier New"/>
            <w:bCs/>
            <w:sz w:val="16"/>
            <w:szCs w:val="16"/>
          </w:rPr>
          <w:t>},</w:t>
        </w:r>
      </w:ins>
    </w:p>
    <w:p w14:paraId="2768CFDF" w14:textId="77777777" w:rsidR="007B61AF" w:rsidRPr="000D54FE" w:rsidRDefault="007B61AF" w:rsidP="007B61AF">
      <w:pPr>
        <w:pStyle w:val="PL"/>
        <w:rPr>
          <w:ins w:id="1708" w:author="Ericsson User" w:date="2024-08-08T11:52:00Z"/>
          <w:noProof w:val="0"/>
        </w:rPr>
      </w:pPr>
      <w:ins w:id="1709" w:author="Ericsson User" w:date="2024-08-08T11:52:00Z">
        <w:r w:rsidRPr="000D54FE">
          <w:rPr>
            <w:noProof w:val="0"/>
          </w:rPr>
          <w:tab/>
          <w:t>...</w:t>
        </w:r>
      </w:ins>
    </w:p>
    <w:p w14:paraId="7AFB6CAF" w14:textId="77777777" w:rsidR="007B61AF" w:rsidRPr="000D54FE" w:rsidRDefault="007B61AF" w:rsidP="007B61AF">
      <w:pPr>
        <w:pStyle w:val="PL"/>
        <w:rPr>
          <w:ins w:id="1710" w:author="Ericsson User" w:date="2024-08-08T11:52:00Z"/>
        </w:rPr>
      </w:pPr>
      <w:ins w:id="1711" w:author="Ericsson User" w:date="2024-08-08T11:52:00Z">
        <w:r w:rsidRPr="000D54FE">
          <w:t>}</w:t>
        </w:r>
      </w:ins>
    </w:p>
    <w:p w14:paraId="24B28150" w14:textId="77777777" w:rsidR="00E309EF" w:rsidRDefault="00E309EF" w:rsidP="009A24CE">
      <w:pPr>
        <w:tabs>
          <w:tab w:val="num" w:pos="720"/>
        </w:tabs>
        <w:rPr>
          <w:ins w:id="1712" w:author="Ericsson User" w:date="2024-08-08T12:54:00Z"/>
          <w:rFonts w:ascii="Courier New" w:hAnsi="Courier New" w:cs="Courier New"/>
          <w:bCs/>
          <w:sz w:val="16"/>
          <w:szCs w:val="16"/>
        </w:rPr>
      </w:pPr>
    </w:p>
    <w:p w14:paraId="1AAB4387" w14:textId="77777777" w:rsidR="00E309EF" w:rsidRPr="004C1F54" w:rsidRDefault="00E309EF" w:rsidP="00E309EF">
      <w:pPr>
        <w:pStyle w:val="PL"/>
        <w:rPr>
          <w:ins w:id="1713" w:author="Ericsson User" w:date="2024-08-08T12:54:00Z"/>
        </w:rPr>
      </w:pPr>
      <w:ins w:id="1714" w:author="Ericsson User" w:date="2024-08-08T12:54:00Z">
        <w:r w:rsidRPr="004C1F54">
          <w:t>-- **************************************************************</w:t>
        </w:r>
      </w:ins>
    </w:p>
    <w:p w14:paraId="374A570E" w14:textId="77777777" w:rsidR="00E309EF" w:rsidRPr="004C1F54" w:rsidRDefault="00E309EF" w:rsidP="00E309EF">
      <w:pPr>
        <w:pStyle w:val="PL"/>
        <w:rPr>
          <w:ins w:id="1715" w:author="Ericsson User" w:date="2024-08-08T12:54:00Z"/>
        </w:rPr>
      </w:pPr>
      <w:ins w:id="1716" w:author="Ericsson User" w:date="2024-08-08T12:54:00Z">
        <w:r w:rsidRPr="004C1F54">
          <w:t>--</w:t>
        </w:r>
      </w:ins>
    </w:p>
    <w:p w14:paraId="39FA72BA" w14:textId="71DA639A" w:rsidR="00E309EF" w:rsidRPr="004C1F54" w:rsidRDefault="00E309EF" w:rsidP="00E309EF">
      <w:pPr>
        <w:pStyle w:val="PL"/>
        <w:outlineLvl w:val="3"/>
        <w:rPr>
          <w:ins w:id="1717" w:author="Ericsson User" w:date="2024-08-08T12:54:00Z"/>
        </w:rPr>
      </w:pPr>
      <w:ins w:id="1718" w:author="Ericsson User" w:date="2024-08-08T12:54:00Z">
        <w:r w:rsidRPr="004C1F54">
          <w:t xml:space="preserve">-- </w:t>
        </w:r>
        <w:r>
          <w:rPr>
            <w:rFonts w:cs="Courier New"/>
            <w:bCs/>
            <w:szCs w:val="16"/>
          </w:rPr>
          <w:t>DYNAMIC RESOURCE ALLOCATION</w:t>
        </w:r>
        <w:r w:rsidRPr="004C1F54">
          <w:rPr>
            <w:rFonts w:eastAsia="Yu Mincho"/>
          </w:rPr>
          <w:t xml:space="preserve"> </w:t>
        </w:r>
      </w:ins>
      <w:ins w:id="1719" w:author="Ericsson User" w:date="2024-08-08T13:07:00Z">
        <w:r w:rsidR="00095437">
          <w:rPr>
            <w:rFonts w:eastAsia="Yu Mincho"/>
          </w:rPr>
          <w:t>REQUEST</w:t>
        </w:r>
      </w:ins>
    </w:p>
    <w:p w14:paraId="58101DB7" w14:textId="77777777" w:rsidR="00E309EF" w:rsidRPr="004C1F54" w:rsidRDefault="00E309EF" w:rsidP="00E309EF">
      <w:pPr>
        <w:pStyle w:val="PL"/>
        <w:rPr>
          <w:ins w:id="1720" w:author="Ericsson User" w:date="2024-08-08T12:54:00Z"/>
        </w:rPr>
      </w:pPr>
      <w:ins w:id="1721" w:author="Ericsson User" w:date="2024-08-08T12:54:00Z">
        <w:r w:rsidRPr="004C1F54">
          <w:t>--</w:t>
        </w:r>
      </w:ins>
    </w:p>
    <w:p w14:paraId="7D50CEA4" w14:textId="77777777" w:rsidR="00E309EF" w:rsidRDefault="00E309EF" w:rsidP="00E309EF">
      <w:pPr>
        <w:pStyle w:val="PL"/>
        <w:rPr>
          <w:ins w:id="1722" w:author="Ericsson User" w:date="2024-08-08T12:55:00Z"/>
        </w:rPr>
      </w:pPr>
      <w:ins w:id="1723" w:author="Ericsson User" w:date="2024-08-08T12:54:00Z">
        <w:r w:rsidRPr="004C1F54">
          <w:t>-- **************************************************************</w:t>
        </w:r>
      </w:ins>
    </w:p>
    <w:p w14:paraId="5E32064B" w14:textId="77777777" w:rsidR="00E309EF" w:rsidRDefault="00E309EF" w:rsidP="00E309EF">
      <w:pPr>
        <w:pStyle w:val="PL"/>
        <w:rPr>
          <w:ins w:id="1724" w:author="Ericsson User" w:date="2024-08-08T12:54:00Z"/>
        </w:rPr>
      </w:pPr>
    </w:p>
    <w:p w14:paraId="0164ABCF" w14:textId="653F7097" w:rsidR="00E309EF" w:rsidRPr="00C011B7" w:rsidRDefault="00E309EF" w:rsidP="00E309EF">
      <w:pPr>
        <w:tabs>
          <w:tab w:val="num" w:pos="720"/>
        </w:tabs>
        <w:spacing w:after="0"/>
        <w:rPr>
          <w:ins w:id="1725" w:author="Ericsson User" w:date="2024-08-08T12:54:00Z"/>
          <w:rFonts w:ascii="Courier New" w:hAnsi="Courier New" w:cs="Courier New"/>
          <w:bCs/>
          <w:sz w:val="16"/>
          <w:szCs w:val="16"/>
        </w:rPr>
      </w:pPr>
      <w:ins w:id="1726" w:author="Ericsson User" w:date="2024-08-08T12:54:00Z">
        <w:r>
          <w:rPr>
            <w:rFonts w:ascii="Courier New" w:hAnsi="Courier New" w:cs="Courier New"/>
            <w:bCs/>
            <w:sz w:val="16"/>
            <w:szCs w:val="16"/>
          </w:rPr>
          <w:t>DynamicResourceAllocationRequest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 xml:space="preserve"> ::= SEQUENCE {</w:t>
        </w:r>
      </w:ins>
    </w:p>
    <w:p w14:paraId="0E1FE2D8" w14:textId="4B29B291" w:rsidR="00E309EF" w:rsidRPr="00C011B7" w:rsidRDefault="00E309EF" w:rsidP="00E309EF">
      <w:pPr>
        <w:tabs>
          <w:tab w:val="num" w:pos="720"/>
        </w:tabs>
        <w:spacing w:after="0"/>
        <w:rPr>
          <w:ins w:id="1727" w:author="Ericsson User" w:date="2024-08-08T12:54:00Z"/>
          <w:rFonts w:ascii="Courier New" w:hAnsi="Courier New" w:cs="Courier New"/>
          <w:bCs/>
          <w:sz w:val="16"/>
          <w:szCs w:val="16"/>
        </w:rPr>
      </w:pPr>
      <w:ins w:id="1728" w:author="Ericsson User" w:date="2024-08-08T12:54:00Z">
        <w:r w:rsidRPr="00C011B7">
          <w:rPr>
            <w:rFonts w:ascii="Courier New" w:hAnsi="Courier New" w:cs="Courier New"/>
            <w:bCs/>
            <w:sz w:val="16"/>
            <w:szCs w:val="16"/>
          </w:rPr>
          <w:tab/>
          <w:t>protocolIEs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  <w:t>ProtocolIE-Container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  <w:t>{{</w:t>
        </w:r>
        <w:r>
          <w:rPr>
            <w:rFonts w:ascii="Courier New" w:hAnsi="Courier New" w:cs="Courier New"/>
            <w:bCs/>
            <w:sz w:val="16"/>
            <w:szCs w:val="16"/>
          </w:rPr>
          <w:t>DynamicResourceAllocationRequest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>-IEs}},</w:t>
        </w:r>
      </w:ins>
    </w:p>
    <w:p w14:paraId="784E263F" w14:textId="77777777" w:rsidR="00E309EF" w:rsidRPr="00C011B7" w:rsidRDefault="00E309EF" w:rsidP="00E309EF">
      <w:pPr>
        <w:tabs>
          <w:tab w:val="num" w:pos="720"/>
        </w:tabs>
        <w:spacing w:after="0"/>
        <w:rPr>
          <w:ins w:id="1729" w:author="Ericsson User" w:date="2024-08-08T12:54:00Z"/>
          <w:rFonts w:ascii="Courier New" w:hAnsi="Courier New" w:cs="Courier New"/>
          <w:bCs/>
          <w:sz w:val="16"/>
          <w:szCs w:val="16"/>
        </w:rPr>
      </w:pPr>
      <w:ins w:id="1730" w:author="Ericsson User" w:date="2024-08-08T12:54:00Z">
        <w:r w:rsidRPr="00C011B7">
          <w:rPr>
            <w:rFonts w:ascii="Courier New" w:hAnsi="Courier New" w:cs="Courier New"/>
            <w:bCs/>
            <w:sz w:val="16"/>
            <w:szCs w:val="16"/>
          </w:rPr>
          <w:tab/>
          <w:t>...</w:t>
        </w:r>
      </w:ins>
    </w:p>
    <w:p w14:paraId="691E49EA" w14:textId="77777777" w:rsidR="00E309EF" w:rsidRPr="00C011B7" w:rsidRDefault="00E309EF" w:rsidP="00E309EF">
      <w:pPr>
        <w:tabs>
          <w:tab w:val="num" w:pos="720"/>
        </w:tabs>
        <w:spacing w:after="0"/>
        <w:rPr>
          <w:ins w:id="1731" w:author="Ericsson User" w:date="2024-08-08T12:54:00Z"/>
          <w:rFonts w:ascii="Courier New" w:hAnsi="Courier New" w:cs="Courier New"/>
          <w:bCs/>
          <w:sz w:val="16"/>
          <w:szCs w:val="16"/>
        </w:rPr>
      </w:pPr>
      <w:ins w:id="1732" w:author="Ericsson User" w:date="2024-08-08T12:54:00Z">
        <w:r w:rsidRPr="00C011B7">
          <w:rPr>
            <w:rFonts w:ascii="Courier New" w:hAnsi="Courier New" w:cs="Courier New"/>
            <w:bCs/>
            <w:sz w:val="16"/>
            <w:szCs w:val="16"/>
          </w:rPr>
          <w:t>}</w:t>
        </w:r>
      </w:ins>
    </w:p>
    <w:p w14:paraId="4A068460" w14:textId="77777777" w:rsidR="00E309EF" w:rsidRPr="00C011B7" w:rsidRDefault="00E309EF" w:rsidP="00E309EF">
      <w:pPr>
        <w:tabs>
          <w:tab w:val="num" w:pos="720"/>
        </w:tabs>
        <w:spacing w:after="0"/>
        <w:rPr>
          <w:ins w:id="1733" w:author="Ericsson User" w:date="2024-08-08T12:54:00Z"/>
          <w:rFonts w:ascii="Courier New" w:hAnsi="Courier New" w:cs="Courier New"/>
          <w:bCs/>
          <w:sz w:val="16"/>
          <w:szCs w:val="16"/>
        </w:rPr>
      </w:pPr>
    </w:p>
    <w:p w14:paraId="77114611" w14:textId="779E7732" w:rsidR="00E309EF" w:rsidRPr="00C011B7" w:rsidRDefault="00E309EF" w:rsidP="00E309EF">
      <w:pPr>
        <w:tabs>
          <w:tab w:val="num" w:pos="720"/>
        </w:tabs>
        <w:spacing w:after="0"/>
        <w:rPr>
          <w:ins w:id="1734" w:author="Ericsson User" w:date="2024-08-08T12:54:00Z"/>
          <w:rFonts w:ascii="Courier New" w:hAnsi="Courier New" w:cs="Courier New"/>
          <w:bCs/>
          <w:sz w:val="16"/>
          <w:szCs w:val="16"/>
        </w:rPr>
      </w:pPr>
      <w:ins w:id="1735" w:author="Ericsson User" w:date="2024-08-08T12:54:00Z">
        <w:r>
          <w:rPr>
            <w:rFonts w:ascii="Courier New" w:hAnsi="Courier New" w:cs="Courier New"/>
            <w:bCs/>
            <w:sz w:val="16"/>
            <w:szCs w:val="16"/>
          </w:rPr>
          <w:t>DynamicResourceAllocationRequest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>-IEs XNAP-PROTOCOL-IES ::= {</w:t>
        </w:r>
      </w:ins>
    </w:p>
    <w:p w14:paraId="6CB9E94B" w14:textId="2A3F0B12" w:rsidR="00E309EF" w:rsidRDefault="00E309EF" w:rsidP="00E309EF">
      <w:pPr>
        <w:spacing w:after="0"/>
        <w:rPr>
          <w:ins w:id="1736" w:author="Ericsson User" w:date="2024-08-08T12:54:00Z"/>
          <w:rFonts w:ascii="Courier New" w:hAnsi="Courier New" w:cs="Courier New"/>
          <w:bCs/>
          <w:sz w:val="16"/>
          <w:szCs w:val="16"/>
        </w:rPr>
      </w:pPr>
      <w:ins w:id="1737" w:author="Ericsson User" w:date="2024-08-08T12:54:00Z">
        <w:r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>{ ID id-sourceNG-RANnodeUEXnAPID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</w:ins>
      <w:ins w:id="1738" w:author="Ericsson User" w:date="2024-08-08T13:03:00Z">
        <w:r w:rsidR="00056257">
          <w:rPr>
            <w:rFonts w:ascii="Courier New" w:hAnsi="Courier New" w:cs="Courier New"/>
            <w:bCs/>
            <w:sz w:val="16"/>
            <w:szCs w:val="16"/>
          </w:rPr>
          <w:tab/>
        </w:r>
      </w:ins>
      <w:ins w:id="1739" w:author="Ericsson User" w:date="2024-08-08T12:54:00Z">
        <w:r w:rsidRPr="00C011B7">
          <w:rPr>
            <w:rFonts w:ascii="Courier New" w:hAnsi="Courier New" w:cs="Courier New"/>
            <w:bCs/>
            <w:sz w:val="16"/>
            <w:szCs w:val="16"/>
          </w:rPr>
          <w:t>CRITICALITY reject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  <w:t>TYPE NG-RANnodeUEXnAPID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  <w:t>PRESENCE mandatory</w:t>
        </w:r>
        <w:r>
          <w:rPr>
            <w:rFonts w:ascii="Courier New" w:hAnsi="Courier New" w:cs="Courier New"/>
            <w:bCs/>
            <w:sz w:val="16"/>
            <w:szCs w:val="16"/>
          </w:rPr>
          <w:t xml:space="preserve"> 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>}|</w:t>
        </w:r>
      </w:ins>
    </w:p>
    <w:p w14:paraId="3337CA79" w14:textId="4D19B5DD" w:rsidR="00E309EF" w:rsidRPr="00C011B7" w:rsidRDefault="00E309EF" w:rsidP="00E309EF">
      <w:pPr>
        <w:spacing w:after="0"/>
        <w:rPr>
          <w:ins w:id="1740" w:author="Ericsson User" w:date="2024-08-08T12:54:00Z"/>
          <w:rFonts w:ascii="Courier New" w:hAnsi="Courier New" w:cs="Courier New"/>
          <w:bCs/>
          <w:sz w:val="16"/>
          <w:szCs w:val="16"/>
        </w:rPr>
      </w:pPr>
      <w:ins w:id="1741" w:author="Ericsson User" w:date="2024-08-08T12:54:00Z">
        <w:r w:rsidRPr="00C011B7">
          <w:rPr>
            <w:rFonts w:ascii="Courier New" w:hAnsi="Courier New" w:cs="Courier New"/>
            <w:bCs/>
            <w:sz w:val="16"/>
            <w:szCs w:val="16"/>
          </w:rPr>
          <w:tab/>
          <w:t>{ ID id-</w:t>
        </w:r>
        <w:r>
          <w:rPr>
            <w:rFonts w:ascii="Courier New" w:hAnsi="Courier New" w:cs="Courier New"/>
            <w:bCs/>
            <w:sz w:val="16"/>
            <w:szCs w:val="16"/>
          </w:rPr>
          <w:t>target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>NG-RANnodeUEXnAPID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</w:ins>
      <w:ins w:id="1742" w:author="Ericsson User" w:date="2024-08-08T13:03:00Z">
        <w:r w:rsidR="00056257">
          <w:rPr>
            <w:rFonts w:ascii="Courier New" w:hAnsi="Courier New" w:cs="Courier New"/>
            <w:bCs/>
            <w:sz w:val="16"/>
            <w:szCs w:val="16"/>
          </w:rPr>
          <w:tab/>
        </w:r>
      </w:ins>
      <w:ins w:id="1743" w:author="Ericsson User" w:date="2024-08-08T12:54:00Z">
        <w:r w:rsidRPr="00C011B7">
          <w:rPr>
            <w:rFonts w:ascii="Courier New" w:hAnsi="Courier New" w:cs="Courier New"/>
            <w:bCs/>
            <w:sz w:val="16"/>
            <w:szCs w:val="16"/>
          </w:rPr>
          <w:t>CRITICALITY reject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  <w:t>TYPE NG-RANnodeUEXnAPID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  <w:t>PRESENCE mandatory</w:t>
        </w:r>
        <w:r>
          <w:rPr>
            <w:rFonts w:ascii="Courier New" w:hAnsi="Courier New" w:cs="Courier New"/>
            <w:bCs/>
            <w:sz w:val="16"/>
            <w:szCs w:val="16"/>
          </w:rPr>
          <w:t xml:space="preserve"> 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>}|</w:t>
        </w:r>
      </w:ins>
    </w:p>
    <w:p w14:paraId="29AFC307" w14:textId="450FFBDC" w:rsidR="00E309EF" w:rsidRDefault="00E309EF" w:rsidP="00E309EF">
      <w:pPr>
        <w:spacing w:after="0"/>
        <w:rPr>
          <w:ins w:id="1744" w:author="Ericsson User" w:date="2024-08-08T12:54:00Z"/>
          <w:rFonts w:ascii="Courier New" w:hAnsi="Courier New" w:cs="Courier New"/>
          <w:bCs/>
          <w:sz w:val="16"/>
          <w:szCs w:val="16"/>
        </w:rPr>
      </w:pPr>
      <w:ins w:id="1745" w:author="Ericsson User" w:date="2024-08-08T12:54:00Z">
        <w:r w:rsidRPr="00C011B7">
          <w:rPr>
            <w:rFonts w:ascii="Courier New" w:hAnsi="Courier New" w:cs="Courier New"/>
            <w:bCs/>
            <w:sz w:val="16"/>
            <w:szCs w:val="16"/>
          </w:rPr>
          <w:tab/>
          <w:t>{ ID id-TargetCellGlobalID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>
          <w:rPr>
            <w:rFonts w:ascii="Courier New" w:hAnsi="Courier New" w:cs="Courier New"/>
            <w:bCs/>
            <w:sz w:val="16"/>
            <w:szCs w:val="16"/>
          </w:rPr>
          <w:tab/>
        </w:r>
        <w:r>
          <w:rPr>
            <w:rFonts w:ascii="Courier New" w:hAnsi="Courier New" w:cs="Courier New"/>
            <w:bCs/>
            <w:sz w:val="16"/>
            <w:szCs w:val="16"/>
          </w:rPr>
          <w:tab/>
        </w:r>
      </w:ins>
      <w:ins w:id="1746" w:author="Ericsson User" w:date="2024-08-08T13:03:00Z">
        <w:r w:rsidR="00056257">
          <w:rPr>
            <w:rFonts w:ascii="Courier New" w:hAnsi="Courier New" w:cs="Courier New"/>
            <w:bCs/>
            <w:sz w:val="16"/>
            <w:szCs w:val="16"/>
          </w:rPr>
          <w:tab/>
        </w:r>
      </w:ins>
      <w:ins w:id="1747" w:author="Ericsson User" w:date="2024-08-08T12:54:00Z">
        <w:r w:rsidRPr="00C011B7">
          <w:rPr>
            <w:rFonts w:ascii="Courier New" w:hAnsi="Courier New" w:cs="Courier New"/>
            <w:bCs/>
            <w:sz w:val="16"/>
            <w:szCs w:val="16"/>
          </w:rPr>
          <w:t>CRITICALITY reject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  <w:t xml:space="preserve">TYPE </w:t>
        </w:r>
        <w:r>
          <w:rPr>
            <w:rFonts w:ascii="Courier New" w:hAnsi="Courier New" w:cs="Courier New"/>
            <w:bCs/>
            <w:sz w:val="16"/>
            <w:szCs w:val="16"/>
          </w:rPr>
          <w:t>NR-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>CGI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>
          <w:rPr>
            <w:rFonts w:ascii="Courier New" w:hAnsi="Courier New" w:cs="Courier New"/>
            <w:bCs/>
            <w:sz w:val="16"/>
            <w:szCs w:val="16"/>
          </w:rPr>
          <w:tab/>
        </w:r>
        <w:r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>PRESENCE mandatory</w:t>
        </w:r>
        <w:r>
          <w:rPr>
            <w:rFonts w:ascii="Courier New" w:hAnsi="Courier New" w:cs="Courier New"/>
            <w:bCs/>
            <w:sz w:val="16"/>
            <w:szCs w:val="16"/>
          </w:rPr>
          <w:t xml:space="preserve"> 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>}|</w:t>
        </w:r>
      </w:ins>
    </w:p>
    <w:p w14:paraId="77354D72" w14:textId="75201908" w:rsidR="00E309EF" w:rsidRPr="00C011B7" w:rsidRDefault="00E309EF" w:rsidP="00EC2196">
      <w:pPr>
        <w:spacing w:after="0"/>
        <w:rPr>
          <w:ins w:id="1748" w:author="Ericsson User" w:date="2024-08-08T12:54:00Z"/>
          <w:rFonts w:ascii="Courier New" w:hAnsi="Courier New" w:cs="Courier New"/>
          <w:bCs/>
          <w:sz w:val="16"/>
          <w:szCs w:val="16"/>
        </w:rPr>
      </w:pPr>
      <w:ins w:id="1749" w:author="Ericsson User" w:date="2024-08-08T12:54:00Z">
        <w:r w:rsidRPr="00C011B7">
          <w:rPr>
            <w:rFonts w:ascii="Courier New" w:hAnsi="Courier New" w:cs="Courier New"/>
            <w:bCs/>
            <w:sz w:val="16"/>
            <w:szCs w:val="16"/>
          </w:rPr>
          <w:tab/>
          <w:t>{ ID id-</w:t>
        </w:r>
      </w:ins>
      <w:ins w:id="1750" w:author="Ericsson User" w:date="2024-08-08T12:56:00Z">
        <w:r w:rsidR="00EC2196">
          <w:rPr>
            <w:rFonts w:ascii="Courier New" w:hAnsi="Courier New" w:cs="Courier New"/>
            <w:bCs/>
            <w:sz w:val="16"/>
            <w:szCs w:val="16"/>
          </w:rPr>
          <w:t>DynamicResourceAllocationReq</w:t>
        </w:r>
      </w:ins>
      <w:ins w:id="1751" w:author="Ericsson User" w:date="2024-08-08T12:54:00Z"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  <w:t xml:space="preserve">CRITICALITY </w:t>
        </w:r>
      </w:ins>
      <w:ins w:id="1752" w:author="Ericsson User" w:date="2024-08-08T12:57:00Z">
        <w:r w:rsidR="00EC2196" w:rsidRPr="00C011B7">
          <w:rPr>
            <w:rFonts w:ascii="Courier New" w:hAnsi="Courier New" w:cs="Courier New"/>
            <w:bCs/>
            <w:sz w:val="16"/>
            <w:szCs w:val="16"/>
          </w:rPr>
          <w:t>reject</w:t>
        </w:r>
      </w:ins>
      <w:ins w:id="1753" w:author="Ericsson User" w:date="2024-08-08T12:54:00Z">
        <w:r w:rsidRPr="00C011B7">
          <w:rPr>
            <w:rFonts w:ascii="Courier New" w:hAnsi="Courier New" w:cs="Courier New"/>
            <w:bCs/>
            <w:sz w:val="16"/>
            <w:szCs w:val="16"/>
          </w:rPr>
          <w:tab/>
          <w:t xml:space="preserve">TYPE </w:t>
        </w:r>
      </w:ins>
      <w:ins w:id="1754" w:author="Ericsson User" w:date="2024-08-08T12:56:00Z">
        <w:r w:rsidR="00EC2196">
          <w:rPr>
            <w:rFonts w:ascii="Courier New" w:hAnsi="Courier New" w:cs="Courier New"/>
            <w:bCs/>
            <w:sz w:val="16"/>
            <w:szCs w:val="16"/>
          </w:rPr>
          <w:t>DynamicResourceAllocationReq</w:t>
        </w:r>
      </w:ins>
      <w:ins w:id="1755" w:author="Ericsson User" w:date="2024-08-08T12:54:00Z">
        <w:r>
          <w:rPr>
            <w:rFonts w:ascii="Courier New" w:hAnsi="Courier New" w:cs="Courier New"/>
            <w:bCs/>
            <w:sz w:val="16"/>
            <w:szCs w:val="16"/>
          </w:rPr>
          <w:tab/>
        </w:r>
        <w:r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 xml:space="preserve">PRESENCE </w:t>
        </w:r>
      </w:ins>
      <w:ins w:id="1756" w:author="Ericsson User" w:date="2024-08-08T12:57:00Z">
        <w:r w:rsidR="00EC2196" w:rsidRPr="00C011B7">
          <w:rPr>
            <w:rFonts w:ascii="Courier New" w:hAnsi="Courier New" w:cs="Courier New"/>
            <w:bCs/>
            <w:sz w:val="16"/>
            <w:szCs w:val="16"/>
          </w:rPr>
          <w:t>mandatory</w:t>
        </w:r>
      </w:ins>
      <w:ins w:id="1757" w:author="Ericsson User" w:date="2024-08-08T13:00:00Z">
        <w:r w:rsidR="007218B4">
          <w:rPr>
            <w:rFonts w:ascii="Courier New" w:hAnsi="Courier New" w:cs="Courier New"/>
            <w:bCs/>
            <w:sz w:val="16"/>
            <w:szCs w:val="16"/>
          </w:rPr>
          <w:t xml:space="preserve"> </w:t>
        </w:r>
        <w:r w:rsidR="007218B4" w:rsidRPr="00C011B7">
          <w:rPr>
            <w:rFonts w:ascii="Courier New" w:hAnsi="Courier New" w:cs="Courier New"/>
            <w:bCs/>
            <w:sz w:val="16"/>
            <w:szCs w:val="16"/>
          </w:rPr>
          <w:t>}</w:t>
        </w:r>
      </w:ins>
      <w:ins w:id="1758" w:author="Ericsson User" w:date="2024-08-08T12:54:00Z">
        <w:r w:rsidRPr="00C011B7">
          <w:rPr>
            <w:rFonts w:ascii="Courier New" w:hAnsi="Courier New" w:cs="Courier New"/>
            <w:bCs/>
            <w:sz w:val="16"/>
            <w:szCs w:val="16"/>
          </w:rPr>
          <w:t>,</w:t>
        </w:r>
      </w:ins>
    </w:p>
    <w:p w14:paraId="52E9168F" w14:textId="01AC0072" w:rsidR="00E309EF" w:rsidRPr="00C011B7" w:rsidRDefault="007218B4" w:rsidP="007218B4">
      <w:pPr>
        <w:spacing w:after="0"/>
        <w:rPr>
          <w:ins w:id="1759" w:author="Ericsson User" w:date="2024-08-08T12:54:00Z"/>
          <w:rFonts w:ascii="Courier New" w:hAnsi="Courier New" w:cs="Courier New"/>
          <w:bCs/>
          <w:sz w:val="16"/>
          <w:szCs w:val="16"/>
        </w:rPr>
      </w:pPr>
      <w:ins w:id="1760" w:author="Ericsson User" w:date="2024-08-08T13:00:00Z">
        <w:r>
          <w:rPr>
            <w:rFonts w:ascii="Courier New" w:hAnsi="Courier New" w:cs="Courier New"/>
            <w:bCs/>
            <w:sz w:val="16"/>
            <w:szCs w:val="16"/>
          </w:rPr>
          <w:tab/>
        </w:r>
      </w:ins>
      <w:ins w:id="1761" w:author="Ericsson User" w:date="2024-08-08T12:54:00Z">
        <w:r w:rsidR="00E309EF" w:rsidRPr="00C011B7">
          <w:rPr>
            <w:rFonts w:ascii="Courier New" w:hAnsi="Courier New" w:cs="Courier New"/>
            <w:bCs/>
            <w:sz w:val="16"/>
            <w:szCs w:val="16"/>
          </w:rPr>
          <w:t>...</w:t>
        </w:r>
      </w:ins>
    </w:p>
    <w:p w14:paraId="75A93849" w14:textId="72F64A1D" w:rsidR="00E309EF" w:rsidRDefault="00E309EF" w:rsidP="007218B4">
      <w:pPr>
        <w:tabs>
          <w:tab w:val="num" w:pos="720"/>
        </w:tabs>
        <w:spacing w:after="0"/>
        <w:rPr>
          <w:rFonts w:ascii="Courier New" w:hAnsi="Courier New" w:cs="Courier New"/>
          <w:bCs/>
          <w:sz w:val="16"/>
          <w:szCs w:val="16"/>
        </w:rPr>
      </w:pPr>
      <w:ins w:id="1762" w:author="Ericsson User" w:date="2024-08-08T12:54:00Z">
        <w:r w:rsidRPr="00C011B7">
          <w:rPr>
            <w:rFonts w:ascii="Courier New" w:hAnsi="Courier New" w:cs="Courier New"/>
            <w:bCs/>
            <w:sz w:val="16"/>
            <w:szCs w:val="16"/>
          </w:rPr>
          <w:t>}</w:t>
        </w:r>
      </w:ins>
    </w:p>
    <w:p w14:paraId="064BF701" w14:textId="77777777" w:rsidR="00273D54" w:rsidRDefault="00273D54" w:rsidP="009A24CE">
      <w:pPr>
        <w:tabs>
          <w:tab w:val="num" w:pos="720"/>
        </w:tabs>
        <w:rPr>
          <w:ins w:id="1763" w:author="Ericsson User" w:date="2024-08-08T12:57:00Z"/>
          <w:rFonts w:ascii="Courier New" w:hAnsi="Courier New" w:cs="Courier New"/>
          <w:bCs/>
          <w:sz w:val="16"/>
          <w:szCs w:val="16"/>
        </w:rPr>
      </w:pPr>
    </w:p>
    <w:p w14:paraId="59EEE22F" w14:textId="77777777" w:rsidR="00095437" w:rsidRPr="004C1F54" w:rsidRDefault="00095437" w:rsidP="00095437">
      <w:pPr>
        <w:pStyle w:val="PL"/>
        <w:rPr>
          <w:ins w:id="1764" w:author="Ericsson User" w:date="2024-08-08T13:08:00Z"/>
        </w:rPr>
      </w:pPr>
      <w:ins w:id="1765" w:author="Ericsson User" w:date="2024-08-08T13:08:00Z">
        <w:r w:rsidRPr="004C1F54">
          <w:t>-- **************************************************************</w:t>
        </w:r>
      </w:ins>
    </w:p>
    <w:p w14:paraId="3C680BCD" w14:textId="77777777" w:rsidR="00095437" w:rsidRPr="004C1F54" w:rsidRDefault="00095437" w:rsidP="00095437">
      <w:pPr>
        <w:pStyle w:val="PL"/>
        <w:rPr>
          <w:ins w:id="1766" w:author="Ericsson User" w:date="2024-08-08T13:08:00Z"/>
        </w:rPr>
      </w:pPr>
      <w:ins w:id="1767" w:author="Ericsson User" w:date="2024-08-08T13:08:00Z">
        <w:r w:rsidRPr="004C1F54">
          <w:t>--</w:t>
        </w:r>
      </w:ins>
    </w:p>
    <w:p w14:paraId="7E99926F" w14:textId="3C68B626" w:rsidR="00095437" w:rsidRPr="004C1F54" w:rsidRDefault="00095437" w:rsidP="00095437">
      <w:pPr>
        <w:pStyle w:val="PL"/>
        <w:outlineLvl w:val="3"/>
        <w:rPr>
          <w:ins w:id="1768" w:author="Ericsson User" w:date="2024-08-08T13:08:00Z"/>
        </w:rPr>
      </w:pPr>
      <w:ins w:id="1769" w:author="Ericsson User" w:date="2024-08-08T13:08:00Z">
        <w:r w:rsidRPr="004C1F54">
          <w:t xml:space="preserve">-- </w:t>
        </w:r>
        <w:r>
          <w:rPr>
            <w:rFonts w:cs="Courier New"/>
            <w:bCs/>
            <w:szCs w:val="16"/>
          </w:rPr>
          <w:t>DYNAMIC RESOURCE ALLOCATION</w:t>
        </w:r>
        <w:r w:rsidRPr="004C1F54">
          <w:rPr>
            <w:rFonts w:eastAsia="Yu Mincho"/>
          </w:rPr>
          <w:t xml:space="preserve"> </w:t>
        </w:r>
        <w:r>
          <w:rPr>
            <w:rFonts w:eastAsia="Yu Mincho"/>
          </w:rPr>
          <w:t>RESPONSE</w:t>
        </w:r>
      </w:ins>
    </w:p>
    <w:p w14:paraId="649399CB" w14:textId="77777777" w:rsidR="00095437" w:rsidRPr="004C1F54" w:rsidRDefault="00095437" w:rsidP="00095437">
      <w:pPr>
        <w:pStyle w:val="PL"/>
        <w:rPr>
          <w:ins w:id="1770" w:author="Ericsson User" w:date="2024-08-08T13:08:00Z"/>
        </w:rPr>
      </w:pPr>
      <w:ins w:id="1771" w:author="Ericsson User" w:date="2024-08-08T13:08:00Z">
        <w:r w:rsidRPr="004C1F54">
          <w:t>--</w:t>
        </w:r>
      </w:ins>
    </w:p>
    <w:p w14:paraId="0D7FE920" w14:textId="77777777" w:rsidR="00095437" w:rsidRDefault="00095437" w:rsidP="00095437">
      <w:pPr>
        <w:pStyle w:val="PL"/>
        <w:rPr>
          <w:ins w:id="1772" w:author="Ericsson User" w:date="2024-08-08T13:08:00Z"/>
        </w:rPr>
      </w:pPr>
      <w:ins w:id="1773" w:author="Ericsson User" w:date="2024-08-08T13:08:00Z">
        <w:r w:rsidRPr="004C1F54">
          <w:t>-- **************************************************************</w:t>
        </w:r>
      </w:ins>
    </w:p>
    <w:p w14:paraId="198B3EF8" w14:textId="77777777" w:rsidR="00095437" w:rsidRDefault="00095437" w:rsidP="007218B4">
      <w:pPr>
        <w:tabs>
          <w:tab w:val="num" w:pos="720"/>
        </w:tabs>
        <w:spacing w:after="0"/>
        <w:rPr>
          <w:ins w:id="1774" w:author="Ericsson User" w:date="2024-08-08T13:08:00Z"/>
          <w:rFonts w:ascii="Courier New" w:hAnsi="Courier New" w:cs="Courier New"/>
          <w:bCs/>
          <w:sz w:val="16"/>
          <w:szCs w:val="16"/>
        </w:rPr>
      </w:pPr>
    </w:p>
    <w:p w14:paraId="2A5F0400" w14:textId="3782372B" w:rsidR="007218B4" w:rsidRPr="00C011B7" w:rsidRDefault="007218B4" w:rsidP="007218B4">
      <w:pPr>
        <w:tabs>
          <w:tab w:val="num" w:pos="720"/>
        </w:tabs>
        <w:spacing w:after="0"/>
        <w:rPr>
          <w:ins w:id="1775" w:author="Ericsson User" w:date="2024-08-08T12:58:00Z"/>
          <w:rFonts w:ascii="Courier New" w:hAnsi="Courier New" w:cs="Courier New"/>
          <w:bCs/>
          <w:sz w:val="16"/>
          <w:szCs w:val="16"/>
        </w:rPr>
      </w:pPr>
      <w:ins w:id="1776" w:author="Ericsson User" w:date="2024-08-08T12:58:00Z">
        <w:r>
          <w:rPr>
            <w:rFonts w:ascii="Courier New" w:hAnsi="Courier New" w:cs="Courier New"/>
            <w:bCs/>
            <w:sz w:val="16"/>
            <w:szCs w:val="16"/>
          </w:rPr>
          <w:t>DynamicResourceAllocationRe</w:t>
        </w:r>
      </w:ins>
      <w:ins w:id="1777" w:author="Ericsson User" w:date="2024-08-08T12:59:00Z">
        <w:r>
          <w:rPr>
            <w:rFonts w:ascii="Courier New" w:hAnsi="Courier New" w:cs="Courier New"/>
            <w:bCs/>
            <w:sz w:val="16"/>
            <w:szCs w:val="16"/>
          </w:rPr>
          <w:t>sponse</w:t>
        </w:r>
      </w:ins>
      <w:ins w:id="1778" w:author="Ericsson User" w:date="2024-08-08T12:58:00Z">
        <w:r w:rsidRPr="00C011B7">
          <w:rPr>
            <w:rFonts w:ascii="Courier New" w:hAnsi="Courier New" w:cs="Courier New"/>
            <w:bCs/>
            <w:sz w:val="16"/>
            <w:szCs w:val="16"/>
          </w:rPr>
          <w:t xml:space="preserve"> ::= SEQUENCE {</w:t>
        </w:r>
      </w:ins>
    </w:p>
    <w:p w14:paraId="1A294CF1" w14:textId="73561833" w:rsidR="007218B4" w:rsidRPr="00C011B7" w:rsidRDefault="007218B4" w:rsidP="007218B4">
      <w:pPr>
        <w:tabs>
          <w:tab w:val="num" w:pos="720"/>
        </w:tabs>
        <w:spacing w:after="0"/>
        <w:rPr>
          <w:ins w:id="1779" w:author="Ericsson User" w:date="2024-08-08T12:58:00Z"/>
          <w:rFonts w:ascii="Courier New" w:hAnsi="Courier New" w:cs="Courier New"/>
          <w:bCs/>
          <w:sz w:val="16"/>
          <w:szCs w:val="16"/>
        </w:rPr>
      </w:pPr>
      <w:ins w:id="1780" w:author="Ericsson User" w:date="2024-08-08T12:58:00Z">
        <w:r w:rsidRPr="00C011B7">
          <w:rPr>
            <w:rFonts w:ascii="Courier New" w:hAnsi="Courier New" w:cs="Courier New"/>
            <w:bCs/>
            <w:sz w:val="16"/>
            <w:szCs w:val="16"/>
          </w:rPr>
          <w:tab/>
          <w:t>protocolIEs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  <w:t>ProtocolIE-Container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  <w:t>{{</w:t>
        </w:r>
        <w:r>
          <w:rPr>
            <w:rFonts w:ascii="Courier New" w:hAnsi="Courier New" w:cs="Courier New"/>
            <w:bCs/>
            <w:sz w:val="16"/>
            <w:szCs w:val="16"/>
          </w:rPr>
          <w:t>DynamicResourceAllocationRe</w:t>
        </w:r>
      </w:ins>
      <w:ins w:id="1781" w:author="Ericsson User" w:date="2024-08-08T12:59:00Z">
        <w:r>
          <w:rPr>
            <w:rFonts w:ascii="Courier New" w:hAnsi="Courier New" w:cs="Courier New"/>
            <w:bCs/>
            <w:sz w:val="16"/>
            <w:szCs w:val="16"/>
          </w:rPr>
          <w:t>sponse</w:t>
        </w:r>
      </w:ins>
      <w:ins w:id="1782" w:author="Ericsson User" w:date="2024-08-08T12:58:00Z">
        <w:r w:rsidRPr="00C011B7">
          <w:rPr>
            <w:rFonts w:ascii="Courier New" w:hAnsi="Courier New" w:cs="Courier New"/>
            <w:bCs/>
            <w:sz w:val="16"/>
            <w:szCs w:val="16"/>
          </w:rPr>
          <w:t>-IEs}},</w:t>
        </w:r>
      </w:ins>
    </w:p>
    <w:p w14:paraId="3D798454" w14:textId="77777777" w:rsidR="007218B4" w:rsidRPr="00C011B7" w:rsidRDefault="007218B4" w:rsidP="007218B4">
      <w:pPr>
        <w:tabs>
          <w:tab w:val="num" w:pos="720"/>
        </w:tabs>
        <w:spacing w:after="0"/>
        <w:rPr>
          <w:ins w:id="1783" w:author="Ericsson User" w:date="2024-08-08T12:58:00Z"/>
          <w:rFonts w:ascii="Courier New" w:hAnsi="Courier New" w:cs="Courier New"/>
          <w:bCs/>
          <w:sz w:val="16"/>
          <w:szCs w:val="16"/>
        </w:rPr>
      </w:pPr>
      <w:ins w:id="1784" w:author="Ericsson User" w:date="2024-08-08T12:58:00Z">
        <w:r w:rsidRPr="00C011B7">
          <w:rPr>
            <w:rFonts w:ascii="Courier New" w:hAnsi="Courier New" w:cs="Courier New"/>
            <w:bCs/>
            <w:sz w:val="16"/>
            <w:szCs w:val="16"/>
          </w:rPr>
          <w:tab/>
          <w:t>...</w:t>
        </w:r>
      </w:ins>
    </w:p>
    <w:p w14:paraId="79D66EFE" w14:textId="77777777" w:rsidR="007218B4" w:rsidRPr="00C011B7" w:rsidRDefault="007218B4" w:rsidP="007218B4">
      <w:pPr>
        <w:tabs>
          <w:tab w:val="num" w:pos="720"/>
        </w:tabs>
        <w:spacing w:after="0"/>
        <w:rPr>
          <w:ins w:id="1785" w:author="Ericsson User" w:date="2024-08-08T12:58:00Z"/>
          <w:rFonts w:ascii="Courier New" w:hAnsi="Courier New" w:cs="Courier New"/>
          <w:bCs/>
          <w:sz w:val="16"/>
          <w:szCs w:val="16"/>
        </w:rPr>
      </w:pPr>
      <w:ins w:id="1786" w:author="Ericsson User" w:date="2024-08-08T12:58:00Z">
        <w:r w:rsidRPr="00C011B7">
          <w:rPr>
            <w:rFonts w:ascii="Courier New" w:hAnsi="Courier New" w:cs="Courier New"/>
            <w:bCs/>
            <w:sz w:val="16"/>
            <w:szCs w:val="16"/>
          </w:rPr>
          <w:t>}</w:t>
        </w:r>
      </w:ins>
    </w:p>
    <w:p w14:paraId="326CF65E" w14:textId="77777777" w:rsidR="007218B4" w:rsidRPr="00C011B7" w:rsidRDefault="007218B4" w:rsidP="007218B4">
      <w:pPr>
        <w:tabs>
          <w:tab w:val="num" w:pos="720"/>
        </w:tabs>
        <w:spacing w:after="0"/>
        <w:rPr>
          <w:ins w:id="1787" w:author="Ericsson User" w:date="2024-08-08T12:58:00Z"/>
          <w:rFonts w:ascii="Courier New" w:hAnsi="Courier New" w:cs="Courier New"/>
          <w:bCs/>
          <w:sz w:val="16"/>
          <w:szCs w:val="16"/>
        </w:rPr>
      </w:pPr>
    </w:p>
    <w:p w14:paraId="193443CD" w14:textId="42973D81" w:rsidR="007218B4" w:rsidRPr="00C011B7" w:rsidRDefault="007218B4" w:rsidP="007218B4">
      <w:pPr>
        <w:tabs>
          <w:tab w:val="num" w:pos="720"/>
        </w:tabs>
        <w:spacing w:after="0"/>
        <w:rPr>
          <w:ins w:id="1788" w:author="Ericsson User" w:date="2024-08-08T12:58:00Z"/>
          <w:rFonts w:ascii="Courier New" w:hAnsi="Courier New" w:cs="Courier New"/>
          <w:bCs/>
          <w:sz w:val="16"/>
          <w:szCs w:val="16"/>
        </w:rPr>
      </w:pPr>
      <w:ins w:id="1789" w:author="Ericsson User" w:date="2024-08-08T12:58:00Z">
        <w:r>
          <w:rPr>
            <w:rFonts w:ascii="Courier New" w:hAnsi="Courier New" w:cs="Courier New"/>
            <w:bCs/>
            <w:sz w:val="16"/>
            <w:szCs w:val="16"/>
          </w:rPr>
          <w:t>DynamicResourceAllocationRe</w:t>
        </w:r>
      </w:ins>
      <w:ins w:id="1790" w:author="Ericsson User" w:date="2024-08-08T12:59:00Z">
        <w:r>
          <w:rPr>
            <w:rFonts w:ascii="Courier New" w:hAnsi="Courier New" w:cs="Courier New"/>
            <w:bCs/>
            <w:sz w:val="16"/>
            <w:szCs w:val="16"/>
          </w:rPr>
          <w:t>sponse</w:t>
        </w:r>
      </w:ins>
      <w:ins w:id="1791" w:author="Ericsson User" w:date="2024-08-08T12:58:00Z">
        <w:r w:rsidRPr="00C011B7">
          <w:rPr>
            <w:rFonts w:ascii="Courier New" w:hAnsi="Courier New" w:cs="Courier New"/>
            <w:bCs/>
            <w:sz w:val="16"/>
            <w:szCs w:val="16"/>
          </w:rPr>
          <w:t>-IEs XNAP-PROTOCOL-IES ::= {</w:t>
        </w:r>
      </w:ins>
    </w:p>
    <w:p w14:paraId="0519C62D" w14:textId="3499CC79" w:rsidR="007218B4" w:rsidRDefault="007218B4" w:rsidP="007218B4">
      <w:pPr>
        <w:spacing w:after="0"/>
        <w:rPr>
          <w:ins w:id="1792" w:author="Ericsson User" w:date="2024-08-08T12:58:00Z"/>
          <w:rFonts w:ascii="Courier New" w:hAnsi="Courier New" w:cs="Courier New"/>
          <w:bCs/>
          <w:sz w:val="16"/>
          <w:szCs w:val="16"/>
        </w:rPr>
      </w:pPr>
      <w:ins w:id="1793" w:author="Ericsson User" w:date="2024-08-08T12:58:00Z">
        <w:r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>{ ID id-sourceNG-RANnodeUEXnAPID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</w:ins>
      <w:ins w:id="1794" w:author="Ericsson User" w:date="2024-08-08T13:45:00Z">
        <w:r w:rsidR="00637138">
          <w:rPr>
            <w:rFonts w:ascii="Courier New" w:hAnsi="Courier New" w:cs="Courier New"/>
            <w:bCs/>
            <w:sz w:val="16"/>
            <w:szCs w:val="16"/>
          </w:rPr>
          <w:tab/>
        </w:r>
      </w:ins>
      <w:ins w:id="1795" w:author="Ericsson User" w:date="2024-08-08T12:58:00Z">
        <w:r w:rsidRPr="00C011B7">
          <w:rPr>
            <w:rFonts w:ascii="Courier New" w:hAnsi="Courier New" w:cs="Courier New"/>
            <w:bCs/>
            <w:sz w:val="16"/>
            <w:szCs w:val="16"/>
          </w:rPr>
          <w:t>CRITICALITY reject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  <w:t>TYPE NG-RANnodeUEXnAPID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</w:ins>
      <w:ins w:id="1796" w:author="Ericsson User" w:date="2024-08-08T13:44:00Z">
        <w:r w:rsidR="00637138">
          <w:rPr>
            <w:rFonts w:ascii="Courier New" w:hAnsi="Courier New" w:cs="Courier New"/>
            <w:bCs/>
            <w:sz w:val="16"/>
            <w:szCs w:val="16"/>
          </w:rPr>
          <w:tab/>
        </w:r>
      </w:ins>
      <w:ins w:id="1797" w:author="Ericsson User" w:date="2024-08-08T12:58:00Z">
        <w:r w:rsidRPr="00C011B7">
          <w:rPr>
            <w:rFonts w:ascii="Courier New" w:hAnsi="Courier New" w:cs="Courier New"/>
            <w:bCs/>
            <w:sz w:val="16"/>
            <w:szCs w:val="16"/>
          </w:rPr>
          <w:t>PRESENCE mandatory</w:t>
        </w:r>
        <w:r>
          <w:rPr>
            <w:rFonts w:ascii="Courier New" w:hAnsi="Courier New" w:cs="Courier New"/>
            <w:bCs/>
            <w:sz w:val="16"/>
            <w:szCs w:val="16"/>
          </w:rPr>
          <w:t xml:space="preserve"> 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>}|</w:t>
        </w:r>
      </w:ins>
    </w:p>
    <w:p w14:paraId="48D45063" w14:textId="1430C0A5" w:rsidR="007218B4" w:rsidRPr="00C011B7" w:rsidRDefault="007218B4" w:rsidP="007218B4">
      <w:pPr>
        <w:spacing w:after="0"/>
        <w:rPr>
          <w:ins w:id="1798" w:author="Ericsson User" w:date="2024-08-08T12:58:00Z"/>
          <w:rFonts w:ascii="Courier New" w:hAnsi="Courier New" w:cs="Courier New"/>
          <w:bCs/>
          <w:sz w:val="16"/>
          <w:szCs w:val="16"/>
        </w:rPr>
      </w:pPr>
      <w:ins w:id="1799" w:author="Ericsson User" w:date="2024-08-08T12:58:00Z">
        <w:r w:rsidRPr="00C011B7">
          <w:rPr>
            <w:rFonts w:ascii="Courier New" w:hAnsi="Courier New" w:cs="Courier New"/>
            <w:bCs/>
            <w:sz w:val="16"/>
            <w:szCs w:val="16"/>
          </w:rPr>
          <w:tab/>
          <w:t>{ ID id-</w:t>
        </w:r>
        <w:r>
          <w:rPr>
            <w:rFonts w:ascii="Courier New" w:hAnsi="Courier New" w:cs="Courier New"/>
            <w:bCs/>
            <w:sz w:val="16"/>
            <w:szCs w:val="16"/>
          </w:rPr>
          <w:t>target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>NG-RANnodeUEXnAPID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</w:ins>
      <w:ins w:id="1800" w:author="Ericsson User" w:date="2024-08-08T13:45:00Z">
        <w:r w:rsidR="00637138">
          <w:rPr>
            <w:rFonts w:ascii="Courier New" w:hAnsi="Courier New" w:cs="Courier New"/>
            <w:bCs/>
            <w:sz w:val="16"/>
            <w:szCs w:val="16"/>
          </w:rPr>
          <w:tab/>
        </w:r>
      </w:ins>
      <w:ins w:id="1801" w:author="Ericsson User" w:date="2024-08-08T12:58:00Z">
        <w:r w:rsidRPr="00C011B7">
          <w:rPr>
            <w:rFonts w:ascii="Courier New" w:hAnsi="Courier New" w:cs="Courier New"/>
            <w:bCs/>
            <w:sz w:val="16"/>
            <w:szCs w:val="16"/>
          </w:rPr>
          <w:t>CRITICALITY reject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  <w:t>TYPE NG-RANnodeUEXnAPID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</w:ins>
      <w:ins w:id="1802" w:author="Ericsson User" w:date="2024-08-08T13:44:00Z">
        <w:r w:rsidR="00637138">
          <w:rPr>
            <w:rFonts w:ascii="Courier New" w:hAnsi="Courier New" w:cs="Courier New"/>
            <w:bCs/>
            <w:sz w:val="16"/>
            <w:szCs w:val="16"/>
          </w:rPr>
          <w:tab/>
        </w:r>
      </w:ins>
      <w:ins w:id="1803" w:author="Ericsson User" w:date="2024-08-08T12:58:00Z">
        <w:r w:rsidRPr="00C011B7">
          <w:rPr>
            <w:rFonts w:ascii="Courier New" w:hAnsi="Courier New" w:cs="Courier New"/>
            <w:bCs/>
            <w:sz w:val="16"/>
            <w:szCs w:val="16"/>
          </w:rPr>
          <w:t>PRESENCE mandatory</w:t>
        </w:r>
        <w:r>
          <w:rPr>
            <w:rFonts w:ascii="Courier New" w:hAnsi="Courier New" w:cs="Courier New"/>
            <w:bCs/>
            <w:sz w:val="16"/>
            <w:szCs w:val="16"/>
          </w:rPr>
          <w:t xml:space="preserve"> 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>}|</w:t>
        </w:r>
      </w:ins>
    </w:p>
    <w:p w14:paraId="141CCDF8" w14:textId="244C223A" w:rsidR="007218B4" w:rsidRDefault="007218B4" w:rsidP="007218B4">
      <w:pPr>
        <w:spacing w:after="0"/>
        <w:rPr>
          <w:ins w:id="1804" w:author="Ericsson User" w:date="2024-08-08T12:58:00Z"/>
          <w:rFonts w:ascii="Courier New" w:hAnsi="Courier New" w:cs="Courier New"/>
          <w:bCs/>
          <w:sz w:val="16"/>
          <w:szCs w:val="16"/>
        </w:rPr>
      </w:pPr>
      <w:ins w:id="1805" w:author="Ericsson User" w:date="2024-08-08T12:58:00Z">
        <w:r w:rsidRPr="00C011B7">
          <w:rPr>
            <w:rFonts w:ascii="Courier New" w:hAnsi="Courier New" w:cs="Courier New"/>
            <w:bCs/>
            <w:sz w:val="16"/>
            <w:szCs w:val="16"/>
          </w:rPr>
          <w:tab/>
          <w:t>{ ID id-TargetCellGlobalID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>
          <w:rPr>
            <w:rFonts w:ascii="Courier New" w:hAnsi="Courier New" w:cs="Courier New"/>
            <w:bCs/>
            <w:sz w:val="16"/>
            <w:szCs w:val="16"/>
          </w:rPr>
          <w:tab/>
        </w:r>
        <w:r>
          <w:rPr>
            <w:rFonts w:ascii="Courier New" w:hAnsi="Courier New" w:cs="Courier New"/>
            <w:bCs/>
            <w:sz w:val="16"/>
            <w:szCs w:val="16"/>
          </w:rPr>
          <w:tab/>
        </w:r>
      </w:ins>
      <w:ins w:id="1806" w:author="Ericsson User" w:date="2024-08-08T13:45:00Z">
        <w:r w:rsidR="00637138">
          <w:rPr>
            <w:rFonts w:ascii="Courier New" w:hAnsi="Courier New" w:cs="Courier New"/>
            <w:bCs/>
            <w:sz w:val="16"/>
            <w:szCs w:val="16"/>
          </w:rPr>
          <w:tab/>
        </w:r>
      </w:ins>
      <w:ins w:id="1807" w:author="Ericsson User" w:date="2024-08-08T12:58:00Z">
        <w:r w:rsidRPr="00C011B7">
          <w:rPr>
            <w:rFonts w:ascii="Courier New" w:hAnsi="Courier New" w:cs="Courier New"/>
            <w:bCs/>
            <w:sz w:val="16"/>
            <w:szCs w:val="16"/>
          </w:rPr>
          <w:t>CRITICALITY reject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  <w:t xml:space="preserve">TYPE </w:t>
        </w:r>
        <w:r>
          <w:rPr>
            <w:rFonts w:ascii="Courier New" w:hAnsi="Courier New" w:cs="Courier New"/>
            <w:bCs/>
            <w:sz w:val="16"/>
            <w:szCs w:val="16"/>
          </w:rPr>
          <w:t>NR-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>CGI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>
          <w:rPr>
            <w:rFonts w:ascii="Courier New" w:hAnsi="Courier New" w:cs="Courier New"/>
            <w:bCs/>
            <w:sz w:val="16"/>
            <w:szCs w:val="16"/>
          </w:rPr>
          <w:tab/>
        </w:r>
        <w:r>
          <w:rPr>
            <w:rFonts w:ascii="Courier New" w:hAnsi="Courier New" w:cs="Courier New"/>
            <w:bCs/>
            <w:sz w:val="16"/>
            <w:szCs w:val="16"/>
          </w:rPr>
          <w:tab/>
        </w:r>
      </w:ins>
      <w:ins w:id="1808" w:author="Ericsson User" w:date="2024-08-08T13:44:00Z">
        <w:r w:rsidR="00637138">
          <w:rPr>
            <w:rFonts w:ascii="Courier New" w:hAnsi="Courier New" w:cs="Courier New"/>
            <w:bCs/>
            <w:sz w:val="16"/>
            <w:szCs w:val="16"/>
          </w:rPr>
          <w:tab/>
        </w:r>
      </w:ins>
      <w:ins w:id="1809" w:author="Ericsson User" w:date="2024-08-08T12:58:00Z">
        <w:r w:rsidRPr="00C011B7">
          <w:rPr>
            <w:rFonts w:ascii="Courier New" w:hAnsi="Courier New" w:cs="Courier New"/>
            <w:bCs/>
            <w:sz w:val="16"/>
            <w:szCs w:val="16"/>
          </w:rPr>
          <w:t>PRESENCE mandatory</w:t>
        </w:r>
        <w:r>
          <w:rPr>
            <w:rFonts w:ascii="Courier New" w:hAnsi="Courier New" w:cs="Courier New"/>
            <w:bCs/>
            <w:sz w:val="16"/>
            <w:szCs w:val="16"/>
          </w:rPr>
          <w:t xml:space="preserve"> 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>}|</w:t>
        </w:r>
      </w:ins>
    </w:p>
    <w:p w14:paraId="30165B11" w14:textId="55AFF775" w:rsidR="007218B4" w:rsidRPr="00C011B7" w:rsidRDefault="007218B4" w:rsidP="007218B4">
      <w:pPr>
        <w:spacing w:after="0"/>
        <w:rPr>
          <w:ins w:id="1810" w:author="Ericsson User" w:date="2024-08-08T12:58:00Z"/>
          <w:rFonts w:ascii="Courier New" w:hAnsi="Courier New" w:cs="Courier New"/>
          <w:bCs/>
          <w:sz w:val="16"/>
          <w:szCs w:val="16"/>
        </w:rPr>
      </w:pPr>
      <w:ins w:id="1811" w:author="Ericsson User" w:date="2024-08-08T12:58:00Z">
        <w:r w:rsidRPr="00C011B7">
          <w:rPr>
            <w:rFonts w:ascii="Courier New" w:hAnsi="Courier New" w:cs="Courier New"/>
            <w:bCs/>
            <w:sz w:val="16"/>
            <w:szCs w:val="16"/>
          </w:rPr>
          <w:tab/>
          <w:t>{ ID id-</w:t>
        </w:r>
        <w:r>
          <w:rPr>
            <w:rFonts w:ascii="Courier New" w:hAnsi="Courier New" w:cs="Courier New"/>
            <w:bCs/>
            <w:sz w:val="16"/>
            <w:szCs w:val="16"/>
          </w:rPr>
          <w:t>DynamicResourceAllocationRe</w:t>
        </w:r>
      </w:ins>
      <w:ins w:id="1812" w:author="Ericsson User" w:date="2024-08-08T12:59:00Z">
        <w:r>
          <w:rPr>
            <w:rFonts w:ascii="Courier New" w:hAnsi="Courier New" w:cs="Courier New"/>
            <w:bCs/>
            <w:sz w:val="16"/>
            <w:szCs w:val="16"/>
          </w:rPr>
          <w:t>sp</w:t>
        </w:r>
      </w:ins>
      <w:ins w:id="1813" w:author="Ericsson User" w:date="2024-08-08T12:58:00Z"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  <w:t>CRITICALITY reject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  <w:t xml:space="preserve">TYPE </w:t>
        </w:r>
        <w:r>
          <w:rPr>
            <w:rFonts w:ascii="Courier New" w:hAnsi="Courier New" w:cs="Courier New"/>
            <w:bCs/>
            <w:sz w:val="16"/>
            <w:szCs w:val="16"/>
          </w:rPr>
          <w:t>DynamicResourceAllocationRe</w:t>
        </w:r>
      </w:ins>
      <w:ins w:id="1814" w:author="Ericsson User" w:date="2024-08-08T12:59:00Z">
        <w:r>
          <w:rPr>
            <w:rFonts w:ascii="Courier New" w:hAnsi="Courier New" w:cs="Courier New"/>
            <w:bCs/>
            <w:sz w:val="16"/>
            <w:szCs w:val="16"/>
          </w:rPr>
          <w:t>sp</w:t>
        </w:r>
      </w:ins>
      <w:ins w:id="1815" w:author="Ericsson User" w:date="2024-08-08T12:58:00Z">
        <w:r>
          <w:rPr>
            <w:rFonts w:ascii="Courier New" w:hAnsi="Courier New" w:cs="Courier New"/>
            <w:bCs/>
            <w:sz w:val="16"/>
            <w:szCs w:val="16"/>
          </w:rPr>
          <w:tab/>
        </w:r>
        <w:r>
          <w:rPr>
            <w:rFonts w:ascii="Courier New" w:hAnsi="Courier New" w:cs="Courier New"/>
            <w:bCs/>
            <w:sz w:val="16"/>
            <w:szCs w:val="16"/>
          </w:rPr>
          <w:tab/>
        </w:r>
      </w:ins>
      <w:ins w:id="1816" w:author="Ericsson User" w:date="2024-08-08T13:45:00Z">
        <w:r w:rsidR="00637138">
          <w:rPr>
            <w:rFonts w:ascii="Courier New" w:hAnsi="Courier New" w:cs="Courier New"/>
            <w:bCs/>
            <w:sz w:val="16"/>
            <w:szCs w:val="16"/>
          </w:rPr>
          <w:tab/>
        </w:r>
      </w:ins>
      <w:ins w:id="1817" w:author="Ericsson User" w:date="2024-08-08T12:58:00Z">
        <w:r w:rsidRPr="00C011B7">
          <w:rPr>
            <w:rFonts w:ascii="Courier New" w:hAnsi="Courier New" w:cs="Courier New"/>
            <w:bCs/>
            <w:sz w:val="16"/>
            <w:szCs w:val="16"/>
          </w:rPr>
          <w:t xml:space="preserve">PRESENCE </w:t>
        </w:r>
      </w:ins>
      <w:ins w:id="1818" w:author="Ericsson User" w:date="2024-08-08T18:12:00Z">
        <w:r w:rsidR="00BB2AAA" w:rsidRPr="00C011B7">
          <w:rPr>
            <w:rFonts w:ascii="Courier New" w:hAnsi="Courier New" w:cs="Courier New"/>
            <w:bCs/>
            <w:sz w:val="16"/>
            <w:szCs w:val="16"/>
          </w:rPr>
          <w:t>mandatory</w:t>
        </w:r>
        <w:r w:rsidR="00BB2AAA">
          <w:rPr>
            <w:rFonts w:ascii="Courier New" w:hAnsi="Courier New" w:cs="Courier New"/>
            <w:bCs/>
            <w:sz w:val="16"/>
            <w:szCs w:val="16"/>
          </w:rPr>
          <w:t xml:space="preserve"> </w:t>
        </w:r>
      </w:ins>
      <w:ins w:id="1819" w:author="Ericsson User" w:date="2024-08-08T13:00:00Z">
        <w:r w:rsidRPr="00C011B7">
          <w:rPr>
            <w:rFonts w:ascii="Courier New" w:hAnsi="Courier New" w:cs="Courier New"/>
            <w:bCs/>
            <w:sz w:val="16"/>
            <w:szCs w:val="16"/>
          </w:rPr>
          <w:t>}</w:t>
        </w:r>
      </w:ins>
      <w:ins w:id="1820" w:author="Ericsson User" w:date="2024-08-08T12:58:00Z">
        <w:r w:rsidRPr="00C011B7">
          <w:rPr>
            <w:rFonts w:ascii="Courier New" w:hAnsi="Courier New" w:cs="Courier New"/>
            <w:bCs/>
            <w:sz w:val="16"/>
            <w:szCs w:val="16"/>
          </w:rPr>
          <w:t>,</w:t>
        </w:r>
      </w:ins>
    </w:p>
    <w:p w14:paraId="64B068F3" w14:textId="520F694A" w:rsidR="007218B4" w:rsidRPr="00C011B7" w:rsidRDefault="007218B4" w:rsidP="007218B4">
      <w:pPr>
        <w:spacing w:after="0"/>
        <w:ind w:firstLine="284"/>
        <w:rPr>
          <w:ins w:id="1821" w:author="Ericsson User" w:date="2024-08-08T12:58:00Z"/>
          <w:rFonts w:ascii="Courier New" w:hAnsi="Courier New" w:cs="Courier New"/>
          <w:bCs/>
          <w:sz w:val="16"/>
          <w:szCs w:val="16"/>
        </w:rPr>
      </w:pPr>
      <w:ins w:id="1822" w:author="Ericsson User" w:date="2024-08-08T12:58:00Z">
        <w:r w:rsidRPr="00C011B7">
          <w:rPr>
            <w:rFonts w:ascii="Courier New" w:hAnsi="Courier New" w:cs="Courier New"/>
            <w:bCs/>
            <w:sz w:val="16"/>
            <w:szCs w:val="16"/>
          </w:rPr>
          <w:t>...</w:t>
        </w:r>
      </w:ins>
    </w:p>
    <w:p w14:paraId="5EB720F2" w14:textId="77777777" w:rsidR="007218B4" w:rsidRDefault="007218B4" w:rsidP="007218B4">
      <w:pPr>
        <w:tabs>
          <w:tab w:val="num" w:pos="720"/>
        </w:tabs>
        <w:spacing w:after="0"/>
        <w:rPr>
          <w:ins w:id="1823" w:author="Ericsson User" w:date="2024-08-08T12:58:00Z"/>
          <w:rFonts w:ascii="Courier New" w:hAnsi="Courier New" w:cs="Courier New"/>
          <w:bCs/>
          <w:sz w:val="16"/>
          <w:szCs w:val="16"/>
        </w:rPr>
      </w:pPr>
      <w:ins w:id="1824" w:author="Ericsson User" w:date="2024-08-08T12:58:00Z">
        <w:r w:rsidRPr="00C011B7">
          <w:rPr>
            <w:rFonts w:ascii="Courier New" w:hAnsi="Courier New" w:cs="Courier New"/>
            <w:bCs/>
            <w:sz w:val="16"/>
            <w:szCs w:val="16"/>
          </w:rPr>
          <w:t>}</w:t>
        </w:r>
      </w:ins>
    </w:p>
    <w:p w14:paraId="2FC5602A" w14:textId="77777777" w:rsidR="00056257" w:rsidRDefault="00056257" w:rsidP="00EC2196">
      <w:pPr>
        <w:tabs>
          <w:tab w:val="num" w:pos="720"/>
        </w:tabs>
        <w:rPr>
          <w:ins w:id="1825" w:author="Ericsson User" w:date="2024-08-08T13:03:00Z"/>
          <w:rFonts w:ascii="Courier New" w:hAnsi="Courier New" w:cs="Courier New"/>
          <w:bCs/>
          <w:sz w:val="16"/>
          <w:szCs w:val="16"/>
        </w:rPr>
      </w:pPr>
    </w:p>
    <w:p w14:paraId="2A92C31E" w14:textId="77777777" w:rsidR="00056257" w:rsidRPr="004C1F54" w:rsidRDefault="00056257" w:rsidP="00056257">
      <w:pPr>
        <w:pStyle w:val="PL"/>
        <w:rPr>
          <w:ins w:id="1826" w:author="Ericsson User" w:date="2024-08-08T13:03:00Z"/>
        </w:rPr>
      </w:pPr>
      <w:ins w:id="1827" w:author="Ericsson User" w:date="2024-08-08T13:03:00Z">
        <w:r w:rsidRPr="004C1F54">
          <w:t>-- **************************************************************</w:t>
        </w:r>
      </w:ins>
    </w:p>
    <w:p w14:paraId="5B542AF1" w14:textId="77777777" w:rsidR="00056257" w:rsidRPr="004C1F54" w:rsidRDefault="00056257" w:rsidP="00056257">
      <w:pPr>
        <w:pStyle w:val="PL"/>
        <w:rPr>
          <w:ins w:id="1828" w:author="Ericsson User" w:date="2024-08-08T13:03:00Z"/>
        </w:rPr>
      </w:pPr>
      <w:ins w:id="1829" w:author="Ericsson User" w:date="2024-08-08T13:03:00Z">
        <w:r w:rsidRPr="004C1F54">
          <w:t>--</w:t>
        </w:r>
      </w:ins>
    </w:p>
    <w:p w14:paraId="47003F9C" w14:textId="68CD7D47" w:rsidR="00056257" w:rsidRPr="004C1F54" w:rsidRDefault="00056257" w:rsidP="00056257">
      <w:pPr>
        <w:pStyle w:val="PL"/>
        <w:outlineLvl w:val="3"/>
        <w:rPr>
          <w:ins w:id="1830" w:author="Ericsson User" w:date="2024-08-08T13:03:00Z"/>
        </w:rPr>
      </w:pPr>
      <w:ins w:id="1831" w:author="Ericsson User" w:date="2024-08-08T13:03:00Z">
        <w:r w:rsidRPr="004C1F54">
          <w:t xml:space="preserve">-- </w:t>
        </w:r>
        <w:r>
          <w:rPr>
            <w:rFonts w:cs="Courier New"/>
            <w:bCs/>
            <w:szCs w:val="16"/>
          </w:rPr>
          <w:t>LTM CANDIDATE</w:t>
        </w:r>
      </w:ins>
      <w:ins w:id="1832" w:author="Ericsson User" w:date="2024-08-08T13:04:00Z">
        <w:r>
          <w:rPr>
            <w:rFonts w:cs="Courier New"/>
            <w:bCs/>
            <w:szCs w:val="16"/>
          </w:rPr>
          <w:t xml:space="preserve"> RELEASE</w:t>
        </w:r>
      </w:ins>
      <w:ins w:id="1833" w:author="Ericsson User" w:date="2024-08-08T13:03:00Z">
        <w:r w:rsidRPr="004C1F54">
          <w:rPr>
            <w:rFonts w:eastAsia="Yu Mincho"/>
          </w:rPr>
          <w:t xml:space="preserve"> </w:t>
        </w:r>
      </w:ins>
      <w:ins w:id="1834" w:author="Ericsson User" w:date="2024-08-08T13:08:00Z">
        <w:r w:rsidR="00095437">
          <w:t>REQUEST</w:t>
        </w:r>
      </w:ins>
    </w:p>
    <w:p w14:paraId="6F951843" w14:textId="77777777" w:rsidR="00056257" w:rsidRPr="004C1F54" w:rsidRDefault="00056257" w:rsidP="00056257">
      <w:pPr>
        <w:pStyle w:val="PL"/>
        <w:rPr>
          <w:ins w:id="1835" w:author="Ericsson User" w:date="2024-08-08T13:03:00Z"/>
        </w:rPr>
      </w:pPr>
      <w:ins w:id="1836" w:author="Ericsson User" w:date="2024-08-08T13:03:00Z">
        <w:r w:rsidRPr="004C1F54">
          <w:t>--</w:t>
        </w:r>
      </w:ins>
    </w:p>
    <w:p w14:paraId="45D0C551" w14:textId="77777777" w:rsidR="00056257" w:rsidRDefault="00056257" w:rsidP="00056257">
      <w:pPr>
        <w:pStyle w:val="PL"/>
        <w:rPr>
          <w:ins w:id="1837" w:author="Ericsson User" w:date="2024-08-08T13:03:00Z"/>
        </w:rPr>
      </w:pPr>
      <w:ins w:id="1838" w:author="Ericsson User" w:date="2024-08-08T13:03:00Z">
        <w:r w:rsidRPr="004C1F54">
          <w:t>-- **************************************************************</w:t>
        </w:r>
      </w:ins>
    </w:p>
    <w:p w14:paraId="752E7B61" w14:textId="77777777" w:rsidR="00056257" w:rsidRDefault="00056257" w:rsidP="00056257">
      <w:pPr>
        <w:pStyle w:val="PL"/>
        <w:rPr>
          <w:ins w:id="1839" w:author="Ericsson User" w:date="2024-08-08T13:03:00Z"/>
        </w:rPr>
      </w:pPr>
    </w:p>
    <w:p w14:paraId="10604728" w14:textId="629C4F3F" w:rsidR="00637138" w:rsidRPr="00C011B7" w:rsidRDefault="00637138" w:rsidP="00637138">
      <w:pPr>
        <w:tabs>
          <w:tab w:val="num" w:pos="720"/>
        </w:tabs>
        <w:spacing w:after="0"/>
        <w:rPr>
          <w:ins w:id="1840" w:author="Ericsson User" w:date="2024-08-08T13:44:00Z"/>
          <w:rFonts w:ascii="Courier New" w:hAnsi="Courier New" w:cs="Courier New"/>
          <w:bCs/>
          <w:sz w:val="16"/>
          <w:szCs w:val="16"/>
        </w:rPr>
      </w:pPr>
      <w:ins w:id="1841" w:author="Ericsson User" w:date="2024-08-08T13:45:00Z">
        <w:r>
          <w:rPr>
            <w:rFonts w:ascii="Courier New" w:hAnsi="Courier New" w:cs="Courier New"/>
            <w:bCs/>
            <w:sz w:val="16"/>
            <w:szCs w:val="16"/>
          </w:rPr>
          <w:t>L</w:t>
        </w:r>
      </w:ins>
      <w:ins w:id="1842" w:author="Ericsson User" w:date="2024-08-08T15:58:00Z">
        <w:r w:rsidR="00D83632">
          <w:rPr>
            <w:rFonts w:ascii="Courier New" w:hAnsi="Courier New" w:cs="Courier New"/>
            <w:bCs/>
            <w:sz w:val="16"/>
            <w:szCs w:val="16"/>
          </w:rPr>
          <w:t>TM</w:t>
        </w:r>
      </w:ins>
      <w:ins w:id="1843" w:author="Ericsson User" w:date="2024-08-08T13:45:00Z">
        <w:r>
          <w:rPr>
            <w:rFonts w:ascii="Courier New" w:hAnsi="Courier New" w:cs="Courier New"/>
            <w:bCs/>
            <w:sz w:val="16"/>
            <w:szCs w:val="16"/>
          </w:rPr>
          <w:t>CandidateReleaseRequest</w:t>
        </w:r>
      </w:ins>
      <w:ins w:id="1844" w:author="Ericsson User" w:date="2024-08-08T13:44:00Z">
        <w:r w:rsidRPr="00C011B7">
          <w:rPr>
            <w:rFonts w:ascii="Courier New" w:hAnsi="Courier New" w:cs="Courier New"/>
            <w:bCs/>
            <w:sz w:val="16"/>
            <w:szCs w:val="16"/>
          </w:rPr>
          <w:t xml:space="preserve"> ::= SEQUENCE {</w:t>
        </w:r>
      </w:ins>
    </w:p>
    <w:p w14:paraId="5896949C" w14:textId="57B0CB51" w:rsidR="00637138" w:rsidRPr="00C011B7" w:rsidRDefault="00637138" w:rsidP="00637138">
      <w:pPr>
        <w:tabs>
          <w:tab w:val="num" w:pos="720"/>
        </w:tabs>
        <w:spacing w:after="0"/>
        <w:rPr>
          <w:ins w:id="1845" w:author="Ericsson User" w:date="2024-08-08T13:44:00Z"/>
          <w:rFonts w:ascii="Courier New" w:hAnsi="Courier New" w:cs="Courier New"/>
          <w:bCs/>
          <w:sz w:val="16"/>
          <w:szCs w:val="16"/>
        </w:rPr>
      </w:pPr>
      <w:ins w:id="1846" w:author="Ericsson User" w:date="2024-08-08T13:44:00Z">
        <w:r w:rsidRPr="00C011B7">
          <w:rPr>
            <w:rFonts w:ascii="Courier New" w:hAnsi="Courier New" w:cs="Courier New"/>
            <w:bCs/>
            <w:sz w:val="16"/>
            <w:szCs w:val="16"/>
          </w:rPr>
          <w:tab/>
          <w:t>protocolIEs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  <w:t>ProtocolIE-Container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  <w:t>{{</w:t>
        </w:r>
      </w:ins>
      <w:ins w:id="1847" w:author="Ericsson User" w:date="2024-08-08T13:45:00Z">
        <w:r w:rsidRPr="00637138">
          <w:rPr>
            <w:rFonts w:ascii="Courier New" w:hAnsi="Courier New" w:cs="Courier New"/>
            <w:bCs/>
            <w:sz w:val="16"/>
            <w:szCs w:val="16"/>
          </w:rPr>
          <w:t xml:space="preserve"> </w:t>
        </w:r>
        <w:r>
          <w:rPr>
            <w:rFonts w:ascii="Courier New" w:hAnsi="Courier New" w:cs="Courier New"/>
            <w:bCs/>
            <w:sz w:val="16"/>
            <w:szCs w:val="16"/>
          </w:rPr>
          <w:t>L</w:t>
        </w:r>
      </w:ins>
      <w:ins w:id="1848" w:author="Ericsson User" w:date="2024-08-08T15:58:00Z">
        <w:r w:rsidR="00D83632">
          <w:rPr>
            <w:rFonts w:ascii="Courier New" w:hAnsi="Courier New" w:cs="Courier New"/>
            <w:bCs/>
            <w:sz w:val="16"/>
            <w:szCs w:val="16"/>
          </w:rPr>
          <w:t>TM</w:t>
        </w:r>
      </w:ins>
      <w:ins w:id="1849" w:author="Ericsson User" w:date="2024-08-08T13:45:00Z">
        <w:r>
          <w:rPr>
            <w:rFonts w:ascii="Courier New" w:hAnsi="Courier New" w:cs="Courier New"/>
            <w:bCs/>
            <w:sz w:val="16"/>
            <w:szCs w:val="16"/>
          </w:rPr>
          <w:t>CandidateReleaseRequest</w:t>
        </w:r>
      </w:ins>
      <w:ins w:id="1850" w:author="Ericsson User" w:date="2024-08-08T13:44:00Z">
        <w:r w:rsidRPr="00C011B7">
          <w:rPr>
            <w:rFonts w:ascii="Courier New" w:hAnsi="Courier New" w:cs="Courier New"/>
            <w:bCs/>
            <w:sz w:val="16"/>
            <w:szCs w:val="16"/>
          </w:rPr>
          <w:t>-IEs}},</w:t>
        </w:r>
      </w:ins>
    </w:p>
    <w:p w14:paraId="23CFFEAA" w14:textId="77777777" w:rsidR="00637138" w:rsidRPr="00C011B7" w:rsidRDefault="00637138" w:rsidP="00637138">
      <w:pPr>
        <w:tabs>
          <w:tab w:val="num" w:pos="720"/>
        </w:tabs>
        <w:spacing w:after="0"/>
        <w:rPr>
          <w:ins w:id="1851" w:author="Ericsson User" w:date="2024-08-08T13:44:00Z"/>
          <w:rFonts w:ascii="Courier New" w:hAnsi="Courier New" w:cs="Courier New"/>
          <w:bCs/>
          <w:sz w:val="16"/>
          <w:szCs w:val="16"/>
        </w:rPr>
      </w:pPr>
      <w:ins w:id="1852" w:author="Ericsson User" w:date="2024-08-08T13:44:00Z">
        <w:r w:rsidRPr="00C011B7">
          <w:rPr>
            <w:rFonts w:ascii="Courier New" w:hAnsi="Courier New" w:cs="Courier New"/>
            <w:bCs/>
            <w:sz w:val="16"/>
            <w:szCs w:val="16"/>
          </w:rPr>
          <w:tab/>
          <w:t>...</w:t>
        </w:r>
      </w:ins>
    </w:p>
    <w:p w14:paraId="7D697900" w14:textId="77777777" w:rsidR="00637138" w:rsidRPr="00C011B7" w:rsidRDefault="00637138" w:rsidP="00637138">
      <w:pPr>
        <w:tabs>
          <w:tab w:val="num" w:pos="720"/>
        </w:tabs>
        <w:spacing w:after="0"/>
        <w:rPr>
          <w:ins w:id="1853" w:author="Ericsson User" w:date="2024-08-08T13:44:00Z"/>
          <w:rFonts w:ascii="Courier New" w:hAnsi="Courier New" w:cs="Courier New"/>
          <w:bCs/>
          <w:sz w:val="16"/>
          <w:szCs w:val="16"/>
        </w:rPr>
      </w:pPr>
      <w:ins w:id="1854" w:author="Ericsson User" w:date="2024-08-08T13:44:00Z">
        <w:r w:rsidRPr="00C011B7">
          <w:rPr>
            <w:rFonts w:ascii="Courier New" w:hAnsi="Courier New" w:cs="Courier New"/>
            <w:bCs/>
            <w:sz w:val="16"/>
            <w:szCs w:val="16"/>
          </w:rPr>
          <w:t>}</w:t>
        </w:r>
      </w:ins>
    </w:p>
    <w:p w14:paraId="5253EC83" w14:textId="77777777" w:rsidR="00637138" w:rsidRPr="00C011B7" w:rsidRDefault="00637138" w:rsidP="00637138">
      <w:pPr>
        <w:tabs>
          <w:tab w:val="num" w:pos="720"/>
        </w:tabs>
        <w:spacing w:after="0"/>
        <w:rPr>
          <w:ins w:id="1855" w:author="Ericsson User" w:date="2024-08-08T13:44:00Z"/>
          <w:rFonts w:ascii="Courier New" w:hAnsi="Courier New" w:cs="Courier New"/>
          <w:bCs/>
          <w:sz w:val="16"/>
          <w:szCs w:val="16"/>
        </w:rPr>
      </w:pPr>
    </w:p>
    <w:p w14:paraId="78A52CA3" w14:textId="1AFD5CA0" w:rsidR="00637138" w:rsidRPr="00C011B7" w:rsidRDefault="00637138" w:rsidP="00637138">
      <w:pPr>
        <w:tabs>
          <w:tab w:val="num" w:pos="720"/>
        </w:tabs>
        <w:spacing w:after="0"/>
        <w:rPr>
          <w:ins w:id="1856" w:author="Ericsson User" w:date="2024-08-08T13:44:00Z"/>
          <w:rFonts w:ascii="Courier New" w:hAnsi="Courier New" w:cs="Courier New"/>
          <w:bCs/>
          <w:sz w:val="16"/>
          <w:szCs w:val="16"/>
        </w:rPr>
      </w:pPr>
      <w:ins w:id="1857" w:author="Ericsson User" w:date="2024-08-08T13:45:00Z">
        <w:r>
          <w:rPr>
            <w:rFonts w:ascii="Courier New" w:hAnsi="Courier New" w:cs="Courier New"/>
            <w:bCs/>
            <w:sz w:val="16"/>
            <w:szCs w:val="16"/>
          </w:rPr>
          <w:t>L</w:t>
        </w:r>
      </w:ins>
      <w:ins w:id="1858" w:author="Ericsson User" w:date="2024-08-08T15:58:00Z">
        <w:r w:rsidR="00D83632">
          <w:rPr>
            <w:rFonts w:ascii="Courier New" w:hAnsi="Courier New" w:cs="Courier New"/>
            <w:bCs/>
            <w:sz w:val="16"/>
            <w:szCs w:val="16"/>
          </w:rPr>
          <w:t>TM</w:t>
        </w:r>
      </w:ins>
      <w:ins w:id="1859" w:author="Ericsson User" w:date="2024-08-08T13:45:00Z">
        <w:r>
          <w:rPr>
            <w:rFonts w:ascii="Courier New" w:hAnsi="Courier New" w:cs="Courier New"/>
            <w:bCs/>
            <w:sz w:val="16"/>
            <w:szCs w:val="16"/>
          </w:rPr>
          <w:t>CandidateReleaseRequest</w:t>
        </w:r>
      </w:ins>
      <w:ins w:id="1860" w:author="Ericsson User" w:date="2024-08-08T13:44:00Z">
        <w:r w:rsidRPr="00C011B7">
          <w:rPr>
            <w:rFonts w:ascii="Courier New" w:hAnsi="Courier New" w:cs="Courier New"/>
            <w:bCs/>
            <w:sz w:val="16"/>
            <w:szCs w:val="16"/>
          </w:rPr>
          <w:t>-IEs XNAP-PROTOCOL-IES ::= {</w:t>
        </w:r>
      </w:ins>
    </w:p>
    <w:p w14:paraId="73AE5B41" w14:textId="03A22E59" w:rsidR="00637138" w:rsidRDefault="00637138" w:rsidP="00637138">
      <w:pPr>
        <w:spacing w:after="0"/>
        <w:rPr>
          <w:ins w:id="1861" w:author="Ericsson User" w:date="2024-08-08T13:44:00Z"/>
          <w:rFonts w:ascii="Courier New" w:hAnsi="Courier New" w:cs="Courier New"/>
          <w:bCs/>
          <w:sz w:val="16"/>
          <w:szCs w:val="16"/>
        </w:rPr>
      </w:pPr>
      <w:ins w:id="1862" w:author="Ericsson User" w:date="2024-08-08T13:44:00Z">
        <w:r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>{ ID id-sourceNG-RANnodeUEXnAPID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</w:ins>
      <w:ins w:id="1863" w:author="Ericsson User" w:date="2024-08-08T13:47:00Z">
        <w:r>
          <w:rPr>
            <w:rFonts w:ascii="Courier New" w:hAnsi="Courier New" w:cs="Courier New"/>
            <w:bCs/>
            <w:sz w:val="16"/>
            <w:szCs w:val="16"/>
          </w:rPr>
          <w:tab/>
        </w:r>
      </w:ins>
      <w:ins w:id="1864" w:author="Ericsson User" w:date="2024-08-08T13:44:00Z">
        <w:r w:rsidRPr="00C011B7">
          <w:rPr>
            <w:rFonts w:ascii="Courier New" w:hAnsi="Courier New" w:cs="Courier New"/>
            <w:bCs/>
            <w:sz w:val="16"/>
            <w:szCs w:val="16"/>
          </w:rPr>
          <w:t>CRITICALITY reject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  <w:t>TYPE NG-RANnodeUEXnAPID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  <w:t>PRESENCE mandatory</w:t>
        </w:r>
        <w:r>
          <w:rPr>
            <w:rFonts w:ascii="Courier New" w:hAnsi="Courier New" w:cs="Courier New"/>
            <w:bCs/>
            <w:sz w:val="16"/>
            <w:szCs w:val="16"/>
          </w:rPr>
          <w:t xml:space="preserve"> 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>}|</w:t>
        </w:r>
      </w:ins>
    </w:p>
    <w:p w14:paraId="02EFB824" w14:textId="3DFD69C1" w:rsidR="00637138" w:rsidRPr="00C011B7" w:rsidRDefault="00637138" w:rsidP="00637138">
      <w:pPr>
        <w:spacing w:after="0"/>
        <w:rPr>
          <w:ins w:id="1865" w:author="Ericsson User" w:date="2024-08-08T13:44:00Z"/>
          <w:rFonts w:ascii="Courier New" w:hAnsi="Courier New" w:cs="Courier New"/>
          <w:bCs/>
          <w:sz w:val="16"/>
          <w:szCs w:val="16"/>
        </w:rPr>
      </w:pPr>
      <w:ins w:id="1866" w:author="Ericsson User" w:date="2024-08-08T13:44:00Z">
        <w:r w:rsidRPr="00C011B7">
          <w:rPr>
            <w:rFonts w:ascii="Courier New" w:hAnsi="Courier New" w:cs="Courier New"/>
            <w:bCs/>
            <w:sz w:val="16"/>
            <w:szCs w:val="16"/>
          </w:rPr>
          <w:tab/>
          <w:t>{ ID id-</w:t>
        </w:r>
        <w:r>
          <w:rPr>
            <w:rFonts w:ascii="Courier New" w:hAnsi="Courier New" w:cs="Courier New"/>
            <w:bCs/>
            <w:sz w:val="16"/>
            <w:szCs w:val="16"/>
          </w:rPr>
          <w:t>target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>NG-RANnodeUEXnAPID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</w:ins>
      <w:ins w:id="1867" w:author="Ericsson User" w:date="2024-08-08T13:47:00Z">
        <w:r>
          <w:rPr>
            <w:rFonts w:ascii="Courier New" w:hAnsi="Courier New" w:cs="Courier New"/>
            <w:bCs/>
            <w:sz w:val="16"/>
            <w:szCs w:val="16"/>
          </w:rPr>
          <w:tab/>
        </w:r>
      </w:ins>
      <w:ins w:id="1868" w:author="Ericsson User" w:date="2024-08-08T13:44:00Z">
        <w:r w:rsidRPr="00C011B7">
          <w:rPr>
            <w:rFonts w:ascii="Courier New" w:hAnsi="Courier New" w:cs="Courier New"/>
            <w:bCs/>
            <w:sz w:val="16"/>
            <w:szCs w:val="16"/>
          </w:rPr>
          <w:t>CRITICALITY reject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  <w:t>TYPE NG-RANnodeUEXnAPID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  <w:t>PRESENCE mandatory</w:t>
        </w:r>
        <w:r>
          <w:rPr>
            <w:rFonts w:ascii="Courier New" w:hAnsi="Courier New" w:cs="Courier New"/>
            <w:bCs/>
            <w:sz w:val="16"/>
            <w:szCs w:val="16"/>
          </w:rPr>
          <w:t xml:space="preserve"> 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>}|</w:t>
        </w:r>
      </w:ins>
    </w:p>
    <w:p w14:paraId="2099742F" w14:textId="3F5280B7" w:rsidR="00637138" w:rsidRPr="00C011B7" w:rsidRDefault="00637138" w:rsidP="00637138">
      <w:pPr>
        <w:spacing w:after="0"/>
        <w:rPr>
          <w:ins w:id="1869" w:author="Ericsson User" w:date="2024-08-08T13:46:00Z"/>
          <w:rFonts w:ascii="Courier New" w:hAnsi="Courier New" w:cs="Courier New"/>
          <w:bCs/>
          <w:sz w:val="16"/>
          <w:szCs w:val="16"/>
        </w:rPr>
      </w:pPr>
      <w:ins w:id="1870" w:author="Ericsson User" w:date="2024-08-08T13:46:00Z">
        <w:r w:rsidRPr="00C011B7">
          <w:rPr>
            <w:rFonts w:ascii="Courier New" w:hAnsi="Courier New" w:cs="Courier New"/>
            <w:bCs/>
            <w:sz w:val="16"/>
            <w:szCs w:val="16"/>
          </w:rPr>
          <w:tab/>
          <w:t>{ ID id-Cause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>
          <w:rPr>
            <w:rFonts w:ascii="Courier New" w:hAnsi="Courier New" w:cs="Courier New"/>
            <w:bCs/>
            <w:sz w:val="16"/>
            <w:szCs w:val="16"/>
          </w:rPr>
          <w:tab/>
        </w:r>
      </w:ins>
      <w:ins w:id="1871" w:author="Ericsson User" w:date="2024-08-08T13:47:00Z">
        <w:r>
          <w:rPr>
            <w:rFonts w:ascii="Courier New" w:hAnsi="Courier New" w:cs="Courier New"/>
            <w:bCs/>
            <w:sz w:val="16"/>
            <w:szCs w:val="16"/>
          </w:rPr>
          <w:tab/>
        </w:r>
      </w:ins>
      <w:ins w:id="1872" w:author="Ericsson User" w:date="2024-08-08T13:46:00Z">
        <w:r w:rsidRPr="00C011B7">
          <w:rPr>
            <w:rFonts w:ascii="Courier New" w:hAnsi="Courier New" w:cs="Courier New"/>
            <w:bCs/>
            <w:sz w:val="16"/>
            <w:szCs w:val="16"/>
          </w:rPr>
          <w:t xml:space="preserve">CRITICALITY </w:t>
        </w:r>
      </w:ins>
      <w:ins w:id="1873" w:author="Ericsson User" w:date="2024-08-08T13:48:00Z">
        <w:r>
          <w:rPr>
            <w:rFonts w:ascii="Courier New" w:hAnsi="Courier New" w:cs="Courier New"/>
            <w:bCs/>
            <w:sz w:val="16"/>
            <w:szCs w:val="16"/>
          </w:rPr>
          <w:t>ignore</w:t>
        </w:r>
      </w:ins>
      <w:ins w:id="1874" w:author="Ericsson User" w:date="2024-08-08T13:46:00Z">
        <w:r w:rsidRPr="00C011B7">
          <w:rPr>
            <w:rFonts w:ascii="Courier New" w:hAnsi="Courier New" w:cs="Courier New"/>
            <w:bCs/>
            <w:sz w:val="16"/>
            <w:szCs w:val="16"/>
          </w:rPr>
          <w:tab/>
          <w:t>TYPE Cause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  <w:t>PRESENCE mandatory</w:t>
        </w:r>
        <w:r>
          <w:rPr>
            <w:rFonts w:ascii="Courier New" w:hAnsi="Courier New" w:cs="Courier New"/>
            <w:bCs/>
            <w:sz w:val="16"/>
            <w:szCs w:val="16"/>
          </w:rPr>
          <w:t xml:space="preserve"> 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>}|</w:t>
        </w:r>
      </w:ins>
    </w:p>
    <w:p w14:paraId="2F5A6006" w14:textId="261B9068" w:rsidR="00637138" w:rsidRPr="00C011B7" w:rsidRDefault="00637138" w:rsidP="00637138">
      <w:pPr>
        <w:spacing w:after="0"/>
        <w:rPr>
          <w:ins w:id="1875" w:author="Ericsson User" w:date="2024-08-08T13:44:00Z"/>
          <w:rFonts w:ascii="Courier New" w:hAnsi="Courier New" w:cs="Courier New"/>
          <w:bCs/>
          <w:sz w:val="16"/>
          <w:szCs w:val="16"/>
        </w:rPr>
      </w:pPr>
      <w:ins w:id="1876" w:author="Ericsson User" w:date="2024-08-08T13:44:00Z">
        <w:r w:rsidRPr="00C011B7">
          <w:rPr>
            <w:rFonts w:ascii="Courier New" w:hAnsi="Courier New" w:cs="Courier New"/>
            <w:bCs/>
            <w:sz w:val="16"/>
            <w:szCs w:val="16"/>
          </w:rPr>
          <w:tab/>
          <w:t>{ ID id-</w:t>
        </w:r>
      </w:ins>
      <w:ins w:id="1877" w:author="Ericsson User" w:date="2024-08-08T13:46:00Z">
        <w:r>
          <w:rPr>
            <w:rFonts w:ascii="Courier New" w:hAnsi="Courier New" w:cs="Courier New"/>
            <w:bCs/>
            <w:sz w:val="16"/>
            <w:szCs w:val="16"/>
          </w:rPr>
          <w:t>L</w:t>
        </w:r>
      </w:ins>
      <w:ins w:id="1878" w:author="Ericsson User" w:date="2024-08-08T15:57:00Z">
        <w:r w:rsidR="008E1507">
          <w:rPr>
            <w:rFonts w:ascii="Courier New" w:hAnsi="Courier New" w:cs="Courier New"/>
            <w:bCs/>
            <w:sz w:val="16"/>
            <w:szCs w:val="16"/>
          </w:rPr>
          <w:t>TM</w:t>
        </w:r>
      </w:ins>
      <w:ins w:id="1879" w:author="Ericsson User" w:date="2024-08-08T13:46:00Z">
        <w:r>
          <w:rPr>
            <w:rFonts w:ascii="Courier New" w:hAnsi="Courier New" w:cs="Courier New"/>
            <w:bCs/>
            <w:sz w:val="16"/>
            <w:szCs w:val="16"/>
          </w:rPr>
          <w:t>CellsRequestedToBeReleasedList</w:t>
        </w:r>
      </w:ins>
      <w:ins w:id="1880" w:author="Ericsson User" w:date="2024-08-08T13:44:00Z"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  <w:t>CRITICALITY reject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  <w:t xml:space="preserve">TYPE </w:t>
        </w:r>
      </w:ins>
      <w:ins w:id="1881" w:author="Ericsson User" w:date="2024-08-08T15:59:00Z">
        <w:r w:rsidR="00B72702">
          <w:rPr>
            <w:rFonts w:ascii="Courier New" w:hAnsi="Courier New" w:cs="Courier New"/>
            <w:bCs/>
            <w:sz w:val="16"/>
            <w:szCs w:val="16"/>
          </w:rPr>
          <w:t>LTMCandidateCellsList</w:t>
        </w:r>
      </w:ins>
      <w:ins w:id="1882" w:author="Ericsson User" w:date="2024-08-08T13:44:00Z">
        <w:r>
          <w:rPr>
            <w:rFonts w:ascii="Courier New" w:hAnsi="Courier New" w:cs="Courier New"/>
            <w:bCs/>
            <w:sz w:val="16"/>
            <w:szCs w:val="16"/>
          </w:rPr>
          <w:tab/>
        </w:r>
        <w:r>
          <w:rPr>
            <w:rFonts w:ascii="Courier New" w:hAnsi="Courier New" w:cs="Courier New"/>
            <w:bCs/>
            <w:sz w:val="16"/>
            <w:szCs w:val="16"/>
          </w:rPr>
          <w:tab/>
        </w:r>
      </w:ins>
      <w:ins w:id="1883" w:author="Ericsson User" w:date="2024-08-08T15:59:00Z">
        <w:r w:rsidR="00B72702">
          <w:rPr>
            <w:rFonts w:ascii="Courier New" w:hAnsi="Courier New" w:cs="Courier New"/>
            <w:bCs/>
            <w:sz w:val="16"/>
            <w:szCs w:val="16"/>
          </w:rPr>
          <w:tab/>
        </w:r>
      </w:ins>
      <w:ins w:id="1884" w:author="Ericsson User" w:date="2024-08-08T13:44:00Z">
        <w:r w:rsidRPr="00C011B7">
          <w:rPr>
            <w:rFonts w:ascii="Courier New" w:hAnsi="Courier New" w:cs="Courier New"/>
            <w:bCs/>
            <w:sz w:val="16"/>
            <w:szCs w:val="16"/>
          </w:rPr>
          <w:t xml:space="preserve">PRESENCE </w:t>
        </w:r>
      </w:ins>
      <w:ins w:id="1885" w:author="Ericsson User" w:date="2024-08-08T13:47:00Z">
        <w:r w:rsidRPr="00C011B7">
          <w:rPr>
            <w:rFonts w:ascii="Courier New" w:hAnsi="Courier New" w:cs="Courier New"/>
            <w:bCs/>
            <w:sz w:val="16"/>
            <w:szCs w:val="16"/>
          </w:rPr>
          <w:t>mandatory</w:t>
        </w:r>
        <w:r>
          <w:rPr>
            <w:rFonts w:ascii="Courier New" w:hAnsi="Courier New" w:cs="Courier New"/>
            <w:bCs/>
            <w:sz w:val="16"/>
            <w:szCs w:val="16"/>
          </w:rPr>
          <w:t xml:space="preserve"> </w:t>
        </w:r>
      </w:ins>
      <w:ins w:id="1886" w:author="Ericsson User" w:date="2024-08-08T13:44:00Z">
        <w:r w:rsidRPr="00C011B7">
          <w:rPr>
            <w:rFonts w:ascii="Courier New" w:hAnsi="Courier New" w:cs="Courier New"/>
            <w:bCs/>
            <w:sz w:val="16"/>
            <w:szCs w:val="16"/>
          </w:rPr>
          <w:t>},</w:t>
        </w:r>
      </w:ins>
    </w:p>
    <w:p w14:paraId="39228C9D" w14:textId="77777777" w:rsidR="00637138" w:rsidRPr="00C011B7" w:rsidRDefault="00637138" w:rsidP="00637138">
      <w:pPr>
        <w:spacing w:after="0"/>
        <w:ind w:firstLine="284"/>
        <w:rPr>
          <w:ins w:id="1887" w:author="Ericsson User" w:date="2024-08-08T13:44:00Z"/>
          <w:rFonts w:ascii="Courier New" w:hAnsi="Courier New" w:cs="Courier New"/>
          <w:bCs/>
          <w:sz w:val="16"/>
          <w:szCs w:val="16"/>
        </w:rPr>
      </w:pPr>
      <w:ins w:id="1888" w:author="Ericsson User" w:date="2024-08-08T13:44:00Z">
        <w:r w:rsidRPr="00C011B7">
          <w:rPr>
            <w:rFonts w:ascii="Courier New" w:hAnsi="Courier New" w:cs="Courier New"/>
            <w:bCs/>
            <w:sz w:val="16"/>
            <w:szCs w:val="16"/>
          </w:rPr>
          <w:t>...</w:t>
        </w:r>
      </w:ins>
    </w:p>
    <w:p w14:paraId="7D7932FB" w14:textId="77777777" w:rsidR="00637138" w:rsidRDefault="00637138" w:rsidP="00637138">
      <w:pPr>
        <w:tabs>
          <w:tab w:val="num" w:pos="720"/>
        </w:tabs>
        <w:spacing w:after="0"/>
        <w:rPr>
          <w:ins w:id="1889" w:author="Ericsson User" w:date="2024-08-08T13:44:00Z"/>
          <w:rFonts w:ascii="Courier New" w:hAnsi="Courier New" w:cs="Courier New"/>
          <w:bCs/>
          <w:sz w:val="16"/>
          <w:szCs w:val="16"/>
        </w:rPr>
      </w:pPr>
      <w:ins w:id="1890" w:author="Ericsson User" w:date="2024-08-08T13:44:00Z">
        <w:r w:rsidRPr="00C011B7">
          <w:rPr>
            <w:rFonts w:ascii="Courier New" w:hAnsi="Courier New" w:cs="Courier New"/>
            <w:bCs/>
            <w:sz w:val="16"/>
            <w:szCs w:val="16"/>
          </w:rPr>
          <w:t>}</w:t>
        </w:r>
      </w:ins>
    </w:p>
    <w:p w14:paraId="0B11FFB2" w14:textId="77777777" w:rsidR="00095437" w:rsidRDefault="00095437" w:rsidP="00056257">
      <w:pPr>
        <w:tabs>
          <w:tab w:val="num" w:pos="720"/>
        </w:tabs>
        <w:spacing w:after="0"/>
        <w:rPr>
          <w:ins w:id="1891" w:author="Ericsson User" w:date="2024-08-08T13:44:00Z"/>
          <w:rFonts w:ascii="Courier New" w:hAnsi="Courier New" w:cs="Courier New"/>
          <w:bCs/>
          <w:sz w:val="16"/>
          <w:szCs w:val="16"/>
        </w:rPr>
      </w:pPr>
    </w:p>
    <w:p w14:paraId="1AB413ED" w14:textId="77777777" w:rsidR="00637138" w:rsidRDefault="00637138" w:rsidP="00056257">
      <w:pPr>
        <w:tabs>
          <w:tab w:val="num" w:pos="720"/>
        </w:tabs>
        <w:spacing w:after="0"/>
        <w:rPr>
          <w:ins w:id="1892" w:author="Ericsson User" w:date="2024-08-08T13:08:00Z"/>
          <w:rFonts w:ascii="Courier New" w:hAnsi="Courier New" w:cs="Courier New"/>
          <w:bCs/>
          <w:sz w:val="16"/>
          <w:szCs w:val="16"/>
        </w:rPr>
      </w:pPr>
    </w:p>
    <w:p w14:paraId="6C3D2BAA" w14:textId="77777777" w:rsidR="00095437" w:rsidRPr="004C1F54" w:rsidRDefault="00095437" w:rsidP="00095437">
      <w:pPr>
        <w:pStyle w:val="PL"/>
        <w:rPr>
          <w:ins w:id="1893" w:author="Ericsson User" w:date="2024-08-08T13:08:00Z"/>
        </w:rPr>
      </w:pPr>
      <w:ins w:id="1894" w:author="Ericsson User" w:date="2024-08-08T13:08:00Z">
        <w:r w:rsidRPr="004C1F54">
          <w:t>-- **************************************************************</w:t>
        </w:r>
      </w:ins>
    </w:p>
    <w:p w14:paraId="01C0FA9E" w14:textId="77777777" w:rsidR="00095437" w:rsidRPr="004C1F54" w:rsidRDefault="00095437" w:rsidP="00095437">
      <w:pPr>
        <w:pStyle w:val="PL"/>
        <w:rPr>
          <w:ins w:id="1895" w:author="Ericsson User" w:date="2024-08-08T13:08:00Z"/>
        </w:rPr>
      </w:pPr>
      <w:ins w:id="1896" w:author="Ericsson User" w:date="2024-08-08T13:08:00Z">
        <w:r w:rsidRPr="004C1F54">
          <w:t>--</w:t>
        </w:r>
      </w:ins>
    </w:p>
    <w:p w14:paraId="635B3B90" w14:textId="06048072" w:rsidR="00095437" w:rsidRPr="004C1F54" w:rsidRDefault="00095437" w:rsidP="00095437">
      <w:pPr>
        <w:pStyle w:val="PL"/>
        <w:outlineLvl w:val="3"/>
        <w:rPr>
          <w:ins w:id="1897" w:author="Ericsson User" w:date="2024-08-08T13:08:00Z"/>
        </w:rPr>
      </w:pPr>
      <w:ins w:id="1898" w:author="Ericsson User" w:date="2024-08-08T13:08:00Z">
        <w:r w:rsidRPr="004C1F54">
          <w:t xml:space="preserve">-- </w:t>
        </w:r>
        <w:r>
          <w:rPr>
            <w:rFonts w:cs="Courier New"/>
            <w:bCs/>
            <w:szCs w:val="16"/>
          </w:rPr>
          <w:t>LTM CANDIDATE RELEASE</w:t>
        </w:r>
        <w:r w:rsidRPr="004C1F54">
          <w:rPr>
            <w:rFonts w:eastAsia="Yu Mincho"/>
          </w:rPr>
          <w:t xml:space="preserve"> </w:t>
        </w:r>
      </w:ins>
      <w:ins w:id="1899" w:author="Ericsson User" w:date="2024-08-08T13:09:00Z">
        <w:r>
          <w:t>COMMAND</w:t>
        </w:r>
      </w:ins>
    </w:p>
    <w:p w14:paraId="3E08FE0C" w14:textId="77777777" w:rsidR="00095437" w:rsidRPr="004C1F54" w:rsidRDefault="00095437" w:rsidP="00095437">
      <w:pPr>
        <w:pStyle w:val="PL"/>
        <w:rPr>
          <w:ins w:id="1900" w:author="Ericsson User" w:date="2024-08-08T13:08:00Z"/>
        </w:rPr>
      </w:pPr>
      <w:ins w:id="1901" w:author="Ericsson User" w:date="2024-08-08T13:08:00Z">
        <w:r w:rsidRPr="004C1F54">
          <w:lastRenderedPageBreak/>
          <w:t>--</w:t>
        </w:r>
      </w:ins>
    </w:p>
    <w:p w14:paraId="7A06F111" w14:textId="77777777" w:rsidR="00095437" w:rsidRDefault="00095437" w:rsidP="00095437">
      <w:pPr>
        <w:pStyle w:val="PL"/>
        <w:rPr>
          <w:ins w:id="1902" w:author="Ericsson User" w:date="2024-08-08T13:08:00Z"/>
        </w:rPr>
      </w:pPr>
      <w:ins w:id="1903" w:author="Ericsson User" w:date="2024-08-08T13:08:00Z">
        <w:r w:rsidRPr="004C1F54">
          <w:t>-- **************************************************************</w:t>
        </w:r>
      </w:ins>
    </w:p>
    <w:p w14:paraId="0B46A1CA" w14:textId="77777777" w:rsidR="00095437" w:rsidRDefault="00095437" w:rsidP="00056257">
      <w:pPr>
        <w:tabs>
          <w:tab w:val="num" w:pos="720"/>
        </w:tabs>
        <w:spacing w:after="0"/>
        <w:rPr>
          <w:ins w:id="1904" w:author="Ericsson User" w:date="2024-08-08T13:03:00Z"/>
          <w:rFonts w:ascii="Courier New" w:hAnsi="Courier New" w:cs="Courier New"/>
          <w:bCs/>
          <w:sz w:val="16"/>
          <w:szCs w:val="16"/>
        </w:rPr>
      </w:pPr>
    </w:p>
    <w:p w14:paraId="393404D0" w14:textId="2DE76552" w:rsidR="00637138" w:rsidRPr="00C011B7" w:rsidRDefault="00637138" w:rsidP="00637138">
      <w:pPr>
        <w:tabs>
          <w:tab w:val="num" w:pos="720"/>
        </w:tabs>
        <w:spacing w:after="0"/>
        <w:rPr>
          <w:ins w:id="1905" w:author="Ericsson User" w:date="2024-08-08T13:47:00Z"/>
          <w:rFonts w:ascii="Courier New" w:hAnsi="Courier New" w:cs="Courier New"/>
          <w:bCs/>
          <w:sz w:val="16"/>
          <w:szCs w:val="16"/>
        </w:rPr>
      </w:pPr>
      <w:ins w:id="1906" w:author="Ericsson User" w:date="2024-08-08T13:47:00Z">
        <w:r>
          <w:rPr>
            <w:rFonts w:ascii="Courier New" w:hAnsi="Courier New" w:cs="Courier New"/>
            <w:bCs/>
            <w:sz w:val="16"/>
            <w:szCs w:val="16"/>
          </w:rPr>
          <w:t>L</w:t>
        </w:r>
      </w:ins>
      <w:ins w:id="1907" w:author="Ericsson User" w:date="2024-08-08T15:58:00Z">
        <w:r w:rsidR="00D83632">
          <w:rPr>
            <w:rFonts w:ascii="Courier New" w:hAnsi="Courier New" w:cs="Courier New"/>
            <w:bCs/>
            <w:sz w:val="16"/>
            <w:szCs w:val="16"/>
          </w:rPr>
          <w:t>TM</w:t>
        </w:r>
      </w:ins>
      <w:ins w:id="1908" w:author="Ericsson User" w:date="2024-08-08T13:47:00Z">
        <w:r>
          <w:rPr>
            <w:rFonts w:ascii="Courier New" w:hAnsi="Courier New" w:cs="Courier New"/>
            <w:bCs/>
            <w:sz w:val="16"/>
            <w:szCs w:val="16"/>
          </w:rPr>
          <w:t>CandidateReleaseComman</w:t>
        </w:r>
      </w:ins>
      <w:ins w:id="1909" w:author="Ericsson User" w:date="2024-08-08T13:48:00Z">
        <w:r>
          <w:rPr>
            <w:rFonts w:ascii="Courier New" w:hAnsi="Courier New" w:cs="Courier New"/>
            <w:bCs/>
            <w:sz w:val="16"/>
            <w:szCs w:val="16"/>
          </w:rPr>
          <w:t>d</w:t>
        </w:r>
      </w:ins>
      <w:ins w:id="1910" w:author="Ericsson User" w:date="2024-08-08T13:47:00Z">
        <w:r w:rsidRPr="00C011B7">
          <w:rPr>
            <w:rFonts w:ascii="Courier New" w:hAnsi="Courier New" w:cs="Courier New"/>
            <w:bCs/>
            <w:sz w:val="16"/>
            <w:szCs w:val="16"/>
          </w:rPr>
          <w:t xml:space="preserve"> ::= SEQUENCE {</w:t>
        </w:r>
      </w:ins>
    </w:p>
    <w:p w14:paraId="1BA97595" w14:textId="261E218C" w:rsidR="00637138" w:rsidRPr="00C011B7" w:rsidRDefault="00637138" w:rsidP="00637138">
      <w:pPr>
        <w:tabs>
          <w:tab w:val="num" w:pos="720"/>
        </w:tabs>
        <w:spacing w:after="0"/>
        <w:rPr>
          <w:ins w:id="1911" w:author="Ericsson User" w:date="2024-08-08T13:47:00Z"/>
          <w:rFonts w:ascii="Courier New" w:hAnsi="Courier New" w:cs="Courier New"/>
          <w:bCs/>
          <w:sz w:val="16"/>
          <w:szCs w:val="16"/>
        </w:rPr>
      </w:pPr>
      <w:ins w:id="1912" w:author="Ericsson User" w:date="2024-08-08T13:47:00Z">
        <w:r w:rsidRPr="00C011B7">
          <w:rPr>
            <w:rFonts w:ascii="Courier New" w:hAnsi="Courier New" w:cs="Courier New"/>
            <w:bCs/>
            <w:sz w:val="16"/>
            <w:szCs w:val="16"/>
          </w:rPr>
          <w:tab/>
          <w:t>protocolIEs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  <w:t>ProtocolIE-Container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  <w:t>{{</w:t>
        </w:r>
        <w:r w:rsidRPr="00637138">
          <w:rPr>
            <w:rFonts w:ascii="Courier New" w:hAnsi="Courier New" w:cs="Courier New"/>
            <w:bCs/>
            <w:sz w:val="16"/>
            <w:szCs w:val="16"/>
          </w:rPr>
          <w:t xml:space="preserve"> </w:t>
        </w:r>
        <w:r>
          <w:rPr>
            <w:rFonts w:ascii="Courier New" w:hAnsi="Courier New" w:cs="Courier New"/>
            <w:bCs/>
            <w:sz w:val="16"/>
            <w:szCs w:val="16"/>
          </w:rPr>
          <w:t>L</w:t>
        </w:r>
      </w:ins>
      <w:ins w:id="1913" w:author="Ericsson User" w:date="2024-08-08T15:58:00Z">
        <w:r w:rsidR="00D83632">
          <w:rPr>
            <w:rFonts w:ascii="Courier New" w:hAnsi="Courier New" w:cs="Courier New"/>
            <w:bCs/>
            <w:sz w:val="16"/>
            <w:szCs w:val="16"/>
          </w:rPr>
          <w:t>TM</w:t>
        </w:r>
      </w:ins>
      <w:ins w:id="1914" w:author="Ericsson User" w:date="2024-08-08T13:47:00Z">
        <w:r>
          <w:rPr>
            <w:rFonts w:ascii="Courier New" w:hAnsi="Courier New" w:cs="Courier New"/>
            <w:bCs/>
            <w:sz w:val="16"/>
            <w:szCs w:val="16"/>
          </w:rPr>
          <w:t>CandidateRelease</w:t>
        </w:r>
      </w:ins>
      <w:ins w:id="1915" w:author="Ericsson User" w:date="2024-08-08T13:48:00Z">
        <w:r>
          <w:rPr>
            <w:rFonts w:ascii="Courier New" w:hAnsi="Courier New" w:cs="Courier New"/>
            <w:bCs/>
            <w:sz w:val="16"/>
            <w:szCs w:val="16"/>
          </w:rPr>
          <w:t>Command</w:t>
        </w:r>
      </w:ins>
      <w:ins w:id="1916" w:author="Ericsson User" w:date="2024-08-08T13:47:00Z">
        <w:r w:rsidRPr="00C011B7">
          <w:rPr>
            <w:rFonts w:ascii="Courier New" w:hAnsi="Courier New" w:cs="Courier New"/>
            <w:bCs/>
            <w:sz w:val="16"/>
            <w:szCs w:val="16"/>
          </w:rPr>
          <w:t>-IEs}},</w:t>
        </w:r>
      </w:ins>
    </w:p>
    <w:p w14:paraId="4F109CAF" w14:textId="77777777" w:rsidR="00637138" w:rsidRPr="00C011B7" w:rsidRDefault="00637138" w:rsidP="00637138">
      <w:pPr>
        <w:tabs>
          <w:tab w:val="num" w:pos="720"/>
        </w:tabs>
        <w:spacing w:after="0"/>
        <w:rPr>
          <w:ins w:id="1917" w:author="Ericsson User" w:date="2024-08-08T13:47:00Z"/>
          <w:rFonts w:ascii="Courier New" w:hAnsi="Courier New" w:cs="Courier New"/>
          <w:bCs/>
          <w:sz w:val="16"/>
          <w:szCs w:val="16"/>
        </w:rPr>
      </w:pPr>
      <w:ins w:id="1918" w:author="Ericsson User" w:date="2024-08-08T13:47:00Z">
        <w:r w:rsidRPr="00C011B7">
          <w:rPr>
            <w:rFonts w:ascii="Courier New" w:hAnsi="Courier New" w:cs="Courier New"/>
            <w:bCs/>
            <w:sz w:val="16"/>
            <w:szCs w:val="16"/>
          </w:rPr>
          <w:tab/>
          <w:t>...</w:t>
        </w:r>
      </w:ins>
    </w:p>
    <w:p w14:paraId="4B57D152" w14:textId="77777777" w:rsidR="00637138" w:rsidRPr="00C011B7" w:rsidRDefault="00637138" w:rsidP="00637138">
      <w:pPr>
        <w:tabs>
          <w:tab w:val="num" w:pos="720"/>
        </w:tabs>
        <w:spacing w:after="0"/>
        <w:rPr>
          <w:ins w:id="1919" w:author="Ericsson User" w:date="2024-08-08T13:47:00Z"/>
          <w:rFonts w:ascii="Courier New" w:hAnsi="Courier New" w:cs="Courier New"/>
          <w:bCs/>
          <w:sz w:val="16"/>
          <w:szCs w:val="16"/>
        </w:rPr>
      </w:pPr>
      <w:ins w:id="1920" w:author="Ericsson User" w:date="2024-08-08T13:47:00Z">
        <w:r w:rsidRPr="00C011B7">
          <w:rPr>
            <w:rFonts w:ascii="Courier New" w:hAnsi="Courier New" w:cs="Courier New"/>
            <w:bCs/>
            <w:sz w:val="16"/>
            <w:szCs w:val="16"/>
          </w:rPr>
          <w:t>}</w:t>
        </w:r>
      </w:ins>
    </w:p>
    <w:p w14:paraId="03061846" w14:textId="77777777" w:rsidR="00637138" w:rsidRPr="00C011B7" w:rsidRDefault="00637138" w:rsidP="00637138">
      <w:pPr>
        <w:tabs>
          <w:tab w:val="num" w:pos="720"/>
        </w:tabs>
        <w:spacing w:after="0"/>
        <w:rPr>
          <w:ins w:id="1921" w:author="Ericsson User" w:date="2024-08-08T13:47:00Z"/>
          <w:rFonts w:ascii="Courier New" w:hAnsi="Courier New" w:cs="Courier New"/>
          <w:bCs/>
          <w:sz w:val="16"/>
          <w:szCs w:val="16"/>
        </w:rPr>
      </w:pPr>
    </w:p>
    <w:p w14:paraId="1BDDF4F9" w14:textId="6BA4C503" w:rsidR="00637138" w:rsidRPr="00C011B7" w:rsidRDefault="00637138" w:rsidP="00637138">
      <w:pPr>
        <w:tabs>
          <w:tab w:val="num" w:pos="720"/>
        </w:tabs>
        <w:spacing w:after="0"/>
        <w:rPr>
          <w:ins w:id="1922" w:author="Ericsson User" w:date="2024-08-08T13:47:00Z"/>
          <w:rFonts w:ascii="Courier New" w:hAnsi="Courier New" w:cs="Courier New"/>
          <w:bCs/>
          <w:sz w:val="16"/>
          <w:szCs w:val="16"/>
        </w:rPr>
      </w:pPr>
      <w:ins w:id="1923" w:author="Ericsson User" w:date="2024-08-08T13:47:00Z">
        <w:r>
          <w:rPr>
            <w:rFonts w:ascii="Courier New" w:hAnsi="Courier New" w:cs="Courier New"/>
            <w:bCs/>
            <w:sz w:val="16"/>
            <w:szCs w:val="16"/>
          </w:rPr>
          <w:t>L</w:t>
        </w:r>
      </w:ins>
      <w:ins w:id="1924" w:author="Ericsson User" w:date="2024-08-08T15:58:00Z">
        <w:r w:rsidR="00D83632">
          <w:rPr>
            <w:rFonts w:ascii="Courier New" w:hAnsi="Courier New" w:cs="Courier New"/>
            <w:bCs/>
            <w:sz w:val="16"/>
            <w:szCs w:val="16"/>
          </w:rPr>
          <w:t>TM</w:t>
        </w:r>
      </w:ins>
      <w:ins w:id="1925" w:author="Ericsson User" w:date="2024-08-08T13:47:00Z">
        <w:r>
          <w:rPr>
            <w:rFonts w:ascii="Courier New" w:hAnsi="Courier New" w:cs="Courier New"/>
            <w:bCs/>
            <w:sz w:val="16"/>
            <w:szCs w:val="16"/>
          </w:rPr>
          <w:t>CandidateRelease</w:t>
        </w:r>
      </w:ins>
      <w:ins w:id="1926" w:author="Ericsson User" w:date="2024-08-08T13:48:00Z">
        <w:r>
          <w:rPr>
            <w:rFonts w:ascii="Courier New" w:hAnsi="Courier New" w:cs="Courier New"/>
            <w:bCs/>
            <w:sz w:val="16"/>
            <w:szCs w:val="16"/>
          </w:rPr>
          <w:t>Command</w:t>
        </w:r>
      </w:ins>
      <w:ins w:id="1927" w:author="Ericsson User" w:date="2024-08-08T13:47:00Z">
        <w:r w:rsidRPr="00C011B7">
          <w:rPr>
            <w:rFonts w:ascii="Courier New" w:hAnsi="Courier New" w:cs="Courier New"/>
            <w:bCs/>
            <w:sz w:val="16"/>
            <w:szCs w:val="16"/>
          </w:rPr>
          <w:t>-IEs XNAP-PROTOCOL-IES ::= {</w:t>
        </w:r>
      </w:ins>
    </w:p>
    <w:p w14:paraId="2D0BA923" w14:textId="18BA8FC8" w:rsidR="00637138" w:rsidRDefault="00637138" w:rsidP="00637138">
      <w:pPr>
        <w:spacing w:after="0"/>
        <w:rPr>
          <w:ins w:id="1928" w:author="Ericsson User" w:date="2024-08-08T13:47:00Z"/>
          <w:rFonts w:ascii="Courier New" w:hAnsi="Courier New" w:cs="Courier New"/>
          <w:bCs/>
          <w:sz w:val="16"/>
          <w:szCs w:val="16"/>
        </w:rPr>
      </w:pPr>
      <w:ins w:id="1929" w:author="Ericsson User" w:date="2024-08-08T13:47:00Z">
        <w:r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>{ ID id-sourceNG-RANnodeUEXnAPID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>CRITICALITY reject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  <w:t>TYPE NG-RANnodeUEXnAPID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  <w:t>PRESENCE mandatory</w:t>
        </w:r>
        <w:r>
          <w:rPr>
            <w:rFonts w:ascii="Courier New" w:hAnsi="Courier New" w:cs="Courier New"/>
            <w:bCs/>
            <w:sz w:val="16"/>
            <w:szCs w:val="16"/>
          </w:rPr>
          <w:t xml:space="preserve"> 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>}|</w:t>
        </w:r>
      </w:ins>
    </w:p>
    <w:p w14:paraId="3364626E" w14:textId="58851DAE" w:rsidR="00637138" w:rsidRPr="00C011B7" w:rsidRDefault="00637138" w:rsidP="00637138">
      <w:pPr>
        <w:spacing w:after="0"/>
        <w:rPr>
          <w:ins w:id="1930" w:author="Ericsson User" w:date="2024-08-08T13:47:00Z"/>
          <w:rFonts w:ascii="Courier New" w:hAnsi="Courier New" w:cs="Courier New"/>
          <w:bCs/>
          <w:sz w:val="16"/>
          <w:szCs w:val="16"/>
        </w:rPr>
      </w:pPr>
      <w:ins w:id="1931" w:author="Ericsson User" w:date="2024-08-08T13:47:00Z">
        <w:r w:rsidRPr="00C011B7">
          <w:rPr>
            <w:rFonts w:ascii="Courier New" w:hAnsi="Courier New" w:cs="Courier New"/>
            <w:bCs/>
            <w:sz w:val="16"/>
            <w:szCs w:val="16"/>
          </w:rPr>
          <w:tab/>
          <w:t>{ ID id-</w:t>
        </w:r>
        <w:r>
          <w:rPr>
            <w:rFonts w:ascii="Courier New" w:hAnsi="Courier New" w:cs="Courier New"/>
            <w:bCs/>
            <w:sz w:val="16"/>
            <w:szCs w:val="16"/>
          </w:rPr>
          <w:t>target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>NG-RANnodeUEXnAPID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>CRITICALITY reject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  <w:t>TYPE NG-RANnodeUEXnAPID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  <w:t>PRESENCE mandatory</w:t>
        </w:r>
        <w:r>
          <w:rPr>
            <w:rFonts w:ascii="Courier New" w:hAnsi="Courier New" w:cs="Courier New"/>
            <w:bCs/>
            <w:sz w:val="16"/>
            <w:szCs w:val="16"/>
          </w:rPr>
          <w:t xml:space="preserve"> 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>}|</w:t>
        </w:r>
      </w:ins>
    </w:p>
    <w:p w14:paraId="2D20F113" w14:textId="282E9A9F" w:rsidR="00637138" w:rsidRPr="00C011B7" w:rsidRDefault="00637138" w:rsidP="00637138">
      <w:pPr>
        <w:spacing w:after="0"/>
        <w:rPr>
          <w:ins w:id="1932" w:author="Ericsson User" w:date="2024-08-08T13:47:00Z"/>
          <w:rFonts w:ascii="Courier New" w:hAnsi="Courier New" w:cs="Courier New"/>
          <w:bCs/>
          <w:sz w:val="16"/>
          <w:szCs w:val="16"/>
        </w:rPr>
      </w:pPr>
      <w:ins w:id="1933" w:author="Ericsson User" w:date="2024-08-08T13:47:00Z">
        <w:r w:rsidRPr="00C011B7">
          <w:rPr>
            <w:rFonts w:ascii="Courier New" w:hAnsi="Courier New" w:cs="Courier New"/>
            <w:bCs/>
            <w:sz w:val="16"/>
            <w:szCs w:val="16"/>
          </w:rPr>
          <w:tab/>
          <w:t>{ ID id-Cause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>
          <w:rPr>
            <w:rFonts w:ascii="Courier New" w:hAnsi="Courier New" w:cs="Courier New"/>
            <w:bCs/>
            <w:sz w:val="16"/>
            <w:szCs w:val="16"/>
          </w:rPr>
          <w:tab/>
        </w:r>
        <w:r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 xml:space="preserve">CRITICALITY </w:t>
        </w:r>
      </w:ins>
      <w:ins w:id="1934" w:author="Ericsson User" w:date="2024-08-08T13:48:00Z">
        <w:r>
          <w:rPr>
            <w:rFonts w:ascii="Courier New" w:hAnsi="Courier New" w:cs="Courier New"/>
            <w:bCs/>
            <w:sz w:val="16"/>
            <w:szCs w:val="16"/>
          </w:rPr>
          <w:t>ignore</w:t>
        </w:r>
      </w:ins>
      <w:ins w:id="1935" w:author="Ericsson User" w:date="2024-08-08T13:47:00Z">
        <w:r w:rsidRPr="00C011B7">
          <w:rPr>
            <w:rFonts w:ascii="Courier New" w:hAnsi="Courier New" w:cs="Courier New"/>
            <w:bCs/>
            <w:sz w:val="16"/>
            <w:szCs w:val="16"/>
          </w:rPr>
          <w:tab/>
          <w:t>TYPE Cause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  <w:t>PRESENCE mandatory</w:t>
        </w:r>
        <w:r>
          <w:rPr>
            <w:rFonts w:ascii="Courier New" w:hAnsi="Courier New" w:cs="Courier New"/>
            <w:bCs/>
            <w:sz w:val="16"/>
            <w:szCs w:val="16"/>
          </w:rPr>
          <w:t xml:space="preserve"> 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>}|</w:t>
        </w:r>
      </w:ins>
    </w:p>
    <w:p w14:paraId="63CD3AF2" w14:textId="0D04091C" w:rsidR="00637138" w:rsidRPr="00C011B7" w:rsidRDefault="00637138" w:rsidP="00637138">
      <w:pPr>
        <w:spacing w:after="0"/>
        <w:rPr>
          <w:ins w:id="1936" w:author="Ericsson User" w:date="2024-08-08T13:47:00Z"/>
          <w:rFonts w:ascii="Courier New" w:hAnsi="Courier New" w:cs="Courier New"/>
          <w:bCs/>
          <w:sz w:val="16"/>
          <w:szCs w:val="16"/>
        </w:rPr>
      </w:pPr>
      <w:ins w:id="1937" w:author="Ericsson User" w:date="2024-08-08T13:47:00Z">
        <w:r w:rsidRPr="00C011B7">
          <w:rPr>
            <w:rFonts w:ascii="Courier New" w:hAnsi="Courier New" w:cs="Courier New"/>
            <w:bCs/>
            <w:sz w:val="16"/>
            <w:szCs w:val="16"/>
          </w:rPr>
          <w:tab/>
          <w:t>{ ID id-</w:t>
        </w:r>
        <w:r>
          <w:rPr>
            <w:rFonts w:ascii="Courier New" w:hAnsi="Courier New" w:cs="Courier New"/>
            <w:bCs/>
            <w:sz w:val="16"/>
            <w:szCs w:val="16"/>
          </w:rPr>
          <w:t>L</w:t>
        </w:r>
      </w:ins>
      <w:ins w:id="1938" w:author="Ericsson User" w:date="2024-08-08T15:58:00Z">
        <w:r w:rsidR="00D83632">
          <w:rPr>
            <w:rFonts w:ascii="Courier New" w:hAnsi="Courier New" w:cs="Courier New"/>
            <w:bCs/>
            <w:sz w:val="16"/>
            <w:szCs w:val="16"/>
          </w:rPr>
          <w:t>TM</w:t>
        </w:r>
      </w:ins>
      <w:ins w:id="1939" w:author="Ericsson User" w:date="2024-08-08T13:47:00Z">
        <w:r>
          <w:rPr>
            <w:rFonts w:ascii="Courier New" w:hAnsi="Courier New" w:cs="Courier New"/>
            <w:bCs/>
            <w:sz w:val="16"/>
            <w:szCs w:val="16"/>
          </w:rPr>
          <w:t>CellsRequestedToBeReleasedList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  <w:t>CRITICALITY reject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  <w:t xml:space="preserve">TYPE </w:t>
        </w:r>
      </w:ins>
      <w:ins w:id="1940" w:author="Ericsson User" w:date="2024-08-08T15:59:00Z">
        <w:r w:rsidR="00B72702">
          <w:rPr>
            <w:rFonts w:ascii="Courier New" w:hAnsi="Courier New" w:cs="Courier New"/>
            <w:bCs/>
            <w:sz w:val="16"/>
            <w:szCs w:val="16"/>
          </w:rPr>
          <w:t>LTMCandidateCellsList</w:t>
        </w:r>
      </w:ins>
      <w:ins w:id="1941" w:author="Ericsson User" w:date="2024-08-08T13:47:00Z">
        <w:r>
          <w:rPr>
            <w:rFonts w:ascii="Courier New" w:hAnsi="Courier New" w:cs="Courier New"/>
            <w:bCs/>
            <w:sz w:val="16"/>
            <w:szCs w:val="16"/>
          </w:rPr>
          <w:tab/>
        </w:r>
        <w:r>
          <w:rPr>
            <w:rFonts w:ascii="Courier New" w:hAnsi="Courier New" w:cs="Courier New"/>
            <w:bCs/>
            <w:sz w:val="16"/>
            <w:szCs w:val="16"/>
          </w:rPr>
          <w:tab/>
        </w:r>
      </w:ins>
      <w:ins w:id="1942" w:author="Ericsson User" w:date="2024-08-08T15:59:00Z">
        <w:r w:rsidR="00B72702">
          <w:rPr>
            <w:rFonts w:ascii="Courier New" w:hAnsi="Courier New" w:cs="Courier New"/>
            <w:bCs/>
            <w:sz w:val="16"/>
            <w:szCs w:val="16"/>
          </w:rPr>
          <w:tab/>
        </w:r>
        <w:r w:rsidR="00B72702">
          <w:rPr>
            <w:rFonts w:ascii="Courier New" w:hAnsi="Courier New" w:cs="Courier New"/>
            <w:bCs/>
            <w:sz w:val="16"/>
            <w:szCs w:val="16"/>
          </w:rPr>
          <w:tab/>
        </w:r>
      </w:ins>
      <w:ins w:id="1943" w:author="Ericsson User" w:date="2024-08-08T13:47:00Z">
        <w:r w:rsidRPr="00C011B7">
          <w:rPr>
            <w:rFonts w:ascii="Courier New" w:hAnsi="Courier New" w:cs="Courier New"/>
            <w:bCs/>
            <w:sz w:val="16"/>
            <w:szCs w:val="16"/>
          </w:rPr>
          <w:t>PRESENCE mandatory</w:t>
        </w:r>
        <w:r>
          <w:rPr>
            <w:rFonts w:ascii="Courier New" w:hAnsi="Courier New" w:cs="Courier New"/>
            <w:bCs/>
            <w:sz w:val="16"/>
            <w:szCs w:val="16"/>
          </w:rPr>
          <w:t xml:space="preserve"> 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>},</w:t>
        </w:r>
      </w:ins>
    </w:p>
    <w:p w14:paraId="535B35F9" w14:textId="77777777" w:rsidR="00637138" w:rsidRPr="00C011B7" w:rsidRDefault="00637138" w:rsidP="00637138">
      <w:pPr>
        <w:spacing w:after="0"/>
        <w:ind w:firstLine="284"/>
        <w:rPr>
          <w:ins w:id="1944" w:author="Ericsson User" w:date="2024-08-08T13:47:00Z"/>
          <w:rFonts w:ascii="Courier New" w:hAnsi="Courier New" w:cs="Courier New"/>
          <w:bCs/>
          <w:sz w:val="16"/>
          <w:szCs w:val="16"/>
        </w:rPr>
      </w:pPr>
      <w:ins w:id="1945" w:author="Ericsson User" w:date="2024-08-08T13:47:00Z">
        <w:r w:rsidRPr="00C011B7">
          <w:rPr>
            <w:rFonts w:ascii="Courier New" w:hAnsi="Courier New" w:cs="Courier New"/>
            <w:bCs/>
            <w:sz w:val="16"/>
            <w:szCs w:val="16"/>
          </w:rPr>
          <w:t>...</w:t>
        </w:r>
      </w:ins>
    </w:p>
    <w:p w14:paraId="6D32660C" w14:textId="77777777" w:rsidR="00637138" w:rsidRDefault="00637138" w:rsidP="00637138">
      <w:pPr>
        <w:tabs>
          <w:tab w:val="num" w:pos="720"/>
        </w:tabs>
        <w:spacing w:after="0"/>
        <w:rPr>
          <w:ins w:id="1946" w:author="Ericsson User" w:date="2024-08-08T13:47:00Z"/>
          <w:rFonts w:ascii="Courier New" w:hAnsi="Courier New" w:cs="Courier New"/>
          <w:bCs/>
          <w:sz w:val="16"/>
          <w:szCs w:val="16"/>
        </w:rPr>
      </w:pPr>
      <w:ins w:id="1947" w:author="Ericsson User" w:date="2024-08-08T13:47:00Z">
        <w:r w:rsidRPr="00C011B7">
          <w:rPr>
            <w:rFonts w:ascii="Courier New" w:hAnsi="Courier New" w:cs="Courier New"/>
            <w:bCs/>
            <w:sz w:val="16"/>
            <w:szCs w:val="16"/>
          </w:rPr>
          <w:t>}</w:t>
        </w:r>
      </w:ins>
    </w:p>
    <w:p w14:paraId="7106FB38" w14:textId="77777777" w:rsidR="00056257" w:rsidRDefault="00056257" w:rsidP="00EC2196">
      <w:pPr>
        <w:tabs>
          <w:tab w:val="num" w:pos="720"/>
        </w:tabs>
        <w:rPr>
          <w:ins w:id="1948" w:author="Ericsson User" w:date="2024-08-08T13:09:00Z"/>
          <w:rFonts w:ascii="Courier New" w:hAnsi="Courier New" w:cs="Courier New"/>
          <w:bCs/>
          <w:sz w:val="16"/>
          <w:szCs w:val="16"/>
        </w:rPr>
      </w:pPr>
    </w:p>
    <w:p w14:paraId="121DF7A2" w14:textId="77777777" w:rsidR="00095437" w:rsidRDefault="00095437" w:rsidP="00EC2196">
      <w:pPr>
        <w:tabs>
          <w:tab w:val="num" w:pos="720"/>
        </w:tabs>
        <w:rPr>
          <w:ins w:id="1949" w:author="Ericsson User" w:date="2024-08-08T13:09:00Z"/>
          <w:rFonts w:ascii="Courier New" w:hAnsi="Courier New" w:cs="Courier New"/>
          <w:bCs/>
          <w:sz w:val="16"/>
          <w:szCs w:val="16"/>
        </w:rPr>
      </w:pPr>
    </w:p>
    <w:p w14:paraId="5306962E" w14:textId="77777777" w:rsidR="00095437" w:rsidRPr="004C1F54" w:rsidRDefault="00095437" w:rsidP="00095437">
      <w:pPr>
        <w:pStyle w:val="PL"/>
        <w:rPr>
          <w:ins w:id="1950" w:author="Ericsson User" w:date="2024-08-08T13:09:00Z"/>
        </w:rPr>
      </w:pPr>
      <w:ins w:id="1951" w:author="Ericsson User" w:date="2024-08-08T13:09:00Z">
        <w:r w:rsidRPr="004C1F54">
          <w:t>-- **************************************************************</w:t>
        </w:r>
      </w:ins>
    </w:p>
    <w:p w14:paraId="3EBC5188" w14:textId="77777777" w:rsidR="00095437" w:rsidRPr="004C1F54" w:rsidRDefault="00095437" w:rsidP="00095437">
      <w:pPr>
        <w:pStyle w:val="PL"/>
        <w:rPr>
          <w:ins w:id="1952" w:author="Ericsson User" w:date="2024-08-08T13:09:00Z"/>
        </w:rPr>
      </w:pPr>
      <w:ins w:id="1953" w:author="Ericsson User" w:date="2024-08-08T13:09:00Z">
        <w:r w:rsidRPr="004C1F54">
          <w:t>--</w:t>
        </w:r>
      </w:ins>
    </w:p>
    <w:p w14:paraId="59909AAF" w14:textId="6DB28765" w:rsidR="00095437" w:rsidRPr="004C1F54" w:rsidRDefault="00095437" w:rsidP="00095437">
      <w:pPr>
        <w:pStyle w:val="PL"/>
        <w:outlineLvl w:val="3"/>
        <w:rPr>
          <w:ins w:id="1954" w:author="Ericsson User" w:date="2024-08-08T13:09:00Z"/>
        </w:rPr>
      </w:pPr>
      <w:ins w:id="1955" w:author="Ericsson User" w:date="2024-08-08T13:09:00Z">
        <w:r w:rsidRPr="004C1F54">
          <w:t xml:space="preserve">-- </w:t>
        </w:r>
        <w:r>
          <w:rPr>
            <w:rFonts w:cs="Courier New"/>
            <w:bCs/>
            <w:szCs w:val="16"/>
          </w:rPr>
          <w:t>LTM CANDIDATE RELEASE</w:t>
        </w:r>
        <w:r w:rsidRPr="004C1F54">
          <w:rPr>
            <w:rFonts w:eastAsia="Yu Mincho"/>
          </w:rPr>
          <w:t xml:space="preserve"> </w:t>
        </w:r>
      </w:ins>
      <w:ins w:id="1956" w:author="Ericsson User" w:date="2024-08-08T13:48:00Z">
        <w:r w:rsidR="00637138">
          <w:t>COMPLETE</w:t>
        </w:r>
      </w:ins>
    </w:p>
    <w:p w14:paraId="1B8B01F8" w14:textId="77777777" w:rsidR="00095437" w:rsidRPr="004C1F54" w:rsidRDefault="00095437" w:rsidP="00095437">
      <w:pPr>
        <w:pStyle w:val="PL"/>
        <w:rPr>
          <w:ins w:id="1957" w:author="Ericsson User" w:date="2024-08-08T13:09:00Z"/>
        </w:rPr>
      </w:pPr>
      <w:ins w:id="1958" w:author="Ericsson User" w:date="2024-08-08T13:09:00Z">
        <w:r w:rsidRPr="004C1F54">
          <w:t>--</w:t>
        </w:r>
      </w:ins>
    </w:p>
    <w:p w14:paraId="110B7436" w14:textId="53F28F5D" w:rsidR="00637138" w:rsidRPr="00637138" w:rsidRDefault="00095437" w:rsidP="00637138">
      <w:pPr>
        <w:pStyle w:val="PL"/>
      </w:pPr>
      <w:ins w:id="1959" w:author="Ericsson User" w:date="2024-08-08T13:09:00Z">
        <w:r w:rsidRPr="004C1F54">
          <w:t>-- **************************************************************</w:t>
        </w:r>
      </w:ins>
    </w:p>
    <w:p w14:paraId="6B00ED82" w14:textId="77777777" w:rsidR="003A39AC" w:rsidRDefault="003A39AC" w:rsidP="00637138">
      <w:pPr>
        <w:tabs>
          <w:tab w:val="num" w:pos="720"/>
        </w:tabs>
        <w:spacing w:after="0"/>
        <w:rPr>
          <w:ins w:id="1960" w:author="Ericsson User" w:date="2024-08-08T13:52:00Z"/>
          <w:rFonts w:ascii="Courier New" w:hAnsi="Courier New" w:cs="Courier New"/>
          <w:bCs/>
          <w:sz w:val="16"/>
          <w:szCs w:val="16"/>
        </w:rPr>
      </w:pPr>
    </w:p>
    <w:p w14:paraId="0FB7C956" w14:textId="27C45DAD" w:rsidR="00637138" w:rsidRPr="00C011B7" w:rsidRDefault="00637138" w:rsidP="00637138">
      <w:pPr>
        <w:tabs>
          <w:tab w:val="num" w:pos="720"/>
        </w:tabs>
        <w:spacing w:after="0"/>
        <w:rPr>
          <w:ins w:id="1961" w:author="Ericsson User" w:date="2024-08-08T13:49:00Z"/>
          <w:rFonts w:ascii="Courier New" w:hAnsi="Courier New" w:cs="Courier New"/>
          <w:bCs/>
          <w:sz w:val="16"/>
          <w:szCs w:val="16"/>
        </w:rPr>
      </w:pPr>
      <w:ins w:id="1962" w:author="Ericsson User" w:date="2024-08-08T13:49:00Z">
        <w:r>
          <w:rPr>
            <w:rFonts w:ascii="Courier New" w:hAnsi="Courier New" w:cs="Courier New"/>
            <w:bCs/>
            <w:sz w:val="16"/>
            <w:szCs w:val="16"/>
          </w:rPr>
          <w:t>L</w:t>
        </w:r>
      </w:ins>
      <w:ins w:id="1963" w:author="Ericsson User" w:date="2024-08-08T15:58:00Z">
        <w:r w:rsidR="00D83632">
          <w:rPr>
            <w:rFonts w:ascii="Courier New" w:hAnsi="Courier New" w:cs="Courier New"/>
            <w:bCs/>
            <w:sz w:val="16"/>
            <w:szCs w:val="16"/>
          </w:rPr>
          <w:t>TM</w:t>
        </w:r>
      </w:ins>
      <w:ins w:id="1964" w:author="Ericsson User" w:date="2024-08-08T13:49:00Z">
        <w:r>
          <w:rPr>
            <w:rFonts w:ascii="Courier New" w:hAnsi="Courier New" w:cs="Courier New"/>
            <w:bCs/>
            <w:sz w:val="16"/>
            <w:szCs w:val="16"/>
          </w:rPr>
          <w:t>CandidateReleaseComplete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 xml:space="preserve"> ::= SEQUENCE {</w:t>
        </w:r>
      </w:ins>
    </w:p>
    <w:p w14:paraId="18B39F9E" w14:textId="6824B3ED" w:rsidR="00637138" w:rsidRPr="00C011B7" w:rsidRDefault="00637138" w:rsidP="00637138">
      <w:pPr>
        <w:tabs>
          <w:tab w:val="num" w:pos="720"/>
        </w:tabs>
        <w:spacing w:after="0"/>
        <w:rPr>
          <w:ins w:id="1965" w:author="Ericsson User" w:date="2024-08-08T13:49:00Z"/>
          <w:rFonts w:ascii="Courier New" w:hAnsi="Courier New" w:cs="Courier New"/>
          <w:bCs/>
          <w:sz w:val="16"/>
          <w:szCs w:val="16"/>
        </w:rPr>
      </w:pPr>
      <w:ins w:id="1966" w:author="Ericsson User" w:date="2024-08-08T13:49:00Z">
        <w:r w:rsidRPr="00C011B7">
          <w:rPr>
            <w:rFonts w:ascii="Courier New" w:hAnsi="Courier New" w:cs="Courier New"/>
            <w:bCs/>
            <w:sz w:val="16"/>
            <w:szCs w:val="16"/>
          </w:rPr>
          <w:tab/>
          <w:t>protocolIEs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  <w:t>ProtocolIE-Container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  <w:t>{{</w:t>
        </w:r>
        <w:r w:rsidRPr="00637138">
          <w:rPr>
            <w:rFonts w:ascii="Courier New" w:hAnsi="Courier New" w:cs="Courier New"/>
            <w:bCs/>
            <w:sz w:val="16"/>
            <w:szCs w:val="16"/>
          </w:rPr>
          <w:t xml:space="preserve"> </w:t>
        </w:r>
        <w:r>
          <w:rPr>
            <w:rFonts w:ascii="Courier New" w:hAnsi="Courier New" w:cs="Courier New"/>
            <w:bCs/>
            <w:sz w:val="16"/>
            <w:szCs w:val="16"/>
          </w:rPr>
          <w:t>L</w:t>
        </w:r>
      </w:ins>
      <w:ins w:id="1967" w:author="Ericsson User" w:date="2024-08-08T15:58:00Z">
        <w:r w:rsidR="00D83632">
          <w:rPr>
            <w:rFonts w:ascii="Courier New" w:hAnsi="Courier New" w:cs="Courier New"/>
            <w:bCs/>
            <w:sz w:val="16"/>
            <w:szCs w:val="16"/>
          </w:rPr>
          <w:t>TM</w:t>
        </w:r>
      </w:ins>
      <w:ins w:id="1968" w:author="Ericsson User" w:date="2024-08-08T13:49:00Z">
        <w:r>
          <w:rPr>
            <w:rFonts w:ascii="Courier New" w:hAnsi="Courier New" w:cs="Courier New"/>
            <w:bCs/>
            <w:sz w:val="16"/>
            <w:szCs w:val="16"/>
          </w:rPr>
          <w:t>CandidateReleaseComplete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>-IEs}},</w:t>
        </w:r>
      </w:ins>
    </w:p>
    <w:p w14:paraId="3DFF2CCB" w14:textId="77777777" w:rsidR="00637138" w:rsidRPr="00C011B7" w:rsidRDefault="00637138" w:rsidP="00637138">
      <w:pPr>
        <w:tabs>
          <w:tab w:val="num" w:pos="720"/>
        </w:tabs>
        <w:spacing w:after="0"/>
        <w:rPr>
          <w:ins w:id="1969" w:author="Ericsson User" w:date="2024-08-08T13:49:00Z"/>
          <w:rFonts w:ascii="Courier New" w:hAnsi="Courier New" w:cs="Courier New"/>
          <w:bCs/>
          <w:sz w:val="16"/>
          <w:szCs w:val="16"/>
        </w:rPr>
      </w:pPr>
      <w:ins w:id="1970" w:author="Ericsson User" w:date="2024-08-08T13:49:00Z">
        <w:r w:rsidRPr="00C011B7">
          <w:rPr>
            <w:rFonts w:ascii="Courier New" w:hAnsi="Courier New" w:cs="Courier New"/>
            <w:bCs/>
            <w:sz w:val="16"/>
            <w:szCs w:val="16"/>
          </w:rPr>
          <w:tab/>
          <w:t>...</w:t>
        </w:r>
      </w:ins>
    </w:p>
    <w:p w14:paraId="01662AA9" w14:textId="77777777" w:rsidR="00637138" w:rsidRPr="00C011B7" w:rsidRDefault="00637138" w:rsidP="00637138">
      <w:pPr>
        <w:tabs>
          <w:tab w:val="num" w:pos="720"/>
        </w:tabs>
        <w:spacing w:after="0"/>
        <w:rPr>
          <w:ins w:id="1971" w:author="Ericsson User" w:date="2024-08-08T13:49:00Z"/>
          <w:rFonts w:ascii="Courier New" w:hAnsi="Courier New" w:cs="Courier New"/>
          <w:bCs/>
          <w:sz w:val="16"/>
          <w:szCs w:val="16"/>
        </w:rPr>
      </w:pPr>
      <w:ins w:id="1972" w:author="Ericsson User" w:date="2024-08-08T13:49:00Z">
        <w:r w:rsidRPr="00C011B7">
          <w:rPr>
            <w:rFonts w:ascii="Courier New" w:hAnsi="Courier New" w:cs="Courier New"/>
            <w:bCs/>
            <w:sz w:val="16"/>
            <w:szCs w:val="16"/>
          </w:rPr>
          <w:t>}</w:t>
        </w:r>
      </w:ins>
    </w:p>
    <w:p w14:paraId="477F50BD" w14:textId="77777777" w:rsidR="00637138" w:rsidRPr="00C011B7" w:rsidRDefault="00637138" w:rsidP="00637138">
      <w:pPr>
        <w:tabs>
          <w:tab w:val="num" w:pos="720"/>
        </w:tabs>
        <w:spacing w:after="0"/>
        <w:rPr>
          <w:ins w:id="1973" w:author="Ericsson User" w:date="2024-08-08T13:49:00Z"/>
          <w:rFonts w:ascii="Courier New" w:hAnsi="Courier New" w:cs="Courier New"/>
          <w:bCs/>
          <w:sz w:val="16"/>
          <w:szCs w:val="16"/>
        </w:rPr>
      </w:pPr>
    </w:p>
    <w:p w14:paraId="7A49371A" w14:textId="1322DCDE" w:rsidR="00637138" w:rsidRPr="00C011B7" w:rsidRDefault="00637138" w:rsidP="00637138">
      <w:pPr>
        <w:tabs>
          <w:tab w:val="num" w:pos="720"/>
        </w:tabs>
        <w:spacing w:after="0"/>
        <w:rPr>
          <w:ins w:id="1974" w:author="Ericsson User" w:date="2024-08-08T13:49:00Z"/>
          <w:rFonts w:ascii="Courier New" w:hAnsi="Courier New" w:cs="Courier New"/>
          <w:bCs/>
          <w:sz w:val="16"/>
          <w:szCs w:val="16"/>
        </w:rPr>
      </w:pPr>
      <w:ins w:id="1975" w:author="Ericsson User" w:date="2024-08-08T13:49:00Z">
        <w:r>
          <w:rPr>
            <w:rFonts w:ascii="Courier New" w:hAnsi="Courier New" w:cs="Courier New"/>
            <w:bCs/>
            <w:sz w:val="16"/>
            <w:szCs w:val="16"/>
          </w:rPr>
          <w:t>L</w:t>
        </w:r>
      </w:ins>
      <w:ins w:id="1976" w:author="Ericsson User" w:date="2024-08-08T15:58:00Z">
        <w:r w:rsidR="00D83632">
          <w:rPr>
            <w:rFonts w:ascii="Courier New" w:hAnsi="Courier New" w:cs="Courier New"/>
            <w:bCs/>
            <w:sz w:val="16"/>
            <w:szCs w:val="16"/>
          </w:rPr>
          <w:t>TM</w:t>
        </w:r>
      </w:ins>
      <w:ins w:id="1977" w:author="Ericsson User" w:date="2024-08-08T13:49:00Z">
        <w:r>
          <w:rPr>
            <w:rFonts w:ascii="Courier New" w:hAnsi="Courier New" w:cs="Courier New"/>
            <w:bCs/>
            <w:sz w:val="16"/>
            <w:szCs w:val="16"/>
          </w:rPr>
          <w:t>CandidateReleaseComplete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>-IEs XNAP-PROTOCOL-IES ::= {</w:t>
        </w:r>
      </w:ins>
    </w:p>
    <w:p w14:paraId="65D3E0F2" w14:textId="77777777" w:rsidR="00637138" w:rsidRDefault="00637138" w:rsidP="00637138">
      <w:pPr>
        <w:spacing w:after="0"/>
        <w:rPr>
          <w:ins w:id="1978" w:author="Ericsson User" w:date="2024-08-08T13:49:00Z"/>
          <w:rFonts w:ascii="Courier New" w:hAnsi="Courier New" w:cs="Courier New"/>
          <w:bCs/>
          <w:sz w:val="16"/>
          <w:szCs w:val="16"/>
        </w:rPr>
      </w:pPr>
      <w:ins w:id="1979" w:author="Ericsson User" w:date="2024-08-08T13:49:00Z">
        <w:r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>{ ID id-sourceNG-RANnodeUEXnAPID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>CRITICALITY reject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  <w:t>TYPE NG-RANnodeUEXnAPID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  <w:t>PRESENCE mandatory</w:t>
        </w:r>
        <w:r>
          <w:rPr>
            <w:rFonts w:ascii="Courier New" w:hAnsi="Courier New" w:cs="Courier New"/>
            <w:bCs/>
            <w:sz w:val="16"/>
            <w:szCs w:val="16"/>
          </w:rPr>
          <w:t xml:space="preserve"> 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>}|</w:t>
        </w:r>
      </w:ins>
    </w:p>
    <w:p w14:paraId="0C69918A" w14:textId="77777777" w:rsidR="00637138" w:rsidRPr="00C011B7" w:rsidRDefault="00637138" w:rsidP="00637138">
      <w:pPr>
        <w:spacing w:after="0"/>
        <w:rPr>
          <w:ins w:id="1980" w:author="Ericsson User" w:date="2024-08-08T13:49:00Z"/>
          <w:rFonts w:ascii="Courier New" w:hAnsi="Courier New" w:cs="Courier New"/>
          <w:bCs/>
          <w:sz w:val="16"/>
          <w:szCs w:val="16"/>
        </w:rPr>
      </w:pPr>
      <w:ins w:id="1981" w:author="Ericsson User" w:date="2024-08-08T13:49:00Z">
        <w:r w:rsidRPr="00C011B7">
          <w:rPr>
            <w:rFonts w:ascii="Courier New" w:hAnsi="Courier New" w:cs="Courier New"/>
            <w:bCs/>
            <w:sz w:val="16"/>
            <w:szCs w:val="16"/>
          </w:rPr>
          <w:tab/>
          <w:t>{ ID id-</w:t>
        </w:r>
        <w:r>
          <w:rPr>
            <w:rFonts w:ascii="Courier New" w:hAnsi="Courier New" w:cs="Courier New"/>
            <w:bCs/>
            <w:sz w:val="16"/>
            <w:szCs w:val="16"/>
          </w:rPr>
          <w:t>target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>NG-RANnodeUEXnAPID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>CRITICALITY reject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  <w:t>TYPE NG-RANnodeUEXnAPID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  <w:t>PRESENCE mandatory</w:t>
        </w:r>
        <w:r>
          <w:rPr>
            <w:rFonts w:ascii="Courier New" w:hAnsi="Courier New" w:cs="Courier New"/>
            <w:bCs/>
            <w:sz w:val="16"/>
            <w:szCs w:val="16"/>
          </w:rPr>
          <w:t xml:space="preserve"> 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>}|</w:t>
        </w:r>
      </w:ins>
    </w:p>
    <w:p w14:paraId="490104A5" w14:textId="77777777" w:rsidR="00637138" w:rsidRPr="00C011B7" w:rsidRDefault="00637138" w:rsidP="00637138">
      <w:pPr>
        <w:spacing w:after="0"/>
        <w:rPr>
          <w:ins w:id="1982" w:author="Ericsson User" w:date="2024-08-08T13:49:00Z"/>
          <w:rFonts w:ascii="Courier New" w:hAnsi="Courier New" w:cs="Courier New"/>
          <w:bCs/>
          <w:sz w:val="16"/>
          <w:szCs w:val="16"/>
        </w:rPr>
      </w:pPr>
      <w:ins w:id="1983" w:author="Ericsson User" w:date="2024-08-08T13:49:00Z">
        <w:r w:rsidRPr="00C011B7">
          <w:rPr>
            <w:rFonts w:ascii="Courier New" w:hAnsi="Courier New" w:cs="Courier New"/>
            <w:bCs/>
            <w:sz w:val="16"/>
            <w:szCs w:val="16"/>
          </w:rPr>
          <w:tab/>
          <w:t>{ ID id-Cause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>
          <w:rPr>
            <w:rFonts w:ascii="Courier New" w:hAnsi="Courier New" w:cs="Courier New"/>
            <w:bCs/>
            <w:sz w:val="16"/>
            <w:szCs w:val="16"/>
          </w:rPr>
          <w:tab/>
        </w:r>
        <w:r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 xml:space="preserve">CRITICALITY </w:t>
        </w:r>
        <w:r>
          <w:rPr>
            <w:rFonts w:ascii="Courier New" w:hAnsi="Courier New" w:cs="Courier New"/>
            <w:bCs/>
            <w:sz w:val="16"/>
            <w:szCs w:val="16"/>
          </w:rPr>
          <w:t>ignore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  <w:t>TYPE Cause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>
          <w:rPr>
            <w:rFonts w:ascii="Courier New" w:hAnsi="Courier New" w:cs="Courier New"/>
            <w:bCs/>
            <w:sz w:val="16"/>
            <w:szCs w:val="16"/>
          </w:rPr>
          <w:tab/>
        </w:r>
        <w:r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>PRESENCE mandatory</w:t>
        </w:r>
        <w:r>
          <w:rPr>
            <w:rFonts w:ascii="Courier New" w:hAnsi="Courier New" w:cs="Courier New"/>
            <w:bCs/>
            <w:sz w:val="16"/>
            <w:szCs w:val="16"/>
          </w:rPr>
          <w:t xml:space="preserve"> 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>}|</w:t>
        </w:r>
      </w:ins>
    </w:p>
    <w:p w14:paraId="471BF98B" w14:textId="2F60534F" w:rsidR="00637138" w:rsidRPr="00C011B7" w:rsidRDefault="00637138" w:rsidP="00637138">
      <w:pPr>
        <w:spacing w:after="0"/>
        <w:rPr>
          <w:ins w:id="1984" w:author="Ericsson User" w:date="2024-08-08T13:49:00Z"/>
          <w:rFonts w:ascii="Courier New" w:hAnsi="Courier New" w:cs="Courier New"/>
          <w:bCs/>
          <w:sz w:val="16"/>
          <w:szCs w:val="16"/>
        </w:rPr>
      </w:pPr>
      <w:ins w:id="1985" w:author="Ericsson User" w:date="2024-08-08T13:49:00Z">
        <w:r w:rsidRPr="00C011B7">
          <w:rPr>
            <w:rFonts w:ascii="Courier New" w:hAnsi="Courier New" w:cs="Courier New"/>
            <w:bCs/>
            <w:sz w:val="16"/>
            <w:szCs w:val="16"/>
          </w:rPr>
          <w:tab/>
          <w:t>{ ID id-</w:t>
        </w:r>
        <w:r>
          <w:rPr>
            <w:rFonts w:ascii="Courier New" w:hAnsi="Courier New" w:cs="Courier New"/>
            <w:bCs/>
            <w:sz w:val="16"/>
            <w:szCs w:val="16"/>
          </w:rPr>
          <w:t>L</w:t>
        </w:r>
      </w:ins>
      <w:ins w:id="1986" w:author="Ericsson User" w:date="2024-08-08T15:58:00Z">
        <w:r w:rsidR="00D83632">
          <w:rPr>
            <w:rFonts w:ascii="Courier New" w:hAnsi="Courier New" w:cs="Courier New"/>
            <w:bCs/>
            <w:sz w:val="16"/>
            <w:szCs w:val="16"/>
          </w:rPr>
          <w:t>TM</w:t>
        </w:r>
      </w:ins>
      <w:ins w:id="1987" w:author="Ericsson User" w:date="2024-08-08T13:49:00Z">
        <w:r>
          <w:rPr>
            <w:rFonts w:ascii="Courier New" w:hAnsi="Courier New" w:cs="Courier New"/>
            <w:bCs/>
            <w:sz w:val="16"/>
            <w:szCs w:val="16"/>
          </w:rPr>
          <w:t>CellsReleasedList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</w:r>
      </w:ins>
      <w:ins w:id="1988" w:author="Ericsson User" w:date="2024-08-08T13:50:00Z">
        <w:r w:rsidR="003A39AC">
          <w:rPr>
            <w:rFonts w:ascii="Courier New" w:hAnsi="Courier New" w:cs="Courier New"/>
            <w:bCs/>
            <w:sz w:val="16"/>
            <w:szCs w:val="16"/>
          </w:rPr>
          <w:tab/>
        </w:r>
        <w:r w:rsidR="003A39AC">
          <w:rPr>
            <w:rFonts w:ascii="Courier New" w:hAnsi="Courier New" w:cs="Courier New"/>
            <w:bCs/>
            <w:sz w:val="16"/>
            <w:szCs w:val="16"/>
          </w:rPr>
          <w:tab/>
        </w:r>
        <w:r w:rsidR="003A39AC">
          <w:rPr>
            <w:rFonts w:ascii="Courier New" w:hAnsi="Courier New" w:cs="Courier New"/>
            <w:bCs/>
            <w:sz w:val="16"/>
            <w:szCs w:val="16"/>
          </w:rPr>
          <w:tab/>
        </w:r>
        <w:r w:rsidR="003A39AC">
          <w:rPr>
            <w:rFonts w:ascii="Courier New" w:hAnsi="Courier New" w:cs="Courier New"/>
            <w:bCs/>
            <w:sz w:val="16"/>
            <w:szCs w:val="16"/>
          </w:rPr>
          <w:tab/>
        </w:r>
      </w:ins>
      <w:ins w:id="1989" w:author="Ericsson User" w:date="2024-08-08T13:49:00Z">
        <w:r w:rsidRPr="00C011B7">
          <w:rPr>
            <w:rFonts w:ascii="Courier New" w:hAnsi="Courier New" w:cs="Courier New"/>
            <w:bCs/>
            <w:sz w:val="16"/>
            <w:szCs w:val="16"/>
          </w:rPr>
          <w:t>CRITICALITY reject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ab/>
          <w:t xml:space="preserve">TYPE </w:t>
        </w:r>
        <w:r>
          <w:rPr>
            <w:rFonts w:ascii="Courier New" w:hAnsi="Courier New" w:cs="Courier New"/>
            <w:bCs/>
            <w:sz w:val="16"/>
            <w:szCs w:val="16"/>
          </w:rPr>
          <w:t>L</w:t>
        </w:r>
      </w:ins>
      <w:ins w:id="1990" w:author="Ericsson User" w:date="2024-08-08T15:58:00Z">
        <w:r w:rsidR="00D83632">
          <w:rPr>
            <w:rFonts w:ascii="Courier New" w:hAnsi="Courier New" w:cs="Courier New"/>
            <w:bCs/>
            <w:sz w:val="16"/>
            <w:szCs w:val="16"/>
          </w:rPr>
          <w:t>TM</w:t>
        </w:r>
      </w:ins>
      <w:ins w:id="1991" w:author="Ericsson User" w:date="2024-08-08T15:59:00Z">
        <w:r w:rsidR="00B72702">
          <w:rPr>
            <w:rFonts w:ascii="Courier New" w:hAnsi="Courier New" w:cs="Courier New"/>
            <w:bCs/>
            <w:sz w:val="16"/>
            <w:szCs w:val="16"/>
          </w:rPr>
          <w:t>Candidate</w:t>
        </w:r>
      </w:ins>
      <w:ins w:id="1992" w:author="Ericsson User" w:date="2024-08-08T13:49:00Z">
        <w:r>
          <w:rPr>
            <w:rFonts w:ascii="Courier New" w:hAnsi="Courier New" w:cs="Courier New"/>
            <w:bCs/>
            <w:sz w:val="16"/>
            <w:szCs w:val="16"/>
          </w:rPr>
          <w:t>CellsList</w:t>
        </w:r>
        <w:r>
          <w:rPr>
            <w:rFonts w:ascii="Courier New" w:hAnsi="Courier New" w:cs="Courier New"/>
            <w:bCs/>
            <w:sz w:val="16"/>
            <w:szCs w:val="16"/>
          </w:rPr>
          <w:tab/>
        </w:r>
        <w:r>
          <w:rPr>
            <w:rFonts w:ascii="Courier New" w:hAnsi="Courier New" w:cs="Courier New"/>
            <w:bCs/>
            <w:sz w:val="16"/>
            <w:szCs w:val="16"/>
          </w:rPr>
          <w:tab/>
        </w:r>
      </w:ins>
      <w:ins w:id="1993" w:author="Ericsson User" w:date="2024-08-08T13:50:00Z">
        <w:r w:rsidR="003A39AC">
          <w:rPr>
            <w:rFonts w:ascii="Courier New" w:hAnsi="Courier New" w:cs="Courier New"/>
            <w:bCs/>
            <w:sz w:val="16"/>
            <w:szCs w:val="16"/>
          </w:rPr>
          <w:tab/>
        </w:r>
        <w:r w:rsidR="003A39AC">
          <w:rPr>
            <w:rFonts w:ascii="Courier New" w:hAnsi="Courier New" w:cs="Courier New"/>
            <w:bCs/>
            <w:sz w:val="16"/>
            <w:szCs w:val="16"/>
          </w:rPr>
          <w:tab/>
        </w:r>
        <w:r w:rsidR="003A39AC">
          <w:rPr>
            <w:rFonts w:ascii="Courier New" w:hAnsi="Courier New" w:cs="Courier New"/>
            <w:bCs/>
            <w:sz w:val="16"/>
            <w:szCs w:val="16"/>
          </w:rPr>
          <w:tab/>
        </w:r>
        <w:r w:rsidR="003A39AC">
          <w:rPr>
            <w:rFonts w:ascii="Courier New" w:hAnsi="Courier New" w:cs="Courier New"/>
            <w:bCs/>
            <w:sz w:val="16"/>
            <w:szCs w:val="16"/>
          </w:rPr>
          <w:tab/>
        </w:r>
      </w:ins>
      <w:ins w:id="1994" w:author="Ericsson User" w:date="2024-08-08T13:49:00Z">
        <w:r w:rsidRPr="00C011B7">
          <w:rPr>
            <w:rFonts w:ascii="Courier New" w:hAnsi="Courier New" w:cs="Courier New"/>
            <w:bCs/>
            <w:sz w:val="16"/>
            <w:szCs w:val="16"/>
          </w:rPr>
          <w:t xml:space="preserve">PRESENCE </w:t>
        </w:r>
      </w:ins>
      <w:ins w:id="1995" w:author="Ericsson User" w:date="2024-08-08T13:50:00Z">
        <w:r w:rsidR="003A39AC">
          <w:rPr>
            <w:rFonts w:ascii="Courier New" w:hAnsi="Courier New" w:cs="Courier New"/>
            <w:bCs/>
            <w:sz w:val="16"/>
            <w:szCs w:val="16"/>
          </w:rPr>
          <w:t>optional</w:t>
        </w:r>
      </w:ins>
      <w:ins w:id="1996" w:author="Ericsson User" w:date="2024-08-08T13:49:00Z">
        <w:r>
          <w:rPr>
            <w:rFonts w:ascii="Courier New" w:hAnsi="Courier New" w:cs="Courier New"/>
            <w:bCs/>
            <w:sz w:val="16"/>
            <w:szCs w:val="16"/>
          </w:rPr>
          <w:t xml:space="preserve"> </w:t>
        </w:r>
        <w:r w:rsidRPr="00C011B7">
          <w:rPr>
            <w:rFonts w:ascii="Courier New" w:hAnsi="Courier New" w:cs="Courier New"/>
            <w:bCs/>
            <w:sz w:val="16"/>
            <w:szCs w:val="16"/>
          </w:rPr>
          <w:t>},</w:t>
        </w:r>
      </w:ins>
    </w:p>
    <w:p w14:paraId="17412DE7" w14:textId="77777777" w:rsidR="00637138" w:rsidRPr="00C011B7" w:rsidRDefault="00637138" w:rsidP="00637138">
      <w:pPr>
        <w:spacing w:after="0"/>
        <w:ind w:firstLine="284"/>
        <w:rPr>
          <w:ins w:id="1997" w:author="Ericsson User" w:date="2024-08-08T13:49:00Z"/>
          <w:rFonts w:ascii="Courier New" w:hAnsi="Courier New" w:cs="Courier New"/>
          <w:bCs/>
          <w:sz w:val="16"/>
          <w:szCs w:val="16"/>
        </w:rPr>
      </w:pPr>
      <w:ins w:id="1998" w:author="Ericsson User" w:date="2024-08-08T13:49:00Z">
        <w:r w:rsidRPr="00C011B7">
          <w:rPr>
            <w:rFonts w:ascii="Courier New" w:hAnsi="Courier New" w:cs="Courier New"/>
            <w:bCs/>
            <w:sz w:val="16"/>
            <w:szCs w:val="16"/>
          </w:rPr>
          <w:t>...</w:t>
        </w:r>
      </w:ins>
    </w:p>
    <w:p w14:paraId="3A8AB9AE" w14:textId="77777777" w:rsidR="00637138" w:rsidRDefault="00637138" w:rsidP="00637138">
      <w:pPr>
        <w:tabs>
          <w:tab w:val="num" w:pos="720"/>
        </w:tabs>
        <w:spacing w:after="0"/>
        <w:rPr>
          <w:ins w:id="1999" w:author="Ericsson User" w:date="2024-08-08T13:49:00Z"/>
          <w:rFonts w:ascii="Courier New" w:hAnsi="Courier New" w:cs="Courier New"/>
          <w:bCs/>
          <w:sz w:val="16"/>
          <w:szCs w:val="16"/>
        </w:rPr>
      </w:pPr>
      <w:ins w:id="2000" w:author="Ericsson User" w:date="2024-08-08T13:49:00Z">
        <w:r w:rsidRPr="00C011B7">
          <w:rPr>
            <w:rFonts w:ascii="Courier New" w:hAnsi="Courier New" w:cs="Courier New"/>
            <w:bCs/>
            <w:sz w:val="16"/>
            <w:szCs w:val="16"/>
          </w:rPr>
          <w:t>}</w:t>
        </w:r>
      </w:ins>
    </w:p>
    <w:p w14:paraId="4BEC002A" w14:textId="77777777" w:rsidR="000B2E51" w:rsidRDefault="000B2E51" w:rsidP="000B2E51">
      <w:pPr>
        <w:jc w:val="center"/>
        <w:rPr>
          <w:color w:val="FF0000"/>
        </w:rPr>
      </w:pPr>
    </w:p>
    <w:p w14:paraId="35D874A0" w14:textId="7F7EBBDE" w:rsidR="00161F28" w:rsidRDefault="000B2E51" w:rsidP="000B2E51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6B316299" w14:textId="65D574C8" w:rsidR="000B2E51" w:rsidRDefault="000B2E51" w:rsidP="000B2E51">
      <w:pPr>
        <w:rPr>
          <w:color w:val="FF0000"/>
        </w:rPr>
      </w:pPr>
    </w:p>
    <w:p w14:paraId="2C8E8AEC" w14:textId="77777777" w:rsidR="00161F28" w:rsidRPr="00FD0425" w:rsidRDefault="00161F28" w:rsidP="00161F28">
      <w:pPr>
        <w:pStyle w:val="Heading3"/>
      </w:pPr>
      <w:bookmarkStart w:id="2001" w:name="_Toc20955408"/>
      <w:bookmarkStart w:id="2002" w:name="_Toc29991616"/>
      <w:bookmarkStart w:id="2003" w:name="_Toc36556019"/>
      <w:bookmarkStart w:id="2004" w:name="_Toc44497804"/>
      <w:bookmarkStart w:id="2005" w:name="_Toc45108191"/>
      <w:bookmarkStart w:id="2006" w:name="_Toc45901811"/>
      <w:bookmarkStart w:id="2007" w:name="_Toc51850892"/>
      <w:bookmarkStart w:id="2008" w:name="_Toc56693896"/>
      <w:bookmarkStart w:id="2009" w:name="_Toc64447440"/>
      <w:bookmarkStart w:id="2010" w:name="_Toc66286934"/>
      <w:bookmarkStart w:id="2011" w:name="_Toc74151632"/>
      <w:bookmarkStart w:id="2012" w:name="_Toc88654106"/>
      <w:bookmarkStart w:id="2013" w:name="_Toc97904462"/>
      <w:bookmarkStart w:id="2014" w:name="_Toc98868600"/>
      <w:bookmarkStart w:id="2015" w:name="_Toc105174886"/>
      <w:bookmarkStart w:id="2016" w:name="_Toc106109723"/>
      <w:bookmarkStart w:id="2017" w:name="_Toc113825545"/>
      <w:bookmarkStart w:id="2018" w:name="_Toc170756208"/>
      <w:r w:rsidRPr="00FD0425">
        <w:t>9.3.5</w:t>
      </w:r>
      <w:r w:rsidRPr="00FD0425">
        <w:tab/>
        <w:t>Information Element definitions</w:t>
      </w:r>
      <w:bookmarkEnd w:id="2001"/>
      <w:bookmarkEnd w:id="2002"/>
      <w:bookmarkEnd w:id="2003"/>
      <w:bookmarkEnd w:id="2004"/>
      <w:bookmarkEnd w:id="2005"/>
      <w:bookmarkEnd w:id="2006"/>
      <w:bookmarkEnd w:id="2007"/>
      <w:bookmarkEnd w:id="2008"/>
      <w:bookmarkEnd w:id="2009"/>
      <w:bookmarkEnd w:id="2010"/>
      <w:bookmarkEnd w:id="2011"/>
      <w:bookmarkEnd w:id="2012"/>
      <w:bookmarkEnd w:id="2013"/>
      <w:bookmarkEnd w:id="2014"/>
      <w:bookmarkEnd w:id="2015"/>
      <w:bookmarkEnd w:id="2016"/>
      <w:bookmarkEnd w:id="2017"/>
      <w:bookmarkEnd w:id="2018"/>
    </w:p>
    <w:p w14:paraId="0BFAB8C1" w14:textId="77777777" w:rsidR="00161F28" w:rsidRDefault="00161F28" w:rsidP="00A74F08">
      <w:pPr>
        <w:rPr>
          <w:color w:val="FF0000"/>
        </w:rPr>
      </w:pPr>
    </w:p>
    <w:p w14:paraId="3A5BF16F" w14:textId="77777777" w:rsidR="00A74F08" w:rsidRPr="00FD0425" w:rsidRDefault="00A74F08" w:rsidP="00A74F0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7449F215" w14:textId="77777777" w:rsidR="00A74F08" w:rsidRPr="00FD0425" w:rsidRDefault="00A74F08" w:rsidP="00A74F08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53D909C3" w14:textId="77777777" w:rsidR="00A74F08" w:rsidRPr="00FD0425" w:rsidRDefault="00A74F08" w:rsidP="00A74F08">
      <w:pPr>
        <w:pStyle w:val="PL"/>
      </w:pPr>
      <w:r w:rsidRPr="00FD0425">
        <w:t>--</w:t>
      </w:r>
    </w:p>
    <w:p w14:paraId="48585AAD" w14:textId="77777777" w:rsidR="00A74F08" w:rsidRPr="00FD0425" w:rsidRDefault="00A74F08" w:rsidP="00A74F08">
      <w:pPr>
        <w:pStyle w:val="PL"/>
      </w:pPr>
      <w:r w:rsidRPr="00FD0425">
        <w:t>-- Information Element Definitions</w:t>
      </w:r>
    </w:p>
    <w:p w14:paraId="009B7AB7" w14:textId="77777777" w:rsidR="00A74F08" w:rsidRPr="00FD0425" w:rsidRDefault="00A74F08" w:rsidP="00A74F08">
      <w:pPr>
        <w:pStyle w:val="PL"/>
      </w:pPr>
      <w:r w:rsidRPr="00FD0425">
        <w:lastRenderedPageBreak/>
        <w:t>--</w:t>
      </w:r>
    </w:p>
    <w:p w14:paraId="67BF661E" w14:textId="77777777" w:rsidR="00A74F08" w:rsidRPr="00FD0425" w:rsidRDefault="00A74F08" w:rsidP="00A74F08">
      <w:pPr>
        <w:pStyle w:val="PL"/>
      </w:pPr>
      <w:r w:rsidRPr="00FD0425">
        <w:t>-- **************************************************************</w:t>
      </w:r>
    </w:p>
    <w:p w14:paraId="34BD6A1D" w14:textId="77777777" w:rsidR="00A74F08" w:rsidRPr="00FD0425" w:rsidRDefault="00A74F08" w:rsidP="00A74F08">
      <w:pPr>
        <w:pStyle w:val="PL"/>
      </w:pPr>
    </w:p>
    <w:p w14:paraId="619C97FA" w14:textId="77777777" w:rsidR="00A74F08" w:rsidRPr="00FD0425" w:rsidRDefault="00A74F08" w:rsidP="00A74F08">
      <w:pPr>
        <w:pStyle w:val="PL"/>
      </w:pPr>
      <w:r w:rsidRPr="00FD0425">
        <w:t>XnAP-IEs {</w:t>
      </w:r>
    </w:p>
    <w:p w14:paraId="4F7F2990" w14:textId="77777777" w:rsidR="00A74F08" w:rsidRPr="00FD0425" w:rsidRDefault="00A74F08" w:rsidP="00A74F08">
      <w:pPr>
        <w:pStyle w:val="PL"/>
      </w:pPr>
      <w:r w:rsidRPr="00FD0425">
        <w:t>itu-t (0) identified-organization (4) etsi (0) mobileDomain (0)</w:t>
      </w:r>
    </w:p>
    <w:p w14:paraId="5C6A47B0" w14:textId="77777777" w:rsidR="00A74F08" w:rsidRPr="00FD0425" w:rsidRDefault="00A74F08" w:rsidP="00A74F08">
      <w:pPr>
        <w:pStyle w:val="PL"/>
      </w:pPr>
      <w:r w:rsidRPr="00FD0425">
        <w:t>ngran-access (22) modules (3) xnap (2) version1 (1) xnap-IEs (2) }</w:t>
      </w:r>
    </w:p>
    <w:p w14:paraId="744D04A0" w14:textId="77777777" w:rsidR="00A74F08" w:rsidRPr="00FD0425" w:rsidRDefault="00A74F08" w:rsidP="00A74F08">
      <w:pPr>
        <w:pStyle w:val="PL"/>
      </w:pPr>
    </w:p>
    <w:p w14:paraId="49B75839" w14:textId="77777777" w:rsidR="00A74F08" w:rsidRPr="00FD0425" w:rsidRDefault="00A74F08" w:rsidP="00A74F08">
      <w:pPr>
        <w:pStyle w:val="PL"/>
      </w:pPr>
      <w:r w:rsidRPr="00FD0425">
        <w:t>DEFINITIONS AUTOMATIC TAGS ::=</w:t>
      </w:r>
    </w:p>
    <w:p w14:paraId="19C06457" w14:textId="77777777" w:rsidR="00A74F08" w:rsidRPr="00FD0425" w:rsidRDefault="00A74F08" w:rsidP="00A74F08">
      <w:pPr>
        <w:pStyle w:val="PL"/>
      </w:pPr>
    </w:p>
    <w:p w14:paraId="04D62B16" w14:textId="77777777" w:rsidR="00A74F08" w:rsidRPr="00FD0425" w:rsidRDefault="00A74F08" w:rsidP="00A74F08">
      <w:pPr>
        <w:pStyle w:val="PL"/>
      </w:pPr>
      <w:r w:rsidRPr="00FD0425">
        <w:t>BEGIN</w:t>
      </w:r>
    </w:p>
    <w:p w14:paraId="273F976D" w14:textId="77777777" w:rsidR="00A74F08" w:rsidRPr="00FD0425" w:rsidRDefault="00A74F08" w:rsidP="00A74F08">
      <w:pPr>
        <w:pStyle w:val="PL"/>
      </w:pPr>
    </w:p>
    <w:p w14:paraId="4DA0FF6C" w14:textId="77777777" w:rsidR="00A74F08" w:rsidRPr="00FD0425" w:rsidRDefault="00A74F08" w:rsidP="00A74F08">
      <w:pPr>
        <w:pStyle w:val="PL"/>
      </w:pPr>
      <w:r w:rsidRPr="00FD0425">
        <w:t>IMPORTS</w:t>
      </w:r>
    </w:p>
    <w:p w14:paraId="3473AF5F" w14:textId="77777777" w:rsidR="00A74F08" w:rsidRPr="00FD0425" w:rsidRDefault="00A74F08" w:rsidP="00A74F08">
      <w:pPr>
        <w:pStyle w:val="PL"/>
      </w:pPr>
    </w:p>
    <w:p w14:paraId="551BA0E2" w14:textId="77777777" w:rsidR="00A74F08" w:rsidRPr="00FD0425" w:rsidRDefault="00A74F08" w:rsidP="00A74F08">
      <w:pPr>
        <w:pStyle w:val="PL"/>
        <w:rPr>
          <w:lang w:eastAsia="ja-JP"/>
        </w:rPr>
      </w:pPr>
    </w:p>
    <w:p w14:paraId="1FF7E1FC" w14:textId="77777777" w:rsidR="00A74F08" w:rsidRPr="00FD0425" w:rsidRDefault="00A74F08" w:rsidP="00A74F08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03A538E6" w14:textId="77777777" w:rsidR="00A74F08" w:rsidRPr="00FD0425" w:rsidRDefault="00A74F08" w:rsidP="00A74F08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74847371" w14:textId="77777777" w:rsidR="00A74F08" w:rsidRDefault="00A74F08" w:rsidP="00A74F08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184DB67B" w14:textId="77777777" w:rsidR="00A74F08" w:rsidRDefault="00A74F08" w:rsidP="00A74F08">
      <w:pPr>
        <w:pStyle w:val="PL"/>
        <w:rPr>
          <w:noProof w:val="0"/>
          <w:snapToGrid w:val="0"/>
        </w:rPr>
      </w:pPr>
      <w:bookmarkStart w:id="2019" w:name="_Hlk36619637"/>
      <w:r>
        <w:rPr>
          <w:snapToGrid w:val="0"/>
        </w:rPr>
        <w:tab/>
        <w:t>id-ConfiguredTACIndication,</w:t>
      </w:r>
      <w:bookmarkEnd w:id="2019"/>
    </w:p>
    <w:p w14:paraId="785E4D0B" w14:textId="77777777" w:rsidR="00A74F08" w:rsidRPr="009354E2" w:rsidRDefault="00A74F08" w:rsidP="00A74F08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54BEA052" w14:textId="77777777" w:rsidR="00A74F08" w:rsidRPr="00DA6DDA" w:rsidRDefault="00A74F08" w:rsidP="00A74F08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30195769" w14:textId="77777777" w:rsidR="00A74F08" w:rsidRDefault="00A74F08" w:rsidP="00A74F08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573B2704" w14:textId="77777777" w:rsidR="00A74F08" w:rsidRDefault="00A74F08" w:rsidP="00A74F0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1354B66C" w14:textId="77777777" w:rsidR="00A74F08" w:rsidRDefault="00A74F08" w:rsidP="00A74F08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33E70B47" w14:textId="77777777" w:rsidR="00A74F08" w:rsidRDefault="00A74F08" w:rsidP="00A74F08">
      <w:pPr>
        <w:pStyle w:val="PL"/>
        <w:rPr>
          <w:lang w:val="en-US" w:eastAsia="zh-CN"/>
        </w:rPr>
      </w:pPr>
      <w:r w:rsidRPr="00940917">
        <w:rPr>
          <w:lang w:eastAsia="ja-JP"/>
        </w:rPr>
        <w:tab/>
      </w:r>
      <w:r>
        <w:rPr>
          <w:rFonts w:hint="eastAsia"/>
          <w:lang w:val="en-US" w:eastAsia="zh-CN"/>
        </w:rPr>
        <w:t>id-ExtendedReportIntervalMDT,</w:t>
      </w:r>
    </w:p>
    <w:p w14:paraId="41A8658E" w14:textId="77777777" w:rsidR="00A74F08" w:rsidRPr="009354E2" w:rsidRDefault="00A74F08" w:rsidP="00A74F08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744CCC5A" w14:textId="77777777" w:rsidR="00A74F08" w:rsidRPr="00FD0425" w:rsidRDefault="00A74F08" w:rsidP="00A74F08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41489BBF" w14:textId="77777777" w:rsidR="00A74F08" w:rsidRPr="00FD0425" w:rsidRDefault="00A74F08" w:rsidP="00A74F08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198BBC64" w14:textId="77777777" w:rsidR="00A74F08" w:rsidRDefault="00A74F08" w:rsidP="00A74F08">
      <w:pPr>
        <w:pStyle w:val="PL"/>
        <w:rPr>
          <w:noProof w:val="0"/>
        </w:rPr>
      </w:pPr>
      <w:r w:rsidRPr="00FD0425">
        <w:rPr>
          <w:noProof w:val="0"/>
        </w:rPr>
        <w:tab/>
        <w:t>id-LastE-UTRANPLMNIdentity,</w:t>
      </w:r>
    </w:p>
    <w:p w14:paraId="20C6FF2E" w14:textId="77777777" w:rsidR="00A74F08" w:rsidRPr="00733B28" w:rsidRDefault="00A74F08" w:rsidP="00A74F08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A2XUEPC5AggregateMaximumBitRate,</w:t>
      </w:r>
    </w:p>
    <w:p w14:paraId="0D3839B1" w14:textId="77777777" w:rsidR="00A74F08" w:rsidRPr="00FD0425" w:rsidRDefault="00A74F08" w:rsidP="00A74F08">
      <w:pPr>
        <w:pStyle w:val="PL"/>
        <w:rPr>
          <w:noProof w:val="0"/>
        </w:rPr>
      </w:pPr>
      <w:r w:rsidRPr="00940917">
        <w:rPr>
          <w:noProof w:val="0"/>
        </w:rPr>
        <w:tab/>
        <w:t>id-IntendedTDD-DL-ULConfiguration-NR,</w:t>
      </w:r>
    </w:p>
    <w:p w14:paraId="4109F4B2" w14:textId="77777777" w:rsidR="00A74F08" w:rsidRDefault="00A74F08" w:rsidP="00A74F08">
      <w:pPr>
        <w:pStyle w:val="PL"/>
        <w:rPr>
          <w:noProof w:val="0"/>
        </w:rPr>
      </w:pPr>
      <w:r w:rsidRPr="00FD0425">
        <w:rPr>
          <w:noProof w:val="0"/>
        </w:rPr>
        <w:tab/>
        <w:t>id-MaxIPrate-DL,</w:t>
      </w:r>
    </w:p>
    <w:p w14:paraId="35FD2FC0" w14:textId="77777777" w:rsidR="00A74F08" w:rsidRPr="00FD0425" w:rsidRDefault="00A74F08" w:rsidP="00A74F08">
      <w:pPr>
        <w:pStyle w:val="PL"/>
        <w:rPr>
          <w:noProof w:val="0"/>
        </w:rPr>
      </w:pPr>
      <w:r w:rsidRPr="00FD0425">
        <w:tab/>
        <w:t>id-SecurityResult,</w:t>
      </w:r>
    </w:p>
    <w:p w14:paraId="4D1D9F7B" w14:textId="77777777" w:rsidR="00A74F08" w:rsidRPr="00FD0425" w:rsidRDefault="00A74F08" w:rsidP="00A74F08">
      <w:pPr>
        <w:pStyle w:val="PL"/>
      </w:pPr>
      <w:r w:rsidRPr="00FD0425">
        <w:tab/>
        <w:t>id-OldQoSFlowMap-ULendmarkerexpected,</w:t>
      </w:r>
    </w:p>
    <w:p w14:paraId="047C1D82" w14:textId="77777777" w:rsidR="00A74F08" w:rsidRPr="00FD0425" w:rsidRDefault="00A74F08" w:rsidP="00A74F08">
      <w:pPr>
        <w:pStyle w:val="PL"/>
      </w:pPr>
      <w:r w:rsidRPr="00FD0425">
        <w:tab/>
        <w:t>id-PDUSessionCommonNetworkInstance,</w:t>
      </w:r>
    </w:p>
    <w:p w14:paraId="2884C651" w14:textId="77777777" w:rsidR="00A74F08" w:rsidRDefault="00A74F08" w:rsidP="00A74F08">
      <w:pPr>
        <w:pStyle w:val="PL"/>
      </w:pPr>
      <w:r w:rsidRPr="00EC59CF">
        <w:tab/>
        <w:t>id-PDUSession</w:t>
      </w:r>
      <w:r>
        <w:t>-PairID</w:t>
      </w:r>
      <w:r w:rsidRPr="00EC59CF">
        <w:t>,</w:t>
      </w:r>
    </w:p>
    <w:p w14:paraId="08B8CCD9" w14:textId="77777777" w:rsidR="00A74F08" w:rsidRPr="00FD0425" w:rsidRDefault="00A74F08" w:rsidP="00A74F08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id-BPLMN-ID-Info-EUTRA,</w:t>
      </w:r>
    </w:p>
    <w:p w14:paraId="349755E2" w14:textId="77777777" w:rsidR="00A74F08" w:rsidRPr="00FD0425" w:rsidRDefault="00A74F08" w:rsidP="00A74F08">
      <w:pPr>
        <w:pStyle w:val="PL"/>
      </w:pPr>
      <w:r w:rsidRPr="00FD0425">
        <w:rPr>
          <w:noProof w:val="0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2CC689A8" w14:textId="77777777" w:rsidR="00A74F08" w:rsidRPr="00FD0425" w:rsidRDefault="00A74F08" w:rsidP="00A74F08">
      <w:pPr>
        <w:pStyle w:val="PL"/>
      </w:pPr>
      <w:r w:rsidRPr="00FD0425">
        <w:tab/>
        <w:t>id-DRBsNotAdmittedSetupModifyList,</w:t>
      </w:r>
    </w:p>
    <w:p w14:paraId="579BC19B" w14:textId="77777777" w:rsidR="00A74F08" w:rsidRDefault="00A74F08" w:rsidP="00A74F08">
      <w:pPr>
        <w:pStyle w:val="PL"/>
      </w:pPr>
      <w:r w:rsidRPr="00FD0425">
        <w:tab/>
        <w:t>id-Secondary-MN-Xn-U-TNLInfoatM,</w:t>
      </w:r>
    </w:p>
    <w:p w14:paraId="0D5F2D68" w14:textId="77777777" w:rsidR="00A74F08" w:rsidRPr="00FD0425" w:rsidRDefault="00A74F08" w:rsidP="00A74F08">
      <w:pPr>
        <w:pStyle w:val="PL"/>
      </w:pPr>
      <w:r w:rsidRPr="00940917">
        <w:tab/>
        <w:t>id-ULForwardingProposal,</w:t>
      </w:r>
    </w:p>
    <w:p w14:paraId="175D96F2" w14:textId="77777777" w:rsidR="00A74F08" w:rsidRPr="00FD0425" w:rsidRDefault="00A74F08" w:rsidP="00A74F08">
      <w:pPr>
        <w:pStyle w:val="PL"/>
      </w:pPr>
      <w:r w:rsidRPr="00FD0425">
        <w:tab/>
        <w:t>id-DRB-IDs-takenintouse,</w:t>
      </w:r>
    </w:p>
    <w:p w14:paraId="7C74832C" w14:textId="77777777" w:rsidR="00A74F08" w:rsidRPr="00FD0425" w:rsidRDefault="00A74F08" w:rsidP="00A74F08">
      <w:pPr>
        <w:pStyle w:val="PL"/>
      </w:pPr>
      <w:r w:rsidRPr="00FD0425">
        <w:tab/>
        <w:t>id-SplitSessionIndicator,</w:t>
      </w:r>
    </w:p>
    <w:p w14:paraId="1CD93735" w14:textId="77777777" w:rsidR="00A74F08" w:rsidRDefault="00A74F08" w:rsidP="00A74F08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5427A86C" w14:textId="77777777" w:rsidR="00A74F08" w:rsidRDefault="00A74F08" w:rsidP="00A74F08">
      <w:pPr>
        <w:pStyle w:val="PL"/>
      </w:pPr>
      <w:r w:rsidRPr="00D06EB5">
        <w:tab/>
        <w:t>id-MDT-Configuration,</w:t>
      </w:r>
    </w:p>
    <w:p w14:paraId="10750B9B" w14:textId="77777777" w:rsidR="00A74F08" w:rsidRPr="007C4E74" w:rsidRDefault="00A74F08" w:rsidP="00A74F08">
      <w:pPr>
        <w:pStyle w:val="PL"/>
      </w:pPr>
      <w:r w:rsidRPr="007C4E74">
        <w:tab/>
      </w:r>
      <w:r w:rsidRPr="009354E2">
        <w:t>id-TraceCollectionEntityURI,</w:t>
      </w:r>
    </w:p>
    <w:p w14:paraId="754B0103" w14:textId="77777777" w:rsidR="00A74F08" w:rsidRDefault="00A74F08" w:rsidP="00A74F08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5972C9C6" w14:textId="77777777" w:rsidR="00A74F08" w:rsidRDefault="00A74F08" w:rsidP="00A74F08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23B38A2C" w14:textId="77777777" w:rsidR="00A74F08" w:rsidRPr="00670F1F" w:rsidRDefault="00A74F08" w:rsidP="00A74F08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39C87A46" w14:textId="77777777" w:rsidR="00A74F08" w:rsidRPr="001D2E49" w:rsidRDefault="00A74F08" w:rsidP="00A74F0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14:paraId="5B07A36C" w14:textId="77777777" w:rsidR="00A74F08" w:rsidRDefault="00A74F08" w:rsidP="00A74F08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id-LTEUESidelinkAggregateMaximumBitRate,</w:t>
      </w:r>
    </w:p>
    <w:p w14:paraId="4F1557D3" w14:textId="77777777" w:rsidR="00A74F08" w:rsidRPr="00DA6DDA" w:rsidRDefault="00A74F08" w:rsidP="00A74F08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14:paraId="00D72195" w14:textId="77777777" w:rsidR="00A74F08" w:rsidRPr="00DA6DDA" w:rsidRDefault="00A74F08" w:rsidP="00A74F08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DA6DDA">
        <w:rPr>
          <w:noProof w:val="0"/>
          <w:snapToGrid w:val="0"/>
          <w:lang w:eastAsia="zh-CN"/>
        </w:rPr>
        <w:t>id-NRUESidelinkAggregateMaximumBitRate,</w:t>
      </w:r>
    </w:p>
    <w:p w14:paraId="58300222" w14:textId="77777777" w:rsidR="00A74F08" w:rsidRDefault="00A74F08" w:rsidP="00A74F08">
      <w:pPr>
        <w:pStyle w:val="PL"/>
      </w:pPr>
      <w:r w:rsidRPr="00F26C0D">
        <w:tab/>
        <w:t>id-ExtendedRATRestrictionInformation,</w:t>
      </w:r>
    </w:p>
    <w:p w14:paraId="44CEA440" w14:textId="77777777" w:rsidR="00A74F08" w:rsidRPr="00FD0425" w:rsidRDefault="00A74F08" w:rsidP="00A74F08">
      <w:pPr>
        <w:pStyle w:val="PL"/>
      </w:pPr>
      <w:r>
        <w:lastRenderedPageBreak/>
        <w:tab/>
        <w:t>id-QoSMonitoringRequest,</w:t>
      </w:r>
    </w:p>
    <w:p w14:paraId="467FFEA5" w14:textId="77777777" w:rsidR="00A74F08" w:rsidRDefault="00A74F08" w:rsidP="00A74F08">
      <w:pPr>
        <w:pStyle w:val="PL"/>
        <w:rPr>
          <w:lang w:val="en-US" w:eastAsia="zh-CN"/>
        </w:rPr>
      </w:pPr>
      <w:r>
        <w:tab/>
      </w:r>
      <w:r>
        <w:rPr>
          <w:rFonts w:hint="eastAsia"/>
          <w:lang w:val="en-US" w:eastAsia="zh-CN"/>
        </w:rPr>
        <w:t>id-QoSMonitoringDisabled,</w:t>
      </w:r>
    </w:p>
    <w:p w14:paraId="3758E026" w14:textId="77777777" w:rsidR="00A74F08" w:rsidRPr="00C46A6D" w:rsidRDefault="00A74F08" w:rsidP="00A74F08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  <w:bookmarkStart w:id="2020" w:name="MCCQCTEMPBM_00000246"/>
    </w:p>
    <w:bookmarkEnd w:id="2020"/>
    <w:p w14:paraId="679BF455" w14:textId="77777777" w:rsidR="00A74F08" w:rsidRDefault="00A74F08" w:rsidP="00A74F08">
      <w:pPr>
        <w:pStyle w:val="PL"/>
        <w:rPr>
          <w:snapToGrid w:val="0"/>
        </w:rPr>
      </w:pPr>
      <w:r>
        <w:tab/>
        <w:t>id-DAPSRequestInfo,</w:t>
      </w:r>
    </w:p>
    <w:p w14:paraId="64F95B9C" w14:textId="77777777" w:rsidR="00A74F08" w:rsidRDefault="00A74F08" w:rsidP="00A74F08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4D3C5DBE" w14:textId="77777777" w:rsidR="00A74F08" w:rsidRDefault="00A74F08" w:rsidP="00A74F08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1FE51559" w14:textId="77777777" w:rsidR="00A74F08" w:rsidRDefault="00A74F08" w:rsidP="00A74F08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id-NBIoT-UL-DL-AlignmentOffset</w:t>
      </w:r>
      <w:r>
        <w:rPr>
          <w:noProof w:val="0"/>
          <w:snapToGrid w:val="0"/>
        </w:rPr>
        <w:t>,</w:t>
      </w:r>
    </w:p>
    <w:p w14:paraId="3270AA36" w14:textId="77777777" w:rsidR="00A74F08" w:rsidRDefault="00A74F08" w:rsidP="00A74F08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r w:rsidRPr="001C11E5">
        <w:t>TDDULDLConfigurationCommonNR</w:t>
      </w:r>
      <w:r>
        <w:rPr>
          <w:noProof w:val="0"/>
          <w:snapToGrid w:val="0"/>
          <w:lang w:eastAsia="zh-CN"/>
        </w:rPr>
        <w:t>,</w:t>
      </w:r>
    </w:p>
    <w:p w14:paraId="273E99E8" w14:textId="77777777" w:rsidR="00A74F08" w:rsidRPr="00FD0425" w:rsidRDefault="00A74F08" w:rsidP="00A74F08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27A32D47" w14:textId="77777777" w:rsidR="00A74F08" w:rsidRDefault="00A74F08" w:rsidP="00A74F0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3A0CC806" w14:textId="77777777" w:rsidR="00A74F08" w:rsidRDefault="00A74F08" w:rsidP="00A74F08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14:paraId="17624FBF" w14:textId="77777777" w:rsidR="00A74F08" w:rsidRPr="00FD0425" w:rsidRDefault="00A74F08" w:rsidP="00A74F08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SSB-PositionsInBurst,</w:t>
      </w:r>
    </w:p>
    <w:p w14:paraId="319A0364" w14:textId="77777777" w:rsidR="00A74F08" w:rsidRPr="00FD0425" w:rsidRDefault="00A74F08" w:rsidP="00A74F08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 w:rsidRPr="00FD0425">
        <w:rPr>
          <w:snapToGrid w:val="0"/>
        </w:rPr>
        <w:t>,</w:t>
      </w:r>
    </w:p>
    <w:p w14:paraId="7C80E539" w14:textId="77777777" w:rsidR="00A74F08" w:rsidRDefault="00A74F08" w:rsidP="00A74F08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2021" w:name="_Hlk34814094"/>
    </w:p>
    <w:p w14:paraId="77E6AA00" w14:textId="77777777" w:rsidR="00A74F08" w:rsidRPr="00B63448" w:rsidRDefault="00A74F08" w:rsidP="00A74F08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id-Redundant-DL-NG-U-TNLatNG-RAN</w:t>
      </w:r>
      <w:r w:rsidRPr="00E60AB7">
        <w:rPr>
          <w:noProof w:val="0"/>
          <w:snapToGrid w:val="0"/>
          <w:lang w:eastAsia="zh-CN"/>
        </w:rPr>
        <w:t>,</w:t>
      </w:r>
    </w:p>
    <w:bookmarkEnd w:id="2021"/>
    <w:p w14:paraId="6714AA39" w14:textId="77777777" w:rsidR="00A74F08" w:rsidRPr="00956DE5" w:rsidRDefault="00A74F08" w:rsidP="00A74F08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1ED34006" w14:textId="77777777" w:rsidR="00A74F08" w:rsidRPr="00F456E9" w:rsidRDefault="00A74F08" w:rsidP="00A74F08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294BEE90" w14:textId="77777777" w:rsidR="00A74F08" w:rsidRPr="00F456E9" w:rsidRDefault="00A74F08" w:rsidP="00A74F08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id-ExtendedPacketDelayBudget</w:t>
      </w:r>
      <w:r w:rsidRPr="00F456E9">
        <w:rPr>
          <w:snapToGrid w:val="0"/>
          <w:lang w:val="en-US"/>
        </w:rPr>
        <w:t>,</w:t>
      </w:r>
    </w:p>
    <w:p w14:paraId="610BCF9F" w14:textId="77777777" w:rsidR="00A74F08" w:rsidRPr="00D0477E" w:rsidRDefault="00A74F08" w:rsidP="00A74F08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1D28E147" w14:textId="77777777" w:rsidR="00A74F08" w:rsidRPr="00D0477E" w:rsidRDefault="00A74F08" w:rsidP="00A74F08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44572474" w14:textId="77777777" w:rsidR="00A74F08" w:rsidRPr="00D0477E" w:rsidRDefault="00A74F08" w:rsidP="00A74F08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5E1E50CD" w14:textId="77777777" w:rsidR="00A74F08" w:rsidRDefault="00A74F08" w:rsidP="00A74F08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4C0EC06F" w14:textId="77777777" w:rsidR="00A74F08" w:rsidRDefault="00A74F08" w:rsidP="00A74F08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6CF934BE" w14:textId="77777777" w:rsidR="00A74F08" w:rsidRDefault="00A74F08" w:rsidP="00A74F08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2F6955BC" w14:textId="77777777" w:rsidR="00A74F08" w:rsidRDefault="00A74F08" w:rsidP="00A74F08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770AD8BF" w14:textId="77777777" w:rsidR="00A74F08" w:rsidRDefault="00A74F08" w:rsidP="00A74F08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762A1437" w14:textId="77777777" w:rsidR="00A74F08" w:rsidRPr="00E7734A" w:rsidRDefault="00A74F08" w:rsidP="00A74F08">
      <w:pPr>
        <w:pStyle w:val="PL"/>
      </w:pPr>
      <w:r>
        <w:tab/>
        <w:t>id-CSI-RSTransmissionIndication,</w:t>
      </w:r>
    </w:p>
    <w:p w14:paraId="4756737F" w14:textId="77777777" w:rsidR="00A74F08" w:rsidRDefault="00A74F08" w:rsidP="00A74F08">
      <w:pPr>
        <w:pStyle w:val="PL"/>
      </w:pPr>
      <w:r>
        <w:tab/>
      </w:r>
      <w:r w:rsidRPr="009354E2">
        <w:t>id-UERadioCapabilityID,</w:t>
      </w:r>
    </w:p>
    <w:p w14:paraId="5A99B02B" w14:textId="77777777" w:rsidR="00A74F08" w:rsidRDefault="00A74F08" w:rsidP="00A74F08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55084413" w14:textId="77777777" w:rsidR="00A74F08" w:rsidRDefault="00A74F08" w:rsidP="00A74F08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392880AB" w14:textId="77777777" w:rsidR="00A74F08" w:rsidRDefault="00A74F08" w:rsidP="00A74F08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61DCEBF2" w14:textId="77777777" w:rsidR="00A74F08" w:rsidRDefault="00A74F08" w:rsidP="00A74F08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73549C38" w14:textId="77777777" w:rsidR="00A74F08" w:rsidRPr="00794D6A" w:rsidRDefault="00A74F08" w:rsidP="00A74F08">
      <w:pPr>
        <w:pStyle w:val="PL"/>
        <w:rPr>
          <w:snapToGrid w:val="0"/>
        </w:rPr>
      </w:pPr>
      <w:r>
        <w:rPr>
          <w:snapToGrid w:val="0"/>
        </w:rPr>
        <w:tab/>
      </w: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QoSFlowsMappedtoDRB-SetupResponse-MNterminated,</w:t>
      </w:r>
    </w:p>
    <w:p w14:paraId="0FFA1379" w14:textId="77777777" w:rsidR="00A74F08" w:rsidRDefault="00A74F08" w:rsidP="00A74F08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07C9B7A4" w14:textId="77777777" w:rsidR="00A74F08" w:rsidRDefault="00A74F08" w:rsidP="00A74F08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6096C845" w14:textId="77777777" w:rsidR="00A74F08" w:rsidRPr="0019024B" w:rsidRDefault="00A74F08" w:rsidP="00A74F08">
      <w:pPr>
        <w:pStyle w:val="PL"/>
        <w:rPr>
          <w:snapToGrid w:val="0"/>
        </w:rPr>
      </w:pPr>
      <w:r>
        <w:rPr>
          <w:snapToGrid w:val="0"/>
        </w:rPr>
        <w:tab/>
      </w:r>
      <w:r w:rsidRPr="0019024B">
        <w:rPr>
          <w:snapToGrid w:val="0"/>
        </w:rPr>
        <w:t>id-SFN-Offset,</w:t>
      </w:r>
    </w:p>
    <w:p w14:paraId="138DFA07" w14:textId="77777777" w:rsidR="00A74F08" w:rsidRPr="00C37D2B" w:rsidRDefault="00A74F08" w:rsidP="00A74F08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48BD94CA" w14:textId="77777777" w:rsidR="00A74F08" w:rsidRDefault="00A74F08" w:rsidP="00A74F08">
      <w:pPr>
        <w:pStyle w:val="PL"/>
        <w:rPr>
          <w:snapToGrid w:val="0"/>
        </w:rPr>
      </w:pPr>
      <w:r>
        <w:rPr>
          <w:snapToGrid w:val="0"/>
        </w:rPr>
        <w:tab/>
        <w:t>id-AdditionLocationInformation,</w:t>
      </w:r>
    </w:p>
    <w:p w14:paraId="2C01F6B4" w14:textId="77777777" w:rsidR="00A74F08" w:rsidRPr="000F2AFC" w:rsidRDefault="00A74F08" w:rsidP="00A74F08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626231C1" w14:textId="77777777" w:rsidR="00A74F08" w:rsidRPr="00BB46C4" w:rsidRDefault="00A74F08" w:rsidP="00A74F08">
      <w:pPr>
        <w:pStyle w:val="PL"/>
        <w:rPr>
          <w:lang w:val="en-US"/>
        </w:rPr>
      </w:pPr>
      <w:bookmarkStart w:id="2022" w:name="_Hlk89168732"/>
      <w:r w:rsidRPr="000F2AFC">
        <w:rPr>
          <w:lang w:eastAsia="ja-JP"/>
        </w:rPr>
        <w:tab/>
        <w:t>id-Cause,</w:t>
      </w:r>
      <w:bookmarkEnd w:id="2022"/>
    </w:p>
    <w:p w14:paraId="6C1B9533" w14:textId="77777777" w:rsidR="00A74F08" w:rsidRPr="00BB46C4" w:rsidRDefault="00A74F08" w:rsidP="00A74F08">
      <w:pPr>
        <w:pStyle w:val="PL"/>
        <w:rPr>
          <w:lang w:val="en-US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S</w:t>
      </w:r>
      <w:r w:rsidRPr="00283AA6">
        <w:rPr>
          <w:noProof w:val="0"/>
          <w:snapToGrid w:val="0"/>
        </w:rPr>
        <w:t>ecurityIndication</w:t>
      </w:r>
      <w:r>
        <w:rPr>
          <w:noProof w:val="0"/>
          <w:snapToGrid w:val="0"/>
        </w:rPr>
        <w:t>,</w:t>
      </w:r>
    </w:p>
    <w:p w14:paraId="7937A86E" w14:textId="77777777" w:rsidR="00A74F08" w:rsidRPr="00BB46C4" w:rsidRDefault="00A74F08" w:rsidP="00A74F08">
      <w:pPr>
        <w:pStyle w:val="PL"/>
        <w:rPr>
          <w:lang w:val="en-US"/>
        </w:rPr>
      </w:pPr>
      <w:r>
        <w:rPr>
          <w:lang w:eastAsia="ja-JP"/>
        </w:rPr>
        <w:tab/>
      </w:r>
      <w:r w:rsidRPr="005B601F">
        <w:rPr>
          <w:noProof w:val="0"/>
          <w:snapToGrid w:val="0"/>
          <w:lang w:eastAsia="zh-CN"/>
        </w:rPr>
        <w:t>id-</w:t>
      </w:r>
      <w:r w:rsidRPr="00C6010E">
        <w:rPr>
          <w:noProof w:val="0"/>
          <w:snapToGrid w:val="0"/>
          <w:lang w:eastAsia="zh-CN"/>
        </w:rPr>
        <w:t>RRCConnReestab-Indicator</w:t>
      </w:r>
      <w:r>
        <w:rPr>
          <w:noProof w:val="0"/>
          <w:snapToGrid w:val="0"/>
          <w:lang w:eastAsia="zh-CN"/>
        </w:rPr>
        <w:t>,</w:t>
      </w:r>
    </w:p>
    <w:p w14:paraId="67457B2B" w14:textId="77777777" w:rsidR="00A74F08" w:rsidRDefault="00A74F08" w:rsidP="00A74F08">
      <w:pPr>
        <w:pStyle w:val="PL"/>
      </w:pPr>
      <w:r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14:paraId="6F932085" w14:textId="77777777" w:rsidR="00A74F08" w:rsidRDefault="00A74F08" w:rsidP="00A74F08">
      <w:pPr>
        <w:pStyle w:val="PL"/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7A5390D7" w14:textId="77777777" w:rsidR="00A74F08" w:rsidRPr="00E91442" w:rsidRDefault="00A74F08" w:rsidP="00A74F08">
      <w:pPr>
        <w:pStyle w:val="PL"/>
        <w:rPr>
          <w:snapToGrid w:val="0"/>
        </w:rPr>
      </w:pPr>
      <w:r>
        <w:rPr>
          <w:snapToGrid w:val="0"/>
        </w:rPr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72E87220" w14:textId="77777777" w:rsidR="00A74F08" w:rsidRDefault="00A74F08" w:rsidP="00A74F08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5A6F36BA" w14:textId="77777777" w:rsidR="00A74F08" w:rsidRDefault="00A74F08" w:rsidP="00A74F08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6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77935635" w14:textId="77777777" w:rsidR="00A74F08" w:rsidRDefault="00A74F08" w:rsidP="00A74F08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6A5F2AE2" w14:textId="77777777" w:rsidR="00A74F08" w:rsidRDefault="00A74F08" w:rsidP="00A74F08">
      <w:pPr>
        <w:pStyle w:val="PL"/>
        <w:rPr>
          <w:szCs w:val="16"/>
        </w:rPr>
      </w:pPr>
      <w:r>
        <w:rPr>
          <w:szCs w:val="16"/>
        </w:rPr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5FFD1536" w14:textId="77777777" w:rsidR="00A74F08" w:rsidRDefault="00A74F08" w:rsidP="00A74F08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0B23B527" w14:textId="77777777" w:rsidR="00A74F08" w:rsidRPr="00227D6B" w:rsidRDefault="00A74F08" w:rsidP="00A74F08">
      <w:pPr>
        <w:pStyle w:val="PL"/>
      </w:pPr>
      <w:r>
        <w:tab/>
      </w:r>
      <w:r w:rsidRPr="00F36110">
        <w:rPr>
          <w:rFonts w:eastAsia="DengXian"/>
        </w:rPr>
        <w:t>id-</w:t>
      </w:r>
      <w:r>
        <w:rPr>
          <w:rFonts w:eastAsia="DengXian"/>
          <w:lang w:eastAsia="ja-JP"/>
        </w:rPr>
        <w:t>MBS-</w:t>
      </w:r>
      <w:r>
        <w:rPr>
          <w:rFonts w:eastAsia="DengXian" w:hint="eastAsia"/>
          <w:lang w:eastAsia="ja-JP"/>
        </w:rPr>
        <w:t>AssistanceInformation</w:t>
      </w:r>
      <w:r>
        <w:rPr>
          <w:rFonts w:eastAsia="DengXian"/>
          <w:lang w:eastAsia="ja-JP"/>
        </w:rPr>
        <w:t>,</w:t>
      </w:r>
    </w:p>
    <w:p w14:paraId="73E9484C" w14:textId="77777777" w:rsidR="00A74F08" w:rsidRDefault="00A74F08" w:rsidP="00A74F08">
      <w:pPr>
        <w:pStyle w:val="PL"/>
      </w:pPr>
      <w:r w:rsidRPr="00227D6B">
        <w:tab/>
        <w:t>id-MBS-SessionAssociatedInformation,</w:t>
      </w:r>
    </w:p>
    <w:p w14:paraId="57876F1D" w14:textId="77777777" w:rsidR="00A74F08" w:rsidRPr="00227D6B" w:rsidRDefault="00A74F08" w:rsidP="00A74F08">
      <w:pPr>
        <w:pStyle w:val="PL"/>
      </w:pPr>
      <w:r>
        <w:tab/>
      </w:r>
      <w:r w:rsidRPr="00227D6B">
        <w:t>id-MBS-SessionInformation-List</w:t>
      </w:r>
      <w:r>
        <w:t>,</w:t>
      </w:r>
    </w:p>
    <w:p w14:paraId="01BE8DC5" w14:textId="77777777" w:rsidR="00A74F08" w:rsidRDefault="00A74F08" w:rsidP="00A74F08">
      <w:pPr>
        <w:pStyle w:val="PL"/>
      </w:pPr>
      <w:r>
        <w:lastRenderedPageBreak/>
        <w:tab/>
      </w: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>
        <w:t>,</w:t>
      </w:r>
    </w:p>
    <w:p w14:paraId="06517711" w14:textId="77777777" w:rsidR="00A74F08" w:rsidRDefault="00A74F08" w:rsidP="00A74F08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>
        <w:rPr>
          <w:lang w:val="en-US" w:eastAsia="ja-JP"/>
        </w:rPr>
        <w:t>,</w:t>
      </w:r>
    </w:p>
    <w:p w14:paraId="7E517901" w14:textId="77777777" w:rsidR="00A74F08" w:rsidRDefault="00A74F08" w:rsidP="00A74F08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>
        <w:rPr>
          <w:snapToGrid w:val="0"/>
        </w:rPr>
        <w:t>SSBOffsets-List,</w:t>
      </w:r>
    </w:p>
    <w:p w14:paraId="169C042E" w14:textId="77777777" w:rsidR="00A74F08" w:rsidRDefault="00A74F08" w:rsidP="00A74F08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id-NG-RANnode2SSBOffsetsModificationRange,</w:t>
      </w:r>
    </w:p>
    <w:p w14:paraId="7A5927C2" w14:textId="77777777" w:rsidR="00A74F08" w:rsidRDefault="00A74F08" w:rsidP="00A74F08">
      <w:pPr>
        <w:pStyle w:val="PL"/>
      </w:pPr>
      <w:r>
        <w:tab/>
      </w:r>
      <w:r w:rsidRPr="00526DE5">
        <w:t>id-NR-U-Channel-List,</w:t>
      </w:r>
    </w:p>
    <w:p w14:paraId="49572F84" w14:textId="77777777" w:rsidR="00A74F08" w:rsidRDefault="00A74F08" w:rsidP="00A74F08">
      <w:pPr>
        <w:pStyle w:val="PL"/>
      </w:pPr>
      <w:r>
        <w:tab/>
        <w:t>id-NR-U-ChannelInfo</w:t>
      </w:r>
      <w:r w:rsidRPr="00526DE5">
        <w:t>-List,</w:t>
      </w:r>
    </w:p>
    <w:p w14:paraId="30C6C67A" w14:textId="77777777" w:rsidR="00A74F08" w:rsidRDefault="00A74F08" w:rsidP="00A74F08">
      <w:pPr>
        <w:pStyle w:val="PL"/>
      </w:pPr>
      <w:r>
        <w:tab/>
      </w:r>
      <w:r w:rsidRPr="002E4F69">
        <w:t>id-MIMOPRBusageInformation,</w:t>
      </w:r>
    </w:p>
    <w:p w14:paraId="54B902E5" w14:textId="77777777" w:rsidR="00A74F08" w:rsidRDefault="00A74F08" w:rsidP="00A74F08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lang w:eastAsia="ja-JP"/>
        </w:rPr>
        <w:t>UEAssistantIdentifier,</w:t>
      </w:r>
    </w:p>
    <w:p w14:paraId="58B0FD75" w14:textId="77777777" w:rsidR="00A74F08" w:rsidRPr="00F60149" w:rsidRDefault="00A74F08" w:rsidP="00A74F08">
      <w:pPr>
        <w:pStyle w:val="PL"/>
        <w:rPr>
          <w:rFonts w:cs="Courier New"/>
          <w:snapToGrid w:val="0"/>
          <w:szCs w:val="16"/>
        </w:rPr>
      </w:pPr>
      <w:bookmarkStart w:id="2023" w:name="MCCQCTEMPBM_00000247"/>
      <w:r w:rsidRPr="00F60149">
        <w:rPr>
          <w:rFonts w:cs="Courier New"/>
          <w:snapToGrid w:val="0"/>
          <w:szCs w:val="16"/>
        </w:rPr>
        <w:tab/>
        <w:t>id-IAB-MT-Cell-List,</w:t>
      </w:r>
    </w:p>
    <w:p w14:paraId="18F84B6C" w14:textId="77777777" w:rsidR="00A74F08" w:rsidRPr="00F60149" w:rsidRDefault="00A74F08" w:rsidP="00A74F08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id-NoPDUSessionIndication,</w:t>
      </w:r>
    </w:p>
    <w:p w14:paraId="08722084" w14:textId="77777777" w:rsidR="00A74F08" w:rsidRPr="00F60149" w:rsidRDefault="00A74F08" w:rsidP="00A74F08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zCs w:val="16"/>
          <w:lang w:val="en-US" w:eastAsia="zh-CN"/>
        </w:rPr>
        <w:tab/>
        <w:t>id-permutation,</w:t>
      </w:r>
    </w:p>
    <w:p w14:paraId="1D5616DC" w14:textId="77777777" w:rsidR="00A74F08" w:rsidRPr="00F60149" w:rsidRDefault="00A74F08" w:rsidP="00A74F0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napToGrid w:val="0"/>
          <w:szCs w:val="16"/>
        </w:rPr>
        <w:t>id-UL-</w:t>
      </w:r>
      <w:r w:rsidRPr="00F60149">
        <w:rPr>
          <w:rFonts w:cs="Courier New"/>
          <w:szCs w:val="16"/>
        </w:rPr>
        <w:t>GNB-DU-Cell-Resource-Configuration,</w:t>
      </w:r>
    </w:p>
    <w:p w14:paraId="0AB7C486" w14:textId="77777777" w:rsidR="00A74F08" w:rsidRPr="00B64500" w:rsidRDefault="00A74F08" w:rsidP="00A74F08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id-DL-GNB-DU-Cell-Resource-Configuration,</w:t>
      </w:r>
    </w:p>
    <w:p w14:paraId="46FB10E9" w14:textId="77777777" w:rsidR="00A74F08" w:rsidRPr="00F60149" w:rsidRDefault="00A74F08" w:rsidP="00A74F08">
      <w:pPr>
        <w:pStyle w:val="PL"/>
        <w:rPr>
          <w:rFonts w:eastAsia="MS Mincho" w:cs="Courier New"/>
          <w:szCs w:val="16"/>
          <w:lang w:eastAsia="ja-JP"/>
        </w:rPr>
      </w:pPr>
      <w:r w:rsidRPr="00B64500">
        <w:rPr>
          <w:rFonts w:cs="Courier New"/>
          <w:noProof w:val="0"/>
          <w:snapToGrid w:val="0"/>
          <w:szCs w:val="16"/>
          <w:lang w:val="fr-FR"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id-tdd-GNB-DU-Cell-Resource-Configuration,</w:t>
      </w:r>
    </w:p>
    <w:bookmarkEnd w:id="2023"/>
    <w:p w14:paraId="28C49862" w14:textId="77777777" w:rsidR="00A74F08" w:rsidRPr="00392186" w:rsidRDefault="00A74F08" w:rsidP="00A74F08">
      <w:pPr>
        <w:pStyle w:val="PL"/>
        <w:rPr>
          <w:lang w:val="en-US"/>
        </w:rPr>
      </w:pPr>
      <w:r>
        <w:rPr>
          <w:lang w:val="en-US"/>
        </w:rPr>
        <w:tab/>
      </w:r>
      <w:r w:rsidRPr="008428D1">
        <w:rPr>
          <w:lang w:val="en-US"/>
        </w:rPr>
        <w:t>id-Additional-Measurement-Timing-Configuration-List</w:t>
      </w:r>
      <w:r>
        <w:rPr>
          <w:lang w:val="en-US"/>
        </w:rPr>
        <w:t>,</w:t>
      </w:r>
    </w:p>
    <w:p w14:paraId="1916A3FF" w14:textId="77777777" w:rsidR="00A74F08" w:rsidRDefault="00A74F08" w:rsidP="00A74F08">
      <w:pPr>
        <w:pStyle w:val="PL"/>
        <w:rPr>
          <w:snapToGrid w:val="0"/>
        </w:rPr>
      </w:pPr>
      <w:r>
        <w:rPr>
          <w:snapToGrid w:val="0"/>
        </w:rPr>
        <w:tab/>
      </w:r>
      <w:r w:rsidRPr="00142DB2">
        <w:rPr>
          <w:snapToGrid w:val="0"/>
        </w:rPr>
        <w:t>id-SurvivalTime</w:t>
      </w:r>
      <w:r>
        <w:rPr>
          <w:snapToGrid w:val="0"/>
        </w:rPr>
        <w:t>,</w:t>
      </w:r>
    </w:p>
    <w:p w14:paraId="149E308D" w14:textId="77777777" w:rsidR="00A74F08" w:rsidRDefault="00A74F08" w:rsidP="00A74F08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13B94C92" w14:textId="77777777" w:rsidR="00A74F08" w:rsidRDefault="00A74F08" w:rsidP="00A74F08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46BB2B1F" w14:textId="77777777" w:rsidR="00A74F08" w:rsidRPr="00BB46C4" w:rsidRDefault="00A74F08" w:rsidP="00A74F08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157212F0" w14:textId="77777777" w:rsidR="00A74F08" w:rsidRPr="00922A2C" w:rsidRDefault="00A74F08" w:rsidP="00A74F08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544D5063" w14:textId="77777777" w:rsidR="00A74F08" w:rsidRDefault="00A74F08" w:rsidP="00A74F08">
      <w:pPr>
        <w:pStyle w:val="PL"/>
        <w:rPr>
          <w:rFonts w:eastAsia="DengXian"/>
          <w:lang w:val="en-US"/>
        </w:rPr>
      </w:pPr>
      <w:r>
        <w:rPr>
          <w:rFonts w:eastAsia="DengXian"/>
          <w:lang w:eastAsia="ja-JP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3511BF94" w14:textId="77777777" w:rsidR="00A74F08" w:rsidRDefault="00A74F08" w:rsidP="00A74F08">
      <w:pPr>
        <w:pStyle w:val="PL"/>
        <w:rPr>
          <w:lang w:eastAsia="ja-JP"/>
        </w:rPr>
      </w:pPr>
      <w:r>
        <w:rPr>
          <w:rFonts w:hint="eastAsia"/>
          <w:lang w:eastAsia="ja-JP"/>
        </w:rPr>
        <w:tab/>
      </w:r>
      <w:r w:rsidRPr="00A419E8">
        <w:rPr>
          <w:lang w:eastAsia="ja-JP"/>
        </w:rPr>
        <w:t>id-PositioningInformation,</w:t>
      </w:r>
    </w:p>
    <w:p w14:paraId="04EF73E6" w14:textId="77777777" w:rsidR="00A74F08" w:rsidRPr="00791720" w:rsidRDefault="00A74F08" w:rsidP="00A74F08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791720">
        <w:t>id-ServedCellSpecificInfoReq-NR,</w:t>
      </w:r>
    </w:p>
    <w:p w14:paraId="713DFDF1" w14:textId="77777777" w:rsidR="00A74F08" w:rsidRPr="00FD0425" w:rsidRDefault="00A74F08" w:rsidP="00A74F08">
      <w:pPr>
        <w:pStyle w:val="PL"/>
      </w:pPr>
      <w:r>
        <w:tab/>
      </w:r>
      <w:r w:rsidRPr="001E5413">
        <w:t>id-TAINSAGSupportList,</w:t>
      </w:r>
    </w:p>
    <w:p w14:paraId="7243FA03" w14:textId="77777777" w:rsidR="00A74F08" w:rsidRPr="00BF1E01" w:rsidRDefault="00A74F08" w:rsidP="00A74F08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BF1E01">
        <w:rPr>
          <w:lang w:eastAsia="en-GB"/>
        </w:rPr>
        <w:t>id-earlyMeasurement,</w:t>
      </w:r>
    </w:p>
    <w:p w14:paraId="34DB41D9" w14:textId="77777777" w:rsidR="00A74F08" w:rsidRPr="00BC15E5" w:rsidRDefault="00A74F08" w:rsidP="00A74F08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5A79E5F1" w14:textId="77777777" w:rsidR="00A74F08" w:rsidRDefault="00A74F08" w:rsidP="00A74F08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11772CAA" w14:textId="77777777" w:rsidR="00A74F08" w:rsidRPr="00BC15E5" w:rsidRDefault="00A74F08" w:rsidP="00A74F08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23F92EA1" w14:textId="77777777" w:rsidR="00A74F08" w:rsidRDefault="00A74F08" w:rsidP="00A74F08">
      <w:pPr>
        <w:pStyle w:val="PL"/>
        <w:rPr>
          <w:snapToGrid w:val="0"/>
          <w:lang w:eastAsia="zh-CN"/>
        </w:rPr>
      </w:pPr>
      <w:r w:rsidRPr="005065FC">
        <w:rPr>
          <w:snapToGrid w:val="0"/>
          <w:lang w:eastAsia="zh-CN"/>
        </w:rPr>
        <w:tab/>
        <w:t>id-ExcessPacketDelayThreshold</w:t>
      </w:r>
      <w:r>
        <w:rPr>
          <w:snapToGrid w:val="0"/>
          <w:lang w:eastAsia="zh-CN"/>
        </w:rPr>
        <w:t>Configuration</w:t>
      </w:r>
      <w:r w:rsidRPr="005065FC">
        <w:rPr>
          <w:snapToGrid w:val="0"/>
          <w:lang w:eastAsia="zh-CN"/>
        </w:rPr>
        <w:t>,</w:t>
      </w:r>
    </w:p>
    <w:p w14:paraId="297EAB29" w14:textId="77777777" w:rsidR="00A74F08" w:rsidRDefault="00A74F08" w:rsidP="00A74F08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id-Full-and-Short-I-RNTI-Profile-List</w:t>
      </w:r>
      <w:r w:rsidRPr="00AF7EDE">
        <w:rPr>
          <w:noProof w:val="0"/>
          <w:snapToGrid w:val="0"/>
          <w:lang w:val="en-US" w:eastAsia="zh-CN"/>
        </w:rPr>
        <w:t>,</w:t>
      </w:r>
    </w:p>
    <w:p w14:paraId="7B79011C" w14:textId="77777777" w:rsidR="00A74F08" w:rsidRPr="002F392B" w:rsidRDefault="00A74F08" w:rsidP="00A74F08">
      <w:pPr>
        <w:pStyle w:val="PL"/>
        <w:rPr>
          <w:snapToGrid w:val="0"/>
          <w:lang w:eastAsia="zh-CN"/>
        </w:rPr>
      </w:pPr>
      <w:r>
        <w:rPr>
          <w:lang w:val="en-US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lang w:eastAsia="zh-CN"/>
        </w:rPr>
        <w:t>,</w:t>
      </w:r>
    </w:p>
    <w:p w14:paraId="6C2C785E" w14:textId="77777777" w:rsidR="00A74F08" w:rsidRDefault="00A74F08" w:rsidP="00A74F0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id-EquivalentSNPNs,</w:t>
      </w:r>
    </w:p>
    <w:p w14:paraId="0112AF41" w14:textId="77777777" w:rsidR="00A74F08" w:rsidRDefault="00A74F08" w:rsidP="00A74F08">
      <w:pPr>
        <w:pStyle w:val="PL"/>
      </w:pPr>
      <w:r>
        <w:tab/>
        <w:t>id-CHOTimeBasedInformation,</w:t>
      </w:r>
    </w:p>
    <w:p w14:paraId="44DA02E4" w14:textId="77777777" w:rsidR="00A74F08" w:rsidRDefault="00A74F08" w:rsidP="00A74F08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ChannelOccupancyTimePercentageUL,</w:t>
      </w:r>
    </w:p>
    <w:p w14:paraId="7AADBA18" w14:textId="77777777" w:rsidR="00A74F08" w:rsidRDefault="00A74F08" w:rsidP="00A74F08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E</w:t>
      </w:r>
      <w:r w:rsidRPr="00823C0B">
        <w:rPr>
          <w:lang w:val="en-US" w:eastAsia="zh-CN"/>
        </w:rPr>
        <w:t>nergyDetectionThreshold</w:t>
      </w:r>
      <w:r>
        <w:rPr>
          <w:lang w:val="en-US" w:eastAsia="zh-CN"/>
        </w:rPr>
        <w:t>U</w:t>
      </w:r>
      <w:r w:rsidRPr="00823C0B">
        <w:rPr>
          <w:lang w:val="en-US" w:eastAsia="zh-CN"/>
        </w:rPr>
        <w:t>L</w:t>
      </w:r>
      <w:r>
        <w:rPr>
          <w:lang w:val="en-US" w:eastAsia="zh-CN"/>
        </w:rPr>
        <w:t>,</w:t>
      </w:r>
    </w:p>
    <w:p w14:paraId="75C92B25" w14:textId="77777777" w:rsidR="00A74F08" w:rsidRDefault="00A74F08" w:rsidP="00A74F08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F0707">
        <w:rPr>
          <w:lang w:val="en-US" w:eastAsia="zh-CN"/>
        </w:rPr>
        <w:t>id-PSCellListContainer,</w:t>
      </w:r>
    </w:p>
    <w:p w14:paraId="4189112B" w14:textId="77777777" w:rsidR="00A74F08" w:rsidRDefault="00A74F08" w:rsidP="00A74F0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id-RadioResourceStatusNR-U,</w:t>
      </w:r>
    </w:p>
    <w:p w14:paraId="426479A9" w14:textId="77777777" w:rsidR="00A74F08" w:rsidRPr="00705AB5" w:rsidRDefault="00A74F08" w:rsidP="00A74F08">
      <w:pPr>
        <w:pStyle w:val="PL"/>
        <w:rPr>
          <w:rFonts w:eastAsia="Malgun Gothic"/>
          <w:szCs w:val="16"/>
          <w:lang w:eastAsia="sv-SE"/>
        </w:rPr>
      </w:pPr>
      <w:r w:rsidRPr="00705AB5">
        <w:rPr>
          <w:rFonts w:eastAsia="Malgun Gothic"/>
          <w:szCs w:val="16"/>
          <w:lang w:eastAsia="sv-SE"/>
        </w:rPr>
        <w:tab/>
      </w:r>
      <w:r w:rsidRPr="00705AB5">
        <w:rPr>
          <w:rFonts w:eastAsia="Malgun Gothic"/>
          <w:szCs w:val="16"/>
        </w:rPr>
        <w:t>id-</w:t>
      </w:r>
      <w:r w:rsidRPr="00705AB5">
        <w:rPr>
          <w:rFonts w:eastAsia="Malgun Gothic"/>
          <w:szCs w:val="16"/>
          <w:lang w:eastAsia="sv-SE"/>
        </w:rPr>
        <w:t>FiveGProSeLayer2Multipath,</w:t>
      </w:r>
    </w:p>
    <w:p w14:paraId="239C1679" w14:textId="77777777" w:rsidR="00A74F08" w:rsidRPr="00705AB5" w:rsidRDefault="00A74F08" w:rsidP="00A74F08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id-FiveGProSeLayer2UEtoUERelay,</w:t>
      </w:r>
    </w:p>
    <w:p w14:paraId="3616DDC6" w14:textId="77777777" w:rsidR="00A74F08" w:rsidRDefault="00A74F08" w:rsidP="00A74F08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id-FiveGProSeLayer2UEtoUERemote,</w:t>
      </w:r>
    </w:p>
    <w:p w14:paraId="2646C927" w14:textId="77777777" w:rsidR="00A74F08" w:rsidRDefault="00A74F08" w:rsidP="00A74F08">
      <w:pPr>
        <w:pStyle w:val="PL"/>
      </w:pPr>
      <w:r>
        <w:rPr>
          <w:snapToGrid w:val="0"/>
          <w:lang w:eastAsia="zh-CN"/>
        </w:rPr>
        <w:tab/>
      </w:r>
      <w:r>
        <w:rPr>
          <w:lang w:eastAsia="zh-CN"/>
        </w:rPr>
        <w:t>id-</w:t>
      </w:r>
      <w:r>
        <w:t>ClockQualityReportingControlInfo,</w:t>
      </w:r>
    </w:p>
    <w:p w14:paraId="049F96F1" w14:textId="77777777" w:rsidR="00A74F08" w:rsidRDefault="00A74F08" w:rsidP="00A74F08">
      <w:pPr>
        <w:pStyle w:val="PL"/>
        <w:rPr>
          <w:snapToGrid w:val="0"/>
          <w:lang w:eastAsia="zh-CN"/>
        </w:rPr>
      </w:pPr>
      <w:r>
        <w:tab/>
        <w:t>id-CapabilityForBATAdaptation,</w:t>
      </w:r>
    </w:p>
    <w:p w14:paraId="796E50BF" w14:textId="77777777" w:rsidR="00A74F08" w:rsidRDefault="00A74F08" w:rsidP="00A74F08">
      <w:pPr>
        <w:pStyle w:val="PL"/>
        <w:rPr>
          <w:rFonts w:cs="Courier New"/>
          <w:szCs w:val="16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bookmarkStart w:id="2024" w:name="MCCQCTEMPBM_00000248"/>
      <w:r>
        <w:rPr>
          <w:rFonts w:cs="Courier New"/>
          <w:szCs w:val="16"/>
          <w:lang w:eastAsia="en-GB"/>
        </w:rPr>
        <w:t>id-</w:t>
      </w:r>
      <w:r>
        <w:rPr>
          <w:rFonts w:cs="Courier New" w:hint="eastAsia"/>
          <w:szCs w:val="16"/>
          <w:lang w:eastAsia="en-GB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r>
        <w:rPr>
          <w:rFonts w:cs="Courier New" w:hint="eastAsia"/>
          <w:szCs w:val="16"/>
          <w:lang w:eastAsia="en-GB"/>
        </w:rPr>
        <w:t>ased</w:t>
      </w:r>
      <w:r>
        <w:rPr>
          <w:rFonts w:cs="Courier New" w:hint="eastAsia"/>
          <w:szCs w:val="16"/>
          <w:lang w:val="en-US" w:eastAsia="zh-CN"/>
        </w:rPr>
        <w:t>MDT,</w:t>
      </w:r>
    </w:p>
    <w:bookmarkEnd w:id="2024"/>
    <w:p w14:paraId="181CAE3E" w14:textId="77777777" w:rsidR="00A74F08" w:rsidRDefault="00A74F08" w:rsidP="00A74F08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AreaScopeofMDT</w:t>
      </w:r>
      <w:r>
        <w:rPr>
          <w:rFonts w:hint="eastAsia"/>
          <w:lang w:val="en-US" w:eastAsia="zh-CN"/>
        </w:rPr>
        <w:t>,</w:t>
      </w:r>
      <w:bookmarkStart w:id="2025" w:name="MCCQCTEMPBM_00000249"/>
    </w:p>
    <w:bookmarkEnd w:id="2025"/>
    <w:p w14:paraId="1F5547EF" w14:textId="77777777" w:rsidR="00A74F08" w:rsidRDefault="00A74F08" w:rsidP="00A74F08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SNPN-CellBasedMDT,</w:t>
      </w:r>
    </w:p>
    <w:p w14:paraId="25B55346" w14:textId="77777777" w:rsidR="00A74F08" w:rsidRDefault="00A74F08" w:rsidP="00A74F08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SNPN-TAIBasedMDT,</w:t>
      </w:r>
    </w:p>
    <w:p w14:paraId="384867CB" w14:textId="77777777" w:rsidR="00A74F08" w:rsidRDefault="00A74F08" w:rsidP="00A74F08">
      <w:pPr>
        <w:pStyle w:val="PL"/>
      </w:pPr>
      <w:r>
        <w:rPr>
          <w:snapToGrid w:val="0"/>
        </w:rPr>
        <w:tab/>
      </w:r>
      <w:r>
        <w:t>id-</w:t>
      </w:r>
      <w:r>
        <w:rPr>
          <w:snapToGrid w:val="0"/>
        </w:rPr>
        <w:t>SNPN-BasedMDT</w:t>
      </w:r>
      <w:r>
        <w:rPr>
          <w:snapToGrid w:val="0"/>
          <w:lang w:val="en-US" w:eastAsia="zh-CN"/>
        </w:rPr>
        <w:t>,</w:t>
      </w:r>
    </w:p>
    <w:p w14:paraId="4CC29589" w14:textId="77777777" w:rsidR="00A74F08" w:rsidRPr="0084739B" w:rsidRDefault="00A74F08" w:rsidP="00A74F08">
      <w:pPr>
        <w:pStyle w:val="PL"/>
      </w:pPr>
      <w:r w:rsidRPr="0084739B">
        <w:tab/>
        <w:t>id-S-CPAC-Request,</w:t>
      </w:r>
    </w:p>
    <w:p w14:paraId="5FEF8AD9" w14:textId="77777777" w:rsidR="00A74F08" w:rsidRPr="0084739B" w:rsidRDefault="00A74F08" w:rsidP="00A74F08">
      <w:pPr>
        <w:pStyle w:val="PL"/>
      </w:pPr>
      <w:r w:rsidRPr="0084739B">
        <w:tab/>
        <w:t>id-S-CPAC-Request-Info,</w:t>
      </w:r>
    </w:p>
    <w:p w14:paraId="03AE9E1F" w14:textId="77777777" w:rsidR="00A74F08" w:rsidRPr="0084739B" w:rsidRDefault="00A74F08" w:rsidP="00A74F08">
      <w:pPr>
        <w:pStyle w:val="PL"/>
      </w:pPr>
      <w:r w:rsidRPr="0084739B">
        <w:tab/>
        <w:t>id-S-CPAC-ReferenceConfigRequest,</w:t>
      </w:r>
    </w:p>
    <w:p w14:paraId="5CF4C554" w14:textId="77777777" w:rsidR="00A74F08" w:rsidRPr="0084739B" w:rsidRDefault="00A74F08" w:rsidP="00A74F08">
      <w:pPr>
        <w:pStyle w:val="PL"/>
      </w:pPr>
      <w:r w:rsidRPr="0084739B">
        <w:tab/>
        <w:t>id-S-CPAC-InterSN-ExecutionNotify,</w:t>
      </w:r>
    </w:p>
    <w:p w14:paraId="35431EF4" w14:textId="77777777" w:rsidR="00A74F08" w:rsidRPr="0084739B" w:rsidRDefault="00A74F08" w:rsidP="00A74F08">
      <w:pPr>
        <w:pStyle w:val="PL"/>
      </w:pPr>
      <w:r w:rsidRPr="0084739B">
        <w:tab/>
        <w:t>id-S-CPAC-dataforwardinginfofromSource,</w:t>
      </w:r>
    </w:p>
    <w:p w14:paraId="6B073EA5" w14:textId="77777777" w:rsidR="00A74F08" w:rsidRPr="00252D76" w:rsidRDefault="00A74F08" w:rsidP="00A74F08">
      <w:pPr>
        <w:pStyle w:val="PL"/>
        <w:rPr>
          <w:rFonts w:eastAsia="Batang"/>
          <w:snapToGrid w:val="0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S</w:t>
      </w:r>
      <w:r>
        <w:rPr>
          <w:snapToGrid w:val="0"/>
        </w:rPr>
        <w:t>-CPAC-CompleteConfig-Indicator</w:t>
      </w:r>
      <w:r>
        <w:rPr>
          <w:rFonts w:hint="eastAsia"/>
          <w:snapToGrid w:val="0"/>
          <w:lang w:eastAsia="zh-CN"/>
        </w:rPr>
        <w:t>,</w:t>
      </w:r>
    </w:p>
    <w:p w14:paraId="0FFB2F23" w14:textId="77777777" w:rsidR="00A74F08" w:rsidRDefault="00A74F08" w:rsidP="00A74F08">
      <w:pPr>
        <w:pStyle w:val="PL"/>
      </w:pPr>
      <w:r w:rsidRPr="0084739B">
        <w:lastRenderedPageBreak/>
        <w:tab/>
        <w:t>id-CPACcandidatePSCells-wotherInfo-list,</w:t>
      </w:r>
    </w:p>
    <w:p w14:paraId="324C1A79" w14:textId="77777777" w:rsidR="00A74F08" w:rsidRPr="008E4FD7" w:rsidRDefault="00A74F08" w:rsidP="00A74F08">
      <w:pPr>
        <w:pStyle w:val="PL"/>
      </w:pPr>
      <w:bookmarkStart w:id="2026" w:name="_Hlk148714609"/>
      <w:r w:rsidRPr="008E4FD7">
        <w:tab/>
        <w:t>id-eRedcap-Bcast-Information,</w:t>
      </w:r>
    </w:p>
    <w:p w14:paraId="2CA055BF" w14:textId="77777777" w:rsidR="00A74F08" w:rsidRPr="008E4FD7" w:rsidRDefault="00A74F08" w:rsidP="00A74F08">
      <w:pPr>
        <w:pStyle w:val="PL"/>
      </w:pPr>
      <w:r w:rsidRPr="008E4FD7">
        <w:tab/>
      </w:r>
      <w:r>
        <w:t>id-</w:t>
      </w:r>
      <w:r w:rsidRPr="008E4FD7">
        <w:t>NRPagingLongeDRXInformationforRRCINACTIVE,</w:t>
      </w:r>
    </w:p>
    <w:bookmarkEnd w:id="2026"/>
    <w:p w14:paraId="1E06464C" w14:textId="77777777" w:rsidR="00A74F08" w:rsidRDefault="00A74F08" w:rsidP="00A74F08">
      <w:pPr>
        <w:pStyle w:val="PL"/>
        <w:widowControl w:val="0"/>
      </w:pPr>
      <w:r>
        <w:tab/>
        <w:t>id-MBSCommServiceType,</w:t>
      </w:r>
    </w:p>
    <w:p w14:paraId="71C39724" w14:textId="77777777" w:rsidR="00A74F08" w:rsidRDefault="00A74F08" w:rsidP="00A74F08">
      <w:pPr>
        <w:pStyle w:val="PL"/>
        <w:widowControl w:val="0"/>
        <w:rPr>
          <w:lang w:eastAsia="ja-JP"/>
        </w:rPr>
      </w:pPr>
      <w:r>
        <w:rPr>
          <w:lang w:eastAsia="ja-JP"/>
        </w:rPr>
        <w:tab/>
        <w:t>id-AssistanceInformationQoE-Meas,</w:t>
      </w:r>
    </w:p>
    <w:p w14:paraId="778A2F7E" w14:textId="77777777" w:rsidR="00A74F08" w:rsidRDefault="00A74F08" w:rsidP="00A74F08">
      <w:pPr>
        <w:pStyle w:val="PL"/>
        <w:widowControl w:val="0"/>
        <w:rPr>
          <w:lang w:eastAsia="ja-JP"/>
        </w:rPr>
      </w:pPr>
      <w:r>
        <w:rPr>
          <w:lang w:eastAsia="ja-JP"/>
        </w:rPr>
        <w:tab/>
      </w:r>
      <w:r>
        <w:t>id-QoERVQoEReportingPaths,</w:t>
      </w:r>
    </w:p>
    <w:p w14:paraId="0B4CF8E0" w14:textId="77777777" w:rsidR="00A74F08" w:rsidRPr="00E54D49" w:rsidRDefault="00A74F08" w:rsidP="00A74F08">
      <w:pPr>
        <w:pStyle w:val="PL"/>
        <w:rPr>
          <w:snapToGrid w:val="0"/>
          <w:lang w:val="en-US" w:eastAsia="en-GB"/>
        </w:rPr>
      </w:pPr>
      <w:r>
        <w:rPr>
          <w:snapToGrid w:val="0"/>
        </w:rPr>
        <w:tab/>
      </w:r>
      <w:r w:rsidRPr="00CC78E9">
        <w:rPr>
          <w:snapToGrid w:val="0"/>
        </w:rPr>
        <w:t>id-DirectForwardingPath</w:t>
      </w:r>
      <w:r w:rsidRPr="00CC78E9">
        <w:rPr>
          <w:rFonts w:eastAsia="Batang"/>
        </w:rPr>
        <w:t>Availability</w:t>
      </w:r>
      <w:r w:rsidRPr="00CC78E9">
        <w:rPr>
          <w:snapToGrid w:val="0"/>
        </w:rPr>
        <w:t>,</w:t>
      </w:r>
    </w:p>
    <w:p w14:paraId="22F465D8" w14:textId="77777777" w:rsidR="00A74F08" w:rsidRPr="00CC78E9" w:rsidRDefault="00A74F08" w:rsidP="00A74F08">
      <w:pPr>
        <w:pStyle w:val="PL"/>
        <w:rPr>
          <w:snapToGrid w:val="0"/>
          <w:lang w:eastAsia="zh-CN"/>
        </w:rPr>
      </w:pPr>
      <w:r w:rsidRPr="00A86A66">
        <w:rPr>
          <w:noProof w:val="0"/>
          <w:snapToGrid w:val="0"/>
        </w:rPr>
        <w:tab/>
      </w:r>
      <w:bookmarkStart w:id="2027" w:name="MCCQCTEMPBM_00000250"/>
      <w:r w:rsidRPr="005260FB">
        <w:rPr>
          <w:rFonts w:cs="Courier New"/>
          <w:snapToGrid w:val="0"/>
          <w:szCs w:val="16"/>
        </w:rPr>
        <w:t>id-CHO-CPAC-Info</w:t>
      </w:r>
      <w:r>
        <w:rPr>
          <w:rFonts w:cs="Courier New"/>
          <w:snapToGrid w:val="0"/>
          <w:szCs w:val="16"/>
        </w:rPr>
        <w:t>,</w:t>
      </w:r>
      <w:bookmarkEnd w:id="2027"/>
    </w:p>
    <w:p w14:paraId="14F3D95A" w14:textId="77777777" w:rsidR="00A74F08" w:rsidRDefault="00A74F08" w:rsidP="00A74F08">
      <w:pPr>
        <w:pStyle w:val="PL"/>
        <w:rPr>
          <w:snapToGrid w:val="0"/>
          <w:lang w:eastAsia="en-GB"/>
        </w:rPr>
      </w:pPr>
      <w:r>
        <w:rPr>
          <w:snapToGrid w:val="0"/>
          <w:lang w:eastAsia="zh-CN"/>
        </w:rPr>
        <w:tab/>
      </w:r>
      <w:r w:rsidRPr="00D92A16">
        <w:rPr>
          <w:snapToGrid w:val="0"/>
          <w:lang w:val="en-US" w:eastAsia="en-GB"/>
        </w:rPr>
        <w:t>id-</w:t>
      </w:r>
      <w:r>
        <w:rPr>
          <w:snapToGrid w:val="0"/>
          <w:lang w:val="en-US" w:eastAsia="en-GB"/>
        </w:rPr>
        <w:t>CHO-M</w:t>
      </w:r>
      <w:r w:rsidRPr="003558C5">
        <w:rPr>
          <w:snapToGrid w:val="0"/>
          <w:lang w:eastAsia="en-GB"/>
        </w:rPr>
        <w:t>ax</w:t>
      </w:r>
      <w:r>
        <w:rPr>
          <w:snapToGrid w:val="0"/>
          <w:lang w:eastAsia="en-GB"/>
        </w:rPr>
        <w:t>noo</w:t>
      </w:r>
      <w:r w:rsidRPr="003558C5">
        <w:rPr>
          <w:snapToGrid w:val="0"/>
          <w:lang w:eastAsia="en-GB"/>
        </w:rPr>
        <w:t>f</w:t>
      </w:r>
      <w:r>
        <w:rPr>
          <w:snapToGrid w:val="0"/>
          <w:lang w:eastAsia="en-GB"/>
        </w:rPr>
        <w:t>-</w:t>
      </w:r>
      <w:r w:rsidRPr="003558C5">
        <w:rPr>
          <w:snapToGrid w:val="0"/>
          <w:lang w:eastAsia="en-GB"/>
        </w:rPr>
        <w:t>CondReconfig</w:t>
      </w:r>
      <w:r>
        <w:rPr>
          <w:snapToGrid w:val="0"/>
          <w:lang w:eastAsia="en-GB"/>
        </w:rPr>
        <w:t>,</w:t>
      </w:r>
    </w:p>
    <w:p w14:paraId="69E608EA" w14:textId="77777777" w:rsidR="00A74F08" w:rsidRDefault="00A74F08" w:rsidP="00A74F0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E36BF2">
        <w:rPr>
          <w:snapToGrid w:val="0"/>
          <w:lang w:eastAsia="zh-CN"/>
        </w:rPr>
        <w:t>PDUSetQoSParameters</w:t>
      </w:r>
      <w:r>
        <w:rPr>
          <w:snapToGrid w:val="0"/>
          <w:lang w:eastAsia="zh-CN"/>
        </w:rPr>
        <w:t>,</w:t>
      </w:r>
    </w:p>
    <w:p w14:paraId="38F0F431" w14:textId="77777777" w:rsidR="00A74F08" w:rsidRDefault="00A74F08" w:rsidP="00A74F08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0ED4C6F5" w14:textId="77777777" w:rsidR="00A74F08" w:rsidRPr="00254BEF" w:rsidRDefault="00A74F08" w:rsidP="00A74F0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771D40">
        <w:rPr>
          <w:snapToGrid w:val="0"/>
          <w:lang w:eastAsia="zh-CN"/>
        </w:rPr>
        <w:t>id-ECNMarking</w:t>
      </w:r>
      <w:r>
        <w:rPr>
          <w:snapToGrid w:val="0"/>
          <w:lang w:eastAsia="zh-CN"/>
        </w:rPr>
        <w:t>or</w:t>
      </w:r>
      <w:r w:rsidRPr="00771D40">
        <w:rPr>
          <w:snapToGrid w:val="0"/>
          <w:lang w:eastAsia="zh-CN"/>
        </w:rPr>
        <w:t>Congestion</w:t>
      </w:r>
      <w:r>
        <w:rPr>
          <w:snapToGrid w:val="0"/>
          <w:lang w:eastAsia="zh-CN"/>
        </w:rPr>
        <w:t>InformationReporting</w:t>
      </w:r>
      <w:r w:rsidRPr="00771D40">
        <w:rPr>
          <w:snapToGrid w:val="0"/>
          <w:lang w:eastAsia="zh-CN"/>
        </w:rPr>
        <w:t>Request,</w:t>
      </w:r>
    </w:p>
    <w:p w14:paraId="13E15F9A" w14:textId="77777777" w:rsidR="00A74F08" w:rsidRDefault="00A74F08" w:rsidP="00A74F08">
      <w:pPr>
        <w:pStyle w:val="PL"/>
        <w:rPr>
          <w:lang w:eastAsia="zh-CN"/>
        </w:rPr>
      </w:pPr>
      <w:r w:rsidRPr="000076CA">
        <w:rPr>
          <w:lang w:val="en-US"/>
        </w:rPr>
        <w:tab/>
      </w:r>
      <w:r w:rsidRPr="000076CA">
        <w:rPr>
          <w:snapToGrid w:val="0"/>
        </w:rPr>
        <w:t>id-</w:t>
      </w:r>
      <w:r>
        <w:rPr>
          <w:snapToGrid w:val="0"/>
        </w:rPr>
        <w:t>TAISliceUnavailableCellList</w:t>
      </w:r>
      <w:r w:rsidRPr="000076CA">
        <w:rPr>
          <w:lang w:eastAsia="zh-CN"/>
        </w:rPr>
        <w:t>,</w:t>
      </w:r>
    </w:p>
    <w:p w14:paraId="481D4C12" w14:textId="77777777" w:rsidR="00A74F08" w:rsidRDefault="00A74F08" w:rsidP="00A74F08">
      <w:pPr>
        <w:pStyle w:val="PL"/>
        <w:rPr>
          <w:lang w:eastAsia="zh-CN"/>
        </w:rPr>
      </w:pPr>
      <w:r>
        <w:rPr>
          <w:lang w:val="en-US" w:eastAsia="zh-CN"/>
        </w:rPr>
        <w:tab/>
        <w:t>id-MobileIABCell,</w:t>
      </w:r>
    </w:p>
    <w:p w14:paraId="26FC2010" w14:textId="77777777" w:rsidR="00A74F08" w:rsidRDefault="00A74F08" w:rsidP="00A74F08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XR</w:t>
      </w:r>
      <w:r>
        <w:rPr>
          <w:snapToGrid w:val="0"/>
          <w:lang w:eastAsia="zh-CN"/>
        </w:rPr>
        <w:t>-Bcast-Information,</w:t>
      </w:r>
    </w:p>
    <w:p w14:paraId="3166D144" w14:textId="77777777" w:rsidR="00A74F08" w:rsidRDefault="00A74F08" w:rsidP="00A74F08">
      <w:pPr>
        <w:pStyle w:val="PL"/>
        <w:rPr>
          <w:snapToGrid w:val="0"/>
          <w:lang w:eastAsia="zh-CN"/>
        </w:rPr>
      </w:pPr>
      <w:r>
        <w:rPr>
          <w:lang w:val="en-US" w:eastAsia="zh-CN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lang w:val="en-US" w:eastAsia="zh-CN"/>
        </w:rPr>
        <w:t>,</w:t>
      </w:r>
    </w:p>
    <w:p w14:paraId="5076F42B" w14:textId="77777777" w:rsidR="00A74F08" w:rsidRDefault="00A74F08" w:rsidP="00A74F08">
      <w:pPr>
        <w:pStyle w:val="PL"/>
      </w:pPr>
      <w:r>
        <w:tab/>
      </w:r>
      <w:r w:rsidRPr="00F2531D">
        <w:rPr>
          <w:snapToGrid w:val="0"/>
        </w:rPr>
        <w:t>id-CPAC</w:t>
      </w:r>
      <w:r>
        <w:rPr>
          <w:snapToGrid w:val="0"/>
        </w:rPr>
        <w:t>-Preparation-Type,</w:t>
      </w:r>
    </w:p>
    <w:p w14:paraId="174A6093" w14:textId="4CAFE5F5" w:rsidR="00A74F08" w:rsidRDefault="00A74F08" w:rsidP="00A74F08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MN-only-MDT-collection,</w:t>
      </w:r>
    </w:p>
    <w:p w14:paraId="5D52EAEE" w14:textId="77777777" w:rsidR="00A74F08" w:rsidRPr="00FD0425" w:rsidRDefault="00A74F08" w:rsidP="00A74F08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510B9031" w14:textId="77777777" w:rsidR="00A74F08" w:rsidRPr="00FD0425" w:rsidRDefault="00A74F08" w:rsidP="00A74F08">
      <w:pPr>
        <w:pStyle w:val="PL"/>
      </w:pPr>
      <w:r w:rsidRPr="00FD0425">
        <w:tab/>
        <w:t>maxnoofAllowedAreas,</w:t>
      </w:r>
    </w:p>
    <w:p w14:paraId="43A77893" w14:textId="77777777" w:rsidR="00A74F08" w:rsidRPr="00FD0425" w:rsidRDefault="00A74F08" w:rsidP="00A74F08">
      <w:pPr>
        <w:pStyle w:val="PL"/>
      </w:pPr>
      <w:r w:rsidRPr="00FD0425">
        <w:tab/>
        <w:t>maxnoofAMFRegions,</w:t>
      </w:r>
    </w:p>
    <w:p w14:paraId="0AC971E7" w14:textId="77777777" w:rsidR="00A74F08" w:rsidRPr="00FD0425" w:rsidRDefault="00A74F08" w:rsidP="00A74F08">
      <w:pPr>
        <w:pStyle w:val="PL"/>
      </w:pPr>
      <w:r w:rsidRPr="00FD0425">
        <w:tab/>
        <w:t>maxnoofAoIs,</w:t>
      </w:r>
    </w:p>
    <w:p w14:paraId="6D235DDE" w14:textId="77777777" w:rsidR="00A74F08" w:rsidRPr="00FD0425" w:rsidRDefault="00A74F08" w:rsidP="00A74F08">
      <w:pPr>
        <w:pStyle w:val="PL"/>
      </w:pPr>
      <w:r w:rsidRPr="00FD0425">
        <w:tab/>
        <w:t>maxnoofBPLMNs,</w:t>
      </w:r>
    </w:p>
    <w:p w14:paraId="00D4FB46" w14:textId="77777777" w:rsidR="00A74F08" w:rsidRPr="00FD0425" w:rsidRDefault="00A74F08" w:rsidP="00A74F08">
      <w:pPr>
        <w:pStyle w:val="PL"/>
      </w:pPr>
      <w:r>
        <w:tab/>
      </w: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CAGs,</w:t>
      </w:r>
    </w:p>
    <w:p w14:paraId="05B85605" w14:textId="77777777" w:rsidR="00A74F08" w:rsidRDefault="00A74F08" w:rsidP="00A74F08">
      <w:pPr>
        <w:pStyle w:val="PL"/>
      </w:pPr>
      <w:r>
        <w:rPr>
          <w:noProof w:val="0"/>
          <w:snapToGrid w:val="0"/>
        </w:rPr>
        <w:tab/>
        <w:t>maxnoofCAGsperPLMN,</w:t>
      </w:r>
    </w:p>
    <w:p w14:paraId="0BC8AA07" w14:textId="77777777" w:rsidR="00A74F08" w:rsidRPr="00FD0425" w:rsidRDefault="00A74F08" w:rsidP="00A74F08">
      <w:pPr>
        <w:pStyle w:val="PL"/>
      </w:pPr>
      <w:r w:rsidRPr="00FD0425">
        <w:tab/>
        <w:t>maxnoofCellsinAoI,</w:t>
      </w:r>
    </w:p>
    <w:p w14:paraId="2C2F93F6" w14:textId="77777777" w:rsidR="00A74F08" w:rsidRPr="00FD0425" w:rsidRDefault="00A74F08" w:rsidP="00A74F08">
      <w:pPr>
        <w:pStyle w:val="PL"/>
      </w:pPr>
      <w:r w:rsidRPr="00FD0425">
        <w:tab/>
        <w:t>maxnoofCellsinNG-RANnode,</w:t>
      </w:r>
    </w:p>
    <w:p w14:paraId="384C0E87" w14:textId="77777777" w:rsidR="00A74F08" w:rsidRPr="00FD0425" w:rsidRDefault="00A74F08" w:rsidP="00A74F08">
      <w:pPr>
        <w:pStyle w:val="PL"/>
      </w:pPr>
      <w:r w:rsidRPr="00FD0425">
        <w:tab/>
        <w:t>maxnoofCellsinRNA,</w:t>
      </w:r>
    </w:p>
    <w:p w14:paraId="58D62C01" w14:textId="77777777" w:rsidR="00A74F08" w:rsidRPr="00FD0425" w:rsidRDefault="00A74F08" w:rsidP="00A74F08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  <w:t>maxnoofCellsinUEHistoryInfo,</w:t>
      </w:r>
    </w:p>
    <w:p w14:paraId="2B630FD6" w14:textId="77777777" w:rsidR="00A74F08" w:rsidRPr="00FD0425" w:rsidRDefault="00A74F08" w:rsidP="00A74F08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  <w:t>maxnoofCellsUEMovingTrajectory,</w:t>
      </w:r>
    </w:p>
    <w:p w14:paraId="126346AF" w14:textId="77777777" w:rsidR="00A74F08" w:rsidRPr="00FD0425" w:rsidRDefault="00A74F08" w:rsidP="00A74F08">
      <w:pPr>
        <w:pStyle w:val="PL"/>
      </w:pPr>
      <w:r w:rsidRPr="00FD0425">
        <w:tab/>
        <w:t>maxnoofDRBs,</w:t>
      </w:r>
    </w:p>
    <w:p w14:paraId="059B550F" w14:textId="77777777" w:rsidR="00A74F08" w:rsidRPr="00FD0425" w:rsidRDefault="00A74F08" w:rsidP="00A74F08">
      <w:pPr>
        <w:pStyle w:val="PL"/>
        <w:rPr>
          <w:noProof w:val="0"/>
          <w:snapToGrid w:val="0"/>
        </w:rPr>
      </w:pPr>
      <w:r w:rsidRPr="00FD0425">
        <w:tab/>
      </w:r>
      <w:r w:rsidRPr="00FD0425">
        <w:rPr>
          <w:noProof w:val="0"/>
          <w:snapToGrid w:val="0"/>
        </w:rPr>
        <w:t>maxnoofEPLMNs,</w:t>
      </w:r>
    </w:p>
    <w:p w14:paraId="331ADDBE" w14:textId="77777777" w:rsidR="00A74F08" w:rsidRPr="00FD0425" w:rsidRDefault="00A74F08" w:rsidP="00A74F08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14:paraId="28B98BD4" w14:textId="77777777" w:rsidR="00A74F08" w:rsidRPr="00FD0425" w:rsidRDefault="00A74F08" w:rsidP="00A74F08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71361AA1" w14:textId="77777777" w:rsidR="00A74F08" w:rsidRPr="00FD0425" w:rsidRDefault="00A74F08" w:rsidP="00A74F0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maxnoofEUTRABPLMNs,</w:t>
      </w:r>
    </w:p>
    <w:p w14:paraId="43A891CB" w14:textId="77777777" w:rsidR="00A74F08" w:rsidRPr="00FD0425" w:rsidRDefault="00A74F08" w:rsidP="00A74F08">
      <w:pPr>
        <w:pStyle w:val="PL"/>
      </w:pPr>
      <w:r w:rsidRPr="00FD0425">
        <w:tab/>
        <w:t>maxnoofForbiddenTACs,</w:t>
      </w:r>
    </w:p>
    <w:p w14:paraId="34EDE39A" w14:textId="77777777" w:rsidR="00A74F08" w:rsidRPr="00FD0425" w:rsidRDefault="00A74F08" w:rsidP="00A74F08">
      <w:pPr>
        <w:pStyle w:val="PL"/>
      </w:pPr>
      <w:r w:rsidRPr="00FD0425">
        <w:tab/>
        <w:t>maxnoofMBSFNEUTRA,</w:t>
      </w:r>
    </w:p>
    <w:p w14:paraId="25415008" w14:textId="77777777" w:rsidR="00A74F08" w:rsidRPr="00FD0425" w:rsidRDefault="00A74F08" w:rsidP="00A74F08">
      <w:pPr>
        <w:pStyle w:val="PL"/>
      </w:pPr>
      <w:r w:rsidRPr="00FD0425">
        <w:tab/>
        <w:t>maxnoofMultiConnectivityMinusOne,</w:t>
      </w:r>
    </w:p>
    <w:p w14:paraId="55A80883" w14:textId="77777777" w:rsidR="00A74F08" w:rsidRPr="00FD0425" w:rsidRDefault="00A74F08" w:rsidP="00A74F08">
      <w:pPr>
        <w:pStyle w:val="PL"/>
      </w:pPr>
      <w:r w:rsidRPr="00FD0425">
        <w:tab/>
        <w:t>maxnoofNeighbours,</w:t>
      </w:r>
    </w:p>
    <w:p w14:paraId="2A5B7FFA" w14:textId="77777777" w:rsidR="00A74F08" w:rsidRDefault="00A74F08" w:rsidP="00A74F08">
      <w:pPr>
        <w:pStyle w:val="PL"/>
      </w:pP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maxnoofNIDs,</w:t>
      </w:r>
    </w:p>
    <w:p w14:paraId="1349735D" w14:textId="77777777" w:rsidR="00A74F08" w:rsidRPr="00FD0425" w:rsidRDefault="00A74F08" w:rsidP="00A74F08">
      <w:pPr>
        <w:pStyle w:val="PL"/>
      </w:pPr>
      <w:r w:rsidRPr="00FD0425">
        <w:tab/>
        <w:t>maxnoofNRCellBands,</w:t>
      </w:r>
    </w:p>
    <w:p w14:paraId="03DB6C96" w14:textId="77777777" w:rsidR="00A74F08" w:rsidRPr="00FD0425" w:rsidRDefault="00A74F08" w:rsidP="00A74F08">
      <w:pPr>
        <w:pStyle w:val="PL"/>
        <w:rPr>
          <w:noProof w:val="0"/>
          <w:szCs w:val="16"/>
        </w:rPr>
      </w:pPr>
      <w:r w:rsidRPr="00FD0425">
        <w:tab/>
      </w:r>
      <w:r w:rsidRPr="00FD0425">
        <w:rPr>
          <w:noProof w:val="0"/>
          <w:szCs w:val="16"/>
        </w:rPr>
        <w:t>maxnoofPDUSessions,</w:t>
      </w:r>
    </w:p>
    <w:p w14:paraId="13E17A01" w14:textId="77777777" w:rsidR="00A74F08" w:rsidRPr="00FD0425" w:rsidRDefault="00A74F08" w:rsidP="00A74F08">
      <w:pPr>
        <w:pStyle w:val="PL"/>
      </w:pPr>
      <w:r w:rsidRPr="00FD0425">
        <w:tab/>
        <w:t>maxnoofPLMNs,</w:t>
      </w:r>
    </w:p>
    <w:p w14:paraId="4C124517" w14:textId="77777777" w:rsidR="00A74F08" w:rsidRPr="00FD0425" w:rsidRDefault="00A74F08" w:rsidP="00A74F08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73F15D31" w14:textId="77777777" w:rsidR="00A74F08" w:rsidRPr="00FD0425" w:rsidRDefault="00A74F08" w:rsidP="00A74F08">
      <w:pPr>
        <w:pStyle w:val="PL"/>
      </w:pPr>
      <w:r w:rsidRPr="00FD0425">
        <w:tab/>
        <w:t>maxnoofQoSFlows,</w:t>
      </w:r>
    </w:p>
    <w:p w14:paraId="0D9118D7" w14:textId="77777777" w:rsidR="00A74F08" w:rsidRPr="00DA6DDA" w:rsidRDefault="00A74F08" w:rsidP="00A74F08">
      <w:pPr>
        <w:pStyle w:val="PL"/>
      </w:pPr>
      <w:r w:rsidRPr="00DA6DDA">
        <w:tab/>
        <w:t>maxnoofQoSParaSets,</w:t>
      </w:r>
    </w:p>
    <w:p w14:paraId="1272A349" w14:textId="77777777" w:rsidR="00A74F08" w:rsidRPr="00FD0425" w:rsidRDefault="00A74F08" w:rsidP="00A74F08">
      <w:pPr>
        <w:pStyle w:val="PL"/>
      </w:pPr>
      <w:r w:rsidRPr="00FD0425">
        <w:tab/>
        <w:t>maxnoofRANAreaCodes,</w:t>
      </w:r>
    </w:p>
    <w:p w14:paraId="52EEDD51" w14:textId="77777777" w:rsidR="00A74F08" w:rsidRPr="00FD0425" w:rsidRDefault="00A74F08" w:rsidP="00A74F08">
      <w:pPr>
        <w:pStyle w:val="PL"/>
      </w:pPr>
      <w:r w:rsidRPr="00FD0425">
        <w:tab/>
        <w:t>maxnoofRANAreasinRNA,</w:t>
      </w:r>
    </w:p>
    <w:p w14:paraId="30AD564D" w14:textId="77777777" w:rsidR="00A74F08" w:rsidRPr="00FD0425" w:rsidRDefault="00A74F08" w:rsidP="00A74F08">
      <w:pPr>
        <w:pStyle w:val="PL"/>
      </w:pPr>
      <w:r w:rsidRPr="00FD0425">
        <w:tab/>
        <w:t>maxnoofSCellGroups,</w:t>
      </w:r>
    </w:p>
    <w:p w14:paraId="04D494B4" w14:textId="77777777" w:rsidR="00A74F08" w:rsidRPr="00FD0425" w:rsidRDefault="00A74F08" w:rsidP="00A74F08">
      <w:pPr>
        <w:pStyle w:val="PL"/>
      </w:pPr>
      <w:r w:rsidRPr="00FD0425">
        <w:tab/>
        <w:t>maxnoofSCellGroupsplus1,</w:t>
      </w:r>
    </w:p>
    <w:p w14:paraId="6A5970DD" w14:textId="77777777" w:rsidR="00A74F08" w:rsidRPr="00FD0425" w:rsidRDefault="00A74F08" w:rsidP="00A74F0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  <w:t>maxnoofSliceItems,</w:t>
      </w:r>
    </w:p>
    <w:p w14:paraId="044BC653" w14:textId="77777777" w:rsidR="00A74F08" w:rsidRDefault="00A74F08" w:rsidP="00A74F08">
      <w:pPr>
        <w:pStyle w:val="PL"/>
        <w:rPr>
          <w:noProof w:val="0"/>
          <w:snapToGrid w:val="0"/>
        </w:rPr>
      </w:pPr>
      <w:r w:rsidRPr="006927A2">
        <w:rPr>
          <w:noProof w:val="0"/>
          <w:snapToGrid w:val="0"/>
        </w:rPr>
        <w:tab/>
        <w:t>maxnoof</w:t>
      </w:r>
      <w:r>
        <w:rPr>
          <w:noProof w:val="0"/>
          <w:snapToGrid w:val="0"/>
        </w:rPr>
        <w:t>Ext</w:t>
      </w:r>
      <w:r w:rsidRPr="006927A2">
        <w:rPr>
          <w:noProof w:val="0"/>
          <w:snapToGrid w:val="0"/>
        </w:rPr>
        <w:t>SliceItems,</w:t>
      </w:r>
    </w:p>
    <w:p w14:paraId="6A04112D" w14:textId="77777777" w:rsidR="00A74F08" w:rsidRDefault="00A74F08" w:rsidP="00A74F0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SNPNIDs,</w:t>
      </w:r>
    </w:p>
    <w:p w14:paraId="3913DFF0" w14:textId="77777777" w:rsidR="00A74F08" w:rsidRPr="00FD0425" w:rsidRDefault="00A74F08" w:rsidP="00A74F08">
      <w:pPr>
        <w:pStyle w:val="PL"/>
      </w:pPr>
      <w:r w:rsidRPr="00FD0425">
        <w:lastRenderedPageBreak/>
        <w:tab/>
        <w:t>maxnoofsupportedTACs,</w:t>
      </w:r>
    </w:p>
    <w:p w14:paraId="4A82C5F1" w14:textId="77777777" w:rsidR="00A74F08" w:rsidRPr="00FD0425" w:rsidRDefault="00A74F08" w:rsidP="00A74F08">
      <w:pPr>
        <w:pStyle w:val="PL"/>
      </w:pPr>
      <w:r w:rsidRPr="00FD0425">
        <w:tab/>
        <w:t>maxnoofsupportedPLMNs,</w:t>
      </w:r>
    </w:p>
    <w:p w14:paraId="15F07A88" w14:textId="77777777" w:rsidR="00A74F08" w:rsidRPr="00FD0425" w:rsidRDefault="00A74F08" w:rsidP="00A74F08">
      <w:pPr>
        <w:pStyle w:val="PL"/>
      </w:pPr>
      <w:r w:rsidRPr="00FD0425">
        <w:tab/>
        <w:t>maxnoofTAI,</w:t>
      </w:r>
    </w:p>
    <w:p w14:paraId="45996DED" w14:textId="77777777" w:rsidR="00A74F08" w:rsidRPr="00FD0425" w:rsidRDefault="00A74F08" w:rsidP="00A74F08">
      <w:pPr>
        <w:pStyle w:val="PL"/>
      </w:pPr>
      <w:r w:rsidRPr="00FD0425">
        <w:tab/>
        <w:t>maxnoofTAIsinAoI,</w:t>
      </w:r>
    </w:p>
    <w:p w14:paraId="2A1AF19E" w14:textId="77777777" w:rsidR="00A74F08" w:rsidRPr="00FD0425" w:rsidRDefault="00A74F08" w:rsidP="00A74F08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66B4100A" w14:textId="77777777" w:rsidR="00A74F08" w:rsidRPr="00FD0425" w:rsidRDefault="00A74F08" w:rsidP="00A74F0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24D84114" w14:textId="77777777" w:rsidR="00A74F08" w:rsidRPr="00FD0425" w:rsidRDefault="00A74F08" w:rsidP="00A74F08">
      <w:pPr>
        <w:pStyle w:val="PL"/>
      </w:pPr>
      <w:r w:rsidRPr="00FD0425">
        <w:tab/>
        <w:t>maxNRARFCN,</w:t>
      </w:r>
    </w:p>
    <w:p w14:paraId="17454FE5" w14:textId="77777777" w:rsidR="00A74F08" w:rsidRPr="00FD0425" w:rsidRDefault="00A74F08" w:rsidP="00A74F08">
      <w:pPr>
        <w:pStyle w:val="PL"/>
      </w:pPr>
      <w:r w:rsidRPr="00FD0425">
        <w:tab/>
        <w:t>maxNrOfErrors,</w:t>
      </w:r>
    </w:p>
    <w:p w14:paraId="5916BD6F" w14:textId="77777777" w:rsidR="00A74F08" w:rsidRPr="00FD0425" w:rsidRDefault="00A74F08" w:rsidP="00A74F08">
      <w:pPr>
        <w:pStyle w:val="PL"/>
      </w:pPr>
      <w:r w:rsidRPr="00FD0425">
        <w:tab/>
        <w:t>maxnoofRANNodesinAoI,</w:t>
      </w:r>
    </w:p>
    <w:p w14:paraId="586E42D5" w14:textId="77777777" w:rsidR="00A74F08" w:rsidRPr="00FD0425" w:rsidRDefault="00A74F08" w:rsidP="00A74F08">
      <w:pPr>
        <w:pStyle w:val="PL"/>
      </w:pPr>
      <w:r w:rsidRPr="00FD0425">
        <w:tab/>
        <w:t>maxnooftimeperiods,</w:t>
      </w:r>
    </w:p>
    <w:p w14:paraId="1906DAB8" w14:textId="77777777" w:rsidR="00A74F08" w:rsidRPr="00FD0425" w:rsidRDefault="00A74F08" w:rsidP="00A74F08">
      <w:pPr>
        <w:pStyle w:val="PL"/>
      </w:pPr>
      <w:r w:rsidRPr="00FD0425">
        <w:tab/>
        <w:t>maxnoofslots,</w:t>
      </w:r>
    </w:p>
    <w:p w14:paraId="3701898E" w14:textId="77777777" w:rsidR="00A74F08" w:rsidRPr="00FD0425" w:rsidRDefault="00A74F08" w:rsidP="00A74F08">
      <w:pPr>
        <w:pStyle w:val="PL"/>
      </w:pPr>
      <w:r w:rsidRPr="00FD0425">
        <w:tab/>
        <w:t>maxnoofExtTLAs,</w:t>
      </w:r>
    </w:p>
    <w:p w14:paraId="5106D5B7" w14:textId="77777777" w:rsidR="00A74F08" w:rsidRPr="00FD0425" w:rsidRDefault="00A74F08" w:rsidP="00A74F08">
      <w:pPr>
        <w:pStyle w:val="PL"/>
      </w:pPr>
      <w:r w:rsidRPr="00FD0425">
        <w:tab/>
        <w:t>maxnoofGTPTLAs</w:t>
      </w:r>
      <w:r>
        <w:t>,</w:t>
      </w:r>
    </w:p>
    <w:p w14:paraId="0E41B21D" w14:textId="77777777" w:rsidR="00A74F08" w:rsidRPr="00FD0425" w:rsidRDefault="00A74F08" w:rsidP="00A74F08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14:paraId="095AB3D7" w14:textId="77777777" w:rsidR="00A74F08" w:rsidRPr="00DA6DDA" w:rsidRDefault="00A74F08" w:rsidP="00A74F08">
      <w:pPr>
        <w:pStyle w:val="PL"/>
      </w:pPr>
      <w:r w:rsidRPr="00DA6DDA">
        <w:tab/>
        <w:t>maxnoofPC5QoSFlows</w:t>
      </w:r>
      <w:r>
        <w:t>,</w:t>
      </w:r>
    </w:p>
    <w:p w14:paraId="77B20682" w14:textId="77777777" w:rsidR="00A74F08" w:rsidRPr="009354E2" w:rsidRDefault="00A74F08" w:rsidP="00A74F08">
      <w:pPr>
        <w:pStyle w:val="PL"/>
      </w:pPr>
      <w:r w:rsidRPr="00DA6DDA">
        <w:tab/>
      </w:r>
      <w:r w:rsidRPr="009354E2">
        <w:t>maxnoofSSBAreas,</w:t>
      </w:r>
    </w:p>
    <w:p w14:paraId="03B0AD67" w14:textId="77777777" w:rsidR="00A74F08" w:rsidRPr="00FD0425" w:rsidRDefault="00A74F08" w:rsidP="00A74F08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14:paraId="2BF90BC8" w14:textId="77777777" w:rsidR="00A74F08" w:rsidRPr="00FD0425" w:rsidRDefault="00A74F08" w:rsidP="00A74F08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14:paraId="0C45B673" w14:textId="77777777" w:rsidR="00A74F08" w:rsidRPr="00FD0425" w:rsidRDefault="00A74F08" w:rsidP="00A74F08">
      <w:pPr>
        <w:pStyle w:val="PL"/>
      </w:pPr>
      <w:r w:rsidRPr="00DA6DDA">
        <w:tab/>
      </w:r>
      <w:r w:rsidRPr="009354E2">
        <w:t>maxnoofRAReports</w:t>
      </w:r>
      <w:r>
        <w:t>,</w:t>
      </w:r>
    </w:p>
    <w:p w14:paraId="6975157E" w14:textId="77777777" w:rsidR="00A74F08" w:rsidRDefault="00A74F08" w:rsidP="00A74F08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14:paraId="4BC67A0F" w14:textId="77777777" w:rsidR="00A74F08" w:rsidRPr="00173AF1" w:rsidRDefault="00A74F08" w:rsidP="00A74F08">
      <w:pPr>
        <w:pStyle w:val="PL"/>
        <w:rPr>
          <w:snapToGrid w:val="0"/>
        </w:rPr>
      </w:pPr>
      <w:r>
        <w:rPr>
          <w:snapToGrid w:val="0"/>
        </w:rPr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14:paraId="184571E2" w14:textId="77777777" w:rsidR="00A74F08" w:rsidRPr="00346652" w:rsidRDefault="00A74F08" w:rsidP="00A74F08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maxnoofBluetoothName,</w:t>
      </w:r>
    </w:p>
    <w:p w14:paraId="3B2EBC2D" w14:textId="77777777" w:rsidR="00A74F08" w:rsidRPr="00346652" w:rsidRDefault="00A74F08" w:rsidP="00A74F08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maxnoofCellIDforMDT,</w:t>
      </w:r>
    </w:p>
    <w:p w14:paraId="0AF5D25B" w14:textId="77777777" w:rsidR="00A74F08" w:rsidRPr="00346652" w:rsidRDefault="00A74F08" w:rsidP="00A74F08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maxnoofMDTPLMNs,</w:t>
      </w:r>
    </w:p>
    <w:p w14:paraId="1393B5E4" w14:textId="77777777" w:rsidR="00A74F08" w:rsidRPr="00346652" w:rsidRDefault="00A74F08" w:rsidP="00A74F08">
      <w:pPr>
        <w:pStyle w:val="PL"/>
        <w:rPr>
          <w:snapToGrid w:val="0"/>
          <w:lang w:val="en-US"/>
        </w:rPr>
      </w:pPr>
      <w:r w:rsidRPr="00346652">
        <w:rPr>
          <w:snapToGrid w:val="0"/>
        </w:rPr>
        <w:tab/>
      </w:r>
      <w:r w:rsidRPr="00346652">
        <w:rPr>
          <w:snapToGrid w:val="0"/>
          <w:lang w:val="en-US"/>
        </w:rPr>
        <w:t>maxnoofTAforMDT,</w:t>
      </w:r>
    </w:p>
    <w:p w14:paraId="24B5B496" w14:textId="77777777" w:rsidR="00A74F08" w:rsidRPr="00346652" w:rsidRDefault="00A74F08" w:rsidP="00A74F08">
      <w:pPr>
        <w:pStyle w:val="PL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  <w:lang w:val="en-US"/>
        </w:rPr>
        <w:tab/>
        <w:t>maxnoofWLANName,</w:t>
      </w:r>
    </w:p>
    <w:p w14:paraId="69DDA047" w14:textId="77777777" w:rsidR="00A74F08" w:rsidRPr="009354E2" w:rsidRDefault="00A74F08" w:rsidP="00A74F08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r w:rsidRPr="009354E2">
        <w:rPr>
          <w:noProof w:val="0"/>
          <w:snapToGrid w:val="0"/>
          <w:lang w:val="en-US"/>
        </w:rPr>
        <w:t>maxnoofSensorName,</w:t>
      </w:r>
    </w:p>
    <w:p w14:paraId="765AB010" w14:textId="77777777" w:rsidR="00A74F08" w:rsidRPr="009354E2" w:rsidRDefault="00A74F08" w:rsidP="00A74F08">
      <w:pPr>
        <w:pStyle w:val="PL"/>
        <w:rPr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tab/>
        <w:t>maxnoofNeighPCIforMDT,</w:t>
      </w:r>
    </w:p>
    <w:p w14:paraId="102141B6" w14:textId="77777777" w:rsidR="00A74F08" w:rsidRDefault="00A74F08" w:rsidP="00A74F08">
      <w:pPr>
        <w:pStyle w:val="PL"/>
        <w:rPr>
          <w:lang w:val="en-US" w:eastAsia="zh-CN"/>
        </w:rPr>
      </w:pPr>
      <w:r w:rsidRPr="009354E2">
        <w:rPr>
          <w:noProof w:val="0"/>
          <w:snapToGrid w:val="0"/>
          <w:lang w:val="en-US"/>
        </w:rPr>
        <w:tab/>
        <w:t>maxnoofFreqforMDT</w:t>
      </w:r>
      <w:r>
        <w:rPr>
          <w:noProof w:val="0"/>
          <w:snapToGrid w:val="0"/>
          <w:lang w:val="en-US"/>
        </w:rPr>
        <w:t>,</w:t>
      </w:r>
    </w:p>
    <w:p w14:paraId="66E2AC2C" w14:textId="77777777" w:rsidR="00A74F08" w:rsidRDefault="00A74F08" w:rsidP="00A74F08">
      <w:pPr>
        <w:pStyle w:val="PL"/>
        <w:rPr>
          <w:lang w:val="en-US" w:eastAsia="zh-CN"/>
        </w:rPr>
      </w:pPr>
      <w:r>
        <w:tab/>
        <w:t>maxnoofNonAnchorCarrierFreqConfig,</w:t>
      </w:r>
    </w:p>
    <w:p w14:paraId="20F3F1A6" w14:textId="77777777" w:rsidR="00A74F08" w:rsidRDefault="00A74F08" w:rsidP="00A74F08">
      <w:pPr>
        <w:pStyle w:val="PL"/>
        <w:rPr>
          <w:szCs w:val="16"/>
        </w:rPr>
      </w:pPr>
      <w:r>
        <w:rPr>
          <w:szCs w:val="16"/>
        </w:rPr>
        <w:tab/>
      </w:r>
      <w:r w:rsidRPr="006014A3">
        <w:rPr>
          <w:szCs w:val="16"/>
        </w:rPr>
        <w:t>maxnoofDataForwardingTunneltoE-UTRAN</w:t>
      </w:r>
      <w:r>
        <w:rPr>
          <w:szCs w:val="16"/>
        </w:rPr>
        <w:t>,</w:t>
      </w:r>
    </w:p>
    <w:p w14:paraId="498A22BA" w14:textId="77777777" w:rsidR="00A74F08" w:rsidRDefault="00A74F08" w:rsidP="00A74F08">
      <w:pPr>
        <w:pStyle w:val="PL"/>
        <w:rPr>
          <w:noProof w:val="0"/>
          <w:szCs w:val="16"/>
        </w:rPr>
      </w:pPr>
      <w:r>
        <w:rPr>
          <w:szCs w:val="16"/>
        </w:rPr>
        <w:tab/>
      </w:r>
      <w:r w:rsidRPr="00FD0425">
        <w:rPr>
          <w:noProof w:val="0"/>
          <w:szCs w:val="16"/>
        </w:rPr>
        <w:t>maxnoof</w:t>
      </w:r>
      <w:r>
        <w:rPr>
          <w:noProof w:val="0"/>
          <w:szCs w:val="16"/>
        </w:rPr>
        <w:t>UEIDIndicesforMBSPaging,</w:t>
      </w:r>
    </w:p>
    <w:p w14:paraId="536326F7" w14:textId="77777777" w:rsidR="00A74F08" w:rsidRPr="00A55578" w:rsidRDefault="00A74F08" w:rsidP="00A74F08">
      <w:pPr>
        <w:pStyle w:val="PL"/>
      </w:pPr>
      <w:r>
        <w:rPr>
          <w:noProof w:val="0"/>
          <w:szCs w:val="16"/>
        </w:rPr>
        <w:tab/>
      </w:r>
      <w:r w:rsidRPr="009010F5">
        <w:rPr>
          <w:noProof w:val="0"/>
          <w:szCs w:val="16"/>
        </w:rPr>
        <w:t>maxnoofMBS</w:t>
      </w:r>
      <w:r>
        <w:rPr>
          <w:noProof w:val="0"/>
          <w:szCs w:val="16"/>
        </w:rPr>
        <w:t>F</w:t>
      </w:r>
      <w:r w:rsidRPr="009010F5">
        <w:rPr>
          <w:noProof w:val="0"/>
          <w:szCs w:val="16"/>
        </w:rPr>
        <w:t>SAs</w:t>
      </w:r>
      <w:r w:rsidRPr="00A55578">
        <w:t>,</w:t>
      </w:r>
    </w:p>
    <w:p w14:paraId="1DDAB311" w14:textId="77777777" w:rsidR="00A74F08" w:rsidRPr="00A55578" w:rsidRDefault="00A74F08" w:rsidP="00A74F08">
      <w:pPr>
        <w:pStyle w:val="PL"/>
      </w:pPr>
      <w:r w:rsidRPr="00A55578">
        <w:tab/>
        <w:t>maxnoofMBSQoSFlows,</w:t>
      </w:r>
    </w:p>
    <w:p w14:paraId="6A1444C7" w14:textId="77777777" w:rsidR="00A74F08" w:rsidRPr="00A55578" w:rsidRDefault="00A74F08" w:rsidP="00A74F08">
      <w:pPr>
        <w:pStyle w:val="PL"/>
      </w:pPr>
      <w:r w:rsidRPr="00A55578">
        <w:tab/>
        <w:t>maxnoofMRBs,</w:t>
      </w:r>
    </w:p>
    <w:p w14:paraId="269F6993" w14:textId="77777777" w:rsidR="00A74F08" w:rsidRPr="00A55578" w:rsidRDefault="00A74F08" w:rsidP="00A74F08">
      <w:pPr>
        <w:pStyle w:val="PL"/>
      </w:pPr>
      <w:r w:rsidRPr="00A55578">
        <w:tab/>
        <w:t>maxnoofCellsforMBS,</w:t>
      </w:r>
    </w:p>
    <w:p w14:paraId="4CA1F9BA" w14:textId="77777777" w:rsidR="00A74F08" w:rsidRPr="00A55578" w:rsidRDefault="00A74F08" w:rsidP="00A74F08">
      <w:pPr>
        <w:pStyle w:val="PL"/>
      </w:pPr>
      <w:r w:rsidRPr="00A55578">
        <w:tab/>
        <w:t>maxnoofMBSServiceAreaInformation,</w:t>
      </w:r>
    </w:p>
    <w:p w14:paraId="7CF63FCA" w14:textId="77777777" w:rsidR="00A74F08" w:rsidRPr="00A55578" w:rsidRDefault="00A74F08" w:rsidP="00A74F08">
      <w:pPr>
        <w:pStyle w:val="PL"/>
      </w:pPr>
      <w:r w:rsidRPr="00A55578">
        <w:tab/>
        <w:t>maxnoofTAIforMBS,</w:t>
      </w:r>
    </w:p>
    <w:p w14:paraId="0DFA25D1" w14:textId="77777777" w:rsidR="00A74F08" w:rsidRPr="00A55578" w:rsidRDefault="00A74F08" w:rsidP="00A74F08">
      <w:pPr>
        <w:pStyle w:val="PL"/>
      </w:pPr>
      <w:r w:rsidRPr="00A55578">
        <w:tab/>
        <w:t>maxnoofAssociatedMBSSessions,</w:t>
      </w:r>
    </w:p>
    <w:p w14:paraId="50897919" w14:textId="77777777" w:rsidR="00A74F08" w:rsidRDefault="00A74F08" w:rsidP="00A74F08">
      <w:pPr>
        <w:pStyle w:val="PL"/>
        <w:rPr>
          <w:lang w:val="en-US" w:eastAsia="zh-CN"/>
        </w:rPr>
      </w:pPr>
      <w:r w:rsidRPr="00A55578">
        <w:tab/>
        <w:t>maxnoofMBSSessions</w:t>
      </w:r>
      <w:r>
        <w:t>,</w:t>
      </w:r>
    </w:p>
    <w:p w14:paraId="44F79A6F" w14:textId="77777777" w:rsidR="00A74F08" w:rsidRDefault="00A74F08" w:rsidP="00A74F0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71591">
        <w:rPr>
          <w:noProof w:val="0"/>
          <w:snapToGrid w:val="0"/>
        </w:rPr>
        <w:t>maxnoof</w:t>
      </w:r>
      <w:r>
        <w:rPr>
          <w:lang w:eastAsia="zh-CN"/>
        </w:rPr>
        <w:t>SuccessfulHO</w:t>
      </w:r>
      <w:r w:rsidRPr="00671591">
        <w:rPr>
          <w:noProof w:val="0"/>
          <w:snapToGrid w:val="0"/>
        </w:rPr>
        <w:t>Reports</w:t>
      </w:r>
      <w:r>
        <w:rPr>
          <w:noProof w:val="0"/>
          <w:snapToGrid w:val="0"/>
        </w:rPr>
        <w:t>,</w:t>
      </w:r>
    </w:p>
    <w:p w14:paraId="69EC72CE" w14:textId="77777777" w:rsidR="00A74F08" w:rsidRPr="00E1312C" w:rsidRDefault="00A74F08" w:rsidP="00A74F08">
      <w:pPr>
        <w:pStyle w:val="PL"/>
        <w:rPr>
          <w:noProof w:val="0"/>
          <w:snapToGrid w:val="0"/>
          <w:lang w:val="sv-SE"/>
        </w:rPr>
      </w:pPr>
      <w:r>
        <w:rPr>
          <w:noProof w:val="0"/>
          <w:snapToGrid w:val="0"/>
          <w:lang w:val="sv-SE"/>
        </w:rPr>
        <w:tab/>
      </w:r>
      <w:r w:rsidRPr="00E1312C">
        <w:rPr>
          <w:noProof w:val="0"/>
          <w:snapToGrid w:val="0"/>
          <w:lang w:val="sv-SE"/>
        </w:rPr>
        <w:t>maxnoofPSCellsPerSN,</w:t>
      </w:r>
    </w:p>
    <w:p w14:paraId="2EFD4AEA" w14:textId="77777777" w:rsidR="00A74F08" w:rsidRPr="00E1312C" w:rsidRDefault="00A74F08" w:rsidP="00A74F08">
      <w:pPr>
        <w:pStyle w:val="PL"/>
        <w:rPr>
          <w:szCs w:val="16"/>
          <w:lang w:val="sv-SE"/>
        </w:rPr>
      </w:pPr>
      <w:r w:rsidRPr="00E1312C">
        <w:rPr>
          <w:noProof w:val="0"/>
          <w:snapToGrid w:val="0"/>
          <w:lang w:val="sv-SE"/>
        </w:rPr>
        <w:tab/>
        <w:t>maxnoofNR-UChannelIDs</w:t>
      </w:r>
      <w:r w:rsidRPr="00E1312C">
        <w:rPr>
          <w:szCs w:val="16"/>
          <w:lang w:val="sv-SE"/>
        </w:rPr>
        <w:t>,</w:t>
      </w:r>
    </w:p>
    <w:p w14:paraId="462FB312" w14:textId="77777777" w:rsidR="00A74F08" w:rsidRPr="00E1312C" w:rsidRDefault="00A74F08" w:rsidP="00A74F08">
      <w:pPr>
        <w:pStyle w:val="PL"/>
        <w:rPr>
          <w:lang w:val="sv-SE" w:eastAsia="ja-JP"/>
        </w:rPr>
      </w:pPr>
      <w:r w:rsidRPr="00E1312C">
        <w:rPr>
          <w:lang w:val="sv-SE" w:eastAsia="ja-JP"/>
        </w:rPr>
        <w:tab/>
        <w:t>maxnoofCellsinCHO,</w:t>
      </w:r>
    </w:p>
    <w:p w14:paraId="2EF59EFE" w14:textId="77777777" w:rsidR="00A74F08" w:rsidRPr="00E1312C" w:rsidRDefault="00A74F08" w:rsidP="00A74F08">
      <w:pPr>
        <w:pStyle w:val="PL"/>
        <w:rPr>
          <w:lang w:val="sv-SE" w:eastAsia="zh-CN"/>
        </w:rPr>
      </w:pPr>
      <w:r w:rsidRPr="00E1312C">
        <w:rPr>
          <w:lang w:val="sv-SE" w:eastAsia="ja-JP"/>
        </w:rPr>
        <w:tab/>
        <w:t>maxnoofCHO</w:t>
      </w:r>
      <w:r w:rsidRPr="00E1312C">
        <w:rPr>
          <w:rFonts w:hint="eastAsia"/>
          <w:lang w:val="sv-SE" w:eastAsia="zh-CN"/>
        </w:rPr>
        <w:t>ex</w:t>
      </w:r>
      <w:r w:rsidRPr="00E1312C">
        <w:rPr>
          <w:lang w:val="sv-SE" w:eastAsia="zh-CN"/>
        </w:rPr>
        <w:t>ecutioncond,</w:t>
      </w:r>
    </w:p>
    <w:p w14:paraId="1FE14DDE" w14:textId="77777777" w:rsidR="00A74F08" w:rsidRPr="00E1312C" w:rsidRDefault="00A74F08" w:rsidP="00A74F08">
      <w:pPr>
        <w:pStyle w:val="PL"/>
        <w:rPr>
          <w:rFonts w:cs="Courier New"/>
          <w:szCs w:val="16"/>
          <w:lang w:val="sv-SE"/>
        </w:rPr>
      </w:pPr>
      <w:bookmarkStart w:id="2028" w:name="MCCQCTEMPBM_00000251"/>
      <w:r w:rsidRPr="00E1312C">
        <w:rPr>
          <w:rFonts w:cs="Courier New"/>
          <w:szCs w:val="16"/>
          <w:lang w:val="sv-SE"/>
        </w:rPr>
        <w:tab/>
        <w:t>maxnoof</w:t>
      </w:r>
      <w:r w:rsidRPr="00E1312C">
        <w:rPr>
          <w:rFonts w:cs="Courier New"/>
          <w:snapToGrid w:val="0"/>
          <w:szCs w:val="16"/>
          <w:lang w:val="sv-SE"/>
        </w:rPr>
        <w:t>ServingCells</w:t>
      </w:r>
      <w:r w:rsidRPr="00E1312C">
        <w:rPr>
          <w:rFonts w:cs="Courier New"/>
          <w:szCs w:val="16"/>
          <w:lang w:val="sv-SE"/>
        </w:rPr>
        <w:t>,</w:t>
      </w:r>
    </w:p>
    <w:p w14:paraId="2174FE17" w14:textId="77777777" w:rsidR="00A74F08" w:rsidRPr="00E1312C" w:rsidRDefault="00A74F08" w:rsidP="00A74F08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</w:r>
      <w:r w:rsidRPr="00E1312C">
        <w:rPr>
          <w:rFonts w:cs="Courier New"/>
          <w:snapToGrid w:val="0"/>
          <w:szCs w:val="16"/>
          <w:lang w:val="sv-SE"/>
        </w:rPr>
        <w:t>maxnoofBHInfo,</w:t>
      </w:r>
    </w:p>
    <w:p w14:paraId="204473ED" w14:textId="77777777" w:rsidR="00A74F08" w:rsidRPr="00E1312C" w:rsidRDefault="00A74F08" w:rsidP="00A74F08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  <w:t>maxnoofTLAsIAB,</w:t>
      </w:r>
    </w:p>
    <w:p w14:paraId="7D200E15" w14:textId="77777777" w:rsidR="00A74F08" w:rsidRPr="00E1312C" w:rsidRDefault="00A74F08" w:rsidP="00A74F08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</w:r>
      <w:r w:rsidRPr="00E1312C">
        <w:rPr>
          <w:rFonts w:cs="Courier New"/>
          <w:snapToGrid w:val="0"/>
          <w:szCs w:val="16"/>
          <w:lang w:val="sv-SE"/>
        </w:rPr>
        <w:t>maxnoofTrafficIndexEntries,</w:t>
      </w:r>
    </w:p>
    <w:p w14:paraId="51C9244E" w14:textId="77777777" w:rsidR="00A74F08" w:rsidRPr="00E1312C" w:rsidRDefault="00A74F08" w:rsidP="00A74F08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napToGrid w:val="0"/>
          <w:szCs w:val="16"/>
          <w:lang w:val="sv-SE"/>
        </w:rPr>
        <w:tab/>
        <w:t>maxnoofBAPControlPDURLCCHs,</w:t>
      </w:r>
    </w:p>
    <w:p w14:paraId="2C8294BC" w14:textId="77777777" w:rsidR="00A74F08" w:rsidRPr="00E1312C" w:rsidRDefault="00A74F08" w:rsidP="00A74F08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maxnoofServedCellsIAB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2890C651" w14:textId="77777777" w:rsidR="00A74F08" w:rsidRPr="00E1312C" w:rsidRDefault="00A74F08" w:rsidP="00A74F08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maxnoofDUFSlots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5514D8FB" w14:textId="77777777" w:rsidR="00A74F08" w:rsidRPr="00E1312C" w:rsidRDefault="00A74F08" w:rsidP="00A74F08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maxnoofSymbols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1BD500EF" w14:textId="77777777" w:rsidR="00A74F08" w:rsidRPr="00E1312C" w:rsidRDefault="00A74F08" w:rsidP="00A74F08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 w:eastAsia="ja-JP"/>
        </w:rPr>
        <w:lastRenderedPageBreak/>
        <w:tab/>
        <w:t>maxnoofHSNASlots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55918BF1" w14:textId="77777777" w:rsidR="00A74F08" w:rsidRPr="00E1312C" w:rsidRDefault="00A74F08" w:rsidP="00A74F08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 w:eastAsia="ja-JP"/>
        </w:rPr>
        <w:tab/>
        <w:t>maxnoofRBsetsPerCell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4BB28274" w14:textId="77777777" w:rsidR="00A74F08" w:rsidRPr="00E1312C" w:rsidRDefault="00A74F08" w:rsidP="00A74F08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maxnoofChildIABNodes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1A43772E" w14:textId="77777777" w:rsidR="00A74F08" w:rsidRPr="00E1312C" w:rsidRDefault="00A74F08" w:rsidP="00A74F08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maxnoofIABSTCInfo,</w:t>
      </w:r>
    </w:p>
    <w:bookmarkEnd w:id="2028"/>
    <w:p w14:paraId="293FEDCA" w14:textId="77777777" w:rsidR="00A74F08" w:rsidRPr="00E1312C" w:rsidRDefault="00A74F08" w:rsidP="00A74F08">
      <w:pPr>
        <w:pStyle w:val="PL"/>
        <w:rPr>
          <w:lang w:val="sv-SE"/>
        </w:rPr>
      </w:pPr>
      <w:r w:rsidRPr="00E1312C">
        <w:rPr>
          <w:lang w:val="sv-SE"/>
        </w:rPr>
        <w:tab/>
        <w:t>maxnoofPSCellCandidates,</w:t>
      </w:r>
    </w:p>
    <w:p w14:paraId="14921C34" w14:textId="77777777" w:rsidR="00A74F08" w:rsidRPr="00E1312C" w:rsidRDefault="00A74F08" w:rsidP="00A74F08">
      <w:pPr>
        <w:pStyle w:val="PL"/>
        <w:rPr>
          <w:lang w:val="sv-SE"/>
        </w:rPr>
      </w:pPr>
      <w:r w:rsidRPr="00E1312C">
        <w:rPr>
          <w:lang w:val="sv-SE"/>
        </w:rPr>
        <w:tab/>
      </w:r>
      <w:r w:rsidRPr="00E1312C">
        <w:rPr>
          <w:snapToGrid w:val="0"/>
          <w:lang w:val="sv-SE"/>
        </w:rPr>
        <w:t>maxnoofTargetSNs,</w:t>
      </w:r>
    </w:p>
    <w:p w14:paraId="4450A4BF" w14:textId="77777777" w:rsidR="00A74F08" w:rsidRPr="00E1312C" w:rsidRDefault="00A74F08" w:rsidP="00A74F08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maxnoofUEAppLayerMeas,</w:t>
      </w:r>
    </w:p>
    <w:p w14:paraId="64CD1385" w14:textId="77777777" w:rsidR="00A74F08" w:rsidRPr="00E1312C" w:rsidRDefault="00A74F08" w:rsidP="00A74F08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maxnoofSNSSAIforQMC,</w:t>
      </w:r>
    </w:p>
    <w:p w14:paraId="2A72B0E1" w14:textId="77777777" w:rsidR="00A74F08" w:rsidRPr="00E1312C" w:rsidRDefault="00A74F08" w:rsidP="00A74F08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maxnoofCellIDforQMC,</w:t>
      </w:r>
    </w:p>
    <w:p w14:paraId="0CF8803B" w14:textId="77777777" w:rsidR="00A74F08" w:rsidRPr="00E1312C" w:rsidRDefault="00A74F08" w:rsidP="00A74F08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maxnoofPLMNforQMC,</w:t>
      </w:r>
    </w:p>
    <w:p w14:paraId="345C1EC4" w14:textId="77777777" w:rsidR="00A74F08" w:rsidRPr="00E1312C" w:rsidRDefault="00A74F08" w:rsidP="00A74F08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maxnoofTAforQMC,</w:t>
      </w:r>
    </w:p>
    <w:p w14:paraId="4D151C0B" w14:textId="77777777" w:rsidR="00A74F08" w:rsidRPr="00E1312C" w:rsidRDefault="00A74F08" w:rsidP="00A74F08">
      <w:pPr>
        <w:pStyle w:val="PL"/>
        <w:rPr>
          <w:lang w:val="sv-SE"/>
        </w:rPr>
      </w:pPr>
      <w:r w:rsidRPr="00E1312C">
        <w:rPr>
          <w:lang w:val="sv-SE"/>
        </w:rPr>
        <w:tab/>
        <w:t>maxnoofMTCItems,</w:t>
      </w:r>
    </w:p>
    <w:p w14:paraId="3DE1BFD7" w14:textId="77777777" w:rsidR="00A74F08" w:rsidRPr="00E7241A" w:rsidRDefault="00A74F08" w:rsidP="00A74F08">
      <w:pPr>
        <w:pStyle w:val="PL"/>
        <w:rPr>
          <w:lang w:val="sv-SE"/>
        </w:rPr>
      </w:pPr>
      <w:r w:rsidRPr="00E1312C">
        <w:rPr>
          <w:lang w:val="sv-SE"/>
        </w:rPr>
        <w:tab/>
      </w:r>
      <w:r w:rsidRPr="00E7241A">
        <w:rPr>
          <w:lang w:val="sv-SE"/>
        </w:rPr>
        <w:t>maxnoofCSIRSconfigurations,</w:t>
      </w:r>
    </w:p>
    <w:p w14:paraId="18897FE3" w14:textId="77777777" w:rsidR="00A74F08" w:rsidRPr="00E7241A" w:rsidRDefault="00A74F08" w:rsidP="00A74F08">
      <w:pPr>
        <w:pStyle w:val="PL"/>
        <w:rPr>
          <w:lang w:val="sv-SE"/>
        </w:rPr>
      </w:pPr>
      <w:r w:rsidRPr="00E7241A">
        <w:rPr>
          <w:lang w:val="sv-SE"/>
        </w:rPr>
        <w:tab/>
        <w:t>maxnoofCSIRSneighbourCells,</w:t>
      </w:r>
    </w:p>
    <w:p w14:paraId="6DFBE6B4" w14:textId="77777777" w:rsidR="00A74F08" w:rsidRPr="00E7241A" w:rsidRDefault="00A74F08" w:rsidP="00A74F08">
      <w:pPr>
        <w:pStyle w:val="PL"/>
        <w:rPr>
          <w:lang w:val="sv-SE" w:eastAsia="zh-CN"/>
        </w:rPr>
      </w:pPr>
      <w:r w:rsidRPr="00E7241A">
        <w:rPr>
          <w:lang w:val="sv-SE"/>
        </w:rPr>
        <w:tab/>
        <w:t>maxnoofCSIRSneighbourCellsInMTC,</w:t>
      </w:r>
    </w:p>
    <w:p w14:paraId="73CE6CEA" w14:textId="77777777" w:rsidR="00A74F08" w:rsidRDefault="00A74F08" w:rsidP="00A74F08">
      <w:pPr>
        <w:pStyle w:val="PL"/>
        <w:rPr>
          <w:lang w:val="en-US" w:eastAsia="zh-CN"/>
        </w:rPr>
      </w:pPr>
      <w:r w:rsidRPr="00E7241A">
        <w:rPr>
          <w:lang w:val="sv-SE"/>
        </w:rPr>
        <w:tab/>
      </w:r>
      <w:r>
        <w:rPr>
          <w:rFonts w:hint="eastAsia"/>
          <w:lang w:val="en-US" w:eastAsia="zh-CN"/>
        </w:rPr>
        <w:t>maxnoofNeighbour-NG-RAN-Nodes</w:t>
      </w:r>
      <w:r>
        <w:rPr>
          <w:lang w:val="en-US" w:eastAsia="zh-CN"/>
        </w:rPr>
        <w:t>,</w:t>
      </w:r>
    </w:p>
    <w:p w14:paraId="51355201" w14:textId="77777777" w:rsidR="00A74F08" w:rsidRPr="00962F6B" w:rsidRDefault="00A74F08" w:rsidP="00A74F08">
      <w:pPr>
        <w:pStyle w:val="PL"/>
      </w:pPr>
      <w:r>
        <w:rPr>
          <w:snapToGrid w:val="0"/>
        </w:rPr>
        <w:tab/>
        <w:t>maxnoofSRBs,</w:t>
      </w:r>
    </w:p>
    <w:p w14:paraId="0597DA17" w14:textId="77777777" w:rsidR="00A74F08" w:rsidRDefault="00A74F08" w:rsidP="00A74F08">
      <w:pPr>
        <w:pStyle w:val="PL"/>
      </w:pPr>
      <w:r>
        <w:rPr>
          <w:rFonts w:eastAsia="DengXian"/>
        </w:rPr>
        <w:tab/>
        <w:t>maxnoofSMBR</w:t>
      </w:r>
      <w:r>
        <w:t>,</w:t>
      </w:r>
    </w:p>
    <w:p w14:paraId="2D966326" w14:textId="77777777" w:rsidR="00A74F08" w:rsidRPr="00FE3447" w:rsidRDefault="00A74F08" w:rsidP="00A74F08">
      <w:pPr>
        <w:pStyle w:val="PL"/>
      </w:pPr>
      <w:r>
        <w:tab/>
        <w:t>maxnoofNSAGs</w:t>
      </w:r>
      <w:r>
        <w:rPr>
          <w:rFonts w:eastAsia="DengXian"/>
        </w:rPr>
        <w:t>,</w:t>
      </w:r>
    </w:p>
    <w:p w14:paraId="7D666485" w14:textId="77777777" w:rsidR="00A74F08" w:rsidRDefault="00A74F08" w:rsidP="00A74F08">
      <w:pPr>
        <w:pStyle w:val="PL"/>
        <w:rPr>
          <w:rFonts w:eastAsia="DengXian"/>
        </w:rPr>
      </w:pPr>
      <w:r>
        <w:rPr>
          <w:rFonts w:eastAsia="DengXian"/>
        </w:rPr>
        <w:tab/>
      </w:r>
      <w:r>
        <w:rPr>
          <w:szCs w:val="21"/>
        </w:rPr>
        <w:t>maxnoofRBsetsPerCell1</w:t>
      </w:r>
      <w:r>
        <w:rPr>
          <w:rFonts w:eastAsia="DengXian"/>
        </w:rPr>
        <w:t>,</w:t>
      </w:r>
    </w:p>
    <w:p w14:paraId="5C2B399A" w14:textId="77777777" w:rsidR="00A74F08" w:rsidRPr="00995129" w:rsidRDefault="00A74F08" w:rsidP="00A74F08">
      <w:pPr>
        <w:pStyle w:val="PL"/>
      </w:pPr>
      <w:r>
        <w:rPr>
          <w:lang w:val="en-US" w:eastAsia="zh-CN"/>
        </w:rPr>
        <w:tab/>
      </w:r>
      <w:r w:rsidRPr="003F00B2">
        <w:t>maxnoofTargetSNsMinusOne</w:t>
      </w:r>
      <w:r w:rsidRPr="00995129">
        <w:t>,</w:t>
      </w:r>
    </w:p>
    <w:p w14:paraId="014DA962" w14:textId="77777777" w:rsidR="00A74F08" w:rsidRDefault="00A74F08" w:rsidP="00A74F08">
      <w:pPr>
        <w:pStyle w:val="PL"/>
        <w:rPr>
          <w:lang w:val="en-US" w:eastAsia="zh-CN"/>
        </w:rPr>
      </w:pPr>
      <w:r w:rsidRPr="00995129">
        <w:tab/>
        <w:t>maxnoofThresholdsForExcessPacketDelay</w:t>
      </w:r>
      <w:r>
        <w:t>,</w:t>
      </w:r>
    </w:p>
    <w:p w14:paraId="1B67BF50" w14:textId="77777777" w:rsidR="00A74F08" w:rsidRPr="00200873" w:rsidRDefault="00A74F08" w:rsidP="00A74F08">
      <w:pPr>
        <w:pStyle w:val="PL"/>
      </w:pPr>
      <w:r>
        <w:tab/>
      </w:r>
      <w:r>
        <w:rPr>
          <w:snapToGrid w:val="0"/>
        </w:rPr>
        <w:t>maxnoofESNPNs</w:t>
      </w:r>
      <w:r>
        <w:t>,</w:t>
      </w:r>
    </w:p>
    <w:p w14:paraId="76232811" w14:textId="77777777" w:rsidR="00A74F08" w:rsidRDefault="00A74F08" w:rsidP="00A74F08">
      <w:pPr>
        <w:pStyle w:val="PL"/>
        <w:rPr>
          <w:snapToGrid w:val="0"/>
        </w:rPr>
      </w:pPr>
      <w:r>
        <w:rPr>
          <w:lang w:val="en-US" w:eastAsia="zh-CN"/>
        </w:rPr>
        <w:tab/>
      </w:r>
      <w:r w:rsidRPr="00671591">
        <w:rPr>
          <w:snapToGrid w:val="0"/>
        </w:rPr>
        <w:t>maxnoof</w:t>
      </w:r>
      <w:r>
        <w:rPr>
          <w:lang w:eastAsia="zh-CN"/>
        </w:rPr>
        <w:t>SuccessfulPSCellChange</w:t>
      </w:r>
      <w:r w:rsidRPr="00671591">
        <w:rPr>
          <w:snapToGrid w:val="0"/>
        </w:rPr>
        <w:t>Reports</w:t>
      </w:r>
      <w:r>
        <w:rPr>
          <w:snapToGrid w:val="0"/>
        </w:rPr>
        <w:t>,</w:t>
      </w:r>
    </w:p>
    <w:p w14:paraId="3DC50EDF" w14:textId="77777777" w:rsidR="00A74F08" w:rsidRDefault="00A74F08" w:rsidP="00A74F08">
      <w:pPr>
        <w:pStyle w:val="PL"/>
      </w:pPr>
      <w:bookmarkStart w:id="2029" w:name="_Hlk133929443"/>
      <w:r>
        <w:tab/>
        <w:t>maxnoof</w:t>
      </w:r>
      <w:r w:rsidRPr="00FA2A7B">
        <w:t>UEsfor</w:t>
      </w:r>
      <w:r>
        <w:t>RAReport</w:t>
      </w:r>
      <w:r>
        <w:rPr>
          <w:lang w:eastAsia="ja-JP"/>
        </w:rPr>
        <w:t>Indication</w:t>
      </w:r>
      <w:r>
        <w:t>s</w:t>
      </w:r>
      <w:bookmarkEnd w:id="2029"/>
      <w:r>
        <w:t>,</w:t>
      </w:r>
    </w:p>
    <w:p w14:paraId="4BD85874" w14:textId="77777777" w:rsidR="00A74F08" w:rsidRDefault="00A74F08" w:rsidP="00A74F08">
      <w:pPr>
        <w:pStyle w:val="PL"/>
        <w:rPr>
          <w:lang w:eastAsia="ja-JP"/>
        </w:rPr>
      </w:pPr>
      <w:r>
        <w:rPr>
          <w:lang w:eastAsia="ja-JP"/>
        </w:rPr>
        <w:tab/>
        <w:t>maxnoofPSCellsinCPAC,</w:t>
      </w:r>
    </w:p>
    <w:p w14:paraId="45C63301" w14:textId="77777777" w:rsidR="00A74F08" w:rsidRPr="00AA05BC" w:rsidRDefault="00A74F08" w:rsidP="00A74F08">
      <w:pPr>
        <w:pStyle w:val="PL"/>
        <w:rPr>
          <w:lang w:val="en-US" w:eastAsia="zh-CN"/>
        </w:rPr>
      </w:pPr>
      <w:r>
        <w:rPr>
          <w:lang w:eastAsia="ja-JP"/>
        </w:rPr>
        <w:tab/>
        <w:t>maxnoofCPAC</w:t>
      </w:r>
      <w:r>
        <w:rPr>
          <w:lang w:eastAsia="zh-CN"/>
        </w:rPr>
        <w:t>executioncond</w:t>
      </w:r>
      <w:r>
        <w:rPr>
          <w:snapToGrid w:val="0"/>
        </w:rPr>
        <w:t>,</w:t>
      </w:r>
    </w:p>
    <w:p w14:paraId="5F9F9789" w14:textId="77777777" w:rsidR="00A74F08" w:rsidRPr="00705AB5" w:rsidRDefault="00A74F08" w:rsidP="00A74F08">
      <w:pPr>
        <w:pStyle w:val="PL"/>
      </w:pPr>
      <w:r>
        <w:rPr>
          <w:snapToGrid w:val="0"/>
        </w:rPr>
        <w:tab/>
      </w: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>
        <w:t>,</w:t>
      </w:r>
    </w:p>
    <w:p w14:paraId="08854B60" w14:textId="77777777" w:rsidR="00A74F08" w:rsidRDefault="00A74F08" w:rsidP="00A74F08">
      <w:pPr>
        <w:pStyle w:val="PL"/>
        <w:rPr>
          <w:szCs w:val="16"/>
          <w:lang w:val="en-US"/>
        </w:rPr>
      </w:pPr>
      <w:r>
        <w:rPr>
          <w:szCs w:val="16"/>
        </w:rPr>
        <w:tab/>
      </w:r>
      <w:r>
        <w:rPr>
          <w:szCs w:val="16"/>
          <w:lang w:val="en-US"/>
        </w:rPr>
        <w:t>maxnoofCellsTrajectoryPredict,</w:t>
      </w:r>
    </w:p>
    <w:p w14:paraId="7CA944DD" w14:textId="77777777" w:rsidR="00A74F08" w:rsidRDefault="00A74F08" w:rsidP="00A74F08">
      <w:pPr>
        <w:pStyle w:val="PL"/>
      </w:pPr>
      <w:r>
        <w:tab/>
        <w:t>maxnoofCellsTrajectory,</w:t>
      </w:r>
    </w:p>
    <w:p w14:paraId="04C3CBD3" w14:textId="77777777" w:rsidR="00A74F08" w:rsidRDefault="00A74F08" w:rsidP="00A74F08">
      <w:pPr>
        <w:pStyle w:val="PL"/>
      </w:pPr>
      <w:r>
        <w:tab/>
        <w:t>maxFailedCellMeasObjects,</w:t>
      </w:r>
    </w:p>
    <w:p w14:paraId="666F02BD" w14:textId="77777777" w:rsidR="00A74F08" w:rsidRDefault="00A74F08" w:rsidP="00A74F08">
      <w:pPr>
        <w:pStyle w:val="PL"/>
      </w:pPr>
      <w:r>
        <w:tab/>
        <w:t>maxFailedMeasPerNode,</w:t>
      </w:r>
    </w:p>
    <w:p w14:paraId="4BC9097E" w14:textId="77777777" w:rsidR="00A74F08" w:rsidRDefault="00A74F08" w:rsidP="00A74F08">
      <w:pPr>
        <w:pStyle w:val="PL"/>
      </w:pPr>
      <w:r>
        <w:tab/>
        <w:t>maxnoofUEReports,</w:t>
      </w:r>
    </w:p>
    <w:p w14:paraId="7A7DF1C6" w14:textId="77777777" w:rsidR="00A74F08" w:rsidRDefault="00A74F08" w:rsidP="00A74F08">
      <w:pPr>
        <w:pStyle w:val="PL"/>
      </w:pPr>
      <w:r>
        <w:rPr>
          <w:lang w:val="en-US" w:eastAsia="zh-CN"/>
        </w:rPr>
        <w:tab/>
      </w:r>
      <w:r w:rsidRPr="00ED2C0C">
        <w:rPr>
          <w:lang w:val="en-US" w:eastAsia="zh-CN"/>
        </w:rPr>
        <w:t>maxnoofCandidateRelayUEs</w:t>
      </w:r>
      <w:r>
        <w:t>,</w:t>
      </w:r>
    </w:p>
    <w:p w14:paraId="4CB13250" w14:textId="77777777" w:rsidR="00A74F08" w:rsidRDefault="00A74F08" w:rsidP="00A74F08">
      <w:pPr>
        <w:pStyle w:val="PL"/>
      </w:pPr>
      <w:r>
        <w:tab/>
      </w:r>
      <w:r>
        <w:rPr>
          <w:rFonts w:hint="eastAsia"/>
        </w:rPr>
        <w:t>maxnoofCAGforMDT</w:t>
      </w:r>
      <w:r>
        <w:t>,</w:t>
      </w:r>
    </w:p>
    <w:p w14:paraId="44E40ACB" w14:textId="77777777" w:rsidR="00A74F08" w:rsidRPr="00763A27" w:rsidRDefault="00A74F08" w:rsidP="00A74F08">
      <w:pPr>
        <w:pStyle w:val="PL"/>
      </w:pPr>
      <w:r>
        <w:rPr>
          <w:lang w:val="en-US" w:eastAsia="zh-CN"/>
        </w:rPr>
        <w:tab/>
        <w:t>maxnoofMDTSNPNs</w:t>
      </w:r>
      <w:r w:rsidRPr="00763A27">
        <w:t>,</w:t>
      </w:r>
    </w:p>
    <w:p w14:paraId="7B7EDE84" w14:textId="77777777" w:rsidR="00A74F08" w:rsidRDefault="00A74F08" w:rsidP="00A74F08">
      <w:pPr>
        <w:pStyle w:val="PL"/>
      </w:pPr>
      <w:r w:rsidRPr="00763A27">
        <w:tab/>
        <w:t>maxnoofSecurityConfigurations</w:t>
      </w:r>
      <w:r>
        <w:t>,</w:t>
      </w:r>
    </w:p>
    <w:p w14:paraId="4D2B66D0" w14:textId="5382A161" w:rsidR="00A74F08" w:rsidRDefault="00A74F08" w:rsidP="00A74F08">
      <w:pPr>
        <w:pStyle w:val="PL"/>
        <w:rPr>
          <w:ins w:id="2030" w:author="Ericsson User" w:date="2024-08-08T23:06:00Z"/>
          <w:rFonts w:cs="Arial"/>
          <w:bCs/>
          <w:szCs w:val="18"/>
        </w:rPr>
      </w:pPr>
      <w:r>
        <w:rPr>
          <w:rFonts w:cs="Arial"/>
          <w:bCs/>
          <w:szCs w:val="18"/>
        </w:rPr>
        <w:tab/>
      </w:r>
      <w:r w:rsidRPr="00F83C3C">
        <w:rPr>
          <w:rFonts w:cs="Arial"/>
          <w:bCs/>
          <w:szCs w:val="18"/>
        </w:rPr>
        <w:t>maxnoof</w:t>
      </w:r>
      <w:r w:rsidRPr="00F83C3C">
        <w:rPr>
          <w:rFonts w:cs="Arial"/>
          <w:bCs/>
          <w:szCs w:val="18"/>
          <w:lang w:eastAsia="zh-CN"/>
        </w:rPr>
        <w:t>RSPPQoSFlow</w:t>
      </w:r>
      <w:r w:rsidRPr="00F83C3C">
        <w:rPr>
          <w:rFonts w:cs="Arial"/>
          <w:bCs/>
          <w:szCs w:val="18"/>
        </w:rPr>
        <w:t>s</w:t>
      </w:r>
      <w:ins w:id="2031" w:author="Ericsson User" w:date="2024-08-08T23:06:00Z">
        <w:r w:rsidR="009D4EA8">
          <w:rPr>
            <w:rFonts w:cs="Arial"/>
            <w:bCs/>
            <w:szCs w:val="18"/>
          </w:rPr>
          <w:t>,</w:t>
        </w:r>
      </w:ins>
    </w:p>
    <w:p w14:paraId="11BC3E20" w14:textId="1315C957" w:rsidR="009D4EA8" w:rsidRDefault="009D4EA8" w:rsidP="00A74F08">
      <w:pPr>
        <w:pStyle w:val="PL"/>
        <w:rPr>
          <w:ins w:id="2032" w:author="Ericsson User" w:date="2024-08-08T23:44:00Z"/>
          <w:rFonts w:cs="Arial"/>
          <w:bCs/>
          <w:szCs w:val="18"/>
        </w:rPr>
      </w:pPr>
      <w:ins w:id="2033" w:author="Ericsson User" w:date="2024-08-08T23:06:00Z">
        <w:r>
          <w:rPr>
            <w:rFonts w:cs="Arial"/>
            <w:bCs/>
            <w:szCs w:val="18"/>
          </w:rPr>
          <w:tab/>
          <w:t>maxnoofLTMCandidateCells</w:t>
        </w:r>
      </w:ins>
      <w:ins w:id="2034" w:author="Ericsson User" w:date="2024-08-08T23:44:00Z">
        <w:r w:rsidR="004A50B6">
          <w:rPr>
            <w:rFonts w:cs="Arial"/>
            <w:bCs/>
            <w:szCs w:val="18"/>
          </w:rPr>
          <w:t>,</w:t>
        </w:r>
      </w:ins>
    </w:p>
    <w:p w14:paraId="4192BB2B" w14:textId="40EEED09" w:rsidR="004A50B6" w:rsidRDefault="004A50B6" w:rsidP="00A74F08">
      <w:pPr>
        <w:pStyle w:val="PL"/>
        <w:rPr>
          <w:snapToGrid w:val="0"/>
        </w:rPr>
      </w:pPr>
      <w:ins w:id="2035" w:author="Ericsson User" w:date="2024-08-08T23:44:00Z">
        <w:r>
          <w:rPr>
            <w:snapToGrid w:val="0"/>
          </w:rPr>
          <w:tab/>
        </w:r>
        <w:r w:rsidRPr="004A50B6">
          <w:rPr>
            <w:snapToGrid w:val="0"/>
          </w:rPr>
          <w:t>maxnoofTAList</w:t>
        </w:r>
      </w:ins>
    </w:p>
    <w:p w14:paraId="151412F4" w14:textId="77777777" w:rsidR="00A74F08" w:rsidRDefault="00A74F08" w:rsidP="00A74F08">
      <w:pPr>
        <w:pStyle w:val="PL"/>
        <w:rPr>
          <w:lang w:val="en-US" w:eastAsia="zh-CN"/>
        </w:rPr>
      </w:pPr>
    </w:p>
    <w:p w14:paraId="3E27E8DE" w14:textId="77777777" w:rsidR="00A74F08" w:rsidRPr="00FD0425" w:rsidRDefault="00A74F08" w:rsidP="00A74F08">
      <w:pPr>
        <w:pStyle w:val="PL"/>
      </w:pPr>
    </w:p>
    <w:p w14:paraId="1C1D5867" w14:textId="77777777" w:rsidR="00A74F08" w:rsidRPr="00FD0425" w:rsidRDefault="00A74F08" w:rsidP="00A74F08">
      <w:pPr>
        <w:pStyle w:val="PL"/>
      </w:pPr>
      <w:r w:rsidRPr="00FD0425">
        <w:t>FROM XnAP-Constants</w:t>
      </w:r>
    </w:p>
    <w:p w14:paraId="6D0D82B3" w14:textId="77777777" w:rsidR="00A74F08" w:rsidRDefault="00A74F08" w:rsidP="00A74F08">
      <w:pPr>
        <w:rPr>
          <w:color w:val="FF0000"/>
        </w:rPr>
      </w:pPr>
    </w:p>
    <w:p w14:paraId="159BDDAD" w14:textId="21B67EA0" w:rsidR="008E115F" w:rsidRPr="00EA5FA7" w:rsidRDefault="008E115F" w:rsidP="008E115F">
      <w:pPr>
        <w:pStyle w:val="PL"/>
        <w:outlineLvl w:val="3"/>
      </w:pPr>
      <w:r w:rsidRPr="00EA5FA7">
        <w:t xml:space="preserve">-- </w:t>
      </w:r>
      <w:r>
        <w:t>C</w:t>
      </w:r>
    </w:p>
    <w:p w14:paraId="1793E7E7" w14:textId="77777777" w:rsidR="008E115F" w:rsidRDefault="008E115F" w:rsidP="008E115F">
      <w:pPr>
        <w:pStyle w:val="PL"/>
      </w:pPr>
    </w:p>
    <w:p w14:paraId="20344949" w14:textId="77777777" w:rsidR="008E115F" w:rsidRDefault="008E115F" w:rsidP="008E115F">
      <w:pPr>
        <w:tabs>
          <w:tab w:val="num" w:pos="720"/>
        </w:tabs>
        <w:rPr>
          <w:rFonts w:ascii="Courier New" w:hAnsi="Courier New" w:cs="Courier New"/>
          <w:bCs/>
          <w:sz w:val="16"/>
          <w:szCs w:val="16"/>
        </w:rPr>
      </w:pPr>
      <w:r>
        <w:rPr>
          <w:rFonts w:ascii="Courier New" w:hAnsi="Courier New" w:cs="Courier New"/>
          <w:bCs/>
          <w:sz w:val="16"/>
          <w:szCs w:val="16"/>
        </w:rPr>
        <w:t>(skip unchanged)</w:t>
      </w:r>
    </w:p>
    <w:p w14:paraId="6908002A" w14:textId="5F30F475" w:rsidR="008E115F" w:rsidRDefault="008E115F" w:rsidP="008E115F">
      <w:pPr>
        <w:tabs>
          <w:tab w:val="num" w:pos="720"/>
        </w:tabs>
        <w:rPr>
          <w:ins w:id="2036" w:author="Ericsson User" w:date="2024-08-08T14:18:00Z"/>
          <w:rFonts w:ascii="Courier New" w:hAnsi="Courier New" w:cs="Courier New"/>
          <w:bCs/>
          <w:noProof/>
          <w:sz w:val="16"/>
          <w:szCs w:val="16"/>
        </w:rPr>
      </w:pPr>
      <w:ins w:id="2037" w:author="Ericsson User" w:date="2024-08-08T14:18:00Z">
        <w:r w:rsidRPr="00890B02">
          <w:rPr>
            <w:rFonts w:ascii="Courier New" w:hAnsi="Courier New" w:cs="Courier New"/>
            <w:bCs/>
            <w:noProof/>
            <w:sz w:val="16"/>
            <w:szCs w:val="16"/>
          </w:rPr>
          <w:t>CSIResourceConfiguration ::= OCTET STRING</w:t>
        </w:r>
      </w:ins>
    </w:p>
    <w:p w14:paraId="39F97746" w14:textId="77777777" w:rsidR="00637138" w:rsidRDefault="00637138" w:rsidP="008E115F">
      <w:pPr>
        <w:rPr>
          <w:ins w:id="2038" w:author="Ericsson User" w:date="2024-08-08T13:49:00Z"/>
          <w:color w:val="FF0000"/>
        </w:rPr>
      </w:pPr>
    </w:p>
    <w:p w14:paraId="5F9A95B8" w14:textId="77777777" w:rsidR="00637138" w:rsidRDefault="00637138" w:rsidP="00EC2196">
      <w:pPr>
        <w:jc w:val="center"/>
        <w:rPr>
          <w:ins w:id="2039" w:author="Ericsson User" w:date="2024-08-08T13:49:00Z"/>
          <w:color w:val="FF0000"/>
        </w:rPr>
      </w:pPr>
    </w:p>
    <w:p w14:paraId="3CA0AD41" w14:textId="26D44F78" w:rsidR="00EC2196" w:rsidRDefault="00EC2196" w:rsidP="00EC2196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7B2375B2" w14:textId="19939C95" w:rsidR="00EC2196" w:rsidRPr="00EA5FA7" w:rsidRDefault="00EC2196" w:rsidP="00EC2196">
      <w:pPr>
        <w:pStyle w:val="PL"/>
        <w:outlineLvl w:val="3"/>
      </w:pPr>
      <w:r w:rsidRPr="00EA5FA7">
        <w:t xml:space="preserve">-- </w:t>
      </w:r>
      <w:r>
        <w:t>D</w:t>
      </w:r>
    </w:p>
    <w:p w14:paraId="1A671AC3" w14:textId="77777777" w:rsidR="00EC2196" w:rsidRDefault="00EC2196" w:rsidP="00EC2196">
      <w:pPr>
        <w:pStyle w:val="PL"/>
      </w:pPr>
    </w:p>
    <w:p w14:paraId="007A704D" w14:textId="77777777" w:rsidR="00EC2196" w:rsidRDefault="00EC2196" w:rsidP="00EC2196">
      <w:pPr>
        <w:tabs>
          <w:tab w:val="num" w:pos="720"/>
        </w:tabs>
        <w:rPr>
          <w:rFonts w:ascii="Courier New" w:hAnsi="Courier New" w:cs="Courier New"/>
          <w:bCs/>
          <w:sz w:val="16"/>
          <w:szCs w:val="16"/>
        </w:rPr>
      </w:pPr>
      <w:r>
        <w:rPr>
          <w:rFonts w:ascii="Courier New" w:hAnsi="Courier New" w:cs="Courier New"/>
          <w:bCs/>
          <w:sz w:val="16"/>
          <w:szCs w:val="16"/>
        </w:rPr>
        <w:t>(skip unchanged)</w:t>
      </w:r>
    </w:p>
    <w:p w14:paraId="30B7DDBB" w14:textId="23A439A2" w:rsidR="007218B4" w:rsidRDefault="00EC2196" w:rsidP="007218B4">
      <w:pPr>
        <w:pStyle w:val="PL"/>
        <w:rPr>
          <w:ins w:id="2040" w:author="Ericsson User" w:date="2024-08-08T12:58:00Z"/>
        </w:rPr>
      </w:pPr>
      <w:ins w:id="2041" w:author="Ericsson User" w:date="2024-08-08T12:57:00Z">
        <w:r>
          <w:rPr>
            <w:rFonts w:cs="Courier New"/>
            <w:bCs/>
            <w:szCs w:val="16"/>
          </w:rPr>
          <w:t xml:space="preserve">DynamicResourceAllocationReq </w:t>
        </w:r>
        <w:r>
          <w:t xml:space="preserve">::= </w:t>
        </w:r>
      </w:ins>
      <w:ins w:id="2042" w:author="Ericsson User" w:date="2024-08-08T12:58:00Z">
        <w:r w:rsidR="007218B4">
          <w:t>ENUMERATED {</w:t>
        </w:r>
      </w:ins>
    </w:p>
    <w:p w14:paraId="18C217C5" w14:textId="3B5601DF" w:rsidR="007218B4" w:rsidRDefault="007218B4" w:rsidP="007218B4">
      <w:pPr>
        <w:pStyle w:val="PL"/>
        <w:rPr>
          <w:ins w:id="2043" w:author="Ericsson User" w:date="2024-08-08T12:58:00Z"/>
        </w:rPr>
      </w:pPr>
      <w:ins w:id="2044" w:author="Ericsson User" w:date="2024-08-08T12:58:00Z">
        <w:r>
          <w:tab/>
          <w:t>request-for-preamble-index,</w:t>
        </w:r>
      </w:ins>
    </w:p>
    <w:p w14:paraId="69168E75" w14:textId="77777777" w:rsidR="007218B4" w:rsidRDefault="007218B4" w:rsidP="007218B4">
      <w:pPr>
        <w:pStyle w:val="PL"/>
        <w:rPr>
          <w:ins w:id="2045" w:author="Ericsson User" w:date="2024-08-08T12:58:00Z"/>
        </w:rPr>
      </w:pPr>
      <w:ins w:id="2046" w:author="Ericsson User" w:date="2024-08-08T12:58:00Z">
        <w:r>
          <w:tab/>
          <w:t>...</w:t>
        </w:r>
      </w:ins>
    </w:p>
    <w:p w14:paraId="122CC382" w14:textId="2164154E" w:rsidR="00EC2196" w:rsidRDefault="007218B4" w:rsidP="007218B4">
      <w:pPr>
        <w:pStyle w:val="PL"/>
        <w:rPr>
          <w:rFonts w:cs="Courier New"/>
          <w:bCs/>
          <w:szCs w:val="16"/>
        </w:rPr>
      </w:pPr>
      <w:ins w:id="2047" w:author="Ericsson User" w:date="2024-08-08T12:58:00Z">
        <w:r>
          <w:t>}</w:t>
        </w:r>
      </w:ins>
    </w:p>
    <w:p w14:paraId="28DF78D4" w14:textId="77777777" w:rsidR="00273D54" w:rsidRDefault="00273D54" w:rsidP="009A24CE">
      <w:pPr>
        <w:tabs>
          <w:tab w:val="num" w:pos="720"/>
        </w:tabs>
        <w:rPr>
          <w:ins w:id="2048" w:author="Ericsson User" w:date="2024-08-08T13:03:00Z"/>
          <w:rFonts w:ascii="Courier New" w:hAnsi="Courier New" w:cs="Courier New"/>
          <w:bCs/>
          <w:sz w:val="16"/>
          <w:szCs w:val="16"/>
        </w:rPr>
      </w:pPr>
    </w:p>
    <w:p w14:paraId="78EB8EA6" w14:textId="209BE9E6" w:rsidR="007218B4" w:rsidRDefault="007218B4" w:rsidP="007218B4">
      <w:pPr>
        <w:pStyle w:val="PL"/>
        <w:rPr>
          <w:ins w:id="2049" w:author="Ericsson User" w:date="2024-08-08T13:00:00Z"/>
        </w:rPr>
      </w:pPr>
      <w:ins w:id="2050" w:author="Ericsson User" w:date="2024-08-08T13:00:00Z">
        <w:r>
          <w:rPr>
            <w:rFonts w:cs="Courier New"/>
            <w:bCs/>
            <w:szCs w:val="16"/>
          </w:rPr>
          <w:t xml:space="preserve">DynamicResourceAllocationResp </w:t>
        </w:r>
        <w:r>
          <w:t xml:space="preserve">::= </w:t>
        </w:r>
      </w:ins>
      <w:ins w:id="2051" w:author="Ericsson User" w:date="2024-08-08T13:01:00Z">
        <w:r w:rsidRPr="007218B4">
          <w:t>SEQUENCE</w:t>
        </w:r>
        <w:r>
          <w:t xml:space="preserve"> </w:t>
        </w:r>
      </w:ins>
      <w:ins w:id="2052" w:author="Ericsson User" w:date="2024-08-08T13:00:00Z">
        <w:r>
          <w:t>{</w:t>
        </w:r>
      </w:ins>
    </w:p>
    <w:p w14:paraId="7FCC62B9" w14:textId="7E27FDCA" w:rsidR="007218B4" w:rsidRDefault="007218B4" w:rsidP="007218B4">
      <w:pPr>
        <w:pStyle w:val="PL"/>
        <w:rPr>
          <w:ins w:id="2053" w:author="Ericsson User" w:date="2024-08-08T13:01:00Z"/>
        </w:rPr>
      </w:pPr>
      <w:ins w:id="2054" w:author="Ericsson User" w:date="2024-08-08T13:00:00Z">
        <w:r>
          <w:tab/>
          <w:t>preamble</w:t>
        </w:r>
      </w:ins>
      <w:ins w:id="2055" w:author="Ericsson User" w:date="2024-08-08T13:02:00Z">
        <w:r w:rsidR="00056257">
          <w:t>I</w:t>
        </w:r>
      </w:ins>
      <w:ins w:id="2056" w:author="Ericsson User" w:date="2024-08-08T13:00:00Z">
        <w:r>
          <w:t>ndex</w:t>
        </w:r>
      </w:ins>
      <w:ins w:id="2057" w:author="Ericsson User" w:date="2024-08-08T13:02:00Z">
        <w:r w:rsidR="00056257">
          <w:t>Allocated</w:t>
        </w:r>
        <w:r w:rsidR="00056257">
          <w:tab/>
        </w:r>
        <w:r w:rsidR="00056257">
          <w:tab/>
        </w:r>
        <w:r w:rsidR="00056257">
          <w:tab/>
          <w:t>PreambleIndex  OPTIONAL</w:t>
        </w:r>
      </w:ins>
      <w:ins w:id="2058" w:author="Ericsson User" w:date="2024-08-08T13:00:00Z">
        <w:r>
          <w:t>,</w:t>
        </w:r>
      </w:ins>
    </w:p>
    <w:p w14:paraId="799AE509" w14:textId="4EA8D760" w:rsidR="00056257" w:rsidRDefault="00056257" w:rsidP="007218B4">
      <w:pPr>
        <w:pStyle w:val="PL"/>
        <w:rPr>
          <w:ins w:id="2059" w:author="Ericsson User" w:date="2024-08-08T13:00:00Z"/>
        </w:rPr>
      </w:pPr>
      <w:ins w:id="2060" w:author="Ericsson User" w:date="2024-08-08T13:01:00Z">
        <w:r w:rsidRPr="00056257">
          <w:tab/>
          <w:t>iE-Extensions</w:t>
        </w:r>
        <w:r w:rsidRPr="00056257">
          <w:tab/>
        </w:r>
        <w:r w:rsidRPr="00056257">
          <w:tab/>
        </w:r>
        <w:r w:rsidRPr="00056257">
          <w:tab/>
        </w:r>
        <w:r w:rsidRPr="00056257">
          <w:tab/>
        </w:r>
        <w:r w:rsidRPr="00056257">
          <w:tab/>
          <w:t>ProtocolExtensionContainer { {</w:t>
        </w:r>
      </w:ins>
      <w:ins w:id="2061" w:author="Ericsson User" w:date="2024-08-08T13:02:00Z">
        <w:r w:rsidRPr="00056257">
          <w:rPr>
            <w:rFonts w:cs="Courier New"/>
            <w:bCs/>
            <w:szCs w:val="16"/>
          </w:rPr>
          <w:t xml:space="preserve"> </w:t>
        </w:r>
        <w:r>
          <w:rPr>
            <w:rFonts w:cs="Courier New"/>
            <w:bCs/>
            <w:szCs w:val="16"/>
          </w:rPr>
          <w:t>DynamicResourceAllocationResp</w:t>
        </w:r>
      </w:ins>
      <w:ins w:id="2062" w:author="Ericsson User" w:date="2024-08-08T13:01:00Z">
        <w:r w:rsidRPr="00056257">
          <w:t>-ExtIEs}}</w:t>
        </w:r>
        <w:r w:rsidRPr="00056257">
          <w:tab/>
          <w:t>OPTIONAL,</w:t>
        </w:r>
      </w:ins>
    </w:p>
    <w:p w14:paraId="5EF44D1D" w14:textId="77777777" w:rsidR="007218B4" w:rsidRDefault="007218B4" w:rsidP="007218B4">
      <w:pPr>
        <w:pStyle w:val="PL"/>
        <w:rPr>
          <w:ins w:id="2063" w:author="Ericsson User" w:date="2024-08-08T13:00:00Z"/>
        </w:rPr>
      </w:pPr>
      <w:ins w:id="2064" w:author="Ericsson User" w:date="2024-08-08T13:00:00Z">
        <w:r>
          <w:tab/>
          <w:t>...</w:t>
        </w:r>
      </w:ins>
    </w:p>
    <w:p w14:paraId="5D3F3FC1" w14:textId="77777777" w:rsidR="007218B4" w:rsidRDefault="007218B4" w:rsidP="007218B4">
      <w:pPr>
        <w:pStyle w:val="PL"/>
        <w:rPr>
          <w:ins w:id="2065" w:author="Ericsson User" w:date="2024-08-08T13:00:00Z"/>
          <w:rFonts w:cs="Courier New"/>
          <w:bCs/>
          <w:szCs w:val="16"/>
        </w:rPr>
      </w:pPr>
      <w:ins w:id="2066" w:author="Ericsson User" w:date="2024-08-08T13:00:00Z">
        <w:r>
          <w:t>}</w:t>
        </w:r>
      </w:ins>
    </w:p>
    <w:p w14:paraId="04786656" w14:textId="77777777" w:rsidR="00056257" w:rsidRDefault="00056257" w:rsidP="007218B4">
      <w:pPr>
        <w:pStyle w:val="PL"/>
        <w:rPr>
          <w:ins w:id="2067" w:author="Ericsson User" w:date="2024-08-08T13:03:00Z"/>
          <w:rFonts w:cs="Courier New"/>
          <w:bCs/>
          <w:szCs w:val="16"/>
        </w:rPr>
      </w:pPr>
    </w:p>
    <w:p w14:paraId="20B738AC" w14:textId="6D7F780C" w:rsidR="007218B4" w:rsidRDefault="007218B4" w:rsidP="007218B4">
      <w:pPr>
        <w:pStyle w:val="PL"/>
        <w:rPr>
          <w:ins w:id="2068" w:author="Ericsson User" w:date="2024-08-08T13:01:00Z"/>
          <w:rFonts w:cs="Courier New"/>
          <w:bCs/>
          <w:szCs w:val="16"/>
        </w:rPr>
      </w:pPr>
      <w:ins w:id="2069" w:author="Ericsson User" w:date="2024-08-08T13:01:00Z">
        <w:r>
          <w:rPr>
            <w:rFonts w:cs="Courier New"/>
            <w:bCs/>
            <w:szCs w:val="16"/>
          </w:rPr>
          <w:t>DynamicResourceAllocationResp</w:t>
        </w:r>
        <w:r w:rsidRPr="007218B4">
          <w:rPr>
            <w:rFonts w:cs="Courier New"/>
            <w:bCs/>
            <w:szCs w:val="16"/>
          </w:rPr>
          <w:t>-ExtIEs XNAP-PROTOCOL-EXTENSION ::={</w:t>
        </w:r>
      </w:ins>
    </w:p>
    <w:p w14:paraId="3C88FE69" w14:textId="3A09AFFB" w:rsidR="007218B4" w:rsidRPr="007218B4" w:rsidRDefault="007218B4" w:rsidP="007218B4">
      <w:pPr>
        <w:pStyle w:val="PL"/>
        <w:rPr>
          <w:ins w:id="2070" w:author="Ericsson User" w:date="2024-08-08T13:01:00Z"/>
          <w:rFonts w:cs="Courier New"/>
          <w:bCs/>
          <w:szCs w:val="16"/>
        </w:rPr>
      </w:pPr>
      <w:ins w:id="2071" w:author="Ericsson User" w:date="2024-08-08T13:01:00Z">
        <w:r>
          <w:rPr>
            <w:rFonts w:cs="Courier New"/>
            <w:bCs/>
            <w:szCs w:val="16"/>
          </w:rPr>
          <w:tab/>
        </w:r>
        <w:r w:rsidRPr="007218B4">
          <w:rPr>
            <w:rFonts w:cs="Courier New"/>
            <w:bCs/>
            <w:szCs w:val="16"/>
          </w:rPr>
          <w:t>...</w:t>
        </w:r>
      </w:ins>
    </w:p>
    <w:p w14:paraId="1B510AB9" w14:textId="6E94E87E" w:rsidR="007218B4" w:rsidRDefault="007218B4" w:rsidP="007218B4">
      <w:pPr>
        <w:pStyle w:val="PL"/>
        <w:rPr>
          <w:rFonts w:cs="Courier New"/>
          <w:bCs/>
          <w:szCs w:val="16"/>
        </w:rPr>
      </w:pPr>
      <w:ins w:id="2072" w:author="Ericsson User" w:date="2024-08-08T13:01:00Z">
        <w:r w:rsidRPr="007218B4">
          <w:rPr>
            <w:rFonts w:cs="Courier New"/>
            <w:bCs/>
            <w:szCs w:val="16"/>
          </w:rPr>
          <w:t>}</w:t>
        </w:r>
      </w:ins>
    </w:p>
    <w:p w14:paraId="67E623E5" w14:textId="77777777" w:rsidR="00D03575" w:rsidRDefault="00D03575" w:rsidP="00D03575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4439CFA0" w14:textId="77777777" w:rsidR="008E115F" w:rsidRDefault="008E115F" w:rsidP="008E115F">
      <w:pPr>
        <w:rPr>
          <w:color w:val="FF0000"/>
        </w:rPr>
      </w:pPr>
    </w:p>
    <w:p w14:paraId="09C90A0A" w14:textId="4C651836" w:rsidR="008E115F" w:rsidRPr="00EA5FA7" w:rsidRDefault="008E115F" w:rsidP="008E115F">
      <w:pPr>
        <w:pStyle w:val="PL"/>
        <w:outlineLvl w:val="3"/>
      </w:pPr>
      <w:r w:rsidRPr="00EA5FA7">
        <w:t xml:space="preserve">-- </w:t>
      </w:r>
      <w:r>
        <w:t>E</w:t>
      </w:r>
    </w:p>
    <w:p w14:paraId="13860B6F" w14:textId="4B788A5C" w:rsidR="008E115F" w:rsidDel="007B4845" w:rsidRDefault="008E115F" w:rsidP="008E115F">
      <w:pPr>
        <w:rPr>
          <w:del w:id="2073" w:author="Ericsson User" w:date="2024-08-08T23:51:00Z"/>
          <w:color w:val="FF0000"/>
        </w:rPr>
      </w:pPr>
    </w:p>
    <w:p w14:paraId="055A7A4C" w14:textId="4FD31FA3" w:rsidR="008E115F" w:rsidRDefault="008E115F" w:rsidP="008E115F">
      <w:pPr>
        <w:pStyle w:val="PL"/>
        <w:rPr>
          <w:ins w:id="2074" w:author="Ericsson User" w:date="2024-08-08T14:20:00Z"/>
          <w:rFonts w:cs="Courier New"/>
          <w:bCs/>
          <w:szCs w:val="16"/>
        </w:rPr>
      </w:pPr>
      <w:ins w:id="2075" w:author="Ericsson User" w:date="2024-08-08T14:20:00Z">
        <w:r>
          <w:rPr>
            <w:rFonts w:cs="Courier New"/>
            <w:bCs/>
            <w:szCs w:val="16"/>
          </w:rPr>
          <w:t xml:space="preserve">EarlySyncInformationRequestList </w:t>
        </w:r>
        <w:r w:rsidRPr="00A764DE">
          <w:rPr>
            <w:rFonts w:cs="Courier New"/>
            <w:bCs/>
            <w:szCs w:val="16"/>
          </w:rPr>
          <w:t>::= SEQUENCE (SIZE(1..</w:t>
        </w:r>
        <w:r w:rsidRPr="00A764DE">
          <w:t xml:space="preserve"> </w:t>
        </w:r>
        <w:r w:rsidRPr="00A764DE">
          <w:rPr>
            <w:rFonts w:cs="Courier New"/>
            <w:bCs/>
            <w:szCs w:val="16"/>
          </w:rPr>
          <w:t xml:space="preserve">maxnoofLTMCandidateCells)) OF </w:t>
        </w:r>
        <w:r>
          <w:rPr>
            <w:rFonts w:cs="Courier New"/>
            <w:bCs/>
            <w:szCs w:val="16"/>
          </w:rPr>
          <w:t>EarlySyncInformationRequest</w:t>
        </w:r>
        <w:r w:rsidRPr="00A764DE">
          <w:rPr>
            <w:rFonts w:cs="Courier New"/>
            <w:bCs/>
            <w:szCs w:val="16"/>
          </w:rPr>
          <w:t>-Item</w:t>
        </w:r>
      </w:ins>
    </w:p>
    <w:p w14:paraId="7B12621D" w14:textId="77777777" w:rsidR="008E115F" w:rsidRDefault="008E115F" w:rsidP="008E115F">
      <w:pPr>
        <w:pStyle w:val="PL"/>
        <w:rPr>
          <w:ins w:id="2076" w:author="Ericsson User" w:date="2024-08-08T14:20:00Z"/>
          <w:rFonts w:eastAsia="SimSun"/>
        </w:rPr>
      </w:pPr>
    </w:p>
    <w:p w14:paraId="0D91BDEB" w14:textId="77777777" w:rsidR="007B4845" w:rsidRPr="007B4845" w:rsidRDefault="007B4845" w:rsidP="007B4845">
      <w:pPr>
        <w:pStyle w:val="PL"/>
        <w:rPr>
          <w:ins w:id="2077" w:author="Ericsson User" w:date="2024-08-08T23:51:00Z"/>
          <w:rFonts w:cs="Courier New"/>
          <w:bCs/>
          <w:szCs w:val="16"/>
        </w:rPr>
      </w:pPr>
      <w:ins w:id="2078" w:author="Ericsson User" w:date="2024-08-08T23:51:00Z">
        <w:r w:rsidRPr="007B4845">
          <w:rPr>
            <w:rFonts w:cs="Courier New"/>
            <w:bCs/>
            <w:szCs w:val="16"/>
          </w:rPr>
          <w:t>EarlySyncInformationRequest-Item ::= SEQUENCE {</w:t>
        </w:r>
      </w:ins>
    </w:p>
    <w:p w14:paraId="2B2F9965" w14:textId="77777777" w:rsidR="007B4845" w:rsidRPr="007B4845" w:rsidRDefault="007B4845" w:rsidP="007B4845">
      <w:pPr>
        <w:pStyle w:val="PL"/>
        <w:rPr>
          <w:ins w:id="2079" w:author="Ericsson User" w:date="2024-08-08T23:51:00Z"/>
          <w:rFonts w:cs="Courier New"/>
          <w:bCs/>
          <w:szCs w:val="16"/>
        </w:rPr>
      </w:pPr>
      <w:ins w:id="2080" w:author="Ericsson User" w:date="2024-08-08T23:51:00Z">
        <w:r w:rsidRPr="007B4845">
          <w:rPr>
            <w:rFonts w:cs="Courier New"/>
            <w:bCs/>
            <w:szCs w:val="16"/>
          </w:rPr>
          <w:tab/>
          <w:t>lTMCandidateCellID</w:t>
        </w:r>
        <w:r w:rsidRPr="007B4845">
          <w:rPr>
            <w:rFonts w:cs="Courier New"/>
            <w:bCs/>
            <w:szCs w:val="16"/>
          </w:rPr>
          <w:tab/>
        </w:r>
        <w:r w:rsidRPr="007B4845">
          <w:rPr>
            <w:rFonts w:cs="Courier New"/>
            <w:bCs/>
            <w:szCs w:val="16"/>
          </w:rPr>
          <w:tab/>
        </w:r>
        <w:r w:rsidRPr="007B4845">
          <w:rPr>
            <w:rFonts w:cs="Courier New"/>
            <w:bCs/>
            <w:szCs w:val="16"/>
          </w:rPr>
          <w:tab/>
        </w:r>
        <w:r w:rsidRPr="007B4845">
          <w:rPr>
            <w:rFonts w:cs="Courier New"/>
            <w:bCs/>
            <w:szCs w:val="16"/>
          </w:rPr>
          <w:tab/>
          <w:t>NR-CGI,</w:t>
        </w:r>
      </w:ins>
    </w:p>
    <w:p w14:paraId="5C1C73EF" w14:textId="77777777" w:rsidR="007B4845" w:rsidRPr="007B4845" w:rsidRDefault="007B4845" w:rsidP="007B4845">
      <w:pPr>
        <w:pStyle w:val="PL"/>
        <w:rPr>
          <w:ins w:id="2081" w:author="Ericsson User" w:date="2024-08-08T23:51:00Z"/>
          <w:rFonts w:cs="Courier New"/>
          <w:bCs/>
          <w:szCs w:val="16"/>
        </w:rPr>
      </w:pPr>
      <w:ins w:id="2082" w:author="Ericsson User" w:date="2024-08-08T23:51:00Z">
        <w:r w:rsidRPr="007B4845">
          <w:rPr>
            <w:rFonts w:cs="Courier New"/>
            <w:bCs/>
            <w:szCs w:val="16"/>
          </w:rPr>
          <w:tab/>
          <w:t>requestForEarlySyncConfiguration</w:t>
        </w:r>
        <w:r w:rsidRPr="007B4845">
          <w:rPr>
            <w:rFonts w:cs="Courier New"/>
            <w:bCs/>
            <w:szCs w:val="16"/>
          </w:rPr>
          <w:tab/>
        </w:r>
        <w:r w:rsidRPr="007B4845">
          <w:rPr>
            <w:rFonts w:cs="Courier New"/>
            <w:bCs/>
            <w:szCs w:val="16"/>
          </w:rPr>
          <w:tab/>
        </w:r>
        <w:r w:rsidRPr="007B4845">
          <w:rPr>
            <w:rFonts w:cs="Courier New"/>
            <w:bCs/>
            <w:szCs w:val="16"/>
          </w:rPr>
          <w:tab/>
          <w:t>RequestForEarlySyncConfiguration</w:t>
        </w:r>
        <w:r w:rsidRPr="007B4845">
          <w:rPr>
            <w:rFonts w:cs="Courier New"/>
            <w:bCs/>
            <w:szCs w:val="16"/>
          </w:rPr>
          <w:tab/>
        </w:r>
        <w:r w:rsidRPr="007B4845">
          <w:rPr>
            <w:rFonts w:cs="Courier New"/>
            <w:bCs/>
            <w:szCs w:val="16"/>
          </w:rPr>
          <w:tab/>
        </w:r>
        <w:r w:rsidRPr="007B4845">
          <w:rPr>
            <w:rFonts w:cs="Courier New"/>
            <w:bCs/>
            <w:szCs w:val="16"/>
          </w:rPr>
          <w:tab/>
        </w:r>
        <w:r w:rsidRPr="007B4845">
          <w:rPr>
            <w:rFonts w:cs="Courier New"/>
            <w:bCs/>
            <w:szCs w:val="16"/>
          </w:rPr>
          <w:tab/>
        </w:r>
        <w:r w:rsidRPr="007B4845">
          <w:rPr>
            <w:rFonts w:cs="Courier New"/>
            <w:bCs/>
            <w:szCs w:val="16"/>
          </w:rPr>
          <w:tab/>
        </w:r>
        <w:r w:rsidRPr="007B4845">
          <w:rPr>
            <w:rFonts w:cs="Courier New"/>
            <w:bCs/>
            <w:szCs w:val="16"/>
          </w:rPr>
          <w:tab/>
        </w:r>
        <w:r w:rsidRPr="007B4845">
          <w:rPr>
            <w:rFonts w:cs="Courier New"/>
            <w:bCs/>
            <w:szCs w:val="16"/>
          </w:rPr>
          <w:tab/>
        </w:r>
        <w:r w:rsidRPr="007B4845">
          <w:rPr>
            <w:rFonts w:cs="Courier New"/>
            <w:bCs/>
            <w:szCs w:val="16"/>
          </w:rPr>
          <w:tab/>
          <w:t>OPTIONAL,</w:t>
        </w:r>
      </w:ins>
    </w:p>
    <w:p w14:paraId="4A987329" w14:textId="77777777" w:rsidR="007B4845" w:rsidRPr="007B4845" w:rsidRDefault="007B4845" w:rsidP="007B4845">
      <w:pPr>
        <w:pStyle w:val="PL"/>
        <w:rPr>
          <w:ins w:id="2083" w:author="Ericsson User" w:date="2024-08-08T23:51:00Z"/>
          <w:rFonts w:cs="Courier New"/>
          <w:bCs/>
          <w:szCs w:val="16"/>
        </w:rPr>
      </w:pPr>
      <w:ins w:id="2084" w:author="Ericsson User" w:date="2024-08-08T23:51:00Z">
        <w:r w:rsidRPr="007B4845">
          <w:rPr>
            <w:rFonts w:cs="Courier New"/>
            <w:bCs/>
            <w:szCs w:val="16"/>
          </w:rPr>
          <w:tab/>
          <w:t>iE-Extension</w:t>
        </w:r>
        <w:r w:rsidRPr="007B4845">
          <w:rPr>
            <w:rFonts w:cs="Courier New"/>
            <w:bCs/>
            <w:szCs w:val="16"/>
          </w:rPr>
          <w:tab/>
        </w:r>
        <w:r w:rsidRPr="007B4845">
          <w:rPr>
            <w:rFonts w:cs="Courier New"/>
            <w:bCs/>
            <w:szCs w:val="16"/>
          </w:rPr>
          <w:tab/>
          <w:t xml:space="preserve">ProtocolExtensionContainer { {EarlySyncInformationRequest-Item-ExtIEs} } </w:t>
        </w:r>
        <w:r w:rsidRPr="007B4845">
          <w:rPr>
            <w:rFonts w:cs="Courier New"/>
            <w:bCs/>
            <w:szCs w:val="16"/>
          </w:rPr>
          <w:tab/>
          <w:t>OPTIONAL,</w:t>
        </w:r>
      </w:ins>
    </w:p>
    <w:p w14:paraId="5586D5D8" w14:textId="77777777" w:rsidR="007B4845" w:rsidRPr="007B4845" w:rsidRDefault="007B4845" w:rsidP="007B4845">
      <w:pPr>
        <w:pStyle w:val="PL"/>
        <w:rPr>
          <w:ins w:id="2085" w:author="Ericsson User" w:date="2024-08-08T23:51:00Z"/>
          <w:rFonts w:cs="Courier New"/>
          <w:bCs/>
          <w:szCs w:val="16"/>
        </w:rPr>
      </w:pPr>
      <w:ins w:id="2086" w:author="Ericsson User" w:date="2024-08-08T23:51:00Z">
        <w:r w:rsidRPr="007B4845">
          <w:rPr>
            <w:rFonts w:cs="Courier New"/>
            <w:bCs/>
            <w:szCs w:val="16"/>
          </w:rPr>
          <w:tab/>
          <w:t>...</w:t>
        </w:r>
      </w:ins>
    </w:p>
    <w:p w14:paraId="30C6932A" w14:textId="77777777" w:rsidR="007B4845" w:rsidRPr="007B4845" w:rsidRDefault="007B4845" w:rsidP="007B4845">
      <w:pPr>
        <w:pStyle w:val="PL"/>
        <w:rPr>
          <w:ins w:id="2087" w:author="Ericsson User" w:date="2024-08-08T23:51:00Z"/>
          <w:rFonts w:cs="Courier New"/>
          <w:bCs/>
          <w:szCs w:val="16"/>
        </w:rPr>
      </w:pPr>
      <w:ins w:id="2088" w:author="Ericsson User" w:date="2024-08-08T23:51:00Z">
        <w:r w:rsidRPr="007B4845">
          <w:rPr>
            <w:rFonts w:cs="Courier New"/>
            <w:bCs/>
            <w:szCs w:val="16"/>
          </w:rPr>
          <w:t>}</w:t>
        </w:r>
      </w:ins>
    </w:p>
    <w:p w14:paraId="4D0887FA" w14:textId="77777777" w:rsidR="007B4845" w:rsidRPr="007B4845" w:rsidRDefault="007B4845" w:rsidP="007B4845">
      <w:pPr>
        <w:pStyle w:val="PL"/>
        <w:rPr>
          <w:ins w:id="2089" w:author="Ericsson User" w:date="2024-08-08T23:51:00Z"/>
          <w:rFonts w:cs="Courier New"/>
          <w:bCs/>
          <w:szCs w:val="16"/>
        </w:rPr>
      </w:pPr>
    </w:p>
    <w:p w14:paraId="5B5553DE" w14:textId="77777777" w:rsidR="007B4845" w:rsidRPr="007B4845" w:rsidRDefault="007B4845" w:rsidP="007B4845">
      <w:pPr>
        <w:pStyle w:val="PL"/>
        <w:rPr>
          <w:ins w:id="2090" w:author="Ericsson User" w:date="2024-08-08T23:51:00Z"/>
          <w:rFonts w:cs="Courier New"/>
          <w:bCs/>
          <w:szCs w:val="16"/>
        </w:rPr>
      </w:pPr>
      <w:ins w:id="2091" w:author="Ericsson User" w:date="2024-08-08T23:51:00Z">
        <w:r w:rsidRPr="007B4845">
          <w:rPr>
            <w:rFonts w:cs="Courier New"/>
            <w:bCs/>
            <w:szCs w:val="16"/>
          </w:rPr>
          <w:t>EarlySyncInformationRequest-Item-ExtIEs XNAP-PROTOCOL-EXTENSION ::= {</w:t>
        </w:r>
      </w:ins>
    </w:p>
    <w:p w14:paraId="737F4183" w14:textId="77777777" w:rsidR="007B4845" w:rsidRPr="007B4845" w:rsidRDefault="007B4845" w:rsidP="007B4845">
      <w:pPr>
        <w:pStyle w:val="PL"/>
        <w:rPr>
          <w:ins w:id="2092" w:author="Ericsson User" w:date="2024-08-08T23:51:00Z"/>
          <w:rFonts w:cs="Courier New"/>
          <w:bCs/>
          <w:szCs w:val="16"/>
        </w:rPr>
      </w:pPr>
      <w:ins w:id="2093" w:author="Ericsson User" w:date="2024-08-08T23:51:00Z">
        <w:r w:rsidRPr="007B4845">
          <w:rPr>
            <w:rFonts w:cs="Courier New"/>
            <w:bCs/>
            <w:szCs w:val="16"/>
          </w:rPr>
          <w:tab/>
          <w:t>...</w:t>
        </w:r>
      </w:ins>
    </w:p>
    <w:p w14:paraId="1E042FF3" w14:textId="740144EF" w:rsidR="008E115F" w:rsidRPr="007B4845" w:rsidRDefault="007B4845" w:rsidP="007B4845">
      <w:pPr>
        <w:pStyle w:val="PL"/>
        <w:rPr>
          <w:ins w:id="2094" w:author="Ericsson User" w:date="2024-08-08T14:33:00Z"/>
          <w:rFonts w:cs="Courier New"/>
          <w:bCs/>
          <w:szCs w:val="16"/>
        </w:rPr>
      </w:pPr>
      <w:ins w:id="2095" w:author="Ericsson User" w:date="2024-08-08T23:51:00Z">
        <w:r w:rsidRPr="007B4845">
          <w:rPr>
            <w:rFonts w:cs="Courier New"/>
            <w:bCs/>
            <w:szCs w:val="16"/>
          </w:rPr>
          <w:t>}</w:t>
        </w:r>
      </w:ins>
    </w:p>
    <w:p w14:paraId="389B48BC" w14:textId="77777777" w:rsidR="000C7C08" w:rsidRDefault="000C7C08" w:rsidP="008E115F">
      <w:pPr>
        <w:rPr>
          <w:ins w:id="2096" w:author="Ericsson User" w:date="2024-08-08T14:24:00Z"/>
          <w:color w:val="FF0000"/>
        </w:rPr>
      </w:pPr>
    </w:p>
    <w:p w14:paraId="0F9FE078" w14:textId="1ECD3A47" w:rsidR="00437D48" w:rsidRDefault="00437D48" w:rsidP="00437D48">
      <w:pPr>
        <w:pStyle w:val="PL"/>
        <w:rPr>
          <w:ins w:id="2097" w:author="Ericsson User" w:date="2024-08-08T14:24:00Z"/>
          <w:rFonts w:cs="Courier New"/>
          <w:bCs/>
          <w:szCs w:val="16"/>
        </w:rPr>
      </w:pPr>
      <w:ins w:id="2098" w:author="Ericsson User" w:date="2024-08-08T14:24:00Z">
        <w:r>
          <w:rPr>
            <w:rFonts w:cs="Courier New"/>
            <w:bCs/>
            <w:szCs w:val="16"/>
          </w:rPr>
          <w:t xml:space="preserve">EarlySyncInformationResponseList </w:t>
        </w:r>
        <w:r w:rsidRPr="00A764DE">
          <w:rPr>
            <w:rFonts w:cs="Courier New"/>
            <w:bCs/>
            <w:szCs w:val="16"/>
          </w:rPr>
          <w:t>::= SEQUENCE (SIZE(1..</w:t>
        </w:r>
        <w:r w:rsidRPr="002C3F8C">
          <w:rPr>
            <w:rFonts w:cs="Courier New"/>
            <w:bCs/>
            <w:szCs w:val="16"/>
          </w:rPr>
          <w:t xml:space="preserve"> </w:t>
        </w:r>
        <w:r w:rsidRPr="00A764DE">
          <w:rPr>
            <w:rFonts w:cs="Courier New"/>
            <w:bCs/>
            <w:szCs w:val="16"/>
          </w:rPr>
          <w:t xml:space="preserve">maxnoofLTMCandidateCells)) OF </w:t>
        </w:r>
        <w:r>
          <w:rPr>
            <w:rFonts w:cs="Courier New"/>
            <w:bCs/>
            <w:szCs w:val="16"/>
          </w:rPr>
          <w:t>EarlySyncInformationResponse</w:t>
        </w:r>
        <w:r w:rsidRPr="00A764DE">
          <w:rPr>
            <w:rFonts w:cs="Courier New"/>
            <w:bCs/>
            <w:szCs w:val="16"/>
          </w:rPr>
          <w:t>-Item</w:t>
        </w:r>
      </w:ins>
    </w:p>
    <w:p w14:paraId="037315F8" w14:textId="77777777" w:rsidR="00437D48" w:rsidRPr="002C3F8C" w:rsidRDefault="00437D48" w:rsidP="00437D48">
      <w:pPr>
        <w:pStyle w:val="PL"/>
        <w:rPr>
          <w:ins w:id="2099" w:author="Ericsson User" w:date="2024-08-08T14:24:00Z"/>
          <w:rFonts w:cs="Courier New"/>
          <w:bCs/>
          <w:szCs w:val="16"/>
        </w:rPr>
      </w:pPr>
    </w:p>
    <w:p w14:paraId="0BD57042" w14:textId="77777777" w:rsidR="002C3F8C" w:rsidRPr="002C3F8C" w:rsidRDefault="002C3F8C" w:rsidP="002C3F8C">
      <w:pPr>
        <w:pStyle w:val="PL"/>
        <w:rPr>
          <w:ins w:id="2100" w:author="Ericsson User" w:date="2024-08-08T23:55:00Z"/>
          <w:rFonts w:cs="Courier New"/>
          <w:bCs/>
          <w:szCs w:val="16"/>
        </w:rPr>
      </w:pPr>
      <w:ins w:id="2101" w:author="Ericsson User" w:date="2024-08-08T23:55:00Z">
        <w:r w:rsidRPr="002C3F8C">
          <w:rPr>
            <w:rFonts w:cs="Courier New"/>
            <w:bCs/>
            <w:szCs w:val="16"/>
          </w:rPr>
          <w:t>EarlySyncInformationResponse-Item ::= SEQUENCE {</w:t>
        </w:r>
      </w:ins>
    </w:p>
    <w:p w14:paraId="16404F06" w14:textId="77777777" w:rsidR="002C3F8C" w:rsidRPr="002C3F8C" w:rsidRDefault="002C3F8C" w:rsidP="002C3F8C">
      <w:pPr>
        <w:pStyle w:val="PL"/>
        <w:rPr>
          <w:ins w:id="2102" w:author="Ericsson User" w:date="2024-08-08T23:55:00Z"/>
          <w:rFonts w:cs="Courier New"/>
          <w:bCs/>
          <w:szCs w:val="16"/>
        </w:rPr>
      </w:pPr>
      <w:ins w:id="2103" w:author="Ericsson User" w:date="2024-08-08T23:55:00Z">
        <w:r w:rsidRPr="002C3F8C">
          <w:rPr>
            <w:rFonts w:cs="Courier New"/>
            <w:bCs/>
            <w:szCs w:val="16"/>
          </w:rPr>
          <w:tab/>
          <w:t>lTMCandidateCellID</w:t>
        </w:r>
        <w:r w:rsidRPr="002C3F8C">
          <w:rPr>
            <w:rFonts w:cs="Courier New"/>
            <w:bCs/>
            <w:szCs w:val="16"/>
          </w:rPr>
          <w:tab/>
        </w:r>
        <w:r w:rsidRPr="002C3F8C">
          <w:rPr>
            <w:rFonts w:cs="Courier New"/>
            <w:bCs/>
            <w:szCs w:val="16"/>
          </w:rPr>
          <w:tab/>
        </w:r>
        <w:r w:rsidRPr="002C3F8C">
          <w:rPr>
            <w:rFonts w:cs="Courier New"/>
            <w:bCs/>
            <w:szCs w:val="16"/>
          </w:rPr>
          <w:tab/>
        </w:r>
        <w:r w:rsidRPr="002C3F8C">
          <w:rPr>
            <w:rFonts w:cs="Courier New"/>
            <w:bCs/>
            <w:szCs w:val="16"/>
          </w:rPr>
          <w:tab/>
          <w:t>NR-CGI,</w:t>
        </w:r>
      </w:ins>
    </w:p>
    <w:p w14:paraId="3C2451C0" w14:textId="77777777" w:rsidR="002C3F8C" w:rsidRPr="002C3F8C" w:rsidRDefault="002C3F8C" w:rsidP="002C3F8C">
      <w:pPr>
        <w:pStyle w:val="PL"/>
        <w:rPr>
          <w:ins w:id="2104" w:author="Ericsson User" w:date="2024-08-08T23:55:00Z"/>
          <w:rFonts w:cs="Courier New"/>
          <w:bCs/>
          <w:szCs w:val="16"/>
        </w:rPr>
      </w:pPr>
      <w:ins w:id="2105" w:author="Ericsson User" w:date="2024-08-08T23:55:00Z">
        <w:r w:rsidRPr="002C3F8C">
          <w:rPr>
            <w:rFonts w:cs="Courier New"/>
            <w:bCs/>
            <w:szCs w:val="16"/>
          </w:rPr>
          <w:tab/>
          <w:t>tCIStatesConfigurationsList</w:t>
        </w:r>
        <w:r w:rsidRPr="002C3F8C">
          <w:rPr>
            <w:rFonts w:cs="Courier New"/>
            <w:bCs/>
            <w:szCs w:val="16"/>
          </w:rPr>
          <w:tab/>
        </w:r>
        <w:r w:rsidRPr="002C3F8C">
          <w:rPr>
            <w:rFonts w:cs="Courier New"/>
            <w:bCs/>
            <w:szCs w:val="16"/>
          </w:rPr>
          <w:tab/>
          <w:t>TCIStatesConfigurationsList,</w:t>
        </w:r>
      </w:ins>
    </w:p>
    <w:p w14:paraId="586111E8" w14:textId="77777777" w:rsidR="002C3F8C" w:rsidRPr="002C3F8C" w:rsidRDefault="002C3F8C" w:rsidP="002C3F8C">
      <w:pPr>
        <w:pStyle w:val="PL"/>
        <w:rPr>
          <w:ins w:id="2106" w:author="Ericsson User" w:date="2024-08-08T23:55:00Z"/>
          <w:rFonts w:cs="Courier New"/>
          <w:bCs/>
          <w:szCs w:val="16"/>
        </w:rPr>
      </w:pPr>
      <w:ins w:id="2107" w:author="Ericsson User" w:date="2024-08-08T23:55:00Z">
        <w:r w:rsidRPr="002C3F8C">
          <w:rPr>
            <w:rFonts w:cs="Courier New"/>
            <w:bCs/>
            <w:szCs w:val="16"/>
          </w:rPr>
          <w:tab/>
          <w:t>earlyULSyncConfig</w:t>
        </w:r>
        <w:r w:rsidRPr="002C3F8C">
          <w:rPr>
            <w:rFonts w:cs="Courier New"/>
            <w:bCs/>
            <w:szCs w:val="16"/>
          </w:rPr>
          <w:tab/>
        </w:r>
        <w:r w:rsidRPr="002C3F8C">
          <w:rPr>
            <w:rFonts w:cs="Courier New"/>
            <w:bCs/>
            <w:szCs w:val="16"/>
          </w:rPr>
          <w:tab/>
        </w:r>
        <w:r w:rsidRPr="002C3F8C">
          <w:rPr>
            <w:rFonts w:cs="Courier New"/>
            <w:bCs/>
            <w:szCs w:val="16"/>
          </w:rPr>
          <w:tab/>
        </w:r>
        <w:r w:rsidRPr="002C3F8C">
          <w:rPr>
            <w:rFonts w:cs="Courier New"/>
            <w:bCs/>
            <w:szCs w:val="16"/>
          </w:rPr>
          <w:tab/>
          <w:t>EarlyULSyncConfig</w:t>
        </w:r>
        <w:r w:rsidRPr="002C3F8C">
          <w:rPr>
            <w:rFonts w:cs="Courier New"/>
            <w:bCs/>
            <w:szCs w:val="16"/>
          </w:rPr>
          <w:tab/>
        </w:r>
        <w:r w:rsidRPr="002C3F8C">
          <w:rPr>
            <w:rFonts w:cs="Courier New"/>
            <w:bCs/>
            <w:szCs w:val="16"/>
          </w:rPr>
          <w:tab/>
        </w:r>
        <w:r w:rsidRPr="002C3F8C">
          <w:rPr>
            <w:rFonts w:cs="Courier New"/>
            <w:bCs/>
            <w:szCs w:val="16"/>
          </w:rPr>
          <w:tab/>
        </w:r>
        <w:r w:rsidRPr="002C3F8C">
          <w:rPr>
            <w:rFonts w:cs="Courier New"/>
            <w:bCs/>
            <w:szCs w:val="16"/>
          </w:rPr>
          <w:tab/>
        </w:r>
        <w:r w:rsidRPr="002C3F8C">
          <w:rPr>
            <w:rFonts w:cs="Courier New"/>
            <w:bCs/>
            <w:szCs w:val="16"/>
          </w:rPr>
          <w:tab/>
        </w:r>
        <w:r w:rsidRPr="002C3F8C">
          <w:rPr>
            <w:rFonts w:cs="Courier New"/>
            <w:bCs/>
            <w:szCs w:val="16"/>
          </w:rPr>
          <w:tab/>
        </w:r>
        <w:r w:rsidRPr="002C3F8C">
          <w:rPr>
            <w:rFonts w:cs="Courier New"/>
            <w:bCs/>
            <w:szCs w:val="16"/>
          </w:rPr>
          <w:tab/>
        </w:r>
        <w:r w:rsidRPr="002C3F8C">
          <w:rPr>
            <w:rFonts w:cs="Courier New"/>
            <w:bCs/>
            <w:szCs w:val="16"/>
          </w:rPr>
          <w:tab/>
          <w:t>OPTIONAL,</w:t>
        </w:r>
      </w:ins>
    </w:p>
    <w:p w14:paraId="1EF8E559" w14:textId="77777777" w:rsidR="002C3F8C" w:rsidRPr="002C3F8C" w:rsidRDefault="002C3F8C" w:rsidP="002C3F8C">
      <w:pPr>
        <w:pStyle w:val="PL"/>
        <w:rPr>
          <w:ins w:id="2108" w:author="Ericsson User" w:date="2024-08-08T23:55:00Z"/>
          <w:rFonts w:cs="Courier New"/>
          <w:bCs/>
          <w:szCs w:val="16"/>
        </w:rPr>
      </w:pPr>
      <w:ins w:id="2109" w:author="Ericsson User" w:date="2024-08-08T23:55:00Z">
        <w:r w:rsidRPr="002C3F8C">
          <w:rPr>
            <w:rFonts w:cs="Courier New"/>
            <w:bCs/>
            <w:szCs w:val="16"/>
          </w:rPr>
          <w:tab/>
          <w:t>earlyULSyncConfigSUL</w:t>
        </w:r>
        <w:r w:rsidRPr="002C3F8C">
          <w:rPr>
            <w:rFonts w:cs="Courier New"/>
            <w:bCs/>
            <w:szCs w:val="16"/>
          </w:rPr>
          <w:tab/>
        </w:r>
        <w:r w:rsidRPr="002C3F8C">
          <w:rPr>
            <w:rFonts w:cs="Courier New"/>
            <w:bCs/>
            <w:szCs w:val="16"/>
          </w:rPr>
          <w:tab/>
        </w:r>
        <w:r w:rsidRPr="002C3F8C">
          <w:rPr>
            <w:rFonts w:cs="Courier New"/>
            <w:bCs/>
            <w:szCs w:val="16"/>
          </w:rPr>
          <w:tab/>
          <w:t>EarlyULSyncConfig</w:t>
        </w:r>
        <w:r w:rsidRPr="002C3F8C">
          <w:rPr>
            <w:rFonts w:cs="Courier New"/>
            <w:bCs/>
            <w:szCs w:val="16"/>
          </w:rPr>
          <w:tab/>
        </w:r>
        <w:r w:rsidRPr="002C3F8C">
          <w:rPr>
            <w:rFonts w:cs="Courier New"/>
            <w:bCs/>
            <w:szCs w:val="16"/>
          </w:rPr>
          <w:tab/>
        </w:r>
        <w:r w:rsidRPr="002C3F8C">
          <w:rPr>
            <w:rFonts w:cs="Courier New"/>
            <w:bCs/>
            <w:szCs w:val="16"/>
          </w:rPr>
          <w:tab/>
        </w:r>
        <w:r w:rsidRPr="002C3F8C">
          <w:rPr>
            <w:rFonts w:cs="Courier New"/>
            <w:bCs/>
            <w:szCs w:val="16"/>
          </w:rPr>
          <w:tab/>
        </w:r>
        <w:r w:rsidRPr="002C3F8C">
          <w:rPr>
            <w:rFonts w:cs="Courier New"/>
            <w:bCs/>
            <w:szCs w:val="16"/>
          </w:rPr>
          <w:tab/>
        </w:r>
        <w:r w:rsidRPr="002C3F8C">
          <w:rPr>
            <w:rFonts w:cs="Courier New"/>
            <w:bCs/>
            <w:szCs w:val="16"/>
          </w:rPr>
          <w:tab/>
        </w:r>
        <w:r w:rsidRPr="002C3F8C">
          <w:rPr>
            <w:rFonts w:cs="Courier New"/>
            <w:bCs/>
            <w:szCs w:val="16"/>
          </w:rPr>
          <w:tab/>
        </w:r>
        <w:r w:rsidRPr="002C3F8C">
          <w:rPr>
            <w:rFonts w:cs="Courier New"/>
            <w:bCs/>
            <w:szCs w:val="16"/>
          </w:rPr>
          <w:tab/>
          <w:t>OPTIONAL,</w:t>
        </w:r>
      </w:ins>
    </w:p>
    <w:p w14:paraId="4D8348AB" w14:textId="77777777" w:rsidR="002C3F8C" w:rsidRPr="002C3F8C" w:rsidRDefault="002C3F8C" w:rsidP="002C3F8C">
      <w:pPr>
        <w:pStyle w:val="PL"/>
        <w:rPr>
          <w:ins w:id="2110" w:author="Ericsson User" w:date="2024-08-08T23:55:00Z"/>
          <w:rFonts w:cs="Courier New"/>
          <w:bCs/>
          <w:szCs w:val="16"/>
        </w:rPr>
      </w:pPr>
      <w:ins w:id="2111" w:author="Ericsson User" w:date="2024-08-08T23:55:00Z">
        <w:r w:rsidRPr="002C3F8C">
          <w:rPr>
            <w:rFonts w:cs="Courier New"/>
            <w:bCs/>
            <w:szCs w:val="16"/>
          </w:rPr>
          <w:lastRenderedPageBreak/>
          <w:tab/>
          <w:t>iE-Extension</w:t>
        </w:r>
        <w:r w:rsidRPr="002C3F8C">
          <w:rPr>
            <w:rFonts w:cs="Courier New"/>
            <w:bCs/>
            <w:szCs w:val="16"/>
          </w:rPr>
          <w:tab/>
        </w:r>
        <w:r w:rsidRPr="002C3F8C">
          <w:rPr>
            <w:rFonts w:cs="Courier New"/>
            <w:bCs/>
            <w:szCs w:val="16"/>
          </w:rPr>
          <w:tab/>
          <w:t xml:space="preserve">ProtocolExtensionContainer { {EarlySyncInformationResponse-Item-ExtIEs} } </w:t>
        </w:r>
        <w:r w:rsidRPr="002C3F8C">
          <w:rPr>
            <w:rFonts w:cs="Courier New"/>
            <w:bCs/>
            <w:szCs w:val="16"/>
          </w:rPr>
          <w:tab/>
          <w:t>OPTIONAL,</w:t>
        </w:r>
      </w:ins>
    </w:p>
    <w:p w14:paraId="4087B0F2" w14:textId="77777777" w:rsidR="002C3F8C" w:rsidRPr="002C3F8C" w:rsidRDefault="002C3F8C" w:rsidP="002C3F8C">
      <w:pPr>
        <w:pStyle w:val="PL"/>
        <w:rPr>
          <w:ins w:id="2112" w:author="Ericsson User" w:date="2024-08-08T23:55:00Z"/>
          <w:rFonts w:cs="Courier New"/>
          <w:bCs/>
          <w:szCs w:val="16"/>
        </w:rPr>
      </w:pPr>
      <w:ins w:id="2113" w:author="Ericsson User" w:date="2024-08-08T23:55:00Z">
        <w:r w:rsidRPr="002C3F8C">
          <w:rPr>
            <w:rFonts w:cs="Courier New"/>
            <w:bCs/>
            <w:szCs w:val="16"/>
          </w:rPr>
          <w:tab/>
          <w:t>...</w:t>
        </w:r>
      </w:ins>
    </w:p>
    <w:p w14:paraId="309C122D" w14:textId="77777777" w:rsidR="002C3F8C" w:rsidRPr="002C3F8C" w:rsidRDefault="002C3F8C" w:rsidP="002C3F8C">
      <w:pPr>
        <w:pStyle w:val="PL"/>
        <w:rPr>
          <w:ins w:id="2114" w:author="Ericsson User" w:date="2024-08-08T23:55:00Z"/>
          <w:rFonts w:cs="Courier New"/>
          <w:bCs/>
          <w:szCs w:val="16"/>
        </w:rPr>
      </w:pPr>
      <w:ins w:id="2115" w:author="Ericsson User" w:date="2024-08-08T23:55:00Z">
        <w:r w:rsidRPr="002C3F8C">
          <w:rPr>
            <w:rFonts w:cs="Courier New"/>
            <w:bCs/>
            <w:szCs w:val="16"/>
          </w:rPr>
          <w:t>}</w:t>
        </w:r>
      </w:ins>
    </w:p>
    <w:p w14:paraId="6E720F27" w14:textId="77777777" w:rsidR="002C3F8C" w:rsidRPr="002C3F8C" w:rsidRDefault="002C3F8C" w:rsidP="002C3F8C">
      <w:pPr>
        <w:rPr>
          <w:ins w:id="2116" w:author="Ericsson User" w:date="2024-08-08T23:55:00Z"/>
          <w:rFonts w:ascii="Courier New" w:hAnsi="Courier New" w:cs="Courier New"/>
          <w:bCs/>
          <w:noProof/>
          <w:sz w:val="16"/>
          <w:szCs w:val="16"/>
        </w:rPr>
      </w:pPr>
    </w:p>
    <w:p w14:paraId="28BC3DF6" w14:textId="77777777" w:rsidR="002C3F8C" w:rsidRPr="002C3F8C" w:rsidRDefault="002C3F8C" w:rsidP="002C3F8C">
      <w:pPr>
        <w:pStyle w:val="PL"/>
        <w:rPr>
          <w:ins w:id="2117" w:author="Ericsson User" w:date="2024-08-08T23:55:00Z"/>
          <w:rFonts w:cs="Courier New"/>
          <w:bCs/>
          <w:szCs w:val="16"/>
        </w:rPr>
      </w:pPr>
      <w:ins w:id="2118" w:author="Ericsson User" w:date="2024-08-08T23:55:00Z">
        <w:r w:rsidRPr="002C3F8C">
          <w:rPr>
            <w:rFonts w:cs="Courier New"/>
            <w:bCs/>
            <w:szCs w:val="16"/>
          </w:rPr>
          <w:t>EarlySyncInformationResponse-Item-ExtIEs XNAP-PROTOCOL-EXTENSION ::= {</w:t>
        </w:r>
      </w:ins>
    </w:p>
    <w:p w14:paraId="58A1C455" w14:textId="77777777" w:rsidR="002C3F8C" w:rsidRPr="002C3F8C" w:rsidRDefault="002C3F8C" w:rsidP="002C3F8C">
      <w:pPr>
        <w:pStyle w:val="PL"/>
        <w:rPr>
          <w:ins w:id="2119" w:author="Ericsson User" w:date="2024-08-08T23:55:00Z"/>
          <w:rFonts w:cs="Courier New"/>
          <w:bCs/>
          <w:szCs w:val="16"/>
        </w:rPr>
      </w:pPr>
      <w:ins w:id="2120" w:author="Ericsson User" w:date="2024-08-08T23:55:00Z">
        <w:r w:rsidRPr="002C3F8C">
          <w:rPr>
            <w:rFonts w:cs="Courier New"/>
            <w:bCs/>
            <w:szCs w:val="16"/>
          </w:rPr>
          <w:tab/>
          <w:t>...</w:t>
        </w:r>
      </w:ins>
    </w:p>
    <w:p w14:paraId="7EF2616D" w14:textId="50F5D309" w:rsidR="00437D48" w:rsidRDefault="002C3F8C" w:rsidP="002C3F8C">
      <w:pPr>
        <w:pStyle w:val="PL"/>
        <w:rPr>
          <w:ins w:id="2121" w:author="Ericsson User" w:date="2024-08-08T23:55:00Z"/>
          <w:rFonts w:cs="Courier New"/>
          <w:bCs/>
          <w:szCs w:val="16"/>
        </w:rPr>
      </w:pPr>
      <w:ins w:id="2122" w:author="Ericsson User" w:date="2024-08-08T23:55:00Z">
        <w:r w:rsidRPr="002C3F8C">
          <w:rPr>
            <w:rFonts w:cs="Courier New"/>
            <w:bCs/>
            <w:szCs w:val="16"/>
          </w:rPr>
          <w:t>}</w:t>
        </w:r>
      </w:ins>
    </w:p>
    <w:p w14:paraId="1886FFD5" w14:textId="77777777" w:rsidR="002C3F8C" w:rsidRDefault="002C3F8C" w:rsidP="002C3F8C">
      <w:pPr>
        <w:pStyle w:val="PL"/>
        <w:rPr>
          <w:ins w:id="2123" w:author="Ericsson User" w:date="2024-08-08T23:55:00Z"/>
          <w:rFonts w:cs="Courier New"/>
          <w:bCs/>
          <w:szCs w:val="16"/>
        </w:rPr>
      </w:pPr>
    </w:p>
    <w:p w14:paraId="30B0531D" w14:textId="77777777" w:rsidR="002C3F8C" w:rsidRDefault="002C3F8C" w:rsidP="002C3F8C">
      <w:pPr>
        <w:pStyle w:val="PL"/>
        <w:rPr>
          <w:ins w:id="2124" w:author="Ericsson User" w:date="2024-08-08T23:55:00Z"/>
          <w:rFonts w:cs="Courier New"/>
          <w:bCs/>
          <w:szCs w:val="16"/>
        </w:rPr>
      </w:pPr>
    </w:p>
    <w:p w14:paraId="5E24B214" w14:textId="77777777" w:rsidR="002C3F8C" w:rsidDel="002C3F8C" w:rsidRDefault="002C3F8C" w:rsidP="002C3F8C">
      <w:pPr>
        <w:pStyle w:val="PL"/>
        <w:rPr>
          <w:del w:id="2125" w:author="Ericsson User" w:date="2024-08-08T23:55:00Z"/>
          <w:rFonts w:cs="Courier New"/>
          <w:bCs/>
          <w:szCs w:val="16"/>
        </w:rPr>
      </w:pPr>
    </w:p>
    <w:p w14:paraId="187409BD" w14:textId="77777777" w:rsidR="003813A7" w:rsidRPr="003813A7" w:rsidRDefault="003813A7" w:rsidP="003813A7">
      <w:pPr>
        <w:pStyle w:val="PL"/>
        <w:rPr>
          <w:ins w:id="2126" w:author="Ericsson User" w:date="2024-08-08T23:58:00Z"/>
          <w:rFonts w:cs="Courier New"/>
          <w:bCs/>
          <w:szCs w:val="16"/>
        </w:rPr>
      </w:pPr>
      <w:ins w:id="2127" w:author="Ericsson User" w:date="2024-08-08T23:58:00Z">
        <w:r w:rsidRPr="003813A7">
          <w:rPr>
            <w:rFonts w:cs="Courier New"/>
            <w:bCs/>
            <w:szCs w:val="16"/>
          </w:rPr>
          <w:t>EarlyULSyncConfig ::= SEQUENCE {</w:t>
        </w:r>
      </w:ins>
    </w:p>
    <w:p w14:paraId="36A64FB5" w14:textId="77777777" w:rsidR="003813A7" w:rsidRPr="003813A7" w:rsidRDefault="003813A7" w:rsidP="003813A7">
      <w:pPr>
        <w:pStyle w:val="PL"/>
        <w:rPr>
          <w:ins w:id="2128" w:author="Ericsson User" w:date="2024-08-08T23:58:00Z"/>
          <w:rFonts w:cs="Courier New"/>
          <w:bCs/>
          <w:szCs w:val="16"/>
        </w:rPr>
      </w:pPr>
      <w:ins w:id="2129" w:author="Ericsson User" w:date="2024-08-08T23:58:00Z">
        <w:r w:rsidRPr="003813A7">
          <w:rPr>
            <w:rFonts w:cs="Courier New"/>
            <w:bCs/>
            <w:szCs w:val="16"/>
          </w:rPr>
          <w:tab/>
          <w:t>rACHConfiguration</w:t>
        </w:r>
        <w:r w:rsidRPr="003813A7">
          <w:rPr>
            <w:rFonts w:cs="Courier New"/>
            <w:bCs/>
            <w:szCs w:val="16"/>
          </w:rPr>
          <w:tab/>
        </w:r>
        <w:r w:rsidRPr="003813A7">
          <w:rPr>
            <w:rFonts w:cs="Courier New"/>
            <w:bCs/>
            <w:szCs w:val="16"/>
          </w:rPr>
          <w:tab/>
        </w:r>
        <w:r w:rsidRPr="003813A7">
          <w:rPr>
            <w:rFonts w:cs="Courier New"/>
            <w:bCs/>
            <w:szCs w:val="16"/>
          </w:rPr>
          <w:tab/>
        </w:r>
        <w:r w:rsidRPr="003813A7">
          <w:rPr>
            <w:rFonts w:cs="Courier New"/>
            <w:bCs/>
            <w:szCs w:val="16"/>
          </w:rPr>
          <w:tab/>
          <w:t>OCTET STRING,</w:t>
        </w:r>
      </w:ins>
    </w:p>
    <w:p w14:paraId="254CA780" w14:textId="77777777" w:rsidR="003813A7" w:rsidRPr="003813A7" w:rsidRDefault="003813A7" w:rsidP="003813A7">
      <w:pPr>
        <w:pStyle w:val="PL"/>
        <w:rPr>
          <w:ins w:id="2130" w:author="Ericsson User" w:date="2024-08-08T23:58:00Z"/>
          <w:rFonts w:cs="Courier New"/>
          <w:bCs/>
          <w:szCs w:val="16"/>
        </w:rPr>
      </w:pPr>
      <w:ins w:id="2131" w:author="Ericsson User" w:date="2024-08-08T23:58:00Z">
        <w:r w:rsidRPr="003813A7">
          <w:rPr>
            <w:rFonts w:cs="Courier New"/>
            <w:bCs/>
            <w:szCs w:val="16"/>
          </w:rPr>
          <w:tab/>
          <w:t>iE-Extension</w:t>
        </w:r>
        <w:r w:rsidRPr="003813A7">
          <w:rPr>
            <w:rFonts w:cs="Courier New"/>
            <w:bCs/>
            <w:szCs w:val="16"/>
          </w:rPr>
          <w:tab/>
        </w:r>
        <w:r w:rsidRPr="003813A7">
          <w:rPr>
            <w:rFonts w:cs="Courier New"/>
            <w:bCs/>
            <w:szCs w:val="16"/>
          </w:rPr>
          <w:tab/>
          <w:t xml:space="preserve">ProtocolExtensionContainer { {EarlyULSyncConfig-ExtIEs} } </w:t>
        </w:r>
        <w:r w:rsidRPr="003813A7">
          <w:rPr>
            <w:rFonts w:cs="Courier New"/>
            <w:bCs/>
            <w:szCs w:val="16"/>
          </w:rPr>
          <w:tab/>
          <w:t>OPTIONAL,</w:t>
        </w:r>
      </w:ins>
    </w:p>
    <w:p w14:paraId="08C29DB0" w14:textId="77777777" w:rsidR="003813A7" w:rsidRPr="003813A7" w:rsidRDefault="003813A7" w:rsidP="003813A7">
      <w:pPr>
        <w:pStyle w:val="PL"/>
        <w:rPr>
          <w:ins w:id="2132" w:author="Ericsson User" w:date="2024-08-08T23:58:00Z"/>
          <w:rFonts w:cs="Courier New"/>
          <w:bCs/>
          <w:szCs w:val="16"/>
        </w:rPr>
      </w:pPr>
      <w:ins w:id="2133" w:author="Ericsson User" w:date="2024-08-08T23:58:00Z">
        <w:r w:rsidRPr="003813A7">
          <w:rPr>
            <w:rFonts w:cs="Courier New"/>
            <w:bCs/>
            <w:szCs w:val="16"/>
          </w:rPr>
          <w:tab/>
          <w:t>...</w:t>
        </w:r>
      </w:ins>
    </w:p>
    <w:p w14:paraId="2D2827A7" w14:textId="77777777" w:rsidR="003813A7" w:rsidRPr="003813A7" w:rsidRDefault="003813A7" w:rsidP="003813A7">
      <w:pPr>
        <w:pStyle w:val="PL"/>
        <w:rPr>
          <w:ins w:id="2134" w:author="Ericsson User" w:date="2024-08-08T23:58:00Z"/>
          <w:rFonts w:cs="Courier New"/>
          <w:bCs/>
          <w:szCs w:val="16"/>
        </w:rPr>
      </w:pPr>
      <w:ins w:id="2135" w:author="Ericsson User" w:date="2024-08-08T23:58:00Z">
        <w:r w:rsidRPr="003813A7">
          <w:rPr>
            <w:rFonts w:cs="Courier New"/>
            <w:bCs/>
            <w:szCs w:val="16"/>
          </w:rPr>
          <w:t>}</w:t>
        </w:r>
      </w:ins>
    </w:p>
    <w:p w14:paraId="78860CC7" w14:textId="77777777" w:rsidR="003813A7" w:rsidRPr="003813A7" w:rsidRDefault="003813A7" w:rsidP="003813A7">
      <w:pPr>
        <w:pStyle w:val="PL"/>
        <w:rPr>
          <w:ins w:id="2136" w:author="Ericsson User" w:date="2024-08-08T23:58:00Z"/>
          <w:rFonts w:cs="Courier New"/>
          <w:bCs/>
          <w:szCs w:val="16"/>
        </w:rPr>
      </w:pPr>
    </w:p>
    <w:p w14:paraId="49A529B3" w14:textId="77777777" w:rsidR="003813A7" w:rsidRPr="003813A7" w:rsidRDefault="003813A7" w:rsidP="003813A7">
      <w:pPr>
        <w:pStyle w:val="PL"/>
        <w:rPr>
          <w:ins w:id="2137" w:author="Ericsson User" w:date="2024-08-08T23:58:00Z"/>
          <w:rFonts w:cs="Courier New"/>
          <w:bCs/>
          <w:szCs w:val="16"/>
        </w:rPr>
      </w:pPr>
      <w:ins w:id="2138" w:author="Ericsson User" w:date="2024-08-08T23:58:00Z">
        <w:r w:rsidRPr="003813A7">
          <w:rPr>
            <w:rFonts w:cs="Courier New"/>
            <w:bCs/>
            <w:szCs w:val="16"/>
          </w:rPr>
          <w:t>EarlyULSyncConfig-ExtIEs XNAP-PROTOCOL-EXTENSION ::= {</w:t>
        </w:r>
      </w:ins>
    </w:p>
    <w:p w14:paraId="603D9829" w14:textId="77777777" w:rsidR="003813A7" w:rsidRPr="003813A7" w:rsidRDefault="003813A7" w:rsidP="003813A7">
      <w:pPr>
        <w:pStyle w:val="PL"/>
        <w:rPr>
          <w:ins w:id="2139" w:author="Ericsson User" w:date="2024-08-08T23:58:00Z"/>
          <w:rFonts w:cs="Courier New"/>
          <w:bCs/>
          <w:szCs w:val="16"/>
        </w:rPr>
      </w:pPr>
      <w:ins w:id="2140" w:author="Ericsson User" w:date="2024-08-08T23:58:00Z">
        <w:r w:rsidRPr="003813A7">
          <w:rPr>
            <w:rFonts w:cs="Courier New"/>
            <w:bCs/>
            <w:szCs w:val="16"/>
          </w:rPr>
          <w:tab/>
          <w:t>...</w:t>
        </w:r>
      </w:ins>
    </w:p>
    <w:p w14:paraId="6963400F" w14:textId="36033875" w:rsidR="00C3528F" w:rsidRPr="003813A7" w:rsidRDefault="003813A7" w:rsidP="003813A7">
      <w:pPr>
        <w:pStyle w:val="PL"/>
        <w:rPr>
          <w:ins w:id="2141" w:author="Ericsson User" w:date="2024-08-08T18:02:00Z"/>
          <w:rFonts w:cs="Courier New"/>
          <w:bCs/>
          <w:szCs w:val="16"/>
        </w:rPr>
      </w:pPr>
      <w:ins w:id="2142" w:author="Ericsson User" w:date="2024-08-08T23:58:00Z">
        <w:r w:rsidRPr="003813A7">
          <w:rPr>
            <w:rFonts w:cs="Courier New"/>
            <w:bCs/>
            <w:szCs w:val="16"/>
          </w:rPr>
          <w:t>}</w:t>
        </w:r>
      </w:ins>
    </w:p>
    <w:p w14:paraId="419CB617" w14:textId="77777777" w:rsidR="00C3528F" w:rsidRPr="00677E6E" w:rsidRDefault="00C3528F" w:rsidP="00677E6E">
      <w:pPr>
        <w:rPr>
          <w:rFonts w:ascii="Courier New" w:hAnsi="Courier New"/>
          <w:noProof/>
          <w:sz w:val="16"/>
          <w:lang w:val="sv-SE"/>
        </w:rPr>
      </w:pPr>
    </w:p>
    <w:p w14:paraId="1BBFA8FE" w14:textId="77777777" w:rsidR="008E115F" w:rsidRDefault="008E115F" w:rsidP="008E115F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1461C1F4" w14:textId="77777777" w:rsidR="008E115F" w:rsidRDefault="008E115F" w:rsidP="00D03575">
      <w:pPr>
        <w:jc w:val="center"/>
        <w:rPr>
          <w:color w:val="FF0000"/>
        </w:rPr>
      </w:pPr>
    </w:p>
    <w:p w14:paraId="1F752781" w14:textId="77777777" w:rsidR="00D03575" w:rsidRPr="00EA5FA7" w:rsidRDefault="00D03575" w:rsidP="00D03575">
      <w:pPr>
        <w:pStyle w:val="PL"/>
        <w:outlineLvl w:val="3"/>
      </w:pPr>
      <w:r w:rsidRPr="00EA5FA7">
        <w:t>-- J</w:t>
      </w:r>
    </w:p>
    <w:p w14:paraId="6C795162" w14:textId="77777777" w:rsidR="00D03575" w:rsidRDefault="00D03575" w:rsidP="00D03575">
      <w:pPr>
        <w:pStyle w:val="PL"/>
      </w:pPr>
    </w:p>
    <w:p w14:paraId="0487C6E6" w14:textId="4AFAA15F" w:rsidR="00D03575" w:rsidRDefault="00D03575" w:rsidP="009A24CE">
      <w:pPr>
        <w:tabs>
          <w:tab w:val="num" w:pos="720"/>
        </w:tabs>
        <w:rPr>
          <w:rFonts w:ascii="Courier New" w:hAnsi="Courier New" w:cs="Courier New"/>
          <w:bCs/>
          <w:sz w:val="16"/>
          <w:szCs w:val="16"/>
        </w:rPr>
      </w:pPr>
      <w:r>
        <w:rPr>
          <w:rFonts w:ascii="Courier New" w:hAnsi="Courier New" w:cs="Courier New"/>
          <w:bCs/>
          <w:sz w:val="16"/>
          <w:szCs w:val="16"/>
        </w:rPr>
        <w:t>(skip unchanged)</w:t>
      </w:r>
    </w:p>
    <w:p w14:paraId="43793E82" w14:textId="77777777" w:rsidR="00D03575" w:rsidRDefault="00D03575" w:rsidP="00D03575">
      <w:pPr>
        <w:pStyle w:val="PL"/>
        <w:rPr>
          <w:ins w:id="2143" w:author="Ericsson User" w:date="2024-08-08T11:47:00Z"/>
          <w:noProof w:val="0"/>
        </w:rPr>
      </w:pPr>
      <w:ins w:id="2144" w:author="Ericsson User" w:date="2024-08-08T11:47:00Z">
        <w:r>
          <w:rPr>
            <w:rFonts w:eastAsia="SimSun"/>
            <w:snapToGrid w:val="0"/>
          </w:rPr>
          <w:t>JointorDLTCIStateID</w:t>
        </w:r>
        <w:r w:rsidRPr="00637771">
          <w:t xml:space="preserve"> </w:t>
        </w:r>
        <w:r>
          <w:t xml:space="preserve"> ::= </w:t>
        </w:r>
        <w:r w:rsidRPr="00566526">
          <w:t>OCTET STRING</w:t>
        </w:r>
      </w:ins>
    </w:p>
    <w:p w14:paraId="18915F25" w14:textId="77777777" w:rsidR="00D03575" w:rsidRDefault="00D03575" w:rsidP="009A24CE">
      <w:pPr>
        <w:tabs>
          <w:tab w:val="num" w:pos="720"/>
        </w:tabs>
        <w:rPr>
          <w:rFonts w:ascii="Courier New" w:hAnsi="Courier New" w:cs="Courier New"/>
          <w:bCs/>
          <w:sz w:val="16"/>
          <w:szCs w:val="16"/>
        </w:rPr>
      </w:pPr>
    </w:p>
    <w:p w14:paraId="52E2A20B" w14:textId="77777777" w:rsidR="00790B07" w:rsidRDefault="00790B07" w:rsidP="009A24CE">
      <w:pPr>
        <w:tabs>
          <w:tab w:val="num" w:pos="720"/>
        </w:tabs>
        <w:rPr>
          <w:rFonts w:ascii="Courier New" w:hAnsi="Courier New" w:cs="Courier New"/>
          <w:bCs/>
          <w:sz w:val="16"/>
          <w:szCs w:val="16"/>
        </w:rPr>
      </w:pPr>
    </w:p>
    <w:p w14:paraId="347D02E2" w14:textId="77777777" w:rsidR="00790B07" w:rsidRDefault="00790B07" w:rsidP="00790B07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3AE45ED6" w14:textId="77777777" w:rsidR="00790B07" w:rsidRPr="00EA5FA7" w:rsidRDefault="00790B07" w:rsidP="00790B07">
      <w:pPr>
        <w:pStyle w:val="PL"/>
        <w:outlineLvl w:val="3"/>
      </w:pPr>
      <w:r w:rsidRPr="00EA5FA7">
        <w:t xml:space="preserve">-- </w:t>
      </w:r>
      <w:r>
        <w:t>L</w:t>
      </w:r>
    </w:p>
    <w:p w14:paraId="6616FD33" w14:textId="77777777" w:rsidR="00790B07" w:rsidRDefault="00790B07" w:rsidP="00790B07">
      <w:pPr>
        <w:pStyle w:val="PL"/>
      </w:pPr>
    </w:p>
    <w:p w14:paraId="1AFC75FB" w14:textId="77777777" w:rsidR="00790B07" w:rsidRDefault="00790B07" w:rsidP="00790B07">
      <w:pPr>
        <w:tabs>
          <w:tab w:val="num" w:pos="720"/>
        </w:tabs>
        <w:rPr>
          <w:rFonts w:ascii="Courier New" w:hAnsi="Courier New" w:cs="Courier New"/>
          <w:bCs/>
          <w:sz w:val="16"/>
          <w:szCs w:val="16"/>
        </w:rPr>
      </w:pPr>
      <w:r>
        <w:rPr>
          <w:rFonts w:ascii="Courier New" w:hAnsi="Courier New" w:cs="Courier New"/>
          <w:bCs/>
          <w:sz w:val="16"/>
          <w:szCs w:val="16"/>
        </w:rPr>
        <w:t>(skip unchanged)</w:t>
      </w:r>
    </w:p>
    <w:p w14:paraId="1190D606" w14:textId="77777777" w:rsidR="00A400CA" w:rsidRDefault="00A400CA" w:rsidP="00790B07">
      <w:pPr>
        <w:pStyle w:val="PL"/>
        <w:rPr>
          <w:ins w:id="2145" w:author="Ericsson User" w:date="2024-08-09T00:00:00Z"/>
          <w:rFonts w:eastAsia="SimSun"/>
        </w:rPr>
      </w:pPr>
    </w:p>
    <w:p w14:paraId="63651137" w14:textId="77777777" w:rsidR="00B07631" w:rsidRDefault="00B07631" w:rsidP="00790B07">
      <w:pPr>
        <w:pStyle w:val="PL"/>
        <w:rPr>
          <w:ins w:id="2146" w:author="Ericsson User" w:date="2024-08-09T00:00:00Z"/>
          <w:rFonts w:eastAsia="SimSun"/>
        </w:rPr>
      </w:pPr>
    </w:p>
    <w:p w14:paraId="72A8B0C2" w14:textId="77777777" w:rsidR="00E7677A" w:rsidRPr="00E7677A" w:rsidRDefault="00E7677A" w:rsidP="00E7677A">
      <w:pPr>
        <w:pStyle w:val="PL"/>
        <w:rPr>
          <w:ins w:id="2147" w:author="Ericsson User" w:date="2024-08-09T00:00:00Z"/>
          <w:rFonts w:eastAsia="SimSun"/>
        </w:rPr>
      </w:pPr>
      <w:ins w:id="2148" w:author="Ericsson User" w:date="2024-08-09T00:00:00Z">
        <w:r w:rsidRPr="00E7677A">
          <w:rPr>
            <w:rFonts w:eastAsia="SimSun"/>
          </w:rPr>
          <w:t>LTMCellSwitchInformation ::= SEQUENCE {</w:t>
        </w:r>
      </w:ins>
    </w:p>
    <w:p w14:paraId="4C920693" w14:textId="739883B7" w:rsidR="00E7677A" w:rsidRPr="00E7677A" w:rsidRDefault="00E7677A" w:rsidP="00E7677A">
      <w:pPr>
        <w:pStyle w:val="PL"/>
        <w:rPr>
          <w:ins w:id="2149" w:author="Ericsson User" w:date="2024-08-09T00:00:00Z"/>
          <w:rFonts w:eastAsia="SimSun"/>
        </w:rPr>
      </w:pPr>
      <w:ins w:id="2150" w:author="Ericsson User" w:date="2024-08-09T00:00:00Z">
        <w:r w:rsidRPr="00E7677A">
          <w:rPr>
            <w:rFonts w:eastAsia="SimSun"/>
          </w:rPr>
          <w:tab/>
          <w:t>joint</w:t>
        </w:r>
        <w:r>
          <w:rPr>
            <w:rFonts w:eastAsia="SimSun"/>
          </w:rPr>
          <w:t>O</w:t>
        </w:r>
        <w:r w:rsidRPr="00E7677A">
          <w:rPr>
            <w:rFonts w:eastAsia="SimSun"/>
          </w:rPr>
          <w:t>rDLTCIStateID</w:t>
        </w:r>
        <w:r w:rsidRPr="00E7677A">
          <w:rPr>
            <w:rFonts w:eastAsia="SimSun"/>
          </w:rPr>
          <w:tab/>
        </w:r>
        <w:r w:rsidRPr="00E7677A">
          <w:rPr>
            <w:rFonts w:eastAsia="SimSun"/>
          </w:rPr>
          <w:tab/>
        </w:r>
        <w:r w:rsidRPr="00E7677A">
          <w:rPr>
            <w:rFonts w:eastAsia="SimSun"/>
          </w:rPr>
          <w:tab/>
          <w:t>JointorDLTCIStateID,</w:t>
        </w:r>
      </w:ins>
    </w:p>
    <w:p w14:paraId="1913183C" w14:textId="77777777" w:rsidR="00E7677A" w:rsidRPr="00E7677A" w:rsidRDefault="00E7677A" w:rsidP="00E7677A">
      <w:pPr>
        <w:pStyle w:val="PL"/>
        <w:rPr>
          <w:ins w:id="2151" w:author="Ericsson User" w:date="2024-08-09T00:00:00Z"/>
          <w:rFonts w:eastAsia="SimSun"/>
        </w:rPr>
      </w:pPr>
      <w:ins w:id="2152" w:author="Ericsson User" w:date="2024-08-09T00:00:00Z">
        <w:r w:rsidRPr="00E7677A">
          <w:rPr>
            <w:rFonts w:eastAsia="SimSun"/>
          </w:rPr>
          <w:tab/>
          <w:t>uLTCIStateID</w:t>
        </w:r>
        <w:r w:rsidRPr="00E7677A">
          <w:rPr>
            <w:rFonts w:eastAsia="SimSun"/>
          </w:rPr>
          <w:tab/>
        </w:r>
        <w:r w:rsidRPr="00E7677A">
          <w:rPr>
            <w:rFonts w:eastAsia="SimSun"/>
          </w:rPr>
          <w:tab/>
        </w:r>
        <w:r w:rsidRPr="00E7677A">
          <w:rPr>
            <w:rFonts w:eastAsia="SimSun"/>
          </w:rPr>
          <w:tab/>
        </w:r>
        <w:r w:rsidRPr="00E7677A">
          <w:rPr>
            <w:rFonts w:eastAsia="SimSun"/>
          </w:rPr>
          <w:tab/>
          <w:t xml:space="preserve">ULTCIStateID </w:t>
        </w:r>
        <w:r w:rsidRPr="00E7677A">
          <w:rPr>
            <w:rFonts w:eastAsia="SimSun"/>
          </w:rPr>
          <w:tab/>
        </w:r>
        <w:r w:rsidRPr="00E7677A">
          <w:rPr>
            <w:rFonts w:eastAsia="SimSun"/>
          </w:rPr>
          <w:tab/>
        </w:r>
        <w:r w:rsidRPr="00E7677A">
          <w:rPr>
            <w:rFonts w:eastAsia="SimSun"/>
          </w:rPr>
          <w:tab/>
        </w:r>
        <w:r w:rsidRPr="00E7677A">
          <w:rPr>
            <w:rFonts w:eastAsia="SimSun"/>
          </w:rPr>
          <w:tab/>
        </w:r>
        <w:r w:rsidRPr="00E7677A">
          <w:rPr>
            <w:rFonts w:eastAsia="SimSun"/>
          </w:rPr>
          <w:tab/>
        </w:r>
        <w:r w:rsidRPr="00E7677A">
          <w:rPr>
            <w:rFonts w:eastAsia="SimSun"/>
          </w:rPr>
          <w:tab/>
        </w:r>
        <w:r w:rsidRPr="00E7677A">
          <w:rPr>
            <w:rFonts w:eastAsia="SimSun"/>
          </w:rPr>
          <w:tab/>
        </w:r>
        <w:r w:rsidRPr="00E7677A">
          <w:rPr>
            <w:rFonts w:eastAsia="SimSun"/>
          </w:rPr>
          <w:tab/>
        </w:r>
        <w:r w:rsidRPr="00E7677A">
          <w:rPr>
            <w:rFonts w:eastAsia="SimSun"/>
          </w:rPr>
          <w:tab/>
        </w:r>
        <w:r w:rsidRPr="00E7677A">
          <w:rPr>
            <w:rFonts w:eastAsia="SimSun"/>
          </w:rPr>
          <w:tab/>
        </w:r>
        <w:r w:rsidRPr="00E7677A">
          <w:rPr>
            <w:rFonts w:eastAsia="SimSun"/>
          </w:rPr>
          <w:tab/>
        </w:r>
        <w:r w:rsidRPr="00E7677A">
          <w:rPr>
            <w:rFonts w:eastAsia="SimSun"/>
          </w:rPr>
          <w:tab/>
          <w:t>OPTIONAL,</w:t>
        </w:r>
      </w:ins>
    </w:p>
    <w:p w14:paraId="0C957FAE" w14:textId="77777777" w:rsidR="00E7677A" w:rsidRPr="00E7677A" w:rsidRDefault="00E7677A" w:rsidP="00E7677A">
      <w:pPr>
        <w:pStyle w:val="PL"/>
        <w:rPr>
          <w:ins w:id="2153" w:author="Ericsson User" w:date="2024-08-09T00:00:00Z"/>
          <w:rFonts w:eastAsia="SimSun"/>
        </w:rPr>
      </w:pPr>
      <w:ins w:id="2154" w:author="Ericsson User" w:date="2024-08-09T00:00:00Z">
        <w:r w:rsidRPr="00E7677A">
          <w:rPr>
            <w:rFonts w:eastAsia="SimSun"/>
          </w:rPr>
          <w:tab/>
          <w:t>iE-Extension</w:t>
        </w:r>
        <w:r w:rsidRPr="00E7677A">
          <w:rPr>
            <w:rFonts w:eastAsia="SimSun"/>
          </w:rPr>
          <w:tab/>
        </w:r>
        <w:r w:rsidRPr="00E7677A">
          <w:rPr>
            <w:rFonts w:eastAsia="SimSun"/>
          </w:rPr>
          <w:tab/>
          <w:t xml:space="preserve">ProtocolExtensionContainer { {LTMCellSwitchInformation-ExtIEs} } </w:t>
        </w:r>
        <w:r w:rsidRPr="00E7677A">
          <w:rPr>
            <w:rFonts w:eastAsia="SimSun"/>
          </w:rPr>
          <w:tab/>
          <w:t>OPTIONAL,</w:t>
        </w:r>
      </w:ins>
    </w:p>
    <w:p w14:paraId="5E4FED6E" w14:textId="77777777" w:rsidR="00E7677A" w:rsidRPr="00E7677A" w:rsidRDefault="00E7677A" w:rsidP="00E7677A">
      <w:pPr>
        <w:pStyle w:val="PL"/>
        <w:rPr>
          <w:ins w:id="2155" w:author="Ericsson User" w:date="2024-08-09T00:00:00Z"/>
          <w:rFonts w:eastAsia="SimSun"/>
        </w:rPr>
      </w:pPr>
      <w:ins w:id="2156" w:author="Ericsson User" w:date="2024-08-09T00:00:00Z">
        <w:r w:rsidRPr="00E7677A">
          <w:rPr>
            <w:rFonts w:eastAsia="SimSun"/>
          </w:rPr>
          <w:tab/>
          <w:t>...</w:t>
        </w:r>
      </w:ins>
    </w:p>
    <w:p w14:paraId="3B549025" w14:textId="77777777" w:rsidR="00E7677A" w:rsidRPr="00E7677A" w:rsidRDefault="00E7677A" w:rsidP="00E7677A">
      <w:pPr>
        <w:pStyle w:val="PL"/>
        <w:rPr>
          <w:ins w:id="2157" w:author="Ericsson User" w:date="2024-08-09T00:00:00Z"/>
          <w:rFonts w:eastAsia="SimSun"/>
        </w:rPr>
      </w:pPr>
      <w:ins w:id="2158" w:author="Ericsson User" w:date="2024-08-09T00:00:00Z">
        <w:r w:rsidRPr="00E7677A">
          <w:rPr>
            <w:rFonts w:eastAsia="SimSun"/>
          </w:rPr>
          <w:t>}</w:t>
        </w:r>
      </w:ins>
    </w:p>
    <w:p w14:paraId="362AA698" w14:textId="77777777" w:rsidR="00E7677A" w:rsidRPr="00E7677A" w:rsidRDefault="00E7677A" w:rsidP="00E7677A">
      <w:pPr>
        <w:pStyle w:val="PL"/>
        <w:rPr>
          <w:ins w:id="2159" w:author="Ericsson User" w:date="2024-08-09T00:00:00Z"/>
          <w:rFonts w:eastAsia="SimSun"/>
        </w:rPr>
      </w:pPr>
    </w:p>
    <w:p w14:paraId="1D45F62E" w14:textId="77777777" w:rsidR="00E7677A" w:rsidRPr="00E7677A" w:rsidRDefault="00E7677A" w:rsidP="00E7677A">
      <w:pPr>
        <w:pStyle w:val="PL"/>
        <w:rPr>
          <w:ins w:id="2160" w:author="Ericsson User" w:date="2024-08-09T00:00:00Z"/>
          <w:rFonts w:eastAsia="SimSun"/>
        </w:rPr>
      </w:pPr>
      <w:ins w:id="2161" w:author="Ericsson User" w:date="2024-08-09T00:00:00Z">
        <w:r w:rsidRPr="00E7677A">
          <w:rPr>
            <w:rFonts w:eastAsia="SimSun"/>
          </w:rPr>
          <w:t>LTMCellSwitchInformation-ExtIEs XNAP-PROTOCOL-EXTENSION ::= {</w:t>
        </w:r>
      </w:ins>
    </w:p>
    <w:p w14:paraId="2001F7D6" w14:textId="77777777" w:rsidR="00E7677A" w:rsidRPr="00E7677A" w:rsidRDefault="00E7677A" w:rsidP="00E7677A">
      <w:pPr>
        <w:pStyle w:val="PL"/>
        <w:rPr>
          <w:ins w:id="2162" w:author="Ericsson User" w:date="2024-08-09T00:00:00Z"/>
          <w:rFonts w:eastAsia="SimSun"/>
        </w:rPr>
      </w:pPr>
      <w:ins w:id="2163" w:author="Ericsson User" w:date="2024-08-09T00:00:00Z">
        <w:r w:rsidRPr="00E7677A">
          <w:rPr>
            <w:rFonts w:eastAsia="SimSun"/>
          </w:rPr>
          <w:tab/>
          <w:t>...</w:t>
        </w:r>
      </w:ins>
    </w:p>
    <w:p w14:paraId="6C3AC609" w14:textId="068D9E45" w:rsidR="00B07631" w:rsidRDefault="00E7677A" w:rsidP="00E7677A">
      <w:pPr>
        <w:pStyle w:val="PL"/>
        <w:rPr>
          <w:ins w:id="2164" w:author="Ericsson User" w:date="2024-08-09T00:00:00Z"/>
          <w:rFonts w:eastAsia="SimSun"/>
        </w:rPr>
      </w:pPr>
      <w:ins w:id="2165" w:author="Ericsson User" w:date="2024-08-09T00:00:00Z">
        <w:r w:rsidRPr="00E7677A">
          <w:rPr>
            <w:rFonts w:eastAsia="SimSun"/>
          </w:rPr>
          <w:lastRenderedPageBreak/>
          <w:t>}</w:t>
        </w:r>
      </w:ins>
    </w:p>
    <w:p w14:paraId="736DEE5E" w14:textId="77777777" w:rsidR="00B07631" w:rsidRDefault="00B07631" w:rsidP="00790B07">
      <w:pPr>
        <w:pStyle w:val="PL"/>
        <w:rPr>
          <w:ins w:id="2166" w:author="Ericsson User" w:date="2024-08-09T00:00:00Z"/>
          <w:rFonts w:eastAsia="SimSun"/>
        </w:rPr>
      </w:pPr>
    </w:p>
    <w:p w14:paraId="6C3653BB" w14:textId="77777777" w:rsidR="00B07631" w:rsidRDefault="00B07631" w:rsidP="00790B07">
      <w:pPr>
        <w:pStyle w:val="PL"/>
        <w:rPr>
          <w:ins w:id="2167" w:author="Ericsson User" w:date="2024-08-09T00:00:00Z"/>
          <w:rFonts w:eastAsia="SimSun"/>
        </w:rPr>
      </w:pPr>
    </w:p>
    <w:p w14:paraId="37F6DB34" w14:textId="77777777" w:rsidR="00B07631" w:rsidRDefault="00B07631" w:rsidP="00790B07">
      <w:pPr>
        <w:pStyle w:val="PL"/>
        <w:rPr>
          <w:ins w:id="2168" w:author="Ericsson User" w:date="2024-08-08T13:53:00Z"/>
          <w:rFonts w:eastAsia="SimSun"/>
        </w:rPr>
      </w:pPr>
    </w:p>
    <w:p w14:paraId="3C1492B0" w14:textId="77777777" w:rsidR="00A400CA" w:rsidRDefault="00A400CA" w:rsidP="00790B07">
      <w:pPr>
        <w:pStyle w:val="PL"/>
        <w:rPr>
          <w:ins w:id="2169" w:author="Ericsson User" w:date="2024-08-08T22:48:00Z"/>
          <w:rFonts w:eastAsia="SimSun"/>
        </w:rPr>
      </w:pPr>
    </w:p>
    <w:p w14:paraId="447EAD9A" w14:textId="2B4F26A1" w:rsidR="00146534" w:rsidRDefault="00146534" w:rsidP="00146534">
      <w:pPr>
        <w:pStyle w:val="PL"/>
        <w:rPr>
          <w:ins w:id="2170" w:author="Ericsson User" w:date="2024-08-08T22:48:00Z"/>
          <w:rFonts w:cs="Courier New"/>
          <w:bCs/>
          <w:szCs w:val="16"/>
        </w:rPr>
      </w:pPr>
      <w:ins w:id="2171" w:author="Ericsson User" w:date="2024-08-08T22:48:00Z">
        <w:r>
          <w:rPr>
            <w:rFonts w:cs="Courier New"/>
            <w:bCs/>
            <w:szCs w:val="16"/>
          </w:rPr>
          <w:t xml:space="preserve">LTMCandidateCellsList </w:t>
        </w:r>
        <w:r w:rsidRPr="00A764DE">
          <w:rPr>
            <w:rFonts w:cs="Courier New"/>
            <w:bCs/>
            <w:szCs w:val="16"/>
          </w:rPr>
          <w:t>::= SEQUENCE (SIZE(1..</w:t>
        </w:r>
        <w:r w:rsidRPr="00A764DE">
          <w:t xml:space="preserve"> </w:t>
        </w:r>
        <w:r w:rsidRPr="00A764DE">
          <w:rPr>
            <w:rFonts w:cs="Courier New"/>
            <w:bCs/>
            <w:szCs w:val="16"/>
          </w:rPr>
          <w:t xml:space="preserve">maxnoofLTMCandidateCells)) OF </w:t>
        </w:r>
      </w:ins>
      <w:ins w:id="2172" w:author="Ericsson User" w:date="2024-08-08T22:49:00Z">
        <w:r w:rsidR="00212208">
          <w:rPr>
            <w:rFonts w:cs="Courier New"/>
            <w:bCs/>
            <w:szCs w:val="16"/>
          </w:rPr>
          <w:t>LTMCandidateCells</w:t>
        </w:r>
      </w:ins>
    </w:p>
    <w:p w14:paraId="4AD6B494" w14:textId="77777777" w:rsidR="00146534" w:rsidRDefault="00146534" w:rsidP="00146534">
      <w:pPr>
        <w:pStyle w:val="PL"/>
        <w:rPr>
          <w:ins w:id="2173" w:author="Ericsson User" w:date="2024-08-08T22:48:00Z"/>
          <w:rFonts w:eastAsia="SimSun"/>
        </w:rPr>
      </w:pPr>
    </w:p>
    <w:p w14:paraId="29DA5E1F" w14:textId="578535EB" w:rsidR="00146534" w:rsidRPr="004C1F54" w:rsidRDefault="00212208" w:rsidP="00146534">
      <w:pPr>
        <w:pStyle w:val="PL"/>
        <w:rPr>
          <w:ins w:id="2174" w:author="Ericsson User" w:date="2024-08-08T22:48:00Z"/>
          <w:lang w:val="fr-FR"/>
        </w:rPr>
      </w:pPr>
      <w:ins w:id="2175" w:author="Ericsson User" w:date="2024-08-08T22:49:00Z">
        <w:r>
          <w:rPr>
            <w:rFonts w:cs="Courier New"/>
            <w:bCs/>
            <w:szCs w:val="16"/>
          </w:rPr>
          <w:t>LTMCandidateCells</w:t>
        </w:r>
      </w:ins>
      <w:ins w:id="2176" w:author="Ericsson User" w:date="2024-08-08T22:48:00Z">
        <w:r w:rsidR="00146534" w:rsidRPr="004C1F54">
          <w:rPr>
            <w:rFonts w:eastAsia="SimSun"/>
            <w:lang w:val="fr-FR"/>
          </w:rPr>
          <w:tab/>
          <w:t>::= SEQUENCE {</w:t>
        </w:r>
      </w:ins>
    </w:p>
    <w:p w14:paraId="39598243" w14:textId="6EC33D75" w:rsidR="00146534" w:rsidRDefault="00146534" w:rsidP="00146534">
      <w:pPr>
        <w:pStyle w:val="PL"/>
        <w:rPr>
          <w:ins w:id="2177" w:author="Ericsson User" w:date="2024-08-08T22:48:00Z"/>
          <w:rFonts w:eastAsia="SimSun"/>
        </w:rPr>
      </w:pPr>
      <w:ins w:id="2178" w:author="Ericsson User" w:date="2024-08-08T22:48:00Z">
        <w:r w:rsidRPr="004C1F54">
          <w:rPr>
            <w:rFonts w:eastAsia="SimSun"/>
            <w:snapToGrid w:val="0"/>
            <w:lang w:val="fr-FR"/>
          </w:rPr>
          <w:tab/>
        </w:r>
        <w:r>
          <w:rPr>
            <w:rFonts w:eastAsia="SimSun"/>
          </w:rPr>
          <w:t>lTMCandidateCellID</w:t>
        </w:r>
        <w:r w:rsidRPr="00A55ED4"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 w:rsidRPr="006A6F20">
          <w:rPr>
            <w:noProof w:val="0"/>
          </w:rPr>
          <w:t>NR</w:t>
        </w:r>
        <w:r>
          <w:rPr>
            <w:noProof w:val="0"/>
          </w:rPr>
          <w:t>-</w:t>
        </w:r>
        <w:r w:rsidRPr="006A6F20">
          <w:rPr>
            <w:noProof w:val="0"/>
          </w:rPr>
          <w:t>CGI</w:t>
        </w:r>
        <w:r w:rsidRPr="00A55ED4">
          <w:rPr>
            <w:rFonts w:eastAsia="SimSun"/>
          </w:rPr>
          <w:t>,</w:t>
        </w:r>
      </w:ins>
    </w:p>
    <w:p w14:paraId="1A0A5C6B" w14:textId="2F7EFEFC" w:rsidR="00146534" w:rsidRPr="006B49CB" w:rsidRDefault="00146534" w:rsidP="00146534">
      <w:pPr>
        <w:pStyle w:val="PL"/>
        <w:rPr>
          <w:ins w:id="2179" w:author="Ericsson User" w:date="2024-08-08T22:48:00Z"/>
          <w:rFonts w:eastAsia="SimSun"/>
          <w:lang w:val="fr-FR"/>
        </w:rPr>
      </w:pPr>
      <w:ins w:id="2180" w:author="Ericsson User" w:date="2024-08-08T22:48:00Z">
        <w:r w:rsidRPr="004C1F54">
          <w:rPr>
            <w:rFonts w:eastAsia="SimSun"/>
            <w:lang w:val="fr-FR"/>
          </w:rPr>
          <w:tab/>
        </w:r>
        <w:r w:rsidRPr="006B49CB">
          <w:rPr>
            <w:rFonts w:eastAsia="SimSun"/>
            <w:lang w:val="fr-FR"/>
          </w:rPr>
          <w:t>iE-Extension</w:t>
        </w:r>
        <w:r w:rsidRPr="006B49CB">
          <w:rPr>
            <w:rFonts w:eastAsia="SimSun"/>
            <w:lang w:val="fr-FR"/>
          </w:rPr>
          <w:tab/>
        </w:r>
        <w:r w:rsidRPr="006B49CB">
          <w:rPr>
            <w:rFonts w:eastAsia="SimSun"/>
            <w:lang w:val="fr-FR"/>
          </w:rPr>
          <w:tab/>
          <w:t xml:space="preserve">ProtocolExtensionContainer { { </w:t>
        </w:r>
      </w:ins>
      <w:ins w:id="2181" w:author="Ericsson User" w:date="2024-08-09T00:01:00Z">
        <w:r w:rsidR="0042087B">
          <w:rPr>
            <w:rFonts w:cs="Courier New"/>
            <w:bCs/>
            <w:szCs w:val="16"/>
          </w:rPr>
          <w:t>LTMCandidateCells</w:t>
        </w:r>
      </w:ins>
      <w:ins w:id="2182" w:author="Ericsson User" w:date="2024-08-08T22:48:00Z">
        <w:r w:rsidRPr="00A764DE">
          <w:rPr>
            <w:rFonts w:cs="Courier New"/>
            <w:bCs/>
            <w:szCs w:val="16"/>
          </w:rPr>
          <w:t>-Item</w:t>
        </w:r>
        <w:r w:rsidRPr="006B49CB">
          <w:rPr>
            <w:lang w:val="fr-FR"/>
          </w:rPr>
          <w:t xml:space="preserve">-ExtIEs </w:t>
        </w:r>
        <w:r w:rsidRPr="006B49CB">
          <w:rPr>
            <w:rFonts w:eastAsia="SimSun"/>
            <w:lang w:val="fr-FR"/>
          </w:rPr>
          <w:t>} }</w:t>
        </w:r>
        <w:r w:rsidRPr="006B49CB">
          <w:rPr>
            <w:rFonts w:eastAsia="SimSun"/>
            <w:lang w:val="fr-FR"/>
          </w:rPr>
          <w:tab/>
          <w:t>OPTIONAL,</w:t>
        </w:r>
      </w:ins>
    </w:p>
    <w:p w14:paraId="1A883E74" w14:textId="77777777" w:rsidR="00146534" w:rsidRPr="00EA5FA7" w:rsidRDefault="00146534" w:rsidP="00146534">
      <w:pPr>
        <w:pStyle w:val="PL"/>
        <w:rPr>
          <w:ins w:id="2183" w:author="Ericsson User" w:date="2024-08-08T22:48:00Z"/>
          <w:rFonts w:eastAsia="SimSun"/>
        </w:rPr>
      </w:pPr>
      <w:ins w:id="2184" w:author="Ericsson User" w:date="2024-08-08T22:48:00Z">
        <w:r w:rsidRPr="006B49CB">
          <w:rPr>
            <w:rFonts w:eastAsia="SimSun"/>
            <w:lang w:val="fr-FR"/>
          </w:rPr>
          <w:tab/>
        </w:r>
        <w:r w:rsidRPr="00EA5FA7">
          <w:rPr>
            <w:rFonts w:eastAsia="SimSun"/>
          </w:rPr>
          <w:t>...</w:t>
        </w:r>
      </w:ins>
    </w:p>
    <w:p w14:paraId="77D0A9DA" w14:textId="77777777" w:rsidR="00146534" w:rsidRDefault="00146534" w:rsidP="00146534">
      <w:pPr>
        <w:pStyle w:val="PL"/>
        <w:rPr>
          <w:ins w:id="2185" w:author="Ericsson User" w:date="2024-08-08T22:48:00Z"/>
          <w:rFonts w:eastAsia="SimSun"/>
        </w:rPr>
      </w:pPr>
      <w:ins w:id="2186" w:author="Ericsson User" w:date="2024-08-08T22:48:00Z">
        <w:r w:rsidRPr="00EA5FA7">
          <w:rPr>
            <w:rFonts w:eastAsia="SimSun"/>
          </w:rPr>
          <w:t>}</w:t>
        </w:r>
      </w:ins>
    </w:p>
    <w:p w14:paraId="24D76800" w14:textId="77777777" w:rsidR="00146534" w:rsidRDefault="00146534" w:rsidP="00790B07">
      <w:pPr>
        <w:pStyle w:val="PL"/>
        <w:rPr>
          <w:ins w:id="2187" w:author="Ericsson User" w:date="2024-08-08T14:08:00Z"/>
          <w:rFonts w:eastAsia="SimSun"/>
        </w:rPr>
      </w:pPr>
    </w:p>
    <w:p w14:paraId="05716963" w14:textId="77777777" w:rsidR="00360955" w:rsidRDefault="00360955" w:rsidP="00790B07">
      <w:pPr>
        <w:pStyle w:val="PL"/>
        <w:rPr>
          <w:ins w:id="2188" w:author="Ericsson User" w:date="2024-08-09T00:02:00Z"/>
          <w:rFonts w:eastAsia="SimSun"/>
        </w:rPr>
      </w:pPr>
    </w:p>
    <w:p w14:paraId="139426EC" w14:textId="77777777" w:rsidR="00696742" w:rsidRPr="00696742" w:rsidRDefault="00696742" w:rsidP="00696742">
      <w:pPr>
        <w:pStyle w:val="PL"/>
        <w:rPr>
          <w:ins w:id="2189" w:author="Ericsson User" w:date="2024-08-09T00:02:00Z"/>
          <w:rFonts w:eastAsia="SimSun"/>
        </w:rPr>
      </w:pPr>
      <w:ins w:id="2190" w:author="Ericsson User" w:date="2024-08-09T00:02:00Z">
        <w:r w:rsidRPr="00696742">
          <w:rPr>
            <w:rFonts w:eastAsia="SimSun"/>
          </w:rPr>
          <w:t>LTMCandidateCells-ExtIEs XNAP-PROTOCOL-EXTENSION ::= {</w:t>
        </w:r>
      </w:ins>
    </w:p>
    <w:p w14:paraId="35A5F205" w14:textId="77777777" w:rsidR="00696742" w:rsidRPr="00696742" w:rsidRDefault="00696742" w:rsidP="00696742">
      <w:pPr>
        <w:pStyle w:val="PL"/>
        <w:rPr>
          <w:ins w:id="2191" w:author="Ericsson User" w:date="2024-08-09T00:02:00Z"/>
          <w:rFonts w:eastAsia="SimSun"/>
        </w:rPr>
      </w:pPr>
      <w:ins w:id="2192" w:author="Ericsson User" w:date="2024-08-09T00:02:00Z">
        <w:r w:rsidRPr="00696742">
          <w:rPr>
            <w:rFonts w:eastAsia="SimSun"/>
          </w:rPr>
          <w:tab/>
          <w:t>...</w:t>
        </w:r>
      </w:ins>
    </w:p>
    <w:p w14:paraId="26B7A628" w14:textId="3A426BD4" w:rsidR="00696742" w:rsidRDefault="00696742" w:rsidP="00696742">
      <w:pPr>
        <w:pStyle w:val="PL"/>
        <w:rPr>
          <w:ins w:id="2193" w:author="Ericsson User" w:date="2024-08-09T00:02:00Z"/>
          <w:rFonts w:eastAsia="SimSun"/>
        </w:rPr>
      </w:pPr>
      <w:ins w:id="2194" w:author="Ericsson User" w:date="2024-08-09T00:02:00Z">
        <w:r w:rsidRPr="00696742">
          <w:rPr>
            <w:rFonts w:eastAsia="SimSun"/>
          </w:rPr>
          <w:t>}</w:t>
        </w:r>
      </w:ins>
    </w:p>
    <w:p w14:paraId="10953547" w14:textId="77777777" w:rsidR="00696742" w:rsidRDefault="00696742" w:rsidP="00790B07">
      <w:pPr>
        <w:pStyle w:val="PL"/>
        <w:rPr>
          <w:ins w:id="2195" w:author="Ericsson User" w:date="2024-08-09T00:05:00Z"/>
          <w:rFonts w:eastAsia="SimSun"/>
        </w:rPr>
      </w:pPr>
    </w:p>
    <w:p w14:paraId="13A400E6" w14:textId="77777777" w:rsidR="00556E03" w:rsidRDefault="00556E03" w:rsidP="00790B07">
      <w:pPr>
        <w:pStyle w:val="PL"/>
        <w:rPr>
          <w:ins w:id="2196" w:author="Ericsson User" w:date="2024-08-09T00:05:00Z"/>
          <w:rFonts w:eastAsia="SimSun"/>
        </w:rPr>
      </w:pPr>
    </w:p>
    <w:p w14:paraId="7C5C37CE" w14:textId="77777777" w:rsidR="00556E03" w:rsidRDefault="00556E03" w:rsidP="00790B07">
      <w:pPr>
        <w:pStyle w:val="PL"/>
        <w:rPr>
          <w:ins w:id="2197" w:author="Ericsson User" w:date="2024-08-09T00:05:00Z"/>
          <w:rFonts w:eastAsia="SimSun"/>
        </w:rPr>
      </w:pPr>
    </w:p>
    <w:p w14:paraId="276B0091" w14:textId="77777777" w:rsidR="00556E03" w:rsidRPr="00556E03" w:rsidRDefault="00556E03" w:rsidP="00556E03">
      <w:pPr>
        <w:pStyle w:val="PL"/>
        <w:rPr>
          <w:ins w:id="2198" w:author="Ericsson User" w:date="2024-08-09T00:05:00Z"/>
          <w:rFonts w:eastAsia="SimSun"/>
        </w:rPr>
      </w:pPr>
      <w:ins w:id="2199" w:author="Ericsson User" w:date="2024-08-09T00:05:00Z">
        <w:r w:rsidRPr="00556E03">
          <w:rPr>
            <w:rFonts w:eastAsia="SimSun"/>
          </w:rPr>
          <w:t>LTMInformationRequest-Item</w:t>
        </w:r>
        <w:r w:rsidRPr="00556E03">
          <w:rPr>
            <w:rFonts w:eastAsia="SimSun"/>
          </w:rPr>
          <w:tab/>
          <w:t>::= SEQUENCE {</w:t>
        </w:r>
      </w:ins>
    </w:p>
    <w:p w14:paraId="4F018AEC" w14:textId="77777777" w:rsidR="00556E03" w:rsidRPr="00556E03" w:rsidRDefault="00556E03" w:rsidP="00556E03">
      <w:pPr>
        <w:pStyle w:val="PL"/>
        <w:rPr>
          <w:ins w:id="2200" w:author="Ericsson User" w:date="2024-08-09T00:05:00Z"/>
          <w:rFonts w:eastAsia="SimSun"/>
        </w:rPr>
      </w:pPr>
      <w:ins w:id="2201" w:author="Ericsson User" w:date="2024-08-09T00:05:00Z">
        <w:r w:rsidRPr="00556E03">
          <w:rPr>
            <w:rFonts w:eastAsia="SimSun"/>
          </w:rPr>
          <w:t xml:space="preserve"> </w:t>
        </w:r>
        <w:r w:rsidRPr="00556E03">
          <w:rPr>
            <w:rFonts w:eastAsia="SimSun"/>
          </w:rPr>
          <w:tab/>
          <w:t>lTMInfoRequestType</w:t>
        </w:r>
        <w:r w:rsidRPr="00556E03">
          <w:rPr>
            <w:rFonts w:eastAsia="SimSun"/>
          </w:rPr>
          <w:tab/>
        </w:r>
        <w:r w:rsidRPr="00556E03">
          <w:rPr>
            <w:rFonts w:eastAsia="SimSun"/>
          </w:rPr>
          <w:tab/>
        </w:r>
        <w:r w:rsidRPr="00556E03">
          <w:rPr>
            <w:rFonts w:eastAsia="SimSun"/>
          </w:rPr>
          <w:tab/>
        </w:r>
        <w:r w:rsidRPr="00556E03">
          <w:rPr>
            <w:rFonts w:eastAsia="SimSun"/>
          </w:rPr>
          <w:tab/>
        </w:r>
        <w:r w:rsidRPr="00556E03">
          <w:rPr>
            <w:rFonts w:eastAsia="SimSun"/>
          </w:rPr>
          <w:tab/>
          <w:t>LTMInfoRequestType,</w:t>
        </w:r>
      </w:ins>
    </w:p>
    <w:p w14:paraId="093B6E2F" w14:textId="77777777" w:rsidR="00556E03" w:rsidRPr="00556E03" w:rsidRDefault="00556E03" w:rsidP="00556E03">
      <w:pPr>
        <w:pStyle w:val="PL"/>
        <w:rPr>
          <w:ins w:id="2202" w:author="Ericsson User" w:date="2024-08-09T00:05:00Z"/>
          <w:rFonts w:eastAsia="SimSun"/>
        </w:rPr>
      </w:pPr>
      <w:ins w:id="2203" w:author="Ericsson User" w:date="2024-08-09T00:05:00Z">
        <w:r w:rsidRPr="00556E03">
          <w:rPr>
            <w:rFonts w:eastAsia="SimSun"/>
          </w:rPr>
          <w:tab/>
          <w:t>lTMCandidateCellID</w:t>
        </w:r>
        <w:r w:rsidRPr="00556E03">
          <w:rPr>
            <w:rFonts w:eastAsia="SimSun"/>
          </w:rPr>
          <w:tab/>
        </w:r>
        <w:r w:rsidRPr="00556E03">
          <w:rPr>
            <w:rFonts w:eastAsia="SimSun"/>
          </w:rPr>
          <w:tab/>
        </w:r>
        <w:r w:rsidRPr="00556E03">
          <w:rPr>
            <w:rFonts w:eastAsia="SimSun"/>
          </w:rPr>
          <w:tab/>
        </w:r>
        <w:r w:rsidRPr="00556E03">
          <w:rPr>
            <w:rFonts w:eastAsia="SimSun"/>
          </w:rPr>
          <w:tab/>
        </w:r>
        <w:r w:rsidRPr="00556E03">
          <w:rPr>
            <w:rFonts w:eastAsia="SimSun"/>
          </w:rPr>
          <w:tab/>
          <w:t>NR-CGI,</w:t>
        </w:r>
      </w:ins>
    </w:p>
    <w:p w14:paraId="47FEAA82" w14:textId="77777777" w:rsidR="00556E03" w:rsidRPr="00556E03" w:rsidRDefault="00556E03" w:rsidP="00556E03">
      <w:pPr>
        <w:pStyle w:val="PL"/>
        <w:rPr>
          <w:ins w:id="2204" w:author="Ericsson User" w:date="2024-08-09T00:05:00Z"/>
          <w:rFonts w:eastAsia="SimSun"/>
        </w:rPr>
      </w:pPr>
      <w:ins w:id="2205" w:author="Ericsson User" w:date="2024-08-09T00:05:00Z">
        <w:r w:rsidRPr="00556E03">
          <w:rPr>
            <w:rFonts w:eastAsia="SimSun"/>
          </w:rPr>
          <w:tab/>
          <w:t>referenceConfiguration</w:t>
        </w:r>
        <w:r w:rsidRPr="00556E03">
          <w:rPr>
            <w:rFonts w:eastAsia="SimSun"/>
          </w:rPr>
          <w:tab/>
        </w:r>
        <w:r w:rsidRPr="00556E03">
          <w:rPr>
            <w:rFonts w:eastAsia="SimSun"/>
          </w:rPr>
          <w:tab/>
        </w:r>
        <w:r w:rsidRPr="00556E03">
          <w:rPr>
            <w:rFonts w:eastAsia="SimSun"/>
          </w:rPr>
          <w:tab/>
        </w:r>
        <w:r w:rsidRPr="00556E03">
          <w:rPr>
            <w:rFonts w:eastAsia="SimSun"/>
          </w:rPr>
          <w:tab/>
          <w:t>ReferenceConfiguration</w:t>
        </w:r>
        <w:r w:rsidRPr="00556E03">
          <w:rPr>
            <w:rFonts w:eastAsia="SimSun"/>
          </w:rPr>
          <w:tab/>
        </w:r>
        <w:r w:rsidRPr="00556E03">
          <w:rPr>
            <w:rFonts w:eastAsia="SimSun"/>
          </w:rPr>
          <w:tab/>
        </w:r>
        <w:r w:rsidRPr="00556E03">
          <w:rPr>
            <w:rFonts w:eastAsia="SimSun"/>
          </w:rPr>
          <w:tab/>
        </w:r>
        <w:r w:rsidRPr="00556E03">
          <w:rPr>
            <w:rFonts w:eastAsia="SimSun"/>
          </w:rPr>
          <w:tab/>
        </w:r>
        <w:r w:rsidRPr="00556E03">
          <w:rPr>
            <w:rFonts w:eastAsia="SimSun"/>
          </w:rPr>
          <w:tab/>
        </w:r>
        <w:r w:rsidRPr="00556E03">
          <w:rPr>
            <w:rFonts w:eastAsia="SimSun"/>
          </w:rPr>
          <w:tab/>
        </w:r>
        <w:r w:rsidRPr="00556E03">
          <w:rPr>
            <w:rFonts w:eastAsia="SimSun"/>
          </w:rPr>
          <w:tab/>
        </w:r>
        <w:r w:rsidRPr="00556E03">
          <w:rPr>
            <w:rFonts w:eastAsia="SimSun"/>
          </w:rPr>
          <w:tab/>
        </w:r>
        <w:r w:rsidRPr="00556E03">
          <w:rPr>
            <w:rFonts w:eastAsia="SimSun"/>
          </w:rPr>
          <w:tab/>
          <w:t>OPTIONAL,</w:t>
        </w:r>
      </w:ins>
    </w:p>
    <w:p w14:paraId="0FE0283A" w14:textId="77777777" w:rsidR="00556E03" w:rsidRPr="00556E03" w:rsidRDefault="00556E03" w:rsidP="00556E03">
      <w:pPr>
        <w:pStyle w:val="PL"/>
        <w:rPr>
          <w:ins w:id="2206" w:author="Ericsson User" w:date="2024-08-09T00:05:00Z"/>
          <w:rFonts w:eastAsia="SimSun"/>
        </w:rPr>
      </w:pPr>
      <w:ins w:id="2207" w:author="Ericsson User" w:date="2024-08-09T00:05:00Z">
        <w:r w:rsidRPr="00556E03">
          <w:rPr>
            <w:rFonts w:eastAsia="SimSun"/>
          </w:rPr>
          <w:tab/>
          <w:t>cSIResourceConfiguration</w:t>
        </w:r>
        <w:r w:rsidRPr="00556E03">
          <w:rPr>
            <w:rFonts w:eastAsia="SimSun"/>
          </w:rPr>
          <w:tab/>
        </w:r>
        <w:r w:rsidRPr="00556E03">
          <w:rPr>
            <w:rFonts w:eastAsia="SimSun"/>
          </w:rPr>
          <w:tab/>
        </w:r>
        <w:r w:rsidRPr="00556E03">
          <w:rPr>
            <w:rFonts w:eastAsia="SimSun"/>
          </w:rPr>
          <w:tab/>
          <w:t>CSIResourceConfiguration</w:t>
        </w:r>
        <w:r w:rsidRPr="00556E03">
          <w:rPr>
            <w:rFonts w:eastAsia="SimSun"/>
          </w:rPr>
          <w:tab/>
        </w:r>
        <w:r w:rsidRPr="00556E03">
          <w:rPr>
            <w:rFonts w:eastAsia="SimSun"/>
          </w:rPr>
          <w:tab/>
        </w:r>
        <w:r w:rsidRPr="00556E03">
          <w:rPr>
            <w:rFonts w:eastAsia="SimSun"/>
          </w:rPr>
          <w:tab/>
        </w:r>
        <w:r w:rsidRPr="00556E03">
          <w:rPr>
            <w:rFonts w:eastAsia="SimSun"/>
          </w:rPr>
          <w:tab/>
        </w:r>
        <w:r w:rsidRPr="00556E03">
          <w:rPr>
            <w:rFonts w:eastAsia="SimSun"/>
          </w:rPr>
          <w:tab/>
        </w:r>
        <w:r w:rsidRPr="00556E03">
          <w:rPr>
            <w:rFonts w:eastAsia="SimSun"/>
          </w:rPr>
          <w:tab/>
        </w:r>
        <w:r w:rsidRPr="00556E03">
          <w:rPr>
            <w:rFonts w:eastAsia="SimSun"/>
          </w:rPr>
          <w:tab/>
        </w:r>
        <w:r w:rsidRPr="00556E03">
          <w:rPr>
            <w:rFonts w:eastAsia="SimSun"/>
          </w:rPr>
          <w:tab/>
          <w:t>OPTIONAL,</w:t>
        </w:r>
      </w:ins>
    </w:p>
    <w:p w14:paraId="2573FB3C" w14:textId="77777777" w:rsidR="00556E03" w:rsidRPr="00556E03" w:rsidRDefault="00556E03" w:rsidP="00556E03">
      <w:pPr>
        <w:pStyle w:val="PL"/>
        <w:rPr>
          <w:ins w:id="2208" w:author="Ericsson User" w:date="2024-08-09T00:05:00Z"/>
          <w:rFonts w:eastAsia="SimSun"/>
        </w:rPr>
      </w:pPr>
      <w:ins w:id="2209" w:author="Ericsson User" w:date="2024-08-09T00:05:00Z">
        <w:r w:rsidRPr="00556E03">
          <w:rPr>
            <w:rFonts w:eastAsia="SimSun"/>
          </w:rPr>
          <w:tab/>
          <w:t>iE-Extension</w:t>
        </w:r>
        <w:r w:rsidRPr="00556E03">
          <w:rPr>
            <w:rFonts w:eastAsia="SimSun"/>
          </w:rPr>
          <w:tab/>
        </w:r>
        <w:r w:rsidRPr="00556E03">
          <w:rPr>
            <w:rFonts w:eastAsia="SimSun"/>
          </w:rPr>
          <w:tab/>
          <w:t>ProtocolExtensionContainer { { LTMInformationRequest-Item-ExtIEs } }</w:t>
        </w:r>
        <w:r w:rsidRPr="00556E03">
          <w:rPr>
            <w:rFonts w:eastAsia="SimSun"/>
          </w:rPr>
          <w:tab/>
          <w:t>OPTIONAL,</w:t>
        </w:r>
      </w:ins>
    </w:p>
    <w:p w14:paraId="6D79EF2E" w14:textId="77777777" w:rsidR="00556E03" w:rsidRPr="00556E03" w:rsidRDefault="00556E03" w:rsidP="00556E03">
      <w:pPr>
        <w:pStyle w:val="PL"/>
        <w:rPr>
          <w:ins w:id="2210" w:author="Ericsson User" w:date="2024-08-09T00:05:00Z"/>
          <w:rFonts w:eastAsia="SimSun"/>
        </w:rPr>
      </w:pPr>
      <w:ins w:id="2211" w:author="Ericsson User" w:date="2024-08-09T00:05:00Z">
        <w:r w:rsidRPr="00556E03">
          <w:rPr>
            <w:rFonts w:eastAsia="SimSun"/>
          </w:rPr>
          <w:tab/>
          <w:t>...</w:t>
        </w:r>
      </w:ins>
    </w:p>
    <w:p w14:paraId="79D9B55D" w14:textId="77777777" w:rsidR="00556E03" w:rsidRPr="00556E03" w:rsidRDefault="00556E03" w:rsidP="00556E03">
      <w:pPr>
        <w:pStyle w:val="PL"/>
        <w:rPr>
          <w:ins w:id="2212" w:author="Ericsson User" w:date="2024-08-09T00:05:00Z"/>
          <w:rFonts w:eastAsia="SimSun"/>
        </w:rPr>
      </w:pPr>
      <w:ins w:id="2213" w:author="Ericsson User" w:date="2024-08-09T00:05:00Z">
        <w:r w:rsidRPr="00556E03">
          <w:rPr>
            <w:rFonts w:eastAsia="SimSun"/>
          </w:rPr>
          <w:t>}</w:t>
        </w:r>
      </w:ins>
    </w:p>
    <w:p w14:paraId="300FA227" w14:textId="77777777" w:rsidR="00556E03" w:rsidRPr="00556E03" w:rsidRDefault="00556E03" w:rsidP="00556E03">
      <w:pPr>
        <w:pStyle w:val="PL"/>
        <w:rPr>
          <w:ins w:id="2214" w:author="Ericsson User" w:date="2024-08-09T00:05:00Z"/>
          <w:rFonts w:eastAsia="SimSun"/>
        </w:rPr>
      </w:pPr>
    </w:p>
    <w:p w14:paraId="62CC8543" w14:textId="77777777" w:rsidR="00556E03" w:rsidRPr="00556E03" w:rsidRDefault="00556E03" w:rsidP="00556E03">
      <w:pPr>
        <w:pStyle w:val="PL"/>
        <w:rPr>
          <w:ins w:id="2215" w:author="Ericsson User" w:date="2024-08-09T00:05:00Z"/>
          <w:rFonts w:eastAsia="SimSun"/>
        </w:rPr>
      </w:pPr>
      <w:ins w:id="2216" w:author="Ericsson User" w:date="2024-08-09T00:05:00Z">
        <w:r w:rsidRPr="00556E03">
          <w:rPr>
            <w:rFonts w:eastAsia="SimSun"/>
          </w:rPr>
          <w:t>LTMInformationRequest-Item-ExtIEs XNAP-PROTOCOL-EXTENSION ::= {</w:t>
        </w:r>
      </w:ins>
    </w:p>
    <w:p w14:paraId="5B214609" w14:textId="77777777" w:rsidR="00556E03" w:rsidRPr="00556E03" w:rsidRDefault="00556E03" w:rsidP="00556E03">
      <w:pPr>
        <w:pStyle w:val="PL"/>
        <w:rPr>
          <w:ins w:id="2217" w:author="Ericsson User" w:date="2024-08-09T00:05:00Z"/>
          <w:rFonts w:eastAsia="SimSun"/>
        </w:rPr>
      </w:pPr>
      <w:ins w:id="2218" w:author="Ericsson User" w:date="2024-08-09T00:05:00Z">
        <w:r w:rsidRPr="00556E03">
          <w:rPr>
            <w:rFonts w:eastAsia="SimSun"/>
          </w:rPr>
          <w:tab/>
          <w:t>...</w:t>
        </w:r>
      </w:ins>
    </w:p>
    <w:p w14:paraId="7F17FFB3" w14:textId="2688BA49" w:rsidR="00556E03" w:rsidRDefault="00556E03" w:rsidP="00556E03">
      <w:pPr>
        <w:pStyle w:val="PL"/>
        <w:rPr>
          <w:ins w:id="2219" w:author="Ericsson User" w:date="2024-08-09T00:05:00Z"/>
          <w:rFonts w:eastAsia="SimSun"/>
        </w:rPr>
      </w:pPr>
      <w:ins w:id="2220" w:author="Ericsson User" w:date="2024-08-09T00:05:00Z">
        <w:r w:rsidRPr="00556E03">
          <w:rPr>
            <w:rFonts w:eastAsia="SimSun"/>
          </w:rPr>
          <w:t>}</w:t>
        </w:r>
      </w:ins>
    </w:p>
    <w:p w14:paraId="22951738" w14:textId="77777777" w:rsidR="00556E03" w:rsidRDefault="00556E03" w:rsidP="00790B07">
      <w:pPr>
        <w:pStyle w:val="PL"/>
        <w:rPr>
          <w:ins w:id="2221" w:author="Ericsson User" w:date="2024-08-09T00:05:00Z"/>
          <w:rFonts w:eastAsia="SimSun"/>
        </w:rPr>
      </w:pPr>
    </w:p>
    <w:p w14:paraId="781B337F" w14:textId="77777777" w:rsidR="00556E03" w:rsidRDefault="00556E03" w:rsidP="00790B07">
      <w:pPr>
        <w:pStyle w:val="PL"/>
        <w:rPr>
          <w:ins w:id="2222" w:author="Ericsson User" w:date="2024-08-09T00:05:00Z"/>
          <w:rFonts w:eastAsia="SimSun"/>
        </w:rPr>
      </w:pPr>
    </w:p>
    <w:p w14:paraId="46764258" w14:textId="1223142D" w:rsidR="00E50224" w:rsidRPr="00E50224" w:rsidRDefault="00A2587D" w:rsidP="00E50224">
      <w:pPr>
        <w:pStyle w:val="PL"/>
        <w:rPr>
          <w:ins w:id="2223" w:author="Ericsson User" w:date="2024-08-08T16:39:00Z"/>
          <w:rFonts w:eastAsia="SimSun"/>
        </w:rPr>
      </w:pPr>
      <w:ins w:id="2224" w:author="Ericsson User" w:date="2024-08-08T16:39:00Z">
        <w:r w:rsidRPr="00E50224">
          <w:rPr>
            <w:rFonts w:eastAsia="SimSun"/>
          </w:rPr>
          <w:t>LTMInfoRequestType </w:t>
        </w:r>
        <w:r w:rsidR="00E50224" w:rsidRPr="00E50224">
          <w:rPr>
            <w:rFonts w:eastAsia="SimSun"/>
          </w:rPr>
          <w:t>::= ENUMERATED {</w:t>
        </w:r>
      </w:ins>
    </w:p>
    <w:p w14:paraId="41DC04A2" w14:textId="352C06C1" w:rsidR="00E50224" w:rsidRPr="00E50224" w:rsidRDefault="00E50224" w:rsidP="00E50224">
      <w:pPr>
        <w:pStyle w:val="PL"/>
        <w:rPr>
          <w:ins w:id="2225" w:author="Ericsson User" w:date="2024-08-08T16:39:00Z"/>
          <w:rFonts w:eastAsia="SimSun"/>
        </w:rPr>
      </w:pPr>
      <w:ins w:id="2226" w:author="Ericsson User" w:date="2024-08-08T16:39:00Z">
        <w:r w:rsidRPr="00E50224">
          <w:rPr>
            <w:rFonts w:eastAsia="SimSun"/>
          </w:rPr>
          <w:tab/>
          <w:t>request-for-</w:t>
        </w:r>
      </w:ins>
      <w:ins w:id="2227" w:author="Ericsson User" w:date="2024-08-08T16:40:00Z">
        <w:r>
          <w:rPr>
            <w:rFonts w:eastAsia="SimSun"/>
          </w:rPr>
          <w:t>configuration</w:t>
        </w:r>
      </w:ins>
      <w:ins w:id="2228" w:author="Ericsson User" w:date="2024-08-08T16:39:00Z">
        <w:r w:rsidRPr="00E50224">
          <w:rPr>
            <w:rFonts w:eastAsia="SimSun"/>
          </w:rPr>
          <w:t>,</w:t>
        </w:r>
      </w:ins>
    </w:p>
    <w:p w14:paraId="30AA8C73" w14:textId="77777777" w:rsidR="00E50224" w:rsidRPr="00E50224" w:rsidRDefault="00E50224" w:rsidP="00E50224">
      <w:pPr>
        <w:pStyle w:val="PL"/>
        <w:rPr>
          <w:ins w:id="2229" w:author="Ericsson User" w:date="2024-08-08T16:39:00Z"/>
          <w:rFonts w:eastAsia="SimSun"/>
        </w:rPr>
      </w:pPr>
      <w:ins w:id="2230" w:author="Ericsson User" w:date="2024-08-08T16:39:00Z">
        <w:r w:rsidRPr="00E50224">
          <w:rPr>
            <w:rFonts w:eastAsia="SimSun"/>
          </w:rPr>
          <w:tab/>
          <w:t>...</w:t>
        </w:r>
      </w:ins>
    </w:p>
    <w:p w14:paraId="19DAEA33" w14:textId="77777777" w:rsidR="00E50224" w:rsidRPr="00E50224" w:rsidRDefault="00E50224" w:rsidP="00E50224">
      <w:pPr>
        <w:pStyle w:val="PL"/>
        <w:rPr>
          <w:ins w:id="2231" w:author="Ericsson User" w:date="2024-08-08T16:39:00Z"/>
          <w:rFonts w:eastAsia="SimSun"/>
        </w:rPr>
      </w:pPr>
      <w:ins w:id="2232" w:author="Ericsson User" w:date="2024-08-08T16:39:00Z">
        <w:r w:rsidRPr="00E50224">
          <w:rPr>
            <w:rFonts w:eastAsia="SimSun"/>
          </w:rPr>
          <w:t>}</w:t>
        </w:r>
      </w:ins>
    </w:p>
    <w:p w14:paraId="2ED3EBEF" w14:textId="7E5778DF" w:rsidR="00890B02" w:rsidRDefault="00890B02" w:rsidP="009A24CE">
      <w:pPr>
        <w:tabs>
          <w:tab w:val="num" w:pos="720"/>
        </w:tabs>
        <w:rPr>
          <w:ins w:id="2233" w:author="Ericsson User" w:date="2024-08-09T00:08:00Z"/>
          <w:rFonts w:ascii="Courier New" w:hAnsi="Courier New" w:cs="Courier New"/>
          <w:bCs/>
          <w:noProof/>
          <w:sz w:val="16"/>
          <w:szCs w:val="16"/>
        </w:rPr>
      </w:pPr>
    </w:p>
    <w:p w14:paraId="0877DCB0" w14:textId="77777777" w:rsidR="003756AF" w:rsidRDefault="003756AF" w:rsidP="009A24CE">
      <w:pPr>
        <w:tabs>
          <w:tab w:val="num" w:pos="720"/>
        </w:tabs>
        <w:rPr>
          <w:ins w:id="2234" w:author="Ericsson User" w:date="2024-08-09T00:08:00Z"/>
          <w:rFonts w:ascii="Courier New" w:hAnsi="Courier New" w:cs="Courier New"/>
          <w:bCs/>
          <w:noProof/>
          <w:sz w:val="16"/>
          <w:szCs w:val="16"/>
        </w:rPr>
      </w:pPr>
    </w:p>
    <w:p w14:paraId="024F697D" w14:textId="77777777" w:rsidR="003756AF" w:rsidRDefault="003756AF" w:rsidP="009A24CE">
      <w:pPr>
        <w:tabs>
          <w:tab w:val="num" w:pos="720"/>
        </w:tabs>
        <w:rPr>
          <w:ins w:id="2235" w:author="Ericsson User" w:date="2024-08-08T14:11:00Z"/>
          <w:rFonts w:ascii="Courier New" w:hAnsi="Courier New" w:cs="Courier New"/>
          <w:bCs/>
          <w:noProof/>
          <w:sz w:val="16"/>
          <w:szCs w:val="16"/>
        </w:rPr>
      </w:pPr>
    </w:p>
    <w:p w14:paraId="39233A87" w14:textId="77777777" w:rsidR="007C0B8C" w:rsidRDefault="007C0B8C" w:rsidP="009A24CE">
      <w:pPr>
        <w:tabs>
          <w:tab w:val="num" w:pos="720"/>
        </w:tabs>
        <w:rPr>
          <w:ins w:id="2236" w:author="Ericsson User" w:date="2024-08-08T14:11:00Z"/>
          <w:rFonts w:ascii="Courier New" w:hAnsi="Courier New" w:cs="Courier New"/>
          <w:bCs/>
          <w:noProof/>
          <w:sz w:val="16"/>
          <w:szCs w:val="16"/>
        </w:rPr>
      </w:pPr>
    </w:p>
    <w:p w14:paraId="62CEEFF9" w14:textId="3D06CA0C" w:rsidR="007C0B8C" w:rsidRDefault="007C0B8C" w:rsidP="007C0B8C">
      <w:pPr>
        <w:pStyle w:val="PL"/>
        <w:rPr>
          <w:ins w:id="2237" w:author="Ericsson User" w:date="2024-08-08T14:11:00Z"/>
          <w:rFonts w:cs="Courier New"/>
          <w:bCs/>
          <w:szCs w:val="16"/>
        </w:rPr>
      </w:pPr>
      <w:ins w:id="2238" w:author="Ericsson User" w:date="2024-08-08T14:11:00Z">
        <w:r>
          <w:rPr>
            <w:rFonts w:cs="Courier New"/>
            <w:bCs/>
            <w:szCs w:val="16"/>
          </w:rPr>
          <w:t>LTMInformationRe</w:t>
        </w:r>
      </w:ins>
      <w:ins w:id="2239" w:author="Ericsson User" w:date="2024-08-08T14:12:00Z">
        <w:r>
          <w:rPr>
            <w:rFonts w:cs="Courier New"/>
            <w:bCs/>
            <w:szCs w:val="16"/>
          </w:rPr>
          <w:t>sponse</w:t>
        </w:r>
      </w:ins>
      <w:ins w:id="2240" w:author="Ericsson User" w:date="2024-08-08T14:11:00Z">
        <w:r>
          <w:rPr>
            <w:rFonts w:cs="Courier New"/>
            <w:bCs/>
            <w:szCs w:val="16"/>
          </w:rPr>
          <w:t xml:space="preserve">List </w:t>
        </w:r>
        <w:r w:rsidRPr="00A764DE">
          <w:rPr>
            <w:rFonts w:cs="Courier New"/>
            <w:bCs/>
            <w:szCs w:val="16"/>
          </w:rPr>
          <w:t>::= SEQUENCE (SIZE(1..</w:t>
        </w:r>
        <w:r w:rsidRPr="00A764DE">
          <w:t xml:space="preserve"> </w:t>
        </w:r>
        <w:r w:rsidRPr="00A764DE">
          <w:rPr>
            <w:rFonts w:cs="Courier New"/>
            <w:bCs/>
            <w:szCs w:val="16"/>
          </w:rPr>
          <w:t xml:space="preserve">maxnoofLTMCandidateCells)) OF </w:t>
        </w:r>
        <w:r>
          <w:rPr>
            <w:rFonts w:cs="Courier New"/>
            <w:bCs/>
            <w:szCs w:val="16"/>
          </w:rPr>
          <w:t>LTMInformationRe</w:t>
        </w:r>
      </w:ins>
      <w:ins w:id="2241" w:author="Ericsson User" w:date="2024-08-08T14:12:00Z">
        <w:r>
          <w:rPr>
            <w:rFonts w:cs="Courier New"/>
            <w:bCs/>
            <w:szCs w:val="16"/>
          </w:rPr>
          <w:t>sponse</w:t>
        </w:r>
      </w:ins>
      <w:ins w:id="2242" w:author="Ericsson User" w:date="2024-08-08T14:11:00Z">
        <w:r w:rsidRPr="00A764DE">
          <w:rPr>
            <w:rFonts w:cs="Courier New"/>
            <w:bCs/>
            <w:szCs w:val="16"/>
          </w:rPr>
          <w:t>-Item</w:t>
        </w:r>
      </w:ins>
    </w:p>
    <w:p w14:paraId="37D903AA" w14:textId="77777777" w:rsidR="007C0B8C" w:rsidRDefault="007C0B8C" w:rsidP="007C0B8C">
      <w:pPr>
        <w:pStyle w:val="PL"/>
        <w:rPr>
          <w:ins w:id="2243" w:author="Ericsson User" w:date="2024-08-08T14:11:00Z"/>
          <w:rFonts w:eastAsia="SimSun"/>
        </w:rPr>
      </w:pPr>
    </w:p>
    <w:p w14:paraId="07264946" w14:textId="77777777" w:rsidR="003756AF" w:rsidRPr="003756AF" w:rsidRDefault="003756AF" w:rsidP="003756AF">
      <w:pPr>
        <w:pStyle w:val="PL"/>
        <w:rPr>
          <w:ins w:id="2244" w:author="Ericsson User" w:date="2024-08-09T00:08:00Z"/>
          <w:rFonts w:cs="Courier New"/>
          <w:bCs/>
          <w:szCs w:val="16"/>
        </w:rPr>
      </w:pPr>
      <w:ins w:id="2245" w:author="Ericsson User" w:date="2024-08-09T00:08:00Z">
        <w:r w:rsidRPr="003756AF">
          <w:rPr>
            <w:rFonts w:cs="Courier New"/>
            <w:bCs/>
            <w:szCs w:val="16"/>
          </w:rPr>
          <w:t>LTMInformationResponse-Item</w:t>
        </w:r>
        <w:r w:rsidRPr="003756AF">
          <w:rPr>
            <w:rFonts w:cs="Courier New"/>
            <w:bCs/>
            <w:szCs w:val="16"/>
          </w:rPr>
          <w:tab/>
          <w:t>::= SEQUENCE {</w:t>
        </w:r>
      </w:ins>
    </w:p>
    <w:p w14:paraId="62D5AC9D" w14:textId="77777777" w:rsidR="003756AF" w:rsidRPr="003756AF" w:rsidRDefault="003756AF" w:rsidP="003756AF">
      <w:pPr>
        <w:pStyle w:val="PL"/>
        <w:rPr>
          <w:ins w:id="2246" w:author="Ericsson User" w:date="2024-08-09T00:08:00Z"/>
          <w:rFonts w:cs="Courier New"/>
          <w:bCs/>
          <w:szCs w:val="16"/>
        </w:rPr>
      </w:pPr>
      <w:ins w:id="2247" w:author="Ericsson User" w:date="2024-08-09T00:08:00Z">
        <w:r w:rsidRPr="003756AF">
          <w:rPr>
            <w:rFonts w:cs="Courier New"/>
            <w:bCs/>
            <w:szCs w:val="16"/>
          </w:rPr>
          <w:t xml:space="preserve">   lTMCandidateCellID</w:t>
        </w:r>
        <w:r w:rsidRPr="003756AF">
          <w:rPr>
            <w:rFonts w:cs="Courier New"/>
            <w:bCs/>
            <w:szCs w:val="16"/>
          </w:rPr>
          <w:tab/>
        </w:r>
        <w:r w:rsidRPr="003756AF">
          <w:rPr>
            <w:rFonts w:cs="Courier New"/>
            <w:bCs/>
            <w:szCs w:val="16"/>
          </w:rPr>
          <w:tab/>
        </w:r>
        <w:r w:rsidRPr="003756AF">
          <w:rPr>
            <w:rFonts w:cs="Courier New"/>
            <w:bCs/>
            <w:szCs w:val="16"/>
          </w:rPr>
          <w:tab/>
        </w:r>
        <w:r w:rsidRPr="003756AF">
          <w:rPr>
            <w:rFonts w:cs="Courier New"/>
            <w:bCs/>
            <w:szCs w:val="16"/>
          </w:rPr>
          <w:tab/>
        </w:r>
        <w:r w:rsidRPr="003756AF">
          <w:rPr>
            <w:rFonts w:cs="Courier New"/>
            <w:bCs/>
            <w:szCs w:val="16"/>
          </w:rPr>
          <w:tab/>
        </w:r>
        <w:r w:rsidRPr="003756AF">
          <w:rPr>
            <w:rFonts w:cs="Courier New"/>
            <w:bCs/>
            <w:szCs w:val="16"/>
          </w:rPr>
          <w:tab/>
        </w:r>
        <w:r w:rsidRPr="003756AF">
          <w:rPr>
            <w:rFonts w:cs="Courier New"/>
            <w:bCs/>
            <w:szCs w:val="16"/>
          </w:rPr>
          <w:tab/>
        </w:r>
        <w:r w:rsidRPr="003756AF">
          <w:rPr>
            <w:rFonts w:cs="Courier New"/>
            <w:bCs/>
            <w:szCs w:val="16"/>
          </w:rPr>
          <w:tab/>
        </w:r>
        <w:r w:rsidRPr="003756AF">
          <w:rPr>
            <w:rFonts w:cs="Courier New"/>
            <w:bCs/>
            <w:szCs w:val="16"/>
          </w:rPr>
          <w:tab/>
        </w:r>
        <w:r w:rsidRPr="003756AF">
          <w:rPr>
            <w:rFonts w:cs="Courier New"/>
            <w:bCs/>
            <w:szCs w:val="16"/>
          </w:rPr>
          <w:tab/>
        </w:r>
        <w:r w:rsidRPr="003756AF">
          <w:rPr>
            <w:rFonts w:cs="Courier New"/>
            <w:bCs/>
            <w:szCs w:val="16"/>
          </w:rPr>
          <w:tab/>
          <w:t>NR-CGI,</w:t>
        </w:r>
      </w:ins>
    </w:p>
    <w:p w14:paraId="3A4BE6FD" w14:textId="77777777" w:rsidR="003756AF" w:rsidRPr="003756AF" w:rsidRDefault="003756AF" w:rsidP="003756AF">
      <w:pPr>
        <w:pStyle w:val="PL"/>
        <w:rPr>
          <w:ins w:id="2248" w:author="Ericsson User" w:date="2024-08-09T00:08:00Z"/>
          <w:rFonts w:cs="Courier New"/>
          <w:bCs/>
          <w:szCs w:val="16"/>
        </w:rPr>
      </w:pPr>
      <w:ins w:id="2249" w:author="Ericsson User" w:date="2024-08-09T00:08:00Z">
        <w:r w:rsidRPr="003756AF">
          <w:rPr>
            <w:rFonts w:cs="Courier New"/>
            <w:bCs/>
            <w:szCs w:val="16"/>
          </w:rPr>
          <w:t xml:space="preserve">   targetNGRANnode-to-SourceNGRANnode-TransparentContainer</w:t>
        </w:r>
        <w:r w:rsidRPr="003756AF">
          <w:rPr>
            <w:rFonts w:cs="Courier New"/>
            <w:bCs/>
            <w:szCs w:val="16"/>
          </w:rPr>
          <w:tab/>
        </w:r>
        <w:r w:rsidRPr="003756AF">
          <w:rPr>
            <w:rFonts w:cs="Courier New"/>
            <w:bCs/>
            <w:szCs w:val="16"/>
          </w:rPr>
          <w:tab/>
          <w:t>OCTET STRING,</w:t>
        </w:r>
      </w:ins>
    </w:p>
    <w:p w14:paraId="0CE95D97" w14:textId="77777777" w:rsidR="003756AF" w:rsidRPr="003756AF" w:rsidRDefault="003756AF" w:rsidP="003756AF">
      <w:pPr>
        <w:pStyle w:val="PL"/>
        <w:rPr>
          <w:ins w:id="2250" w:author="Ericsson User" w:date="2024-08-09T00:08:00Z"/>
          <w:rFonts w:cs="Courier New"/>
          <w:bCs/>
          <w:szCs w:val="16"/>
        </w:rPr>
      </w:pPr>
      <w:ins w:id="2251" w:author="Ericsson User" w:date="2024-08-09T00:08:00Z">
        <w:r w:rsidRPr="003756AF">
          <w:rPr>
            <w:rFonts w:cs="Courier New"/>
            <w:bCs/>
            <w:szCs w:val="16"/>
          </w:rPr>
          <w:t xml:space="preserve">   lTMConfigurationID</w:t>
        </w:r>
        <w:r w:rsidRPr="003756AF">
          <w:rPr>
            <w:rFonts w:cs="Courier New"/>
            <w:bCs/>
            <w:szCs w:val="16"/>
          </w:rPr>
          <w:tab/>
        </w:r>
        <w:r w:rsidRPr="003756AF">
          <w:rPr>
            <w:rFonts w:cs="Courier New"/>
            <w:bCs/>
            <w:szCs w:val="16"/>
          </w:rPr>
          <w:tab/>
        </w:r>
        <w:r w:rsidRPr="003756AF">
          <w:rPr>
            <w:rFonts w:cs="Courier New"/>
            <w:bCs/>
            <w:szCs w:val="16"/>
          </w:rPr>
          <w:tab/>
        </w:r>
        <w:r w:rsidRPr="003756AF">
          <w:rPr>
            <w:rFonts w:cs="Courier New"/>
            <w:bCs/>
            <w:szCs w:val="16"/>
          </w:rPr>
          <w:tab/>
        </w:r>
        <w:r w:rsidRPr="003756AF">
          <w:rPr>
            <w:rFonts w:cs="Courier New"/>
            <w:bCs/>
            <w:szCs w:val="16"/>
          </w:rPr>
          <w:tab/>
        </w:r>
        <w:r w:rsidRPr="003756AF">
          <w:rPr>
            <w:rFonts w:cs="Courier New"/>
            <w:bCs/>
            <w:szCs w:val="16"/>
          </w:rPr>
          <w:tab/>
        </w:r>
        <w:r w:rsidRPr="003756AF">
          <w:rPr>
            <w:rFonts w:cs="Courier New"/>
            <w:bCs/>
            <w:szCs w:val="16"/>
          </w:rPr>
          <w:tab/>
        </w:r>
        <w:r w:rsidRPr="003756AF">
          <w:rPr>
            <w:rFonts w:cs="Courier New"/>
            <w:bCs/>
            <w:szCs w:val="16"/>
          </w:rPr>
          <w:tab/>
        </w:r>
        <w:r w:rsidRPr="003756AF">
          <w:rPr>
            <w:rFonts w:cs="Courier New"/>
            <w:bCs/>
            <w:szCs w:val="16"/>
          </w:rPr>
          <w:tab/>
        </w:r>
        <w:r w:rsidRPr="003756AF">
          <w:rPr>
            <w:rFonts w:cs="Courier New"/>
            <w:bCs/>
            <w:szCs w:val="16"/>
          </w:rPr>
          <w:tab/>
        </w:r>
        <w:r w:rsidRPr="003756AF">
          <w:rPr>
            <w:rFonts w:cs="Courier New"/>
            <w:bCs/>
            <w:szCs w:val="16"/>
          </w:rPr>
          <w:tab/>
          <w:t>LTMConfigurationID,</w:t>
        </w:r>
      </w:ins>
    </w:p>
    <w:p w14:paraId="6FB82FFC" w14:textId="77777777" w:rsidR="003756AF" w:rsidRPr="003756AF" w:rsidRDefault="003756AF" w:rsidP="003756AF">
      <w:pPr>
        <w:pStyle w:val="PL"/>
        <w:rPr>
          <w:ins w:id="2252" w:author="Ericsson User" w:date="2024-08-09T00:08:00Z"/>
          <w:rFonts w:cs="Courier New"/>
          <w:bCs/>
          <w:szCs w:val="16"/>
        </w:rPr>
      </w:pPr>
      <w:ins w:id="2253" w:author="Ericsson User" w:date="2024-08-09T00:08:00Z">
        <w:r w:rsidRPr="003756AF">
          <w:rPr>
            <w:rFonts w:cs="Courier New"/>
            <w:bCs/>
            <w:szCs w:val="16"/>
          </w:rPr>
          <w:t xml:space="preserve">   referenceConfiguration</w:t>
        </w:r>
        <w:r w:rsidRPr="003756AF">
          <w:rPr>
            <w:rFonts w:cs="Courier New"/>
            <w:bCs/>
            <w:szCs w:val="16"/>
          </w:rPr>
          <w:tab/>
        </w:r>
        <w:r w:rsidRPr="003756AF">
          <w:rPr>
            <w:rFonts w:cs="Courier New"/>
            <w:bCs/>
            <w:szCs w:val="16"/>
          </w:rPr>
          <w:tab/>
        </w:r>
        <w:r w:rsidRPr="003756AF">
          <w:rPr>
            <w:rFonts w:cs="Courier New"/>
            <w:bCs/>
            <w:szCs w:val="16"/>
          </w:rPr>
          <w:tab/>
        </w:r>
        <w:r w:rsidRPr="003756AF">
          <w:rPr>
            <w:rFonts w:cs="Courier New"/>
            <w:bCs/>
            <w:szCs w:val="16"/>
          </w:rPr>
          <w:tab/>
        </w:r>
        <w:r w:rsidRPr="003756AF">
          <w:rPr>
            <w:rFonts w:cs="Courier New"/>
            <w:bCs/>
            <w:szCs w:val="16"/>
          </w:rPr>
          <w:tab/>
        </w:r>
        <w:r w:rsidRPr="003756AF">
          <w:rPr>
            <w:rFonts w:cs="Courier New"/>
            <w:bCs/>
            <w:szCs w:val="16"/>
          </w:rPr>
          <w:tab/>
        </w:r>
        <w:r w:rsidRPr="003756AF">
          <w:rPr>
            <w:rFonts w:cs="Courier New"/>
            <w:bCs/>
            <w:szCs w:val="16"/>
          </w:rPr>
          <w:tab/>
        </w:r>
        <w:r w:rsidRPr="003756AF">
          <w:rPr>
            <w:rFonts w:cs="Courier New"/>
            <w:bCs/>
            <w:szCs w:val="16"/>
          </w:rPr>
          <w:tab/>
        </w:r>
        <w:r w:rsidRPr="003756AF">
          <w:rPr>
            <w:rFonts w:cs="Courier New"/>
            <w:bCs/>
            <w:szCs w:val="16"/>
          </w:rPr>
          <w:tab/>
        </w:r>
        <w:r w:rsidRPr="003756AF">
          <w:rPr>
            <w:rFonts w:cs="Courier New"/>
            <w:bCs/>
            <w:szCs w:val="16"/>
          </w:rPr>
          <w:tab/>
          <w:t>ReferenceConfiguration</w:t>
        </w:r>
        <w:r w:rsidRPr="003756AF">
          <w:rPr>
            <w:rFonts w:cs="Courier New"/>
            <w:bCs/>
            <w:szCs w:val="16"/>
          </w:rPr>
          <w:tab/>
        </w:r>
        <w:r w:rsidRPr="003756AF">
          <w:rPr>
            <w:rFonts w:cs="Courier New"/>
            <w:bCs/>
            <w:szCs w:val="16"/>
          </w:rPr>
          <w:tab/>
        </w:r>
        <w:r w:rsidRPr="003756AF">
          <w:rPr>
            <w:rFonts w:cs="Courier New"/>
            <w:bCs/>
            <w:szCs w:val="16"/>
          </w:rPr>
          <w:tab/>
          <w:t>OPTIONAL,</w:t>
        </w:r>
      </w:ins>
    </w:p>
    <w:p w14:paraId="0815D75A" w14:textId="77777777" w:rsidR="003756AF" w:rsidRPr="003756AF" w:rsidRDefault="003756AF" w:rsidP="003756AF">
      <w:pPr>
        <w:pStyle w:val="PL"/>
        <w:rPr>
          <w:ins w:id="2254" w:author="Ericsson User" w:date="2024-08-09T00:08:00Z"/>
          <w:rFonts w:cs="Courier New"/>
          <w:bCs/>
          <w:szCs w:val="16"/>
        </w:rPr>
      </w:pPr>
      <w:ins w:id="2255" w:author="Ericsson User" w:date="2024-08-09T00:08:00Z">
        <w:r w:rsidRPr="003756AF">
          <w:rPr>
            <w:rFonts w:cs="Courier New"/>
            <w:bCs/>
            <w:szCs w:val="16"/>
          </w:rPr>
          <w:lastRenderedPageBreak/>
          <w:t xml:space="preserve">   iE-Extension</w:t>
        </w:r>
        <w:r w:rsidRPr="003756AF">
          <w:rPr>
            <w:rFonts w:cs="Courier New"/>
            <w:bCs/>
            <w:szCs w:val="16"/>
          </w:rPr>
          <w:tab/>
        </w:r>
        <w:r w:rsidRPr="003756AF">
          <w:rPr>
            <w:rFonts w:cs="Courier New"/>
            <w:bCs/>
            <w:szCs w:val="16"/>
          </w:rPr>
          <w:tab/>
          <w:t>ProtocolExtensionContainer { { LTMInformationResponse-Item-ExtIEs } }</w:t>
        </w:r>
        <w:r w:rsidRPr="003756AF">
          <w:rPr>
            <w:rFonts w:cs="Courier New"/>
            <w:bCs/>
            <w:szCs w:val="16"/>
          </w:rPr>
          <w:tab/>
          <w:t>OPTIONAL,</w:t>
        </w:r>
      </w:ins>
    </w:p>
    <w:p w14:paraId="48F35476" w14:textId="77777777" w:rsidR="003756AF" w:rsidRPr="003756AF" w:rsidRDefault="003756AF" w:rsidP="003756AF">
      <w:pPr>
        <w:pStyle w:val="PL"/>
        <w:rPr>
          <w:ins w:id="2256" w:author="Ericsson User" w:date="2024-08-09T00:08:00Z"/>
          <w:rFonts w:cs="Courier New"/>
          <w:bCs/>
          <w:szCs w:val="16"/>
        </w:rPr>
      </w:pPr>
      <w:ins w:id="2257" w:author="Ericsson User" w:date="2024-08-09T00:08:00Z">
        <w:r w:rsidRPr="003756AF">
          <w:rPr>
            <w:rFonts w:cs="Courier New"/>
            <w:bCs/>
            <w:szCs w:val="16"/>
          </w:rPr>
          <w:t xml:space="preserve">   ...</w:t>
        </w:r>
      </w:ins>
    </w:p>
    <w:p w14:paraId="39FC189F" w14:textId="77777777" w:rsidR="003756AF" w:rsidRPr="003756AF" w:rsidRDefault="003756AF" w:rsidP="003756AF">
      <w:pPr>
        <w:pStyle w:val="PL"/>
        <w:rPr>
          <w:ins w:id="2258" w:author="Ericsson User" w:date="2024-08-09T00:08:00Z"/>
          <w:rFonts w:cs="Courier New"/>
          <w:bCs/>
          <w:szCs w:val="16"/>
        </w:rPr>
      </w:pPr>
      <w:ins w:id="2259" w:author="Ericsson User" w:date="2024-08-09T00:08:00Z">
        <w:r w:rsidRPr="003756AF">
          <w:rPr>
            <w:rFonts w:cs="Courier New"/>
            <w:bCs/>
            <w:szCs w:val="16"/>
          </w:rPr>
          <w:t>}</w:t>
        </w:r>
      </w:ins>
    </w:p>
    <w:p w14:paraId="174958DE" w14:textId="77777777" w:rsidR="003756AF" w:rsidRPr="003756AF" w:rsidRDefault="003756AF" w:rsidP="003756AF">
      <w:pPr>
        <w:pStyle w:val="PL"/>
        <w:rPr>
          <w:ins w:id="2260" w:author="Ericsson User" w:date="2024-08-09T00:08:00Z"/>
          <w:rFonts w:cs="Courier New"/>
          <w:bCs/>
          <w:szCs w:val="16"/>
        </w:rPr>
      </w:pPr>
    </w:p>
    <w:p w14:paraId="73E2EC9A" w14:textId="77777777" w:rsidR="003756AF" w:rsidRPr="003756AF" w:rsidRDefault="003756AF" w:rsidP="003756AF">
      <w:pPr>
        <w:pStyle w:val="PL"/>
        <w:rPr>
          <w:ins w:id="2261" w:author="Ericsson User" w:date="2024-08-09T00:08:00Z"/>
          <w:rFonts w:cs="Courier New"/>
          <w:bCs/>
          <w:szCs w:val="16"/>
        </w:rPr>
      </w:pPr>
      <w:ins w:id="2262" w:author="Ericsson User" w:date="2024-08-09T00:08:00Z">
        <w:r w:rsidRPr="003756AF">
          <w:rPr>
            <w:rFonts w:cs="Courier New"/>
            <w:bCs/>
            <w:szCs w:val="16"/>
          </w:rPr>
          <w:t>LTMInformationResponse-Item-ExtIEs XNAP-PROTOCOL-EXTENSION ::= {</w:t>
        </w:r>
      </w:ins>
    </w:p>
    <w:p w14:paraId="639BB360" w14:textId="77777777" w:rsidR="003756AF" w:rsidRPr="003756AF" w:rsidRDefault="003756AF" w:rsidP="003756AF">
      <w:pPr>
        <w:pStyle w:val="PL"/>
        <w:rPr>
          <w:ins w:id="2263" w:author="Ericsson User" w:date="2024-08-09T00:08:00Z"/>
          <w:rFonts w:cs="Courier New"/>
          <w:bCs/>
          <w:szCs w:val="16"/>
        </w:rPr>
      </w:pPr>
      <w:ins w:id="2264" w:author="Ericsson User" w:date="2024-08-09T00:08:00Z">
        <w:r w:rsidRPr="003756AF">
          <w:rPr>
            <w:rFonts w:cs="Courier New"/>
            <w:bCs/>
            <w:szCs w:val="16"/>
          </w:rPr>
          <w:t xml:space="preserve">   ...</w:t>
        </w:r>
      </w:ins>
    </w:p>
    <w:p w14:paraId="673D4536" w14:textId="77777777" w:rsidR="003756AF" w:rsidRDefault="003756AF" w:rsidP="003756AF">
      <w:pPr>
        <w:pStyle w:val="PL"/>
        <w:rPr>
          <w:ins w:id="2265" w:author="Ericsson User" w:date="2024-08-09T00:08:00Z"/>
          <w:rFonts w:cs="Courier New"/>
          <w:bCs/>
          <w:szCs w:val="16"/>
        </w:rPr>
      </w:pPr>
      <w:ins w:id="2266" w:author="Ericsson User" w:date="2024-08-09T00:08:00Z">
        <w:r w:rsidRPr="003756AF">
          <w:rPr>
            <w:rFonts w:cs="Courier New"/>
            <w:bCs/>
            <w:szCs w:val="16"/>
          </w:rPr>
          <w:t>}</w:t>
        </w:r>
      </w:ins>
    </w:p>
    <w:p w14:paraId="32B0886E" w14:textId="77777777" w:rsidR="007C0B8C" w:rsidRDefault="007C0B8C" w:rsidP="007C0B8C">
      <w:pPr>
        <w:pStyle w:val="PL"/>
        <w:rPr>
          <w:ins w:id="2267" w:author="Ericsson User" w:date="2024-08-08T14:11:00Z"/>
        </w:rPr>
      </w:pPr>
    </w:p>
    <w:p w14:paraId="142B51E0" w14:textId="215EC060" w:rsidR="007C0B8C" w:rsidRDefault="00A80EF6" w:rsidP="009A24CE">
      <w:pPr>
        <w:tabs>
          <w:tab w:val="num" w:pos="720"/>
        </w:tabs>
        <w:rPr>
          <w:ins w:id="2268" w:author="Ericsson User" w:date="2024-08-08T14:11:00Z"/>
          <w:rFonts w:ascii="Courier New" w:hAnsi="Courier New" w:cs="Courier New"/>
          <w:bCs/>
          <w:noProof/>
          <w:sz w:val="16"/>
          <w:szCs w:val="16"/>
        </w:rPr>
      </w:pPr>
      <w:ins w:id="2269" w:author="Ericsson User" w:date="2024-08-08T14:15:00Z">
        <w:r w:rsidRPr="00A80EF6">
          <w:rPr>
            <w:rFonts w:ascii="Courier New" w:hAnsi="Courier New" w:cs="Courier New"/>
            <w:bCs/>
            <w:noProof/>
            <w:sz w:val="16"/>
            <w:szCs w:val="16"/>
          </w:rPr>
          <w:t xml:space="preserve">LTMConfigurationID ::= </w:t>
        </w:r>
      </w:ins>
      <w:ins w:id="2270" w:author="Ericsson User" w:date="2024-08-08T16:56:00Z">
        <w:r w:rsidR="006F32DC">
          <w:rPr>
            <w:rFonts w:ascii="Courier New" w:hAnsi="Courier New" w:cs="Courier New"/>
            <w:bCs/>
            <w:noProof/>
            <w:sz w:val="16"/>
            <w:szCs w:val="16"/>
          </w:rPr>
          <w:t>INTEGER (1..8)</w:t>
        </w:r>
      </w:ins>
    </w:p>
    <w:p w14:paraId="429AE82F" w14:textId="77777777" w:rsidR="00775136" w:rsidRDefault="00775136" w:rsidP="009A24CE">
      <w:pPr>
        <w:tabs>
          <w:tab w:val="num" w:pos="720"/>
        </w:tabs>
        <w:rPr>
          <w:ins w:id="2271" w:author="Ericsson User" w:date="2024-08-08T14:16:00Z"/>
          <w:rFonts w:ascii="Courier New" w:hAnsi="Courier New" w:cs="Courier New"/>
          <w:bCs/>
          <w:noProof/>
          <w:sz w:val="16"/>
          <w:szCs w:val="16"/>
        </w:rPr>
      </w:pPr>
    </w:p>
    <w:p w14:paraId="75602FA3" w14:textId="77777777" w:rsidR="00D03575" w:rsidRDefault="00D03575" w:rsidP="00D03575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7CECA5A0" w14:textId="77777777" w:rsidR="00257970" w:rsidRDefault="00257970" w:rsidP="009A24CE">
      <w:pPr>
        <w:tabs>
          <w:tab w:val="num" w:pos="720"/>
        </w:tabs>
        <w:rPr>
          <w:rFonts w:ascii="Courier New" w:hAnsi="Courier New" w:cs="Courier New"/>
          <w:bCs/>
          <w:sz w:val="16"/>
          <w:szCs w:val="16"/>
        </w:rPr>
      </w:pPr>
    </w:p>
    <w:p w14:paraId="2D34C074" w14:textId="3471BD4B" w:rsidR="0085779C" w:rsidRPr="00EA5FA7" w:rsidRDefault="0085779C" w:rsidP="0085779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31D17BDC" w14:textId="77777777" w:rsidR="0085779C" w:rsidRDefault="0085779C" w:rsidP="0085779C">
      <w:pPr>
        <w:tabs>
          <w:tab w:val="num" w:pos="720"/>
        </w:tabs>
        <w:rPr>
          <w:ins w:id="2272" w:author="Ericsson User" w:date="2024-08-08T11:28:00Z"/>
          <w:rFonts w:ascii="Courier New" w:hAnsi="Courier New" w:cs="Courier New"/>
          <w:bCs/>
          <w:sz w:val="16"/>
          <w:szCs w:val="16"/>
        </w:rPr>
      </w:pPr>
      <w:r>
        <w:rPr>
          <w:rFonts w:ascii="Courier New" w:hAnsi="Courier New" w:cs="Courier New"/>
          <w:bCs/>
          <w:sz w:val="16"/>
          <w:szCs w:val="16"/>
        </w:rPr>
        <w:t>(skip unchanged)</w:t>
      </w:r>
    </w:p>
    <w:p w14:paraId="6CF80B0B" w14:textId="2172216B" w:rsidR="0085779C" w:rsidRDefault="00C141CA" w:rsidP="009A24CE">
      <w:pPr>
        <w:tabs>
          <w:tab w:val="num" w:pos="720"/>
        </w:tabs>
        <w:rPr>
          <w:rFonts w:ascii="Courier New" w:hAnsi="Courier New" w:cs="Courier New"/>
          <w:bCs/>
          <w:sz w:val="16"/>
          <w:szCs w:val="16"/>
        </w:rPr>
      </w:pPr>
      <w:ins w:id="2273" w:author="Ericsson User" w:date="2024-08-08T12:45:00Z">
        <w:r>
          <w:rPr>
            <w:rFonts w:ascii="Courier New" w:hAnsi="Courier New" w:cs="Courier New"/>
            <w:bCs/>
            <w:sz w:val="16"/>
            <w:szCs w:val="16"/>
          </w:rPr>
          <w:t>P</w:t>
        </w:r>
      </w:ins>
      <w:ins w:id="2274" w:author="Ericsson User" w:date="2024-08-08T12:17:00Z">
        <w:r w:rsidR="00FE4B4C" w:rsidRPr="00FE4B4C">
          <w:rPr>
            <w:rFonts w:ascii="Courier New" w:hAnsi="Courier New" w:cs="Courier New"/>
            <w:bCs/>
            <w:sz w:val="16"/>
            <w:szCs w:val="16"/>
          </w:rPr>
          <w:t>reambleIndex</w:t>
        </w:r>
        <w:r w:rsidR="00FE4B4C" w:rsidRPr="00FE4B4C">
          <w:rPr>
            <w:rFonts w:ascii="Courier New" w:hAnsi="Courier New" w:cs="Courier New"/>
            <w:bCs/>
            <w:sz w:val="16"/>
            <w:szCs w:val="16"/>
          </w:rPr>
          <w:tab/>
        </w:r>
      </w:ins>
      <w:ins w:id="2275" w:author="Ericsson User" w:date="2024-08-08T23:09:00Z">
        <w:r w:rsidR="00A3177A">
          <w:rPr>
            <w:rFonts w:ascii="Courier New" w:hAnsi="Courier New" w:cs="Courier New"/>
            <w:bCs/>
            <w:sz w:val="16"/>
            <w:szCs w:val="16"/>
          </w:rPr>
          <w:t xml:space="preserve">::= </w:t>
        </w:r>
      </w:ins>
      <w:ins w:id="2276" w:author="Ericsson User" w:date="2024-08-08T12:17:00Z">
        <w:r w:rsidR="00FE4B4C" w:rsidRPr="00FE4B4C">
          <w:rPr>
            <w:rFonts w:ascii="Courier New" w:hAnsi="Courier New" w:cs="Courier New"/>
            <w:bCs/>
            <w:sz w:val="16"/>
            <w:szCs w:val="16"/>
          </w:rPr>
          <w:t>INTEGER (0..63)</w:t>
        </w:r>
      </w:ins>
    </w:p>
    <w:p w14:paraId="706F17BE" w14:textId="792F9121" w:rsidR="008E115F" w:rsidRPr="003A6E0D" w:rsidRDefault="008E115F" w:rsidP="003A6E0D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70EED1FA" w14:textId="596116D8" w:rsidR="008E115F" w:rsidRPr="00EA5FA7" w:rsidRDefault="008E115F" w:rsidP="008E115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14FA563D" w14:textId="77777777" w:rsidR="008E115F" w:rsidRDefault="008E115F" w:rsidP="008E115F">
      <w:pPr>
        <w:tabs>
          <w:tab w:val="num" w:pos="720"/>
        </w:tabs>
        <w:rPr>
          <w:ins w:id="2277" w:author="Ericsson User" w:date="2024-08-08T11:28:00Z"/>
          <w:rFonts w:ascii="Courier New" w:hAnsi="Courier New" w:cs="Courier New"/>
          <w:bCs/>
          <w:sz w:val="16"/>
          <w:szCs w:val="16"/>
        </w:rPr>
      </w:pPr>
      <w:r>
        <w:rPr>
          <w:rFonts w:ascii="Courier New" w:hAnsi="Courier New" w:cs="Courier New"/>
          <w:bCs/>
          <w:sz w:val="16"/>
          <w:szCs w:val="16"/>
        </w:rPr>
        <w:t>(skip unchanged)</w:t>
      </w:r>
    </w:p>
    <w:p w14:paraId="668B1ADB" w14:textId="74DAF453" w:rsidR="008E115F" w:rsidRDefault="008E115F" w:rsidP="008E115F">
      <w:pPr>
        <w:tabs>
          <w:tab w:val="num" w:pos="720"/>
        </w:tabs>
        <w:rPr>
          <w:ins w:id="2278" w:author="Ericsson User" w:date="2024-08-08T14:22:00Z"/>
          <w:rFonts w:ascii="Courier New" w:hAnsi="Courier New" w:cs="Courier New"/>
          <w:bCs/>
          <w:noProof/>
          <w:sz w:val="16"/>
          <w:szCs w:val="16"/>
        </w:rPr>
      </w:pPr>
      <w:ins w:id="2279" w:author="Ericsson User" w:date="2024-08-08T14:19:00Z">
        <w:r w:rsidRPr="00890B02">
          <w:rPr>
            <w:rFonts w:ascii="Courier New" w:hAnsi="Courier New" w:cs="Courier New"/>
            <w:bCs/>
            <w:noProof/>
            <w:sz w:val="16"/>
            <w:szCs w:val="16"/>
          </w:rPr>
          <w:t>ReferenceConfiguration ::= OCTET STRING</w:t>
        </w:r>
      </w:ins>
    </w:p>
    <w:p w14:paraId="7A541A22" w14:textId="2E14AD6D" w:rsidR="00437D48" w:rsidRPr="0030753D" w:rsidRDefault="00437D48" w:rsidP="00437D48">
      <w:pPr>
        <w:pStyle w:val="PL"/>
        <w:rPr>
          <w:ins w:id="2280" w:author="Ericsson User" w:date="2024-08-08T14:23:00Z"/>
        </w:rPr>
      </w:pPr>
      <w:ins w:id="2281" w:author="Ericsson User" w:date="2024-08-08T14:23:00Z">
        <w:r>
          <w:t>RequestForEarlySyncCo</w:t>
        </w:r>
        <w:r w:rsidRPr="003B4B1E">
          <w:t>nfiguration</w:t>
        </w:r>
        <w:r>
          <w:t xml:space="preserve"> </w:t>
        </w:r>
        <w:r w:rsidRPr="0030753D">
          <w:t>::= ENUMERATED {</w:t>
        </w:r>
      </w:ins>
    </w:p>
    <w:p w14:paraId="077B71FB" w14:textId="60BEB8BF" w:rsidR="00437D48" w:rsidRPr="0030753D" w:rsidRDefault="00437D48" w:rsidP="00437D48">
      <w:pPr>
        <w:pStyle w:val="PL"/>
        <w:rPr>
          <w:ins w:id="2282" w:author="Ericsson User" w:date="2024-08-08T14:23:00Z"/>
        </w:rPr>
      </w:pPr>
      <w:ins w:id="2283" w:author="Ericsson User" w:date="2024-08-08T14:23:00Z">
        <w:r w:rsidRPr="0030753D">
          <w:tab/>
        </w:r>
        <w:r>
          <w:t>request-for-RACH-config</w:t>
        </w:r>
        <w:r w:rsidRPr="0030753D">
          <w:t>,</w:t>
        </w:r>
      </w:ins>
    </w:p>
    <w:p w14:paraId="46DC6019" w14:textId="6B290286" w:rsidR="00437D48" w:rsidRPr="0030753D" w:rsidRDefault="00437D48" w:rsidP="00437D48">
      <w:pPr>
        <w:pStyle w:val="PL"/>
        <w:rPr>
          <w:ins w:id="2284" w:author="Ericsson User" w:date="2024-08-08T14:23:00Z"/>
        </w:rPr>
      </w:pPr>
      <w:ins w:id="2285" w:author="Ericsson User" w:date="2024-08-08T14:23:00Z">
        <w:r w:rsidRPr="0030753D">
          <w:tab/>
          <w:t>...</w:t>
        </w:r>
      </w:ins>
    </w:p>
    <w:p w14:paraId="67534A22" w14:textId="0410AAD3" w:rsidR="008E115F" w:rsidRDefault="00437D48" w:rsidP="00C54830">
      <w:pPr>
        <w:pStyle w:val="PL"/>
        <w:rPr>
          <w:rFonts w:cs="Courier New"/>
          <w:bCs/>
          <w:szCs w:val="16"/>
        </w:rPr>
      </w:pPr>
      <w:ins w:id="2286" w:author="Ericsson User" w:date="2024-08-08T14:23:00Z">
        <w:r w:rsidRPr="0030753D">
          <w:t>}</w:t>
        </w:r>
      </w:ins>
    </w:p>
    <w:p w14:paraId="7A32A2EE" w14:textId="77777777" w:rsidR="00021F93" w:rsidRDefault="00021F93" w:rsidP="009A24CE">
      <w:pPr>
        <w:tabs>
          <w:tab w:val="num" w:pos="720"/>
        </w:tabs>
        <w:rPr>
          <w:rFonts w:ascii="Courier New" w:hAnsi="Courier New" w:cs="Courier New"/>
          <w:bCs/>
          <w:sz w:val="16"/>
          <w:szCs w:val="16"/>
        </w:rPr>
      </w:pPr>
    </w:p>
    <w:p w14:paraId="11E9528E" w14:textId="77777777" w:rsidR="0085779C" w:rsidRDefault="0085779C" w:rsidP="0085779C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3A19FC1A" w14:textId="77777777" w:rsidR="0085779C" w:rsidRDefault="0085779C" w:rsidP="009A24CE">
      <w:pPr>
        <w:tabs>
          <w:tab w:val="num" w:pos="720"/>
        </w:tabs>
        <w:rPr>
          <w:rFonts w:ascii="Courier New" w:hAnsi="Courier New" w:cs="Courier New"/>
          <w:bCs/>
          <w:sz w:val="16"/>
          <w:szCs w:val="16"/>
        </w:rPr>
      </w:pPr>
    </w:p>
    <w:p w14:paraId="5E66141D" w14:textId="77777777" w:rsidR="00257970" w:rsidRPr="00EA5FA7" w:rsidRDefault="00257970" w:rsidP="00257970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</w:t>
      </w:r>
    </w:p>
    <w:p w14:paraId="1EE4DF8B" w14:textId="7A7EF66A" w:rsidR="00257970" w:rsidRDefault="00257970" w:rsidP="009A24CE">
      <w:pPr>
        <w:tabs>
          <w:tab w:val="num" w:pos="720"/>
        </w:tabs>
        <w:rPr>
          <w:ins w:id="2287" w:author="Ericsson User" w:date="2024-08-08T11:28:00Z"/>
          <w:rFonts w:ascii="Courier New" w:hAnsi="Courier New" w:cs="Courier New"/>
          <w:bCs/>
          <w:sz w:val="16"/>
          <w:szCs w:val="16"/>
        </w:rPr>
      </w:pPr>
      <w:r>
        <w:rPr>
          <w:rFonts w:ascii="Courier New" w:hAnsi="Courier New" w:cs="Courier New"/>
          <w:bCs/>
          <w:sz w:val="16"/>
          <w:szCs w:val="16"/>
        </w:rPr>
        <w:t>(skip unchanged)</w:t>
      </w:r>
    </w:p>
    <w:p w14:paraId="65E6A44E" w14:textId="77777777" w:rsidR="00664D9F" w:rsidRPr="00151E47" w:rsidRDefault="00664D9F" w:rsidP="00664D9F">
      <w:pPr>
        <w:pStyle w:val="PL"/>
        <w:tabs>
          <w:tab w:val="left" w:pos="10206"/>
        </w:tabs>
        <w:rPr>
          <w:ins w:id="2288" w:author="Ericsson User" w:date="2024-08-08T11:45:00Z"/>
          <w:snapToGrid w:val="0"/>
        </w:rPr>
      </w:pPr>
      <w:ins w:id="2289" w:author="Ericsson User" w:date="2024-08-08T11:45:00Z">
        <w:r>
          <w:rPr>
            <w:snapToGrid w:val="0"/>
            <w:lang w:val="sv-SE"/>
          </w:rPr>
          <w:t>TAInformation-List</w:t>
        </w:r>
        <w:r>
          <w:rPr>
            <w:snapToGrid w:val="0"/>
            <w:lang w:val="sv-SE"/>
          </w:rPr>
          <w:tab/>
        </w:r>
        <w:r w:rsidRPr="00151E47">
          <w:rPr>
            <w:snapToGrid w:val="0"/>
          </w:rPr>
          <w:t>::= SEQUENCE (SIZE(1..</w:t>
        </w:r>
        <w:r w:rsidRPr="006B0D09">
          <w:t xml:space="preserve"> maxnoof</w:t>
        </w:r>
        <w:r>
          <w:t>TAList</w:t>
        </w:r>
        <w:r w:rsidRPr="00151E47">
          <w:rPr>
            <w:snapToGrid w:val="0"/>
          </w:rPr>
          <w:t xml:space="preserve">)) OF </w:t>
        </w:r>
        <w:r>
          <w:t>TAInformation-Item</w:t>
        </w:r>
      </w:ins>
    </w:p>
    <w:p w14:paraId="5C3A20A5" w14:textId="77777777" w:rsidR="00664D9F" w:rsidRDefault="00664D9F" w:rsidP="00664D9F">
      <w:pPr>
        <w:pStyle w:val="PL"/>
        <w:tabs>
          <w:tab w:val="left" w:pos="10206"/>
        </w:tabs>
        <w:rPr>
          <w:ins w:id="2290" w:author="Ericsson User" w:date="2024-08-08T11:45:00Z"/>
          <w:noProof w:val="0"/>
          <w:snapToGrid w:val="0"/>
        </w:rPr>
      </w:pPr>
    </w:p>
    <w:p w14:paraId="7C5DDCB2" w14:textId="77777777" w:rsidR="00442B7E" w:rsidRPr="00442B7E" w:rsidRDefault="00442B7E" w:rsidP="00442B7E">
      <w:pPr>
        <w:pStyle w:val="PL"/>
        <w:tabs>
          <w:tab w:val="left" w:pos="10206"/>
        </w:tabs>
        <w:rPr>
          <w:ins w:id="2291" w:author="Ericsson User" w:date="2024-08-09T00:11:00Z"/>
          <w:noProof w:val="0"/>
          <w:snapToGrid w:val="0"/>
        </w:rPr>
      </w:pPr>
      <w:ins w:id="2292" w:author="Ericsson User" w:date="2024-08-09T00:11:00Z">
        <w:r w:rsidRPr="00442B7E">
          <w:rPr>
            <w:noProof w:val="0"/>
            <w:snapToGrid w:val="0"/>
          </w:rPr>
          <w:t>TAInformation-Item ::= SEQUENCE {</w:t>
        </w:r>
      </w:ins>
    </w:p>
    <w:p w14:paraId="37E89E43" w14:textId="77777777" w:rsidR="00442B7E" w:rsidRPr="00442B7E" w:rsidRDefault="00442B7E" w:rsidP="00442B7E">
      <w:pPr>
        <w:pStyle w:val="PL"/>
        <w:tabs>
          <w:tab w:val="left" w:pos="10206"/>
        </w:tabs>
        <w:rPr>
          <w:ins w:id="2293" w:author="Ericsson User" w:date="2024-08-09T00:11:00Z"/>
          <w:noProof w:val="0"/>
          <w:snapToGrid w:val="0"/>
        </w:rPr>
      </w:pPr>
      <w:ins w:id="2294" w:author="Ericsson User" w:date="2024-08-09T00:11:00Z">
        <w:r w:rsidRPr="00442B7E">
          <w:rPr>
            <w:noProof w:val="0"/>
            <w:snapToGrid w:val="0"/>
          </w:rPr>
          <w:tab/>
          <w:t>nRCGI</w:t>
        </w:r>
        <w:r w:rsidRPr="00442B7E">
          <w:rPr>
            <w:noProof w:val="0"/>
            <w:snapToGrid w:val="0"/>
          </w:rPr>
          <w:tab/>
        </w:r>
        <w:r w:rsidRPr="00442B7E">
          <w:rPr>
            <w:noProof w:val="0"/>
            <w:snapToGrid w:val="0"/>
          </w:rPr>
          <w:tab/>
        </w:r>
        <w:r w:rsidRPr="00442B7E">
          <w:rPr>
            <w:noProof w:val="0"/>
            <w:snapToGrid w:val="0"/>
          </w:rPr>
          <w:tab/>
        </w:r>
        <w:r w:rsidRPr="00442B7E">
          <w:rPr>
            <w:noProof w:val="0"/>
            <w:snapToGrid w:val="0"/>
          </w:rPr>
          <w:tab/>
        </w:r>
        <w:r w:rsidRPr="00442B7E">
          <w:rPr>
            <w:noProof w:val="0"/>
            <w:snapToGrid w:val="0"/>
          </w:rPr>
          <w:tab/>
          <w:t>NR-CGI,</w:t>
        </w:r>
      </w:ins>
    </w:p>
    <w:p w14:paraId="720C4515" w14:textId="77777777" w:rsidR="00442B7E" w:rsidRPr="00442B7E" w:rsidRDefault="00442B7E" w:rsidP="00442B7E">
      <w:pPr>
        <w:pStyle w:val="PL"/>
        <w:tabs>
          <w:tab w:val="left" w:pos="10206"/>
        </w:tabs>
        <w:rPr>
          <w:ins w:id="2295" w:author="Ericsson User" w:date="2024-08-09T00:11:00Z"/>
          <w:noProof w:val="0"/>
          <w:snapToGrid w:val="0"/>
        </w:rPr>
      </w:pPr>
      <w:ins w:id="2296" w:author="Ericsson User" w:date="2024-08-09T00:11:00Z">
        <w:r w:rsidRPr="00442B7E">
          <w:rPr>
            <w:noProof w:val="0"/>
            <w:snapToGrid w:val="0"/>
          </w:rPr>
          <w:tab/>
          <w:t>tAValue</w:t>
        </w:r>
        <w:r w:rsidRPr="00442B7E">
          <w:rPr>
            <w:noProof w:val="0"/>
            <w:snapToGrid w:val="0"/>
          </w:rPr>
          <w:tab/>
        </w:r>
        <w:r w:rsidRPr="00442B7E">
          <w:rPr>
            <w:noProof w:val="0"/>
            <w:snapToGrid w:val="0"/>
          </w:rPr>
          <w:tab/>
        </w:r>
        <w:r w:rsidRPr="00442B7E">
          <w:rPr>
            <w:noProof w:val="0"/>
            <w:snapToGrid w:val="0"/>
          </w:rPr>
          <w:tab/>
        </w:r>
        <w:r w:rsidRPr="00442B7E">
          <w:rPr>
            <w:noProof w:val="0"/>
            <w:snapToGrid w:val="0"/>
          </w:rPr>
          <w:tab/>
        </w:r>
        <w:r w:rsidRPr="00442B7E">
          <w:rPr>
            <w:noProof w:val="0"/>
            <w:snapToGrid w:val="0"/>
          </w:rPr>
          <w:tab/>
          <w:t>TAValue,</w:t>
        </w:r>
      </w:ins>
    </w:p>
    <w:p w14:paraId="5BC3212D" w14:textId="77777777" w:rsidR="00442B7E" w:rsidRPr="00442B7E" w:rsidRDefault="00442B7E" w:rsidP="00442B7E">
      <w:pPr>
        <w:pStyle w:val="PL"/>
        <w:tabs>
          <w:tab w:val="left" w:pos="10206"/>
        </w:tabs>
        <w:rPr>
          <w:ins w:id="2297" w:author="Ericsson User" w:date="2024-08-09T00:11:00Z"/>
          <w:noProof w:val="0"/>
          <w:snapToGrid w:val="0"/>
        </w:rPr>
      </w:pPr>
      <w:ins w:id="2298" w:author="Ericsson User" w:date="2024-08-09T00:11:00Z">
        <w:r w:rsidRPr="00442B7E">
          <w:rPr>
            <w:noProof w:val="0"/>
            <w:snapToGrid w:val="0"/>
          </w:rPr>
          <w:tab/>
          <w:t>iE-Extension</w:t>
        </w:r>
        <w:r w:rsidRPr="00442B7E">
          <w:rPr>
            <w:noProof w:val="0"/>
            <w:snapToGrid w:val="0"/>
          </w:rPr>
          <w:tab/>
        </w:r>
        <w:r w:rsidRPr="00442B7E">
          <w:rPr>
            <w:noProof w:val="0"/>
            <w:snapToGrid w:val="0"/>
          </w:rPr>
          <w:tab/>
          <w:t xml:space="preserve">ProtocolExtensionContainer { {TAInformation-Item-ExtIEs} } </w:t>
        </w:r>
        <w:r w:rsidRPr="00442B7E">
          <w:rPr>
            <w:noProof w:val="0"/>
            <w:snapToGrid w:val="0"/>
          </w:rPr>
          <w:tab/>
          <w:t>OPTIONAL,</w:t>
        </w:r>
      </w:ins>
    </w:p>
    <w:p w14:paraId="67DCA093" w14:textId="77777777" w:rsidR="00442B7E" w:rsidRPr="00442B7E" w:rsidRDefault="00442B7E" w:rsidP="00442B7E">
      <w:pPr>
        <w:pStyle w:val="PL"/>
        <w:tabs>
          <w:tab w:val="left" w:pos="10206"/>
        </w:tabs>
        <w:rPr>
          <w:ins w:id="2299" w:author="Ericsson User" w:date="2024-08-09T00:11:00Z"/>
          <w:noProof w:val="0"/>
          <w:snapToGrid w:val="0"/>
        </w:rPr>
      </w:pPr>
      <w:ins w:id="2300" w:author="Ericsson User" w:date="2024-08-09T00:11:00Z">
        <w:r w:rsidRPr="00442B7E">
          <w:rPr>
            <w:noProof w:val="0"/>
            <w:snapToGrid w:val="0"/>
          </w:rPr>
          <w:tab/>
          <w:t>...</w:t>
        </w:r>
      </w:ins>
    </w:p>
    <w:p w14:paraId="16091074" w14:textId="77777777" w:rsidR="00442B7E" w:rsidRPr="00442B7E" w:rsidRDefault="00442B7E" w:rsidP="00442B7E">
      <w:pPr>
        <w:pStyle w:val="PL"/>
        <w:tabs>
          <w:tab w:val="left" w:pos="10206"/>
        </w:tabs>
        <w:rPr>
          <w:ins w:id="2301" w:author="Ericsson User" w:date="2024-08-09T00:11:00Z"/>
          <w:noProof w:val="0"/>
          <w:snapToGrid w:val="0"/>
        </w:rPr>
      </w:pPr>
      <w:ins w:id="2302" w:author="Ericsson User" w:date="2024-08-09T00:11:00Z">
        <w:r w:rsidRPr="00442B7E">
          <w:rPr>
            <w:noProof w:val="0"/>
            <w:snapToGrid w:val="0"/>
          </w:rPr>
          <w:t>}</w:t>
        </w:r>
      </w:ins>
    </w:p>
    <w:p w14:paraId="74C8FEF0" w14:textId="77777777" w:rsidR="00442B7E" w:rsidRPr="00442B7E" w:rsidRDefault="00442B7E" w:rsidP="00442B7E">
      <w:pPr>
        <w:pStyle w:val="PL"/>
        <w:tabs>
          <w:tab w:val="left" w:pos="10206"/>
        </w:tabs>
        <w:rPr>
          <w:ins w:id="2303" w:author="Ericsson User" w:date="2024-08-09T00:11:00Z"/>
          <w:noProof w:val="0"/>
          <w:snapToGrid w:val="0"/>
        </w:rPr>
      </w:pPr>
    </w:p>
    <w:p w14:paraId="5DE9445B" w14:textId="77777777" w:rsidR="00442B7E" w:rsidRPr="00442B7E" w:rsidRDefault="00442B7E" w:rsidP="00442B7E">
      <w:pPr>
        <w:pStyle w:val="PL"/>
        <w:tabs>
          <w:tab w:val="left" w:pos="10206"/>
        </w:tabs>
        <w:rPr>
          <w:ins w:id="2304" w:author="Ericsson User" w:date="2024-08-09T00:11:00Z"/>
          <w:noProof w:val="0"/>
          <w:snapToGrid w:val="0"/>
        </w:rPr>
      </w:pPr>
      <w:ins w:id="2305" w:author="Ericsson User" w:date="2024-08-09T00:11:00Z">
        <w:r w:rsidRPr="00442B7E">
          <w:rPr>
            <w:noProof w:val="0"/>
            <w:snapToGrid w:val="0"/>
          </w:rPr>
          <w:t>TAInformation-Item-ExtIEs XNAP-PROTOCOL-EXTENSION ::= {</w:t>
        </w:r>
      </w:ins>
    </w:p>
    <w:p w14:paraId="58F04AF9" w14:textId="77777777" w:rsidR="00442B7E" w:rsidRPr="00442B7E" w:rsidRDefault="00442B7E" w:rsidP="00442B7E">
      <w:pPr>
        <w:pStyle w:val="PL"/>
        <w:tabs>
          <w:tab w:val="left" w:pos="10206"/>
        </w:tabs>
        <w:rPr>
          <w:ins w:id="2306" w:author="Ericsson User" w:date="2024-08-09T00:11:00Z"/>
          <w:noProof w:val="0"/>
          <w:snapToGrid w:val="0"/>
        </w:rPr>
      </w:pPr>
      <w:ins w:id="2307" w:author="Ericsson User" w:date="2024-08-09T00:11:00Z">
        <w:r w:rsidRPr="00442B7E">
          <w:rPr>
            <w:noProof w:val="0"/>
            <w:snapToGrid w:val="0"/>
          </w:rPr>
          <w:tab/>
          <w:t>...</w:t>
        </w:r>
      </w:ins>
    </w:p>
    <w:p w14:paraId="3B5CB166" w14:textId="15790C39" w:rsidR="00442B7E" w:rsidRPr="00442B7E" w:rsidRDefault="00442B7E" w:rsidP="00442B7E">
      <w:pPr>
        <w:pStyle w:val="PL"/>
        <w:tabs>
          <w:tab w:val="left" w:pos="10206"/>
        </w:tabs>
        <w:rPr>
          <w:ins w:id="2308" w:author="Ericsson User" w:date="2024-08-09T00:11:00Z"/>
          <w:noProof w:val="0"/>
          <w:snapToGrid w:val="0"/>
        </w:rPr>
      </w:pPr>
      <w:ins w:id="2309" w:author="Ericsson User" w:date="2024-08-09T00:11:00Z">
        <w:r w:rsidRPr="00442B7E">
          <w:rPr>
            <w:noProof w:val="0"/>
            <w:snapToGrid w:val="0"/>
          </w:rPr>
          <w:lastRenderedPageBreak/>
          <w:t>}</w:t>
        </w:r>
      </w:ins>
    </w:p>
    <w:p w14:paraId="37FC177D" w14:textId="77777777" w:rsidR="00442B7E" w:rsidRDefault="00442B7E" w:rsidP="00C607EE">
      <w:pPr>
        <w:tabs>
          <w:tab w:val="num" w:pos="720"/>
        </w:tabs>
        <w:rPr>
          <w:ins w:id="2310" w:author="Ericsson User" w:date="2024-08-09T00:11:00Z"/>
          <w:lang w:eastAsia="zh-CN"/>
        </w:rPr>
      </w:pPr>
    </w:p>
    <w:p w14:paraId="6C34F45F" w14:textId="77777777" w:rsidR="0044556E" w:rsidRPr="003B4B1E" w:rsidRDefault="0044556E" w:rsidP="0044556E">
      <w:pPr>
        <w:pStyle w:val="PL"/>
        <w:rPr>
          <w:ins w:id="2311" w:author="Ericsson User" w:date="2024-08-08T11:48:00Z"/>
          <w:snapToGrid w:val="0"/>
        </w:rPr>
      </w:pPr>
      <w:ins w:id="2312" w:author="Ericsson User" w:date="2024-08-08T11:48:00Z">
        <w:r>
          <w:rPr>
            <w:noProof w:val="0"/>
            <w:snapToGrid w:val="0"/>
          </w:rPr>
          <w:t>TAValue</w:t>
        </w:r>
        <w:r w:rsidRPr="00722957">
          <w:t> </w:t>
        </w:r>
        <w:r w:rsidRPr="001D2E49">
          <w:rPr>
            <w:noProof w:val="0"/>
            <w:snapToGrid w:val="0"/>
          </w:rPr>
          <w:t xml:space="preserve">::= </w:t>
        </w:r>
        <w:r w:rsidRPr="003B4B1E">
          <w:rPr>
            <w:snapToGrid w:val="0"/>
          </w:rPr>
          <w:t>INTEGER (0..4095)</w:t>
        </w:r>
      </w:ins>
    </w:p>
    <w:p w14:paraId="6BE13517" w14:textId="77777777" w:rsidR="000B2E51" w:rsidRDefault="000B2E51" w:rsidP="00C607EE">
      <w:pPr>
        <w:tabs>
          <w:tab w:val="num" w:pos="720"/>
        </w:tabs>
        <w:rPr>
          <w:ins w:id="2313" w:author="Ericsson User" w:date="2024-08-09T00:13:00Z"/>
          <w:lang w:eastAsia="zh-CN"/>
        </w:rPr>
      </w:pPr>
    </w:p>
    <w:p w14:paraId="567AA84E" w14:textId="77777777" w:rsidR="00640A56" w:rsidRPr="003A6E0D" w:rsidRDefault="00640A56" w:rsidP="003A6E0D">
      <w:pPr>
        <w:pStyle w:val="PL"/>
        <w:tabs>
          <w:tab w:val="left" w:pos="10206"/>
        </w:tabs>
        <w:rPr>
          <w:ins w:id="2314" w:author="Ericsson User" w:date="2024-08-09T00:13:00Z"/>
          <w:noProof w:val="0"/>
          <w:snapToGrid w:val="0"/>
        </w:rPr>
      </w:pPr>
      <w:ins w:id="2315" w:author="Ericsson User" w:date="2024-08-09T00:13:00Z">
        <w:r w:rsidRPr="003A6E0D">
          <w:rPr>
            <w:noProof w:val="0"/>
            <w:snapToGrid w:val="0"/>
          </w:rPr>
          <w:t>TargetToSourceTAInformation ::= SEQUENCE {</w:t>
        </w:r>
      </w:ins>
    </w:p>
    <w:p w14:paraId="3A97903A" w14:textId="77777777" w:rsidR="00640A56" w:rsidRPr="003A6E0D" w:rsidRDefault="00640A56" w:rsidP="003A6E0D">
      <w:pPr>
        <w:pStyle w:val="PL"/>
        <w:tabs>
          <w:tab w:val="left" w:pos="10206"/>
        </w:tabs>
        <w:rPr>
          <w:ins w:id="2316" w:author="Ericsson User" w:date="2024-08-09T00:13:00Z"/>
          <w:noProof w:val="0"/>
          <w:snapToGrid w:val="0"/>
        </w:rPr>
      </w:pPr>
      <w:ins w:id="2317" w:author="Ericsson User" w:date="2024-08-09T00:13:00Z">
        <w:r w:rsidRPr="003A6E0D">
          <w:rPr>
            <w:noProof w:val="0"/>
            <w:snapToGrid w:val="0"/>
          </w:rPr>
          <w:tab/>
          <w:t>lTM-candidateCellId</w:t>
        </w:r>
        <w:r w:rsidRPr="003A6E0D">
          <w:rPr>
            <w:noProof w:val="0"/>
            <w:snapToGrid w:val="0"/>
          </w:rPr>
          <w:tab/>
        </w:r>
        <w:r w:rsidRPr="003A6E0D">
          <w:rPr>
            <w:noProof w:val="0"/>
            <w:snapToGrid w:val="0"/>
          </w:rPr>
          <w:tab/>
          <w:t>NR-CGI,</w:t>
        </w:r>
      </w:ins>
    </w:p>
    <w:p w14:paraId="6384DD61" w14:textId="77777777" w:rsidR="00640A56" w:rsidRPr="003A6E0D" w:rsidRDefault="00640A56" w:rsidP="003A6E0D">
      <w:pPr>
        <w:pStyle w:val="PL"/>
        <w:tabs>
          <w:tab w:val="left" w:pos="10206"/>
        </w:tabs>
        <w:rPr>
          <w:ins w:id="2318" w:author="Ericsson User" w:date="2024-08-09T00:13:00Z"/>
          <w:noProof w:val="0"/>
          <w:snapToGrid w:val="0"/>
        </w:rPr>
      </w:pPr>
      <w:ins w:id="2319" w:author="Ericsson User" w:date="2024-08-09T00:13:00Z">
        <w:r w:rsidRPr="003A6E0D">
          <w:rPr>
            <w:noProof w:val="0"/>
            <w:snapToGrid w:val="0"/>
          </w:rPr>
          <w:tab/>
          <w:t>tAValue</w:t>
        </w:r>
        <w:r w:rsidRPr="003A6E0D">
          <w:rPr>
            <w:noProof w:val="0"/>
            <w:snapToGrid w:val="0"/>
          </w:rPr>
          <w:tab/>
        </w:r>
        <w:r w:rsidRPr="003A6E0D">
          <w:rPr>
            <w:noProof w:val="0"/>
            <w:snapToGrid w:val="0"/>
          </w:rPr>
          <w:tab/>
        </w:r>
        <w:r w:rsidRPr="003A6E0D">
          <w:rPr>
            <w:noProof w:val="0"/>
            <w:snapToGrid w:val="0"/>
          </w:rPr>
          <w:tab/>
        </w:r>
        <w:r w:rsidRPr="003A6E0D">
          <w:rPr>
            <w:noProof w:val="0"/>
            <w:snapToGrid w:val="0"/>
          </w:rPr>
          <w:tab/>
        </w:r>
        <w:r w:rsidRPr="003A6E0D">
          <w:rPr>
            <w:noProof w:val="0"/>
            <w:snapToGrid w:val="0"/>
          </w:rPr>
          <w:tab/>
          <w:t>TAValue,</w:t>
        </w:r>
      </w:ins>
    </w:p>
    <w:p w14:paraId="7B2DCA0C" w14:textId="77777777" w:rsidR="00640A56" w:rsidRPr="003A6E0D" w:rsidRDefault="00640A56" w:rsidP="003A6E0D">
      <w:pPr>
        <w:pStyle w:val="PL"/>
        <w:tabs>
          <w:tab w:val="left" w:pos="10206"/>
        </w:tabs>
        <w:rPr>
          <w:ins w:id="2320" w:author="Ericsson User" w:date="2024-08-09T00:13:00Z"/>
          <w:noProof w:val="0"/>
          <w:snapToGrid w:val="0"/>
        </w:rPr>
      </w:pPr>
      <w:ins w:id="2321" w:author="Ericsson User" w:date="2024-08-09T00:13:00Z">
        <w:r w:rsidRPr="003A6E0D">
          <w:rPr>
            <w:noProof w:val="0"/>
            <w:snapToGrid w:val="0"/>
          </w:rPr>
          <w:tab/>
          <w:t>preambleIndex</w:t>
        </w:r>
        <w:r w:rsidRPr="003A6E0D">
          <w:rPr>
            <w:noProof w:val="0"/>
            <w:snapToGrid w:val="0"/>
          </w:rPr>
          <w:tab/>
        </w:r>
        <w:r w:rsidRPr="003A6E0D">
          <w:rPr>
            <w:noProof w:val="0"/>
            <w:snapToGrid w:val="0"/>
          </w:rPr>
          <w:tab/>
        </w:r>
        <w:r w:rsidRPr="003A6E0D">
          <w:rPr>
            <w:noProof w:val="0"/>
            <w:snapToGrid w:val="0"/>
          </w:rPr>
          <w:tab/>
          <w:t>PreambleIndex,</w:t>
        </w:r>
      </w:ins>
    </w:p>
    <w:p w14:paraId="26AD1936" w14:textId="77777777" w:rsidR="00640A56" w:rsidRPr="003A6E0D" w:rsidRDefault="00640A56" w:rsidP="003A6E0D">
      <w:pPr>
        <w:pStyle w:val="PL"/>
        <w:tabs>
          <w:tab w:val="left" w:pos="10206"/>
        </w:tabs>
        <w:rPr>
          <w:ins w:id="2322" w:author="Ericsson User" w:date="2024-08-09T00:13:00Z"/>
          <w:noProof w:val="0"/>
          <w:snapToGrid w:val="0"/>
        </w:rPr>
      </w:pPr>
      <w:ins w:id="2323" w:author="Ericsson User" w:date="2024-08-09T00:13:00Z">
        <w:r w:rsidRPr="003A6E0D">
          <w:rPr>
            <w:noProof w:val="0"/>
            <w:snapToGrid w:val="0"/>
          </w:rPr>
          <w:tab/>
          <w:t>iE-Extension</w:t>
        </w:r>
        <w:r w:rsidRPr="003A6E0D">
          <w:rPr>
            <w:noProof w:val="0"/>
            <w:snapToGrid w:val="0"/>
          </w:rPr>
          <w:tab/>
        </w:r>
        <w:r w:rsidRPr="003A6E0D">
          <w:rPr>
            <w:noProof w:val="0"/>
            <w:snapToGrid w:val="0"/>
          </w:rPr>
          <w:tab/>
          <w:t xml:space="preserve">ProtocolExtensionContainer { {TargetToSourceTAInformation-ExtIEs} } </w:t>
        </w:r>
        <w:r w:rsidRPr="003A6E0D">
          <w:rPr>
            <w:noProof w:val="0"/>
            <w:snapToGrid w:val="0"/>
          </w:rPr>
          <w:tab/>
          <w:t>OPTIONAL,</w:t>
        </w:r>
      </w:ins>
    </w:p>
    <w:p w14:paraId="59ACE0FE" w14:textId="77777777" w:rsidR="00640A56" w:rsidRPr="003A6E0D" w:rsidRDefault="00640A56" w:rsidP="003A6E0D">
      <w:pPr>
        <w:pStyle w:val="PL"/>
        <w:tabs>
          <w:tab w:val="left" w:pos="10206"/>
        </w:tabs>
        <w:rPr>
          <w:ins w:id="2324" w:author="Ericsson User" w:date="2024-08-09T00:13:00Z"/>
          <w:noProof w:val="0"/>
          <w:snapToGrid w:val="0"/>
        </w:rPr>
      </w:pPr>
      <w:ins w:id="2325" w:author="Ericsson User" w:date="2024-08-09T00:13:00Z">
        <w:r w:rsidRPr="003A6E0D">
          <w:rPr>
            <w:noProof w:val="0"/>
            <w:snapToGrid w:val="0"/>
          </w:rPr>
          <w:tab/>
          <w:t>...</w:t>
        </w:r>
      </w:ins>
    </w:p>
    <w:p w14:paraId="584048D6" w14:textId="77777777" w:rsidR="00640A56" w:rsidRPr="003A6E0D" w:rsidRDefault="00640A56" w:rsidP="003A6E0D">
      <w:pPr>
        <w:pStyle w:val="PL"/>
        <w:tabs>
          <w:tab w:val="left" w:pos="10206"/>
        </w:tabs>
        <w:rPr>
          <w:ins w:id="2326" w:author="Ericsson User" w:date="2024-08-09T00:13:00Z"/>
          <w:noProof w:val="0"/>
          <w:snapToGrid w:val="0"/>
        </w:rPr>
      </w:pPr>
      <w:ins w:id="2327" w:author="Ericsson User" w:date="2024-08-09T00:13:00Z">
        <w:r w:rsidRPr="003A6E0D">
          <w:rPr>
            <w:noProof w:val="0"/>
            <w:snapToGrid w:val="0"/>
          </w:rPr>
          <w:t>}</w:t>
        </w:r>
      </w:ins>
    </w:p>
    <w:p w14:paraId="35372E68" w14:textId="77777777" w:rsidR="00640A56" w:rsidRPr="003A6E0D" w:rsidRDefault="00640A56" w:rsidP="003A6E0D">
      <w:pPr>
        <w:pStyle w:val="PL"/>
        <w:tabs>
          <w:tab w:val="left" w:pos="10206"/>
        </w:tabs>
        <w:rPr>
          <w:ins w:id="2328" w:author="Ericsson User" w:date="2024-08-09T00:13:00Z"/>
          <w:noProof w:val="0"/>
          <w:snapToGrid w:val="0"/>
        </w:rPr>
      </w:pPr>
    </w:p>
    <w:p w14:paraId="20FC1E81" w14:textId="77777777" w:rsidR="00640A56" w:rsidRPr="003A6E0D" w:rsidRDefault="00640A56" w:rsidP="003A6E0D">
      <w:pPr>
        <w:pStyle w:val="PL"/>
        <w:tabs>
          <w:tab w:val="left" w:pos="10206"/>
        </w:tabs>
        <w:rPr>
          <w:ins w:id="2329" w:author="Ericsson User" w:date="2024-08-09T00:13:00Z"/>
          <w:noProof w:val="0"/>
          <w:snapToGrid w:val="0"/>
        </w:rPr>
      </w:pPr>
      <w:ins w:id="2330" w:author="Ericsson User" w:date="2024-08-09T00:13:00Z">
        <w:r w:rsidRPr="003A6E0D">
          <w:rPr>
            <w:noProof w:val="0"/>
            <w:snapToGrid w:val="0"/>
          </w:rPr>
          <w:t>TargetToSourceTAInformation-ExtIEs XNAP-PROTOCOL-EXTENSION ::= {</w:t>
        </w:r>
      </w:ins>
    </w:p>
    <w:p w14:paraId="032B02B9" w14:textId="77777777" w:rsidR="00640A56" w:rsidRPr="003A6E0D" w:rsidRDefault="00640A56" w:rsidP="003A6E0D">
      <w:pPr>
        <w:pStyle w:val="PL"/>
        <w:tabs>
          <w:tab w:val="left" w:pos="10206"/>
        </w:tabs>
        <w:rPr>
          <w:ins w:id="2331" w:author="Ericsson User" w:date="2024-08-09T00:13:00Z"/>
          <w:noProof w:val="0"/>
          <w:snapToGrid w:val="0"/>
        </w:rPr>
      </w:pPr>
      <w:ins w:id="2332" w:author="Ericsson User" w:date="2024-08-09T00:13:00Z">
        <w:r w:rsidRPr="003A6E0D">
          <w:rPr>
            <w:noProof w:val="0"/>
            <w:snapToGrid w:val="0"/>
          </w:rPr>
          <w:tab/>
          <w:t>...</w:t>
        </w:r>
      </w:ins>
    </w:p>
    <w:p w14:paraId="0D89F4BC" w14:textId="24142E1A" w:rsidR="00640A56" w:rsidRPr="003A6E0D" w:rsidRDefault="00640A56" w:rsidP="003A6E0D">
      <w:pPr>
        <w:pStyle w:val="PL"/>
        <w:tabs>
          <w:tab w:val="left" w:pos="10206"/>
        </w:tabs>
        <w:rPr>
          <w:ins w:id="2333" w:author="Ericsson User" w:date="2024-08-09T00:13:00Z"/>
          <w:noProof w:val="0"/>
          <w:snapToGrid w:val="0"/>
        </w:rPr>
      </w:pPr>
      <w:ins w:id="2334" w:author="Ericsson User" w:date="2024-08-09T00:13:00Z">
        <w:r w:rsidRPr="003A6E0D">
          <w:rPr>
            <w:noProof w:val="0"/>
            <w:snapToGrid w:val="0"/>
          </w:rPr>
          <w:t>}</w:t>
        </w:r>
      </w:ins>
    </w:p>
    <w:p w14:paraId="64E99C23" w14:textId="77777777" w:rsidR="00C54830" w:rsidRDefault="00C54830" w:rsidP="00C607EE">
      <w:pPr>
        <w:tabs>
          <w:tab w:val="num" w:pos="720"/>
        </w:tabs>
        <w:rPr>
          <w:ins w:id="2335" w:author="Ericsson User" w:date="2024-08-08T18:07:00Z"/>
          <w:lang w:eastAsia="zh-CN"/>
        </w:rPr>
      </w:pPr>
    </w:p>
    <w:p w14:paraId="397FFA60" w14:textId="191145B9" w:rsidR="00C54830" w:rsidRDefault="001251EB" w:rsidP="00C607EE">
      <w:pPr>
        <w:tabs>
          <w:tab w:val="num" w:pos="720"/>
        </w:tabs>
        <w:rPr>
          <w:ins w:id="2336" w:author="Ericsson User" w:date="2024-08-08T23:20:00Z"/>
          <w:rFonts w:ascii="Courier New" w:hAnsi="Courier New" w:cs="Courier New"/>
          <w:bCs/>
          <w:noProof/>
          <w:sz w:val="16"/>
          <w:szCs w:val="16"/>
        </w:rPr>
      </w:pPr>
      <w:ins w:id="2337" w:author="Ericsson User" w:date="2024-08-08T23:20:00Z">
        <w:r w:rsidRPr="001251EB">
          <w:rPr>
            <w:rFonts w:ascii="Courier New" w:hAnsi="Courier New" w:cs="Courier New"/>
            <w:bCs/>
            <w:noProof/>
            <w:sz w:val="16"/>
            <w:szCs w:val="16"/>
          </w:rPr>
          <w:t>TCIStatesConfigurationsList ::= OCTET STRING</w:t>
        </w:r>
      </w:ins>
    </w:p>
    <w:p w14:paraId="1A7B193B" w14:textId="77777777" w:rsidR="001251EB" w:rsidRPr="001251EB" w:rsidRDefault="001251EB" w:rsidP="00C607EE">
      <w:pPr>
        <w:tabs>
          <w:tab w:val="num" w:pos="720"/>
        </w:tabs>
        <w:rPr>
          <w:rFonts w:ascii="Courier New" w:hAnsi="Courier New" w:cs="Courier New"/>
          <w:bCs/>
          <w:noProof/>
          <w:sz w:val="16"/>
          <w:szCs w:val="16"/>
        </w:rPr>
      </w:pPr>
    </w:p>
    <w:p w14:paraId="62475FF6" w14:textId="77777777" w:rsidR="00AF2A73" w:rsidRDefault="00AF2A73" w:rsidP="00AF2A73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3CEAC9E2" w14:textId="2F8A70ED" w:rsidR="00AF2A73" w:rsidRPr="00EA5FA7" w:rsidRDefault="00AF2A73" w:rsidP="00AF2A73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164FAA96" w14:textId="77777777" w:rsidR="00AF2A73" w:rsidRDefault="00AF2A73" w:rsidP="00AF2A73">
      <w:pPr>
        <w:tabs>
          <w:tab w:val="num" w:pos="720"/>
        </w:tabs>
        <w:rPr>
          <w:ins w:id="2338" w:author="Ericsson User" w:date="2024-08-08T11:28:00Z"/>
          <w:rFonts w:ascii="Courier New" w:hAnsi="Courier New" w:cs="Courier New"/>
          <w:bCs/>
          <w:sz w:val="16"/>
          <w:szCs w:val="16"/>
        </w:rPr>
      </w:pPr>
      <w:r>
        <w:rPr>
          <w:rFonts w:ascii="Courier New" w:hAnsi="Courier New" w:cs="Courier New"/>
          <w:bCs/>
          <w:sz w:val="16"/>
          <w:szCs w:val="16"/>
        </w:rPr>
        <w:t>(skip unchanged)</w:t>
      </w:r>
    </w:p>
    <w:p w14:paraId="424056D3" w14:textId="77777777" w:rsidR="00621579" w:rsidRDefault="00621579" w:rsidP="00621579">
      <w:pPr>
        <w:pStyle w:val="PL"/>
        <w:rPr>
          <w:ins w:id="2339" w:author="Ericsson User" w:date="2024-08-08T15:31:00Z"/>
          <w:noProof w:val="0"/>
        </w:rPr>
      </w:pPr>
      <w:ins w:id="2340" w:author="Ericsson User" w:date="2024-08-08T15:31:00Z">
        <w:r>
          <w:rPr>
            <w:rFonts w:eastAsia="SimSun"/>
            <w:snapToGrid w:val="0"/>
          </w:rPr>
          <w:t>ULTCIStateID</w:t>
        </w:r>
        <w:r w:rsidRPr="00637771">
          <w:t xml:space="preserve"> </w:t>
        </w:r>
        <w:r>
          <w:t xml:space="preserve"> ::= </w:t>
        </w:r>
        <w:r w:rsidRPr="00566526">
          <w:t>OCTET STRING</w:t>
        </w:r>
      </w:ins>
    </w:p>
    <w:p w14:paraId="49A3D798" w14:textId="3479DDD7" w:rsidR="000B2E51" w:rsidRPr="00AF2A73" w:rsidDel="00621579" w:rsidRDefault="000B2E51" w:rsidP="00AF2A73">
      <w:pPr>
        <w:pStyle w:val="PL"/>
        <w:rPr>
          <w:del w:id="2341" w:author="Ericsson User" w:date="2024-08-08T15:31:00Z"/>
          <w:noProof w:val="0"/>
          <w:snapToGrid w:val="0"/>
        </w:rPr>
      </w:pPr>
    </w:p>
    <w:p w14:paraId="3D3C1E29" w14:textId="77777777" w:rsidR="000B2E51" w:rsidRDefault="000B2E51" w:rsidP="000B2E51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61E76274" w14:textId="77777777" w:rsidR="000B2E51" w:rsidRPr="00FD0425" w:rsidRDefault="000B2E51" w:rsidP="000B2E51">
      <w:pPr>
        <w:pStyle w:val="Heading3"/>
      </w:pPr>
      <w:bookmarkStart w:id="2342" w:name="_Toc20955410"/>
      <w:bookmarkStart w:id="2343" w:name="_Toc29991618"/>
      <w:bookmarkStart w:id="2344" w:name="_Toc36556021"/>
      <w:bookmarkStart w:id="2345" w:name="_Toc44497806"/>
      <w:bookmarkStart w:id="2346" w:name="_Toc45108193"/>
      <w:bookmarkStart w:id="2347" w:name="_Toc45901813"/>
      <w:bookmarkStart w:id="2348" w:name="_Toc51850894"/>
      <w:bookmarkStart w:id="2349" w:name="_Toc56693898"/>
      <w:bookmarkStart w:id="2350" w:name="_Toc64447442"/>
      <w:bookmarkStart w:id="2351" w:name="_Toc66286936"/>
      <w:bookmarkStart w:id="2352" w:name="_Toc74151634"/>
      <w:bookmarkStart w:id="2353" w:name="_Toc88654108"/>
      <w:bookmarkStart w:id="2354" w:name="_Toc97904464"/>
      <w:bookmarkStart w:id="2355" w:name="_Toc98868602"/>
      <w:bookmarkStart w:id="2356" w:name="_Toc105174888"/>
      <w:bookmarkStart w:id="2357" w:name="_Toc106109725"/>
      <w:bookmarkStart w:id="2358" w:name="_Toc113825547"/>
      <w:bookmarkStart w:id="2359" w:name="_Toc170756210"/>
      <w:r w:rsidRPr="00FD0425">
        <w:t>9.3.7</w:t>
      </w:r>
      <w:r w:rsidRPr="00FD0425">
        <w:tab/>
        <w:t>Constant definitions</w:t>
      </w:r>
      <w:bookmarkEnd w:id="2342"/>
      <w:bookmarkEnd w:id="2343"/>
      <w:bookmarkEnd w:id="2344"/>
      <w:bookmarkEnd w:id="2345"/>
      <w:bookmarkEnd w:id="2346"/>
      <w:bookmarkEnd w:id="2347"/>
      <w:bookmarkEnd w:id="2348"/>
      <w:bookmarkEnd w:id="2349"/>
      <w:bookmarkEnd w:id="2350"/>
      <w:bookmarkEnd w:id="2351"/>
      <w:bookmarkEnd w:id="2352"/>
      <w:bookmarkEnd w:id="2353"/>
      <w:bookmarkEnd w:id="2354"/>
      <w:bookmarkEnd w:id="2355"/>
      <w:bookmarkEnd w:id="2356"/>
      <w:bookmarkEnd w:id="2357"/>
      <w:bookmarkEnd w:id="2358"/>
      <w:bookmarkEnd w:id="2359"/>
    </w:p>
    <w:p w14:paraId="57B6C306" w14:textId="77777777" w:rsidR="000467F7" w:rsidRPr="00FD0425" w:rsidRDefault="000467F7" w:rsidP="000467F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1964B418" w14:textId="77777777" w:rsidR="000467F7" w:rsidRPr="00FD0425" w:rsidRDefault="000467F7" w:rsidP="000467F7">
      <w:pPr>
        <w:pStyle w:val="PL"/>
      </w:pPr>
      <w:r w:rsidRPr="00FD0425">
        <w:t>-- **************************************************************</w:t>
      </w:r>
    </w:p>
    <w:p w14:paraId="475DBA4F" w14:textId="77777777" w:rsidR="000467F7" w:rsidRPr="00FD0425" w:rsidRDefault="000467F7" w:rsidP="000467F7">
      <w:pPr>
        <w:pStyle w:val="PL"/>
      </w:pPr>
      <w:r w:rsidRPr="00FD0425">
        <w:t>--</w:t>
      </w:r>
    </w:p>
    <w:p w14:paraId="71C14E60" w14:textId="77777777" w:rsidR="000467F7" w:rsidRPr="00FD0425" w:rsidRDefault="000467F7" w:rsidP="000467F7">
      <w:pPr>
        <w:pStyle w:val="PL"/>
      </w:pPr>
      <w:r w:rsidRPr="00FD0425">
        <w:t>-- Constant definitions</w:t>
      </w:r>
    </w:p>
    <w:p w14:paraId="1FE8A560" w14:textId="77777777" w:rsidR="000467F7" w:rsidRPr="00FD0425" w:rsidRDefault="000467F7" w:rsidP="000467F7">
      <w:pPr>
        <w:pStyle w:val="PL"/>
      </w:pPr>
      <w:r w:rsidRPr="00FD0425">
        <w:t>--</w:t>
      </w:r>
    </w:p>
    <w:p w14:paraId="3B1D07F3" w14:textId="77777777" w:rsidR="000467F7" w:rsidRPr="00FD0425" w:rsidRDefault="000467F7" w:rsidP="000467F7">
      <w:pPr>
        <w:pStyle w:val="PL"/>
      </w:pPr>
      <w:r w:rsidRPr="00FD0425">
        <w:t>-- **************************************************************</w:t>
      </w:r>
    </w:p>
    <w:p w14:paraId="63C6D855" w14:textId="77777777" w:rsidR="000467F7" w:rsidRPr="00FD0425" w:rsidRDefault="000467F7" w:rsidP="000467F7">
      <w:pPr>
        <w:pStyle w:val="PL"/>
      </w:pPr>
    </w:p>
    <w:p w14:paraId="5E6613A9" w14:textId="77777777" w:rsidR="000467F7" w:rsidRPr="00FD0425" w:rsidRDefault="000467F7" w:rsidP="000467F7">
      <w:pPr>
        <w:pStyle w:val="PL"/>
      </w:pPr>
      <w:r w:rsidRPr="00FD0425">
        <w:t>XnAP-Constants {</w:t>
      </w:r>
    </w:p>
    <w:p w14:paraId="0D0D31FC" w14:textId="77777777" w:rsidR="000467F7" w:rsidRPr="00FD0425" w:rsidRDefault="000467F7" w:rsidP="000467F7">
      <w:pPr>
        <w:pStyle w:val="PL"/>
      </w:pPr>
      <w:r w:rsidRPr="00FD0425">
        <w:t>itu-t (0) identified-organization (4) etsi (0) mobileDomain (0)</w:t>
      </w:r>
    </w:p>
    <w:p w14:paraId="4E434020" w14:textId="77777777" w:rsidR="000467F7" w:rsidRPr="00FD0425" w:rsidRDefault="000467F7" w:rsidP="000467F7">
      <w:pPr>
        <w:pStyle w:val="PL"/>
      </w:pPr>
      <w:r w:rsidRPr="00FD0425">
        <w:t>ngran-Access (22) modules (3) xnap (2) version1 (1) xnap-Constants (4) }</w:t>
      </w:r>
    </w:p>
    <w:p w14:paraId="04FFF295" w14:textId="77777777" w:rsidR="000467F7" w:rsidRPr="00FD0425" w:rsidRDefault="000467F7" w:rsidP="000467F7">
      <w:pPr>
        <w:pStyle w:val="PL"/>
      </w:pPr>
    </w:p>
    <w:p w14:paraId="6A09E145" w14:textId="77777777" w:rsidR="000467F7" w:rsidRPr="00FD0425" w:rsidRDefault="000467F7" w:rsidP="000467F7">
      <w:pPr>
        <w:pStyle w:val="PL"/>
      </w:pPr>
      <w:r w:rsidRPr="00FD0425">
        <w:t>DEFINITIONS AUTOMATIC TAGS ::=</w:t>
      </w:r>
    </w:p>
    <w:p w14:paraId="1813F52D" w14:textId="77777777" w:rsidR="000467F7" w:rsidRPr="00FD0425" w:rsidRDefault="000467F7" w:rsidP="000467F7">
      <w:pPr>
        <w:pStyle w:val="PL"/>
      </w:pPr>
    </w:p>
    <w:p w14:paraId="50B18268" w14:textId="77777777" w:rsidR="000467F7" w:rsidRPr="00FD0425" w:rsidRDefault="000467F7" w:rsidP="000467F7">
      <w:pPr>
        <w:pStyle w:val="PL"/>
      </w:pPr>
      <w:r w:rsidRPr="00FD0425">
        <w:t>BEGIN</w:t>
      </w:r>
    </w:p>
    <w:p w14:paraId="44E4BF6D" w14:textId="77777777" w:rsidR="000467F7" w:rsidRPr="00FD0425" w:rsidRDefault="000467F7" w:rsidP="000467F7">
      <w:pPr>
        <w:pStyle w:val="PL"/>
      </w:pPr>
    </w:p>
    <w:p w14:paraId="169084CD" w14:textId="77777777" w:rsidR="000467F7" w:rsidRPr="00FD0425" w:rsidRDefault="000467F7" w:rsidP="000467F7">
      <w:pPr>
        <w:pStyle w:val="PL"/>
      </w:pPr>
      <w:r w:rsidRPr="00FD0425">
        <w:t>IMPORTS</w:t>
      </w:r>
    </w:p>
    <w:p w14:paraId="41437BE6" w14:textId="77777777" w:rsidR="000467F7" w:rsidRPr="00FD0425" w:rsidRDefault="000467F7" w:rsidP="000467F7">
      <w:pPr>
        <w:pStyle w:val="PL"/>
      </w:pPr>
      <w:r w:rsidRPr="00FD0425">
        <w:tab/>
        <w:t>ProcedureCode,</w:t>
      </w:r>
    </w:p>
    <w:p w14:paraId="54F4EEB6" w14:textId="77777777" w:rsidR="000467F7" w:rsidRPr="00FD0425" w:rsidRDefault="000467F7" w:rsidP="000467F7">
      <w:pPr>
        <w:pStyle w:val="PL"/>
      </w:pPr>
      <w:r w:rsidRPr="00FD0425">
        <w:lastRenderedPageBreak/>
        <w:tab/>
        <w:t>ProtocolIE-ID</w:t>
      </w:r>
    </w:p>
    <w:p w14:paraId="537692E2" w14:textId="77777777" w:rsidR="000467F7" w:rsidRPr="00FD0425" w:rsidRDefault="000467F7" w:rsidP="000467F7">
      <w:pPr>
        <w:pStyle w:val="PL"/>
      </w:pPr>
      <w:r w:rsidRPr="00FD0425">
        <w:t>FROM XnAP-CommonDataTypes;</w:t>
      </w:r>
    </w:p>
    <w:p w14:paraId="06EDCEFB" w14:textId="77777777" w:rsidR="000467F7" w:rsidRPr="00FD0425" w:rsidRDefault="000467F7" w:rsidP="000467F7">
      <w:pPr>
        <w:pStyle w:val="PL"/>
      </w:pPr>
    </w:p>
    <w:p w14:paraId="6C2A35B8" w14:textId="77777777" w:rsidR="000467F7" w:rsidRPr="00FD0425" w:rsidRDefault="000467F7" w:rsidP="000467F7">
      <w:pPr>
        <w:pStyle w:val="PL"/>
      </w:pPr>
      <w:r w:rsidRPr="00FD0425">
        <w:t>-- **************************************************************</w:t>
      </w:r>
    </w:p>
    <w:p w14:paraId="2A5BB913" w14:textId="77777777" w:rsidR="000467F7" w:rsidRPr="00FD0425" w:rsidRDefault="000467F7" w:rsidP="000467F7">
      <w:pPr>
        <w:pStyle w:val="PL"/>
      </w:pPr>
      <w:r w:rsidRPr="00FD0425">
        <w:t>--</w:t>
      </w:r>
    </w:p>
    <w:p w14:paraId="1BD7D0AA" w14:textId="77777777" w:rsidR="000467F7" w:rsidRPr="00FD0425" w:rsidRDefault="000467F7" w:rsidP="000467F7">
      <w:pPr>
        <w:pStyle w:val="PL"/>
        <w:outlineLvl w:val="3"/>
      </w:pPr>
      <w:r w:rsidRPr="00FD0425">
        <w:t>-- Elementary Procedures</w:t>
      </w:r>
    </w:p>
    <w:p w14:paraId="416CDD87" w14:textId="77777777" w:rsidR="000467F7" w:rsidRPr="00FD0425" w:rsidRDefault="000467F7" w:rsidP="000467F7">
      <w:pPr>
        <w:pStyle w:val="PL"/>
      </w:pPr>
      <w:r w:rsidRPr="00FD0425">
        <w:t>--</w:t>
      </w:r>
    </w:p>
    <w:p w14:paraId="087B60BC" w14:textId="77777777" w:rsidR="000467F7" w:rsidRPr="00FD0425" w:rsidRDefault="000467F7" w:rsidP="000467F7">
      <w:pPr>
        <w:pStyle w:val="PL"/>
      </w:pPr>
      <w:r w:rsidRPr="00FD0425">
        <w:t>-- **************************************************************</w:t>
      </w:r>
    </w:p>
    <w:p w14:paraId="003AB3DD" w14:textId="77777777" w:rsidR="000467F7" w:rsidRPr="00FD0425" w:rsidRDefault="000467F7" w:rsidP="000467F7">
      <w:pPr>
        <w:pStyle w:val="PL"/>
      </w:pPr>
    </w:p>
    <w:p w14:paraId="6712D52A" w14:textId="77777777" w:rsidR="000467F7" w:rsidRPr="00FD0425" w:rsidRDefault="000467F7" w:rsidP="000467F7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588888B8" w14:textId="77777777" w:rsidR="000467F7" w:rsidRPr="00FD0425" w:rsidRDefault="000467F7" w:rsidP="000467F7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08F1E89E" w14:textId="77777777" w:rsidR="000467F7" w:rsidRPr="00FD0425" w:rsidRDefault="000467F7" w:rsidP="000467F7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4375ACD8" w14:textId="77777777" w:rsidR="000467F7" w:rsidRPr="00FD0425" w:rsidRDefault="000467F7" w:rsidP="000467F7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1474C432" w14:textId="77777777" w:rsidR="000467F7" w:rsidRPr="00FD0425" w:rsidRDefault="000467F7" w:rsidP="000467F7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5E9770F4" w14:textId="77777777" w:rsidR="000467F7" w:rsidRPr="00FD0425" w:rsidRDefault="000467F7" w:rsidP="000467F7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72D522B8" w14:textId="77777777" w:rsidR="000467F7" w:rsidRPr="00FD0425" w:rsidRDefault="000467F7" w:rsidP="000467F7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75A1E420" w14:textId="77777777" w:rsidR="000467F7" w:rsidRPr="00FD0425" w:rsidRDefault="000467F7" w:rsidP="000467F7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14:paraId="5EB9A66B" w14:textId="77777777" w:rsidR="000467F7" w:rsidRPr="00FD0425" w:rsidRDefault="000467F7" w:rsidP="000467F7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14:paraId="13324E63" w14:textId="77777777" w:rsidR="000467F7" w:rsidRPr="00FD0425" w:rsidRDefault="000467F7" w:rsidP="000467F7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14:paraId="0BF5D494" w14:textId="77777777" w:rsidR="000467F7" w:rsidRPr="00FD0425" w:rsidRDefault="000467F7" w:rsidP="000467F7">
      <w:pPr>
        <w:pStyle w:val="PL"/>
        <w:rPr>
          <w:snapToGrid w:val="0"/>
        </w:rPr>
      </w:pPr>
      <w:r w:rsidRPr="00FD0425">
        <w:rPr>
          <w:snapToGrid w:val="0"/>
        </w:rPr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14:paraId="70E8F679" w14:textId="77777777" w:rsidR="000467F7" w:rsidRPr="00FD0425" w:rsidRDefault="000467F7" w:rsidP="000467F7">
      <w:pPr>
        <w:pStyle w:val="PL"/>
        <w:rPr>
          <w:snapToGrid w:val="0"/>
        </w:rPr>
      </w:pPr>
      <w:r w:rsidRPr="00FD0425">
        <w:rPr>
          <w:snapToGrid w:val="0"/>
        </w:rPr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14:paraId="34446F74" w14:textId="77777777" w:rsidR="000467F7" w:rsidRPr="00FD0425" w:rsidRDefault="000467F7" w:rsidP="000467F7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14:paraId="40747368" w14:textId="77777777" w:rsidR="000467F7" w:rsidRPr="00FD0425" w:rsidRDefault="000467F7" w:rsidP="000467F7">
      <w:pPr>
        <w:pStyle w:val="PL"/>
        <w:rPr>
          <w:snapToGrid w:val="0"/>
        </w:rPr>
      </w:pPr>
      <w:r w:rsidRPr="00FD0425">
        <w:rPr>
          <w:snapToGrid w:val="0"/>
        </w:rPr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14:paraId="4E7C3472" w14:textId="77777777" w:rsidR="000467F7" w:rsidRPr="00FD0425" w:rsidRDefault="000467F7" w:rsidP="000467F7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id-sNGRANnodeChange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t>ProcedureCode ::= 14</w:t>
      </w:r>
    </w:p>
    <w:p w14:paraId="0DF4E730" w14:textId="77777777" w:rsidR="000467F7" w:rsidRPr="00FD0425" w:rsidRDefault="000467F7" w:rsidP="000467F7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14:paraId="0755D3E3" w14:textId="77777777" w:rsidR="000467F7" w:rsidRPr="00FD0425" w:rsidRDefault="000467F7" w:rsidP="000467F7">
      <w:pPr>
        <w:pStyle w:val="PL"/>
        <w:rPr>
          <w:snapToGrid w:val="0"/>
        </w:rPr>
      </w:pPr>
      <w:r w:rsidRPr="00FD0425">
        <w:rPr>
          <w:snapToGrid w:val="0"/>
        </w:rPr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14:paraId="02AE6ED4" w14:textId="77777777" w:rsidR="000467F7" w:rsidRPr="00FD0425" w:rsidRDefault="000467F7" w:rsidP="000467F7">
      <w:pPr>
        <w:pStyle w:val="PL"/>
        <w:rPr>
          <w:snapToGrid w:val="0"/>
        </w:rPr>
      </w:pPr>
      <w:r w:rsidRPr="00FD0425">
        <w:rPr>
          <w:snapToGrid w:val="0"/>
        </w:rPr>
        <w:t>id-xnSetup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17</w:t>
      </w:r>
    </w:p>
    <w:p w14:paraId="78DE79CD" w14:textId="77777777" w:rsidR="000467F7" w:rsidRPr="00FD0425" w:rsidRDefault="000467F7" w:rsidP="000467F7">
      <w:pPr>
        <w:pStyle w:val="PL"/>
        <w:rPr>
          <w:snapToGrid w:val="0"/>
        </w:rPr>
      </w:pPr>
      <w:r w:rsidRPr="00FD0425">
        <w:rPr>
          <w:snapToGrid w:val="0"/>
        </w:rPr>
        <w:t>id-nGRANnodeConfigurationUpdate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18</w:t>
      </w:r>
    </w:p>
    <w:p w14:paraId="09F3B5EC" w14:textId="77777777" w:rsidR="000467F7" w:rsidRPr="00FD0425" w:rsidRDefault="000467F7" w:rsidP="000467F7">
      <w:pPr>
        <w:pStyle w:val="PL"/>
        <w:rPr>
          <w:snapToGrid w:val="0"/>
        </w:rPr>
      </w:pPr>
      <w:r w:rsidRPr="00FD0425">
        <w:rPr>
          <w:snapToGrid w:val="0"/>
        </w:rPr>
        <w:t>id-cellActivation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19</w:t>
      </w:r>
    </w:p>
    <w:p w14:paraId="6596E04B" w14:textId="77777777" w:rsidR="000467F7" w:rsidRPr="00FD0425" w:rsidRDefault="000467F7" w:rsidP="000467F7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20</w:t>
      </w:r>
    </w:p>
    <w:p w14:paraId="68279AF9" w14:textId="77777777" w:rsidR="000467F7" w:rsidRPr="00FD0425" w:rsidRDefault="000467F7" w:rsidP="000467F7">
      <w:pPr>
        <w:pStyle w:val="PL"/>
      </w:pPr>
      <w:r w:rsidRPr="00FD0425">
        <w:rPr>
          <w:snapToGrid w:val="0"/>
        </w:rPr>
        <w:t>id-errorIndication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21</w:t>
      </w:r>
    </w:p>
    <w:p w14:paraId="52713AB7" w14:textId="77777777" w:rsidR="000467F7" w:rsidRPr="00FD0425" w:rsidRDefault="000467F7" w:rsidP="000467F7">
      <w:pPr>
        <w:pStyle w:val="PL"/>
        <w:rPr>
          <w:snapToGrid w:val="0"/>
        </w:rPr>
      </w:pPr>
      <w:r w:rsidRPr="00FD0425">
        <w:rPr>
          <w:snapToGrid w:val="0"/>
        </w:rPr>
        <w:t>id-privateMessage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22</w:t>
      </w:r>
    </w:p>
    <w:p w14:paraId="5CE66CC6" w14:textId="77777777" w:rsidR="000467F7" w:rsidRPr="00FD0425" w:rsidRDefault="000467F7" w:rsidP="000467F7">
      <w:pPr>
        <w:pStyle w:val="PL"/>
        <w:rPr>
          <w:snapToGrid w:val="0"/>
        </w:rPr>
      </w:pPr>
      <w:r w:rsidRPr="00FD0425">
        <w:rPr>
          <w:snapToGrid w:val="0"/>
        </w:rPr>
        <w:t>id-notificationControl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23</w:t>
      </w:r>
    </w:p>
    <w:p w14:paraId="0EE7D029" w14:textId="77777777" w:rsidR="000467F7" w:rsidRPr="00FD0425" w:rsidRDefault="000467F7" w:rsidP="000467F7">
      <w:pPr>
        <w:pStyle w:val="PL"/>
        <w:rPr>
          <w:snapToGrid w:val="0"/>
        </w:rPr>
      </w:pPr>
      <w:r w:rsidRPr="00FD0425">
        <w:rPr>
          <w:snapToGrid w:val="0"/>
        </w:rPr>
        <w:t>id-activityNotification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24</w:t>
      </w:r>
    </w:p>
    <w:p w14:paraId="6E295B68" w14:textId="77777777" w:rsidR="000467F7" w:rsidRPr="00FD0425" w:rsidRDefault="000467F7" w:rsidP="000467F7">
      <w:pPr>
        <w:pStyle w:val="PL"/>
        <w:rPr>
          <w:snapToGrid w:val="0"/>
        </w:rPr>
      </w:pPr>
      <w:r w:rsidRPr="00FD0425">
        <w:rPr>
          <w:snapToGrid w:val="0"/>
        </w:rPr>
        <w:t>id-e-UTRA-NR-CellResourceCoordination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25</w:t>
      </w:r>
    </w:p>
    <w:p w14:paraId="43A48C8F" w14:textId="77777777" w:rsidR="000467F7" w:rsidRPr="00FD0425" w:rsidRDefault="000467F7" w:rsidP="000467F7">
      <w:pPr>
        <w:pStyle w:val="PL"/>
        <w:rPr>
          <w:snapToGrid w:val="0"/>
        </w:rPr>
      </w:pPr>
      <w:r w:rsidRPr="00FD0425">
        <w:rPr>
          <w:snapToGrid w:val="0"/>
        </w:rPr>
        <w:t>id-secondaryRATDataUsageReport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26</w:t>
      </w:r>
    </w:p>
    <w:p w14:paraId="1AB11375" w14:textId="77777777" w:rsidR="000467F7" w:rsidRPr="00FD0425" w:rsidRDefault="000467F7" w:rsidP="000467F7">
      <w:pPr>
        <w:pStyle w:val="PL"/>
        <w:rPr>
          <w:snapToGrid w:val="0"/>
        </w:rPr>
      </w:pPr>
      <w:r w:rsidRPr="00FD0425">
        <w:rPr>
          <w:snapToGrid w:val="0"/>
        </w:rPr>
        <w:t>id-deactivateTrace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27</w:t>
      </w:r>
    </w:p>
    <w:p w14:paraId="16442A40" w14:textId="77777777" w:rsidR="000467F7" w:rsidRPr="00FD0425" w:rsidRDefault="000467F7" w:rsidP="000467F7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28</w:t>
      </w:r>
    </w:p>
    <w:p w14:paraId="50159C4F" w14:textId="77777777" w:rsidR="000467F7" w:rsidRDefault="000467F7" w:rsidP="000467F7">
      <w:pPr>
        <w:pStyle w:val="PL"/>
        <w:rPr>
          <w:snapToGrid w:val="0"/>
        </w:rPr>
      </w:pPr>
      <w:r w:rsidRPr="00064808">
        <w:rPr>
          <w:snapToGrid w:val="0"/>
        </w:rPr>
        <w:t>id-handoverSuccess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ProcedureCode ::= </w:t>
      </w:r>
      <w:r>
        <w:rPr>
          <w:snapToGrid w:val="0"/>
        </w:rPr>
        <w:t>29</w:t>
      </w:r>
    </w:p>
    <w:p w14:paraId="681A7257" w14:textId="77777777" w:rsidR="000467F7" w:rsidRPr="007E6716" w:rsidRDefault="000467F7" w:rsidP="000467F7">
      <w:pPr>
        <w:pStyle w:val="PL"/>
        <w:rPr>
          <w:snapToGrid w:val="0"/>
        </w:rPr>
      </w:pPr>
      <w:r>
        <w:rPr>
          <w:snapToGrid w:val="0"/>
        </w:rPr>
        <w:t>id-c</w:t>
      </w:r>
      <w:r w:rsidRPr="00C064E6">
        <w:rPr>
          <w:snapToGrid w:val="0"/>
        </w:rPr>
        <w:t>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30</w:t>
      </w:r>
    </w:p>
    <w:p w14:paraId="59A1662B" w14:textId="77777777" w:rsidR="000467F7" w:rsidRPr="007E6716" w:rsidRDefault="000467F7" w:rsidP="000467F7">
      <w:pPr>
        <w:pStyle w:val="PL"/>
        <w:rPr>
          <w:snapToGrid w:val="0"/>
        </w:rPr>
      </w:pPr>
      <w:r>
        <w:rPr>
          <w:snapToGrid w:val="0"/>
        </w:rPr>
        <w:t>id-earlyStatusTransfer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31</w:t>
      </w:r>
    </w:p>
    <w:p w14:paraId="1FD97569" w14:textId="77777777" w:rsidR="000467F7" w:rsidRPr="00705AB5" w:rsidRDefault="000467F7" w:rsidP="000467F7">
      <w:pPr>
        <w:pStyle w:val="PL"/>
      </w:pPr>
      <w:r w:rsidRPr="00705AB5">
        <w:t>id-failureIndication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ProcedureCode ::= 32</w:t>
      </w:r>
    </w:p>
    <w:p w14:paraId="747A054C" w14:textId="77777777" w:rsidR="000467F7" w:rsidRDefault="000467F7" w:rsidP="000467F7">
      <w:pPr>
        <w:pStyle w:val="PL"/>
        <w:tabs>
          <w:tab w:val="left" w:pos="6176"/>
        </w:tabs>
        <w:rPr>
          <w:snapToGrid w:val="0"/>
        </w:rPr>
      </w:pPr>
      <w:r>
        <w:rPr>
          <w:snapToGrid w:val="0"/>
        </w:rPr>
        <w:t>id-handoverReport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33</w:t>
      </w:r>
    </w:p>
    <w:p w14:paraId="082A31BE" w14:textId="77777777" w:rsidR="000467F7" w:rsidRDefault="000467F7" w:rsidP="000467F7">
      <w:pPr>
        <w:pStyle w:val="PL"/>
        <w:rPr>
          <w:snapToGrid w:val="0"/>
        </w:rPr>
      </w:pPr>
      <w:r>
        <w:rPr>
          <w:snapToGrid w:val="0"/>
        </w:rPr>
        <w:t>id-resourceStatusReportingInitiation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34</w:t>
      </w:r>
    </w:p>
    <w:p w14:paraId="55C306B0" w14:textId="77777777" w:rsidR="000467F7" w:rsidRDefault="000467F7" w:rsidP="000467F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id-resourceStatusReporting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35</w:t>
      </w:r>
    </w:p>
    <w:p w14:paraId="35E45E69" w14:textId="77777777" w:rsidR="000467F7" w:rsidRDefault="000467F7" w:rsidP="000467F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id-mobilitySettingsChange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36</w:t>
      </w:r>
    </w:p>
    <w:p w14:paraId="1506BF22" w14:textId="77777777" w:rsidR="000467F7" w:rsidRPr="00FD0425" w:rsidRDefault="000467F7" w:rsidP="000467F7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noProof w:val="0"/>
          <w:snapToGrid w:val="0"/>
        </w:rPr>
        <w:t>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37</w:t>
      </w:r>
    </w:p>
    <w:p w14:paraId="3EDF3ECA" w14:textId="77777777" w:rsidR="000467F7" w:rsidRDefault="000467F7" w:rsidP="000467F7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cellTrafficT</w:t>
      </w:r>
      <w:r>
        <w:rPr>
          <w:snapToGrid w:val="0"/>
        </w:rPr>
        <w:t>race</w:t>
      </w:r>
      <w:r>
        <w:rPr>
          <w:rFonts w:eastAsia="Symbol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Symbol"/>
          <w:snapToGrid w:val="0"/>
        </w:rPr>
        <w:t xml:space="preserve">ProcedureCode ::= </w:t>
      </w:r>
      <w:r>
        <w:rPr>
          <w:snapToGrid w:val="0"/>
          <w:lang w:eastAsia="zh-CN"/>
        </w:rPr>
        <w:t>38</w:t>
      </w:r>
    </w:p>
    <w:p w14:paraId="15789125" w14:textId="77777777" w:rsidR="000467F7" w:rsidRPr="00FD0425" w:rsidRDefault="000467F7" w:rsidP="000467F7">
      <w:pPr>
        <w:pStyle w:val="PL"/>
        <w:rPr>
          <w:noProof w:val="0"/>
          <w:snapToGrid w:val="0"/>
        </w:rPr>
      </w:pPr>
      <w:r w:rsidRPr="009010F5">
        <w:rPr>
          <w:noProof w:val="0"/>
          <w:snapToGrid w:val="0"/>
        </w:rPr>
        <w:t>id-RANMulticastGroupPaging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ProcedureCode ::= 39</w:t>
      </w:r>
    </w:p>
    <w:p w14:paraId="4D64F00A" w14:textId="77777777" w:rsidR="000467F7" w:rsidRDefault="000467F7" w:rsidP="000467F7">
      <w:pPr>
        <w:pStyle w:val="PL"/>
        <w:rPr>
          <w:snapToGrid w:val="0"/>
        </w:rPr>
      </w:pPr>
      <w:r w:rsidRPr="004D3C53">
        <w:rPr>
          <w:snapToGrid w:val="0"/>
        </w:rPr>
        <w:t>id-scgFailureInformationReport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40</w:t>
      </w:r>
    </w:p>
    <w:p w14:paraId="345980EE" w14:textId="77777777" w:rsidR="000467F7" w:rsidRPr="003865BF" w:rsidRDefault="000467F7" w:rsidP="000467F7">
      <w:pPr>
        <w:pStyle w:val="PL"/>
        <w:rPr>
          <w:rFonts w:eastAsia="DengXian"/>
          <w:snapToGrid w:val="0"/>
        </w:rPr>
      </w:pPr>
      <w:r w:rsidRPr="00D92E59">
        <w:rPr>
          <w:rFonts w:eastAsia="DengXian"/>
          <w:snapToGrid w:val="0"/>
        </w:rPr>
        <w:t>id-Procedure</w:t>
      </w:r>
      <w:r>
        <w:rPr>
          <w:rFonts w:eastAsia="DengXian"/>
          <w:snapToGrid w:val="0"/>
        </w:rPr>
        <w:t>C</w:t>
      </w:r>
      <w:r w:rsidRPr="00D92E59">
        <w:rPr>
          <w:rFonts w:eastAsia="DengXian"/>
          <w:snapToGrid w:val="0"/>
        </w:rPr>
        <w:t>ode41-</w:t>
      </w:r>
      <w:r>
        <w:rPr>
          <w:rFonts w:eastAsia="DengXian"/>
          <w:snapToGrid w:val="0"/>
        </w:rPr>
        <w:t>N</w:t>
      </w:r>
      <w:r w:rsidRPr="00D92E59">
        <w:rPr>
          <w:rFonts w:eastAsia="DengXian"/>
          <w:snapToGrid w:val="0"/>
        </w:rPr>
        <w:t>ot</w:t>
      </w:r>
      <w:r>
        <w:rPr>
          <w:rFonts w:eastAsia="DengXian"/>
          <w:snapToGrid w:val="0"/>
        </w:rPr>
        <w:t>ToBeUsed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ProcedureCode ::= 41</w:t>
      </w:r>
    </w:p>
    <w:p w14:paraId="68B4075F" w14:textId="77777777" w:rsidR="000467F7" w:rsidRPr="00FD0425" w:rsidRDefault="000467F7" w:rsidP="000467F7">
      <w:pPr>
        <w:pStyle w:val="PL"/>
        <w:rPr>
          <w:snapToGrid w:val="0"/>
        </w:rPr>
      </w:pPr>
      <w:r w:rsidRPr="002E4F69">
        <w:rPr>
          <w:snapToGrid w:val="0"/>
        </w:rPr>
        <w:t>id-scgFailureTransfer</w:t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E4F69">
        <w:rPr>
          <w:snapToGrid w:val="0"/>
        </w:rPr>
        <w:t xml:space="preserve">ProcedureCode ::= </w:t>
      </w:r>
      <w:r>
        <w:rPr>
          <w:snapToGrid w:val="0"/>
        </w:rPr>
        <w:t>42</w:t>
      </w:r>
    </w:p>
    <w:p w14:paraId="5D8BAA57" w14:textId="77777777" w:rsidR="000467F7" w:rsidRPr="00F57544" w:rsidRDefault="000467F7" w:rsidP="000467F7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bookmarkStart w:id="2360" w:name="MCCQCTEMPBM_00000367"/>
      <w:r w:rsidRPr="00F57544">
        <w:rPr>
          <w:rFonts w:eastAsia="DengXian" w:cs="Courier New"/>
          <w:snapToGrid w:val="0"/>
          <w:szCs w:val="16"/>
          <w:lang w:eastAsia="zh-CN"/>
        </w:rPr>
        <w:t>id-</w:t>
      </w:r>
      <w:r w:rsidRPr="00F57544">
        <w:rPr>
          <w:rFonts w:eastAsia="DengXian" w:cs="Courier New"/>
          <w:snapToGrid w:val="0"/>
          <w:szCs w:val="16"/>
          <w:lang w:val="en-US" w:eastAsia="zh-CN"/>
        </w:rPr>
        <w:t>f1C</w:t>
      </w:r>
      <w:r w:rsidRPr="00F57544">
        <w:rPr>
          <w:rFonts w:cs="Courier New"/>
          <w:snapToGrid w:val="0"/>
          <w:szCs w:val="16"/>
          <w:lang w:val="en-US" w:eastAsia="zh-CN"/>
        </w:rPr>
        <w:t>Traffic</w:t>
      </w:r>
      <w:r w:rsidRPr="00F57544">
        <w:rPr>
          <w:rFonts w:eastAsia="DengXian" w:cs="Courier New"/>
          <w:snapToGrid w:val="0"/>
          <w:szCs w:val="16"/>
          <w:lang w:eastAsia="zh-CN"/>
        </w:rPr>
        <w:t>Transfer</w:t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  <w:t xml:space="preserve">ProcedureCode ::= </w:t>
      </w:r>
      <w:r>
        <w:rPr>
          <w:rFonts w:eastAsia="DengXian" w:cs="Courier New"/>
          <w:snapToGrid w:val="0"/>
          <w:szCs w:val="16"/>
          <w:lang w:eastAsia="zh-CN"/>
        </w:rPr>
        <w:t>43</w:t>
      </w:r>
    </w:p>
    <w:p w14:paraId="5212BBD9" w14:textId="77777777" w:rsidR="000467F7" w:rsidRPr="00F57544" w:rsidRDefault="000467F7" w:rsidP="000467F7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lastRenderedPageBreak/>
        <w:t>id-iABTransportMigrationManagement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44</w:t>
      </w:r>
    </w:p>
    <w:p w14:paraId="33BD516B" w14:textId="77777777" w:rsidR="000467F7" w:rsidRPr="00F57544" w:rsidRDefault="000467F7" w:rsidP="000467F7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id-iABTransportMigrationModification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45</w:t>
      </w:r>
    </w:p>
    <w:p w14:paraId="00E94AB2" w14:textId="77777777" w:rsidR="000467F7" w:rsidRPr="00F57544" w:rsidRDefault="000467F7" w:rsidP="000467F7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id-iABResourceCoordination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46</w:t>
      </w:r>
    </w:p>
    <w:bookmarkEnd w:id="2360"/>
    <w:p w14:paraId="10E33375" w14:textId="77777777" w:rsidR="000467F7" w:rsidRPr="00FD0425" w:rsidRDefault="000467F7" w:rsidP="000467F7">
      <w:pPr>
        <w:pStyle w:val="PL"/>
        <w:rPr>
          <w:snapToGrid w:val="0"/>
        </w:rPr>
      </w:pPr>
      <w:r>
        <w:rPr>
          <w:snapToGrid w:val="0"/>
        </w:rPr>
        <w:t>id-retrieveUEContextConfirm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47</w:t>
      </w:r>
    </w:p>
    <w:p w14:paraId="7739CA19" w14:textId="77777777" w:rsidR="000467F7" w:rsidRPr="00FD0425" w:rsidRDefault="000467F7" w:rsidP="000467F7">
      <w:pPr>
        <w:pStyle w:val="PL"/>
        <w:rPr>
          <w:snapToGrid w:val="0"/>
        </w:rPr>
      </w:pPr>
      <w:r>
        <w:rPr>
          <w:snapToGrid w:val="0"/>
        </w:rPr>
        <w:t>id-cPCCancel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48</w:t>
      </w:r>
    </w:p>
    <w:p w14:paraId="7F0B0811" w14:textId="77777777" w:rsidR="000467F7" w:rsidRDefault="000467F7" w:rsidP="000467F7">
      <w:pPr>
        <w:pStyle w:val="PL"/>
        <w:rPr>
          <w:snapToGrid w:val="0"/>
        </w:rPr>
      </w:pPr>
      <w:r>
        <w:rPr>
          <w:snapToGrid w:val="0"/>
        </w:rPr>
        <w:t>id-partialUEContextTransfer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49</w:t>
      </w:r>
    </w:p>
    <w:p w14:paraId="65417AD2" w14:textId="77777777" w:rsidR="000467F7" w:rsidRPr="00FD0425" w:rsidRDefault="000467F7" w:rsidP="000467F7">
      <w:pPr>
        <w:pStyle w:val="PL"/>
        <w:rPr>
          <w:snapToGrid w:val="0"/>
        </w:rPr>
      </w:pPr>
      <w:r>
        <w:rPr>
          <w:snapToGrid w:val="0"/>
        </w:rPr>
        <w:t>id-rachIndication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1C11B3DE" w14:textId="77777777" w:rsidR="000467F7" w:rsidRDefault="000467F7" w:rsidP="000467F7">
      <w:pPr>
        <w:pStyle w:val="PL"/>
        <w:rPr>
          <w:snapToGrid w:val="0"/>
        </w:rPr>
      </w:pPr>
      <w:bookmarkStart w:id="2361" w:name="_Hlk148727260"/>
      <w:r>
        <w:rPr>
          <w:snapToGrid w:val="0"/>
        </w:rPr>
        <w:t>id-dataCollectionReportingInitiation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6E2DFC80" w14:textId="77777777" w:rsidR="000467F7" w:rsidRDefault="000467F7" w:rsidP="000467F7">
      <w:pPr>
        <w:pStyle w:val="PL"/>
        <w:rPr>
          <w:ins w:id="2362" w:author="Ericsson User" w:date="2024-08-08T14:39:00Z"/>
          <w:snapToGrid w:val="0"/>
        </w:rPr>
      </w:pPr>
      <w:r>
        <w:rPr>
          <w:snapToGrid w:val="0"/>
        </w:rPr>
        <w:t>id-dataCollectionReporting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52</w:t>
      </w:r>
    </w:p>
    <w:p w14:paraId="6D4FC9BE" w14:textId="1CB599CF" w:rsidR="000467F7" w:rsidRDefault="000467F7" w:rsidP="000467F7">
      <w:pPr>
        <w:pStyle w:val="PL"/>
        <w:rPr>
          <w:ins w:id="2363" w:author="Ericsson User" w:date="2024-08-08T14:39:00Z"/>
          <w:snapToGrid w:val="0"/>
        </w:rPr>
      </w:pPr>
      <w:ins w:id="2364" w:author="Ericsson User" w:date="2024-08-08T14:39:00Z">
        <w:r>
          <w:rPr>
            <w:snapToGrid w:val="0"/>
          </w:rPr>
          <w:t>id-</w:t>
        </w:r>
      </w:ins>
      <w:ins w:id="2365" w:author="Ericsson User" w:date="2024-08-08T14:40:00Z">
        <w:r w:rsidR="00FC2459">
          <w:rPr>
            <w:snapToGrid w:val="0"/>
          </w:rPr>
          <w:t>cellSwitchNotification</w:t>
        </w:r>
      </w:ins>
      <w:ins w:id="2366" w:author="Ericsson User" w:date="2024-08-08T14:3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ProcedureCode ::= </w:t>
        </w:r>
      </w:ins>
      <w:ins w:id="2367" w:author="Ericsson User" w:date="2024-08-08T14:40:00Z">
        <w:r w:rsidR="00FC2459">
          <w:rPr>
            <w:snapToGrid w:val="0"/>
          </w:rPr>
          <w:t>x1</w:t>
        </w:r>
      </w:ins>
    </w:p>
    <w:p w14:paraId="1CEDA6EF" w14:textId="4C971C03" w:rsidR="000467F7" w:rsidRDefault="000467F7" w:rsidP="000467F7">
      <w:pPr>
        <w:pStyle w:val="PL"/>
        <w:rPr>
          <w:ins w:id="2368" w:author="Ericsson User" w:date="2024-08-08T14:39:00Z"/>
          <w:snapToGrid w:val="0"/>
        </w:rPr>
      </w:pPr>
      <w:ins w:id="2369" w:author="Ericsson User" w:date="2024-08-08T14:39:00Z">
        <w:r>
          <w:rPr>
            <w:snapToGrid w:val="0"/>
          </w:rPr>
          <w:t>id-</w:t>
        </w:r>
      </w:ins>
      <w:ins w:id="2370" w:author="Ericsson User" w:date="2024-08-08T14:40:00Z">
        <w:r w:rsidR="00FC2459">
          <w:rPr>
            <w:snapToGrid w:val="0"/>
          </w:rPr>
          <w:t>tAInformationTransfer</w:t>
        </w:r>
      </w:ins>
      <w:ins w:id="2371" w:author="Ericsson User" w:date="2024-08-08T14:3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ProcedureCode ::= </w:t>
        </w:r>
      </w:ins>
      <w:ins w:id="2372" w:author="Ericsson User" w:date="2024-08-08T14:40:00Z">
        <w:r w:rsidR="00FC2459">
          <w:rPr>
            <w:snapToGrid w:val="0"/>
          </w:rPr>
          <w:t>x2</w:t>
        </w:r>
      </w:ins>
    </w:p>
    <w:p w14:paraId="2E006B65" w14:textId="6B5F9E38" w:rsidR="00FC2459" w:rsidRDefault="00FC2459" w:rsidP="00FC2459">
      <w:pPr>
        <w:pStyle w:val="PL"/>
        <w:rPr>
          <w:ins w:id="2373" w:author="Ericsson User" w:date="2024-08-08T14:39:00Z"/>
          <w:snapToGrid w:val="0"/>
        </w:rPr>
      </w:pPr>
      <w:ins w:id="2374" w:author="Ericsson User" w:date="2024-08-08T14:39:00Z">
        <w:r>
          <w:rPr>
            <w:snapToGrid w:val="0"/>
          </w:rPr>
          <w:t>id-</w:t>
        </w:r>
      </w:ins>
      <w:ins w:id="2375" w:author="Ericsson User" w:date="2024-08-08T14:40:00Z">
        <w:r>
          <w:rPr>
            <w:snapToGrid w:val="0"/>
          </w:rPr>
          <w:t>dynamicResourceAllocation</w:t>
        </w:r>
      </w:ins>
      <w:ins w:id="2376" w:author="Ericsson User" w:date="2024-08-08T14:3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ProcedureCode ::= </w:t>
        </w:r>
      </w:ins>
      <w:ins w:id="2377" w:author="Ericsson User" w:date="2024-08-08T14:41:00Z">
        <w:r w:rsidR="00782006">
          <w:rPr>
            <w:snapToGrid w:val="0"/>
          </w:rPr>
          <w:t>x3</w:t>
        </w:r>
      </w:ins>
    </w:p>
    <w:p w14:paraId="38E9717E" w14:textId="0738F842" w:rsidR="00FC2459" w:rsidRDefault="00FC2459" w:rsidP="00FC2459">
      <w:pPr>
        <w:pStyle w:val="PL"/>
        <w:rPr>
          <w:ins w:id="2378" w:author="Ericsson User" w:date="2024-08-08T14:40:00Z"/>
          <w:snapToGrid w:val="0"/>
        </w:rPr>
      </w:pPr>
      <w:ins w:id="2379" w:author="Ericsson User" w:date="2024-08-08T14:40:00Z">
        <w:r>
          <w:rPr>
            <w:snapToGrid w:val="0"/>
          </w:rPr>
          <w:t>id-</w:t>
        </w:r>
      </w:ins>
      <w:ins w:id="2380" w:author="Ericsson User" w:date="2024-08-08T14:41:00Z">
        <w:r w:rsidR="00782006">
          <w:rPr>
            <w:snapToGrid w:val="0"/>
          </w:rPr>
          <w:t>lTMCandidateRelease</w:t>
        </w:r>
      </w:ins>
      <w:ins w:id="2381" w:author="Ericsson User" w:date="2024-08-08T14:42:00Z">
        <w:r w:rsidR="008E1AF9">
          <w:rPr>
            <w:snapToGrid w:val="0"/>
          </w:rPr>
          <w:t>Request</w:t>
        </w:r>
      </w:ins>
      <w:ins w:id="2382" w:author="Ericsson User" w:date="2024-08-08T14:40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ProcedureCode ::= </w:t>
        </w:r>
      </w:ins>
      <w:ins w:id="2383" w:author="Ericsson User" w:date="2024-08-08T14:42:00Z">
        <w:r w:rsidR="008E1AF9">
          <w:rPr>
            <w:snapToGrid w:val="0"/>
          </w:rPr>
          <w:t>x4</w:t>
        </w:r>
      </w:ins>
    </w:p>
    <w:p w14:paraId="1204181E" w14:textId="3AF48E0B" w:rsidR="000467F7" w:rsidRDefault="00FC2459" w:rsidP="000467F7">
      <w:pPr>
        <w:pStyle w:val="PL"/>
        <w:rPr>
          <w:snapToGrid w:val="0"/>
        </w:rPr>
      </w:pPr>
      <w:ins w:id="2384" w:author="Ericsson User" w:date="2024-08-08T14:40:00Z">
        <w:r>
          <w:rPr>
            <w:snapToGrid w:val="0"/>
          </w:rPr>
          <w:t>id-</w:t>
        </w:r>
      </w:ins>
      <w:ins w:id="2385" w:author="Ericsson User" w:date="2024-08-08T14:42:00Z">
        <w:r w:rsidR="008E1AF9">
          <w:rPr>
            <w:snapToGrid w:val="0"/>
          </w:rPr>
          <w:t>lTMCandidateRelease</w:t>
        </w:r>
      </w:ins>
      <w:ins w:id="2386" w:author="Ericsson User" w:date="2024-08-08T14:40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2387" w:author="Ericsson User" w:date="2024-08-08T14:42:00Z">
        <w:r w:rsidR="008E1AF9">
          <w:rPr>
            <w:snapToGrid w:val="0"/>
          </w:rPr>
          <w:tab/>
        </w:r>
      </w:ins>
      <w:ins w:id="2388" w:author="Ericsson User" w:date="2024-08-08T14:40:00Z">
        <w:r>
          <w:rPr>
            <w:snapToGrid w:val="0"/>
          </w:rPr>
          <w:t xml:space="preserve">ProcedureCode ::= </w:t>
        </w:r>
      </w:ins>
      <w:ins w:id="2389" w:author="Ericsson User" w:date="2024-08-08T14:42:00Z">
        <w:r w:rsidR="008E1AF9">
          <w:rPr>
            <w:snapToGrid w:val="0"/>
          </w:rPr>
          <w:t>x5</w:t>
        </w:r>
      </w:ins>
    </w:p>
    <w:p w14:paraId="10C3DC06" w14:textId="77777777" w:rsidR="007505E7" w:rsidRDefault="007505E7" w:rsidP="000467F7">
      <w:pPr>
        <w:pStyle w:val="PL"/>
        <w:rPr>
          <w:snapToGrid w:val="0"/>
        </w:rPr>
      </w:pPr>
    </w:p>
    <w:bookmarkEnd w:id="2361"/>
    <w:p w14:paraId="175ED888" w14:textId="77777777" w:rsidR="005F1D0F" w:rsidRDefault="005F1D0F" w:rsidP="00C607EE">
      <w:pPr>
        <w:tabs>
          <w:tab w:val="num" w:pos="720"/>
        </w:tabs>
        <w:rPr>
          <w:lang w:eastAsia="zh-CN"/>
        </w:rPr>
      </w:pPr>
    </w:p>
    <w:p w14:paraId="0D9F176D" w14:textId="77777777" w:rsidR="007505E7" w:rsidRPr="00FD0425" w:rsidRDefault="007505E7" w:rsidP="007505E7">
      <w:pPr>
        <w:pStyle w:val="PL"/>
      </w:pPr>
      <w:r w:rsidRPr="00FD0425">
        <w:t>-- **************************************************************</w:t>
      </w:r>
    </w:p>
    <w:p w14:paraId="2B525AB5" w14:textId="77777777" w:rsidR="007505E7" w:rsidRPr="00FD0425" w:rsidRDefault="007505E7" w:rsidP="007505E7">
      <w:pPr>
        <w:pStyle w:val="PL"/>
      </w:pPr>
      <w:r w:rsidRPr="00FD0425">
        <w:t>--</w:t>
      </w:r>
    </w:p>
    <w:p w14:paraId="116EAEBE" w14:textId="77777777" w:rsidR="007505E7" w:rsidRPr="00FD0425" w:rsidRDefault="007505E7" w:rsidP="007505E7">
      <w:pPr>
        <w:pStyle w:val="PL"/>
        <w:outlineLvl w:val="3"/>
      </w:pPr>
      <w:r w:rsidRPr="00FD0425">
        <w:t>-- Lists</w:t>
      </w:r>
    </w:p>
    <w:p w14:paraId="5E327275" w14:textId="77777777" w:rsidR="007505E7" w:rsidRPr="00FD0425" w:rsidRDefault="007505E7" w:rsidP="007505E7">
      <w:pPr>
        <w:pStyle w:val="PL"/>
      </w:pPr>
      <w:r w:rsidRPr="00FD0425">
        <w:t>--</w:t>
      </w:r>
    </w:p>
    <w:p w14:paraId="505DDEA0" w14:textId="77777777" w:rsidR="007505E7" w:rsidRPr="00FD0425" w:rsidRDefault="007505E7" w:rsidP="007505E7">
      <w:pPr>
        <w:pStyle w:val="PL"/>
      </w:pPr>
      <w:r w:rsidRPr="00FD0425">
        <w:t>-- **************************************************************</w:t>
      </w:r>
    </w:p>
    <w:p w14:paraId="3C327E16" w14:textId="77777777" w:rsidR="007505E7" w:rsidRPr="00FD0425" w:rsidRDefault="007505E7" w:rsidP="007505E7">
      <w:pPr>
        <w:pStyle w:val="PL"/>
      </w:pPr>
    </w:p>
    <w:p w14:paraId="781BE349" w14:textId="77777777" w:rsidR="007505E7" w:rsidRPr="00FD0425" w:rsidRDefault="007505E7" w:rsidP="007505E7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60EB6ACB" w14:textId="77777777" w:rsidR="007505E7" w:rsidRPr="00FD0425" w:rsidRDefault="007505E7" w:rsidP="007505E7">
      <w:pPr>
        <w:pStyle w:val="PL"/>
        <w:rPr>
          <w:noProof w:val="0"/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426CD094" w14:textId="77777777" w:rsidR="007505E7" w:rsidRPr="00FD0425" w:rsidRDefault="007505E7" w:rsidP="007505E7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638A87A5" w14:textId="77777777" w:rsidR="007505E7" w:rsidRPr="00FD0425" w:rsidRDefault="007505E7" w:rsidP="007505E7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>maxnoofAoIs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64</w:t>
      </w:r>
    </w:p>
    <w:p w14:paraId="5482A287" w14:textId="77777777" w:rsidR="007505E7" w:rsidRPr="009D59B4" w:rsidRDefault="007505E7" w:rsidP="007505E7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maxnoofBluetoothName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32A1E9DD" w14:textId="77777777" w:rsidR="007505E7" w:rsidRPr="001D1B28" w:rsidRDefault="007505E7" w:rsidP="007505E7">
      <w:pPr>
        <w:pStyle w:val="PL"/>
        <w:rPr>
          <w:lang w:val="sv-SE" w:eastAsia="ja-JP"/>
        </w:rPr>
      </w:pPr>
      <w:r w:rsidRPr="001D1B28">
        <w:rPr>
          <w:lang w:val="sv-SE"/>
        </w:rPr>
        <w:t>maxnoofBPLMNs</w:t>
      </w:r>
      <w:r w:rsidRPr="001D1B28">
        <w:rPr>
          <w:lang w:val="sv-SE"/>
        </w:rPr>
        <w:tab/>
      </w:r>
      <w:r w:rsidRPr="001D1B28">
        <w:rPr>
          <w:lang w:val="sv-SE"/>
        </w:rPr>
        <w:tab/>
      </w:r>
      <w:r w:rsidRPr="001D1B28">
        <w:rPr>
          <w:lang w:val="sv-SE"/>
        </w:rPr>
        <w:tab/>
      </w:r>
      <w:r w:rsidRPr="001D1B28">
        <w:rPr>
          <w:lang w:val="sv-SE"/>
        </w:rPr>
        <w:tab/>
      </w:r>
      <w:r w:rsidRPr="001D1B28">
        <w:rPr>
          <w:lang w:val="sv-SE"/>
        </w:rPr>
        <w:tab/>
      </w:r>
      <w:r w:rsidRPr="001D1B28">
        <w:rPr>
          <w:lang w:val="sv-SE"/>
        </w:rPr>
        <w:tab/>
      </w:r>
      <w:r w:rsidRPr="001D1B28">
        <w:rPr>
          <w:lang w:val="sv-SE"/>
        </w:rPr>
        <w:tab/>
      </w:r>
      <w:r w:rsidRPr="001D1B28">
        <w:rPr>
          <w:lang w:val="sv-SE"/>
        </w:rPr>
        <w:tab/>
        <w:t>INTEGER ::= 12</w:t>
      </w:r>
    </w:p>
    <w:p w14:paraId="08958E71" w14:textId="77777777" w:rsidR="007505E7" w:rsidRPr="001D1B28" w:rsidRDefault="007505E7" w:rsidP="007505E7">
      <w:pPr>
        <w:pStyle w:val="PL"/>
        <w:rPr>
          <w:lang w:val="sv-SE" w:eastAsia="ja-JP"/>
        </w:rPr>
      </w:pPr>
      <w:r w:rsidRPr="001D1B28">
        <w:rPr>
          <w:noProof w:val="0"/>
          <w:snapToGrid w:val="0"/>
          <w:lang w:val="sv-SE"/>
        </w:rPr>
        <w:t>maxnoofCAGs</w:t>
      </w:r>
      <w:r w:rsidRPr="001D1B28">
        <w:rPr>
          <w:noProof w:val="0"/>
          <w:snapToGrid w:val="0"/>
          <w:lang w:val="sv-SE"/>
        </w:rPr>
        <w:tab/>
      </w:r>
      <w:r w:rsidRPr="001D1B28">
        <w:rPr>
          <w:noProof w:val="0"/>
          <w:snapToGrid w:val="0"/>
          <w:lang w:val="sv-SE"/>
        </w:rPr>
        <w:tab/>
      </w:r>
      <w:r w:rsidRPr="001D1B28">
        <w:rPr>
          <w:noProof w:val="0"/>
          <w:snapToGrid w:val="0"/>
          <w:lang w:val="sv-SE"/>
        </w:rPr>
        <w:tab/>
      </w:r>
      <w:r w:rsidRPr="001D1B28">
        <w:rPr>
          <w:noProof w:val="0"/>
          <w:snapToGrid w:val="0"/>
          <w:lang w:val="sv-SE"/>
        </w:rPr>
        <w:tab/>
      </w:r>
      <w:r w:rsidRPr="001D1B28">
        <w:rPr>
          <w:noProof w:val="0"/>
          <w:snapToGrid w:val="0"/>
          <w:lang w:val="sv-SE"/>
        </w:rPr>
        <w:tab/>
      </w:r>
      <w:r w:rsidRPr="001D1B28">
        <w:rPr>
          <w:noProof w:val="0"/>
          <w:snapToGrid w:val="0"/>
          <w:lang w:val="sv-SE"/>
        </w:rPr>
        <w:tab/>
      </w:r>
      <w:r w:rsidRPr="001D1B28">
        <w:rPr>
          <w:noProof w:val="0"/>
          <w:snapToGrid w:val="0"/>
          <w:lang w:val="sv-SE"/>
        </w:rPr>
        <w:tab/>
      </w:r>
      <w:r w:rsidRPr="001D1B28">
        <w:rPr>
          <w:noProof w:val="0"/>
          <w:snapToGrid w:val="0"/>
          <w:lang w:val="sv-SE"/>
        </w:rPr>
        <w:tab/>
      </w:r>
      <w:r w:rsidRPr="001D1B28">
        <w:rPr>
          <w:noProof w:val="0"/>
          <w:snapToGrid w:val="0"/>
          <w:lang w:val="sv-SE"/>
        </w:rPr>
        <w:tab/>
      </w:r>
      <w:r w:rsidRPr="001D1B28">
        <w:rPr>
          <w:lang w:val="sv-SE"/>
        </w:rPr>
        <w:t>INTEGER ::= 12</w:t>
      </w:r>
    </w:p>
    <w:p w14:paraId="6C863FA4" w14:textId="77777777" w:rsidR="007505E7" w:rsidRPr="001D1B28" w:rsidRDefault="007505E7" w:rsidP="007505E7">
      <w:pPr>
        <w:pStyle w:val="PL"/>
        <w:rPr>
          <w:lang w:val="sv-SE"/>
        </w:rPr>
      </w:pPr>
      <w:r w:rsidRPr="001D1B28">
        <w:rPr>
          <w:noProof w:val="0"/>
          <w:snapToGrid w:val="0"/>
          <w:lang w:val="sv-SE"/>
        </w:rPr>
        <w:t>maxnoofCAGsperPLMN</w:t>
      </w:r>
      <w:r w:rsidRPr="001D1B28">
        <w:rPr>
          <w:noProof w:val="0"/>
          <w:snapToGrid w:val="0"/>
          <w:lang w:val="sv-SE"/>
        </w:rPr>
        <w:tab/>
      </w:r>
      <w:r w:rsidRPr="001D1B28">
        <w:rPr>
          <w:noProof w:val="0"/>
          <w:snapToGrid w:val="0"/>
          <w:lang w:val="sv-SE"/>
        </w:rPr>
        <w:tab/>
      </w:r>
      <w:r w:rsidRPr="001D1B28">
        <w:rPr>
          <w:noProof w:val="0"/>
          <w:snapToGrid w:val="0"/>
          <w:lang w:val="sv-SE"/>
        </w:rPr>
        <w:tab/>
      </w:r>
      <w:r w:rsidRPr="001D1B28">
        <w:rPr>
          <w:noProof w:val="0"/>
          <w:snapToGrid w:val="0"/>
          <w:lang w:val="sv-SE"/>
        </w:rPr>
        <w:tab/>
      </w:r>
      <w:r w:rsidRPr="001D1B28">
        <w:rPr>
          <w:noProof w:val="0"/>
          <w:snapToGrid w:val="0"/>
          <w:lang w:val="sv-SE"/>
        </w:rPr>
        <w:tab/>
      </w:r>
      <w:r w:rsidRPr="001D1B28">
        <w:rPr>
          <w:noProof w:val="0"/>
          <w:snapToGrid w:val="0"/>
          <w:lang w:val="sv-SE"/>
        </w:rPr>
        <w:tab/>
      </w:r>
      <w:r w:rsidRPr="001D1B28">
        <w:rPr>
          <w:noProof w:val="0"/>
          <w:snapToGrid w:val="0"/>
          <w:lang w:val="sv-SE"/>
        </w:rPr>
        <w:tab/>
        <w:t>INTEGER ::= 256</w:t>
      </w:r>
    </w:p>
    <w:p w14:paraId="7544786D" w14:textId="77777777" w:rsidR="007505E7" w:rsidRPr="00E5334B" w:rsidRDefault="007505E7" w:rsidP="007505E7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maxnoofCellIDforMDT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32</w:t>
      </w:r>
    </w:p>
    <w:p w14:paraId="5ECCE58E" w14:textId="77777777" w:rsidR="007505E7" w:rsidRPr="001D1B28" w:rsidRDefault="007505E7" w:rsidP="007505E7">
      <w:pPr>
        <w:pStyle w:val="PL"/>
        <w:rPr>
          <w:noProof w:val="0"/>
          <w:snapToGrid w:val="0"/>
          <w:lang w:val="sv-SE" w:eastAsia="zh-CN"/>
        </w:rPr>
      </w:pPr>
      <w:r w:rsidRPr="001D1B28">
        <w:rPr>
          <w:noProof w:val="0"/>
          <w:snapToGrid w:val="0"/>
          <w:lang w:val="sv-SE" w:eastAsia="zh-CN"/>
        </w:rPr>
        <w:t>maxnoofCellsinAoI</w:t>
      </w:r>
      <w:r w:rsidRPr="001D1B28">
        <w:rPr>
          <w:noProof w:val="0"/>
          <w:snapToGrid w:val="0"/>
          <w:lang w:val="sv-SE" w:eastAsia="zh-CN"/>
        </w:rPr>
        <w:tab/>
      </w:r>
      <w:r w:rsidRPr="001D1B28">
        <w:rPr>
          <w:noProof w:val="0"/>
          <w:snapToGrid w:val="0"/>
          <w:lang w:val="sv-SE" w:eastAsia="zh-CN"/>
        </w:rPr>
        <w:tab/>
      </w:r>
      <w:r w:rsidRPr="001D1B28">
        <w:rPr>
          <w:noProof w:val="0"/>
          <w:snapToGrid w:val="0"/>
          <w:lang w:val="sv-SE" w:eastAsia="zh-CN"/>
        </w:rPr>
        <w:tab/>
      </w:r>
      <w:r w:rsidRPr="001D1B28">
        <w:rPr>
          <w:noProof w:val="0"/>
          <w:snapToGrid w:val="0"/>
          <w:lang w:val="sv-SE" w:eastAsia="zh-CN"/>
        </w:rPr>
        <w:tab/>
      </w:r>
      <w:r w:rsidRPr="001D1B28">
        <w:rPr>
          <w:noProof w:val="0"/>
          <w:snapToGrid w:val="0"/>
          <w:lang w:val="sv-SE" w:eastAsia="zh-CN"/>
        </w:rPr>
        <w:tab/>
      </w:r>
      <w:r w:rsidRPr="001D1B28">
        <w:rPr>
          <w:noProof w:val="0"/>
          <w:snapToGrid w:val="0"/>
          <w:lang w:val="sv-SE" w:eastAsia="zh-CN"/>
        </w:rPr>
        <w:tab/>
      </w:r>
      <w:r w:rsidRPr="001D1B28">
        <w:rPr>
          <w:noProof w:val="0"/>
          <w:snapToGrid w:val="0"/>
          <w:lang w:val="sv-SE" w:eastAsia="zh-CN"/>
        </w:rPr>
        <w:tab/>
        <w:t>INTEGER ::= 256</w:t>
      </w:r>
    </w:p>
    <w:p w14:paraId="758F7171" w14:textId="77777777" w:rsidR="007505E7" w:rsidRPr="001D1B28" w:rsidRDefault="007505E7" w:rsidP="007505E7">
      <w:pPr>
        <w:pStyle w:val="PL"/>
        <w:rPr>
          <w:lang w:val="sv-SE"/>
        </w:rPr>
      </w:pPr>
      <w:r w:rsidRPr="001D1B28">
        <w:rPr>
          <w:noProof w:val="0"/>
          <w:szCs w:val="16"/>
          <w:lang w:val="sv-SE"/>
        </w:rPr>
        <w:t>maxnoofCellsinUEHistoryInfo</w:t>
      </w:r>
      <w:r w:rsidRPr="001D1B28">
        <w:rPr>
          <w:noProof w:val="0"/>
          <w:szCs w:val="16"/>
          <w:lang w:val="sv-SE"/>
        </w:rPr>
        <w:tab/>
      </w:r>
      <w:r w:rsidRPr="001D1B28">
        <w:rPr>
          <w:noProof w:val="0"/>
          <w:szCs w:val="16"/>
          <w:lang w:val="sv-SE"/>
        </w:rPr>
        <w:tab/>
      </w:r>
      <w:r w:rsidRPr="001D1B28">
        <w:rPr>
          <w:noProof w:val="0"/>
          <w:szCs w:val="16"/>
          <w:lang w:val="sv-SE"/>
        </w:rPr>
        <w:tab/>
      </w:r>
      <w:r w:rsidRPr="001D1B28">
        <w:rPr>
          <w:noProof w:val="0"/>
          <w:szCs w:val="16"/>
          <w:lang w:val="sv-SE"/>
        </w:rPr>
        <w:tab/>
      </w:r>
      <w:r w:rsidRPr="001D1B28">
        <w:rPr>
          <w:noProof w:val="0"/>
          <w:szCs w:val="16"/>
          <w:lang w:val="sv-SE"/>
        </w:rPr>
        <w:tab/>
      </w:r>
      <w:r w:rsidRPr="001D1B28">
        <w:rPr>
          <w:lang w:val="sv-SE"/>
        </w:rPr>
        <w:t>INTEGER ::= 16</w:t>
      </w:r>
    </w:p>
    <w:p w14:paraId="1AFFFBBB" w14:textId="77777777" w:rsidR="007505E7" w:rsidRPr="001D1B28" w:rsidRDefault="007505E7" w:rsidP="007505E7">
      <w:pPr>
        <w:pStyle w:val="PL"/>
        <w:rPr>
          <w:lang w:val="sv-SE"/>
        </w:rPr>
      </w:pPr>
      <w:r w:rsidRPr="001D1B28">
        <w:rPr>
          <w:lang w:val="sv-SE"/>
        </w:rPr>
        <w:t>maxnoofCellsinNG-RANnode</w:t>
      </w:r>
      <w:r w:rsidRPr="001D1B28">
        <w:rPr>
          <w:lang w:val="sv-SE"/>
        </w:rPr>
        <w:tab/>
      </w:r>
      <w:r w:rsidRPr="001D1B28">
        <w:rPr>
          <w:lang w:val="sv-SE"/>
        </w:rPr>
        <w:tab/>
      </w:r>
      <w:r w:rsidRPr="001D1B28">
        <w:rPr>
          <w:lang w:val="sv-SE"/>
        </w:rPr>
        <w:tab/>
      </w:r>
      <w:r w:rsidRPr="001D1B28">
        <w:rPr>
          <w:lang w:val="sv-SE"/>
        </w:rPr>
        <w:tab/>
      </w:r>
      <w:r w:rsidRPr="001D1B28">
        <w:rPr>
          <w:lang w:val="sv-SE"/>
        </w:rPr>
        <w:tab/>
        <w:t>INTEGER ::= 16384</w:t>
      </w:r>
    </w:p>
    <w:p w14:paraId="6968FC30" w14:textId="77777777" w:rsidR="007505E7" w:rsidRPr="00FD0425" w:rsidRDefault="007505E7" w:rsidP="007505E7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7B9FB3AC" w14:textId="77777777" w:rsidR="007505E7" w:rsidRPr="00FD0425" w:rsidRDefault="007505E7" w:rsidP="007505E7">
      <w:pPr>
        <w:pStyle w:val="PL"/>
        <w:rPr>
          <w:noProof w:val="0"/>
        </w:rPr>
      </w:pPr>
      <w:r w:rsidRPr="00FD0425">
        <w:rPr>
          <w:noProof w:val="0"/>
          <w:snapToGrid w:val="0"/>
        </w:rPr>
        <w:t>maxnoofCellsUEMovingTrajectory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16</w:t>
      </w:r>
    </w:p>
    <w:p w14:paraId="38BCBF73" w14:textId="77777777" w:rsidR="007505E7" w:rsidRPr="00FD0425" w:rsidRDefault="007505E7" w:rsidP="007505E7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3C098342" w14:textId="77777777" w:rsidR="007505E7" w:rsidRPr="00FD0425" w:rsidRDefault="007505E7" w:rsidP="007505E7">
      <w:pPr>
        <w:pStyle w:val="PL"/>
      </w:pPr>
      <w:r w:rsidRPr="00FD0425">
        <w:t>maxnoofEUTRABands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53FD44B5" w14:textId="77777777" w:rsidR="007505E7" w:rsidRPr="00FD0425" w:rsidRDefault="007505E7" w:rsidP="007505E7">
      <w:pPr>
        <w:pStyle w:val="PL"/>
      </w:pPr>
      <w:r w:rsidRPr="00FD0425">
        <w:rPr>
          <w:noProof w:val="0"/>
          <w:snapToGrid w:val="0"/>
        </w:rPr>
        <w:t>maxnoofEUTRABPLMNs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INTEGER ::= 6</w:t>
      </w:r>
    </w:p>
    <w:p w14:paraId="3641A367" w14:textId="77777777" w:rsidR="007505E7" w:rsidRPr="00FD0425" w:rsidRDefault="007505E7" w:rsidP="007505E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maxnoofEPLMNs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15</w:t>
      </w:r>
    </w:p>
    <w:p w14:paraId="0F26837B" w14:textId="77777777" w:rsidR="007505E7" w:rsidRPr="00473E54" w:rsidRDefault="007505E7" w:rsidP="007505E7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maxnoofExtSliceItems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65535</w:t>
      </w:r>
    </w:p>
    <w:p w14:paraId="538ED016" w14:textId="77777777" w:rsidR="007505E7" w:rsidRPr="00FD0425" w:rsidRDefault="007505E7" w:rsidP="007505E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INTEGER ::= 1</w:t>
      </w:r>
      <w:r>
        <w:rPr>
          <w:noProof w:val="0"/>
          <w:snapToGrid w:val="0"/>
        </w:rPr>
        <w:t>6</w:t>
      </w:r>
    </w:p>
    <w:p w14:paraId="28D1C3FF" w14:textId="77777777" w:rsidR="007505E7" w:rsidRPr="00FD0425" w:rsidRDefault="007505E7" w:rsidP="007505E7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4096</w:t>
      </w:r>
    </w:p>
    <w:p w14:paraId="1258C59C" w14:textId="77777777" w:rsidR="007505E7" w:rsidRPr="009354E2" w:rsidRDefault="007505E7" w:rsidP="007505E7">
      <w:pPr>
        <w:pStyle w:val="PL"/>
        <w:rPr>
          <w:noProof w:val="0"/>
          <w:snapToGrid w:val="0"/>
          <w:lang w:val="sv-SE"/>
        </w:rPr>
      </w:pPr>
      <w:r w:rsidRPr="009354E2">
        <w:rPr>
          <w:lang w:val="sv-SE"/>
        </w:rPr>
        <w:t>maxnoofFreqforMDT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8</w:t>
      </w:r>
    </w:p>
    <w:p w14:paraId="72A1BF72" w14:textId="77777777" w:rsidR="007505E7" w:rsidRPr="00FD0425" w:rsidRDefault="007505E7" w:rsidP="007505E7">
      <w:pPr>
        <w:pStyle w:val="PL"/>
      </w:pPr>
      <w:r w:rsidRPr="00FD0425">
        <w:t>maxnoofMBSFNEUTRA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8</w:t>
      </w:r>
    </w:p>
    <w:p w14:paraId="423A6715" w14:textId="77777777" w:rsidR="007505E7" w:rsidRPr="00E5334B" w:rsidRDefault="007505E7" w:rsidP="007505E7">
      <w:pPr>
        <w:pStyle w:val="PL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maxnoofMDTPLMNs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16</w:t>
      </w:r>
    </w:p>
    <w:p w14:paraId="55917568" w14:textId="77777777" w:rsidR="007505E7" w:rsidRPr="00FD0425" w:rsidRDefault="007505E7" w:rsidP="007505E7">
      <w:pPr>
        <w:pStyle w:val="PL"/>
      </w:pPr>
      <w:r w:rsidRPr="00FD0425">
        <w:t>maxnoofMultiConnectivityMinusOne</w:t>
      </w:r>
      <w:r>
        <w:tab/>
      </w:r>
      <w:r>
        <w:tab/>
      </w:r>
      <w:r>
        <w:tab/>
      </w:r>
      <w:r w:rsidRPr="00FD0425">
        <w:t>INTEGER ::= 3</w:t>
      </w:r>
    </w:p>
    <w:p w14:paraId="4851FC62" w14:textId="77777777" w:rsidR="007505E7" w:rsidRPr="00FD0425" w:rsidRDefault="007505E7" w:rsidP="007505E7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0C4C2122" w14:textId="77777777" w:rsidR="007505E7" w:rsidRPr="009354E2" w:rsidRDefault="007505E7" w:rsidP="007505E7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maxnoofNeighPCIforMDT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32</w:t>
      </w:r>
    </w:p>
    <w:p w14:paraId="5F9FCD8C" w14:textId="77777777" w:rsidR="007505E7" w:rsidRDefault="007505E7" w:rsidP="007505E7">
      <w:pPr>
        <w:pStyle w:val="PL"/>
      </w:pPr>
      <w:r w:rsidRPr="009354E2">
        <w:rPr>
          <w:noProof w:val="0"/>
          <w:snapToGrid w:val="0"/>
        </w:rPr>
        <w:t>maxnoofNIDs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INTEGER ::= 12</w:t>
      </w:r>
    </w:p>
    <w:p w14:paraId="109D568B" w14:textId="77777777" w:rsidR="007505E7" w:rsidRPr="00FD0425" w:rsidRDefault="007505E7" w:rsidP="007505E7">
      <w:pPr>
        <w:pStyle w:val="PL"/>
      </w:pPr>
      <w:r w:rsidRPr="00FD0425">
        <w:t>maxnoofNRCellBands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7F0DCE6F" w14:textId="77777777" w:rsidR="007505E7" w:rsidRPr="00FD0425" w:rsidRDefault="007505E7" w:rsidP="007505E7">
      <w:pPr>
        <w:pStyle w:val="PL"/>
      </w:pPr>
      <w:r w:rsidRPr="00FD0425">
        <w:rPr>
          <w:rFonts w:eastAsia="MS Mincho" w:cs="Arial"/>
          <w:lang w:eastAsia="ja-JP"/>
        </w:rPr>
        <w:lastRenderedPageBreak/>
        <w:t>m</w:t>
      </w:r>
      <w:r w:rsidRPr="00FD0425">
        <w:rPr>
          <w:rFonts w:cs="Arial"/>
          <w:lang w:eastAsia="ja-JP"/>
        </w:rPr>
        <w:t>axnoofPLMNs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4FB58484" w14:textId="77777777" w:rsidR="007505E7" w:rsidRPr="00FD0425" w:rsidRDefault="007505E7" w:rsidP="007505E7">
      <w:pPr>
        <w:pStyle w:val="PL"/>
      </w:pPr>
      <w:r w:rsidRPr="00FD0425">
        <w:t>maxnoofPDUSessions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01A9901A" w14:textId="77777777" w:rsidR="007505E7" w:rsidRPr="00FD0425" w:rsidRDefault="007505E7" w:rsidP="007505E7">
      <w:pPr>
        <w:pStyle w:val="PL"/>
      </w:pPr>
      <w:r w:rsidRPr="00FD0425">
        <w:rPr>
          <w:rFonts w:cs="Arial"/>
          <w:lang w:eastAsia="zh-CN"/>
        </w:rPr>
        <w:t>maxnoofProtectedResourcePatterns</w:t>
      </w:r>
      <w:r w:rsidRPr="00FD0425">
        <w:rPr>
          <w:rFonts w:cs="Arial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6109E83F" w14:textId="77777777" w:rsidR="007505E7" w:rsidRPr="00FD0425" w:rsidRDefault="007505E7" w:rsidP="007505E7">
      <w:pPr>
        <w:pStyle w:val="PL"/>
      </w:pPr>
      <w:r w:rsidRPr="00FD0425">
        <w:rPr>
          <w:noProof w:val="0"/>
        </w:rPr>
        <w:t>maxnoofQoSFlows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INTEGER ::= 64</w:t>
      </w:r>
    </w:p>
    <w:p w14:paraId="541F9892" w14:textId="77777777" w:rsidR="007505E7" w:rsidRPr="009354E2" w:rsidRDefault="007505E7" w:rsidP="007505E7">
      <w:pPr>
        <w:pStyle w:val="PL"/>
        <w:rPr>
          <w:noProof w:val="0"/>
        </w:rPr>
      </w:pPr>
      <w:r w:rsidRPr="009354E2">
        <w:rPr>
          <w:noProof w:val="0"/>
        </w:rPr>
        <w:t>maxnoofQoSParaSets</w:t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  <w:t>INTEGER ::= 8</w:t>
      </w:r>
    </w:p>
    <w:p w14:paraId="5B2CFC9E" w14:textId="77777777" w:rsidR="007505E7" w:rsidRPr="00FD0425" w:rsidRDefault="007505E7" w:rsidP="007505E7">
      <w:pPr>
        <w:pStyle w:val="PL"/>
      </w:pPr>
      <w:r w:rsidRPr="00FD0425">
        <w:t>maxnoofRANAreaCodes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67E42298" w14:textId="77777777" w:rsidR="007505E7" w:rsidRPr="00FD0425" w:rsidRDefault="007505E7" w:rsidP="007505E7">
      <w:pPr>
        <w:pStyle w:val="PL"/>
      </w:pPr>
      <w:r w:rsidRPr="00FD0425">
        <w:t>maxnoofRANAreasinRNA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36102252" w14:textId="77777777" w:rsidR="007505E7" w:rsidRPr="00FD0425" w:rsidRDefault="007505E7" w:rsidP="007505E7">
      <w:pPr>
        <w:pStyle w:val="PL"/>
      </w:pPr>
      <w:r w:rsidRPr="00FD0425">
        <w:t>maxnoofRANNodesinAoI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64</w:t>
      </w:r>
    </w:p>
    <w:p w14:paraId="24017C5B" w14:textId="77777777" w:rsidR="007505E7" w:rsidRPr="00FD0425" w:rsidRDefault="007505E7" w:rsidP="007505E7">
      <w:pPr>
        <w:pStyle w:val="PL"/>
      </w:pPr>
      <w:r w:rsidRPr="00FD0425">
        <w:t>maxnoofSCellGroups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</w:t>
      </w:r>
    </w:p>
    <w:p w14:paraId="680C7D5B" w14:textId="77777777" w:rsidR="007505E7" w:rsidRPr="00FD0425" w:rsidRDefault="007505E7" w:rsidP="007505E7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42320525" w14:textId="77777777" w:rsidR="007505E7" w:rsidRPr="009354E2" w:rsidRDefault="007505E7" w:rsidP="007505E7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maxnoofSensorName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</w:t>
      </w:r>
    </w:p>
    <w:p w14:paraId="13FC244D" w14:textId="77777777" w:rsidR="007505E7" w:rsidRPr="00FD0425" w:rsidRDefault="007505E7" w:rsidP="007505E7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4B0958DE" w14:textId="77777777" w:rsidR="007505E7" w:rsidRPr="00FD0425" w:rsidRDefault="007505E7" w:rsidP="007505E7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lang w:eastAsia="ja-JP"/>
        </w:rPr>
        <w:t>INTEGER ::= 12</w:t>
      </w:r>
    </w:p>
    <w:p w14:paraId="40A30DA5" w14:textId="77777777" w:rsidR="007505E7" w:rsidRPr="00FD0425" w:rsidRDefault="007505E7" w:rsidP="007505E7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4A4F5A58" w14:textId="77777777" w:rsidR="007505E7" w:rsidRPr="00FD0425" w:rsidRDefault="007505E7" w:rsidP="007505E7">
      <w:pPr>
        <w:pStyle w:val="PL"/>
      </w:pPr>
      <w:r w:rsidRPr="00FD0425">
        <w:rPr>
          <w:noProof w:val="0"/>
          <w:szCs w:val="16"/>
        </w:rPr>
        <w:t>maxnoofsupportedTACs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256</w:t>
      </w:r>
    </w:p>
    <w:p w14:paraId="6149AEEB" w14:textId="77777777" w:rsidR="007505E7" w:rsidRPr="00E5334B" w:rsidRDefault="007505E7" w:rsidP="007505E7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maxnoofTAforMDT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8</w:t>
      </w:r>
    </w:p>
    <w:p w14:paraId="62C85C1D" w14:textId="77777777" w:rsidR="007505E7" w:rsidRPr="00FD0425" w:rsidRDefault="007505E7" w:rsidP="007505E7">
      <w:pPr>
        <w:pStyle w:val="PL"/>
      </w:pPr>
      <w:r w:rsidRPr="00FD0425">
        <w:rPr>
          <w:noProof w:val="0"/>
          <w:snapToGrid w:val="0"/>
          <w:lang w:eastAsia="zh-CN"/>
        </w:rPr>
        <w:t>maxnoofTAI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16</w:t>
      </w:r>
    </w:p>
    <w:p w14:paraId="3B82B035" w14:textId="77777777" w:rsidR="007505E7" w:rsidRPr="00FD0425" w:rsidRDefault="007505E7" w:rsidP="007505E7">
      <w:pPr>
        <w:pStyle w:val="PL"/>
      </w:pPr>
      <w:r w:rsidRPr="00FD0425">
        <w:rPr>
          <w:noProof w:val="0"/>
          <w:snapToGrid w:val="0"/>
          <w:lang w:eastAsia="zh-CN"/>
        </w:rPr>
        <w:t>maxnoofTAIsinAoI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1FAEBBC5" w14:textId="77777777" w:rsidR="007505E7" w:rsidRPr="00FD0425" w:rsidRDefault="007505E7" w:rsidP="007505E7">
      <w:pPr>
        <w:pStyle w:val="PL"/>
      </w:pPr>
      <w:r w:rsidRPr="00FD0425">
        <w:t>maxnooftimeperiods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</w:t>
      </w:r>
    </w:p>
    <w:p w14:paraId="0D66383B" w14:textId="77777777" w:rsidR="007505E7" w:rsidRPr="00FD0425" w:rsidRDefault="007505E7" w:rsidP="007505E7">
      <w:pPr>
        <w:pStyle w:val="PL"/>
      </w:pPr>
      <w:r w:rsidRPr="00FD0425">
        <w:rPr>
          <w:snapToGrid w:val="0"/>
        </w:rPr>
        <w:t>maxnoofTNLAssociations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32</w:t>
      </w:r>
    </w:p>
    <w:p w14:paraId="2587E3BC" w14:textId="77777777" w:rsidR="007505E7" w:rsidRPr="00FD0425" w:rsidRDefault="007505E7" w:rsidP="007505E7">
      <w:pPr>
        <w:pStyle w:val="PL"/>
      </w:pPr>
      <w:r w:rsidRPr="00FD0425">
        <w:rPr>
          <w:snapToGrid w:val="0"/>
        </w:rPr>
        <w:t>maxnoofUEContexts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8192</w:t>
      </w:r>
    </w:p>
    <w:p w14:paraId="693874E4" w14:textId="77777777" w:rsidR="007505E7" w:rsidRPr="00FD0425" w:rsidRDefault="007505E7" w:rsidP="007505E7">
      <w:pPr>
        <w:pStyle w:val="PL"/>
      </w:pPr>
      <w:r w:rsidRPr="00FD0425">
        <w:t>maxNRARFCN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3279165</w:t>
      </w:r>
    </w:p>
    <w:p w14:paraId="35E9479D" w14:textId="77777777" w:rsidR="007505E7" w:rsidRPr="00FD0425" w:rsidRDefault="007505E7" w:rsidP="007505E7">
      <w:pPr>
        <w:pStyle w:val="PL"/>
      </w:pPr>
      <w:r w:rsidRPr="00FD0425">
        <w:t>maxNrOfErrors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516D2461" w14:textId="77777777" w:rsidR="007505E7" w:rsidRPr="00FD0425" w:rsidRDefault="007505E7" w:rsidP="007505E7">
      <w:pPr>
        <w:pStyle w:val="PL"/>
      </w:pPr>
      <w:r w:rsidRPr="00FD0425">
        <w:t>maxnoofslots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INTEGER ::= </w:t>
      </w:r>
      <w:r>
        <w:t>5120</w:t>
      </w:r>
    </w:p>
    <w:p w14:paraId="63198EFA" w14:textId="77777777" w:rsidR="007505E7" w:rsidRPr="00FD0425" w:rsidRDefault="007505E7" w:rsidP="007505E7">
      <w:pPr>
        <w:pStyle w:val="PL"/>
      </w:pPr>
      <w:r w:rsidRPr="00FD0425">
        <w:t>maxnoofExtTLAs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668F02AE" w14:textId="77777777" w:rsidR="007505E7" w:rsidRPr="00FD0425" w:rsidRDefault="007505E7" w:rsidP="007505E7">
      <w:pPr>
        <w:pStyle w:val="PL"/>
      </w:pPr>
      <w:r w:rsidRPr="00FD0425">
        <w:t>maxnoofGTPTLAs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1766C2B4" w14:textId="77777777" w:rsidR="007505E7" w:rsidRDefault="007505E7" w:rsidP="007505E7">
      <w:pPr>
        <w:pStyle w:val="PL"/>
      </w:pPr>
      <w:r>
        <w:t>maxnoofCHOcells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5C481FAC" w14:textId="77777777" w:rsidR="007505E7" w:rsidRPr="00DA6DDA" w:rsidRDefault="007505E7" w:rsidP="007505E7">
      <w:pPr>
        <w:pStyle w:val="PL"/>
        <w:rPr>
          <w:noProof w:val="0"/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noProof w:val="0"/>
          <w:snapToGrid w:val="0"/>
          <w:lang w:val="sv-SE"/>
        </w:rPr>
        <w:t xml:space="preserve"> 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noProof w:val="0"/>
          <w:snapToGrid w:val="0"/>
          <w:lang w:val="sv-SE"/>
        </w:rPr>
        <w:t>INTEGER ::= 2064</w:t>
      </w:r>
    </w:p>
    <w:p w14:paraId="55F3F0BC" w14:textId="77777777" w:rsidR="007505E7" w:rsidRPr="00826BC3" w:rsidRDefault="007505E7" w:rsidP="007505E7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>
        <w:rPr>
          <w:noProof w:val="0"/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0A6741AE" w14:textId="77777777" w:rsidR="007505E7" w:rsidRDefault="007505E7" w:rsidP="007505E7">
      <w:pPr>
        <w:pStyle w:val="PL"/>
      </w:pPr>
      <w:r w:rsidRPr="00671591">
        <w:t>maxnoofRAReports</w:t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14:paraId="364F5A79" w14:textId="77777777" w:rsidR="007505E7" w:rsidRDefault="007505E7" w:rsidP="007505E7">
      <w:pPr>
        <w:pStyle w:val="PL"/>
      </w:pPr>
      <w:r w:rsidRPr="00C16193">
        <w:t>max</w:t>
      </w:r>
      <w:r>
        <w:t>noof</w:t>
      </w:r>
      <w:r w:rsidRPr="00C16193">
        <w:t>NRSCSs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1D4E9885" w14:textId="77777777" w:rsidR="007505E7" w:rsidRDefault="007505E7" w:rsidP="007505E7">
      <w:pPr>
        <w:pStyle w:val="PL"/>
      </w:pPr>
      <w:r w:rsidRPr="00203B54">
        <w:t>maxnoofPhysicalResourceBlocks</w:t>
      </w:r>
      <w:r>
        <w:tab/>
      </w:r>
      <w:r>
        <w:tab/>
      </w:r>
      <w:r>
        <w:tab/>
      </w:r>
      <w:r>
        <w:tab/>
        <w:t>INTEGER ::= 275</w:t>
      </w:r>
    </w:p>
    <w:p w14:paraId="6B3DE182" w14:textId="77777777" w:rsidR="007505E7" w:rsidRPr="003E02F9" w:rsidRDefault="007505E7" w:rsidP="007505E7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40012519" w14:textId="77777777" w:rsidR="007505E7" w:rsidRPr="003E02F9" w:rsidRDefault="007505E7" w:rsidP="007505E7">
      <w:pPr>
        <w:pStyle w:val="PL"/>
        <w:rPr>
          <w:snapToGrid w:val="0"/>
          <w:lang w:val="sv-SE"/>
        </w:rPr>
      </w:pPr>
      <w:r w:rsidRPr="003E02F9">
        <w:rPr>
          <w:snapToGrid w:val="0"/>
          <w:lang w:val="sv-SE"/>
        </w:rPr>
        <w:t>maxnoofRLCDuplicationstate</w:t>
      </w:r>
      <w:r w:rsidRPr="003E02F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>INTEGER ::= 3</w:t>
      </w:r>
    </w:p>
    <w:p w14:paraId="06F90714" w14:textId="77777777" w:rsidR="007505E7" w:rsidRPr="009D59B4" w:rsidRDefault="007505E7" w:rsidP="007505E7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maxnoofWLANName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1A913953" w14:textId="77777777" w:rsidR="007505E7" w:rsidRDefault="007505E7" w:rsidP="007505E7">
      <w:pPr>
        <w:pStyle w:val="PL"/>
        <w:rPr>
          <w:noProof w:val="0"/>
          <w:snapToGrid w:val="0"/>
          <w:lang w:val="sv-SE"/>
        </w:rPr>
      </w:pPr>
      <w:r w:rsidRPr="007505E7">
        <w:rPr>
          <w:lang w:val="sv-SE"/>
        </w:rPr>
        <w:t>maxnoofNonAnchorCarrierFreqConfig</w:t>
      </w:r>
      <w:r w:rsidRPr="007505E7">
        <w:rPr>
          <w:lang w:val="sv-SE"/>
        </w:rPr>
        <w:tab/>
      </w:r>
      <w:r w:rsidRPr="007505E7">
        <w:rPr>
          <w:lang w:val="sv-SE"/>
        </w:rPr>
        <w:tab/>
      </w:r>
      <w:r w:rsidRPr="007505E7">
        <w:rPr>
          <w:lang w:val="sv-SE"/>
        </w:rPr>
        <w:tab/>
        <w:t>INTEGER ::= 15</w:t>
      </w:r>
    </w:p>
    <w:p w14:paraId="5050DB53" w14:textId="77777777" w:rsidR="007505E7" w:rsidRPr="007505E7" w:rsidRDefault="007505E7" w:rsidP="007505E7">
      <w:pPr>
        <w:pStyle w:val="PL"/>
        <w:rPr>
          <w:lang w:val="sv-SE"/>
        </w:rPr>
      </w:pPr>
      <w:r w:rsidRPr="007505E7">
        <w:rPr>
          <w:lang w:val="sv-SE"/>
        </w:rPr>
        <w:t>maxnoofDataForwardingTunneltoE-UTRAN</w:t>
      </w:r>
      <w:r w:rsidRPr="007505E7">
        <w:rPr>
          <w:lang w:val="sv-SE"/>
        </w:rPr>
        <w:tab/>
      </w:r>
      <w:r w:rsidRPr="007505E7">
        <w:rPr>
          <w:lang w:val="sv-SE"/>
        </w:rPr>
        <w:tab/>
        <w:t>INTEGER ::= 256</w:t>
      </w:r>
    </w:p>
    <w:p w14:paraId="48FAE581" w14:textId="77777777" w:rsidR="007505E7" w:rsidRDefault="007505E7" w:rsidP="007505E7">
      <w:pPr>
        <w:pStyle w:val="PL"/>
        <w:rPr>
          <w:snapToGrid w:val="0"/>
          <w:lang w:val="sv-SE"/>
        </w:rPr>
      </w:pPr>
      <w:r>
        <w:rPr>
          <w:rFonts w:hint="eastAsia"/>
          <w:snapToGrid w:val="0"/>
          <w:lang w:val="sv-SE"/>
        </w:rPr>
        <w:t>maxnoofMBS</w:t>
      </w:r>
      <w:r>
        <w:rPr>
          <w:snapToGrid w:val="0"/>
          <w:lang w:val="sv-SE"/>
        </w:rPr>
        <w:t>F</w:t>
      </w:r>
      <w:r>
        <w:rPr>
          <w:rFonts w:hint="eastAsia"/>
          <w:snapToGrid w:val="0"/>
          <w:lang w:val="sv-SE"/>
        </w:rPr>
        <w:t>SAs</w:t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 xml:space="preserve">INTEGER ::= </w:t>
      </w:r>
      <w:r w:rsidRPr="003739F1">
        <w:rPr>
          <w:rFonts w:hint="eastAsia"/>
          <w:snapToGrid w:val="0"/>
          <w:lang w:val="sv-SE"/>
        </w:rPr>
        <w:t>256</w:t>
      </w:r>
    </w:p>
    <w:p w14:paraId="5C436459" w14:textId="77777777" w:rsidR="007505E7" w:rsidRDefault="007505E7" w:rsidP="007505E7">
      <w:pPr>
        <w:pStyle w:val="PL"/>
      </w:pPr>
      <w:r w:rsidRPr="00D20357">
        <w:rPr>
          <w:noProof w:val="0"/>
          <w:szCs w:val="16"/>
        </w:rPr>
        <w:t>maxnoofUEIDIndicesforMBSPaging</w:t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  <w:t>INTEGER ::= 4096</w:t>
      </w:r>
    </w:p>
    <w:p w14:paraId="206D860C" w14:textId="77777777" w:rsidR="007505E7" w:rsidRPr="005E00C3" w:rsidRDefault="007505E7" w:rsidP="007505E7">
      <w:pPr>
        <w:pStyle w:val="PL"/>
        <w:rPr>
          <w:rFonts w:cs="Courier New"/>
          <w:noProof w:val="0"/>
          <w:snapToGrid w:val="0"/>
        </w:rPr>
      </w:pPr>
      <w:bookmarkStart w:id="2390" w:name="MCCQCTEMPBM_00000368"/>
      <w:r w:rsidRPr="005E00C3">
        <w:rPr>
          <w:rFonts w:cs="Courier New"/>
          <w:noProof w:val="0"/>
          <w:snapToGrid w:val="0"/>
        </w:rPr>
        <w:t>maxnoofMBSQoSFlows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64</w:t>
      </w:r>
    </w:p>
    <w:p w14:paraId="24BC3A6D" w14:textId="77777777" w:rsidR="007505E7" w:rsidRPr="005E00C3" w:rsidRDefault="007505E7" w:rsidP="007505E7">
      <w:pPr>
        <w:pStyle w:val="PL"/>
        <w:rPr>
          <w:rFonts w:cs="Courier New"/>
          <w:noProof w:val="0"/>
          <w:snapToGrid w:val="0"/>
        </w:rPr>
      </w:pPr>
      <w:r w:rsidRPr="005E00C3">
        <w:rPr>
          <w:rFonts w:cs="Courier New"/>
          <w:noProof w:val="0"/>
          <w:snapToGrid w:val="0"/>
        </w:rPr>
        <w:t>maxnoofMRBs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641A26AF" w14:textId="77777777" w:rsidR="007505E7" w:rsidRPr="005E00C3" w:rsidRDefault="007505E7" w:rsidP="007505E7">
      <w:pPr>
        <w:pStyle w:val="PL"/>
        <w:rPr>
          <w:rFonts w:cs="Courier New"/>
          <w:noProof w:val="0"/>
        </w:rPr>
      </w:pPr>
      <w:r w:rsidRPr="005E00C3">
        <w:rPr>
          <w:rFonts w:cs="Courier New"/>
          <w:noProof w:val="0"/>
        </w:rPr>
        <w:t>maxnoofCellsforMBS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8192</w:t>
      </w:r>
    </w:p>
    <w:p w14:paraId="5A4B0587" w14:textId="77777777" w:rsidR="007505E7" w:rsidRPr="005E00C3" w:rsidRDefault="007505E7" w:rsidP="007505E7">
      <w:pPr>
        <w:pStyle w:val="PL"/>
        <w:rPr>
          <w:rFonts w:eastAsia="Symbol" w:cs="Courier New"/>
          <w:noProof w:val="0"/>
          <w:snapToGrid w:val="0"/>
        </w:rPr>
      </w:pPr>
      <w:r w:rsidRPr="005E00C3">
        <w:rPr>
          <w:rFonts w:eastAsia="Symbol" w:cs="Courier New"/>
          <w:noProof w:val="0"/>
          <w:snapToGrid w:val="0"/>
        </w:rPr>
        <w:t>maxnoofMBSServiceAreaInformation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256</w:t>
      </w:r>
    </w:p>
    <w:p w14:paraId="0B1FF2D9" w14:textId="77777777" w:rsidR="007505E7" w:rsidRPr="005E00C3" w:rsidRDefault="007505E7" w:rsidP="007505E7">
      <w:pPr>
        <w:pStyle w:val="PL"/>
        <w:rPr>
          <w:rFonts w:cs="Courier New"/>
        </w:rPr>
      </w:pPr>
      <w:r w:rsidRPr="005E00C3">
        <w:rPr>
          <w:rFonts w:cs="Courier New"/>
          <w:noProof w:val="0"/>
        </w:rPr>
        <w:t>maxnoofTAIforMBS</w:t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5E00C3">
        <w:rPr>
          <w:rFonts w:cs="Courier New"/>
        </w:rPr>
        <w:t>INTEGER ::= 1024</w:t>
      </w:r>
    </w:p>
    <w:p w14:paraId="63B42A66" w14:textId="77777777" w:rsidR="007505E7" w:rsidRPr="005E00C3" w:rsidRDefault="007505E7" w:rsidP="007505E7">
      <w:pPr>
        <w:pStyle w:val="PL"/>
        <w:rPr>
          <w:rFonts w:cs="Courier New"/>
          <w:szCs w:val="16"/>
        </w:rPr>
      </w:pPr>
      <w:r w:rsidRPr="005E00C3">
        <w:rPr>
          <w:rFonts w:cs="Courier New"/>
          <w:szCs w:val="16"/>
        </w:rPr>
        <w:t>maxnoofAssociatedMBSSessions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11CB7468" w14:textId="77777777" w:rsidR="007505E7" w:rsidRPr="005E00C3" w:rsidRDefault="007505E7" w:rsidP="007505E7">
      <w:pPr>
        <w:pStyle w:val="PL"/>
        <w:rPr>
          <w:rFonts w:cs="Courier New"/>
          <w:lang w:val="en-US" w:eastAsia="zh-CN"/>
        </w:rPr>
      </w:pPr>
      <w:r w:rsidRPr="005E00C3">
        <w:rPr>
          <w:rFonts w:cs="Courier New"/>
          <w:szCs w:val="16"/>
        </w:rPr>
        <w:t>maxnoofMBSSessions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 xml:space="preserve">INTEGER ::= </w:t>
      </w:r>
      <w:r>
        <w:rPr>
          <w:rFonts w:cs="Courier New"/>
        </w:rPr>
        <w:t>256</w:t>
      </w:r>
    </w:p>
    <w:bookmarkEnd w:id="2390"/>
    <w:p w14:paraId="453D7C18" w14:textId="77777777" w:rsidR="007505E7" w:rsidRDefault="007505E7" w:rsidP="007505E7">
      <w:pPr>
        <w:pStyle w:val="PL"/>
      </w:pPr>
      <w:r w:rsidRPr="00671591">
        <w:t>maxnoof</w:t>
      </w:r>
      <w:r>
        <w:rPr>
          <w:lang w:eastAsia="zh-CN"/>
        </w:rPr>
        <w:t>SuccessfulHO</w:t>
      </w:r>
      <w:r>
        <w:t>Reports</w:t>
      </w:r>
      <w:r>
        <w:tab/>
      </w:r>
      <w:r>
        <w:tab/>
      </w:r>
      <w:r>
        <w:tab/>
      </w:r>
      <w:r>
        <w:tab/>
      </w:r>
      <w:r>
        <w:tab/>
        <w:t>INTEGER ::= 64</w:t>
      </w:r>
    </w:p>
    <w:p w14:paraId="62CE750A" w14:textId="77777777" w:rsidR="007505E7" w:rsidRDefault="007505E7" w:rsidP="007505E7">
      <w:pPr>
        <w:pStyle w:val="PL"/>
      </w:pPr>
      <w:r w:rsidRPr="008B585C">
        <w:rPr>
          <w:noProof w:val="0"/>
          <w:snapToGrid w:val="0"/>
          <w:lang w:val="sv-SE"/>
        </w:rPr>
        <w:t>maxnoofPSCellsPerSN</w:t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 xml:space="preserve">INTEGER ::= </w:t>
      </w:r>
      <w:r>
        <w:rPr>
          <w:noProof w:val="0"/>
          <w:snapToGrid w:val="0"/>
          <w:lang w:val="sv-SE"/>
        </w:rPr>
        <w:t>8</w:t>
      </w:r>
    </w:p>
    <w:p w14:paraId="256CF60C" w14:textId="77777777" w:rsidR="007505E7" w:rsidRDefault="007505E7" w:rsidP="007505E7">
      <w:pPr>
        <w:pStyle w:val="PL"/>
        <w:rPr>
          <w:lang w:eastAsia="ja-JP"/>
        </w:rPr>
      </w:pPr>
      <w:r w:rsidRPr="00D9187F">
        <w:t>maxnoofNR-UChannel</w:t>
      </w:r>
      <w:r>
        <w:t>ID</w:t>
      </w:r>
      <w:r w:rsidRPr="00D9187F">
        <w:t>s</w:t>
      </w:r>
      <w:r w:rsidRPr="00D9187F">
        <w:tab/>
      </w:r>
      <w:r w:rsidRPr="00D9187F">
        <w:tab/>
      </w:r>
      <w:r w:rsidRPr="00D9187F">
        <w:tab/>
      </w:r>
      <w:r>
        <w:tab/>
      </w:r>
      <w:r>
        <w:tab/>
      </w:r>
      <w:r>
        <w:tab/>
      </w:r>
      <w:r w:rsidRPr="00D9187F">
        <w:t xml:space="preserve">INTEGER ::= </w:t>
      </w:r>
      <w:r>
        <w:rPr>
          <w:lang w:eastAsia="ja-JP"/>
        </w:rPr>
        <w:t>16</w:t>
      </w:r>
    </w:p>
    <w:p w14:paraId="6027F609" w14:textId="77777777" w:rsidR="007505E7" w:rsidRDefault="007505E7" w:rsidP="007505E7">
      <w:pPr>
        <w:pStyle w:val="PL"/>
      </w:pPr>
      <w:r>
        <w:rPr>
          <w:lang w:eastAsia="ja-JP"/>
        </w:rPr>
        <w:t>maxnoofCellsinCHO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D0425">
        <w:t xml:space="preserve">INTEGER ::= </w:t>
      </w:r>
      <w:r>
        <w:t>8</w:t>
      </w:r>
    </w:p>
    <w:p w14:paraId="7816A2A4" w14:textId="77777777" w:rsidR="007505E7" w:rsidRPr="00172370" w:rsidRDefault="007505E7" w:rsidP="007505E7">
      <w:pPr>
        <w:pStyle w:val="PL"/>
      </w:pP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FD0425">
        <w:t xml:space="preserve">INTEGER ::= </w:t>
      </w:r>
      <w:r>
        <w:t>2</w:t>
      </w:r>
    </w:p>
    <w:p w14:paraId="176A5296" w14:textId="77777777" w:rsidR="007505E7" w:rsidRPr="00F155FB" w:rsidRDefault="007505E7" w:rsidP="007505E7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maxnoofServedCellsIAB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512</w:t>
      </w:r>
    </w:p>
    <w:p w14:paraId="64EEF245" w14:textId="77777777" w:rsidR="007505E7" w:rsidRPr="00F155FB" w:rsidRDefault="007505E7" w:rsidP="007505E7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maxnoofServingCells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32</w:t>
      </w:r>
    </w:p>
    <w:p w14:paraId="3DD14098" w14:textId="77777777" w:rsidR="007505E7" w:rsidRPr="00F155FB" w:rsidRDefault="007505E7" w:rsidP="007505E7">
      <w:pPr>
        <w:pStyle w:val="PL"/>
      </w:pPr>
      <w:r w:rsidRPr="00F155FB">
        <w:lastRenderedPageBreak/>
        <w:t>maxnoofBHInfo</w:t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rPr>
          <w:rFonts w:eastAsia="Malgun Gothic"/>
        </w:rPr>
        <w:t>INTEGER ::= 1024</w:t>
      </w:r>
    </w:p>
    <w:p w14:paraId="1FA7E6E8" w14:textId="77777777" w:rsidR="007505E7" w:rsidRPr="00F57544" w:rsidRDefault="007505E7" w:rsidP="007505E7">
      <w:pPr>
        <w:pStyle w:val="PL"/>
        <w:rPr>
          <w:snapToGrid w:val="0"/>
        </w:rPr>
      </w:pPr>
      <w:r w:rsidRPr="00F57544">
        <w:rPr>
          <w:snapToGrid w:val="0"/>
        </w:rPr>
        <w:t>maxnoofTrafficIndexEntries</w:t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0752040A" w14:textId="77777777" w:rsidR="007505E7" w:rsidRPr="00F57544" w:rsidRDefault="007505E7" w:rsidP="007505E7">
      <w:pPr>
        <w:pStyle w:val="PL"/>
      </w:pPr>
      <w:r w:rsidRPr="00F57544">
        <w:t>maxnoofTLAsIAB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snapToGrid w:val="0"/>
        </w:rPr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7071981F" w14:textId="77777777" w:rsidR="007505E7" w:rsidRPr="00F57544" w:rsidRDefault="007505E7" w:rsidP="007505E7">
      <w:pPr>
        <w:pStyle w:val="PL"/>
        <w:rPr>
          <w:rFonts w:eastAsia="Malgun Gothic"/>
        </w:rPr>
      </w:pPr>
      <w:r w:rsidRPr="00F57544">
        <w:t>maxnoofBAPControlPDURLCCHs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rFonts w:eastAsia="Malgun Gothic"/>
        </w:rPr>
        <w:t>INTEGER ::= 2</w:t>
      </w:r>
    </w:p>
    <w:p w14:paraId="50E5C8B5" w14:textId="77777777" w:rsidR="007505E7" w:rsidRPr="00791720" w:rsidRDefault="007505E7" w:rsidP="007505E7">
      <w:pPr>
        <w:pStyle w:val="PL"/>
        <w:rPr>
          <w:lang w:eastAsia="en-GB"/>
        </w:rPr>
      </w:pPr>
      <w:r w:rsidRPr="00791720">
        <w:rPr>
          <w:lang w:eastAsia="en-GB"/>
        </w:rPr>
        <w:t>maxnoofIABSTCInfo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45</w:t>
      </w:r>
    </w:p>
    <w:p w14:paraId="1A51B3E1" w14:textId="77777777" w:rsidR="007505E7" w:rsidRPr="00791720" w:rsidRDefault="007505E7" w:rsidP="007505E7">
      <w:pPr>
        <w:pStyle w:val="PL"/>
        <w:rPr>
          <w:lang w:eastAsia="en-GB"/>
        </w:rPr>
      </w:pPr>
      <w:r w:rsidRPr="00791720">
        <w:rPr>
          <w:lang w:eastAsia="en-GB"/>
        </w:rPr>
        <w:t>maxnoofSymbols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14</w:t>
      </w:r>
    </w:p>
    <w:p w14:paraId="4B6E7656" w14:textId="77777777" w:rsidR="007505E7" w:rsidRPr="00791720" w:rsidRDefault="007505E7" w:rsidP="007505E7">
      <w:pPr>
        <w:pStyle w:val="PL"/>
        <w:rPr>
          <w:lang w:eastAsia="en-GB"/>
        </w:rPr>
      </w:pPr>
      <w:r w:rsidRPr="00791720">
        <w:rPr>
          <w:lang w:eastAsia="en-GB"/>
        </w:rPr>
        <w:t>maxnoofDUFSlots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320</w:t>
      </w:r>
    </w:p>
    <w:p w14:paraId="67BE928A" w14:textId="77777777" w:rsidR="007505E7" w:rsidRPr="00791720" w:rsidRDefault="007505E7" w:rsidP="007505E7">
      <w:pPr>
        <w:pStyle w:val="PL"/>
        <w:rPr>
          <w:lang w:eastAsia="en-GB"/>
        </w:rPr>
      </w:pPr>
      <w:r w:rsidRPr="00791720">
        <w:rPr>
          <w:lang w:eastAsia="en-GB"/>
        </w:rPr>
        <w:t>maxnoofHSNASlots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5120</w:t>
      </w:r>
    </w:p>
    <w:p w14:paraId="1508950C" w14:textId="77777777" w:rsidR="007505E7" w:rsidRPr="00791720" w:rsidRDefault="007505E7" w:rsidP="007505E7">
      <w:pPr>
        <w:pStyle w:val="PL"/>
        <w:rPr>
          <w:lang w:eastAsia="en-GB"/>
        </w:rPr>
      </w:pPr>
      <w:r w:rsidRPr="00791720">
        <w:rPr>
          <w:lang w:eastAsia="en-GB"/>
        </w:rPr>
        <w:t>maxnoofRBsetsPerCell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8</w:t>
      </w:r>
    </w:p>
    <w:p w14:paraId="054AA9D5" w14:textId="77777777" w:rsidR="007505E7" w:rsidRPr="00791720" w:rsidRDefault="007505E7" w:rsidP="007505E7">
      <w:pPr>
        <w:pStyle w:val="PL"/>
        <w:rPr>
          <w:lang w:eastAsia="en-GB"/>
        </w:rPr>
      </w:pPr>
      <w:r w:rsidRPr="00791720">
        <w:rPr>
          <w:lang w:eastAsia="en-GB"/>
        </w:rPr>
        <w:t>maxnoofRBsetsPerCell1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7</w:t>
      </w:r>
    </w:p>
    <w:p w14:paraId="1C61F3E6" w14:textId="77777777" w:rsidR="007505E7" w:rsidRPr="00791720" w:rsidRDefault="007505E7" w:rsidP="007505E7">
      <w:pPr>
        <w:pStyle w:val="PL"/>
        <w:rPr>
          <w:lang w:eastAsia="en-GB"/>
        </w:rPr>
      </w:pPr>
      <w:r w:rsidRPr="00791720">
        <w:rPr>
          <w:lang w:eastAsia="en-GB"/>
        </w:rPr>
        <w:t>maxnoofChildIABNodes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1024</w:t>
      </w:r>
    </w:p>
    <w:p w14:paraId="74D675C6" w14:textId="77777777" w:rsidR="007505E7" w:rsidRDefault="007505E7" w:rsidP="007505E7">
      <w:pPr>
        <w:pStyle w:val="PL"/>
        <w:rPr>
          <w:snapToGrid w:val="0"/>
        </w:rPr>
      </w:pPr>
      <w:r>
        <w:rPr>
          <w:snapToGrid w:val="0"/>
        </w:rPr>
        <w:t>maxnoofPSCellCandidates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6271281C" w14:textId="77777777" w:rsidR="007505E7" w:rsidRPr="00F155FB" w:rsidRDefault="007505E7" w:rsidP="007505E7">
      <w:pPr>
        <w:pStyle w:val="PL"/>
      </w:pPr>
      <w:r w:rsidRPr="00791720">
        <w:t>maxnoofTargetSNs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8</w:t>
      </w:r>
    </w:p>
    <w:p w14:paraId="2A1CABB1" w14:textId="77777777" w:rsidR="007505E7" w:rsidRPr="009148ED" w:rsidRDefault="007505E7" w:rsidP="007505E7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maxnoofUEAppLayerMeas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16</w:t>
      </w:r>
    </w:p>
    <w:p w14:paraId="28F35FE5" w14:textId="77777777" w:rsidR="007505E7" w:rsidRPr="009148ED" w:rsidRDefault="007505E7" w:rsidP="007505E7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maxnoofSNSSAIforQMC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16</w:t>
      </w:r>
    </w:p>
    <w:p w14:paraId="1BB2AFAE" w14:textId="77777777" w:rsidR="007505E7" w:rsidRPr="009148ED" w:rsidRDefault="007505E7" w:rsidP="007505E7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maxnoofCellIDforQMC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32</w:t>
      </w:r>
    </w:p>
    <w:p w14:paraId="310A77BC" w14:textId="77777777" w:rsidR="007505E7" w:rsidRPr="009148ED" w:rsidRDefault="007505E7" w:rsidP="007505E7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maxnoofPLMNforQMC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16</w:t>
      </w:r>
    </w:p>
    <w:p w14:paraId="79A032BF" w14:textId="77777777" w:rsidR="007505E7" w:rsidRPr="00A639F1" w:rsidRDefault="007505E7" w:rsidP="007505E7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maxnoofTAforQMC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8</w:t>
      </w:r>
    </w:p>
    <w:p w14:paraId="11C7C638" w14:textId="77777777" w:rsidR="007505E7" w:rsidRPr="00791720" w:rsidRDefault="007505E7" w:rsidP="007505E7">
      <w:pPr>
        <w:pStyle w:val="PL"/>
      </w:pPr>
      <w:r w:rsidRPr="00791720">
        <w:t>maxnoofMTCItems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380C1D7F" w14:textId="77777777" w:rsidR="007505E7" w:rsidRPr="00791720" w:rsidRDefault="007505E7" w:rsidP="007505E7">
      <w:pPr>
        <w:pStyle w:val="PL"/>
      </w:pPr>
      <w:r w:rsidRPr="00791720">
        <w:t>maxnoofCSIRSconfigurations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96</w:t>
      </w:r>
    </w:p>
    <w:p w14:paraId="43D47218" w14:textId="77777777" w:rsidR="007505E7" w:rsidRPr="00791720" w:rsidRDefault="007505E7" w:rsidP="007505E7">
      <w:pPr>
        <w:pStyle w:val="PL"/>
      </w:pPr>
      <w:r w:rsidRPr="00791720">
        <w:t>maxnoofCSIRSneighbourCells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4829DE35" w14:textId="77777777" w:rsidR="007505E7" w:rsidRPr="00791720" w:rsidRDefault="007505E7" w:rsidP="007505E7">
      <w:pPr>
        <w:pStyle w:val="PL"/>
      </w:pPr>
      <w:r w:rsidRPr="00791720">
        <w:t>maxnoofCSIRSneighbourCellsInMTC</w:t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093E68C8" w14:textId="77777777" w:rsidR="007505E7" w:rsidRPr="003A1147" w:rsidRDefault="007505E7" w:rsidP="007505E7">
      <w:pPr>
        <w:pStyle w:val="PL"/>
        <w:rPr>
          <w:lang w:val="en-US" w:eastAsia="zh-CN"/>
        </w:rPr>
      </w:pPr>
      <w:r>
        <w:t>maxnoofNeighbour-NG-RAN-Nodes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INTEGER ::= </w:t>
      </w:r>
      <w:r>
        <w:rPr>
          <w:rFonts w:hint="eastAsia"/>
          <w:snapToGrid w:val="0"/>
          <w:lang w:val="en-US" w:eastAsia="zh-CN"/>
        </w:rPr>
        <w:t>256</w:t>
      </w:r>
    </w:p>
    <w:p w14:paraId="3A4665BF" w14:textId="77777777" w:rsidR="007505E7" w:rsidRDefault="007505E7" w:rsidP="007505E7">
      <w:pPr>
        <w:pStyle w:val="PL"/>
      </w:pPr>
      <w:r>
        <w:t>maxnoofSRBs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4017D">
        <w:rPr>
          <w:snapToGrid w:val="0"/>
        </w:rPr>
        <w:t xml:space="preserve">INTEGER ::= </w:t>
      </w:r>
      <w:r>
        <w:rPr>
          <w:snapToGrid w:val="0"/>
        </w:rPr>
        <w:t>5</w:t>
      </w:r>
    </w:p>
    <w:p w14:paraId="39BA26DB" w14:textId="77777777" w:rsidR="007505E7" w:rsidRPr="00F155FB" w:rsidRDefault="007505E7" w:rsidP="007505E7">
      <w:pPr>
        <w:pStyle w:val="PL"/>
        <w:rPr>
          <w:rFonts w:eastAsia="DengXian"/>
        </w:rPr>
      </w:pPr>
      <w:r w:rsidRPr="00F155FB">
        <w:rPr>
          <w:rFonts w:eastAsia="DengXian"/>
        </w:rPr>
        <w:t>maxnoofSMBR</w:t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>
        <w:rPr>
          <w:rFonts w:eastAsia="DengXian"/>
        </w:rPr>
        <w:tab/>
      </w:r>
      <w:r w:rsidRPr="00F155FB">
        <w:rPr>
          <w:rFonts w:eastAsia="DengXian"/>
        </w:rPr>
        <w:t>INTEGER ::= 8</w:t>
      </w:r>
    </w:p>
    <w:p w14:paraId="35716A90" w14:textId="77777777" w:rsidR="007505E7" w:rsidRDefault="007505E7" w:rsidP="007505E7">
      <w:pPr>
        <w:pStyle w:val="PL"/>
        <w:rPr>
          <w:snapToGrid w:val="0"/>
        </w:rPr>
      </w:pPr>
      <w:r>
        <w:rPr>
          <w:snapToGrid w:val="0"/>
        </w:rPr>
        <w:t>maxnoofNSAGs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5B11E955" w14:textId="77777777" w:rsidR="007505E7" w:rsidRDefault="007505E7" w:rsidP="007505E7">
      <w:pPr>
        <w:pStyle w:val="PL"/>
        <w:rPr>
          <w:rFonts w:eastAsia="DengXian"/>
        </w:rPr>
      </w:pPr>
      <w:r w:rsidRPr="003F00B2">
        <w:t>maxnoofTargetSNsMinusOne</w:t>
      </w:r>
      <w:r>
        <w:tab/>
      </w:r>
      <w:r>
        <w:tab/>
      </w:r>
      <w:r>
        <w:tab/>
      </w:r>
      <w:r>
        <w:tab/>
      </w:r>
      <w:r>
        <w:tab/>
      </w:r>
      <w:r w:rsidRPr="00F155FB">
        <w:rPr>
          <w:rFonts w:eastAsia="DengXian"/>
        </w:rPr>
        <w:t xml:space="preserve">INTEGER ::= </w:t>
      </w:r>
      <w:r>
        <w:rPr>
          <w:rFonts w:eastAsia="DengXian"/>
        </w:rPr>
        <w:t>7</w:t>
      </w:r>
    </w:p>
    <w:p w14:paraId="5931459B" w14:textId="77777777" w:rsidR="007505E7" w:rsidRDefault="007505E7" w:rsidP="007505E7">
      <w:pPr>
        <w:pStyle w:val="PL"/>
        <w:rPr>
          <w:snapToGrid w:val="0"/>
        </w:rPr>
      </w:pPr>
      <w:r w:rsidRPr="005065FC">
        <w:rPr>
          <w:snapToGrid w:val="0"/>
        </w:rPr>
        <w:t>maxnoofThresholds</w:t>
      </w:r>
      <w:r>
        <w:rPr>
          <w:snapToGrid w:val="0"/>
          <w:lang w:eastAsia="en-GB"/>
        </w:rPr>
        <w:t>ForExcessPacketDelay</w:t>
      </w:r>
      <w:r w:rsidRPr="005065FC"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>INTEGER ::= 255</w:t>
      </w:r>
    </w:p>
    <w:p w14:paraId="52484272" w14:textId="77777777" w:rsidR="007505E7" w:rsidRDefault="007505E7" w:rsidP="007505E7">
      <w:pPr>
        <w:pStyle w:val="PL"/>
        <w:rPr>
          <w:snapToGrid w:val="0"/>
        </w:rPr>
      </w:pPr>
      <w:r>
        <w:rPr>
          <w:snapToGrid w:val="0"/>
        </w:rPr>
        <w:t>maxnoofESNPNs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15</w:t>
      </w:r>
    </w:p>
    <w:p w14:paraId="3929E1E9" w14:textId="77777777" w:rsidR="007505E7" w:rsidRDefault="007505E7" w:rsidP="007505E7">
      <w:pPr>
        <w:pStyle w:val="PL"/>
        <w:rPr>
          <w:snapToGrid w:val="0"/>
        </w:rPr>
      </w:pPr>
      <w:r w:rsidRPr="00671591">
        <w:rPr>
          <w:snapToGrid w:val="0"/>
        </w:rPr>
        <w:t>maxnoof</w:t>
      </w:r>
      <w:r>
        <w:rPr>
          <w:lang w:eastAsia="zh-CN"/>
        </w:rPr>
        <w:t>SuccessfulPSCellChange</w:t>
      </w:r>
      <w:r w:rsidRPr="00671591">
        <w:rPr>
          <w:snapToGrid w:val="0"/>
        </w:rPr>
        <w:t>Reports</w:t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16CC80F6" w14:textId="77777777" w:rsidR="007505E7" w:rsidRDefault="007505E7" w:rsidP="007505E7">
      <w:pPr>
        <w:pStyle w:val="PL"/>
        <w:rPr>
          <w:snapToGrid w:val="0"/>
        </w:rPr>
      </w:pPr>
      <w:r>
        <w:t>maxnoof</w:t>
      </w:r>
      <w:r w:rsidRPr="0008406A">
        <w:rPr>
          <w:lang w:val="en-US"/>
        </w:rPr>
        <w:t>UEsfor</w:t>
      </w:r>
      <w:r>
        <w:t>RAReport</w:t>
      </w:r>
      <w:r>
        <w:rPr>
          <w:lang w:eastAsia="ja-JP"/>
        </w:rPr>
        <w:t>Indication</w:t>
      </w:r>
      <w:r>
        <w:t>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3E7C24A0" w14:textId="77777777" w:rsidR="007505E7" w:rsidRDefault="007505E7" w:rsidP="007505E7">
      <w:pPr>
        <w:pStyle w:val="PL"/>
        <w:rPr>
          <w:rFonts w:eastAsia="DengXian" w:cs="Courier New"/>
          <w:snapToGrid w:val="0"/>
        </w:rPr>
      </w:pPr>
      <w:bookmarkStart w:id="2391" w:name="MCCQCTEMPBM_00000369"/>
      <w:r w:rsidRPr="00653BFE">
        <w:rPr>
          <w:rFonts w:eastAsia="DengXian" w:cs="Courier New"/>
          <w:snapToGrid w:val="0"/>
        </w:rPr>
        <w:t>maxnoof</w:t>
      </w:r>
      <w:r>
        <w:rPr>
          <w:rFonts w:eastAsia="DengXian" w:cs="Courier New"/>
          <w:snapToGrid w:val="0"/>
        </w:rPr>
        <w:t>PSCellsinCPAC</w:t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 w:rsidRPr="00653BFE">
        <w:rPr>
          <w:rFonts w:eastAsia="DengXian" w:cs="Courier New"/>
          <w:snapToGrid w:val="0"/>
        </w:rPr>
        <w:t>INTEGER ::= 8</w:t>
      </w:r>
    </w:p>
    <w:p w14:paraId="3B95DE00" w14:textId="77777777" w:rsidR="007505E7" w:rsidRPr="005065FC" w:rsidRDefault="007505E7" w:rsidP="007505E7">
      <w:pPr>
        <w:pStyle w:val="PL"/>
        <w:rPr>
          <w:snapToGrid w:val="0"/>
        </w:rPr>
      </w:pPr>
      <w:r>
        <w:rPr>
          <w:rFonts w:eastAsia="DengXian" w:cs="Courier New"/>
          <w:snapToGrid w:val="0"/>
        </w:rPr>
        <w:t>maxnoofCPACexecutioncond</w:t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 w:rsidRPr="00653BFE">
        <w:rPr>
          <w:rFonts w:eastAsia="DengXian" w:cs="Courier New"/>
          <w:snapToGrid w:val="0"/>
        </w:rPr>
        <w:t>INTEGER ::= 2</w:t>
      </w:r>
      <w:bookmarkEnd w:id="2391"/>
    </w:p>
    <w:p w14:paraId="7F727199" w14:textId="77777777" w:rsidR="007505E7" w:rsidRPr="00137E0C" w:rsidRDefault="007505E7" w:rsidP="007505E7">
      <w:pPr>
        <w:pStyle w:val="PL"/>
        <w:rPr>
          <w:snapToGrid w:val="0"/>
        </w:rPr>
      </w:pP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 w:rsidRPr="00D304DD">
        <w:rPr>
          <w:snapToGrid w:val="0"/>
        </w:rPr>
        <w:tab/>
      </w:r>
      <w:r w:rsidRPr="00D304D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304DD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647D0559" w14:textId="77777777" w:rsidR="007505E7" w:rsidRDefault="007505E7" w:rsidP="007505E7">
      <w:pPr>
        <w:pStyle w:val="PL"/>
        <w:rPr>
          <w:szCs w:val="16"/>
        </w:rPr>
      </w:pPr>
      <w:bookmarkStart w:id="2392" w:name="_Hlk148727244"/>
      <w:r>
        <w:rPr>
          <w:szCs w:val="16"/>
          <w:lang w:val="en-US"/>
        </w:rPr>
        <w:t>maxnoofCellsTrajectoryPredict</w:t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16</w:t>
      </w:r>
    </w:p>
    <w:p w14:paraId="2B431075" w14:textId="77777777" w:rsidR="007505E7" w:rsidRDefault="007505E7" w:rsidP="007505E7">
      <w:pPr>
        <w:pStyle w:val="PL"/>
        <w:rPr>
          <w:szCs w:val="16"/>
          <w:lang w:val="en-US"/>
        </w:rPr>
      </w:pPr>
      <w:r>
        <w:rPr>
          <w:rFonts w:hint="eastAsia"/>
          <w:szCs w:val="16"/>
          <w:lang w:eastAsia="zh-CN"/>
        </w:rPr>
        <w:t>maxnoofCellsTrajectory</w:t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>INTEGER</w:t>
      </w:r>
      <w:r>
        <w:rPr>
          <w:rFonts w:hint="eastAsia"/>
          <w:szCs w:val="16"/>
          <w:lang w:eastAsia="zh-CN"/>
        </w:rPr>
        <w:tab/>
        <w:t>::=</w:t>
      </w:r>
      <w:r>
        <w:rPr>
          <w:rFonts w:hint="eastAsia"/>
          <w:szCs w:val="16"/>
          <w:lang w:eastAsia="zh-CN"/>
        </w:rPr>
        <w:tab/>
        <w:t>16</w:t>
      </w:r>
    </w:p>
    <w:p w14:paraId="46DB2C46" w14:textId="77777777" w:rsidR="007505E7" w:rsidRDefault="007505E7" w:rsidP="007505E7">
      <w:pPr>
        <w:pStyle w:val="PL"/>
        <w:rPr>
          <w:szCs w:val="16"/>
          <w:lang w:val="en-US"/>
        </w:rPr>
      </w:pPr>
      <w:r>
        <w:t>maxFailedCellMeasObjects</w:t>
      </w:r>
      <w:r>
        <w:tab/>
      </w:r>
      <w: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124</w:t>
      </w:r>
    </w:p>
    <w:p w14:paraId="613E561D" w14:textId="77777777" w:rsidR="007505E7" w:rsidRDefault="007505E7" w:rsidP="007505E7">
      <w:pPr>
        <w:pStyle w:val="PL"/>
        <w:rPr>
          <w:szCs w:val="16"/>
          <w:lang w:val="en-US"/>
        </w:rPr>
      </w:pPr>
      <w:r>
        <w:t>maxFailedMeasPerNode</w:t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124</w:t>
      </w:r>
    </w:p>
    <w:p w14:paraId="2F7A8AD3" w14:textId="77777777" w:rsidR="007505E7" w:rsidRDefault="007505E7" w:rsidP="007505E7">
      <w:pPr>
        <w:pStyle w:val="PL"/>
        <w:rPr>
          <w:szCs w:val="16"/>
          <w:lang w:val="en-US"/>
        </w:rPr>
      </w:pPr>
      <w:r>
        <w:t>maxnoofUEReports</w:t>
      </w:r>
      <w: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16</w:t>
      </w:r>
    </w:p>
    <w:p w14:paraId="0B2C96E6" w14:textId="77777777" w:rsidR="007505E7" w:rsidRDefault="007505E7" w:rsidP="007505E7">
      <w:pPr>
        <w:pStyle w:val="PL"/>
        <w:rPr>
          <w:snapToGrid w:val="0"/>
        </w:rPr>
      </w:pPr>
      <w:r w:rsidRPr="008B293D">
        <w:rPr>
          <w:rFonts w:eastAsia="MS Mincho" w:cs="Arial"/>
          <w:lang w:eastAsia="ja-JP"/>
        </w:rPr>
        <w:t>maxnoof</w:t>
      </w:r>
      <w:r>
        <w:rPr>
          <w:rFonts w:eastAsia="MS Mincho" w:cs="Arial"/>
          <w:lang w:eastAsia="ja-JP"/>
        </w:rPr>
        <w:t>Candidate</w:t>
      </w:r>
      <w:r w:rsidRPr="008B293D">
        <w:rPr>
          <w:rFonts w:eastAsia="MS Mincho" w:cs="Arial"/>
          <w:lang w:eastAsia="ja-JP"/>
        </w:rPr>
        <w:t>RelayUEs</w:t>
      </w:r>
      <w:r w:rsidRPr="005065F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32</w:t>
      </w:r>
    </w:p>
    <w:p w14:paraId="48A5ABA7" w14:textId="77777777" w:rsidR="007505E7" w:rsidRDefault="007505E7" w:rsidP="007505E7">
      <w:pPr>
        <w:pStyle w:val="PL"/>
        <w:rPr>
          <w:snapToGrid w:val="0"/>
          <w:lang w:eastAsia="zh-CN"/>
        </w:rPr>
      </w:pPr>
      <w:r>
        <w:rPr>
          <w:snapToGrid w:val="0"/>
        </w:rPr>
        <w:t>maxnoofCAGforMDT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::= </w:t>
      </w:r>
      <w:r>
        <w:rPr>
          <w:snapToGrid w:val="0"/>
          <w:lang w:eastAsia="zh-CN"/>
        </w:rPr>
        <w:t>256</w:t>
      </w:r>
    </w:p>
    <w:p w14:paraId="16B7050E" w14:textId="77777777" w:rsidR="007505E7" w:rsidRDefault="007505E7" w:rsidP="007505E7">
      <w:pPr>
        <w:pStyle w:val="PL"/>
        <w:rPr>
          <w:snapToGrid w:val="0"/>
        </w:rPr>
      </w:pPr>
      <w:r>
        <w:rPr>
          <w:snapToGrid w:val="0"/>
        </w:rPr>
        <w:t>maxnoofMDTSNPNs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14:paraId="0649A655" w14:textId="77777777" w:rsidR="007505E7" w:rsidRDefault="007505E7" w:rsidP="007505E7">
      <w:pPr>
        <w:pStyle w:val="PL"/>
      </w:pPr>
      <w:r w:rsidRPr="00405E12">
        <w:t>maxnoofSecurityConfigurations</w:t>
      </w:r>
      <w:r w:rsidRPr="00405E12">
        <w:tab/>
      </w:r>
      <w:r w:rsidRPr="00405E12">
        <w:tab/>
      </w:r>
      <w:r w:rsidRPr="00405E12">
        <w:tab/>
      </w:r>
      <w:r w:rsidRPr="00405E12">
        <w:tab/>
        <w:t>INTEGER ::= 8</w:t>
      </w:r>
    </w:p>
    <w:p w14:paraId="527EBFDA" w14:textId="77777777" w:rsidR="007505E7" w:rsidRDefault="007505E7" w:rsidP="007505E7">
      <w:pPr>
        <w:pStyle w:val="PL"/>
        <w:rPr>
          <w:ins w:id="2393" w:author="Ericsson User" w:date="2024-08-08T14:43:00Z"/>
          <w:noProof w:val="0"/>
          <w:snapToGrid w:val="0"/>
          <w:lang w:val="sv-SE" w:eastAsia="zh-CN"/>
        </w:rPr>
      </w:pPr>
      <w:r w:rsidRPr="00F83C3C">
        <w:rPr>
          <w:rFonts w:cs="Arial"/>
          <w:bCs/>
          <w:szCs w:val="18"/>
        </w:rPr>
        <w:t>maxnoof</w:t>
      </w:r>
      <w:r w:rsidRPr="00F83C3C">
        <w:rPr>
          <w:rFonts w:cs="Arial"/>
          <w:bCs/>
          <w:szCs w:val="18"/>
          <w:lang w:eastAsia="zh-CN"/>
        </w:rPr>
        <w:t>RSPPQoSFlow</w:t>
      </w:r>
      <w:r w:rsidRPr="00F83C3C">
        <w:rPr>
          <w:rFonts w:cs="Arial"/>
          <w:bCs/>
          <w:szCs w:val="18"/>
        </w:rPr>
        <w:t>s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noProof w:val="0"/>
          <w:snapToGrid w:val="0"/>
          <w:lang w:val="sv-SE"/>
        </w:rPr>
        <w:t xml:space="preserve">INTEGER ::= </w:t>
      </w:r>
      <w:r>
        <w:rPr>
          <w:rFonts w:hint="eastAsia"/>
          <w:noProof w:val="0"/>
          <w:snapToGrid w:val="0"/>
          <w:lang w:val="sv-SE" w:eastAsia="zh-CN"/>
        </w:rPr>
        <w:t>2048</w:t>
      </w:r>
    </w:p>
    <w:p w14:paraId="40E6884B" w14:textId="77777777" w:rsidR="008176D5" w:rsidRPr="00D073BB" w:rsidRDefault="008176D5" w:rsidP="008176D5">
      <w:pPr>
        <w:pStyle w:val="PL"/>
        <w:rPr>
          <w:ins w:id="2394" w:author="Ericsson User" w:date="2024-08-08T14:45:00Z"/>
        </w:rPr>
      </w:pPr>
      <w:ins w:id="2395" w:author="Ericsson User" w:date="2024-08-08T14:45:00Z">
        <w:r w:rsidRPr="00A764DE">
          <w:rPr>
            <w:rFonts w:cs="Courier New"/>
            <w:bCs/>
            <w:szCs w:val="16"/>
          </w:rPr>
          <w:t>maxnoofLTMCandidateCells</w:t>
        </w:r>
        <w:r w:rsidRPr="00DA6DDA">
          <w:rPr>
            <w:rFonts w:hint="eastAsia"/>
            <w:noProof w:val="0"/>
            <w:snapToGrid w:val="0"/>
            <w:lang w:val="sv-SE" w:eastAsia="zh-CN"/>
          </w:rPr>
          <w:tab/>
        </w:r>
        <w:r w:rsidRPr="00DA6DDA">
          <w:rPr>
            <w:rFonts w:hint="eastAsia"/>
            <w:noProof w:val="0"/>
            <w:snapToGrid w:val="0"/>
            <w:lang w:val="sv-SE" w:eastAsia="zh-CN"/>
          </w:rPr>
          <w:tab/>
        </w:r>
        <w:r w:rsidRPr="00DA6DDA">
          <w:rPr>
            <w:rFonts w:hint="eastAsia"/>
            <w:noProof w:val="0"/>
            <w:snapToGrid w:val="0"/>
            <w:lang w:val="sv-SE" w:eastAsia="zh-CN"/>
          </w:rPr>
          <w:tab/>
        </w:r>
        <w:r w:rsidRPr="00DA6DDA">
          <w:rPr>
            <w:rFonts w:hint="eastAsia"/>
            <w:noProof w:val="0"/>
            <w:snapToGrid w:val="0"/>
            <w:lang w:val="sv-SE" w:eastAsia="zh-CN"/>
          </w:rPr>
          <w:tab/>
        </w:r>
        <w:r w:rsidRPr="00DA6DDA">
          <w:rPr>
            <w:rFonts w:hint="eastAsia"/>
            <w:noProof w:val="0"/>
            <w:snapToGrid w:val="0"/>
            <w:lang w:val="sv-SE" w:eastAsia="zh-CN"/>
          </w:rPr>
          <w:tab/>
        </w:r>
        <w:r w:rsidRPr="00DA6DDA">
          <w:rPr>
            <w:noProof w:val="0"/>
            <w:snapToGrid w:val="0"/>
            <w:lang w:val="sv-SE"/>
          </w:rPr>
          <w:t xml:space="preserve">INTEGER ::= </w:t>
        </w:r>
        <w:r>
          <w:rPr>
            <w:noProof w:val="0"/>
            <w:snapToGrid w:val="0"/>
            <w:lang w:val="sv-SE" w:eastAsia="zh-CN"/>
          </w:rPr>
          <w:t>8</w:t>
        </w:r>
      </w:ins>
    </w:p>
    <w:p w14:paraId="4B3B6589" w14:textId="2DA1E3F6" w:rsidR="007505E7" w:rsidRPr="00D073BB" w:rsidRDefault="002F6570" w:rsidP="007505E7">
      <w:pPr>
        <w:pStyle w:val="PL"/>
        <w:rPr>
          <w:ins w:id="2396" w:author="Ericsson User" w:date="2024-08-08T14:43:00Z"/>
        </w:rPr>
      </w:pPr>
      <w:ins w:id="2397" w:author="Ericsson User" w:date="2024-08-08T14:47:00Z">
        <w:r w:rsidRPr="006B0D09">
          <w:t>maxnoof</w:t>
        </w:r>
        <w:r>
          <w:t>TAList</w:t>
        </w:r>
        <w:r>
          <w:tab/>
        </w:r>
        <w:r>
          <w:tab/>
        </w:r>
        <w:r>
          <w:tab/>
        </w:r>
      </w:ins>
      <w:ins w:id="2398" w:author="Ericsson User" w:date="2024-08-08T14:43:00Z">
        <w:r w:rsidR="007505E7" w:rsidRPr="00DA6DDA">
          <w:rPr>
            <w:rFonts w:hint="eastAsia"/>
            <w:noProof w:val="0"/>
            <w:snapToGrid w:val="0"/>
            <w:lang w:val="sv-SE" w:eastAsia="zh-CN"/>
          </w:rPr>
          <w:tab/>
        </w:r>
        <w:r w:rsidR="007505E7" w:rsidRPr="00DA6DDA">
          <w:rPr>
            <w:rFonts w:hint="eastAsia"/>
            <w:noProof w:val="0"/>
            <w:snapToGrid w:val="0"/>
            <w:lang w:val="sv-SE" w:eastAsia="zh-CN"/>
          </w:rPr>
          <w:tab/>
        </w:r>
        <w:r w:rsidR="007505E7" w:rsidRPr="00DA6DDA">
          <w:rPr>
            <w:rFonts w:hint="eastAsia"/>
            <w:noProof w:val="0"/>
            <w:snapToGrid w:val="0"/>
            <w:lang w:val="sv-SE" w:eastAsia="zh-CN"/>
          </w:rPr>
          <w:tab/>
        </w:r>
        <w:r w:rsidR="007505E7" w:rsidRPr="00DA6DDA">
          <w:rPr>
            <w:rFonts w:hint="eastAsia"/>
            <w:noProof w:val="0"/>
            <w:snapToGrid w:val="0"/>
            <w:lang w:val="sv-SE" w:eastAsia="zh-CN"/>
          </w:rPr>
          <w:tab/>
        </w:r>
        <w:r w:rsidR="007505E7" w:rsidRPr="00DA6DDA">
          <w:rPr>
            <w:rFonts w:hint="eastAsia"/>
            <w:noProof w:val="0"/>
            <w:snapToGrid w:val="0"/>
            <w:lang w:val="sv-SE" w:eastAsia="zh-CN"/>
          </w:rPr>
          <w:tab/>
        </w:r>
      </w:ins>
      <w:ins w:id="2399" w:author="Ericsson User" w:date="2024-08-08T22:30:00Z">
        <w:r w:rsidR="005920B0" w:rsidRPr="00DA6DDA">
          <w:rPr>
            <w:noProof w:val="0"/>
            <w:snapToGrid w:val="0"/>
            <w:lang w:val="sv-SE"/>
          </w:rPr>
          <w:t xml:space="preserve">INTEGER ::= </w:t>
        </w:r>
        <w:r w:rsidR="005920B0">
          <w:rPr>
            <w:noProof w:val="0"/>
            <w:snapToGrid w:val="0"/>
            <w:lang w:val="sv-SE" w:eastAsia="zh-CN"/>
          </w:rPr>
          <w:t>8</w:t>
        </w:r>
      </w:ins>
    </w:p>
    <w:bookmarkEnd w:id="2392"/>
    <w:p w14:paraId="5865E6E1" w14:textId="77777777" w:rsidR="007505E7" w:rsidRDefault="007505E7" w:rsidP="00C607EE">
      <w:pPr>
        <w:tabs>
          <w:tab w:val="num" w:pos="720"/>
        </w:tabs>
        <w:rPr>
          <w:lang w:eastAsia="zh-CN"/>
        </w:rPr>
      </w:pPr>
    </w:p>
    <w:p w14:paraId="65607C8F" w14:textId="77777777" w:rsidR="001D5393" w:rsidRDefault="001D5393" w:rsidP="001D5393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68A6211B" w14:textId="74ACAF22" w:rsidR="001D5393" w:rsidRPr="0031099B" w:rsidRDefault="0031099B" w:rsidP="00C607EE">
      <w:pPr>
        <w:tabs>
          <w:tab w:val="num" w:pos="720"/>
        </w:tabs>
        <w:rPr>
          <w:rFonts w:ascii="Courier New" w:hAnsi="Courier New" w:cs="Courier New"/>
          <w:sz w:val="16"/>
          <w:szCs w:val="16"/>
          <w:lang w:eastAsia="zh-CN"/>
        </w:rPr>
      </w:pPr>
      <w:r w:rsidRPr="0031099B">
        <w:rPr>
          <w:rFonts w:ascii="Courier New" w:hAnsi="Courier New" w:cs="Courier New"/>
          <w:sz w:val="16"/>
          <w:szCs w:val="16"/>
          <w:lang w:eastAsia="zh-CN"/>
        </w:rPr>
        <w:t>(skip unchanged)</w:t>
      </w:r>
    </w:p>
    <w:p w14:paraId="00329591" w14:textId="77777777" w:rsidR="0031099B" w:rsidRPr="0031099B" w:rsidRDefault="0031099B" w:rsidP="0031099B">
      <w:pPr>
        <w:pStyle w:val="PL"/>
        <w:rPr>
          <w:snapToGrid w:val="0"/>
          <w:lang w:val="en-US" w:eastAsia="en-GB"/>
        </w:rPr>
      </w:pPr>
      <w:r w:rsidRPr="0031099B">
        <w:rPr>
          <w:snapToGrid w:val="0"/>
          <w:lang w:val="en-US"/>
        </w:rPr>
        <w:lastRenderedPageBreak/>
        <w:t>id-PDUSetbasedHandlingIndicator</w:t>
      </w:r>
      <w:r w:rsidRPr="0031099B">
        <w:rPr>
          <w:snapToGrid w:val="0"/>
          <w:lang w:val="en-US"/>
        </w:rPr>
        <w:tab/>
      </w:r>
      <w:r w:rsidRPr="0031099B">
        <w:rPr>
          <w:snapToGrid w:val="0"/>
          <w:lang w:val="en-US"/>
        </w:rPr>
        <w:tab/>
      </w:r>
      <w:r w:rsidRPr="0031099B">
        <w:rPr>
          <w:snapToGrid w:val="0"/>
          <w:lang w:val="en-US"/>
        </w:rPr>
        <w:tab/>
      </w:r>
      <w:r w:rsidRPr="0031099B">
        <w:rPr>
          <w:snapToGrid w:val="0"/>
          <w:lang w:val="en-US"/>
        </w:rPr>
        <w:tab/>
      </w:r>
      <w:r w:rsidRPr="0031099B">
        <w:rPr>
          <w:snapToGrid w:val="0"/>
          <w:lang w:val="en-US"/>
        </w:rPr>
        <w:tab/>
      </w:r>
      <w:r w:rsidRPr="0031099B">
        <w:rPr>
          <w:snapToGrid w:val="0"/>
          <w:lang w:val="en-US"/>
        </w:rPr>
        <w:tab/>
      </w:r>
      <w:r w:rsidRPr="0031099B">
        <w:rPr>
          <w:snapToGrid w:val="0"/>
          <w:lang w:val="en-US"/>
        </w:rPr>
        <w:tab/>
      </w:r>
      <w:r w:rsidRPr="0031099B">
        <w:rPr>
          <w:snapToGrid w:val="0"/>
          <w:lang w:val="en-US"/>
        </w:rPr>
        <w:tab/>
      </w:r>
      <w:r w:rsidRPr="0031099B">
        <w:rPr>
          <w:snapToGrid w:val="0"/>
          <w:lang w:val="en-US"/>
        </w:rPr>
        <w:tab/>
      </w:r>
      <w:r w:rsidRPr="0031099B">
        <w:rPr>
          <w:snapToGrid w:val="0"/>
          <w:lang w:val="en-US"/>
        </w:rPr>
        <w:tab/>
      </w:r>
      <w:r w:rsidRPr="0031099B">
        <w:rPr>
          <w:snapToGrid w:val="0"/>
          <w:lang w:val="en-US"/>
        </w:rPr>
        <w:tab/>
      </w:r>
      <w:r w:rsidRPr="0031099B">
        <w:rPr>
          <w:snapToGrid w:val="0"/>
          <w:lang w:val="en-US"/>
        </w:rPr>
        <w:tab/>
      </w:r>
      <w:r w:rsidRPr="0031099B">
        <w:rPr>
          <w:snapToGrid w:val="0"/>
          <w:lang w:val="en-US"/>
        </w:rPr>
        <w:tab/>
      </w:r>
      <w:r w:rsidRPr="0031099B">
        <w:rPr>
          <w:snapToGrid w:val="0"/>
          <w:lang w:val="en-US"/>
        </w:rPr>
        <w:tab/>
      </w:r>
      <w:r w:rsidRPr="0031099B">
        <w:rPr>
          <w:snapToGrid w:val="0"/>
          <w:lang w:val="en-US"/>
        </w:rPr>
        <w:tab/>
      </w:r>
      <w:r w:rsidRPr="0031099B">
        <w:rPr>
          <w:snapToGrid w:val="0"/>
          <w:lang w:val="en-US"/>
        </w:rPr>
        <w:tab/>
      </w:r>
      <w:r w:rsidRPr="0031099B">
        <w:rPr>
          <w:snapToGrid w:val="0"/>
          <w:lang w:val="en-US"/>
        </w:rPr>
        <w:tab/>
      </w:r>
      <w:r w:rsidRPr="0031099B">
        <w:rPr>
          <w:snapToGrid w:val="0"/>
          <w:lang w:val="en-US"/>
        </w:rPr>
        <w:tab/>
        <w:t>ProtocolIE-ID ::= 451</w:t>
      </w:r>
    </w:p>
    <w:p w14:paraId="2FA07EF8" w14:textId="77777777" w:rsidR="0031099B" w:rsidRPr="0031099B" w:rsidRDefault="0031099B" w:rsidP="0031099B">
      <w:pPr>
        <w:pStyle w:val="PL"/>
        <w:rPr>
          <w:snapToGrid w:val="0"/>
          <w:lang w:val="en-US" w:eastAsia="en-GB"/>
        </w:rPr>
      </w:pPr>
      <w:r w:rsidRPr="0031099B">
        <w:rPr>
          <w:lang w:val="en-US"/>
        </w:rPr>
        <w:t>id-TAISliceUnavailableCellList</w:t>
      </w:r>
      <w:r w:rsidRPr="0031099B">
        <w:rPr>
          <w:snapToGrid w:val="0"/>
          <w:lang w:val="en-US"/>
        </w:rPr>
        <w:tab/>
      </w:r>
      <w:r w:rsidRPr="0031099B">
        <w:rPr>
          <w:snapToGrid w:val="0"/>
          <w:lang w:val="en-US"/>
        </w:rPr>
        <w:tab/>
      </w:r>
      <w:r w:rsidRPr="0031099B">
        <w:rPr>
          <w:snapToGrid w:val="0"/>
          <w:lang w:val="en-US"/>
        </w:rPr>
        <w:tab/>
      </w:r>
      <w:r w:rsidRPr="0031099B">
        <w:rPr>
          <w:snapToGrid w:val="0"/>
          <w:lang w:val="en-US"/>
        </w:rPr>
        <w:tab/>
      </w:r>
      <w:r w:rsidRPr="0031099B">
        <w:rPr>
          <w:snapToGrid w:val="0"/>
          <w:lang w:val="en-US"/>
        </w:rPr>
        <w:tab/>
      </w:r>
      <w:r w:rsidRPr="0031099B">
        <w:rPr>
          <w:snapToGrid w:val="0"/>
          <w:lang w:val="en-US"/>
        </w:rPr>
        <w:tab/>
      </w:r>
      <w:r w:rsidRPr="0031099B">
        <w:rPr>
          <w:snapToGrid w:val="0"/>
          <w:lang w:val="en-US"/>
        </w:rPr>
        <w:tab/>
      </w:r>
      <w:r w:rsidRPr="0031099B">
        <w:rPr>
          <w:snapToGrid w:val="0"/>
          <w:lang w:val="en-US"/>
        </w:rPr>
        <w:tab/>
      </w:r>
      <w:r w:rsidRPr="0031099B">
        <w:rPr>
          <w:snapToGrid w:val="0"/>
          <w:lang w:val="en-US"/>
        </w:rPr>
        <w:tab/>
      </w:r>
      <w:r w:rsidRPr="0031099B">
        <w:rPr>
          <w:snapToGrid w:val="0"/>
          <w:lang w:val="en-US"/>
        </w:rPr>
        <w:tab/>
      </w:r>
      <w:r w:rsidRPr="0031099B">
        <w:rPr>
          <w:snapToGrid w:val="0"/>
          <w:lang w:val="en-US"/>
        </w:rPr>
        <w:tab/>
      </w:r>
      <w:r w:rsidRPr="0031099B">
        <w:rPr>
          <w:snapToGrid w:val="0"/>
          <w:lang w:val="en-US"/>
        </w:rPr>
        <w:tab/>
      </w:r>
      <w:r w:rsidRPr="0031099B">
        <w:rPr>
          <w:snapToGrid w:val="0"/>
          <w:lang w:val="en-US"/>
        </w:rPr>
        <w:tab/>
      </w:r>
      <w:r w:rsidRPr="0031099B">
        <w:rPr>
          <w:snapToGrid w:val="0"/>
          <w:lang w:val="en-US"/>
        </w:rPr>
        <w:tab/>
      </w:r>
      <w:r w:rsidRPr="0031099B">
        <w:rPr>
          <w:snapToGrid w:val="0"/>
          <w:lang w:val="en-US"/>
        </w:rPr>
        <w:tab/>
      </w:r>
      <w:r w:rsidRPr="0031099B">
        <w:rPr>
          <w:snapToGrid w:val="0"/>
          <w:lang w:val="en-US"/>
        </w:rPr>
        <w:tab/>
      </w:r>
      <w:r w:rsidRPr="0031099B">
        <w:rPr>
          <w:snapToGrid w:val="0"/>
          <w:lang w:val="en-US"/>
        </w:rPr>
        <w:tab/>
      </w:r>
      <w:r w:rsidRPr="0031099B">
        <w:rPr>
          <w:snapToGrid w:val="0"/>
          <w:lang w:val="en-US"/>
        </w:rPr>
        <w:tab/>
        <w:t>ProtocolIE-ID ::= 452</w:t>
      </w:r>
    </w:p>
    <w:p w14:paraId="3B33B8C7" w14:textId="77777777" w:rsidR="0031099B" w:rsidRPr="00686D6E" w:rsidRDefault="0031099B" w:rsidP="0031099B">
      <w:pPr>
        <w:pStyle w:val="PL"/>
        <w:rPr>
          <w:snapToGrid w:val="0"/>
          <w:lang w:val="en-US" w:eastAsia="zh-CN"/>
        </w:rPr>
      </w:pPr>
      <w:r w:rsidRPr="00686D6E">
        <w:rPr>
          <w:snapToGrid w:val="0"/>
          <w:lang w:eastAsia="zh-CN"/>
        </w:rPr>
        <w:t>id-</w:t>
      </w:r>
      <w:bookmarkStart w:id="2400" w:name="MCCQCTEMPBM_00000378"/>
      <w:r w:rsidRPr="00686D6E">
        <w:rPr>
          <w:rFonts w:cs="Courier New" w:hint="eastAsia"/>
          <w:szCs w:val="16"/>
          <w:lang w:val="en-US" w:eastAsia="zh-CN"/>
        </w:rPr>
        <w:t>Mobile</w:t>
      </w:r>
      <w:r w:rsidRPr="00686D6E">
        <w:rPr>
          <w:rFonts w:cs="Courier New"/>
          <w:szCs w:val="16"/>
          <w:lang w:eastAsia="zh-CN"/>
        </w:rPr>
        <w:t>IAB</w:t>
      </w:r>
      <w:r w:rsidRPr="00686D6E">
        <w:rPr>
          <w:rFonts w:cs="Courier New" w:hint="eastAsia"/>
          <w:szCs w:val="16"/>
          <w:lang w:val="en-US" w:eastAsia="zh-CN"/>
        </w:rPr>
        <w:t>-Authoriz</w:t>
      </w:r>
      <w:r w:rsidRPr="00686D6E">
        <w:rPr>
          <w:rFonts w:cs="Courier New"/>
          <w:szCs w:val="16"/>
          <w:lang w:val="en-US" w:eastAsia="zh-CN"/>
        </w:rPr>
        <w:t>ationStatus</w:t>
      </w:r>
      <w:bookmarkEnd w:id="2400"/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453</w:t>
      </w:r>
    </w:p>
    <w:p w14:paraId="4A44737F" w14:textId="77777777" w:rsidR="0031099B" w:rsidRPr="00686D6E" w:rsidRDefault="0031099B" w:rsidP="0031099B">
      <w:pPr>
        <w:pStyle w:val="PL"/>
        <w:rPr>
          <w:snapToGrid w:val="0"/>
          <w:lang w:val="en-US" w:eastAsia="zh-CN"/>
        </w:rPr>
      </w:pPr>
      <w:r w:rsidRPr="00686D6E">
        <w:rPr>
          <w:lang w:val="en-US" w:eastAsia="zh-CN"/>
        </w:rPr>
        <w:t>id-MIAB-MT-BAP-Address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454</w:t>
      </w:r>
    </w:p>
    <w:p w14:paraId="3F0FBABC" w14:textId="77777777" w:rsidR="0031099B" w:rsidRPr="00B67F12" w:rsidRDefault="0031099B" w:rsidP="0031099B">
      <w:pPr>
        <w:pStyle w:val="PL"/>
        <w:rPr>
          <w:snapToGrid w:val="0"/>
          <w:lang w:val="it-IT"/>
        </w:rPr>
      </w:pPr>
      <w:r w:rsidRPr="00B67F12">
        <w:rPr>
          <w:snapToGrid w:val="0"/>
          <w:lang w:val="it-IT"/>
        </w:rPr>
        <w:t>id-MobileIABCell</w:t>
      </w:r>
      <w:r w:rsidRPr="00B67F12">
        <w:rPr>
          <w:snapToGrid w:val="0"/>
          <w:lang w:val="it-IT"/>
        </w:rPr>
        <w:tab/>
      </w:r>
      <w:r w:rsidRPr="00B67F12">
        <w:rPr>
          <w:snapToGrid w:val="0"/>
          <w:lang w:val="it-IT"/>
        </w:rPr>
        <w:tab/>
      </w:r>
      <w:r w:rsidRPr="00B67F12">
        <w:rPr>
          <w:snapToGrid w:val="0"/>
          <w:lang w:val="it-IT"/>
        </w:rPr>
        <w:tab/>
      </w:r>
      <w:r w:rsidRPr="00B67F12">
        <w:rPr>
          <w:snapToGrid w:val="0"/>
          <w:lang w:val="it-IT"/>
        </w:rPr>
        <w:tab/>
      </w:r>
      <w:r w:rsidRPr="00B67F12">
        <w:rPr>
          <w:snapToGrid w:val="0"/>
          <w:lang w:val="it-IT"/>
        </w:rPr>
        <w:tab/>
      </w:r>
      <w:r w:rsidRPr="00B67F12">
        <w:rPr>
          <w:snapToGrid w:val="0"/>
          <w:lang w:val="it-IT"/>
        </w:rPr>
        <w:tab/>
      </w:r>
      <w:r w:rsidRPr="00B67F12">
        <w:rPr>
          <w:snapToGrid w:val="0"/>
          <w:lang w:val="it-IT"/>
        </w:rPr>
        <w:tab/>
      </w:r>
      <w:r w:rsidRPr="00B67F12">
        <w:rPr>
          <w:snapToGrid w:val="0"/>
          <w:lang w:val="it-IT"/>
        </w:rPr>
        <w:tab/>
      </w:r>
      <w:r w:rsidRPr="00B67F12">
        <w:rPr>
          <w:snapToGrid w:val="0"/>
          <w:lang w:val="it-IT"/>
        </w:rPr>
        <w:tab/>
      </w:r>
      <w:r w:rsidRPr="00B67F12">
        <w:rPr>
          <w:snapToGrid w:val="0"/>
          <w:lang w:val="it-IT"/>
        </w:rPr>
        <w:tab/>
      </w:r>
      <w:r w:rsidRPr="00B67F12">
        <w:rPr>
          <w:snapToGrid w:val="0"/>
          <w:lang w:val="it-IT"/>
        </w:rPr>
        <w:tab/>
      </w:r>
      <w:r w:rsidRPr="00B67F12">
        <w:rPr>
          <w:snapToGrid w:val="0"/>
          <w:lang w:val="it-IT"/>
        </w:rPr>
        <w:tab/>
      </w:r>
      <w:r w:rsidRPr="00B67F12">
        <w:rPr>
          <w:snapToGrid w:val="0"/>
          <w:lang w:val="it-IT"/>
        </w:rPr>
        <w:tab/>
      </w:r>
      <w:r w:rsidRPr="00B67F12">
        <w:rPr>
          <w:snapToGrid w:val="0"/>
          <w:lang w:val="it-IT"/>
        </w:rPr>
        <w:tab/>
      </w:r>
      <w:r w:rsidRPr="00B67F12">
        <w:rPr>
          <w:snapToGrid w:val="0"/>
          <w:lang w:val="it-IT"/>
        </w:rPr>
        <w:tab/>
      </w:r>
      <w:r w:rsidRPr="00B67F12">
        <w:rPr>
          <w:snapToGrid w:val="0"/>
          <w:lang w:val="it-IT"/>
        </w:rPr>
        <w:tab/>
      </w:r>
      <w:r w:rsidRPr="00B67F12">
        <w:rPr>
          <w:snapToGrid w:val="0"/>
          <w:lang w:val="it-IT"/>
        </w:rPr>
        <w:tab/>
      </w:r>
      <w:r w:rsidRPr="00B67F12">
        <w:rPr>
          <w:snapToGrid w:val="0"/>
          <w:lang w:val="it-IT"/>
        </w:rPr>
        <w:tab/>
      </w:r>
      <w:r w:rsidRPr="00B67F12">
        <w:rPr>
          <w:snapToGrid w:val="0"/>
          <w:lang w:val="it-IT"/>
        </w:rPr>
        <w:tab/>
      </w:r>
      <w:r w:rsidRPr="00B67F12">
        <w:rPr>
          <w:snapToGrid w:val="0"/>
          <w:lang w:val="it-IT"/>
        </w:rPr>
        <w:tab/>
      </w:r>
      <w:r w:rsidRPr="00B67F12">
        <w:rPr>
          <w:snapToGrid w:val="0"/>
          <w:lang w:val="it-IT"/>
        </w:rPr>
        <w:tab/>
      </w:r>
      <w:r w:rsidRPr="00B67F12">
        <w:rPr>
          <w:snapToGrid w:val="0"/>
          <w:lang w:val="it-IT" w:eastAsia="en-GB"/>
        </w:rPr>
        <w:t>ProtocolIE-ID ::=</w:t>
      </w:r>
      <w:r w:rsidRPr="00B67F12">
        <w:rPr>
          <w:snapToGrid w:val="0"/>
          <w:lang w:val="it-IT"/>
        </w:rPr>
        <w:t xml:space="preserve"> 455</w:t>
      </w:r>
    </w:p>
    <w:p w14:paraId="597B91D7" w14:textId="77777777" w:rsidR="0031099B" w:rsidRPr="00B67F12" w:rsidRDefault="0031099B" w:rsidP="0031099B">
      <w:pPr>
        <w:pStyle w:val="PL"/>
        <w:rPr>
          <w:snapToGrid w:val="0"/>
          <w:lang w:val="it-IT" w:eastAsia="en-GB"/>
        </w:rPr>
      </w:pPr>
      <w:r w:rsidRPr="00B67F12">
        <w:rPr>
          <w:snapToGrid w:val="0"/>
          <w:lang w:val="it-IT"/>
        </w:rPr>
        <w:t>id-sk-Counter</w:t>
      </w:r>
      <w:r w:rsidRPr="00B67F12">
        <w:rPr>
          <w:snapToGrid w:val="0"/>
          <w:lang w:val="it-IT"/>
        </w:rPr>
        <w:tab/>
      </w:r>
      <w:r w:rsidRPr="00B67F12">
        <w:rPr>
          <w:snapToGrid w:val="0"/>
          <w:lang w:val="it-IT"/>
        </w:rPr>
        <w:tab/>
      </w:r>
      <w:r w:rsidRPr="00B67F12">
        <w:rPr>
          <w:snapToGrid w:val="0"/>
          <w:lang w:val="it-IT"/>
        </w:rPr>
        <w:tab/>
      </w:r>
      <w:r w:rsidRPr="00B67F12">
        <w:rPr>
          <w:snapToGrid w:val="0"/>
          <w:lang w:val="it-IT"/>
        </w:rPr>
        <w:tab/>
      </w:r>
      <w:r w:rsidRPr="00B67F12">
        <w:rPr>
          <w:snapToGrid w:val="0"/>
          <w:lang w:val="it-IT"/>
        </w:rPr>
        <w:tab/>
      </w:r>
      <w:r w:rsidRPr="00B67F12">
        <w:rPr>
          <w:snapToGrid w:val="0"/>
          <w:lang w:val="it-IT"/>
        </w:rPr>
        <w:tab/>
      </w:r>
      <w:r w:rsidRPr="00B67F12">
        <w:rPr>
          <w:snapToGrid w:val="0"/>
          <w:lang w:val="it-IT"/>
        </w:rPr>
        <w:tab/>
      </w:r>
      <w:r w:rsidRPr="00B67F12">
        <w:rPr>
          <w:snapToGrid w:val="0"/>
          <w:lang w:val="it-IT"/>
        </w:rPr>
        <w:tab/>
      </w:r>
      <w:r w:rsidRPr="00B67F12">
        <w:rPr>
          <w:snapToGrid w:val="0"/>
          <w:lang w:val="it-IT"/>
        </w:rPr>
        <w:tab/>
      </w:r>
      <w:r w:rsidRPr="00B67F12">
        <w:rPr>
          <w:snapToGrid w:val="0"/>
          <w:lang w:val="it-IT"/>
        </w:rPr>
        <w:tab/>
      </w:r>
      <w:r w:rsidRPr="00B67F12">
        <w:rPr>
          <w:snapToGrid w:val="0"/>
          <w:lang w:val="it-IT"/>
        </w:rPr>
        <w:tab/>
      </w:r>
      <w:r w:rsidRPr="00B67F12">
        <w:rPr>
          <w:snapToGrid w:val="0"/>
          <w:lang w:val="it-IT"/>
        </w:rPr>
        <w:tab/>
      </w:r>
      <w:r w:rsidRPr="00B67F12">
        <w:rPr>
          <w:snapToGrid w:val="0"/>
          <w:lang w:val="it-IT"/>
        </w:rPr>
        <w:tab/>
      </w:r>
      <w:r w:rsidRPr="00B67F12">
        <w:rPr>
          <w:snapToGrid w:val="0"/>
          <w:lang w:val="it-IT"/>
        </w:rPr>
        <w:tab/>
      </w:r>
      <w:r w:rsidRPr="00B67F12">
        <w:rPr>
          <w:snapToGrid w:val="0"/>
          <w:lang w:val="it-IT"/>
        </w:rPr>
        <w:tab/>
      </w:r>
      <w:r w:rsidRPr="00B67F12">
        <w:rPr>
          <w:snapToGrid w:val="0"/>
          <w:lang w:val="it-IT"/>
        </w:rPr>
        <w:tab/>
      </w:r>
      <w:r w:rsidRPr="00B67F12">
        <w:rPr>
          <w:snapToGrid w:val="0"/>
          <w:lang w:val="it-IT"/>
        </w:rPr>
        <w:tab/>
      </w:r>
      <w:r w:rsidRPr="00B67F12">
        <w:rPr>
          <w:snapToGrid w:val="0"/>
          <w:lang w:val="it-IT"/>
        </w:rPr>
        <w:tab/>
      </w:r>
      <w:r w:rsidRPr="00B67F12">
        <w:rPr>
          <w:snapToGrid w:val="0"/>
          <w:lang w:val="it-IT"/>
        </w:rPr>
        <w:tab/>
      </w:r>
      <w:r w:rsidRPr="00B67F12">
        <w:rPr>
          <w:snapToGrid w:val="0"/>
          <w:lang w:val="it-IT"/>
        </w:rPr>
        <w:tab/>
      </w:r>
      <w:r w:rsidRPr="00B67F12">
        <w:rPr>
          <w:snapToGrid w:val="0"/>
          <w:lang w:val="it-IT"/>
        </w:rPr>
        <w:tab/>
      </w:r>
      <w:r w:rsidRPr="00B67F12">
        <w:rPr>
          <w:snapToGrid w:val="0"/>
          <w:lang w:val="it-IT"/>
        </w:rPr>
        <w:tab/>
      </w:r>
      <w:r w:rsidRPr="00B67F12">
        <w:rPr>
          <w:snapToGrid w:val="0"/>
          <w:lang w:val="it-IT" w:eastAsia="en-GB"/>
        </w:rPr>
        <w:t>ProtocolIE-ID ::=</w:t>
      </w:r>
      <w:r w:rsidRPr="00B67F12">
        <w:rPr>
          <w:snapToGrid w:val="0"/>
          <w:lang w:val="it-IT"/>
        </w:rPr>
        <w:t xml:space="preserve"> 456</w:t>
      </w:r>
    </w:p>
    <w:p w14:paraId="7496D33F" w14:textId="77777777" w:rsidR="0031099B" w:rsidRPr="00686D6E" w:rsidRDefault="0031099B" w:rsidP="0031099B">
      <w:pPr>
        <w:pStyle w:val="PL"/>
        <w:rPr>
          <w:snapToGrid w:val="0"/>
          <w:lang w:val="en-US" w:eastAsia="en-GB"/>
        </w:rPr>
      </w:pPr>
      <w:r w:rsidRPr="00686D6E">
        <w:rPr>
          <w:bCs/>
          <w:lang w:eastAsia="ja-JP"/>
        </w:rPr>
        <w:t>id-Source-M-NG-RANnodeID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  <w:t>ProtocolIE-ID ::= 457</w:t>
      </w:r>
    </w:p>
    <w:p w14:paraId="5933188A" w14:textId="77777777" w:rsidR="0031099B" w:rsidRPr="00686D6E" w:rsidRDefault="0031099B" w:rsidP="0031099B">
      <w:pPr>
        <w:pStyle w:val="PL"/>
        <w:rPr>
          <w:snapToGrid w:val="0"/>
          <w:lang w:val="en-US"/>
        </w:rPr>
      </w:pPr>
      <w:r w:rsidRPr="00686D6E">
        <w:rPr>
          <w:snapToGrid w:val="0"/>
        </w:rPr>
        <w:t>id-S-CPAC-CompleteConfig-Indicator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458</w:t>
      </w:r>
    </w:p>
    <w:p w14:paraId="18413B54" w14:textId="77777777" w:rsidR="0031099B" w:rsidRPr="00686D6E" w:rsidRDefault="0031099B" w:rsidP="0031099B">
      <w:pPr>
        <w:pStyle w:val="PL"/>
        <w:rPr>
          <w:snapToGrid w:val="0"/>
        </w:rPr>
      </w:pPr>
      <w:r w:rsidRPr="00686D6E">
        <w:rPr>
          <w:rFonts w:hint="eastAsia"/>
          <w:snapToGrid w:val="0"/>
          <w:lang w:val="en-US" w:eastAsia="zh-CN"/>
        </w:rPr>
        <w:t>i</w:t>
      </w:r>
      <w:r w:rsidRPr="00686D6E">
        <w:rPr>
          <w:snapToGrid w:val="0"/>
          <w:lang w:val="en-US" w:eastAsia="zh-CN"/>
        </w:rPr>
        <w:t>d-</w:t>
      </w:r>
      <w:r w:rsidRPr="00686D6E">
        <w:rPr>
          <w:rFonts w:hint="eastAsia"/>
          <w:lang w:eastAsia="zh-CN"/>
        </w:rPr>
        <w:t>SourceSN-to-TargetSN-QMCInfo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459</w:t>
      </w:r>
    </w:p>
    <w:p w14:paraId="198DCD26" w14:textId="77777777" w:rsidR="0031099B" w:rsidRPr="00B67F12" w:rsidRDefault="0031099B" w:rsidP="0031099B">
      <w:pPr>
        <w:pStyle w:val="PL"/>
      </w:pPr>
      <w:r w:rsidRPr="00B67F12">
        <w:t>id-RegistrationRequestForDataCollection</w:t>
      </w:r>
      <w:r w:rsidRPr="00B67F12">
        <w:tab/>
      </w:r>
      <w:r w:rsidRPr="00B67F12">
        <w:tab/>
      </w:r>
      <w:r w:rsidRPr="00B67F12">
        <w:tab/>
      </w:r>
      <w:r w:rsidRPr="00B67F12">
        <w:tab/>
      </w:r>
      <w:r w:rsidRPr="00B67F12">
        <w:tab/>
      </w:r>
      <w:r w:rsidRPr="00B67F12">
        <w:tab/>
      </w:r>
      <w:r w:rsidRPr="00B67F12">
        <w:tab/>
      </w:r>
      <w:r w:rsidRPr="00B67F12">
        <w:tab/>
      </w:r>
      <w:r w:rsidRPr="00B67F12">
        <w:tab/>
      </w:r>
      <w:r w:rsidRPr="00B67F12">
        <w:tab/>
      </w:r>
      <w:r w:rsidRPr="00B67F12">
        <w:tab/>
      </w:r>
      <w:r w:rsidRPr="00B67F12">
        <w:tab/>
      </w:r>
      <w:r w:rsidRPr="00B67F12">
        <w:tab/>
      </w:r>
      <w:r w:rsidRPr="00B67F12">
        <w:tab/>
      </w:r>
      <w:r w:rsidRPr="00B67F12">
        <w:tab/>
      </w:r>
      <w:r w:rsidRPr="00B67F12">
        <w:tab/>
      </w:r>
      <w:r w:rsidRPr="00B67F12">
        <w:rPr>
          <w:snapToGrid w:val="0"/>
          <w:lang w:eastAsia="en-GB"/>
        </w:rPr>
        <w:t>ProtocolIE-ID ::=</w:t>
      </w:r>
      <w:r w:rsidRPr="00B67F12">
        <w:rPr>
          <w:snapToGrid w:val="0"/>
        </w:rPr>
        <w:t xml:space="preserve"> 460</w:t>
      </w:r>
    </w:p>
    <w:p w14:paraId="7003F727" w14:textId="77777777" w:rsidR="0031099B" w:rsidRPr="00686D6E" w:rsidRDefault="0031099B" w:rsidP="0031099B">
      <w:pPr>
        <w:pStyle w:val="PL"/>
      </w:pPr>
      <w:r w:rsidRPr="00686D6E">
        <w:t>id-ReportCharacteristicsForDataCollection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461</w:t>
      </w:r>
    </w:p>
    <w:p w14:paraId="632D96E4" w14:textId="77777777" w:rsidR="0031099B" w:rsidRPr="00686D6E" w:rsidRDefault="0031099B" w:rsidP="0031099B">
      <w:pPr>
        <w:pStyle w:val="PL"/>
        <w:rPr>
          <w:snapToGrid w:val="0"/>
          <w:lang w:val="en-US"/>
        </w:rPr>
      </w:pPr>
      <w:r w:rsidRPr="00686D6E">
        <w:t>id-ReportingPeriodicityForDataCollection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462</w:t>
      </w:r>
    </w:p>
    <w:p w14:paraId="67028F41" w14:textId="77777777" w:rsidR="0031099B" w:rsidRPr="00686D6E" w:rsidRDefault="0031099B" w:rsidP="0031099B">
      <w:pPr>
        <w:pStyle w:val="PL"/>
        <w:rPr>
          <w:snapToGrid w:val="0"/>
          <w:lang w:eastAsia="zh-CN"/>
        </w:rPr>
      </w:pPr>
      <w:r w:rsidRPr="00686D6E">
        <w:rPr>
          <w:snapToGrid w:val="0"/>
          <w:lang w:val="en-US"/>
        </w:rPr>
        <w:t>id-NodeAssociatedInfoResult</w:t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  <w:t>ProtocolIE-ID ::= 463</w:t>
      </w:r>
    </w:p>
    <w:p w14:paraId="683E9610" w14:textId="77777777" w:rsidR="0031099B" w:rsidRPr="00686D6E" w:rsidRDefault="0031099B" w:rsidP="0031099B">
      <w:pPr>
        <w:pStyle w:val="PL"/>
        <w:rPr>
          <w:snapToGrid w:val="0"/>
        </w:rPr>
      </w:pPr>
      <w:bookmarkStart w:id="2401" w:name="MCCQCTEMPBM_00000379"/>
      <w:r w:rsidRPr="00686D6E">
        <w:rPr>
          <w:rFonts w:cs="Courier New" w:hint="eastAsia"/>
          <w:snapToGrid w:val="0"/>
        </w:rPr>
        <w:t>id-</w:t>
      </w:r>
      <w:bookmarkEnd w:id="2401"/>
      <w:r w:rsidRPr="00686D6E">
        <w:rPr>
          <w:snapToGrid w:val="0"/>
        </w:rPr>
        <w:t>SLPositioning-Ranging-Services-Info</w:t>
      </w:r>
      <w:bookmarkStart w:id="2402" w:name="MCCQCTEMPBM_00000380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2402"/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snapToGrid w:val="0"/>
        </w:rPr>
        <w:t>ProtocolIE-ID ::= 464</w:t>
      </w:r>
    </w:p>
    <w:p w14:paraId="440FE1C4" w14:textId="77777777" w:rsidR="0031099B" w:rsidRPr="00686D6E" w:rsidRDefault="0031099B" w:rsidP="0031099B">
      <w:pPr>
        <w:pStyle w:val="PL"/>
        <w:rPr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rPr>
          <w:rFonts w:hint="eastAsia"/>
          <w:snapToGrid w:val="0"/>
          <w:lang w:eastAsia="zh-CN"/>
        </w:rPr>
        <w:t>XR-Bcast-Informatio</w:t>
      </w:r>
      <w:r w:rsidRPr="00686D6E">
        <w:rPr>
          <w:snapToGrid w:val="0"/>
          <w:lang w:eastAsia="zh-CN"/>
        </w:rPr>
        <w:t>n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lang w:eastAsia="zh-CN"/>
        </w:rPr>
        <w:t>ProtocolIE-ID ::= 465</w:t>
      </w:r>
    </w:p>
    <w:p w14:paraId="30550302" w14:textId="77777777" w:rsidR="0031099B" w:rsidRPr="00686D6E" w:rsidRDefault="0031099B" w:rsidP="0031099B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PDU</w:t>
      </w:r>
      <w:r w:rsidRPr="00686D6E">
        <w:rPr>
          <w:snapToGrid w:val="0"/>
        </w:rPr>
        <w:t>SessionsListToBeReleased</w:t>
      </w:r>
      <w:r w:rsidRPr="00686D6E">
        <w:rPr>
          <w:rFonts w:hint="eastAsia"/>
          <w:snapToGrid w:val="0"/>
          <w:lang w:val="en-US" w:eastAsia="zh-CN"/>
        </w:rPr>
        <w:t>-UPError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snapToGrid w:val="0"/>
        </w:rPr>
        <w:t xml:space="preserve">ProtocolIE-ID ::= </w:t>
      </w:r>
      <w:r w:rsidRPr="00686D6E">
        <w:rPr>
          <w:rFonts w:hint="eastAsia"/>
          <w:snapToGrid w:val="0"/>
        </w:rPr>
        <w:t>466</w:t>
      </w:r>
    </w:p>
    <w:p w14:paraId="48611F4B" w14:textId="77777777" w:rsidR="0031099B" w:rsidRPr="00686D6E" w:rsidRDefault="0031099B" w:rsidP="0031099B">
      <w:pPr>
        <w:pStyle w:val="PL"/>
        <w:rPr>
          <w:rFonts w:eastAsia="Times New Roman"/>
        </w:rPr>
      </w:pPr>
      <w:r w:rsidRPr="00686D6E">
        <w:rPr>
          <w:rFonts w:eastAsia="Times New Roman"/>
        </w:rPr>
        <w:t>id-MaximumDataBurstVolume</w:t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bookmarkStart w:id="2403" w:name="MCCQCTEMPBM_00000381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2403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rFonts w:eastAsia="Times New Roman"/>
        </w:rPr>
        <w:t>ProtocolIE-ID ::= 467</w:t>
      </w:r>
    </w:p>
    <w:p w14:paraId="50FA6998" w14:textId="77777777" w:rsidR="0031099B" w:rsidRPr="00686D6E" w:rsidRDefault="0031099B" w:rsidP="0031099B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id-CPAC-Preparation-Type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468</w:t>
      </w:r>
    </w:p>
    <w:p w14:paraId="31B1D4E5" w14:textId="77777777" w:rsidR="0031099B" w:rsidRPr="00686D6E" w:rsidRDefault="0031099B" w:rsidP="0031099B">
      <w:pPr>
        <w:pStyle w:val="PL"/>
        <w:rPr>
          <w:snapToGrid w:val="0"/>
        </w:rPr>
      </w:pPr>
      <w:r w:rsidRPr="00686D6E">
        <w:rPr>
          <w:snapToGrid w:val="0"/>
        </w:rPr>
        <w:t>id-UserPlaneFailure</w:t>
      </w:r>
      <w:r w:rsidRPr="00686D6E">
        <w:rPr>
          <w:rFonts w:hint="eastAsia"/>
          <w:snapToGrid w:val="0"/>
          <w:lang w:val="en-US" w:eastAsia="zh-CN"/>
        </w:rPr>
        <w:t>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</w:rPr>
        <w:t>ProtocolIE-ID ::= 469</w:t>
      </w:r>
    </w:p>
    <w:p w14:paraId="0E412585" w14:textId="77777777" w:rsidR="0031099B" w:rsidRPr="00686D6E" w:rsidRDefault="0031099B" w:rsidP="0031099B">
      <w:pPr>
        <w:pStyle w:val="PL"/>
        <w:rPr>
          <w:snapToGrid w:val="0"/>
          <w:lang w:val="en-US" w:eastAsia="zh-CN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MN-only-MDT-collection</w:t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ProtocolIE-ID ::= </w:t>
      </w:r>
      <w:r w:rsidRPr="00686D6E">
        <w:rPr>
          <w:snapToGrid w:val="0"/>
          <w:lang w:val="en-US" w:eastAsia="zh-CN"/>
        </w:rPr>
        <w:t>470</w:t>
      </w:r>
    </w:p>
    <w:p w14:paraId="48FBE945" w14:textId="1328082B" w:rsidR="00CD22EF" w:rsidRPr="00686D6E" w:rsidRDefault="00CD22EF" w:rsidP="00CD22EF">
      <w:pPr>
        <w:pStyle w:val="PL"/>
        <w:rPr>
          <w:ins w:id="2404" w:author="Ericsson User" w:date="2024-08-08T22:40:00Z"/>
          <w:snapToGrid w:val="0"/>
        </w:rPr>
      </w:pPr>
      <w:ins w:id="2405" w:author="Ericsson User" w:date="2024-08-08T22:40:00Z">
        <w:r w:rsidRPr="00282FCA">
          <w:rPr>
            <w:rFonts w:cs="Courier New"/>
            <w:bCs/>
            <w:szCs w:val="16"/>
          </w:rPr>
          <w:t>id-</w:t>
        </w:r>
        <w:r>
          <w:rPr>
            <w:rFonts w:cs="Courier New"/>
            <w:bCs/>
            <w:szCs w:val="16"/>
          </w:rPr>
          <w:t>LTMInformationRequestList</w:t>
        </w:r>
        <w:r>
          <w:rPr>
            <w:rFonts w:cs="Courier New"/>
            <w:bCs/>
            <w:szCs w:val="16"/>
          </w:rPr>
          <w:tab/>
        </w:r>
        <w:r>
          <w:rPr>
            <w:rFonts w:cs="Courier New"/>
            <w:bCs/>
            <w:szCs w:val="16"/>
          </w:rPr>
          <w:tab/>
        </w:r>
        <w:r>
          <w:rPr>
            <w:rFonts w:cs="Courier New"/>
            <w:bCs/>
            <w:szCs w:val="16"/>
          </w:rPr>
          <w:tab/>
        </w:r>
        <w:r>
          <w:rPr>
            <w:rFonts w:cs="Courier New"/>
            <w:bCs/>
            <w:szCs w:val="16"/>
          </w:rPr>
          <w:tab/>
        </w:r>
        <w:r>
          <w:rPr>
            <w:rFonts w:cs="Courier New"/>
            <w:bCs/>
            <w:szCs w:val="16"/>
          </w:rPr>
          <w:tab/>
        </w:r>
        <w:r>
          <w:rPr>
            <w:rFonts w:cs="Courier New"/>
            <w:bCs/>
            <w:szCs w:val="16"/>
          </w:rPr>
          <w:tab/>
        </w:r>
        <w:r>
          <w:rPr>
            <w:rFonts w:cs="Courier New"/>
            <w:bCs/>
            <w:szCs w:val="16"/>
          </w:rPr>
          <w:tab/>
        </w:r>
        <w:r>
          <w:rPr>
            <w:rFonts w:cs="Courier New"/>
            <w:bCs/>
            <w:szCs w:val="16"/>
          </w:rPr>
          <w:tab/>
        </w:r>
        <w:r>
          <w:rPr>
            <w:rFonts w:cs="Courier New"/>
            <w:bCs/>
            <w:szCs w:val="16"/>
          </w:rPr>
          <w:tab/>
        </w:r>
        <w:r>
          <w:rPr>
            <w:rFonts w:cs="Courier New"/>
            <w:bCs/>
            <w:szCs w:val="16"/>
          </w:rPr>
          <w:tab/>
        </w:r>
        <w:r>
          <w:rPr>
            <w:rFonts w:cs="Courier New"/>
            <w:bCs/>
            <w:szCs w:val="16"/>
          </w:rPr>
          <w:tab/>
        </w:r>
        <w:r>
          <w:rPr>
            <w:rFonts w:cs="Courier New"/>
            <w:bCs/>
            <w:szCs w:val="16"/>
          </w:rPr>
          <w:tab/>
        </w:r>
        <w:r>
          <w:rPr>
            <w:rFonts w:cs="Courier New"/>
            <w:bCs/>
            <w:szCs w:val="16"/>
          </w:rPr>
          <w:tab/>
        </w:r>
        <w:r>
          <w:rPr>
            <w:rFonts w:cs="Courier New"/>
            <w:bCs/>
            <w:szCs w:val="16"/>
          </w:rPr>
          <w:tab/>
        </w:r>
        <w:r>
          <w:rPr>
            <w:rFonts w:cs="Courier New"/>
            <w:bCs/>
            <w:szCs w:val="16"/>
          </w:rPr>
          <w:tab/>
        </w:r>
        <w:r>
          <w:rPr>
            <w:rFonts w:cs="Courier New"/>
            <w:bCs/>
            <w:szCs w:val="16"/>
          </w:rPr>
          <w:tab/>
        </w:r>
        <w:r>
          <w:rPr>
            <w:rFonts w:cs="Courier New"/>
            <w:bCs/>
            <w:szCs w:val="16"/>
          </w:rPr>
          <w:tab/>
        </w:r>
        <w:r>
          <w:rPr>
            <w:rFonts w:cs="Courier New"/>
            <w:bCs/>
            <w:szCs w:val="16"/>
          </w:rPr>
          <w:tab/>
        </w:r>
        <w:r w:rsidRPr="00686D6E">
          <w:rPr>
            <w:rFonts w:hint="eastAsia"/>
            <w:snapToGrid w:val="0"/>
            <w:lang w:val="en-US" w:eastAsia="zh-CN"/>
          </w:rPr>
          <w:t xml:space="preserve">ProtocolIE-ID ::= </w:t>
        </w:r>
        <w:r>
          <w:rPr>
            <w:snapToGrid w:val="0"/>
            <w:lang w:val="en-US" w:eastAsia="zh-CN"/>
          </w:rPr>
          <w:t>x</w:t>
        </w:r>
      </w:ins>
      <w:ins w:id="2406" w:author="Ericsson User" w:date="2024-08-08T22:41:00Z">
        <w:r w:rsidR="0039444E">
          <w:rPr>
            <w:snapToGrid w:val="0"/>
            <w:lang w:val="en-US" w:eastAsia="zh-CN"/>
          </w:rPr>
          <w:t>x</w:t>
        </w:r>
      </w:ins>
      <w:ins w:id="2407" w:author="Ericsson User" w:date="2024-08-09T00:14:00Z">
        <w:r w:rsidR="003A6E0D">
          <w:rPr>
            <w:snapToGrid w:val="0"/>
            <w:lang w:val="en-US" w:eastAsia="zh-CN"/>
          </w:rPr>
          <w:t>1</w:t>
        </w:r>
      </w:ins>
    </w:p>
    <w:p w14:paraId="4A82DFFC" w14:textId="4CAAD09B" w:rsidR="00955A5B" w:rsidRDefault="00955A5B" w:rsidP="00955A5B">
      <w:pPr>
        <w:pStyle w:val="PL"/>
        <w:rPr>
          <w:ins w:id="2408" w:author="Ericsson User" w:date="2024-08-08T22:35:00Z"/>
          <w:rFonts w:cs="Courier New"/>
          <w:bCs/>
          <w:szCs w:val="16"/>
        </w:rPr>
      </w:pPr>
      <w:ins w:id="2409" w:author="Ericsson User" w:date="2024-08-08T22:35:00Z">
        <w:r w:rsidRPr="00282FCA">
          <w:rPr>
            <w:rFonts w:cs="Courier New"/>
            <w:bCs/>
            <w:szCs w:val="16"/>
          </w:rPr>
          <w:t>id-</w:t>
        </w:r>
        <w:r>
          <w:rPr>
            <w:rFonts w:cs="Courier New"/>
            <w:bCs/>
            <w:szCs w:val="16"/>
          </w:rPr>
          <w:t>LTMInformationResponseList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686D6E">
          <w:rPr>
            <w:rFonts w:hint="eastAsia"/>
            <w:snapToGrid w:val="0"/>
            <w:lang w:val="en-US" w:eastAsia="zh-CN"/>
          </w:rPr>
          <w:t xml:space="preserve">ProtocolIE-ID ::= </w:t>
        </w:r>
        <w:r>
          <w:rPr>
            <w:snapToGrid w:val="0"/>
            <w:lang w:val="en-US" w:eastAsia="zh-CN"/>
          </w:rPr>
          <w:t>xx</w:t>
        </w:r>
      </w:ins>
      <w:ins w:id="2410" w:author="Ericsson User" w:date="2024-08-09T00:14:00Z">
        <w:r w:rsidR="003A6E0D">
          <w:rPr>
            <w:snapToGrid w:val="0"/>
            <w:lang w:val="en-US" w:eastAsia="zh-CN"/>
          </w:rPr>
          <w:t>2</w:t>
        </w:r>
      </w:ins>
    </w:p>
    <w:p w14:paraId="0172B928" w14:textId="579BD71A" w:rsidR="00955A5B" w:rsidRDefault="0039444E" w:rsidP="00955A5B">
      <w:pPr>
        <w:pStyle w:val="PL"/>
        <w:rPr>
          <w:ins w:id="2411" w:author="Ericsson User" w:date="2024-08-08T22:35:00Z"/>
        </w:rPr>
      </w:pPr>
      <w:ins w:id="2412" w:author="Ericsson User" w:date="2024-08-08T22:41:00Z">
        <w:r w:rsidRPr="00282FCA">
          <w:rPr>
            <w:rFonts w:cs="Courier New"/>
            <w:bCs/>
            <w:szCs w:val="16"/>
          </w:rPr>
          <w:t>id-</w:t>
        </w:r>
        <w:r>
          <w:rPr>
            <w:rFonts w:cs="Courier New"/>
            <w:bCs/>
            <w:szCs w:val="16"/>
          </w:rPr>
          <w:t>EarlySyncInformationRequestList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686D6E">
          <w:rPr>
            <w:rFonts w:hint="eastAsia"/>
            <w:snapToGrid w:val="0"/>
            <w:lang w:val="en-US" w:eastAsia="zh-CN"/>
          </w:rPr>
          <w:t xml:space="preserve">ProtocolIE-ID ::= </w:t>
        </w:r>
        <w:r>
          <w:rPr>
            <w:snapToGrid w:val="0"/>
            <w:lang w:val="en-US" w:eastAsia="zh-CN"/>
          </w:rPr>
          <w:t>xx</w:t>
        </w:r>
      </w:ins>
      <w:ins w:id="2413" w:author="Ericsson User" w:date="2024-08-09T00:14:00Z">
        <w:r w:rsidR="003A6E0D">
          <w:rPr>
            <w:snapToGrid w:val="0"/>
            <w:lang w:val="en-US" w:eastAsia="zh-CN"/>
          </w:rPr>
          <w:t>3</w:t>
        </w:r>
      </w:ins>
    </w:p>
    <w:p w14:paraId="2935E55C" w14:textId="0C8476AF" w:rsidR="00955A5B" w:rsidRPr="006E11FC" w:rsidRDefault="00955A5B" w:rsidP="00955A5B">
      <w:pPr>
        <w:pStyle w:val="PL"/>
        <w:rPr>
          <w:ins w:id="2414" w:author="Ericsson User" w:date="2024-08-08T22:35:00Z"/>
          <w:snapToGrid w:val="0"/>
          <w:lang w:eastAsia="zh-CN"/>
        </w:rPr>
      </w:pPr>
      <w:ins w:id="2415" w:author="Ericsson User" w:date="2024-08-08T22:35:00Z">
        <w:r w:rsidRPr="00282FCA">
          <w:rPr>
            <w:rFonts w:cs="Courier New"/>
            <w:bCs/>
            <w:szCs w:val="16"/>
          </w:rPr>
          <w:t>id-</w:t>
        </w:r>
        <w:r>
          <w:rPr>
            <w:rFonts w:cs="Courier New"/>
            <w:bCs/>
            <w:szCs w:val="16"/>
          </w:rPr>
          <w:t>EarlySyncInformationResponseList</w:t>
        </w:r>
      </w:ins>
      <w:ins w:id="2416" w:author="Ericsson User" w:date="2024-08-08T22:3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686D6E">
          <w:rPr>
            <w:rFonts w:hint="eastAsia"/>
            <w:snapToGrid w:val="0"/>
            <w:lang w:val="en-US" w:eastAsia="zh-CN"/>
          </w:rPr>
          <w:t xml:space="preserve">ProtocolIE-ID ::= </w:t>
        </w:r>
        <w:r>
          <w:rPr>
            <w:snapToGrid w:val="0"/>
            <w:lang w:val="en-US" w:eastAsia="zh-CN"/>
          </w:rPr>
          <w:t>xx</w:t>
        </w:r>
      </w:ins>
      <w:ins w:id="2417" w:author="Ericsson User" w:date="2024-08-09T00:14:00Z">
        <w:r w:rsidR="003A6E0D">
          <w:rPr>
            <w:snapToGrid w:val="0"/>
            <w:lang w:val="en-US" w:eastAsia="zh-CN"/>
          </w:rPr>
          <w:t>4</w:t>
        </w:r>
      </w:ins>
    </w:p>
    <w:p w14:paraId="13ACCC3F" w14:textId="36730E5D" w:rsidR="00955A5B" w:rsidRDefault="00955A5B" w:rsidP="00955A5B">
      <w:pPr>
        <w:pStyle w:val="PL"/>
        <w:rPr>
          <w:ins w:id="2418" w:author="Ericsson User" w:date="2024-08-08T22:35:00Z"/>
          <w:rFonts w:cs="Courier New"/>
          <w:bCs/>
          <w:szCs w:val="16"/>
        </w:rPr>
      </w:pPr>
      <w:ins w:id="2419" w:author="Ericsson User" w:date="2024-08-08T22:35:00Z">
        <w:r w:rsidRPr="00C011B7">
          <w:rPr>
            <w:rFonts w:cs="Courier New"/>
            <w:bCs/>
            <w:szCs w:val="16"/>
          </w:rPr>
          <w:t>id-</w:t>
        </w:r>
        <w:r>
          <w:rPr>
            <w:rFonts w:cs="Courier New"/>
            <w:bCs/>
            <w:szCs w:val="16"/>
          </w:rPr>
          <w:t>LTMCellSwitchInformation</w:t>
        </w:r>
      </w:ins>
      <w:ins w:id="2420" w:author="Ericsson User" w:date="2024-08-08T22:3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686D6E">
          <w:rPr>
            <w:rFonts w:hint="eastAsia"/>
            <w:snapToGrid w:val="0"/>
            <w:lang w:val="en-US" w:eastAsia="zh-CN"/>
          </w:rPr>
          <w:t xml:space="preserve">ProtocolIE-ID ::= </w:t>
        </w:r>
        <w:r>
          <w:rPr>
            <w:snapToGrid w:val="0"/>
            <w:lang w:val="en-US" w:eastAsia="zh-CN"/>
          </w:rPr>
          <w:t>x</w:t>
        </w:r>
      </w:ins>
      <w:ins w:id="2421" w:author="Ericsson User" w:date="2024-08-09T00:14:00Z">
        <w:r w:rsidR="003A6E0D">
          <w:rPr>
            <w:snapToGrid w:val="0"/>
            <w:lang w:val="en-US" w:eastAsia="zh-CN"/>
          </w:rPr>
          <w:t>x5</w:t>
        </w:r>
      </w:ins>
    </w:p>
    <w:p w14:paraId="67245959" w14:textId="0A1315BD" w:rsidR="00955A5B" w:rsidRDefault="00955A5B" w:rsidP="00955A5B">
      <w:pPr>
        <w:pStyle w:val="PL"/>
        <w:rPr>
          <w:ins w:id="2422" w:author="Ericsson User" w:date="2024-08-08T22:35:00Z"/>
          <w:rFonts w:cs="Courier New"/>
          <w:bCs/>
          <w:szCs w:val="16"/>
        </w:rPr>
      </w:pPr>
      <w:ins w:id="2423" w:author="Ericsson User" w:date="2024-08-08T22:35:00Z">
        <w:r w:rsidRPr="00C011B7">
          <w:rPr>
            <w:rFonts w:cs="Courier New"/>
            <w:bCs/>
            <w:szCs w:val="16"/>
          </w:rPr>
          <w:t>id-</w:t>
        </w:r>
        <w:r>
          <w:rPr>
            <w:rFonts w:cs="Courier New"/>
            <w:bCs/>
            <w:szCs w:val="16"/>
          </w:rPr>
          <w:t>TAInformation-List</w:t>
        </w:r>
      </w:ins>
      <w:ins w:id="2424" w:author="Ericsson User" w:date="2024-08-08T22:3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686D6E">
          <w:rPr>
            <w:rFonts w:hint="eastAsia"/>
            <w:snapToGrid w:val="0"/>
            <w:lang w:val="en-US" w:eastAsia="zh-CN"/>
          </w:rPr>
          <w:t xml:space="preserve">ProtocolIE-ID ::= </w:t>
        </w:r>
        <w:r>
          <w:rPr>
            <w:snapToGrid w:val="0"/>
            <w:lang w:val="en-US" w:eastAsia="zh-CN"/>
          </w:rPr>
          <w:t>x</w:t>
        </w:r>
      </w:ins>
      <w:ins w:id="2425" w:author="Ericsson User" w:date="2024-08-09T00:14:00Z">
        <w:r w:rsidR="003A6E0D">
          <w:rPr>
            <w:snapToGrid w:val="0"/>
            <w:lang w:val="en-US" w:eastAsia="zh-CN"/>
          </w:rPr>
          <w:t>x6</w:t>
        </w:r>
      </w:ins>
    </w:p>
    <w:p w14:paraId="7884A653" w14:textId="0D549275" w:rsidR="00955A5B" w:rsidRDefault="00955A5B" w:rsidP="00955A5B">
      <w:pPr>
        <w:pStyle w:val="PL"/>
        <w:rPr>
          <w:ins w:id="2426" w:author="Ericsson User" w:date="2024-08-08T22:35:00Z"/>
          <w:rFonts w:cs="Courier New"/>
          <w:bCs/>
          <w:szCs w:val="16"/>
        </w:rPr>
      </w:pPr>
      <w:ins w:id="2427" w:author="Ericsson User" w:date="2024-08-08T22:35:00Z">
        <w:r w:rsidRPr="006555AB">
          <w:rPr>
            <w:rFonts w:cs="Courier New"/>
            <w:bCs/>
            <w:noProof w:val="0"/>
            <w:szCs w:val="16"/>
          </w:rPr>
          <w:t>id-</w:t>
        </w:r>
        <w:r>
          <w:rPr>
            <w:rFonts w:cs="Courier New"/>
            <w:bCs/>
            <w:noProof w:val="0"/>
            <w:szCs w:val="16"/>
          </w:rPr>
          <w:t>target-to-</w:t>
        </w:r>
        <w:r>
          <w:rPr>
            <w:rFonts w:cs="Courier New"/>
            <w:bCs/>
            <w:szCs w:val="16"/>
          </w:rPr>
          <w:t>source-TAInformation</w:t>
        </w:r>
      </w:ins>
      <w:ins w:id="2428" w:author="Ericsson User" w:date="2024-08-08T22:36:00Z">
        <w:r>
          <w:rPr>
            <w:rFonts w:cs="Courier New"/>
            <w:bCs/>
            <w:szCs w:val="16"/>
          </w:rP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686D6E">
          <w:rPr>
            <w:rFonts w:hint="eastAsia"/>
            <w:snapToGrid w:val="0"/>
            <w:lang w:val="en-US" w:eastAsia="zh-CN"/>
          </w:rPr>
          <w:t xml:space="preserve">ProtocolIE-ID ::= </w:t>
        </w:r>
        <w:r>
          <w:rPr>
            <w:snapToGrid w:val="0"/>
            <w:lang w:val="en-US" w:eastAsia="zh-CN"/>
          </w:rPr>
          <w:t>x</w:t>
        </w:r>
      </w:ins>
      <w:ins w:id="2429" w:author="Ericsson User" w:date="2024-08-09T00:14:00Z">
        <w:r w:rsidR="003A6E0D">
          <w:rPr>
            <w:snapToGrid w:val="0"/>
            <w:lang w:val="en-US" w:eastAsia="zh-CN"/>
          </w:rPr>
          <w:t>x7</w:t>
        </w:r>
      </w:ins>
    </w:p>
    <w:p w14:paraId="13EDB165" w14:textId="6D22E880" w:rsidR="00955A5B" w:rsidRDefault="00955A5B" w:rsidP="00955A5B">
      <w:pPr>
        <w:pStyle w:val="PL"/>
        <w:rPr>
          <w:ins w:id="2430" w:author="Ericsson User" w:date="2024-08-08T22:35:00Z"/>
          <w:rFonts w:cs="Courier New"/>
          <w:bCs/>
          <w:szCs w:val="16"/>
        </w:rPr>
      </w:pPr>
      <w:ins w:id="2431" w:author="Ericsson User" w:date="2024-08-08T22:35:00Z">
        <w:r w:rsidRPr="00C011B7">
          <w:rPr>
            <w:rFonts w:cs="Courier New"/>
            <w:bCs/>
            <w:szCs w:val="16"/>
          </w:rPr>
          <w:t>id-</w:t>
        </w:r>
        <w:r>
          <w:rPr>
            <w:rFonts w:cs="Courier New"/>
            <w:bCs/>
            <w:szCs w:val="16"/>
          </w:rPr>
          <w:t>DynamicResourceAllocationReq</w:t>
        </w:r>
      </w:ins>
      <w:ins w:id="2432" w:author="Ericsson User" w:date="2024-08-08T22:54:00Z">
        <w:r w:rsidR="00740ED1">
          <w:rPr>
            <w:rFonts w:cs="Courier New"/>
            <w:bCs/>
            <w:szCs w:val="16"/>
          </w:rPr>
          <w:tab/>
        </w:r>
      </w:ins>
      <w:ins w:id="2433" w:author="Ericsson User" w:date="2024-08-08T22:37:00Z">
        <w:r>
          <w:rPr>
            <w:rFonts w:cs="Courier New"/>
            <w:bCs/>
            <w:szCs w:val="16"/>
          </w:rP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686D6E">
          <w:rPr>
            <w:rFonts w:hint="eastAsia"/>
            <w:snapToGrid w:val="0"/>
            <w:lang w:val="en-US" w:eastAsia="zh-CN"/>
          </w:rPr>
          <w:t xml:space="preserve">ProtocolIE-ID ::= </w:t>
        </w:r>
        <w:r>
          <w:rPr>
            <w:snapToGrid w:val="0"/>
            <w:lang w:val="en-US" w:eastAsia="zh-CN"/>
          </w:rPr>
          <w:t>x</w:t>
        </w:r>
      </w:ins>
      <w:ins w:id="2434" w:author="Ericsson User" w:date="2024-08-09T00:14:00Z">
        <w:r w:rsidR="003A6E0D">
          <w:rPr>
            <w:snapToGrid w:val="0"/>
            <w:lang w:val="en-US" w:eastAsia="zh-CN"/>
          </w:rPr>
          <w:t>x8</w:t>
        </w:r>
      </w:ins>
    </w:p>
    <w:p w14:paraId="20BB3142" w14:textId="4B2A3C1B" w:rsidR="00955A5B" w:rsidRDefault="00955A5B" w:rsidP="00955A5B">
      <w:pPr>
        <w:pStyle w:val="PL"/>
        <w:rPr>
          <w:ins w:id="2435" w:author="Ericsson User" w:date="2024-08-08T22:35:00Z"/>
          <w:rFonts w:cs="Courier New"/>
          <w:bCs/>
          <w:szCs w:val="16"/>
        </w:rPr>
      </w:pPr>
      <w:ins w:id="2436" w:author="Ericsson User" w:date="2024-08-08T22:35:00Z">
        <w:r w:rsidRPr="00C011B7">
          <w:rPr>
            <w:rFonts w:cs="Courier New"/>
            <w:bCs/>
            <w:szCs w:val="16"/>
          </w:rPr>
          <w:t>id-</w:t>
        </w:r>
        <w:r>
          <w:rPr>
            <w:rFonts w:cs="Courier New"/>
            <w:bCs/>
            <w:szCs w:val="16"/>
          </w:rPr>
          <w:t>DynamicResourceAllocationResp</w:t>
        </w:r>
      </w:ins>
      <w:ins w:id="2437" w:author="Ericsson User" w:date="2024-08-08T22:54:00Z">
        <w:r w:rsidR="00740ED1">
          <w:rPr>
            <w:rFonts w:cs="Courier New"/>
            <w:bCs/>
            <w:szCs w:val="16"/>
          </w:rPr>
          <w:tab/>
        </w:r>
      </w:ins>
      <w:ins w:id="2438" w:author="Ericsson User" w:date="2024-08-08T22:3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686D6E">
          <w:rPr>
            <w:rFonts w:hint="eastAsia"/>
            <w:snapToGrid w:val="0"/>
            <w:lang w:val="en-US" w:eastAsia="zh-CN"/>
          </w:rPr>
          <w:t xml:space="preserve">ProtocolIE-ID ::= </w:t>
        </w:r>
        <w:r>
          <w:rPr>
            <w:snapToGrid w:val="0"/>
            <w:lang w:val="en-US" w:eastAsia="zh-CN"/>
          </w:rPr>
          <w:t>x</w:t>
        </w:r>
      </w:ins>
      <w:ins w:id="2439" w:author="Ericsson User" w:date="2024-08-09T00:14:00Z">
        <w:r w:rsidR="003A6E0D">
          <w:rPr>
            <w:snapToGrid w:val="0"/>
            <w:lang w:val="en-US" w:eastAsia="zh-CN"/>
          </w:rPr>
          <w:t>x9</w:t>
        </w:r>
      </w:ins>
    </w:p>
    <w:p w14:paraId="485D61FB" w14:textId="2F2BEFB2" w:rsidR="00955A5B" w:rsidRDefault="00955A5B" w:rsidP="00955A5B">
      <w:pPr>
        <w:pStyle w:val="PL"/>
        <w:rPr>
          <w:ins w:id="2440" w:author="Ericsson User" w:date="2024-08-08T22:35:00Z"/>
          <w:rFonts w:cs="Courier New"/>
          <w:bCs/>
          <w:szCs w:val="16"/>
        </w:rPr>
      </w:pPr>
      <w:ins w:id="2441" w:author="Ericsson User" w:date="2024-08-08T22:35:00Z">
        <w:r w:rsidRPr="00C011B7">
          <w:rPr>
            <w:rFonts w:cs="Courier New"/>
            <w:bCs/>
            <w:szCs w:val="16"/>
          </w:rPr>
          <w:t>id-</w:t>
        </w:r>
        <w:r>
          <w:rPr>
            <w:rFonts w:cs="Courier New"/>
            <w:bCs/>
            <w:szCs w:val="16"/>
          </w:rPr>
          <w:t>LTMCellsRequestedToBeReleasedList</w:t>
        </w:r>
      </w:ins>
      <w:ins w:id="2442" w:author="Ericsson User" w:date="2024-08-08T22:37:00Z">
        <w:r>
          <w:rPr>
            <w:rFonts w:cs="Courier New"/>
            <w:bCs/>
            <w:szCs w:val="16"/>
          </w:rPr>
          <w:tab/>
        </w:r>
        <w:r>
          <w:rPr>
            <w:rFonts w:cs="Courier New"/>
            <w:bCs/>
            <w:szCs w:val="16"/>
          </w:rP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686D6E">
          <w:rPr>
            <w:rFonts w:hint="eastAsia"/>
            <w:snapToGrid w:val="0"/>
            <w:lang w:val="en-US" w:eastAsia="zh-CN"/>
          </w:rPr>
          <w:t xml:space="preserve">ProtocolIE-ID ::= </w:t>
        </w:r>
        <w:r>
          <w:rPr>
            <w:snapToGrid w:val="0"/>
            <w:lang w:val="en-US" w:eastAsia="zh-CN"/>
          </w:rPr>
          <w:t>x1</w:t>
        </w:r>
      </w:ins>
      <w:ins w:id="2443" w:author="Ericsson User" w:date="2024-08-09T00:14:00Z">
        <w:r w:rsidR="003A6E0D">
          <w:rPr>
            <w:snapToGrid w:val="0"/>
            <w:lang w:val="en-US" w:eastAsia="zh-CN"/>
          </w:rPr>
          <w:t>0</w:t>
        </w:r>
      </w:ins>
    </w:p>
    <w:p w14:paraId="4184AC15" w14:textId="08E97DFF" w:rsidR="00955A5B" w:rsidRDefault="00955A5B" w:rsidP="00955A5B">
      <w:pPr>
        <w:pStyle w:val="PL"/>
        <w:rPr>
          <w:ins w:id="2444" w:author="Ericsson User" w:date="2024-08-08T22:35:00Z"/>
          <w:rFonts w:cs="Courier New"/>
          <w:bCs/>
          <w:szCs w:val="16"/>
        </w:rPr>
      </w:pPr>
      <w:ins w:id="2445" w:author="Ericsson User" w:date="2024-08-08T22:35:00Z">
        <w:r w:rsidRPr="00C011B7">
          <w:rPr>
            <w:rFonts w:cs="Courier New"/>
            <w:bCs/>
            <w:szCs w:val="16"/>
          </w:rPr>
          <w:t>id-</w:t>
        </w:r>
        <w:r>
          <w:rPr>
            <w:rFonts w:cs="Courier New"/>
            <w:bCs/>
            <w:szCs w:val="16"/>
          </w:rPr>
          <w:t>LTMCellsReleasedList</w:t>
        </w:r>
      </w:ins>
      <w:ins w:id="2446" w:author="Ericsson User" w:date="2024-08-08T22:3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686D6E">
          <w:rPr>
            <w:rFonts w:hint="eastAsia"/>
            <w:snapToGrid w:val="0"/>
            <w:lang w:val="en-US" w:eastAsia="zh-CN"/>
          </w:rPr>
          <w:t xml:space="preserve">ProtocolIE-ID ::= </w:t>
        </w:r>
        <w:r>
          <w:rPr>
            <w:snapToGrid w:val="0"/>
            <w:lang w:val="en-US" w:eastAsia="zh-CN"/>
          </w:rPr>
          <w:t>x1</w:t>
        </w:r>
      </w:ins>
      <w:ins w:id="2447" w:author="Ericsson User" w:date="2024-08-09T00:14:00Z">
        <w:r w:rsidR="003A6E0D">
          <w:rPr>
            <w:snapToGrid w:val="0"/>
            <w:lang w:val="en-US" w:eastAsia="zh-CN"/>
          </w:rPr>
          <w:t>1</w:t>
        </w:r>
      </w:ins>
    </w:p>
    <w:p w14:paraId="30C4DA0B" w14:textId="4A59F4E8" w:rsidR="0031099B" w:rsidDel="0078735A" w:rsidRDefault="004845AA" w:rsidP="0031099B">
      <w:pPr>
        <w:pStyle w:val="PL"/>
        <w:rPr>
          <w:del w:id="2448" w:author="Ericsson User" w:date="2024-08-08T22:40:00Z"/>
          <w:snapToGrid w:val="0"/>
          <w:lang w:val="en-US" w:eastAsia="zh-CN"/>
        </w:rPr>
      </w:pPr>
      <w:ins w:id="2449" w:author="Ericsson User" w:date="2024-08-08T23:00:00Z">
        <w:r w:rsidRPr="004845AA">
          <w:rPr>
            <w:snapToGrid w:val="0"/>
          </w:rPr>
          <w:t>id-TargetCellGlobalID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686D6E">
          <w:rPr>
            <w:rFonts w:hint="eastAsia"/>
            <w:snapToGrid w:val="0"/>
            <w:lang w:val="en-US" w:eastAsia="zh-CN"/>
          </w:rPr>
          <w:t xml:space="preserve">ProtocolIE-ID ::= </w:t>
        </w:r>
        <w:r>
          <w:rPr>
            <w:snapToGrid w:val="0"/>
            <w:lang w:val="en-US" w:eastAsia="zh-CN"/>
          </w:rPr>
          <w:t>x1</w:t>
        </w:r>
      </w:ins>
      <w:ins w:id="2450" w:author="Ericsson User" w:date="2024-08-09T00:14:00Z">
        <w:r w:rsidR="003A6E0D">
          <w:rPr>
            <w:snapToGrid w:val="0"/>
            <w:lang w:val="en-US" w:eastAsia="zh-CN"/>
          </w:rPr>
          <w:t>2</w:t>
        </w:r>
      </w:ins>
    </w:p>
    <w:p w14:paraId="0782F5B0" w14:textId="3C37DFCD" w:rsidR="0078735A" w:rsidRDefault="00336E3D" w:rsidP="0031099B">
      <w:pPr>
        <w:pStyle w:val="PL"/>
        <w:rPr>
          <w:ins w:id="2451" w:author="Ericsson User" w:date="2024-08-08T23:03:00Z"/>
          <w:snapToGrid w:val="0"/>
          <w:lang w:val="en-US" w:eastAsia="zh-CN"/>
        </w:rPr>
      </w:pPr>
      <w:ins w:id="2452" w:author="Ericsson User" w:date="2024-08-08T23:02:00Z">
        <w:r w:rsidRPr="00336E3D">
          <w:rPr>
            <w:snapToGrid w:val="0"/>
          </w:rPr>
          <w:t>id-DynamicResourceAllocationReq</w:t>
        </w:r>
        <w:r w:rsidR="0078735A">
          <w:rPr>
            <w:snapToGrid w:val="0"/>
          </w:rPr>
          <w:tab/>
        </w:r>
        <w:r w:rsidR="0078735A">
          <w:rPr>
            <w:snapToGrid w:val="0"/>
          </w:rPr>
          <w:tab/>
        </w:r>
        <w:r w:rsidR="0078735A">
          <w:rPr>
            <w:snapToGrid w:val="0"/>
          </w:rPr>
          <w:tab/>
        </w:r>
        <w:r w:rsidR="0078735A">
          <w:rPr>
            <w:snapToGrid w:val="0"/>
          </w:rPr>
          <w:tab/>
        </w:r>
        <w:r w:rsidR="0078735A">
          <w:rPr>
            <w:snapToGrid w:val="0"/>
          </w:rPr>
          <w:tab/>
        </w:r>
        <w:r w:rsidR="0078735A">
          <w:rPr>
            <w:snapToGrid w:val="0"/>
          </w:rPr>
          <w:tab/>
        </w:r>
        <w:r w:rsidR="0078735A">
          <w:rPr>
            <w:snapToGrid w:val="0"/>
          </w:rPr>
          <w:tab/>
        </w:r>
        <w:r w:rsidR="0078735A">
          <w:rPr>
            <w:snapToGrid w:val="0"/>
          </w:rPr>
          <w:tab/>
        </w:r>
        <w:r w:rsidR="0078735A">
          <w:rPr>
            <w:snapToGrid w:val="0"/>
          </w:rPr>
          <w:tab/>
        </w:r>
        <w:r w:rsidR="0078735A">
          <w:rPr>
            <w:snapToGrid w:val="0"/>
          </w:rPr>
          <w:tab/>
        </w:r>
        <w:r w:rsidR="0078735A">
          <w:rPr>
            <w:snapToGrid w:val="0"/>
          </w:rPr>
          <w:tab/>
        </w:r>
        <w:r w:rsidR="0078735A">
          <w:rPr>
            <w:snapToGrid w:val="0"/>
          </w:rPr>
          <w:tab/>
        </w:r>
        <w:r w:rsidR="0078735A">
          <w:rPr>
            <w:snapToGrid w:val="0"/>
          </w:rPr>
          <w:tab/>
        </w:r>
        <w:r w:rsidR="0078735A">
          <w:rPr>
            <w:snapToGrid w:val="0"/>
          </w:rPr>
          <w:tab/>
        </w:r>
        <w:r w:rsidR="0078735A">
          <w:rPr>
            <w:snapToGrid w:val="0"/>
          </w:rPr>
          <w:tab/>
        </w:r>
        <w:r w:rsidR="0078735A">
          <w:rPr>
            <w:snapToGrid w:val="0"/>
          </w:rPr>
          <w:tab/>
        </w:r>
        <w:r w:rsidR="0078735A">
          <w:rPr>
            <w:snapToGrid w:val="0"/>
          </w:rPr>
          <w:tab/>
        </w:r>
        <w:r w:rsidR="0078735A">
          <w:rPr>
            <w:snapToGrid w:val="0"/>
          </w:rPr>
          <w:tab/>
        </w:r>
        <w:r w:rsidR="0078735A" w:rsidRPr="00686D6E">
          <w:rPr>
            <w:rFonts w:hint="eastAsia"/>
            <w:snapToGrid w:val="0"/>
            <w:lang w:val="en-US" w:eastAsia="zh-CN"/>
          </w:rPr>
          <w:t xml:space="preserve">ProtocolIE-ID ::= </w:t>
        </w:r>
        <w:r w:rsidR="0078735A">
          <w:rPr>
            <w:snapToGrid w:val="0"/>
            <w:lang w:val="en-US" w:eastAsia="zh-CN"/>
          </w:rPr>
          <w:t>x1</w:t>
        </w:r>
      </w:ins>
      <w:ins w:id="2453" w:author="Ericsson User" w:date="2024-08-09T00:14:00Z">
        <w:r w:rsidR="003A6E0D">
          <w:rPr>
            <w:snapToGrid w:val="0"/>
            <w:lang w:val="en-US" w:eastAsia="zh-CN"/>
          </w:rPr>
          <w:t>3</w:t>
        </w:r>
      </w:ins>
    </w:p>
    <w:p w14:paraId="51F221BA" w14:textId="57DF0F19" w:rsidR="00336E3D" w:rsidRDefault="00336E3D" w:rsidP="00336E3D">
      <w:pPr>
        <w:pStyle w:val="PL"/>
        <w:rPr>
          <w:ins w:id="2454" w:author="Ericsson User" w:date="2024-08-08T23:03:00Z"/>
          <w:snapToGrid w:val="0"/>
          <w:lang w:val="en-US" w:eastAsia="zh-CN"/>
        </w:rPr>
      </w:pPr>
      <w:ins w:id="2455" w:author="Ericsson User" w:date="2024-08-08T23:03:00Z">
        <w:r w:rsidRPr="00336E3D">
          <w:rPr>
            <w:snapToGrid w:val="0"/>
          </w:rPr>
          <w:t>id-DynamicResourceAllocationRe</w:t>
        </w:r>
        <w:r>
          <w:rPr>
            <w:snapToGrid w:val="0"/>
          </w:rPr>
          <w:t>sp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686D6E">
          <w:rPr>
            <w:rFonts w:hint="eastAsia"/>
            <w:snapToGrid w:val="0"/>
            <w:lang w:val="en-US" w:eastAsia="zh-CN"/>
          </w:rPr>
          <w:t xml:space="preserve">ProtocolIE-ID ::= </w:t>
        </w:r>
        <w:r>
          <w:rPr>
            <w:snapToGrid w:val="0"/>
            <w:lang w:val="en-US" w:eastAsia="zh-CN"/>
          </w:rPr>
          <w:t>x1</w:t>
        </w:r>
      </w:ins>
      <w:ins w:id="2456" w:author="Ericsson User" w:date="2024-08-09T00:14:00Z">
        <w:r w:rsidR="003A6E0D">
          <w:rPr>
            <w:snapToGrid w:val="0"/>
            <w:lang w:val="en-US" w:eastAsia="zh-CN"/>
          </w:rPr>
          <w:t>4</w:t>
        </w:r>
      </w:ins>
    </w:p>
    <w:p w14:paraId="2B0E4463" w14:textId="77777777" w:rsidR="00336E3D" w:rsidRPr="00686D6E" w:rsidRDefault="00336E3D" w:rsidP="00336E3D">
      <w:pPr>
        <w:pStyle w:val="PL"/>
        <w:rPr>
          <w:ins w:id="2457" w:author="Ericsson User" w:date="2024-08-08T23:03:00Z"/>
          <w:snapToGrid w:val="0"/>
        </w:rPr>
      </w:pPr>
    </w:p>
    <w:p w14:paraId="0AED9D29" w14:textId="77777777" w:rsidR="0031099B" w:rsidRPr="00686D6E" w:rsidRDefault="0031099B" w:rsidP="0031099B">
      <w:pPr>
        <w:pStyle w:val="PL"/>
        <w:rPr>
          <w:snapToGrid w:val="0"/>
        </w:rPr>
      </w:pPr>
    </w:p>
    <w:p w14:paraId="58B2D41B" w14:textId="77777777" w:rsidR="0031099B" w:rsidRPr="00686D6E" w:rsidRDefault="0031099B" w:rsidP="0031099B">
      <w:pPr>
        <w:pStyle w:val="PL"/>
        <w:rPr>
          <w:snapToGrid w:val="0"/>
        </w:rPr>
      </w:pPr>
      <w:r w:rsidRPr="00686D6E">
        <w:rPr>
          <w:snapToGrid w:val="0"/>
        </w:rPr>
        <w:t>END</w:t>
      </w:r>
    </w:p>
    <w:p w14:paraId="5F800213" w14:textId="77777777" w:rsidR="0031099B" w:rsidRPr="00686D6E" w:rsidRDefault="0031099B" w:rsidP="0031099B">
      <w:pPr>
        <w:pStyle w:val="PL"/>
        <w:rPr>
          <w:noProof w:val="0"/>
          <w:snapToGrid w:val="0"/>
        </w:rPr>
      </w:pPr>
      <w:r w:rsidRPr="00686D6E">
        <w:rPr>
          <w:noProof w:val="0"/>
          <w:snapToGrid w:val="0"/>
        </w:rPr>
        <w:t>-- ASN1STOP</w:t>
      </w:r>
    </w:p>
    <w:p w14:paraId="6394FAA5" w14:textId="77777777" w:rsidR="001D5393" w:rsidRDefault="001D5393" w:rsidP="00C607EE">
      <w:pPr>
        <w:tabs>
          <w:tab w:val="num" w:pos="720"/>
        </w:tabs>
        <w:rPr>
          <w:lang w:eastAsia="zh-CN"/>
        </w:rPr>
      </w:pPr>
    </w:p>
    <w:p w14:paraId="76B59C97" w14:textId="2E6D590C" w:rsidR="000E7399" w:rsidRPr="006779A5" w:rsidRDefault="000E7399" w:rsidP="000E7399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 w:rsidR="00E60C35">
        <w:rPr>
          <w:color w:val="FF0000"/>
        </w:rPr>
        <w:t>End of</w:t>
      </w:r>
      <w:r>
        <w:rPr>
          <w:color w:val="FF0000"/>
        </w:rPr>
        <w:t xml:space="preserve"> </w:t>
      </w:r>
      <w:r w:rsidRPr="006779A5">
        <w:rPr>
          <w:color w:val="FF0000"/>
        </w:rPr>
        <w:t>Change</w:t>
      </w:r>
      <w:r w:rsidR="00E60C35">
        <w:rPr>
          <w:color w:val="FF0000"/>
        </w:rPr>
        <w:t>s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250700FB" w14:textId="77777777" w:rsidR="004A6D4A" w:rsidRPr="00912BD6" w:rsidRDefault="004A6D4A" w:rsidP="008D6046">
      <w:pPr>
        <w:rPr>
          <w:b/>
          <w:color w:val="FF0000"/>
          <w:sz w:val="22"/>
          <w:szCs w:val="22"/>
        </w:rPr>
      </w:pPr>
      <w:bookmarkStart w:id="2458" w:name="_In-sequence_SDU_delivery"/>
      <w:bookmarkEnd w:id="2458"/>
    </w:p>
    <w:sectPr w:rsidR="004A6D4A" w:rsidRPr="00912BD6" w:rsidSect="00546E47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9EF0B4" w14:textId="77777777" w:rsidR="0069727E" w:rsidRDefault="0069727E">
      <w:r>
        <w:separator/>
      </w:r>
    </w:p>
  </w:endnote>
  <w:endnote w:type="continuationSeparator" w:id="0">
    <w:p w14:paraId="4E2E216A" w14:textId="77777777" w:rsidR="0069727E" w:rsidRDefault="0069727E">
      <w:r>
        <w:continuationSeparator/>
      </w:r>
    </w:p>
  </w:endnote>
  <w:endnote w:type="continuationNotice" w:id="1">
    <w:p w14:paraId="49632D5B" w14:textId="77777777" w:rsidR="0069727E" w:rsidRDefault="006972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altName w:val="Wingdings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95D16E" w14:textId="77777777" w:rsidR="0069727E" w:rsidRDefault="0069727E">
      <w:r>
        <w:separator/>
      </w:r>
    </w:p>
  </w:footnote>
  <w:footnote w:type="continuationSeparator" w:id="0">
    <w:p w14:paraId="11FE1F91" w14:textId="77777777" w:rsidR="0069727E" w:rsidRDefault="0069727E">
      <w:r>
        <w:continuationSeparator/>
      </w:r>
    </w:p>
  </w:footnote>
  <w:footnote w:type="continuationNotice" w:id="1">
    <w:p w14:paraId="6FF3469D" w14:textId="77777777" w:rsidR="0069727E" w:rsidRDefault="0069727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AE6512" w14:textId="77777777" w:rsidR="00B03DFE" w:rsidRDefault="00B03DF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40C3923"/>
    <w:multiLevelType w:val="hybridMultilevel"/>
    <w:tmpl w:val="4DB21F6A"/>
    <w:lvl w:ilvl="0" w:tplc="7E82ABD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00A46D0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92AA62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28AA64C"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7AE5C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072BB9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AFCC06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5A4567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31EB98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" w15:restartNumberingAfterBreak="0">
    <w:nsid w:val="254A3280"/>
    <w:multiLevelType w:val="multilevel"/>
    <w:tmpl w:val="254A3280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046601"/>
    <w:multiLevelType w:val="hybridMultilevel"/>
    <w:tmpl w:val="25EC3462"/>
    <w:lvl w:ilvl="0" w:tplc="FA320BB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3804E1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41A22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C27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97CAA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B6C6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B3C8F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C009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1064E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7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E559DC"/>
    <w:multiLevelType w:val="hybridMultilevel"/>
    <w:tmpl w:val="B1660DDA"/>
    <w:lvl w:ilvl="0" w:tplc="81B8F1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C331B"/>
    <w:multiLevelType w:val="hybridMultilevel"/>
    <w:tmpl w:val="A8843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01505E"/>
    <w:multiLevelType w:val="hybridMultilevel"/>
    <w:tmpl w:val="38743C08"/>
    <w:lvl w:ilvl="0" w:tplc="67C4672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2808B1"/>
    <w:multiLevelType w:val="hybridMultilevel"/>
    <w:tmpl w:val="6308CA60"/>
    <w:lvl w:ilvl="0" w:tplc="E86C327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13"/>
  </w:num>
  <w:num w:numId="2" w16cid:durableId="1022509791">
    <w:abstractNumId w:val="14"/>
  </w:num>
  <w:num w:numId="3" w16cid:durableId="1439181995">
    <w:abstractNumId w:val="1"/>
  </w:num>
  <w:num w:numId="4" w16cid:durableId="1271010753">
    <w:abstractNumId w:val="5"/>
  </w:num>
  <w:num w:numId="5" w16cid:durableId="623269068">
    <w:abstractNumId w:val="4"/>
  </w:num>
  <w:num w:numId="6" w16cid:durableId="751506478">
    <w:abstractNumId w:val="7"/>
  </w:num>
  <w:num w:numId="7" w16cid:durableId="480195806">
    <w:abstractNumId w:val="6"/>
  </w:num>
  <w:num w:numId="8" w16cid:durableId="1084111729">
    <w:abstractNumId w:val="12"/>
  </w:num>
  <w:num w:numId="9" w16cid:durableId="5333567">
    <w:abstractNumId w:val="9"/>
  </w:num>
  <w:num w:numId="10" w16cid:durableId="63071747">
    <w:abstractNumId w:val="8"/>
  </w:num>
  <w:num w:numId="11" w16cid:durableId="1587225828">
    <w:abstractNumId w:val="3"/>
  </w:num>
  <w:num w:numId="12" w16cid:durableId="855382702">
    <w:abstractNumId w:val="7"/>
  </w:num>
  <w:num w:numId="13" w16cid:durableId="1583443452">
    <w:abstractNumId w:val="7"/>
  </w:num>
  <w:num w:numId="14" w16cid:durableId="1529220460">
    <w:abstractNumId w:val="7"/>
  </w:num>
  <w:num w:numId="15" w16cid:durableId="1228220552">
    <w:abstractNumId w:val="2"/>
  </w:num>
  <w:num w:numId="16" w16cid:durableId="40711103">
    <w:abstractNumId w:val="11"/>
  </w:num>
  <w:num w:numId="17" w16cid:durableId="1556044591">
    <w:abstractNumId w:val="10"/>
  </w:num>
  <w:num w:numId="18" w16cid:durableId="76681745">
    <w:abstractNumId w:val="10"/>
  </w:num>
  <w:num w:numId="19" w16cid:durableId="2129081122">
    <w:abstractNumId w:val="7"/>
  </w:num>
  <w:num w:numId="20" w16cid:durableId="693965338">
    <w:abstractNumId w:val="7"/>
  </w:num>
  <w:num w:numId="21" w16cid:durableId="375083271">
    <w:abstractNumId w:val="10"/>
  </w:num>
  <w:num w:numId="22" w16cid:durableId="304747253">
    <w:abstractNumId w:val="7"/>
  </w:num>
  <w:num w:numId="23" w16cid:durableId="597249784">
    <w:abstractNumId w:val="7"/>
  </w:num>
  <w:num w:numId="24" w16cid:durableId="1910728499">
    <w:abstractNumId w:val="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9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activeWritingStyle w:appName="MSWord" w:lang="sv-S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3E"/>
    <w:rsid w:val="000021B9"/>
    <w:rsid w:val="000029E3"/>
    <w:rsid w:val="00004002"/>
    <w:rsid w:val="000041DC"/>
    <w:rsid w:val="00006873"/>
    <w:rsid w:val="00007D54"/>
    <w:rsid w:val="00007EF4"/>
    <w:rsid w:val="000113E4"/>
    <w:rsid w:val="000115A1"/>
    <w:rsid w:val="00013F4C"/>
    <w:rsid w:val="00013F97"/>
    <w:rsid w:val="00015661"/>
    <w:rsid w:val="00015C67"/>
    <w:rsid w:val="00016C08"/>
    <w:rsid w:val="00020FDD"/>
    <w:rsid w:val="00021EBF"/>
    <w:rsid w:val="00021ED0"/>
    <w:rsid w:val="00021F93"/>
    <w:rsid w:val="000220B0"/>
    <w:rsid w:val="00022AA0"/>
    <w:rsid w:val="00022E4A"/>
    <w:rsid w:val="00024F3B"/>
    <w:rsid w:val="00026CA2"/>
    <w:rsid w:val="00026F85"/>
    <w:rsid w:val="000314BA"/>
    <w:rsid w:val="000315FB"/>
    <w:rsid w:val="00031602"/>
    <w:rsid w:val="00034805"/>
    <w:rsid w:val="00034A30"/>
    <w:rsid w:val="00034BF7"/>
    <w:rsid w:val="000352A5"/>
    <w:rsid w:val="00036D35"/>
    <w:rsid w:val="00037361"/>
    <w:rsid w:val="00037BF0"/>
    <w:rsid w:val="00041A08"/>
    <w:rsid w:val="000421DA"/>
    <w:rsid w:val="00042900"/>
    <w:rsid w:val="00042913"/>
    <w:rsid w:val="00043FE0"/>
    <w:rsid w:val="000444C4"/>
    <w:rsid w:val="00045B5F"/>
    <w:rsid w:val="000467F7"/>
    <w:rsid w:val="00046CF6"/>
    <w:rsid w:val="00047181"/>
    <w:rsid w:val="000475FB"/>
    <w:rsid w:val="00047FF3"/>
    <w:rsid w:val="000504AB"/>
    <w:rsid w:val="00051498"/>
    <w:rsid w:val="0005235F"/>
    <w:rsid w:val="00053B09"/>
    <w:rsid w:val="00054168"/>
    <w:rsid w:val="000548AF"/>
    <w:rsid w:val="000549F1"/>
    <w:rsid w:val="00055803"/>
    <w:rsid w:val="00055A73"/>
    <w:rsid w:val="00055FAF"/>
    <w:rsid w:val="000560AF"/>
    <w:rsid w:val="00056257"/>
    <w:rsid w:val="00056938"/>
    <w:rsid w:val="00057912"/>
    <w:rsid w:val="000601E1"/>
    <w:rsid w:val="00060CE3"/>
    <w:rsid w:val="00060D28"/>
    <w:rsid w:val="0006111B"/>
    <w:rsid w:val="00061357"/>
    <w:rsid w:val="000619DF"/>
    <w:rsid w:val="00061ADC"/>
    <w:rsid w:val="00061DD1"/>
    <w:rsid w:val="0006252B"/>
    <w:rsid w:val="00062E51"/>
    <w:rsid w:val="0006328B"/>
    <w:rsid w:val="00063B63"/>
    <w:rsid w:val="0006469E"/>
    <w:rsid w:val="00064C13"/>
    <w:rsid w:val="000656FB"/>
    <w:rsid w:val="00066477"/>
    <w:rsid w:val="00067A2D"/>
    <w:rsid w:val="00067B1F"/>
    <w:rsid w:val="000703A3"/>
    <w:rsid w:val="000721AA"/>
    <w:rsid w:val="00074867"/>
    <w:rsid w:val="00074C1B"/>
    <w:rsid w:val="0007701B"/>
    <w:rsid w:val="00081119"/>
    <w:rsid w:val="00085BC9"/>
    <w:rsid w:val="00085C87"/>
    <w:rsid w:val="000865C5"/>
    <w:rsid w:val="000877E3"/>
    <w:rsid w:val="0009071B"/>
    <w:rsid w:val="000909EE"/>
    <w:rsid w:val="00091E0C"/>
    <w:rsid w:val="00093A46"/>
    <w:rsid w:val="00095437"/>
    <w:rsid w:val="00095457"/>
    <w:rsid w:val="00096F7D"/>
    <w:rsid w:val="00096FF4"/>
    <w:rsid w:val="00097D75"/>
    <w:rsid w:val="000A0BE6"/>
    <w:rsid w:val="000A1357"/>
    <w:rsid w:val="000A390F"/>
    <w:rsid w:val="000A3D5D"/>
    <w:rsid w:val="000A4A57"/>
    <w:rsid w:val="000A6394"/>
    <w:rsid w:val="000B0790"/>
    <w:rsid w:val="000B1A2A"/>
    <w:rsid w:val="000B2220"/>
    <w:rsid w:val="000B2518"/>
    <w:rsid w:val="000B2E51"/>
    <w:rsid w:val="000B43EF"/>
    <w:rsid w:val="000B486D"/>
    <w:rsid w:val="000B498F"/>
    <w:rsid w:val="000B5D40"/>
    <w:rsid w:val="000B7E5D"/>
    <w:rsid w:val="000B7FED"/>
    <w:rsid w:val="000C038A"/>
    <w:rsid w:val="000C07F0"/>
    <w:rsid w:val="000C0DE0"/>
    <w:rsid w:val="000C1DE5"/>
    <w:rsid w:val="000C2EDB"/>
    <w:rsid w:val="000C313D"/>
    <w:rsid w:val="000C3AAF"/>
    <w:rsid w:val="000C506C"/>
    <w:rsid w:val="000C5D79"/>
    <w:rsid w:val="000C5FFE"/>
    <w:rsid w:val="000C6598"/>
    <w:rsid w:val="000C713F"/>
    <w:rsid w:val="000C7C08"/>
    <w:rsid w:val="000D281C"/>
    <w:rsid w:val="000D3F40"/>
    <w:rsid w:val="000D44B3"/>
    <w:rsid w:val="000D52A7"/>
    <w:rsid w:val="000D57D5"/>
    <w:rsid w:val="000E0F5A"/>
    <w:rsid w:val="000E1455"/>
    <w:rsid w:val="000E20B1"/>
    <w:rsid w:val="000E27CE"/>
    <w:rsid w:val="000E5374"/>
    <w:rsid w:val="000E71AB"/>
    <w:rsid w:val="000E7399"/>
    <w:rsid w:val="000F015C"/>
    <w:rsid w:val="000F1125"/>
    <w:rsid w:val="000F1D8C"/>
    <w:rsid w:val="000F23ED"/>
    <w:rsid w:val="000F50BA"/>
    <w:rsid w:val="000F5F5D"/>
    <w:rsid w:val="000F72E0"/>
    <w:rsid w:val="000F74DB"/>
    <w:rsid w:val="000F771A"/>
    <w:rsid w:val="000F7A57"/>
    <w:rsid w:val="001004ED"/>
    <w:rsid w:val="00100A78"/>
    <w:rsid w:val="00102064"/>
    <w:rsid w:val="0010303F"/>
    <w:rsid w:val="00103712"/>
    <w:rsid w:val="00103C35"/>
    <w:rsid w:val="00103D3D"/>
    <w:rsid w:val="00105FC0"/>
    <w:rsid w:val="001066E7"/>
    <w:rsid w:val="0011102F"/>
    <w:rsid w:val="0011120E"/>
    <w:rsid w:val="00111883"/>
    <w:rsid w:val="00112950"/>
    <w:rsid w:val="00114A55"/>
    <w:rsid w:val="00116267"/>
    <w:rsid w:val="001165AC"/>
    <w:rsid w:val="0011669A"/>
    <w:rsid w:val="00116A81"/>
    <w:rsid w:val="00117285"/>
    <w:rsid w:val="001175D4"/>
    <w:rsid w:val="00117DFB"/>
    <w:rsid w:val="0012035D"/>
    <w:rsid w:val="001204B8"/>
    <w:rsid w:val="00120771"/>
    <w:rsid w:val="001209C8"/>
    <w:rsid w:val="00120E4E"/>
    <w:rsid w:val="001210F8"/>
    <w:rsid w:val="00121FA6"/>
    <w:rsid w:val="001232BE"/>
    <w:rsid w:val="0012372C"/>
    <w:rsid w:val="001251EB"/>
    <w:rsid w:val="00126748"/>
    <w:rsid w:val="0012688D"/>
    <w:rsid w:val="00126DA4"/>
    <w:rsid w:val="00126FD2"/>
    <w:rsid w:val="00130228"/>
    <w:rsid w:val="001317E3"/>
    <w:rsid w:val="00131B4E"/>
    <w:rsid w:val="00133668"/>
    <w:rsid w:val="00133836"/>
    <w:rsid w:val="00134302"/>
    <w:rsid w:val="0013493D"/>
    <w:rsid w:val="00134F1B"/>
    <w:rsid w:val="0013524E"/>
    <w:rsid w:val="00137ABE"/>
    <w:rsid w:val="001405C0"/>
    <w:rsid w:val="00140F5B"/>
    <w:rsid w:val="00140FF8"/>
    <w:rsid w:val="00143778"/>
    <w:rsid w:val="001437DE"/>
    <w:rsid w:val="001439D6"/>
    <w:rsid w:val="0014432F"/>
    <w:rsid w:val="0014497B"/>
    <w:rsid w:val="001449FE"/>
    <w:rsid w:val="00145D43"/>
    <w:rsid w:val="00146534"/>
    <w:rsid w:val="001466AF"/>
    <w:rsid w:val="00146BD6"/>
    <w:rsid w:val="0014711D"/>
    <w:rsid w:val="00147AF9"/>
    <w:rsid w:val="00147E5E"/>
    <w:rsid w:val="0015023C"/>
    <w:rsid w:val="00150D08"/>
    <w:rsid w:val="00150E1C"/>
    <w:rsid w:val="00152552"/>
    <w:rsid w:val="0015430E"/>
    <w:rsid w:val="00154D1B"/>
    <w:rsid w:val="001605BA"/>
    <w:rsid w:val="00160AB0"/>
    <w:rsid w:val="00161F28"/>
    <w:rsid w:val="001620CD"/>
    <w:rsid w:val="0016557A"/>
    <w:rsid w:val="00166109"/>
    <w:rsid w:val="001669AF"/>
    <w:rsid w:val="00166A25"/>
    <w:rsid w:val="00166A7F"/>
    <w:rsid w:val="00167714"/>
    <w:rsid w:val="00167EBF"/>
    <w:rsid w:val="00171C2A"/>
    <w:rsid w:val="00172116"/>
    <w:rsid w:val="0017301E"/>
    <w:rsid w:val="00174ADB"/>
    <w:rsid w:val="00174D5B"/>
    <w:rsid w:val="00174FDB"/>
    <w:rsid w:val="001761A8"/>
    <w:rsid w:val="001763D5"/>
    <w:rsid w:val="00177A66"/>
    <w:rsid w:val="00177EE6"/>
    <w:rsid w:val="001803A6"/>
    <w:rsid w:val="00181049"/>
    <w:rsid w:val="00181EE4"/>
    <w:rsid w:val="00182393"/>
    <w:rsid w:val="00182EA4"/>
    <w:rsid w:val="00183EDD"/>
    <w:rsid w:val="001859FF"/>
    <w:rsid w:val="001866F9"/>
    <w:rsid w:val="00187764"/>
    <w:rsid w:val="0019139D"/>
    <w:rsid w:val="00192843"/>
    <w:rsid w:val="00192C46"/>
    <w:rsid w:val="00192E83"/>
    <w:rsid w:val="00195419"/>
    <w:rsid w:val="00196011"/>
    <w:rsid w:val="0019755B"/>
    <w:rsid w:val="001A08B3"/>
    <w:rsid w:val="001A126A"/>
    <w:rsid w:val="001A1D46"/>
    <w:rsid w:val="001A1F3C"/>
    <w:rsid w:val="001A1F8C"/>
    <w:rsid w:val="001A2134"/>
    <w:rsid w:val="001A3075"/>
    <w:rsid w:val="001A3178"/>
    <w:rsid w:val="001A401A"/>
    <w:rsid w:val="001A4928"/>
    <w:rsid w:val="001A4ECA"/>
    <w:rsid w:val="001A563E"/>
    <w:rsid w:val="001A7B60"/>
    <w:rsid w:val="001B0961"/>
    <w:rsid w:val="001B1D6D"/>
    <w:rsid w:val="001B3CFE"/>
    <w:rsid w:val="001B52F0"/>
    <w:rsid w:val="001B7A65"/>
    <w:rsid w:val="001C040A"/>
    <w:rsid w:val="001C079D"/>
    <w:rsid w:val="001C201C"/>
    <w:rsid w:val="001C2C73"/>
    <w:rsid w:val="001C4A82"/>
    <w:rsid w:val="001C4ED7"/>
    <w:rsid w:val="001C544A"/>
    <w:rsid w:val="001C5D27"/>
    <w:rsid w:val="001C6D56"/>
    <w:rsid w:val="001C703D"/>
    <w:rsid w:val="001C72BF"/>
    <w:rsid w:val="001D1B28"/>
    <w:rsid w:val="001D229C"/>
    <w:rsid w:val="001D23FF"/>
    <w:rsid w:val="001D3EAA"/>
    <w:rsid w:val="001D44DB"/>
    <w:rsid w:val="001D532B"/>
    <w:rsid w:val="001D5393"/>
    <w:rsid w:val="001D5DDC"/>
    <w:rsid w:val="001D5FB1"/>
    <w:rsid w:val="001E0987"/>
    <w:rsid w:val="001E10A6"/>
    <w:rsid w:val="001E3227"/>
    <w:rsid w:val="001E3424"/>
    <w:rsid w:val="001E3B3D"/>
    <w:rsid w:val="001E3C2E"/>
    <w:rsid w:val="001E41F3"/>
    <w:rsid w:val="001E4A50"/>
    <w:rsid w:val="001E5326"/>
    <w:rsid w:val="001E54A3"/>
    <w:rsid w:val="001E5D4F"/>
    <w:rsid w:val="001E7872"/>
    <w:rsid w:val="001E7BE4"/>
    <w:rsid w:val="001F1117"/>
    <w:rsid w:val="001F1A8B"/>
    <w:rsid w:val="001F4B06"/>
    <w:rsid w:val="001F4F8A"/>
    <w:rsid w:val="001F508C"/>
    <w:rsid w:val="001F6171"/>
    <w:rsid w:val="001F6824"/>
    <w:rsid w:val="001F71CB"/>
    <w:rsid w:val="002000B0"/>
    <w:rsid w:val="00200399"/>
    <w:rsid w:val="00200B1C"/>
    <w:rsid w:val="0020167E"/>
    <w:rsid w:val="00202021"/>
    <w:rsid w:val="002037E8"/>
    <w:rsid w:val="00203AAF"/>
    <w:rsid w:val="0020406E"/>
    <w:rsid w:val="002042B7"/>
    <w:rsid w:val="00204D64"/>
    <w:rsid w:val="00206283"/>
    <w:rsid w:val="00206E75"/>
    <w:rsid w:val="00207EBB"/>
    <w:rsid w:val="002101D3"/>
    <w:rsid w:val="00210A92"/>
    <w:rsid w:val="00210DC8"/>
    <w:rsid w:val="00210F78"/>
    <w:rsid w:val="00212208"/>
    <w:rsid w:val="00213505"/>
    <w:rsid w:val="00216259"/>
    <w:rsid w:val="00216285"/>
    <w:rsid w:val="00217562"/>
    <w:rsid w:val="00217F38"/>
    <w:rsid w:val="002212C8"/>
    <w:rsid w:val="0022150D"/>
    <w:rsid w:val="00222149"/>
    <w:rsid w:val="002226B8"/>
    <w:rsid w:val="00222A68"/>
    <w:rsid w:val="0022367E"/>
    <w:rsid w:val="00224599"/>
    <w:rsid w:val="00224D3E"/>
    <w:rsid w:val="0022571F"/>
    <w:rsid w:val="00227E0F"/>
    <w:rsid w:val="0023071C"/>
    <w:rsid w:val="00230C07"/>
    <w:rsid w:val="00232C1D"/>
    <w:rsid w:val="00232C9B"/>
    <w:rsid w:val="00233AF0"/>
    <w:rsid w:val="00234310"/>
    <w:rsid w:val="002350F8"/>
    <w:rsid w:val="002351E1"/>
    <w:rsid w:val="002360B2"/>
    <w:rsid w:val="002367B9"/>
    <w:rsid w:val="00242700"/>
    <w:rsid w:val="002437DE"/>
    <w:rsid w:val="00243CD5"/>
    <w:rsid w:val="002447BE"/>
    <w:rsid w:val="00244832"/>
    <w:rsid w:val="002454D2"/>
    <w:rsid w:val="00245594"/>
    <w:rsid w:val="002459F9"/>
    <w:rsid w:val="00245BA6"/>
    <w:rsid w:val="00245CCF"/>
    <w:rsid w:val="00246279"/>
    <w:rsid w:val="00246E5C"/>
    <w:rsid w:val="0025099F"/>
    <w:rsid w:val="00250DC4"/>
    <w:rsid w:val="00250F15"/>
    <w:rsid w:val="00252F0C"/>
    <w:rsid w:val="00253A28"/>
    <w:rsid w:val="00253FB2"/>
    <w:rsid w:val="00254BFC"/>
    <w:rsid w:val="0025677C"/>
    <w:rsid w:val="002571BC"/>
    <w:rsid w:val="00257970"/>
    <w:rsid w:val="00257B01"/>
    <w:rsid w:val="00257BA3"/>
    <w:rsid w:val="0026004D"/>
    <w:rsid w:val="00260A79"/>
    <w:rsid w:val="002619C8"/>
    <w:rsid w:val="00262B85"/>
    <w:rsid w:val="00263A3D"/>
    <w:rsid w:val="002640DD"/>
    <w:rsid w:val="00264EBA"/>
    <w:rsid w:val="00265F51"/>
    <w:rsid w:val="002666C8"/>
    <w:rsid w:val="00266E11"/>
    <w:rsid w:val="00267ECB"/>
    <w:rsid w:val="002701E4"/>
    <w:rsid w:val="002712A1"/>
    <w:rsid w:val="00272577"/>
    <w:rsid w:val="00272C05"/>
    <w:rsid w:val="00273381"/>
    <w:rsid w:val="00273D54"/>
    <w:rsid w:val="00275710"/>
    <w:rsid w:val="00275D12"/>
    <w:rsid w:val="00276ECF"/>
    <w:rsid w:val="002772C5"/>
    <w:rsid w:val="0027750F"/>
    <w:rsid w:val="002804BD"/>
    <w:rsid w:val="00281258"/>
    <w:rsid w:val="002819DF"/>
    <w:rsid w:val="00281C1A"/>
    <w:rsid w:val="00282C1F"/>
    <w:rsid w:val="00282F69"/>
    <w:rsid w:val="00282FCA"/>
    <w:rsid w:val="00284C92"/>
    <w:rsid w:val="00284FEB"/>
    <w:rsid w:val="00285A1C"/>
    <w:rsid w:val="00285D78"/>
    <w:rsid w:val="002860C4"/>
    <w:rsid w:val="00287DFF"/>
    <w:rsid w:val="00292138"/>
    <w:rsid w:val="002942A9"/>
    <w:rsid w:val="00294425"/>
    <w:rsid w:val="002958E9"/>
    <w:rsid w:val="002975D3"/>
    <w:rsid w:val="00297872"/>
    <w:rsid w:val="00297D32"/>
    <w:rsid w:val="002A076C"/>
    <w:rsid w:val="002A1108"/>
    <w:rsid w:val="002A1B6E"/>
    <w:rsid w:val="002A21BE"/>
    <w:rsid w:val="002A4392"/>
    <w:rsid w:val="002A6113"/>
    <w:rsid w:val="002A7AD1"/>
    <w:rsid w:val="002A7E9B"/>
    <w:rsid w:val="002B140B"/>
    <w:rsid w:val="002B1F62"/>
    <w:rsid w:val="002B20C1"/>
    <w:rsid w:val="002B42CA"/>
    <w:rsid w:val="002B4772"/>
    <w:rsid w:val="002B4E51"/>
    <w:rsid w:val="002B521F"/>
    <w:rsid w:val="002B5741"/>
    <w:rsid w:val="002B5C20"/>
    <w:rsid w:val="002B6557"/>
    <w:rsid w:val="002C0AE0"/>
    <w:rsid w:val="002C11B5"/>
    <w:rsid w:val="002C15B2"/>
    <w:rsid w:val="002C185A"/>
    <w:rsid w:val="002C1916"/>
    <w:rsid w:val="002C1BF0"/>
    <w:rsid w:val="002C2DCD"/>
    <w:rsid w:val="002C356B"/>
    <w:rsid w:val="002C3CF6"/>
    <w:rsid w:val="002C3E0A"/>
    <w:rsid w:val="002C3F8C"/>
    <w:rsid w:val="002C5A76"/>
    <w:rsid w:val="002C5BC2"/>
    <w:rsid w:val="002C7EA4"/>
    <w:rsid w:val="002C7ED0"/>
    <w:rsid w:val="002D1833"/>
    <w:rsid w:val="002D2024"/>
    <w:rsid w:val="002D2600"/>
    <w:rsid w:val="002D2F24"/>
    <w:rsid w:val="002D3025"/>
    <w:rsid w:val="002D599D"/>
    <w:rsid w:val="002D66CC"/>
    <w:rsid w:val="002D74F0"/>
    <w:rsid w:val="002E0108"/>
    <w:rsid w:val="002E02E2"/>
    <w:rsid w:val="002E115B"/>
    <w:rsid w:val="002E2257"/>
    <w:rsid w:val="002E437F"/>
    <w:rsid w:val="002E472E"/>
    <w:rsid w:val="002E4A14"/>
    <w:rsid w:val="002E4F4F"/>
    <w:rsid w:val="002E623A"/>
    <w:rsid w:val="002E6731"/>
    <w:rsid w:val="002E6C73"/>
    <w:rsid w:val="002E6FD8"/>
    <w:rsid w:val="002E72AB"/>
    <w:rsid w:val="002E769C"/>
    <w:rsid w:val="002F0809"/>
    <w:rsid w:val="002F0DC1"/>
    <w:rsid w:val="002F1C9A"/>
    <w:rsid w:val="002F2C86"/>
    <w:rsid w:val="002F2D0A"/>
    <w:rsid w:val="002F2DDE"/>
    <w:rsid w:val="002F3575"/>
    <w:rsid w:val="002F39A2"/>
    <w:rsid w:val="002F4941"/>
    <w:rsid w:val="002F5157"/>
    <w:rsid w:val="002F5557"/>
    <w:rsid w:val="002F5875"/>
    <w:rsid w:val="002F621E"/>
    <w:rsid w:val="002F6570"/>
    <w:rsid w:val="002F65BA"/>
    <w:rsid w:val="002F66D6"/>
    <w:rsid w:val="002F6CE0"/>
    <w:rsid w:val="002F7830"/>
    <w:rsid w:val="0030046F"/>
    <w:rsid w:val="00300A93"/>
    <w:rsid w:val="003012B5"/>
    <w:rsid w:val="00301327"/>
    <w:rsid w:val="00302BA4"/>
    <w:rsid w:val="00302D06"/>
    <w:rsid w:val="00303368"/>
    <w:rsid w:val="00305409"/>
    <w:rsid w:val="00307057"/>
    <w:rsid w:val="0031099B"/>
    <w:rsid w:val="00310D17"/>
    <w:rsid w:val="00313D07"/>
    <w:rsid w:val="00314115"/>
    <w:rsid w:val="003146CD"/>
    <w:rsid w:val="003169E8"/>
    <w:rsid w:val="003169F4"/>
    <w:rsid w:val="0031733C"/>
    <w:rsid w:val="0031742B"/>
    <w:rsid w:val="00317CC2"/>
    <w:rsid w:val="003200C5"/>
    <w:rsid w:val="003205B6"/>
    <w:rsid w:val="00320E9F"/>
    <w:rsid w:val="003211AF"/>
    <w:rsid w:val="003219AE"/>
    <w:rsid w:val="0032279F"/>
    <w:rsid w:val="00323749"/>
    <w:rsid w:val="00324C27"/>
    <w:rsid w:val="00324E34"/>
    <w:rsid w:val="003266A7"/>
    <w:rsid w:val="00326BFB"/>
    <w:rsid w:val="00327E05"/>
    <w:rsid w:val="003309DE"/>
    <w:rsid w:val="0033163E"/>
    <w:rsid w:val="003337DD"/>
    <w:rsid w:val="00334DAA"/>
    <w:rsid w:val="00334E9E"/>
    <w:rsid w:val="00335593"/>
    <w:rsid w:val="0033687D"/>
    <w:rsid w:val="00336E3D"/>
    <w:rsid w:val="00337D9E"/>
    <w:rsid w:val="003407B8"/>
    <w:rsid w:val="00340F74"/>
    <w:rsid w:val="00340FE8"/>
    <w:rsid w:val="003410A3"/>
    <w:rsid w:val="0034174A"/>
    <w:rsid w:val="00341BC9"/>
    <w:rsid w:val="0034339F"/>
    <w:rsid w:val="003435BA"/>
    <w:rsid w:val="003439B6"/>
    <w:rsid w:val="00344282"/>
    <w:rsid w:val="00345448"/>
    <w:rsid w:val="00345E7F"/>
    <w:rsid w:val="00347189"/>
    <w:rsid w:val="00350DD7"/>
    <w:rsid w:val="00350E5A"/>
    <w:rsid w:val="00351025"/>
    <w:rsid w:val="003517EA"/>
    <w:rsid w:val="00351A21"/>
    <w:rsid w:val="003532E0"/>
    <w:rsid w:val="00353484"/>
    <w:rsid w:val="00354721"/>
    <w:rsid w:val="00354D0D"/>
    <w:rsid w:val="00356717"/>
    <w:rsid w:val="0035679F"/>
    <w:rsid w:val="00357258"/>
    <w:rsid w:val="003575E7"/>
    <w:rsid w:val="0036031A"/>
    <w:rsid w:val="00360955"/>
    <w:rsid w:val="003609EF"/>
    <w:rsid w:val="003612EA"/>
    <w:rsid w:val="00361946"/>
    <w:rsid w:val="00361B30"/>
    <w:rsid w:val="00361CC9"/>
    <w:rsid w:val="0036231A"/>
    <w:rsid w:val="00362F53"/>
    <w:rsid w:val="0036334B"/>
    <w:rsid w:val="003657F5"/>
    <w:rsid w:val="00365B60"/>
    <w:rsid w:val="00370556"/>
    <w:rsid w:val="003705E7"/>
    <w:rsid w:val="00370CA3"/>
    <w:rsid w:val="003722AA"/>
    <w:rsid w:val="0037279E"/>
    <w:rsid w:val="00372E16"/>
    <w:rsid w:val="003737D5"/>
    <w:rsid w:val="00374DD4"/>
    <w:rsid w:val="00375103"/>
    <w:rsid w:val="003754A7"/>
    <w:rsid w:val="003756AF"/>
    <w:rsid w:val="003813A7"/>
    <w:rsid w:val="00383112"/>
    <w:rsid w:val="00384BBB"/>
    <w:rsid w:val="003855BF"/>
    <w:rsid w:val="00385670"/>
    <w:rsid w:val="00386713"/>
    <w:rsid w:val="003916DF"/>
    <w:rsid w:val="00391CE6"/>
    <w:rsid w:val="00391ECB"/>
    <w:rsid w:val="0039254D"/>
    <w:rsid w:val="00393189"/>
    <w:rsid w:val="003932F1"/>
    <w:rsid w:val="00393A29"/>
    <w:rsid w:val="0039444E"/>
    <w:rsid w:val="003953A3"/>
    <w:rsid w:val="00395C6F"/>
    <w:rsid w:val="00396141"/>
    <w:rsid w:val="003963D0"/>
    <w:rsid w:val="003965D1"/>
    <w:rsid w:val="003A0526"/>
    <w:rsid w:val="003A1857"/>
    <w:rsid w:val="003A209C"/>
    <w:rsid w:val="003A20FA"/>
    <w:rsid w:val="003A28A9"/>
    <w:rsid w:val="003A35B5"/>
    <w:rsid w:val="003A39AC"/>
    <w:rsid w:val="003A3D44"/>
    <w:rsid w:val="003A55D8"/>
    <w:rsid w:val="003A5B86"/>
    <w:rsid w:val="003A6895"/>
    <w:rsid w:val="003A6E0D"/>
    <w:rsid w:val="003A7667"/>
    <w:rsid w:val="003A7B32"/>
    <w:rsid w:val="003B03FC"/>
    <w:rsid w:val="003B0F62"/>
    <w:rsid w:val="003B2AE2"/>
    <w:rsid w:val="003B3944"/>
    <w:rsid w:val="003B3B52"/>
    <w:rsid w:val="003B461B"/>
    <w:rsid w:val="003B4A9E"/>
    <w:rsid w:val="003B4BD7"/>
    <w:rsid w:val="003B5C02"/>
    <w:rsid w:val="003B6BBF"/>
    <w:rsid w:val="003B7C1D"/>
    <w:rsid w:val="003C0277"/>
    <w:rsid w:val="003C07CA"/>
    <w:rsid w:val="003C13E1"/>
    <w:rsid w:val="003C1A5F"/>
    <w:rsid w:val="003C1F5C"/>
    <w:rsid w:val="003C24F3"/>
    <w:rsid w:val="003C260D"/>
    <w:rsid w:val="003C2CA7"/>
    <w:rsid w:val="003C3EC1"/>
    <w:rsid w:val="003C40C6"/>
    <w:rsid w:val="003C5C93"/>
    <w:rsid w:val="003C63AF"/>
    <w:rsid w:val="003C693D"/>
    <w:rsid w:val="003C7445"/>
    <w:rsid w:val="003D0695"/>
    <w:rsid w:val="003D39D3"/>
    <w:rsid w:val="003D570D"/>
    <w:rsid w:val="003D6443"/>
    <w:rsid w:val="003D64D9"/>
    <w:rsid w:val="003D6787"/>
    <w:rsid w:val="003E0CDE"/>
    <w:rsid w:val="003E162C"/>
    <w:rsid w:val="003E1A36"/>
    <w:rsid w:val="003E1B91"/>
    <w:rsid w:val="003E2C15"/>
    <w:rsid w:val="003E2C2E"/>
    <w:rsid w:val="003E312C"/>
    <w:rsid w:val="003E3D7A"/>
    <w:rsid w:val="003E3E18"/>
    <w:rsid w:val="003E4096"/>
    <w:rsid w:val="003E4900"/>
    <w:rsid w:val="003E55E4"/>
    <w:rsid w:val="003E5739"/>
    <w:rsid w:val="003E5821"/>
    <w:rsid w:val="003E6490"/>
    <w:rsid w:val="003F0365"/>
    <w:rsid w:val="003F1C67"/>
    <w:rsid w:val="003F3B27"/>
    <w:rsid w:val="003F3C69"/>
    <w:rsid w:val="003F3C95"/>
    <w:rsid w:val="003F3CE1"/>
    <w:rsid w:val="003F4B81"/>
    <w:rsid w:val="003F623B"/>
    <w:rsid w:val="003F6256"/>
    <w:rsid w:val="003F676C"/>
    <w:rsid w:val="003F7516"/>
    <w:rsid w:val="003F7C2A"/>
    <w:rsid w:val="003F7CA1"/>
    <w:rsid w:val="004011B7"/>
    <w:rsid w:val="0040142C"/>
    <w:rsid w:val="00402060"/>
    <w:rsid w:val="004043D1"/>
    <w:rsid w:val="00404C25"/>
    <w:rsid w:val="00405161"/>
    <w:rsid w:val="00405527"/>
    <w:rsid w:val="00406C01"/>
    <w:rsid w:val="004077B1"/>
    <w:rsid w:val="0041021C"/>
    <w:rsid w:val="00410371"/>
    <w:rsid w:val="004116D2"/>
    <w:rsid w:val="00412DFE"/>
    <w:rsid w:val="00413AFB"/>
    <w:rsid w:val="00414962"/>
    <w:rsid w:val="0042087B"/>
    <w:rsid w:val="00420E68"/>
    <w:rsid w:val="0042159C"/>
    <w:rsid w:val="004219B4"/>
    <w:rsid w:val="00421AB9"/>
    <w:rsid w:val="00422F8E"/>
    <w:rsid w:val="00423549"/>
    <w:rsid w:val="004242F1"/>
    <w:rsid w:val="00424ACC"/>
    <w:rsid w:val="00426544"/>
    <w:rsid w:val="00431C35"/>
    <w:rsid w:val="004326BA"/>
    <w:rsid w:val="004335A2"/>
    <w:rsid w:val="00433665"/>
    <w:rsid w:val="00433FCC"/>
    <w:rsid w:val="00434B9C"/>
    <w:rsid w:val="00434C66"/>
    <w:rsid w:val="00436DD7"/>
    <w:rsid w:val="004374F3"/>
    <w:rsid w:val="00437722"/>
    <w:rsid w:val="00437D48"/>
    <w:rsid w:val="00437EA6"/>
    <w:rsid w:val="00441C43"/>
    <w:rsid w:val="004426E3"/>
    <w:rsid w:val="00442B7E"/>
    <w:rsid w:val="00442C93"/>
    <w:rsid w:val="00444894"/>
    <w:rsid w:val="0044556E"/>
    <w:rsid w:val="00445F78"/>
    <w:rsid w:val="00447A26"/>
    <w:rsid w:val="00447F77"/>
    <w:rsid w:val="0045034A"/>
    <w:rsid w:val="004504A7"/>
    <w:rsid w:val="004547CF"/>
    <w:rsid w:val="00454B62"/>
    <w:rsid w:val="00454D73"/>
    <w:rsid w:val="004562DC"/>
    <w:rsid w:val="004569E2"/>
    <w:rsid w:val="00457117"/>
    <w:rsid w:val="00457AC5"/>
    <w:rsid w:val="00460BB4"/>
    <w:rsid w:val="004610AB"/>
    <w:rsid w:val="00461299"/>
    <w:rsid w:val="004614D9"/>
    <w:rsid w:val="00462A06"/>
    <w:rsid w:val="00462F91"/>
    <w:rsid w:val="0046319B"/>
    <w:rsid w:val="0046391F"/>
    <w:rsid w:val="00463D9E"/>
    <w:rsid w:val="00463E40"/>
    <w:rsid w:val="00464DCF"/>
    <w:rsid w:val="004650B4"/>
    <w:rsid w:val="0046580A"/>
    <w:rsid w:val="00465A45"/>
    <w:rsid w:val="0046672C"/>
    <w:rsid w:val="00467B75"/>
    <w:rsid w:val="004704F1"/>
    <w:rsid w:val="00473AB9"/>
    <w:rsid w:val="0047451C"/>
    <w:rsid w:val="00476BA6"/>
    <w:rsid w:val="004778A8"/>
    <w:rsid w:val="00480041"/>
    <w:rsid w:val="00481951"/>
    <w:rsid w:val="0048287B"/>
    <w:rsid w:val="00482993"/>
    <w:rsid w:val="0048402A"/>
    <w:rsid w:val="004845AA"/>
    <w:rsid w:val="0048505F"/>
    <w:rsid w:val="004862D2"/>
    <w:rsid w:val="00487C91"/>
    <w:rsid w:val="004911E5"/>
    <w:rsid w:val="00491F3E"/>
    <w:rsid w:val="00492464"/>
    <w:rsid w:val="0049345F"/>
    <w:rsid w:val="00493726"/>
    <w:rsid w:val="00493AC0"/>
    <w:rsid w:val="00496A10"/>
    <w:rsid w:val="00496D20"/>
    <w:rsid w:val="00497D33"/>
    <w:rsid w:val="00497DFB"/>
    <w:rsid w:val="004A10C4"/>
    <w:rsid w:val="004A12DC"/>
    <w:rsid w:val="004A1EBF"/>
    <w:rsid w:val="004A50B6"/>
    <w:rsid w:val="004A544E"/>
    <w:rsid w:val="004A54E5"/>
    <w:rsid w:val="004A5E21"/>
    <w:rsid w:val="004A64C5"/>
    <w:rsid w:val="004A6D4A"/>
    <w:rsid w:val="004A7CE6"/>
    <w:rsid w:val="004B00DB"/>
    <w:rsid w:val="004B18B6"/>
    <w:rsid w:val="004B1F61"/>
    <w:rsid w:val="004B3C7D"/>
    <w:rsid w:val="004B4F0F"/>
    <w:rsid w:val="004B532F"/>
    <w:rsid w:val="004B6652"/>
    <w:rsid w:val="004B74A7"/>
    <w:rsid w:val="004B75B7"/>
    <w:rsid w:val="004B7F08"/>
    <w:rsid w:val="004C0186"/>
    <w:rsid w:val="004C0272"/>
    <w:rsid w:val="004C0363"/>
    <w:rsid w:val="004C20E5"/>
    <w:rsid w:val="004C2C4D"/>
    <w:rsid w:val="004C3874"/>
    <w:rsid w:val="004C3964"/>
    <w:rsid w:val="004C3BA2"/>
    <w:rsid w:val="004C3CC1"/>
    <w:rsid w:val="004C5104"/>
    <w:rsid w:val="004C6427"/>
    <w:rsid w:val="004C6D44"/>
    <w:rsid w:val="004C7280"/>
    <w:rsid w:val="004C7842"/>
    <w:rsid w:val="004D04C8"/>
    <w:rsid w:val="004D057B"/>
    <w:rsid w:val="004D07C7"/>
    <w:rsid w:val="004D1104"/>
    <w:rsid w:val="004D121F"/>
    <w:rsid w:val="004D25F4"/>
    <w:rsid w:val="004D506F"/>
    <w:rsid w:val="004D5877"/>
    <w:rsid w:val="004D6B92"/>
    <w:rsid w:val="004D73E6"/>
    <w:rsid w:val="004E249A"/>
    <w:rsid w:val="004E464A"/>
    <w:rsid w:val="004E4DBB"/>
    <w:rsid w:val="004E5224"/>
    <w:rsid w:val="004E541A"/>
    <w:rsid w:val="004E6C4A"/>
    <w:rsid w:val="004E79E2"/>
    <w:rsid w:val="004E7E15"/>
    <w:rsid w:val="004E7E5A"/>
    <w:rsid w:val="004F097A"/>
    <w:rsid w:val="004F1E8E"/>
    <w:rsid w:val="004F4774"/>
    <w:rsid w:val="004F4936"/>
    <w:rsid w:val="004F4F5B"/>
    <w:rsid w:val="004F5F2B"/>
    <w:rsid w:val="004F6750"/>
    <w:rsid w:val="004F691A"/>
    <w:rsid w:val="0050043B"/>
    <w:rsid w:val="00500AB7"/>
    <w:rsid w:val="00503C1B"/>
    <w:rsid w:val="005047B1"/>
    <w:rsid w:val="005056A1"/>
    <w:rsid w:val="00507192"/>
    <w:rsid w:val="005102AC"/>
    <w:rsid w:val="00511502"/>
    <w:rsid w:val="00512649"/>
    <w:rsid w:val="0051405A"/>
    <w:rsid w:val="00514A97"/>
    <w:rsid w:val="0051580D"/>
    <w:rsid w:val="0051644D"/>
    <w:rsid w:val="0051644E"/>
    <w:rsid w:val="00516BC1"/>
    <w:rsid w:val="0051751C"/>
    <w:rsid w:val="0052062D"/>
    <w:rsid w:val="00522204"/>
    <w:rsid w:val="005241E7"/>
    <w:rsid w:val="00524F28"/>
    <w:rsid w:val="00525A93"/>
    <w:rsid w:val="00526399"/>
    <w:rsid w:val="005263CA"/>
    <w:rsid w:val="0052692C"/>
    <w:rsid w:val="00527261"/>
    <w:rsid w:val="00527697"/>
    <w:rsid w:val="005305E6"/>
    <w:rsid w:val="005313A1"/>
    <w:rsid w:val="00531567"/>
    <w:rsid w:val="0053249A"/>
    <w:rsid w:val="0053271E"/>
    <w:rsid w:val="005329D3"/>
    <w:rsid w:val="00532EB7"/>
    <w:rsid w:val="005344E2"/>
    <w:rsid w:val="00534EE1"/>
    <w:rsid w:val="005353DD"/>
    <w:rsid w:val="005359D4"/>
    <w:rsid w:val="00536489"/>
    <w:rsid w:val="00536711"/>
    <w:rsid w:val="0054172A"/>
    <w:rsid w:val="00541864"/>
    <w:rsid w:val="00541D4A"/>
    <w:rsid w:val="00542190"/>
    <w:rsid w:val="005425BF"/>
    <w:rsid w:val="00543375"/>
    <w:rsid w:val="00543C5F"/>
    <w:rsid w:val="00546E47"/>
    <w:rsid w:val="00547111"/>
    <w:rsid w:val="00550ED4"/>
    <w:rsid w:val="00553795"/>
    <w:rsid w:val="0055452A"/>
    <w:rsid w:val="005549BC"/>
    <w:rsid w:val="00554FCF"/>
    <w:rsid w:val="0055573D"/>
    <w:rsid w:val="00555D8C"/>
    <w:rsid w:val="00556E03"/>
    <w:rsid w:val="0055724C"/>
    <w:rsid w:val="005577CB"/>
    <w:rsid w:val="0056020F"/>
    <w:rsid w:val="00560D75"/>
    <w:rsid w:val="00561099"/>
    <w:rsid w:val="005616D3"/>
    <w:rsid w:val="00562DD5"/>
    <w:rsid w:val="0056405A"/>
    <w:rsid w:val="00566300"/>
    <w:rsid w:val="00566526"/>
    <w:rsid w:val="00566B31"/>
    <w:rsid w:val="00571C8A"/>
    <w:rsid w:val="0057233A"/>
    <w:rsid w:val="00572DBD"/>
    <w:rsid w:val="005733B9"/>
    <w:rsid w:val="00574A7E"/>
    <w:rsid w:val="00575B5B"/>
    <w:rsid w:val="00577412"/>
    <w:rsid w:val="0057754C"/>
    <w:rsid w:val="00577AA5"/>
    <w:rsid w:val="005801A1"/>
    <w:rsid w:val="0058278E"/>
    <w:rsid w:val="0058372F"/>
    <w:rsid w:val="0058472D"/>
    <w:rsid w:val="00584D87"/>
    <w:rsid w:val="00585BAF"/>
    <w:rsid w:val="005864B6"/>
    <w:rsid w:val="005866FB"/>
    <w:rsid w:val="005868A8"/>
    <w:rsid w:val="00587194"/>
    <w:rsid w:val="00587F28"/>
    <w:rsid w:val="00591040"/>
    <w:rsid w:val="00591441"/>
    <w:rsid w:val="00591BA3"/>
    <w:rsid w:val="005920B0"/>
    <w:rsid w:val="00592206"/>
    <w:rsid w:val="00592413"/>
    <w:rsid w:val="00592D74"/>
    <w:rsid w:val="00592E59"/>
    <w:rsid w:val="00593535"/>
    <w:rsid w:val="00594BC9"/>
    <w:rsid w:val="0059537D"/>
    <w:rsid w:val="005965DF"/>
    <w:rsid w:val="00597509"/>
    <w:rsid w:val="005978E6"/>
    <w:rsid w:val="00597F7B"/>
    <w:rsid w:val="005A0B9A"/>
    <w:rsid w:val="005A1E0C"/>
    <w:rsid w:val="005A2835"/>
    <w:rsid w:val="005A2BB1"/>
    <w:rsid w:val="005A30E7"/>
    <w:rsid w:val="005A4901"/>
    <w:rsid w:val="005A4D6C"/>
    <w:rsid w:val="005A565C"/>
    <w:rsid w:val="005A59E7"/>
    <w:rsid w:val="005A65C0"/>
    <w:rsid w:val="005A68B9"/>
    <w:rsid w:val="005A6A31"/>
    <w:rsid w:val="005A72A4"/>
    <w:rsid w:val="005B005E"/>
    <w:rsid w:val="005B0504"/>
    <w:rsid w:val="005B2BB3"/>
    <w:rsid w:val="005B3033"/>
    <w:rsid w:val="005B46AC"/>
    <w:rsid w:val="005B6CB1"/>
    <w:rsid w:val="005B73CB"/>
    <w:rsid w:val="005B7FA9"/>
    <w:rsid w:val="005C03CF"/>
    <w:rsid w:val="005C1B57"/>
    <w:rsid w:val="005C2440"/>
    <w:rsid w:val="005C28E1"/>
    <w:rsid w:val="005C3234"/>
    <w:rsid w:val="005C3672"/>
    <w:rsid w:val="005C3BB1"/>
    <w:rsid w:val="005C5A80"/>
    <w:rsid w:val="005C683C"/>
    <w:rsid w:val="005C6AAB"/>
    <w:rsid w:val="005C7977"/>
    <w:rsid w:val="005C7F25"/>
    <w:rsid w:val="005D1249"/>
    <w:rsid w:val="005D169E"/>
    <w:rsid w:val="005D235D"/>
    <w:rsid w:val="005D5150"/>
    <w:rsid w:val="005D66C2"/>
    <w:rsid w:val="005D6DA2"/>
    <w:rsid w:val="005D704A"/>
    <w:rsid w:val="005E0CE1"/>
    <w:rsid w:val="005E1284"/>
    <w:rsid w:val="005E15C6"/>
    <w:rsid w:val="005E168C"/>
    <w:rsid w:val="005E297C"/>
    <w:rsid w:val="005E2C44"/>
    <w:rsid w:val="005E2F69"/>
    <w:rsid w:val="005E3C09"/>
    <w:rsid w:val="005E3D7C"/>
    <w:rsid w:val="005E3F45"/>
    <w:rsid w:val="005E4165"/>
    <w:rsid w:val="005E4342"/>
    <w:rsid w:val="005E500A"/>
    <w:rsid w:val="005E6B52"/>
    <w:rsid w:val="005F1723"/>
    <w:rsid w:val="005F1D0F"/>
    <w:rsid w:val="005F35DD"/>
    <w:rsid w:val="005F369F"/>
    <w:rsid w:val="005F397B"/>
    <w:rsid w:val="005F4DE9"/>
    <w:rsid w:val="005F4E19"/>
    <w:rsid w:val="005F4FD4"/>
    <w:rsid w:val="005F54DA"/>
    <w:rsid w:val="005F7E21"/>
    <w:rsid w:val="00601700"/>
    <w:rsid w:val="00602B6D"/>
    <w:rsid w:val="00602BAF"/>
    <w:rsid w:val="00604AAB"/>
    <w:rsid w:val="00605676"/>
    <w:rsid w:val="006064D2"/>
    <w:rsid w:val="006068C1"/>
    <w:rsid w:val="00606950"/>
    <w:rsid w:val="00606D88"/>
    <w:rsid w:val="006100B6"/>
    <w:rsid w:val="006102B0"/>
    <w:rsid w:val="006103FA"/>
    <w:rsid w:val="00610645"/>
    <w:rsid w:val="00610C57"/>
    <w:rsid w:val="0061111F"/>
    <w:rsid w:val="006115DC"/>
    <w:rsid w:val="00611AB1"/>
    <w:rsid w:val="00611E1F"/>
    <w:rsid w:val="00612179"/>
    <w:rsid w:val="00614CD6"/>
    <w:rsid w:val="0061566D"/>
    <w:rsid w:val="0061576B"/>
    <w:rsid w:val="00616635"/>
    <w:rsid w:val="00616FF9"/>
    <w:rsid w:val="006173C1"/>
    <w:rsid w:val="00617FD7"/>
    <w:rsid w:val="00620B07"/>
    <w:rsid w:val="00621188"/>
    <w:rsid w:val="0062139D"/>
    <w:rsid w:val="00621579"/>
    <w:rsid w:val="006227DA"/>
    <w:rsid w:val="0062356A"/>
    <w:rsid w:val="006242C1"/>
    <w:rsid w:val="006257ED"/>
    <w:rsid w:val="00626202"/>
    <w:rsid w:val="00627913"/>
    <w:rsid w:val="00630BA9"/>
    <w:rsid w:val="00631013"/>
    <w:rsid w:val="00632EAD"/>
    <w:rsid w:val="006357AC"/>
    <w:rsid w:val="00635E70"/>
    <w:rsid w:val="0063645E"/>
    <w:rsid w:val="00637138"/>
    <w:rsid w:val="00637A38"/>
    <w:rsid w:val="00640A56"/>
    <w:rsid w:val="0064128C"/>
    <w:rsid w:val="00643D31"/>
    <w:rsid w:val="00644191"/>
    <w:rsid w:val="00644ECA"/>
    <w:rsid w:val="00644FF4"/>
    <w:rsid w:val="00646F09"/>
    <w:rsid w:val="006471C5"/>
    <w:rsid w:val="00647774"/>
    <w:rsid w:val="0065125F"/>
    <w:rsid w:val="00651585"/>
    <w:rsid w:val="00652D83"/>
    <w:rsid w:val="006533C2"/>
    <w:rsid w:val="00654716"/>
    <w:rsid w:val="00654C51"/>
    <w:rsid w:val="006555AB"/>
    <w:rsid w:val="0065562F"/>
    <w:rsid w:val="00655832"/>
    <w:rsid w:val="006564C3"/>
    <w:rsid w:val="00656641"/>
    <w:rsid w:val="00657482"/>
    <w:rsid w:val="00657DA0"/>
    <w:rsid w:val="006610C5"/>
    <w:rsid w:val="00661708"/>
    <w:rsid w:val="00662B24"/>
    <w:rsid w:val="00664D9F"/>
    <w:rsid w:val="00665455"/>
    <w:rsid w:val="00665C47"/>
    <w:rsid w:val="00665F15"/>
    <w:rsid w:val="006664FA"/>
    <w:rsid w:val="006669AA"/>
    <w:rsid w:val="00667640"/>
    <w:rsid w:val="00670F17"/>
    <w:rsid w:val="00670FF3"/>
    <w:rsid w:val="00671523"/>
    <w:rsid w:val="00675E95"/>
    <w:rsid w:val="00676A8F"/>
    <w:rsid w:val="0067787F"/>
    <w:rsid w:val="00677E6E"/>
    <w:rsid w:val="00680740"/>
    <w:rsid w:val="006808DA"/>
    <w:rsid w:val="00680992"/>
    <w:rsid w:val="00680CAB"/>
    <w:rsid w:val="006810BD"/>
    <w:rsid w:val="00681C35"/>
    <w:rsid w:val="006825CA"/>
    <w:rsid w:val="006834F9"/>
    <w:rsid w:val="006836FF"/>
    <w:rsid w:val="00683A8A"/>
    <w:rsid w:val="00683BDD"/>
    <w:rsid w:val="00684212"/>
    <w:rsid w:val="006848FA"/>
    <w:rsid w:val="006851AD"/>
    <w:rsid w:val="006856E7"/>
    <w:rsid w:val="00685D77"/>
    <w:rsid w:val="006865CC"/>
    <w:rsid w:val="006869E7"/>
    <w:rsid w:val="00686A51"/>
    <w:rsid w:val="00686B1E"/>
    <w:rsid w:val="00686C81"/>
    <w:rsid w:val="00687501"/>
    <w:rsid w:val="006876FF"/>
    <w:rsid w:val="00691B41"/>
    <w:rsid w:val="00691D0C"/>
    <w:rsid w:val="00691D50"/>
    <w:rsid w:val="00694DD7"/>
    <w:rsid w:val="00694FEB"/>
    <w:rsid w:val="00695753"/>
    <w:rsid w:val="00695808"/>
    <w:rsid w:val="00696059"/>
    <w:rsid w:val="006962ED"/>
    <w:rsid w:val="00696742"/>
    <w:rsid w:val="0069727E"/>
    <w:rsid w:val="006A07DA"/>
    <w:rsid w:val="006A249C"/>
    <w:rsid w:val="006A3501"/>
    <w:rsid w:val="006A3A12"/>
    <w:rsid w:val="006A3D54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50B"/>
    <w:rsid w:val="006A7869"/>
    <w:rsid w:val="006B1216"/>
    <w:rsid w:val="006B23FA"/>
    <w:rsid w:val="006B2445"/>
    <w:rsid w:val="006B267A"/>
    <w:rsid w:val="006B2E18"/>
    <w:rsid w:val="006B34ED"/>
    <w:rsid w:val="006B38A6"/>
    <w:rsid w:val="006B3B8B"/>
    <w:rsid w:val="006B3F67"/>
    <w:rsid w:val="006B41B2"/>
    <w:rsid w:val="006B46FB"/>
    <w:rsid w:val="006B5EC1"/>
    <w:rsid w:val="006B5F5A"/>
    <w:rsid w:val="006B6437"/>
    <w:rsid w:val="006C03C1"/>
    <w:rsid w:val="006C0ECB"/>
    <w:rsid w:val="006C14B4"/>
    <w:rsid w:val="006C2230"/>
    <w:rsid w:val="006C23C5"/>
    <w:rsid w:val="006C36B0"/>
    <w:rsid w:val="006C4947"/>
    <w:rsid w:val="006C4E84"/>
    <w:rsid w:val="006C525C"/>
    <w:rsid w:val="006C5DFF"/>
    <w:rsid w:val="006C6105"/>
    <w:rsid w:val="006C6987"/>
    <w:rsid w:val="006C7942"/>
    <w:rsid w:val="006D2C67"/>
    <w:rsid w:val="006D3415"/>
    <w:rsid w:val="006D4545"/>
    <w:rsid w:val="006D4EF7"/>
    <w:rsid w:val="006D527A"/>
    <w:rsid w:val="006D5EB9"/>
    <w:rsid w:val="006D6F86"/>
    <w:rsid w:val="006D7C59"/>
    <w:rsid w:val="006E04E0"/>
    <w:rsid w:val="006E179A"/>
    <w:rsid w:val="006E21FB"/>
    <w:rsid w:val="006E2457"/>
    <w:rsid w:val="006E3232"/>
    <w:rsid w:val="006E3BD6"/>
    <w:rsid w:val="006E4B28"/>
    <w:rsid w:val="006E6811"/>
    <w:rsid w:val="006E717C"/>
    <w:rsid w:val="006E74AC"/>
    <w:rsid w:val="006E75D0"/>
    <w:rsid w:val="006E7617"/>
    <w:rsid w:val="006F32DC"/>
    <w:rsid w:val="006F4402"/>
    <w:rsid w:val="006F4E3B"/>
    <w:rsid w:val="006F4FDC"/>
    <w:rsid w:val="006F58D7"/>
    <w:rsid w:val="006F6784"/>
    <w:rsid w:val="00700B53"/>
    <w:rsid w:val="0070133B"/>
    <w:rsid w:val="00701808"/>
    <w:rsid w:val="00701AD5"/>
    <w:rsid w:val="0070289E"/>
    <w:rsid w:val="007035A6"/>
    <w:rsid w:val="0070374E"/>
    <w:rsid w:val="0070384F"/>
    <w:rsid w:val="00703958"/>
    <w:rsid w:val="007042A8"/>
    <w:rsid w:val="00706F35"/>
    <w:rsid w:val="00707980"/>
    <w:rsid w:val="007107A4"/>
    <w:rsid w:val="00712626"/>
    <w:rsid w:val="0071284C"/>
    <w:rsid w:val="00712AC0"/>
    <w:rsid w:val="00712F65"/>
    <w:rsid w:val="00714064"/>
    <w:rsid w:val="0071612A"/>
    <w:rsid w:val="00716ED0"/>
    <w:rsid w:val="00717255"/>
    <w:rsid w:val="00717F0C"/>
    <w:rsid w:val="007206A6"/>
    <w:rsid w:val="00720F84"/>
    <w:rsid w:val="00720F8E"/>
    <w:rsid w:val="00721427"/>
    <w:rsid w:val="00721711"/>
    <w:rsid w:val="007218B4"/>
    <w:rsid w:val="007224E3"/>
    <w:rsid w:val="007225FC"/>
    <w:rsid w:val="00722957"/>
    <w:rsid w:val="00723786"/>
    <w:rsid w:val="007242F9"/>
    <w:rsid w:val="00724B0A"/>
    <w:rsid w:val="00726ECB"/>
    <w:rsid w:val="00727225"/>
    <w:rsid w:val="007276A6"/>
    <w:rsid w:val="00727769"/>
    <w:rsid w:val="00727CEE"/>
    <w:rsid w:val="00730E19"/>
    <w:rsid w:val="00731720"/>
    <w:rsid w:val="007321BB"/>
    <w:rsid w:val="007333D1"/>
    <w:rsid w:val="007334D0"/>
    <w:rsid w:val="00734F17"/>
    <w:rsid w:val="00735473"/>
    <w:rsid w:val="007356D6"/>
    <w:rsid w:val="007373C1"/>
    <w:rsid w:val="00737553"/>
    <w:rsid w:val="00737A8F"/>
    <w:rsid w:val="0074043B"/>
    <w:rsid w:val="00740ED1"/>
    <w:rsid w:val="00742CC1"/>
    <w:rsid w:val="007432CE"/>
    <w:rsid w:val="007437B8"/>
    <w:rsid w:val="0074479D"/>
    <w:rsid w:val="00744990"/>
    <w:rsid w:val="00744F16"/>
    <w:rsid w:val="00745153"/>
    <w:rsid w:val="0074543D"/>
    <w:rsid w:val="0074670D"/>
    <w:rsid w:val="00746865"/>
    <w:rsid w:val="007479BA"/>
    <w:rsid w:val="00747C66"/>
    <w:rsid w:val="007501BA"/>
    <w:rsid w:val="007505E7"/>
    <w:rsid w:val="00750AC3"/>
    <w:rsid w:val="007510DB"/>
    <w:rsid w:val="00752F89"/>
    <w:rsid w:val="0075444F"/>
    <w:rsid w:val="00755505"/>
    <w:rsid w:val="00755CAB"/>
    <w:rsid w:val="00755E94"/>
    <w:rsid w:val="007561EB"/>
    <w:rsid w:val="00756DAA"/>
    <w:rsid w:val="0075710E"/>
    <w:rsid w:val="007571B9"/>
    <w:rsid w:val="0075762D"/>
    <w:rsid w:val="007576E3"/>
    <w:rsid w:val="007603B6"/>
    <w:rsid w:val="00760CFC"/>
    <w:rsid w:val="00761A76"/>
    <w:rsid w:val="00762B06"/>
    <w:rsid w:val="007637DC"/>
    <w:rsid w:val="00763A68"/>
    <w:rsid w:val="007640C3"/>
    <w:rsid w:val="0076550B"/>
    <w:rsid w:val="0076590F"/>
    <w:rsid w:val="00766D49"/>
    <w:rsid w:val="00767F38"/>
    <w:rsid w:val="00770507"/>
    <w:rsid w:val="00771681"/>
    <w:rsid w:val="007719B2"/>
    <w:rsid w:val="007719E7"/>
    <w:rsid w:val="00772637"/>
    <w:rsid w:val="007731F1"/>
    <w:rsid w:val="00773E0D"/>
    <w:rsid w:val="00773F1B"/>
    <w:rsid w:val="00775136"/>
    <w:rsid w:val="0077617A"/>
    <w:rsid w:val="007771DB"/>
    <w:rsid w:val="007775F0"/>
    <w:rsid w:val="00777611"/>
    <w:rsid w:val="007817A3"/>
    <w:rsid w:val="00782006"/>
    <w:rsid w:val="007821FF"/>
    <w:rsid w:val="0078229E"/>
    <w:rsid w:val="007835F8"/>
    <w:rsid w:val="00784090"/>
    <w:rsid w:val="0078457C"/>
    <w:rsid w:val="00785034"/>
    <w:rsid w:val="00785159"/>
    <w:rsid w:val="0078593C"/>
    <w:rsid w:val="007867AA"/>
    <w:rsid w:val="0078735A"/>
    <w:rsid w:val="007874C4"/>
    <w:rsid w:val="007877F3"/>
    <w:rsid w:val="007906CE"/>
    <w:rsid w:val="00790B07"/>
    <w:rsid w:val="00791748"/>
    <w:rsid w:val="00791BBD"/>
    <w:rsid w:val="00792342"/>
    <w:rsid w:val="0079299C"/>
    <w:rsid w:val="007931DC"/>
    <w:rsid w:val="00794E2A"/>
    <w:rsid w:val="00795607"/>
    <w:rsid w:val="007967DA"/>
    <w:rsid w:val="00796C5F"/>
    <w:rsid w:val="00797270"/>
    <w:rsid w:val="007977A8"/>
    <w:rsid w:val="00797952"/>
    <w:rsid w:val="007A01E0"/>
    <w:rsid w:val="007A02AC"/>
    <w:rsid w:val="007A0F48"/>
    <w:rsid w:val="007A208E"/>
    <w:rsid w:val="007A2727"/>
    <w:rsid w:val="007A3F5B"/>
    <w:rsid w:val="007A5FC0"/>
    <w:rsid w:val="007A6178"/>
    <w:rsid w:val="007A654F"/>
    <w:rsid w:val="007A7642"/>
    <w:rsid w:val="007B1C07"/>
    <w:rsid w:val="007B2121"/>
    <w:rsid w:val="007B2555"/>
    <w:rsid w:val="007B3F0A"/>
    <w:rsid w:val="007B42F2"/>
    <w:rsid w:val="007B4845"/>
    <w:rsid w:val="007B512A"/>
    <w:rsid w:val="007B5982"/>
    <w:rsid w:val="007B5984"/>
    <w:rsid w:val="007B61AF"/>
    <w:rsid w:val="007B62D3"/>
    <w:rsid w:val="007B63A7"/>
    <w:rsid w:val="007B651A"/>
    <w:rsid w:val="007B716E"/>
    <w:rsid w:val="007C01C7"/>
    <w:rsid w:val="007C0B8C"/>
    <w:rsid w:val="007C2097"/>
    <w:rsid w:val="007C22CB"/>
    <w:rsid w:val="007C2502"/>
    <w:rsid w:val="007C2C84"/>
    <w:rsid w:val="007C314D"/>
    <w:rsid w:val="007C378E"/>
    <w:rsid w:val="007C37A2"/>
    <w:rsid w:val="007C3F4B"/>
    <w:rsid w:val="007C5087"/>
    <w:rsid w:val="007C59FF"/>
    <w:rsid w:val="007C7555"/>
    <w:rsid w:val="007D013D"/>
    <w:rsid w:val="007D0377"/>
    <w:rsid w:val="007D03E9"/>
    <w:rsid w:val="007D1850"/>
    <w:rsid w:val="007D283B"/>
    <w:rsid w:val="007D2D10"/>
    <w:rsid w:val="007D2E59"/>
    <w:rsid w:val="007D37FF"/>
    <w:rsid w:val="007D5CEC"/>
    <w:rsid w:val="007D6A07"/>
    <w:rsid w:val="007D7101"/>
    <w:rsid w:val="007E098F"/>
    <w:rsid w:val="007E14CC"/>
    <w:rsid w:val="007E2B5F"/>
    <w:rsid w:val="007E3104"/>
    <w:rsid w:val="007E32F8"/>
    <w:rsid w:val="007E3EBE"/>
    <w:rsid w:val="007F27C8"/>
    <w:rsid w:val="007F27EC"/>
    <w:rsid w:val="007F401D"/>
    <w:rsid w:val="007F4386"/>
    <w:rsid w:val="007F4CCA"/>
    <w:rsid w:val="007F6B0F"/>
    <w:rsid w:val="007F6DED"/>
    <w:rsid w:val="007F702F"/>
    <w:rsid w:val="007F7259"/>
    <w:rsid w:val="007F7B0E"/>
    <w:rsid w:val="00800956"/>
    <w:rsid w:val="00800DBB"/>
    <w:rsid w:val="00801CB4"/>
    <w:rsid w:val="00801FA1"/>
    <w:rsid w:val="00802102"/>
    <w:rsid w:val="00802116"/>
    <w:rsid w:val="00802D08"/>
    <w:rsid w:val="008033E4"/>
    <w:rsid w:val="008038AB"/>
    <w:rsid w:val="008040A8"/>
    <w:rsid w:val="00804264"/>
    <w:rsid w:val="0080454E"/>
    <w:rsid w:val="00806278"/>
    <w:rsid w:val="00806803"/>
    <w:rsid w:val="0080743C"/>
    <w:rsid w:val="00807506"/>
    <w:rsid w:val="00807551"/>
    <w:rsid w:val="00807CDC"/>
    <w:rsid w:val="008104BD"/>
    <w:rsid w:val="00810D65"/>
    <w:rsid w:val="008115C0"/>
    <w:rsid w:val="0081301A"/>
    <w:rsid w:val="00813071"/>
    <w:rsid w:val="008144B4"/>
    <w:rsid w:val="00814FBE"/>
    <w:rsid w:val="0081502A"/>
    <w:rsid w:val="0081560F"/>
    <w:rsid w:val="00816635"/>
    <w:rsid w:val="00816D21"/>
    <w:rsid w:val="00817089"/>
    <w:rsid w:val="00817320"/>
    <w:rsid w:val="008176D5"/>
    <w:rsid w:val="008210F9"/>
    <w:rsid w:val="0082111F"/>
    <w:rsid w:val="00821F5E"/>
    <w:rsid w:val="008232E6"/>
    <w:rsid w:val="008236E3"/>
    <w:rsid w:val="00823985"/>
    <w:rsid w:val="008252D0"/>
    <w:rsid w:val="00826744"/>
    <w:rsid w:val="0082705D"/>
    <w:rsid w:val="008279FA"/>
    <w:rsid w:val="00827C97"/>
    <w:rsid w:val="00827EB7"/>
    <w:rsid w:val="00831D68"/>
    <w:rsid w:val="008328A3"/>
    <w:rsid w:val="00832B7A"/>
    <w:rsid w:val="00833000"/>
    <w:rsid w:val="00833995"/>
    <w:rsid w:val="00834583"/>
    <w:rsid w:val="0083591C"/>
    <w:rsid w:val="00837268"/>
    <w:rsid w:val="0083736D"/>
    <w:rsid w:val="0084047D"/>
    <w:rsid w:val="0084172D"/>
    <w:rsid w:val="00841796"/>
    <w:rsid w:val="00842715"/>
    <w:rsid w:val="008436D0"/>
    <w:rsid w:val="00845047"/>
    <w:rsid w:val="008459D1"/>
    <w:rsid w:val="00846790"/>
    <w:rsid w:val="008468DF"/>
    <w:rsid w:val="00846FFB"/>
    <w:rsid w:val="00847BE3"/>
    <w:rsid w:val="00850047"/>
    <w:rsid w:val="008503FC"/>
    <w:rsid w:val="0085074F"/>
    <w:rsid w:val="00851059"/>
    <w:rsid w:val="008516EB"/>
    <w:rsid w:val="008517C8"/>
    <w:rsid w:val="00853839"/>
    <w:rsid w:val="00853E62"/>
    <w:rsid w:val="00855184"/>
    <w:rsid w:val="00855CEE"/>
    <w:rsid w:val="00857716"/>
    <w:rsid w:val="0085779C"/>
    <w:rsid w:val="00857CA1"/>
    <w:rsid w:val="00857E71"/>
    <w:rsid w:val="008603E4"/>
    <w:rsid w:val="00860628"/>
    <w:rsid w:val="008614EE"/>
    <w:rsid w:val="0086160A"/>
    <w:rsid w:val="008626E7"/>
    <w:rsid w:val="008630C1"/>
    <w:rsid w:val="008631A2"/>
    <w:rsid w:val="00863385"/>
    <w:rsid w:val="008634C8"/>
    <w:rsid w:val="00863733"/>
    <w:rsid w:val="00863C2B"/>
    <w:rsid w:val="00863FB6"/>
    <w:rsid w:val="0086677D"/>
    <w:rsid w:val="008670BD"/>
    <w:rsid w:val="00867A61"/>
    <w:rsid w:val="008707D1"/>
    <w:rsid w:val="00870EE7"/>
    <w:rsid w:val="00871698"/>
    <w:rsid w:val="00873CAE"/>
    <w:rsid w:val="0087550D"/>
    <w:rsid w:val="008756B7"/>
    <w:rsid w:val="00880B53"/>
    <w:rsid w:val="00880B80"/>
    <w:rsid w:val="00883022"/>
    <w:rsid w:val="00885849"/>
    <w:rsid w:val="00886185"/>
    <w:rsid w:val="008863B9"/>
    <w:rsid w:val="00887E1A"/>
    <w:rsid w:val="0089047F"/>
    <w:rsid w:val="00890B02"/>
    <w:rsid w:val="00891E44"/>
    <w:rsid w:val="008923C2"/>
    <w:rsid w:val="0089247C"/>
    <w:rsid w:val="00892B3B"/>
    <w:rsid w:val="008935CF"/>
    <w:rsid w:val="0089426C"/>
    <w:rsid w:val="00894C3B"/>
    <w:rsid w:val="00895053"/>
    <w:rsid w:val="00895B18"/>
    <w:rsid w:val="00896DA8"/>
    <w:rsid w:val="008A0AAF"/>
    <w:rsid w:val="008A1365"/>
    <w:rsid w:val="008A1A5E"/>
    <w:rsid w:val="008A33C0"/>
    <w:rsid w:val="008A385C"/>
    <w:rsid w:val="008A45A6"/>
    <w:rsid w:val="008A4FAF"/>
    <w:rsid w:val="008A768D"/>
    <w:rsid w:val="008B1787"/>
    <w:rsid w:val="008B203C"/>
    <w:rsid w:val="008B3935"/>
    <w:rsid w:val="008B3C83"/>
    <w:rsid w:val="008B65F1"/>
    <w:rsid w:val="008B6D3A"/>
    <w:rsid w:val="008B7564"/>
    <w:rsid w:val="008B75B5"/>
    <w:rsid w:val="008C032D"/>
    <w:rsid w:val="008C04A0"/>
    <w:rsid w:val="008C1062"/>
    <w:rsid w:val="008C392C"/>
    <w:rsid w:val="008C5975"/>
    <w:rsid w:val="008C6420"/>
    <w:rsid w:val="008C7220"/>
    <w:rsid w:val="008D060A"/>
    <w:rsid w:val="008D1290"/>
    <w:rsid w:val="008D208D"/>
    <w:rsid w:val="008D270A"/>
    <w:rsid w:val="008D4B33"/>
    <w:rsid w:val="008D6046"/>
    <w:rsid w:val="008D630A"/>
    <w:rsid w:val="008D677B"/>
    <w:rsid w:val="008D7554"/>
    <w:rsid w:val="008E0DFD"/>
    <w:rsid w:val="008E115F"/>
    <w:rsid w:val="008E1507"/>
    <w:rsid w:val="008E15BA"/>
    <w:rsid w:val="008E1774"/>
    <w:rsid w:val="008E1AF9"/>
    <w:rsid w:val="008E205E"/>
    <w:rsid w:val="008E42A7"/>
    <w:rsid w:val="008E5D81"/>
    <w:rsid w:val="008E6369"/>
    <w:rsid w:val="008E670B"/>
    <w:rsid w:val="008F0813"/>
    <w:rsid w:val="008F0C34"/>
    <w:rsid w:val="008F0DBF"/>
    <w:rsid w:val="008F1032"/>
    <w:rsid w:val="008F20FB"/>
    <w:rsid w:val="008F25BD"/>
    <w:rsid w:val="008F3789"/>
    <w:rsid w:val="008F442D"/>
    <w:rsid w:val="008F55FD"/>
    <w:rsid w:val="008F596B"/>
    <w:rsid w:val="008F6190"/>
    <w:rsid w:val="008F61AB"/>
    <w:rsid w:val="008F6355"/>
    <w:rsid w:val="008F686C"/>
    <w:rsid w:val="008F6959"/>
    <w:rsid w:val="008F6F56"/>
    <w:rsid w:val="008F72D6"/>
    <w:rsid w:val="00900B87"/>
    <w:rsid w:val="00900BFD"/>
    <w:rsid w:val="00901AD0"/>
    <w:rsid w:val="009029E5"/>
    <w:rsid w:val="00910475"/>
    <w:rsid w:val="00911909"/>
    <w:rsid w:val="009127E2"/>
    <w:rsid w:val="00912BD6"/>
    <w:rsid w:val="00912FE0"/>
    <w:rsid w:val="009148DE"/>
    <w:rsid w:val="009148FD"/>
    <w:rsid w:val="00915B96"/>
    <w:rsid w:val="00915C3E"/>
    <w:rsid w:val="009161CC"/>
    <w:rsid w:val="00916F0D"/>
    <w:rsid w:val="00917017"/>
    <w:rsid w:val="00920313"/>
    <w:rsid w:val="00920F8B"/>
    <w:rsid w:val="00921730"/>
    <w:rsid w:val="00921E97"/>
    <w:rsid w:val="00922FA1"/>
    <w:rsid w:val="009246A0"/>
    <w:rsid w:val="009262A9"/>
    <w:rsid w:val="009265CE"/>
    <w:rsid w:val="00926F01"/>
    <w:rsid w:val="009311CB"/>
    <w:rsid w:val="009319D2"/>
    <w:rsid w:val="009327B4"/>
    <w:rsid w:val="009330F1"/>
    <w:rsid w:val="00934444"/>
    <w:rsid w:val="00936B16"/>
    <w:rsid w:val="00937FED"/>
    <w:rsid w:val="00941E30"/>
    <w:rsid w:val="009421D2"/>
    <w:rsid w:val="00944E90"/>
    <w:rsid w:val="00946946"/>
    <w:rsid w:val="00950E65"/>
    <w:rsid w:val="009510C0"/>
    <w:rsid w:val="00951918"/>
    <w:rsid w:val="0095285F"/>
    <w:rsid w:val="00952E7C"/>
    <w:rsid w:val="00953435"/>
    <w:rsid w:val="009537B1"/>
    <w:rsid w:val="00953A5C"/>
    <w:rsid w:val="00955A57"/>
    <w:rsid w:val="00955A5B"/>
    <w:rsid w:val="00955C11"/>
    <w:rsid w:val="00962180"/>
    <w:rsid w:val="00962582"/>
    <w:rsid w:val="00962DD1"/>
    <w:rsid w:val="0096330C"/>
    <w:rsid w:val="00964AAC"/>
    <w:rsid w:val="00965221"/>
    <w:rsid w:val="009660F4"/>
    <w:rsid w:val="00966272"/>
    <w:rsid w:val="00967459"/>
    <w:rsid w:val="009757CD"/>
    <w:rsid w:val="00975D26"/>
    <w:rsid w:val="00975E58"/>
    <w:rsid w:val="009777D9"/>
    <w:rsid w:val="0098010E"/>
    <w:rsid w:val="009814F7"/>
    <w:rsid w:val="00981639"/>
    <w:rsid w:val="00983CA4"/>
    <w:rsid w:val="00987362"/>
    <w:rsid w:val="009879F3"/>
    <w:rsid w:val="009907B2"/>
    <w:rsid w:val="00991B88"/>
    <w:rsid w:val="00992256"/>
    <w:rsid w:val="00992E4A"/>
    <w:rsid w:val="00993438"/>
    <w:rsid w:val="0099558C"/>
    <w:rsid w:val="009955BB"/>
    <w:rsid w:val="00995DC2"/>
    <w:rsid w:val="00996BD8"/>
    <w:rsid w:val="00996BF2"/>
    <w:rsid w:val="00997013"/>
    <w:rsid w:val="009A011F"/>
    <w:rsid w:val="009A21FE"/>
    <w:rsid w:val="009A24CE"/>
    <w:rsid w:val="009A49D7"/>
    <w:rsid w:val="009A5753"/>
    <w:rsid w:val="009A579D"/>
    <w:rsid w:val="009A6335"/>
    <w:rsid w:val="009A719C"/>
    <w:rsid w:val="009B0A16"/>
    <w:rsid w:val="009B0AFE"/>
    <w:rsid w:val="009B0F42"/>
    <w:rsid w:val="009B3132"/>
    <w:rsid w:val="009B62B7"/>
    <w:rsid w:val="009B7FF1"/>
    <w:rsid w:val="009C0B65"/>
    <w:rsid w:val="009C1CCC"/>
    <w:rsid w:val="009C2E5C"/>
    <w:rsid w:val="009C2EA4"/>
    <w:rsid w:val="009C4055"/>
    <w:rsid w:val="009C6080"/>
    <w:rsid w:val="009C6A89"/>
    <w:rsid w:val="009C7308"/>
    <w:rsid w:val="009C7B9B"/>
    <w:rsid w:val="009D17FF"/>
    <w:rsid w:val="009D1C50"/>
    <w:rsid w:val="009D1F51"/>
    <w:rsid w:val="009D2A80"/>
    <w:rsid w:val="009D4605"/>
    <w:rsid w:val="009D47CD"/>
    <w:rsid w:val="009D4EA8"/>
    <w:rsid w:val="009D59BF"/>
    <w:rsid w:val="009D5B6F"/>
    <w:rsid w:val="009D7824"/>
    <w:rsid w:val="009D7F3E"/>
    <w:rsid w:val="009E1EC6"/>
    <w:rsid w:val="009E3297"/>
    <w:rsid w:val="009E35B6"/>
    <w:rsid w:val="009E3A43"/>
    <w:rsid w:val="009E3F78"/>
    <w:rsid w:val="009E75C9"/>
    <w:rsid w:val="009E7C85"/>
    <w:rsid w:val="009E7E65"/>
    <w:rsid w:val="009F1448"/>
    <w:rsid w:val="009F1C1B"/>
    <w:rsid w:val="009F22F8"/>
    <w:rsid w:val="009F37F9"/>
    <w:rsid w:val="009F3BB8"/>
    <w:rsid w:val="009F41FA"/>
    <w:rsid w:val="009F5593"/>
    <w:rsid w:val="009F58D6"/>
    <w:rsid w:val="009F6373"/>
    <w:rsid w:val="009F709E"/>
    <w:rsid w:val="009F734F"/>
    <w:rsid w:val="009F797A"/>
    <w:rsid w:val="00A00451"/>
    <w:rsid w:val="00A048A8"/>
    <w:rsid w:val="00A0521D"/>
    <w:rsid w:val="00A06509"/>
    <w:rsid w:val="00A06A94"/>
    <w:rsid w:val="00A074AA"/>
    <w:rsid w:val="00A07A11"/>
    <w:rsid w:val="00A07C03"/>
    <w:rsid w:val="00A10514"/>
    <w:rsid w:val="00A108E4"/>
    <w:rsid w:val="00A1092A"/>
    <w:rsid w:val="00A10B83"/>
    <w:rsid w:val="00A11009"/>
    <w:rsid w:val="00A11A69"/>
    <w:rsid w:val="00A13527"/>
    <w:rsid w:val="00A14582"/>
    <w:rsid w:val="00A1637D"/>
    <w:rsid w:val="00A1737E"/>
    <w:rsid w:val="00A17864"/>
    <w:rsid w:val="00A20127"/>
    <w:rsid w:val="00A22869"/>
    <w:rsid w:val="00A22EA8"/>
    <w:rsid w:val="00A23C69"/>
    <w:rsid w:val="00A241B2"/>
    <w:rsid w:val="00A246B6"/>
    <w:rsid w:val="00A24704"/>
    <w:rsid w:val="00A252AC"/>
    <w:rsid w:val="00A2587D"/>
    <w:rsid w:val="00A273AF"/>
    <w:rsid w:val="00A30979"/>
    <w:rsid w:val="00A3177A"/>
    <w:rsid w:val="00A31C3C"/>
    <w:rsid w:val="00A32868"/>
    <w:rsid w:val="00A337CE"/>
    <w:rsid w:val="00A33A9D"/>
    <w:rsid w:val="00A33F4B"/>
    <w:rsid w:val="00A35DDB"/>
    <w:rsid w:val="00A36257"/>
    <w:rsid w:val="00A3768E"/>
    <w:rsid w:val="00A37C98"/>
    <w:rsid w:val="00A37CA6"/>
    <w:rsid w:val="00A400CA"/>
    <w:rsid w:val="00A40C4E"/>
    <w:rsid w:val="00A41ACE"/>
    <w:rsid w:val="00A41AE6"/>
    <w:rsid w:val="00A41B56"/>
    <w:rsid w:val="00A41C37"/>
    <w:rsid w:val="00A42709"/>
    <w:rsid w:val="00A42B0E"/>
    <w:rsid w:val="00A430AE"/>
    <w:rsid w:val="00A43B3F"/>
    <w:rsid w:val="00A4421C"/>
    <w:rsid w:val="00A449BE"/>
    <w:rsid w:val="00A45D87"/>
    <w:rsid w:val="00A47E70"/>
    <w:rsid w:val="00A50CF0"/>
    <w:rsid w:val="00A5166E"/>
    <w:rsid w:val="00A52396"/>
    <w:rsid w:val="00A52EBB"/>
    <w:rsid w:val="00A533D3"/>
    <w:rsid w:val="00A53E41"/>
    <w:rsid w:val="00A53E9A"/>
    <w:rsid w:val="00A547CC"/>
    <w:rsid w:val="00A5484E"/>
    <w:rsid w:val="00A54A53"/>
    <w:rsid w:val="00A5532F"/>
    <w:rsid w:val="00A5628F"/>
    <w:rsid w:val="00A56C2B"/>
    <w:rsid w:val="00A56FDF"/>
    <w:rsid w:val="00A57254"/>
    <w:rsid w:val="00A575D6"/>
    <w:rsid w:val="00A57855"/>
    <w:rsid w:val="00A62BB0"/>
    <w:rsid w:val="00A634A2"/>
    <w:rsid w:val="00A64B7A"/>
    <w:rsid w:val="00A64F05"/>
    <w:rsid w:val="00A64F18"/>
    <w:rsid w:val="00A65B1F"/>
    <w:rsid w:val="00A66B8B"/>
    <w:rsid w:val="00A7209C"/>
    <w:rsid w:val="00A73BA7"/>
    <w:rsid w:val="00A74F08"/>
    <w:rsid w:val="00A753D9"/>
    <w:rsid w:val="00A75434"/>
    <w:rsid w:val="00A7547B"/>
    <w:rsid w:val="00A764DE"/>
    <w:rsid w:val="00A7671C"/>
    <w:rsid w:val="00A7748D"/>
    <w:rsid w:val="00A8045B"/>
    <w:rsid w:val="00A80EF6"/>
    <w:rsid w:val="00A81660"/>
    <w:rsid w:val="00A822B4"/>
    <w:rsid w:val="00A82EDF"/>
    <w:rsid w:val="00A83849"/>
    <w:rsid w:val="00A8493C"/>
    <w:rsid w:val="00A84ED1"/>
    <w:rsid w:val="00A85F5E"/>
    <w:rsid w:val="00A8652C"/>
    <w:rsid w:val="00A86B8F"/>
    <w:rsid w:val="00A86FE3"/>
    <w:rsid w:val="00A8750D"/>
    <w:rsid w:val="00A879A7"/>
    <w:rsid w:val="00A90A45"/>
    <w:rsid w:val="00A91E01"/>
    <w:rsid w:val="00A91F46"/>
    <w:rsid w:val="00A93814"/>
    <w:rsid w:val="00A93824"/>
    <w:rsid w:val="00A96015"/>
    <w:rsid w:val="00A96503"/>
    <w:rsid w:val="00A96756"/>
    <w:rsid w:val="00A967B5"/>
    <w:rsid w:val="00A96993"/>
    <w:rsid w:val="00A96F85"/>
    <w:rsid w:val="00AA0F6E"/>
    <w:rsid w:val="00AA2CBC"/>
    <w:rsid w:val="00AA3001"/>
    <w:rsid w:val="00AA3EB8"/>
    <w:rsid w:val="00AA47F0"/>
    <w:rsid w:val="00AA495A"/>
    <w:rsid w:val="00AA51DB"/>
    <w:rsid w:val="00AA56D9"/>
    <w:rsid w:val="00AA58AF"/>
    <w:rsid w:val="00AA5903"/>
    <w:rsid w:val="00AA69E6"/>
    <w:rsid w:val="00AA6C1F"/>
    <w:rsid w:val="00AA6DA3"/>
    <w:rsid w:val="00AA74E3"/>
    <w:rsid w:val="00AA78E3"/>
    <w:rsid w:val="00AA7949"/>
    <w:rsid w:val="00AB00B2"/>
    <w:rsid w:val="00AB20E8"/>
    <w:rsid w:val="00AB2421"/>
    <w:rsid w:val="00AB2650"/>
    <w:rsid w:val="00AB3A8B"/>
    <w:rsid w:val="00AB3B60"/>
    <w:rsid w:val="00AB42D1"/>
    <w:rsid w:val="00AB43FE"/>
    <w:rsid w:val="00AB5A1A"/>
    <w:rsid w:val="00AB6BD8"/>
    <w:rsid w:val="00AB7B4C"/>
    <w:rsid w:val="00AC1691"/>
    <w:rsid w:val="00AC1C9C"/>
    <w:rsid w:val="00AC5820"/>
    <w:rsid w:val="00AC624A"/>
    <w:rsid w:val="00AC62A2"/>
    <w:rsid w:val="00AC74AF"/>
    <w:rsid w:val="00AD0EF8"/>
    <w:rsid w:val="00AD1CD8"/>
    <w:rsid w:val="00AD1D52"/>
    <w:rsid w:val="00AD22B8"/>
    <w:rsid w:val="00AD29D2"/>
    <w:rsid w:val="00AD2C76"/>
    <w:rsid w:val="00AD3CF7"/>
    <w:rsid w:val="00AD3D36"/>
    <w:rsid w:val="00AD40A0"/>
    <w:rsid w:val="00AD4D1C"/>
    <w:rsid w:val="00AD5B51"/>
    <w:rsid w:val="00AD6BDE"/>
    <w:rsid w:val="00AD7900"/>
    <w:rsid w:val="00AD7FCB"/>
    <w:rsid w:val="00AE03AE"/>
    <w:rsid w:val="00AE0F6F"/>
    <w:rsid w:val="00AE12E6"/>
    <w:rsid w:val="00AE1B2B"/>
    <w:rsid w:val="00AE2717"/>
    <w:rsid w:val="00AE2D5A"/>
    <w:rsid w:val="00AE312B"/>
    <w:rsid w:val="00AE3633"/>
    <w:rsid w:val="00AE38AA"/>
    <w:rsid w:val="00AE3FF3"/>
    <w:rsid w:val="00AE716D"/>
    <w:rsid w:val="00AF2A73"/>
    <w:rsid w:val="00AF375B"/>
    <w:rsid w:val="00AF3B32"/>
    <w:rsid w:val="00AF3BCE"/>
    <w:rsid w:val="00AF3C6F"/>
    <w:rsid w:val="00AF3D50"/>
    <w:rsid w:val="00AF4D51"/>
    <w:rsid w:val="00AF53DF"/>
    <w:rsid w:val="00AF5542"/>
    <w:rsid w:val="00AF5B38"/>
    <w:rsid w:val="00AF6174"/>
    <w:rsid w:val="00AF69AD"/>
    <w:rsid w:val="00AF7752"/>
    <w:rsid w:val="00AF7F62"/>
    <w:rsid w:val="00B00214"/>
    <w:rsid w:val="00B0143A"/>
    <w:rsid w:val="00B018C3"/>
    <w:rsid w:val="00B02FA5"/>
    <w:rsid w:val="00B03DFE"/>
    <w:rsid w:val="00B03F17"/>
    <w:rsid w:val="00B043F0"/>
    <w:rsid w:val="00B05AE6"/>
    <w:rsid w:val="00B05CAC"/>
    <w:rsid w:val="00B0612C"/>
    <w:rsid w:val="00B06436"/>
    <w:rsid w:val="00B0679C"/>
    <w:rsid w:val="00B0737F"/>
    <w:rsid w:val="00B07631"/>
    <w:rsid w:val="00B13B40"/>
    <w:rsid w:val="00B165FF"/>
    <w:rsid w:val="00B20858"/>
    <w:rsid w:val="00B21036"/>
    <w:rsid w:val="00B2272C"/>
    <w:rsid w:val="00B23F4E"/>
    <w:rsid w:val="00B258BB"/>
    <w:rsid w:val="00B27075"/>
    <w:rsid w:val="00B2721F"/>
    <w:rsid w:val="00B2795D"/>
    <w:rsid w:val="00B316A4"/>
    <w:rsid w:val="00B32C69"/>
    <w:rsid w:val="00B33D44"/>
    <w:rsid w:val="00B3422F"/>
    <w:rsid w:val="00B34EDB"/>
    <w:rsid w:val="00B35053"/>
    <w:rsid w:val="00B35605"/>
    <w:rsid w:val="00B36128"/>
    <w:rsid w:val="00B3640D"/>
    <w:rsid w:val="00B374A5"/>
    <w:rsid w:val="00B37537"/>
    <w:rsid w:val="00B377C1"/>
    <w:rsid w:val="00B37D0A"/>
    <w:rsid w:val="00B37EF0"/>
    <w:rsid w:val="00B4029F"/>
    <w:rsid w:val="00B407DE"/>
    <w:rsid w:val="00B40C32"/>
    <w:rsid w:val="00B41195"/>
    <w:rsid w:val="00B419EC"/>
    <w:rsid w:val="00B41D3C"/>
    <w:rsid w:val="00B43659"/>
    <w:rsid w:val="00B43B6A"/>
    <w:rsid w:val="00B44AEE"/>
    <w:rsid w:val="00B452E6"/>
    <w:rsid w:val="00B46564"/>
    <w:rsid w:val="00B50819"/>
    <w:rsid w:val="00B51ADD"/>
    <w:rsid w:val="00B51C91"/>
    <w:rsid w:val="00B52088"/>
    <w:rsid w:val="00B520D6"/>
    <w:rsid w:val="00B53477"/>
    <w:rsid w:val="00B53BCD"/>
    <w:rsid w:val="00B53FCA"/>
    <w:rsid w:val="00B544CF"/>
    <w:rsid w:val="00B546E6"/>
    <w:rsid w:val="00B54E6E"/>
    <w:rsid w:val="00B54EF3"/>
    <w:rsid w:val="00B55008"/>
    <w:rsid w:val="00B551BE"/>
    <w:rsid w:val="00B55595"/>
    <w:rsid w:val="00B55BA0"/>
    <w:rsid w:val="00B56418"/>
    <w:rsid w:val="00B57F25"/>
    <w:rsid w:val="00B61146"/>
    <w:rsid w:val="00B618A3"/>
    <w:rsid w:val="00B64813"/>
    <w:rsid w:val="00B64E2F"/>
    <w:rsid w:val="00B6701E"/>
    <w:rsid w:val="00B67702"/>
    <w:rsid w:val="00B67998"/>
    <w:rsid w:val="00B67B36"/>
    <w:rsid w:val="00B67B97"/>
    <w:rsid w:val="00B701BF"/>
    <w:rsid w:val="00B704BF"/>
    <w:rsid w:val="00B710F3"/>
    <w:rsid w:val="00B7141B"/>
    <w:rsid w:val="00B71E33"/>
    <w:rsid w:val="00B7245F"/>
    <w:rsid w:val="00B72702"/>
    <w:rsid w:val="00B73E53"/>
    <w:rsid w:val="00B74627"/>
    <w:rsid w:val="00B7471E"/>
    <w:rsid w:val="00B75F61"/>
    <w:rsid w:val="00B76540"/>
    <w:rsid w:val="00B767FA"/>
    <w:rsid w:val="00B77A87"/>
    <w:rsid w:val="00B77B38"/>
    <w:rsid w:val="00B82072"/>
    <w:rsid w:val="00B82077"/>
    <w:rsid w:val="00B82A0C"/>
    <w:rsid w:val="00B8572E"/>
    <w:rsid w:val="00B871DA"/>
    <w:rsid w:val="00B87A7A"/>
    <w:rsid w:val="00B87F5B"/>
    <w:rsid w:val="00B90739"/>
    <w:rsid w:val="00B92691"/>
    <w:rsid w:val="00B9277B"/>
    <w:rsid w:val="00B92DA0"/>
    <w:rsid w:val="00B93124"/>
    <w:rsid w:val="00B93C2F"/>
    <w:rsid w:val="00B950D1"/>
    <w:rsid w:val="00B968C8"/>
    <w:rsid w:val="00B97DE5"/>
    <w:rsid w:val="00BA080E"/>
    <w:rsid w:val="00BA295C"/>
    <w:rsid w:val="00BA3EC5"/>
    <w:rsid w:val="00BA3F23"/>
    <w:rsid w:val="00BA42FF"/>
    <w:rsid w:val="00BA4CB4"/>
    <w:rsid w:val="00BA51D9"/>
    <w:rsid w:val="00BA60D8"/>
    <w:rsid w:val="00BA622A"/>
    <w:rsid w:val="00BA6341"/>
    <w:rsid w:val="00BA7962"/>
    <w:rsid w:val="00BA79B4"/>
    <w:rsid w:val="00BB0D30"/>
    <w:rsid w:val="00BB1E85"/>
    <w:rsid w:val="00BB2AAA"/>
    <w:rsid w:val="00BB2B72"/>
    <w:rsid w:val="00BB3170"/>
    <w:rsid w:val="00BB341E"/>
    <w:rsid w:val="00BB39A7"/>
    <w:rsid w:val="00BB3BC4"/>
    <w:rsid w:val="00BB44AD"/>
    <w:rsid w:val="00BB49DD"/>
    <w:rsid w:val="00BB4EF6"/>
    <w:rsid w:val="00BB51C1"/>
    <w:rsid w:val="00BB5DFC"/>
    <w:rsid w:val="00BC0000"/>
    <w:rsid w:val="00BC0289"/>
    <w:rsid w:val="00BC08CA"/>
    <w:rsid w:val="00BC0AE5"/>
    <w:rsid w:val="00BC22C7"/>
    <w:rsid w:val="00BC2476"/>
    <w:rsid w:val="00BC29CC"/>
    <w:rsid w:val="00BC2F24"/>
    <w:rsid w:val="00BC5519"/>
    <w:rsid w:val="00BC5E28"/>
    <w:rsid w:val="00BC7529"/>
    <w:rsid w:val="00BD04E1"/>
    <w:rsid w:val="00BD08A6"/>
    <w:rsid w:val="00BD1AC2"/>
    <w:rsid w:val="00BD279D"/>
    <w:rsid w:val="00BD2D70"/>
    <w:rsid w:val="00BD39AB"/>
    <w:rsid w:val="00BD4FF9"/>
    <w:rsid w:val="00BD6BB8"/>
    <w:rsid w:val="00BD7634"/>
    <w:rsid w:val="00BD78C0"/>
    <w:rsid w:val="00BE0504"/>
    <w:rsid w:val="00BE1AF4"/>
    <w:rsid w:val="00BE293D"/>
    <w:rsid w:val="00BE4CCA"/>
    <w:rsid w:val="00BE5EF8"/>
    <w:rsid w:val="00BE6ECF"/>
    <w:rsid w:val="00BE7CB3"/>
    <w:rsid w:val="00BF0225"/>
    <w:rsid w:val="00BF0D52"/>
    <w:rsid w:val="00BF563C"/>
    <w:rsid w:val="00BF5B55"/>
    <w:rsid w:val="00BF7EFE"/>
    <w:rsid w:val="00C00E0B"/>
    <w:rsid w:val="00C011B7"/>
    <w:rsid w:val="00C0160F"/>
    <w:rsid w:val="00C018F8"/>
    <w:rsid w:val="00C01D29"/>
    <w:rsid w:val="00C0250C"/>
    <w:rsid w:val="00C03A60"/>
    <w:rsid w:val="00C053C0"/>
    <w:rsid w:val="00C06272"/>
    <w:rsid w:val="00C0687F"/>
    <w:rsid w:val="00C069A7"/>
    <w:rsid w:val="00C10A8D"/>
    <w:rsid w:val="00C11047"/>
    <w:rsid w:val="00C11524"/>
    <w:rsid w:val="00C11A8E"/>
    <w:rsid w:val="00C1230B"/>
    <w:rsid w:val="00C125C0"/>
    <w:rsid w:val="00C1362B"/>
    <w:rsid w:val="00C141CA"/>
    <w:rsid w:val="00C15847"/>
    <w:rsid w:val="00C15F4F"/>
    <w:rsid w:val="00C16372"/>
    <w:rsid w:val="00C16736"/>
    <w:rsid w:val="00C17797"/>
    <w:rsid w:val="00C178EC"/>
    <w:rsid w:val="00C209DF"/>
    <w:rsid w:val="00C215A4"/>
    <w:rsid w:val="00C227D5"/>
    <w:rsid w:val="00C22CDA"/>
    <w:rsid w:val="00C2330A"/>
    <w:rsid w:val="00C23705"/>
    <w:rsid w:val="00C23F08"/>
    <w:rsid w:val="00C24E9D"/>
    <w:rsid w:val="00C2626B"/>
    <w:rsid w:val="00C30A35"/>
    <w:rsid w:val="00C30EA5"/>
    <w:rsid w:val="00C31BD2"/>
    <w:rsid w:val="00C324D1"/>
    <w:rsid w:val="00C324D7"/>
    <w:rsid w:val="00C32776"/>
    <w:rsid w:val="00C32A50"/>
    <w:rsid w:val="00C32BD9"/>
    <w:rsid w:val="00C32DE7"/>
    <w:rsid w:val="00C33188"/>
    <w:rsid w:val="00C3528F"/>
    <w:rsid w:val="00C35ED0"/>
    <w:rsid w:val="00C37901"/>
    <w:rsid w:val="00C37B7A"/>
    <w:rsid w:val="00C4036E"/>
    <w:rsid w:val="00C4096B"/>
    <w:rsid w:val="00C4125D"/>
    <w:rsid w:val="00C4150B"/>
    <w:rsid w:val="00C436A9"/>
    <w:rsid w:val="00C500BE"/>
    <w:rsid w:val="00C50DB9"/>
    <w:rsid w:val="00C52129"/>
    <w:rsid w:val="00C52BAA"/>
    <w:rsid w:val="00C54149"/>
    <w:rsid w:val="00C54830"/>
    <w:rsid w:val="00C55AA3"/>
    <w:rsid w:val="00C573C8"/>
    <w:rsid w:val="00C57677"/>
    <w:rsid w:val="00C57D3F"/>
    <w:rsid w:val="00C57DBB"/>
    <w:rsid w:val="00C60457"/>
    <w:rsid w:val="00C604D9"/>
    <w:rsid w:val="00C607EE"/>
    <w:rsid w:val="00C610B3"/>
    <w:rsid w:val="00C61C2E"/>
    <w:rsid w:val="00C642B8"/>
    <w:rsid w:val="00C643DC"/>
    <w:rsid w:val="00C646A8"/>
    <w:rsid w:val="00C64AFF"/>
    <w:rsid w:val="00C65094"/>
    <w:rsid w:val="00C65561"/>
    <w:rsid w:val="00C667C8"/>
    <w:rsid w:val="00C669E0"/>
    <w:rsid w:val="00C66BA2"/>
    <w:rsid w:val="00C70E41"/>
    <w:rsid w:val="00C70FF9"/>
    <w:rsid w:val="00C73CD9"/>
    <w:rsid w:val="00C7472D"/>
    <w:rsid w:val="00C74ED5"/>
    <w:rsid w:val="00C7666B"/>
    <w:rsid w:val="00C76843"/>
    <w:rsid w:val="00C7706E"/>
    <w:rsid w:val="00C773BE"/>
    <w:rsid w:val="00C774E5"/>
    <w:rsid w:val="00C8055A"/>
    <w:rsid w:val="00C8079B"/>
    <w:rsid w:val="00C80986"/>
    <w:rsid w:val="00C811A0"/>
    <w:rsid w:val="00C81469"/>
    <w:rsid w:val="00C82125"/>
    <w:rsid w:val="00C837D3"/>
    <w:rsid w:val="00C83C55"/>
    <w:rsid w:val="00C85F00"/>
    <w:rsid w:val="00C85F04"/>
    <w:rsid w:val="00C861CA"/>
    <w:rsid w:val="00C86A03"/>
    <w:rsid w:val="00C86DEB"/>
    <w:rsid w:val="00C90702"/>
    <w:rsid w:val="00C90DB0"/>
    <w:rsid w:val="00C9153D"/>
    <w:rsid w:val="00C92C7D"/>
    <w:rsid w:val="00C93772"/>
    <w:rsid w:val="00C94053"/>
    <w:rsid w:val="00C9483E"/>
    <w:rsid w:val="00C94984"/>
    <w:rsid w:val="00C95985"/>
    <w:rsid w:val="00C96221"/>
    <w:rsid w:val="00C97A0B"/>
    <w:rsid w:val="00CA07DD"/>
    <w:rsid w:val="00CA0F8C"/>
    <w:rsid w:val="00CA15E8"/>
    <w:rsid w:val="00CA19E9"/>
    <w:rsid w:val="00CA2852"/>
    <w:rsid w:val="00CA69E4"/>
    <w:rsid w:val="00CA6B59"/>
    <w:rsid w:val="00CB0B19"/>
    <w:rsid w:val="00CB1085"/>
    <w:rsid w:val="00CB351F"/>
    <w:rsid w:val="00CB3B57"/>
    <w:rsid w:val="00CB3C21"/>
    <w:rsid w:val="00CB45E6"/>
    <w:rsid w:val="00CB5036"/>
    <w:rsid w:val="00CB7AB1"/>
    <w:rsid w:val="00CC043E"/>
    <w:rsid w:val="00CC1912"/>
    <w:rsid w:val="00CC3E83"/>
    <w:rsid w:val="00CC3FEC"/>
    <w:rsid w:val="00CC4026"/>
    <w:rsid w:val="00CC4BF1"/>
    <w:rsid w:val="00CC5026"/>
    <w:rsid w:val="00CC68D0"/>
    <w:rsid w:val="00CC6D41"/>
    <w:rsid w:val="00CD14FA"/>
    <w:rsid w:val="00CD22EF"/>
    <w:rsid w:val="00CD270A"/>
    <w:rsid w:val="00CD32FF"/>
    <w:rsid w:val="00CD428A"/>
    <w:rsid w:val="00CD4651"/>
    <w:rsid w:val="00CD4959"/>
    <w:rsid w:val="00CD506E"/>
    <w:rsid w:val="00CD50E6"/>
    <w:rsid w:val="00CD7F82"/>
    <w:rsid w:val="00CE0EB8"/>
    <w:rsid w:val="00CE1C5F"/>
    <w:rsid w:val="00CE2E03"/>
    <w:rsid w:val="00CE5269"/>
    <w:rsid w:val="00CE7E26"/>
    <w:rsid w:val="00CF0F99"/>
    <w:rsid w:val="00CF444A"/>
    <w:rsid w:val="00CF48DF"/>
    <w:rsid w:val="00CF52A1"/>
    <w:rsid w:val="00CF62AA"/>
    <w:rsid w:val="00D00440"/>
    <w:rsid w:val="00D01092"/>
    <w:rsid w:val="00D018D1"/>
    <w:rsid w:val="00D03124"/>
    <w:rsid w:val="00D03575"/>
    <w:rsid w:val="00D03CCD"/>
    <w:rsid w:val="00D03F9A"/>
    <w:rsid w:val="00D06D51"/>
    <w:rsid w:val="00D10910"/>
    <w:rsid w:val="00D10A83"/>
    <w:rsid w:val="00D10BCA"/>
    <w:rsid w:val="00D1228C"/>
    <w:rsid w:val="00D13A3C"/>
    <w:rsid w:val="00D13B76"/>
    <w:rsid w:val="00D14D69"/>
    <w:rsid w:val="00D15F9F"/>
    <w:rsid w:val="00D16BF4"/>
    <w:rsid w:val="00D17DA0"/>
    <w:rsid w:val="00D20461"/>
    <w:rsid w:val="00D206D7"/>
    <w:rsid w:val="00D21557"/>
    <w:rsid w:val="00D21F32"/>
    <w:rsid w:val="00D222D8"/>
    <w:rsid w:val="00D2381D"/>
    <w:rsid w:val="00D24991"/>
    <w:rsid w:val="00D2598B"/>
    <w:rsid w:val="00D25C70"/>
    <w:rsid w:val="00D26AF1"/>
    <w:rsid w:val="00D26D73"/>
    <w:rsid w:val="00D2727A"/>
    <w:rsid w:val="00D3065A"/>
    <w:rsid w:val="00D30E39"/>
    <w:rsid w:val="00D317BB"/>
    <w:rsid w:val="00D31D2F"/>
    <w:rsid w:val="00D3222B"/>
    <w:rsid w:val="00D32268"/>
    <w:rsid w:val="00D323EB"/>
    <w:rsid w:val="00D32F4D"/>
    <w:rsid w:val="00D32F9A"/>
    <w:rsid w:val="00D34A91"/>
    <w:rsid w:val="00D358DA"/>
    <w:rsid w:val="00D363C7"/>
    <w:rsid w:val="00D3696F"/>
    <w:rsid w:val="00D36BBE"/>
    <w:rsid w:val="00D37C4E"/>
    <w:rsid w:val="00D408ED"/>
    <w:rsid w:val="00D429D7"/>
    <w:rsid w:val="00D430B3"/>
    <w:rsid w:val="00D444E1"/>
    <w:rsid w:val="00D44A00"/>
    <w:rsid w:val="00D44C0A"/>
    <w:rsid w:val="00D45ECD"/>
    <w:rsid w:val="00D46066"/>
    <w:rsid w:val="00D463D1"/>
    <w:rsid w:val="00D50255"/>
    <w:rsid w:val="00D50359"/>
    <w:rsid w:val="00D51E0D"/>
    <w:rsid w:val="00D55374"/>
    <w:rsid w:val="00D554CF"/>
    <w:rsid w:val="00D57955"/>
    <w:rsid w:val="00D60628"/>
    <w:rsid w:val="00D619B1"/>
    <w:rsid w:val="00D61A55"/>
    <w:rsid w:val="00D621ED"/>
    <w:rsid w:val="00D6238E"/>
    <w:rsid w:val="00D62AF6"/>
    <w:rsid w:val="00D631A7"/>
    <w:rsid w:val="00D632B9"/>
    <w:rsid w:val="00D637B7"/>
    <w:rsid w:val="00D639C7"/>
    <w:rsid w:val="00D63E86"/>
    <w:rsid w:val="00D65067"/>
    <w:rsid w:val="00D66520"/>
    <w:rsid w:val="00D67382"/>
    <w:rsid w:val="00D673CF"/>
    <w:rsid w:val="00D67C38"/>
    <w:rsid w:val="00D70D60"/>
    <w:rsid w:val="00D70E57"/>
    <w:rsid w:val="00D7102B"/>
    <w:rsid w:val="00D71CEA"/>
    <w:rsid w:val="00D7239E"/>
    <w:rsid w:val="00D72482"/>
    <w:rsid w:val="00D73729"/>
    <w:rsid w:val="00D7437D"/>
    <w:rsid w:val="00D745C6"/>
    <w:rsid w:val="00D748D3"/>
    <w:rsid w:val="00D77390"/>
    <w:rsid w:val="00D80EA4"/>
    <w:rsid w:val="00D8190C"/>
    <w:rsid w:val="00D82209"/>
    <w:rsid w:val="00D82E84"/>
    <w:rsid w:val="00D832D7"/>
    <w:rsid w:val="00D83632"/>
    <w:rsid w:val="00D83696"/>
    <w:rsid w:val="00D84C17"/>
    <w:rsid w:val="00D850C7"/>
    <w:rsid w:val="00D85852"/>
    <w:rsid w:val="00D85ABE"/>
    <w:rsid w:val="00D877DB"/>
    <w:rsid w:val="00D87EF3"/>
    <w:rsid w:val="00D90999"/>
    <w:rsid w:val="00D9128C"/>
    <w:rsid w:val="00D91EAE"/>
    <w:rsid w:val="00D920D7"/>
    <w:rsid w:val="00D93B6A"/>
    <w:rsid w:val="00D94785"/>
    <w:rsid w:val="00D94932"/>
    <w:rsid w:val="00D971AA"/>
    <w:rsid w:val="00D9737E"/>
    <w:rsid w:val="00D979DE"/>
    <w:rsid w:val="00D97E5A"/>
    <w:rsid w:val="00DA1B6C"/>
    <w:rsid w:val="00DA1F67"/>
    <w:rsid w:val="00DA21C6"/>
    <w:rsid w:val="00DA2C6C"/>
    <w:rsid w:val="00DA3049"/>
    <w:rsid w:val="00DA3F29"/>
    <w:rsid w:val="00DA4345"/>
    <w:rsid w:val="00DA4C3E"/>
    <w:rsid w:val="00DB0926"/>
    <w:rsid w:val="00DB14D1"/>
    <w:rsid w:val="00DB1F6A"/>
    <w:rsid w:val="00DB3354"/>
    <w:rsid w:val="00DB3568"/>
    <w:rsid w:val="00DB388A"/>
    <w:rsid w:val="00DB40F7"/>
    <w:rsid w:val="00DB43CC"/>
    <w:rsid w:val="00DB5B31"/>
    <w:rsid w:val="00DB63E1"/>
    <w:rsid w:val="00DB69AA"/>
    <w:rsid w:val="00DB71E8"/>
    <w:rsid w:val="00DB72F5"/>
    <w:rsid w:val="00DC038D"/>
    <w:rsid w:val="00DC1C4B"/>
    <w:rsid w:val="00DC223A"/>
    <w:rsid w:val="00DC3876"/>
    <w:rsid w:val="00DC4426"/>
    <w:rsid w:val="00DC4A3A"/>
    <w:rsid w:val="00DC4E54"/>
    <w:rsid w:val="00DC51A9"/>
    <w:rsid w:val="00DC54A5"/>
    <w:rsid w:val="00DC5CDC"/>
    <w:rsid w:val="00DC73B5"/>
    <w:rsid w:val="00DC7D60"/>
    <w:rsid w:val="00DD292C"/>
    <w:rsid w:val="00DD2FA6"/>
    <w:rsid w:val="00DD3642"/>
    <w:rsid w:val="00DD4329"/>
    <w:rsid w:val="00DD44CC"/>
    <w:rsid w:val="00DD541A"/>
    <w:rsid w:val="00DD5AD4"/>
    <w:rsid w:val="00DE0507"/>
    <w:rsid w:val="00DE16D7"/>
    <w:rsid w:val="00DE174B"/>
    <w:rsid w:val="00DE1E47"/>
    <w:rsid w:val="00DE24D9"/>
    <w:rsid w:val="00DE2B8E"/>
    <w:rsid w:val="00DE2F00"/>
    <w:rsid w:val="00DE3108"/>
    <w:rsid w:val="00DE34CF"/>
    <w:rsid w:val="00DE3678"/>
    <w:rsid w:val="00DE3C53"/>
    <w:rsid w:val="00DE4404"/>
    <w:rsid w:val="00DE45DE"/>
    <w:rsid w:val="00DE6ECD"/>
    <w:rsid w:val="00DE701F"/>
    <w:rsid w:val="00DF111F"/>
    <w:rsid w:val="00DF114A"/>
    <w:rsid w:val="00DF16A1"/>
    <w:rsid w:val="00DF2111"/>
    <w:rsid w:val="00DF2D01"/>
    <w:rsid w:val="00DF3D85"/>
    <w:rsid w:val="00DF45B6"/>
    <w:rsid w:val="00DF736A"/>
    <w:rsid w:val="00DF73FA"/>
    <w:rsid w:val="00DF7420"/>
    <w:rsid w:val="00DF74EF"/>
    <w:rsid w:val="00DF7B80"/>
    <w:rsid w:val="00DF7F5E"/>
    <w:rsid w:val="00E019E8"/>
    <w:rsid w:val="00E035A7"/>
    <w:rsid w:val="00E0466A"/>
    <w:rsid w:val="00E05882"/>
    <w:rsid w:val="00E05C25"/>
    <w:rsid w:val="00E05C83"/>
    <w:rsid w:val="00E05CB7"/>
    <w:rsid w:val="00E05DE1"/>
    <w:rsid w:val="00E079DC"/>
    <w:rsid w:val="00E07F10"/>
    <w:rsid w:val="00E11232"/>
    <w:rsid w:val="00E11488"/>
    <w:rsid w:val="00E11A9A"/>
    <w:rsid w:val="00E128C9"/>
    <w:rsid w:val="00E13F3D"/>
    <w:rsid w:val="00E14054"/>
    <w:rsid w:val="00E1443C"/>
    <w:rsid w:val="00E14C63"/>
    <w:rsid w:val="00E15575"/>
    <w:rsid w:val="00E16FC9"/>
    <w:rsid w:val="00E172DE"/>
    <w:rsid w:val="00E17BAE"/>
    <w:rsid w:val="00E17C66"/>
    <w:rsid w:val="00E20043"/>
    <w:rsid w:val="00E22AAF"/>
    <w:rsid w:val="00E22DFD"/>
    <w:rsid w:val="00E234FF"/>
    <w:rsid w:val="00E247DE"/>
    <w:rsid w:val="00E24889"/>
    <w:rsid w:val="00E25451"/>
    <w:rsid w:val="00E261AA"/>
    <w:rsid w:val="00E26B98"/>
    <w:rsid w:val="00E26F9E"/>
    <w:rsid w:val="00E309EF"/>
    <w:rsid w:val="00E314D0"/>
    <w:rsid w:val="00E316A9"/>
    <w:rsid w:val="00E31E7F"/>
    <w:rsid w:val="00E33A51"/>
    <w:rsid w:val="00E3423D"/>
    <w:rsid w:val="00E34898"/>
    <w:rsid w:val="00E35A3F"/>
    <w:rsid w:val="00E35F3F"/>
    <w:rsid w:val="00E35F41"/>
    <w:rsid w:val="00E36ADE"/>
    <w:rsid w:val="00E37D44"/>
    <w:rsid w:val="00E40009"/>
    <w:rsid w:val="00E40C9B"/>
    <w:rsid w:val="00E40F8B"/>
    <w:rsid w:val="00E4101E"/>
    <w:rsid w:val="00E43C76"/>
    <w:rsid w:val="00E44948"/>
    <w:rsid w:val="00E45CBE"/>
    <w:rsid w:val="00E466D2"/>
    <w:rsid w:val="00E47467"/>
    <w:rsid w:val="00E47F57"/>
    <w:rsid w:val="00E50224"/>
    <w:rsid w:val="00E51158"/>
    <w:rsid w:val="00E51934"/>
    <w:rsid w:val="00E540D1"/>
    <w:rsid w:val="00E54ED8"/>
    <w:rsid w:val="00E5702D"/>
    <w:rsid w:val="00E571A9"/>
    <w:rsid w:val="00E579F5"/>
    <w:rsid w:val="00E57AE5"/>
    <w:rsid w:val="00E60C35"/>
    <w:rsid w:val="00E61854"/>
    <w:rsid w:val="00E62130"/>
    <w:rsid w:val="00E62A8C"/>
    <w:rsid w:val="00E6394D"/>
    <w:rsid w:val="00E64B67"/>
    <w:rsid w:val="00E652D7"/>
    <w:rsid w:val="00E6673A"/>
    <w:rsid w:val="00E66BD2"/>
    <w:rsid w:val="00E67B2C"/>
    <w:rsid w:val="00E70292"/>
    <w:rsid w:val="00E712D9"/>
    <w:rsid w:val="00E714B3"/>
    <w:rsid w:val="00E72025"/>
    <w:rsid w:val="00E72DFE"/>
    <w:rsid w:val="00E73070"/>
    <w:rsid w:val="00E73C34"/>
    <w:rsid w:val="00E746CF"/>
    <w:rsid w:val="00E74D5A"/>
    <w:rsid w:val="00E75235"/>
    <w:rsid w:val="00E7531D"/>
    <w:rsid w:val="00E75EA5"/>
    <w:rsid w:val="00E76162"/>
    <w:rsid w:val="00E7677A"/>
    <w:rsid w:val="00E769A9"/>
    <w:rsid w:val="00E77B44"/>
    <w:rsid w:val="00E803E4"/>
    <w:rsid w:val="00E8099C"/>
    <w:rsid w:val="00E80A51"/>
    <w:rsid w:val="00E81DD5"/>
    <w:rsid w:val="00E832A7"/>
    <w:rsid w:val="00E83BBB"/>
    <w:rsid w:val="00E84F6A"/>
    <w:rsid w:val="00E86420"/>
    <w:rsid w:val="00E87216"/>
    <w:rsid w:val="00E90AC6"/>
    <w:rsid w:val="00E90D83"/>
    <w:rsid w:val="00E912A0"/>
    <w:rsid w:val="00E92247"/>
    <w:rsid w:val="00E92EDF"/>
    <w:rsid w:val="00E94B73"/>
    <w:rsid w:val="00E96329"/>
    <w:rsid w:val="00E969FE"/>
    <w:rsid w:val="00E96B9B"/>
    <w:rsid w:val="00E96E6F"/>
    <w:rsid w:val="00EA043F"/>
    <w:rsid w:val="00EA1CD0"/>
    <w:rsid w:val="00EA1E95"/>
    <w:rsid w:val="00EA2054"/>
    <w:rsid w:val="00EA3F1D"/>
    <w:rsid w:val="00EA47C6"/>
    <w:rsid w:val="00EA4BA5"/>
    <w:rsid w:val="00EA57D6"/>
    <w:rsid w:val="00EA5FE4"/>
    <w:rsid w:val="00EA64AB"/>
    <w:rsid w:val="00EA699E"/>
    <w:rsid w:val="00EA6A48"/>
    <w:rsid w:val="00EB09B7"/>
    <w:rsid w:val="00EB1FBA"/>
    <w:rsid w:val="00EB250B"/>
    <w:rsid w:val="00EB2D9F"/>
    <w:rsid w:val="00EB3B8B"/>
    <w:rsid w:val="00EB5C12"/>
    <w:rsid w:val="00EB691F"/>
    <w:rsid w:val="00EB7C2F"/>
    <w:rsid w:val="00EC0184"/>
    <w:rsid w:val="00EC01FA"/>
    <w:rsid w:val="00EC1221"/>
    <w:rsid w:val="00EC1F20"/>
    <w:rsid w:val="00EC2196"/>
    <w:rsid w:val="00EC26F4"/>
    <w:rsid w:val="00EC35CE"/>
    <w:rsid w:val="00EC46AA"/>
    <w:rsid w:val="00EC4734"/>
    <w:rsid w:val="00EC5AF5"/>
    <w:rsid w:val="00EC5B79"/>
    <w:rsid w:val="00EC6098"/>
    <w:rsid w:val="00EC66EE"/>
    <w:rsid w:val="00EC676E"/>
    <w:rsid w:val="00EC6FF6"/>
    <w:rsid w:val="00EC7338"/>
    <w:rsid w:val="00EC7D42"/>
    <w:rsid w:val="00EC7EFB"/>
    <w:rsid w:val="00ED010A"/>
    <w:rsid w:val="00ED05B5"/>
    <w:rsid w:val="00ED0D40"/>
    <w:rsid w:val="00ED0FB5"/>
    <w:rsid w:val="00ED2DB9"/>
    <w:rsid w:val="00ED2E94"/>
    <w:rsid w:val="00ED410A"/>
    <w:rsid w:val="00ED41A6"/>
    <w:rsid w:val="00ED59F6"/>
    <w:rsid w:val="00ED5C6A"/>
    <w:rsid w:val="00ED5F1A"/>
    <w:rsid w:val="00ED643D"/>
    <w:rsid w:val="00EE1999"/>
    <w:rsid w:val="00EE1C85"/>
    <w:rsid w:val="00EE1FC4"/>
    <w:rsid w:val="00EE328B"/>
    <w:rsid w:val="00EE4BDE"/>
    <w:rsid w:val="00EE4D17"/>
    <w:rsid w:val="00EE56C2"/>
    <w:rsid w:val="00EE5C88"/>
    <w:rsid w:val="00EE6934"/>
    <w:rsid w:val="00EE7D7C"/>
    <w:rsid w:val="00EF0888"/>
    <w:rsid w:val="00EF0947"/>
    <w:rsid w:val="00EF0A76"/>
    <w:rsid w:val="00EF27D1"/>
    <w:rsid w:val="00EF3C68"/>
    <w:rsid w:val="00EF5EB4"/>
    <w:rsid w:val="00EF6266"/>
    <w:rsid w:val="00EF6DA2"/>
    <w:rsid w:val="00EF7110"/>
    <w:rsid w:val="00F006D1"/>
    <w:rsid w:val="00F01118"/>
    <w:rsid w:val="00F01BC7"/>
    <w:rsid w:val="00F027EF"/>
    <w:rsid w:val="00F02C2D"/>
    <w:rsid w:val="00F03E0D"/>
    <w:rsid w:val="00F048BC"/>
    <w:rsid w:val="00F04A5E"/>
    <w:rsid w:val="00F052FD"/>
    <w:rsid w:val="00F069E1"/>
    <w:rsid w:val="00F10501"/>
    <w:rsid w:val="00F10CE6"/>
    <w:rsid w:val="00F118EC"/>
    <w:rsid w:val="00F1354C"/>
    <w:rsid w:val="00F13B0B"/>
    <w:rsid w:val="00F13E1F"/>
    <w:rsid w:val="00F14441"/>
    <w:rsid w:val="00F1444B"/>
    <w:rsid w:val="00F152B7"/>
    <w:rsid w:val="00F16D04"/>
    <w:rsid w:val="00F173D6"/>
    <w:rsid w:val="00F208C1"/>
    <w:rsid w:val="00F20C9A"/>
    <w:rsid w:val="00F21173"/>
    <w:rsid w:val="00F21D95"/>
    <w:rsid w:val="00F248E2"/>
    <w:rsid w:val="00F25D25"/>
    <w:rsid w:val="00F25D98"/>
    <w:rsid w:val="00F26FBF"/>
    <w:rsid w:val="00F270AE"/>
    <w:rsid w:val="00F27F4E"/>
    <w:rsid w:val="00F300FB"/>
    <w:rsid w:val="00F321B1"/>
    <w:rsid w:val="00F33FD2"/>
    <w:rsid w:val="00F35628"/>
    <w:rsid w:val="00F35708"/>
    <w:rsid w:val="00F35BA0"/>
    <w:rsid w:val="00F35CF7"/>
    <w:rsid w:val="00F36C77"/>
    <w:rsid w:val="00F36D00"/>
    <w:rsid w:val="00F40285"/>
    <w:rsid w:val="00F40333"/>
    <w:rsid w:val="00F410F1"/>
    <w:rsid w:val="00F4196F"/>
    <w:rsid w:val="00F4361E"/>
    <w:rsid w:val="00F46F90"/>
    <w:rsid w:val="00F4709C"/>
    <w:rsid w:val="00F50279"/>
    <w:rsid w:val="00F51596"/>
    <w:rsid w:val="00F516D5"/>
    <w:rsid w:val="00F52483"/>
    <w:rsid w:val="00F53BED"/>
    <w:rsid w:val="00F54159"/>
    <w:rsid w:val="00F54279"/>
    <w:rsid w:val="00F549F3"/>
    <w:rsid w:val="00F54D33"/>
    <w:rsid w:val="00F54DAE"/>
    <w:rsid w:val="00F55FA2"/>
    <w:rsid w:val="00F603A1"/>
    <w:rsid w:val="00F603F3"/>
    <w:rsid w:val="00F60606"/>
    <w:rsid w:val="00F610F8"/>
    <w:rsid w:val="00F6174A"/>
    <w:rsid w:val="00F61BFB"/>
    <w:rsid w:val="00F63C6B"/>
    <w:rsid w:val="00F63CCA"/>
    <w:rsid w:val="00F65772"/>
    <w:rsid w:val="00F6690B"/>
    <w:rsid w:val="00F67B5C"/>
    <w:rsid w:val="00F7081D"/>
    <w:rsid w:val="00F72BB3"/>
    <w:rsid w:val="00F73071"/>
    <w:rsid w:val="00F73C42"/>
    <w:rsid w:val="00F74FF1"/>
    <w:rsid w:val="00F8067B"/>
    <w:rsid w:val="00F80A1B"/>
    <w:rsid w:val="00F81A9F"/>
    <w:rsid w:val="00F81EE2"/>
    <w:rsid w:val="00F83AD6"/>
    <w:rsid w:val="00F85108"/>
    <w:rsid w:val="00F8511F"/>
    <w:rsid w:val="00F862DD"/>
    <w:rsid w:val="00F873FC"/>
    <w:rsid w:val="00F90700"/>
    <w:rsid w:val="00F915AB"/>
    <w:rsid w:val="00F91693"/>
    <w:rsid w:val="00F938EF"/>
    <w:rsid w:val="00F93DE4"/>
    <w:rsid w:val="00F94540"/>
    <w:rsid w:val="00F95AFA"/>
    <w:rsid w:val="00F96449"/>
    <w:rsid w:val="00F9650D"/>
    <w:rsid w:val="00F96AD6"/>
    <w:rsid w:val="00FA01A0"/>
    <w:rsid w:val="00FA19BB"/>
    <w:rsid w:val="00FA1D42"/>
    <w:rsid w:val="00FA4781"/>
    <w:rsid w:val="00FA51FB"/>
    <w:rsid w:val="00FA6391"/>
    <w:rsid w:val="00FA6ED3"/>
    <w:rsid w:val="00FA7D78"/>
    <w:rsid w:val="00FB0102"/>
    <w:rsid w:val="00FB0C49"/>
    <w:rsid w:val="00FB347E"/>
    <w:rsid w:val="00FB367C"/>
    <w:rsid w:val="00FB4326"/>
    <w:rsid w:val="00FB5687"/>
    <w:rsid w:val="00FB6386"/>
    <w:rsid w:val="00FB6DE4"/>
    <w:rsid w:val="00FB73C2"/>
    <w:rsid w:val="00FB758F"/>
    <w:rsid w:val="00FB7B90"/>
    <w:rsid w:val="00FC0883"/>
    <w:rsid w:val="00FC122D"/>
    <w:rsid w:val="00FC223D"/>
    <w:rsid w:val="00FC2459"/>
    <w:rsid w:val="00FC2E35"/>
    <w:rsid w:val="00FC34DE"/>
    <w:rsid w:val="00FC5E73"/>
    <w:rsid w:val="00FC6C65"/>
    <w:rsid w:val="00FC7101"/>
    <w:rsid w:val="00FC732D"/>
    <w:rsid w:val="00FC7D11"/>
    <w:rsid w:val="00FD02E8"/>
    <w:rsid w:val="00FD069B"/>
    <w:rsid w:val="00FD1144"/>
    <w:rsid w:val="00FD1261"/>
    <w:rsid w:val="00FD1715"/>
    <w:rsid w:val="00FD3941"/>
    <w:rsid w:val="00FD4410"/>
    <w:rsid w:val="00FD5751"/>
    <w:rsid w:val="00FD5B65"/>
    <w:rsid w:val="00FD60D2"/>
    <w:rsid w:val="00FE22FC"/>
    <w:rsid w:val="00FE2795"/>
    <w:rsid w:val="00FE497F"/>
    <w:rsid w:val="00FE4A65"/>
    <w:rsid w:val="00FE4B4C"/>
    <w:rsid w:val="00FE5129"/>
    <w:rsid w:val="00FE5510"/>
    <w:rsid w:val="00FE5F3C"/>
    <w:rsid w:val="00FE60F4"/>
    <w:rsid w:val="00FE6F79"/>
    <w:rsid w:val="00FE72AB"/>
    <w:rsid w:val="00FE7A54"/>
    <w:rsid w:val="00FF0214"/>
    <w:rsid w:val="00FF143A"/>
    <w:rsid w:val="00FF18B5"/>
    <w:rsid w:val="00FF1CD9"/>
    <w:rsid w:val="00FF1F70"/>
    <w:rsid w:val="00FF2C0C"/>
    <w:rsid w:val="00FF2D14"/>
    <w:rsid w:val="00FF350D"/>
    <w:rsid w:val="00FF3EA3"/>
    <w:rsid w:val="00FF5F10"/>
    <w:rsid w:val="00FF7205"/>
    <w:rsid w:val="25453429"/>
    <w:rsid w:val="32B2ACA2"/>
    <w:rsid w:val="3AC0A47A"/>
    <w:rsid w:val="447A0989"/>
    <w:rsid w:val="5C1E6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397917B5-8521-4B98-90C7-7BAC6C46B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67A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rsid w:val="007D013D"/>
    <w:pPr>
      <w:ind w:left="851" w:hanging="284"/>
    </w:pPr>
  </w:style>
  <w:style w:type="paragraph" w:customStyle="1" w:styleId="B3">
    <w:name w:val="B3"/>
    <w:basedOn w:val="Normal"/>
    <w:link w:val="B3Char"/>
    <w:rsid w:val="007D013D"/>
    <w:pPr>
      <w:ind w:left="1135" w:hanging="284"/>
    </w:pPr>
  </w:style>
  <w:style w:type="paragraph" w:customStyle="1" w:styleId="B4">
    <w:name w:val="B4"/>
    <w:basedOn w:val="Normal"/>
    <w:link w:val="B4Char"/>
    <w:rsid w:val="007D013D"/>
    <w:pPr>
      <w:ind w:left="1418" w:hanging="284"/>
    </w:pPr>
  </w:style>
  <w:style w:type="paragraph" w:customStyle="1" w:styleId="B5">
    <w:name w:val="B5"/>
    <w:basedOn w:val="Normal"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rsid w:val="00C03A60"/>
    <w:pPr>
      <w:ind w:left="1418" w:hanging="1418"/>
    </w:pPr>
  </w:style>
  <w:style w:type="paragraph" w:styleId="TOC8">
    <w:name w:val="toc 8"/>
    <w:basedOn w:val="TOC1"/>
    <w:uiPriority w:val="39"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rsid w:val="00C03A60"/>
    <w:pPr>
      <w:ind w:left="1701" w:hanging="1701"/>
    </w:pPr>
  </w:style>
  <w:style w:type="paragraph" w:styleId="TOC4">
    <w:name w:val="toc 4"/>
    <w:basedOn w:val="TOC3"/>
    <w:uiPriority w:val="39"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uiPriority w:val="99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rsid w:val="00C03A60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rsid w:val="00C03A60"/>
    <w:rPr>
      <w:color w:val="800080"/>
      <w:u w:val="single"/>
    </w:rPr>
  </w:style>
  <w:style w:type="character" w:styleId="LineNumber">
    <w:name w:val="line number"/>
    <w:unhideWhenUsed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numPr>
        <w:numId w:val="6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numPr>
        <w:numId w:val="1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character" w:customStyle="1" w:styleId="NOChar">
    <w:name w:val="NO Char"/>
    <w:qFormat/>
    <w:rsid w:val="00DB1F6A"/>
  </w:style>
  <w:style w:type="paragraph" w:styleId="ListParagraph">
    <w:name w:val="List Paragraph"/>
    <w:basedOn w:val="Normal"/>
    <w:uiPriority w:val="34"/>
    <w:qFormat/>
    <w:rsid w:val="00DB1F6A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SimSun"/>
    </w:rPr>
  </w:style>
  <w:style w:type="paragraph" w:customStyle="1" w:styleId="TALLeft1cm">
    <w:name w:val="TAL + Left:  1 cm"/>
    <w:basedOn w:val="TAL"/>
    <w:rsid w:val="00DB1F6A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DB1F6A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DB1F6A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DB1F6A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rsid w:val="00DB1F6A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SimSun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0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22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75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96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7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91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71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5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0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90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6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12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8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0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58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2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56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22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84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37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136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0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2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86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67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5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72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99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1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00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00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3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45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2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29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35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85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63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39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50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44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6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70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7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41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42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50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29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37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38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83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67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87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61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5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1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02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34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94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94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86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31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3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52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79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24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3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98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61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45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2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25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11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6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12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9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39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89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99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7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51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18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4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86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1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1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13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13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6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7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75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53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524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4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60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40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16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7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61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3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23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5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09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27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735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73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02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9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3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78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34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83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59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6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32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8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6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9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74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15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89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90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90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3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6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99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5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1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22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80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31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96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95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5E1A4E-200C-425F-9B44-4855C35CB6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671</TotalTime>
  <Pages>59</Pages>
  <Words>14119</Words>
  <Characters>80479</Characters>
  <Application>Microsoft Office Word</Application>
  <DocSecurity>0</DocSecurity>
  <Lines>670</Lines>
  <Paragraphs>188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94410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1317</cp:revision>
  <cp:lastPrinted>1900-01-01T17:00:00Z</cp:lastPrinted>
  <dcterms:created xsi:type="dcterms:W3CDTF">2023-09-05T07:04:00Z</dcterms:created>
  <dcterms:modified xsi:type="dcterms:W3CDTF">2024-08-09T05:44:00Z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