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26B68" w14:textId="32A4F1F2" w:rsidR="003E404C" w:rsidRDefault="003E404C" w:rsidP="003E4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523575">
        <w:rPr>
          <w:b/>
          <w:i/>
          <w:noProof/>
          <w:sz w:val="28"/>
        </w:rPr>
        <w:t>4353</w:t>
      </w:r>
    </w:p>
    <w:p w14:paraId="651F600A" w14:textId="77777777" w:rsidR="003E404C" w:rsidRDefault="003E404C" w:rsidP="003E40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991D5B8" w:rsidR="003E404C" w:rsidRPr="00410371" w:rsidRDefault="00000000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463835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3DA74CE8" w:rsidR="003E404C" w:rsidRPr="00410371" w:rsidRDefault="00523575" w:rsidP="00523575">
            <w:pPr>
              <w:pStyle w:val="CRCoverPage"/>
              <w:spacing w:after="0"/>
              <w:jc w:val="center"/>
              <w:rPr>
                <w:noProof/>
              </w:rPr>
            </w:pPr>
            <w:r w:rsidRPr="00523575"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7777777" w:rsidR="003E404C" w:rsidRPr="00410371" w:rsidRDefault="00000000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40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77770F3C" w:rsidR="003E404C" w:rsidRPr="00410371" w:rsidRDefault="00000000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>
                <w:rPr>
                  <w:b/>
                  <w:noProof/>
                  <w:sz w:val="28"/>
                </w:rPr>
                <w:t>18.</w:t>
              </w:r>
              <w:r w:rsidR="00FC5F34">
                <w:rPr>
                  <w:b/>
                  <w:noProof/>
                  <w:sz w:val="28"/>
                </w:rPr>
                <w:t>2</w:t>
              </w:r>
              <w:r w:rsidR="003E40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5AEAB2D8" w:rsidR="003E404C" w:rsidRDefault="00463835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LTM stage 2 corrections</w:t>
            </w:r>
            <w:r w:rsidR="006C3EAC">
              <w:t xml:space="preserve"> for split architecture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420A2F7" w:rsidR="003E404C" w:rsidRDefault="00000000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20D597B2" w:rsidR="003E404C" w:rsidRDefault="00607A32" w:rsidP="00E420DC">
            <w:pPr>
              <w:pStyle w:val="CRCoverPage"/>
              <w:spacing w:after="0"/>
              <w:ind w:left="100"/>
              <w:rPr>
                <w:noProof/>
              </w:rPr>
            </w:pPr>
            <w:r w:rsidRPr="00607A3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60475D56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2024-0</w:t>
              </w:r>
              <w:r w:rsidR="002F20A2">
                <w:rPr>
                  <w:noProof/>
                </w:rPr>
                <w:t>8</w:t>
              </w:r>
              <w:r w:rsidR="003E404C">
                <w:rPr>
                  <w:noProof/>
                </w:rPr>
                <w:t>-</w:t>
              </w:r>
              <w:r w:rsidR="005705D7">
                <w:rPr>
                  <w:noProof/>
                </w:rPr>
                <w:t>19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3578B79C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166021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567D24EA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5D7A65">
              <w:rPr>
                <w:b/>
                <w:i/>
                <w:noProof/>
                <w:sz w:val="18"/>
              </w:rPr>
              <w:t>A</w:t>
            </w:r>
            <w:r w:rsidR="005D7A65">
              <w:rPr>
                <w:i/>
                <w:noProof/>
                <w:sz w:val="18"/>
              </w:rPr>
              <w:t xml:space="preserve">  (mirror corresponding to a change in an earlier </w:t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</w:r>
            <w:r w:rsidR="005D7A65"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0C3F6" w14:textId="622CBEE2" w:rsidR="00A7083E" w:rsidRPr="008E7A19" w:rsidRDefault="008E7A19" w:rsidP="008E7A1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Align terminology in TS 38.401, in relation to L1/L2 Triggered Mobility.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DEE52" w14:textId="5AC8BCC0" w:rsidR="008E7A19" w:rsidRDefault="008E7A19" w:rsidP="008E7A1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 xml:space="preserve">Alignment of terminology in </w:t>
            </w:r>
            <w:r w:rsidR="00C01200">
              <w:rPr>
                <w:noProof/>
              </w:rPr>
              <w:t>sections</w:t>
            </w:r>
            <w:r>
              <w:rPr>
                <w:noProof/>
              </w:rPr>
              <w:t xml:space="preserve"> 8.2.1.4 and 8.2.1.5 of TS 38.401, describing L1/L2 Triggered Mobility.</w:t>
            </w:r>
          </w:p>
          <w:p w14:paraId="700A4042" w14:textId="77777777" w:rsidR="00463835" w:rsidRDefault="00463835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233BE366" w14:textId="66F0C973" w:rsidR="00B061E2" w:rsidRDefault="00463835" w:rsidP="00B06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061E2">
              <w:rPr>
                <w:noProof/>
              </w:rPr>
              <w:t xml:space="preserve">This CR </w:t>
            </w:r>
            <w:r>
              <w:rPr>
                <w:noProof/>
              </w:rPr>
              <w:t>does not</w:t>
            </w:r>
            <w:r w:rsidR="00B061E2">
              <w:rPr>
                <w:noProof/>
              </w:rPr>
              <w:t xml:space="preserve"> have impact from functional point of view</w:t>
            </w:r>
            <w:r>
              <w:rPr>
                <w:noProof/>
              </w:rPr>
              <w:t>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52090626" w:rsidR="003E404C" w:rsidRDefault="008E7A19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in not consistent in TS 38.401 in relation to L1/L2 Triggered Mobility.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34A3BD57" w:rsidR="003E404C" w:rsidRDefault="00C0120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8.2.1.4, 8.2.1.5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835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B4CB4D8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69459096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463835" w:rsidRDefault="00463835" w:rsidP="00463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386E27CF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463835" w:rsidRDefault="00463835" w:rsidP="00463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463835" w:rsidRDefault="00463835" w:rsidP="00463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35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463835" w:rsidRDefault="00463835" w:rsidP="00463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463835" w:rsidRDefault="00463835" w:rsidP="00463835">
            <w:pPr>
              <w:pStyle w:val="CRCoverPage"/>
              <w:spacing w:after="0"/>
              <w:rPr>
                <w:noProof/>
              </w:rPr>
            </w:pPr>
          </w:p>
        </w:tc>
      </w:tr>
      <w:tr w:rsidR="00463835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463835" w:rsidRDefault="00463835" w:rsidP="0046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835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463835" w:rsidRPr="008863B9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463835" w:rsidRPr="008863B9" w:rsidRDefault="00463835" w:rsidP="00463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835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463835" w:rsidRDefault="00463835" w:rsidP="0046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53003ACD" w:rsidR="00463835" w:rsidRDefault="00463835" w:rsidP="00463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E3A5EAE" w14:textId="77777777" w:rsidR="008E7A19" w:rsidRPr="008E7A19" w:rsidRDefault="008E7A19" w:rsidP="008E7A1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2" w:name="_Toc170728518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8.2.1.4</w:t>
      </w:r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Intra-</w:t>
      </w:r>
      <w:proofErr w:type="spellStart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  <w:bookmarkEnd w:id="2"/>
    </w:p>
    <w:p w14:paraId="004F118E" w14:textId="77777777" w:rsidR="008E7A19" w:rsidRPr="002D00DA" w:rsidRDefault="008E7A19" w:rsidP="008E7A19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  <w:bookmarkStart w:id="3" w:name="_CRFigure8_2_1_41"/>
    </w:p>
    <w:p w14:paraId="74612DFA" w14:textId="77777777" w:rsidR="008E7A19" w:rsidRPr="002D00DA" w:rsidRDefault="00A23E68" w:rsidP="008E7A19">
      <w:pPr>
        <w:pStyle w:val="TH"/>
        <w:rPr>
          <w:lang w:eastAsia="zh-CN"/>
        </w:rPr>
      </w:pPr>
      <w:r w:rsidRPr="00A23E68">
        <w:rPr>
          <w:rFonts w:eastAsia="DengXian"/>
          <w:noProof/>
          <w14:ligatures w14:val="standardContextual"/>
        </w:rPr>
        <w:object w:dxaOrig="10812" w:dyaOrig="14100" w14:anchorId="46E2A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2.15pt;height:627.95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784695571" r:id="rId15"/>
        </w:object>
      </w:r>
    </w:p>
    <w:p w14:paraId="4F2DD545" w14:textId="77777777" w:rsidR="008E7A19" w:rsidRPr="00673D2E" w:rsidRDefault="008E7A19" w:rsidP="008E7A19">
      <w:pPr>
        <w:pStyle w:val="TF"/>
      </w:pPr>
      <w:r w:rsidRPr="00673D2E">
        <w:t xml:space="preserve">Figure </w:t>
      </w:r>
      <w:bookmarkEnd w:id="3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2C5B8D43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F470AF8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737CBECE" w14:textId="4716C0DE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 xml:space="preserve">for each </w:t>
      </w:r>
      <w:ins w:id="4" w:author="Ericsson User" w:date="2024-07-24T15:17:00Z">
        <w:r w:rsidR="00C01200">
          <w:rPr>
            <w:lang w:val="en-US" w:eastAsia="zh-CN"/>
          </w:rPr>
          <w:t xml:space="preserve">LTM </w:t>
        </w:r>
      </w:ins>
      <w:r>
        <w:rPr>
          <w:lang w:val="en-US" w:eastAsia="zh-CN"/>
        </w:rPr>
        <w:t>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ins w:id="5" w:author="Ericsson User" w:date="2024-07-24T15:18:00Z">
        <w:r w:rsidR="00C01200">
          <w:rPr>
            <w:lang w:eastAsia="zh-CN"/>
          </w:rPr>
          <w:t xml:space="preserve">LTM </w:t>
        </w:r>
      </w:ins>
      <w:r>
        <w:rPr>
          <w:lang w:eastAsia="zh-CN"/>
        </w:rPr>
        <w:t xml:space="preserve">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6" w:name="OLE_LINK382"/>
      <w:bookmarkStart w:id="7" w:name="OLE_LINK383"/>
      <w:r>
        <w:t>PRACH resources</w:t>
      </w:r>
      <w:bookmarkEnd w:id="6"/>
      <w:bookmarkEnd w:id="7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8" w:name="OLE_LINK81"/>
      <w:bookmarkStart w:id="9" w:name="OLE_LINK82"/>
      <w:r>
        <w:t>n or</w:t>
      </w:r>
      <w:r w:rsidRPr="00BD59E7">
        <w:t xml:space="preserve"> provide the lower layer </w:t>
      </w:r>
      <w:ins w:id="10" w:author="Ericsson User" w:date="2024-07-24T15:24:00Z">
        <w:r w:rsidR="00A026BB">
          <w:t xml:space="preserve">part of the </w:t>
        </w:r>
      </w:ins>
      <w:r w:rsidRPr="00A026BB">
        <w:t>reference</w:t>
      </w:r>
      <w:r w:rsidRPr="00BD59E7">
        <w:t xml:space="preserve">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8"/>
      <w:bookmarkEnd w:id="9"/>
      <w:r w:rsidRPr="00BD59E7">
        <w:t>.</w:t>
      </w:r>
    </w:p>
    <w:p w14:paraId="13B0E890" w14:textId="5107D708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</w:t>
      </w:r>
      <w:r w:rsidRPr="00A026BB">
        <w:rPr>
          <w:lang w:eastAsia="zh-CN"/>
        </w:rPr>
        <w:t>RRC</w:t>
      </w:r>
      <w:r>
        <w:rPr>
          <w:lang w:eastAsia="zh-CN"/>
        </w:rPr>
        <w:t xml:space="preserve"> configurations for the accepted </w:t>
      </w:r>
      <w:ins w:id="11" w:author="Ericsson User" w:date="2024-07-24T15:19:00Z">
        <w:r w:rsidR="00C01200">
          <w:rPr>
            <w:lang w:eastAsia="zh-CN"/>
          </w:rPr>
          <w:t xml:space="preserve">LTM </w:t>
        </w:r>
      </w:ins>
      <w:r>
        <w:rPr>
          <w:lang w:eastAsia="zh-CN"/>
        </w:rPr>
        <w:t>candidate cell.</w:t>
      </w:r>
    </w:p>
    <w:p w14:paraId="04D69C61" w14:textId="77777777" w:rsidR="008E7A19" w:rsidRDefault="008E7A19" w:rsidP="008E7A19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839F454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2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2"/>
    </w:p>
    <w:p w14:paraId="225F121C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14:paraId="34467C9C" w14:textId="0A7A3160" w:rsidR="008E7A19" w:rsidRDefault="008E7A19" w:rsidP="008E7A19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</w:t>
      </w:r>
      <w:ins w:id="14" w:author="Ericsson User" w:date="2024-07-24T15:20:00Z">
        <w:r w:rsidR="00C01200">
          <w:t xml:space="preserve">LTM </w:t>
        </w:r>
      </w:ins>
      <w:r>
        <w:t xml:space="preserve">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0F274E9B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71FF534B" w14:textId="77777777" w:rsidR="008E7A19" w:rsidRDefault="008E7A19" w:rsidP="008E7A19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6B2B4CEB" w14:textId="77777777" w:rsidR="008E7A19" w:rsidRDefault="008E7A19" w:rsidP="008E7A19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7732CA21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72815071" w14:textId="3FF81AAA" w:rsidR="008E7A19" w:rsidRDefault="008E7A19" w:rsidP="008E7A19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 xml:space="preserve">Early synchronization to the </w:t>
      </w:r>
      <w:ins w:id="15" w:author="Ericsson User" w:date="2024-07-24T15:20:00Z">
        <w:r w:rsidR="00C01200">
          <w:rPr>
            <w:lang w:val="en-US"/>
          </w:rPr>
          <w:t xml:space="preserve">LTM </w:t>
        </w:r>
      </w:ins>
      <w:r>
        <w:rPr>
          <w:lang w:val="en-US"/>
        </w:rPr>
        <w:t>candidate cell(s) may be performed as specified in TS 38.300 [2].</w:t>
      </w:r>
    </w:p>
    <w:p w14:paraId="65F7F403" w14:textId="77777777" w:rsidR="008E7A19" w:rsidRDefault="008E7A19" w:rsidP="008E7A19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DengXian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745905C2" w14:textId="77777777" w:rsidR="008E7A19" w:rsidRDefault="008E7A19" w:rsidP="008E7A19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163EC82F" w14:textId="77777777" w:rsidR="008E7A19" w:rsidRDefault="008E7A19" w:rsidP="008E7A19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01926B59" w14:textId="77777777" w:rsidR="008E7A19" w:rsidRDefault="008E7A19" w:rsidP="008E7A19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692CF89E" w14:textId="77777777" w:rsidR="008E7A19" w:rsidRDefault="008E7A19" w:rsidP="008E7A19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7D4AA395" w14:textId="77777777" w:rsidR="008E7A19" w:rsidRDefault="008E7A19" w:rsidP="008E7A19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33727CCC" w14:textId="77777777" w:rsidR="008E7A19" w:rsidRDefault="008E7A19" w:rsidP="008E7A19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4A2A66B7" w14:textId="77777777" w:rsidR="008E7A19" w:rsidRDefault="008E7A19" w:rsidP="008E7A19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57B354B1" w14:textId="77777777" w:rsidR="008E7A19" w:rsidRPr="00324EDA" w:rsidRDefault="008E7A19" w:rsidP="008E7A19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15C4FED1" w14:textId="77777777" w:rsidR="008E7A19" w:rsidRPr="008E7A19" w:rsidRDefault="008E7A19" w:rsidP="008E7A1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6" w:name="_CR8_2_1_5"/>
      <w:bookmarkStart w:id="17" w:name="_Toc170728519"/>
      <w:bookmarkEnd w:id="16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8.2.1.5</w:t>
      </w:r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Inter-</w:t>
      </w:r>
      <w:proofErr w:type="spellStart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  <w:bookmarkEnd w:id="17"/>
    </w:p>
    <w:p w14:paraId="41705CB6" w14:textId="77777777" w:rsidR="008E7A19" w:rsidRDefault="008E7A19" w:rsidP="008E7A19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  <w:bookmarkStart w:id="18" w:name="_CRFigure8_2_1_51"/>
    </w:p>
    <w:p w14:paraId="650D587C" w14:textId="77777777" w:rsidR="008E7A19" w:rsidRPr="008120A8" w:rsidRDefault="00A23E68" w:rsidP="008E7A19">
      <w:pPr>
        <w:pStyle w:val="TH"/>
      </w:pPr>
      <w:r w:rsidRPr="00A23E68">
        <w:rPr>
          <w:noProof/>
          <w14:ligatures w14:val="standardContextual"/>
        </w:rPr>
        <w:object w:dxaOrig="11328" w:dyaOrig="16860" w14:anchorId="7F759DF9">
          <v:shape id="_x0000_i1025" type="#_x0000_t75" alt="" style="width:463.45pt;height:688.1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784695572" r:id="rId17"/>
        </w:object>
      </w:r>
    </w:p>
    <w:p w14:paraId="4C088B73" w14:textId="77777777" w:rsidR="008E7A19" w:rsidRPr="002C4ACC" w:rsidRDefault="008E7A19" w:rsidP="008E7A19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 xml:space="preserve">Figure </w:t>
      </w:r>
      <w:bookmarkEnd w:id="18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7EDAA506" w14:textId="77777777" w:rsidR="008E7A19" w:rsidRDefault="008E7A19" w:rsidP="008E7A19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24F9C6C0" w14:textId="77777777" w:rsidR="008E7A19" w:rsidRDefault="008E7A19" w:rsidP="008E7A19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1D4A7910" w14:textId="24358CDB" w:rsidR="008E7A19" w:rsidRPr="00912F3E" w:rsidRDefault="008E7A19" w:rsidP="008E7A19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9" w:name="OLE_LINK75"/>
      <w:bookmarkStart w:id="20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</w:t>
      </w:r>
      <w:ins w:id="21" w:author="Ericsson User" w:date="2024-07-24T15:22:00Z">
        <w:r w:rsidR="00C01200">
          <w:rPr>
            <w:lang w:val="en-US" w:eastAsia="zh-CN"/>
          </w:rPr>
          <w:t xml:space="preserve">LTM </w:t>
        </w:r>
      </w:ins>
      <w:r>
        <w:rPr>
          <w:lang w:val="en-US" w:eastAsia="zh-CN"/>
        </w:rPr>
        <w:t xml:space="preserve">candidate cell, containing one </w:t>
      </w:r>
      <w:ins w:id="22" w:author="Ericsson User" w:date="2024-07-24T15:22:00Z">
        <w:r w:rsidR="00C01200">
          <w:rPr>
            <w:lang w:val="en-US" w:eastAsia="zh-CN"/>
          </w:rPr>
          <w:t xml:space="preserve">LTM </w:t>
        </w:r>
      </w:ins>
      <w:r>
        <w:rPr>
          <w:lang w:val="en-US" w:eastAsia="zh-CN"/>
        </w:rPr>
        <w:t xml:space="preserve">candidate cell ID and the CSI resource configuration for subsequent LTM. </w:t>
      </w:r>
      <w:bookmarkStart w:id="23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23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4" w:name="OLE_LINK9"/>
      <w:bookmarkStart w:id="25" w:name="OLE_LINK10"/>
      <w:r>
        <w:rPr>
          <w:lang w:val="en-US"/>
        </w:rPr>
        <w:t xml:space="preserve">the lower layer </w:t>
      </w:r>
      <w:ins w:id="26" w:author="Ericsson User" w:date="2024-07-24T15:23:00Z">
        <w:r w:rsidR="00A026BB">
          <w:rPr>
            <w:lang w:val="en-US"/>
          </w:rPr>
          <w:t>part of the</w:t>
        </w:r>
      </w:ins>
      <w:ins w:id="27" w:author="Ericsson User" w:date="2024-07-24T15:24:00Z">
        <w:r w:rsidR="00A026BB">
          <w:rPr>
            <w:lang w:val="en-US"/>
          </w:rPr>
          <w:t xml:space="preserve"> </w:t>
        </w:r>
      </w:ins>
      <w:r w:rsidRPr="00A026BB">
        <w:rPr>
          <w:lang w:val="en-US"/>
        </w:rPr>
        <w:t>reference</w:t>
      </w:r>
      <w:r>
        <w:rPr>
          <w:lang w:val="en-US"/>
        </w:rPr>
        <w:t xml:space="preserve"> configuration </w:t>
      </w:r>
      <w:bookmarkEnd w:id="24"/>
      <w:bookmarkEnd w:id="25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9"/>
    <w:bookmarkEnd w:id="20"/>
    <w:p w14:paraId="4D130EF6" w14:textId="786E799E" w:rsidR="008E7A19" w:rsidRDefault="008E7A19" w:rsidP="008E7A19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accepts the request of LTM configuration, it responds with a UE CONTEXT SETUP RESPONSE message including the generated lower layer </w:t>
      </w:r>
      <w:r w:rsidRPr="00A026BB">
        <w:rPr>
          <w:lang w:val="en-US" w:eastAsia="zh-CN"/>
        </w:rPr>
        <w:t>RRC</w:t>
      </w:r>
      <w:r>
        <w:rPr>
          <w:lang w:val="en-US" w:eastAsia="zh-CN"/>
        </w:rPr>
        <w:t xml:space="preserve"> configuration</w:t>
      </w:r>
      <w:r>
        <w:rPr>
          <w:szCs w:val="22"/>
          <w:lang w:val="en-US" w:eastAsia="zh-CN"/>
        </w:rPr>
        <w:t xml:space="preserve">s for the accepted target </w:t>
      </w:r>
      <w:ins w:id="28" w:author="Ericsson User" w:date="2024-07-24T15:29:00Z">
        <w:r w:rsidR="00A026BB">
          <w:rPr>
            <w:szCs w:val="22"/>
            <w:lang w:val="en-US" w:eastAsia="zh-CN"/>
          </w:rPr>
          <w:t xml:space="preserve">LTM </w:t>
        </w:r>
      </w:ins>
      <w:r>
        <w:rPr>
          <w:szCs w:val="22"/>
          <w:lang w:val="en-US" w:eastAsia="zh-CN"/>
        </w:rPr>
        <w:t>candidate cell.</w:t>
      </w:r>
    </w:p>
    <w:p w14:paraId="6F31DD63" w14:textId="3F2AA103" w:rsidR="008E7A19" w:rsidRDefault="008E7A19" w:rsidP="008E7A19">
      <w:pPr>
        <w:pStyle w:val="NO"/>
      </w:pPr>
      <w:r>
        <w:t>NOTE 1:</w:t>
      </w:r>
      <w:r>
        <w:tab/>
        <w:t xml:space="preserve">The CU-initiated UE Context Modification procedure may be initiated for preparing </w:t>
      </w:r>
      <w:ins w:id="29" w:author="Ericsson User" w:date="2024-07-24T15:23:00Z">
        <w:r w:rsidR="00C01200">
          <w:t xml:space="preserve">LTM </w:t>
        </w:r>
      </w:ins>
      <w:r>
        <w:t xml:space="preserve">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7BCD59F6" w14:textId="77777777" w:rsidR="00C01200" w:rsidRDefault="008E7A19" w:rsidP="008E7A19">
      <w:pPr>
        <w:pStyle w:val="B1"/>
        <w:rPr>
          <w:ins w:id="30" w:author="Ericsson User" w:date="2024-07-24T15:23:00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31" w:name="OLE_LINK87"/>
      <w:bookmarkStart w:id="32" w:name="OLE_LINK88"/>
      <w:r>
        <w:rPr>
          <w:lang w:eastAsia="zh-CN"/>
        </w:rPr>
        <w:t>t</w:t>
      </w:r>
      <w:bookmarkStart w:id="33" w:name="OLE_LINK83"/>
      <w:bookmarkStart w:id="34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31"/>
      <w:bookmarkEnd w:id="32"/>
      <w:bookmarkEnd w:id="33"/>
      <w:bookmarkEnd w:id="34"/>
      <w:r>
        <w:rPr>
          <w:lang w:val="en-US" w:eastAsia="zh-CN"/>
        </w:rPr>
        <w:t xml:space="preserve"> for the accepted target </w:t>
      </w:r>
      <w:ins w:id="35" w:author="Ericsson User" w:date="2024-07-24T15:23:00Z">
        <w:r w:rsidR="00C01200">
          <w:rPr>
            <w:lang w:val="en-US" w:eastAsia="zh-CN"/>
          </w:rPr>
          <w:t xml:space="preserve">LTM </w:t>
        </w:r>
      </w:ins>
      <w:r>
        <w:rPr>
          <w:lang w:val="en-US" w:eastAsia="zh-CN"/>
        </w:rPr>
        <w:t xml:space="preserve">candidate cell(s). </w:t>
      </w:r>
      <w:bookmarkStart w:id="36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36"/>
    </w:p>
    <w:p w14:paraId="67071FFD" w14:textId="364E7AE4" w:rsidR="008E7A19" w:rsidRDefault="008E7A19" w:rsidP="008E7A19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7632506" w14:textId="1A7E44C2" w:rsidR="008E7A19" w:rsidRDefault="008E7A19" w:rsidP="008E7A19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37" w:name="OLE_LINK41"/>
      <w:r>
        <w:rPr>
          <w:lang w:val="en-US" w:eastAsia="zh-CN"/>
        </w:rPr>
        <w:t>c</w:t>
      </w:r>
      <w:bookmarkStart w:id="38" w:name="OLE_LINK38"/>
      <w:r>
        <w:rPr>
          <w:lang w:val="en-US" w:eastAsia="zh-CN"/>
        </w:rPr>
        <w:t xml:space="preserve">ontaining the information for subsequent LTM or for updating the configurations of </w:t>
      </w:r>
      <w:ins w:id="39" w:author="Ericsson User" w:date="2024-07-24T15:23:00Z">
        <w:r w:rsidR="00A026BB">
          <w:rPr>
            <w:lang w:val="en-US" w:eastAsia="zh-CN"/>
          </w:rPr>
          <w:t xml:space="preserve">LTM </w:t>
        </w:r>
      </w:ins>
      <w:r>
        <w:rPr>
          <w:lang w:val="en-US" w:eastAsia="zh-CN"/>
        </w:rPr>
        <w:t>candidate cells</w:t>
      </w:r>
      <w:bookmarkStart w:id="40" w:name="OLE_LINK79"/>
      <w:bookmarkStart w:id="41" w:name="OLE_LINK80"/>
      <w:bookmarkEnd w:id="37"/>
      <w:bookmarkEnd w:id="38"/>
      <w:r>
        <w:rPr>
          <w:lang w:val="en-US" w:eastAsia="zh-CN"/>
        </w:rPr>
        <w:t>.</w:t>
      </w:r>
      <w:bookmarkEnd w:id="40"/>
      <w:bookmarkEnd w:id="41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5190112C" w14:textId="4E6287D5" w:rsidR="008E7A19" w:rsidRDefault="008E7A19" w:rsidP="008E7A19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42" w:name="_Hlk151805859"/>
      <w:r>
        <w:rPr>
          <w:lang w:val="en-US" w:eastAsia="zh-CN"/>
        </w:rPr>
        <w:t xml:space="preserve">including </w:t>
      </w:r>
      <w:bookmarkStart w:id="43" w:name="OLE_LINK39"/>
      <w:bookmarkStart w:id="44" w:name="OLE_LINK40"/>
      <w:r>
        <w:rPr>
          <w:lang w:val="en-US" w:eastAsia="zh-CN"/>
        </w:rPr>
        <w:t>the updated lower layer configuration</w:t>
      </w:r>
      <w:bookmarkEnd w:id="42"/>
      <w:bookmarkEnd w:id="43"/>
      <w:bookmarkEnd w:id="44"/>
      <w:ins w:id="45" w:author="Ericsson User" w:date="2024-07-24T15:28:00Z">
        <w:r w:rsidR="00A026BB"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del w:id="46" w:author="Ericsson User" w:date="2024-07-24T15:28:00Z">
        <w:r w:rsidDel="00A026BB">
          <w:rPr>
            <w:lang w:eastAsia="zh-CN"/>
          </w:rPr>
          <w:delText>(</w:delText>
        </w:r>
      </w:del>
      <w:r>
        <w:rPr>
          <w:lang w:eastAsia="zh-CN"/>
        </w:rPr>
        <w:t xml:space="preserve">e.g., </w:t>
      </w:r>
      <w:ins w:id="47" w:author="Ericsson User" w:date="2024-07-24T15:28:00Z">
        <w:r w:rsidR="00A026BB">
          <w:rPr>
            <w:lang w:eastAsia="zh-CN"/>
          </w:rPr>
          <w:t xml:space="preserve">containing </w:t>
        </w:r>
      </w:ins>
      <w:r>
        <w:rPr>
          <w:lang w:eastAsia="zh-CN"/>
        </w:rPr>
        <w:t>the updated CSI report configuration</w:t>
      </w:r>
      <w:ins w:id="48" w:author="Ericsson User" w:date="2024-07-24T15:27:00Z">
        <w:r w:rsidR="00A026BB">
          <w:rPr>
            <w:lang w:eastAsia="zh-CN"/>
          </w:rPr>
          <w:t xml:space="preserve"> of the candidate </w:t>
        </w:r>
        <w:proofErr w:type="spellStart"/>
        <w:r w:rsidR="00A026BB">
          <w:rPr>
            <w:lang w:eastAsia="zh-CN"/>
          </w:rPr>
          <w:t>gNB</w:t>
        </w:r>
        <w:proofErr w:type="spellEnd"/>
        <w:r w:rsidR="00A026BB">
          <w:rPr>
            <w:lang w:eastAsia="zh-CN"/>
          </w:rPr>
          <w:t>-DU</w:t>
        </w:r>
      </w:ins>
      <w:del w:id="49" w:author="Ericsson User" w:date="2024-07-24T15:28:00Z">
        <w:r w:rsidDel="00A026BB">
          <w:rPr>
            <w:lang w:eastAsia="zh-CN"/>
          </w:rPr>
          <w:delText>)</w:delText>
        </w:r>
      </w:del>
      <w:r>
        <w:rPr>
          <w:lang w:eastAsia="zh-CN"/>
        </w:rPr>
        <w:t>.</w:t>
      </w:r>
    </w:p>
    <w:p w14:paraId="1EEFB574" w14:textId="77777777" w:rsidR="008E7A19" w:rsidRDefault="008E7A19" w:rsidP="008E7A19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6D10EF44" w14:textId="77777777" w:rsidR="008E7A19" w:rsidRDefault="008E7A19" w:rsidP="008E7A19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3DB7F286" w14:textId="77777777" w:rsidR="008E7A19" w:rsidRDefault="008E7A19" w:rsidP="008E7A19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54DFCB08" w14:textId="77777777" w:rsidR="008E7A19" w:rsidRDefault="008E7A19" w:rsidP="008E7A19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287CCF45" w14:textId="77777777" w:rsidR="008E7A19" w:rsidRDefault="008E7A19" w:rsidP="008E7A19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572849FB" w14:textId="6F925BE0" w:rsidR="008E7A19" w:rsidRPr="00186F7B" w:rsidRDefault="008E7A19" w:rsidP="008E7A19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ins w:id="50" w:author="Ericsson User" w:date="2024-07-24T15:28:00Z">
        <w:r w:rsidR="00A026BB">
          <w:rPr>
            <w:lang w:val="en-US" w:eastAsia="ja-JP"/>
          </w:rPr>
          <w:t xml:space="preserve">LTM </w:t>
        </w:r>
      </w:ins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3FAAF9B3" w14:textId="3E26D5D1" w:rsidR="008E7A19" w:rsidRDefault="008E7A19" w:rsidP="008E7A19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value, the associated PRACH resource information</w:t>
      </w:r>
      <w:del w:id="51" w:author="Ericsson User" w:date="2024-07-24T15:30:00Z">
        <w:r w:rsidDel="00A026BB">
          <w:rPr>
            <w:lang w:val="en-US" w:eastAsia="ja-JP"/>
          </w:rPr>
          <w:delText>, and etc</w:delText>
        </w:r>
      </w:del>
      <w:r>
        <w:rPr>
          <w:lang w:val="en-US" w:eastAsia="ja-JP"/>
        </w:rPr>
        <w:t>.</w:t>
      </w:r>
    </w:p>
    <w:p w14:paraId="1D3A27DD" w14:textId="77777777" w:rsidR="008E7A19" w:rsidRDefault="008E7A19" w:rsidP="008E7A19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5B1808F9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441D216F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2C986529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6D6D9475" w14:textId="5323CCA4" w:rsidR="008E7A19" w:rsidRDefault="008E7A19" w:rsidP="008E7A19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</w:t>
      </w:r>
      <w:ins w:id="52" w:author="Ericsson User" w:date="2024-07-24T15:35:00Z">
        <w:r w:rsidR="00C63364">
          <w:rPr>
            <w:lang w:eastAsia="zh-CN"/>
          </w:rPr>
          <w:t>,</w:t>
        </w:r>
      </w:ins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ID, </w:t>
      </w:r>
      <w:ins w:id="53" w:author="Ericsson User" w:date="2024-07-24T15:30:00Z">
        <w:r w:rsidR="00A026BB">
          <w:rPr>
            <w:lang w:val="en-US" w:eastAsia="zh-CN"/>
          </w:rPr>
          <w:t>and</w:t>
        </w:r>
      </w:ins>
      <w:ins w:id="54" w:author="Ericsson User" w:date="2024-07-24T15:35:00Z">
        <w:r w:rsidR="00C63364">
          <w:rPr>
            <w:lang w:val="en-US" w:eastAsia="zh-CN"/>
          </w:rPr>
          <w:t xml:space="preserve">, for subsequent </w:t>
        </w:r>
      </w:ins>
      <w:ins w:id="55" w:author="Ericsson User" w:date="2024-07-24T15:36:00Z">
        <w:r w:rsidR="00C63364">
          <w:rPr>
            <w:lang w:val="en-US" w:eastAsia="zh-CN"/>
          </w:rPr>
          <w:t>LTM,</w:t>
        </w:r>
      </w:ins>
      <w:ins w:id="56" w:author="Ericsson User" w:date="2024-07-24T15:30:00Z">
        <w:r w:rsidR="00A026BB">
          <w:rPr>
            <w:lang w:val="en-US" w:eastAsia="zh-CN"/>
          </w:rPr>
          <w:t xml:space="preserve"> </w:t>
        </w:r>
      </w:ins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del w:id="57" w:author="Ericsson User" w:date="2024-07-24T15:31:00Z">
        <w:r w:rsidDel="00A026BB">
          <w:rPr>
            <w:rFonts w:eastAsia="Malgun Gothic"/>
            <w:lang w:val="en-US" w:eastAsia="zh-CN"/>
          </w:rPr>
          <w:delText>,</w:delText>
        </w:r>
      </w:del>
      <w:r>
        <w:rPr>
          <w:rFonts w:eastAsia="Malgun Gothic"/>
          <w:lang w:val="en-US" w:eastAsia="zh-CN"/>
        </w:rPr>
        <w:t xml:space="preserve"> and the TA values</w:t>
      </w:r>
      <w:del w:id="58" w:author="Ericsson User" w:date="2024-07-24T15:36:00Z">
        <w:r w:rsidDel="00C63364">
          <w:rPr>
            <w:rFonts w:eastAsia="Malgun Gothic"/>
            <w:lang w:val="en-US" w:eastAsia="zh-CN"/>
          </w:rPr>
          <w:delText xml:space="preserve"> for subsequent LTM</w:delText>
        </w:r>
      </w:del>
      <w:r>
        <w:rPr>
          <w:lang w:eastAsia="zh-CN"/>
        </w:rPr>
        <w:t>.</w:t>
      </w:r>
    </w:p>
    <w:p w14:paraId="1FE5400C" w14:textId="072EDF0E" w:rsidR="008E7A19" w:rsidRDefault="008E7A19" w:rsidP="008E7A19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ins w:id="59" w:author="Ericsson User" w:date="2024-07-24T15:32:00Z">
        <w:r w:rsidR="00A026BB">
          <w:rPr>
            <w:rFonts w:eastAsia="SimSun"/>
            <w:lang w:eastAsia="zh-CN"/>
          </w:rPr>
          <w:t xml:space="preserve">in the CU-DU CELL SWITCH NOTIFICATION message </w:t>
        </w:r>
      </w:ins>
      <w:ins w:id="60" w:author="Ericsson User" w:date="2024-07-24T15:33:00Z">
        <w:r w:rsidR="00A026BB">
          <w:rPr>
            <w:rFonts w:eastAsia="SimSun"/>
            <w:lang w:eastAsia="zh-CN"/>
          </w:rPr>
          <w:t xml:space="preserve">to the target </w:t>
        </w:r>
        <w:proofErr w:type="spellStart"/>
        <w:r w:rsidR="00A026BB">
          <w:rPr>
            <w:rFonts w:eastAsia="SimSun"/>
            <w:lang w:eastAsia="zh-CN"/>
          </w:rPr>
          <w:t>gNB</w:t>
        </w:r>
        <w:proofErr w:type="spellEnd"/>
        <w:r w:rsidR="00A026BB">
          <w:rPr>
            <w:rFonts w:eastAsia="SimSun"/>
            <w:lang w:eastAsia="zh-CN"/>
          </w:rPr>
          <w:t xml:space="preserve">-DU </w:t>
        </w:r>
      </w:ins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>, and the TA values for subsequent LTM</w:t>
      </w:r>
      <w:del w:id="61" w:author="Ericsson User" w:date="2024-07-24T15:34:00Z">
        <w:r w:rsidDel="00C63364">
          <w:rPr>
            <w:rFonts w:eastAsia="Malgun Gothic"/>
            <w:lang w:val="en-US" w:eastAsia="zh-CN"/>
          </w:rPr>
          <w:delText xml:space="preserve"> </w:delText>
        </w:r>
        <w:r w:rsidDel="00C63364">
          <w:rPr>
            <w:rFonts w:eastAsia="Malgun Gothic" w:hint="eastAsia"/>
            <w:lang w:val="en-US" w:eastAsia="zh-CN"/>
          </w:rPr>
          <w:delText>to the target gNB-DU</w:delText>
        </w:r>
        <w:r w:rsidDel="00C63364">
          <w:rPr>
            <w:rFonts w:eastAsia="Malgun Gothic"/>
            <w:lang w:val="en-US" w:eastAsia="zh-CN"/>
          </w:rPr>
          <w:delText xml:space="preserve"> </w:delText>
        </w:r>
        <w:r w:rsidDel="00C63364">
          <w:rPr>
            <w:rFonts w:eastAsia="SimSun"/>
            <w:lang w:eastAsia="zh-CN"/>
          </w:rPr>
          <w:delText>in the CU-DU</w:delText>
        </w:r>
        <w:r w:rsidDel="00C63364">
          <w:rPr>
            <w:rFonts w:eastAsia="SimSun" w:hint="eastAsia"/>
            <w:lang w:eastAsia="zh-CN"/>
          </w:rPr>
          <w:delText xml:space="preserve"> CELL </w:delText>
        </w:r>
        <w:r w:rsidDel="00C63364">
          <w:rPr>
            <w:rFonts w:eastAsia="SimSun"/>
            <w:lang w:eastAsia="zh-CN"/>
          </w:rPr>
          <w:delText>SWITCH</w:delText>
        </w:r>
        <w:r w:rsidDel="00C63364">
          <w:rPr>
            <w:rFonts w:eastAsia="SimSun" w:hint="eastAsia"/>
            <w:lang w:eastAsia="zh-CN"/>
          </w:rPr>
          <w:delText xml:space="preserve"> NOTIFICATION message</w:delText>
        </w:r>
      </w:del>
      <w:r>
        <w:rPr>
          <w:rFonts w:eastAsia="Malgun Gothic" w:hint="eastAsia"/>
          <w:lang w:val="en-US" w:eastAsia="zh-CN"/>
        </w:rPr>
        <w:t>.</w:t>
      </w:r>
    </w:p>
    <w:p w14:paraId="38D6C36F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22144035" w14:textId="77777777" w:rsidR="008E7A19" w:rsidRPr="009010F4" w:rsidRDefault="008E7A19" w:rsidP="008E7A19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7DF004A5" w14:textId="77777777" w:rsidR="008E7A19" w:rsidRPr="009010F4" w:rsidRDefault="008E7A19" w:rsidP="008E7A19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7BEF3482" w14:textId="77777777" w:rsidR="008E7A19" w:rsidRDefault="008E7A19" w:rsidP="008E7A19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22BE681F" w14:textId="77777777" w:rsidR="008E7A19" w:rsidRDefault="008E7A19" w:rsidP="008E7A19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DAD41B4" w14:textId="77777777" w:rsidR="008E7A19" w:rsidRPr="00797559" w:rsidRDefault="008E7A19" w:rsidP="008E7A19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7075EC9E" w14:textId="77777777" w:rsidR="00463835" w:rsidRPr="008E7A19" w:rsidRDefault="00463835" w:rsidP="003E404C">
      <w:pPr>
        <w:rPr>
          <w:b/>
        </w:rPr>
      </w:pPr>
    </w:p>
    <w:p w14:paraId="0B575DA7" w14:textId="68ADC872" w:rsidR="00463835" w:rsidRDefault="00463835" w:rsidP="00463835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36D10270" w14:textId="77777777" w:rsidR="00463835" w:rsidRDefault="00463835" w:rsidP="003E404C">
      <w:pPr>
        <w:rPr>
          <w:b/>
          <w:lang w:val="en-US"/>
        </w:rPr>
      </w:pPr>
    </w:p>
    <w:sectPr w:rsidR="00463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2B1AB" w14:textId="77777777" w:rsidR="00A23E68" w:rsidRDefault="00A23E68">
      <w:pPr>
        <w:spacing w:after="0"/>
      </w:pPr>
      <w:r>
        <w:separator/>
      </w:r>
    </w:p>
  </w:endnote>
  <w:endnote w:type="continuationSeparator" w:id="0">
    <w:p w14:paraId="03796F77" w14:textId="77777777" w:rsidR="00A23E68" w:rsidRDefault="00A23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C4A74" w14:textId="77777777" w:rsidR="00A23E68" w:rsidRDefault="00A23E68">
      <w:pPr>
        <w:spacing w:after="0"/>
      </w:pPr>
      <w:r>
        <w:separator/>
      </w:r>
    </w:p>
  </w:footnote>
  <w:footnote w:type="continuationSeparator" w:id="0">
    <w:p w14:paraId="20D43409" w14:textId="77777777" w:rsidR="00A23E68" w:rsidRDefault="00A23E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504BA"/>
    <w:rsid w:val="000A1A94"/>
    <w:rsid w:val="000C2824"/>
    <w:rsid w:val="001059A7"/>
    <w:rsid w:val="001123AE"/>
    <w:rsid w:val="00142C60"/>
    <w:rsid w:val="00166021"/>
    <w:rsid w:val="0018526A"/>
    <w:rsid w:val="00197FE2"/>
    <w:rsid w:val="00203B90"/>
    <w:rsid w:val="00213CBA"/>
    <w:rsid w:val="00255AD5"/>
    <w:rsid w:val="00280F71"/>
    <w:rsid w:val="00284EA3"/>
    <w:rsid w:val="002C4064"/>
    <w:rsid w:val="002E6C24"/>
    <w:rsid w:val="002F20A2"/>
    <w:rsid w:val="002F6D01"/>
    <w:rsid w:val="0031128E"/>
    <w:rsid w:val="00352CF1"/>
    <w:rsid w:val="00374188"/>
    <w:rsid w:val="003910CE"/>
    <w:rsid w:val="003B3E6C"/>
    <w:rsid w:val="003E404C"/>
    <w:rsid w:val="003F4025"/>
    <w:rsid w:val="00402B2F"/>
    <w:rsid w:val="0041021C"/>
    <w:rsid w:val="00463835"/>
    <w:rsid w:val="00477D15"/>
    <w:rsid w:val="004839D3"/>
    <w:rsid w:val="004848EC"/>
    <w:rsid w:val="004A11A4"/>
    <w:rsid w:val="004B6981"/>
    <w:rsid w:val="004D5F10"/>
    <w:rsid w:val="00523575"/>
    <w:rsid w:val="00527281"/>
    <w:rsid w:val="00537B54"/>
    <w:rsid w:val="005705D7"/>
    <w:rsid w:val="005A110B"/>
    <w:rsid w:val="005A71EC"/>
    <w:rsid w:val="005D7A65"/>
    <w:rsid w:val="005E0477"/>
    <w:rsid w:val="005F7417"/>
    <w:rsid w:val="00607A32"/>
    <w:rsid w:val="006614CE"/>
    <w:rsid w:val="006A0FBC"/>
    <w:rsid w:val="006A4E34"/>
    <w:rsid w:val="006C3EAC"/>
    <w:rsid w:val="006D2114"/>
    <w:rsid w:val="00714B51"/>
    <w:rsid w:val="00722B67"/>
    <w:rsid w:val="00764A67"/>
    <w:rsid w:val="00783F60"/>
    <w:rsid w:val="0078589B"/>
    <w:rsid w:val="00797ADC"/>
    <w:rsid w:val="007A30F6"/>
    <w:rsid w:val="007A557E"/>
    <w:rsid w:val="007E4333"/>
    <w:rsid w:val="00814171"/>
    <w:rsid w:val="0086089D"/>
    <w:rsid w:val="008A30F8"/>
    <w:rsid w:val="008E1957"/>
    <w:rsid w:val="008E5689"/>
    <w:rsid w:val="008E7A19"/>
    <w:rsid w:val="00940F02"/>
    <w:rsid w:val="009C3DD6"/>
    <w:rsid w:val="009D23D3"/>
    <w:rsid w:val="009D557F"/>
    <w:rsid w:val="009D6A8E"/>
    <w:rsid w:val="00A026BB"/>
    <w:rsid w:val="00A23E68"/>
    <w:rsid w:val="00A26F50"/>
    <w:rsid w:val="00A37B16"/>
    <w:rsid w:val="00A7083E"/>
    <w:rsid w:val="00A80DC5"/>
    <w:rsid w:val="00AA6513"/>
    <w:rsid w:val="00B061E2"/>
    <w:rsid w:val="00B16CD0"/>
    <w:rsid w:val="00B37BD8"/>
    <w:rsid w:val="00C01200"/>
    <w:rsid w:val="00C035B7"/>
    <w:rsid w:val="00C1151C"/>
    <w:rsid w:val="00C63364"/>
    <w:rsid w:val="00C84103"/>
    <w:rsid w:val="00CA47D7"/>
    <w:rsid w:val="00CB45A9"/>
    <w:rsid w:val="00CE3540"/>
    <w:rsid w:val="00CE447C"/>
    <w:rsid w:val="00D106A0"/>
    <w:rsid w:val="00D15E93"/>
    <w:rsid w:val="00D241BA"/>
    <w:rsid w:val="00D27704"/>
    <w:rsid w:val="00D40610"/>
    <w:rsid w:val="00D459D9"/>
    <w:rsid w:val="00D70D94"/>
    <w:rsid w:val="00DA2D16"/>
    <w:rsid w:val="00DE36DD"/>
    <w:rsid w:val="00DF1CC3"/>
    <w:rsid w:val="00DF6D55"/>
    <w:rsid w:val="00E166E3"/>
    <w:rsid w:val="00E7272E"/>
    <w:rsid w:val="00EB146E"/>
    <w:rsid w:val="00F13E1F"/>
    <w:rsid w:val="00F30447"/>
    <w:rsid w:val="00F85A1D"/>
    <w:rsid w:val="00FC5F34"/>
    <w:rsid w:val="00F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8E7A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Heading4Char">
    <w:name w:val="Heading 4 Char"/>
    <w:basedOn w:val="DefaultParagraphFont"/>
    <w:link w:val="Heading4"/>
    <w:qFormat/>
    <w:rsid w:val="008E7A1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Zchn"/>
    <w:qFormat/>
    <w:rsid w:val="008E7A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link w:val="B1"/>
    <w:qFormat/>
    <w:rsid w:val="008E7A19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8E7A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8E7A1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HChar">
    <w:name w:val="TH Char"/>
    <w:link w:val="TH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NOZchn">
    <w:name w:val="NO Zchn"/>
    <w:qFormat/>
    <w:locked/>
    <w:rsid w:val="008E7A19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E7A19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33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333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52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E4A98-4561-45D1-8013-3F07133F5B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1F2AF7-3AD7-4E17-9AF1-F53222861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C0F59F-2E7F-4357-971A-04E34D443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98</cp:revision>
  <dcterms:created xsi:type="dcterms:W3CDTF">2024-07-18T16:55:00Z</dcterms:created>
  <dcterms:modified xsi:type="dcterms:W3CDTF">2024-08-09T05:52:00Z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