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677EF762" w:rsidR="00226BEB" w:rsidRPr="007D17A6" w:rsidRDefault="00226BEB" w:rsidP="00226BEB">
      <w:pPr>
        <w:tabs>
          <w:tab w:val="left" w:pos="1701"/>
          <w:tab w:val="right" w:pos="9639"/>
        </w:tabs>
        <w:spacing w:after="60"/>
        <w:jc w:val="both"/>
        <w:rPr>
          <w:rFonts w:eastAsia="Times New Roman"/>
          <w:b/>
          <w:sz w:val="32"/>
          <w:szCs w:val="32"/>
          <w:highlight w:val="yellow"/>
          <w:lang w:eastAsia="zh-CN"/>
        </w:rPr>
      </w:pPr>
      <w:r w:rsidRPr="007D17A6">
        <w:rPr>
          <w:rFonts w:eastAsia="Times New Roman"/>
          <w:b/>
          <w:sz w:val="24"/>
          <w:lang w:eastAsia="zh-CN"/>
        </w:rPr>
        <w:t xml:space="preserve">3GPP TSG-RAN WG3 </w:t>
      </w:r>
      <w:r w:rsidR="00176691" w:rsidRPr="007D17A6">
        <w:rPr>
          <w:rFonts w:eastAsia="Times New Roman"/>
          <w:b/>
          <w:sz w:val="24"/>
          <w:lang w:eastAsia="zh-CN"/>
        </w:rPr>
        <w:t>#12</w:t>
      </w:r>
      <w:r w:rsidR="00AC5C6C">
        <w:rPr>
          <w:rFonts w:eastAsia="Times New Roman"/>
          <w:b/>
          <w:sz w:val="24"/>
          <w:lang w:eastAsia="zh-CN"/>
        </w:rPr>
        <w:t>5</w:t>
      </w:r>
      <w:r w:rsidRPr="007D17A6">
        <w:rPr>
          <w:rFonts w:eastAsia="Times New Roman"/>
          <w:b/>
          <w:sz w:val="24"/>
          <w:lang w:eastAsia="zh-CN"/>
        </w:rPr>
        <w:tab/>
      </w:r>
      <w:r w:rsidR="00C7436A" w:rsidRPr="00C7436A">
        <w:rPr>
          <w:rFonts w:eastAsia="Times New Roman"/>
          <w:b/>
          <w:sz w:val="24"/>
          <w:szCs w:val="24"/>
          <w:lang w:eastAsia="zh-CN"/>
        </w:rPr>
        <w:t>R3-244349</w:t>
      </w:r>
    </w:p>
    <w:p w14:paraId="11C3D470" w14:textId="058FDD86" w:rsidR="001431E8" w:rsidRPr="007D17A6" w:rsidRDefault="00AC5C6C" w:rsidP="00226BEB">
      <w:pPr>
        <w:overflowPunct/>
        <w:autoSpaceDE/>
        <w:autoSpaceDN/>
        <w:adjustRightInd/>
        <w:spacing w:after="120"/>
        <w:textAlignment w:val="auto"/>
        <w:outlineLvl w:val="0"/>
        <w:rPr>
          <w:rFonts w:eastAsia="Times New Roman"/>
          <w:b/>
          <w:noProof/>
          <w:sz w:val="24"/>
          <w:lang w:eastAsia="ko-KR"/>
        </w:rPr>
      </w:pPr>
      <w:r w:rsidRPr="00AC5C6C">
        <w:rPr>
          <w:rFonts w:eastAsia="Times New Roman"/>
          <w:b/>
          <w:sz w:val="24"/>
          <w:lang w:eastAsia="zh-CN"/>
        </w:rPr>
        <w:t>Maastricht, Netherlands, 19th – 23rd August 2024</w:t>
      </w:r>
    </w:p>
    <w:p w14:paraId="4C83A949" w14:textId="77777777" w:rsidR="00AC5C6C" w:rsidRDefault="00AC5C6C" w:rsidP="008C49E9">
      <w:pPr>
        <w:pStyle w:val="CRCoverPage"/>
        <w:tabs>
          <w:tab w:val="left" w:pos="1985"/>
        </w:tabs>
        <w:rPr>
          <w:rFonts w:ascii="Times New Roman" w:hAnsi="Times New Roman"/>
          <w:b/>
          <w:bCs/>
          <w:color w:val="000000"/>
          <w:sz w:val="24"/>
          <w:szCs w:val="24"/>
        </w:rPr>
      </w:pPr>
    </w:p>
    <w:p w14:paraId="0C87B9C8" w14:textId="7B321CB1" w:rsidR="008C49E9" w:rsidRPr="007D17A6" w:rsidRDefault="00FD73DF" w:rsidP="008C49E9">
      <w:pPr>
        <w:pStyle w:val="CRCoverPage"/>
        <w:tabs>
          <w:tab w:val="left" w:pos="1985"/>
        </w:tabs>
        <w:rPr>
          <w:rFonts w:ascii="Times New Roman" w:hAnsi="Times New Roman"/>
          <w:b/>
          <w:bCs/>
          <w:color w:val="000000"/>
          <w:sz w:val="24"/>
          <w:szCs w:val="24"/>
          <w:lang w:val="en-US" w:eastAsia="ja-JP"/>
        </w:rPr>
      </w:pPr>
      <w:r w:rsidRPr="007D17A6">
        <w:rPr>
          <w:rFonts w:ascii="Times New Roman" w:hAnsi="Times New Roman"/>
          <w:b/>
          <w:bCs/>
          <w:color w:val="000000"/>
          <w:sz w:val="24"/>
          <w:szCs w:val="24"/>
          <w:lang w:val="en-US"/>
        </w:rPr>
        <w:t>Agenda Item:</w:t>
      </w:r>
      <w:r w:rsidRPr="007D17A6">
        <w:rPr>
          <w:rFonts w:ascii="Times New Roman" w:hAnsi="Times New Roman"/>
          <w:b/>
          <w:bCs/>
          <w:color w:val="000000"/>
          <w:sz w:val="24"/>
          <w:szCs w:val="24"/>
          <w:lang w:val="en-US"/>
        </w:rPr>
        <w:tab/>
      </w:r>
      <w:r w:rsidR="00495B87" w:rsidRPr="00287DB2">
        <w:rPr>
          <w:rFonts w:ascii="Times New Roman" w:hAnsi="Times New Roman"/>
          <w:b/>
          <w:bCs/>
          <w:sz w:val="24"/>
          <w:szCs w:val="24"/>
          <w:lang w:val="en-US"/>
        </w:rPr>
        <w:t>17.3</w:t>
      </w:r>
    </w:p>
    <w:p w14:paraId="4DEED8AA" w14:textId="2CF5EC6E" w:rsidR="008C49E9" w:rsidRPr="007D17A6" w:rsidRDefault="008C49E9" w:rsidP="008C49E9">
      <w:pPr>
        <w:tabs>
          <w:tab w:val="left" w:pos="1985"/>
        </w:tabs>
        <w:rPr>
          <w:b/>
          <w:bCs/>
          <w:sz w:val="24"/>
          <w:lang w:val="en-US" w:eastAsia="ja-JP"/>
        </w:rPr>
      </w:pPr>
      <w:r w:rsidRPr="007D17A6">
        <w:rPr>
          <w:b/>
          <w:bCs/>
          <w:sz w:val="24"/>
          <w:lang w:val="en-US"/>
        </w:rPr>
        <w:t>Source:</w:t>
      </w:r>
      <w:r w:rsidRPr="007D17A6">
        <w:rPr>
          <w:b/>
          <w:bCs/>
          <w:sz w:val="24"/>
          <w:lang w:val="en-US"/>
        </w:rPr>
        <w:tab/>
        <w:t>Ericsson</w:t>
      </w:r>
    </w:p>
    <w:p w14:paraId="5EFAD5A3" w14:textId="0FA08B3A" w:rsidR="009636BD" w:rsidRPr="007D17A6" w:rsidRDefault="009636BD" w:rsidP="009636BD">
      <w:pPr>
        <w:ind w:left="1985" w:hanging="1985"/>
        <w:rPr>
          <w:b/>
          <w:bCs/>
          <w:color w:val="000000"/>
          <w:sz w:val="24"/>
          <w:szCs w:val="24"/>
        </w:rPr>
      </w:pPr>
      <w:r w:rsidRPr="007D17A6">
        <w:rPr>
          <w:b/>
          <w:bCs/>
          <w:color w:val="000000"/>
          <w:sz w:val="24"/>
          <w:szCs w:val="24"/>
        </w:rPr>
        <w:t xml:space="preserve">Title: </w:t>
      </w:r>
      <w:r w:rsidRPr="007D17A6">
        <w:rPr>
          <w:b/>
          <w:bCs/>
          <w:color w:val="000000"/>
          <w:sz w:val="24"/>
          <w:szCs w:val="24"/>
        </w:rPr>
        <w:tab/>
      </w:r>
      <w:r w:rsidR="00580544">
        <w:rPr>
          <w:rFonts w:eastAsia="Times New Roman"/>
          <w:b/>
          <w:sz w:val="24"/>
          <w:szCs w:val="24"/>
          <w:lang w:eastAsia="zh-CN"/>
        </w:rPr>
        <w:t>O</w:t>
      </w:r>
      <w:r w:rsidR="00580544" w:rsidRPr="00580544">
        <w:rPr>
          <w:rFonts w:eastAsia="Times New Roman"/>
          <w:b/>
          <w:sz w:val="24"/>
          <w:szCs w:val="24"/>
          <w:lang w:eastAsia="zh-CN"/>
        </w:rPr>
        <w:t>n-demand SIB1</w:t>
      </w:r>
      <w:r w:rsidR="00580544">
        <w:rPr>
          <w:rFonts w:eastAsia="Times New Roman"/>
          <w:b/>
          <w:sz w:val="24"/>
          <w:szCs w:val="24"/>
          <w:lang w:eastAsia="zh-CN"/>
        </w:rPr>
        <w:t xml:space="preserve"> transmission</w:t>
      </w:r>
    </w:p>
    <w:p w14:paraId="57E2ACEC" w14:textId="3C39EEDE" w:rsidR="0020311B" w:rsidRPr="007D17A6" w:rsidRDefault="00852889" w:rsidP="004E4682">
      <w:pPr>
        <w:ind w:left="1985" w:hanging="1985"/>
        <w:rPr>
          <w:b/>
          <w:bCs/>
          <w:sz w:val="24"/>
          <w:szCs w:val="24"/>
        </w:rPr>
      </w:pPr>
      <w:r w:rsidRPr="007D17A6">
        <w:rPr>
          <w:b/>
          <w:bCs/>
          <w:sz w:val="24"/>
          <w:szCs w:val="24"/>
        </w:rPr>
        <w:t>Document for:</w:t>
      </w:r>
      <w:r w:rsidRPr="007D17A6">
        <w:rPr>
          <w:b/>
          <w:bCs/>
          <w:sz w:val="24"/>
          <w:szCs w:val="24"/>
        </w:rPr>
        <w:tab/>
      </w:r>
      <w:r w:rsidR="00C55DDF" w:rsidRPr="007D17A6">
        <w:rPr>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679EC56E" w14:textId="39984BF0" w:rsidR="004D6592" w:rsidRPr="003364A7" w:rsidRDefault="004D6592" w:rsidP="003364A7">
      <w:pPr>
        <w:rPr>
          <w:lang w:eastAsia="zh-CN"/>
        </w:rPr>
      </w:pPr>
      <w:r>
        <w:rPr>
          <w:lang w:eastAsia="zh-CN"/>
        </w:rPr>
        <w:t>A</w:t>
      </w:r>
      <w:r w:rsidR="00C850AB">
        <w:rPr>
          <w:lang w:eastAsia="zh-CN"/>
        </w:rPr>
        <w:t xml:space="preserve"> </w:t>
      </w:r>
      <w:r w:rsidR="00176691">
        <w:rPr>
          <w:lang w:eastAsia="zh-CN"/>
        </w:rPr>
        <w:t>w</w:t>
      </w:r>
      <w:r w:rsidR="00C850AB">
        <w:rPr>
          <w:lang w:eastAsia="zh-CN"/>
        </w:rPr>
        <w:t xml:space="preserve">ork </w:t>
      </w:r>
      <w:r w:rsidR="00176691">
        <w:rPr>
          <w:lang w:eastAsia="zh-CN"/>
        </w:rPr>
        <w:t>i</w:t>
      </w:r>
      <w:r w:rsidR="00C850AB">
        <w:rPr>
          <w:lang w:eastAsia="zh-CN"/>
        </w:rPr>
        <w:t>tem</w:t>
      </w:r>
      <w:r w:rsidR="00F5045A">
        <w:rPr>
          <w:lang w:eastAsia="zh-CN"/>
        </w:rPr>
        <w:t xml:space="preserve"> on</w:t>
      </w:r>
      <w:r w:rsidR="00C850AB">
        <w:rPr>
          <w:lang w:eastAsia="zh-CN"/>
        </w:rPr>
        <w:t xml:space="preserve"> </w:t>
      </w:r>
      <w:r w:rsidR="00AD3B45">
        <w:rPr>
          <w:lang w:eastAsia="zh-CN"/>
        </w:rPr>
        <w:t>“</w:t>
      </w:r>
      <w:r w:rsidR="003364A7" w:rsidRPr="004D6592">
        <w:rPr>
          <w:lang w:eastAsia="zh-CN"/>
        </w:rPr>
        <w:t>Enhancements of network energy savings for NR</w:t>
      </w:r>
      <w:r w:rsidR="00AD3B45">
        <w:rPr>
          <w:lang w:eastAsia="zh-CN"/>
        </w:rPr>
        <w:t>”</w:t>
      </w:r>
      <w:r w:rsidR="00176691">
        <w:rPr>
          <w:lang w:eastAsia="zh-CN"/>
        </w:rPr>
        <w:t xml:space="preserve"> </w:t>
      </w:r>
      <w:r w:rsidR="003364A7">
        <w:rPr>
          <w:lang w:eastAsia="zh-CN"/>
        </w:rPr>
        <w:t>was</w:t>
      </w:r>
      <w:r w:rsidR="00C850AB">
        <w:rPr>
          <w:lang w:eastAsia="zh-CN"/>
        </w:rPr>
        <w:t xml:space="preserve"> </w:t>
      </w:r>
      <w:r w:rsidR="00AD3B45">
        <w:rPr>
          <w:lang w:eastAsia="zh-CN"/>
        </w:rPr>
        <w:t>agreed</w:t>
      </w:r>
      <w:r w:rsidR="004A1644">
        <w:rPr>
          <w:lang w:eastAsia="zh-CN"/>
        </w:rPr>
        <w:t xml:space="preserve"> in</w:t>
      </w:r>
      <w:r w:rsidR="00131DD5">
        <w:rPr>
          <w:lang w:eastAsia="zh-CN"/>
        </w:rPr>
        <w:t xml:space="preserve"> [1]</w:t>
      </w:r>
      <w:r w:rsidR="00733E4F">
        <w:rPr>
          <w:lang w:eastAsia="zh-CN"/>
        </w:rPr>
        <w:t>.</w:t>
      </w:r>
      <w:r>
        <w:rPr>
          <w:lang w:eastAsia="zh-CN"/>
        </w:rPr>
        <w:t xml:space="preserve"> </w:t>
      </w: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47A13DB2" w14:textId="5108F09D" w:rsidR="00CF28DB" w:rsidRDefault="00CF28DB" w:rsidP="00733E4F">
      <w:pPr>
        <w:rPr>
          <w:lang w:eastAsia="zh-CN"/>
        </w:rPr>
      </w:pPr>
    </w:p>
    <w:tbl>
      <w:tblPr>
        <w:tblStyle w:val="TableGrid"/>
        <w:tblW w:w="0" w:type="auto"/>
        <w:tblLayout w:type="fixed"/>
        <w:tblCellMar>
          <w:top w:w="57" w:type="dxa"/>
        </w:tblCellMar>
        <w:tblLook w:val="04A0" w:firstRow="1" w:lastRow="0" w:firstColumn="1" w:lastColumn="0" w:noHBand="0" w:noVBand="1"/>
      </w:tblPr>
      <w:tblGrid>
        <w:gridCol w:w="9629"/>
      </w:tblGrid>
      <w:tr w:rsidR="00CF28DB" w14:paraId="176BBBCF" w14:textId="77777777" w:rsidTr="00EB643B">
        <w:tc>
          <w:tcPr>
            <w:tcW w:w="9629" w:type="dxa"/>
            <w:vAlign w:val="center"/>
          </w:tcPr>
          <w:p w14:paraId="47EB7C1F" w14:textId="1942249C" w:rsidR="004D6592" w:rsidRDefault="004D6592" w:rsidP="00EB643B">
            <w:pPr>
              <w:numPr>
                <w:ilvl w:val="0"/>
                <w:numId w:val="42"/>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30059119" w14:textId="77777777" w:rsidR="004D6592" w:rsidRPr="005A51E8" w:rsidRDefault="004D6592" w:rsidP="00EB643B">
            <w:pPr>
              <w:numPr>
                <w:ilvl w:val="1"/>
                <w:numId w:val="42"/>
              </w:numPr>
              <w:spacing w:beforeLines="50" w:before="120" w:afterLines="50" w:after="120"/>
              <w:ind w:left="1049" w:hanging="329"/>
              <w:rPr>
                <w:bCs/>
                <w:lang w:val="en-US" w:eastAsia="zh-CN"/>
              </w:rPr>
            </w:pPr>
            <w:r w:rsidRPr="005A51E8">
              <w:rPr>
                <w:bCs/>
                <w:lang w:val="en-US" w:eastAsia="zh-CN"/>
              </w:rPr>
              <w:t xml:space="preserve">Specify triggering method(s) (select from UE uplink wake-up-signal using an existing signal/channel, cell on/off indication via backhaul, </w:t>
            </w:r>
            <w:proofErr w:type="spellStart"/>
            <w:r w:rsidRPr="005A51E8">
              <w:rPr>
                <w:bCs/>
                <w:lang w:val="en-US" w:eastAsia="zh-CN"/>
              </w:rPr>
              <w:t>Scell</w:t>
            </w:r>
            <w:proofErr w:type="spellEnd"/>
            <w:r w:rsidRPr="005A51E8">
              <w:rPr>
                <w:bCs/>
                <w:lang w:val="en-US" w:eastAsia="zh-CN"/>
              </w:rPr>
              <w:t xml:space="preserve"> activation/deactivation signaling)</w:t>
            </w:r>
          </w:p>
          <w:p w14:paraId="60594AD9" w14:textId="44B9C8CD" w:rsidR="004D6592" w:rsidRPr="00EB643B" w:rsidRDefault="004D6592" w:rsidP="00EB643B">
            <w:pPr>
              <w:numPr>
                <w:ilvl w:val="1"/>
                <w:numId w:val="42"/>
              </w:numPr>
              <w:spacing w:beforeLines="50" w:before="120" w:afterLines="50" w:after="120"/>
              <w:ind w:left="1049" w:hanging="329"/>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013C5355" w14:textId="77777777" w:rsidR="004D6592" w:rsidRPr="00EE0441" w:rsidRDefault="004D6592" w:rsidP="00EB643B">
            <w:pPr>
              <w:numPr>
                <w:ilvl w:val="0"/>
                <w:numId w:val="42"/>
              </w:numPr>
              <w:spacing w:after="0"/>
              <w:rPr>
                <w:bCs/>
                <w:highlight w:val="yellow"/>
                <w:lang w:eastAsia="zh-CN"/>
              </w:rPr>
            </w:pPr>
            <w:r w:rsidRPr="00EE0441">
              <w:rPr>
                <w:bCs/>
                <w:highlight w:val="yellow"/>
                <w:lang w:eastAsia="zh-CN"/>
              </w:rPr>
              <w:t>Study procedures</w:t>
            </w:r>
            <w:r w:rsidRPr="00EE0441">
              <w:rPr>
                <w:highlight w:val="yellow"/>
              </w:rPr>
              <w:t xml:space="preserve"> and </w:t>
            </w:r>
            <w:proofErr w:type="spellStart"/>
            <w:r w:rsidRPr="00EE0441">
              <w:rPr>
                <w:highlight w:val="yellow"/>
              </w:rPr>
              <w:t>signaling</w:t>
            </w:r>
            <w:proofErr w:type="spellEnd"/>
            <w:r w:rsidRPr="00EE0441">
              <w:rPr>
                <w:highlight w:val="yellow"/>
              </w:rPr>
              <w:t xml:space="preserve"> method(s) to support </w:t>
            </w:r>
            <w:r w:rsidRPr="00EE0441">
              <w:rPr>
                <w:bCs/>
                <w:highlight w:val="yellow"/>
                <w:lang w:eastAsia="zh-CN"/>
              </w:rPr>
              <w:t>on-demand SIB1 for UEs in idle</w:t>
            </w:r>
            <w:r w:rsidRPr="00EE0441">
              <w:rPr>
                <w:highlight w:val="yellow"/>
              </w:rPr>
              <w:t>/inactive</w:t>
            </w:r>
            <w:r w:rsidRPr="00EE0441">
              <w:rPr>
                <w:bCs/>
                <w:highlight w:val="yellow"/>
                <w:lang w:eastAsia="zh-CN"/>
              </w:rPr>
              <w:t xml:space="preserve"> mode, including: [RAN1/2/3]</w:t>
            </w:r>
          </w:p>
          <w:p w14:paraId="0255A273" w14:textId="77777777" w:rsidR="004D6592" w:rsidRPr="00EE0441" w:rsidRDefault="004D6592" w:rsidP="00EB643B">
            <w:pPr>
              <w:numPr>
                <w:ilvl w:val="1"/>
                <w:numId w:val="42"/>
              </w:numPr>
              <w:spacing w:beforeLines="50" w:before="120" w:afterLines="50" w:after="120"/>
              <w:ind w:left="1049" w:hanging="329"/>
              <w:rPr>
                <w:bCs/>
                <w:highlight w:val="yellow"/>
                <w:lang w:val="en-US" w:eastAsia="zh-CN"/>
              </w:rPr>
            </w:pPr>
            <w:r w:rsidRPr="00EE0441">
              <w:rPr>
                <w:bCs/>
                <w:highlight w:val="yellow"/>
                <w:lang w:val="en-US" w:eastAsia="zh-CN"/>
              </w:rPr>
              <w:t>Triggering method by uplink wake-up-signal using an existing signal/channel.</w:t>
            </w:r>
          </w:p>
          <w:p w14:paraId="2A45BC98" w14:textId="2642267B" w:rsidR="004D6592" w:rsidRPr="00EE0441" w:rsidRDefault="004D6592" w:rsidP="00EB643B">
            <w:pPr>
              <w:numPr>
                <w:ilvl w:val="1"/>
                <w:numId w:val="42"/>
              </w:numPr>
              <w:spacing w:beforeLines="50" w:before="120" w:afterLines="50" w:after="120"/>
              <w:ind w:left="1049" w:hanging="329"/>
              <w:rPr>
                <w:bCs/>
                <w:highlight w:val="yellow"/>
                <w:lang w:val="en-US" w:eastAsia="zh-CN"/>
              </w:rPr>
            </w:pPr>
            <w:r w:rsidRPr="00EE0441">
              <w:rPr>
                <w:highlight w:val="yellow"/>
              </w:rPr>
              <w:t>Wake-up-signal configuration provisioning to UE</w:t>
            </w:r>
          </w:p>
          <w:p w14:paraId="5060D5A4" w14:textId="77777777" w:rsidR="004D6592" w:rsidRPr="00EE0441" w:rsidRDefault="004D6592" w:rsidP="00EB643B">
            <w:pPr>
              <w:numPr>
                <w:ilvl w:val="2"/>
                <w:numId w:val="42"/>
              </w:numPr>
              <w:spacing w:beforeLines="50" w:before="120" w:afterLines="50" w:after="120"/>
              <w:rPr>
                <w:bCs/>
                <w:highlight w:val="yellow"/>
                <w:lang w:val="en-US" w:eastAsia="zh-CN"/>
              </w:rPr>
            </w:pPr>
            <w:r w:rsidRPr="00EE0441">
              <w:rPr>
                <w:highlight w:val="yellow"/>
              </w:rPr>
              <w:t>Note: No modification of SSB will be discussed under this objective</w:t>
            </w:r>
          </w:p>
          <w:p w14:paraId="2DF0CB89" w14:textId="77777777" w:rsidR="004D6592" w:rsidRPr="00EE0441" w:rsidRDefault="004D6592" w:rsidP="00EB643B">
            <w:pPr>
              <w:numPr>
                <w:ilvl w:val="1"/>
                <w:numId w:val="42"/>
              </w:numPr>
              <w:spacing w:beforeLines="50" w:before="120" w:afterLines="50" w:after="120"/>
              <w:ind w:left="1049" w:hanging="329"/>
              <w:rPr>
                <w:bCs/>
                <w:highlight w:val="yellow"/>
                <w:lang w:val="en-US" w:eastAsia="zh-CN"/>
              </w:rPr>
            </w:pPr>
            <w:r w:rsidRPr="00EE0441">
              <w:rPr>
                <w:highlight w:val="yellow"/>
              </w:rPr>
              <w:t>Information</w:t>
            </w:r>
            <w:r w:rsidRPr="00EE0441">
              <w:rPr>
                <w:bCs/>
                <w:highlight w:val="yellow"/>
                <w:lang w:val="en-US" w:eastAsia="zh-CN"/>
              </w:rPr>
              <w:t xml:space="preserve"> exchange between </w:t>
            </w:r>
            <w:proofErr w:type="spellStart"/>
            <w:r w:rsidRPr="00EE0441">
              <w:rPr>
                <w:bCs/>
                <w:highlight w:val="yellow"/>
                <w:lang w:val="en-US" w:eastAsia="zh-CN"/>
              </w:rPr>
              <w:t>gNBs</w:t>
            </w:r>
            <w:proofErr w:type="spellEnd"/>
            <w:r w:rsidRPr="00EE0441">
              <w:rPr>
                <w:bCs/>
                <w:highlight w:val="yellow"/>
                <w:lang w:val="en-US" w:eastAsia="zh-CN"/>
              </w:rPr>
              <w:t xml:space="preserve"> at least for the configuration of wake-up signal, if necessary.</w:t>
            </w:r>
          </w:p>
          <w:p w14:paraId="7D92F346" w14:textId="5D8DDF92" w:rsidR="004D6592" w:rsidRPr="00EE0441" w:rsidRDefault="004D6592" w:rsidP="00EB643B">
            <w:pPr>
              <w:numPr>
                <w:ilvl w:val="1"/>
                <w:numId w:val="42"/>
              </w:numPr>
              <w:spacing w:beforeLines="50" w:before="120" w:afterLines="50" w:after="120"/>
              <w:ind w:left="1049" w:hanging="329"/>
              <w:rPr>
                <w:bCs/>
                <w:highlight w:val="yellow"/>
                <w:lang w:val="en-US" w:eastAsia="zh-CN"/>
              </w:rPr>
            </w:pPr>
            <w:r w:rsidRPr="00EE0441">
              <w:rPr>
                <w:highlight w:val="yellow"/>
              </w:rPr>
              <w:t>Checkpoint for normative work in RAN#105</w:t>
            </w:r>
          </w:p>
          <w:p w14:paraId="7B7F00D3" w14:textId="77777777" w:rsidR="004D6592" w:rsidRPr="007563E2" w:rsidRDefault="004D6592" w:rsidP="00EB643B">
            <w:pPr>
              <w:numPr>
                <w:ilvl w:val="0"/>
                <w:numId w:val="42"/>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524FA573" w14:textId="52CAF27B" w:rsidR="004D6592" w:rsidRPr="007563E2" w:rsidRDefault="004D6592" w:rsidP="00EB643B">
            <w:pPr>
              <w:numPr>
                <w:ilvl w:val="1"/>
                <w:numId w:val="42"/>
              </w:numPr>
              <w:spacing w:beforeLines="50" w:before="120" w:afterLines="50" w:after="120"/>
              <w:ind w:left="1049" w:hanging="329"/>
              <w:rPr>
                <w:bCs/>
                <w:lang w:val="en-US" w:eastAsia="zh-CN"/>
              </w:rPr>
            </w:pPr>
            <w:r w:rsidRPr="007563E2">
              <w:rPr>
                <w:bCs/>
                <w:lang w:val="en-US" w:eastAsia="zh-CN"/>
              </w:rPr>
              <w:t>Adaptation of SSB in time domain, e.g. adapting periodicity</w:t>
            </w:r>
          </w:p>
          <w:p w14:paraId="548AFDEC" w14:textId="77777777" w:rsidR="004D6592" w:rsidRPr="007563E2" w:rsidRDefault="004D6592" w:rsidP="00EB643B">
            <w:pPr>
              <w:numPr>
                <w:ilvl w:val="1"/>
                <w:numId w:val="42"/>
              </w:numPr>
              <w:spacing w:beforeLines="50" w:before="120" w:afterLines="50" w:after="120"/>
              <w:ind w:left="1049" w:hanging="329"/>
              <w:rPr>
                <w:lang w:eastAsia="zh-CN"/>
              </w:rPr>
            </w:pPr>
            <w:r w:rsidRPr="007563E2">
              <w:t>Adaptation of PRACH in time domain</w:t>
            </w:r>
          </w:p>
          <w:p w14:paraId="733C3C12" w14:textId="77777777" w:rsidR="004D6592" w:rsidRDefault="004D6592" w:rsidP="00EB643B">
            <w:pPr>
              <w:numPr>
                <w:ilvl w:val="1"/>
                <w:numId w:val="42"/>
              </w:numPr>
              <w:spacing w:beforeLines="50" w:before="120" w:afterLines="50" w:after="120"/>
              <w:ind w:left="1049" w:hanging="329"/>
              <w:rPr>
                <w:lang w:eastAsia="zh-CN"/>
              </w:rPr>
            </w:pPr>
            <w:r w:rsidRPr="003E5509">
              <w:t xml:space="preserve">Study adaptation of PRACH in spatial domain, e.g. non-uniform PRACH resources per SSB, and specify if found </w:t>
            </w:r>
            <w:proofErr w:type="gramStart"/>
            <w:r w:rsidRPr="003E5509">
              <w:t>beneficial</w:t>
            </w:r>
            <w:proofErr w:type="gramEnd"/>
          </w:p>
          <w:p w14:paraId="68D9699C" w14:textId="77777777" w:rsidR="004D6592" w:rsidRPr="003E5509" w:rsidRDefault="004D6592" w:rsidP="00EB643B">
            <w:pPr>
              <w:numPr>
                <w:ilvl w:val="2"/>
                <w:numId w:val="42"/>
              </w:numPr>
              <w:spacing w:beforeLines="50" w:before="120" w:afterLines="50" w:after="120"/>
              <w:rPr>
                <w:lang w:eastAsia="zh-CN"/>
              </w:rPr>
            </w:pPr>
            <w:r>
              <w:t xml:space="preserve">This study is to be done in 2Q’2024 </w:t>
            </w:r>
            <w:proofErr w:type="gramStart"/>
            <w:r>
              <w:t>only</w:t>
            </w:r>
            <w:proofErr w:type="gramEnd"/>
          </w:p>
          <w:p w14:paraId="77B5753D" w14:textId="77777777" w:rsidR="004D6592" w:rsidRPr="007563E2" w:rsidRDefault="004D6592" w:rsidP="00EB643B">
            <w:pPr>
              <w:numPr>
                <w:ilvl w:val="1"/>
                <w:numId w:val="42"/>
              </w:numPr>
              <w:spacing w:beforeLines="50" w:before="120" w:afterLines="50" w:after="120"/>
              <w:ind w:left="1049" w:hanging="329"/>
              <w:rPr>
                <w:lang w:eastAsia="zh-CN"/>
              </w:rPr>
            </w:pPr>
            <w:r w:rsidRPr="007563E2">
              <w:rPr>
                <w:lang w:eastAsia="zh-CN"/>
              </w:rPr>
              <w:t>Adaptation of paging occasions including confining the paging occasions in the time domain</w:t>
            </w:r>
          </w:p>
          <w:p w14:paraId="075F90C3" w14:textId="77777777" w:rsidR="004D6592" w:rsidRDefault="004D6592" w:rsidP="00EB643B">
            <w:pPr>
              <w:numPr>
                <w:ilvl w:val="2"/>
                <w:numId w:val="42"/>
              </w:numPr>
              <w:spacing w:beforeLines="50" w:before="120" w:afterLines="50" w:after="120"/>
              <w:rPr>
                <w:lang w:eastAsia="zh-CN"/>
              </w:rPr>
            </w:pPr>
            <w:r w:rsidRPr="007563E2">
              <w:rPr>
                <w:lang w:eastAsia="zh-CN"/>
              </w:rPr>
              <w:t>Note: there shall be no paging latency increase</w:t>
            </w:r>
          </w:p>
          <w:p w14:paraId="382DC038" w14:textId="4F8845FD" w:rsidR="004D6592" w:rsidRPr="002F1FE5" w:rsidRDefault="004D6592" w:rsidP="00EB643B">
            <w:pPr>
              <w:numPr>
                <w:ilvl w:val="1"/>
                <w:numId w:val="42"/>
              </w:numPr>
              <w:spacing w:beforeLines="50" w:before="120" w:afterLines="50" w:after="120"/>
              <w:ind w:left="1049" w:hanging="329"/>
              <w:rPr>
                <w:lang w:eastAsia="zh-CN"/>
              </w:rPr>
            </w:pPr>
            <w:r w:rsidRPr="007563E2">
              <w:rPr>
                <w:lang w:eastAsia="zh-CN"/>
              </w:rPr>
              <w:t>Note: there shall be no negative impact to legacy UEs, unless significant benefits are shown</w:t>
            </w:r>
          </w:p>
          <w:p w14:paraId="333BC7C6" w14:textId="368E8114" w:rsidR="00CF28DB" w:rsidRPr="00EB643B" w:rsidRDefault="004D6592" w:rsidP="00EB643B">
            <w:pPr>
              <w:numPr>
                <w:ilvl w:val="0"/>
                <w:numId w:val="42"/>
              </w:numPr>
              <w:spacing w:beforeLines="50" w:before="120" w:afterLines="50" w:after="120"/>
              <w:rPr>
                <w:lang w:eastAsia="zh-CN"/>
              </w:rPr>
            </w:pPr>
            <w:r w:rsidRPr="001E3787">
              <w:rPr>
                <w:bCs/>
              </w:rPr>
              <w:t>Specify the corresponding core requirements, for the above features [RAN4].</w:t>
            </w:r>
          </w:p>
        </w:tc>
      </w:tr>
    </w:tbl>
    <w:p w14:paraId="15481120" w14:textId="0FA03719" w:rsidR="00CF28DB" w:rsidRDefault="00CF28DB" w:rsidP="00CF28DB">
      <w:pPr>
        <w:rPr>
          <w:lang w:eastAsia="zh-CN"/>
        </w:rPr>
      </w:pPr>
    </w:p>
    <w:p w14:paraId="0E5577F0" w14:textId="674B2F9C" w:rsidR="007614DF" w:rsidRDefault="00282A2E" w:rsidP="007614DF">
      <w:pPr>
        <w:rPr>
          <w:lang w:eastAsia="zh-CN"/>
        </w:rPr>
      </w:pPr>
      <w:r>
        <w:rPr>
          <w:lang w:eastAsia="zh-CN"/>
        </w:rPr>
        <w:t xml:space="preserve">In this </w:t>
      </w:r>
      <w:r w:rsidR="008617D9">
        <w:rPr>
          <w:lang w:eastAsia="zh-CN"/>
        </w:rPr>
        <w:t>contribution</w:t>
      </w:r>
      <w:r w:rsidR="002017A2">
        <w:rPr>
          <w:lang w:eastAsia="zh-CN"/>
        </w:rPr>
        <w:t xml:space="preserve">, </w:t>
      </w:r>
      <w:r w:rsidR="008617D9">
        <w:rPr>
          <w:lang w:eastAsia="zh-CN"/>
        </w:rPr>
        <w:t xml:space="preserve">we discuss </w:t>
      </w:r>
      <w:r w:rsidR="00143DEC">
        <w:rPr>
          <w:lang w:eastAsia="zh-CN"/>
        </w:rPr>
        <w:t xml:space="preserve">issues and high-level solutions for Objective 2 of the work item </w:t>
      </w:r>
      <w:r w:rsidR="00105ED9">
        <w:rPr>
          <w:lang w:eastAsia="zh-CN"/>
        </w:rPr>
        <w:t>(</w:t>
      </w:r>
      <w:r w:rsidR="00143DEC">
        <w:rPr>
          <w:lang w:eastAsia="zh-CN"/>
        </w:rPr>
        <w:t>highlighted above</w:t>
      </w:r>
      <w:r w:rsidR="00105ED9">
        <w:rPr>
          <w:lang w:eastAsia="zh-CN"/>
        </w:rPr>
        <w:t>)</w:t>
      </w:r>
      <w:r w:rsidR="008617D9">
        <w:rPr>
          <w:lang w:eastAsia="zh-CN"/>
        </w:rPr>
        <w:t>.</w:t>
      </w:r>
    </w:p>
    <w:p w14:paraId="42CF0551" w14:textId="5F125295" w:rsidR="00726853" w:rsidRDefault="00726853" w:rsidP="00726853">
      <w:pPr>
        <w:pStyle w:val="Heading1"/>
        <w:ind w:left="0" w:firstLine="0"/>
        <w:rPr>
          <w:lang w:eastAsia="zh-CN"/>
        </w:rPr>
      </w:pPr>
      <w:r>
        <w:rPr>
          <w:lang w:eastAsia="zh-CN"/>
        </w:rPr>
        <w:t>2</w:t>
      </w:r>
      <w:r>
        <w:rPr>
          <w:lang w:eastAsia="zh-CN"/>
        </w:rPr>
        <w:tab/>
        <w:t>Information</w:t>
      </w:r>
    </w:p>
    <w:p w14:paraId="620A87D5" w14:textId="0C196E88" w:rsidR="00726853" w:rsidRDefault="00726853" w:rsidP="00726853">
      <w:pPr>
        <w:rPr>
          <w:b/>
          <w:color w:val="00B050"/>
          <w:lang w:eastAsia="zh-CN"/>
        </w:rPr>
      </w:pPr>
      <w:r>
        <w:rPr>
          <w:b/>
          <w:color w:val="00B050"/>
          <w:lang w:eastAsia="zh-CN"/>
        </w:rPr>
        <w:t>RAN3#123bis Agreements:</w:t>
      </w:r>
    </w:p>
    <w:p w14:paraId="7B1976BC" w14:textId="77777777" w:rsidR="00726853" w:rsidRPr="00726853" w:rsidRDefault="00726853" w:rsidP="00726853">
      <w:pPr>
        <w:overflowPunct/>
        <w:autoSpaceDE/>
        <w:autoSpaceDN/>
        <w:adjustRightInd/>
        <w:spacing w:after="0"/>
        <w:textAlignment w:val="auto"/>
        <w:rPr>
          <w:rFonts w:ascii="Arial" w:hAnsi="Arial" w:cs="Arial"/>
          <w:lang w:val="en-US" w:eastAsia="x-none"/>
        </w:rPr>
      </w:pPr>
      <w:r w:rsidRPr="00726853">
        <w:rPr>
          <w:rFonts w:ascii="Arial" w:hAnsi="Arial" w:cs="Arial"/>
          <w:lang w:val="en-US" w:eastAsia="x-none"/>
        </w:rPr>
        <w:t xml:space="preserve">Scenario1: UE obtains the UL WUS configuration from Cell </w:t>
      </w:r>
      <w:proofErr w:type="gramStart"/>
      <w:r w:rsidRPr="00726853">
        <w:rPr>
          <w:rFonts w:ascii="Arial" w:hAnsi="Arial" w:cs="Arial"/>
          <w:lang w:val="en-US" w:eastAsia="x-none"/>
        </w:rPr>
        <w:t>A, and</w:t>
      </w:r>
      <w:proofErr w:type="gramEnd"/>
      <w:r w:rsidRPr="00726853">
        <w:rPr>
          <w:rFonts w:ascii="Arial" w:hAnsi="Arial" w:cs="Arial"/>
          <w:lang w:val="en-US" w:eastAsia="x-none"/>
        </w:rPr>
        <w:t xml:space="preserve"> transmits UL WUS to NES Cell.</w:t>
      </w:r>
    </w:p>
    <w:p w14:paraId="1AECF90B" w14:textId="5706FA98" w:rsidR="00726853" w:rsidRPr="00726853" w:rsidRDefault="00726853" w:rsidP="00726853">
      <w:pPr>
        <w:overflowPunct/>
        <w:autoSpaceDE/>
        <w:autoSpaceDN/>
        <w:adjustRightInd/>
        <w:spacing w:after="0"/>
        <w:textAlignment w:val="auto"/>
        <w:rPr>
          <w:rFonts w:ascii="Arial" w:hAnsi="Arial" w:cs="Arial"/>
          <w:lang w:val="en-US" w:eastAsia="x-none"/>
        </w:rPr>
      </w:pPr>
      <w:r w:rsidRPr="00726853">
        <w:rPr>
          <w:rFonts w:ascii="Arial" w:hAnsi="Arial" w:cs="Arial"/>
          <w:lang w:val="en-US" w:eastAsia="x-none"/>
        </w:rPr>
        <w:t xml:space="preserve">UL WUS configuration from NES Cell to Cell A via </w:t>
      </w:r>
      <w:proofErr w:type="spellStart"/>
      <w:r w:rsidRPr="00726853">
        <w:rPr>
          <w:rFonts w:ascii="Arial" w:hAnsi="Arial" w:cs="Arial"/>
          <w:lang w:val="en-US" w:eastAsia="x-none"/>
        </w:rPr>
        <w:t>Xn</w:t>
      </w:r>
      <w:proofErr w:type="spellEnd"/>
      <w:r w:rsidRPr="00726853">
        <w:rPr>
          <w:rFonts w:ascii="Arial" w:hAnsi="Arial" w:cs="Arial"/>
          <w:lang w:val="en-US" w:eastAsia="x-none"/>
        </w:rPr>
        <w:t>, e.g., before entering on-demand SIB1 mode in the NES Cell or when the UL WUS configuration is changed</w:t>
      </w:r>
      <w:r w:rsidR="00C820BF">
        <w:rPr>
          <w:rFonts w:ascii="Arial" w:hAnsi="Arial" w:cs="Arial"/>
          <w:lang w:val="en-US" w:eastAsia="x-none"/>
        </w:rPr>
        <w:t>.</w:t>
      </w:r>
    </w:p>
    <w:p w14:paraId="5897C383" w14:textId="77777777" w:rsidR="00861EE9" w:rsidRPr="00861EE9" w:rsidRDefault="00861EE9" w:rsidP="00861EE9">
      <w:pPr>
        <w:overflowPunct/>
        <w:autoSpaceDE/>
        <w:autoSpaceDN/>
        <w:adjustRightInd/>
        <w:spacing w:after="0"/>
        <w:textAlignment w:val="auto"/>
        <w:rPr>
          <w:rFonts w:ascii="Arial" w:hAnsi="Arial" w:cs="Arial"/>
          <w:b/>
          <w:bCs/>
          <w:color w:val="FF0000"/>
          <w:lang w:val="en-US" w:eastAsia="x-none"/>
        </w:rPr>
      </w:pPr>
    </w:p>
    <w:p w14:paraId="34BCB1C5" w14:textId="6548E985" w:rsidR="00726853" w:rsidRDefault="00726853" w:rsidP="007614DF">
      <w:pPr>
        <w:rPr>
          <w:b/>
          <w:color w:val="00B050"/>
          <w:lang w:eastAsia="zh-CN"/>
        </w:rPr>
      </w:pPr>
      <w:r>
        <w:rPr>
          <w:b/>
          <w:color w:val="00B050"/>
          <w:lang w:eastAsia="zh-CN"/>
        </w:rPr>
        <w:t>RAN2#125bis Agreements:</w:t>
      </w:r>
    </w:p>
    <w:p w14:paraId="43374403" w14:textId="77777777" w:rsidR="00726853" w:rsidRPr="00543F41" w:rsidRDefault="00726853" w:rsidP="00726853">
      <w:pPr>
        <w:numPr>
          <w:ilvl w:val="0"/>
          <w:numId w:val="43"/>
        </w:numPr>
        <w:overflowPunct/>
        <w:autoSpaceDE/>
        <w:autoSpaceDN/>
        <w:adjustRightInd/>
        <w:spacing w:after="0"/>
        <w:textAlignment w:val="auto"/>
        <w:rPr>
          <w:rFonts w:ascii="Arial" w:hAnsi="Arial" w:cs="Arial"/>
          <w:lang w:eastAsia="x-none"/>
        </w:rPr>
      </w:pPr>
      <w:r w:rsidRPr="00543F41">
        <w:rPr>
          <w:rFonts w:ascii="Arial" w:hAnsi="Arial" w:cs="Arial"/>
          <w:lang w:eastAsia="x-none"/>
        </w:rPr>
        <w:t xml:space="preserve">At least RAN2 starts scenario 1a. </w:t>
      </w:r>
      <w:r w:rsidRPr="00C820BF">
        <w:rPr>
          <w:rFonts w:ascii="Arial" w:hAnsi="Arial" w:cs="Arial"/>
          <w:color w:val="0070C0"/>
          <w:lang w:eastAsia="x-none"/>
        </w:rPr>
        <w:t>Other scenarios are not excluded</w:t>
      </w:r>
      <w:r w:rsidRPr="00543F41">
        <w:rPr>
          <w:rFonts w:ascii="Arial" w:hAnsi="Arial" w:cs="Arial"/>
          <w:lang w:val="en-US" w:eastAsia="x-none"/>
        </w:rPr>
        <w:t>.</w:t>
      </w:r>
    </w:p>
    <w:p w14:paraId="3A38F457" w14:textId="77777777" w:rsidR="00726853" w:rsidRPr="00543F41" w:rsidRDefault="00726853" w:rsidP="00726853">
      <w:pPr>
        <w:numPr>
          <w:ilvl w:val="1"/>
          <w:numId w:val="43"/>
        </w:numPr>
        <w:overflowPunct/>
        <w:autoSpaceDE/>
        <w:autoSpaceDN/>
        <w:adjustRightInd/>
        <w:spacing w:after="0"/>
        <w:textAlignment w:val="auto"/>
        <w:rPr>
          <w:rFonts w:ascii="Arial" w:hAnsi="Arial" w:cs="Arial"/>
          <w:lang w:eastAsia="x-none"/>
        </w:rPr>
      </w:pPr>
      <w:r w:rsidRPr="00543F41">
        <w:rPr>
          <w:rFonts w:ascii="Arial" w:hAnsi="Arial" w:cs="Arial"/>
          <w:lang w:val="en-US" w:eastAsia="x-none"/>
        </w:rPr>
        <w:t>Scenario 1a: Cell A SIB assisted intra-cell WUS. And WUS and SIB1 is sent to/from NES cell. with below potential RAN2 impacts:</w:t>
      </w:r>
    </w:p>
    <w:p w14:paraId="360291DC" w14:textId="77777777" w:rsidR="00726853" w:rsidRPr="00543F41" w:rsidRDefault="00726853" w:rsidP="00726853">
      <w:pPr>
        <w:numPr>
          <w:ilvl w:val="2"/>
          <w:numId w:val="43"/>
        </w:numPr>
        <w:overflowPunct/>
        <w:autoSpaceDE/>
        <w:autoSpaceDN/>
        <w:adjustRightInd/>
        <w:spacing w:after="0"/>
        <w:textAlignment w:val="auto"/>
        <w:rPr>
          <w:rFonts w:ascii="Arial" w:hAnsi="Arial" w:cs="Arial"/>
          <w:lang w:eastAsia="x-none"/>
        </w:rPr>
      </w:pPr>
      <w:r w:rsidRPr="00543F41">
        <w:rPr>
          <w:rFonts w:ascii="Arial" w:hAnsi="Arial" w:cs="Arial"/>
          <w:lang w:val="en-US" w:eastAsia="x-none"/>
        </w:rPr>
        <w:t>Add WUS configuration in SIB of cell A.</w:t>
      </w:r>
    </w:p>
    <w:p w14:paraId="1BA2801D" w14:textId="77777777" w:rsidR="00726853" w:rsidRPr="00543F41" w:rsidRDefault="00726853" w:rsidP="00726853">
      <w:pPr>
        <w:numPr>
          <w:ilvl w:val="2"/>
          <w:numId w:val="43"/>
        </w:numPr>
        <w:overflowPunct/>
        <w:autoSpaceDE/>
        <w:autoSpaceDN/>
        <w:adjustRightInd/>
        <w:spacing w:after="0"/>
        <w:textAlignment w:val="auto"/>
        <w:rPr>
          <w:rFonts w:ascii="Arial" w:hAnsi="Arial" w:cs="Arial"/>
          <w:lang w:eastAsia="x-none"/>
        </w:rPr>
      </w:pPr>
      <w:r w:rsidRPr="00543F41">
        <w:rPr>
          <w:rFonts w:ascii="Arial" w:hAnsi="Arial" w:cs="Arial"/>
          <w:lang w:val="en-US" w:eastAsia="x-none"/>
        </w:rPr>
        <w:t xml:space="preserve">Cell reselection from cell A to NES cell, including trigger condition and cell barring changes. </w:t>
      </w:r>
    </w:p>
    <w:p w14:paraId="44198E2F" w14:textId="77777777" w:rsidR="00726853" w:rsidRPr="00543F41" w:rsidRDefault="00726853" w:rsidP="00726853">
      <w:pPr>
        <w:numPr>
          <w:ilvl w:val="2"/>
          <w:numId w:val="43"/>
        </w:numPr>
        <w:overflowPunct/>
        <w:autoSpaceDE/>
        <w:autoSpaceDN/>
        <w:adjustRightInd/>
        <w:spacing w:after="0"/>
        <w:textAlignment w:val="auto"/>
        <w:rPr>
          <w:rFonts w:ascii="Arial" w:hAnsi="Arial" w:cs="Arial"/>
          <w:lang w:eastAsia="x-none"/>
        </w:rPr>
      </w:pPr>
      <w:r w:rsidRPr="00543F41">
        <w:rPr>
          <w:rFonts w:ascii="Arial" w:hAnsi="Arial" w:cs="Arial"/>
          <w:lang w:val="en-US" w:eastAsia="x-none"/>
        </w:rPr>
        <w:t xml:space="preserve">Whether allow camping, </w:t>
      </w:r>
      <w:proofErr w:type="gramStart"/>
      <w:r w:rsidRPr="00543F41">
        <w:rPr>
          <w:rFonts w:ascii="Arial" w:hAnsi="Arial" w:cs="Arial"/>
          <w:lang w:val="en-US" w:eastAsia="x-none"/>
        </w:rPr>
        <w:t>paging</w:t>
      </w:r>
      <w:proofErr w:type="gramEnd"/>
      <w:r w:rsidRPr="00543F41">
        <w:rPr>
          <w:rFonts w:ascii="Arial" w:hAnsi="Arial" w:cs="Arial"/>
          <w:lang w:val="en-US" w:eastAsia="x-none"/>
        </w:rPr>
        <w:t xml:space="preserve"> and SIB update in NES cell.  </w:t>
      </w:r>
    </w:p>
    <w:p w14:paraId="23707D03" w14:textId="77777777" w:rsidR="00726853" w:rsidRPr="00543F41" w:rsidRDefault="00726853" w:rsidP="00726853">
      <w:pPr>
        <w:numPr>
          <w:ilvl w:val="2"/>
          <w:numId w:val="43"/>
        </w:numPr>
        <w:overflowPunct/>
        <w:autoSpaceDE/>
        <w:autoSpaceDN/>
        <w:adjustRightInd/>
        <w:spacing w:after="0"/>
        <w:textAlignment w:val="auto"/>
        <w:rPr>
          <w:rFonts w:ascii="Arial" w:hAnsi="Arial" w:cs="Arial"/>
          <w:lang w:eastAsia="x-none"/>
        </w:rPr>
      </w:pPr>
      <w:r w:rsidRPr="00543F41">
        <w:rPr>
          <w:rFonts w:ascii="Arial" w:hAnsi="Arial" w:cs="Arial"/>
          <w:lang w:val="en-US" w:eastAsia="x-none"/>
        </w:rPr>
        <w:t>Cell reselection from NES cell to cell A or normal cell.</w:t>
      </w:r>
    </w:p>
    <w:p w14:paraId="2D78B10F" w14:textId="77777777" w:rsidR="00726853" w:rsidRPr="00543F41" w:rsidRDefault="00726853" w:rsidP="00726853">
      <w:pPr>
        <w:numPr>
          <w:ilvl w:val="0"/>
          <w:numId w:val="43"/>
        </w:numPr>
        <w:overflowPunct/>
        <w:autoSpaceDE/>
        <w:autoSpaceDN/>
        <w:adjustRightInd/>
        <w:spacing w:after="0"/>
        <w:textAlignment w:val="auto"/>
        <w:rPr>
          <w:rFonts w:ascii="Arial" w:hAnsi="Arial" w:cs="Arial"/>
          <w:lang w:eastAsia="x-none"/>
        </w:rPr>
      </w:pPr>
      <w:r w:rsidRPr="00543F41">
        <w:rPr>
          <w:rFonts w:ascii="Arial" w:hAnsi="Arial" w:cs="Arial"/>
          <w:lang w:val="en-US" w:eastAsia="x-none"/>
        </w:rPr>
        <w:t>Contents of UL WUS</w:t>
      </w:r>
    </w:p>
    <w:p w14:paraId="0A2D658B" w14:textId="77777777" w:rsidR="00726853" w:rsidRPr="00543F41" w:rsidRDefault="00726853" w:rsidP="00726853">
      <w:pPr>
        <w:numPr>
          <w:ilvl w:val="1"/>
          <w:numId w:val="43"/>
        </w:numPr>
        <w:overflowPunct/>
        <w:autoSpaceDE/>
        <w:autoSpaceDN/>
        <w:adjustRightInd/>
        <w:spacing w:after="0"/>
        <w:textAlignment w:val="auto"/>
        <w:rPr>
          <w:rFonts w:ascii="Arial" w:hAnsi="Arial" w:cs="Arial"/>
          <w:lang w:eastAsia="x-none"/>
        </w:rPr>
      </w:pPr>
      <w:r w:rsidRPr="00543F41">
        <w:rPr>
          <w:rFonts w:ascii="Arial" w:hAnsi="Arial" w:cs="Arial"/>
          <w:lang w:val="en-US" w:eastAsia="x-none"/>
        </w:rPr>
        <w:t>RAN2 assumes that RACH procedure is reused for UE to request on-demand SIB1.</w:t>
      </w:r>
    </w:p>
    <w:p w14:paraId="0A9D37DA" w14:textId="77777777" w:rsidR="00726853" w:rsidRPr="00543F41" w:rsidRDefault="00726853" w:rsidP="00726853">
      <w:pPr>
        <w:numPr>
          <w:ilvl w:val="1"/>
          <w:numId w:val="43"/>
        </w:numPr>
        <w:overflowPunct/>
        <w:autoSpaceDE/>
        <w:autoSpaceDN/>
        <w:adjustRightInd/>
        <w:spacing w:after="0"/>
        <w:textAlignment w:val="auto"/>
        <w:rPr>
          <w:rFonts w:ascii="Arial" w:hAnsi="Arial" w:cs="Arial"/>
          <w:lang w:eastAsia="x-none"/>
        </w:rPr>
      </w:pPr>
      <w:r w:rsidRPr="00543F41">
        <w:rPr>
          <w:rFonts w:ascii="Arial" w:hAnsi="Arial" w:cs="Arial"/>
          <w:lang w:val="en-US" w:eastAsia="x-none"/>
        </w:rPr>
        <w:t>UL WUS configuration includes at least below information:</w:t>
      </w:r>
    </w:p>
    <w:p w14:paraId="4C745C11" w14:textId="77777777" w:rsidR="00726853" w:rsidRPr="00543F41" w:rsidRDefault="00726853" w:rsidP="00726853">
      <w:pPr>
        <w:numPr>
          <w:ilvl w:val="2"/>
          <w:numId w:val="43"/>
        </w:numPr>
        <w:overflowPunct/>
        <w:autoSpaceDE/>
        <w:autoSpaceDN/>
        <w:adjustRightInd/>
        <w:spacing w:after="0"/>
        <w:textAlignment w:val="auto"/>
        <w:rPr>
          <w:rFonts w:ascii="Arial" w:hAnsi="Arial" w:cs="Arial"/>
          <w:lang w:eastAsia="x-none"/>
        </w:rPr>
      </w:pPr>
      <w:r w:rsidRPr="00543F41">
        <w:rPr>
          <w:rFonts w:ascii="Arial" w:hAnsi="Arial" w:cs="Arial"/>
          <w:lang w:val="en-US" w:eastAsia="x-none"/>
        </w:rPr>
        <w:t xml:space="preserve">RACH configuration </w:t>
      </w:r>
    </w:p>
    <w:p w14:paraId="26FCE905" w14:textId="77777777" w:rsidR="00726853" w:rsidRPr="003A63CF" w:rsidRDefault="00726853" w:rsidP="00726853">
      <w:pPr>
        <w:numPr>
          <w:ilvl w:val="1"/>
          <w:numId w:val="43"/>
        </w:numPr>
        <w:overflowPunct/>
        <w:autoSpaceDE/>
        <w:autoSpaceDN/>
        <w:adjustRightInd/>
        <w:spacing w:after="0"/>
        <w:textAlignment w:val="auto"/>
        <w:rPr>
          <w:rFonts w:ascii="Arial" w:hAnsi="Arial" w:cs="Arial"/>
          <w:lang w:eastAsia="x-none"/>
        </w:rPr>
      </w:pPr>
      <w:r w:rsidRPr="00543F41">
        <w:rPr>
          <w:rFonts w:ascii="Arial" w:hAnsi="Arial" w:cs="Arial"/>
          <w:lang w:val="en-US" w:eastAsia="x-none"/>
        </w:rPr>
        <w:t xml:space="preserve"> A UE needs to know a UL WUS configuration to request SIB1 of which cell.</w:t>
      </w:r>
    </w:p>
    <w:p w14:paraId="4F842D6C" w14:textId="77777777" w:rsidR="00726853" w:rsidRPr="001155D8" w:rsidRDefault="00726853" w:rsidP="00726853">
      <w:pPr>
        <w:numPr>
          <w:ilvl w:val="0"/>
          <w:numId w:val="43"/>
        </w:numPr>
        <w:overflowPunct/>
        <w:autoSpaceDE/>
        <w:autoSpaceDN/>
        <w:adjustRightInd/>
        <w:spacing w:after="0"/>
        <w:textAlignment w:val="auto"/>
        <w:rPr>
          <w:rFonts w:ascii="Arial" w:hAnsi="Arial" w:cs="Arial"/>
          <w:lang w:val="en-US" w:eastAsia="x-none"/>
        </w:rPr>
      </w:pPr>
      <w:r w:rsidRPr="001155D8">
        <w:rPr>
          <w:rFonts w:ascii="Arial" w:hAnsi="Arial" w:cs="Arial"/>
          <w:lang w:val="en-US" w:eastAsia="x-none"/>
        </w:rPr>
        <w:t>On-demand SIB1 acquisition procedure</w:t>
      </w:r>
    </w:p>
    <w:p w14:paraId="1CCF6273" w14:textId="77777777" w:rsidR="00726853" w:rsidRPr="003A63CF" w:rsidRDefault="00726853" w:rsidP="00726853">
      <w:pPr>
        <w:numPr>
          <w:ilvl w:val="1"/>
          <w:numId w:val="43"/>
        </w:numPr>
        <w:overflowPunct/>
        <w:autoSpaceDE/>
        <w:autoSpaceDN/>
        <w:adjustRightInd/>
        <w:spacing w:after="0"/>
        <w:textAlignment w:val="auto"/>
        <w:rPr>
          <w:rFonts w:ascii="Arial" w:hAnsi="Arial" w:cs="Arial"/>
          <w:lang w:val="en-US" w:eastAsia="x-none"/>
        </w:rPr>
      </w:pPr>
      <w:r w:rsidRPr="003A63CF">
        <w:rPr>
          <w:rFonts w:ascii="Arial" w:hAnsi="Arial" w:cs="Arial"/>
          <w:lang w:val="en-US" w:eastAsia="x-none"/>
        </w:rPr>
        <w:t xml:space="preserve">Existing Msg 1 based on-demand procedure is reused for on-demand SIB1 acquisition procedure. </w:t>
      </w:r>
      <w:r w:rsidRPr="00415183">
        <w:rPr>
          <w:rFonts w:ascii="Arial" w:hAnsi="Arial" w:cs="Arial"/>
          <w:b/>
          <w:color w:val="0070C0"/>
          <w:lang w:val="en-US" w:eastAsia="x-none"/>
        </w:rPr>
        <w:t>FFS</w:t>
      </w:r>
      <w:r w:rsidRPr="003A63CF">
        <w:rPr>
          <w:rFonts w:ascii="Arial" w:hAnsi="Arial" w:cs="Arial"/>
          <w:lang w:val="en-US" w:eastAsia="x-none"/>
        </w:rPr>
        <w:t xml:space="preserve"> on Msg 3. FFS if / when the UE monitors the OD-SIB1 upon reception of RAR. </w:t>
      </w:r>
      <w:r w:rsidRPr="00415183">
        <w:rPr>
          <w:rFonts w:ascii="Arial" w:hAnsi="Arial" w:cs="Arial"/>
          <w:b/>
          <w:color w:val="0070C0"/>
          <w:lang w:val="en-US" w:eastAsia="x-none"/>
        </w:rPr>
        <w:t>FFS:</w:t>
      </w:r>
      <w:r w:rsidRPr="003A63CF">
        <w:rPr>
          <w:rFonts w:ascii="Arial" w:hAnsi="Arial" w:cs="Arial"/>
          <w:lang w:val="en-US" w:eastAsia="x-none"/>
        </w:rPr>
        <w:t xml:space="preserve"> whether introduce specified UE behavior if RACH failure of OD-SIB1 request.</w:t>
      </w:r>
    </w:p>
    <w:p w14:paraId="5B00A3ED" w14:textId="52A95AD9" w:rsidR="00726853" w:rsidRDefault="00726853" w:rsidP="00726853">
      <w:pPr>
        <w:numPr>
          <w:ilvl w:val="0"/>
          <w:numId w:val="43"/>
        </w:numPr>
        <w:overflowPunct/>
        <w:autoSpaceDE/>
        <w:autoSpaceDN/>
        <w:adjustRightInd/>
        <w:spacing w:after="0"/>
        <w:textAlignment w:val="auto"/>
        <w:rPr>
          <w:rFonts w:ascii="Arial" w:hAnsi="Arial" w:cs="Arial"/>
          <w:lang w:val="en-US" w:eastAsia="x-none"/>
        </w:rPr>
      </w:pPr>
      <w:r w:rsidRPr="001155D8">
        <w:rPr>
          <w:rFonts w:ascii="Arial" w:hAnsi="Arial" w:cs="Arial"/>
          <w:lang w:val="en-US" w:eastAsia="x-none"/>
        </w:rPr>
        <w:t>The UE first should acquire valid SIB1</w:t>
      </w:r>
      <w:r w:rsidRPr="003A63CF">
        <w:rPr>
          <w:rFonts w:ascii="Arial" w:hAnsi="Arial" w:cs="Arial"/>
          <w:lang w:val="en-US" w:eastAsia="x-none"/>
        </w:rPr>
        <w:t xml:space="preserve"> (e.g.</w:t>
      </w:r>
      <w:r w:rsidR="00A82835">
        <w:rPr>
          <w:rFonts w:ascii="Arial" w:hAnsi="Arial" w:cs="Arial"/>
          <w:lang w:val="en-US" w:eastAsia="x-none"/>
        </w:rPr>
        <w:t>,</w:t>
      </w:r>
      <w:r w:rsidRPr="003A63CF">
        <w:rPr>
          <w:rFonts w:ascii="Arial" w:hAnsi="Arial" w:cs="Arial"/>
          <w:lang w:val="en-US" w:eastAsia="x-none"/>
        </w:rPr>
        <w:t xml:space="preserve"> via SIB1 request) for camping to NES cell (if the UE knows the cell doesn’t broadcast SIB1 and supports on-demand SIB1).</w:t>
      </w:r>
    </w:p>
    <w:p w14:paraId="2F1CE3D9" w14:textId="77777777" w:rsidR="00726853" w:rsidRPr="003A63CF" w:rsidRDefault="00726853" w:rsidP="00726853">
      <w:pPr>
        <w:overflowPunct/>
        <w:autoSpaceDE/>
        <w:autoSpaceDN/>
        <w:adjustRightInd/>
        <w:spacing w:after="0"/>
        <w:ind w:left="360"/>
        <w:textAlignment w:val="auto"/>
        <w:rPr>
          <w:rFonts w:ascii="Arial" w:hAnsi="Arial" w:cs="Arial"/>
          <w:lang w:val="en-US" w:eastAsia="x-none"/>
        </w:rPr>
      </w:pPr>
    </w:p>
    <w:p w14:paraId="7C8FABC8" w14:textId="043105B6" w:rsidR="00726853" w:rsidRDefault="00726853" w:rsidP="00726853">
      <w:pPr>
        <w:rPr>
          <w:b/>
          <w:color w:val="00B050"/>
          <w:lang w:eastAsia="zh-CN"/>
        </w:rPr>
      </w:pPr>
      <w:r>
        <w:rPr>
          <w:b/>
          <w:color w:val="00B050"/>
          <w:lang w:eastAsia="zh-CN"/>
        </w:rPr>
        <w:t>RAN1#116bis Agreements:</w:t>
      </w:r>
    </w:p>
    <w:p w14:paraId="2EBE00EF" w14:textId="77777777" w:rsidR="00507F23" w:rsidRPr="00BF5BD7" w:rsidRDefault="00507F23" w:rsidP="00507F23">
      <w:pPr>
        <w:rPr>
          <w:b/>
          <w:bCs/>
          <w:highlight w:val="green"/>
          <w:lang w:eastAsia="x-none"/>
        </w:rPr>
      </w:pPr>
      <w:bookmarkStart w:id="0" w:name="OLE_LINK271"/>
      <w:r w:rsidRPr="00BF5BD7">
        <w:rPr>
          <w:b/>
          <w:bCs/>
          <w:highlight w:val="green"/>
          <w:lang w:eastAsia="x-none"/>
        </w:rPr>
        <w:t>Agreement</w:t>
      </w:r>
    </w:p>
    <w:bookmarkEnd w:id="0"/>
    <w:p w14:paraId="4A368C3E" w14:textId="77777777" w:rsidR="00507F23" w:rsidRPr="00BF5BD7" w:rsidRDefault="00507F23" w:rsidP="00507F23">
      <w:pPr>
        <w:rPr>
          <w:rFonts w:eastAsia="PMingLiU"/>
          <w:bCs/>
          <w:iCs/>
          <w:lang w:val="en-US" w:eastAsia="zh-TW"/>
        </w:rPr>
      </w:pPr>
      <w:r w:rsidRPr="00BF5BD7">
        <w:rPr>
          <w:rFonts w:eastAsia="PMingLiU"/>
          <w:bCs/>
          <w:iCs/>
          <w:lang w:val="en-US" w:eastAsia="zh-TW"/>
        </w:rPr>
        <w:t>For the further study of on-demand SIB1 for idle/inactive mode UE, RAN1 focuses its studies on the following cases:</w:t>
      </w:r>
    </w:p>
    <w:p w14:paraId="29AF01F0" w14:textId="77777777" w:rsidR="00507F23" w:rsidRPr="00BF5BD7" w:rsidRDefault="00507F23" w:rsidP="00507F23">
      <w:pPr>
        <w:pStyle w:val="ListParagraph"/>
        <w:numPr>
          <w:ilvl w:val="0"/>
          <w:numId w:val="46"/>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lang w:eastAsia="zh-TW"/>
        </w:rPr>
        <w:t xml:space="preserve">Option 1+A+X </w:t>
      </w:r>
    </w:p>
    <w:p w14:paraId="39EA1EBE" w14:textId="77777777" w:rsidR="00507F23" w:rsidRPr="00BF5BD7" w:rsidRDefault="00507F23" w:rsidP="00507F23">
      <w:pPr>
        <w:pStyle w:val="ListParagraph"/>
        <w:numPr>
          <w:ilvl w:val="0"/>
          <w:numId w:val="46"/>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lang w:eastAsia="zh-TW"/>
        </w:rPr>
        <w:t>Option 1+B+X</w:t>
      </w:r>
    </w:p>
    <w:p w14:paraId="65AA2E98" w14:textId="77777777" w:rsidR="00507F23" w:rsidRPr="00BF5BD7" w:rsidRDefault="00507F23" w:rsidP="00507F23">
      <w:pPr>
        <w:pStyle w:val="ListParagraph"/>
        <w:numPr>
          <w:ilvl w:val="0"/>
          <w:numId w:val="46"/>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lang w:eastAsia="zh-TW"/>
        </w:rPr>
        <w:t>Option 2+B+Y</w:t>
      </w:r>
    </w:p>
    <w:p w14:paraId="4CCA79AD" w14:textId="77777777" w:rsidR="00507F23" w:rsidRPr="00BF5BD7" w:rsidRDefault="00507F23" w:rsidP="00507F23">
      <w:pPr>
        <w:rPr>
          <w:rFonts w:eastAsia="PMingLiU"/>
          <w:bCs/>
          <w:iCs/>
          <w:lang w:val="en-US" w:eastAsia="zh-TW"/>
        </w:rPr>
      </w:pPr>
      <w:r w:rsidRPr="00BF5BD7">
        <w:rPr>
          <w:rFonts w:eastAsia="PMingLiU" w:hint="eastAsia"/>
          <w:bCs/>
          <w:iCs/>
          <w:lang w:val="en-US" w:eastAsia="zh-TW"/>
        </w:rPr>
        <w:t>W</w:t>
      </w:r>
      <w:r w:rsidRPr="00BF5BD7">
        <w:rPr>
          <w:rFonts w:eastAsia="PMingLiU"/>
          <w:bCs/>
          <w:iCs/>
          <w:lang w:val="en-US" w:eastAsia="zh-TW"/>
        </w:rPr>
        <w:t>here the options 1/2/A/B/X/Y are defined below:</w:t>
      </w:r>
    </w:p>
    <w:p w14:paraId="0EAAB060" w14:textId="77777777" w:rsidR="00507F23" w:rsidRPr="001155D8" w:rsidRDefault="00507F23" w:rsidP="00507F23">
      <w:pPr>
        <w:pStyle w:val="ListParagraph"/>
        <w:numPr>
          <w:ilvl w:val="0"/>
          <w:numId w:val="47"/>
        </w:numPr>
        <w:overflowPunct/>
        <w:autoSpaceDE/>
        <w:autoSpaceDN/>
        <w:adjustRightInd/>
        <w:spacing w:after="0"/>
        <w:contextualSpacing w:val="0"/>
        <w:textAlignment w:val="auto"/>
        <w:rPr>
          <w:rFonts w:eastAsia="PMingLiU"/>
          <w:bCs/>
          <w:iCs/>
          <w:lang w:val="en-US" w:eastAsia="zh-TW"/>
        </w:rPr>
      </w:pPr>
      <w:r w:rsidRPr="001155D8">
        <w:rPr>
          <w:rFonts w:eastAsia="PMingLiU"/>
          <w:bCs/>
          <w:iCs/>
          <w:lang w:val="en-US" w:eastAsia="zh-TW"/>
        </w:rPr>
        <w:t>On target cell of UL WUS transmission:</w:t>
      </w:r>
    </w:p>
    <w:p w14:paraId="453D1423" w14:textId="77777777" w:rsidR="00507F23" w:rsidRPr="001155D8" w:rsidRDefault="00507F23" w:rsidP="00507F23">
      <w:pPr>
        <w:numPr>
          <w:ilvl w:val="1"/>
          <w:numId w:val="45"/>
        </w:numPr>
        <w:overflowPunct/>
        <w:autoSpaceDE/>
        <w:autoSpaceDN/>
        <w:adjustRightInd/>
        <w:spacing w:after="0"/>
        <w:textAlignment w:val="auto"/>
        <w:rPr>
          <w:lang w:eastAsia="x-none"/>
        </w:rPr>
      </w:pPr>
      <w:bookmarkStart w:id="1" w:name="OLE_LINK191"/>
      <w:r w:rsidRPr="001155D8">
        <w:rPr>
          <w:lang w:eastAsia="x-none"/>
        </w:rPr>
        <w:t>Option 1: UE transmits UL WUS to NES Cell</w:t>
      </w:r>
    </w:p>
    <w:p w14:paraId="533A6492" w14:textId="77777777" w:rsidR="00507F23" w:rsidRPr="001155D8" w:rsidRDefault="00507F23" w:rsidP="00507F23">
      <w:pPr>
        <w:numPr>
          <w:ilvl w:val="1"/>
          <w:numId w:val="45"/>
        </w:numPr>
        <w:overflowPunct/>
        <w:autoSpaceDE/>
        <w:autoSpaceDN/>
        <w:adjustRightInd/>
        <w:spacing w:after="0"/>
        <w:textAlignment w:val="auto"/>
        <w:rPr>
          <w:lang w:eastAsia="x-none"/>
        </w:rPr>
      </w:pPr>
      <w:r w:rsidRPr="001155D8">
        <w:rPr>
          <w:lang w:eastAsia="x-none"/>
        </w:rPr>
        <w:t>Option 2: UE transmits UL WUS to Cell A</w:t>
      </w:r>
    </w:p>
    <w:bookmarkEnd w:id="1"/>
    <w:p w14:paraId="0231176D" w14:textId="77777777" w:rsidR="00507F23" w:rsidRPr="001155D8" w:rsidRDefault="00507F23" w:rsidP="00507F23">
      <w:pPr>
        <w:pStyle w:val="ListParagraph"/>
        <w:numPr>
          <w:ilvl w:val="0"/>
          <w:numId w:val="47"/>
        </w:numPr>
        <w:overflowPunct/>
        <w:autoSpaceDE/>
        <w:autoSpaceDN/>
        <w:adjustRightInd/>
        <w:spacing w:after="0"/>
        <w:contextualSpacing w:val="0"/>
        <w:textAlignment w:val="auto"/>
        <w:rPr>
          <w:rFonts w:eastAsia="PMingLiU"/>
          <w:bCs/>
          <w:iCs/>
          <w:lang w:val="en-US" w:eastAsia="zh-TW"/>
        </w:rPr>
      </w:pPr>
      <w:r w:rsidRPr="001155D8">
        <w:rPr>
          <w:rFonts w:eastAsia="PMingLiU"/>
          <w:bCs/>
          <w:iCs/>
          <w:lang w:val="en-US" w:eastAsia="zh-TW"/>
        </w:rPr>
        <w:t>On configuration provision for UL WUS transmission</w:t>
      </w:r>
    </w:p>
    <w:p w14:paraId="305C50AB" w14:textId="77777777" w:rsidR="00507F23" w:rsidRPr="001155D8" w:rsidRDefault="00507F23" w:rsidP="00507F23">
      <w:pPr>
        <w:numPr>
          <w:ilvl w:val="1"/>
          <w:numId w:val="45"/>
        </w:numPr>
        <w:overflowPunct/>
        <w:autoSpaceDE/>
        <w:autoSpaceDN/>
        <w:adjustRightInd/>
        <w:spacing w:after="0"/>
        <w:textAlignment w:val="auto"/>
        <w:rPr>
          <w:lang w:eastAsia="x-none"/>
        </w:rPr>
      </w:pPr>
      <w:bookmarkStart w:id="2" w:name="OLE_LINK192"/>
      <w:r w:rsidRPr="001155D8">
        <w:rPr>
          <w:lang w:eastAsia="x-none"/>
        </w:rPr>
        <w:t>Option A: UE obtains the UL WUS configuration from NES Cell</w:t>
      </w:r>
    </w:p>
    <w:p w14:paraId="608F8012" w14:textId="77777777" w:rsidR="00507F23" w:rsidRPr="001155D8" w:rsidRDefault="00507F23" w:rsidP="00507F23">
      <w:pPr>
        <w:numPr>
          <w:ilvl w:val="1"/>
          <w:numId w:val="45"/>
        </w:numPr>
        <w:overflowPunct/>
        <w:autoSpaceDE/>
        <w:autoSpaceDN/>
        <w:adjustRightInd/>
        <w:spacing w:after="0"/>
        <w:textAlignment w:val="auto"/>
        <w:rPr>
          <w:lang w:eastAsia="x-none"/>
        </w:rPr>
      </w:pPr>
      <w:r w:rsidRPr="001155D8">
        <w:rPr>
          <w:lang w:eastAsia="x-none"/>
        </w:rPr>
        <w:t xml:space="preserve">Option B: </w:t>
      </w:r>
      <w:bookmarkStart w:id="3" w:name="OLE_LINK283"/>
      <w:r w:rsidRPr="001155D8">
        <w:rPr>
          <w:lang w:eastAsia="x-none"/>
        </w:rPr>
        <w:t xml:space="preserve">UE obtains the </w:t>
      </w:r>
      <w:bookmarkStart w:id="4" w:name="OLE_LINK277"/>
      <w:r w:rsidRPr="001155D8">
        <w:rPr>
          <w:lang w:eastAsia="x-none"/>
        </w:rPr>
        <w:t>UL WUS configuration from Cell A</w:t>
      </w:r>
      <w:bookmarkEnd w:id="3"/>
      <w:bookmarkEnd w:id="4"/>
      <w:r w:rsidRPr="001155D8">
        <w:rPr>
          <w:lang w:eastAsia="x-none"/>
        </w:rPr>
        <w:t xml:space="preserve"> </w:t>
      </w:r>
    </w:p>
    <w:p w14:paraId="7C311C1C" w14:textId="77777777" w:rsidR="00507F23" w:rsidRPr="001155D8" w:rsidRDefault="00507F23" w:rsidP="00507F23">
      <w:pPr>
        <w:numPr>
          <w:ilvl w:val="0"/>
          <w:numId w:val="47"/>
        </w:numPr>
        <w:overflowPunct/>
        <w:autoSpaceDE/>
        <w:autoSpaceDN/>
        <w:adjustRightInd/>
        <w:spacing w:after="0"/>
        <w:textAlignment w:val="auto"/>
        <w:rPr>
          <w:rFonts w:eastAsia="PMingLiU"/>
          <w:bCs/>
          <w:iCs/>
          <w:lang w:val="en-US" w:eastAsia="zh-TW"/>
        </w:rPr>
      </w:pPr>
      <w:r w:rsidRPr="001155D8">
        <w:rPr>
          <w:rFonts w:eastAsia="PMingLiU"/>
          <w:bCs/>
          <w:iCs/>
          <w:lang w:val="en-US" w:eastAsia="zh-TW"/>
        </w:rPr>
        <w:t xml:space="preserve">On receiving of SIB1 </w:t>
      </w:r>
    </w:p>
    <w:p w14:paraId="03105BC1" w14:textId="77777777" w:rsidR="00507F23" w:rsidRPr="001155D8" w:rsidRDefault="00507F23" w:rsidP="00507F23">
      <w:pPr>
        <w:numPr>
          <w:ilvl w:val="1"/>
          <w:numId w:val="45"/>
        </w:numPr>
        <w:overflowPunct/>
        <w:autoSpaceDE/>
        <w:autoSpaceDN/>
        <w:adjustRightInd/>
        <w:spacing w:after="0"/>
        <w:textAlignment w:val="auto"/>
        <w:rPr>
          <w:lang w:eastAsia="x-none"/>
        </w:rPr>
      </w:pPr>
      <w:r w:rsidRPr="001155D8">
        <w:rPr>
          <w:lang w:eastAsia="x-none"/>
        </w:rPr>
        <w:t xml:space="preserve">Option X: UE receives on-demand SIB1 from NES Cell </w:t>
      </w:r>
    </w:p>
    <w:p w14:paraId="095B0C15" w14:textId="2E7290F4" w:rsidR="00507F23" w:rsidRPr="001155D8" w:rsidRDefault="00507F23" w:rsidP="00507F23">
      <w:pPr>
        <w:numPr>
          <w:ilvl w:val="1"/>
          <w:numId w:val="45"/>
        </w:numPr>
        <w:overflowPunct/>
        <w:autoSpaceDE/>
        <w:autoSpaceDN/>
        <w:adjustRightInd/>
        <w:spacing w:after="0"/>
        <w:textAlignment w:val="auto"/>
        <w:rPr>
          <w:lang w:eastAsia="x-none"/>
        </w:rPr>
      </w:pPr>
      <w:r w:rsidRPr="001155D8">
        <w:rPr>
          <w:lang w:eastAsia="x-none"/>
        </w:rPr>
        <w:t>Option Y: UE receives on-demand SIB1 from Cell A</w:t>
      </w:r>
      <w:bookmarkEnd w:id="2"/>
    </w:p>
    <w:p w14:paraId="04EB3363" w14:textId="77777777" w:rsidR="00507F23" w:rsidRPr="0091363C" w:rsidRDefault="00507F23" w:rsidP="00507F23">
      <w:pPr>
        <w:rPr>
          <w:b/>
          <w:bCs/>
          <w:highlight w:val="green"/>
          <w:lang w:val="en-US" w:eastAsia="x-none"/>
        </w:rPr>
      </w:pPr>
      <w:r w:rsidRPr="0091363C">
        <w:rPr>
          <w:b/>
          <w:bCs/>
          <w:highlight w:val="green"/>
          <w:lang w:val="en-US" w:eastAsia="x-none"/>
        </w:rPr>
        <w:t>Agreement</w:t>
      </w:r>
    </w:p>
    <w:p w14:paraId="4E1F0174" w14:textId="77777777" w:rsidR="00507F23" w:rsidRPr="00BF5BD7" w:rsidRDefault="00507F23" w:rsidP="00507F23">
      <w:pPr>
        <w:pStyle w:val="ListParagraph"/>
        <w:ind w:left="0"/>
        <w:rPr>
          <w:rFonts w:eastAsia="PMingLiU"/>
          <w:bCs/>
          <w:iCs/>
          <w:lang w:val="en-US" w:eastAsia="zh-TW"/>
        </w:rPr>
      </w:pPr>
      <w:r w:rsidRPr="00BF5BD7">
        <w:rPr>
          <w:rFonts w:eastAsia="PMingLiU"/>
          <w:bCs/>
          <w:iCs/>
          <w:lang w:val="en-US" w:eastAsia="zh-TW"/>
        </w:rPr>
        <w:t>RAN1 to further study</w:t>
      </w:r>
      <w:r w:rsidRPr="00BF5BD7">
        <w:rPr>
          <w:rFonts w:eastAsia="PMingLiU" w:hint="eastAsia"/>
          <w:bCs/>
          <w:iCs/>
          <w:lang w:val="en-US" w:eastAsia="zh-TW"/>
        </w:rPr>
        <w:t xml:space="preserve"> the following UE operation scenarios in the UL WUS design:</w:t>
      </w:r>
    </w:p>
    <w:p w14:paraId="1687AA97" w14:textId="77777777" w:rsidR="00507F23" w:rsidRPr="001155D8" w:rsidRDefault="00507F23" w:rsidP="00507F23">
      <w:pPr>
        <w:pStyle w:val="ListParagraph"/>
        <w:numPr>
          <w:ilvl w:val="0"/>
          <w:numId w:val="46"/>
        </w:numPr>
        <w:overflowPunct/>
        <w:autoSpaceDE/>
        <w:autoSpaceDN/>
        <w:adjustRightInd/>
        <w:spacing w:after="0"/>
        <w:contextualSpacing w:val="0"/>
        <w:textAlignment w:val="auto"/>
        <w:rPr>
          <w:rFonts w:eastAsia="PMingLiU"/>
          <w:bCs/>
          <w:iCs/>
          <w:lang w:val="en-US" w:eastAsia="zh-TW"/>
        </w:rPr>
      </w:pPr>
      <w:r w:rsidRPr="001155D8">
        <w:rPr>
          <w:rFonts w:eastAsia="PMingLiU" w:hint="eastAsia"/>
          <w:bCs/>
          <w:iCs/>
          <w:lang w:val="en-US" w:eastAsia="zh-TW"/>
        </w:rPr>
        <w:t>Scenario 1: UE requests SIB1 to camp on NES cell</w:t>
      </w:r>
    </w:p>
    <w:p w14:paraId="57087AEF" w14:textId="77777777" w:rsidR="00593987" w:rsidRPr="001155D8" w:rsidRDefault="00507F23" w:rsidP="00507F23">
      <w:pPr>
        <w:pStyle w:val="ListParagraph"/>
        <w:numPr>
          <w:ilvl w:val="0"/>
          <w:numId w:val="46"/>
        </w:numPr>
        <w:overflowPunct/>
        <w:autoSpaceDE/>
        <w:autoSpaceDN/>
        <w:adjustRightInd/>
        <w:spacing w:after="0"/>
        <w:contextualSpacing w:val="0"/>
        <w:textAlignment w:val="auto"/>
        <w:rPr>
          <w:rFonts w:eastAsia="PMingLiU"/>
          <w:bCs/>
          <w:iCs/>
          <w:lang w:val="en-US" w:eastAsia="zh-TW"/>
        </w:rPr>
      </w:pPr>
      <w:r w:rsidRPr="001155D8">
        <w:rPr>
          <w:rFonts w:eastAsia="PMingLiU" w:hint="eastAsia"/>
          <w:bCs/>
          <w:iCs/>
          <w:lang w:val="en-US" w:eastAsia="zh-TW"/>
        </w:rPr>
        <w:t xml:space="preserve">Scenario 2: UE request SIB1 to perform random access procedure to make RRC connection to NES </w:t>
      </w:r>
      <w:proofErr w:type="gramStart"/>
      <w:r w:rsidRPr="001155D8">
        <w:rPr>
          <w:rFonts w:eastAsia="PMingLiU" w:hint="eastAsia"/>
          <w:bCs/>
          <w:iCs/>
          <w:lang w:val="en-US" w:eastAsia="zh-TW"/>
        </w:rPr>
        <w:t>cell</w:t>
      </w:r>
      <w:proofErr w:type="gramEnd"/>
      <w:r w:rsidR="00E25460" w:rsidRPr="001155D8">
        <w:rPr>
          <w:rFonts w:eastAsia="PMingLiU"/>
          <w:bCs/>
          <w:iCs/>
          <w:lang w:val="en-US" w:eastAsia="zh-TW"/>
        </w:rPr>
        <w:t xml:space="preserve"> </w:t>
      </w:r>
    </w:p>
    <w:p w14:paraId="6A06563B" w14:textId="77777777" w:rsidR="00E15147" w:rsidRPr="00593987" w:rsidRDefault="00E15147" w:rsidP="00E15147">
      <w:pPr>
        <w:pStyle w:val="ListParagraph"/>
        <w:overflowPunct/>
        <w:autoSpaceDE/>
        <w:autoSpaceDN/>
        <w:adjustRightInd/>
        <w:spacing w:after="0"/>
        <w:contextualSpacing w:val="0"/>
        <w:textAlignment w:val="auto"/>
        <w:rPr>
          <w:rFonts w:eastAsia="PMingLiU"/>
          <w:bCs/>
          <w:iCs/>
          <w:color w:val="0070C0"/>
          <w:lang w:val="en-US" w:eastAsia="zh-TW"/>
        </w:rPr>
      </w:pPr>
    </w:p>
    <w:p w14:paraId="67252D40" w14:textId="77777777" w:rsidR="00507F23" w:rsidRDefault="00507F23" w:rsidP="00507F23">
      <w:pPr>
        <w:rPr>
          <w:lang w:val="en-US" w:eastAsia="x-none"/>
        </w:rPr>
      </w:pPr>
    </w:p>
    <w:p w14:paraId="1845F028" w14:textId="77777777" w:rsidR="00507F23" w:rsidRPr="000A3BF0" w:rsidRDefault="00507F23" w:rsidP="00507F23">
      <w:pPr>
        <w:rPr>
          <w:b/>
          <w:bCs/>
          <w:highlight w:val="green"/>
          <w:lang w:val="en-US" w:eastAsia="x-none"/>
        </w:rPr>
      </w:pPr>
      <w:r w:rsidRPr="000A3BF0">
        <w:rPr>
          <w:b/>
          <w:bCs/>
          <w:highlight w:val="green"/>
          <w:lang w:val="en-US" w:eastAsia="x-none"/>
        </w:rPr>
        <w:lastRenderedPageBreak/>
        <w:t>Agreement</w:t>
      </w:r>
    </w:p>
    <w:p w14:paraId="4E1AE454" w14:textId="77777777" w:rsidR="00507F23" w:rsidRPr="006657EE" w:rsidRDefault="00507F23" w:rsidP="00507F23">
      <w:pPr>
        <w:rPr>
          <w:lang w:val="en-US" w:eastAsia="x-none"/>
        </w:rPr>
      </w:pPr>
      <w:r w:rsidRPr="001155D8">
        <w:rPr>
          <w:lang w:val="en-US" w:eastAsia="x-none"/>
        </w:rPr>
        <w:t xml:space="preserve">RAN1 to further study UE identification of NES cell with </w:t>
      </w:r>
      <w:r w:rsidRPr="006657EE">
        <w:rPr>
          <w:lang w:val="en-US" w:eastAsia="x-none"/>
        </w:rPr>
        <w:t>on-demand SIB1 based on one</w:t>
      </w:r>
      <w:r>
        <w:rPr>
          <w:lang w:val="en-US" w:eastAsia="x-none"/>
        </w:rPr>
        <w:t>,</w:t>
      </w:r>
      <w:r w:rsidRPr="006657EE">
        <w:rPr>
          <w:lang w:val="en-US" w:eastAsia="x-none"/>
        </w:rPr>
        <w:t xml:space="preserve"> both</w:t>
      </w:r>
      <w:r>
        <w:rPr>
          <w:lang w:val="en-US" w:eastAsia="x-none"/>
        </w:rPr>
        <w:t>, or combination</w:t>
      </w:r>
      <w:r w:rsidRPr="006657EE">
        <w:rPr>
          <w:lang w:val="en-US" w:eastAsia="x-none"/>
        </w:rPr>
        <w:t xml:space="preserve"> of the following options:</w:t>
      </w:r>
    </w:p>
    <w:p w14:paraId="78B65463" w14:textId="77777777" w:rsidR="00507F23" w:rsidRPr="006657EE" w:rsidRDefault="00507F23" w:rsidP="00507F23">
      <w:pPr>
        <w:numPr>
          <w:ilvl w:val="0"/>
          <w:numId w:val="46"/>
        </w:numPr>
        <w:overflowPunct/>
        <w:autoSpaceDE/>
        <w:autoSpaceDN/>
        <w:adjustRightInd/>
        <w:spacing w:after="0"/>
        <w:textAlignment w:val="auto"/>
        <w:rPr>
          <w:lang w:val="en-US" w:eastAsia="x-none"/>
        </w:rPr>
      </w:pPr>
      <w:r w:rsidRPr="006657EE">
        <w:rPr>
          <w:lang w:val="en-US" w:eastAsia="x-none"/>
        </w:rPr>
        <w:t>Option 1: By WUS configuration</w:t>
      </w:r>
    </w:p>
    <w:p w14:paraId="2328EBED" w14:textId="6BCAF40E" w:rsidR="00507F23" w:rsidRPr="001155D8" w:rsidRDefault="00507F23" w:rsidP="00507F23">
      <w:pPr>
        <w:numPr>
          <w:ilvl w:val="0"/>
          <w:numId w:val="46"/>
        </w:numPr>
        <w:overflowPunct/>
        <w:autoSpaceDE/>
        <w:autoSpaceDN/>
        <w:adjustRightInd/>
        <w:spacing w:after="0"/>
        <w:textAlignment w:val="auto"/>
        <w:rPr>
          <w:lang w:val="en-US" w:eastAsia="x-none"/>
        </w:rPr>
      </w:pPr>
      <w:r w:rsidRPr="006657EE">
        <w:rPr>
          <w:lang w:val="en-US" w:eastAsia="x-none"/>
        </w:rPr>
        <w:t xml:space="preserve">Option 2: By </w:t>
      </w:r>
      <w:r>
        <w:rPr>
          <w:lang w:val="en-US" w:eastAsia="x-none"/>
        </w:rPr>
        <w:t>PBCH payload</w:t>
      </w:r>
      <w:r w:rsidRPr="006657EE">
        <w:rPr>
          <w:lang w:val="en-US" w:eastAsia="x-none"/>
        </w:rPr>
        <w:t xml:space="preserve"> of NES cell</w:t>
      </w:r>
      <w:r>
        <w:rPr>
          <w:lang w:val="en-US" w:eastAsia="x-none"/>
        </w:rPr>
        <w:t xml:space="preserve"> </w:t>
      </w:r>
    </w:p>
    <w:p w14:paraId="73EFB4C4" w14:textId="77777777" w:rsidR="00507F23" w:rsidRPr="002C1E90" w:rsidRDefault="00507F23" w:rsidP="00507F23">
      <w:pPr>
        <w:rPr>
          <w:b/>
          <w:bCs/>
          <w:highlight w:val="green"/>
          <w:lang w:eastAsia="x-none"/>
        </w:rPr>
      </w:pPr>
      <w:bookmarkStart w:id="5" w:name="OLE_LINK34"/>
      <w:r>
        <w:rPr>
          <w:b/>
          <w:bCs/>
          <w:highlight w:val="green"/>
          <w:lang w:eastAsia="x-none"/>
        </w:rPr>
        <w:t>Agreement</w:t>
      </w:r>
    </w:p>
    <w:bookmarkEnd w:id="5"/>
    <w:p w14:paraId="4DF6C2F5" w14:textId="77777777" w:rsidR="00507F23" w:rsidRPr="00B42516" w:rsidRDefault="00507F23" w:rsidP="00507F23">
      <w:pPr>
        <w:rPr>
          <w:rFonts w:eastAsia="PMingLiU"/>
          <w:lang w:eastAsia="zh-TW"/>
        </w:rPr>
      </w:pPr>
      <w:r w:rsidRPr="00B42516">
        <w:rPr>
          <w:rFonts w:eastAsia="PMingLiU" w:hint="eastAsia"/>
          <w:lang w:eastAsia="zh-TW"/>
        </w:rPr>
        <w:t>C</w:t>
      </w:r>
      <w:r w:rsidRPr="00B42516">
        <w:rPr>
          <w:rFonts w:eastAsia="PMingLiU"/>
          <w:lang w:eastAsia="zh-TW"/>
        </w:rPr>
        <w:t>ompanies to report at le</w:t>
      </w:r>
      <w:bookmarkStart w:id="6" w:name="OLE_LINK28"/>
      <w:r w:rsidRPr="00B42516">
        <w:rPr>
          <w:rFonts w:eastAsia="PMingLiU"/>
          <w:lang w:eastAsia="zh-TW"/>
        </w:rPr>
        <w:t>ast th</w:t>
      </w:r>
      <w:bookmarkEnd w:id="6"/>
      <w:r w:rsidRPr="00B42516">
        <w:rPr>
          <w:rFonts w:eastAsia="PMingLiU"/>
          <w:lang w:eastAsia="zh-TW"/>
        </w:rPr>
        <w:t xml:space="preserve">e following key settings used in the </w:t>
      </w:r>
      <w:bookmarkStart w:id="7" w:name="OLE_LINK24"/>
      <w:r w:rsidRPr="00B42516">
        <w:rPr>
          <w:rFonts w:eastAsia="PMingLiU"/>
          <w:lang w:eastAsia="zh-TW"/>
        </w:rPr>
        <w:t>evaluation/</w:t>
      </w:r>
      <w:bookmarkEnd w:id="7"/>
      <w:r w:rsidRPr="00B42516">
        <w:rPr>
          <w:rFonts w:eastAsia="PMingLiU"/>
          <w:lang w:eastAsia="zh-TW"/>
        </w:rPr>
        <w:t xml:space="preserve">simulation of achievable NES gain with on-demand SIB1 in idle/inactive </w:t>
      </w:r>
      <w:proofErr w:type="gramStart"/>
      <w:r w:rsidRPr="00B42516">
        <w:rPr>
          <w:rFonts w:eastAsia="PMingLiU"/>
          <w:lang w:eastAsia="zh-TW"/>
        </w:rPr>
        <w:t>mode</w:t>
      </w:r>
      <w:proofErr w:type="gramEnd"/>
    </w:p>
    <w:p w14:paraId="0EA1FF4F" w14:textId="77777777" w:rsidR="00507F23" w:rsidRPr="002C1E90" w:rsidRDefault="00507F23" w:rsidP="00507F23">
      <w:pPr>
        <w:pStyle w:val="ListParagraph"/>
        <w:numPr>
          <w:ilvl w:val="0"/>
          <w:numId w:val="45"/>
        </w:numPr>
        <w:overflowPunct/>
        <w:autoSpaceDE/>
        <w:autoSpaceDN/>
        <w:adjustRightInd/>
        <w:spacing w:after="0"/>
        <w:contextualSpacing w:val="0"/>
        <w:textAlignment w:val="auto"/>
        <w:rPr>
          <w:rFonts w:eastAsia="PMingLiU"/>
          <w:lang w:eastAsia="zh-TW"/>
        </w:rPr>
      </w:pPr>
      <w:r w:rsidRPr="002C1E90">
        <w:rPr>
          <w:rFonts w:eastAsia="PMingLiU"/>
          <w:lang w:eastAsia="zh-TW"/>
        </w:rPr>
        <w:t>Setting A: SIB1 period (20ms/40ms/160ms)</w:t>
      </w:r>
    </w:p>
    <w:p w14:paraId="77CC260E" w14:textId="77777777" w:rsidR="00507F23" w:rsidRPr="002C1E90" w:rsidRDefault="00507F23" w:rsidP="00507F23">
      <w:pPr>
        <w:pStyle w:val="ListParagraph"/>
        <w:numPr>
          <w:ilvl w:val="0"/>
          <w:numId w:val="45"/>
        </w:numPr>
        <w:overflowPunct/>
        <w:autoSpaceDE/>
        <w:autoSpaceDN/>
        <w:adjustRightInd/>
        <w:spacing w:after="0"/>
        <w:contextualSpacing w:val="0"/>
        <w:textAlignment w:val="auto"/>
        <w:rPr>
          <w:rFonts w:eastAsia="PMingLiU"/>
          <w:lang w:eastAsia="zh-TW"/>
        </w:rPr>
      </w:pPr>
      <w:r w:rsidRPr="002C1E90">
        <w:rPr>
          <w:rFonts w:eastAsia="PMingLiU"/>
          <w:lang w:eastAsia="zh-TW"/>
        </w:rPr>
        <w:t>Setting B1: Cell load (Empty/low/medium)</w:t>
      </w:r>
    </w:p>
    <w:p w14:paraId="6DDCD54E" w14:textId="77777777" w:rsidR="00507F23" w:rsidRPr="002C1E90" w:rsidRDefault="00507F23" w:rsidP="00507F23">
      <w:pPr>
        <w:pStyle w:val="ListParagraph"/>
        <w:numPr>
          <w:ilvl w:val="0"/>
          <w:numId w:val="45"/>
        </w:numPr>
        <w:overflowPunct/>
        <w:autoSpaceDE/>
        <w:autoSpaceDN/>
        <w:adjustRightInd/>
        <w:spacing w:after="0"/>
        <w:contextualSpacing w:val="0"/>
        <w:textAlignment w:val="auto"/>
        <w:rPr>
          <w:rFonts w:eastAsia="PMingLiU"/>
          <w:lang w:eastAsia="zh-TW"/>
        </w:rPr>
      </w:pPr>
      <w:r w:rsidRPr="002C1E90">
        <w:rPr>
          <w:rFonts w:eastAsia="PMingLiU"/>
          <w:lang w:eastAsia="zh-TW"/>
        </w:rPr>
        <w:t>Setting B2: Traffic model</w:t>
      </w:r>
    </w:p>
    <w:p w14:paraId="4BEFF2AB" w14:textId="77777777" w:rsidR="00507F23" w:rsidRPr="002C1E90" w:rsidRDefault="00507F23" w:rsidP="00507F23">
      <w:pPr>
        <w:pStyle w:val="ListParagraph"/>
        <w:numPr>
          <w:ilvl w:val="0"/>
          <w:numId w:val="45"/>
        </w:numPr>
        <w:overflowPunct/>
        <w:autoSpaceDE/>
        <w:autoSpaceDN/>
        <w:adjustRightInd/>
        <w:spacing w:after="0"/>
        <w:contextualSpacing w:val="0"/>
        <w:textAlignment w:val="auto"/>
        <w:rPr>
          <w:rFonts w:eastAsia="PMingLiU"/>
          <w:lang w:eastAsia="zh-TW"/>
        </w:rPr>
      </w:pPr>
      <w:r w:rsidRPr="002C1E90">
        <w:rPr>
          <w:rFonts w:eastAsia="PMingLiU"/>
          <w:lang w:eastAsia="zh-TW"/>
        </w:rPr>
        <w:t>Setting C: SIB1 PDSCH time domain resource index in 38.214 Table 5.1.2.1.1-2</w:t>
      </w:r>
    </w:p>
    <w:p w14:paraId="4F3D6229" w14:textId="77777777" w:rsidR="00507F23" w:rsidRPr="002C1E90" w:rsidRDefault="00507F23" w:rsidP="00507F23">
      <w:pPr>
        <w:pStyle w:val="ListParagraph"/>
        <w:numPr>
          <w:ilvl w:val="0"/>
          <w:numId w:val="45"/>
        </w:numPr>
        <w:overflowPunct/>
        <w:autoSpaceDE/>
        <w:autoSpaceDN/>
        <w:adjustRightInd/>
        <w:spacing w:after="0"/>
        <w:contextualSpacing w:val="0"/>
        <w:textAlignment w:val="auto"/>
        <w:rPr>
          <w:rFonts w:eastAsia="PMingLiU"/>
          <w:lang w:eastAsia="zh-TW"/>
        </w:rPr>
      </w:pPr>
      <w:r w:rsidRPr="002C1E90">
        <w:rPr>
          <w:rFonts w:eastAsia="PMingLiU"/>
          <w:lang w:eastAsia="zh-TW"/>
        </w:rPr>
        <w:t xml:space="preserve">Setting D: CORESET0/SSB multiplexing pattern including </w:t>
      </w:r>
      <w:proofErr w:type="spellStart"/>
      <w:r w:rsidRPr="002C1E90">
        <w:rPr>
          <w:rFonts w:eastAsia="PMingLiU"/>
          <w:i/>
          <w:iCs/>
          <w:lang w:eastAsia="zh-TW"/>
        </w:rPr>
        <w:t>controlResourceSetZero</w:t>
      </w:r>
      <w:proofErr w:type="spellEnd"/>
      <w:r w:rsidRPr="002C1E90">
        <w:rPr>
          <w:rFonts w:eastAsia="PMingLiU"/>
          <w:i/>
          <w:iCs/>
          <w:lang w:eastAsia="zh-TW"/>
        </w:rPr>
        <w:t xml:space="preserve"> </w:t>
      </w:r>
      <w:r w:rsidRPr="002C1E90">
        <w:rPr>
          <w:rFonts w:eastAsia="PMingLiU"/>
          <w:lang w:eastAsia="zh-TW"/>
        </w:rPr>
        <w:t xml:space="preserve">(index) in 38.213 Table 13-6, and </w:t>
      </w:r>
      <w:proofErr w:type="spellStart"/>
      <w:r w:rsidRPr="002C1E90">
        <w:rPr>
          <w:rFonts w:eastAsia="PMingLiU"/>
          <w:i/>
          <w:iCs/>
          <w:lang w:eastAsia="zh-TW"/>
        </w:rPr>
        <w:t>searchSpaceZero</w:t>
      </w:r>
      <w:proofErr w:type="spellEnd"/>
      <w:r w:rsidRPr="002C1E90">
        <w:rPr>
          <w:rFonts w:eastAsia="PMingLiU"/>
          <w:lang w:eastAsia="zh-TW"/>
        </w:rPr>
        <w:t xml:space="preserve"> (index) in 38.213 Table 13-11</w:t>
      </w:r>
    </w:p>
    <w:p w14:paraId="00EBA926" w14:textId="77777777" w:rsidR="00507F23" w:rsidRPr="002C1E90" w:rsidRDefault="00507F23" w:rsidP="00507F23">
      <w:pPr>
        <w:pStyle w:val="ListParagraph"/>
        <w:numPr>
          <w:ilvl w:val="0"/>
          <w:numId w:val="45"/>
        </w:numPr>
        <w:overflowPunct/>
        <w:autoSpaceDE/>
        <w:autoSpaceDN/>
        <w:adjustRightInd/>
        <w:spacing w:after="0"/>
        <w:contextualSpacing w:val="0"/>
        <w:textAlignment w:val="auto"/>
        <w:rPr>
          <w:rFonts w:eastAsia="PMingLiU"/>
          <w:lang w:eastAsia="zh-TW"/>
        </w:rPr>
      </w:pPr>
      <w:r w:rsidRPr="002C1E90">
        <w:rPr>
          <w:rFonts w:eastAsia="PMingLiU"/>
          <w:lang w:eastAsia="zh-TW"/>
        </w:rPr>
        <w:t>Setting E: PRACH configurations (including PRACH configuration index in 38.211 Table 6.3.3.2-3) for WUS and initial/random access</w:t>
      </w:r>
    </w:p>
    <w:p w14:paraId="6BC4B9A5" w14:textId="77777777" w:rsidR="00507F23" w:rsidRPr="002C1E90" w:rsidRDefault="00507F23" w:rsidP="00507F23">
      <w:pPr>
        <w:pStyle w:val="ListParagraph"/>
        <w:numPr>
          <w:ilvl w:val="0"/>
          <w:numId w:val="45"/>
        </w:numPr>
        <w:overflowPunct/>
        <w:autoSpaceDE/>
        <w:autoSpaceDN/>
        <w:adjustRightInd/>
        <w:spacing w:after="0"/>
        <w:contextualSpacing w:val="0"/>
        <w:textAlignment w:val="auto"/>
        <w:rPr>
          <w:rFonts w:eastAsia="PMingLiU"/>
          <w:lang w:eastAsia="zh-TW"/>
        </w:rPr>
      </w:pPr>
      <w:r w:rsidRPr="002C1E90">
        <w:rPr>
          <w:rFonts w:eastAsia="PMingLiU"/>
          <w:lang w:eastAsia="zh-TW"/>
        </w:rPr>
        <w:t>Setting F: Cat1/Cat2 BS</w:t>
      </w:r>
    </w:p>
    <w:p w14:paraId="7512DA89" w14:textId="77777777" w:rsidR="00507F23" w:rsidRPr="002C1E90" w:rsidRDefault="00507F23" w:rsidP="00507F23">
      <w:pPr>
        <w:pStyle w:val="ListParagraph"/>
        <w:numPr>
          <w:ilvl w:val="0"/>
          <w:numId w:val="45"/>
        </w:numPr>
        <w:overflowPunct/>
        <w:autoSpaceDE/>
        <w:autoSpaceDN/>
        <w:adjustRightInd/>
        <w:spacing w:after="0"/>
        <w:contextualSpacing w:val="0"/>
        <w:textAlignment w:val="auto"/>
        <w:rPr>
          <w:rFonts w:eastAsia="PMingLiU"/>
          <w:lang w:eastAsia="zh-TW"/>
        </w:rPr>
      </w:pPr>
      <w:r w:rsidRPr="002C1E90">
        <w:rPr>
          <w:rFonts w:eastAsia="PMingLiU"/>
          <w:lang w:eastAsia="zh-TW"/>
        </w:rPr>
        <w:t>Setting G: Number of SSB beams</w:t>
      </w:r>
    </w:p>
    <w:p w14:paraId="6F56BF37" w14:textId="77777777" w:rsidR="00507F23" w:rsidRPr="002C1E90" w:rsidRDefault="00507F23" w:rsidP="00507F23">
      <w:pPr>
        <w:pStyle w:val="ListParagraph"/>
        <w:numPr>
          <w:ilvl w:val="0"/>
          <w:numId w:val="45"/>
        </w:numPr>
        <w:overflowPunct/>
        <w:autoSpaceDE/>
        <w:autoSpaceDN/>
        <w:adjustRightInd/>
        <w:spacing w:after="0"/>
        <w:contextualSpacing w:val="0"/>
        <w:textAlignment w:val="auto"/>
        <w:rPr>
          <w:rFonts w:eastAsia="PMingLiU"/>
          <w:lang w:eastAsia="zh-TW"/>
        </w:rPr>
      </w:pPr>
      <w:r w:rsidRPr="002C1E90">
        <w:rPr>
          <w:rFonts w:eastAsia="PMingLiU"/>
          <w:lang w:eastAsia="zh-TW"/>
        </w:rPr>
        <w:t>Setting H: NES gain/loss on Cell A</w:t>
      </w:r>
    </w:p>
    <w:p w14:paraId="02A92A37" w14:textId="3AE2BA6E" w:rsidR="00A34270" w:rsidRPr="001155D8" w:rsidRDefault="00507F23" w:rsidP="00A34270">
      <w:pPr>
        <w:pStyle w:val="ListParagraph"/>
        <w:numPr>
          <w:ilvl w:val="0"/>
          <w:numId w:val="45"/>
        </w:numPr>
        <w:overflowPunct/>
        <w:autoSpaceDE/>
        <w:autoSpaceDN/>
        <w:adjustRightInd/>
        <w:spacing w:after="0"/>
        <w:contextualSpacing w:val="0"/>
        <w:textAlignment w:val="auto"/>
        <w:rPr>
          <w:rFonts w:eastAsia="PMingLiU"/>
          <w:lang w:eastAsia="zh-TW"/>
        </w:rPr>
      </w:pPr>
      <w:r w:rsidRPr="002C1E90">
        <w:rPr>
          <w:rFonts w:eastAsia="PMingLiU"/>
          <w:lang w:eastAsia="zh-TW"/>
        </w:rPr>
        <w:t>Setting I: On-demand SIB1 transmission rate (how often UE requests on-demand SIB1)</w:t>
      </w:r>
    </w:p>
    <w:p w14:paraId="276486EF" w14:textId="77777777" w:rsidR="00A34270" w:rsidRPr="00A34270" w:rsidRDefault="00A34270" w:rsidP="00A34270">
      <w:pPr>
        <w:overflowPunct/>
        <w:autoSpaceDE/>
        <w:autoSpaceDN/>
        <w:adjustRightInd/>
        <w:spacing w:after="0"/>
        <w:textAlignment w:val="auto"/>
        <w:rPr>
          <w:rFonts w:eastAsia="PMingLiU"/>
          <w:lang w:eastAsia="zh-TW"/>
        </w:rPr>
      </w:pPr>
    </w:p>
    <w:p w14:paraId="0D8B9D7F" w14:textId="77777777" w:rsidR="00507F23" w:rsidRPr="00265B3B" w:rsidRDefault="00507F23" w:rsidP="00507F23">
      <w:pPr>
        <w:rPr>
          <w:b/>
          <w:bCs/>
          <w:highlight w:val="green"/>
          <w:lang w:eastAsia="x-none"/>
        </w:rPr>
      </w:pPr>
      <w:r w:rsidRPr="00265B3B">
        <w:rPr>
          <w:b/>
          <w:bCs/>
          <w:highlight w:val="green"/>
          <w:lang w:eastAsia="x-none"/>
        </w:rPr>
        <w:t>Agreement</w:t>
      </w:r>
    </w:p>
    <w:p w14:paraId="4025CFC7" w14:textId="77777777" w:rsidR="00507F23" w:rsidRPr="003F1A62" w:rsidRDefault="00507F23" w:rsidP="00507F23">
      <w:pPr>
        <w:rPr>
          <w:rFonts w:eastAsia="PMingLiU"/>
          <w:b/>
          <w:bCs/>
          <w:lang w:eastAsia="zh-TW"/>
        </w:rPr>
      </w:pPr>
      <w:r w:rsidRPr="003F1A62">
        <w:rPr>
          <w:rFonts w:eastAsia="PMingLiU"/>
          <w:lang w:eastAsia="zh-TW"/>
        </w:rPr>
        <w:t>For further study of the NES gain/loss evaluation assumption on Cell A with on-demand SIB1 on NES cell for idle/inactive mode UE,</w:t>
      </w:r>
    </w:p>
    <w:p w14:paraId="05A0D971" w14:textId="77777777" w:rsidR="00507F23" w:rsidRPr="003F1A62" w:rsidRDefault="00507F23" w:rsidP="00507F23">
      <w:pPr>
        <w:pStyle w:val="ListParagraph"/>
        <w:numPr>
          <w:ilvl w:val="0"/>
          <w:numId w:val="45"/>
        </w:numPr>
        <w:overflowPunct/>
        <w:autoSpaceDE/>
        <w:autoSpaceDN/>
        <w:adjustRightInd/>
        <w:spacing w:after="0"/>
        <w:contextualSpacing w:val="0"/>
        <w:textAlignment w:val="auto"/>
        <w:rPr>
          <w:rFonts w:eastAsia="PMingLiU"/>
          <w:lang w:eastAsia="zh-TW"/>
        </w:rPr>
      </w:pPr>
      <w:r w:rsidRPr="003F1A62">
        <w:rPr>
          <w:rFonts w:eastAsia="PMingLiU"/>
          <w:lang w:eastAsia="zh-TW"/>
        </w:rPr>
        <w:t>Assume the following for network energy evaluation of Cell A in FR1:</w:t>
      </w:r>
    </w:p>
    <w:p w14:paraId="06C276DB" w14:textId="77777777" w:rsidR="00507F23" w:rsidRPr="003F1A62" w:rsidRDefault="00507F23" w:rsidP="00507F23">
      <w:pPr>
        <w:pStyle w:val="ListParagraph"/>
        <w:numPr>
          <w:ilvl w:val="1"/>
          <w:numId w:val="45"/>
        </w:numPr>
        <w:overflowPunct/>
        <w:autoSpaceDE/>
        <w:autoSpaceDN/>
        <w:adjustRightInd/>
        <w:spacing w:after="0"/>
        <w:contextualSpacing w:val="0"/>
        <w:textAlignment w:val="auto"/>
        <w:rPr>
          <w:rFonts w:eastAsia="PMingLiU"/>
          <w:lang w:eastAsia="zh-TW"/>
        </w:rPr>
      </w:pPr>
      <w:r w:rsidRPr="003F1A62">
        <w:rPr>
          <w:rFonts w:eastAsia="PMingLiU"/>
          <w:lang w:eastAsia="zh-TW"/>
        </w:rPr>
        <w:t xml:space="preserve">Company to report among empty/low/medium cell load as defined in </w:t>
      </w:r>
      <w:proofErr w:type="gramStart"/>
      <w:r w:rsidRPr="003F1A62">
        <w:rPr>
          <w:rFonts w:eastAsia="PMingLiU"/>
          <w:lang w:eastAsia="zh-TW"/>
        </w:rPr>
        <w:t>38.864</w:t>
      </w:r>
      <w:proofErr w:type="gramEnd"/>
    </w:p>
    <w:p w14:paraId="6D5668E0" w14:textId="77777777" w:rsidR="00507F23" w:rsidRPr="003F1A62" w:rsidRDefault="00507F23" w:rsidP="00507F23">
      <w:pPr>
        <w:pStyle w:val="ListParagraph"/>
        <w:numPr>
          <w:ilvl w:val="1"/>
          <w:numId w:val="45"/>
        </w:numPr>
        <w:overflowPunct/>
        <w:autoSpaceDE/>
        <w:autoSpaceDN/>
        <w:adjustRightInd/>
        <w:spacing w:after="0"/>
        <w:contextualSpacing w:val="0"/>
        <w:textAlignment w:val="auto"/>
        <w:rPr>
          <w:rFonts w:eastAsia="PMingLiU"/>
          <w:lang w:eastAsia="zh-TW"/>
        </w:rPr>
      </w:pPr>
      <w:r w:rsidRPr="003F1A62">
        <w:rPr>
          <w:rFonts w:eastAsia="PMingLiU"/>
          <w:lang w:eastAsia="zh-TW"/>
        </w:rPr>
        <w:t>Same Cat BS as the Non-NES cell</w:t>
      </w:r>
    </w:p>
    <w:p w14:paraId="270257DB" w14:textId="77777777" w:rsidR="00507F23" w:rsidRPr="003F1A62" w:rsidRDefault="00507F23" w:rsidP="00507F23">
      <w:pPr>
        <w:pStyle w:val="ListParagraph"/>
        <w:numPr>
          <w:ilvl w:val="1"/>
          <w:numId w:val="45"/>
        </w:numPr>
        <w:overflowPunct/>
        <w:autoSpaceDE/>
        <w:autoSpaceDN/>
        <w:adjustRightInd/>
        <w:spacing w:after="0"/>
        <w:contextualSpacing w:val="0"/>
        <w:textAlignment w:val="auto"/>
        <w:rPr>
          <w:rFonts w:eastAsia="PMingLiU"/>
          <w:lang w:eastAsia="zh-TW"/>
        </w:rPr>
      </w:pPr>
      <w:r w:rsidRPr="003F1A62">
        <w:rPr>
          <w:rFonts w:eastAsia="PMingLiU"/>
          <w:lang w:eastAsia="zh-TW"/>
        </w:rPr>
        <w:t>30kHz SCS, DDDSU TDD pattern</w:t>
      </w:r>
    </w:p>
    <w:p w14:paraId="1FF1376A" w14:textId="77777777" w:rsidR="00507F23" w:rsidRPr="003F1A62" w:rsidRDefault="00507F23" w:rsidP="00507F23">
      <w:pPr>
        <w:pStyle w:val="ListParagraph"/>
        <w:numPr>
          <w:ilvl w:val="2"/>
          <w:numId w:val="45"/>
        </w:numPr>
        <w:overflowPunct/>
        <w:autoSpaceDE/>
        <w:autoSpaceDN/>
        <w:adjustRightInd/>
        <w:spacing w:after="0"/>
        <w:contextualSpacing w:val="0"/>
        <w:textAlignment w:val="auto"/>
        <w:rPr>
          <w:rFonts w:eastAsia="PMingLiU"/>
          <w:lang w:eastAsia="zh-TW"/>
        </w:rPr>
      </w:pPr>
      <w:r w:rsidRPr="003F1A62">
        <w:rPr>
          <w:rFonts w:eastAsia="PMingLiU"/>
          <w:lang w:eastAsia="zh-TW"/>
        </w:rPr>
        <w:t xml:space="preserve"> Same SSB period as the </w:t>
      </w:r>
      <w:proofErr w:type="gramStart"/>
      <w:r w:rsidRPr="003F1A62">
        <w:rPr>
          <w:rFonts w:eastAsia="PMingLiU"/>
          <w:lang w:eastAsia="zh-TW"/>
        </w:rPr>
        <w:t>Non-NES</w:t>
      </w:r>
      <w:proofErr w:type="gramEnd"/>
      <w:r w:rsidRPr="003F1A62">
        <w:rPr>
          <w:rFonts w:eastAsia="PMingLiU"/>
          <w:lang w:eastAsia="zh-TW"/>
        </w:rPr>
        <w:t xml:space="preserve"> cell and company to report SIB1 period</w:t>
      </w:r>
    </w:p>
    <w:p w14:paraId="03E7A298" w14:textId="77777777" w:rsidR="00507F23" w:rsidRPr="003F1A62" w:rsidRDefault="00507F23" w:rsidP="00507F23">
      <w:pPr>
        <w:pStyle w:val="ListParagraph"/>
        <w:numPr>
          <w:ilvl w:val="1"/>
          <w:numId w:val="45"/>
        </w:numPr>
        <w:overflowPunct/>
        <w:autoSpaceDE/>
        <w:autoSpaceDN/>
        <w:adjustRightInd/>
        <w:spacing w:after="0"/>
        <w:contextualSpacing w:val="0"/>
        <w:textAlignment w:val="auto"/>
        <w:rPr>
          <w:rFonts w:eastAsia="PMingLiU"/>
          <w:lang w:eastAsia="zh-TW"/>
        </w:rPr>
      </w:pPr>
      <w:r w:rsidRPr="003F1A62">
        <w:rPr>
          <w:rFonts w:eastAsia="PMingLiU"/>
          <w:lang w:eastAsia="zh-TW"/>
        </w:rPr>
        <w:t xml:space="preserve">Same number of SSBs in a SSB burst as the </w:t>
      </w:r>
      <w:proofErr w:type="gramStart"/>
      <w:r w:rsidRPr="003F1A62">
        <w:rPr>
          <w:rFonts w:eastAsia="PMingLiU"/>
          <w:lang w:eastAsia="zh-TW"/>
        </w:rPr>
        <w:t>Non-NES</w:t>
      </w:r>
      <w:proofErr w:type="gramEnd"/>
      <w:r w:rsidRPr="003F1A62">
        <w:rPr>
          <w:rFonts w:eastAsia="PMingLiU"/>
          <w:lang w:eastAsia="zh-TW"/>
        </w:rPr>
        <w:t xml:space="preserve"> cell with SSB pattern case C</w:t>
      </w:r>
    </w:p>
    <w:p w14:paraId="685566D3" w14:textId="77777777" w:rsidR="00507F23" w:rsidRPr="003F1A62" w:rsidRDefault="00507F23" w:rsidP="00507F23">
      <w:pPr>
        <w:pStyle w:val="ListParagraph"/>
        <w:numPr>
          <w:ilvl w:val="1"/>
          <w:numId w:val="45"/>
        </w:numPr>
        <w:overflowPunct/>
        <w:autoSpaceDE/>
        <w:autoSpaceDN/>
        <w:adjustRightInd/>
        <w:spacing w:after="0"/>
        <w:contextualSpacing w:val="0"/>
        <w:textAlignment w:val="auto"/>
        <w:rPr>
          <w:rFonts w:eastAsia="PMingLiU"/>
          <w:lang w:eastAsia="zh-TW"/>
        </w:rPr>
      </w:pPr>
      <w:r w:rsidRPr="003F1A62">
        <w:rPr>
          <w:rFonts w:eastAsia="PMingLiU"/>
          <w:lang w:eastAsia="zh-TW"/>
        </w:rPr>
        <w:t>20ms PRACH configuration periodicity for WUS and/or initial access RACH and company to report RACH configuration index in 38.211 Table 6.3.3.2-3</w:t>
      </w:r>
    </w:p>
    <w:p w14:paraId="2F56A30A" w14:textId="77777777" w:rsidR="00507F23" w:rsidRPr="003F1A62" w:rsidRDefault="00507F23" w:rsidP="00507F23">
      <w:pPr>
        <w:pStyle w:val="ListParagraph"/>
        <w:numPr>
          <w:ilvl w:val="1"/>
          <w:numId w:val="45"/>
        </w:numPr>
        <w:overflowPunct/>
        <w:autoSpaceDE/>
        <w:autoSpaceDN/>
        <w:adjustRightInd/>
        <w:spacing w:after="0"/>
        <w:contextualSpacing w:val="0"/>
        <w:textAlignment w:val="auto"/>
        <w:rPr>
          <w:rFonts w:eastAsia="PMingLiU"/>
          <w:lang w:eastAsia="zh-TW"/>
        </w:rPr>
      </w:pPr>
      <w:r w:rsidRPr="003F1A62">
        <w:rPr>
          <w:rFonts w:eastAsia="PMingLiU"/>
          <w:lang w:eastAsia="zh-TW"/>
        </w:rPr>
        <w:t xml:space="preserve">Same SSB/CORESET0 multiplexing pattern and same SIB1 PDSCH time domain resource allocation as the </w:t>
      </w:r>
      <w:proofErr w:type="gramStart"/>
      <w:r w:rsidRPr="003F1A62">
        <w:rPr>
          <w:rFonts w:eastAsia="PMingLiU"/>
          <w:lang w:eastAsia="zh-TW"/>
        </w:rPr>
        <w:t>Non-NES</w:t>
      </w:r>
      <w:proofErr w:type="gramEnd"/>
      <w:r w:rsidRPr="003F1A62">
        <w:rPr>
          <w:rFonts w:eastAsia="PMingLiU"/>
          <w:lang w:eastAsia="zh-TW"/>
        </w:rPr>
        <w:t xml:space="preserve"> cell</w:t>
      </w:r>
    </w:p>
    <w:p w14:paraId="29B9902C" w14:textId="77777777" w:rsidR="00507F23" w:rsidRPr="003F1A62" w:rsidRDefault="00507F23" w:rsidP="00507F23">
      <w:pPr>
        <w:pStyle w:val="ListParagraph"/>
        <w:numPr>
          <w:ilvl w:val="1"/>
          <w:numId w:val="45"/>
        </w:numPr>
        <w:overflowPunct/>
        <w:autoSpaceDE/>
        <w:autoSpaceDN/>
        <w:adjustRightInd/>
        <w:spacing w:after="0"/>
        <w:contextualSpacing w:val="0"/>
        <w:textAlignment w:val="auto"/>
        <w:rPr>
          <w:rFonts w:eastAsia="PMingLiU"/>
          <w:lang w:eastAsia="zh-TW"/>
        </w:rPr>
      </w:pPr>
      <w:r w:rsidRPr="003F1A62">
        <w:rPr>
          <w:rFonts w:eastAsia="PMingLiU"/>
          <w:lang w:eastAsia="zh-TW"/>
        </w:rPr>
        <w:t xml:space="preserve">Same traffic model as the </w:t>
      </w:r>
      <w:proofErr w:type="gramStart"/>
      <w:r w:rsidRPr="003F1A62">
        <w:rPr>
          <w:rFonts w:eastAsia="PMingLiU"/>
          <w:lang w:eastAsia="zh-TW"/>
        </w:rPr>
        <w:t>Non-NES</w:t>
      </w:r>
      <w:proofErr w:type="gramEnd"/>
      <w:r w:rsidRPr="003F1A62">
        <w:rPr>
          <w:rFonts w:eastAsia="PMingLiU"/>
          <w:lang w:eastAsia="zh-TW"/>
        </w:rPr>
        <w:t xml:space="preserve"> cell</w:t>
      </w:r>
    </w:p>
    <w:p w14:paraId="4EDCC425" w14:textId="77777777" w:rsidR="00507F23" w:rsidRPr="003F1A62" w:rsidRDefault="00507F23" w:rsidP="00507F23">
      <w:pPr>
        <w:pStyle w:val="ListParagraph"/>
        <w:numPr>
          <w:ilvl w:val="1"/>
          <w:numId w:val="45"/>
        </w:numPr>
        <w:overflowPunct/>
        <w:autoSpaceDE/>
        <w:autoSpaceDN/>
        <w:adjustRightInd/>
        <w:spacing w:after="0"/>
        <w:contextualSpacing w:val="0"/>
        <w:textAlignment w:val="auto"/>
        <w:rPr>
          <w:rFonts w:eastAsia="PMingLiU"/>
          <w:lang w:eastAsia="zh-TW"/>
        </w:rPr>
      </w:pPr>
      <w:r w:rsidRPr="003F1A62">
        <w:rPr>
          <w:rFonts w:eastAsia="PMingLiU"/>
          <w:lang w:eastAsia="zh-TW"/>
        </w:rPr>
        <w:t xml:space="preserve">Companies to report the assumption of WUS configuration provision or UL WUS monitoring or on-demand SIB1 transmission on Cell A if Case 2 (Option 1+B+X) or Case 3 (Option 2+B+Y) is </w:t>
      </w:r>
      <w:proofErr w:type="gramStart"/>
      <w:r w:rsidRPr="003F1A62">
        <w:rPr>
          <w:rFonts w:eastAsia="PMingLiU"/>
          <w:lang w:eastAsia="zh-TW"/>
        </w:rPr>
        <w:t>considered</w:t>
      </w:r>
      <w:proofErr w:type="gramEnd"/>
    </w:p>
    <w:p w14:paraId="52355527" w14:textId="77777777" w:rsidR="00507F23" w:rsidRPr="00265B3B" w:rsidRDefault="00507F23" w:rsidP="00507F23">
      <w:pPr>
        <w:rPr>
          <w:b/>
          <w:bCs/>
          <w:highlight w:val="green"/>
          <w:lang w:eastAsia="x-none"/>
        </w:rPr>
      </w:pPr>
      <w:r w:rsidRPr="00265B3B">
        <w:rPr>
          <w:b/>
          <w:bCs/>
          <w:highlight w:val="green"/>
          <w:lang w:eastAsia="x-none"/>
        </w:rPr>
        <w:t>Agreement</w:t>
      </w:r>
    </w:p>
    <w:p w14:paraId="63109301" w14:textId="77777777" w:rsidR="00507F23" w:rsidRPr="008740FB" w:rsidRDefault="00507F23" w:rsidP="00507F23">
      <w:pPr>
        <w:rPr>
          <w:rFonts w:eastAsia="PMingLiU"/>
          <w:lang w:eastAsia="zh-TW"/>
        </w:rPr>
      </w:pPr>
      <w:r w:rsidRPr="001155D8">
        <w:rPr>
          <w:rFonts w:eastAsia="PMingLiU"/>
          <w:iCs/>
          <w:lang w:val="en-US" w:eastAsia="zh-TW"/>
        </w:rPr>
        <w:t>For UL WUS</w:t>
      </w:r>
      <w:r w:rsidRPr="001155D8">
        <w:rPr>
          <w:rFonts w:eastAsia="PMingLiU"/>
          <w:lang w:eastAsia="zh-TW"/>
        </w:rPr>
        <w:t xml:space="preserve"> design for SIB1 request, at least </w:t>
      </w:r>
      <w:r w:rsidRPr="001155D8">
        <w:rPr>
          <w:rFonts w:eastAsia="Malgun Gothic"/>
          <w:lang w:eastAsia="ko-KR"/>
        </w:rPr>
        <w:t xml:space="preserve">dedicated </w:t>
      </w:r>
      <w:r w:rsidRPr="001155D8">
        <w:rPr>
          <w:rFonts w:eastAsia="PMingLiU"/>
          <w:lang w:eastAsia="zh-TW"/>
        </w:rPr>
        <w:t xml:space="preserve">PRACH resource is the assumption for further study </w:t>
      </w:r>
      <w:r w:rsidRPr="008740FB">
        <w:rPr>
          <w:rFonts w:eastAsia="PMingLiU"/>
          <w:lang w:eastAsia="zh-TW"/>
        </w:rPr>
        <w:t xml:space="preserve">in </w:t>
      </w:r>
      <w:proofErr w:type="gramStart"/>
      <w:r w:rsidRPr="008740FB">
        <w:rPr>
          <w:rFonts w:eastAsia="PMingLiU"/>
          <w:lang w:eastAsia="zh-TW"/>
        </w:rPr>
        <w:t>RAN1</w:t>
      </w:r>
      <w:proofErr w:type="gramEnd"/>
    </w:p>
    <w:p w14:paraId="0DE48567" w14:textId="77777777" w:rsidR="00507F23" w:rsidRPr="008740FB" w:rsidRDefault="00507F23" w:rsidP="00507F23">
      <w:pPr>
        <w:pStyle w:val="ListParagraph"/>
        <w:numPr>
          <w:ilvl w:val="0"/>
          <w:numId w:val="45"/>
        </w:numPr>
        <w:overflowPunct/>
        <w:autoSpaceDE/>
        <w:autoSpaceDN/>
        <w:adjustRightInd/>
        <w:spacing w:after="0"/>
        <w:contextualSpacing w:val="0"/>
        <w:textAlignment w:val="auto"/>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7AFFAAA3" w14:textId="7AA512DC" w:rsidR="00507F23" w:rsidRPr="001155D8" w:rsidRDefault="00507F23" w:rsidP="00507F23">
      <w:pPr>
        <w:pStyle w:val="ListParagraph"/>
        <w:numPr>
          <w:ilvl w:val="0"/>
          <w:numId w:val="45"/>
        </w:numPr>
        <w:overflowPunct/>
        <w:autoSpaceDE/>
        <w:autoSpaceDN/>
        <w:adjustRightInd/>
        <w:spacing w:after="0"/>
        <w:contextualSpacing w:val="0"/>
        <w:textAlignment w:val="auto"/>
        <w:rPr>
          <w:rFonts w:eastAsia="MS Mincho"/>
          <w:lang w:eastAsia="ja-JP"/>
        </w:rPr>
      </w:pPr>
      <w:r w:rsidRPr="008740FB">
        <w:rPr>
          <w:rFonts w:eastAsia="Malgun Gothic"/>
          <w:iCs/>
          <w:lang w:val="en-US" w:eastAsia="ko-KR"/>
        </w:rPr>
        <w:t>FFS: whether RACH resource for SIB1 request could be used for an initial access procedure and/or an on-demand SI procedure</w:t>
      </w:r>
    </w:p>
    <w:p w14:paraId="3D422155" w14:textId="77777777" w:rsidR="00507F23" w:rsidRPr="00265B3B" w:rsidRDefault="00507F23" w:rsidP="00507F23">
      <w:pPr>
        <w:rPr>
          <w:b/>
          <w:bCs/>
          <w:highlight w:val="green"/>
          <w:lang w:eastAsia="x-none"/>
        </w:rPr>
      </w:pPr>
      <w:r w:rsidRPr="00265B3B">
        <w:rPr>
          <w:b/>
          <w:bCs/>
          <w:highlight w:val="green"/>
          <w:lang w:eastAsia="x-none"/>
        </w:rPr>
        <w:t>Agreement</w:t>
      </w:r>
    </w:p>
    <w:p w14:paraId="48FE9320" w14:textId="2A3DE9DC" w:rsidR="001C7603" w:rsidRDefault="00507F23" w:rsidP="00507F23">
      <w:pPr>
        <w:rPr>
          <w:rFonts w:eastAsia="PMingLiU"/>
          <w:lang w:eastAsia="zh-TW"/>
        </w:rPr>
      </w:pPr>
      <w:r w:rsidRPr="003C1D80">
        <w:rPr>
          <w:rFonts w:eastAsia="PMingLiU"/>
          <w:lang w:eastAsia="zh-TW"/>
        </w:rPr>
        <w:t>Conditions for triggering UL WUS transmission is up to RAN2</w:t>
      </w:r>
      <w:r>
        <w:rPr>
          <w:rFonts w:eastAsia="PMingLiU"/>
          <w:lang w:eastAsia="zh-TW"/>
        </w:rPr>
        <w:t xml:space="preserve">. Any related work in RAN1 to be triggered by RAN2 LS. Send an LS to RAN2. </w:t>
      </w:r>
      <w:r w:rsidRPr="004579DE">
        <w:rPr>
          <w:rFonts w:eastAsia="PMingLiU"/>
          <w:highlight w:val="green"/>
          <w:lang w:eastAsia="zh-TW"/>
        </w:rPr>
        <w:t>Final LS in R1-2403779.</w:t>
      </w:r>
    </w:p>
    <w:p w14:paraId="7D67B4AA" w14:textId="77777777" w:rsidR="001C7603" w:rsidRDefault="001C7603" w:rsidP="00507F23">
      <w:pPr>
        <w:rPr>
          <w:rFonts w:eastAsia="PMingLiU"/>
          <w:lang w:eastAsia="zh-TW"/>
        </w:rPr>
      </w:pPr>
    </w:p>
    <w:p w14:paraId="1B2D753C" w14:textId="77777777" w:rsidR="001C7603" w:rsidRDefault="001C7603" w:rsidP="001C7603">
      <w:pPr>
        <w:rPr>
          <w:rFonts w:ascii="Calibri" w:hAnsi="Calibri" w:cs="Calibri"/>
          <w:b/>
          <w:color w:val="008000"/>
          <w:sz w:val="18"/>
        </w:rPr>
      </w:pPr>
      <w:r>
        <w:rPr>
          <w:rFonts w:eastAsia="PMingLiU"/>
          <w:lang w:eastAsia="zh-TW"/>
        </w:rPr>
        <w:t xml:space="preserve">In RAN3#124 meeting, </w:t>
      </w:r>
      <w:r w:rsidRPr="00AE359A">
        <w:rPr>
          <w:rFonts w:ascii="Calibri" w:hAnsi="Calibri" w:cs="Calibri"/>
          <w:b/>
          <w:color w:val="008000"/>
          <w:sz w:val="18"/>
        </w:rPr>
        <w:t>Focus on case2 in RAN3 first.</w:t>
      </w:r>
    </w:p>
    <w:p w14:paraId="18E05724" w14:textId="5C48B002" w:rsidR="00A43BC8" w:rsidRPr="00A450B6" w:rsidRDefault="00A43BC8" w:rsidP="001C7603">
      <w:pPr>
        <w:rPr>
          <w:rFonts w:eastAsia="PMingLiU"/>
          <w:lang w:eastAsia="zh-TW"/>
        </w:rPr>
      </w:pPr>
      <w:r w:rsidRPr="00A450B6">
        <w:rPr>
          <w:rFonts w:eastAsia="PMingLiU"/>
          <w:lang w:eastAsia="zh-TW"/>
        </w:rPr>
        <w:t>In [</w:t>
      </w:r>
      <w:r w:rsidR="00A450B6">
        <w:rPr>
          <w:rFonts w:eastAsia="PMingLiU"/>
          <w:lang w:eastAsia="zh-TW"/>
        </w:rPr>
        <w:t xml:space="preserve">2], companies expressed the </w:t>
      </w:r>
      <w:proofErr w:type="gramStart"/>
      <w:r w:rsidR="00A450B6">
        <w:rPr>
          <w:rFonts w:eastAsia="PMingLiU"/>
          <w:lang w:eastAsia="zh-TW"/>
        </w:rPr>
        <w:t>views</w:t>
      </w:r>
      <w:proofErr w:type="gramEnd"/>
      <w:r w:rsidR="00A450B6">
        <w:rPr>
          <w:rFonts w:eastAsia="PMingLiU"/>
          <w:lang w:eastAsia="zh-TW"/>
        </w:rPr>
        <w:t xml:space="preserve"> and we will further discuss in the coming meeting.</w:t>
      </w:r>
    </w:p>
    <w:p w14:paraId="00F0726E" w14:textId="39F7435B" w:rsidR="001C7603" w:rsidRPr="001C7603" w:rsidRDefault="001C7603" w:rsidP="00507F23">
      <w:pPr>
        <w:rPr>
          <w:rFonts w:eastAsia="PMingLiU"/>
          <w:lang w:eastAsia="zh-TW"/>
        </w:rPr>
      </w:pPr>
    </w:p>
    <w:p w14:paraId="1BEB099D" w14:textId="2C61DB60" w:rsidR="00A9146E" w:rsidRDefault="001155D8" w:rsidP="00A9146E">
      <w:pPr>
        <w:pStyle w:val="Heading1"/>
        <w:ind w:left="0" w:firstLine="0"/>
        <w:rPr>
          <w:lang w:eastAsia="zh-CN"/>
        </w:rPr>
      </w:pPr>
      <w:r>
        <w:rPr>
          <w:lang w:eastAsia="zh-CN"/>
        </w:rPr>
        <w:lastRenderedPageBreak/>
        <w:t>3</w:t>
      </w:r>
      <w:r w:rsidR="00A9146E">
        <w:rPr>
          <w:lang w:eastAsia="zh-CN"/>
        </w:rPr>
        <w:tab/>
        <w:t>Discussion</w:t>
      </w:r>
    </w:p>
    <w:p w14:paraId="67555BC0" w14:textId="17DC3C1C" w:rsidR="00E35A48" w:rsidRPr="00943963" w:rsidRDefault="00E35A48" w:rsidP="00A748D0">
      <w:pPr>
        <w:rPr>
          <w:lang w:val="en-US" w:eastAsia="zh-CN"/>
        </w:rPr>
      </w:pPr>
      <w:r w:rsidRPr="00943963">
        <w:rPr>
          <w:lang w:val="en-US" w:eastAsia="zh-CN"/>
        </w:rPr>
        <w:t xml:space="preserve">In the following, we first discuss </w:t>
      </w:r>
      <w:r w:rsidR="007C24E0" w:rsidRPr="00943963">
        <w:rPr>
          <w:lang w:val="en-US" w:eastAsia="zh-CN"/>
        </w:rPr>
        <w:t xml:space="preserve">the </w:t>
      </w:r>
      <w:r w:rsidR="000815F3">
        <w:rPr>
          <w:lang w:val="en-US" w:eastAsia="zh-CN"/>
        </w:rPr>
        <w:t>main</w:t>
      </w:r>
      <w:r w:rsidR="007C24E0" w:rsidRPr="00943963">
        <w:rPr>
          <w:lang w:val="en-US" w:eastAsia="zh-CN"/>
        </w:rPr>
        <w:t xml:space="preserve"> </w:t>
      </w:r>
      <w:r w:rsidR="001A4E48" w:rsidRPr="00943963">
        <w:rPr>
          <w:lang w:val="en-US" w:eastAsia="zh-CN"/>
        </w:rPr>
        <w:t xml:space="preserve">principles </w:t>
      </w:r>
      <w:r w:rsidR="004511EF" w:rsidRPr="00943963">
        <w:rPr>
          <w:lang w:val="en-US" w:eastAsia="zh-CN"/>
        </w:rPr>
        <w:t>of</w:t>
      </w:r>
      <w:r w:rsidR="00603685" w:rsidRPr="00943963">
        <w:rPr>
          <w:lang w:val="en-US" w:eastAsia="zh-CN"/>
        </w:rPr>
        <w:t xml:space="preserve"> inter</w:t>
      </w:r>
      <w:r w:rsidR="00BC3094" w:rsidRPr="00943963">
        <w:rPr>
          <w:lang w:val="en-US" w:eastAsia="zh-CN"/>
        </w:rPr>
        <w:t>- and intra-node</w:t>
      </w:r>
      <w:r w:rsidR="001E65EF" w:rsidRPr="00943963">
        <w:rPr>
          <w:lang w:val="en-US" w:eastAsia="zh-CN"/>
        </w:rPr>
        <w:t xml:space="preserve"> communication </w:t>
      </w:r>
      <w:r w:rsidR="007D7A40" w:rsidRPr="00943963">
        <w:rPr>
          <w:lang w:val="en-US" w:eastAsia="zh-CN"/>
        </w:rPr>
        <w:t xml:space="preserve">to enable on-demand SIB1 transmission </w:t>
      </w:r>
      <w:r w:rsidR="00223E25" w:rsidRPr="00943963">
        <w:rPr>
          <w:lang w:val="en-US" w:eastAsia="zh-CN"/>
        </w:rPr>
        <w:t xml:space="preserve">and </w:t>
      </w:r>
      <w:r w:rsidR="00AB1948">
        <w:rPr>
          <w:lang w:val="en-US" w:eastAsia="zh-CN"/>
        </w:rPr>
        <w:t>later</w:t>
      </w:r>
      <w:r w:rsidR="00223E25" w:rsidRPr="00943963">
        <w:rPr>
          <w:lang w:val="en-US" w:eastAsia="zh-CN"/>
        </w:rPr>
        <w:t xml:space="preserve"> </w:t>
      </w:r>
      <w:r w:rsidR="00103E58">
        <w:rPr>
          <w:lang w:val="en-US" w:eastAsia="zh-CN"/>
        </w:rPr>
        <w:t>showcase</w:t>
      </w:r>
      <w:r w:rsidR="00943963" w:rsidRPr="00943963">
        <w:rPr>
          <w:lang w:val="en-US" w:eastAsia="zh-CN"/>
        </w:rPr>
        <w:t xml:space="preserve"> the </w:t>
      </w:r>
      <w:r w:rsidR="001C069D">
        <w:rPr>
          <w:lang w:val="en-US" w:eastAsia="zh-CN"/>
        </w:rPr>
        <w:t xml:space="preserve">individual </w:t>
      </w:r>
      <w:r w:rsidR="00943963" w:rsidRPr="00943963">
        <w:rPr>
          <w:lang w:val="en-US" w:eastAsia="zh-CN"/>
        </w:rPr>
        <w:t xml:space="preserve">signaling steps </w:t>
      </w:r>
      <w:r w:rsidR="0034700E">
        <w:rPr>
          <w:lang w:val="en-US" w:eastAsia="zh-CN"/>
        </w:rPr>
        <w:t xml:space="preserve">in two </w:t>
      </w:r>
      <w:r w:rsidR="00730624">
        <w:rPr>
          <w:lang w:val="en-US" w:eastAsia="zh-CN"/>
        </w:rPr>
        <w:t>flowcharts.</w:t>
      </w:r>
    </w:p>
    <w:p w14:paraId="0F86467F" w14:textId="6D34686D" w:rsidR="00CD0BF1" w:rsidRPr="006A43E6" w:rsidRDefault="00420454" w:rsidP="00F21424">
      <w:pPr>
        <w:pStyle w:val="Heading2"/>
        <w:rPr>
          <w:lang w:val="en-US" w:eastAsia="zh-CN"/>
        </w:rPr>
      </w:pPr>
      <w:r w:rsidRPr="006A43E6">
        <w:rPr>
          <w:lang w:val="en-US" w:eastAsia="zh-CN"/>
        </w:rPr>
        <w:t xml:space="preserve">General scenario </w:t>
      </w:r>
    </w:p>
    <w:p w14:paraId="4F5E00A4" w14:textId="5DAEEBC6" w:rsidR="00A748D0" w:rsidRDefault="00592AC6" w:rsidP="00A748D0">
      <w:pPr>
        <w:rPr>
          <w:lang w:eastAsia="zh-CN"/>
        </w:rPr>
      </w:pPr>
      <w:r>
        <w:rPr>
          <w:lang w:eastAsia="zh-CN"/>
        </w:rPr>
        <w:fldChar w:fldCharType="begin"/>
      </w:r>
      <w:r>
        <w:rPr>
          <w:lang w:eastAsia="zh-CN"/>
        </w:rPr>
        <w:instrText xml:space="preserve"> REF _Ref161740030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illustrates a</w:t>
      </w:r>
      <w:r w:rsidRPr="00592AC6">
        <w:rPr>
          <w:lang w:eastAsia="zh-CN"/>
        </w:rPr>
        <w:t>n example deployment scenario for on-demand SIB1 transmission</w:t>
      </w:r>
      <w:r w:rsidR="00CF39B6">
        <w:rPr>
          <w:lang w:eastAsia="zh-CN"/>
        </w:rPr>
        <w:t xml:space="preserve">, where </w:t>
      </w:r>
      <w:r w:rsidR="00610055">
        <w:rPr>
          <w:lang w:eastAsia="zh-CN"/>
        </w:rPr>
        <w:t>“</w:t>
      </w:r>
      <w:r w:rsidR="00CF39B6">
        <w:rPr>
          <w:lang w:eastAsia="zh-CN"/>
        </w:rPr>
        <w:t>NES Cell</w:t>
      </w:r>
      <w:r w:rsidR="00610055">
        <w:rPr>
          <w:lang w:eastAsia="zh-CN"/>
        </w:rPr>
        <w:t>”</w:t>
      </w:r>
      <w:r w:rsidR="00CF39B6">
        <w:rPr>
          <w:lang w:eastAsia="zh-CN"/>
        </w:rPr>
        <w:t xml:space="preserve"> of gNB1 </w:t>
      </w:r>
      <w:r w:rsidR="00B0594A">
        <w:rPr>
          <w:lang w:eastAsia="zh-CN"/>
        </w:rPr>
        <w:t xml:space="preserve">is to </w:t>
      </w:r>
      <w:r w:rsidR="00CF39B6">
        <w:rPr>
          <w:lang w:eastAsia="zh-CN"/>
        </w:rPr>
        <w:t xml:space="preserve">operate in </w:t>
      </w:r>
      <w:r w:rsidR="00CF39B6">
        <w:rPr>
          <w:lang w:val="en-US"/>
        </w:rPr>
        <w:t>o</w:t>
      </w:r>
      <w:r w:rsidR="00CF39B6" w:rsidRPr="00A748D0">
        <w:rPr>
          <w:lang w:val="en-US"/>
        </w:rPr>
        <w:t>n-demand SIB1 transmission</w:t>
      </w:r>
      <w:r w:rsidR="00CF39B6">
        <w:rPr>
          <w:lang w:val="en-US"/>
        </w:rPr>
        <w:t xml:space="preserve"> mode and </w:t>
      </w:r>
      <w:r w:rsidR="00610055">
        <w:rPr>
          <w:lang w:val="en-US"/>
        </w:rPr>
        <w:t>“</w:t>
      </w:r>
      <w:r w:rsidR="00CF39B6">
        <w:rPr>
          <w:lang w:val="en-US"/>
        </w:rPr>
        <w:t>Cell A</w:t>
      </w:r>
      <w:r w:rsidR="00610055">
        <w:rPr>
          <w:lang w:val="en-US"/>
        </w:rPr>
        <w:t>”</w:t>
      </w:r>
      <w:r w:rsidR="00CF39B6">
        <w:rPr>
          <w:lang w:val="en-US"/>
        </w:rPr>
        <w:t xml:space="preserve"> of gNB2 provides the Wake-Up Signal (WUS) configuration </w:t>
      </w:r>
      <w:r w:rsidR="005C6260">
        <w:rPr>
          <w:lang w:val="en-US"/>
        </w:rPr>
        <w:t>(</w:t>
      </w:r>
      <w:r w:rsidR="00CF39B6">
        <w:rPr>
          <w:lang w:val="en-US"/>
        </w:rPr>
        <w:t xml:space="preserve">for requesting SIB1 </w:t>
      </w:r>
      <w:r w:rsidR="00EB13F6">
        <w:rPr>
          <w:lang w:val="en-US"/>
        </w:rPr>
        <w:t>transmission(s) in</w:t>
      </w:r>
      <w:r w:rsidR="006A47B3">
        <w:rPr>
          <w:lang w:val="en-US"/>
        </w:rPr>
        <w:t xml:space="preserve"> NES Cell</w:t>
      </w:r>
      <w:r w:rsidR="005C6260">
        <w:rPr>
          <w:lang w:val="en-US"/>
        </w:rPr>
        <w:t>) to UEs</w:t>
      </w:r>
      <w:r w:rsidR="007C4191">
        <w:rPr>
          <w:lang w:val="en-US"/>
        </w:rPr>
        <w:t>.</w:t>
      </w:r>
    </w:p>
    <w:p w14:paraId="7AC55A53" w14:textId="77777777" w:rsidR="00592AC6" w:rsidRPr="00A748D0" w:rsidRDefault="00592AC6" w:rsidP="00A748D0">
      <w:pPr>
        <w:rPr>
          <w:lang w:eastAsia="zh-CN"/>
        </w:rPr>
      </w:pPr>
    </w:p>
    <w:p w14:paraId="059E9611" w14:textId="77777777" w:rsidR="00A748D0" w:rsidRDefault="00A748D0" w:rsidP="00A748D0">
      <w:pPr>
        <w:keepNext/>
        <w:jc w:val="center"/>
      </w:pPr>
      <w:r>
        <w:rPr>
          <w:noProof/>
          <w:lang w:eastAsia="zh-CN"/>
        </w:rPr>
        <w:drawing>
          <wp:inline distT="0" distB="0" distL="0" distR="0" wp14:anchorId="24079684" wp14:editId="78F0DD33">
            <wp:extent cx="4593239" cy="3664800"/>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593239" cy="3664800"/>
                    </a:xfrm>
                    <a:prstGeom prst="rect">
                      <a:avLst/>
                    </a:prstGeom>
                  </pic:spPr>
                </pic:pic>
              </a:graphicData>
            </a:graphic>
          </wp:inline>
        </w:drawing>
      </w:r>
    </w:p>
    <w:p w14:paraId="043AB893" w14:textId="761E5D07" w:rsidR="00A748D0" w:rsidRDefault="00A748D0" w:rsidP="00A748D0">
      <w:pPr>
        <w:pStyle w:val="Caption"/>
        <w:jc w:val="center"/>
        <w:rPr>
          <w:lang w:eastAsia="zh-CN"/>
        </w:rPr>
      </w:pPr>
      <w:bookmarkStart w:id="8" w:name="_Ref161740030"/>
      <w:r>
        <w:t xml:space="preserve">Figure </w:t>
      </w:r>
      <w:fldSimple w:instr=" SEQ Figure \* ARABIC ">
        <w:r>
          <w:rPr>
            <w:noProof/>
          </w:rPr>
          <w:t>1</w:t>
        </w:r>
      </w:fldSimple>
      <w:bookmarkEnd w:id="8"/>
      <w:r>
        <w:rPr>
          <w:lang w:val="en-US"/>
        </w:rPr>
        <w:t xml:space="preserve">: </w:t>
      </w:r>
      <w:r w:rsidR="00592AC6">
        <w:rPr>
          <w:lang w:val="en-US"/>
        </w:rPr>
        <w:t>An e</w:t>
      </w:r>
      <w:r>
        <w:rPr>
          <w:lang w:val="en-US"/>
        </w:rPr>
        <w:t>xample deployment</w:t>
      </w:r>
      <w:r w:rsidR="00592AC6">
        <w:rPr>
          <w:lang w:val="en-US"/>
        </w:rPr>
        <w:t xml:space="preserve"> scenario</w:t>
      </w:r>
      <w:r>
        <w:rPr>
          <w:lang w:val="en-US"/>
        </w:rPr>
        <w:t xml:space="preserve"> for o</w:t>
      </w:r>
      <w:r w:rsidRPr="00A748D0">
        <w:rPr>
          <w:lang w:val="en-US"/>
        </w:rPr>
        <w:t>n-demand SIB1 transmission</w:t>
      </w:r>
      <w:r w:rsidR="00592AC6">
        <w:rPr>
          <w:lang w:val="en-US"/>
        </w:rPr>
        <w:t>.</w:t>
      </w:r>
    </w:p>
    <w:p w14:paraId="11A85B6E" w14:textId="53168C21" w:rsidR="00A748D0" w:rsidRDefault="00A748D0" w:rsidP="004A706C">
      <w:pPr>
        <w:rPr>
          <w:lang w:eastAsia="zh-CN"/>
        </w:rPr>
      </w:pPr>
    </w:p>
    <w:p w14:paraId="2DF25BBB" w14:textId="479D10AC" w:rsidR="004739C7" w:rsidRDefault="004739C7" w:rsidP="004739C7">
      <w:pPr>
        <w:rPr>
          <w:lang w:val="en-US"/>
        </w:rPr>
      </w:pPr>
      <w:r>
        <w:rPr>
          <w:lang w:val="en-US"/>
        </w:rPr>
        <w:t>We assume that</w:t>
      </w:r>
      <w:r w:rsidR="003F01B9">
        <w:rPr>
          <w:lang w:val="en-US"/>
        </w:rPr>
        <w:t>,</w:t>
      </w:r>
      <w:r w:rsidR="00EB13F6">
        <w:rPr>
          <w:lang w:val="en-US"/>
        </w:rPr>
        <w:t xml:space="preserve"> before </w:t>
      </w:r>
      <w:r w:rsidR="00B25D65">
        <w:rPr>
          <w:lang w:val="en-US"/>
        </w:rPr>
        <w:t>the</w:t>
      </w:r>
      <w:r w:rsidR="00EB13F6">
        <w:rPr>
          <w:lang w:val="en-US"/>
        </w:rPr>
        <w:t xml:space="preserve"> </w:t>
      </w:r>
      <w:r w:rsidR="00EB13F6">
        <w:rPr>
          <w:lang w:eastAsia="zh-CN"/>
        </w:rPr>
        <w:t xml:space="preserve">NES Cell operates in </w:t>
      </w:r>
      <w:r w:rsidR="00EB13F6">
        <w:rPr>
          <w:lang w:val="en-US"/>
        </w:rPr>
        <w:t>o</w:t>
      </w:r>
      <w:r w:rsidR="00EB13F6" w:rsidRPr="00A748D0">
        <w:rPr>
          <w:lang w:val="en-US"/>
        </w:rPr>
        <w:t>n-demand SIB1 transmission</w:t>
      </w:r>
      <w:r w:rsidR="00EB13F6">
        <w:rPr>
          <w:lang w:val="en-US"/>
        </w:rPr>
        <w:t xml:space="preserve"> mode</w:t>
      </w:r>
      <w:r>
        <w:rPr>
          <w:lang w:val="en-US"/>
        </w:rPr>
        <w:t xml:space="preserve">, gNB1 provides the WUS </w:t>
      </w:r>
      <w:r w:rsidR="00DD1D59">
        <w:rPr>
          <w:lang w:val="en-US"/>
        </w:rPr>
        <w:t>configuration</w:t>
      </w:r>
      <w:r>
        <w:rPr>
          <w:lang w:val="en-US"/>
        </w:rPr>
        <w:t xml:space="preserve"> of </w:t>
      </w:r>
      <w:r w:rsidR="00B25D65">
        <w:rPr>
          <w:lang w:val="en-US"/>
        </w:rPr>
        <w:t>the</w:t>
      </w:r>
      <w:r>
        <w:rPr>
          <w:lang w:val="en-US"/>
        </w:rPr>
        <w:t xml:space="preserve"> NES Cell to </w:t>
      </w:r>
      <w:r w:rsidR="00DD1D59">
        <w:rPr>
          <w:lang w:val="en-US"/>
        </w:rPr>
        <w:t>gNB2</w:t>
      </w:r>
      <w:r w:rsidR="00EB13F6">
        <w:rPr>
          <w:lang w:val="en-US"/>
        </w:rPr>
        <w:t>. In the following</w:t>
      </w:r>
      <w:r w:rsidR="00DD1D59">
        <w:rPr>
          <w:lang w:val="en-US"/>
        </w:rPr>
        <w:t xml:space="preserve">, gNB2 provides the WUS configuration of </w:t>
      </w:r>
      <w:r w:rsidR="00B25D65">
        <w:rPr>
          <w:lang w:val="en-US"/>
        </w:rPr>
        <w:t xml:space="preserve">the </w:t>
      </w:r>
      <w:r w:rsidR="00DD1D59">
        <w:rPr>
          <w:lang w:val="en-US"/>
        </w:rPr>
        <w:t xml:space="preserve">NES Cell to UEs </w:t>
      </w:r>
      <w:r w:rsidR="00903F35">
        <w:rPr>
          <w:lang w:val="en-US"/>
        </w:rPr>
        <w:t>camping on or connected to</w:t>
      </w:r>
      <w:r w:rsidR="00DD1D59">
        <w:rPr>
          <w:lang w:val="en-US"/>
        </w:rPr>
        <w:t xml:space="preserve"> Cell A.</w:t>
      </w:r>
      <w:r w:rsidR="00903F35">
        <w:rPr>
          <w:lang w:val="en-US"/>
        </w:rPr>
        <w:t xml:space="preserve"> </w:t>
      </w:r>
      <w:r w:rsidR="00801374">
        <w:rPr>
          <w:lang w:val="en-US"/>
        </w:rPr>
        <w:t xml:space="preserve">Upon need, </w:t>
      </w:r>
      <w:r w:rsidR="00AF0B8B">
        <w:rPr>
          <w:lang w:val="en-US"/>
        </w:rPr>
        <w:t>a UE in RRC Idle/Inactive</w:t>
      </w:r>
      <w:r w:rsidR="00C95648">
        <w:rPr>
          <w:lang w:val="en-US"/>
        </w:rPr>
        <w:t xml:space="preserve"> sends </w:t>
      </w:r>
      <w:r w:rsidR="00043FA3">
        <w:rPr>
          <w:lang w:val="en-US"/>
        </w:rPr>
        <w:t xml:space="preserve">the </w:t>
      </w:r>
      <w:r w:rsidR="00C95648">
        <w:rPr>
          <w:lang w:val="en-US"/>
        </w:rPr>
        <w:t xml:space="preserve">WUS </w:t>
      </w:r>
      <w:r w:rsidR="004F6B3E">
        <w:rPr>
          <w:lang w:val="en-US"/>
        </w:rPr>
        <w:t xml:space="preserve">to </w:t>
      </w:r>
      <w:r w:rsidR="00B25D65">
        <w:rPr>
          <w:lang w:val="en-US"/>
        </w:rPr>
        <w:t xml:space="preserve">the </w:t>
      </w:r>
      <w:r w:rsidR="00C95648">
        <w:rPr>
          <w:lang w:val="en-US"/>
        </w:rPr>
        <w:t xml:space="preserve">NES Cell and receives SIB1 </w:t>
      </w:r>
      <w:r w:rsidR="00844CFE">
        <w:rPr>
          <w:lang w:val="en-US"/>
        </w:rPr>
        <w:t>from</w:t>
      </w:r>
      <w:r w:rsidR="00C95648">
        <w:rPr>
          <w:lang w:val="en-US"/>
        </w:rPr>
        <w:t xml:space="preserve"> </w:t>
      </w:r>
      <w:r w:rsidR="00B25D65">
        <w:rPr>
          <w:lang w:val="en-US"/>
        </w:rPr>
        <w:t xml:space="preserve">the </w:t>
      </w:r>
      <w:r w:rsidR="00C95648">
        <w:rPr>
          <w:lang w:val="en-US"/>
        </w:rPr>
        <w:t>NES Cell.</w:t>
      </w:r>
    </w:p>
    <w:p w14:paraId="00310E3A" w14:textId="100A31B3" w:rsidR="003C3036" w:rsidRPr="00F21424" w:rsidRDefault="00762CE3" w:rsidP="00F21424">
      <w:pPr>
        <w:pStyle w:val="Heading2"/>
        <w:rPr>
          <w:lang w:val="en-US" w:eastAsia="zh-CN"/>
        </w:rPr>
      </w:pPr>
      <w:proofErr w:type="spellStart"/>
      <w:r>
        <w:rPr>
          <w:lang w:val="en-US" w:eastAsia="zh-CN"/>
        </w:rPr>
        <w:t>Xn</w:t>
      </w:r>
      <w:proofErr w:type="spellEnd"/>
      <w:r>
        <w:rPr>
          <w:lang w:val="en-US" w:eastAsia="zh-CN"/>
        </w:rPr>
        <w:t xml:space="preserve">-related </w:t>
      </w:r>
      <w:r w:rsidR="00D05657">
        <w:rPr>
          <w:lang w:val="en-US" w:eastAsia="zh-CN"/>
        </w:rPr>
        <w:t>considerations</w:t>
      </w:r>
    </w:p>
    <w:p w14:paraId="2C029B17" w14:textId="13F1981C" w:rsidR="00DA66A1" w:rsidRPr="00174529" w:rsidRDefault="00A34CA6" w:rsidP="004A706C">
      <w:pPr>
        <w:rPr>
          <w:lang w:val="en-US"/>
        </w:rPr>
      </w:pPr>
      <w:r>
        <w:rPr>
          <w:lang w:eastAsia="zh-CN"/>
        </w:rPr>
        <w:t xml:space="preserve">If </w:t>
      </w:r>
      <w:r w:rsidR="00B25D65">
        <w:rPr>
          <w:lang w:eastAsia="zh-CN"/>
        </w:rPr>
        <w:t>the</w:t>
      </w:r>
      <w:r>
        <w:rPr>
          <w:lang w:eastAsia="zh-CN"/>
        </w:rPr>
        <w:t xml:space="preserve"> NES Cell </w:t>
      </w:r>
      <w:r w:rsidR="007D2AB8">
        <w:rPr>
          <w:lang w:eastAsia="zh-CN"/>
        </w:rPr>
        <w:t xml:space="preserve">operates in </w:t>
      </w:r>
      <w:r w:rsidR="007D2AB8">
        <w:rPr>
          <w:lang w:val="en-US"/>
        </w:rPr>
        <w:t>o</w:t>
      </w:r>
      <w:r w:rsidR="007D2AB8" w:rsidRPr="00A748D0">
        <w:rPr>
          <w:lang w:val="en-US"/>
        </w:rPr>
        <w:t>n-demand SIB1 transmission</w:t>
      </w:r>
      <w:r w:rsidR="007D2AB8">
        <w:rPr>
          <w:lang w:val="en-US"/>
        </w:rPr>
        <w:t xml:space="preserve"> mode,</w:t>
      </w:r>
      <w:r w:rsidR="00751DAA">
        <w:rPr>
          <w:lang w:val="en-US"/>
        </w:rPr>
        <w:t xml:space="preserve"> </w:t>
      </w:r>
      <w:r w:rsidR="007D2AB8">
        <w:rPr>
          <w:lang w:val="en-US"/>
        </w:rPr>
        <w:t xml:space="preserve">UEs </w:t>
      </w:r>
      <w:r w:rsidR="00AF4AAF">
        <w:rPr>
          <w:lang w:val="en-US"/>
        </w:rPr>
        <w:t>are not able to</w:t>
      </w:r>
      <w:r w:rsidR="007D2AB8">
        <w:rPr>
          <w:lang w:val="en-US"/>
        </w:rPr>
        <w:t xml:space="preserve"> access </w:t>
      </w:r>
      <w:r w:rsidR="002F12AF">
        <w:rPr>
          <w:lang w:val="en-US"/>
        </w:rPr>
        <w:t>it</w:t>
      </w:r>
      <w:r w:rsidR="007D2AB8">
        <w:rPr>
          <w:lang w:val="en-US"/>
        </w:rPr>
        <w:t xml:space="preserve"> </w:t>
      </w:r>
      <w:r w:rsidR="007D2AB8">
        <w:rPr>
          <w:lang w:eastAsia="zh-CN"/>
        </w:rPr>
        <w:t xml:space="preserve">without </w:t>
      </w:r>
      <w:r w:rsidR="00DA195B">
        <w:rPr>
          <w:lang w:eastAsia="zh-CN"/>
        </w:rPr>
        <w:t xml:space="preserve">the NES Cell’s </w:t>
      </w:r>
      <w:r w:rsidR="00C15BED">
        <w:rPr>
          <w:lang w:val="en-US"/>
        </w:rPr>
        <w:t>WUS configuration</w:t>
      </w:r>
      <w:r w:rsidR="00751DAA">
        <w:rPr>
          <w:lang w:val="en-US"/>
        </w:rPr>
        <w:t>.</w:t>
      </w:r>
      <w:r w:rsidR="00F850DF">
        <w:rPr>
          <w:lang w:val="en-US"/>
        </w:rPr>
        <w:t xml:space="preserve"> </w:t>
      </w:r>
      <w:r w:rsidR="00622E74">
        <w:rPr>
          <w:lang w:val="en-US"/>
        </w:rPr>
        <w:t>If</w:t>
      </w:r>
      <w:r w:rsidR="00BC27B0">
        <w:rPr>
          <w:lang w:val="en-US"/>
        </w:rPr>
        <w:t xml:space="preserve"> </w:t>
      </w:r>
      <w:r w:rsidR="00622E74">
        <w:rPr>
          <w:lang w:val="en-US"/>
        </w:rPr>
        <w:t xml:space="preserve">UEs in the coverage area of </w:t>
      </w:r>
      <w:r w:rsidR="00B25D65">
        <w:rPr>
          <w:lang w:val="en-US"/>
        </w:rPr>
        <w:t xml:space="preserve">the </w:t>
      </w:r>
      <w:r w:rsidR="00485B27">
        <w:rPr>
          <w:lang w:eastAsia="zh-CN"/>
        </w:rPr>
        <w:t>NES Cell</w:t>
      </w:r>
      <w:r w:rsidR="00BC27B0">
        <w:rPr>
          <w:lang w:val="en-US"/>
        </w:rPr>
        <w:t xml:space="preserve"> cannot obtain the WUS configuration</w:t>
      </w:r>
      <w:r w:rsidR="00485B27">
        <w:rPr>
          <w:lang w:val="en-US"/>
        </w:rPr>
        <w:t xml:space="preserve"> of </w:t>
      </w:r>
      <w:r w:rsidR="00B25D65">
        <w:rPr>
          <w:lang w:val="en-US"/>
        </w:rPr>
        <w:t xml:space="preserve">the </w:t>
      </w:r>
      <w:r w:rsidR="00485B27">
        <w:rPr>
          <w:lang w:eastAsia="zh-CN"/>
        </w:rPr>
        <w:t>NES Cell</w:t>
      </w:r>
      <w:r w:rsidR="009C479C">
        <w:rPr>
          <w:lang w:val="en-US"/>
        </w:rPr>
        <w:t xml:space="preserve">, </w:t>
      </w:r>
      <w:r w:rsidR="00B25D65">
        <w:rPr>
          <w:lang w:val="en-US"/>
        </w:rPr>
        <w:t xml:space="preserve">the </w:t>
      </w:r>
      <w:r w:rsidR="00485B27">
        <w:rPr>
          <w:lang w:eastAsia="zh-CN"/>
        </w:rPr>
        <w:t>NES Cell</w:t>
      </w:r>
      <w:r w:rsidR="00485B27">
        <w:rPr>
          <w:lang w:val="en-US"/>
        </w:rPr>
        <w:t xml:space="preserve"> </w:t>
      </w:r>
      <w:r w:rsidR="00DD0B5E">
        <w:rPr>
          <w:lang w:val="en-US"/>
        </w:rPr>
        <w:t xml:space="preserve">is </w:t>
      </w:r>
      <w:r w:rsidR="00411C50">
        <w:rPr>
          <w:lang w:val="en-US"/>
        </w:rPr>
        <w:t>as</w:t>
      </w:r>
      <w:r w:rsidR="00707F04">
        <w:rPr>
          <w:lang w:val="en-US"/>
        </w:rPr>
        <w:t xml:space="preserve"> </w:t>
      </w:r>
      <w:r w:rsidR="0054043D">
        <w:rPr>
          <w:lang w:val="en-US"/>
        </w:rPr>
        <w:t>unreachable</w:t>
      </w:r>
      <w:r w:rsidR="00DD0B5E">
        <w:rPr>
          <w:lang w:val="en-US"/>
        </w:rPr>
        <w:t xml:space="preserve"> for </w:t>
      </w:r>
      <w:r w:rsidR="0054043D">
        <w:rPr>
          <w:lang w:val="en-US"/>
        </w:rPr>
        <w:t>them</w:t>
      </w:r>
      <w:r w:rsidR="00707F04">
        <w:rPr>
          <w:lang w:val="en-US"/>
        </w:rPr>
        <w:t xml:space="preserve"> </w:t>
      </w:r>
      <w:proofErr w:type="gramStart"/>
      <w:r w:rsidR="00972EA6">
        <w:rPr>
          <w:lang w:val="en-US"/>
        </w:rPr>
        <w:t>similar to</w:t>
      </w:r>
      <w:proofErr w:type="gramEnd"/>
      <w:r w:rsidR="00707F04">
        <w:rPr>
          <w:lang w:val="en-US"/>
        </w:rPr>
        <w:t xml:space="preserve"> a deactivated cell.</w:t>
      </w:r>
      <w:bookmarkStart w:id="9" w:name="_Hlk161754453"/>
      <w:r w:rsidR="001575A9">
        <w:rPr>
          <w:lang w:val="en-US"/>
        </w:rPr>
        <w:t xml:space="preserve"> </w:t>
      </w:r>
      <w:r w:rsidR="00695EEC">
        <w:rPr>
          <w:lang w:val="en-US"/>
        </w:rPr>
        <w:t>Hence</w:t>
      </w:r>
      <w:r w:rsidR="001575A9">
        <w:rPr>
          <w:lang w:val="en-US"/>
        </w:rPr>
        <w:t>, b</w:t>
      </w:r>
      <w:r w:rsidR="00C25423">
        <w:rPr>
          <w:lang w:val="en-US"/>
        </w:rPr>
        <w:t xml:space="preserve">efore </w:t>
      </w:r>
      <w:r w:rsidR="00EB13F6">
        <w:rPr>
          <w:lang w:val="en-US"/>
        </w:rPr>
        <w:t>transferring</w:t>
      </w:r>
      <w:r w:rsidR="00C25423">
        <w:rPr>
          <w:lang w:val="en-US"/>
        </w:rPr>
        <w:t xml:space="preserve"> a cell into o</w:t>
      </w:r>
      <w:r w:rsidR="00C25423" w:rsidRPr="00A748D0">
        <w:rPr>
          <w:lang w:val="en-US"/>
        </w:rPr>
        <w:t>n-demand SIB1 transmission</w:t>
      </w:r>
      <w:r w:rsidR="00C25423">
        <w:rPr>
          <w:lang w:val="en-US"/>
        </w:rPr>
        <w:t xml:space="preserve"> mode, i</w:t>
      </w:r>
      <w:r w:rsidR="004F7D83">
        <w:rPr>
          <w:lang w:val="en-US"/>
        </w:rPr>
        <w:t xml:space="preserve">t </w:t>
      </w:r>
      <w:r w:rsidR="008C42BD">
        <w:rPr>
          <w:lang w:val="en-US"/>
        </w:rPr>
        <w:t>must be</w:t>
      </w:r>
      <w:r w:rsidR="004F7D83">
        <w:rPr>
          <w:lang w:val="en-US"/>
        </w:rPr>
        <w:t xml:space="preserve"> ensure</w:t>
      </w:r>
      <w:r w:rsidR="008C42BD">
        <w:rPr>
          <w:lang w:val="en-US"/>
        </w:rPr>
        <w:t>d</w:t>
      </w:r>
      <w:r w:rsidR="00582C5A">
        <w:rPr>
          <w:lang w:val="en-US"/>
        </w:rPr>
        <w:t xml:space="preserve"> that</w:t>
      </w:r>
      <w:r w:rsidR="004F7D83">
        <w:rPr>
          <w:lang w:val="en-US"/>
        </w:rPr>
        <w:t xml:space="preserve"> the WUS configuration </w:t>
      </w:r>
      <w:r w:rsidR="00DA66A1">
        <w:rPr>
          <w:lang w:val="en-US"/>
        </w:rPr>
        <w:t xml:space="preserve">of the </w:t>
      </w:r>
      <w:r w:rsidR="00EB13F6">
        <w:rPr>
          <w:lang w:val="en-US"/>
        </w:rPr>
        <w:t xml:space="preserve">NES </w:t>
      </w:r>
      <w:r w:rsidR="00B25D65">
        <w:rPr>
          <w:lang w:val="en-US"/>
        </w:rPr>
        <w:t xml:space="preserve">Cell </w:t>
      </w:r>
      <w:r w:rsidR="004F7D83">
        <w:rPr>
          <w:lang w:val="en-US"/>
        </w:rPr>
        <w:t>is provided to</w:t>
      </w:r>
      <w:r w:rsidR="00BD6323">
        <w:rPr>
          <w:lang w:val="en-US"/>
        </w:rPr>
        <w:t xml:space="preserve">, </w:t>
      </w:r>
      <w:r w:rsidR="00602C4C">
        <w:rPr>
          <w:lang w:val="en-US"/>
        </w:rPr>
        <w:t>or can be acquired by</w:t>
      </w:r>
      <w:r w:rsidR="00BD6323">
        <w:rPr>
          <w:lang w:val="en-US"/>
        </w:rPr>
        <w:t xml:space="preserve">, </w:t>
      </w:r>
      <w:r w:rsidR="004F7D83">
        <w:rPr>
          <w:lang w:val="en-US"/>
        </w:rPr>
        <w:t xml:space="preserve">UEs </w:t>
      </w:r>
      <w:r w:rsidR="00FE30AD">
        <w:rPr>
          <w:lang w:val="en-US"/>
        </w:rPr>
        <w:t>in</w:t>
      </w:r>
      <w:r w:rsidR="00513E30" w:rsidRPr="00513E30">
        <w:rPr>
          <w:lang w:val="en-US"/>
        </w:rPr>
        <w:t xml:space="preserve"> </w:t>
      </w:r>
      <w:r w:rsidR="004F7D83">
        <w:rPr>
          <w:lang w:val="en-US"/>
        </w:rPr>
        <w:t xml:space="preserve">the coverage area of </w:t>
      </w:r>
      <w:r w:rsidR="00DA66A1">
        <w:rPr>
          <w:lang w:val="en-US"/>
        </w:rPr>
        <w:t xml:space="preserve">the </w:t>
      </w:r>
      <w:r w:rsidR="00EB13F6">
        <w:rPr>
          <w:lang w:val="en-US"/>
        </w:rPr>
        <w:t xml:space="preserve">NES </w:t>
      </w:r>
      <w:r w:rsidR="00B25D65">
        <w:rPr>
          <w:lang w:val="en-US"/>
        </w:rPr>
        <w:t>Cell</w:t>
      </w:r>
      <w:r w:rsidR="00844CFE">
        <w:rPr>
          <w:lang w:val="en-US"/>
        </w:rPr>
        <w:t xml:space="preserve">, e.g., by Cell A </w:t>
      </w:r>
      <w:r w:rsidR="00844CFE">
        <w:t>providing the WUS configuration</w:t>
      </w:r>
      <w:bookmarkEnd w:id="9"/>
      <w:r w:rsidR="001B0933">
        <w:rPr>
          <w:lang w:val="en-US"/>
        </w:rPr>
        <w:t>. If</w:t>
      </w:r>
      <w:r w:rsidR="00454EB1">
        <w:rPr>
          <w:lang w:val="en-US"/>
        </w:rPr>
        <w:t xml:space="preserve"> this is</w:t>
      </w:r>
      <w:r w:rsidR="001B0933">
        <w:rPr>
          <w:lang w:val="en-US"/>
        </w:rPr>
        <w:t xml:space="preserve"> </w:t>
      </w:r>
      <w:r w:rsidR="004F3B8C">
        <w:rPr>
          <w:lang w:val="en-US"/>
        </w:rPr>
        <w:t>not ensured</w:t>
      </w:r>
      <w:r w:rsidR="009D6D15">
        <w:rPr>
          <w:lang w:val="en-US"/>
        </w:rPr>
        <w:t xml:space="preserve">, </w:t>
      </w:r>
      <w:r w:rsidR="00DA66A1">
        <w:rPr>
          <w:lang w:val="en-US"/>
        </w:rPr>
        <w:t xml:space="preserve">the </w:t>
      </w:r>
      <w:r w:rsidR="00DA195B">
        <w:rPr>
          <w:lang w:val="en-US"/>
        </w:rPr>
        <w:t>NES Cell</w:t>
      </w:r>
      <w:r w:rsidR="00627C01" w:rsidRPr="00174529">
        <w:rPr>
          <w:lang w:val="en-US"/>
        </w:rPr>
        <w:t xml:space="preserve"> </w:t>
      </w:r>
      <w:r w:rsidR="00913D3D">
        <w:rPr>
          <w:lang w:val="en-US"/>
        </w:rPr>
        <w:t>is not able to</w:t>
      </w:r>
      <w:r w:rsidR="00BA3F57" w:rsidRPr="00174529">
        <w:rPr>
          <w:lang w:val="en-US"/>
        </w:rPr>
        <w:t xml:space="preserve"> serve UEs </w:t>
      </w:r>
      <w:r w:rsidR="00A13098" w:rsidRPr="00174529">
        <w:rPr>
          <w:lang w:val="en-US"/>
        </w:rPr>
        <w:t>while still</w:t>
      </w:r>
      <w:r w:rsidR="00BA3F57" w:rsidRPr="00174529">
        <w:rPr>
          <w:lang w:val="en-US"/>
        </w:rPr>
        <w:t xml:space="preserve"> consum</w:t>
      </w:r>
      <w:r w:rsidR="00A13098" w:rsidRPr="00174529">
        <w:rPr>
          <w:lang w:val="en-US"/>
        </w:rPr>
        <w:t>ing</w:t>
      </w:r>
      <w:r w:rsidR="00BA3F57" w:rsidRPr="00174529">
        <w:rPr>
          <w:lang w:val="en-US"/>
        </w:rPr>
        <w:t xml:space="preserve"> a considerable amount of energy d</w:t>
      </w:r>
      <w:r w:rsidR="00A13098" w:rsidRPr="00174529">
        <w:rPr>
          <w:lang w:val="en-US"/>
        </w:rPr>
        <w:t>ue</w:t>
      </w:r>
      <w:r w:rsidR="00BA3F57" w:rsidRPr="00174529">
        <w:rPr>
          <w:lang w:val="en-US"/>
        </w:rPr>
        <w:t xml:space="preserve"> to periodic SSB transmission</w:t>
      </w:r>
      <w:r w:rsidR="005F3E16">
        <w:rPr>
          <w:lang w:val="en-US"/>
        </w:rPr>
        <w:t xml:space="preserve">, </w:t>
      </w:r>
      <w:r w:rsidR="00AC62BE">
        <w:rPr>
          <w:lang w:val="en-US"/>
        </w:rPr>
        <w:t>resulting in a waste of energy.</w:t>
      </w:r>
    </w:p>
    <w:p w14:paraId="79BC71B5" w14:textId="641E50D0" w:rsidR="00174529" w:rsidRPr="00174529" w:rsidRDefault="00174529" w:rsidP="00174529">
      <w:pPr>
        <w:rPr>
          <w:rStyle w:val="IvDbodytextChar"/>
          <w:rFonts w:ascii="Times New Roman" w:eastAsiaTheme="minorEastAsia" w:hAnsi="Times New Roman"/>
          <w:b/>
          <w:bCs/>
        </w:rPr>
      </w:pPr>
      <w:r>
        <w:rPr>
          <w:rStyle w:val="IvDbodytextChar"/>
          <w:rFonts w:ascii="Times New Roman" w:eastAsiaTheme="minorEastAsia" w:hAnsi="Times New Roman"/>
          <w:b/>
          <w:bCs/>
        </w:rPr>
        <w:lastRenderedPageBreak/>
        <w:t>Observation</w:t>
      </w:r>
      <w:r w:rsidRPr="00174529">
        <w:rPr>
          <w:rStyle w:val="IvDbodytextChar"/>
          <w:rFonts w:ascii="Times New Roman" w:eastAsiaTheme="minorEastAsia" w:hAnsi="Times New Roman"/>
          <w:b/>
          <w:bCs/>
        </w:rPr>
        <w:t xml:space="preserve"> 1: </w:t>
      </w:r>
      <w:r w:rsidR="00A32ACA">
        <w:rPr>
          <w:rStyle w:val="IvDbodytextChar"/>
          <w:rFonts w:ascii="Times New Roman" w:eastAsiaTheme="minorEastAsia" w:hAnsi="Times New Roman"/>
          <w:b/>
          <w:bCs/>
        </w:rPr>
        <w:t>B</w:t>
      </w:r>
      <w:r w:rsidR="00A32ACA" w:rsidRPr="00A32ACA">
        <w:rPr>
          <w:rStyle w:val="IvDbodytextChar"/>
          <w:rFonts w:ascii="Times New Roman" w:eastAsiaTheme="minorEastAsia" w:hAnsi="Times New Roman"/>
          <w:b/>
          <w:bCs/>
        </w:rPr>
        <w:t xml:space="preserve">efore </w:t>
      </w:r>
      <w:r w:rsidR="00E70375">
        <w:rPr>
          <w:rStyle w:val="IvDbodytextChar"/>
          <w:rFonts w:ascii="Times New Roman" w:eastAsiaTheme="minorEastAsia" w:hAnsi="Times New Roman"/>
          <w:b/>
          <w:bCs/>
        </w:rPr>
        <w:t>operating</w:t>
      </w:r>
      <w:r w:rsidR="00E70375" w:rsidRPr="00A32ACA">
        <w:rPr>
          <w:rStyle w:val="IvDbodytextChar"/>
          <w:rFonts w:ascii="Times New Roman" w:eastAsiaTheme="minorEastAsia" w:hAnsi="Times New Roman"/>
          <w:b/>
          <w:bCs/>
        </w:rPr>
        <w:t xml:space="preserve"> </w:t>
      </w:r>
      <w:r w:rsidR="00A32ACA" w:rsidRPr="00A32ACA">
        <w:rPr>
          <w:rStyle w:val="IvDbodytextChar"/>
          <w:rFonts w:ascii="Times New Roman" w:eastAsiaTheme="minorEastAsia" w:hAnsi="Times New Roman"/>
          <w:b/>
          <w:bCs/>
        </w:rPr>
        <w:t>a cell</w:t>
      </w:r>
      <w:r w:rsidR="004676AD">
        <w:rPr>
          <w:rStyle w:val="IvDbodytextChar"/>
          <w:rFonts w:ascii="Times New Roman" w:eastAsiaTheme="minorEastAsia" w:hAnsi="Times New Roman"/>
          <w:b/>
          <w:bCs/>
        </w:rPr>
        <w:t xml:space="preserve"> (NES Cell)</w:t>
      </w:r>
      <w:r w:rsidR="00A32ACA" w:rsidRPr="00A32ACA">
        <w:rPr>
          <w:rStyle w:val="IvDbodytextChar"/>
          <w:rFonts w:ascii="Times New Roman" w:eastAsiaTheme="minorEastAsia" w:hAnsi="Times New Roman"/>
          <w:b/>
          <w:bCs/>
        </w:rPr>
        <w:t xml:space="preserve"> into on-demand SIB1 transmission mode, it must be ensured the WUS configuration of the cell </w:t>
      </w:r>
      <w:r w:rsidR="00745AFC">
        <w:rPr>
          <w:rStyle w:val="IvDbodytextChar"/>
          <w:rFonts w:ascii="Times New Roman" w:eastAsiaTheme="minorEastAsia" w:hAnsi="Times New Roman"/>
          <w:b/>
          <w:bCs/>
        </w:rPr>
        <w:t xml:space="preserve">(NES Cell) </w:t>
      </w:r>
      <w:r w:rsidR="00A32ACA" w:rsidRPr="00A32ACA">
        <w:rPr>
          <w:rStyle w:val="IvDbodytextChar"/>
          <w:rFonts w:ascii="Times New Roman" w:eastAsiaTheme="minorEastAsia" w:hAnsi="Times New Roman"/>
          <w:b/>
          <w:bCs/>
        </w:rPr>
        <w:t>can be acquired by UEs in the coverage area of the cell</w:t>
      </w:r>
      <w:r w:rsidR="00ED3920">
        <w:rPr>
          <w:rStyle w:val="IvDbodytextChar"/>
          <w:rFonts w:ascii="Times New Roman" w:eastAsiaTheme="minorEastAsia" w:hAnsi="Times New Roman"/>
          <w:b/>
          <w:bCs/>
        </w:rPr>
        <w:t xml:space="preserve"> (</w:t>
      </w:r>
      <w:r w:rsidR="00E70375">
        <w:rPr>
          <w:rStyle w:val="IvDbodytextChar"/>
          <w:rFonts w:ascii="Times New Roman" w:eastAsiaTheme="minorEastAsia" w:hAnsi="Times New Roman"/>
          <w:b/>
          <w:bCs/>
        </w:rPr>
        <w:t>e.g.,</w:t>
      </w:r>
      <w:r w:rsidR="00A32ACA" w:rsidRPr="00A32ACA">
        <w:rPr>
          <w:rStyle w:val="IvDbodytextChar"/>
          <w:rFonts w:ascii="Times New Roman" w:eastAsiaTheme="minorEastAsia" w:hAnsi="Times New Roman"/>
          <w:b/>
          <w:bCs/>
        </w:rPr>
        <w:t xml:space="preserve"> </w:t>
      </w:r>
      <w:r w:rsidR="00693D32">
        <w:rPr>
          <w:rStyle w:val="IvDbodytextChar"/>
          <w:rFonts w:ascii="Times New Roman" w:eastAsiaTheme="minorEastAsia" w:hAnsi="Times New Roman"/>
          <w:b/>
          <w:bCs/>
        </w:rPr>
        <w:t>via</w:t>
      </w:r>
      <w:r w:rsidR="00A32ACA" w:rsidRPr="00A32ACA">
        <w:rPr>
          <w:rStyle w:val="IvDbodytextChar"/>
          <w:rFonts w:ascii="Times New Roman" w:eastAsiaTheme="minorEastAsia" w:hAnsi="Times New Roman"/>
          <w:b/>
          <w:bCs/>
        </w:rPr>
        <w:t xml:space="preserve"> another cell</w:t>
      </w:r>
      <w:r w:rsidR="002F1ACD">
        <w:rPr>
          <w:rStyle w:val="IvDbodytextChar"/>
          <w:rFonts w:ascii="Times New Roman" w:eastAsiaTheme="minorEastAsia" w:hAnsi="Times New Roman"/>
          <w:b/>
          <w:bCs/>
        </w:rPr>
        <w:t xml:space="preserve"> (Cell A)</w:t>
      </w:r>
      <w:r w:rsidR="00E70375">
        <w:rPr>
          <w:rStyle w:val="IvDbodytextChar"/>
          <w:rFonts w:ascii="Times New Roman" w:eastAsiaTheme="minorEastAsia" w:hAnsi="Times New Roman"/>
          <w:b/>
          <w:bCs/>
        </w:rPr>
        <w:t>)</w:t>
      </w:r>
      <w:r w:rsidR="00A32ACA">
        <w:rPr>
          <w:rStyle w:val="IvDbodytextChar"/>
          <w:rFonts w:ascii="Times New Roman" w:eastAsiaTheme="minorEastAsia" w:hAnsi="Times New Roman"/>
          <w:b/>
          <w:bCs/>
        </w:rPr>
        <w:t>.</w:t>
      </w:r>
    </w:p>
    <w:p w14:paraId="30BF8BCB" w14:textId="04E50233" w:rsidR="00174529" w:rsidRDefault="00E706F2" w:rsidP="004A706C">
      <w:pPr>
        <w:rPr>
          <w:lang w:val="en-US"/>
        </w:rPr>
      </w:pPr>
      <w:r>
        <w:rPr>
          <w:lang w:val="en-US"/>
        </w:rPr>
        <w:t>Returning</w:t>
      </w:r>
      <w:r w:rsidR="0055007C">
        <w:rPr>
          <w:lang w:val="en-US"/>
        </w:rPr>
        <w:t xml:space="preserve"> to the </w:t>
      </w:r>
      <w:r w:rsidR="00991A37">
        <w:rPr>
          <w:lang w:val="en-US"/>
        </w:rPr>
        <w:t>scenario</w:t>
      </w:r>
      <w:r w:rsidR="00CE4460">
        <w:rPr>
          <w:lang w:val="en-US"/>
        </w:rPr>
        <w:t xml:space="preserve"> shown</w:t>
      </w:r>
      <w:r w:rsidR="0055007C">
        <w:rPr>
          <w:lang w:val="en-US"/>
        </w:rPr>
        <w:t xml:space="preserve"> </w:t>
      </w:r>
      <w:r w:rsidR="00991A37">
        <w:rPr>
          <w:lang w:val="en-US"/>
        </w:rPr>
        <w:t xml:space="preserve">in </w:t>
      </w:r>
      <w:r w:rsidR="00991A37">
        <w:rPr>
          <w:lang w:eastAsia="zh-CN"/>
        </w:rPr>
        <w:fldChar w:fldCharType="begin"/>
      </w:r>
      <w:r w:rsidR="00991A37">
        <w:rPr>
          <w:lang w:eastAsia="zh-CN"/>
        </w:rPr>
        <w:instrText xml:space="preserve"> REF _Ref161740030 \h </w:instrText>
      </w:r>
      <w:r w:rsidR="00991A37">
        <w:rPr>
          <w:lang w:eastAsia="zh-CN"/>
        </w:rPr>
      </w:r>
      <w:r w:rsidR="00991A37">
        <w:rPr>
          <w:lang w:eastAsia="zh-CN"/>
        </w:rPr>
        <w:fldChar w:fldCharType="separate"/>
      </w:r>
      <w:r w:rsidR="00991A37">
        <w:t xml:space="preserve">Figure </w:t>
      </w:r>
      <w:r w:rsidR="00991A37">
        <w:rPr>
          <w:noProof/>
        </w:rPr>
        <w:t>1</w:t>
      </w:r>
      <w:r w:rsidR="00991A37">
        <w:rPr>
          <w:lang w:eastAsia="zh-CN"/>
        </w:rPr>
        <w:fldChar w:fldCharType="end"/>
      </w:r>
      <w:r w:rsidR="00991A37">
        <w:rPr>
          <w:lang w:eastAsia="zh-CN"/>
        </w:rPr>
        <w:t xml:space="preserve">, we believe gNB1 </w:t>
      </w:r>
      <w:r w:rsidR="00717E52">
        <w:rPr>
          <w:lang w:eastAsia="zh-CN"/>
        </w:rPr>
        <w:t>must be</w:t>
      </w:r>
      <w:r w:rsidR="002315BC">
        <w:rPr>
          <w:lang w:eastAsia="zh-CN"/>
        </w:rPr>
        <w:t xml:space="preserve"> </w:t>
      </w:r>
      <w:r w:rsidR="007079B9">
        <w:rPr>
          <w:lang w:eastAsia="zh-CN"/>
        </w:rPr>
        <w:t xml:space="preserve">sure and therefore be </w:t>
      </w:r>
      <w:r w:rsidR="002315BC">
        <w:rPr>
          <w:lang w:eastAsia="zh-CN"/>
        </w:rPr>
        <w:t xml:space="preserve">aware </w:t>
      </w:r>
      <w:r w:rsidR="00AE6550">
        <w:rPr>
          <w:lang w:eastAsia="zh-CN"/>
        </w:rPr>
        <w:t>whether</w:t>
      </w:r>
      <w:r w:rsidR="001D79B1">
        <w:rPr>
          <w:lang w:eastAsia="zh-CN"/>
        </w:rPr>
        <w:t xml:space="preserve"> gNB2 provides</w:t>
      </w:r>
      <w:r w:rsidR="00E70375">
        <w:rPr>
          <w:lang w:eastAsia="zh-CN"/>
        </w:rPr>
        <w:t xml:space="preserve"> indeed</w:t>
      </w:r>
      <w:r w:rsidR="001D79B1">
        <w:rPr>
          <w:lang w:eastAsia="zh-CN"/>
        </w:rPr>
        <w:t xml:space="preserve"> </w:t>
      </w:r>
      <w:r w:rsidR="001D79B1">
        <w:rPr>
          <w:lang w:val="en-US"/>
        </w:rPr>
        <w:t xml:space="preserve">the WUS configuration of </w:t>
      </w:r>
      <w:r w:rsidR="00B25D65">
        <w:rPr>
          <w:lang w:val="en-US"/>
        </w:rPr>
        <w:t xml:space="preserve">the </w:t>
      </w:r>
      <w:r w:rsidR="001D79B1">
        <w:rPr>
          <w:lang w:val="en-US"/>
        </w:rPr>
        <w:t>NES Cell</w:t>
      </w:r>
      <w:r w:rsidR="00431B5A">
        <w:rPr>
          <w:lang w:val="en-US"/>
        </w:rPr>
        <w:t xml:space="preserve"> to UEs</w:t>
      </w:r>
      <w:r w:rsidR="00964E8A">
        <w:rPr>
          <w:lang w:val="en-US"/>
        </w:rPr>
        <w:t xml:space="preserve"> in Cell A</w:t>
      </w:r>
      <w:r w:rsidR="00AE6550">
        <w:rPr>
          <w:lang w:val="en-US"/>
        </w:rPr>
        <w:t xml:space="preserve">, e.g., </w:t>
      </w:r>
      <w:r w:rsidR="00D43B9C">
        <w:rPr>
          <w:lang w:val="en-US"/>
        </w:rPr>
        <w:t>through</w:t>
      </w:r>
      <w:r w:rsidR="00AE6550">
        <w:rPr>
          <w:lang w:val="en-US"/>
        </w:rPr>
        <w:t xml:space="preserve"> some </w:t>
      </w:r>
      <w:r w:rsidR="00D43B9C">
        <w:rPr>
          <w:lang w:val="en-US"/>
        </w:rPr>
        <w:t xml:space="preserve">kind of </w:t>
      </w:r>
      <w:r w:rsidR="007079B9">
        <w:rPr>
          <w:lang w:val="en-US"/>
        </w:rPr>
        <w:t>coordination/</w:t>
      </w:r>
      <w:r w:rsidR="00AE6550">
        <w:rPr>
          <w:lang w:val="en-US"/>
        </w:rPr>
        <w:t xml:space="preserve">feedback </w:t>
      </w:r>
      <w:r w:rsidR="00E70375">
        <w:rPr>
          <w:lang w:val="en-US"/>
        </w:rPr>
        <w:t xml:space="preserve">between </w:t>
      </w:r>
      <w:r w:rsidR="00AE6550">
        <w:rPr>
          <w:lang w:val="en-US"/>
        </w:rPr>
        <w:t xml:space="preserve">gNB2 </w:t>
      </w:r>
      <w:r w:rsidR="00E70375">
        <w:rPr>
          <w:lang w:val="en-US"/>
        </w:rPr>
        <w:t xml:space="preserve">and </w:t>
      </w:r>
      <w:r w:rsidR="00AE6550">
        <w:rPr>
          <w:lang w:val="en-US"/>
        </w:rPr>
        <w:t>gNB1.</w:t>
      </w:r>
      <w:r w:rsidR="00A93CA2">
        <w:rPr>
          <w:lang w:val="en-US"/>
        </w:rPr>
        <w:t xml:space="preserve"> Only </w:t>
      </w:r>
      <w:r w:rsidR="00E56CF0">
        <w:rPr>
          <w:lang w:val="en-US"/>
        </w:rPr>
        <w:t>after</w:t>
      </w:r>
      <w:r w:rsidR="00B0440D">
        <w:rPr>
          <w:lang w:val="en-US"/>
        </w:rPr>
        <w:t xml:space="preserve"> </w:t>
      </w:r>
      <w:r w:rsidR="003C452D">
        <w:rPr>
          <w:lang w:val="en-US"/>
        </w:rPr>
        <w:t>the provisioning of the WUS configuration</w:t>
      </w:r>
      <w:r w:rsidR="0099644C">
        <w:rPr>
          <w:lang w:val="en-US"/>
        </w:rPr>
        <w:t xml:space="preserve"> is ensured</w:t>
      </w:r>
      <w:r w:rsidR="007079B9">
        <w:rPr>
          <w:lang w:val="en-US"/>
        </w:rPr>
        <w:t>,</w:t>
      </w:r>
      <w:r w:rsidR="00E56CF0">
        <w:rPr>
          <w:lang w:val="en-US"/>
        </w:rPr>
        <w:t xml:space="preserve"> gNB1 </w:t>
      </w:r>
      <w:r w:rsidR="008A2C5F">
        <w:rPr>
          <w:lang w:val="en-US"/>
        </w:rPr>
        <w:t xml:space="preserve">can </w:t>
      </w:r>
      <w:r w:rsidR="00E70375">
        <w:rPr>
          <w:lang w:val="en-US"/>
        </w:rPr>
        <w:t xml:space="preserve">change </w:t>
      </w:r>
      <w:r w:rsidR="00B25D65">
        <w:rPr>
          <w:lang w:val="en-US"/>
        </w:rPr>
        <w:t xml:space="preserve">the </w:t>
      </w:r>
      <w:r w:rsidR="00E56CF0">
        <w:rPr>
          <w:lang w:eastAsia="zh-CN"/>
        </w:rPr>
        <w:t xml:space="preserve">NES Cell </w:t>
      </w:r>
      <w:r w:rsidR="00590551">
        <w:rPr>
          <w:lang w:eastAsia="zh-CN"/>
        </w:rPr>
        <w:t xml:space="preserve">from periodic </w:t>
      </w:r>
      <w:r w:rsidR="00590551">
        <w:rPr>
          <w:lang w:val="en-US"/>
        </w:rPr>
        <w:t>to</w:t>
      </w:r>
      <w:r w:rsidR="00E56CF0">
        <w:rPr>
          <w:lang w:eastAsia="zh-CN"/>
        </w:rPr>
        <w:t xml:space="preserve"> </w:t>
      </w:r>
      <w:r w:rsidR="00E56CF0">
        <w:rPr>
          <w:lang w:val="en-US"/>
        </w:rPr>
        <w:t>o</w:t>
      </w:r>
      <w:r w:rsidR="00E56CF0" w:rsidRPr="00A748D0">
        <w:rPr>
          <w:lang w:val="en-US"/>
        </w:rPr>
        <w:t>n-demand SIB1 transmission</w:t>
      </w:r>
      <w:r w:rsidR="00E56CF0">
        <w:rPr>
          <w:lang w:val="en-US"/>
        </w:rPr>
        <w:t xml:space="preserve"> mode.</w:t>
      </w:r>
      <w:r w:rsidR="00AA1A83">
        <w:rPr>
          <w:lang w:val="en-US"/>
        </w:rPr>
        <w:t xml:space="preserve"> We thus propose </w:t>
      </w:r>
      <w:bookmarkStart w:id="10" w:name="_Hlk161758686"/>
      <w:r w:rsidR="004D1C2D">
        <w:rPr>
          <w:lang w:val="en-US"/>
        </w:rPr>
        <w:t xml:space="preserve">RAN3 </w:t>
      </w:r>
      <w:r w:rsidR="00CF3B36">
        <w:rPr>
          <w:lang w:val="en-US"/>
        </w:rPr>
        <w:t>to</w:t>
      </w:r>
      <w:r w:rsidR="004D1C2D">
        <w:rPr>
          <w:lang w:val="en-US"/>
        </w:rPr>
        <w:t xml:space="preserve"> discuss means to </w:t>
      </w:r>
      <w:r w:rsidR="004E7BAF">
        <w:rPr>
          <w:lang w:val="en-US"/>
        </w:rPr>
        <w:t xml:space="preserve">enable a </w:t>
      </w:r>
      <w:proofErr w:type="spellStart"/>
      <w:r w:rsidR="004E7BAF">
        <w:rPr>
          <w:lang w:val="en-US"/>
        </w:rPr>
        <w:t>gNB</w:t>
      </w:r>
      <w:proofErr w:type="spellEnd"/>
      <w:r w:rsidR="003C452D">
        <w:rPr>
          <w:lang w:val="en-US"/>
        </w:rPr>
        <w:t xml:space="preserve"> (</w:t>
      </w:r>
      <w:proofErr w:type="spellStart"/>
      <w:r w:rsidR="003C452D">
        <w:rPr>
          <w:lang w:val="en-US"/>
        </w:rPr>
        <w:t>gNB</w:t>
      </w:r>
      <w:proofErr w:type="spellEnd"/>
      <w:r w:rsidR="003C452D">
        <w:rPr>
          <w:lang w:val="en-US"/>
        </w:rPr>
        <w:t xml:space="preserve"> 1 in </w:t>
      </w:r>
      <w:r w:rsidR="003C452D">
        <w:rPr>
          <w:lang w:eastAsia="zh-CN"/>
        </w:rPr>
        <w:fldChar w:fldCharType="begin"/>
      </w:r>
      <w:r w:rsidR="003C452D">
        <w:rPr>
          <w:lang w:eastAsia="zh-CN"/>
        </w:rPr>
        <w:instrText xml:space="preserve"> REF _Ref161740030 \h </w:instrText>
      </w:r>
      <w:r w:rsidR="003C452D">
        <w:rPr>
          <w:lang w:eastAsia="zh-CN"/>
        </w:rPr>
      </w:r>
      <w:r w:rsidR="003C452D">
        <w:rPr>
          <w:lang w:eastAsia="zh-CN"/>
        </w:rPr>
        <w:fldChar w:fldCharType="separate"/>
      </w:r>
      <w:r w:rsidR="003C452D">
        <w:t xml:space="preserve">Figure </w:t>
      </w:r>
      <w:r w:rsidR="003C452D">
        <w:rPr>
          <w:noProof/>
        </w:rPr>
        <w:t>1</w:t>
      </w:r>
      <w:r w:rsidR="003C452D">
        <w:rPr>
          <w:lang w:eastAsia="zh-CN"/>
        </w:rPr>
        <w:fldChar w:fldCharType="end"/>
      </w:r>
      <w:r w:rsidR="003C452D">
        <w:rPr>
          <w:lang w:eastAsia="zh-CN"/>
        </w:rPr>
        <w:t>)</w:t>
      </w:r>
      <w:r w:rsidR="004E7BAF">
        <w:rPr>
          <w:lang w:val="en-US"/>
        </w:rPr>
        <w:t xml:space="preserve"> which provide</w:t>
      </w:r>
      <w:r w:rsidR="000F4FFB">
        <w:rPr>
          <w:lang w:val="en-US"/>
        </w:rPr>
        <w:t>d</w:t>
      </w:r>
      <w:r w:rsidR="004E7BAF">
        <w:rPr>
          <w:lang w:val="en-US"/>
        </w:rPr>
        <w:t xml:space="preserve"> a WUS configuration to another </w:t>
      </w:r>
      <w:proofErr w:type="spellStart"/>
      <w:r w:rsidR="004E7BAF">
        <w:rPr>
          <w:lang w:val="en-US"/>
        </w:rPr>
        <w:t>gNB</w:t>
      </w:r>
      <w:proofErr w:type="spellEnd"/>
      <w:r w:rsidR="003C452D">
        <w:rPr>
          <w:lang w:val="en-US"/>
        </w:rPr>
        <w:t xml:space="preserve"> (</w:t>
      </w:r>
      <w:proofErr w:type="spellStart"/>
      <w:r w:rsidR="003C452D">
        <w:rPr>
          <w:lang w:val="en-US"/>
        </w:rPr>
        <w:t>gNB</w:t>
      </w:r>
      <w:proofErr w:type="spellEnd"/>
      <w:r w:rsidR="00972EA6">
        <w:rPr>
          <w:lang w:val="en-US"/>
        </w:rPr>
        <w:t xml:space="preserve"> </w:t>
      </w:r>
      <w:r w:rsidR="003C452D">
        <w:rPr>
          <w:lang w:val="en-US"/>
        </w:rPr>
        <w:t xml:space="preserve">2 in </w:t>
      </w:r>
      <w:r w:rsidR="003C452D">
        <w:rPr>
          <w:lang w:eastAsia="zh-CN"/>
        </w:rPr>
        <w:fldChar w:fldCharType="begin"/>
      </w:r>
      <w:r w:rsidR="003C452D">
        <w:rPr>
          <w:lang w:eastAsia="zh-CN"/>
        </w:rPr>
        <w:instrText xml:space="preserve"> REF _Ref161740030 \h </w:instrText>
      </w:r>
      <w:r w:rsidR="003C452D">
        <w:rPr>
          <w:lang w:eastAsia="zh-CN"/>
        </w:rPr>
      </w:r>
      <w:r w:rsidR="003C452D">
        <w:rPr>
          <w:lang w:eastAsia="zh-CN"/>
        </w:rPr>
        <w:fldChar w:fldCharType="separate"/>
      </w:r>
      <w:r w:rsidR="003C452D">
        <w:t xml:space="preserve">Figure </w:t>
      </w:r>
      <w:r w:rsidR="003C452D">
        <w:rPr>
          <w:noProof/>
        </w:rPr>
        <w:t>1</w:t>
      </w:r>
      <w:r w:rsidR="003C452D">
        <w:rPr>
          <w:lang w:eastAsia="zh-CN"/>
        </w:rPr>
        <w:fldChar w:fldCharType="end"/>
      </w:r>
      <w:r w:rsidR="003C452D">
        <w:rPr>
          <w:lang w:eastAsia="zh-CN"/>
        </w:rPr>
        <w:t>)</w:t>
      </w:r>
      <w:r w:rsidR="00693D32">
        <w:rPr>
          <w:lang w:val="en-US"/>
        </w:rPr>
        <w:t xml:space="preserve"> through the </w:t>
      </w:r>
      <w:proofErr w:type="spellStart"/>
      <w:r w:rsidR="00693D32">
        <w:rPr>
          <w:lang w:val="en-US"/>
        </w:rPr>
        <w:t>Xn</w:t>
      </w:r>
      <w:proofErr w:type="spellEnd"/>
      <w:r w:rsidR="00693D32">
        <w:rPr>
          <w:lang w:val="en-US"/>
        </w:rPr>
        <w:t xml:space="preserve"> interface</w:t>
      </w:r>
      <w:r w:rsidR="006D5AF9">
        <w:rPr>
          <w:lang w:val="en-US"/>
        </w:rPr>
        <w:t xml:space="preserve">, </w:t>
      </w:r>
      <w:r w:rsidR="004E7BAF">
        <w:rPr>
          <w:lang w:val="en-US"/>
        </w:rPr>
        <w:t xml:space="preserve">to </w:t>
      </w:r>
      <w:r w:rsidR="00534BA6">
        <w:rPr>
          <w:lang w:val="en-US"/>
        </w:rPr>
        <w:t>be</w:t>
      </w:r>
      <w:r w:rsidR="00BE6C24">
        <w:rPr>
          <w:lang w:val="en-US"/>
        </w:rPr>
        <w:t xml:space="preserve"> aware of whether the WUS configuration is provided to UEs </w:t>
      </w:r>
      <w:bookmarkEnd w:id="10"/>
      <w:r w:rsidR="00C629DC">
        <w:rPr>
          <w:lang w:val="en-US"/>
        </w:rPr>
        <w:t>via</w:t>
      </w:r>
      <w:r w:rsidR="00C128EA">
        <w:rPr>
          <w:lang w:val="en-US"/>
        </w:rPr>
        <w:t xml:space="preserve"> a cell of the other </w:t>
      </w:r>
      <w:proofErr w:type="spellStart"/>
      <w:r w:rsidR="00C128EA">
        <w:rPr>
          <w:lang w:val="en-US"/>
        </w:rPr>
        <w:t>gNB</w:t>
      </w:r>
      <w:proofErr w:type="spellEnd"/>
      <w:r w:rsidR="00BE6C24">
        <w:rPr>
          <w:lang w:val="en-US"/>
        </w:rPr>
        <w:t>.</w:t>
      </w:r>
    </w:p>
    <w:p w14:paraId="4392CC63" w14:textId="3C1390F5" w:rsidR="0007038D" w:rsidRDefault="00AA1A83" w:rsidP="004A706C">
      <w:pPr>
        <w:rPr>
          <w:rStyle w:val="IvDbodytextChar"/>
          <w:rFonts w:ascii="Times New Roman" w:eastAsiaTheme="minorEastAsia" w:hAnsi="Times New Roman"/>
          <w:b/>
        </w:rPr>
      </w:pPr>
      <w:r w:rsidRPr="00174529">
        <w:rPr>
          <w:rStyle w:val="IvDbodytextChar"/>
          <w:rFonts w:ascii="Times New Roman" w:eastAsiaTheme="minorEastAsia" w:hAnsi="Times New Roman"/>
          <w:b/>
          <w:bCs/>
        </w:rPr>
        <w:t xml:space="preserve">Proposal 1: </w:t>
      </w:r>
      <w:r w:rsidR="00C128EA" w:rsidRPr="00C128EA">
        <w:rPr>
          <w:rStyle w:val="IvDbodytextChar"/>
          <w:rFonts w:ascii="Times New Roman" w:eastAsiaTheme="minorEastAsia" w:hAnsi="Times New Roman"/>
          <w:b/>
          <w:bCs/>
        </w:rPr>
        <w:t xml:space="preserve">RAN3 </w:t>
      </w:r>
      <w:r w:rsidR="00716FDE">
        <w:rPr>
          <w:rStyle w:val="IvDbodytextChar"/>
          <w:rFonts w:ascii="Times New Roman" w:eastAsiaTheme="minorEastAsia" w:hAnsi="Times New Roman"/>
          <w:b/>
          <w:bCs/>
        </w:rPr>
        <w:t>to</w:t>
      </w:r>
      <w:r w:rsidR="00716FDE" w:rsidRPr="00C128EA">
        <w:rPr>
          <w:rStyle w:val="IvDbodytextChar"/>
          <w:rFonts w:ascii="Times New Roman" w:eastAsiaTheme="minorEastAsia" w:hAnsi="Times New Roman"/>
          <w:b/>
          <w:bCs/>
        </w:rPr>
        <w:t xml:space="preserve"> </w:t>
      </w:r>
      <w:r w:rsidR="00C128EA" w:rsidRPr="00C128EA">
        <w:rPr>
          <w:rStyle w:val="IvDbodytextChar"/>
          <w:rFonts w:ascii="Times New Roman" w:eastAsiaTheme="minorEastAsia" w:hAnsi="Times New Roman"/>
          <w:b/>
          <w:bCs/>
        </w:rPr>
        <w:t xml:space="preserve">discuss means to enable a </w:t>
      </w:r>
      <w:proofErr w:type="spellStart"/>
      <w:r w:rsidR="00C128EA" w:rsidRPr="00C128EA">
        <w:rPr>
          <w:rStyle w:val="IvDbodytextChar"/>
          <w:rFonts w:ascii="Times New Roman" w:eastAsiaTheme="minorEastAsia" w:hAnsi="Times New Roman"/>
          <w:b/>
          <w:bCs/>
        </w:rPr>
        <w:t>gNB</w:t>
      </w:r>
      <w:proofErr w:type="spellEnd"/>
      <w:r w:rsidR="007E4D72">
        <w:rPr>
          <w:rStyle w:val="IvDbodytextChar"/>
          <w:rFonts w:ascii="Times New Roman" w:eastAsiaTheme="minorEastAsia" w:hAnsi="Times New Roman"/>
          <w:b/>
          <w:bCs/>
        </w:rPr>
        <w:t xml:space="preserve"> (</w:t>
      </w:r>
      <w:proofErr w:type="spellStart"/>
      <w:r w:rsidR="007E4D72">
        <w:rPr>
          <w:rStyle w:val="IvDbodytextChar"/>
          <w:rFonts w:ascii="Times New Roman" w:eastAsiaTheme="minorEastAsia" w:hAnsi="Times New Roman"/>
          <w:b/>
          <w:bCs/>
        </w:rPr>
        <w:t>gNB</w:t>
      </w:r>
      <w:proofErr w:type="spellEnd"/>
      <w:r w:rsidR="007E4D72">
        <w:rPr>
          <w:rStyle w:val="IvDbodytextChar"/>
          <w:rFonts w:ascii="Times New Roman" w:eastAsiaTheme="minorEastAsia" w:hAnsi="Times New Roman"/>
          <w:b/>
          <w:bCs/>
        </w:rPr>
        <w:t xml:space="preserve"> 1)</w:t>
      </w:r>
      <w:r w:rsidR="00C128EA" w:rsidRPr="00C128EA">
        <w:rPr>
          <w:rStyle w:val="IvDbodytextChar"/>
          <w:rFonts w:ascii="Times New Roman" w:eastAsiaTheme="minorEastAsia" w:hAnsi="Times New Roman"/>
          <w:b/>
          <w:bCs/>
        </w:rPr>
        <w:t xml:space="preserve">, which provided a WUS configuration to another </w:t>
      </w:r>
      <w:proofErr w:type="spellStart"/>
      <w:r w:rsidR="00C128EA" w:rsidRPr="00C128EA">
        <w:rPr>
          <w:rStyle w:val="IvDbodytextChar"/>
          <w:rFonts w:ascii="Times New Roman" w:eastAsiaTheme="minorEastAsia" w:hAnsi="Times New Roman"/>
          <w:b/>
          <w:bCs/>
        </w:rPr>
        <w:t>gNB</w:t>
      </w:r>
      <w:proofErr w:type="spellEnd"/>
      <w:r w:rsidR="007E4D72">
        <w:rPr>
          <w:rStyle w:val="IvDbodytextChar"/>
          <w:rFonts w:ascii="Times New Roman" w:eastAsiaTheme="minorEastAsia" w:hAnsi="Times New Roman"/>
          <w:b/>
          <w:bCs/>
        </w:rPr>
        <w:t xml:space="preserve"> (gNB2)</w:t>
      </w:r>
      <w:r w:rsidR="00C128EA" w:rsidRPr="00C128EA">
        <w:rPr>
          <w:rStyle w:val="IvDbodytextChar"/>
          <w:rFonts w:ascii="Times New Roman" w:eastAsiaTheme="minorEastAsia" w:hAnsi="Times New Roman"/>
          <w:b/>
          <w:bCs/>
        </w:rPr>
        <w:t xml:space="preserve">, to be aware of whether the WUS configuration is provided to UEs </w:t>
      </w:r>
      <w:r w:rsidR="00C629DC">
        <w:rPr>
          <w:rStyle w:val="IvDbodytextChar"/>
          <w:rFonts w:ascii="Times New Roman" w:eastAsiaTheme="minorEastAsia" w:hAnsi="Times New Roman"/>
          <w:b/>
          <w:bCs/>
        </w:rPr>
        <w:t xml:space="preserve">via </w:t>
      </w:r>
      <w:r w:rsidR="00C128EA" w:rsidRPr="00C128EA">
        <w:rPr>
          <w:rStyle w:val="IvDbodytextChar"/>
          <w:rFonts w:ascii="Times New Roman" w:eastAsiaTheme="minorEastAsia" w:hAnsi="Times New Roman"/>
          <w:b/>
          <w:bCs/>
        </w:rPr>
        <w:t xml:space="preserve">a cell of the other </w:t>
      </w:r>
      <w:proofErr w:type="spellStart"/>
      <w:r w:rsidR="00C128EA" w:rsidRPr="00C128EA">
        <w:rPr>
          <w:rStyle w:val="IvDbodytextChar"/>
          <w:rFonts w:ascii="Times New Roman" w:eastAsiaTheme="minorEastAsia" w:hAnsi="Times New Roman"/>
          <w:b/>
          <w:bCs/>
        </w:rPr>
        <w:t>gNB</w:t>
      </w:r>
      <w:proofErr w:type="spellEnd"/>
      <w:r w:rsidR="007E4D72">
        <w:rPr>
          <w:rStyle w:val="IvDbodytextChar"/>
          <w:rFonts w:ascii="Times New Roman" w:eastAsiaTheme="minorEastAsia" w:hAnsi="Times New Roman"/>
          <w:b/>
          <w:bCs/>
        </w:rPr>
        <w:t xml:space="preserve"> (gNB2)</w:t>
      </w:r>
      <w:r w:rsidR="00C128EA" w:rsidRPr="00C128EA">
        <w:rPr>
          <w:rStyle w:val="IvDbodytextChar"/>
          <w:rFonts w:ascii="Times New Roman" w:eastAsiaTheme="minorEastAsia" w:hAnsi="Times New Roman"/>
          <w:b/>
          <w:bCs/>
        </w:rPr>
        <w:t>.</w:t>
      </w:r>
    </w:p>
    <w:p w14:paraId="1E42B1B9" w14:textId="480F3B06" w:rsidR="00F21424" w:rsidRPr="00F07BD2" w:rsidRDefault="0044747F" w:rsidP="004A706C">
      <w:pPr>
        <w:rPr>
          <w:lang w:val="en-US"/>
        </w:rPr>
      </w:pPr>
      <w:r>
        <w:rPr>
          <w:lang w:val="en-US"/>
        </w:rPr>
        <w:t xml:space="preserve">Regarding the </w:t>
      </w:r>
      <w:r w:rsidR="00131D38">
        <w:rPr>
          <w:lang w:val="en-US"/>
        </w:rPr>
        <w:t xml:space="preserve">above </w:t>
      </w:r>
      <w:r>
        <w:rPr>
          <w:lang w:val="en-US"/>
        </w:rPr>
        <w:t>scenario</w:t>
      </w:r>
      <w:r w:rsidRPr="00F07BD2">
        <w:rPr>
          <w:lang w:val="en-US" w:eastAsia="zh-CN"/>
        </w:rPr>
        <w:t xml:space="preserve">, </w:t>
      </w:r>
      <w:r>
        <w:rPr>
          <w:lang w:val="en-US"/>
        </w:rPr>
        <w:t>s</w:t>
      </w:r>
      <w:r w:rsidR="00715706">
        <w:rPr>
          <w:lang w:val="en-US"/>
        </w:rPr>
        <w:t xml:space="preserve">ince gNB1 should </w:t>
      </w:r>
      <w:r w:rsidR="00956FCF">
        <w:rPr>
          <w:lang w:val="en-US"/>
        </w:rPr>
        <w:t>get feedback</w:t>
      </w:r>
      <w:r w:rsidRPr="00F07BD2">
        <w:rPr>
          <w:lang w:val="en-US" w:eastAsia="zh-CN"/>
        </w:rPr>
        <w:t xml:space="preserve"> whether gNB2 provides </w:t>
      </w:r>
      <w:r>
        <w:rPr>
          <w:lang w:val="en-US"/>
        </w:rPr>
        <w:t>the WUS configuration of the NES Cell to UEs in Cell A</w:t>
      </w:r>
      <w:r w:rsidR="00956FCF">
        <w:rPr>
          <w:lang w:val="en-US"/>
        </w:rPr>
        <w:t xml:space="preserve">, </w:t>
      </w:r>
      <w:r w:rsidR="00467DB8">
        <w:rPr>
          <w:lang w:val="en-US"/>
        </w:rPr>
        <w:t xml:space="preserve">gNB1 </w:t>
      </w:r>
      <w:r w:rsidR="00467DB8" w:rsidRPr="00F07BD2">
        <w:rPr>
          <w:u w:val="single"/>
          <w:lang w:val="en-US"/>
        </w:rPr>
        <w:t>cannot</w:t>
      </w:r>
      <w:r w:rsidR="00467DB8">
        <w:rPr>
          <w:lang w:val="en-US"/>
        </w:rPr>
        <w:t xml:space="preserve"> </w:t>
      </w:r>
      <w:r w:rsidR="00131D38">
        <w:rPr>
          <w:lang w:val="en-US"/>
        </w:rPr>
        <w:t>just</w:t>
      </w:r>
      <w:r w:rsidR="003C3D9F">
        <w:rPr>
          <w:lang w:val="en-US"/>
        </w:rPr>
        <w:t xml:space="preserve"> </w:t>
      </w:r>
      <w:r w:rsidR="00094E8E">
        <w:rPr>
          <w:lang w:val="en-US"/>
        </w:rPr>
        <w:t xml:space="preserve">provide </w:t>
      </w:r>
      <w:r w:rsidR="003C3D9F">
        <w:rPr>
          <w:lang w:val="en-US"/>
        </w:rPr>
        <w:t xml:space="preserve">this WUS configuration, e.g., as </w:t>
      </w:r>
      <w:r w:rsidR="00AD098E">
        <w:rPr>
          <w:lang w:val="en-US"/>
        </w:rPr>
        <w:t xml:space="preserve">part of the </w:t>
      </w:r>
      <w:r w:rsidR="00AD098E" w:rsidRPr="00F07BD2">
        <w:rPr>
          <w:i/>
          <w:lang w:val="en-US"/>
        </w:rPr>
        <w:t>Served Cell Information NR</w:t>
      </w:r>
      <w:r w:rsidR="00AD098E">
        <w:rPr>
          <w:lang w:val="en-US"/>
        </w:rPr>
        <w:t xml:space="preserve"> IE in the </w:t>
      </w:r>
      <w:r w:rsidR="003D5271" w:rsidRPr="00F07BD2">
        <w:rPr>
          <w:lang w:val="en-US"/>
        </w:rPr>
        <w:t xml:space="preserve">XN SETUP REQUEST message or the </w:t>
      </w:r>
      <w:r w:rsidR="0045547E" w:rsidRPr="00F07BD2">
        <w:rPr>
          <w:lang w:val="en-US"/>
        </w:rPr>
        <w:t xml:space="preserve">NG-RAN NODE CONFIGURATION UPDATE message, </w:t>
      </w:r>
      <w:r w:rsidR="00792AC0" w:rsidRPr="00F07BD2">
        <w:rPr>
          <w:lang w:val="en-US"/>
        </w:rPr>
        <w:t>because</w:t>
      </w:r>
      <w:r w:rsidR="0045547E" w:rsidRPr="00F07BD2">
        <w:rPr>
          <w:lang w:val="en-US"/>
        </w:rPr>
        <w:t xml:space="preserve"> </w:t>
      </w:r>
      <w:r w:rsidR="00DF39CB" w:rsidRPr="00F07BD2">
        <w:rPr>
          <w:lang w:val="en-US"/>
        </w:rPr>
        <w:t xml:space="preserve">the corresponding </w:t>
      </w:r>
      <w:r w:rsidR="00792AC0" w:rsidRPr="00F07BD2">
        <w:rPr>
          <w:lang w:val="en-US"/>
        </w:rPr>
        <w:t xml:space="preserve">response </w:t>
      </w:r>
      <w:r w:rsidR="008B7D72" w:rsidRPr="00F07BD2">
        <w:rPr>
          <w:lang w:val="en-US"/>
        </w:rPr>
        <w:t>message</w:t>
      </w:r>
      <w:r w:rsidR="00792AC0" w:rsidRPr="00F07BD2">
        <w:rPr>
          <w:lang w:val="en-US"/>
        </w:rPr>
        <w:t>s</w:t>
      </w:r>
      <w:r w:rsidR="008B7D72" w:rsidRPr="00F07BD2">
        <w:rPr>
          <w:lang w:val="en-US"/>
        </w:rPr>
        <w:t xml:space="preserve"> are </w:t>
      </w:r>
      <w:r w:rsidR="008B7D72" w:rsidRPr="00F07BD2">
        <w:rPr>
          <w:u w:val="single"/>
          <w:lang w:val="en-US"/>
        </w:rPr>
        <w:t>not suitable</w:t>
      </w:r>
      <w:r w:rsidR="008B7D72" w:rsidRPr="00F07BD2">
        <w:rPr>
          <w:lang w:val="en-US"/>
        </w:rPr>
        <w:t xml:space="preserve"> for providing such feedback.</w:t>
      </w:r>
      <w:r w:rsidR="00F77389" w:rsidRPr="00F07BD2">
        <w:rPr>
          <w:lang w:val="en-US"/>
        </w:rPr>
        <w:t xml:space="preserve"> </w:t>
      </w:r>
      <w:r w:rsidR="000D69E9" w:rsidRPr="00F07BD2">
        <w:rPr>
          <w:lang w:val="en-US"/>
        </w:rPr>
        <w:t>Also</w:t>
      </w:r>
      <w:r w:rsidR="00F77389" w:rsidRPr="00F07BD2">
        <w:rPr>
          <w:lang w:val="en-US"/>
        </w:rPr>
        <w:t xml:space="preserve">, </w:t>
      </w:r>
      <w:r w:rsidR="00792AC0" w:rsidRPr="00F07BD2">
        <w:rPr>
          <w:lang w:val="en-US"/>
        </w:rPr>
        <w:t xml:space="preserve">it is </w:t>
      </w:r>
      <w:r w:rsidR="00792AC0" w:rsidRPr="00F07BD2">
        <w:rPr>
          <w:u w:val="single"/>
          <w:lang w:val="en-US"/>
        </w:rPr>
        <w:t>not an option</w:t>
      </w:r>
      <w:r w:rsidR="00792AC0" w:rsidRPr="00F07BD2">
        <w:rPr>
          <w:lang w:val="en-US"/>
        </w:rPr>
        <w:t xml:space="preserve"> for gNB2 to send a corresponding failure message </w:t>
      </w:r>
      <w:r w:rsidR="00B42EF4" w:rsidRPr="00F07BD2">
        <w:rPr>
          <w:lang w:val="en-US"/>
        </w:rPr>
        <w:t xml:space="preserve">to gNB1 </w:t>
      </w:r>
      <w:r w:rsidR="00792AC0" w:rsidRPr="00F07BD2">
        <w:rPr>
          <w:lang w:val="en-US"/>
        </w:rPr>
        <w:t xml:space="preserve">to indicate that it cannot provide said WUS configuration </w:t>
      </w:r>
      <w:r w:rsidR="00B42EF4" w:rsidRPr="00F07BD2">
        <w:rPr>
          <w:lang w:val="en-US"/>
        </w:rPr>
        <w:t>as this</w:t>
      </w:r>
      <w:r w:rsidR="00131D38" w:rsidRPr="00F07BD2">
        <w:rPr>
          <w:lang w:val="en-US"/>
        </w:rPr>
        <w:t xml:space="preserve"> would</w:t>
      </w:r>
      <w:r w:rsidR="00B42EF4" w:rsidRPr="00F07BD2">
        <w:rPr>
          <w:lang w:val="en-US"/>
        </w:rPr>
        <w:t xml:space="preserve"> cause critical system impact</w:t>
      </w:r>
      <w:r w:rsidR="000D69E9" w:rsidRPr="00F07BD2">
        <w:rPr>
          <w:lang w:val="en-US"/>
        </w:rPr>
        <w:t xml:space="preserve">, </w:t>
      </w:r>
      <w:r w:rsidR="00F21424" w:rsidRPr="00F07BD2">
        <w:rPr>
          <w:lang w:val="en-US"/>
        </w:rPr>
        <w:t>such as</w:t>
      </w:r>
      <w:r w:rsidR="000D69E9" w:rsidRPr="00F07BD2">
        <w:rPr>
          <w:lang w:val="en-US"/>
        </w:rPr>
        <w:t xml:space="preserve"> a disruption of the Xn connectivity. </w:t>
      </w:r>
    </w:p>
    <w:p w14:paraId="36E4E5A2" w14:textId="203E556E" w:rsidR="00F21424" w:rsidRPr="00F07BD2" w:rsidRDefault="000D69E9" w:rsidP="004A706C">
      <w:pPr>
        <w:rPr>
          <w:lang w:val="en-US"/>
        </w:rPr>
      </w:pPr>
      <w:r w:rsidRPr="00F07BD2">
        <w:rPr>
          <w:lang w:val="en-US"/>
        </w:rPr>
        <w:t xml:space="preserve">In addition, we believe gNB1 should be able to request </w:t>
      </w:r>
      <w:r w:rsidR="00906EC9" w:rsidRPr="00F07BD2">
        <w:rPr>
          <w:lang w:val="en-US"/>
        </w:rPr>
        <w:t>(or to indicate to)</w:t>
      </w:r>
      <w:r w:rsidRPr="00F07BD2">
        <w:rPr>
          <w:lang w:val="en-US"/>
        </w:rPr>
        <w:t xml:space="preserve"> gNB2 to provide said WUS configuration in </w:t>
      </w:r>
      <w:r w:rsidR="00931FA5" w:rsidRPr="00F07BD2">
        <w:rPr>
          <w:lang w:val="en-US"/>
        </w:rPr>
        <w:t xml:space="preserve">a </w:t>
      </w:r>
      <w:r w:rsidRPr="00F07BD2">
        <w:rPr>
          <w:lang w:val="en-US"/>
        </w:rPr>
        <w:t>specific cell</w:t>
      </w:r>
      <w:r w:rsidR="00931FA5" w:rsidRPr="00F07BD2">
        <w:rPr>
          <w:lang w:val="en-US"/>
        </w:rPr>
        <w:t>(</w:t>
      </w:r>
      <w:r w:rsidRPr="00F07BD2">
        <w:rPr>
          <w:lang w:val="en-US"/>
        </w:rPr>
        <w:t>s</w:t>
      </w:r>
      <w:r w:rsidR="00931FA5" w:rsidRPr="00F07BD2">
        <w:rPr>
          <w:lang w:val="en-US"/>
        </w:rPr>
        <w:t>)</w:t>
      </w:r>
      <w:r w:rsidRPr="00F07BD2">
        <w:rPr>
          <w:lang w:val="en-US"/>
        </w:rPr>
        <w:t xml:space="preserve"> of gNB2, e.g., Cell A</w:t>
      </w:r>
      <w:r w:rsidR="00252542" w:rsidRPr="00F07BD2">
        <w:rPr>
          <w:lang w:val="en-US"/>
        </w:rPr>
        <w:t xml:space="preserve">, </w:t>
      </w:r>
      <w:r w:rsidR="00804E79" w:rsidRPr="00F07BD2">
        <w:rPr>
          <w:lang w:val="en-US"/>
        </w:rPr>
        <w:t>which is not supported</w:t>
      </w:r>
      <w:r w:rsidR="00252542" w:rsidRPr="00F07BD2">
        <w:rPr>
          <w:lang w:val="en-US"/>
        </w:rPr>
        <w:t xml:space="preserve"> </w:t>
      </w:r>
      <w:r w:rsidR="000306BF" w:rsidRPr="00F07BD2">
        <w:rPr>
          <w:lang w:val="en-US"/>
        </w:rPr>
        <w:t xml:space="preserve">when </w:t>
      </w:r>
      <w:r w:rsidR="00FB194D" w:rsidRPr="00F07BD2">
        <w:rPr>
          <w:lang w:val="en-US"/>
        </w:rPr>
        <w:t>re</w:t>
      </w:r>
      <w:r w:rsidR="000306BF" w:rsidRPr="00F07BD2">
        <w:rPr>
          <w:lang w:val="en-US"/>
        </w:rPr>
        <w:t>using</w:t>
      </w:r>
      <w:r w:rsidR="007F7BDB" w:rsidRPr="00F07BD2">
        <w:rPr>
          <w:lang w:val="en-US"/>
        </w:rPr>
        <w:t xml:space="preserve"> the</w:t>
      </w:r>
      <w:r w:rsidR="000306BF" w:rsidRPr="00F07BD2">
        <w:rPr>
          <w:lang w:val="en-US"/>
        </w:rPr>
        <w:t xml:space="preserve"> </w:t>
      </w:r>
      <w:r w:rsidR="007F7BDB" w:rsidRPr="00F07BD2">
        <w:rPr>
          <w:lang w:val="en-US"/>
        </w:rPr>
        <w:t xml:space="preserve">Xn Setup procedure or the </w:t>
      </w:r>
      <w:r w:rsidR="00A72A1B" w:rsidRPr="00F07BD2">
        <w:rPr>
          <w:lang w:val="en-US"/>
        </w:rPr>
        <w:t>NG-RAN node Configuration Update procedure.</w:t>
      </w:r>
      <w:r w:rsidR="008A2BAD" w:rsidRPr="00F07BD2">
        <w:rPr>
          <w:lang w:val="en-US"/>
        </w:rPr>
        <w:t xml:space="preserve"> </w:t>
      </w:r>
    </w:p>
    <w:p w14:paraId="49D9F7C8" w14:textId="6B0B4381" w:rsidR="00C77C8F" w:rsidRPr="00F07BD2" w:rsidRDefault="00EE4279" w:rsidP="004A706C">
      <w:pPr>
        <w:rPr>
          <w:lang w:val="en-US"/>
        </w:rPr>
      </w:pPr>
      <w:r w:rsidRPr="00F07BD2">
        <w:rPr>
          <w:lang w:val="en-US"/>
        </w:rPr>
        <w:t xml:space="preserve">Moreover, gNB2 may </w:t>
      </w:r>
      <w:r w:rsidR="009F7CF1">
        <w:rPr>
          <w:lang w:val="en-US"/>
        </w:rPr>
        <w:t>at one point in time</w:t>
      </w:r>
      <w:r w:rsidR="0079468F" w:rsidRPr="00F07BD2">
        <w:rPr>
          <w:lang w:val="en-US"/>
        </w:rPr>
        <w:t xml:space="preserve"> suspend WUS configuration provision</w:t>
      </w:r>
      <w:r w:rsidR="00B87596" w:rsidRPr="00F07BD2">
        <w:rPr>
          <w:lang w:val="en-US"/>
        </w:rPr>
        <w:t xml:space="preserve"> in Cell A</w:t>
      </w:r>
      <w:r w:rsidR="00482AA1" w:rsidRPr="00F07BD2">
        <w:rPr>
          <w:lang w:val="en-US"/>
        </w:rPr>
        <w:t xml:space="preserve">, e.g., </w:t>
      </w:r>
      <w:r w:rsidR="0056534A" w:rsidRPr="00F07BD2">
        <w:rPr>
          <w:lang w:val="en-US"/>
        </w:rPr>
        <w:t xml:space="preserve">if it </w:t>
      </w:r>
      <w:r w:rsidR="009E25F2" w:rsidRPr="00F07BD2">
        <w:rPr>
          <w:lang w:val="en-US"/>
        </w:rPr>
        <w:t xml:space="preserve">wants to </w:t>
      </w:r>
      <w:r w:rsidR="0056534A" w:rsidRPr="00F07BD2">
        <w:rPr>
          <w:lang w:val="en-US"/>
        </w:rPr>
        <w:t>shut off Cell A</w:t>
      </w:r>
      <w:r w:rsidR="009E25F2" w:rsidRPr="00F07BD2">
        <w:rPr>
          <w:lang w:val="en-US"/>
        </w:rPr>
        <w:t>,</w:t>
      </w:r>
      <w:r w:rsidR="0056534A" w:rsidRPr="00F07BD2">
        <w:rPr>
          <w:lang w:val="en-US"/>
        </w:rPr>
        <w:t xml:space="preserve"> or if it </w:t>
      </w:r>
      <w:r w:rsidR="009E25F2" w:rsidRPr="00F07BD2">
        <w:rPr>
          <w:lang w:val="en-US"/>
        </w:rPr>
        <w:t>experiences</w:t>
      </w:r>
      <w:r w:rsidR="00951E55">
        <w:rPr>
          <w:lang w:val="en-US"/>
        </w:rPr>
        <w:t xml:space="preserve"> very</w:t>
      </w:r>
      <w:r w:rsidR="009E25F2" w:rsidRPr="00F07BD2">
        <w:rPr>
          <w:lang w:val="en-US"/>
        </w:rPr>
        <w:t xml:space="preserve"> high load</w:t>
      </w:r>
      <w:r w:rsidR="00F906B7" w:rsidRPr="00F07BD2">
        <w:rPr>
          <w:lang w:val="en-US"/>
        </w:rPr>
        <w:t xml:space="preserve"> or an unexpected failure</w:t>
      </w:r>
      <w:r w:rsidR="009E25F2" w:rsidRPr="00F07BD2">
        <w:rPr>
          <w:lang w:val="en-US"/>
        </w:rPr>
        <w:t xml:space="preserve"> in Cell A. In that case</w:t>
      </w:r>
      <w:r w:rsidR="001F6AEB" w:rsidRPr="00F07BD2">
        <w:rPr>
          <w:lang w:val="en-US"/>
        </w:rPr>
        <w:t xml:space="preserve">, gNB2 must inform gNB1 about such WUS configuration provision </w:t>
      </w:r>
      <w:r w:rsidR="006B71B9" w:rsidRPr="00F07BD2">
        <w:rPr>
          <w:lang w:val="en-US"/>
        </w:rPr>
        <w:t>suspension</w:t>
      </w:r>
      <w:r w:rsidR="003E1901" w:rsidRPr="00F07BD2">
        <w:rPr>
          <w:lang w:val="en-US"/>
        </w:rPr>
        <w:t>/disruption</w:t>
      </w:r>
      <w:r w:rsidR="00CF2659" w:rsidRPr="00F07BD2">
        <w:rPr>
          <w:lang w:val="en-US"/>
        </w:rPr>
        <w:t xml:space="preserve">, so that gNB1 can </w:t>
      </w:r>
      <w:r w:rsidR="009F7CF1">
        <w:rPr>
          <w:lang w:val="en-US"/>
        </w:rPr>
        <w:t>change back</w:t>
      </w:r>
      <w:r w:rsidR="00CF2659" w:rsidRPr="00F07BD2">
        <w:rPr>
          <w:lang w:val="en-US"/>
        </w:rPr>
        <w:t xml:space="preserve"> the NES Cell </w:t>
      </w:r>
      <w:r w:rsidR="00237E17" w:rsidRPr="00F07BD2">
        <w:rPr>
          <w:lang w:val="en-US"/>
        </w:rPr>
        <w:t>to</w:t>
      </w:r>
      <w:r w:rsidR="00CF2659" w:rsidRPr="00F07BD2">
        <w:rPr>
          <w:lang w:val="en-US"/>
        </w:rPr>
        <w:t xml:space="preserve"> </w:t>
      </w:r>
      <w:r w:rsidR="00785E4D" w:rsidRPr="00F07BD2">
        <w:rPr>
          <w:lang w:val="en-US"/>
        </w:rPr>
        <w:t>periodic SIB1 transmission mode</w:t>
      </w:r>
      <w:r w:rsidR="00237E17" w:rsidRPr="00F07BD2">
        <w:rPr>
          <w:lang w:val="en-US"/>
        </w:rPr>
        <w:t xml:space="preserve"> to prevent </w:t>
      </w:r>
      <w:r w:rsidR="00F07BD2" w:rsidRPr="00F07BD2">
        <w:rPr>
          <w:lang w:val="en-US"/>
        </w:rPr>
        <w:t xml:space="preserve">unfavorable system </w:t>
      </w:r>
      <w:r w:rsidR="007E3A26" w:rsidRPr="00F07BD2">
        <w:rPr>
          <w:lang w:val="en-US"/>
        </w:rPr>
        <w:t>impact.</w:t>
      </w:r>
      <w:r w:rsidR="00B12926">
        <w:rPr>
          <w:lang w:val="en-US"/>
        </w:rPr>
        <w:t xml:space="preserve"> However, there is no </w:t>
      </w:r>
      <w:r w:rsidR="00663DD2">
        <w:rPr>
          <w:lang w:val="en-US"/>
        </w:rPr>
        <w:t>apparent</w:t>
      </w:r>
      <w:r w:rsidR="00B12926">
        <w:rPr>
          <w:lang w:val="en-US"/>
        </w:rPr>
        <w:t xml:space="preserve"> </w:t>
      </w:r>
      <w:r w:rsidR="00212BE9">
        <w:rPr>
          <w:lang w:val="en-US"/>
        </w:rPr>
        <w:t xml:space="preserve">way </w:t>
      </w:r>
      <w:r w:rsidR="00663DD2">
        <w:rPr>
          <w:lang w:val="en-US"/>
        </w:rPr>
        <w:t>for</w:t>
      </w:r>
      <w:r w:rsidR="00212BE9">
        <w:rPr>
          <w:lang w:val="en-US"/>
        </w:rPr>
        <w:t xml:space="preserve"> support</w:t>
      </w:r>
      <w:r w:rsidR="00663DD2">
        <w:rPr>
          <w:lang w:val="en-US"/>
        </w:rPr>
        <w:t>ing</w:t>
      </w:r>
      <w:r w:rsidR="00212BE9">
        <w:rPr>
          <w:lang w:val="en-US"/>
        </w:rPr>
        <w:t xml:space="preserve"> such</w:t>
      </w:r>
      <w:r w:rsidR="000B7589" w:rsidRPr="000B7589">
        <w:rPr>
          <w:lang w:val="en-US"/>
        </w:rPr>
        <w:t xml:space="preserve"> </w:t>
      </w:r>
      <w:r w:rsidR="000B7589" w:rsidRPr="00F07BD2">
        <w:rPr>
          <w:lang w:val="en-US"/>
        </w:rPr>
        <w:t>WUS configuration provision status</w:t>
      </w:r>
      <w:r w:rsidR="000B7589">
        <w:rPr>
          <w:lang w:val="en-US"/>
        </w:rPr>
        <w:t xml:space="preserve"> </w:t>
      </w:r>
      <w:r w:rsidR="00663DD2">
        <w:rPr>
          <w:lang w:val="en-US"/>
        </w:rPr>
        <w:t>updates</w:t>
      </w:r>
      <w:r w:rsidR="000B7589">
        <w:rPr>
          <w:lang w:val="en-US"/>
        </w:rPr>
        <w:t xml:space="preserve"> </w:t>
      </w:r>
      <w:r w:rsidR="00663DD2">
        <w:rPr>
          <w:lang w:val="en-US"/>
        </w:rPr>
        <w:t xml:space="preserve">reusing </w:t>
      </w:r>
      <w:r w:rsidR="000B7589">
        <w:rPr>
          <w:lang w:val="en-US"/>
        </w:rPr>
        <w:t xml:space="preserve">legacy </w:t>
      </w:r>
      <w:r w:rsidR="00663DD2">
        <w:rPr>
          <w:lang w:val="en-US"/>
        </w:rPr>
        <w:t>procedures</w:t>
      </w:r>
      <w:r w:rsidR="000B7589">
        <w:rPr>
          <w:lang w:val="en-US"/>
        </w:rPr>
        <w:t>.</w:t>
      </w:r>
    </w:p>
    <w:p w14:paraId="5B8993AC" w14:textId="77777777" w:rsidR="004832DD" w:rsidRDefault="008A2BAD" w:rsidP="004A706C">
      <w:pPr>
        <w:rPr>
          <w:lang w:val="en-US"/>
        </w:rPr>
      </w:pPr>
      <w:r w:rsidRPr="00F07BD2">
        <w:rPr>
          <w:lang w:val="en-US"/>
        </w:rPr>
        <w:t>In summary, reusing the Xn Setup procedure or the NG-RAN node Configuration Update procedure for exchanging WUS configuration</w:t>
      </w:r>
      <w:r w:rsidR="00272D74" w:rsidRPr="00F07BD2">
        <w:rPr>
          <w:lang w:val="en-US"/>
        </w:rPr>
        <w:t>s</w:t>
      </w:r>
      <w:r w:rsidRPr="00F07BD2">
        <w:rPr>
          <w:lang w:val="en-US"/>
        </w:rPr>
        <w:t xml:space="preserve"> between NG-RAN nodes </w:t>
      </w:r>
      <w:r w:rsidR="008F1C13" w:rsidRPr="00F07BD2">
        <w:rPr>
          <w:lang w:val="en-US"/>
        </w:rPr>
        <w:t xml:space="preserve">has </w:t>
      </w:r>
      <w:r w:rsidR="00D2414F" w:rsidRPr="00F07BD2">
        <w:rPr>
          <w:lang w:val="en-US"/>
        </w:rPr>
        <w:t xml:space="preserve">several </w:t>
      </w:r>
      <w:r w:rsidR="008F1C13" w:rsidRPr="00F07BD2">
        <w:rPr>
          <w:lang w:val="en-US"/>
        </w:rPr>
        <w:t>disadvantages</w:t>
      </w:r>
      <w:r w:rsidR="00D3102B" w:rsidRPr="00F07BD2">
        <w:rPr>
          <w:lang w:val="en-US"/>
        </w:rPr>
        <w:t>,</w:t>
      </w:r>
      <w:r w:rsidR="008F1C13" w:rsidRPr="00F07BD2">
        <w:rPr>
          <w:lang w:val="en-US"/>
        </w:rPr>
        <w:t xml:space="preserve"> </w:t>
      </w:r>
      <w:r w:rsidR="00F51F17" w:rsidRPr="00F07BD2">
        <w:rPr>
          <w:lang w:val="en-US"/>
        </w:rPr>
        <w:t>including</w:t>
      </w:r>
      <w:r w:rsidR="00D3102B" w:rsidRPr="00F07BD2">
        <w:rPr>
          <w:lang w:val="en-US"/>
        </w:rPr>
        <w:t>:</w:t>
      </w:r>
    </w:p>
    <w:p w14:paraId="238FE85A" w14:textId="68397629" w:rsidR="004832DD" w:rsidRDefault="008F1C13" w:rsidP="004832DD">
      <w:pPr>
        <w:pStyle w:val="ListParagraph"/>
        <w:numPr>
          <w:ilvl w:val="0"/>
          <w:numId w:val="49"/>
        </w:numPr>
        <w:rPr>
          <w:lang w:val="en-US"/>
        </w:rPr>
      </w:pPr>
      <w:r w:rsidRPr="004832DD">
        <w:rPr>
          <w:lang w:val="en-US"/>
        </w:rPr>
        <w:t xml:space="preserve">no means to obtain feedback </w:t>
      </w:r>
      <w:r w:rsidR="00FE20A6" w:rsidRPr="004832DD">
        <w:rPr>
          <w:lang w:val="en-US"/>
        </w:rPr>
        <w:t>on</w:t>
      </w:r>
      <w:r w:rsidR="00716FDE" w:rsidRPr="004832DD">
        <w:rPr>
          <w:lang w:val="en-US"/>
        </w:rPr>
        <w:t xml:space="preserve"> the status of</w:t>
      </w:r>
      <w:r w:rsidR="00FE20A6" w:rsidRPr="004832DD">
        <w:rPr>
          <w:lang w:val="en-US"/>
        </w:rPr>
        <w:t xml:space="preserve"> WUS configuration </w:t>
      </w:r>
      <w:r w:rsidR="005F4679" w:rsidRPr="004832DD">
        <w:rPr>
          <w:lang w:val="en-US"/>
        </w:rPr>
        <w:t>provision</w:t>
      </w:r>
      <w:r w:rsidR="00FE20A6" w:rsidRPr="004832DD">
        <w:rPr>
          <w:lang w:val="en-US"/>
        </w:rPr>
        <w:t xml:space="preserve"> </w:t>
      </w:r>
      <w:r w:rsidR="00716FDE" w:rsidRPr="004832DD">
        <w:rPr>
          <w:lang w:val="en-US"/>
        </w:rPr>
        <w:t>from</w:t>
      </w:r>
      <w:r w:rsidR="00FE20A6" w:rsidRPr="004832DD">
        <w:rPr>
          <w:lang w:val="en-US"/>
        </w:rPr>
        <w:t xml:space="preserve"> </w:t>
      </w:r>
      <w:r w:rsidR="00F55727" w:rsidRPr="004832DD">
        <w:rPr>
          <w:lang w:val="en-US"/>
        </w:rPr>
        <w:t xml:space="preserve">a </w:t>
      </w:r>
      <w:r w:rsidR="00EF18CE" w:rsidRPr="004832DD">
        <w:rPr>
          <w:lang w:val="en-US"/>
        </w:rPr>
        <w:t>neighboring</w:t>
      </w:r>
      <w:r w:rsidR="00FE20A6" w:rsidRPr="004832DD">
        <w:rPr>
          <w:lang w:val="en-US"/>
        </w:rPr>
        <w:t xml:space="preserve"> NG-RAN node</w:t>
      </w:r>
      <w:r w:rsidR="004832DD">
        <w:rPr>
          <w:lang w:val="en-US"/>
        </w:rPr>
        <w:t>,</w:t>
      </w:r>
      <w:r w:rsidR="00FE20A6" w:rsidRPr="004832DD">
        <w:rPr>
          <w:lang w:val="en-US"/>
        </w:rPr>
        <w:t xml:space="preserve"> and</w:t>
      </w:r>
    </w:p>
    <w:p w14:paraId="6DA072D4" w14:textId="76E2FD02" w:rsidR="004832DD" w:rsidRDefault="00DD041B" w:rsidP="004832DD">
      <w:pPr>
        <w:pStyle w:val="ListParagraph"/>
        <w:numPr>
          <w:ilvl w:val="0"/>
          <w:numId w:val="49"/>
        </w:numPr>
        <w:rPr>
          <w:lang w:val="en-US"/>
        </w:rPr>
      </w:pPr>
      <w:r w:rsidRPr="004832DD">
        <w:rPr>
          <w:lang w:val="en-US"/>
        </w:rPr>
        <w:t xml:space="preserve">no means to </w:t>
      </w:r>
      <w:r w:rsidR="00D63A77" w:rsidRPr="004832DD">
        <w:rPr>
          <w:lang w:val="en-US"/>
        </w:rPr>
        <w:t>indicate</w:t>
      </w:r>
      <w:r w:rsidR="00105FBE" w:rsidRPr="004832DD">
        <w:rPr>
          <w:lang w:val="en-US"/>
        </w:rPr>
        <w:t xml:space="preserve"> </w:t>
      </w:r>
      <w:r w:rsidR="00D63A77" w:rsidRPr="004832DD">
        <w:rPr>
          <w:lang w:val="en-US"/>
        </w:rPr>
        <w:t xml:space="preserve">in which </w:t>
      </w:r>
      <w:r w:rsidR="00CC1643" w:rsidRPr="004832DD">
        <w:rPr>
          <w:lang w:val="en-US"/>
        </w:rPr>
        <w:t>cell</w:t>
      </w:r>
      <w:r w:rsidR="00105FBE" w:rsidRPr="004832DD">
        <w:rPr>
          <w:lang w:val="en-US"/>
        </w:rPr>
        <w:t>(</w:t>
      </w:r>
      <w:r w:rsidR="00CC1643" w:rsidRPr="004832DD">
        <w:rPr>
          <w:lang w:val="en-US"/>
        </w:rPr>
        <w:t>s</w:t>
      </w:r>
      <w:r w:rsidR="00105FBE" w:rsidRPr="004832DD">
        <w:rPr>
          <w:lang w:val="en-US"/>
        </w:rPr>
        <w:t>)</w:t>
      </w:r>
      <w:r w:rsidR="00CC1643" w:rsidRPr="004832DD">
        <w:rPr>
          <w:lang w:val="en-US"/>
        </w:rPr>
        <w:t xml:space="preserve"> </w:t>
      </w:r>
      <w:r w:rsidR="00F55727" w:rsidRPr="004832DD">
        <w:rPr>
          <w:lang w:val="en-US"/>
        </w:rPr>
        <w:t xml:space="preserve">of a </w:t>
      </w:r>
      <w:r w:rsidR="00EF18CE" w:rsidRPr="004832DD">
        <w:rPr>
          <w:lang w:val="en-US"/>
        </w:rPr>
        <w:t>neighboring</w:t>
      </w:r>
      <w:r w:rsidR="00F55727" w:rsidRPr="004832DD">
        <w:rPr>
          <w:lang w:val="en-US"/>
        </w:rPr>
        <w:t xml:space="preserve"> NG-RAN node </w:t>
      </w:r>
      <w:r w:rsidR="004832DD">
        <w:rPr>
          <w:lang w:val="en-US"/>
        </w:rPr>
        <w:t xml:space="preserve">a provisioning of </w:t>
      </w:r>
      <w:r w:rsidR="00F55727" w:rsidRPr="004832DD">
        <w:rPr>
          <w:lang w:val="en-US"/>
        </w:rPr>
        <w:t xml:space="preserve">WUS configuration is </w:t>
      </w:r>
      <w:r w:rsidR="00D7130C" w:rsidRPr="004832DD">
        <w:rPr>
          <w:lang w:val="en-US"/>
        </w:rPr>
        <w:t>needed</w:t>
      </w:r>
      <w:r w:rsidR="00A41FE6" w:rsidRPr="004832DD">
        <w:rPr>
          <w:lang w:val="en-US"/>
        </w:rPr>
        <w:t xml:space="preserve"> or </w:t>
      </w:r>
      <w:r w:rsidR="00F55727" w:rsidRPr="004832DD">
        <w:rPr>
          <w:lang w:val="en-US"/>
        </w:rPr>
        <w:t>desired.</w:t>
      </w:r>
    </w:p>
    <w:p w14:paraId="7638E506" w14:textId="3A0E78F3" w:rsidR="00E246ED" w:rsidRPr="004832DD" w:rsidRDefault="00B95B6E" w:rsidP="004832DD">
      <w:pPr>
        <w:rPr>
          <w:lang w:val="en-US"/>
        </w:rPr>
      </w:pPr>
      <w:r w:rsidRPr="004832DD">
        <w:rPr>
          <w:lang w:val="en-US"/>
        </w:rPr>
        <w:t xml:space="preserve">We therefore propose to </w:t>
      </w:r>
      <w:r w:rsidR="00F31A03" w:rsidRPr="004832DD">
        <w:rPr>
          <w:lang w:val="en-US"/>
        </w:rPr>
        <w:t>discuss</w:t>
      </w:r>
      <w:r w:rsidRPr="004832DD">
        <w:rPr>
          <w:lang w:val="en-US"/>
        </w:rPr>
        <w:t xml:space="preserve"> the introduction of </w:t>
      </w:r>
      <w:r w:rsidR="005807B6" w:rsidRPr="004832DD">
        <w:rPr>
          <w:lang w:val="en-US"/>
        </w:rPr>
        <w:t xml:space="preserve">(a) new procedure(s) to enable inter-node coordination </w:t>
      </w:r>
      <w:r w:rsidR="00627797" w:rsidRPr="004832DD">
        <w:rPr>
          <w:lang w:val="en-US"/>
        </w:rPr>
        <w:t>for</w:t>
      </w:r>
      <w:r w:rsidR="005807B6" w:rsidRPr="004832DD">
        <w:rPr>
          <w:lang w:val="en-US"/>
        </w:rPr>
        <w:t xml:space="preserve"> WUS configuration provision</w:t>
      </w:r>
      <w:r w:rsidR="008C5D2C" w:rsidRPr="004832DD">
        <w:rPr>
          <w:lang w:val="en-US"/>
        </w:rPr>
        <w:t xml:space="preserve">, e.g., a Class 1 procedure for </w:t>
      </w:r>
      <w:r w:rsidR="00EC279E" w:rsidRPr="004832DD">
        <w:rPr>
          <w:lang w:val="en-US"/>
        </w:rPr>
        <w:t>requesting</w:t>
      </w:r>
      <w:r w:rsidR="00DF4B2F" w:rsidRPr="004832DD">
        <w:rPr>
          <w:lang w:val="en-US"/>
        </w:rPr>
        <w:t xml:space="preserve"> </w:t>
      </w:r>
      <w:r w:rsidR="00F77600" w:rsidRPr="004832DD">
        <w:rPr>
          <w:lang w:val="en-US"/>
        </w:rPr>
        <w:t xml:space="preserve">another </w:t>
      </w:r>
      <w:r w:rsidR="00DF4B2F" w:rsidRPr="004832DD">
        <w:rPr>
          <w:lang w:val="en-US"/>
        </w:rPr>
        <w:t xml:space="preserve">NG-RAN node to </w:t>
      </w:r>
      <w:r w:rsidR="00FC7397" w:rsidRPr="004832DD">
        <w:rPr>
          <w:lang w:val="en-US"/>
        </w:rPr>
        <w:t xml:space="preserve">start (or stop) providing </w:t>
      </w:r>
      <w:r w:rsidR="00DF4B2F" w:rsidRPr="004832DD">
        <w:rPr>
          <w:lang w:val="en-US"/>
        </w:rPr>
        <w:t xml:space="preserve">a WUS </w:t>
      </w:r>
      <w:r w:rsidR="00E70156" w:rsidRPr="004832DD">
        <w:rPr>
          <w:lang w:val="en-US"/>
        </w:rPr>
        <w:t>configuration</w:t>
      </w:r>
      <w:r w:rsidR="00DF4B2F" w:rsidRPr="004832DD">
        <w:rPr>
          <w:lang w:val="en-US"/>
        </w:rPr>
        <w:t xml:space="preserve"> </w:t>
      </w:r>
      <w:r w:rsidR="00FC7397" w:rsidRPr="004832DD">
        <w:rPr>
          <w:lang w:val="en-US"/>
        </w:rPr>
        <w:t xml:space="preserve">in certain cell(s), </w:t>
      </w:r>
      <w:r w:rsidR="00031E09" w:rsidRPr="004832DD">
        <w:rPr>
          <w:lang w:val="en-US"/>
        </w:rPr>
        <w:t>and a Class 2 procedure for receiving WUS configuration provision status updates</w:t>
      </w:r>
      <w:r w:rsidR="00CC0A9C" w:rsidRPr="004832DD">
        <w:rPr>
          <w:lang w:val="en-US"/>
        </w:rPr>
        <w:t xml:space="preserve"> from that other NG-RAN node.</w:t>
      </w:r>
    </w:p>
    <w:p w14:paraId="5A259FD4" w14:textId="4A2E85CB" w:rsidR="00F55727" w:rsidRPr="00F07BD2" w:rsidRDefault="00F55727" w:rsidP="004A706C">
      <w:pPr>
        <w:rPr>
          <w:rStyle w:val="IvDbodytextChar"/>
          <w:rFonts w:ascii="Times New Roman" w:eastAsiaTheme="minorEastAsia" w:hAnsi="Times New Roman"/>
          <w:b/>
          <w:lang w:val="en-US"/>
        </w:rPr>
      </w:pPr>
      <w:r w:rsidRPr="00F07BD2">
        <w:rPr>
          <w:rStyle w:val="IvDbodytextChar"/>
          <w:rFonts w:ascii="Times New Roman" w:eastAsiaTheme="minorEastAsia" w:hAnsi="Times New Roman"/>
          <w:b/>
          <w:lang w:val="en-US"/>
        </w:rPr>
        <w:t>Observation 2:</w:t>
      </w:r>
      <w:r w:rsidRPr="00F07BD2">
        <w:rPr>
          <w:lang w:val="en-US"/>
        </w:rPr>
        <w:t xml:space="preserve"> </w:t>
      </w:r>
      <w:r w:rsidR="00AD52CD" w:rsidRPr="00F07BD2">
        <w:rPr>
          <w:rStyle w:val="IvDbodytextChar"/>
          <w:rFonts w:ascii="Times New Roman" w:eastAsiaTheme="minorEastAsia" w:hAnsi="Times New Roman"/>
          <w:b/>
          <w:bCs/>
          <w:lang w:val="en-US"/>
        </w:rPr>
        <w:t>R</w:t>
      </w:r>
      <w:r w:rsidRPr="00F07BD2">
        <w:rPr>
          <w:rStyle w:val="IvDbodytextChar"/>
          <w:rFonts w:ascii="Times New Roman" w:eastAsiaTheme="minorEastAsia" w:hAnsi="Times New Roman"/>
          <w:b/>
          <w:bCs/>
          <w:lang w:val="en-US"/>
        </w:rPr>
        <w:t>eusing</w:t>
      </w:r>
      <w:r w:rsidRPr="00F07BD2">
        <w:rPr>
          <w:rStyle w:val="IvDbodytextChar"/>
          <w:rFonts w:ascii="Times New Roman" w:eastAsiaTheme="minorEastAsia" w:hAnsi="Times New Roman"/>
          <w:b/>
          <w:lang w:val="en-US"/>
        </w:rPr>
        <w:t xml:space="preserve"> the </w:t>
      </w:r>
      <w:proofErr w:type="spellStart"/>
      <w:r w:rsidRPr="00F07BD2">
        <w:rPr>
          <w:rStyle w:val="IvDbodytextChar"/>
          <w:rFonts w:ascii="Times New Roman" w:eastAsiaTheme="minorEastAsia" w:hAnsi="Times New Roman"/>
          <w:b/>
          <w:lang w:val="en-US"/>
        </w:rPr>
        <w:t>Xn</w:t>
      </w:r>
      <w:proofErr w:type="spellEnd"/>
      <w:r w:rsidRPr="00F07BD2">
        <w:rPr>
          <w:rStyle w:val="IvDbodytextChar"/>
          <w:rFonts w:ascii="Times New Roman" w:eastAsiaTheme="minorEastAsia" w:hAnsi="Times New Roman"/>
          <w:b/>
          <w:lang w:val="en-US"/>
        </w:rPr>
        <w:t xml:space="preserve"> Setup procedure or the NG-RAN node Configuration Update procedure for exchanging WUS configurations has several disadvantages, including: no feedback on </w:t>
      </w:r>
      <w:r w:rsidR="00716FDE">
        <w:rPr>
          <w:rStyle w:val="IvDbodytextChar"/>
          <w:rFonts w:ascii="Times New Roman" w:eastAsiaTheme="minorEastAsia" w:hAnsi="Times New Roman"/>
          <w:b/>
          <w:lang w:val="en-US"/>
        </w:rPr>
        <w:t xml:space="preserve">the status of </w:t>
      </w:r>
      <w:r w:rsidRPr="00F07BD2">
        <w:rPr>
          <w:rStyle w:val="IvDbodytextChar"/>
          <w:rFonts w:ascii="Times New Roman" w:eastAsiaTheme="minorEastAsia" w:hAnsi="Times New Roman"/>
          <w:b/>
          <w:lang w:val="en-US"/>
        </w:rPr>
        <w:t xml:space="preserve">WUS configuration provision and no means to </w:t>
      </w:r>
      <w:r w:rsidR="00D63A77" w:rsidRPr="004832DD">
        <w:rPr>
          <w:rStyle w:val="IvDbodytextChar"/>
          <w:rFonts w:ascii="Times New Roman" w:eastAsiaTheme="minorEastAsia" w:hAnsi="Times New Roman"/>
          <w:b/>
          <w:lang w:val="en-US"/>
        </w:rPr>
        <w:t>indicate</w:t>
      </w:r>
      <w:r w:rsidRPr="00F07BD2">
        <w:rPr>
          <w:rStyle w:val="IvDbodytextChar"/>
          <w:rFonts w:ascii="Times New Roman" w:eastAsiaTheme="minorEastAsia" w:hAnsi="Times New Roman"/>
          <w:b/>
          <w:lang w:val="en-US"/>
        </w:rPr>
        <w:t xml:space="preserve"> in which </w:t>
      </w:r>
      <w:r w:rsidR="00D63A77" w:rsidRPr="004832DD">
        <w:rPr>
          <w:rStyle w:val="IvDbodytextChar"/>
          <w:rFonts w:ascii="Times New Roman" w:eastAsiaTheme="minorEastAsia" w:hAnsi="Times New Roman"/>
          <w:b/>
          <w:lang w:val="en-US"/>
        </w:rPr>
        <w:t xml:space="preserve">cell(s) </w:t>
      </w:r>
      <w:r w:rsidR="004832DD" w:rsidRPr="00961F9B">
        <w:rPr>
          <w:rStyle w:val="IvDbodytextChar"/>
          <w:rFonts w:ascii="Times New Roman" w:eastAsiaTheme="minorEastAsia" w:hAnsi="Times New Roman"/>
          <w:b/>
        </w:rPr>
        <w:t xml:space="preserve">of a neighboring NG-RAN node a provisioning of </w:t>
      </w:r>
      <w:r w:rsidRPr="00F07BD2">
        <w:rPr>
          <w:rStyle w:val="IvDbodytextChar"/>
          <w:rFonts w:ascii="Times New Roman" w:eastAsiaTheme="minorEastAsia" w:hAnsi="Times New Roman"/>
          <w:b/>
          <w:lang w:val="en-US"/>
        </w:rPr>
        <w:t xml:space="preserve">WUS configuration is </w:t>
      </w:r>
      <w:r w:rsidR="00D7130C" w:rsidRPr="004832DD">
        <w:rPr>
          <w:rStyle w:val="IvDbodytextChar"/>
          <w:rFonts w:ascii="Times New Roman" w:eastAsiaTheme="minorEastAsia" w:hAnsi="Times New Roman"/>
          <w:b/>
          <w:lang w:val="en-US"/>
        </w:rPr>
        <w:t>needed</w:t>
      </w:r>
      <w:r w:rsidR="00D63A77" w:rsidRPr="004832DD">
        <w:rPr>
          <w:rStyle w:val="IvDbodytextChar"/>
          <w:rFonts w:ascii="Times New Roman" w:eastAsiaTheme="minorEastAsia" w:hAnsi="Times New Roman"/>
          <w:b/>
          <w:lang w:val="en-US"/>
        </w:rPr>
        <w:t>.</w:t>
      </w:r>
    </w:p>
    <w:p w14:paraId="3067FD5D" w14:textId="227C5C8D" w:rsidR="002E4F44" w:rsidRPr="001155D8" w:rsidRDefault="00CC0A9C" w:rsidP="004A706C">
      <w:pPr>
        <w:rPr>
          <w:b/>
          <w:bCs/>
          <w:spacing w:val="2"/>
          <w:lang w:val="en-US"/>
        </w:rPr>
      </w:pPr>
      <w:r w:rsidRPr="00174529">
        <w:rPr>
          <w:rStyle w:val="IvDbodytextChar"/>
          <w:rFonts w:ascii="Times New Roman" w:eastAsiaTheme="minorEastAsia" w:hAnsi="Times New Roman"/>
          <w:b/>
          <w:bCs/>
        </w:rPr>
        <w:t xml:space="preserve">Proposal </w:t>
      </w:r>
      <w:r w:rsidR="00090EC8">
        <w:rPr>
          <w:rStyle w:val="IvDbodytextChar"/>
          <w:rFonts w:ascii="Times New Roman" w:eastAsiaTheme="minorEastAsia" w:hAnsi="Times New Roman"/>
          <w:b/>
          <w:bCs/>
        </w:rPr>
        <w:t>2</w:t>
      </w:r>
      <w:r w:rsidRPr="00174529">
        <w:rPr>
          <w:rStyle w:val="IvDbodytextChar"/>
          <w:rFonts w:ascii="Times New Roman" w:eastAsiaTheme="minorEastAsia" w:hAnsi="Times New Roman"/>
          <w:b/>
          <w:bCs/>
        </w:rPr>
        <w:t xml:space="preserve">: </w:t>
      </w:r>
      <w:r w:rsidRPr="00C128EA">
        <w:rPr>
          <w:rStyle w:val="IvDbodytextChar"/>
          <w:rFonts w:ascii="Times New Roman" w:eastAsiaTheme="minorEastAsia" w:hAnsi="Times New Roman"/>
          <w:b/>
          <w:bCs/>
        </w:rPr>
        <w:t xml:space="preserve">RAN3 </w:t>
      </w:r>
      <w:r w:rsidR="00716FDE">
        <w:rPr>
          <w:rStyle w:val="IvDbodytextChar"/>
          <w:rFonts w:ascii="Times New Roman" w:eastAsiaTheme="minorEastAsia" w:hAnsi="Times New Roman"/>
          <w:b/>
          <w:bCs/>
        </w:rPr>
        <w:t>to</w:t>
      </w:r>
      <w:r w:rsidRPr="00C128EA">
        <w:rPr>
          <w:rStyle w:val="IvDbodytextChar"/>
          <w:rFonts w:ascii="Times New Roman" w:eastAsiaTheme="minorEastAsia" w:hAnsi="Times New Roman"/>
          <w:b/>
          <w:bCs/>
        </w:rPr>
        <w:t xml:space="preserve"> discuss</w:t>
      </w:r>
      <w:r w:rsidR="00F7586C" w:rsidRPr="00F7586C">
        <w:t xml:space="preserve"> </w:t>
      </w:r>
      <w:r w:rsidR="00F7586C" w:rsidRPr="00F7586C">
        <w:rPr>
          <w:rStyle w:val="IvDbodytextChar"/>
          <w:rFonts w:ascii="Times New Roman" w:eastAsiaTheme="minorEastAsia" w:hAnsi="Times New Roman"/>
          <w:b/>
          <w:bCs/>
        </w:rPr>
        <w:t>the introduction of a new procedure(s) to enable inter-node coordination for WUS configuration provision</w:t>
      </w:r>
      <w:r w:rsidR="00F7586C">
        <w:rPr>
          <w:rStyle w:val="IvDbodytextChar"/>
          <w:rFonts w:ascii="Times New Roman" w:eastAsiaTheme="minorEastAsia" w:hAnsi="Times New Roman"/>
          <w:b/>
          <w:bCs/>
        </w:rPr>
        <w:t xml:space="preserve">, including </w:t>
      </w:r>
      <w:r w:rsidR="00D44CEE">
        <w:rPr>
          <w:rStyle w:val="IvDbodytextChar"/>
          <w:rFonts w:ascii="Times New Roman" w:eastAsiaTheme="minorEastAsia" w:hAnsi="Times New Roman"/>
          <w:b/>
          <w:bCs/>
        </w:rPr>
        <w:t xml:space="preserve">support for requesting </w:t>
      </w:r>
      <w:r w:rsidR="00573C0F">
        <w:rPr>
          <w:rStyle w:val="IvDbodytextChar"/>
          <w:rFonts w:ascii="Times New Roman" w:eastAsiaTheme="minorEastAsia" w:hAnsi="Times New Roman"/>
          <w:b/>
          <w:bCs/>
        </w:rPr>
        <w:t>start</w:t>
      </w:r>
      <w:r w:rsidR="009A72D3">
        <w:rPr>
          <w:rStyle w:val="IvDbodytextChar"/>
          <w:rFonts w:ascii="Times New Roman" w:eastAsiaTheme="minorEastAsia" w:hAnsi="Times New Roman"/>
          <w:b/>
          <w:bCs/>
        </w:rPr>
        <w:t>ing (or stopping)</w:t>
      </w:r>
      <w:r w:rsidR="00D44CEE">
        <w:rPr>
          <w:rStyle w:val="IvDbodytextChar"/>
          <w:rFonts w:ascii="Times New Roman" w:eastAsiaTheme="minorEastAsia" w:hAnsi="Times New Roman"/>
          <w:b/>
          <w:bCs/>
        </w:rPr>
        <w:t xml:space="preserve"> </w:t>
      </w:r>
      <w:r w:rsidR="00573C0F" w:rsidRPr="00F07BD2">
        <w:rPr>
          <w:rStyle w:val="IvDbodytextChar"/>
          <w:rFonts w:ascii="Times New Roman" w:eastAsiaTheme="minorEastAsia" w:hAnsi="Times New Roman"/>
          <w:b/>
          <w:bCs/>
          <w:lang w:val="en-US"/>
        </w:rPr>
        <w:t>WUS configuration provision</w:t>
      </w:r>
      <w:r w:rsidR="00573C0F">
        <w:rPr>
          <w:rStyle w:val="IvDbodytextChar"/>
          <w:rFonts w:ascii="Times New Roman" w:eastAsiaTheme="minorEastAsia" w:hAnsi="Times New Roman"/>
          <w:b/>
          <w:bCs/>
          <w:lang w:val="en-US"/>
        </w:rPr>
        <w:t xml:space="preserve"> </w:t>
      </w:r>
      <w:r w:rsidR="009A72D3">
        <w:rPr>
          <w:rStyle w:val="IvDbodytextChar"/>
          <w:rFonts w:ascii="Times New Roman" w:eastAsiaTheme="minorEastAsia" w:hAnsi="Times New Roman"/>
          <w:b/>
          <w:bCs/>
          <w:lang w:val="en-US"/>
        </w:rPr>
        <w:t xml:space="preserve">in certain cell(s) </w:t>
      </w:r>
      <w:r w:rsidR="00573C0F">
        <w:rPr>
          <w:rStyle w:val="IvDbodytextChar"/>
          <w:rFonts w:ascii="Times New Roman" w:eastAsiaTheme="minorEastAsia" w:hAnsi="Times New Roman"/>
          <w:b/>
          <w:bCs/>
          <w:lang w:val="en-US"/>
        </w:rPr>
        <w:t>and</w:t>
      </w:r>
      <w:r w:rsidR="00D900E3">
        <w:rPr>
          <w:rStyle w:val="IvDbodytextChar"/>
          <w:rFonts w:ascii="Times New Roman" w:eastAsiaTheme="minorEastAsia" w:hAnsi="Times New Roman"/>
          <w:b/>
          <w:bCs/>
          <w:lang w:val="en-US"/>
        </w:rPr>
        <w:t xml:space="preserve"> receiving</w:t>
      </w:r>
      <w:r w:rsidR="00573C0F">
        <w:rPr>
          <w:rStyle w:val="IvDbodytextChar"/>
          <w:rFonts w:ascii="Times New Roman" w:eastAsiaTheme="minorEastAsia" w:hAnsi="Times New Roman"/>
          <w:b/>
          <w:bCs/>
          <w:lang w:val="en-US"/>
        </w:rPr>
        <w:t xml:space="preserve"> </w:t>
      </w:r>
      <w:r w:rsidR="00573C0F" w:rsidRPr="00F07BD2">
        <w:rPr>
          <w:rStyle w:val="IvDbodytextChar"/>
          <w:rFonts w:ascii="Times New Roman" w:eastAsiaTheme="minorEastAsia" w:hAnsi="Times New Roman"/>
          <w:b/>
          <w:bCs/>
          <w:lang w:val="en-US"/>
        </w:rPr>
        <w:t>WUS configuration provision</w:t>
      </w:r>
      <w:r w:rsidR="00573C0F">
        <w:rPr>
          <w:rStyle w:val="IvDbodytextChar"/>
          <w:rFonts w:ascii="Times New Roman" w:eastAsiaTheme="minorEastAsia" w:hAnsi="Times New Roman"/>
          <w:b/>
          <w:bCs/>
          <w:lang w:val="en-US"/>
        </w:rPr>
        <w:t xml:space="preserve"> status updates.</w:t>
      </w:r>
    </w:p>
    <w:p w14:paraId="1F9E218A" w14:textId="2863A254" w:rsidR="00302FD8" w:rsidRPr="008E23CA" w:rsidRDefault="00302FD8" w:rsidP="00302FD8">
      <w:pPr>
        <w:pStyle w:val="Heading2"/>
        <w:rPr>
          <w:lang w:val="en-US" w:eastAsia="zh-CN"/>
        </w:rPr>
      </w:pPr>
      <w:r>
        <w:rPr>
          <w:lang w:val="en-US" w:eastAsia="zh-CN"/>
        </w:rPr>
        <w:t>F1-related considerations</w:t>
      </w:r>
    </w:p>
    <w:p w14:paraId="452D6E60" w14:textId="23AF1491" w:rsidR="00070747" w:rsidRDefault="00C5297D" w:rsidP="004A706C">
      <w:pPr>
        <w:rPr>
          <w:lang w:val="en-US"/>
        </w:rPr>
      </w:pPr>
      <w:r>
        <w:rPr>
          <w:lang w:val="en-US"/>
        </w:rPr>
        <w:t>In</w:t>
      </w:r>
      <w:r w:rsidR="00B9219C">
        <w:rPr>
          <w:lang w:val="en-US"/>
        </w:rPr>
        <w:t xml:space="preserve"> </w:t>
      </w:r>
      <w:r w:rsidR="0072257F">
        <w:rPr>
          <w:lang w:val="en-US"/>
        </w:rPr>
        <w:t xml:space="preserve">split </w:t>
      </w:r>
      <w:proofErr w:type="spellStart"/>
      <w:r>
        <w:rPr>
          <w:lang w:val="en-US"/>
        </w:rPr>
        <w:t>gNB</w:t>
      </w:r>
      <w:proofErr w:type="spellEnd"/>
      <w:r>
        <w:rPr>
          <w:lang w:val="en-US"/>
        </w:rPr>
        <w:t xml:space="preserve"> </w:t>
      </w:r>
      <w:r w:rsidR="0072257F">
        <w:rPr>
          <w:lang w:val="en-US"/>
        </w:rPr>
        <w:t>architecture</w:t>
      </w:r>
      <w:r w:rsidR="00B9219C">
        <w:rPr>
          <w:lang w:val="en-US"/>
        </w:rPr>
        <w:t>,</w:t>
      </w:r>
      <w:r w:rsidR="00070747">
        <w:rPr>
          <w:lang w:val="en-US"/>
        </w:rPr>
        <w:t xml:space="preserve"> the </w:t>
      </w:r>
      <w:r w:rsidR="00DD5F54">
        <w:rPr>
          <w:lang w:val="en-US"/>
        </w:rPr>
        <w:t>roles of</w:t>
      </w:r>
      <w:r w:rsidR="00070747">
        <w:rPr>
          <w:lang w:val="en-US"/>
        </w:rPr>
        <w:t xml:space="preserve"> </w:t>
      </w:r>
      <w:proofErr w:type="spellStart"/>
      <w:r w:rsidR="00070747">
        <w:rPr>
          <w:lang w:val="en-US"/>
        </w:rPr>
        <w:t>gNB</w:t>
      </w:r>
      <w:proofErr w:type="spellEnd"/>
      <w:r w:rsidR="00070747">
        <w:rPr>
          <w:lang w:val="en-US"/>
        </w:rPr>
        <w:t xml:space="preserve">-CU and </w:t>
      </w:r>
      <w:proofErr w:type="spellStart"/>
      <w:r w:rsidR="00070747">
        <w:rPr>
          <w:lang w:val="en-US"/>
        </w:rPr>
        <w:t>gNB</w:t>
      </w:r>
      <w:proofErr w:type="spellEnd"/>
      <w:r w:rsidR="00070747">
        <w:rPr>
          <w:lang w:val="en-US"/>
        </w:rPr>
        <w:t xml:space="preserve">-DU need to be </w:t>
      </w:r>
      <w:r w:rsidR="00DD5F54">
        <w:rPr>
          <w:lang w:val="en-US"/>
        </w:rPr>
        <w:t>considered</w:t>
      </w:r>
      <w:r w:rsidR="00070747">
        <w:rPr>
          <w:lang w:val="en-US"/>
        </w:rPr>
        <w:t>.</w:t>
      </w:r>
      <w:r w:rsidR="00CC136E">
        <w:rPr>
          <w:lang w:val="en-US"/>
        </w:rPr>
        <w:t xml:space="preserve"> </w:t>
      </w:r>
      <w:r w:rsidR="00FD06EA">
        <w:rPr>
          <w:lang w:val="en-US"/>
        </w:rPr>
        <w:t xml:space="preserve">The </w:t>
      </w:r>
      <w:proofErr w:type="spellStart"/>
      <w:r w:rsidR="00863A2B">
        <w:rPr>
          <w:lang w:val="en-US"/>
        </w:rPr>
        <w:t>gNB</w:t>
      </w:r>
      <w:proofErr w:type="spellEnd"/>
      <w:r w:rsidR="00863A2B">
        <w:rPr>
          <w:lang w:val="en-US"/>
        </w:rPr>
        <w:t>-</w:t>
      </w:r>
      <w:r w:rsidR="00300C52">
        <w:rPr>
          <w:lang w:val="en-US"/>
        </w:rPr>
        <w:t>DU owns SIB1</w:t>
      </w:r>
      <w:r w:rsidR="00091169">
        <w:rPr>
          <w:lang w:val="en-US"/>
        </w:rPr>
        <w:t xml:space="preserve">, </w:t>
      </w:r>
      <w:r w:rsidR="00EC6F5B">
        <w:rPr>
          <w:lang w:val="en-US"/>
        </w:rPr>
        <w:t xml:space="preserve">meaning that </w:t>
      </w:r>
      <w:r w:rsidR="00FD06EA">
        <w:rPr>
          <w:lang w:val="en-US"/>
        </w:rPr>
        <w:t>it</w:t>
      </w:r>
      <w:r w:rsidR="00BE4294">
        <w:rPr>
          <w:lang w:val="en-US"/>
        </w:rPr>
        <w:t xml:space="preserve"> </w:t>
      </w:r>
      <w:r w:rsidR="00A26467">
        <w:rPr>
          <w:lang w:val="en-US"/>
        </w:rPr>
        <w:t>decide</w:t>
      </w:r>
      <w:r w:rsidR="00863A2B">
        <w:rPr>
          <w:lang w:val="en-US"/>
        </w:rPr>
        <w:t>s</w:t>
      </w:r>
      <w:r w:rsidR="00A26467">
        <w:rPr>
          <w:lang w:val="en-US"/>
        </w:rPr>
        <w:t xml:space="preserve"> the content of SIB1</w:t>
      </w:r>
      <w:r w:rsidR="00863A2B">
        <w:rPr>
          <w:lang w:val="en-US"/>
        </w:rPr>
        <w:t xml:space="preserve">. A </w:t>
      </w:r>
      <w:proofErr w:type="spellStart"/>
      <w:r w:rsidR="00863A2B">
        <w:rPr>
          <w:lang w:val="en-US"/>
        </w:rPr>
        <w:t>gNB</w:t>
      </w:r>
      <w:proofErr w:type="spellEnd"/>
      <w:r w:rsidR="00863A2B">
        <w:rPr>
          <w:lang w:val="en-US"/>
        </w:rPr>
        <w:t>-DU also</w:t>
      </w:r>
      <w:r w:rsidR="00FD06EA">
        <w:rPr>
          <w:lang w:val="en-US"/>
        </w:rPr>
        <w:t xml:space="preserve"> </w:t>
      </w:r>
      <w:r w:rsidR="00DD5F54">
        <w:rPr>
          <w:lang w:val="en-US"/>
        </w:rPr>
        <w:t>schedules</w:t>
      </w:r>
      <w:r w:rsidR="00BE4294">
        <w:rPr>
          <w:lang w:val="en-US"/>
        </w:rPr>
        <w:t xml:space="preserve"> SIB1</w:t>
      </w:r>
      <w:r w:rsidR="00CE429C">
        <w:rPr>
          <w:lang w:val="en-US"/>
        </w:rPr>
        <w:t xml:space="preserve">, </w:t>
      </w:r>
      <w:r w:rsidR="00EA17FE">
        <w:rPr>
          <w:lang w:val="en-US"/>
        </w:rPr>
        <w:t>so</w:t>
      </w:r>
      <w:r w:rsidR="00CE429C">
        <w:rPr>
          <w:lang w:val="en-US"/>
        </w:rPr>
        <w:t xml:space="preserve"> </w:t>
      </w:r>
      <w:r w:rsidR="00937D4C">
        <w:rPr>
          <w:lang w:val="en-US"/>
        </w:rPr>
        <w:t>it knows how often SIB1 is transmitted</w:t>
      </w:r>
      <w:r w:rsidR="00863A2B">
        <w:rPr>
          <w:lang w:val="en-US"/>
        </w:rPr>
        <w:t>, e.g.,</w:t>
      </w:r>
      <w:r w:rsidR="00937D4C">
        <w:rPr>
          <w:lang w:val="en-US"/>
        </w:rPr>
        <w:t xml:space="preserve"> in case of o</w:t>
      </w:r>
      <w:r w:rsidR="00937D4C" w:rsidRPr="00A748D0">
        <w:rPr>
          <w:lang w:val="en-US"/>
        </w:rPr>
        <w:t>n-demand SIB1 transmission</w:t>
      </w:r>
      <w:r w:rsidR="00937D4C">
        <w:rPr>
          <w:lang w:val="en-US"/>
        </w:rPr>
        <w:t>.</w:t>
      </w:r>
      <w:r w:rsidR="004F43AB">
        <w:rPr>
          <w:lang w:val="en-US"/>
        </w:rPr>
        <w:t xml:space="preserve"> Considering that only the </w:t>
      </w:r>
      <w:proofErr w:type="spellStart"/>
      <w:r w:rsidR="00863A2B">
        <w:rPr>
          <w:lang w:val="en-US"/>
        </w:rPr>
        <w:t>gNB</w:t>
      </w:r>
      <w:proofErr w:type="spellEnd"/>
      <w:r w:rsidR="00863A2B">
        <w:rPr>
          <w:lang w:val="en-US"/>
        </w:rPr>
        <w:t>-</w:t>
      </w:r>
      <w:r w:rsidR="004F43AB">
        <w:rPr>
          <w:lang w:val="en-US"/>
        </w:rPr>
        <w:t xml:space="preserve">DU </w:t>
      </w:r>
      <w:r w:rsidR="00AD0C03">
        <w:rPr>
          <w:lang w:val="en-US"/>
        </w:rPr>
        <w:t>understands</w:t>
      </w:r>
      <w:r w:rsidR="00D415C8">
        <w:rPr>
          <w:lang w:val="en-US"/>
        </w:rPr>
        <w:t xml:space="preserve"> </w:t>
      </w:r>
      <w:r w:rsidR="004F43AB">
        <w:rPr>
          <w:lang w:val="en-US"/>
        </w:rPr>
        <w:t xml:space="preserve">the </w:t>
      </w:r>
      <w:r w:rsidR="005749C4">
        <w:rPr>
          <w:lang w:val="en-US"/>
        </w:rPr>
        <w:t>NES</w:t>
      </w:r>
      <w:r w:rsidR="00F937AF">
        <w:rPr>
          <w:lang w:val="en-US"/>
        </w:rPr>
        <w:t xml:space="preserve"> gain</w:t>
      </w:r>
      <w:r w:rsidR="004F43AB">
        <w:rPr>
          <w:lang w:val="en-US"/>
        </w:rPr>
        <w:t xml:space="preserve"> of </w:t>
      </w:r>
      <w:r w:rsidR="00D8492A">
        <w:rPr>
          <w:lang w:val="en-US"/>
        </w:rPr>
        <w:t>o</w:t>
      </w:r>
      <w:r w:rsidR="00D8492A" w:rsidRPr="00A748D0">
        <w:rPr>
          <w:lang w:val="en-US"/>
        </w:rPr>
        <w:t>n-demand SIB1 transmission</w:t>
      </w:r>
      <w:r w:rsidR="00B25D65">
        <w:rPr>
          <w:lang w:val="en-US"/>
        </w:rPr>
        <w:t xml:space="preserve"> </w:t>
      </w:r>
      <w:r w:rsidR="00863A2B">
        <w:rPr>
          <w:lang w:val="en-US"/>
        </w:rPr>
        <w:t>by</w:t>
      </w:r>
      <w:r w:rsidR="00B25D65">
        <w:rPr>
          <w:lang w:val="en-US"/>
        </w:rPr>
        <w:t xml:space="preserve"> the </w:t>
      </w:r>
      <w:proofErr w:type="spellStart"/>
      <w:r w:rsidR="00863A2B">
        <w:rPr>
          <w:lang w:val="en-US"/>
        </w:rPr>
        <w:t>gNB</w:t>
      </w:r>
      <w:proofErr w:type="spellEnd"/>
      <w:r w:rsidR="00863A2B">
        <w:rPr>
          <w:lang w:val="en-US"/>
        </w:rPr>
        <w:t>-</w:t>
      </w:r>
      <w:r w:rsidR="00B25D65">
        <w:rPr>
          <w:lang w:val="en-US"/>
        </w:rPr>
        <w:t>DU</w:t>
      </w:r>
      <w:r w:rsidR="00AD0C03">
        <w:rPr>
          <w:lang w:val="en-US"/>
        </w:rPr>
        <w:t xml:space="preserve">, which </w:t>
      </w:r>
      <w:r w:rsidR="00520035">
        <w:rPr>
          <w:lang w:val="en-US"/>
        </w:rPr>
        <w:t xml:space="preserve">also </w:t>
      </w:r>
      <w:r w:rsidR="00AD0C03">
        <w:rPr>
          <w:lang w:val="en-US"/>
        </w:rPr>
        <w:t>depends</w:t>
      </w:r>
      <w:r w:rsidR="00520035">
        <w:rPr>
          <w:lang w:val="en-US"/>
        </w:rPr>
        <w:t xml:space="preserve"> on how often SIB1 is transmitted</w:t>
      </w:r>
      <w:r w:rsidR="00F92C11">
        <w:rPr>
          <w:lang w:val="en-US"/>
        </w:rPr>
        <w:t xml:space="preserve"> eventually, </w:t>
      </w:r>
      <w:r w:rsidR="0086692B">
        <w:rPr>
          <w:lang w:val="en-US"/>
        </w:rPr>
        <w:t xml:space="preserve">we believe the </w:t>
      </w:r>
      <w:proofErr w:type="spellStart"/>
      <w:r w:rsidR="00863A2B">
        <w:rPr>
          <w:lang w:val="en-US"/>
        </w:rPr>
        <w:t>gNB</w:t>
      </w:r>
      <w:proofErr w:type="spellEnd"/>
      <w:r w:rsidR="00863A2B">
        <w:rPr>
          <w:lang w:val="en-US"/>
        </w:rPr>
        <w:t>-</w:t>
      </w:r>
      <w:r w:rsidR="0086692B">
        <w:rPr>
          <w:lang w:val="en-US"/>
        </w:rPr>
        <w:t xml:space="preserve">DU </w:t>
      </w:r>
      <w:r w:rsidR="00242059">
        <w:rPr>
          <w:lang w:val="en-US"/>
        </w:rPr>
        <w:t xml:space="preserve">should </w:t>
      </w:r>
      <w:r w:rsidR="00DD5F54">
        <w:rPr>
          <w:lang w:val="en-US"/>
        </w:rPr>
        <w:t xml:space="preserve">decide </w:t>
      </w:r>
      <w:r w:rsidR="005301ED">
        <w:rPr>
          <w:lang w:val="en-US"/>
        </w:rPr>
        <w:t>on</w:t>
      </w:r>
      <w:r w:rsidR="002705C3">
        <w:rPr>
          <w:lang w:val="en-US"/>
        </w:rPr>
        <w:t xml:space="preserve"> </w:t>
      </w:r>
      <w:r w:rsidR="00573891">
        <w:rPr>
          <w:lang w:val="en-US"/>
        </w:rPr>
        <w:t xml:space="preserve">operating </w:t>
      </w:r>
      <w:r w:rsidR="002705C3">
        <w:rPr>
          <w:lang w:val="en-US"/>
        </w:rPr>
        <w:t>a cell in</w:t>
      </w:r>
      <w:r w:rsidR="00EC7F6C" w:rsidRPr="00EC7F6C">
        <w:rPr>
          <w:lang w:eastAsia="zh-CN"/>
        </w:rPr>
        <w:t xml:space="preserve"> </w:t>
      </w:r>
      <w:r w:rsidR="00EC7F6C">
        <w:rPr>
          <w:lang w:eastAsia="zh-CN"/>
        </w:rPr>
        <w:t>periodic or</w:t>
      </w:r>
      <w:r w:rsidR="002705C3">
        <w:rPr>
          <w:lang w:val="en-US"/>
        </w:rPr>
        <w:t xml:space="preserve"> o</w:t>
      </w:r>
      <w:r w:rsidR="002705C3" w:rsidRPr="00A748D0">
        <w:rPr>
          <w:lang w:val="en-US"/>
        </w:rPr>
        <w:t>n-demand SIB1 transmission</w:t>
      </w:r>
      <w:r w:rsidR="002705C3">
        <w:rPr>
          <w:lang w:val="en-US"/>
        </w:rPr>
        <w:t xml:space="preserve"> mode</w:t>
      </w:r>
      <w:r w:rsidR="005301ED">
        <w:rPr>
          <w:lang w:val="en-US"/>
        </w:rPr>
        <w:t>.</w:t>
      </w:r>
    </w:p>
    <w:p w14:paraId="0FB441C1" w14:textId="765C824F" w:rsidR="00070747" w:rsidRDefault="00B75210" w:rsidP="004A706C">
      <w:pPr>
        <w:rPr>
          <w:rStyle w:val="IvDbodytextChar"/>
          <w:rFonts w:ascii="Times New Roman" w:eastAsiaTheme="minorEastAsia" w:hAnsi="Times New Roman"/>
          <w:b/>
          <w:bCs/>
        </w:rPr>
      </w:pPr>
      <w:r>
        <w:rPr>
          <w:rStyle w:val="IvDbodytextChar"/>
          <w:rFonts w:ascii="Times New Roman" w:eastAsiaTheme="minorEastAsia" w:hAnsi="Times New Roman"/>
          <w:b/>
          <w:bCs/>
        </w:rPr>
        <w:lastRenderedPageBreak/>
        <w:t>Observation</w:t>
      </w:r>
      <w:r w:rsidRPr="00174529">
        <w:rPr>
          <w:rStyle w:val="IvDbodytextChar"/>
          <w:rFonts w:ascii="Times New Roman" w:eastAsiaTheme="minorEastAsia" w:hAnsi="Times New Roman"/>
          <w:b/>
          <w:bCs/>
        </w:rPr>
        <w:t xml:space="preserve"> </w:t>
      </w:r>
      <w:r w:rsidR="00272623">
        <w:rPr>
          <w:rStyle w:val="IvDbodytextChar"/>
          <w:rFonts w:ascii="Times New Roman" w:eastAsiaTheme="minorEastAsia" w:hAnsi="Times New Roman"/>
          <w:b/>
          <w:bCs/>
        </w:rPr>
        <w:t>3</w:t>
      </w:r>
      <w:r w:rsidRPr="00174529">
        <w:rPr>
          <w:rStyle w:val="IvDbodytextChar"/>
          <w:rFonts w:ascii="Times New Roman" w:eastAsiaTheme="minorEastAsia" w:hAnsi="Times New Roman"/>
          <w:b/>
          <w:bCs/>
        </w:rPr>
        <w:t>:</w:t>
      </w:r>
      <w:r w:rsidRPr="00B75210">
        <w:t xml:space="preserve"> </w:t>
      </w:r>
      <w:r>
        <w:rPr>
          <w:rStyle w:val="IvDbodytextChar"/>
          <w:rFonts w:ascii="Times New Roman" w:eastAsiaTheme="minorEastAsia" w:hAnsi="Times New Roman"/>
          <w:b/>
          <w:bCs/>
        </w:rPr>
        <w:t>O</w:t>
      </w:r>
      <w:r w:rsidRPr="00B75210">
        <w:rPr>
          <w:rStyle w:val="IvDbodytextChar"/>
          <w:rFonts w:ascii="Times New Roman" w:eastAsiaTheme="minorEastAsia" w:hAnsi="Times New Roman"/>
          <w:b/>
          <w:bCs/>
        </w:rPr>
        <w:t xml:space="preserve">nly the </w:t>
      </w:r>
      <w:proofErr w:type="spellStart"/>
      <w:r w:rsidR="00863A2B" w:rsidRPr="00863A2B">
        <w:rPr>
          <w:rStyle w:val="IvDbodytextChar"/>
          <w:rFonts w:ascii="Times New Roman" w:eastAsiaTheme="minorEastAsia" w:hAnsi="Times New Roman"/>
          <w:b/>
          <w:bCs/>
        </w:rPr>
        <w:t>gNB</w:t>
      </w:r>
      <w:proofErr w:type="spellEnd"/>
      <w:r w:rsidR="00863A2B" w:rsidRPr="00863A2B">
        <w:rPr>
          <w:rStyle w:val="IvDbodytextChar"/>
          <w:rFonts w:ascii="Times New Roman" w:eastAsiaTheme="minorEastAsia" w:hAnsi="Times New Roman"/>
          <w:b/>
          <w:bCs/>
        </w:rPr>
        <w:t>-</w:t>
      </w:r>
      <w:r w:rsidRPr="00B75210">
        <w:rPr>
          <w:rStyle w:val="IvDbodytextChar"/>
          <w:rFonts w:ascii="Times New Roman" w:eastAsiaTheme="minorEastAsia" w:hAnsi="Times New Roman"/>
          <w:b/>
          <w:bCs/>
        </w:rPr>
        <w:t>DU</w:t>
      </w:r>
      <w:r w:rsidR="00863A2B">
        <w:rPr>
          <w:rStyle w:val="IvDbodytextChar"/>
          <w:rFonts w:ascii="Times New Roman" w:eastAsiaTheme="minorEastAsia" w:hAnsi="Times New Roman"/>
          <w:b/>
          <w:bCs/>
        </w:rPr>
        <w:t xml:space="preserve"> </w:t>
      </w:r>
      <w:r w:rsidR="00612EA9">
        <w:rPr>
          <w:rStyle w:val="IvDbodytextChar"/>
          <w:rFonts w:ascii="Times New Roman" w:eastAsiaTheme="minorEastAsia" w:hAnsi="Times New Roman"/>
          <w:b/>
          <w:bCs/>
        </w:rPr>
        <w:t xml:space="preserve">part of a </w:t>
      </w:r>
      <w:proofErr w:type="spellStart"/>
      <w:r w:rsidR="00612EA9">
        <w:rPr>
          <w:rStyle w:val="IvDbodytextChar"/>
          <w:rFonts w:ascii="Times New Roman" w:eastAsiaTheme="minorEastAsia" w:hAnsi="Times New Roman"/>
          <w:b/>
          <w:bCs/>
        </w:rPr>
        <w:t>gNB</w:t>
      </w:r>
      <w:proofErr w:type="spellEnd"/>
      <w:r w:rsidR="00612EA9" w:rsidRPr="00B75210">
        <w:rPr>
          <w:rStyle w:val="IvDbodytextChar"/>
          <w:rFonts w:ascii="Times New Roman" w:eastAsiaTheme="minorEastAsia" w:hAnsi="Times New Roman"/>
          <w:b/>
          <w:bCs/>
        </w:rPr>
        <w:t xml:space="preserve"> </w:t>
      </w:r>
      <w:r w:rsidRPr="00B75210">
        <w:rPr>
          <w:rStyle w:val="IvDbodytextChar"/>
          <w:rFonts w:ascii="Times New Roman" w:eastAsiaTheme="minorEastAsia" w:hAnsi="Times New Roman"/>
          <w:b/>
          <w:bCs/>
        </w:rPr>
        <w:t>understands the Network Energy Saving (NES) gain of on-demand SIB1 transmission</w:t>
      </w:r>
      <w:r w:rsidR="007A2D80">
        <w:rPr>
          <w:rStyle w:val="IvDbodytextChar"/>
          <w:rFonts w:ascii="Times New Roman" w:eastAsiaTheme="minorEastAsia" w:hAnsi="Times New Roman"/>
          <w:b/>
          <w:bCs/>
        </w:rPr>
        <w:t xml:space="preserve"> at the </w:t>
      </w:r>
      <w:proofErr w:type="spellStart"/>
      <w:r w:rsidR="00863A2B" w:rsidRPr="00863A2B">
        <w:rPr>
          <w:rStyle w:val="IvDbodytextChar"/>
          <w:rFonts w:ascii="Times New Roman" w:eastAsiaTheme="minorEastAsia" w:hAnsi="Times New Roman"/>
          <w:b/>
          <w:bCs/>
        </w:rPr>
        <w:t>gNB</w:t>
      </w:r>
      <w:proofErr w:type="spellEnd"/>
      <w:r w:rsidR="00863A2B" w:rsidRPr="00863A2B">
        <w:rPr>
          <w:rStyle w:val="IvDbodytextChar"/>
          <w:rFonts w:ascii="Times New Roman" w:eastAsiaTheme="minorEastAsia" w:hAnsi="Times New Roman"/>
          <w:b/>
          <w:bCs/>
        </w:rPr>
        <w:t>-</w:t>
      </w:r>
      <w:r w:rsidR="007A2D80">
        <w:rPr>
          <w:rStyle w:val="IvDbodytextChar"/>
          <w:rFonts w:ascii="Times New Roman" w:eastAsiaTheme="minorEastAsia" w:hAnsi="Times New Roman"/>
          <w:b/>
          <w:bCs/>
        </w:rPr>
        <w:t>DU</w:t>
      </w:r>
      <w:r w:rsidRPr="00B75210">
        <w:rPr>
          <w:rStyle w:val="IvDbodytextChar"/>
          <w:rFonts w:ascii="Times New Roman" w:eastAsiaTheme="minorEastAsia" w:hAnsi="Times New Roman"/>
          <w:b/>
          <w:bCs/>
        </w:rPr>
        <w:t>, which also depends on how often SIB1 is transmitted</w:t>
      </w:r>
      <w:r>
        <w:rPr>
          <w:rStyle w:val="IvDbodytextChar"/>
          <w:rFonts w:ascii="Times New Roman" w:eastAsiaTheme="minorEastAsia" w:hAnsi="Times New Roman"/>
          <w:b/>
          <w:bCs/>
        </w:rPr>
        <w:t>.</w:t>
      </w:r>
    </w:p>
    <w:p w14:paraId="7C8E1C83" w14:textId="52908B90" w:rsidR="00D33156" w:rsidRDefault="000D60D7" w:rsidP="004A706C">
      <w:pPr>
        <w:rPr>
          <w:rStyle w:val="IvDbodytextChar"/>
          <w:rFonts w:ascii="Times New Roman" w:eastAsiaTheme="minorEastAsia" w:hAnsi="Times New Roman"/>
          <w:b/>
          <w:bCs/>
        </w:rPr>
      </w:pPr>
      <w:r w:rsidRPr="00174529">
        <w:rPr>
          <w:rStyle w:val="IvDbodytextChar"/>
          <w:rFonts w:ascii="Times New Roman" w:eastAsiaTheme="minorEastAsia" w:hAnsi="Times New Roman"/>
          <w:b/>
          <w:bCs/>
        </w:rPr>
        <w:t xml:space="preserve">Proposal </w:t>
      </w:r>
      <w:r w:rsidR="00090EC8">
        <w:rPr>
          <w:rStyle w:val="IvDbodytextChar"/>
          <w:rFonts w:ascii="Times New Roman" w:eastAsiaTheme="minorEastAsia" w:hAnsi="Times New Roman"/>
          <w:b/>
          <w:bCs/>
        </w:rPr>
        <w:t>3</w:t>
      </w:r>
      <w:r w:rsidRPr="00174529">
        <w:rPr>
          <w:rStyle w:val="IvDbodytextChar"/>
          <w:rFonts w:ascii="Times New Roman" w:eastAsiaTheme="minorEastAsia" w:hAnsi="Times New Roman"/>
          <w:b/>
          <w:bCs/>
        </w:rPr>
        <w:t>:</w:t>
      </w:r>
      <w:r w:rsidR="00B9509F">
        <w:rPr>
          <w:rStyle w:val="IvDbodytextChar"/>
          <w:rFonts w:ascii="Times New Roman" w:eastAsiaTheme="minorEastAsia" w:hAnsi="Times New Roman"/>
          <w:b/>
          <w:bCs/>
        </w:rPr>
        <w:t xml:space="preserve"> </w:t>
      </w:r>
      <w:r w:rsidR="009C4B8A">
        <w:rPr>
          <w:rStyle w:val="IvDbodytextChar"/>
          <w:rFonts w:ascii="Times New Roman" w:eastAsiaTheme="minorEastAsia" w:hAnsi="Times New Roman"/>
          <w:b/>
          <w:bCs/>
        </w:rPr>
        <w:t>In split architecture, t</w:t>
      </w:r>
      <w:r w:rsidR="00B9509F" w:rsidRPr="00B9509F">
        <w:rPr>
          <w:rStyle w:val="IvDbodytextChar"/>
          <w:rFonts w:ascii="Times New Roman" w:eastAsiaTheme="minorEastAsia" w:hAnsi="Times New Roman"/>
          <w:b/>
          <w:bCs/>
        </w:rPr>
        <w:t xml:space="preserve">he </w:t>
      </w:r>
      <w:proofErr w:type="spellStart"/>
      <w:r w:rsidR="00863A2B" w:rsidRPr="00863A2B">
        <w:rPr>
          <w:rStyle w:val="IvDbodytextChar"/>
          <w:rFonts w:ascii="Times New Roman" w:eastAsiaTheme="minorEastAsia" w:hAnsi="Times New Roman"/>
          <w:b/>
          <w:bCs/>
        </w:rPr>
        <w:t>gNB</w:t>
      </w:r>
      <w:proofErr w:type="spellEnd"/>
      <w:r w:rsidR="00863A2B" w:rsidRPr="00863A2B">
        <w:rPr>
          <w:rStyle w:val="IvDbodytextChar"/>
          <w:rFonts w:ascii="Times New Roman" w:eastAsiaTheme="minorEastAsia" w:hAnsi="Times New Roman"/>
          <w:b/>
          <w:bCs/>
        </w:rPr>
        <w:t>-</w:t>
      </w:r>
      <w:r w:rsidR="00B9509F" w:rsidRPr="00B9509F">
        <w:rPr>
          <w:rStyle w:val="IvDbodytextChar"/>
          <w:rFonts w:ascii="Times New Roman" w:eastAsiaTheme="minorEastAsia" w:hAnsi="Times New Roman"/>
          <w:b/>
          <w:bCs/>
        </w:rPr>
        <w:t xml:space="preserve">DU </w:t>
      </w:r>
      <w:r w:rsidR="009B792A">
        <w:rPr>
          <w:rStyle w:val="IvDbodytextChar"/>
          <w:rFonts w:ascii="Times New Roman" w:eastAsiaTheme="minorEastAsia" w:hAnsi="Times New Roman"/>
          <w:b/>
          <w:bCs/>
        </w:rPr>
        <w:t>decide</w:t>
      </w:r>
      <w:r w:rsidR="009C4B8A">
        <w:rPr>
          <w:rStyle w:val="IvDbodytextChar"/>
          <w:rFonts w:ascii="Times New Roman" w:eastAsiaTheme="minorEastAsia" w:hAnsi="Times New Roman"/>
          <w:b/>
          <w:bCs/>
        </w:rPr>
        <w:t>s</w:t>
      </w:r>
      <w:r w:rsidR="00B9509F" w:rsidRPr="00B9509F">
        <w:rPr>
          <w:rStyle w:val="IvDbodytextChar"/>
          <w:rFonts w:ascii="Times New Roman" w:eastAsiaTheme="minorEastAsia" w:hAnsi="Times New Roman"/>
          <w:b/>
          <w:bCs/>
        </w:rPr>
        <w:t xml:space="preserve"> on </w:t>
      </w:r>
      <w:r w:rsidR="00573891">
        <w:rPr>
          <w:rStyle w:val="IvDbodytextChar"/>
          <w:rFonts w:ascii="Times New Roman" w:eastAsiaTheme="minorEastAsia" w:hAnsi="Times New Roman"/>
          <w:b/>
          <w:bCs/>
        </w:rPr>
        <w:t>operating</w:t>
      </w:r>
      <w:r w:rsidR="00B9509F" w:rsidRPr="00B9509F">
        <w:rPr>
          <w:rStyle w:val="IvDbodytextChar"/>
          <w:rFonts w:ascii="Times New Roman" w:eastAsiaTheme="minorEastAsia" w:hAnsi="Times New Roman"/>
          <w:b/>
          <w:bCs/>
        </w:rPr>
        <w:t xml:space="preserve"> a cell in periodic or on-demand SIB1 transmission mode</w:t>
      </w:r>
      <w:r w:rsidR="00D33156">
        <w:rPr>
          <w:rStyle w:val="IvDbodytextChar"/>
          <w:rFonts w:ascii="Times New Roman" w:eastAsiaTheme="minorEastAsia" w:hAnsi="Times New Roman"/>
          <w:b/>
          <w:bCs/>
        </w:rPr>
        <w:t>.</w:t>
      </w:r>
    </w:p>
    <w:p w14:paraId="01355C14" w14:textId="7B78507A" w:rsidR="005009FA" w:rsidRDefault="00376678" w:rsidP="005009FA">
      <w:pPr>
        <w:rPr>
          <w:lang w:val="en-US"/>
        </w:rPr>
      </w:pPr>
      <w:r>
        <w:rPr>
          <w:lang w:val="en-US"/>
        </w:rPr>
        <w:t>On the other side</w:t>
      </w:r>
      <w:r w:rsidR="004A0F54" w:rsidRPr="004A0F54">
        <w:rPr>
          <w:lang w:val="en-US"/>
        </w:rPr>
        <w:t xml:space="preserve">, </w:t>
      </w:r>
      <w:r w:rsidR="00115EB2">
        <w:rPr>
          <w:lang w:val="en-US"/>
        </w:rPr>
        <w:t xml:space="preserve">only the </w:t>
      </w:r>
      <w:proofErr w:type="spellStart"/>
      <w:r w:rsidR="00863A2B" w:rsidRPr="00863A2B">
        <w:rPr>
          <w:lang w:val="en-US"/>
        </w:rPr>
        <w:t>gNB</w:t>
      </w:r>
      <w:proofErr w:type="spellEnd"/>
      <w:r w:rsidR="00863A2B" w:rsidRPr="00863A2B">
        <w:rPr>
          <w:lang w:val="en-US"/>
        </w:rPr>
        <w:t>-</w:t>
      </w:r>
      <w:r w:rsidR="00115EB2">
        <w:rPr>
          <w:lang w:val="en-US"/>
        </w:rPr>
        <w:t>CU is aware of the network deployment</w:t>
      </w:r>
      <w:r w:rsidR="00DE23EE">
        <w:rPr>
          <w:lang w:val="en-US"/>
        </w:rPr>
        <w:t xml:space="preserve">, </w:t>
      </w:r>
      <w:r w:rsidR="00D034D3">
        <w:rPr>
          <w:lang w:val="en-US"/>
        </w:rPr>
        <w:t>neighbor</w:t>
      </w:r>
      <w:r w:rsidR="00DE23EE">
        <w:rPr>
          <w:lang w:val="en-US"/>
        </w:rPr>
        <w:t xml:space="preserve"> </w:t>
      </w:r>
      <w:r w:rsidR="00D034D3">
        <w:rPr>
          <w:lang w:val="en-US"/>
        </w:rPr>
        <w:t>relations</w:t>
      </w:r>
      <w:r w:rsidR="00DE23EE">
        <w:rPr>
          <w:lang w:val="en-US"/>
        </w:rPr>
        <w:t xml:space="preserve">, </w:t>
      </w:r>
      <w:r w:rsidR="00115EB2">
        <w:rPr>
          <w:lang w:val="en-US"/>
        </w:rPr>
        <w:t>coverage situation</w:t>
      </w:r>
      <w:r w:rsidR="00DE23EE">
        <w:rPr>
          <w:lang w:val="en-US"/>
        </w:rPr>
        <w:t xml:space="preserve">, </w:t>
      </w:r>
      <w:proofErr w:type="gramStart"/>
      <w:r w:rsidR="00DE23EE">
        <w:rPr>
          <w:lang w:val="en-US"/>
        </w:rPr>
        <w:t>etc.</w:t>
      </w:r>
      <w:r>
        <w:rPr>
          <w:lang w:val="en-US"/>
        </w:rPr>
        <w:t>.</w:t>
      </w:r>
      <w:proofErr w:type="gramEnd"/>
      <w:r>
        <w:rPr>
          <w:lang w:val="en-US"/>
        </w:rPr>
        <w:t xml:space="preserve"> S</w:t>
      </w:r>
      <w:r w:rsidR="00941FE4">
        <w:rPr>
          <w:lang w:val="en-US"/>
        </w:rPr>
        <w:t>o</w:t>
      </w:r>
      <w:r w:rsidR="00F451E7">
        <w:rPr>
          <w:lang w:val="en-US"/>
        </w:rPr>
        <w:t xml:space="preserve"> only the </w:t>
      </w:r>
      <w:proofErr w:type="spellStart"/>
      <w:r w:rsidR="00863A2B" w:rsidRPr="00863A2B">
        <w:rPr>
          <w:lang w:val="en-US"/>
        </w:rPr>
        <w:t>gNB</w:t>
      </w:r>
      <w:proofErr w:type="spellEnd"/>
      <w:r w:rsidR="00863A2B" w:rsidRPr="00863A2B">
        <w:rPr>
          <w:lang w:val="en-US"/>
        </w:rPr>
        <w:t>-</w:t>
      </w:r>
      <w:r w:rsidR="00F451E7">
        <w:rPr>
          <w:lang w:val="en-US"/>
        </w:rPr>
        <w:t>CU knows which other cell(s)</w:t>
      </w:r>
      <w:r w:rsidR="00FB68E8">
        <w:rPr>
          <w:lang w:val="en-US"/>
        </w:rPr>
        <w:t xml:space="preserve"> </w:t>
      </w:r>
      <w:r w:rsidR="009B792A">
        <w:rPr>
          <w:lang w:val="en-US"/>
        </w:rPr>
        <w:t xml:space="preserve">can or </w:t>
      </w:r>
      <w:r w:rsidR="00863A2B">
        <w:rPr>
          <w:lang w:val="en-US"/>
        </w:rPr>
        <w:t>should</w:t>
      </w:r>
      <w:r w:rsidR="00FB68E8">
        <w:rPr>
          <w:lang w:val="en-US"/>
        </w:rPr>
        <w:t xml:space="preserve"> provide</w:t>
      </w:r>
      <w:r w:rsidR="00F451E7">
        <w:rPr>
          <w:lang w:val="en-US"/>
        </w:rPr>
        <w:t xml:space="preserve"> </w:t>
      </w:r>
      <w:r w:rsidR="00C9373C">
        <w:rPr>
          <w:lang w:val="en-US"/>
        </w:rPr>
        <w:t xml:space="preserve">the WUS configuration of a </w:t>
      </w:r>
      <w:r w:rsidR="00863A2B">
        <w:rPr>
          <w:lang w:val="en-US"/>
        </w:rPr>
        <w:t>NES Cell</w:t>
      </w:r>
      <w:r w:rsidR="00C9373C">
        <w:rPr>
          <w:lang w:val="en-US"/>
        </w:rPr>
        <w:t xml:space="preserve"> </w:t>
      </w:r>
      <w:r w:rsidR="00AE6B31">
        <w:rPr>
          <w:lang w:val="en-US"/>
        </w:rPr>
        <w:t xml:space="preserve">to ensure </w:t>
      </w:r>
      <w:r w:rsidR="00C36BC1">
        <w:rPr>
          <w:lang w:val="en-US"/>
        </w:rPr>
        <w:t>that UEs in the coverage area of the cell can</w:t>
      </w:r>
      <w:r w:rsidR="003C182A">
        <w:rPr>
          <w:lang w:val="en-US"/>
        </w:rPr>
        <w:t xml:space="preserve"> reliably</w:t>
      </w:r>
      <w:r w:rsidR="00C36BC1">
        <w:rPr>
          <w:lang w:val="en-US"/>
        </w:rPr>
        <w:t xml:space="preserve"> access the cell.</w:t>
      </w:r>
      <w:r w:rsidR="00581927">
        <w:rPr>
          <w:lang w:val="en-US"/>
        </w:rPr>
        <w:t xml:space="preserve"> </w:t>
      </w:r>
      <w:r w:rsidR="008836A0">
        <w:rPr>
          <w:lang w:val="en-US"/>
        </w:rPr>
        <w:t xml:space="preserve">If those other cell(s) belong to other </w:t>
      </w:r>
      <w:proofErr w:type="spellStart"/>
      <w:r w:rsidR="008836A0">
        <w:rPr>
          <w:lang w:val="en-US"/>
        </w:rPr>
        <w:t>gNBs</w:t>
      </w:r>
      <w:proofErr w:type="spellEnd"/>
      <w:r w:rsidR="008836A0">
        <w:rPr>
          <w:lang w:val="en-US"/>
        </w:rPr>
        <w:t xml:space="preserve">, </w:t>
      </w:r>
      <w:r w:rsidR="00252A13">
        <w:rPr>
          <w:lang w:val="en-US"/>
        </w:rPr>
        <w:t xml:space="preserve">the </w:t>
      </w:r>
      <w:proofErr w:type="spellStart"/>
      <w:r w:rsidR="00863A2B" w:rsidRPr="00863A2B">
        <w:rPr>
          <w:lang w:val="en-US"/>
        </w:rPr>
        <w:t>gNB</w:t>
      </w:r>
      <w:proofErr w:type="spellEnd"/>
      <w:r w:rsidR="00863A2B" w:rsidRPr="00863A2B">
        <w:rPr>
          <w:lang w:val="en-US"/>
        </w:rPr>
        <w:t>-</w:t>
      </w:r>
      <w:r w:rsidR="00252A13">
        <w:rPr>
          <w:lang w:val="en-US"/>
        </w:rPr>
        <w:t>CU</w:t>
      </w:r>
      <w:r w:rsidR="00863A2B">
        <w:rPr>
          <w:lang w:val="en-US"/>
        </w:rPr>
        <w:t xml:space="preserve"> to operate a cell in OD-SIB1 mode</w:t>
      </w:r>
      <w:r w:rsidR="00252A13">
        <w:rPr>
          <w:lang w:val="en-US"/>
        </w:rPr>
        <w:t xml:space="preserve"> </w:t>
      </w:r>
      <w:r w:rsidR="009B792A">
        <w:rPr>
          <w:lang w:val="en-US"/>
        </w:rPr>
        <w:t xml:space="preserve">also </w:t>
      </w:r>
      <w:r w:rsidR="00252A13">
        <w:rPr>
          <w:lang w:val="en-US"/>
        </w:rPr>
        <w:t>handle</w:t>
      </w:r>
      <w:r w:rsidR="00411C50">
        <w:rPr>
          <w:lang w:val="en-US"/>
        </w:rPr>
        <w:t>s</w:t>
      </w:r>
      <w:r w:rsidR="00252A13">
        <w:rPr>
          <w:lang w:val="en-US"/>
        </w:rPr>
        <w:t xml:space="preserve"> the required communication with the other </w:t>
      </w:r>
      <w:proofErr w:type="spellStart"/>
      <w:r w:rsidR="00252A13">
        <w:rPr>
          <w:lang w:val="en-US"/>
        </w:rPr>
        <w:t>gNBs</w:t>
      </w:r>
      <w:proofErr w:type="spellEnd"/>
      <w:r w:rsidR="005009FA">
        <w:rPr>
          <w:lang w:val="en-US"/>
        </w:rPr>
        <w:t xml:space="preserve"> and understands whether the other </w:t>
      </w:r>
      <w:proofErr w:type="spellStart"/>
      <w:r w:rsidR="005009FA">
        <w:rPr>
          <w:lang w:val="en-US"/>
        </w:rPr>
        <w:t>gNBs</w:t>
      </w:r>
      <w:proofErr w:type="spellEnd"/>
      <w:r w:rsidR="005009FA">
        <w:rPr>
          <w:lang w:val="en-US"/>
        </w:rPr>
        <w:t xml:space="preserve"> are providing the WUS configuration of the </w:t>
      </w:r>
      <w:r w:rsidR="00863A2B">
        <w:rPr>
          <w:lang w:val="en-US"/>
        </w:rPr>
        <w:t>NES C</w:t>
      </w:r>
      <w:r w:rsidR="005009FA">
        <w:rPr>
          <w:lang w:val="en-US"/>
        </w:rPr>
        <w:t>ell in the other cells.</w:t>
      </w:r>
      <w:r w:rsidR="00950500">
        <w:rPr>
          <w:lang w:val="en-US"/>
        </w:rPr>
        <w:t xml:space="preserve"> We </w:t>
      </w:r>
      <w:r w:rsidR="00F07F05">
        <w:rPr>
          <w:lang w:val="en-US"/>
        </w:rPr>
        <w:t>thus</w:t>
      </w:r>
      <w:r w:rsidR="00950500">
        <w:rPr>
          <w:lang w:val="en-US"/>
        </w:rPr>
        <w:t xml:space="preserve"> conclude that the </w:t>
      </w:r>
      <w:proofErr w:type="spellStart"/>
      <w:r w:rsidR="00863A2B" w:rsidRPr="00863A2B">
        <w:rPr>
          <w:lang w:val="en-US"/>
        </w:rPr>
        <w:t>gNB</w:t>
      </w:r>
      <w:proofErr w:type="spellEnd"/>
      <w:r w:rsidR="00863A2B" w:rsidRPr="00863A2B">
        <w:rPr>
          <w:lang w:val="en-US"/>
        </w:rPr>
        <w:t>-</w:t>
      </w:r>
      <w:r w:rsidR="00950500">
        <w:rPr>
          <w:lang w:val="en-US"/>
        </w:rPr>
        <w:t xml:space="preserve">DU </w:t>
      </w:r>
      <w:r w:rsidR="00E9599A" w:rsidRPr="002E4F44">
        <w:rPr>
          <w:u w:val="single"/>
          <w:lang w:val="en-US"/>
        </w:rPr>
        <w:t>can</w:t>
      </w:r>
      <w:r w:rsidR="009B792A" w:rsidRPr="002E4F44">
        <w:rPr>
          <w:u w:val="single"/>
          <w:lang w:val="en-US"/>
        </w:rPr>
        <w:t>not</w:t>
      </w:r>
      <w:r w:rsidR="00950500" w:rsidRPr="002E4F44">
        <w:rPr>
          <w:u w:val="single"/>
          <w:lang w:val="en-US"/>
        </w:rPr>
        <w:t xml:space="preserve"> autonomously </w:t>
      </w:r>
      <w:r w:rsidR="00863A2B">
        <w:rPr>
          <w:u w:val="single"/>
          <w:lang w:val="en-US"/>
        </w:rPr>
        <w:t>change</w:t>
      </w:r>
      <w:r w:rsidR="00950500">
        <w:rPr>
          <w:lang w:val="en-US"/>
        </w:rPr>
        <w:t xml:space="preserve"> a cell into o</w:t>
      </w:r>
      <w:r w:rsidR="00950500" w:rsidRPr="00A748D0">
        <w:rPr>
          <w:lang w:val="en-US"/>
        </w:rPr>
        <w:t>n-demand SIB1 transmission</w:t>
      </w:r>
      <w:r w:rsidR="00950500">
        <w:rPr>
          <w:lang w:val="en-US"/>
        </w:rPr>
        <w:t xml:space="preserve"> mode</w:t>
      </w:r>
      <w:r w:rsidR="00934AA7">
        <w:rPr>
          <w:lang w:val="en-US"/>
        </w:rPr>
        <w:t xml:space="preserve"> </w:t>
      </w:r>
      <w:r w:rsidR="000A5737" w:rsidRPr="002E4F44">
        <w:rPr>
          <w:u w:val="single"/>
          <w:lang w:val="en-US"/>
        </w:rPr>
        <w:t>without risking making</w:t>
      </w:r>
      <w:r w:rsidR="000A5737">
        <w:rPr>
          <w:lang w:val="en-US"/>
        </w:rPr>
        <w:t xml:space="preserve"> </w:t>
      </w:r>
      <w:r w:rsidR="00BB2A3B">
        <w:rPr>
          <w:lang w:val="en-US"/>
        </w:rPr>
        <w:t>such</w:t>
      </w:r>
      <w:r w:rsidR="000A5737">
        <w:rPr>
          <w:lang w:val="en-US"/>
        </w:rPr>
        <w:t xml:space="preserve"> cell inaccessible</w:t>
      </w:r>
      <w:r w:rsidR="00C2462D">
        <w:rPr>
          <w:lang w:val="en-US"/>
        </w:rPr>
        <w:t xml:space="preserve"> for UEs</w:t>
      </w:r>
      <w:r w:rsidR="000A5737">
        <w:rPr>
          <w:lang w:val="en-US"/>
        </w:rPr>
        <w:t xml:space="preserve"> and hence</w:t>
      </w:r>
      <w:r w:rsidR="00934AA7">
        <w:rPr>
          <w:lang w:val="en-US"/>
        </w:rPr>
        <w:t xml:space="preserve"> </w:t>
      </w:r>
      <w:r w:rsidR="00BB2A3B">
        <w:rPr>
          <w:lang w:val="en-US"/>
        </w:rPr>
        <w:t xml:space="preserve">the </w:t>
      </w:r>
      <w:proofErr w:type="spellStart"/>
      <w:r w:rsidR="00BB2A3B" w:rsidRPr="00863A2B">
        <w:rPr>
          <w:lang w:val="en-US"/>
        </w:rPr>
        <w:t>gNB</w:t>
      </w:r>
      <w:proofErr w:type="spellEnd"/>
      <w:r w:rsidR="00BB2A3B" w:rsidRPr="00863A2B">
        <w:rPr>
          <w:lang w:val="en-US"/>
        </w:rPr>
        <w:t>-</w:t>
      </w:r>
      <w:r w:rsidR="00BB2A3B">
        <w:rPr>
          <w:lang w:val="en-US"/>
        </w:rPr>
        <w:t xml:space="preserve">DU </w:t>
      </w:r>
      <w:r w:rsidR="00934AA7">
        <w:rPr>
          <w:lang w:val="en-US"/>
        </w:rPr>
        <w:t xml:space="preserve">requires assistance from the </w:t>
      </w:r>
      <w:proofErr w:type="spellStart"/>
      <w:r w:rsidR="00BB2A3B">
        <w:rPr>
          <w:lang w:val="en-US"/>
        </w:rPr>
        <w:t>gNB</w:t>
      </w:r>
      <w:proofErr w:type="spellEnd"/>
      <w:r w:rsidR="00BB2A3B">
        <w:rPr>
          <w:lang w:val="en-US"/>
        </w:rPr>
        <w:t>-</w:t>
      </w:r>
      <w:r w:rsidR="00934AA7">
        <w:rPr>
          <w:lang w:val="en-US"/>
        </w:rPr>
        <w:t>CU.</w:t>
      </w:r>
    </w:p>
    <w:p w14:paraId="6AE0774F" w14:textId="73791030" w:rsidR="004F0B84" w:rsidRDefault="006314D5" w:rsidP="005009FA">
      <w:pPr>
        <w:rPr>
          <w:lang w:val="en-US"/>
        </w:rPr>
      </w:pPr>
      <w:r>
        <w:rPr>
          <w:lang w:val="en-US"/>
        </w:rPr>
        <w:t xml:space="preserve">We also note that </w:t>
      </w:r>
      <w:r w:rsidR="00376678">
        <w:rPr>
          <w:lang w:val="en-US"/>
        </w:rPr>
        <w:t>operating</w:t>
      </w:r>
      <w:r w:rsidR="00E67930">
        <w:rPr>
          <w:lang w:val="en-US"/>
        </w:rPr>
        <w:t xml:space="preserve"> a cell </w:t>
      </w:r>
      <w:r w:rsidR="00E67930" w:rsidRPr="00883080">
        <w:rPr>
          <w:lang w:val="en-US"/>
        </w:rPr>
        <w:t>into on-demand SIB1 transmission mode</w:t>
      </w:r>
      <w:r w:rsidR="00E67930">
        <w:rPr>
          <w:lang w:val="en-US"/>
        </w:rPr>
        <w:t xml:space="preserve"> is equal to </w:t>
      </w:r>
      <w:r w:rsidR="006E31D3">
        <w:rPr>
          <w:lang w:val="en-US"/>
        </w:rPr>
        <w:t>deactivating</w:t>
      </w:r>
      <w:r w:rsidR="00D333E4">
        <w:rPr>
          <w:lang w:val="en-US"/>
        </w:rPr>
        <w:t xml:space="preserve"> (or </w:t>
      </w:r>
      <w:r w:rsidR="006E31D3">
        <w:rPr>
          <w:lang w:val="en-US"/>
        </w:rPr>
        <w:t>barring</w:t>
      </w:r>
      <w:r w:rsidR="00D333E4">
        <w:rPr>
          <w:lang w:val="en-US"/>
        </w:rPr>
        <w:t>) the cell for legacy UEs</w:t>
      </w:r>
      <w:r w:rsidR="0047413D">
        <w:rPr>
          <w:lang w:val="en-US"/>
        </w:rPr>
        <w:t xml:space="preserve">, which means all legacy UEs </w:t>
      </w:r>
      <w:r w:rsidR="00704572">
        <w:rPr>
          <w:lang w:val="en-US"/>
        </w:rPr>
        <w:t>must</w:t>
      </w:r>
      <w:r w:rsidR="0047413D">
        <w:rPr>
          <w:lang w:val="en-US"/>
        </w:rPr>
        <w:t xml:space="preserve"> be served in other cells.</w:t>
      </w:r>
      <w:r w:rsidR="000B4B13">
        <w:rPr>
          <w:lang w:val="en-US"/>
        </w:rPr>
        <w:t xml:space="preserve"> </w:t>
      </w:r>
      <w:r w:rsidR="00CD06CF">
        <w:rPr>
          <w:lang w:val="en-US"/>
        </w:rPr>
        <w:t>A</w:t>
      </w:r>
      <w:r w:rsidR="00704572">
        <w:rPr>
          <w:lang w:val="en-US"/>
        </w:rPr>
        <w:t xml:space="preserve"> </w:t>
      </w:r>
      <w:proofErr w:type="spellStart"/>
      <w:r w:rsidR="00CD06CF" w:rsidRPr="00863A2B">
        <w:rPr>
          <w:lang w:val="en-US"/>
        </w:rPr>
        <w:t>gNB</w:t>
      </w:r>
      <w:proofErr w:type="spellEnd"/>
      <w:r w:rsidR="00CD06CF" w:rsidRPr="00863A2B">
        <w:rPr>
          <w:lang w:val="en-US"/>
        </w:rPr>
        <w:t>-</w:t>
      </w:r>
      <w:r w:rsidR="00704572">
        <w:rPr>
          <w:lang w:val="en-US"/>
        </w:rPr>
        <w:t xml:space="preserve">DU </w:t>
      </w:r>
      <w:r w:rsidR="00EE4A8B">
        <w:rPr>
          <w:lang w:val="en-US"/>
        </w:rPr>
        <w:t xml:space="preserve">is aware of the load </w:t>
      </w:r>
      <w:r w:rsidR="00C85888">
        <w:rPr>
          <w:lang w:val="en-US"/>
        </w:rPr>
        <w:t xml:space="preserve">only </w:t>
      </w:r>
      <w:r w:rsidR="00EE4A8B">
        <w:rPr>
          <w:lang w:val="en-US"/>
        </w:rPr>
        <w:t xml:space="preserve">in </w:t>
      </w:r>
      <w:r w:rsidR="006652EF">
        <w:rPr>
          <w:lang w:val="en-US"/>
        </w:rPr>
        <w:t xml:space="preserve">its own cells, not </w:t>
      </w:r>
      <w:r w:rsidR="00C85888">
        <w:rPr>
          <w:lang w:val="en-US"/>
        </w:rPr>
        <w:t xml:space="preserve">in </w:t>
      </w:r>
      <w:r w:rsidR="006652EF">
        <w:rPr>
          <w:lang w:val="en-US"/>
        </w:rPr>
        <w:t xml:space="preserve">other cells. </w:t>
      </w:r>
      <w:r w:rsidR="009937F1">
        <w:rPr>
          <w:lang w:val="en-US"/>
        </w:rPr>
        <w:t>Operating</w:t>
      </w:r>
      <w:r w:rsidR="006652EF">
        <w:rPr>
          <w:lang w:val="en-US"/>
        </w:rPr>
        <w:t xml:space="preserve"> a cell </w:t>
      </w:r>
      <w:r w:rsidR="006652EF" w:rsidRPr="00883080">
        <w:rPr>
          <w:lang w:val="en-US"/>
        </w:rPr>
        <w:t>in on-demand SIB1 transmission mode</w:t>
      </w:r>
      <w:r w:rsidR="006652EF">
        <w:rPr>
          <w:lang w:val="en-US"/>
        </w:rPr>
        <w:t xml:space="preserve"> </w:t>
      </w:r>
      <w:r w:rsidR="00E173A9">
        <w:rPr>
          <w:lang w:val="en-US"/>
        </w:rPr>
        <w:t>may</w:t>
      </w:r>
      <w:r w:rsidR="006652EF">
        <w:rPr>
          <w:lang w:val="en-US"/>
        </w:rPr>
        <w:t xml:space="preserve"> cause </w:t>
      </w:r>
      <w:r w:rsidR="00A67A1A">
        <w:rPr>
          <w:lang w:val="en-US"/>
        </w:rPr>
        <w:t xml:space="preserve">overload </w:t>
      </w:r>
      <w:r w:rsidR="00CD06CF">
        <w:rPr>
          <w:lang w:val="en-US"/>
        </w:rPr>
        <w:t>in</w:t>
      </w:r>
      <w:r w:rsidR="00A67A1A">
        <w:rPr>
          <w:lang w:val="en-US"/>
        </w:rPr>
        <w:t xml:space="preserve"> other cells</w:t>
      </w:r>
      <w:r w:rsidR="00E70D9E">
        <w:rPr>
          <w:lang w:val="en-US"/>
        </w:rPr>
        <w:t xml:space="preserve">, especially if </w:t>
      </w:r>
      <w:r w:rsidR="00032188">
        <w:rPr>
          <w:lang w:val="en-US"/>
        </w:rPr>
        <w:t>the</w:t>
      </w:r>
      <w:r w:rsidR="00E70D9E">
        <w:rPr>
          <w:lang w:val="en-US"/>
        </w:rPr>
        <w:t xml:space="preserve"> other cells </w:t>
      </w:r>
      <w:r w:rsidR="005513A4">
        <w:rPr>
          <w:lang w:val="en-US"/>
        </w:rPr>
        <w:t>were</w:t>
      </w:r>
      <w:r w:rsidR="00E70D9E">
        <w:rPr>
          <w:lang w:val="en-US"/>
        </w:rPr>
        <w:t xml:space="preserve"> already </w:t>
      </w:r>
      <w:r w:rsidR="00753AB5" w:rsidRPr="00753AB5">
        <w:rPr>
          <w:lang w:val="en-US"/>
        </w:rPr>
        <w:t>moderate</w:t>
      </w:r>
      <w:r w:rsidR="00753AB5">
        <w:rPr>
          <w:lang w:val="en-US"/>
        </w:rPr>
        <w:t xml:space="preserve">ly or </w:t>
      </w:r>
      <w:r w:rsidR="00E70D9E">
        <w:rPr>
          <w:lang w:val="en-US"/>
        </w:rPr>
        <w:t>highly loaded</w:t>
      </w:r>
      <w:r w:rsidR="005513A4">
        <w:rPr>
          <w:lang w:val="en-US"/>
        </w:rPr>
        <w:t xml:space="preserve"> </w:t>
      </w:r>
      <w:r w:rsidR="000B4B13">
        <w:rPr>
          <w:lang w:val="en-US"/>
        </w:rPr>
        <w:t>before</w:t>
      </w:r>
      <w:r w:rsidR="00BE5161">
        <w:rPr>
          <w:lang w:val="en-US"/>
        </w:rPr>
        <w:t>.</w:t>
      </w:r>
      <w:r w:rsidR="00196008">
        <w:rPr>
          <w:lang w:val="en-US"/>
        </w:rPr>
        <w:t xml:space="preserve"> </w:t>
      </w:r>
      <w:r w:rsidR="009F10E8">
        <w:rPr>
          <w:lang w:val="en-US"/>
        </w:rPr>
        <w:t xml:space="preserve">Hence, we </w:t>
      </w:r>
      <w:r w:rsidR="00D104F3">
        <w:rPr>
          <w:lang w:val="en-US"/>
        </w:rPr>
        <w:t>believe</w:t>
      </w:r>
      <w:r w:rsidR="009F10E8">
        <w:rPr>
          <w:lang w:val="en-US"/>
        </w:rPr>
        <w:t xml:space="preserve"> </w:t>
      </w:r>
      <w:r w:rsidR="00CD06CF">
        <w:rPr>
          <w:lang w:val="en-US"/>
        </w:rPr>
        <w:t>a</w:t>
      </w:r>
      <w:r w:rsidR="009F10E8" w:rsidRPr="009F10E8">
        <w:rPr>
          <w:lang w:val="en-US"/>
        </w:rPr>
        <w:t xml:space="preserve"> </w:t>
      </w:r>
      <w:proofErr w:type="spellStart"/>
      <w:r w:rsidR="00CD06CF" w:rsidRPr="00863A2B">
        <w:rPr>
          <w:lang w:val="en-US"/>
        </w:rPr>
        <w:t>gNB</w:t>
      </w:r>
      <w:proofErr w:type="spellEnd"/>
      <w:r w:rsidR="00CD06CF" w:rsidRPr="00863A2B">
        <w:rPr>
          <w:lang w:val="en-US"/>
        </w:rPr>
        <w:t>-</w:t>
      </w:r>
      <w:r w:rsidR="009F10E8" w:rsidRPr="009F10E8">
        <w:rPr>
          <w:lang w:val="en-US"/>
        </w:rPr>
        <w:t xml:space="preserve">DU </w:t>
      </w:r>
      <w:r w:rsidR="00A4704A" w:rsidRPr="002E4F44">
        <w:rPr>
          <w:u w:val="single"/>
          <w:lang w:val="en-US"/>
        </w:rPr>
        <w:t>can</w:t>
      </w:r>
      <w:r w:rsidR="009B792A" w:rsidRPr="002E4F44">
        <w:rPr>
          <w:u w:val="single"/>
          <w:lang w:val="en-US"/>
        </w:rPr>
        <w:t>not</w:t>
      </w:r>
      <w:r w:rsidR="009F10E8" w:rsidRPr="002E4F44">
        <w:rPr>
          <w:u w:val="single"/>
          <w:lang w:val="en-US"/>
        </w:rPr>
        <w:t xml:space="preserve"> autonomously </w:t>
      </w:r>
      <w:r w:rsidR="009937F1">
        <w:rPr>
          <w:u w:val="single"/>
          <w:lang w:val="en-US"/>
        </w:rPr>
        <w:t>start operating</w:t>
      </w:r>
      <w:r w:rsidR="009F10E8" w:rsidRPr="009F10E8">
        <w:rPr>
          <w:lang w:val="en-US"/>
        </w:rPr>
        <w:t xml:space="preserve"> a cell in on-demand SIB1 transmission mode </w:t>
      </w:r>
      <w:r w:rsidR="009F10E8" w:rsidRPr="002E4F44">
        <w:rPr>
          <w:u w:val="single"/>
          <w:lang w:val="en-US"/>
        </w:rPr>
        <w:t xml:space="preserve">without risking </w:t>
      </w:r>
      <w:r w:rsidR="00D104F3" w:rsidRPr="002E4F44">
        <w:rPr>
          <w:u w:val="single"/>
          <w:lang w:val="en-US"/>
        </w:rPr>
        <w:t>causing</w:t>
      </w:r>
      <w:r w:rsidR="00D104F3">
        <w:rPr>
          <w:lang w:val="en-US"/>
        </w:rPr>
        <w:t xml:space="preserve"> overload in other cells. </w:t>
      </w:r>
      <w:r w:rsidR="00CD06CF">
        <w:rPr>
          <w:lang w:val="en-US"/>
        </w:rPr>
        <w:t>A</w:t>
      </w:r>
      <w:r w:rsidR="00196008">
        <w:rPr>
          <w:lang w:val="en-US"/>
        </w:rPr>
        <w:t xml:space="preserve"> </w:t>
      </w:r>
      <w:proofErr w:type="spellStart"/>
      <w:r w:rsidR="00CD06CF" w:rsidRPr="00863A2B">
        <w:rPr>
          <w:lang w:val="en-US"/>
        </w:rPr>
        <w:t>gNB</w:t>
      </w:r>
      <w:proofErr w:type="spellEnd"/>
      <w:r w:rsidR="00CD06CF" w:rsidRPr="00863A2B">
        <w:rPr>
          <w:lang w:val="en-US"/>
        </w:rPr>
        <w:t>-</w:t>
      </w:r>
      <w:r w:rsidR="00196008">
        <w:rPr>
          <w:lang w:val="en-US"/>
        </w:rPr>
        <w:t xml:space="preserve">CU, </w:t>
      </w:r>
      <w:r w:rsidR="00D104F3">
        <w:rPr>
          <w:lang w:val="en-US"/>
        </w:rPr>
        <w:t>on the other hand</w:t>
      </w:r>
      <w:r w:rsidR="00196008">
        <w:rPr>
          <w:lang w:val="en-US"/>
        </w:rPr>
        <w:t>, can be aware of the load in all neighboring</w:t>
      </w:r>
      <w:r w:rsidR="00874D90">
        <w:rPr>
          <w:lang w:val="en-US"/>
        </w:rPr>
        <w:t xml:space="preserve"> </w:t>
      </w:r>
      <w:r w:rsidR="00196008">
        <w:rPr>
          <w:lang w:val="en-US"/>
        </w:rPr>
        <w:t>cells</w:t>
      </w:r>
      <w:r w:rsidR="00D104F3">
        <w:rPr>
          <w:lang w:val="en-US"/>
        </w:rPr>
        <w:t>.</w:t>
      </w:r>
    </w:p>
    <w:p w14:paraId="14189010" w14:textId="36CF477E" w:rsidR="00D104F3" w:rsidRPr="0000431A" w:rsidRDefault="00D104F3" w:rsidP="005009FA">
      <w:pPr>
        <w:rPr>
          <w:b/>
          <w:bCs/>
          <w:spacing w:val="2"/>
        </w:rPr>
      </w:pPr>
      <w:r>
        <w:rPr>
          <w:rStyle w:val="IvDbodytextChar"/>
          <w:rFonts w:ascii="Times New Roman" w:eastAsiaTheme="minorEastAsia" w:hAnsi="Times New Roman"/>
          <w:b/>
          <w:bCs/>
        </w:rPr>
        <w:t>Observation</w:t>
      </w:r>
      <w:r w:rsidRPr="00174529">
        <w:rPr>
          <w:rStyle w:val="IvDbodytextChar"/>
          <w:rFonts w:ascii="Times New Roman" w:eastAsiaTheme="minorEastAsia" w:hAnsi="Times New Roman"/>
          <w:b/>
          <w:bCs/>
        </w:rPr>
        <w:t xml:space="preserve"> </w:t>
      </w:r>
      <w:r w:rsidR="00272623">
        <w:rPr>
          <w:rStyle w:val="IvDbodytextChar"/>
          <w:rFonts w:ascii="Times New Roman" w:eastAsiaTheme="minorEastAsia" w:hAnsi="Times New Roman"/>
          <w:b/>
          <w:bCs/>
        </w:rPr>
        <w:t>4</w:t>
      </w:r>
      <w:r>
        <w:rPr>
          <w:rStyle w:val="IvDbodytextChar"/>
          <w:rFonts w:ascii="Times New Roman" w:eastAsiaTheme="minorEastAsia" w:hAnsi="Times New Roman"/>
          <w:b/>
          <w:bCs/>
        </w:rPr>
        <w:t>: T</w:t>
      </w:r>
      <w:r w:rsidRPr="00D104F3">
        <w:rPr>
          <w:rStyle w:val="IvDbodytextChar"/>
          <w:rFonts w:ascii="Times New Roman" w:eastAsiaTheme="minorEastAsia" w:hAnsi="Times New Roman"/>
          <w:b/>
          <w:bCs/>
        </w:rPr>
        <w:t xml:space="preserve">he </w:t>
      </w:r>
      <w:proofErr w:type="spellStart"/>
      <w:r w:rsidR="00CD06CF" w:rsidRPr="00CD06CF">
        <w:rPr>
          <w:rStyle w:val="IvDbodytextChar"/>
          <w:rFonts w:ascii="Times New Roman" w:eastAsiaTheme="minorEastAsia" w:hAnsi="Times New Roman"/>
          <w:b/>
          <w:bCs/>
        </w:rPr>
        <w:t>gNB</w:t>
      </w:r>
      <w:proofErr w:type="spellEnd"/>
      <w:r w:rsidR="00CD06CF" w:rsidRPr="00CD06CF">
        <w:rPr>
          <w:rStyle w:val="IvDbodytextChar"/>
          <w:rFonts w:ascii="Times New Roman" w:eastAsiaTheme="minorEastAsia" w:hAnsi="Times New Roman"/>
          <w:b/>
          <w:bCs/>
        </w:rPr>
        <w:t>-</w:t>
      </w:r>
      <w:r w:rsidRPr="00D104F3">
        <w:rPr>
          <w:rStyle w:val="IvDbodytextChar"/>
          <w:rFonts w:ascii="Times New Roman" w:eastAsiaTheme="minorEastAsia" w:hAnsi="Times New Roman"/>
          <w:b/>
          <w:bCs/>
        </w:rPr>
        <w:t xml:space="preserve">DU cannot autonomously </w:t>
      </w:r>
      <w:r w:rsidR="009937F1">
        <w:rPr>
          <w:rStyle w:val="IvDbodytextChar"/>
          <w:rFonts w:ascii="Times New Roman" w:eastAsiaTheme="minorEastAsia" w:hAnsi="Times New Roman"/>
          <w:b/>
          <w:bCs/>
        </w:rPr>
        <w:t>start</w:t>
      </w:r>
      <w:r w:rsidR="00CD06CF" w:rsidRPr="00D104F3">
        <w:rPr>
          <w:rStyle w:val="IvDbodytextChar"/>
          <w:rFonts w:ascii="Times New Roman" w:eastAsiaTheme="minorEastAsia" w:hAnsi="Times New Roman"/>
          <w:b/>
          <w:bCs/>
        </w:rPr>
        <w:t xml:space="preserve"> </w:t>
      </w:r>
      <w:r w:rsidR="009937F1">
        <w:rPr>
          <w:rStyle w:val="IvDbodytextChar"/>
          <w:rFonts w:ascii="Times New Roman" w:eastAsiaTheme="minorEastAsia" w:hAnsi="Times New Roman"/>
          <w:b/>
          <w:bCs/>
        </w:rPr>
        <w:t>operating</w:t>
      </w:r>
      <w:r w:rsidR="009937F1" w:rsidRPr="00D104F3">
        <w:rPr>
          <w:rStyle w:val="IvDbodytextChar"/>
          <w:rFonts w:ascii="Times New Roman" w:eastAsiaTheme="minorEastAsia" w:hAnsi="Times New Roman"/>
          <w:b/>
          <w:bCs/>
        </w:rPr>
        <w:t xml:space="preserve"> </w:t>
      </w:r>
      <w:r w:rsidRPr="00D104F3">
        <w:rPr>
          <w:rStyle w:val="IvDbodytextChar"/>
          <w:rFonts w:ascii="Times New Roman" w:eastAsiaTheme="minorEastAsia" w:hAnsi="Times New Roman"/>
          <w:b/>
          <w:bCs/>
        </w:rPr>
        <w:t>a cell in on</w:t>
      </w:r>
      <w:r w:rsidRPr="00B8252D">
        <w:rPr>
          <w:rStyle w:val="IvDbodytextChar"/>
          <w:rFonts w:ascii="Times New Roman" w:eastAsiaTheme="minorEastAsia" w:hAnsi="Times New Roman"/>
          <w:b/>
          <w:bCs/>
          <w:lang w:val="en-US"/>
        </w:rPr>
        <w:t xml:space="preserve">-demand SIB1 transmission mode without risking </w:t>
      </w:r>
      <w:r w:rsidR="00BA1DED" w:rsidRPr="00B8252D">
        <w:rPr>
          <w:rStyle w:val="IvDbodytextChar"/>
          <w:rFonts w:ascii="Times New Roman" w:eastAsiaTheme="minorEastAsia" w:hAnsi="Times New Roman"/>
          <w:b/>
          <w:bCs/>
          <w:lang w:val="en-US"/>
        </w:rPr>
        <w:t xml:space="preserve">making the cell inaccessible for </w:t>
      </w:r>
      <w:r w:rsidR="00FC68DA">
        <w:rPr>
          <w:rStyle w:val="IvDbodytextChar"/>
          <w:rFonts w:ascii="Times New Roman" w:eastAsiaTheme="minorEastAsia" w:hAnsi="Times New Roman"/>
          <w:b/>
          <w:bCs/>
          <w:lang w:val="en-US"/>
        </w:rPr>
        <w:t xml:space="preserve">legacy </w:t>
      </w:r>
      <w:r w:rsidR="00BA1DED" w:rsidRPr="00B8252D">
        <w:rPr>
          <w:rStyle w:val="IvDbodytextChar"/>
          <w:rFonts w:ascii="Times New Roman" w:eastAsiaTheme="minorEastAsia" w:hAnsi="Times New Roman"/>
          <w:b/>
          <w:bCs/>
          <w:lang w:val="en-US"/>
        </w:rPr>
        <w:t xml:space="preserve">UEs or </w:t>
      </w:r>
      <w:r w:rsidRPr="00B8252D">
        <w:rPr>
          <w:rStyle w:val="IvDbodytextChar"/>
          <w:rFonts w:ascii="Times New Roman" w:eastAsiaTheme="minorEastAsia" w:hAnsi="Times New Roman"/>
          <w:b/>
          <w:bCs/>
          <w:lang w:val="en-US"/>
        </w:rPr>
        <w:t xml:space="preserve">causing overload in </w:t>
      </w:r>
      <w:r w:rsidR="00B8252D" w:rsidRPr="00B8252D">
        <w:rPr>
          <w:rStyle w:val="IvDbodytextChar"/>
          <w:rFonts w:ascii="Times New Roman" w:eastAsiaTheme="minorEastAsia" w:hAnsi="Times New Roman"/>
          <w:b/>
          <w:bCs/>
          <w:lang w:val="en-US"/>
        </w:rPr>
        <w:t xml:space="preserve">neighboring </w:t>
      </w:r>
      <w:r w:rsidRPr="00B8252D">
        <w:rPr>
          <w:rStyle w:val="IvDbodytextChar"/>
          <w:rFonts w:ascii="Times New Roman" w:eastAsiaTheme="minorEastAsia" w:hAnsi="Times New Roman"/>
          <w:b/>
          <w:bCs/>
          <w:lang w:val="en-US"/>
        </w:rPr>
        <w:t>cells</w:t>
      </w:r>
      <w:r w:rsidR="00FC68DA">
        <w:rPr>
          <w:rStyle w:val="IvDbodytextChar"/>
          <w:rFonts w:ascii="Times New Roman" w:eastAsiaTheme="minorEastAsia" w:hAnsi="Times New Roman"/>
          <w:b/>
          <w:bCs/>
          <w:lang w:val="en-US"/>
        </w:rPr>
        <w:t xml:space="preserve"> (which take all legacy UE traffic)</w:t>
      </w:r>
      <w:r>
        <w:rPr>
          <w:rStyle w:val="IvDbodytextChar"/>
          <w:rFonts w:ascii="Times New Roman" w:eastAsiaTheme="minorEastAsia" w:hAnsi="Times New Roman"/>
          <w:b/>
          <w:bCs/>
        </w:rPr>
        <w:t>.</w:t>
      </w:r>
    </w:p>
    <w:p w14:paraId="72D4EDAD" w14:textId="7CCB59B1" w:rsidR="00043E2B" w:rsidRDefault="00043E2B" w:rsidP="005009FA">
      <w:pPr>
        <w:rPr>
          <w:lang w:val="en-US"/>
        </w:rPr>
      </w:pPr>
      <w:r>
        <w:rPr>
          <w:lang w:val="en-US"/>
        </w:rPr>
        <w:t xml:space="preserve">To overcome this </w:t>
      </w:r>
      <w:r w:rsidR="000E4D17">
        <w:rPr>
          <w:lang w:val="en-US"/>
        </w:rPr>
        <w:t>issue,</w:t>
      </w:r>
      <w:r>
        <w:rPr>
          <w:lang w:val="en-US"/>
        </w:rPr>
        <w:t xml:space="preserve"> we propose </w:t>
      </w:r>
      <w:r w:rsidR="000E4D17">
        <w:rPr>
          <w:lang w:val="en-US"/>
        </w:rPr>
        <w:t xml:space="preserve">that the </w:t>
      </w:r>
      <w:proofErr w:type="spellStart"/>
      <w:r w:rsidR="00CD06CF" w:rsidRPr="00863A2B">
        <w:rPr>
          <w:lang w:val="en-US"/>
        </w:rPr>
        <w:t>gNB</w:t>
      </w:r>
      <w:proofErr w:type="spellEnd"/>
      <w:r w:rsidR="00CD06CF" w:rsidRPr="00863A2B">
        <w:rPr>
          <w:lang w:val="en-US"/>
        </w:rPr>
        <w:t>-</w:t>
      </w:r>
      <w:r w:rsidR="000E4D17">
        <w:rPr>
          <w:lang w:val="en-US"/>
        </w:rPr>
        <w:t xml:space="preserve">CU should indicate to </w:t>
      </w:r>
      <w:r w:rsidR="00CD06CF">
        <w:rPr>
          <w:lang w:val="en-US"/>
        </w:rPr>
        <w:t>a</w:t>
      </w:r>
      <w:r w:rsidR="000E4D17">
        <w:rPr>
          <w:lang w:val="en-US"/>
        </w:rPr>
        <w:t xml:space="preserve"> </w:t>
      </w:r>
      <w:proofErr w:type="spellStart"/>
      <w:r w:rsidR="00CD06CF" w:rsidRPr="00863A2B">
        <w:rPr>
          <w:lang w:val="en-US"/>
        </w:rPr>
        <w:t>gNB</w:t>
      </w:r>
      <w:proofErr w:type="spellEnd"/>
      <w:r w:rsidR="00CD06CF" w:rsidRPr="00863A2B">
        <w:rPr>
          <w:lang w:val="en-US"/>
        </w:rPr>
        <w:t>-</w:t>
      </w:r>
      <w:r w:rsidR="000E4D17">
        <w:rPr>
          <w:lang w:val="en-US"/>
        </w:rPr>
        <w:t xml:space="preserve">DU </w:t>
      </w:r>
      <w:r w:rsidR="00FD57B2">
        <w:rPr>
          <w:lang w:val="en-US"/>
        </w:rPr>
        <w:t>that</w:t>
      </w:r>
      <w:r w:rsidR="000E4D17">
        <w:rPr>
          <w:lang w:val="en-US"/>
        </w:rPr>
        <w:t xml:space="preserve"> a</w:t>
      </w:r>
      <w:r w:rsidR="00883080">
        <w:rPr>
          <w:lang w:val="en-US"/>
        </w:rPr>
        <w:t xml:space="preserve"> cell </w:t>
      </w:r>
      <w:r w:rsidR="00FC68DA">
        <w:rPr>
          <w:lang w:val="en-US"/>
        </w:rPr>
        <w:t xml:space="preserve">operation </w:t>
      </w:r>
      <w:r w:rsidR="00883080">
        <w:rPr>
          <w:lang w:val="en-US"/>
        </w:rPr>
        <w:t xml:space="preserve">can (safely) be </w:t>
      </w:r>
      <w:r w:rsidR="00FC68DA">
        <w:rPr>
          <w:lang w:val="en-US"/>
        </w:rPr>
        <w:t>changed</w:t>
      </w:r>
      <w:r w:rsidR="00883080">
        <w:rPr>
          <w:lang w:val="en-US"/>
        </w:rPr>
        <w:t xml:space="preserve"> </w:t>
      </w:r>
      <w:r w:rsidR="00883080" w:rsidRPr="00883080">
        <w:rPr>
          <w:lang w:val="en-US"/>
        </w:rPr>
        <w:t>to on-demand SIB1 transmission mode</w:t>
      </w:r>
      <w:r w:rsidR="00FD57B2">
        <w:rPr>
          <w:lang w:val="en-US"/>
        </w:rPr>
        <w:t xml:space="preserve">, e.g., through </w:t>
      </w:r>
      <w:r w:rsidR="00A062F4">
        <w:rPr>
          <w:lang w:val="en-US"/>
        </w:rPr>
        <w:t>a</w:t>
      </w:r>
      <w:r w:rsidR="00FD57B2">
        <w:rPr>
          <w:lang w:val="en-US"/>
        </w:rPr>
        <w:t xml:space="preserve"> </w:t>
      </w:r>
      <w:r w:rsidR="009B792A">
        <w:rPr>
          <w:lang w:val="en-US"/>
        </w:rPr>
        <w:t>proper indication</w:t>
      </w:r>
      <w:r w:rsidR="00FD57B2">
        <w:rPr>
          <w:lang w:val="en-US"/>
        </w:rPr>
        <w:t>.</w:t>
      </w:r>
    </w:p>
    <w:p w14:paraId="3DEEA68D" w14:textId="5129961B" w:rsidR="00D204D0" w:rsidRDefault="0000431A" w:rsidP="004A706C">
      <w:pPr>
        <w:rPr>
          <w:rStyle w:val="IvDbodytextChar"/>
          <w:rFonts w:ascii="Times New Roman" w:eastAsiaTheme="minorEastAsia" w:hAnsi="Times New Roman"/>
          <w:b/>
        </w:rPr>
      </w:pPr>
      <w:r w:rsidRPr="00174529">
        <w:rPr>
          <w:rStyle w:val="IvDbodytextChar"/>
          <w:rFonts w:ascii="Times New Roman" w:eastAsiaTheme="minorEastAsia" w:hAnsi="Times New Roman"/>
          <w:b/>
          <w:bCs/>
        </w:rPr>
        <w:t xml:space="preserve">Proposal </w:t>
      </w:r>
      <w:r w:rsidR="00090EC8">
        <w:rPr>
          <w:rStyle w:val="IvDbodytextChar"/>
          <w:rFonts w:ascii="Times New Roman" w:eastAsiaTheme="minorEastAsia" w:hAnsi="Times New Roman"/>
          <w:b/>
          <w:bCs/>
        </w:rPr>
        <w:t>4</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w:t>
      </w:r>
      <w:r w:rsidR="00FC68DA">
        <w:rPr>
          <w:rStyle w:val="IvDbodytextChar"/>
          <w:rFonts w:ascii="Times New Roman" w:eastAsiaTheme="minorEastAsia" w:hAnsi="Times New Roman"/>
          <w:b/>
          <w:bCs/>
        </w:rPr>
        <w:t>In split architecture, t</w:t>
      </w:r>
      <w:r w:rsidRPr="0000431A">
        <w:rPr>
          <w:rStyle w:val="IvDbodytextChar"/>
          <w:rFonts w:ascii="Times New Roman" w:eastAsiaTheme="minorEastAsia" w:hAnsi="Times New Roman"/>
          <w:b/>
          <w:bCs/>
        </w:rPr>
        <w:t xml:space="preserve">he </w:t>
      </w:r>
      <w:proofErr w:type="spellStart"/>
      <w:r w:rsidR="00CD06CF" w:rsidRPr="00CD06CF">
        <w:rPr>
          <w:rStyle w:val="IvDbodytextChar"/>
          <w:rFonts w:ascii="Times New Roman" w:eastAsiaTheme="minorEastAsia" w:hAnsi="Times New Roman"/>
          <w:b/>
          <w:bCs/>
        </w:rPr>
        <w:t>gNB</w:t>
      </w:r>
      <w:proofErr w:type="spellEnd"/>
      <w:r w:rsidR="00CD06CF" w:rsidRPr="00CD06CF">
        <w:rPr>
          <w:rStyle w:val="IvDbodytextChar"/>
          <w:rFonts w:ascii="Times New Roman" w:eastAsiaTheme="minorEastAsia" w:hAnsi="Times New Roman"/>
          <w:b/>
          <w:bCs/>
        </w:rPr>
        <w:t>-</w:t>
      </w:r>
      <w:r w:rsidRPr="0000431A">
        <w:rPr>
          <w:rStyle w:val="IvDbodytextChar"/>
          <w:rFonts w:ascii="Times New Roman" w:eastAsiaTheme="minorEastAsia" w:hAnsi="Times New Roman"/>
          <w:b/>
          <w:bCs/>
        </w:rPr>
        <w:t xml:space="preserve">CU </w:t>
      </w:r>
      <w:r w:rsidR="00FC68DA">
        <w:rPr>
          <w:rStyle w:val="IvDbodytextChar"/>
          <w:rFonts w:ascii="Times New Roman" w:eastAsiaTheme="minorEastAsia" w:hAnsi="Times New Roman"/>
          <w:b/>
          <w:bCs/>
        </w:rPr>
        <w:t>can</w:t>
      </w:r>
      <w:r w:rsidRPr="0000431A">
        <w:rPr>
          <w:rStyle w:val="IvDbodytextChar"/>
          <w:rFonts w:ascii="Times New Roman" w:eastAsiaTheme="minorEastAsia" w:hAnsi="Times New Roman"/>
          <w:b/>
          <w:bCs/>
        </w:rPr>
        <w:t xml:space="preserve"> indicate to the </w:t>
      </w:r>
      <w:proofErr w:type="spellStart"/>
      <w:r w:rsidR="00CD06CF" w:rsidRPr="00CD06CF">
        <w:rPr>
          <w:rStyle w:val="IvDbodytextChar"/>
          <w:rFonts w:ascii="Times New Roman" w:eastAsiaTheme="minorEastAsia" w:hAnsi="Times New Roman"/>
          <w:b/>
          <w:bCs/>
        </w:rPr>
        <w:t>gNB</w:t>
      </w:r>
      <w:proofErr w:type="spellEnd"/>
      <w:r w:rsidR="00CD06CF" w:rsidRPr="00CD06CF">
        <w:rPr>
          <w:rStyle w:val="IvDbodytextChar"/>
          <w:rFonts w:ascii="Times New Roman" w:eastAsiaTheme="minorEastAsia" w:hAnsi="Times New Roman"/>
          <w:b/>
          <w:bCs/>
        </w:rPr>
        <w:t>-</w:t>
      </w:r>
      <w:r w:rsidRPr="0000431A">
        <w:rPr>
          <w:rStyle w:val="IvDbodytextChar"/>
          <w:rFonts w:ascii="Times New Roman" w:eastAsiaTheme="minorEastAsia" w:hAnsi="Times New Roman"/>
          <w:b/>
          <w:bCs/>
        </w:rPr>
        <w:t xml:space="preserve">DU </w:t>
      </w:r>
      <w:r w:rsidR="00657653">
        <w:rPr>
          <w:rStyle w:val="IvDbodytextChar"/>
          <w:rFonts w:ascii="Times New Roman" w:eastAsiaTheme="minorEastAsia" w:hAnsi="Times New Roman"/>
          <w:b/>
          <w:bCs/>
        </w:rPr>
        <w:t>whether</w:t>
      </w:r>
      <w:r w:rsidRPr="0000431A">
        <w:rPr>
          <w:rStyle w:val="IvDbodytextChar"/>
          <w:rFonts w:ascii="Times New Roman" w:eastAsiaTheme="minorEastAsia" w:hAnsi="Times New Roman"/>
          <w:b/>
          <w:bCs/>
        </w:rPr>
        <w:t xml:space="preserve"> a cell </w:t>
      </w:r>
      <w:r w:rsidR="00FC68DA">
        <w:rPr>
          <w:rStyle w:val="IvDbodytextChar"/>
          <w:rFonts w:ascii="Times New Roman" w:eastAsiaTheme="minorEastAsia" w:hAnsi="Times New Roman"/>
          <w:b/>
          <w:bCs/>
        </w:rPr>
        <w:t xml:space="preserve">operation </w:t>
      </w:r>
      <w:r w:rsidRPr="0000431A">
        <w:rPr>
          <w:rStyle w:val="IvDbodytextChar"/>
          <w:rFonts w:ascii="Times New Roman" w:eastAsiaTheme="minorEastAsia" w:hAnsi="Times New Roman"/>
          <w:b/>
          <w:bCs/>
        </w:rPr>
        <w:t xml:space="preserve">can be </w:t>
      </w:r>
      <w:r w:rsidR="00FC68DA">
        <w:rPr>
          <w:rStyle w:val="IvDbodytextChar"/>
          <w:rFonts w:ascii="Times New Roman" w:eastAsiaTheme="minorEastAsia" w:hAnsi="Times New Roman"/>
          <w:b/>
          <w:bCs/>
        </w:rPr>
        <w:t>changed</w:t>
      </w:r>
      <w:r w:rsidRPr="0000431A">
        <w:rPr>
          <w:rStyle w:val="IvDbodytextChar"/>
          <w:rFonts w:ascii="Times New Roman" w:eastAsiaTheme="minorEastAsia" w:hAnsi="Times New Roman"/>
          <w:b/>
          <w:bCs/>
        </w:rPr>
        <w:t xml:space="preserve"> to on-demand SIB1 transmission mode, e.g., through a </w:t>
      </w:r>
      <w:r w:rsidR="00665BF6">
        <w:rPr>
          <w:rStyle w:val="IvDbodytextChar"/>
          <w:rFonts w:ascii="Times New Roman" w:eastAsiaTheme="minorEastAsia" w:hAnsi="Times New Roman"/>
          <w:b/>
          <w:bCs/>
        </w:rPr>
        <w:t xml:space="preserve">proper </w:t>
      </w:r>
      <w:r w:rsidR="001155D8">
        <w:rPr>
          <w:rStyle w:val="IvDbodytextChar"/>
          <w:rFonts w:ascii="Times New Roman" w:eastAsiaTheme="minorEastAsia" w:hAnsi="Times New Roman"/>
          <w:b/>
          <w:bCs/>
        </w:rPr>
        <w:t>signalling</w:t>
      </w:r>
      <w:r w:rsidRPr="0000431A">
        <w:rPr>
          <w:rStyle w:val="IvDbodytextChar"/>
          <w:rFonts w:ascii="Times New Roman" w:eastAsiaTheme="minorEastAsia" w:hAnsi="Times New Roman"/>
          <w:b/>
          <w:bCs/>
        </w:rPr>
        <w:t>.</w:t>
      </w:r>
    </w:p>
    <w:p w14:paraId="0A3447BF" w14:textId="56E0848E" w:rsidR="00464D1C" w:rsidRPr="00FC68DA" w:rsidRDefault="00464D1C" w:rsidP="004A706C">
      <w:pPr>
        <w:rPr>
          <w:rStyle w:val="IvDbodytextChar"/>
          <w:rFonts w:ascii="Times New Roman" w:eastAsiaTheme="minorEastAsia" w:hAnsi="Times New Roman"/>
          <w:spacing w:val="0"/>
          <w:lang w:val="en-US"/>
        </w:rPr>
      </w:pPr>
      <w:r w:rsidRPr="00BB32D7">
        <w:rPr>
          <w:lang w:val="en-US"/>
        </w:rPr>
        <w:t>We be</w:t>
      </w:r>
      <w:r>
        <w:rPr>
          <w:lang w:val="en-US"/>
        </w:rPr>
        <w:t>lieve</w:t>
      </w:r>
      <w:r w:rsidR="00FC68DA">
        <w:rPr>
          <w:lang w:val="en-US"/>
        </w:rPr>
        <w:t>,</w:t>
      </w:r>
      <w:r>
        <w:rPr>
          <w:lang w:val="en-US"/>
        </w:rPr>
        <w:t xml:space="preserve"> the </w:t>
      </w:r>
      <w:proofErr w:type="spellStart"/>
      <w:r w:rsidR="00B86784" w:rsidRPr="00B86784">
        <w:rPr>
          <w:lang w:val="en-US"/>
        </w:rPr>
        <w:t>gNB</w:t>
      </w:r>
      <w:proofErr w:type="spellEnd"/>
      <w:r w:rsidR="00B86784" w:rsidRPr="00B86784">
        <w:rPr>
          <w:lang w:val="en-US"/>
        </w:rPr>
        <w:t>-CU Configuration Update procedure</w:t>
      </w:r>
      <w:r w:rsidR="00B86784">
        <w:rPr>
          <w:lang w:val="en-US"/>
        </w:rPr>
        <w:t xml:space="preserve"> </w:t>
      </w:r>
      <w:r w:rsidR="00A72815">
        <w:rPr>
          <w:lang w:val="en-US"/>
        </w:rPr>
        <w:t>can</w:t>
      </w:r>
      <w:r w:rsidR="00B86784">
        <w:rPr>
          <w:lang w:val="en-US"/>
        </w:rPr>
        <w:t xml:space="preserve"> be reused </w:t>
      </w:r>
      <w:r w:rsidR="00B61F85">
        <w:rPr>
          <w:lang w:val="en-US"/>
        </w:rPr>
        <w:t xml:space="preserve">for this purpose, namely </w:t>
      </w:r>
      <w:r w:rsidR="00DB291A">
        <w:rPr>
          <w:lang w:val="en-US"/>
        </w:rPr>
        <w:t xml:space="preserve">the </w:t>
      </w:r>
      <w:r w:rsidR="00DB291A" w:rsidRPr="00EA5FA7">
        <w:t>GNB-CU CONFIGURATION UPDATE</w:t>
      </w:r>
      <w:r w:rsidR="00DB291A">
        <w:t xml:space="preserve"> message </w:t>
      </w:r>
      <w:r w:rsidR="00CF2013">
        <w:t>may carry a</w:t>
      </w:r>
      <w:r w:rsidR="004A15B4">
        <w:t xml:space="preserve">n </w:t>
      </w:r>
      <w:r w:rsidR="00CF2013">
        <w:t>indication that</w:t>
      </w:r>
      <w:r w:rsidR="0076508D">
        <w:t xml:space="preserve"> certain</w:t>
      </w:r>
      <w:r w:rsidR="00CF2013">
        <w:t xml:space="preserve"> cell</w:t>
      </w:r>
      <w:r w:rsidR="0076508D">
        <w:t>(s)</w:t>
      </w:r>
      <w:r w:rsidR="00CF2013">
        <w:t xml:space="preserve"> </w:t>
      </w:r>
      <w:r w:rsidR="00CF2013" w:rsidRPr="00CF2013">
        <w:t xml:space="preserve">can be </w:t>
      </w:r>
      <w:r w:rsidR="00CF2013">
        <w:t>operated</w:t>
      </w:r>
      <w:r w:rsidR="00CF2013" w:rsidRPr="00CF2013">
        <w:t xml:space="preserve"> </w:t>
      </w:r>
      <w:r w:rsidR="00CF2013">
        <w:t>in</w:t>
      </w:r>
      <w:r w:rsidR="00CF2013" w:rsidRPr="00CF2013">
        <w:t xml:space="preserve"> on-demand SIB1 transmission mode</w:t>
      </w:r>
      <w:r w:rsidR="001909AC">
        <w:t xml:space="preserve">, </w:t>
      </w:r>
      <w:r w:rsidR="004A15B4">
        <w:t>like</w:t>
      </w:r>
      <w:r w:rsidR="001909AC">
        <w:t xml:space="preserve"> the </w:t>
      </w:r>
      <w:r w:rsidR="004A15B4">
        <w:t xml:space="preserve">(existing) </w:t>
      </w:r>
      <w:r w:rsidR="001909AC">
        <w:t xml:space="preserve">indications that </w:t>
      </w:r>
      <w:r w:rsidR="004A15B4">
        <w:t xml:space="preserve">certain </w:t>
      </w:r>
      <w:r w:rsidR="001909AC">
        <w:t xml:space="preserve">cell(s) are to be activated, deactivated, </w:t>
      </w:r>
      <w:r w:rsidR="004A15B4">
        <w:t xml:space="preserve">or </w:t>
      </w:r>
      <w:r w:rsidR="001909AC">
        <w:t>barred</w:t>
      </w:r>
      <w:r w:rsidR="004A15B4">
        <w:t>.</w:t>
      </w:r>
    </w:p>
    <w:p w14:paraId="02759BFC" w14:textId="54AFE787" w:rsidR="004A15B4" w:rsidRPr="00CD45D3" w:rsidRDefault="004A15B4" w:rsidP="004A706C">
      <w:pPr>
        <w:rPr>
          <w:b/>
          <w:bCs/>
          <w:spacing w:val="2"/>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5</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RAN3 to</w:t>
      </w:r>
      <w:r w:rsidRPr="00C128EA">
        <w:rPr>
          <w:rStyle w:val="IvDbodytextChar"/>
          <w:rFonts w:ascii="Times New Roman" w:eastAsiaTheme="minorEastAsia" w:hAnsi="Times New Roman"/>
          <w:b/>
          <w:bCs/>
        </w:rPr>
        <w:t xml:space="preserve"> discuss</w:t>
      </w:r>
      <w:r>
        <w:rPr>
          <w:rStyle w:val="IvDbodytextChar"/>
          <w:rFonts w:ascii="Times New Roman" w:eastAsiaTheme="minorEastAsia" w:hAnsi="Times New Roman"/>
          <w:b/>
          <w:bCs/>
        </w:rPr>
        <w:t xml:space="preserve"> reusing the </w:t>
      </w:r>
      <w:r w:rsidRPr="004A15B4">
        <w:rPr>
          <w:rStyle w:val="IvDbodytextChar"/>
          <w:rFonts w:ascii="Times New Roman" w:eastAsiaTheme="minorEastAsia" w:hAnsi="Times New Roman"/>
          <w:b/>
          <w:bCs/>
        </w:rPr>
        <w:t>gNB-CU Configuration Update procedure</w:t>
      </w:r>
      <w:r>
        <w:rPr>
          <w:rStyle w:val="IvDbodytextChar"/>
          <w:rFonts w:ascii="Times New Roman" w:eastAsiaTheme="minorEastAsia" w:hAnsi="Times New Roman"/>
          <w:b/>
          <w:bCs/>
        </w:rPr>
        <w:t xml:space="preserve"> over F1 for sending from gNB-CU to gNB-DU an indication that </w:t>
      </w:r>
      <w:r w:rsidRPr="004A15B4">
        <w:rPr>
          <w:rStyle w:val="IvDbodytextChar"/>
          <w:rFonts w:ascii="Times New Roman" w:eastAsiaTheme="minorEastAsia" w:hAnsi="Times New Roman"/>
          <w:b/>
          <w:bCs/>
        </w:rPr>
        <w:t>certain cell(s) can be operated in on-demand SIB1 transmission mode</w:t>
      </w:r>
      <w:r>
        <w:rPr>
          <w:rStyle w:val="IvDbodytextChar"/>
          <w:rFonts w:ascii="Times New Roman" w:eastAsiaTheme="minorEastAsia" w:hAnsi="Times New Roman"/>
          <w:b/>
          <w:bCs/>
        </w:rPr>
        <w:t>.</w:t>
      </w:r>
    </w:p>
    <w:p w14:paraId="70EC5579" w14:textId="498D6792" w:rsidR="001919A5" w:rsidRDefault="00152874" w:rsidP="004A706C">
      <w:pPr>
        <w:rPr>
          <w:lang w:val="en-US"/>
        </w:rPr>
      </w:pPr>
      <w:r>
        <w:rPr>
          <w:lang w:val="en-US"/>
        </w:rPr>
        <w:t xml:space="preserve">We </w:t>
      </w:r>
      <w:r w:rsidR="00D16076">
        <w:rPr>
          <w:lang w:val="en-US"/>
        </w:rPr>
        <w:t>assume</w:t>
      </w:r>
      <w:r w:rsidR="00A41AA9">
        <w:rPr>
          <w:lang w:val="en-US"/>
        </w:rPr>
        <w:t>,</w:t>
      </w:r>
      <w:r>
        <w:rPr>
          <w:lang w:val="en-US"/>
        </w:rPr>
        <w:t xml:space="preserve"> a</w:t>
      </w:r>
      <w:r w:rsidR="00A32CBF">
        <w:rPr>
          <w:lang w:val="en-US"/>
        </w:rPr>
        <w:t xml:space="preserve"> WUS configuration </w:t>
      </w:r>
      <w:r w:rsidR="00CC2C34">
        <w:rPr>
          <w:lang w:val="en-US"/>
        </w:rPr>
        <w:t>(</w:t>
      </w:r>
      <w:r w:rsidR="00CD06CF">
        <w:rPr>
          <w:lang w:val="en-US"/>
        </w:rPr>
        <w:t>for the purpose of</w:t>
      </w:r>
      <w:r w:rsidR="00665BF6">
        <w:rPr>
          <w:lang w:val="en-US"/>
        </w:rPr>
        <w:t xml:space="preserve"> request</w:t>
      </w:r>
      <w:r w:rsidR="00CD06CF">
        <w:rPr>
          <w:lang w:val="en-US"/>
        </w:rPr>
        <w:t>ing</w:t>
      </w:r>
      <w:r w:rsidR="00CC2C34">
        <w:rPr>
          <w:lang w:val="en-US"/>
        </w:rPr>
        <w:t xml:space="preserve"> </w:t>
      </w:r>
      <w:r w:rsidR="00CC2C34" w:rsidRPr="00CC2C34">
        <w:rPr>
          <w:lang w:val="en-US"/>
        </w:rPr>
        <w:t>on-demand SIB1 transmission</w:t>
      </w:r>
      <w:r w:rsidR="00CC2C34">
        <w:rPr>
          <w:lang w:val="en-US"/>
        </w:rPr>
        <w:t xml:space="preserve">) will </w:t>
      </w:r>
      <w:r w:rsidR="00665BF6">
        <w:rPr>
          <w:lang w:val="en-US"/>
        </w:rPr>
        <w:t xml:space="preserve">contain </w:t>
      </w:r>
      <w:r w:rsidR="00CC2C34">
        <w:rPr>
          <w:lang w:val="en-US"/>
        </w:rPr>
        <w:t>similar information</w:t>
      </w:r>
      <w:r w:rsidR="007633A3">
        <w:rPr>
          <w:lang w:val="en-US"/>
        </w:rPr>
        <w:t xml:space="preserve"> as SIB1,</w:t>
      </w:r>
      <w:r w:rsidR="00641F37">
        <w:rPr>
          <w:lang w:val="en-US"/>
        </w:rPr>
        <w:t xml:space="preserve"> </w:t>
      </w:r>
      <w:r w:rsidR="001372F5">
        <w:rPr>
          <w:lang w:val="en-US"/>
        </w:rPr>
        <w:t xml:space="preserve">e.g., </w:t>
      </w:r>
      <w:r w:rsidR="00641F37">
        <w:rPr>
          <w:lang w:val="en-US"/>
        </w:rPr>
        <w:t>a fraction of SIB1,</w:t>
      </w:r>
      <w:r w:rsidR="007633A3">
        <w:rPr>
          <w:lang w:val="en-US"/>
        </w:rPr>
        <w:t xml:space="preserve"> a</w:t>
      </w:r>
      <w:r w:rsidR="001372F5">
        <w:rPr>
          <w:lang w:val="en-US"/>
        </w:rPr>
        <w:t>t least</w:t>
      </w:r>
      <w:r w:rsidR="007633A3">
        <w:rPr>
          <w:lang w:val="en-US"/>
        </w:rPr>
        <w:t xml:space="preserve"> RACH configuration</w:t>
      </w:r>
      <w:r w:rsidR="005859EC">
        <w:rPr>
          <w:lang w:val="en-US"/>
        </w:rPr>
        <w:t xml:space="preserve"> (as per RAN1/2 agreements so far)</w:t>
      </w:r>
      <w:r w:rsidR="007633A3">
        <w:rPr>
          <w:lang w:val="en-US"/>
        </w:rPr>
        <w:t xml:space="preserve">. </w:t>
      </w:r>
      <w:r w:rsidR="00C806EA">
        <w:rPr>
          <w:lang w:val="en-US"/>
        </w:rPr>
        <w:t>For this reason</w:t>
      </w:r>
      <w:r w:rsidR="00641F37">
        <w:rPr>
          <w:lang w:val="en-US"/>
        </w:rPr>
        <w:t>,</w:t>
      </w:r>
      <w:r w:rsidR="00C806EA">
        <w:rPr>
          <w:lang w:val="en-US"/>
        </w:rPr>
        <w:t xml:space="preserve"> </w:t>
      </w:r>
      <w:proofErr w:type="gramStart"/>
      <w:r w:rsidR="00C806EA">
        <w:rPr>
          <w:lang w:val="en-US"/>
        </w:rPr>
        <w:t>and also</w:t>
      </w:r>
      <w:proofErr w:type="gramEnd"/>
      <w:r w:rsidR="00C806EA">
        <w:rPr>
          <w:lang w:val="en-US"/>
        </w:rPr>
        <w:t xml:space="preserve"> </w:t>
      </w:r>
      <w:r w:rsidR="00491EA7">
        <w:rPr>
          <w:lang w:val="en-US"/>
        </w:rPr>
        <w:t>because</w:t>
      </w:r>
      <w:r w:rsidR="00C806EA">
        <w:rPr>
          <w:lang w:val="en-US"/>
        </w:rPr>
        <w:t xml:space="preserve"> </w:t>
      </w:r>
      <w:r w:rsidR="00CD06CF">
        <w:rPr>
          <w:lang w:val="en-US"/>
        </w:rPr>
        <w:t>a</w:t>
      </w:r>
      <w:r w:rsidR="00C83384">
        <w:rPr>
          <w:lang w:val="en-US"/>
        </w:rPr>
        <w:t xml:space="preserve"> </w:t>
      </w:r>
      <w:proofErr w:type="spellStart"/>
      <w:r w:rsidR="00CD06CF" w:rsidRPr="00863A2B">
        <w:rPr>
          <w:lang w:val="en-US"/>
        </w:rPr>
        <w:t>gNB</w:t>
      </w:r>
      <w:proofErr w:type="spellEnd"/>
      <w:r w:rsidR="00CD06CF" w:rsidRPr="00863A2B">
        <w:rPr>
          <w:lang w:val="en-US"/>
        </w:rPr>
        <w:t>-</w:t>
      </w:r>
      <w:r w:rsidR="00C83384">
        <w:rPr>
          <w:lang w:val="en-US"/>
        </w:rPr>
        <w:t>DU is</w:t>
      </w:r>
      <w:r w:rsidR="0079529D">
        <w:rPr>
          <w:lang w:val="en-US"/>
        </w:rPr>
        <w:t xml:space="preserve"> the </w:t>
      </w:r>
      <w:r w:rsidR="00FA4817">
        <w:rPr>
          <w:lang w:val="en-US"/>
        </w:rPr>
        <w:t xml:space="preserve">logical </w:t>
      </w:r>
      <w:r w:rsidR="0079529D">
        <w:rPr>
          <w:lang w:val="en-US"/>
        </w:rPr>
        <w:t>entity of a gNB</w:t>
      </w:r>
      <w:r w:rsidR="00C83384">
        <w:rPr>
          <w:lang w:val="en-US"/>
        </w:rPr>
        <w:t xml:space="preserve"> receiving the WUS</w:t>
      </w:r>
      <w:r w:rsidR="00271B50">
        <w:rPr>
          <w:lang w:val="en-US"/>
        </w:rPr>
        <w:t xml:space="preserve"> in </w:t>
      </w:r>
      <w:r w:rsidR="00770AC4">
        <w:rPr>
          <w:lang w:val="en-US"/>
        </w:rPr>
        <w:t>the case of split architecture</w:t>
      </w:r>
      <w:r w:rsidR="00C83384">
        <w:rPr>
          <w:lang w:val="en-US"/>
        </w:rPr>
        <w:t>,</w:t>
      </w:r>
      <w:r w:rsidR="00641F37">
        <w:rPr>
          <w:lang w:val="en-US"/>
        </w:rPr>
        <w:t xml:space="preserve"> the </w:t>
      </w:r>
      <w:proofErr w:type="spellStart"/>
      <w:r w:rsidR="00CD06CF" w:rsidRPr="00863A2B">
        <w:rPr>
          <w:lang w:val="en-US"/>
        </w:rPr>
        <w:t>gNB</w:t>
      </w:r>
      <w:proofErr w:type="spellEnd"/>
      <w:r w:rsidR="00CD06CF" w:rsidRPr="00863A2B">
        <w:rPr>
          <w:lang w:val="en-US"/>
        </w:rPr>
        <w:t>-</w:t>
      </w:r>
      <w:r w:rsidR="00641F37">
        <w:rPr>
          <w:lang w:val="en-US"/>
        </w:rPr>
        <w:t xml:space="preserve">DU </w:t>
      </w:r>
      <w:r w:rsidR="00735293">
        <w:rPr>
          <w:lang w:val="en-US"/>
        </w:rPr>
        <w:t xml:space="preserve">serving the NES cell </w:t>
      </w:r>
      <w:r w:rsidR="00641F37">
        <w:rPr>
          <w:lang w:val="en-US"/>
        </w:rPr>
        <w:t xml:space="preserve">should decide </w:t>
      </w:r>
      <w:r w:rsidR="009B62B4">
        <w:rPr>
          <w:lang w:val="en-US"/>
        </w:rPr>
        <w:t>its</w:t>
      </w:r>
      <w:r w:rsidR="00641F37">
        <w:rPr>
          <w:lang w:val="en-US"/>
        </w:rPr>
        <w:t xml:space="preserve"> WUS configuration.</w:t>
      </w:r>
      <w:r w:rsidR="0041593A">
        <w:rPr>
          <w:lang w:val="en-US"/>
        </w:rPr>
        <w:t xml:space="preserve"> </w:t>
      </w:r>
      <w:r w:rsidR="000D69E9">
        <w:rPr>
          <w:lang w:val="en-US"/>
        </w:rPr>
        <w:t>Besides</w:t>
      </w:r>
      <w:r w:rsidR="00A20AA4">
        <w:rPr>
          <w:lang w:val="en-US"/>
        </w:rPr>
        <w:t>, t</w:t>
      </w:r>
      <w:r w:rsidR="006122F5">
        <w:rPr>
          <w:lang w:val="en-US"/>
        </w:rPr>
        <w:t>his is</w:t>
      </w:r>
      <w:r w:rsidR="00FC23E8">
        <w:rPr>
          <w:lang w:val="en-US"/>
        </w:rPr>
        <w:t xml:space="preserve"> fully</w:t>
      </w:r>
      <w:r w:rsidR="00A20AA4">
        <w:rPr>
          <w:lang w:val="en-US"/>
        </w:rPr>
        <w:t xml:space="preserve"> </w:t>
      </w:r>
      <w:r w:rsidR="006122F5">
        <w:rPr>
          <w:lang w:val="en-US"/>
        </w:rPr>
        <w:t>in line with legacy on-demand SI transmission.</w:t>
      </w:r>
      <w:r w:rsidR="00761C46">
        <w:rPr>
          <w:lang w:val="en-US"/>
        </w:rPr>
        <w:t xml:space="preserve"> </w:t>
      </w:r>
      <w:r w:rsidR="00C77CD8">
        <w:rPr>
          <w:lang w:val="en-US"/>
        </w:rPr>
        <w:t>Hence,</w:t>
      </w:r>
      <w:r w:rsidR="0041593A">
        <w:rPr>
          <w:lang w:val="en-US"/>
        </w:rPr>
        <w:t xml:space="preserve"> the </w:t>
      </w:r>
      <w:proofErr w:type="spellStart"/>
      <w:r w:rsidR="00CD06CF" w:rsidRPr="00863A2B">
        <w:rPr>
          <w:lang w:val="en-US"/>
        </w:rPr>
        <w:t>gNB</w:t>
      </w:r>
      <w:proofErr w:type="spellEnd"/>
      <w:r w:rsidR="00CD06CF" w:rsidRPr="00863A2B">
        <w:rPr>
          <w:lang w:val="en-US"/>
        </w:rPr>
        <w:t>-</w:t>
      </w:r>
      <w:r w:rsidR="0041593A">
        <w:rPr>
          <w:lang w:val="en-US"/>
        </w:rPr>
        <w:t>DU must send the WUS configuration to</w:t>
      </w:r>
      <w:r w:rsidR="00C200AD">
        <w:rPr>
          <w:lang w:val="en-US"/>
        </w:rPr>
        <w:t xml:space="preserve"> </w:t>
      </w:r>
      <w:r w:rsidR="009B62B4">
        <w:rPr>
          <w:lang w:val="en-US"/>
        </w:rPr>
        <w:t>its connected</w:t>
      </w:r>
      <w:r w:rsidR="0041593A">
        <w:rPr>
          <w:lang w:val="en-US"/>
        </w:rPr>
        <w:t xml:space="preserve"> </w:t>
      </w:r>
      <w:proofErr w:type="spellStart"/>
      <w:r w:rsidR="00CD06CF" w:rsidRPr="00863A2B">
        <w:rPr>
          <w:lang w:val="en-US"/>
        </w:rPr>
        <w:t>gNB</w:t>
      </w:r>
      <w:proofErr w:type="spellEnd"/>
      <w:r w:rsidR="00CD06CF" w:rsidRPr="00863A2B">
        <w:rPr>
          <w:lang w:val="en-US"/>
        </w:rPr>
        <w:t>-</w:t>
      </w:r>
      <w:r w:rsidR="0041593A">
        <w:rPr>
          <w:lang w:val="en-US"/>
        </w:rPr>
        <w:t xml:space="preserve">CU if it </w:t>
      </w:r>
      <w:r w:rsidR="00665BF6">
        <w:rPr>
          <w:lang w:val="en-US"/>
        </w:rPr>
        <w:t xml:space="preserve">intends to </w:t>
      </w:r>
      <w:r w:rsidR="009937F1">
        <w:rPr>
          <w:lang w:val="en-US"/>
        </w:rPr>
        <w:t>operate</w:t>
      </w:r>
      <w:r w:rsidR="00665BF6">
        <w:rPr>
          <w:lang w:val="en-US"/>
        </w:rPr>
        <w:t xml:space="preserve"> a</w:t>
      </w:r>
      <w:r w:rsidR="0041593A">
        <w:rPr>
          <w:lang w:val="en-US"/>
        </w:rPr>
        <w:t xml:space="preserve"> </w:t>
      </w:r>
      <w:r w:rsidR="007B1527">
        <w:rPr>
          <w:lang w:val="en-US"/>
        </w:rPr>
        <w:t xml:space="preserve">cell in </w:t>
      </w:r>
      <w:r w:rsidR="007B1527" w:rsidRPr="007B1527">
        <w:rPr>
          <w:lang w:val="en-US"/>
        </w:rPr>
        <w:t>on-demand SIB1 transmission mode</w:t>
      </w:r>
      <w:r w:rsidR="00A5722C">
        <w:rPr>
          <w:lang w:val="en-US"/>
        </w:rPr>
        <w:t>.</w:t>
      </w:r>
      <w:r w:rsidR="00E21AB7">
        <w:rPr>
          <w:lang w:val="en-US"/>
        </w:rPr>
        <w:t xml:space="preserve"> The </w:t>
      </w:r>
      <w:proofErr w:type="spellStart"/>
      <w:r w:rsidR="00CD06CF" w:rsidRPr="00863A2B">
        <w:rPr>
          <w:lang w:val="en-US"/>
        </w:rPr>
        <w:t>gNB</w:t>
      </w:r>
      <w:proofErr w:type="spellEnd"/>
      <w:r w:rsidR="00CD06CF" w:rsidRPr="00863A2B">
        <w:rPr>
          <w:lang w:val="en-US"/>
        </w:rPr>
        <w:t>-</w:t>
      </w:r>
      <w:r w:rsidR="00E21AB7">
        <w:rPr>
          <w:lang w:val="en-US"/>
        </w:rPr>
        <w:t xml:space="preserve">CU would then </w:t>
      </w:r>
      <w:r w:rsidR="00F318D7">
        <w:rPr>
          <w:lang w:val="en-US"/>
        </w:rPr>
        <w:t xml:space="preserve">first </w:t>
      </w:r>
      <w:r w:rsidR="006D62EE">
        <w:rPr>
          <w:lang w:val="en-US"/>
        </w:rPr>
        <w:t xml:space="preserve">ensure that the WUS configuration is provided in </w:t>
      </w:r>
      <w:r w:rsidR="00A41AA9">
        <w:rPr>
          <w:lang w:val="en-US"/>
        </w:rPr>
        <w:t xml:space="preserve">an </w:t>
      </w:r>
      <w:r w:rsidR="006D62EE">
        <w:rPr>
          <w:lang w:val="en-US"/>
        </w:rPr>
        <w:t>overlaid cell(s)</w:t>
      </w:r>
      <w:r w:rsidR="00CD06CF">
        <w:rPr>
          <w:lang w:val="en-US"/>
        </w:rPr>
        <w:t>, e.g., Cell A,</w:t>
      </w:r>
      <w:r w:rsidR="006D62EE">
        <w:rPr>
          <w:lang w:val="en-US"/>
        </w:rPr>
        <w:t xml:space="preserve"> and</w:t>
      </w:r>
      <w:r w:rsidR="00F318D7">
        <w:rPr>
          <w:lang w:val="en-US"/>
        </w:rPr>
        <w:t xml:space="preserve"> subsequently</w:t>
      </w:r>
      <w:r w:rsidR="006D62EE">
        <w:rPr>
          <w:lang w:val="en-US"/>
        </w:rPr>
        <w:t xml:space="preserve"> indicate </w:t>
      </w:r>
      <w:r w:rsidR="00F318D7">
        <w:rPr>
          <w:lang w:val="en-US"/>
        </w:rPr>
        <w:t xml:space="preserve">that the </w:t>
      </w:r>
      <w:proofErr w:type="spellStart"/>
      <w:r w:rsidR="00CD06CF" w:rsidRPr="00863A2B">
        <w:rPr>
          <w:lang w:val="en-US"/>
        </w:rPr>
        <w:t>gNB</w:t>
      </w:r>
      <w:proofErr w:type="spellEnd"/>
      <w:r w:rsidR="00CD06CF" w:rsidRPr="00863A2B">
        <w:rPr>
          <w:lang w:val="en-US"/>
        </w:rPr>
        <w:t>-</w:t>
      </w:r>
      <w:r w:rsidR="00F318D7">
        <w:rPr>
          <w:lang w:val="en-US"/>
        </w:rPr>
        <w:t xml:space="preserve">DU can </w:t>
      </w:r>
      <w:r w:rsidR="00CD06CF">
        <w:rPr>
          <w:lang w:val="en-US"/>
        </w:rPr>
        <w:t>operate</w:t>
      </w:r>
      <w:r w:rsidR="00F318D7">
        <w:rPr>
          <w:lang w:val="en-US"/>
        </w:rPr>
        <w:t xml:space="preserve"> the cell in </w:t>
      </w:r>
      <w:r w:rsidR="00F318D7" w:rsidRPr="007B1527">
        <w:rPr>
          <w:lang w:val="en-US"/>
        </w:rPr>
        <w:t>on-demand SIB1 transmission</w:t>
      </w:r>
      <w:r w:rsidR="00F318D7">
        <w:rPr>
          <w:lang w:val="en-US"/>
        </w:rPr>
        <w:t>, as discussed above.</w:t>
      </w:r>
    </w:p>
    <w:p w14:paraId="22D25840" w14:textId="0984FFB4" w:rsidR="001919A5" w:rsidRDefault="001919A5" w:rsidP="004A706C">
      <w:pPr>
        <w:rPr>
          <w:rStyle w:val="IvDbodytextChar"/>
          <w:rFonts w:ascii="Times New Roman" w:eastAsiaTheme="minorEastAsia" w:hAnsi="Times New Roman"/>
          <w:b/>
        </w:rPr>
      </w:pPr>
      <w:r w:rsidRPr="00174529">
        <w:rPr>
          <w:rStyle w:val="IvDbodytextChar"/>
          <w:rFonts w:ascii="Times New Roman" w:eastAsiaTheme="minorEastAsia" w:hAnsi="Times New Roman"/>
          <w:b/>
          <w:bCs/>
        </w:rPr>
        <w:t xml:space="preserve">Proposal </w:t>
      </w:r>
      <w:r w:rsidR="00517E75">
        <w:rPr>
          <w:rStyle w:val="IvDbodytextChar"/>
          <w:rFonts w:ascii="Times New Roman" w:eastAsiaTheme="minorEastAsia" w:hAnsi="Times New Roman"/>
          <w:b/>
          <w:bCs/>
        </w:rPr>
        <w:t>6</w:t>
      </w:r>
      <w:r>
        <w:rPr>
          <w:rStyle w:val="IvDbodytextChar"/>
          <w:rFonts w:ascii="Times New Roman" w:eastAsiaTheme="minorEastAsia" w:hAnsi="Times New Roman"/>
          <w:b/>
          <w:bCs/>
        </w:rPr>
        <w:t>: T</w:t>
      </w:r>
      <w:r w:rsidRPr="001919A5">
        <w:rPr>
          <w:rStyle w:val="IvDbodytextChar"/>
          <w:rFonts w:ascii="Times New Roman" w:eastAsiaTheme="minorEastAsia" w:hAnsi="Times New Roman"/>
          <w:b/>
          <w:bCs/>
        </w:rPr>
        <w:t xml:space="preserve">he </w:t>
      </w:r>
      <w:proofErr w:type="spellStart"/>
      <w:r w:rsidR="00CD06CF" w:rsidRPr="00CD06CF">
        <w:rPr>
          <w:rStyle w:val="IvDbodytextChar"/>
          <w:rFonts w:ascii="Times New Roman" w:eastAsiaTheme="minorEastAsia" w:hAnsi="Times New Roman"/>
          <w:b/>
          <w:bCs/>
        </w:rPr>
        <w:t>gNB</w:t>
      </w:r>
      <w:proofErr w:type="spellEnd"/>
      <w:r w:rsidR="00CD06CF" w:rsidRPr="00CD06CF">
        <w:rPr>
          <w:rStyle w:val="IvDbodytextChar"/>
          <w:rFonts w:ascii="Times New Roman" w:eastAsiaTheme="minorEastAsia" w:hAnsi="Times New Roman"/>
          <w:b/>
          <w:bCs/>
        </w:rPr>
        <w:t>-</w:t>
      </w:r>
      <w:r w:rsidRPr="001919A5">
        <w:rPr>
          <w:rStyle w:val="IvDbodytextChar"/>
          <w:rFonts w:ascii="Times New Roman" w:eastAsiaTheme="minorEastAsia" w:hAnsi="Times New Roman"/>
          <w:b/>
          <w:bCs/>
        </w:rPr>
        <w:t xml:space="preserve">DU </w:t>
      </w:r>
      <w:r w:rsidR="00CD06CF">
        <w:rPr>
          <w:rStyle w:val="IvDbodytextChar"/>
          <w:rFonts w:ascii="Times New Roman" w:eastAsiaTheme="minorEastAsia" w:hAnsi="Times New Roman"/>
          <w:b/>
          <w:bCs/>
        </w:rPr>
        <w:t>to</w:t>
      </w:r>
      <w:r w:rsidR="00CD06CF" w:rsidRPr="001919A5">
        <w:rPr>
          <w:rStyle w:val="IvDbodytextChar"/>
          <w:rFonts w:ascii="Times New Roman" w:eastAsiaTheme="minorEastAsia" w:hAnsi="Times New Roman"/>
          <w:b/>
          <w:bCs/>
        </w:rPr>
        <w:t xml:space="preserve"> </w:t>
      </w:r>
      <w:r w:rsidRPr="001919A5">
        <w:rPr>
          <w:rStyle w:val="IvDbodytextChar"/>
          <w:rFonts w:ascii="Times New Roman" w:eastAsiaTheme="minorEastAsia" w:hAnsi="Times New Roman"/>
          <w:b/>
          <w:bCs/>
        </w:rPr>
        <w:t xml:space="preserve">decide </w:t>
      </w:r>
      <w:bookmarkStart w:id="11" w:name="_Hlk166065895"/>
      <w:r w:rsidRPr="001919A5">
        <w:rPr>
          <w:rStyle w:val="IvDbodytextChar"/>
          <w:rFonts w:ascii="Times New Roman" w:eastAsiaTheme="minorEastAsia" w:hAnsi="Times New Roman"/>
          <w:b/>
          <w:bCs/>
        </w:rPr>
        <w:t xml:space="preserve">the WUS configuration </w:t>
      </w:r>
      <w:bookmarkEnd w:id="11"/>
      <w:r w:rsidRPr="001919A5">
        <w:rPr>
          <w:rStyle w:val="IvDbodytextChar"/>
          <w:rFonts w:ascii="Times New Roman" w:eastAsiaTheme="minorEastAsia" w:hAnsi="Times New Roman"/>
          <w:b/>
          <w:bCs/>
        </w:rPr>
        <w:t xml:space="preserve">of </w:t>
      </w:r>
      <w:r w:rsidR="00CD06CF">
        <w:rPr>
          <w:rStyle w:val="IvDbodytextChar"/>
          <w:rFonts w:ascii="Times New Roman" w:eastAsiaTheme="minorEastAsia" w:hAnsi="Times New Roman"/>
          <w:b/>
          <w:bCs/>
        </w:rPr>
        <w:t>its</w:t>
      </w:r>
      <w:r w:rsidRPr="001919A5">
        <w:rPr>
          <w:rStyle w:val="IvDbodytextChar"/>
          <w:rFonts w:ascii="Times New Roman" w:eastAsiaTheme="minorEastAsia" w:hAnsi="Times New Roman"/>
          <w:b/>
          <w:bCs/>
        </w:rPr>
        <w:t xml:space="preserve"> cell</w:t>
      </w:r>
      <w:r w:rsidR="00C50016">
        <w:rPr>
          <w:rStyle w:val="IvDbodytextChar"/>
          <w:rFonts w:ascii="Times New Roman" w:eastAsiaTheme="minorEastAsia" w:hAnsi="Times New Roman"/>
          <w:b/>
          <w:bCs/>
        </w:rPr>
        <w:t xml:space="preserve"> and send it to </w:t>
      </w:r>
      <w:r w:rsidR="00CD06CF">
        <w:rPr>
          <w:rStyle w:val="IvDbodytextChar"/>
          <w:rFonts w:ascii="Times New Roman" w:eastAsiaTheme="minorEastAsia" w:hAnsi="Times New Roman"/>
          <w:b/>
          <w:bCs/>
        </w:rPr>
        <w:t>its</w:t>
      </w:r>
      <w:r w:rsidR="007E4FAF">
        <w:rPr>
          <w:rStyle w:val="IvDbodytextChar"/>
          <w:rFonts w:ascii="Times New Roman" w:eastAsiaTheme="minorEastAsia" w:hAnsi="Times New Roman"/>
          <w:b/>
          <w:bCs/>
        </w:rPr>
        <w:t xml:space="preserve"> </w:t>
      </w:r>
      <w:proofErr w:type="spellStart"/>
      <w:r w:rsidR="00CD06CF" w:rsidRPr="00CD06CF">
        <w:rPr>
          <w:rStyle w:val="IvDbodytextChar"/>
          <w:rFonts w:ascii="Times New Roman" w:eastAsiaTheme="minorEastAsia" w:hAnsi="Times New Roman"/>
          <w:b/>
          <w:bCs/>
        </w:rPr>
        <w:t>gNB</w:t>
      </w:r>
      <w:proofErr w:type="spellEnd"/>
      <w:r w:rsidR="00CD06CF" w:rsidRPr="00CD06CF">
        <w:rPr>
          <w:rStyle w:val="IvDbodytextChar"/>
          <w:rFonts w:ascii="Times New Roman" w:eastAsiaTheme="minorEastAsia" w:hAnsi="Times New Roman"/>
          <w:b/>
          <w:bCs/>
        </w:rPr>
        <w:t>-</w:t>
      </w:r>
      <w:r w:rsidR="007E4FAF">
        <w:rPr>
          <w:rStyle w:val="IvDbodytextChar"/>
          <w:rFonts w:ascii="Times New Roman" w:eastAsiaTheme="minorEastAsia" w:hAnsi="Times New Roman"/>
          <w:b/>
          <w:bCs/>
        </w:rPr>
        <w:t>CU</w:t>
      </w:r>
      <w:r w:rsidR="00D6447B">
        <w:rPr>
          <w:rStyle w:val="IvDbodytextChar"/>
          <w:rFonts w:ascii="Times New Roman" w:eastAsiaTheme="minorEastAsia" w:hAnsi="Times New Roman"/>
          <w:b/>
          <w:bCs/>
        </w:rPr>
        <w:t xml:space="preserve"> </w:t>
      </w:r>
      <w:r w:rsidR="00D6447B" w:rsidRPr="00D6447B">
        <w:rPr>
          <w:rStyle w:val="IvDbodytextChar"/>
          <w:rFonts w:ascii="Times New Roman" w:eastAsiaTheme="minorEastAsia" w:hAnsi="Times New Roman"/>
          <w:b/>
          <w:bCs/>
        </w:rPr>
        <w:t xml:space="preserve">if </w:t>
      </w:r>
      <w:r w:rsidR="00CD06CF">
        <w:rPr>
          <w:rStyle w:val="IvDbodytextChar"/>
          <w:rFonts w:ascii="Times New Roman" w:eastAsiaTheme="minorEastAsia" w:hAnsi="Times New Roman"/>
          <w:b/>
          <w:bCs/>
        </w:rPr>
        <w:t xml:space="preserve">the </w:t>
      </w:r>
      <w:proofErr w:type="spellStart"/>
      <w:r w:rsidR="00CD06CF" w:rsidRPr="00CD06CF">
        <w:rPr>
          <w:rStyle w:val="IvDbodytextChar"/>
          <w:rFonts w:ascii="Times New Roman" w:eastAsiaTheme="minorEastAsia" w:hAnsi="Times New Roman"/>
          <w:b/>
          <w:bCs/>
        </w:rPr>
        <w:t>gNB</w:t>
      </w:r>
      <w:proofErr w:type="spellEnd"/>
      <w:r w:rsidR="00CD06CF" w:rsidRPr="00CD06CF">
        <w:rPr>
          <w:rStyle w:val="IvDbodytextChar"/>
          <w:rFonts w:ascii="Times New Roman" w:eastAsiaTheme="minorEastAsia" w:hAnsi="Times New Roman"/>
          <w:b/>
          <w:bCs/>
        </w:rPr>
        <w:t>-</w:t>
      </w:r>
      <w:r w:rsidR="00CD06CF">
        <w:rPr>
          <w:rStyle w:val="IvDbodytextChar"/>
          <w:rFonts w:ascii="Times New Roman" w:eastAsiaTheme="minorEastAsia" w:hAnsi="Times New Roman"/>
          <w:b/>
          <w:bCs/>
        </w:rPr>
        <w:t>DU</w:t>
      </w:r>
      <w:r w:rsidR="00D6447B" w:rsidRPr="00D6447B">
        <w:rPr>
          <w:rStyle w:val="IvDbodytextChar"/>
          <w:rFonts w:ascii="Times New Roman" w:eastAsiaTheme="minorEastAsia" w:hAnsi="Times New Roman"/>
          <w:b/>
          <w:bCs/>
        </w:rPr>
        <w:t xml:space="preserve"> </w:t>
      </w:r>
      <w:r w:rsidR="00665BF6">
        <w:rPr>
          <w:rStyle w:val="IvDbodytextChar"/>
          <w:rFonts w:ascii="Times New Roman" w:eastAsiaTheme="minorEastAsia" w:hAnsi="Times New Roman"/>
          <w:b/>
          <w:bCs/>
        </w:rPr>
        <w:t xml:space="preserve">intends to </w:t>
      </w:r>
      <w:r w:rsidR="009937F1">
        <w:rPr>
          <w:rStyle w:val="IvDbodytextChar"/>
          <w:rFonts w:ascii="Times New Roman" w:eastAsiaTheme="minorEastAsia" w:hAnsi="Times New Roman"/>
          <w:b/>
          <w:bCs/>
        </w:rPr>
        <w:t xml:space="preserve">operate </w:t>
      </w:r>
      <w:r w:rsidR="00CD06CF">
        <w:rPr>
          <w:rStyle w:val="IvDbodytextChar"/>
          <w:rFonts w:ascii="Times New Roman" w:eastAsiaTheme="minorEastAsia" w:hAnsi="Times New Roman"/>
          <w:b/>
          <w:bCs/>
        </w:rPr>
        <w:t>the</w:t>
      </w:r>
      <w:r w:rsidR="00CD06CF" w:rsidRPr="00D6447B">
        <w:rPr>
          <w:rStyle w:val="IvDbodytextChar"/>
          <w:rFonts w:ascii="Times New Roman" w:eastAsiaTheme="minorEastAsia" w:hAnsi="Times New Roman"/>
          <w:b/>
          <w:bCs/>
        </w:rPr>
        <w:t xml:space="preserve"> </w:t>
      </w:r>
      <w:r w:rsidR="00D6447B" w:rsidRPr="00D6447B">
        <w:rPr>
          <w:rStyle w:val="IvDbodytextChar"/>
          <w:rFonts w:ascii="Times New Roman" w:eastAsiaTheme="minorEastAsia" w:hAnsi="Times New Roman"/>
          <w:b/>
          <w:bCs/>
        </w:rPr>
        <w:t>cell in on-demand SIB1 transmission mode</w:t>
      </w:r>
      <w:r w:rsidR="00D6447B">
        <w:rPr>
          <w:rStyle w:val="IvDbodytextChar"/>
          <w:rFonts w:ascii="Times New Roman" w:eastAsiaTheme="minorEastAsia" w:hAnsi="Times New Roman"/>
          <w:b/>
          <w:bCs/>
        </w:rPr>
        <w:t>.</w:t>
      </w:r>
    </w:p>
    <w:p w14:paraId="2E69AF2E" w14:textId="1F727629" w:rsidR="004A15B4" w:rsidRDefault="004A15B4" w:rsidP="004A706C">
      <w:r w:rsidRPr="00BB32D7">
        <w:rPr>
          <w:lang w:val="en-US"/>
        </w:rPr>
        <w:t>We be</w:t>
      </w:r>
      <w:r>
        <w:rPr>
          <w:lang w:val="en-US"/>
        </w:rPr>
        <w:t>lieve</w:t>
      </w:r>
      <w:r w:rsidR="00A41AA9">
        <w:rPr>
          <w:lang w:val="en-US"/>
        </w:rPr>
        <w:t>,</w:t>
      </w:r>
      <w:r>
        <w:rPr>
          <w:lang w:val="en-US"/>
        </w:rPr>
        <w:t xml:space="preserve"> the </w:t>
      </w:r>
      <w:bookmarkStart w:id="12" w:name="_Hlk166065996"/>
      <w:proofErr w:type="spellStart"/>
      <w:r w:rsidRPr="00B86784">
        <w:rPr>
          <w:lang w:val="en-US"/>
        </w:rPr>
        <w:t>gNB</w:t>
      </w:r>
      <w:proofErr w:type="spellEnd"/>
      <w:r w:rsidRPr="00B86784">
        <w:rPr>
          <w:lang w:val="en-US"/>
        </w:rPr>
        <w:t>-</w:t>
      </w:r>
      <w:r w:rsidR="00517E75">
        <w:rPr>
          <w:lang w:val="en-US"/>
        </w:rPr>
        <w:t>D</w:t>
      </w:r>
      <w:r w:rsidRPr="00B86784">
        <w:rPr>
          <w:lang w:val="en-US"/>
        </w:rPr>
        <w:t xml:space="preserve">U Configuration </w:t>
      </w:r>
      <w:bookmarkEnd w:id="12"/>
      <w:r w:rsidRPr="00B86784">
        <w:rPr>
          <w:lang w:val="en-US"/>
        </w:rPr>
        <w:t>Update procedure</w:t>
      </w:r>
      <w:r>
        <w:rPr>
          <w:lang w:val="en-US"/>
        </w:rPr>
        <w:t xml:space="preserve"> </w:t>
      </w:r>
      <w:r w:rsidR="00A72815">
        <w:rPr>
          <w:lang w:val="en-US"/>
        </w:rPr>
        <w:t>can</w:t>
      </w:r>
      <w:r>
        <w:rPr>
          <w:lang w:val="en-US"/>
        </w:rPr>
        <w:t xml:space="preserve"> be reused </w:t>
      </w:r>
      <w:r w:rsidR="00517E75">
        <w:rPr>
          <w:lang w:val="en-US"/>
        </w:rPr>
        <w:t xml:space="preserve">to achieve this. For example, the </w:t>
      </w:r>
      <w:r w:rsidR="00517E75" w:rsidRPr="00A41AA9">
        <w:rPr>
          <w:rFonts w:cs="Arial"/>
          <w:i/>
          <w:iCs/>
          <w:szCs w:val="18"/>
          <w:lang w:eastAsia="ja-JP"/>
        </w:rPr>
        <w:t>Served Cell Information</w:t>
      </w:r>
      <w:r w:rsidR="00517E75">
        <w:rPr>
          <w:lang w:val="en-US"/>
        </w:rPr>
        <w:t xml:space="preserve"> IE, conveyed via the </w:t>
      </w:r>
      <w:r w:rsidRPr="00EA5FA7">
        <w:t>GNB-</w:t>
      </w:r>
      <w:r w:rsidR="00517E75">
        <w:t>D</w:t>
      </w:r>
      <w:r w:rsidRPr="00EA5FA7">
        <w:t>U CONFIGURATION UPDATE</w:t>
      </w:r>
      <w:r>
        <w:t xml:space="preserve"> message</w:t>
      </w:r>
      <w:r w:rsidR="00517E75">
        <w:t>,</w:t>
      </w:r>
      <w:r>
        <w:t xml:space="preserve"> </w:t>
      </w:r>
      <w:r w:rsidR="00A72815">
        <w:t>can</w:t>
      </w:r>
      <w:r>
        <w:t xml:space="preserve"> </w:t>
      </w:r>
      <w:r w:rsidR="00A41AA9">
        <w:t>include</w:t>
      </w:r>
      <w:r w:rsidR="00517E75">
        <w:t xml:space="preserve"> </w:t>
      </w:r>
      <w:r w:rsidR="00517E75" w:rsidRPr="00517E75">
        <w:t>the WUS configuration</w:t>
      </w:r>
      <w:r w:rsidR="00517E75">
        <w:t xml:space="preserve"> of a certain cell.</w:t>
      </w:r>
      <w:r w:rsidR="00483F29">
        <w:t xml:space="preserve"> </w:t>
      </w:r>
      <w:r w:rsidR="00A72815">
        <w:t>Since t</w:t>
      </w:r>
      <w:r w:rsidR="00483F29">
        <w:t xml:space="preserve">he </w:t>
      </w:r>
      <w:r w:rsidR="00483F29" w:rsidRPr="00496AF0">
        <w:rPr>
          <w:rFonts w:cs="Arial"/>
          <w:i/>
          <w:iCs/>
          <w:szCs w:val="18"/>
          <w:lang w:eastAsia="ja-JP"/>
        </w:rPr>
        <w:t>Served Cell Information</w:t>
      </w:r>
      <w:r w:rsidR="00483F29">
        <w:rPr>
          <w:lang w:val="en-US"/>
        </w:rPr>
        <w:t xml:space="preserve"> IE </w:t>
      </w:r>
      <w:r w:rsidR="00B33ADD" w:rsidRPr="00EA5FA7">
        <w:t xml:space="preserve">contains cell configuration information of </w:t>
      </w:r>
      <w:r w:rsidR="00B33ADD">
        <w:t xml:space="preserve">a </w:t>
      </w:r>
      <w:r w:rsidR="00B33ADD" w:rsidRPr="00EA5FA7">
        <w:t>cell</w:t>
      </w:r>
      <w:r w:rsidR="00A72815">
        <w:t xml:space="preserve"> </w:t>
      </w:r>
      <w:r w:rsidR="004E6B28">
        <w:t xml:space="preserve">and the WUS configuration of a cell is </w:t>
      </w:r>
      <w:r w:rsidR="008418D6">
        <w:t xml:space="preserve">simply </w:t>
      </w:r>
      <w:r w:rsidR="004E6B28">
        <w:t xml:space="preserve">part of the </w:t>
      </w:r>
      <w:r w:rsidR="004E6B28" w:rsidRPr="00EA5FA7">
        <w:t>configuration</w:t>
      </w:r>
      <w:r w:rsidR="00A72815">
        <w:t xml:space="preserve"> of the cell</w:t>
      </w:r>
      <w:r w:rsidR="004E6B28">
        <w:t xml:space="preserve">, it seems natural to include </w:t>
      </w:r>
      <w:r w:rsidR="00A72815">
        <w:t>the WUS configuration</w:t>
      </w:r>
      <w:r w:rsidR="004E6B28">
        <w:t xml:space="preserve"> </w:t>
      </w:r>
      <w:r w:rsidR="00A72815">
        <w:t xml:space="preserve">in the </w:t>
      </w:r>
      <w:r w:rsidR="00A72815" w:rsidRPr="00496AF0">
        <w:rPr>
          <w:rFonts w:cs="Arial"/>
          <w:i/>
          <w:iCs/>
          <w:szCs w:val="18"/>
          <w:lang w:eastAsia="ja-JP"/>
        </w:rPr>
        <w:t>Served Cell Information</w:t>
      </w:r>
      <w:r w:rsidR="00A72815">
        <w:rPr>
          <w:lang w:val="en-US"/>
        </w:rPr>
        <w:t xml:space="preserve"> IE</w:t>
      </w:r>
      <w:r w:rsidR="004E6B28">
        <w:t>.</w:t>
      </w:r>
    </w:p>
    <w:p w14:paraId="63EB43BA" w14:textId="309873D7" w:rsidR="00517E75" w:rsidRPr="00A41AA9" w:rsidRDefault="00517E75" w:rsidP="004A706C">
      <w:pPr>
        <w:rPr>
          <w:b/>
          <w:bCs/>
          <w:spacing w:val="2"/>
        </w:rPr>
      </w:pPr>
      <w:r w:rsidRPr="00174529">
        <w:rPr>
          <w:rStyle w:val="IvDbodytextChar"/>
          <w:rFonts w:ascii="Times New Roman" w:eastAsiaTheme="minorEastAsia" w:hAnsi="Times New Roman"/>
          <w:b/>
          <w:bCs/>
        </w:rPr>
        <w:t xml:space="preserve">Proposal </w:t>
      </w:r>
      <w:r w:rsidR="008B3D18">
        <w:rPr>
          <w:rStyle w:val="IvDbodytextChar"/>
          <w:rFonts w:ascii="Times New Roman" w:eastAsiaTheme="minorEastAsia" w:hAnsi="Times New Roman"/>
          <w:b/>
          <w:bCs/>
        </w:rPr>
        <w:t>7</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RAN3 to</w:t>
      </w:r>
      <w:r w:rsidRPr="00C128EA">
        <w:rPr>
          <w:rStyle w:val="IvDbodytextChar"/>
          <w:rFonts w:ascii="Times New Roman" w:eastAsiaTheme="minorEastAsia" w:hAnsi="Times New Roman"/>
          <w:b/>
          <w:bCs/>
        </w:rPr>
        <w:t xml:space="preserve"> discuss</w:t>
      </w:r>
      <w:r>
        <w:rPr>
          <w:rStyle w:val="IvDbodytextChar"/>
          <w:rFonts w:ascii="Times New Roman" w:eastAsiaTheme="minorEastAsia" w:hAnsi="Times New Roman"/>
          <w:b/>
          <w:bCs/>
        </w:rPr>
        <w:t xml:space="preserve"> reusing the </w:t>
      </w:r>
      <w:r w:rsidRPr="00517E75">
        <w:rPr>
          <w:rStyle w:val="IvDbodytextChar"/>
          <w:rFonts w:ascii="Times New Roman" w:eastAsiaTheme="minorEastAsia" w:hAnsi="Times New Roman"/>
          <w:b/>
          <w:bCs/>
        </w:rPr>
        <w:t xml:space="preserve">gNB-DU Configuration </w:t>
      </w:r>
      <w:r w:rsidRPr="004A15B4">
        <w:rPr>
          <w:rStyle w:val="IvDbodytextChar"/>
          <w:rFonts w:ascii="Times New Roman" w:eastAsiaTheme="minorEastAsia" w:hAnsi="Times New Roman"/>
          <w:b/>
          <w:bCs/>
        </w:rPr>
        <w:t>Update procedure</w:t>
      </w:r>
      <w:r>
        <w:rPr>
          <w:rStyle w:val="IvDbodytextChar"/>
          <w:rFonts w:ascii="Times New Roman" w:eastAsiaTheme="minorEastAsia" w:hAnsi="Times New Roman"/>
          <w:b/>
          <w:bCs/>
        </w:rPr>
        <w:t xml:space="preserve"> over F1 for sending </w:t>
      </w:r>
      <w:r w:rsidR="00A41AA9" w:rsidRPr="00517E75">
        <w:rPr>
          <w:rStyle w:val="IvDbodytextChar"/>
          <w:rFonts w:ascii="Times New Roman" w:eastAsiaTheme="minorEastAsia" w:hAnsi="Times New Roman"/>
          <w:b/>
          <w:bCs/>
        </w:rPr>
        <w:t>the WUS configuration</w:t>
      </w:r>
      <w:r w:rsidR="00A41AA9">
        <w:rPr>
          <w:rStyle w:val="IvDbodytextChar"/>
          <w:rFonts w:ascii="Times New Roman" w:eastAsiaTheme="minorEastAsia" w:hAnsi="Times New Roman"/>
          <w:b/>
          <w:bCs/>
        </w:rPr>
        <w:t>(s)</w:t>
      </w:r>
      <w:r w:rsidR="00A41AA9" w:rsidRPr="00517E75">
        <w:rPr>
          <w:rStyle w:val="IvDbodytextChar"/>
          <w:rFonts w:ascii="Times New Roman" w:eastAsiaTheme="minorEastAsia" w:hAnsi="Times New Roman"/>
          <w:b/>
          <w:bCs/>
        </w:rPr>
        <w:t xml:space="preserve"> of certain cell</w:t>
      </w:r>
      <w:r w:rsidR="00A41AA9">
        <w:rPr>
          <w:rStyle w:val="IvDbodytextChar"/>
          <w:rFonts w:ascii="Times New Roman" w:eastAsiaTheme="minorEastAsia" w:hAnsi="Times New Roman"/>
          <w:b/>
          <w:bCs/>
        </w:rPr>
        <w:t xml:space="preserve">(s) </w:t>
      </w:r>
      <w:r>
        <w:rPr>
          <w:rStyle w:val="IvDbodytextChar"/>
          <w:rFonts w:ascii="Times New Roman" w:eastAsiaTheme="minorEastAsia" w:hAnsi="Times New Roman"/>
          <w:b/>
          <w:bCs/>
        </w:rPr>
        <w:t xml:space="preserve">from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-DU to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-CU.</w:t>
      </w:r>
    </w:p>
    <w:p w14:paraId="6D756620" w14:textId="4330CAFC" w:rsidR="00641F37" w:rsidRDefault="00EC35C2" w:rsidP="004A706C">
      <w:pPr>
        <w:rPr>
          <w:lang w:val="en-US"/>
        </w:rPr>
      </w:pPr>
      <w:r>
        <w:rPr>
          <w:lang w:val="en-US"/>
        </w:rPr>
        <w:t xml:space="preserve">At some point, however, the </w:t>
      </w:r>
      <w:proofErr w:type="spellStart"/>
      <w:r w:rsidR="00CD06CF" w:rsidRPr="00863A2B">
        <w:rPr>
          <w:lang w:val="en-US"/>
        </w:rPr>
        <w:t>gNB</w:t>
      </w:r>
      <w:proofErr w:type="spellEnd"/>
      <w:r w:rsidR="00CD06CF" w:rsidRPr="00863A2B">
        <w:rPr>
          <w:lang w:val="en-US"/>
        </w:rPr>
        <w:t>-</w:t>
      </w:r>
      <w:r>
        <w:rPr>
          <w:lang w:val="en-US"/>
        </w:rPr>
        <w:t xml:space="preserve">DU might </w:t>
      </w:r>
      <w:r w:rsidR="005529EB">
        <w:rPr>
          <w:lang w:val="en-US"/>
        </w:rPr>
        <w:t xml:space="preserve">find that </w:t>
      </w:r>
      <w:r w:rsidRPr="007B1527">
        <w:rPr>
          <w:lang w:val="en-US"/>
        </w:rPr>
        <w:t>on-demand SIB1 transmission mode</w:t>
      </w:r>
      <w:r w:rsidR="005529EB">
        <w:rPr>
          <w:lang w:val="en-US"/>
        </w:rPr>
        <w:t xml:space="preserve"> is not preferable (anymore)</w:t>
      </w:r>
      <w:r>
        <w:rPr>
          <w:lang w:val="en-US"/>
        </w:rPr>
        <w:t>, e.g.,</w:t>
      </w:r>
      <w:r w:rsidR="00D72E7A">
        <w:rPr>
          <w:lang w:val="en-US"/>
        </w:rPr>
        <w:t xml:space="preserve"> if</w:t>
      </w:r>
      <w:r>
        <w:rPr>
          <w:lang w:val="en-US"/>
        </w:rPr>
        <w:t xml:space="preserve"> </w:t>
      </w:r>
      <w:r w:rsidR="00026835">
        <w:rPr>
          <w:lang w:val="en-US"/>
        </w:rPr>
        <w:t>it gets so many requests for SIB1</w:t>
      </w:r>
      <w:r w:rsidR="00883C42">
        <w:rPr>
          <w:lang w:val="en-US"/>
        </w:rPr>
        <w:t xml:space="preserve"> </w:t>
      </w:r>
      <w:r w:rsidR="007B05B7">
        <w:rPr>
          <w:lang w:val="en-US"/>
        </w:rPr>
        <w:t xml:space="preserve">during peak traffic hour </w:t>
      </w:r>
      <w:r w:rsidR="00026835">
        <w:rPr>
          <w:lang w:val="en-US"/>
        </w:rPr>
        <w:t xml:space="preserve">that the NES gain is </w:t>
      </w:r>
      <w:r w:rsidR="00AF0E90" w:rsidRPr="00AF0E90">
        <w:rPr>
          <w:lang w:val="en-US"/>
        </w:rPr>
        <w:t>reduced</w:t>
      </w:r>
      <w:r w:rsidR="007B05B7">
        <w:rPr>
          <w:lang w:val="en-US"/>
        </w:rPr>
        <w:t xml:space="preserve">. </w:t>
      </w:r>
      <w:r w:rsidR="003B158D">
        <w:rPr>
          <w:lang w:val="en-US"/>
        </w:rPr>
        <w:t xml:space="preserve">In </w:t>
      </w:r>
      <w:r w:rsidR="006304BD">
        <w:rPr>
          <w:lang w:val="en-US"/>
        </w:rPr>
        <w:t>such</w:t>
      </w:r>
      <w:r w:rsidR="003B158D">
        <w:rPr>
          <w:lang w:val="en-US"/>
        </w:rPr>
        <w:t xml:space="preserve"> case</w:t>
      </w:r>
      <w:r w:rsidR="005529EB">
        <w:rPr>
          <w:lang w:val="en-US"/>
        </w:rPr>
        <w:t>,</w:t>
      </w:r>
      <w:r w:rsidR="006304BD">
        <w:rPr>
          <w:lang w:val="en-US"/>
        </w:rPr>
        <w:t xml:space="preserve"> the </w:t>
      </w:r>
      <w:proofErr w:type="spellStart"/>
      <w:r w:rsidR="007722B9" w:rsidRPr="00863A2B">
        <w:rPr>
          <w:lang w:val="en-US"/>
        </w:rPr>
        <w:t>gNB</w:t>
      </w:r>
      <w:proofErr w:type="spellEnd"/>
      <w:r w:rsidR="007722B9" w:rsidRPr="00863A2B">
        <w:rPr>
          <w:lang w:val="en-US"/>
        </w:rPr>
        <w:t>-</w:t>
      </w:r>
      <w:r w:rsidR="006304BD">
        <w:rPr>
          <w:lang w:val="en-US"/>
        </w:rPr>
        <w:t xml:space="preserve">DU should be able to indicate to </w:t>
      </w:r>
      <w:r w:rsidR="007722B9">
        <w:rPr>
          <w:lang w:val="en-US"/>
        </w:rPr>
        <w:t>its</w:t>
      </w:r>
      <w:r w:rsidR="006304BD">
        <w:rPr>
          <w:lang w:val="en-US"/>
        </w:rPr>
        <w:t xml:space="preserve"> </w:t>
      </w:r>
      <w:proofErr w:type="spellStart"/>
      <w:r w:rsidR="007722B9" w:rsidRPr="00863A2B">
        <w:rPr>
          <w:lang w:val="en-US"/>
        </w:rPr>
        <w:t>gNB</w:t>
      </w:r>
      <w:proofErr w:type="spellEnd"/>
      <w:r w:rsidR="007722B9" w:rsidRPr="00863A2B">
        <w:rPr>
          <w:lang w:val="en-US"/>
        </w:rPr>
        <w:t>-</w:t>
      </w:r>
      <w:r w:rsidR="006304BD">
        <w:rPr>
          <w:lang w:val="en-US"/>
        </w:rPr>
        <w:t xml:space="preserve">CU that it </w:t>
      </w:r>
      <w:r w:rsidR="00776D16">
        <w:rPr>
          <w:lang w:val="en-US"/>
        </w:rPr>
        <w:t>does not have</w:t>
      </w:r>
      <w:r w:rsidR="006304BD">
        <w:rPr>
          <w:lang w:val="en-US"/>
        </w:rPr>
        <w:t xml:space="preserve"> (</w:t>
      </w:r>
      <w:r w:rsidR="00776D16">
        <w:rPr>
          <w:lang w:val="en-US"/>
        </w:rPr>
        <w:t xml:space="preserve">no </w:t>
      </w:r>
      <w:r w:rsidR="006304BD">
        <w:rPr>
          <w:lang w:val="en-US"/>
        </w:rPr>
        <w:t>longer</w:t>
      </w:r>
      <w:r w:rsidR="00776D16">
        <w:rPr>
          <w:lang w:val="en-US"/>
        </w:rPr>
        <w:t xml:space="preserve"> has</w:t>
      </w:r>
      <w:r w:rsidR="006304BD">
        <w:rPr>
          <w:lang w:val="en-US"/>
        </w:rPr>
        <w:t xml:space="preserve">) interest in operating the cell in </w:t>
      </w:r>
      <w:r w:rsidR="006304BD" w:rsidRPr="007B1527">
        <w:rPr>
          <w:lang w:val="en-US"/>
        </w:rPr>
        <w:t>on-demand SIB1 transmission mode</w:t>
      </w:r>
      <w:r w:rsidR="00386C0B">
        <w:rPr>
          <w:lang w:val="en-US"/>
        </w:rPr>
        <w:t xml:space="preserve">, </w:t>
      </w:r>
      <w:r w:rsidR="005529EB">
        <w:rPr>
          <w:lang w:val="en-US"/>
        </w:rPr>
        <w:t xml:space="preserve">and </w:t>
      </w:r>
      <w:r w:rsidR="00540B68">
        <w:rPr>
          <w:lang w:val="en-US"/>
        </w:rPr>
        <w:t xml:space="preserve">the </w:t>
      </w:r>
      <w:proofErr w:type="spellStart"/>
      <w:r w:rsidR="007722B9" w:rsidRPr="00863A2B">
        <w:rPr>
          <w:lang w:val="en-US"/>
        </w:rPr>
        <w:t>gNB</w:t>
      </w:r>
      <w:proofErr w:type="spellEnd"/>
      <w:r w:rsidR="007722B9" w:rsidRPr="00863A2B">
        <w:rPr>
          <w:lang w:val="en-US"/>
        </w:rPr>
        <w:t>-</w:t>
      </w:r>
      <w:r w:rsidR="00540B68">
        <w:rPr>
          <w:lang w:val="en-US"/>
        </w:rPr>
        <w:t xml:space="preserve">CU </w:t>
      </w:r>
      <w:r w:rsidR="00F03119">
        <w:rPr>
          <w:lang w:val="en-US"/>
        </w:rPr>
        <w:t xml:space="preserve">does not have (no longer has) to </w:t>
      </w:r>
      <w:r w:rsidR="00540B68">
        <w:rPr>
          <w:lang w:val="en-US"/>
        </w:rPr>
        <w:t xml:space="preserve">ensure that the WUS configuration </w:t>
      </w:r>
      <w:r w:rsidR="00370D55">
        <w:rPr>
          <w:lang w:val="en-US"/>
        </w:rPr>
        <w:t xml:space="preserve">of the cell </w:t>
      </w:r>
      <w:r w:rsidR="00540B68">
        <w:rPr>
          <w:lang w:val="en-US"/>
        </w:rPr>
        <w:t>is provided in overlaid (a) cell(s)</w:t>
      </w:r>
      <w:r w:rsidR="00370D55">
        <w:rPr>
          <w:lang w:val="en-US"/>
        </w:rPr>
        <w:t>.</w:t>
      </w:r>
    </w:p>
    <w:p w14:paraId="2EF80498" w14:textId="5F278836" w:rsidR="00133F8A" w:rsidRPr="00813263" w:rsidRDefault="001919A5" w:rsidP="004A706C">
      <w:pPr>
        <w:rPr>
          <w:lang w:val="en-US"/>
        </w:rPr>
      </w:pPr>
      <w:r w:rsidRPr="00174529">
        <w:rPr>
          <w:rStyle w:val="IvDbodytextChar"/>
          <w:rFonts w:ascii="Times New Roman" w:eastAsiaTheme="minorEastAsia" w:hAnsi="Times New Roman"/>
          <w:b/>
          <w:bCs/>
        </w:rPr>
        <w:lastRenderedPageBreak/>
        <w:t xml:space="preserve">Proposal </w:t>
      </w:r>
      <w:r w:rsidR="008B3D18">
        <w:rPr>
          <w:rStyle w:val="IvDbodytextChar"/>
          <w:rFonts w:ascii="Times New Roman" w:eastAsiaTheme="minorEastAsia" w:hAnsi="Times New Roman"/>
          <w:b/>
          <w:bCs/>
        </w:rPr>
        <w:t>8</w:t>
      </w:r>
      <w:r>
        <w:rPr>
          <w:rStyle w:val="IvDbodytextChar"/>
          <w:rFonts w:ascii="Times New Roman" w:eastAsiaTheme="minorEastAsia" w:hAnsi="Times New Roman"/>
          <w:b/>
          <w:bCs/>
        </w:rPr>
        <w:t xml:space="preserve">: </w:t>
      </w:r>
      <w:r w:rsidR="00344E1B">
        <w:rPr>
          <w:rStyle w:val="IvDbodytextChar"/>
          <w:rFonts w:ascii="Times New Roman" w:eastAsiaTheme="minorEastAsia" w:hAnsi="Times New Roman"/>
          <w:b/>
          <w:bCs/>
        </w:rPr>
        <w:t>T</w:t>
      </w:r>
      <w:r w:rsidR="00043D68" w:rsidRPr="00043D68">
        <w:rPr>
          <w:rStyle w:val="IvDbodytextChar"/>
          <w:rFonts w:ascii="Times New Roman" w:eastAsiaTheme="minorEastAsia" w:hAnsi="Times New Roman"/>
          <w:b/>
          <w:bCs/>
        </w:rPr>
        <w:t xml:space="preserve">he </w:t>
      </w:r>
      <w:proofErr w:type="spellStart"/>
      <w:r w:rsidR="007722B9" w:rsidRPr="007722B9">
        <w:rPr>
          <w:rStyle w:val="IvDbodytextChar"/>
          <w:rFonts w:ascii="Times New Roman" w:eastAsiaTheme="minorEastAsia" w:hAnsi="Times New Roman"/>
          <w:b/>
          <w:bCs/>
        </w:rPr>
        <w:t>gNB</w:t>
      </w:r>
      <w:proofErr w:type="spellEnd"/>
      <w:r w:rsidR="007722B9" w:rsidRPr="007722B9">
        <w:rPr>
          <w:rStyle w:val="IvDbodytextChar"/>
          <w:rFonts w:ascii="Times New Roman" w:eastAsiaTheme="minorEastAsia" w:hAnsi="Times New Roman"/>
          <w:b/>
          <w:bCs/>
        </w:rPr>
        <w:t>-</w:t>
      </w:r>
      <w:r w:rsidR="00043D68" w:rsidRPr="00043D68">
        <w:rPr>
          <w:rStyle w:val="IvDbodytextChar"/>
          <w:rFonts w:ascii="Times New Roman" w:eastAsiaTheme="minorEastAsia" w:hAnsi="Times New Roman"/>
          <w:b/>
          <w:bCs/>
        </w:rPr>
        <w:t xml:space="preserve">DU </w:t>
      </w:r>
      <w:r w:rsidR="00A41AA9">
        <w:rPr>
          <w:rStyle w:val="IvDbodytextChar"/>
          <w:rFonts w:ascii="Times New Roman" w:eastAsiaTheme="minorEastAsia" w:hAnsi="Times New Roman"/>
          <w:b/>
          <w:bCs/>
        </w:rPr>
        <w:t>can</w:t>
      </w:r>
      <w:r w:rsidR="00043D68" w:rsidRPr="00043D68">
        <w:rPr>
          <w:rStyle w:val="IvDbodytextChar"/>
          <w:rFonts w:ascii="Times New Roman" w:eastAsiaTheme="minorEastAsia" w:hAnsi="Times New Roman"/>
          <w:b/>
          <w:bCs/>
        </w:rPr>
        <w:t xml:space="preserve"> indicate to </w:t>
      </w:r>
      <w:r w:rsidR="007722B9">
        <w:rPr>
          <w:rStyle w:val="IvDbodytextChar"/>
          <w:rFonts w:ascii="Times New Roman" w:eastAsiaTheme="minorEastAsia" w:hAnsi="Times New Roman"/>
          <w:b/>
          <w:bCs/>
        </w:rPr>
        <w:t>its</w:t>
      </w:r>
      <w:r w:rsidR="00043D68" w:rsidRPr="00043D68">
        <w:rPr>
          <w:rStyle w:val="IvDbodytextChar"/>
          <w:rFonts w:ascii="Times New Roman" w:eastAsiaTheme="minorEastAsia" w:hAnsi="Times New Roman"/>
          <w:b/>
          <w:bCs/>
        </w:rPr>
        <w:t xml:space="preserve"> </w:t>
      </w:r>
      <w:proofErr w:type="spellStart"/>
      <w:r w:rsidR="007722B9" w:rsidRPr="007722B9">
        <w:rPr>
          <w:rStyle w:val="IvDbodytextChar"/>
          <w:rFonts w:ascii="Times New Roman" w:eastAsiaTheme="minorEastAsia" w:hAnsi="Times New Roman"/>
          <w:b/>
          <w:bCs/>
        </w:rPr>
        <w:t>gNB</w:t>
      </w:r>
      <w:proofErr w:type="spellEnd"/>
      <w:r w:rsidR="007722B9" w:rsidRPr="007722B9">
        <w:rPr>
          <w:rStyle w:val="IvDbodytextChar"/>
          <w:rFonts w:ascii="Times New Roman" w:eastAsiaTheme="minorEastAsia" w:hAnsi="Times New Roman"/>
          <w:b/>
          <w:bCs/>
        </w:rPr>
        <w:t>-</w:t>
      </w:r>
      <w:r w:rsidR="00043D68" w:rsidRPr="00043D68">
        <w:rPr>
          <w:rStyle w:val="IvDbodytextChar"/>
          <w:rFonts w:ascii="Times New Roman" w:eastAsiaTheme="minorEastAsia" w:hAnsi="Times New Roman"/>
          <w:b/>
          <w:bCs/>
        </w:rPr>
        <w:t xml:space="preserve">CU that </w:t>
      </w:r>
      <w:r w:rsidR="009937F1">
        <w:rPr>
          <w:rStyle w:val="IvDbodytextChar"/>
          <w:rFonts w:ascii="Times New Roman" w:eastAsiaTheme="minorEastAsia" w:hAnsi="Times New Roman"/>
          <w:b/>
          <w:bCs/>
        </w:rPr>
        <w:t xml:space="preserve">the </w:t>
      </w:r>
      <w:proofErr w:type="spellStart"/>
      <w:r w:rsidR="009937F1">
        <w:rPr>
          <w:rStyle w:val="IvDbodytextChar"/>
          <w:rFonts w:ascii="Times New Roman" w:eastAsiaTheme="minorEastAsia" w:hAnsi="Times New Roman"/>
          <w:b/>
          <w:bCs/>
        </w:rPr>
        <w:t>gNB</w:t>
      </w:r>
      <w:proofErr w:type="spellEnd"/>
      <w:r w:rsidR="009937F1">
        <w:rPr>
          <w:rStyle w:val="IvDbodytextChar"/>
          <w:rFonts w:ascii="Times New Roman" w:eastAsiaTheme="minorEastAsia" w:hAnsi="Times New Roman"/>
          <w:b/>
          <w:bCs/>
        </w:rPr>
        <w:t>-DU has stopped</w:t>
      </w:r>
      <w:r w:rsidR="00043D68" w:rsidRPr="00043D68">
        <w:rPr>
          <w:rStyle w:val="IvDbodytextChar"/>
          <w:rFonts w:ascii="Times New Roman" w:eastAsiaTheme="minorEastAsia" w:hAnsi="Times New Roman"/>
          <w:b/>
          <w:bCs/>
        </w:rPr>
        <w:t xml:space="preserve"> operating </w:t>
      </w:r>
      <w:r w:rsidR="007722B9">
        <w:rPr>
          <w:rStyle w:val="IvDbodytextChar"/>
          <w:rFonts w:ascii="Times New Roman" w:eastAsiaTheme="minorEastAsia" w:hAnsi="Times New Roman"/>
          <w:b/>
          <w:bCs/>
        </w:rPr>
        <w:t>a certain</w:t>
      </w:r>
      <w:r w:rsidR="00043D68" w:rsidRPr="00043D68">
        <w:rPr>
          <w:rStyle w:val="IvDbodytextChar"/>
          <w:rFonts w:ascii="Times New Roman" w:eastAsiaTheme="minorEastAsia" w:hAnsi="Times New Roman"/>
          <w:b/>
          <w:bCs/>
        </w:rPr>
        <w:t xml:space="preserve"> cell in on-demand SIB1 transmission mode</w:t>
      </w:r>
      <w:r w:rsidR="00043D68">
        <w:rPr>
          <w:rStyle w:val="IvDbodytextChar"/>
          <w:rFonts w:ascii="Times New Roman" w:eastAsiaTheme="minorEastAsia" w:hAnsi="Times New Roman"/>
          <w:b/>
          <w:bCs/>
        </w:rPr>
        <w:t>.</w:t>
      </w:r>
    </w:p>
    <w:p w14:paraId="3B68FDCE" w14:textId="46BF4669" w:rsidR="00BE6181" w:rsidRDefault="00BE6181" w:rsidP="00BE6181">
      <w:pPr>
        <w:pStyle w:val="Heading2"/>
        <w:rPr>
          <w:lang w:val="en-US" w:eastAsia="zh-CN"/>
        </w:rPr>
      </w:pPr>
      <w:r>
        <w:rPr>
          <w:lang w:val="en-US" w:eastAsia="zh-CN"/>
        </w:rPr>
        <w:t>Examples of signaling steps</w:t>
      </w:r>
    </w:p>
    <w:p w14:paraId="1FA8009E" w14:textId="0796F0FF" w:rsidR="00196FC8" w:rsidRPr="00196FC8" w:rsidRDefault="00196FC8" w:rsidP="005D796A">
      <w:pPr>
        <w:rPr>
          <w:lang w:val="en-US" w:eastAsia="zh-CN"/>
        </w:rPr>
      </w:pPr>
      <w:r>
        <w:rPr>
          <w:lang w:val="en-US" w:eastAsia="zh-CN"/>
        </w:rPr>
        <w:t>In the following, we showcase</w:t>
      </w:r>
      <w:r w:rsidRPr="00943963">
        <w:rPr>
          <w:lang w:val="en-US" w:eastAsia="zh-CN"/>
        </w:rPr>
        <w:t xml:space="preserve"> the </w:t>
      </w:r>
      <w:r>
        <w:rPr>
          <w:lang w:val="en-US" w:eastAsia="zh-CN"/>
        </w:rPr>
        <w:t xml:space="preserve">individual </w:t>
      </w:r>
      <w:r w:rsidRPr="00943963">
        <w:rPr>
          <w:lang w:val="en-US" w:eastAsia="zh-CN"/>
        </w:rPr>
        <w:t>signaling steps</w:t>
      </w:r>
      <w:r>
        <w:rPr>
          <w:lang w:val="en-US" w:eastAsia="zh-CN"/>
        </w:rPr>
        <w:t xml:space="preserve"> for turning on and off </w:t>
      </w:r>
      <w:r>
        <w:rPr>
          <w:lang w:val="en-US"/>
        </w:rPr>
        <w:t>on-demand SIB1 transmission</w:t>
      </w:r>
      <w:r>
        <w:rPr>
          <w:lang w:val="en-US" w:eastAsia="zh-CN"/>
        </w:rPr>
        <w:t xml:space="preserve"> in </w:t>
      </w:r>
      <w:r>
        <w:rPr>
          <w:lang w:val="en-US"/>
        </w:rPr>
        <w:t>the case of split architecture</w:t>
      </w:r>
      <w:r>
        <w:rPr>
          <w:lang w:val="en-US" w:eastAsia="zh-CN"/>
        </w:rPr>
        <w:t xml:space="preserve">. Note that, in </w:t>
      </w:r>
      <w:r>
        <w:rPr>
          <w:lang w:val="en-US"/>
        </w:rPr>
        <w:t xml:space="preserve">the case of </w:t>
      </w:r>
      <w:r w:rsidR="005D796A">
        <w:rPr>
          <w:lang w:val="en-US"/>
        </w:rPr>
        <w:t>non-</w:t>
      </w:r>
      <w:r>
        <w:rPr>
          <w:lang w:val="en-US"/>
        </w:rPr>
        <w:t>split architecture, the</w:t>
      </w:r>
      <w:r w:rsidR="005D796A">
        <w:rPr>
          <w:lang w:val="en-US"/>
        </w:rPr>
        <w:t xml:space="preserve"> </w:t>
      </w:r>
      <w:r w:rsidRPr="00943963">
        <w:rPr>
          <w:lang w:val="en-US" w:eastAsia="zh-CN"/>
        </w:rPr>
        <w:t>signaling steps</w:t>
      </w:r>
      <w:r w:rsidR="005D796A">
        <w:rPr>
          <w:lang w:val="en-US" w:eastAsia="zh-CN"/>
        </w:rPr>
        <w:t xml:space="preserve"> between gNB-CU and gNB-DU (in both gNB1 and gNB2) are omitted while the </w:t>
      </w:r>
      <w:r w:rsidR="005D796A" w:rsidRPr="00943963">
        <w:rPr>
          <w:lang w:val="en-US" w:eastAsia="zh-CN"/>
        </w:rPr>
        <w:t>signaling steps</w:t>
      </w:r>
      <w:r w:rsidR="005D796A">
        <w:rPr>
          <w:lang w:val="en-US" w:eastAsia="zh-CN"/>
        </w:rPr>
        <w:t xml:space="preserve"> between gNB-CU1 and gNB-CU2 </w:t>
      </w:r>
      <w:r w:rsidR="005D796A" w:rsidRPr="005D796A">
        <w:rPr>
          <w:lang w:val="en-US" w:eastAsia="zh-CN"/>
        </w:rPr>
        <w:t>remain the same</w:t>
      </w:r>
      <w:r w:rsidR="005D796A">
        <w:rPr>
          <w:lang w:val="en-US" w:eastAsia="zh-CN"/>
        </w:rPr>
        <w:t>.</w:t>
      </w:r>
    </w:p>
    <w:p w14:paraId="523A04BB" w14:textId="77777777" w:rsidR="009A5EB3" w:rsidRPr="00196FC8" w:rsidRDefault="009A5EB3" w:rsidP="005D796A">
      <w:pPr>
        <w:rPr>
          <w:lang w:val="en-US" w:eastAsia="zh-CN"/>
        </w:rPr>
      </w:pPr>
    </w:p>
    <w:p w14:paraId="6EC11136" w14:textId="4425CA04" w:rsidR="00226BBE" w:rsidRDefault="00226BBE" w:rsidP="00226BBE">
      <w:pPr>
        <w:rPr>
          <w:lang w:val="en-US"/>
        </w:rPr>
      </w:pPr>
      <w:r w:rsidRPr="00C029EA">
        <w:rPr>
          <w:b/>
          <w:bCs/>
          <w:lang w:val="en-US" w:eastAsia="zh-CN"/>
        </w:rPr>
        <w:fldChar w:fldCharType="begin"/>
      </w:r>
      <w:r w:rsidRPr="00C029EA">
        <w:rPr>
          <w:b/>
          <w:bCs/>
          <w:lang w:val="en-US" w:eastAsia="zh-CN"/>
        </w:rPr>
        <w:instrText xml:space="preserve"> REF _Ref165651702 \h </w:instrText>
      </w:r>
      <w:r w:rsidR="00C029EA">
        <w:rPr>
          <w:b/>
          <w:bCs/>
          <w:lang w:val="en-US" w:eastAsia="zh-CN"/>
        </w:rPr>
        <w:instrText xml:space="preserve"> \* MERGEFORMAT </w:instrText>
      </w:r>
      <w:r w:rsidRPr="00C029EA">
        <w:rPr>
          <w:b/>
          <w:bCs/>
          <w:lang w:val="en-US" w:eastAsia="zh-CN"/>
        </w:rPr>
      </w:r>
      <w:r w:rsidRPr="00C029EA">
        <w:rPr>
          <w:b/>
          <w:bCs/>
          <w:lang w:val="en-US" w:eastAsia="zh-CN"/>
        </w:rPr>
        <w:fldChar w:fldCharType="separate"/>
      </w:r>
      <w:r w:rsidRPr="00C029EA">
        <w:rPr>
          <w:b/>
          <w:bCs/>
        </w:rPr>
        <w:t xml:space="preserve">Figure </w:t>
      </w:r>
      <w:r w:rsidRPr="00C029EA">
        <w:rPr>
          <w:b/>
          <w:bCs/>
          <w:noProof/>
        </w:rPr>
        <w:t>2</w:t>
      </w:r>
      <w:r w:rsidRPr="00C029EA">
        <w:rPr>
          <w:b/>
          <w:bCs/>
          <w:lang w:val="en-US" w:eastAsia="zh-CN"/>
        </w:rPr>
        <w:fldChar w:fldCharType="end"/>
      </w:r>
      <w:r>
        <w:rPr>
          <w:lang w:val="en-US" w:eastAsia="zh-CN"/>
        </w:rPr>
        <w:t xml:space="preserve"> shows </w:t>
      </w:r>
      <w:r>
        <w:rPr>
          <w:lang w:val="en-US"/>
        </w:rPr>
        <w:t xml:space="preserve">an example of the detailed </w:t>
      </w:r>
      <w:r>
        <w:rPr>
          <w:lang w:val="en-US" w:eastAsia="zh-CN"/>
        </w:rPr>
        <w:t>signaling steps</w:t>
      </w:r>
      <w:r>
        <w:rPr>
          <w:lang w:val="en-US"/>
        </w:rPr>
        <w:t xml:space="preserve"> for on-demand SIB1 transmission start and temporary fallback to periodic SIB1 transmission, e.g., </w:t>
      </w:r>
      <w:r w:rsidR="00615761">
        <w:rPr>
          <w:lang w:val="en-US"/>
        </w:rPr>
        <w:t xml:space="preserve">if </w:t>
      </w:r>
      <w:r w:rsidR="00F12770">
        <w:rPr>
          <w:lang w:val="en-US"/>
        </w:rPr>
        <w:t xml:space="preserve">the </w:t>
      </w:r>
      <w:r w:rsidR="00615761">
        <w:rPr>
          <w:lang w:val="en-US"/>
        </w:rPr>
        <w:t xml:space="preserve">WUS configuration provision </w:t>
      </w:r>
      <w:r w:rsidR="005D796A">
        <w:rPr>
          <w:lang w:val="en-US"/>
        </w:rPr>
        <w:t xml:space="preserve">at the assisting neighbor </w:t>
      </w:r>
      <w:proofErr w:type="spellStart"/>
      <w:r w:rsidR="005D796A">
        <w:rPr>
          <w:lang w:val="en-US"/>
        </w:rPr>
        <w:t>gNB</w:t>
      </w:r>
      <w:proofErr w:type="spellEnd"/>
      <w:r w:rsidR="005D796A">
        <w:rPr>
          <w:lang w:val="en-US"/>
        </w:rPr>
        <w:t>, here gNB2,</w:t>
      </w:r>
      <w:r w:rsidR="00615761">
        <w:rPr>
          <w:lang w:val="en-US"/>
        </w:rPr>
        <w:t xml:space="preserve"> is interrupted.</w:t>
      </w:r>
      <w:r w:rsidR="00880D3B">
        <w:rPr>
          <w:lang w:val="en-US"/>
        </w:rPr>
        <w:t xml:space="preserve"> </w:t>
      </w:r>
    </w:p>
    <w:p w14:paraId="2CCB7B6A" w14:textId="3005CDCA" w:rsidR="009C2E92" w:rsidRDefault="009C2E92" w:rsidP="00226BBE">
      <w:pPr>
        <w:rPr>
          <w:lang w:val="en-US"/>
        </w:rPr>
      </w:pPr>
      <w:r>
        <w:rPr>
          <w:lang w:val="en-US"/>
        </w:rPr>
        <w:t xml:space="preserve">In step 1, </w:t>
      </w:r>
      <w:r w:rsidR="0087516C">
        <w:rPr>
          <w:lang w:val="en-US"/>
        </w:rPr>
        <w:t xml:space="preserve">DU1 provides </w:t>
      </w:r>
      <w:r w:rsidR="003075BE">
        <w:rPr>
          <w:lang w:val="en-US"/>
        </w:rPr>
        <w:t>the WUS configuration of the NES Cell to CU1</w:t>
      </w:r>
      <w:r w:rsidR="003E4FD7">
        <w:rPr>
          <w:lang w:val="en-US"/>
        </w:rPr>
        <w:t xml:space="preserve"> and indicates interest to operate the NES Cell in on-demand SIB1 transmission mode.</w:t>
      </w:r>
      <w:r w:rsidR="005F6B54">
        <w:rPr>
          <w:lang w:val="en-US"/>
        </w:rPr>
        <w:t xml:space="preserve"> In step 2, </w:t>
      </w:r>
      <w:r w:rsidR="00F8773C">
        <w:rPr>
          <w:lang w:val="en-US"/>
        </w:rPr>
        <w:t>gNB1 (</w:t>
      </w:r>
      <w:r w:rsidR="00FC08C2">
        <w:rPr>
          <w:lang w:val="en-US"/>
        </w:rPr>
        <w:t>CU1</w:t>
      </w:r>
      <w:r w:rsidR="00F8773C">
        <w:rPr>
          <w:lang w:val="en-US"/>
        </w:rPr>
        <w:t>)</w:t>
      </w:r>
      <w:r w:rsidR="007F7B5B">
        <w:rPr>
          <w:lang w:val="en-US"/>
        </w:rPr>
        <w:t xml:space="preserve"> </w:t>
      </w:r>
      <w:r w:rsidR="00F8773C">
        <w:rPr>
          <w:lang w:val="en-US"/>
        </w:rPr>
        <w:t xml:space="preserve">requests gNB2 (CU2) to provide the WUS configuration of the NES Cell </w:t>
      </w:r>
      <w:r w:rsidR="00032724">
        <w:rPr>
          <w:lang w:val="en-US"/>
        </w:rPr>
        <w:t>to UEs in Cell A.</w:t>
      </w:r>
      <w:r w:rsidR="009C7A93">
        <w:rPr>
          <w:lang w:val="en-US"/>
        </w:rPr>
        <w:t xml:space="preserve"> Note that CU2</w:t>
      </w:r>
      <w:r w:rsidR="00EF3963">
        <w:rPr>
          <w:lang w:val="en-US"/>
        </w:rPr>
        <w:t xml:space="preserve"> </w:t>
      </w:r>
      <w:r w:rsidR="00527B21" w:rsidRPr="00527B21">
        <w:rPr>
          <w:lang w:val="en-US"/>
        </w:rPr>
        <w:t>acknowledge</w:t>
      </w:r>
      <w:r w:rsidR="00527B21">
        <w:rPr>
          <w:lang w:val="en-US"/>
        </w:rPr>
        <w:t>s</w:t>
      </w:r>
      <w:r w:rsidR="00590510">
        <w:rPr>
          <w:lang w:val="en-US"/>
        </w:rPr>
        <w:t xml:space="preserve"> the request </w:t>
      </w:r>
      <w:r w:rsidR="00CC4700">
        <w:rPr>
          <w:lang w:val="en-US"/>
        </w:rPr>
        <w:t>of CU1</w:t>
      </w:r>
      <w:r w:rsidR="00527B21">
        <w:rPr>
          <w:lang w:val="en-US"/>
        </w:rPr>
        <w:t>,</w:t>
      </w:r>
      <w:r w:rsidR="00CC4700">
        <w:rPr>
          <w:lang w:val="en-US"/>
        </w:rPr>
        <w:t xml:space="preserve"> but </w:t>
      </w:r>
      <w:r w:rsidR="001A1DC1">
        <w:rPr>
          <w:lang w:val="en-US"/>
        </w:rPr>
        <w:t xml:space="preserve">the WUS configuration provision </w:t>
      </w:r>
      <w:r w:rsidR="00527B21">
        <w:rPr>
          <w:lang w:val="en-US"/>
        </w:rPr>
        <w:t>has not started yet.</w:t>
      </w:r>
      <w:r w:rsidR="001A1DC1">
        <w:rPr>
          <w:lang w:val="en-US"/>
        </w:rPr>
        <w:t xml:space="preserve"> </w:t>
      </w:r>
      <w:r w:rsidR="00602DB3">
        <w:rPr>
          <w:lang w:val="en-US"/>
        </w:rPr>
        <w:t>Also note that w</w:t>
      </w:r>
      <w:r w:rsidR="00AC5C0D">
        <w:rPr>
          <w:lang w:val="en-US"/>
        </w:rPr>
        <w:t>e assume</w:t>
      </w:r>
      <w:r w:rsidR="00BD3F84">
        <w:rPr>
          <w:lang w:val="en-US"/>
        </w:rPr>
        <w:t xml:space="preserve"> that WUS configuration</w:t>
      </w:r>
      <w:r w:rsidR="0091046F">
        <w:rPr>
          <w:lang w:val="en-US"/>
        </w:rPr>
        <w:t>(s)</w:t>
      </w:r>
      <w:r w:rsidR="00BD3F84">
        <w:rPr>
          <w:lang w:val="en-US"/>
        </w:rPr>
        <w:t xml:space="preserve"> </w:t>
      </w:r>
      <w:r w:rsidR="00CC0015">
        <w:rPr>
          <w:lang w:val="en-US"/>
        </w:rPr>
        <w:t xml:space="preserve">for </w:t>
      </w:r>
      <w:r w:rsidR="0091046F">
        <w:rPr>
          <w:lang w:val="en-US"/>
        </w:rPr>
        <w:t>neighboring</w:t>
      </w:r>
      <w:r w:rsidR="00CC0015">
        <w:rPr>
          <w:lang w:val="en-US"/>
        </w:rPr>
        <w:t xml:space="preserve"> </w:t>
      </w:r>
      <w:r w:rsidR="0091046F">
        <w:rPr>
          <w:lang w:val="en-US"/>
        </w:rPr>
        <w:t>c</w:t>
      </w:r>
      <w:r w:rsidR="00CC0015">
        <w:rPr>
          <w:lang w:val="en-US"/>
        </w:rPr>
        <w:t>ell</w:t>
      </w:r>
      <w:r w:rsidR="009C6147">
        <w:rPr>
          <w:lang w:val="en-US"/>
        </w:rPr>
        <w:t>(</w:t>
      </w:r>
      <w:r w:rsidR="00350D11">
        <w:rPr>
          <w:lang w:val="en-US"/>
        </w:rPr>
        <w:t>s</w:t>
      </w:r>
      <w:r w:rsidR="009C6147">
        <w:rPr>
          <w:lang w:val="en-US"/>
        </w:rPr>
        <w:t>)</w:t>
      </w:r>
      <w:r w:rsidR="00DA4A5C">
        <w:rPr>
          <w:lang w:val="en-US"/>
        </w:rPr>
        <w:t xml:space="preserve"> </w:t>
      </w:r>
      <w:r w:rsidR="00B8710B">
        <w:rPr>
          <w:lang w:val="en-US"/>
        </w:rPr>
        <w:t xml:space="preserve">in </w:t>
      </w:r>
      <w:r w:rsidR="00CB01D8">
        <w:rPr>
          <w:lang w:val="en-US"/>
        </w:rPr>
        <w:t xml:space="preserve">NES </w:t>
      </w:r>
      <w:r w:rsidR="00B8710B">
        <w:rPr>
          <w:lang w:val="en-US"/>
        </w:rPr>
        <w:t xml:space="preserve">mode </w:t>
      </w:r>
      <w:r w:rsidR="00B55244">
        <w:rPr>
          <w:lang w:val="en-US"/>
        </w:rPr>
        <w:t>are</w:t>
      </w:r>
      <w:r w:rsidR="00B8710B">
        <w:rPr>
          <w:lang w:val="en-US"/>
        </w:rPr>
        <w:t xml:space="preserve"> provided via a new</w:t>
      </w:r>
      <w:r w:rsidR="00B87FCE">
        <w:rPr>
          <w:lang w:val="en-US"/>
        </w:rPr>
        <w:t>,</w:t>
      </w:r>
      <w:r w:rsidR="00B8710B">
        <w:rPr>
          <w:lang w:val="en-US"/>
        </w:rPr>
        <w:t xml:space="preserve"> dedicated SIB</w:t>
      </w:r>
      <w:r w:rsidR="00B87FCE">
        <w:rPr>
          <w:lang w:val="en-US"/>
        </w:rPr>
        <w:t xml:space="preserve">, herein referred to as </w:t>
      </w:r>
      <w:proofErr w:type="spellStart"/>
      <w:r w:rsidR="00B87FCE">
        <w:rPr>
          <w:lang w:val="en-US"/>
        </w:rPr>
        <w:t>SIBx</w:t>
      </w:r>
      <w:proofErr w:type="spellEnd"/>
      <w:r w:rsidR="00EA346A">
        <w:rPr>
          <w:lang w:val="en-US"/>
        </w:rPr>
        <w:t>. I</w:t>
      </w:r>
      <w:r w:rsidR="00687673">
        <w:rPr>
          <w:lang w:val="en-US"/>
        </w:rPr>
        <w:t xml:space="preserve">n step 3, </w:t>
      </w:r>
      <w:r w:rsidR="002220CC">
        <w:rPr>
          <w:lang w:val="en-US"/>
        </w:rPr>
        <w:t>CU2</w:t>
      </w:r>
      <w:r w:rsidR="008A6449">
        <w:rPr>
          <w:lang w:val="en-US"/>
        </w:rPr>
        <w:t xml:space="preserve"> </w:t>
      </w:r>
      <w:r w:rsidR="001460E3">
        <w:rPr>
          <w:lang w:val="en-US"/>
        </w:rPr>
        <w:t>provides</w:t>
      </w:r>
      <w:r w:rsidR="00711889">
        <w:rPr>
          <w:lang w:val="en-US"/>
        </w:rPr>
        <w:t xml:space="preserve"> an initial or updated version of</w:t>
      </w:r>
      <w:r w:rsidR="001460E3">
        <w:rPr>
          <w:lang w:val="en-US"/>
        </w:rPr>
        <w:t xml:space="preserve"> </w:t>
      </w:r>
      <w:proofErr w:type="spellStart"/>
      <w:r w:rsidR="001460E3">
        <w:rPr>
          <w:lang w:val="en-US"/>
        </w:rPr>
        <w:t>SIBx</w:t>
      </w:r>
      <w:proofErr w:type="spellEnd"/>
      <w:r w:rsidR="00711889">
        <w:rPr>
          <w:lang w:val="en-US"/>
        </w:rPr>
        <w:t xml:space="preserve"> </w:t>
      </w:r>
      <w:r w:rsidR="0047601E">
        <w:rPr>
          <w:lang w:val="en-US"/>
        </w:rPr>
        <w:t>of</w:t>
      </w:r>
      <w:r w:rsidR="00703C88">
        <w:rPr>
          <w:lang w:val="en-US"/>
        </w:rPr>
        <w:t xml:space="preserve"> Cell A</w:t>
      </w:r>
      <w:r w:rsidR="007F394C">
        <w:rPr>
          <w:lang w:val="en-US"/>
        </w:rPr>
        <w:t xml:space="preserve">, </w:t>
      </w:r>
      <w:r w:rsidR="003F27AB">
        <w:rPr>
          <w:lang w:val="en-US"/>
        </w:rPr>
        <w:t>comprising the WUS configuration for the NES Cell</w:t>
      </w:r>
      <w:r w:rsidR="007F394C">
        <w:rPr>
          <w:lang w:val="en-US"/>
        </w:rPr>
        <w:t>,</w:t>
      </w:r>
      <w:r w:rsidR="003F27AB">
        <w:rPr>
          <w:lang w:val="en-US"/>
        </w:rPr>
        <w:t xml:space="preserve"> </w:t>
      </w:r>
      <w:r w:rsidR="00711889">
        <w:rPr>
          <w:lang w:val="en-US"/>
        </w:rPr>
        <w:t>to DU2</w:t>
      </w:r>
      <w:r w:rsidR="007F36A7">
        <w:rPr>
          <w:lang w:val="en-US"/>
        </w:rPr>
        <w:t>; updated or not</w:t>
      </w:r>
      <w:r w:rsidR="00711889">
        <w:rPr>
          <w:lang w:val="en-US"/>
        </w:rPr>
        <w:t xml:space="preserve"> </w:t>
      </w:r>
      <w:r w:rsidR="000C2503">
        <w:rPr>
          <w:lang w:val="en-US"/>
        </w:rPr>
        <w:t>depends on</w:t>
      </w:r>
      <w:r w:rsidR="00F85205">
        <w:rPr>
          <w:lang w:val="en-US"/>
        </w:rPr>
        <w:t xml:space="preserve"> </w:t>
      </w:r>
      <w:r w:rsidR="004636E0">
        <w:rPr>
          <w:lang w:val="en-US"/>
        </w:rPr>
        <w:t xml:space="preserve">whether </w:t>
      </w:r>
      <w:r w:rsidR="00472666">
        <w:rPr>
          <w:lang w:val="en-US"/>
        </w:rPr>
        <w:t xml:space="preserve">gNB2 </w:t>
      </w:r>
      <w:r w:rsidR="000C2503">
        <w:rPr>
          <w:lang w:val="en-US"/>
        </w:rPr>
        <w:t>is</w:t>
      </w:r>
      <w:r w:rsidR="00EE45E0">
        <w:rPr>
          <w:lang w:val="en-US"/>
        </w:rPr>
        <w:t xml:space="preserve"> already providing </w:t>
      </w:r>
      <w:r w:rsidR="00414527">
        <w:rPr>
          <w:lang w:val="en-US"/>
        </w:rPr>
        <w:t xml:space="preserve">the </w:t>
      </w:r>
      <w:r w:rsidR="00EE45E0">
        <w:rPr>
          <w:lang w:val="en-US"/>
        </w:rPr>
        <w:t>WUS configurations for other neighboring cells</w:t>
      </w:r>
      <w:r w:rsidR="007F36A7">
        <w:rPr>
          <w:lang w:val="en-US"/>
        </w:rPr>
        <w:t xml:space="preserve"> or not</w:t>
      </w:r>
      <w:r w:rsidR="00EE45E0">
        <w:rPr>
          <w:lang w:val="en-US"/>
        </w:rPr>
        <w:t>.</w:t>
      </w:r>
      <w:r w:rsidR="002824D5">
        <w:rPr>
          <w:lang w:val="en-US"/>
        </w:rPr>
        <w:t xml:space="preserve"> In step 4, </w:t>
      </w:r>
      <w:r w:rsidR="00C65D0A">
        <w:rPr>
          <w:lang w:val="en-US"/>
        </w:rPr>
        <w:t xml:space="preserve">CU2 informs CU1 </w:t>
      </w:r>
      <w:r w:rsidR="006246F4">
        <w:rPr>
          <w:lang w:val="en-US"/>
        </w:rPr>
        <w:t xml:space="preserve">that the WUS configuration provision </w:t>
      </w:r>
      <w:r w:rsidR="00887ABA">
        <w:rPr>
          <w:lang w:val="en-US"/>
        </w:rPr>
        <w:t>has started</w:t>
      </w:r>
      <w:r w:rsidR="001A30B0">
        <w:rPr>
          <w:lang w:val="en-US"/>
        </w:rPr>
        <w:t xml:space="preserve">. In step 5, CU1 </w:t>
      </w:r>
      <w:r w:rsidR="00511820">
        <w:rPr>
          <w:lang w:val="en-US"/>
        </w:rPr>
        <w:t>informs DU1 that</w:t>
      </w:r>
      <w:r w:rsidR="005918DC">
        <w:rPr>
          <w:lang w:val="en-US"/>
        </w:rPr>
        <w:t xml:space="preserve"> it can now operate the NES Cell </w:t>
      </w:r>
      <w:r w:rsidR="00C106D2">
        <w:rPr>
          <w:lang w:val="en-US"/>
        </w:rPr>
        <w:t>in on-demand SIB1 transmission mode.</w:t>
      </w:r>
      <w:r w:rsidR="00395F36">
        <w:rPr>
          <w:lang w:val="en-US"/>
        </w:rPr>
        <w:t xml:space="preserve"> If the WUS configuration provision </w:t>
      </w:r>
      <w:r w:rsidR="00D9372C">
        <w:rPr>
          <w:lang w:val="en-US"/>
        </w:rPr>
        <w:t xml:space="preserve">at gNB2 </w:t>
      </w:r>
      <w:r w:rsidR="00F72BA8">
        <w:rPr>
          <w:lang w:val="en-US"/>
        </w:rPr>
        <w:t>is</w:t>
      </w:r>
      <w:r w:rsidR="00D9372C">
        <w:rPr>
          <w:lang w:val="en-US"/>
        </w:rPr>
        <w:t xml:space="preserve"> interrupted for any reason, </w:t>
      </w:r>
      <w:r w:rsidR="000B260D">
        <w:rPr>
          <w:lang w:val="en-US"/>
        </w:rPr>
        <w:t xml:space="preserve">e.g., if Cell A </w:t>
      </w:r>
      <w:r w:rsidR="00F72BA8">
        <w:rPr>
          <w:lang w:val="en-US"/>
        </w:rPr>
        <w:t xml:space="preserve">is going to be </w:t>
      </w:r>
      <w:r w:rsidR="000B260D">
        <w:rPr>
          <w:lang w:val="en-US"/>
        </w:rPr>
        <w:t xml:space="preserve">shut off, </w:t>
      </w:r>
      <w:r w:rsidR="00D9372C">
        <w:rPr>
          <w:lang w:val="en-US"/>
        </w:rPr>
        <w:t xml:space="preserve">CU2 informs CU1 that the WUS configuration provision </w:t>
      </w:r>
      <w:r w:rsidR="009567C7">
        <w:rPr>
          <w:lang w:val="en-US"/>
        </w:rPr>
        <w:t>in Cell A</w:t>
      </w:r>
      <w:r w:rsidR="00F216A4">
        <w:rPr>
          <w:lang w:val="en-US"/>
        </w:rPr>
        <w:t xml:space="preserve"> (concerning the NES Cell)</w:t>
      </w:r>
      <w:r w:rsidR="00D9372C">
        <w:rPr>
          <w:lang w:val="en-US"/>
        </w:rPr>
        <w:t xml:space="preserve"> has stopped</w:t>
      </w:r>
      <w:r w:rsidR="00A835A8">
        <w:rPr>
          <w:lang w:val="en-US"/>
        </w:rPr>
        <w:t xml:space="preserve"> and </w:t>
      </w:r>
      <w:r w:rsidR="00015AC6">
        <w:rPr>
          <w:lang w:val="en-US"/>
        </w:rPr>
        <w:t xml:space="preserve">consequently </w:t>
      </w:r>
      <w:r w:rsidR="006D43E6">
        <w:rPr>
          <w:lang w:val="en-US"/>
        </w:rPr>
        <w:t>CU1 informs DU1 that it can</w:t>
      </w:r>
      <w:r w:rsidR="00D917EA">
        <w:rPr>
          <w:lang w:val="en-US"/>
        </w:rPr>
        <w:t xml:space="preserve"> </w:t>
      </w:r>
      <w:r w:rsidR="006D43E6">
        <w:rPr>
          <w:lang w:val="en-US"/>
        </w:rPr>
        <w:t>no longer operate the NES Cell in on-demand SIB1 transmission mode</w:t>
      </w:r>
      <w:r w:rsidR="0062148A">
        <w:rPr>
          <w:lang w:val="en-US"/>
        </w:rPr>
        <w:t xml:space="preserve">, e.g., </w:t>
      </w:r>
      <w:r w:rsidR="00C21DBD">
        <w:rPr>
          <w:lang w:val="en-US"/>
        </w:rPr>
        <w:t xml:space="preserve">CU1 </w:t>
      </w:r>
      <w:r w:rsidR="0062148A">
        <w:rPr>
          <w:lang w:val="en-US"/>
        </w:rPr>
        <w:t xml:space="preserve">withdraws the </w:t>
      </w:r>
      <w:r w:rsidR="00C21DBD">
        <w:rPr>
          <w:lang w:val="en-US"/>
        </w:rPr>
        <w:t>“on-demand SIB1 transmission permission” for the NES Cell</w:t>
      </w:r>
      <w:r w:rsidR="006D43E6">
        <w:rPr>
          <w:lang w:val="en-US"/>
        </w:rPr>
        <w:t>.</w:t>
      </w:r>
    </w:p>
    <w:p w14:paraId="558E0BB8" w14:textId="77777777" w:rsidR="005D796A" w:rsidRDefault="005D796A" w:rsidP="00226BBE">
      <w:pPr>
        <w:rPr>
          <w:lang w:val="en-US" w:eastAsia="zh-CN"/>
        </w:rPr>
      </w:pPr>
    </w:p>
    <w:p w14:paraId="090F1813" w14:textId="77777777" w:rsidR="0074382B" w:rsidRDefault="0020030C" w:rsidP="00530E9B">
      <w:pPr>
        <w:keepNext/>
        <w:jc w:val="center"/>
      </w:pPr>
      <w:r>
        <w:rPr>
          <w:noProof/>
          <w:lang w:val="en-US"/>
        </w:rPr>
        <w:drawing>
          <wp:inline distT="0" distB="0" distL="0" distR="0" wp14:anchorId="666095F5" wp14:editId="4917B700">
            <wp:extent cx="6120765" cy="4196715"/>
            <wp:effectExtent l="0" t="0" r="0"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6120765" cy="4196715"/>
                    </a:xfrm>
                    <a:prstGeom prst="rect">
                      <a:avLst/>
                    </a:prstGeom>
                  </pic:spPr>
                </pic:pic>
              </a:graphicData>
            </a:graphic>
          </wp:inline>
        </w:drawing>
      </w:r>
    </w:p>
    <w:p w14:paraId="033B3C10" w14:textId="5010B618" w:rsidR="00441CE9" w:rsidRPr="00441CE9" w:rsidRDefault="0074382B" w:rsidP="00441CE9">
      <w:pPr>
        <w:pStyle w:val="Caption"/>
        <w:jc w:val="center"/>
        <w:rPr>
          <w:lang w:val="en-US"/>
        </w:rPr>
      </w:pPr>
      <w:bookmarkStart w:id="13" w:name="_Ref165651702"/>
      <w:r>
        <w:t xml:space="preserve">Figure </w:t>
      </w:r>
      <w:fldSimple w:instr=" SEQ Figure \* ARABIC ">
        <w:r>
          <w:rPr>
            <w:noProof/>
          </w:rPr>
          <w:t>2</w:t>
        </w:r>
      </w:fldSimple>
      <w:bookmarkEnd w:id="13"/>
      <w:r>
        <w:rPr>
          <w:lang w:val="en-US"/>
        </w:rPr>
        <w:t xml:space="preserve">: </w:t>
      </w:r>
      <w:r w:rsidR="004A7798">
        <w:rPr>
          <w:lang w:val="en-US"/>
        </w:rPr>
        <w:t>An example of</w:t>
      </w:r>
      <w:r w:rsidR="001C6672">
        <w:rPr>
          <w:lang w:val="en-US"/>
        </w:rPr>
        <w:t xml:space="preserve"> the detailed</w:t>
      </w:r>
      <w:r w:rsidR="004A7798">
        <w:rPr>
          <w:lang w:val="en-US"/>
        </w:rPr>
        <w:t xml:space="preserve"> </w:t>
      </w:r>
      <w:r w:rsidR="004A7798">
        <w:rPr>
          <w:lang w:val="en-US" w:eastAsia="zh-CN"/>
        </w:rPr>
        <w:t>signaling steps</w:t>
      </w:r>
      <w:r w:rsidR="004A7798">
        <w:rPr>
          <w:lang w:val="en-US"/>
        </w:rPr>
        <w:t xml:space="preserve"> for o</w:t>
      </w:r>
      <w:r>
        <w:rPr>
          <w:lang w:val="en-US"/>
        </w:rPr>
        <w:t>n-demand SIB1 transmission start and temporary fallback to periodic SIB1 transmission</w:t>
      </w:r>
      <w:r w:rsidR="00196FC8">
        <w:rPr>
          <w:lang w:val="en-US"/>
        </w:rPr>
        <w:t xml:space="preserve"> (considering split architecture).</w:t>
      </w:r>
    </w:p>
    <w:p w14:paraId="4913FD6B" w14:textId="77777777" w:rsidR="009A5EB3" w:rsidRDefault="009A5EB3" w:rsidP="009A5EB3">
      <w:pPr>
        <w:rPr>
          <w:lang w:val="en-US" w:eastAsia="zh-CN"/>
        </w:rPr>
      </w:pPr>
    </w:p>
    <w:p w14:paraId="755C6C7D" w14:textId="78C3CE52" w:rsidR="009A5EB3" w:rsidRDefault="009A5EB3" w:rsidP="009A5EB3">
      <w:pPr>
        <w:rPr>
          <w:lang w:val="en-US"/>
        </w:rPr>
      </w:pPr>
      <w:r w:rsidRPr="00C029EA">
        <w:rPr>
          <w:b/>
          <w:bCs/>
          <w:lang w:val="en-US" w:eastAsia="zh-CN"/>
        </w:rPr>
        <w:fldChar w:fldCharType="begin"/>
      </w:r>
      <w:r w:rsidRPr="00C029EA">
        <w:rPr>
          <w:b/>
          <w:bCs/>
          <w:lang w:val="en-US" w:eastAsia="zh-CN"/>
        </w:rPr>
        <w:instrText xml:space="preserve"> REF _Ref165651703 \h </w:instrText>
      </w:r>
      <w:r w:rsidR="00C029EA">
        <w:rPr>
          <w:b/>
          <w:bCs/>
          <w:lang w:val="en-US" w:eastAsia="zh-CN"/>
        </w:rPr>
        <w:instrText xml:space="preserve"> \* MERGEFORMAT </w:instrText>
      </w:r>
      <w:r w:rsidRPr="00C029EA">
        <w:rPr>
          <w:b/>
          <w:bCs/>
          <w:lang w:val="en-US" w:eastAsia="zh-CN"/>
        </w:rPr>
      </w:r>
      <w:r w:rsidRPr="00C029EA">
        <w:rPr>
          <w:b/>
          <w:bCs/>
          <w:lang w:val="en-US" w:eastAsia="zh-CN"/>
        </w:rPr>
        <w:fldChar w:fldCharType="separate"/>
      </w:r>
      <w:r w:rsidRPr="00C029EA">
        <w:rPr>
          <w:b/>
          <w:bCs/>
        </w:rPr>
        <w:t xml:space="preserve">Figure </w:t>
      </w:r>
      <w:r w:rsidRPr="00C029EA">
        <w:rPr>
          <w:b/>
          <w:bCs/>
          <w:noProof/>
        </w:rPr>
        <w:t>3</w:t>
      </w:r>
      <w:r w:rsidRPr="00C029EA">
        <w:rPr>
          <w:b/>
          <w:bCs/>
          <w:lang w:val="en-US" w:eastAsia="zh-CN"/>
        </w:rPr>
        <w:fldChar w:fldCharType="end"/>
      </w:r>
      <w:r>
        <w:rPr>
          <w:lang w:val="en-US" w:eastAsia="zh-CN"/>
        </w:rPr>
        <w:t xml:space="preserve"> shows </w:t>
      </w:r>
      <w:r>
        <w:rPr>
          <w:lang w:val="en-US"/>
        </w:rPr>
        <w:t xml:space="preserve">an example of the detailed </w:t>
      </w:r>
      <w:r>
        <w:rPr>
          <w:lang w:val="en-US" w:eastAsia="zh-CN"/>
        </w:rPr>
        <w:t>signaling steps</w:t>
      </w:r>
      <w:r>
        <w:rPr>
          <w:lang w:val="en-US"/>
        </w:rPr>
        <w:t xml:space="preserve"> for o</w:t>
      </w:r>
      <w:r w:rsidRPr="00C01102">
        <w:rPr>
          <w:lang w:val="en-US"/>
        </w:rPr>
        <w:t xml:space="preserve">n-demand SIB1 transmission </w:t>
      </w:r>
      <w:r>
        <w:rPr>
          <w:lang w:val="en-US"/>
        </w:rPr>
        <w:t>stop</w:t>
      </w:r>
      <w:r w:rsidRPr="00C01102">
        <w:rPr>
          <w:lang w:val="en-US"/>
        </w:rPr>
        <w:t xml:space="preserve"> and </w:t>
      </w:r>
      <w:r>
        <w:rPr>
          <w:lang w:val="en-US"/>
        </w:rPr>
        <w:t>revert</w:t>
      </w:r>
      <w:r w:rsidRPr="00C01102">
        <w:rPr>
          <w:lang w:val="en-US"/>
        </w:rPr>
        <w:t xml:space="preserve"> to periodic SIB1 transmission</w:t>
      </w:r>
      <w:r>
        <w:rPr>
          <w:lang w:val="en-US"/>
        </w:rPr>
        <w:t xml:space="preserve"> </w:t>
      </w:r>
      <w:r w:rsidRPr="00441CE9">
        <w:rPr>
          <w:lang w:val="en-US"/>
        </w:rPr>
        <w:t>until further notice</w:t>
      </w:r>
      <w:r w:rsidR="000245B1">
        <w:rPr>
          <w:lang w:val="en-US"/>
        </w:rPr>
        <w:t xml:space="preserve">. </w:t>
      </w:r>
      <w:r w:rsidR="00C16B1A">
        <w:rPr>
          <w:lang w:val="en-US"/>
        </w:rPr>
        <w:t>There are</w:t>
      </w:r>
      <w:r w:rsidR="00CC67A1">
        <w:rPr>
          <w:lang w:val="en-US"/>
        </w:rPr>
        <w:t xml:space="preserve"> at least two possible reasons for this.</w:t>
      </w:r>
      <w:r w:rsidR="00084DF8">
        <w:rPr>
          <w:lang w:val="en-US"/>
        </w:rPr>
        <w:t xml:space="preserve"> One reason </w:t>
      </w:r>
      <w:r w:rsidR="00D90392">
        <w:rPr>
          <w:lang w:val="en-US"/>
        </w:rPr>
        <w:t>can</w:t>
      </w:r>
      <w:r w:rsidR="00084DF8">
        <w:rPr>
          <w:lang w:val="en-US"/>
        </w:rPr>
        <w:t xml:space="preserve"> be that </w:t>
      </w:r>
      <w:r w:rsidR="00084DF8">
        <w:rPr>
          <w:lang w:val="en-US" w:eastAsia="zh-CN"/>
        </w:rPr>
        <w:t xml:space="preserve">operating the NES Cell in </w:t>
      </w:r>
      <w:r w:rsidR="00084DF8">
        <w:rPr>
          <w:lang w:val="en-US"/>
        </w:rPr>
        <w:t>o</w:t>
      </w:r>
      <w:r w:rsidR="00084DF8" w:rsidRPr="00C01102">
        <w:rPr>
          <w:lang w:val="en-US"/>
        </w:rPr>
        <w:t>n-demand SIB1 transmission</w:t>
      </w:r>
      <w:r w:rsidR="00084DF8">
        <w:rPr>
          <w:lang w:val="en-US"/>
        </w:rPr>
        <w:t xml:space="preserve"> mode is no longer attractive from a NES perspective.</w:t>
      </w:r>
      <w:r w:rsidR="00D90392">
        <w:rPr>
          <w:lang w:val="en-US"/>
        </w:rPr>
        <w:t xml:space="preserve"> This </w:t>
      </w:r>
      <w:r w:rsidR="009C7FED">
        <w:rPr>
          <w:lang w:val="en-US"/>
        </w:rPr>
        <w:t>can</w:t>
      </w:r>
      <w:r w:rsidR="00D90392">
        <w:rPr>
          <w:lang w:val="en-US"/>
        </w:rPr>
        <w:t xml:space="preserve"> </w:t>
      </w:r>
      <w:r w:rsidR="009C7FED">
        <w:rPr>
          <w:lang w:val="en-US"/>
        </w:rPr>
        <w:t xml:space="preserve">only </w:t>
      </w:r>
      <w:r w:rsidR="00D90392">
        <w:rPr>
          <w:lang w:val="en-US"/>
        </w:rPr>
        <w:t xml:space="preserve">be </w:t>
      </w:r>
      <w:r w:rsidR="009C7FED">
        <w:rPr>
          <w:lang w:val="en-US"/>
        </w:rPr>
        <w:t>detected</w:t>
      </w:r>
      <w:r w:rsidR="00D90392">
        <w:rPr>
          <w:lang w:val="en-US"/>
        </w:rPr>
        <w:t xml:space="preserve"> </w:t>
      </w:r>
      <w:r w:rsidR="00842933">
        <w:rPr>
          <w:lang w:val="en-US"/>
        </w:rPr>
        <w:t xml:space="preserve">and hence triggered </w:t>
      </w:r>
      <w:r w:rsidR="00D90392">
        <w:rPr>
          <w:lang w:val="en-US"/>
        </w:rPr>
        <w:t>by the gNB-DU.</w:t>
      </w:r>
      <w:r w:rsidR="00842933">
        <w:rPr>
          <w:lang w:val="en-US"/>
        </w:rPr>
        <w:t xml:space="preserve"> Another reason can be that </w:t>
      </w:r>
      <w:r w:rsidR="007F6E15">
        <w:rPr>
          <w:lang w:val="en-US"/>
        </w:rPr>
        <w:t>overlaid neighbor cells suffer from too high load</w:t>
      </w:r>
      <w:r w:rsidR="004C09B0">
        <w:rPr>
          <w:lang w:val="en-US"/>
        </w:rPr>
        <w:t xml:space="preserve"> (from legacy UEs)</w:t>
      </w:r>
      <w:r w:rsidR="007A66F3">
        <w:rPr>
          <w:lang w:val="en-US"/>
        </w:rPr>
        <w:t xml:space="preserve"> during peak traffic hours</w:t>
      </w:r>
      <w:r w:rsidR="00195E7A">
        <w:rPr>
          <w:lang w:val="en-US"/>
        </w:rPr>
        <w:t xml:space="preserve">, </w:t>
      </w:r>
      <w:r w:rsidR="00E52838">
        <w:rPr>
          <w:lang w:val="en-US"/>
        </w:rPr>
        <w:t>so that the NES Cell must operate in</w:t>
      </w:r>
      <w:r w:rsidR="004768AF">
        <w:rPr>
          <w:lang w:val="en-US"/>
        </w:rPr>
        <w:t xml:space="preserve"> periodic/legacy SIB1 transmission mode </w:t>
      </w:r>
      <w:r w:rsidR="00B81D0F">
        <w:rPr>
          <w:lang w:val="en-US"/>
        </w:rPr>
        <w:t>to allow legacy UEs to be offloaded to it.</w:t>
      </w:r>
      <w:r w:rsidR="009C7FED" w:rsidRPr="009C7FED">
        <w:rPr>
          <w:lang w:val="en-US"/>
        </w:rPr>
        <w:t xml:space="preserve"> </w:t>
      </w:r>
      <w:r w:rsidR="009C7FED">
        <w:rPr>
          <w:lang w:val="en-US"/>
        </w:rPr>
        <w:t xml:space="preserve">This, </w:t>
      </w:r>
      <w:r w:rsidR="00487550">
        <w:rPr>
          <w:lang w:val="en-US"/>
        </w:rPr>
        <w:t>however</w:t>
      </w:r>
      <w:r w:rsidR="009C7FED">
        <w:rPr>
          <w:lang w:val="en-US"/>
        </w:rPr>
        <w:t>, can only be identified and hence triggered by the gNB-CU.</w:t>
      </w:r>
    </w:p>
    <w:p w14:paraId="66468989" w14:textId="6FA7F4AF" w:rsidR="00B6124B" w:rsidRDefault="004D17A0" w:rsidP="00B6124B">
      <w:pPr>
        <w:rPr>
          <w:lang w:val="en-US"/>
        </w:rPr>
      </w:pPr>
      <w:r>
        <w:rPr>
          <w:lang w:val="en-US"/>
        </w:rPr>
        <w:t>I</w:t>
      </w:r>
      <w:r w:rsidR="00197815">
        <w:rPr>
          <w:lang w:val="en-US"/>
        </w:rPr>
        <w:t>n step 1</w:t>
      </w:r>
      <w:r w:rsidR="00546E77">
        <w:rPr>
          <w:lang w:val="en-US"/>
        </w:rPr>
        <w:t xml:space="preserve">, </w:t>
      </w:r>
      <w:r>
        <w:rPr>
          <w:lang w:val="en-US"/>
        </w:rPr>
        <w:t xml:space="preserve">in the DU-triggered case, </w:t>
      </w:r>
      <w:r w:rsidR="000C0B85">
        <w:rPr>
          <w:lang w:val="en-US"/>
        </w:rPr>
        <w:t>DU1 indicates to CU1 that</w:t>
      </w:r>
      <w:r w:rsidR="00540660">
        <w:rPr>
          <w:lang w:val="en-US"/>
        </w:rPr>
        <w:t xml:space="preserve"> it </w:t>
      </w:r>
      <w:r w:rsidR="00703737">
        <w:rPr>
          <w:lang w:val="en-US"/>
        </w:rPr>
        <w:t xml:space="preserve">no longer </w:t>
      </w:r>
      <w:r w:rsidR="008773CC">
        <w:rPr>
          <w:lang w:val="en-US"/>
        </w:rPr>
        <w:t>operate</w:t>
      </w:r>
      <w:r w:rsidR="0093597B">
        <w:rPr>
          <w:lang w:val="en-US"/>
        </w:rPr>
        <w:t>s the NES Cell in on-demand SIB1 transmission mode</w:t>
      </w:r>
      <w:r w:rsidR="00B44C26">
        <w:rPr>
          <w:lang w:val="en-US"/>
        </w:rPr>
        <w:t xml:space="preserve"> and </w:t>
      </w:r>
      <w:r w:rsidR="00B6124B">
        <w:rPr>
          <w:lang w:val="en-US"/>
        </w:rPr>
        <w:t>maybe</w:t>
      </w:r>
      <w:r w:rsidR="00B44C26">
        <w:rPr>
          <w:lang w:val="en-US"/>
        </w:rPr>
        <w:t xml:space="preserve"> revokes</w:t>
      </w:r>
      <w:r w:rsidR="00B6124B">
        <w:rPr>
          <w:lang w:val="en-US"/>
        </w:rPr>
        <w:t xml:space="preserve"> the WUS configuration of the NES Cell</w:t>
      </w:r>
      <w:r w:rsidR="0093597B">
        <w:rPr>
          <w:lang w:val="en-US"/>
        </w:rPr>
        <w:t>.</w:t>
      </w:r>
      <w:r w:rsidR="000D5F0B">
        <w:rPr>
          <w:lang w:val="en-US"/>
        </w:rPr>
        <w:t xml:space="preserve"> In the CU-triggered case</w:t>
      </w:r>
      <w:r w:rsidR="00B6124B">
        <w:rPr>
          <w:lang w:val="en-US"/>
        </w:rPr>
        <w:t>, CU1 tells DU1 that it can no longer operate the NES Cell in on-demand SIB1 transmission mode</w:t>
      </w:r>
      <w:r w:rsidR="00BD688D">
        <w:rPr>
          <w:lang w:val="en-US"/>
        </w:rPr>
        <w:t xml:space="preserve">, as above. In step 2, </w:t>
      </w:r>
      <w:r w:rsidR="00254CD1">
        <w:rPr>
          <w:lang w:val="en-US"/>
        </w:rPr>
        <w:t xml:space="preserve">CU1 indicates to CU2 that the WUS configuration provision </w:t>
      </w:r>
      <w:r w:rsidR="006E4F95">
        <w:rPr>
          <w:lang w:val="en-US"/>
        </w:rPr>
        <w:t>in Cell A (</w:t>
      </w:r>
      <w:r w:rsidR="00254CD1">
        <w:rPr>
          <w:lang w:val="en-US"/>
        </w:rPr>
        <w:t>concerning the NES Cell</w:t>
      </w:r>
      <w:r w:rsidR="006E4F95">
        <w:rPr>
          <w:lang w:val="en-US"/>
        </w:rPr>
        <w:t>)</w:t>
      </w:r>
      <w:r w:rsidR="00254CD1">
        <w:rPr>
          <w:lang w:val="en-US"/>
        </w:rPr>
        <w:t xml:space="preserve"> can be stopped</w:t>
      </w:r>
      <w:r w:rsidR="006E4F95">
        <w:rPr>
          <w:lang w:val="en-US"/>
        </w:rPr>
        <w:t>.</w:t>
      </w:r>
      <w:r w:rsidR="00614833">
        <w:rPr>
          <w:lang w:val="en-US"/>
        </w:rPr>
        <w:t xml:space="preserve"> </w:t>
      </w:r>
      <w:r w:rsidR="00016881">
        <w:rPr>
          <w:lang w:val="en-US"/>
        </w:rPr>
        <w:t xml:space="preserve">In step 3, CU2 provides </w:t>
      </w:r>
      <w:r w:rsidR="00C14C88">
        <w:rPr>
          <w:lang w:val="en-US"/>
        </w:rPr>
        <w:t>a</w:t>
      </w:r>
      <w:r w:rsidR="0087770C">
        <w:rPr>
          <w:lang w:val="en-US"/>
        </w:rPr>
        <w:t xml:space="preserve">n updated </w:t>
      </w:r>
      <w:r w:rsidR="00016881">
        <w:rPr>
          <w:lang w:val="en-US"/>
        </w:rPr>
        <w:t xml:space="preserve">version of </w:t>
      </w:r>
      <w:proofErr w:type="spellStart"/>
      <w:r w:rsidR="00016881">
        <w:rPr>
          <w:lang w:val="en-US"/>
        </w:rPr>
        <w:t>SIBx</w:t>
      </w:r>
      <w:proofErr w:type="spellEnd"/>
      <w:r w:rsidR="00016881">
        <w:rPr>
          <w:lang w:val="en-US"/>
        </w:rPr>
        <w:t xml:space="preserve"> of Cell A, </w:t>
      </w:r>
      <w:r w:rsidR="0087770C">
        <w:rPr>
          <w:lang w:val="en-US"/>
        </w:rPr>
        <w:t>without</w:t>
      </w:r>
      <w:r w:rsidR="00016881">
        <w:rPr>
          <w:lang w:val="en-US"/>
        </w:rPr>
        <w:t xml:space="preserve"> the WUS configuration </w:t>
      </w:r>
      <w:r w:rsidR="0064206E">
        <w:rPr>
          <w:lang w:val="en-US"/>
        </w:rPr>
        <w:t>for</w:t>
      </w:r>
      <w:r w:rsidR="00016881">
        <w:rPr>
          <w:lang w:val="en-US"/>
        </w:rPr>
        <w:t xml:space="preserve"> the NES Cell, to DU2</w:t>
      </w:r>
      <w:r w:rsidR="0064206E">
        <w:rPr>
          <w:lang w:val="en-US"/>
        </w:rPr>
        <w:t xml:space="preserve">, or </w:t>
      </w:r>
      <w:r w:rsidR="003A1674">
        <w:rPr>
          <w:lang w:val="en-US"/>
        </w:rPr>
        <w:t xml:space="preserve">CU2 </w:t>
      </w:r>
      <w:r w:rsidR="007C352B">
        <w:rPr>
          <w:lang w:val="en-US"/>
        </w:rPr>
        <w:t xml:space="preserve">revokes </w:t>
      </w:r>
      <w:proofErr w:type="spellStart"/>
      <w:r w:rsidR="007C352B">
        <w:rPr>
          <w:lang w:val="en-US"/>
        </w:rPr>
        <w:t>SIBx</w:t>
      </w:r>
      <w:proofErr w:type="spellEnd"/>
      <w:r w:rsidR="007C352B">
        <w:rPr>
          <w:lang w:val="en-US"/>
        </w:rPr>
        <w:t xml:space="preserve"> completely</w:t>
      </w:r>
      <w:r w:rsidR="00E13D65">
        <w:rPr>
          <w:lang w:val="en-US"/>
        </w:rPr>
        <w:t xml:space="preserve">, in </w:t>
      </w:r>
      <w:r w:rsidR="00857A48">
        <w:rPr>
          <w:lang w:val="en-US"/>
        </w:rPr>
        <w:t xml:space="preserve">the </w:t>
      </w:r>
      <w:r w:rsidR="00E13D65">
        <w:rPr>
          <w:lang w:val="en-US"/>
        </w:rPr>
        <w:t>case</w:t>
      </w:r>
      <w:r w:rsidR="00857A48">
        <w:rPr>
          <w:lang w:val="en-US"/>
        </w:rPr>
        <w:t xml:space="preserve"> where</w:t>
      </w:r>
      <w:r w:rsidR="00E13D65">
        <w:rPr>
          <w:lang w:val="en-US"/>
        </w:rPr>
        <w:t xml:space="preserve"> gNB2 no longer needs to provide any WUS configuration for any neighboring cell in Cell A</w:t>
      </w:r>
      <w:r w:rsidR="009D2170">
        <w:rPr>
          <w:lang w:val="en-US"/>
        </w:rPr>
        <w:t>, i.e., the NES Cell was the only cell for which gNB2 was providing the WUS configuration.</w:t>
      </w:r>
    </w:p>
    <w:p w14:paraId="096EC3FC" w14:textId="77777777" w:rsidR="00123066" w:rsidRDefault="00123066" w:rsidP="00123066">
      <w:pPr>
        <w:rPr>
          <w:lang w:val="en-US"/>
        </w:rPr>
      </w:pPr>
    </w:p>
    <w:p w14:paraId="7FB30685" w14:textId="77777777" w:rsidR="0074382B" w:rsidRDefault="0020030C" w:rsidP="00441CE9">
      <w:pPr>
        <w:keepNext/>
        <w:jc w:val="center"/>
      </w:pPr>
      <w:r>
        <w:rPr>
          <w:noProof/>
          <w:lang w:val="en-US"/>
        </w:rPr>
        <w:drawing>
          <wp:inline distT="0" distB="0" distL="0" distR="0" wp14:anchorId="732B7A05" wp14:editId="2DD44807">
            <wp:extent cx="6120765" cy="2974975"/>
            <wp:effectExtent l="0" t="0" r="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6120765" cy="2974975"/>
                    </a:xfrm>
                    <a:prstGeom prst="rect">
                      <a:avLst/>
                    </a:prstGeom>
                  </pic:spPr>
                </pic:pic>
              </a:graphicData>
            </a:graphic>
          </wp:inline>
        </w:drawing>
      </w:r>
    </w:p>
    <w:p w14:paraId="783F63DB" w14:textId="64A817C9" w:rsidR="00BE6181" w:rsidRDefault="0074382B" w:rsidP="00441CE9">
      <w:pPr>
        <w:pStyle w:val="Caption"/>
        <w:jc w:val="center"/>
        <w:rPr>
          <w:lang w:val="en-US"/>
        </w:rPr>
      </w:pPr>
      <w:bookmarkStart w:id="14" w:name="_Ref165651703"/>
      <w:r>
        <w:t xml:space="preserve">Figure </w:t>
      </w:r>
      <w:fldSimple w:instr=" SEQ Figure \* ARABIC ">
        <w:r>
          <w:rPr>
            <w:noProof/>
          </w:rPr>
          <w:t>3</w:t>
        </w:r>
      </w:fldSimple>
      <w:bookmarkEnd w:id="14"/>
      <w:r>
        <w:rPr>
          <w:lang w:val="en-US"/>
        </w:rPr>
        <w:t xml:space="preserve">: </w:t>
      </w:r>
      <w:r w:rsidR="004A7798">
        <w:rPr>
          <w:lang w:val="en-US"/>
        </w:rPr>
        <w:t xml:space="preserve">An example of </w:t>
      </w:r>
      <w:r w:rsidR="001C6672">
        <w:rPr>
          <w:lang w:val="en-US"/>
        </w:rPr>
        <w:t xml:space="preserve">the detailed </w:t>
      </w:r>
      <w:r w:rsidR="004A7798">
        <w:rPr>
          <w:lang w:val="en-US" w:eastAsia="zh-CN"/>
        </w:rPr>
        <w:t>signaling steps</w:t>
      </w:r>
      <w:r w:rsidR="004A7798">
        <w:rPr>
          <w:lang w:val="en-US"/>
        </w:rPr>
        <w:t xml:space="preserve"> for o</w:t>
      </w:r>
      <w:r w:rsidRPr="00C01102">
        <w:rPr>
          <w:lang w:val="en-US"/>
        </w:rPr>
        <w:t xml:space="preserve">n-demand SIB1 transmission </w:t>
      </w:r>
      <w:r w:rsidR="004A7798">
        <w:rPr>
          <w:lang w:val="en-US"/>
        </w:rPr>
        <w:t>stop</w:t>
      </w:r>
      <w:r w:rsidRPr="00C01102">
        <w:rPr>
          <w:lang w:val="en-US"/>
        </w:rPr>
        <w:t xml:space="preserve"> and </w:t>
      </w:r>
      <w:r>
        <w:rPr>
          <w:lang w:val="en-US"/>
        </w:rPr>
        <w:t>revert</w:t>
      </w:r>
      <w:r w:rsidRPr="00C01102">
        <w:rPr>
          <w:lang w:val="en-US"/>
        </w:rPr>
        <w:t xml:space="preserve"> to periodic SIB1 transmission</w:t>
      </w:r>
      <w:r w:rsidR="00441CE9">
        <w:rPr>
          <w:lang w:val="en-US"/>
        </w:rPr>
        <w:t xml:space="preserve"> </w:t>
      </w:r>
      <w:r w:rsidR="00441CE9" w:rsidRPr="00441CE9">
        <w:rPr>
          <w:lang w:val="en-US"/>
        </w:rPr>
        <w:t>until further notice</w:t>
      </w:r>
      <w:r w:rsidR="00196FC8">
        <w:rPr>
          <w:lang w:val="en-US"/>
        </w:rPr>
        <w:t xml:space="preserve"> (considering split architecture)</w:t>
      </w:r>
      <w:r w:rsidR="00441CE9">
        <w:rPr>
          <w:lang w:val="en-US"/>
        </w:rPr>
        <w:t>.</w:t>
      </w:r>
    </w:p>
    <w:p w14:paraId="2D0586FA" w14:textId="77777777" w:rsidR="00123066" w:rsidRPr="00813263" w:rsidRDefault="00123066" w:rsidP="004A706C">
      <w:pPr>
        <w:rPr>
          <w:lang w:val="en-US"/>
        </w:rPr>
      </w:pPr>
    </w:p>
    <w:p w14:paraId="3003594B" w14:textId="51F3712E" w:rsidR="00BF3777" w:rsidRPr="004A5FA8" w:rsidRDefault="001155D8" w:rsidP="00BF3777">
      <w:pPr>
        <w:pStyle w:val="Heading1"/>
        <w:rPr>
          <w:lang w:val="en-US"/>
        </w:rPr>
      </w:pPr>
      <w:r>
        <w:rPr>
          <w:lang w:eastAsia="zh-CN"/>
        </w:rPr>
        <w:t>4</w:t>
      </w:r>
      <w:r w:rsidR="00BF3777">
        <w:rPr>
          <w:lang w:eastAsia="zh-CN"/>
        </w:rPr>
        <w:tab/>
      </w:r>
      <w:r w:rsidR="00561138">
        <w:rPr>
          <w:lang w:eastAsia="zh-CN"/>
        </w:rPr>
        <w:t>Proposals</w:t>
      </w:r>
    </w:p>
    <w:p w14:paraId="2B328F06" w14:textId="139B43BC" w:rsidR="00E63CE7" w:rsidRDefault="0055584B" w:rsidP="00174529">
      <w:pPr>
        <w:rPr>
          <w:lang w:eastAsia="zh-CN"/>
        </w:rPr>
      </w:pPr>
      <w:r>
        <w:rPr>
          <w:lang w:eastAsia="zh-CN"/>
        </w:rPr>
        <w:t xml:space="preserve">In this contribution, we discussed issues and </w:t>
      </w:r>
      <w:r w:rsidR="00143DEC">
        <w:rPr>
          <w:lang w:eastAsia="zh-CN"/>
        </w:rPr>
        <w:t>high-level</w:t>
      </w:r>
      <w:r>
        <w:rPr>
          <w:lang w:eastAsia="zh-CN"/>
        </w:rPr>
        <w:t xml:space="preserve"> solutions for Objective 2 </w:t>
      </w:r>
      <w:r w:rsidR="00B3097D">
        <w:rPr>
          <w:lang w:eastAsia="zh-CN"/>
        </w:rPr>
        <w:t xml:space="preserve">of the work item </w:t>
      </w:r>
      <w:r w:rsidR="00105ED9">
        <w:rPr>
          <w:lang w:eastAsia="zh-CN"/>
        </w:rPr>
        <w:t>mentioned</w:t>
      </w:r>
      <w:r w:rsidR="00B17CD4">
        <w:rPr>
          <w:lang w:eastAsia="zh-CN"/>
        </w:rPr>
        <w:t xml:space="preserve"> above and made the following </w:t>
      </w:r>
      <w:r w:rsidR="00B17CD4" w:rsidRPr="00B17CD4">
        <w:rPr>
          <w:lang w:eastAsia="zh-CN"/>
        </w:rPr>
        <w:t>observations</w:t>
      </w:r>
      <w:r w:rsidR="00B17CD4">
        <w:rPr>
          <w:lang w:eastAsia="zh-CN"/>
        </w:rPr>
        <w:t xml:space="preserve"> and </w:t>
      </w:r>
      <w:r w:rsidR="00B17CD4" w:rsidRPr="00B17CD4">
        <w:rPr>
          <w:lang w:eastAsia="zh-CN"/>
        </w:rPr>
        <w:t>proposals</w:t>
      </w:r>
      <w:r w:rsidR="00B17CD4">
        <w:rPr>
          <w:lang w:eastAsia="zh-CN"/>
        </w:rPr>
        <w:t>:</w:t>
      </w:r>
    </w:p>
    <w:p w14:paraId="207744AE" w14:textId="77777777" w:rsidR="00D2774A" w:rsidRPr="00174529" w:rsidRDefault="00D2774A" w:rsidP="00D2774A">
      <w:pPr>
        <w:rPr>
          <w:rStyle w:val="IvDbodytextChar"/>
          <w:rFonts w:ascii="Times New Roman" w:eastAsiaTheme="minorEastAsia" w:hAnsi="Times New Roman"/>
          <w:b/>
          <w:bCs/>
        </w:rPr>
      </w:pPr>
      <w:r>
        <w:rPr>
          <w:rStyle w:val="IvDbodytextChar"/>
          <w:rFonts w:ascii="Times New Roman" w:eastAsiaTheme="minorEastAsia" w:hAnsi="Times New Roman"/>
          <w:b/>
          <w:bCs/>
        </w:rPr>
        <w:t>Observation</w:t>
      </w:r>
      <w:r w:rsidRPr="00174529">
        <w:rPr>
          <w:rStyle w:val="IvDbodytextChar"/>
          <w:rFonts w:ascii="Times New Roman" w:eastAsiaTheme="minorEastAsia" w:hAnsi="Times New Roman"/>
          <w:b/>
          <w:bCs/>
        </w:rPr>
        <w:t xml:space="preserve"> 1: </w:t>
      </w:r>
      <w:r>
        <w:rPr>
          <w:rStyle w:val="IvDbodytextChar"/>
          <w:rFonts w:ascii="Times New Roman" w:eastAsiaTheme="minorEastAsia" w:hAnsi="Times New Roman"/>
          <w:b/>
          <w:bCs/>
        </w:rPr>
        <w:t>B</w:t>
      </w:r>
      <w:r w:rsidRPr="00A32ACA">
        <w:rPr>
          <w:rStyle w:val="IvDbodytextChar"/>
          <w:rFonts w:ascii="Times New Roman" w:eastAsiaTheme="minorEastAsia" w:hAnsi="Times New Roman"/>
          <w:b/>
          <w:bCs/>
        </w:rPr>
        <w:t xml:space="preserve">efore </w:t>
      </w:r>
      <w:r>
        <w:rPr>
          <w:rStyle w:val="IvDbodytextChar"/>
          <w:rFonts w:ascii="Times New Roman" w:eastAsiaTheme="minorEastAsia" w:hAnsi="Times New Roman"/>
          <w:b/>
          <w:bCs/>
        </w:rPr>
        <w:t>operating</w:t>
      </w:r>
      <w:r w:rsidRPr="00A32ACA">
        <w:rPr>
          <w:rStyle w:val="IvDbodytextChar"/>
          <w:rFonts w:ascii="Times New Roman" w:eastAsiaTheme="minorEastAsia" w:hAnsi="Times New Roman"/>
          <w:b/>
          <w:bCs/>
        </w:rPr>
        <w:t xml:space="preserve"> a cell</w:t>
      </w:r>
      <w:r>
        <w:rPr>
          <w:rStyle w:val="IvDbodytextChar"/>
          <w:rFonts w:ascii="Times New Roman" w:eastAsiaTheme="minorEastAsia" w:hAnsi="Times New Roman"/>
          <w:b/>
          <w:bCs/>
        </w:rPr>
        <w:t xml:space="preserve"> (NES Cell)</w:t>
      </w:r>
      <w:r w:rsidRPr="00A32ACA">
        <w:rPr>
          <w:rStyle w:val="IvDbodytextChar"/>
          <w:rFonts w:ascii="Times New Roman" w:eastAsiaTheme="minorEastAsia" w:hAnsi="Times New Roman"/>
          <w:b/>
          <w:bCs/>
        </w:rPr>
        <w:t xml:space="preserve"> into on-demand SIB1 transmission mode, it must be ensured the WUS configuration of the cell </w:t>
      </w:r>
      <w:r>
        <w:rPr>
          <w:rStyle w:val="IvDbodytextChar"/>
          <w:rFonts w:ascii="Times New Roman" w:eastAsiaTheme="minorEastAsia" w:hAnsi="Times New Roman"/>
          <w:b/>
          <w:bCs/>
        </w:rPr>
        <w:t xml:space="preserve">(NES Cell) </w:t>
      </w:r>
      <w:r w:rsidRPr="00A32ACA">
        <w:rPr>
          <w:rStyle w:val="IvDbodytextChar"/>
          <w:rFonts w:ascii="Times New Roman" w:eastAsiaTheme="minorEastAsia" w:hAnsi="Times New Roman"/>
          <w:b/>
          <w:bCs/>
        </w:rPr>
        <w:t>can be acquired by UEs in the coverage area of the cell</w:t>
      </w:r>
      <w:r>
        <w:rPr>
          <w:rStyle w:val="IvDbodytextChar"/>
          <w:rFonts w:ascii="Times New Roman" w:eastAsiaTheme="minorEastAsia" w:hAnsi="Times New Roman"/>
          <w:b/>
          <w:bCs/>
        </w:rPr>
        <w:t xml:space="preserve"> (e.g.,</w:t>
      </w:r>
      <w:r w:rsidRPr="00A32ACA">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via</w:t>
      </w:r>
      <w:r w:rsidRPr="00A32ACA">
        <w:rPr>
          <w:rStyle w:val="IvDbodytextChar"/>
          <w:rFonts w:ascii="Times New Roman" w:eastAsiaTheme="minorEastAsia" w:hAnsi="Times New Roman"/>
          <w:b/>
          <w:bCs/>
        </w:rPr>
        <w:t xml:space="preserve"> another cell</w:t>
      </w:r>
      <w:r>
        <w:rPr>
          <w:rStyle w:val="IvDbodytextChar"/>
          <w:rFonts w:ascii="Times New Roman" w:eastAsiaTheme="minorEastAsia" w:hAnsi="Times New Roman"/>
          <w:b/>
          <w:bCs/>
        </w:rPr>
        <w:t xml:space="preserve"> (Cell A)).</w:t>
      </w:r>
    </w:p>
    <w:p w14:paraId="250DDD64" w14:textId="77777777" w:rsidR="009B707B" w:rsidRPr="00F07BD2" w:rsidRDefault="009B707B" w:rsidP="009B707B">
      <w:pPr>
        <w:rPr>
          <w:rStyle w:val="IvDbodytextChar"/>
          <w:rFonts w:ascii="Times New Roman" w:eastAsiaTheme="minorEastAsia" w:hAnsi="Times New Roman"/>
          <w:b/>
          <w:lang w:val="en-US"/>
        </w:rPr>
      </w:pPr>
      <w:r w:rsidRPr="00F07BD2">
        <w:rPr>
          <w:rStyle w:val="IvDbodytextChar"/>
          <w:rFonts w:ascii="Times New Roman" w:eastAsiaTheme="minorEastAsia" w:hAnsi="Times New Roman"/>
          <w:b/>
          <w:lang w:val="en-US"/>
        </w:rPr>
        <w:t>Observation 2:</w:t>
      </w:r>
      <w:r w:rsidRPr="00F07BD2">
        <w:rPr>
          <w:lang w:val="en-US"/>
        </w:rPr>
        <w:t xml:space="preserve"> </w:t>
      </w:r>
      <w:r w:rsidRPr="00F07BD2">
        <w:rPr>
          <w:rStyle w:val="IvDbodytextChar"/>
          <w:rFonts w:ascii="Times New Roman" w:eastAsiaTheme="minorEastAsia" w:hAnsi="Times New Roman"/>
          <w:b/>
          <w:bCs/>
          <w:lang w:val="en-US"/>
        </w:rPr>
        <w:t>Reusing</w:t>
      </w:r>
      <w:r w:rsidRPr="00F07BD2">
        <w:rPr>
          <w:rStyle w:val="IvDbodytextChar"/>
          <w:rFonts w:ascii="Times New Roman" w:eastAsiaTheme="minorEastAsia" w:hAnsi="Times New Roman"/>
          <w:b/>
          <w:lang w:val="en-US"/>
        </w:rPr>
        <w:t xml:space="preserve"> the </w:t>
      </w:r>
      <w:proofErr w:type="spellStart"/>
      <w:r w:rsidRPr="00F07BD2">
        <w:rPr>
          <w:rStyle w:val="IvDbodytextChar"/>
          <w:rFonts w:ascii="Times New Roman" w:eastAsiaTheme="minorEastAsia" w:hAnsi="Times New Roman"/>
          <w:b/>
          <w:lang w:val="en-US"/>
        </w:rPr>
        <w:t>Xn</w:t>
      </w:r>
      <w:proofErr w:type="spellEnd"/>
      <w:r w:rsidRPr="00F07BD2">
        <w:rPr>
          <w:rStyle w:val="IvDbodytextChar"/>
          <w:rFonts w:ascii="Times New Roman" w:eastAsiaTheme="minorEastAsia" w:hAnsi="Times New Roman"/>
          <w:b/>
          <w:lang w:val="en-US"/>
        </w:rPr>
        <w:t xml:space="preserve"> Setup procedure or the NG-RAN node Configuration Update procedure for exchanging WUS configurations has several disadvantages, including: no feedback on </w:t>
      </w:r>
      <w:r>
        <w:rPr>
          <w:rStyle w:val="IvDbodytextChar"/>
          <w:rFonts w:ascii="Times New Roman" w:eastAsiaTheme="minorEastAsia" w:hAnsi="Times New Roman"/>
          <w:b/>
          <w:lang w:val="en-US"/>
        </w:rPr>
        <w:t xml:space="preserve">the status of </w:t>
      </w:r>
      <w:r w:rsidRPr="00F07BD2">
        <w:rPr>
          <w:rStyle w:val="IvDbodytextChar"/>
          <w:rFonts w:ascii="Times New Roman" w:eastAsiaTheme="minorEastAsia" w:hAnsi="Times New Roman"/>
          <w:b/>
          <w:lang w:val="en-US"/>
        </w:rPr>
        <w:t xml:space="preserve">WUS configuration provision and no means to </w:t>
      </w:r>
      <w:r w:rsidRPr="004832DD">
        <w:rPr>
          <w:rStyle w:val="IvDbodytextChar"/>
          <w:rFonts w:ascii="Times New Roman" w:eastAsiaTheme="minorEastAsia" w:hAnsi="Times New Roman"/>
          <w:b/>
          <w:lang w:val="en-US"/>
        </w:rPr>
        <w:t>indicate</w:t>
      </w:r>
      <w:r w:rsidRPr="00F07BD2">
        <w:rPr>
          <w:rStyle w:val="IvDbodytextChar"/>
          <w:rFonts w:ascii="Times New Roman" w:eastAsiaTheme="minorEastAsia" w:hAnsi="Times New Roman"/>
          <w:b/>
          <w:lang w:val="en-US"/>
        </w:rPr>
        <w:t xml:space="preserve"> in which </w:t>
      </w:r>
      <w:r w:rsidRPr="004832DD">
        <w:rPr>
          <w:rStyle w:val="IvDbodytextChar"/>
          <w:rFonts w:ascii="Times New Roman" w:eastAsiaTheme="minorEastAsia" w:hAnsi="Times New Roman"/>
          <w:b/>
          <w:lang w:val="en-US"/>
        </w:rPr>
        <w:t xml:space="preserve">cell(s) </w:t>
      </w:r>
      <w:r w:rsidRPr="00961F9B">
        <w:rPr>
          <w:rStyle w:val="IvDbodytextChar"/>
          <w:rFonts w:ascii="Times New Roman" w:eastAsiaTheme="minorEastAsia" w:hAnsi="Times New Roman"/>
          <w:b/>
        </w:rPr>
        <w:t xml:space="preserve">of a </w:t>
      </w:r>
      <w:proofErr w:type="spellStart"/>
      <w:r w:rsidRPr="00961F9B">
        <w:rPr>
          <w:rStyle w:val="IvDbodytextChar"/>
          <w:rFonts w:ascii="Times New Roman" w:eastAsiaTheme="minorEastAsia" w:hAnsi="Times New Roman"/>
          <w:b/>
        </w:rPr>
        <w:t>neighboring</w:t>
      </w:r>
      <w:proofErr w:type="spellEnd"/>
      <w:r w:rsidRPr="00961F9B">
        <w:rPr>
          <w:rStyle w:val="IvDbodytextChar"/>
          <w:rFonts w:ascii="Times New Roman" w:eastAsiaTheme="minorEastAsia" w:hAnsi="Times New Roman"/>
          <w:b/>
        </w:rPr>
        <w:t xml:space="preserve"> NG-RAN node a provisioning of </w:t>
      </w:r>
      <w:r w:rsidRPr="00F07BD2">
        <w:rPr>
          <w:rStyle w:val="IvDbodytextChar"/>
          <w:rFonts w:ascii="Times New Roman" w:eastAsiaTheme="minorEastAsia" w:hAnsi="Times New Roman"/>
          <w:b/>
          <w:lang w:val="en-US"/>
        </w:rPr>
        <w:t xml:space="preserve">WUS configuration is </w:t>
      </w:r>
      <w:r w:rsidRPr="004832DD">
        <w:rPr>
          <w:rStyle w:val="IvDbodytextChar"/>
          <w:rFonts w:ascii="Times New Roman" w:eastAsiaTheme="minorEastAsia" w:hAnsi="Times New Roman"/>
          <w:b/>
          <w:lang w:val="en-US"/>
        </w:rPr>
        <w:t>needed.</w:t>
      </w:r>
    </w:p>
    <w:p w14:paraId="629522DE" w14:textId="77777777" w:rsidR="006222C4" w:rsidRDefault="006222C4" w:rsidP="006222C4">
      <w:pPr>
        <w:rPr>
          <w:rStyle w:val="IvDbodytextChar"/>
          <w:rFonts w:ascii="Times New Roman" w:eastAsiaTheme="minorEastAsia" w:hAnsi="Times New Roman"/>
          <w:b/>
          <w:bCs/>
        </w:rPr>
      </w:pPr>
      <w:r>
        <w:rPr>
          <w:rStyle w:val="IvDbodytextChar"/>
          <w:rFonts w:ascii="Times New Roman" w:eastAsiaTheme="minorEastAsia" w:hAnsi="Times New Roman"/>
          <w:b/>
          <w:bCs/>
        </w:rPr>
        <w:lastRenderedPageBreak/>
        <w:t>Observation</w:t>
      </w:r>
      <w:r w:rsidRPr="00174529">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3</w:t>
      </w:r>
      <w:r w:rsidRPr="00174529">
        <w:rPr>
          <w:rStyle w:val="IvDbodytextChar"/>
          <w:rFonts w:ascii="Times New Roman" w:eastAsiaTheme="minorEastAsia" w:hAnsi="Times New Roman"/>
          <w:b/>
          <w:bCs/>
        </w:rPr>
        <w:t>:</w:t>
      </w:r>
      <w:r w:rsidRPr="00B75210">
        <w:t xml:space="preserve"> </w:t>
      </w:r>
      <w:r>
        <w:rPr>
          <w:rStyle w:val="IvDbodytextChar"/>
          <w:rFonts w:ascii="Times New Roman" w:eastAsiaTheme="minorEastAsia" w:hAnsi="Times New Roman"/>
          <w:b/>
          <w:bCs/>
        </w:rPr>
        <w:t>O</w:t>
      </w:r>
      <w:r w:rsidRPr="00B75210">
        <w:rPr>
          <w:rStyle w:val="IvDbodytextChar"/>
          <w:rFonts w:ascii="Times New Roman" w:eastAsiaTheme="minorEastAsia" w:hAnsi="Times New Roman"/>
          <w:b/>
          <w:bCs/>
        </w:rPr>
        <w:t xml:space="preserve">nly the </w:t>
      </w:r>
      <w:proofErr w:type="spellStart"/>
      <w:r w:rsidRPr="00863A2B">
        <w:rPr>
          <w:rStyle w:val="IvDbodytextChar"/>
          <w:rFonts w:ascii="Times New Roman" w:eastAsiaTheme="minorEastAsia" w:hAnsi="Times New Roman"/>
          <w:b/>
          <w:bCs/>
        </w:rPr>
        <w:t>gNB</w:t>
      </w:r>
      <w:proofErr w:type="spellEnd"/>
      <w:r w:rsidRPr="00863A2B">
        <w:rPr>
          <w:rStyle w:val="IvDbodytextChar"/>
          <w:rFonts w:ascii="Times New Roman" w:eastAsiaTheme="minorEastAsia" w:hAnsi="Times New Roman"/>
          <w:b/>
          <w:bCs/>
        </w:rPr>
        <w:t>-</w:t>
      </w:r>
      <w:r w:rsidRPr="00B75210">
        <w:rPr>
          <w:rStyle w:val="IvDbodytextChar"/>
          <w:rFonts w:ascii="Times New Roman" w:eastAsiaTheme="minorEastAsia" w:hAnsi="Times New Roman"/>
          <w:b/>
          <w:bCs/>
        </w:rPr>
        <w:t>DU</w:t>
      </w:r>
      <w:r>
        <w:rPr>
          <w:rStyle w:val="IvDbodytextChar"/>
          <w:rFonts w:ascii="Times New Roman" w:eastAsiaTheme="minorEastAsia" w:hAnsi="Times New Roman"/>
          <w:b/>
          <w:bCs/>
        </w:rPr>
        <w:t xml:space="preserve"> part of a </w:t>
      </w:r>
      <w:proofErr w:type="spellStart"/>
      <w:r>
        <w:rPr>
          <w:rStyle w:val="IvDbodytextChar"/>
          <w:rFonts w:ascii="Times New Roman" w:eastAsiaTheme="minorEastAsia" w:hAnsi="Times New Roman"/>
          <w:b/>
          <w:bCs/>
        </w:rPr>
        <w:t>gNB</w:t>
      </w:r>
      <w:proofErr w:type="spellEnd"/>
      <w:r w:rsidRPr="00B75210">
        <w:rPr>
          <w:rStyle w:val="IvDbodytextChar"/>
          <w:rFonts w:ascii="Times New Roman" w:eastAsiaTheme="minorEastAsia" w:hAnsi="Times New Roman"/>
          <w:b/>
          <w:bCs/>
        </w:rPr>
        <w:t xml:space="preserve"> understands the Network Energy Saving (NES) gain of on-demand SIB1 transmission</w:t>
      </w:r>
      <w:r>
        <w:rPr>
          <w:rStyle w:val="IvDbodytextChar"/>
          <w:rFonts w:ascii="Times New Roman" w:eastAsiaTheme="minorEastAsia" w:hAnsi="Times New Roman"/>
          <w:b/>
          <w:bCs/>
        </w:rPr>
        <w:t xml:space="preserve"> at the </w:t>
      </w:r>
      <w:proofErr w:type="spellStart"/>
      <w:r w:rsidRPr="00863A2B">
        <w:rPr>
          <w:rStyle w:val="IvDbodytextChar"/>
          <w:rFonts w:ascii="Times New Roman" w:eastAsiaTheme="minorEastAsia" w:hAnsi="Times New Roman"/>
          <w:b/>
          <w:bCs/>
        </w:rPr>
        <w:t>gNB</w:t>
      </w:r>
      <w:proofErr w:type="spellEnd"/>
      <w:r w:rsidRPr="00863A2B">
        <w:rPr>
          <w:rStyle w:val="IvDbodytextChar"/>
          <w:rFonts w:ascii="Times New Roman" w:eastAsiaTheme="minorEastAsia" w:hAnsi="Times New Roman"/>
          <w:b/>
          <w:bCs/>
        </w:rPr>
        <w:t>-</w:t>
      </w:r>
      <w:r>
        <w:rPr>
          <w:rStyle w:val="IvDbodytextChar"/>
          <w:rFonts w:ascii="Times New Roman" w:eastAsiaTheme="minorEastAsia" w:hAnsi="Times New Roman"/>
          <w:b/>
          <w:bCs/>
        </w:rPr>
        <w:t>DU</w:t>
      </w:r>
      <w:r w:rsidRPr="00B75210">
        <w:rPr>
          <w:rStyle w:val="IvDbodytextChar"/>
          <w:rFonts w:ascii="Times New Roman" w:eastAsiaTheme="minorEastAsia" w:hAnsi="Times New Roman"/>
          <w:b/>
          <w:bCs/>
        </w:rPr>
        <w:t>, which also depends on how often SIB1 is transmitted</w:t>
      </w:r>
      <w:r>
        <w:rPr>
          <w:rStyle w:val="IvDbodytextChar"/>
          <w:rFonts w:ascii="Times New Roman" w:eastAsiaTheme="minorEastAsia" w:hAnsi="Times New Roman"/>
          <w:b/>
          <w:bCs/>
        </w:rPr>
        <w:t>.</w:t>
      </w:r>
    </w:p>
    <w:p w14:paraId="0003D6E9" w14:textId="77777777" w:rsidR="00110327" w:rsidRPr="0000431A" w:rsidRDefault="00110327" w:rsidP="00110327">
      <w:pPr>
        <w:rPr>
          <w:b/>
          <w:bCs/>
          <w:spacing w:val="2"/>
        </w:rPr>
      </w:pPr>
      <w:r>
        <w:rPr>
          <w:rStyle w:val="IvDbodytextChar"/>
          <w:rFonts w:ascii="Times New Roman" w:eastAsiaTheme="minorEastAsia" w:hAnsi="Times New Roman"/>
          <w:b/>
          <w:bCs/>
        </w:rPr>
        <w:t>Observation</w:t>
      </w:r>
      <w:r w:rsidRPr="00174529">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4: T</w:t>
      </w:r>
      <w:r w:rsidRPr="00D104F3">
        <w:rPr>
          <w:rStyle w:val="IvDbodytextChar"/>
          <w:rFonts w:ascii="Times New Roman" w:eastAsiaTheme="minorEastAsia" w:hAnsi="Times New Roman"/>
          <w:b/>
          <w:bCs/>
        </w:rPr>
        <w:t xml:space="preserve">he </w:t>
      </w:r>
      <w:proofErr w:type="spellStart"/>
      <w:r w:rsidRPr="00CD06CF">
        <w:rPr>
          <w:rStyle w:val="IvDbodytextChar"/>
          <w:rFonts w:ascii="Times New Roman" w:eastAsiaTheme="minorEastAsia" w:hAnsi="Times New Roman"/>
          <w:b/>
          <w:bCs/>
        </w:rPr>
        <w:t>gNB</w:t>
      </w:r>
      <w:proofErr w:type="spellEnd"/>
      <w:r w:rsidRPr="00CD06CF">
        <w:rPr>
          <w:rStyle w:val="IvDbodytextChar"/>
          <w:rFonts w:ascii="Times New Roman" w:eastAsiaTheme="minorEastAsia" w:hAnsi="Times New Roman"/>
          <w:b/>
          <w:bCs/>
        </w:rPr>
        <w:t>-</w:t>
      </w:r>
      <w:r w:rsidRPr="00D104F3">
        <w:rPr>
          <w:rStyle w:val="IvDbodytextChar"/>
          <w:rFonts w:ascii="Times New Roman" w:eastAsiaTheme="minorEastAsia" w:hAnsi="Times New Roman"/>
          <w:b/>
          <w:bCs/>
        </w:rPr>
        <w:t xml:space="preserve">DU cannot autonomously </w:t>
      </w:r>
      <w:r>
        <w:rPr>
          <w:rStyle w:val="IvDbodytextChar"/>
          <w:rFonts w:ascii="Times New Roman" w:eastAsiaTheme="minorEastAsia" w:hAnsi="Times New Roman"/>
          <w:b/>
          <w:bCs/>
        </w:rPr>
        <w:t>start</w:t>
      </w:r>
      <w:r w:rsidRPr="00D104F3">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operating</w:t>
      </w:r>
      <w:r w:rsidRPr="00D104F3">
        <w:rPr>
          <w:rStyle w:val="IvDbodytextChar"/>
          <w:rFonts w:ascii="Times New Roman" w:eastAsiaTheme="minorEastAsia" w:hAnsi="Times New Roman"/>
          <w:b/>
          <w:bCs/>
        </w:rPr>
        <w:t xml:space="preserve"> a cell in on</w:t>
      </w:r>
      <w:r w:rsidRPr="00B8252D">
        <w:rPr>
          <w:rStyle w:val="IvDbodytextChar"/>
          <w:rFonts w:ascii="Times New Roman" w:eastAsiaTheme="minorEastAsia" w:hAnsi="Times New Roman"/>
          <w:b/>
          <w:bCs/>
          <w:lang w:val="en-US"/>
        </w:rPr>
        <w:t xml:space="preserve">-demand SIB1 transmission mode without risking making the cell inaccessible for </w:t>
      </w:r>
      <w:r>
        <w:rPr>
          <w:rStyle w:val="IvDbodytextChar"/>
          <w:rFonts w:ascii="Times New Roman" w:eastAsiaTheme="minorEastAsia" w:hAnsi="Times New Roman"/>
          <w:b/>
          <w:bCs/>
          <w:lang w:val="en-US"/>
        </w:rPr>
        <w:t xml:space="preserve">legacy </w:t>
      </w:r>
      <w:r w:rsidRPr="00B8252D">
        <w:rPr>
          <w:rStyle w:val="IvDbodytextChar"/>
          <w:rFonts w:ascii="Times New Roman" w:eastAsiaTheme="minorEastAsia" w:hAnsi="Times New Roman"/>
          <w:b/>
          <w:bCs/>
          <w:lang w:val="en-US"/>
        </w:rPr>
        <w:t>UEs or causing overload in neighboring cells</w:t>
      </w:r>
      <w:r>
        <w:rPr>
          <w:rStyle w:val="IvDbodytextChar"/>
          <w:rFonts w:ascii="Times New Roman" w:eastAsiaTheme="minorEastAsia" w:hAnsi="Times New Roman"/>
          <w:b/>
          <w:bCs/>
          <w:lang w:val="en-US"/>
        </w:rPr>
        <w:t xml:space="preserve"> (which take all legacy UE traffic)</w:t>
      </w:r>
      <w:r>
        <w:rPr>
          <w:rStyle w:val="IvDbodytextChar"/>
          <w:rFonts w:ascii="Times New Roman" w:eastAsiaTheme="minorEastAsia" w:hAnsi="Times New Roman"/>
          <w:b/>
          <w:bCs/>
        </w:rPr>
        <w:t>.</w:t>
      </w:r>
    </w:p>
    <w:p w14:paraId="73206102" w14:textId="77777777" w:rsidR="008E3491" w:rsidRDefault="008E3491" w:rsidP="008E3491">
      <w:pPr>
        <w:rPr>
          <w:rStyle w:val="IvDbodytextChar"/>
          <w:rFonts w:ascii="Times New Roman" w:eastAsiaTheme="minorEastAsia" w:hAnsi="Times New Roman"/>
          <w:b/>
        </w:rPr>
      </w:pPr>
      <w:r w:rsidRPr="00174529">
        <w:rPr>
          <w:rStyle w:val="IvDbodytextChar"/>
          <w:rFonts w:ascii="Times New Roman" w:eastAsiaTheme="minorEastAsia" w:hAnsi="Times New Roman"/>
          <w:b/>
          <w:bCs/>
        </w:rPr>
        <w:t xml:space="preserve">Proposal 1: </w:t>
      </w:r>
      <w:r w:rsidRPr="00C128EA">
        <w:rPr>
          <w:rStyle w:val="IvDbodytextChar"/>
          <w:rFonts w:ascii="Times New Roman" w:eastAsiaTheme="minorEastAsia" w:hAnsi="Times New Roman"/>
          <w:b/>
          <w:bCs/>
        </w:rPr>
        <w:t xml:space="preserve">RAN3 </w:t>
      </w:r>
      <w:r>
        <w:rPr>
          <w:rStyle w:val="IvDbodytextChar"/>
          <w:rFonts w:ascii="Times New Roman" w:eastAsiaTheme="minorEastAsia" w:hAnsi="Times New Roman"/>
          <w:b/>
          <w:bCs/>
        </w:rPr>
        <w:t>to</w:t>
      </w:r>
      <w:r w:rsidRPr="00C128EA">
        <w:rPr>
          <w:rStyle w:val="IvDbodytextChar"/>
          <w:rFonts w:ascii="Times New Roman" w:eastAsiaTheme="minorEastAsia" w:hAnsi="Times New Roman"/>
          <w:b/>
          <w:bCs/>
        </w:rPr>
        <w:t xml:space="preserve"> discuss means to enable a </w:t>
      </w:r>
      <w:proofErr w:type="spellStart"/>
      <w:r w:rsidRPr="00C128EA">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 1)</w:t>
      </w:r>
      <w:r w:rsidRPr="00C128EA">
        <w:rPr>
          <w:rStyle w:val="IvDbodytextChar"/>
          <w:rFonts w:ascii="Times New Roman" w:eastAsiaTheme="minorEastAsia" w:hAnsi="Times New Roman"/>
          <w:b/>
          <w:bCs/>
        </w:rPr>
        <w:t xml:space="preserve">, which provided a WUS configuration to another </w:t>
      </w:r>
      <w:proofErr w:type="spellStart"/>
      <w:r w:rsidRPr="00C128EA">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 (gNB2)</w:t>
      </w:r>
      <w:r w:rsidRPr="00C128EA">
        <w:rPr>
          <w:rStyle w:val="IvDbodytextChar"/>
          <w:rFonts w:ascii="Times New Roman" w:eastAsiaTheme="minorEastAsia" w:hAnsi="Times New Roman"/>
          <w:b/>
          <w:bCs/>
        </w:rPr>
        <w:t xml:space="preserve">, to be aware of whether the WUS configuration is provided to UEs </w:t>
      </w:r>
      <w:r>
        <w:rPr>
          <w:rStyle w:val="IvDbodytextChar"/>
          <w:rFonts w:ascii="Times New Roman" w:eastAsiaTheme="minorEastAsia" w:hAnsi="Times New Roman"/>
          <w:b/>
          <w:bCs/>
        </w:rPr>
        <w:t xml:space="preserve">via </w:t>
      </w:r>
      <w:r w:rsidRPr="00C128EA">
        <w:rPr>
          <w:rStyle w:val="IvDbodytextChar"/>
          <w:rFonts w:ascii="Times New Roman" w:eastAsiaTheme="minorEastAsia" w:hAnsi="Times New Roman"/>
          <w:b/>
          <w:bCs/>
        </w:rPr>
        <w:t xml:space="preserve">a cell of the other </w:t>
      </w:r>
      <w:proofErr w:type="spellStart"/>
      <w:r w:rsidRPr="00C128EA">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 (gNB2)</w:t>
      </w:r>
      <w:r w:rsidRPr="00C128EA">
        <w:rPr>
          <w:rStyle w:val="IvDbodytextChar"/>
          <w:rFonts w:ascii="Times New Roman" w:eastAsiaTheme="minorEastAsia" w:hAnsi="Times New Roman"/>
          <w:b/>
          <w:bCs/>
        </w:rPr>
        <w:t>.</w:t>
      </w:r>
    </w:p>
    <w:p w14:paraId="3F287CD1" w14:textId="77777777" w:rsidR="00C23071" w:rsidRPr="001155D8" w:rsidRDefault="00C23071" w:rsidP="00C23071">
      <w:pPr>
        <w:rPr>
          <w:b/>
          <w:bCs/>
          <w:spacing w:val="2"/>
          <w:lang w:val="en-U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2</w:t>
      </w:r>
      <w:r w:rsidRPr="00174529">
        <w:rPr>
          <w:rStyle w:val="IvDbodytextChar"/>
          <w:rFonts w:ascii="Times New Roman" w:eastAsiaTheme="minorEastAsia" w:hAnsi="Times New Roman"/>
          <w:b/>
          <w:bCs/>
        </w:rPr>
        <w:t xml:space="preserve">: </w:t>
      </w:r>
      <w:r w:rsidRPr="00C128EA">
        <w:rPr>
          <w:rStyle w:val="IvDbodytextChar"/>
          <w:rFonts w:ascii="Times New Roman" w:eastAsiaTheme="minorEastAsia" w:hAnsi="Times New Roman"/>
          <w:b/>
          <w:bCs/>
        </w:rPr>
        <w:t xml:space="preserve">RAN3 </w:t>
      </w:r>
      <w:r>
        <w:rPr>
          <w:rStyle w:val="IvDbodytextChar"/>
          <w:rFonts w:ascii="Times New Roman" w:eastAsiaTheme="minorEastAsia" w:hAnsi="Times New Roman"/>
          <w:b/>
          <w:bCs/>
        </w:rPr>
        <w:t>to</w:t>
      </w:r>
      <w:r w:rsidRPr="00C128EA">
        <w:rPr>
          <w:rStyle w:val="IvDbodytextChar"/>
          <w:rFonts w:ascii="Times New Roman" w:eastAsiaTheme="minorEastAsia" w:hAnsi="Times New Roman"/>
          <w:b/>
          <w:bCs/>
        </w:rPr>
        <w:t xml:space="preserve"> discuss</w:t>
      </w:r>
      <w:r w:rsidRPr="00F7586C">
        <w:t xml:space="preserve"> </w:t>
      </w:r>
      <w:r w:rsidRPr="00F7586C">
        <w:rPr>
          <w:rStyle w:val="IvDbodytextChar"/>
          <w:rFonts w:ascii="Times New Roman" w:eastAsiaTheme="minorEastAsia" w:hAnsi="Times New Roman"/>
          <w:b/>
          <w:bCs/>
        </w:rPr>
        <w:t>the introduction of a new procedure(s) to enable inter-node coordination for WUS configuration provision</w:t>
      </w:r>
      <w:r>
        <w:rPr>
          <w:rStyle w:val="IvDbodytextChar"/>
          <w:rFonts w:ascii="Times New Roman" w:eastAsiaTheme="minorEastAsia" w:hAnsi="Times New Roman"/>
          <w:b/>
          <w:bCs/>
        </w:rPr>
        <w:t xml:space="preserve">, including support for requesting starting (or stopping) </w:t>
      </w:r>
      <w:r w:rsidRPr="00F07BD2">
        <w:rPr>
          <w:rStyle w:val="IvDbodytextChar"/>
          <w:rFonts w:ascii="Times New Roman" w:eastAsiaTheme="minorEastAsia" w:hAnsi="Times New Roman"/>
          <w:b/>
          <w:bCs/>
          <w:lang w:val="en-US"/>
        </w:rPr>
        <w:t>WUS configuration provision</w:t>
      </w:r>
      <w:r>
        <w:rPr>
          <w:rStyle w:val="IvDbodytextChar"/>
          <w:rFonts w:ascii="Times New Roman" w:eastAsiaTheme="minorEastAsia" w:hAnsi="Times New Roman"/>
          <w:b/>
          <w:bCs/>
          <w:lang w:val="en-US"/>
        </w:rPr>
        <w:t xml:space="preserve"> in certain cell(s) and receiving </w:t>
      </w:r>
      <w:r w:rsidRPr="00F07BD2">
        <w:rPr>
          <w:rStyle w:val="IvDbodytextChar"/>
          <w:rFonts w:ascii="Times New Roman" w:eastAsiaTheme="minorEastAsia" w:hAnsi="Times New Roman"/>
          <w:b/>
          <w:bCs/>
          <w:lang w:val="en-US"/>
        </w:rPr>
        <w:t>WUS configuration provision</w:t>
      </w:r>
      <w:r>
        <w:rPr>
          <w:rStyle w:val="IvDbodytextChar"/>
          <w:rFonts w:ascii="Times New Roman" w:eastAsiaTheme="minorEastAsia" w:hAnsi="Times New Roman"/>
          <w:b/>
          <w:bCs/>
          <w:lang w:val="en-US"/>
        </w:rPr>
        <w:t xml:space="preserve"> status updates.</w:t>
      </w:r>
    </w:p>
    <w:p w14:paraId="6930CB2D" w14:textId="77777777" w:rsidR="00C3414E" w:rsidRDefault="00C3414E" w:rsidP="00C3414E">
      <w:pPr>
        <w:rPr>
          <w:rStyle w:val="IvDbodytextChar"/>
          <w:rFonts w:ascii="Times New Roman" w:eastAsiaTheme="minorEastAsia" w:hAnsi="Times New Roman"/>
          <w:b/>
          <w:bC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3</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In split architecture, t</w:t>
      </w:r>
      <w:r w:rsidRPr="00B9509F">
        <w:rPr>
          <w:rStyle w:val="IvDbodytextChar"/>
          <w:rFonts w:ascii="Times New Roman" w:eastAsiaTheme="minorEastAsia" w:hAnsi="Times New Roman"/>
          <w:b/>
          <w:bCs/>
        </w:rPr>
        <w:t xml:space="preserve">he </w:t>
      </w:r>
      <w:proofErr w:type="spellStart"/>
      <w:r w:rsidRPr="00863A2B">
        <w:rPr>
          <w:rStyle w:val="IvDbodytextChar"/>
          <w:rFonts w:ascii="Times New Roman" w:eastAsiaTheme="minorEastAsia" w:hAnsi="Times New Roman"/>
          <w:b/>
          <w:bCs/>
        </w:rPr>
        <w:t>gNB</w:t>
      </w:r>
      <w:proofErr w:type="spellEnd"/>
      <w:r w:rsidRPr="00863A2B">
        <w:rPr>
          <w:rStyle w:val="IvDbodytextChar"/>
          <w:rFonts w:ascii="Times New Roman" w:eastAsiaTheme="minorEastAsia" w:hAnsi="Times New Roman"/>
          <w:b/>
          <w:bCs/>
        </w:rPr>
        <w:t>-</w:t>
      </w:r>
      <w:r w:rsidRPr="00B9509F">
        <w:rPr>
          <w:rStyle w:val="IvDbodytextChar"/>
          <w:rFonts w:ascii="Times New Roman" w:eastAsiaTheme="minorEastAsia" w:hAnsi="Times New Roman"/>
          <w:b/>
          <w:bCs/>
        </w:rPr>
        <w:t xml:space="preserve">DU </w:t>
      </w:r>
      <w:r>
        <w:rPr>
          <w:rStyle w:val="IvDbodytextChar"/>
          <w:rFonts w:ascii="Times New Roman" w:eastAsiaTheme="minorEastAsia" w:hAnsi="Times New Roman"/>
          <w:b/>
          <w:bCs/>
        </w:rPr>
        <w:t>decides</w:t>
      </w:r>
      <w:r w:rsidRPr="00B9509F">
        <w:rPr>
          <w:rStyle w:val="IvDbodytextChar"/>
          <w:rFonts w:ascii="Times New Roman" w:eastAsiaTheme="minorEastAsia" w:hAnsi="Times New Roman"/>
          <w:b/>
          <w:bCs/>
        </w:rPr>
        <w:t xml:space="preserve"> on </w:t>
      </w:r>
      <w:r>
        <w:rPr>
          <w:rStyle w:val="IvDbodytextChar"/>
          <w:rFonts w:ascii="Times New Roman" w:eastAsiaTheme="minorEastAsia" w:hAnsi="Times New Roman"/>
          <w:b/>
          <w:bCs/>
        </w:rPr>
        <w:t>operating</w:t>
      </w:r>
      <w:r w:rsidRPr="00B9509F">
        <w:rPr>
          <w:rStyle w:val="IvDbodytextChar"/>
          <w:rFonts w:ascii="Times New Roman" w:eastAsiaTheme="minorEastAsia" w:hAnsi="Times New Roman"/>
          <w:b/>
          <w:bCs/>
        </w:rPr>
        <w:t xml:space="preserve"> a cell in periodic or on-demand SIB1 transmission mode</w:t>
      </w:r>
      <w:r>
        <w:rPr>
          <w:rStyle w:val="IvDbodytextChar"/>
          <w:rFonts w:ascii="Times New Roman" w:eastAsiaTheme="minorEastAsia" w:hAnsi="Times New Roman"/>
          <w:b/>
          <w:bCs/>
        </w:rPr>
        <w:t>.</w:t>
      </w:r>
    </w:p>
    <w:p w14:paraId="1D801756" w14:textId="6DAF76B3" w:rsidR="00C035F2" w:rsidRDefault="00C035F2" w:rsidP="00174529">
      <w:pPr>
        <w:rPr>
          <w:rStyle w:val="IvDbodytextChar"/>
          <w:rFonts w:ascii="Times New Roman" w:eastAsiaTheme="minorEastAsia" w:hAnsi="Times New Roman"/>
          <w:b/>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4</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In split architecture, t</w:t>
      </w:r>
      <w:r w:rsidRPr="0000431A">
        <w:rPr>
          <w:rStyle w:val="IvDbodytextChar"/>
          <w:rFonts w:ascii="Times New Roman" w:eastAsiaTheme="minorEastAsia" w:hAnsi="Times New Roman"/>
          <w:b/>
          <w:bCs/>
        </w:rPr>
        <w:t xml:space="preserve">he </w:t>
      </w:r>
      <w:proofErr w:type="spellStart"/>
      <w:r w:rsidRPr="00CD06CF">
        <w:rPr>
          <w:rStyle w:val="IvDbodytextChar"/>
          <w:rFonts w:ascii="Times New Roman" w:eastAsiaTheme="minorEastAsia" w:hAnsi="Times New Roman"/>
          <w:b/>
          <w:bCs/>
        </w:rPr>
        <w:t>gNB</w:t>
      </w:r>
      <w:proofErr w:type="spellEnd"/>
      <w:r w:rsidRPr="00CD06CF">
        <w:rPr>
          <w:rStyle w:val="IvDbodytextChar"/>
          <w:rFonts w:ascii="Times New Roman" w:eastAsiaTheme="minorEastAsia" w:hAnsi="Times New Roman"/>
          <w:b/>
          <w:bCs/>
        </w:rPr>
        <w:t>-</w:t>
      </w:r>
      <w:r w:rsidRPr="0000431A">
        <w:rPr>
          <w:rStyle w:val="IvDbodytextChar"/>
          <w:rFonts w:ascii="Times New Roman" w:eastAsiaTheme="minorEastAsia" w:hAnsi="Times New Roman"/>
          <w:b/>
          <w:bCs/>
        </w:rPr>
        <w:t xml:space="preserve">CU </w:t>
      </w:r>
      <w:r>
        <w:rPr>
          <w:rStyle w:val="IvDbodytextChar"/>
          <w:rFonts w:ascii="Times New Roman" w:eastAsiaTheme="minorEastAsia" w:hAnsi="Times New Roman"/>
          <w:b/>
          <w:bCs/>
        </w:rPr>
        <w:t>can</w:t>
      </w:r>
      <w:r w:rsidRPr="0000431A">
        <w:rPr>
          <w:rStyle w:val="IvDbodytextChar"/>
          <w:rFonts w:ascii="Times New Roman" w:eastAsiaTheme="minorEastAsia" w:hAnsi="Times New Roman"/>
          <w:b/>
          <w:bCs/>
        </w:rPr>
        <w:t xml:space="preserve"> indicate to the </w:t>
      </w:r>
      <w:proofErr w:type="spellStart"/>
      <w:r w:rsidRPr="00CD06CF">
        <w:rPr>
          <w:rStyle w:val="IvDbodytextChar"/>
          <w:rFonts w:ascii="Times New Roman" w:eastAsiaTheme="minorEastAsia" w:hAnsi="Times New Roman"/>
          <w:b/>
          <w:bCs/>
        </w:rPr>
        <w:t>gNB</w:t>
      </w:r>
      <w:proofErr w:type="spellEnd"/>
      <w:r w:rsidRPr="00CD06CF">
        <w:rPr>
          <w:rStyle w:val="IvDbodytextChar"/>
          <w:rFonts w:ascii="Times New Roman" w:eastAsiaTheme="minorEastAsia" w:hAnsi="Times New Roman"/>
          <w:b/>
          <w:bCs/>
        </w:rPr>
        <w:t>-</w:t>
      </w:r>
      <w:r w:rsidRPr="0000431A">
        <w:rPr>
          <w:rStyle w:val="IvDbodytextChar"/>
          <w:rFonts w:ascii="Times New Roman" w:eastAsiaTheme="minorEastAsia" w:hAnsi="Times New Roman"/>
          <w:b/>
          <w:bCs/>
        </w:rPr>
        <w:t xml:space="preserve">DU </w:t>
      </w:r>
      <w:r>
        <w:rPr>
          <w:rStyle w:val="IvDbodytextChar"/>
          <w:rFonts w:ascii="Times New Roman" w:eastAsiaTheme="minorEastAsia" w:hAnsi="Times New Roman"/>
          <w:b/>
          <w:bCs/>
        </w:rPr>
        <w:t>whether</w:t>
      </w:r>
      <w:r w:rsidRPr="0000431A">
        <w:rPr>
          <w:rStyle w:val="IvDbodytextChar"/>
          <w:rFonts w:ascii="Times New Roman" w:eastAsiaTheme="minorEastAsia" w:hAnsi="Times New Roman"/>
          <w:b/>
          <w:bCs/>
        </w:rPr>
        <w:t xml:space="preserve"> a cell </w:t>
      </w:r>
      <w:r>
        <w:rPr>
          <w:rStyle w:val="IvDbodytextChar"/>
          <w:rFonts w:ascii="Times New Roman" w:eastAsiaTheme="minorEastAsia" w:hAnsi="Times New Roman"/>
          <w:b/>
          <w:bCs/>
        </w:rPr>
        <w:t xml:space="preserve">operation </w:t>
      </w:r>
      <w:r w:rsidRPr="0000431A">
        <w:rPr>
          <w:rStyle w:val="IvDbodytextChar"/>
          <w:rFonts w:ascii="Times New Roman" w:eastAsiaTheme="minorEastAsia" w:hAnsi="Times New Roman"/>
          <w:b/>
          <w:bCs/>
        </w:rPr>
        <w:t xml:space="preserve">can be </w:t>
      </w:r>
      <w:r>
        <w:rPr>
          <w:rStyle w:val="IvDbodytextChar"/>
          <w:rFonts w:ascii="Times New Roman" w:eastAsiaTheme="minorEastAsia" w:hAnsi="Times New Roman"/>
          <w:b/>
          <w:bCs/>
        </w:rPr>
        <w:t>changed</w:t>
      </w:r>
      <w:r w:rsidRPr="0000431A">
        <w:rPr>
          <w:rStyle w:val="IvDbodytextChar"/>
          <w:rFonts w:ascii="Times New Roman" w:eastAsiaTheme="minorEastAsia" w:hAnsi="Times New Roman"/>
          <w:b/>
          <w:bCs/>
        </w:rPr>
        <w:t xml:space="preserve"> to on-demand SIB1 transmission mode, e.g., through a </w:t>
      </w:r>
      <w:r>
        <w:rPr>
          <w:rStyle w:val="IvDbodytextChar"/>
          <w:rFonts w:ascii="Times New Roman" w:eastAsiaTheme="minorEastAsia" w:hAnsi="Times New Roman"/>
          <w:b/>
          <w:bCs/>
        </w:rPr>
        <w:t>proper signalling</w:t>
      </w:r>
      <w:r w:rsidRPr="0000431A">
        <w:rPr>
          <w:rStyle w:val="IvDbodytextChar"/>
          <w:rFonts w:ascii="Times New Roman" w:eastAsiaTheme="minorEastAsia" w:hAnsi="Times New Roman"/>
          <w:b/>
          <w:bCs/>
        </w:rPr>
        <w:t>.</w:t>
      </w:r>
    </w:p>
    <w:p w14:paraId="627D605B" w14:textId="77777777" w:rsidR="00F615C8" w:rsidRPr="00CD45D3" w:rsidRDefault="00F615C8" w:rsidP="00F615C8">
      <w:pPr>
        <w:rPr>
          <w:b/>
          <w:bCs/>
          <w:spacing w:val="2"/>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5</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RAN3 to</w:t>
      </w:r>
      <w:r w:rsidRPr="00C128EA">
        <w:rPr>
          <w:rStyle w:val="IvDbodytextChar"/>
          <w:rFonts w:ascii="Times New Roman" w:eastAsiaTheme="minorEastAsia" w:hAnsi="Times New Roman"/>
          <w:b/>
          <w:bCs/>
        </w:rPr>
        <w:t xml:space="preserve"> discuss</w:t>
      </w:r>
      <w:r>
        <w:rPr>
          <w:rStyle w:val="IvDbodytextChar"/>
          <w:rFonts w:ascii="Times New Roman" w:eastAsiaTheme="minorEastAsia" w:hAnsi="Times New Roman"/>
          <w:b/>
          <w:bCs/>
        </w:rPr>
        <w:t xml:space="preserve"> reusing the </w:t>
      </w:r>
      <w:proofErr w:type="spellStart"/>
      <w:r w:rsidRPr="004A15B4">
        <w:rPr>
          <w:rStyle w:val="IvDbodytextChar"/>
          <w:rFonts w:ascii="Times New Roman" w:eastAsiaTheme="minorEastAsia" w:hAnsi="Times New Roman"/>
          <w:b/>
          <w:bCs/>
        </w:rPr>
        <w:t>gNB</w:t>
      </w:r>
      <w:proofErr w:type="spellEnd"/>
      <w:r w:rsidRPr="004A15B4">
        <w:rPr>
          <w:rStyle w:val="IvDbodytextChar"/>
          <w:rFonts w:ascii="Times New Roman" w:eastAsiaTheme="minorEastAsia" w:hAnsi="Times New Roman"/>
          <w:b/>
          <w:bCs/>
        </w:rPr>
        <w:t>-CU Configuration Update procedure</w:t>
      </w:r>
      <w:r>
        <w:rPr>
          <w:rStyle w:val="IvDbodytextChar"/>
          <w:rFonts w:ascii="Times New Roman" w:eastAsiaTheme="minorEastAsia" w:hAnsi="Times New Roman"/>
          <w:b/>
          <w:bCs/>
        </w:rPr>
        <w:t xml:space="preserve"> over F1 for sending from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-CU to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-DU an indication that </w:t>
      </w:r>
      <w:r w:rsidRPr="004A15B4">
        <w:rPr>
          <w:rStyle w:val="IvDbodytextChar"/>
          <w:rFonts w:ascii="Times New Roman" w:eastAsiaTheme="minorEastAsia" w:hAnsi="Times New Roman"/>
          <w:b/>
          <w:bCs/>
        </w:rPr>
        <w:t>certain cell(s) can be operated in on-demand SIB1 transmission mode</w:t>
      </w:r>
      <w:r>
        <w:rPr>
          <w:rStyle w:val="IvDbodytextChar"/>
          <w:rFonts w:ascii="Times New Roman" w:eastAsiaTheme="minorEastAsia" w:hAnsi="Times New Roman"/>
          <w:b/>
          <w:bCs/>
        </w:rPr>
        <w:t>.</w:t>
      </w:r>
    </w:p>
    <w:p w14:paraId="7B125C9B" w14:textId="77777777" w:rsidR="003D6350" w:rsidRDefault="003D6350" w:rsidP="003D6350">
      <w:pPr>
        <w:rPr>
          <w:rStyle w:val="IvDbodytextChar"/>
          <w:rFonts w:ascii="Times New Roman" w:eastAsiaTheme="minorEastAsia" w:hAnsi="Times New Roman"/>
          <w:b/>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6: T</w:t>
      </w:r>
      <w:r w:rsidRPr="001919A5">
        <w:rPr>
          <w:rStyle w:val="IvDbodytextChar"/>
          <w:rFonts w:ascii="Times New Roman" w:eastAsiaTheme="minorEastAsia" w:hAnsi="Times New Roman"/>
          <w:b/>
          <w:bCs/>
        </w:rPr>
        <w:t xml:space="preserve">he </w:t>
      </w:r>
      <w:proofErr w:type="spellStart"/>
      <w:r w:rsidRPr="00CD06CF">
        <w:rPr>
          <w:rStyle w:val="IvDbodytextChar"/>
          <w:rFonts w:ascii="Times New Roman" w:eastAsiaTheme="minorEastAsia" w:hAnsi="Times New Roman"/>
          <w:b/>
          <w:bCs/>
        </w:rPr>
        <w:t>gNB</w:t>
      </w:r>
      <w:proofErr w:type="spellEnd"/>
      <w:r w:rsidRPr="00CD06CF">
        <w:rPr>
          <w:rStyle w:val="IvDbodytextChar"/>
          <w:rFonts w:ascii="Times New Roman" w:eastAsiaTheme="minorEastAsia" w:hAnsi="Times New Roman"/>
          <w:b/>
          <w:bCs/>
        </w:rPr>
        <w:t>-</w:t>
      </w:r>
      <w:r w:rsidRPr="001919A5">
        <w:rPr>
          <w:rStyle w:val="IvDbodytextChar"/>
          <w:rFonts w:ascii="Times New Roman" w:eastAsiaTheme="minorEastAsia" w:hAnsi="Times New Roman"/>
          <w:b/>
          <w:bCs/>
        </w:rPr>
        <w:t xml:space="preserve">DU </w:t>
      </w:r>
      <w:r>
        <w:rPr>
          <w:rStyle w:val="IvDbodytextChar"/>
          <w:rFonts w:ascii="Times New Roman" w:eastAsiaTheme="minorEastAsia" w:hAnsi="Times New Roman"/>
          <w:b/>
          <w:bCs/>
        </w:rPr>
        <w:t>to</w:t>
      </w:r>
      <w:r w:rsidRPr="001919A5">
        <w:rPr>
          <w:rStyle w:val="IvDbodytextChar"/>
          <w:rFonts w:ascii="Times New Roman" w:eastAsiaTheme="minorEastAsia" w:hAnsi="Times New Roman"/>
          <w:b/>
          <w:bCs/>
        </w:rPr>
        <w:t xml:space="preserve"> decide the WUS configuration of </w:t>
      </w:r>
      <w:r>
        <w:rPr>
          <w:rStyle w:val="IvDbodytextChar"/>
          <w:rFonts w:ascii="Times New Roman" w:eastAsiaTheme="minorEastAsia" w:hAnsi="Times New Roman"/>
          <w:b/>
          <w:bCs/>
        </w:rPr>
        <w:t>its</w:t>
      </w:r>
      <w:r w:rsidRPr="001919A5">
        <w:rPr>
          <w:rStyle w:val="IvDbodytextChar"/>
          <w:rFonts w:ascii="Times New Roman" w:eastAsiaTheme="minorEastAsia" w:hAnsi="Times New Roman"/>
          <w:b/>
          <w:bCs/>
        </w:rPr>
        <w:t xml:space="preserve"> cell</w:t>
      </w:r>
      <w:r>
        <w:rPr>
          <w:rStyle w:val="IvDbodytextChar"/>
          <w:rFonts w:ascii="Times New Roman" w:eastAsiaTheme="minorEastAsia" w:hAnsi="Times New Roman"/>
          <w:b/>
          <w:bCs/>
        </w:rPr>
        <w:t xml:space="preserve"> and send it to its </w:t>
      </w:r>
      <w:proofErr w:type="spellStart"/>
      <w:r w:rsidRPr="00CD06CF">
        <w:rPr>
          <w:rStyle w:val="IvDbodytextChar"/>
          <w:rFonts w:ascii="Times New Roman" w:eastAsiaTheme="minorEastAsia" w:hAnsi="Times New Roman"/>
          <w:b/>
          <w:bCs/>
        </w:rPr>
        <w:t>gNB</w:t>
      </w:r>
      <w:proofErr w:type="spellEnd"/>
      <w:r w:rsidRPr="00CD06CF">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CU </w:t>
      </w:r>
      <w:r w:rsidRPr="00D6447B">
        <w:rPr>
          <w:rStyle w:val="IvDbodytextChar"/>
          <w:rFonts w:ascii="Times New Roman" w:eastAsiaTheme="minorEastAsia" w:hAnsi="Times New Roman"/>
          <w:b/>
          <w:bCs/>
        </w:rPr>
        <w:t xml:space="preserve">if </w:t>
      </w:r>
      <w:r>
        <w:rPr>
          <w:rStyle w:val="IvDbodytextChar"/>
          <w:rFonts w:ascii="Times New Roman" w:eastAsiaTheme="minorEastAsia" w:hAnsi="Times New Roman"/>
          <w:b/>
          <w:bCs/>
        </w:rPr>
        <w:t xml:space="preserve">the </w:t>
      </w:r>
      <w:proofErr w:type="spellStart"/>
      <w:r w:rsidRPr="00CD06CF">
        <w:rPr>
          <w:rStyle w:val="IvDbodytextChar"/>
          <w:rFonts w:ascii="Times New Roman" w:eastAsiaTheme="minorEastAsia" w:hAnsi="Times New Roman"/>
          <w:b/>
          <w:bCs/>
        </w:rPr>
        <w:t>gNB</w:t>
      </w:r>
      <w:proofErr w:type="spellEnd"/>
      <w:r w:rsidRPr="00CD06CF">
        <w:rPr>
          <w:rStyle w:val="IvDbodytextChar"/>
          <w:rFonts w:ascii="Times New Roman" w:eastAsiaTheme="minorEastAsia" w:hAnsi="Times New Roman"/>
          <w:b/>
          <w:bCs/>
        </w:rPr>
        <w:t>-</w:t>
      </w:r>
      <w:r>
        <w:rPr>
          <w:rStyle w:val="IvDbodytextChar"/>
          <w:rFonts w:ascii="Times New Roman" w:eastAsiaTheme="minorEastAsia" w:hAnsi="Times New Roman"/>
          <w:b/>
          <w:bCs/>
        </w:rPr>
        <w:t>DU</w:t>
      </w:r>
      <w:r w:rsidRPr="00D6447B">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intends to operate the</w:t>
      </w:r>
      <w:r w:rsidRPr="00D6447B">
        <w:rPr>
          <w:rStyle w:val="IvDbodytextChar"/>
          <w:rFonts w:ascii="Times New Roman" w:eastAsiaTheme="minorEastAsia" w:hAnsi="Times New Roman"/>
          <w:b/>
          <w:bCs/>
        </w:rPr>
        <w:t xml:space="preserve"> cell in on-demand SIB1 transmission mode</w:t>
      </w:r>
      <w:r>
        <w:rPr>
          <w:rStyle w:val="IvDbodytextChar"/>
          <w:rFonts w:ascii="Times New Roman" w:eastAsiaTheme="minorEastAsia" w:hAnsi="Times New Roman"/>
          <w:b/>
          <w:bCs/>
        </w:rPr>
        <w:t>.</w:t>
      </w:r>
    </w:p>
    <w:p w14:paraId="232D8532" w14:textId="1080E136" w:rsidR="003D6350" w:rsidRPr="001155D8" w:rsidRDefault="003D6350" w:rsidP="00174529">
      <w:pPr>
        <w:rPr>
          <w:rStyle w:val="IvDbodytextChar"/>
          <w:rFonts w:ascii="Times New Roman" w:eastAsiaTheme="minorEastAsia" w:hAnsi="Times New Roman"/>
          <w:b/>
          <w:bC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7</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RAN3 to</w:t>
      </w:r>
      <w:r w:rsidRPr="00C128EA">
        <w:rPr>
          <w:rStyle w:val="IvDbodytextChar"/>
          <w:rFonts w:ascii="Times New Roman" w:eastAsiaTheme="minorEastAsia" w:hAnsi="Times New Roman"/>
          <w:b/>
          <w:bCs/>
        </w:rPr>
        <w:t xml:space="preserve"> discuss</w:t>
      </w:r>
      <w:r>
        <w:rPr>
          <w:rStyle w:val="IvDbodytextChar"/>
          <w:rFonts w:ascii="Times New Roman" w:eastAsiaTheme="minorEastAsia" w:hAnsi="Times New Roman"/>
          <w:b/>
          <w:bCs/>
        </w:rPr>
        <w:t xml:space="preserve"> reusing the </w:t>
      </w:r>
      <w:proofErr w:type="spellStart"/>
      <w:r w:rsidRPr="00517E75">
        <w:rPr>
          <w:rStyle w:val="IvDbodytextChar"/>
          <w:rFonts w:ascii="Times New Roman" w:eastAsiaTheme="minorEastAsia" w:hAnsi="Times New Roman"/>
          <w:b/>
          <w:bCs/>
        </w:rPr>
        <w:t>gNB</w:t>
      </w:r>
      <w:proofErr w:type="spellEnd"/>
      <w:r w:rsidRPr="00517E75">
        <w:rPr>
          <w:rStyle w:val="IvDbodytextChar"/>
          <w:rFonts w:ascii="Times New Roman" w:eastAsiaTheme="minorEastAsia" w:hAnsi="Times New Roman"/>
          <w:b/>
          <w:bCs/>
        </w:rPr>
        <w:t xml:space="preserve">-DU Configuration </w:t>
      </w:r>
      <w:r w:rsidRPr="004A15B4">
        <w:rPr>
          <w:rStyle w:val="IvDbodytextChar"/>
          <w:rFonts w:ascii="Times New Roman" w:eastAsiaTheme="minorEastAsia" w:hAnsi="Times New Roman"/>
          <w:b/>
          <w:bCs/>
        </w:rPr>
        <w:t>Update procedure</w:t>
      </w:r>
      <w:r>
        <w:rPr>
          <w:rStyle w:val="IvDbodytextChar"/>
          <w:rFonts w:ascii="Times New Roman" w:eastAsiaTheme="minorEastAsia" w:hAnsi="Times New Roman"/>
          <w:b/>
          <w:bCs/>
        </w:rPr>
        <w:t xml:space="preserve"> over F1 for sending </w:t>
      </w:r>
      <w:r w:rsidRPr="00517E75">
        <w:rPr>
          <w:rStyle w:val="IvDbodytextChar"/>
          <w:rFonts w:ascii="Times New Roman" w:eastAsiaTheme="minorEastAsia" w:hAnsi="Times New Roman"/>
          <w:b/>
          <w:bCs/>
        </w:rPr>
        <w:t>the WUS configuration</w:t>
      </w:r>
      <w:r>
        <w:rPr>
          <w:rStyle w:val="IvDbodytextChar"/>
          <w:rFonts w:ascii="Times New Roman" w:eastAsiaTheme="minorEastAsia" w:hAnsi="Times New Roman"/>
          <w:b/>
          <w:bCs/>
        </w:rPr>
        <w:t>(s)</w:t>
      </w:r>
      <w:r w:rsidRPr="00517E75">
        <w:rPr>
          <w:rStyle w:val="IvDbodytextChar"/>
          <w:rFonts w:ascii="Times New Roman" w:eastAsiaTheme="minorEastAsia" w:hAnsi="Times New Roman"/>
          <w:b/>
          <w:bCs/>
        </w:rPr>
        <w:t xml:space="preserve"> of certain cell</w:t>
      </w:r>
      <w:r>
        <w:rPr>
          <w:rStyle w:val="IvDbodytextChar"/>
          <w:rFonts w:ascii="Times New Roman" w:eastAsiaTheme="minorEastAsia" w:hAnsi="Times New Roman"/>
          <w:b/>
          <w:bCs/>
        </w:rPr>
        <w:t xml:space="preserve">(s) from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-DU to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-CU.</w:t>
      </w:r>
    </w:p>
    <w:p w14:paraId="526BD59E" w14:textId="77777777" w:rsidR="00C035F2" w:rsidRPr="00813263" w:rsidRDefault="00C035F2" w:rsidP="00C035F2">
      <w:pPr>
        <w:rPr>
          <w:lang w:val="en-U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8: T</w:t>
      </w:r>
      <w:r w:rsidRPr="00043D68">
        <w:rPr>
          <w:rStyle w:val="IvDbodytextChar"/>
          <w:rFonts w:ascii="Times New Roman" w:eastAsiaTheme="minorEastAsia" w:hAnsi="Times New Roman"/>
          <w:b/>
          <w:bCs/>
        </w:rPr>
        <w:t xml:space="preserve">he </w:t>
      </w:r>
      <w:proofErr w:type="spellStart"/>
      <w:r w:rsidRPr="007722B9">
        <w:rPr>
          <w:rStyle w:val="IvDbodytextChar"/>
          <w:rFonts w:ascii="Times New Roman" w:eastAsiaTheme="minorEastAsia" w:hAnsi="Times New Roman"/>
          <w:b/>
          <w:bCs/>
        </w:rPr>
        <w:t>gNB</w:t>
      </w:r>
      <w:proofErr w:type="spellEnd"/>
      <w:r w:rsidRPr="007722B9">
        <w:rPr>
          <w:rStyle w:val="IvDbodytextChar"/>
          <w:rFonts w:ascii="Times New Roman" w:eastAsiaTheme="minorEastAsia" w:hAnsi="Times New Roman"/>
          <w:b/>
          <w:bCs/>
        </w:rPr>
        <w:t>-</w:t>
      </w:r>
      <w:r w:rsidRPr="00043D68">
        <w:rPr>
          <w:rStyle w:val="IvDbodytextChar"/>
          <w:rFonts w:ascii="Times New Roman" w:eastAsiaTheme="minorEastAsia" w:hAnsi="Times New Roman"/>
          <w:b/>
          <w:bCs/>
        </w:rPr>
        <w:t xml:space="preserve">DU </w:t>
      </w:r>
      <w:r>
        <w:rPr>
          <w:rStyle w:val="IvDbodytextChar"/>
          <w:rFonts w:ascii="Times New Roman" w:eastAsiaTheme="minorEastAsia" w:hAnsi="Times New Roman"/>
          <w:b/>
          <w:bCs/>
        </w:rPr>
        <w:t>can</w:t>
      </w:r>
      <w:r w:rsidRPr="00043D68">
        <w:rPr>
          <w:rStyle w:val="IvDbodytextChar"/>
          <w:rFonts w:ascii="Times New Roman" w:eastAsiaTheme="minorEastAsia" w:hAnsi="Times New Roman"/>
          <w:b/>
          <w:bCs/>
        </w:rPr>
        <w:t xml:space="preserve"> indicate to </w:t>
      </w:r>
      <w:r>
        <w:rPr>
          <w:rStyle w:val="IvDbodytextChar"/>
          <w:rFonts w:ascii="Times New Roman" w:eastAsiaTheme="minorEastAsia" w:hAnsi="Times New Roman"/>
          <w:b/>
          <w:bCs/>
        </w:rPr>
        <w:t>its</w:t>
      </w:r>
      <w:r w:rsidRPr="00043D68">
        <w:rPr>
          <w:rStyle w:val="IvDbodytextChar"/>
          <w:rFonts w:ascii="Times New Roman" w:eastAsiaTheme="minorEastAsia" w:hAnsi="Times New Roman"/>
          <w:b/>
          <w:bCs/>
        </w:rPr>
        <w:t xml:space="preserve"> </w:t>
      </w:r>
      <w:proofErr w:type="spellStart"/>
      <w:r w:rsidRPr="007722B9">
        <w:rPr>
          <w:rStyle w:val="IvDbodytextChar"/>
          <w:rFonts w:ascii="Times New Roman" w:eastAsiaTheme="minorEastAsia" w:hAnsi="Times New Roman"/>
          <w:b/>
          <w:bCs/>
        </w:rPr>
        <w:t>gNB</w:t>
      </w:r>
      <w:proofErr w:type="spellEnd"/>
      <w:r w:rsidRPr="007722B9">
        <w:rPr>
          <w:rStyle w:val="IvDbodytextChar"/>
          <w:rFonts w:ascii="Times New Roman" w:eastAsiaTheme="minorEastAsia" w:hAnsi="Times New Roman"/>
          <w:b/>
          <w:bCs/>
        </w:rPr>
        <w:t>-</w:t>
      </w:r>
      <w:r w:rsidRPr="00043D68">
        <w:rPr>
          <w:rStyle w:val="IvDbodytextChar"/>
          <w:rFonts w:ascii="Times New Roman" w:eastAsiaTheme="minorEastAsia" w:hAnsi="Times New Roman"/>
          <w:b/>
          <w:bCs/>
        </w:rPr>
        <w:t xml:space="preserve">CU that </w:t>
      </w:r>
      <w:r>
        <w:rPr>
          <w:rStyle w:val="IvDbodytextChar"/>
          <w:rFonts w:ascii="Times New Roman" w:eastAsiaTheme="minorEastAsia" w:hAnsi="Times New Roman"/>
          <w:b/>
          <w:bCs/>
        </w:rPr>
        <w:t xml:space="preserve">the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-DU has stopped</w:t>
      </w:r>
      <w:r w:rsidRPr="00043D68">
        <w:rPr>
          <w:rStyle w:val="IvDbodytextChar"/>
          <w:rFonts w:ascii="Times New Roman" w:eastAsiaTheme="minorEastAsia" w:hAnsi="Times New Roman"/>
          <w:b/>
          <w:bCs/>
        </w:rPr>
        <w:t xml:space="preserve"> operating </w:t>
      </w:r>
      <w:r>
        <w:rPr>
          <w:rStyle w:val="IvDbodytextChar"/>
          <w:rFonts w:ascii="Times New Roman" w:eastAsiaTheme="minorEastAsia" w:hAnsi="Times New Roman"/>
          <w:b/>
          <w:bCs/>
        </w:rPr>
        <w:t>a certain</w:t>
      </w:r>
      <w:r w:rsidRPr="00043D68">
        <w:rPr>
          <w:rStyle w:val="IvDbodytextChar"/>
          <w:rFonts w:ascii="Times New Roman" w:eastAsiaTheme="minorEastAsia" w:hAnsi="Times New Roman"/>
          <w:b/>
          <w:bCs/>
        </w:rPr>
        <w:t xml:space="preserve"> cell in on-demand SIB1 transmission mode</w:t>
      </w:r>
      <w:r>
        <w:rPr>
          <w:rStyle w:val="IvDbodytextChar"/>
          <w:rFonts w:ascii="Times New Roman" w:eastAsiaTheme="minorEastAsia" w:hAnsi="Times New Roman"/>
          <w:b/>
          <w:bCs/>
        </w:rPr>
        <w:t>.</w:t>
      </w:r>
    </w:p>
    <w:p w14:paraId="1B2652B9" w14:textId="52599DC3" w:rsidR="002D4FF9" w:rsidRDefault="00022889" w:rsidP="00154C70">
      <w:pPr>
        <w:pStyle w:val="Heading1"/>
        <w:rPr>
          <w:lang w:eastAsia="zh-CN"/>
        </w:rPr>
      </w:pPr>
      <w:r>
        <w:rPr>
          <w:lang w:eastAsia="zh-CN"/>
        </w:rPr>
        <w:t>5</w:t>
      </w:r>
      <w:r w:rsidR="002D4FF9">
        <w:rPr>
          <w:lang w:eastAsia="zh-CN"/>
        </w:rPr>
        <w:tab/>
        <w:t>Text Proposal</w:t>
      </w:r>
    </w:p>
    <w:p w14:paraId="1F31EA61" w14:textId="39C8700A" w:rsidR="0030344A" w:rsidRPr="00604447" w:rsidRDefault="0030344A" w:rsidP="009724C5">
      <w:pPr>
        <w:rPr>
          <w:b/>
          <w:bCs/>
          <w:color w:val="FF0000"/>
          <w:lang w:eastAsia="zh-CN"/>
        </w:rPr>
      </w:pPr>
      <w:r w:rsidRPr="00604447">
        <w:rPr>
          <w:b/>
          <w:bCs/>
          <w:color w:val="FF0000"/>
          <w:lang w:eastAsia="zh-CN"/>
        </w:rPr>
        <w:t>***************</w:t>
      </w:r>
      <w:r w:rsidR="00154C70">
        <w:rPr>
          <w:b/>
          <w:bCs/>
          <w:color w:val="FF0000"/>
          <w:lang w:eastAsia="zh-CN"/>
        </w:rPr>
        <w:t xml:space="preserve">Start of the </w:t>
      </w:r>
      <w:r w:rsidRPr="00604447">
        <w:rPr>
          <w:b/>
          <w:bCs/>
          <w:color w:val="FF0000"/>
          <w:lang w:eastAsia="zh-CN"/>
        </w:rPr>
        <w:t>Text proposal to the baseline CR for TS 38.401 ************************</w:t>
      </w:r>
    </w:p>
    <w:p w14:paraId="5D288AEA" w14:textId="77777777" w:rsidR="005602CA" w:rsidRDefault="005602CA" w:rsidP="005602CA">
      <w:pPr>
        <w:pStyle w:val="Heading2"/>
        <w:rPr>
          <w:ins w:id="15" w:author="Ericsson" w:date="2024-05-09T12:19:00Z"/>
        </w:rPr>
      </w:pPr>
      <w:bookmarkStart w:id="16" w:name="_Toc155906968"/>
      <w:ins w:id="17" w:author="Ericsson" w:date="2024-05-09T12:19:00Z">
        <w:r>
          <w:t>8.2x</w:t>
        </w:r>
        <w:r>
          <w:tab/>
        </w:r>
        <w:bookmarkEnd w:id="16"/>
        <w:r>
          <w:t xml:space="preserve">Network Energy Saving </w:t>
        </w:r>
      </w:ins>
    </w:p>
    <w:p w14:paraId="7766110A" w14:textId="77777777" w:rsidR="005602CA" w:rsidRDefault="005602CA" w:rsidP="005602CA">
      <w:pPr>
        <w:rPr>
          <w:ins w:id="18" w:author="Ericsson" w:date="2024-05-09T12:19:00Z"/>
        </w:rPr>
      </w:pPr>
      <w:ins w:id="19" w:author="Ericsson" w:date="2024-05-09T12:19:00Z">
        <w:r>
          <w:t>The following clauses describe the overall procedures for Network Energy Saving involving multiple RAN entities.</w:t>
        </w:r>
      </w:ins>
    </w:p>
    <w:p w14:paraId="21A8AB44" w14:textId="77777777" w:rsidR="005602CA" w:rsidRPr="00F85BAC" w:rsidRDefault="005602CA" w:rsidP="005602CA">
      <w:pPr>
        <w:pStyle w:val="Heading3"/>
        <w:rPr>
          <w:ins w:id="20" w:author="Ericsson" w:date="2024-05-09T12:19:00Z"/>
        </w:rPr>
      </w:pPr>
      <w:bookmarkStart w:id="21" w:name="_Toc155906969"/>
      <w:ins w:id="22" w:author="Ericsson" w:date="2024-05-09T12:19:00Z">
        <w:r>
          <w:t>8.2x.1</w:t>
        </w:r>
        <w:r>
          <w:tab/>
        </w:r>
        <w:bookmarkEnd w:id="21"/>
        <w:r>
          <w:t>O</w:t>
        </w:r>
        <w:r w:rsidRPr="00B7457C">
          <w:t>n-demand SIB1 transmission start and temporary fallback to periodic SIB1 transmission</w:t>
        </w:r>
      </w:ins>
    </w:p>
    <w:p w14:paraId="5EBF0247" w14:textId="77777777" w:rsidR="005602CA" w:rsidRDefault="005602CA" w:rsidP="005602CA">
      <w:pPr>
        <w:rPr>
          <w:ins w:id="23" w:author="Ericsson" w:date="2024-05-09T12:19:00Z"/>
          <w:lang w:val="en-US" w:eastAsia="zh-CN"/>
        </w:rPr>
      </w:pPr>
      <w:ins w:id="24" w:author="Ericsson" w:date="2024-05-09T12:19:00Z">
        <w:r>
          <w:rPr>
            <w:lang w:val="en-US" w:eastAsia="zh-CN"/>
          </w:rPr>
          <w:t xml:space="preserve">Figure x below shows </w:t>
        </w:r>
        <w:r>
          <w:rPr>
            <w:lang w:val="en-US"/>
          </w:rPr>
          <w:t xml:space="preserve">an example of the detailed </w:t>
        </w:r>
        <w:r>
          <w:rPr>
            <w:lang w:val="en-US" w:eastAsia="zh-CN"/>
          </w:rPr>
          <w:t>signaling steps</w:t>
        </w:r>
        <w:r>
          <w:rPr>
            <w:lang w:val="en-US"/>
          </w:rPr>
          <w:t xml:space="preserve"> for on-demand SIB1 transmission start and temporary fallback to periodic SIB1 transmission, e.g., if the WUS configuration provision at the assisting neighbor </w:t>
        </w:r>
        <w:proofErr w:type="spellStart"/>
        <w:r>
          <w:rPr>
            <w:lang w:val="en-US"/>
          </w:rPr>
          <w:t>gNB</w:t>
        </w:r>
        <w:proofErr w:type="spellEnd"/>
        <w:r>
          <w:rPr>
            <w:lang w:val="en-US"/>
          </w:rPr>
          <w:t>, here gNB2, is stopped or interrupted for any reason.</w:t>
        </w:r>
      </w:ins>
    </w:p>
    <w:p w14:paraId="60C74EEF" w14:textId="77777777" w:rsidR="005602CA" w:rsidRDefault="005602CA" w:rsidP="005602CA">
      <w:pPr>
        <w:keepNext/>
        <w:jc w:val="center"/>
        <w:rPr>
          <w:ins w:id="25" w:author="Ericsson" w:date="2024-05-09T12:19:00Z"/>
        </w:rPr>
      </w:pPr>
      <w:ins w:id="26" w:author="Ericsson" w:date="2024-05-09T12:19:00Z">
        <w:r>
          <w:rPr>
            <w:noProof/>
            <w:lang w:val="en-US"/>
          </w:rPr>
          <w:lastRenderedPageBreak/>
          <w:drawing>
            <wp:inline distT="0" distB="0" distL="0" distR="0" wp14:anchorId="331E9E2E" wp14:editId="38A72693">
              <wp:extent cx="6120765" cy="4196715"/>
              <wp:effectExtent l="0" t="0" r="0" b="0"/>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6120765" cy="4196715"/>
                      </a:xfrm>
                      <a:prstGeom prst="rect">
                        <a:avLst/>
                      </a:prstGeom>
                    </pic:spPr>
                  </pic:pic>
                </a:graphicData>
              </a:graphic>
            </wp:inline>
          </w:drawing>
        </w:r>
      </w:ins>
    </w:p>
    <w:p w14:paraId="592C0B4D" w14:textId="77777777" w:rsidR="005602CA" w:rsidRPr="00441CE9" w:rsidRDefault="005602CA" w:rsidP="005602CA">
      <w:pPr>
        <w:pStyle w:val="Caption"/>
        <w:jc w:val="center"/>
        <w:rPr>
          <w:ins w:id="27" w:author="Ericsson" w:date="2024-05-09T12:19:00Z"/>
          <w:lang w:val="en-US"/>
        </w:rPr>
      </w:pPr>
      <w:ins w:id="28" w:author="Ericsson" w:date="2024-05-09T12:19:00Z">
        <w:r>
          <w:t xml:space="preserve">Figure </w:t>
        </w:r>
        <w:r>
          <w:rPr>
            <w:lang w:val="en-US"/>
          </w:rPr>
          <w:t xml:space="preserve">x: An example of the detailed </w:t>
        </w:r>
        <w:r>
          <w:rPr>
            <w:lang w:val="en-US" w:eastAsia="zh-CN"/>
          </w:rPr>
          <w:t>signaling steps</w:t>
        </w:r>
        <w:r>
          <w:rPr>
            <w:lang w:val="en-US"/>
          </w:rPr>
          <w:t xml:space="preserve"> for on-demand SIB1 transmission start and temporary fallback to periodic SIB1 transmission </w:t>
        </w:r>
      </w:ins>
    </w:p>
    <w:p w14:paraId="09BA7912" w14:textId="77777777" w:rsidR="005602CA" w:rsidRDefault="005602CA" w:rsidP="005602CA">
      <w:pPr>
        <w:rPr>
          <w:ins w:id="29" w:author="Ericsson" w:date="2024-05-09T12:19:00Z"/>
          <w:lang w:val="en-US"/>
        </w:rPr>
      </w:pPr>
      <w:ins w:id="30" w:author="Ericsson" w:date="2024-05-09T12:19:00Z">
        <w:r>
          <w:rPr>
            <w:lang w:val="en-US"/>
          </w:rPr>
          <w:t>1.</w:t>
        </w:r>
        <w:r>
          <w:rPr>
            <w:lang w:val="en-US"/>
          </w:rPr>
          <w:tab/>
          <w:t xml:space="preserve">gNB-DU1 provides the WUS configuration of the NES Cell to CU1 and indicates interest to operate the NES Cell in on-demand SIB1 transmission mode. </w:t>
        </w:r>
      </w:ins>
    </w:p>
    <w:p w14:paraId="51C350D3" w14:textId="77777777" w:rsidR="005602CA" w:rsidRDefault="005602CA" w:rsidP="005602CA">
      <w:pPr>
        <w:rPr>
          <w:ins w:id="31" w:author="Ericsson" w:date="2024-05-09T12:19:00Z"/>
          <w:lang w:val="en-US"/>
        </w:rPr>
      </w:pPr>
      <w:ins w:id="32" w:author="Ericsson" w:date="2024-05-09T12:19:00Z">
        <w:r>
          <w:rPr>
            <w:lang w:val="en-US"/>
          </w:rPr>
          <w:t>2.</w:t>
        </w:r>
        <w:r>
          <w:rPr>
            <w:lang w:val="en-US"/>
          </w:rPr>
          <w:tab/>
          <w:t xml:space="preserve"> gNB-CU1 requests gNB-CU2 to provide the WUS configuration of the NES Cell to UEs in Cell A. Note that gNB-CU2 </w:t>
        </w:r>
        <w:r w:rsidRPr="00527B21">
          <w:rPr>
            <w:lang w:val="en-US"/>
          </w:rPr>
          <w:t>acknowledge</w:t>
        </w:r>
        <w:r>
          <w:rPr>
            <w:lang w:val="en-US"/>
          </w:rPr>
          <w:t xml:space="preserve">s the request of gNB-CU1, but the WUS configuration provision has not started yet. Also note that we assume that WUS configuration(s) for neighboring cell(s) in NES mode are provided via a new, dedicated SIB, herein referred to as </w:t>
        </w:r>
        <w:proofErr w:type="spellStart"/>
        <w:r>
          <w:rPr>
            <w:lang w:val="en-US"/>
          </w:rPr>
          <w:t>SIBx</w:t>
        </w:r>
        <w:proofErr w:type="spellEnd"/>
        <w:r>
          <w:rPr>
            <w:lang w:val="en-US"/>
          </w:rPr>
          <w:t xml:space="preserve">. </w:t>
        </w:r>
      </w:ins>
    </w:p>
    <w:p w14:paraId="4D008BB6" w14:textId="77777777" w:rsidR="005602CA" w:rsidRDefault="005602CA" w:rsidP="005602CA">
      <w:pPr>
        <w:rPr>
          <w:ins w:id="33" w:author="Ericsson" w:date="2024-05-09T12:19:00Z"/>
          <w:lang w:val="en-US"/>
        </w:rPr>
      </w:pPr>
      <w:ins w:id="34" w:author="Ericsson" w:date="2024-05-09T12:19:00Z">
        <w:r>
          <w:rPr>
            <w:lang w:val="en-US"/>
          </w:rPr>
          <w:t>3.</w:t>
        </w:r>
        <w:r>
          <w:rPr>
            <w:lang w:val="en-US"/>
          </w:rPr>
          <w:tab/>
          <w:t xml:space="preserve"> gNB-CU2 provides an initial or updated version of </w:t>
        </w:r>
        <w:proofErr w:type="spellStart"/>
        <w:r>
          <w:rPr>
            <w:lang w:val="en-US"/>
          </w:rPr>
          <w:t>SIBx</w:t>
        </w:r>
        <w:proofErr w:type="spellEnd"/>
        <w:r>
          <w:rPr>
            <w:lang w:val="en-US"/>
          </w:rPr>
          <w:t xml:space="preserve"> of Cell A, comprising the WUS configuration for the NES Cell, to gNB-DU2; updated or not depends on whether gNB2 is already providing the WUS configurations for other neighboring cells or not.</w:t>
        </w:r>
      </w:ins>
    </w:p>
    <w:p w14:paraId="28FCB5E3" w14:textId="77777777" w:rsidR="005602CA" w:rsidRDefault="005602CA" w:rsidP="005602CA">
      <w:pPr>
        <w:rPr>
          <w:ins w:id="35" w:author="Ericsson" w:date="2024-05-09T12:19:00Z"/>
          <w:lang w:val="en-US"/>
        </w:rPr>
      </w:pPr>
      <w:ins w:id="36" w:author="Ericsson" w:date="2024-05-09T12:19:00Z">
        <w:r>
          <w:rPr>
            <w:lang w:val="en-US"/>
          </w:rPr>
          <w:t>4.</w:t>
        </w:r>
        <w:r>
          <w:rPr>
            <w:lang w:val="en-US"/>
          </w:rPr>
          <w:tab/>
          <w:t xml:space="preserve">gNB-CU2 informs gNB-CU1 that the WUS configuration provision has started. </w:t>
        </w:r>
      </w:ins>
    </w:p>
    <w:p w14:paraId="01DA871B" w14:textId="77777777" w:rsidR="005602CA" w:rsidRDefault="005602CA" w:rsidP="005602CA">
      <w:pPr>
        <w:rPr>
          <w:ins w:id="37" w:author="Ericsson" w:date="2024-05-09T12:19:00Z"/>
          <w:lang w:val="en-US"/>
        </w:rPr>
      </w:pPr>
      <w:ins w:id="38" w:author="Ericsson" w:date="2024-05-09T12:19:00Z">
        <w:r>
          <w:rPr>
            <w:lang w:val="en-US"/>
          </w:rPr>
          <w:t>5.</w:t>
        </w:r>
        <w:r>
          <w:rPr>
            <w:lang w:val="en-US"/>
          </w:rPr>
          <w:tab/>
          <w:t xml:space="preserve">gNB-CU1 informs gNB-DU1 that it can now operate the NES Cell in on-demand SIB1 transmission mode. </w:t>
        </w:r>
      </w:ins>
    </w:p>
    <w:p w14:paraId="377DCEC8" w14:textId="77777777" w:rsidR="005602CA" w:rsidRDefault="005602CA" w:rsidP="005602CA">
      <w:pPr>
        <w:rPr>
          <w:ins w:id="39" w:author="Ericsson" w:date="2024-05-09T12:19:00Z"/>
        </w:rPr>
      </w:pPr>
      <w:ins w:id="40" w:author="Ericsson" w:date="2024-05-09T12:19:00Z">
        <w:r>
          <w:rPr>
            <w:lang w:val="en-US"/>
          </w:rPr>
          <w:t>6.</w:t>
        </w:r>
        <w:r>
          <w:rPr>
            <w:lang w:val="en-US"/>
          </w:rPr>
          <w:tab/>
          <w:t>If the WUS configuration provision at gNB2 is interrupted for any reason, e.g., if Cell A is going to be shut off, gNB-CU2 informs gNB-CU1 that the WUS configuration provision in Cell A (concerning the NES Cell) has stopped</w:t>
        </w:r>
        <w:r>
          <w:t>.</w:t>
        </w:r>
      </w:ins>
    </w:p>
    <w:p w14:paraId="70729C6E" w14:textId="77777777" w:rsidR="005602CA" w:rsidRDefault="005602CA" w:rsidP="005602CA">
      <w:pPr>
        <w:rPr>
          <w:ins w:id="41" w:author="Ericsson" w:date="2024-05-09T12:19:00Z"/>
          <w:lang w:val="en-US"/>
        </w:rPr>
      </w:pPr>
      <w:ins w:id="42" w:author="Ericsson" w:date="2024-05-09T12:19:00Z">
        <w:r>
          <w:rPr>
            <w:lang w:val="en-US"/>
          </w:rPr>
          <w:t>7.</w:t>
        </w:r>
        <w:r>
          <w:rPr>
            <w:lang w:val="en-US"/>
          </w:rPr>
          <w:tab/>
          <w:t>gNB-CU1 informs gNB-DU1 that it can no longer operate the NES Cell in on-demand SIB1 transmission mode, e.g., gNB-CU1 withdraws the “on-demand SIB1 transmission permission” for the NES Cell.</w:t>
        </w:r>
      </w:ins>
    </w:p>
    <w:p w14:paraId="77E82DA1" w14:textId="77777777" w:rsidR="005602CA" w:rsidRPr="009D4204" w:rsidRDefault="005602CA" w:rsidP="005602CA">
      <w:pPr>
        <w:rPr>
          <w:ins w:id="43" w:author="Ericsson" w:date="2024-05-09T12:19:00Z"/>
        </w:rPr>
      </w:pPr>
    </w:p>
    <w:p w14:paraId="212B7B7E" w14:textId="77777777" w:rsidR="005602CA" w:rsidRPr="00AD26EF" w:rsidRDefault="005602CA" w:rsidP="005602CA">
      <w:pPr>
        <w:pStyle w:val="Heading3"/>
        <w:rPr>
          <w:ins w:id="44" w:author="Ericsson" w:date="2024-05-09T12:19:00Z"/>
        </w:rPr>
      </w:pPr>
      <w:ins w:id="45" w:author="Ericsson" w:date="2024-05-09T12:19:00Z">
        <w:r>
          <w:t>8.2x.2</w:t>
        </w:r>
        <w:r>
          <w:tab/>
          <w:t>O</w:t>
        </w:r>
        <w:r w:rsidRPr="00AD26EF">
          <w:t>n-demand SIB1 transmission stop and revert to periodic SIB1 transmission until further notice</w:t>
        </w:r>
      </w:ins>
    </w:p>
    <w:p w14:paraId="1C2D49F2" w14:textId="77777777" w:rsidR="005602CA" w:rsidRDefault="005602CA" w:rsidP="005602CA">
      <w:pPr>
        <w:rPr>
          <w:ins w:id="46" w:author="Ericsson" w:date="2024-05-09T12:19:00Z"/>
          <w:lang w:val="en-US"/>
        </w:rPr>
      </w:pPr>
      <w:ins w:id="47" w:author="Ericsson" w:date="2024-05-09T12:19:00Z">
        <w:r>
          <w:rPr>
            <w:lang w:val="en-US" w:eastAsia="zh-CN"/>
          </w:rPr>
          <w:t xml:space="preserve">Figure y below shows </w:t>
        </w:r>
        <w:r>
          <w:rPr>
            <w:lang w:val="en-US"/>
          </w:rPr>
          <w:t xml:space="preserve">an example of the detailed </w:t>
        </w:r>
        <w:r>
          <w:rPr>
            <w:lang w:val="en-US" w:eastAsia="zh-CN"/>
          </w:rPr>
          <w:t>signaling steps</w:t>
        </w:r>
        <w:r>
          <w:rPr>
            <w:lang w:val="en-US"/>
          </w:rPr>
          <w:t xml:space="preserve"> for o</w:t>
        </w:r>
        <w:r w:rsidRPr="00C01102">
          <w:rPr>
            <w:lang w:val="en-US"/>
          </w:rPr>
          <w:t xml:space="preserve">n-demand SIB1 transmission </w:t>
        </w:r>
        <w:r>
          <w:rPr>
            <w:lang w:val="en-US"/>
          </w:rPr>
          <w:t>stop</w:t>
        </w:r>
        <w:r w:rsidRPr="00C01102">
          <w:rPr>
            <w:lang w:val="en-US"/>
          </w:rPr>
          <w:t xml:space="preserve"> and </w:t>
        </w:r>
        <w:r>
          <w:rPr>
            <w:lang w:val="en-US"/>
          </w:rPr>
          <w:t>revert</w:t>
        </w:r>
        <w:r w:rsidRPr="00C01102">
          <w:rPr>
            <w:lang w:val="en-US"/>
          </w:rPr>
          <w:t xml:space="preserve"> to periodic SIB1 transmission</w:t>
        </w:r>
        <w:r>
          <w:rPr>
            <w:lang w:val="en-US"/>
          </w:rPr>
          <w:t xml:space="preserve"> </w:t>
        </w:r>
        <w:r w:rsidRPr="00441CE9">
          <w:rPr>
            <w:lang w:val="en-US"/>
          </w:rPr>
          <w:t>until further notice</w:t>
        </w:r>
        <w:r>
          <w:rPr>
            <w:lang w:val="en-US"/>
          </w:rPr>
          <w:t xml:space="preserve">. There are at least two possible reasons for this. One reason can be that </w:t>
        </w:r>
        <w:r>
          <w:rPr>
            <w:lang w:val="en-US" w:eastAsia="zh-CN"/>
          </w:rPr>
          <w:lastRenderedPageBreak/>
          <w:t xml:space="preserve">operating the NES Cell in </w:t>
        </w:r>
        <w:r>
          <w:rPr>
            <w:lang w:val="en-US"/>
          </w:rPr>
          <w:t>o</w:t>
        </w:r>
        <w:r w:rsidRPr="00C01102">
          <w:rPr>
            <w:lang w:val="en-US"/>
          </w:rPr>
          <w:t>n-demand SIB1 transmission</w:t>
        </w:r>
        <w:r>
          <w:rPr>
            <w:lang w:val="en-US"/>
          </w:rPr>
          <w:t xml:space="preserve"> mode is no longer attractive from a NES perspective. This can only be detected and hence triggered by the gNB-DU1. Another reason can be that overlaid neighbor cells (e.g., Cell A) suffer from too high load (from legacy UEs) during peak traffic hours and wants to revoke the operation.</w:t>
        </w:r>
      </w:ins>
    </w:p>
    <w:p w14:paraId="107A9319" w14:textId="77777777" w:rsidR="005602CA" w:rsidRDefault="005602CA" w:rsidP="005602CA">
      <w:pPr>
        <w:keepNext/>
        <w:jc w:val="center"/>
        <w:rPr>
          <w:ins w:id="48" w:author="Ericsson" w:date="2024-05-09T12:19:00Z"/>
        </w:rPr>
      </w:pPr>
      <w:ins w:id="49" w:author="Ericsson" w:date="2024-05-09T12:19:00Z">
        <w:r>
          <w:rPr>
            <w:noProof/>
            <w:lang w:val="en-US"/>
          </w:rPr>
          <w:drawing>
            <wp:inline distT="0" distB="0" distL="0" distR="0" wp14:anchorId="7F7FA366" wp14:editId="5EAC83A1">
              <wp:extent cx="6120765" cy="2974975"/>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6120765" cy="2974975"/>
                      </a:xfrm>
                      <a:prstGeom prst="rect">
                        <a:avLst/>
                      </a:prstGeom>
                    </pic:spPr>
                  </pic:pic>
                </a:graphicData>
              </a:graphic>
            </wp:inline>
          </w:drawing>
        </w:r>
      </w:ins>
    </w:p>
    <w:p w14:paraId="4969D2D0" w14:textId="77777777" w:rsidR="005602CA" w:rsidRDefault="005602CA" w:rsidP="005602CA">
      <w:pPr>
        <w:pStyle w:val="Caption"/>
        <w:jc w:val="center"/>
        <w:rPr>
          <w:ins w:id="50" w:author="Ericsson" w:date="2024-05-09T12:19:00Z"/>
          <w:lang w:val="en-US"/>
        </w:rPr>
      </w:pPr>
      <w:ins w:id="51" w:author="Ericsson" w:date="2024-05-09T12:19:00Z">
        <w:r>
          <w:t xml:space="preserve">Figure </w:t>
        </w:r>
        <w:r>
          <w:rPr>
            <w:lang w:val="en-US"/>
          </w:rPr>
          <w:t xml:space="preserve">y: An example of the detailed </w:t>
        </w:r>
        <w:r>
          <w:rPr>
            <w:lang w:val="en-US" w:eastAsia="zh-CN"/>
          </w:rPr>
          <w:t>signaling steps</w:t>
        </w:r>
        <w:r>
          <w:rPr>
            <w:lang w:val="en-US"/>
          </w:rPr>
          <w:t xml:space="preserve"> for o</w:t>
        </w:r>
        <w:r w:rsidRPr="00C01102">
          <w:rPr>
            <w:lang w:val="en-US"/>
          </w:rPr>
          <w:t xml:space="preserve">n-demand SIB1 transmission </w:t>
        </w:r>
        <w:r>
          <w:rPr>
            <w:lang w:val="en-US"/>
          </w:rPr>
          <w:t>stop</w:t>
        </w:r>
        <w:r w:rsidRPr="00C01102">
          <w:rPr>
            <w:lang w:val="en-US"/>
          </w:rPr>
          <w:t xml:space="preserve"> and </w:t>
        </w:r>
        <w:r>
          <w:rPr>
            <w:lang w:val="en-US"/>
          </w:rPr>
          <w:t>revert</w:t>
        </w:r>
        <w:r w:rsidRPr="00C01102">
          <w:rPr>
            <w:lang w:val="en-US"/>
          </w:rPr>
          <w:t xml:space="preserve"> to periodic SIB1 transmission</w:t>
        </w:r>
        <w:r>
          <w:rPr>
            <w:lang w:val="en-US"/>
          </w:rPr>
          <w:t xml:space="preserve"> </w:t>
        </w:r>
        <w:r w:rsidRPr="00441CE9">
          <w:rPr>
            <w:lang w:val="en-US"/>
          </w:rPr>
          <w:t>until further notice</w:t>
        </w:r>
        <w:r>
          <w:rPr>
            <w:lang w:val="en-US"/>
          </w:rPr>
          <w:t>.</w:t>
        </w:r>
      </w:ins>
    </w:p>
    <w:p w14:paraId="7BC96042" w14:textId="77777777" w:rsidR="005602CA" w:rsidRDefault="005602CA" w:rsidP="005602CA">
      <w:pPr>
        <w:rPr>
          <w:ins w:id="52" w:author="Ericsson" w:date="2024-05-09T12:19:00Z"/>
          <w:lang w:val="en-US"/>
        </w:rPr>
      </w:pPr>
      <w:ins w:id="53" w:author="Ericsson" w:date="2024-05-09T12:19:00Z">
        <w:r>
          <w:rPr>
            <w:lang w:val="en-US"/>
          </w:rPr>
          <w:t>1.</w:t>
        </w:r>
        <w:r>
          <w:rPr>
            <w:lang w:val="en-US"/>
          </w:rPr>
          <w:tab/>
          <w:t xml:space="preserve"> In the </w:t>
        </w:r>
        <w:proofErr w:type="spellStart"/>
        <w:r>
          <w:rPr>
            <w:lang w:val="en-US"/>
          </w:rPr>
          <w:t>gNB</w:t>
        </w:r>
        <w:proofErr w:type="spellEnd"/>
        <w:r>
          <w:rPr>
            <w:lang w:val="en-US"/>
          </w:rPr>
          <w:t>-DU-triggered case of stopping on-</w:t>
        </w:r>
        <w:proofErr w:type="spellStart"/>
        <w:r>
          <w:rPr>
            <w:lang w:val="en-US"/>
          </w:rPr>
          <w:t>demad</w:t>
        </w:r>
        <w:proofErr w:type="spellEnd"/>
        <w:r>
          <w:rPr>
            <w:lang w:val="en-US"/>
          </w:rPr>
          <w:t xml:space="preserve"> SIB1 </w:t>
        </w:r>
        <w:proofErr w:type="gramStart"/>
        <w:r>
          <w:rPr>
            <w:lang w:val="en-US"/>
          </w:rPr>
          <w:t>operation ,</w:t>
        </w:r>
        <w:proofErr w:type="gramEnd"/>
        <w:r>
          <w:rPr>
            <w:lang w:val="en-US"/>
          </w:rPr>
          <w:t xml:space="preserve"> gNB-DU1 indicates to gNB-CU1 that it no longer operates the NES Cell in on-demand SIB1 transmission mode and revokes the WUS configuration of the NES Cell. In the </w:t>
        </w:r>
        <w:proofErr w:type="spellStart"/>
        <w:r>
          <w:rPr>
            <w:lang w:val="en-US"/>
          </w:rPr>
          <w:t>gNB</w:t>
        </w:r>
        <w:proofErr w:type="spellEnd"/>
        <w:r>
          <w:rPr>
            <w:lang w:val="en-US"/>
          </w:rPr>
          <w:t xml:space="preserve">-CU-triggered case, gNB-CU1 indicates to gNB-DU1 that it can no longer operate the NES Cell in on-demand SIB1 transmission mode. </w:t>
        </w:r>
      </w:ins>
    </w:p>
    <w:p w14:paraId="777EB6FD" w14:textId="77777777" w:rsidR="005602CA" w:rsidRDefault="005602CA" w:rsidP="005602CA">
      <w:pPr>
        <w:rPr>
          <w:ins w:id="54" w:author="Ericsson" w:date="2024-05-09T12:19:00Z"/>
          <w:lang w:val="en-US"/>
        </w:rPr>
      </w:pPr>
      <w:ins w:id="55" w:author="Ericsson" w:date="2024-05-09T12:19:00Z">
        <w:r>
          <w:rPr>
            <w:lang w:val="en-US"/>
          </w:rPr>
          <w:t>2.</w:t>
        </w:r>
        <w:r>
          <w:rPr>
            <w:lang w:val="en-US"/>
          </w:rPr>
          <w:tab/>
          <w:t xml:space="preserve"> gNB-CU1 indicates to gNB-CU2 that the WUS configuration provision in Cell A (concerning the NES Cell of gNB-DU1) can be stopped. </w:t>
        </w:r>
      </w:ins>
    </w:p>
    <w:p w14:paraId="533F0138" w14:textId="77777777" w:rsidR="005602CA" w:rsidRDefault="005602CA" w:rsidP="005602CA">
      <w:pPr>
        <w:rPr>
          <w:ins w:id="56" w:author="Ericsson" w:date="2024-05-09T12:19:00Z"/>
          <w:lang w:val="en-US"/>
        </w:rPr>
      </w:pPr>
      <w:ins w:id="57" w:author="Ericsson" w:date="2024-05-09T12:19:00Z">
        <w:r>
          <w:rPr>
            <w:lang w:val="en-US"/>
          </w:rPr>
          <w:t>3.</w:t>
        </w:r>
        <w:r>
          <w:rPr>
            <w:lang w:val="en-US"/>
          </w:rPr>
          <w:tab/>
          <w:t xml:space="preserve"> gNB-CU2 provides an updated version of </w:t>
        </w:r>
        <w:proofErr w:type="spellStart"/>
        <w:r>
          <w:rPr>
            <w:lang w:val="en-US"/>
          </w:rPr>
          <w:t>SIBx</w:t>
        </w:r>
        <w:proofErr w:type="spellEnd"/>
        <w:r>
          <w:rPr>
            <w:lang w:val="en-US"/>
          </w:rPr>
          <w:t xml:space="preserve"> of Cell A, without the WUS configuration for the NES Cell, to gNB-DU2, or gNB-CU2 revokes </w:t>
        </w:r>
        <w:proofErr w:type="spellStart"/>
        <w:r>
          <w:rPr>
            <w:lang w:val="en-US"/>
          </w:rPr>
          <w:t>SIBx</w:t>
        </w:r>
        <w:proofErr w:type="spellEnd"/>
        <w:r>
          <w:rPr>
            <w:lang w:val="en-US"/>
          </w:rPr>
          <w:t xml:space="preserve"> completely, in the case where gNB2 no longer needs to provide any WUS configuration for any neighboring cell in Cell A, i.e., the NES Cell was the only/last cell for which gNB2 was providing the WUS configuration.</w:t>
        </w:r>
      </w:ins>
    </w:p>
    <w:p w14:paraId="597F0C18" w14:textId="08CB2BB4" w:rsidR="00154C70" w:rsidRPr="00604447" w:rsidRDefault="00154C70" w:rsidP="00154C70">
      <w:pPr>
        <w:rPr>
          <w:b/>
          <w:bCs/>
          <w:color w:val="FF0000"/>
          <w:lang w:eastAsia="zh-CN"/>
        </w:rPr>
      </w:pPr>
      <w:r w:rsidRPr="00604447">
        <w:rPr>
          <w:b/>
          <w:bCs/>
          <w:color w:val="FF0000"/>
          <w:lang w:eastAsia="zh-CN"/>
        </w:rPr>
        <w:t>***************</w:t>
      </w:r>
      <w:r>
        <w:rPr>
          <w:b/>
          <w:bCs/>
          <w:color w:val="FF0000"/>
          <w:lang w:eastAsia="zh-CN"/>
        </w:rPr>
        <w:t xml:space="preserve">The End of the Text Proposal </w:t>
      </w:r>
      <w:r w:rsidRPr="00604447">
        <w:rPr>
          <w:b/>
          <w:bCs/>
          <w:color w:val="FF0000"/>
          <w:lang w:eastAsia="zh-CN"/>
        </w:rPr>
        <w:t>************************</w:t>
      </w:r>
    </w:p>
    <w:p w14:paraId="35DE5A24" w14:textId="77777777" w:rsidR="00022889" w:rsidRPr="00154C70" w:rsidRDefault="00022889" w:rsidP="00022889">
      <w:pPr>
        <w:rPr>
          <w:rStyle w:val="IvDbodytextChar"/>
          <w:rFonts w:ascii="Times New Roman" w:eastAsiaTheme="minorEastAsia" w:hAnsi="Times New Roman"/>
          <w:spacing w:val="0"/>
        </w:rPr>
      </w:pPr>
    </w:p>
    <w:p w14:paraId="2E34D618" w14:textId="7FEC4BF6" w:rsidR="00022889" w:rsidRDefault="00022889" w:rsidP="00022889">
      <w:pPr>
        <w:pStyle w:val="Heading1"/>
        <w:rPr>
          <w:lang w:eastAsia="zh-CN"/>
        </w:rPr>
      </w:pPr>
      <w:r>
        <w:rPr>
          <w:lang w:eastAsia="zh-CN"/>
        </w:rPr>
        <w:t>6</w:t>
      </w:r>
      <w:r>
        <w:rPr>
          <w:lang w:eastAsia="zh-CN"/>
        </w:rPr>
        <w:tab/>
        <w:t>References</w:t>
      </w:r>
    </w:p>
    <w:p w14:paraId="3C062758" w14:textId="77777777" w:rsidR="00022889" w:rsidRDefault="00022889" w:rsidP="00022889">
      <w:pPr>
        <w:rPr>
          <w:lang w:eastAsia="zh-CN"/>
        </w:rPr>
      </w:pPr>
      <w:r>
        <w:rPr>
          <w:lang w:eastAsia="zh-CN"/>
        </w:rPr>
        <w:t>[1]</w:t>
      </w:r>
      <w:r>
        <w:rPr>
          <w:lang w:eastAsia="zh-CN"/>
        </w:rPr>
        <w:tab/>
      </w:r>
      <w:r w:rsidRPr="004D6592">
        <w:rPr>
          <w:lang w:eastAsia="zh-CN"/>
        </w:rPr>
        <w:t>RP-234065</w:t>
      </w:r>
      <w:r>
        <w:rPr>
          <w:lang w:eastAsia="zh-CN"/>
        </w:rPr>
        <w:tab/>
      </w:r>
      <w:r w:rsidRPr="004D6592">
        <w:rPr>
          <w:lang w:eastAsia="zh-CN"/>
        </w:rPr>
        <w:t>New WID: Enhancements of network energy savings for NR</w:t>
      </w:r>
      <w:r>
        <w:rPr>
          <w:lang w:eastAsia="zh-CN"/>
        </w:rPr>
        <w:t xml:space="preserve"> </w:t>
      </w:r>
    </w:p>
    <w:p w14:paraId="27CD98D5" w14:textId="5B6CE84A" w:rsidR="00A43BC8" w:rsidRDefault="00A43BC8" w:rsidP="00022889">
      <w:pPr>
        <w:rPr>
          <w:lang w:eastAsia="zh-CN"/>
        </w:rPr>
      </w:pPr>
      <w:r>
        <w:rPr>
          <w:lang w:eastAsia="zh-CN"/>
        </w:rPr>
        <w:t xml:space="preserve">[2] </w:t>
      </w:r>
      <w:r>
        <w:rPr>
          <w:lang w:eastAsia="zh-CN"/>
        </w:rPr>
        <w:tab/>
      </w:r>
      <w:r w:rsidRPr="00A43BC8">
        <w:rPr>
          <w:lang w:eastAsia="zh-CN"/>
        </w:rPr>
        <w:t>R3-243868</w:t>
      </w:r>
      <w:r>
        <w:rPr>
          <w:lang w:eastAsia="zh-CN"/>
        </w:rPr>
        <w:tab/>
      </w:r>
      <w:r w:rsidRPr="00A43BC8">
        <w:rPr>
          <w:lang w:eastAsia="zh-CN"/>
        </w:rPr>
        <w:t>Summary of offline disc</w:t>
      </w:r>
      <w:r>
        <w:rPr>
          <w:lang w:eastAsia="zh-CN"/>
        </w:rPr>
        <w:t>, Ericsson (Moderator)</w:t>
      </w:r>
    </w:p>
    <w:p w14:paraId="46E75A40" w14:textId="77777777" w:rsidR="00722B36" w:rsidRPr="00022889" w:rsidRDefault="00722B36" w:rsidP="009724C5">
      <w:pPr>
        <w:rPr>
          <w:lang w:eastAsia="zh-CN"/>
        </w:rPr>
      </w:pPr>
    </w:p>
    <w:sectPr w:rsidR="00722B36" w:rsidRPr="00022889"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AD0DD" w14:textId="77777777" w:rsidR="003E5A71" w:rsidRDefault="003E5A71">
      <w:pPr>
        <w:spacing w:after="0"/>
      </w:pPr>
      <w:r>
        <w:separator/>
      </w:r>
    </w:p>
  </w:endnote>
  <w:endnote w:type="continuationSeparator" w:id="0">
    <w:p w14:paraId="26C40D85" w14:textId="77777777" w:rsidR="003E5A71" w:rsidRDefault="003E5A71">
      <w:pPr>
        <w:spacing w:after="0"/>
      </w:pPr>
      <w:r>
        <w:continuationSeparator/>
      </w:r>
    </w:p>
  </w:endnote>
  <w:endnote w:type="continuationNotice" w:id="1">
    <w:p w14:paraId="30BA752B" w14:textId="77777777" w:rsidR="003E5A71" w:rsidRDefault="003E5A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C3D1A" w14:textId="77777777" w:rsidR="003E5A71" w:rsidRDefault="003E5A71">
      <w:pPr>
        <w:spacing w:after="0"/>
      </w:pPr>
      <w:r>
        <w:separator/>
      </w:r>
    </w:p>
  </w:footnote>
  <w:footnote w:type="continuationSeparator" w:id="0">
    <w:p w14:paraId="5E0E422C" w14:textId="77777777" w:rsidR="003E5A71" w:rsidRDefault="003E5A71">
      <w:pPr>
        <w:spacing w:after="0"/>
      </w:pPr>
      <w:r>
        <w:continuationSeparator/>
      </w:r>
    </w:p>
  </w:footnote>
  <w:footnote w:type="continuationNotice" w:id="1">
    <w:p w14:paraId="73D13998" w14:textId="77777777" w:rsidR="003E5A71" w:rsidRDefault="003E5A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5561B3"/>
    <w:multiLevelType w:val="hybridMultilevel"/>
    <w:tmpl w:val="BCD82050"/>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BE0E85"/>
    <w:multiLevelType w:val="hybridMultilevel"/>
    <w:tmpl w:val="51CEAD08"/>
    <w:lvl w:ilvl="0" w:tplc="7AB017CE">
      <w:start w:val="1"/>
      <w:numFmt w:val="bullet"/>
      <w:lvlText w:val="-"/>
      <w:lvlJc w:val="left"/>
      <w:pPr>
        <w:tabs>
          <w:tab w:val="num" w:pos="720"/>
        </w:tabs>
        <w:ind w:left="720" w:hanging="360"/>
      </w:pPr>
      <w:rPr>
        <w:rFonts w:ascii="Calibri" w:hAnsi="Calibri" w:hint="default"/>
      </w:rPr>
    </w:lvl>
    <w:lvl w:ilvl="1" w:tplc="91DE6074" w:tentative="1">
      <w:start w:val="1"/>
      <w:numFmt w:val="bullet"/>
      <w:lvlText w:val="-"/>
      <w:lvlJc w:val="left"/>
      <w:pPr>
        <w:tabs>
          <w:tab w:val="num" w:pos="1440"/>
        </w:tabs>
        <w:ind w:left="1440" w:hanging="360"/>
      </w:pPr>
      <w:rPr>
        <w:rFonts w:ascii="Calibri" w:hAnsi="Calibri" w:hint="default"/>
      </w:rPr>
    </w:lvl>
    <w:lvl w:ilvl="2" w:tplc="CBD4FA0E" w:tentative="1">
      <w:start w:val="1"/>
      <w:numFmt w:val="bullet"/>
      <w:lvlText w:val="-"/>
      <w:lvlJc w:val="left"/>
      <w:pPr>
        <w:tabs>
          <w:tab w:val="num" w:pos="2160"/>
        </w:tabs>
        <w:ind w:left="2160" w:hanging="360"/>
      </w:pPr>
      <w:rPr>
        <w:rFonts w:ascii="Calibri" w:hAnsi="Calibri" w:hint="default"/>
      </w:rPr>
    </w:lvl>
    <w:lvl w:ilvl="3" w:tplc="81202E0C" w:tentative="1">
      <w:start w:val="1"/>
      <w:numFmt w:val="bullet"/>
      <w:lvlText w:val="-"/>
      <w:lvlJc w:val="left"/>
      <w:pPr>
        <w:tabs>
          <w:tab w:val="num" w:pos="2880"/>
        </w:tabs>
        <w:ind w:left="2880" w:hanging="360"/>
      </w:pPr>
      <w:rPr>
        <w:rFonts w:ascii="Calibri" w:hAnsi="Calibri" w:hint="default"/>
      </w:rPr>
    </w:lvl>
    <w:lvl w:ilvl="4" w:tplc="FA24FB78" w:tentative="1">
      <w:start w:val="1"/>
      <w:numFmt w:val="bullet"/>
      <w:lvlText w:val="-"/>
      <w:lvlJc w:val="left"/>
      <w:pPr>
        <w:tabs>
          <w:tab w:val="num" w:pos="3600"/>
        </w:tabs>
        <w:ind w:left="3600" w:hanging="360"/>
      </w:pPr>
      <w:rPr>
        <w:rFonts w:ascii="Calibri" w:hAnsi="Calibri" w:hint="default"/>
      </w:rPr>
    </w:lvl>
    <w:lvl w:ilvl="5" w:tplc="C7D2588E" w:tentative="1">
      <w:start w:val="1"/>
      <w:numFmt w:val="bullet"/>
      <w:lvlText w:val="-"/>
      <w:lvlJc w:val="left"/>
      <w:pPr>
        <w:tabs>
          <w:tab w:val="num" w:pos="4320"/>
        </w:tabs>
        <w:ind w:left="4320" w:hanging="360"/>
      </w:pPr>
      <w:rPr>
        <w:rFonts w:ascii="Calibri" w:hAnsi="Calibri" w:hint="default"/>
      </w:rPr>
    </w:lvl>
    <w:lvl w:ilvl="6" w:tplc="DC08C520" w:tentative="1">
      <w:start w:val="1"/>
      <w:numFmt w:val="bullet"/>
      <w:lvlText w:val="-"/>
      <w:lvlJc w:val="left"/>
      <w:pPr>
        <w:tabs>
          <w:tab w:val="num" w:pos="5040"/>
        </w:tabs>
        <w:ind w:left="5040" w:hanging="360"/>
      </w:pPr>
      <w:rPr>
        <w:rFonts w:ascii="Calibri" w:hAnsi="Calibri" w:hint="default"/>
      </w:rPr>
    </w:lvl>
    <w:lvl w:ilvl="7" w:tplc="1362DCD2" w:tentative="1">
      <w:start w:val="1"/>
      <w:numFmt w:val="bullet"/>
      <w:lvlText w:val="-"/>
      <w:lvlJc w:val="left"/>
      <w:pPr>
        <w:tabs>
          <w:tab w:val="num" w:pos="5760"/>
        </w:tabs>
        <w:ind w:left="5760" w:hanging="360"/>
      </w:pPr>
      <w:rPr>
        <w:rFonts w:ascii="Calibri" w:hAnsi="Calibri" w:hint="default"/>
      </w:rPr>
    </w:lvl>
    <w:lvl w:ilvl="8" w:tplc="FED6DA8C"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0"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1"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C9C214D"/>
    <w:multiLevelType w:val="hybridMultilevel"/>
    <w:tmpl w:val="669834BA"/>
    <w:lvl w:ilvl="0" w:tplc="12FE14E2">
      <w:start w:val="1"/>
      <w:numFmt w:val="bullet"/>
      <w:lvlText w:val="›"/>
      <w:lvlJc w:val="left"/>
      <w:pPr>
        <w:tabs>
          <w:tab w:val="num" w:pos="720"/>
        </w:tabs>
        <w:ind w:left="720" w:hanging="360"/>
      </w:pPr>
      <w:rPr>
        <w:rFonts w:ascii="Arial" w:hAnsi="Arial" w:hint="default"/>
      </w:rPr>
    </w:lvl>
    <w:lvl w:ilvl="1" w:tplc="9B023058" w:tentative="1">
      <w:start w:val="1"/>
      <w:numFmt w:val="bullet"/>
      <w:lvlText w:val="›"/>
      <w:lvlJc w:val="left"/>
      <w:pPr>
        <w:tabs>
          <w:tab w:val="num" w:pos="1440"/>
        </w:tabs>
        <w:ind w:left="1440" w:hanging="360"/>
      </w:pPr>
      <w:rPr>
        <w:rFonts w:ascii="Arial" w:hAnsi="Arial" w:hint="default"/>
      </w:rPr>
    </w:lvl>
    <w:lvl w:ilvl="2" w:tplc="22D6E862" w:tentative="1">
      <w:start w:val="1"/>
      <w:numFmt w:val="bullet"/>
      <w:lvlText w:val="›"/>
      <w:lvlJc w:val="left"/>
      <w:pPr>
        <w:tabs>
          <w:tab w:val="num" w:pos="2160"/>
        </w:tabs>
        <w:ind w:left="2160" w:hanging="360"/>
      </w:pPr>
      <w:rPr>
        <w:rFonts w:ascii="Arial" w:hAnsi="Arial" w:hint="default"/>
      </w:rPr>
    </w:lvl>
    <w:lvl w:ilvl="3" w:tplc="ABF8FCAC" w:tentative="1">
      <w:start w:val="1"/>
      <w:numFmt w:val="bullet"/>
      <w:lvlText w:val="›"/>
      <w:lvlJc w:val="left"/>
      <w:pPr>
        <w:tabs>
          <w:tab w:val="num" w:pos="2880"/>
        </w:tabs>
        <w:ind w:left="2880" w:hanging="360"/>
      </w:pPr>
      <w:rPr>
        <w:rFonts w:ascii="Arial" w:hAnsi="Arial" w:hint="default"/>
      </w:rPr>
    </w:lvl>
    <w:lvl w:ilvl="4" w:tplc="E8CA48CE" w:tentative="1">
      <w:start w:val="1"/>
      <w:numFmt w:val="bullet"/>
      <w:lvlText w:val="›"/>
      <w:lvlJc w:val="left"/>
      <w:pPr>
        <w:tabs>
          <w:tab w:val="num" w:pos="3600"/>
        </w:tabs>
        <w:ind w:left="3600" w:hanging="360"/>
      </w:pPr>
      <w:rPr>
        <w:rFonts w:ascii="Arial" w:hAnsi="Arial" w:hint="default"/>
      </w:rPr>
    </w:lvl>
    <w:lvl w:ilvl="5" w:tplc="7CD6A596" w:tentative="1">
      <w:start w:val="1"/>
      <w:numFmt w:val="bullet"/>
      <w:lvlText w:val="›"/>
      <w:lvlJc w:val="left"/>
      <w:pPr>
        <w:tabs>
          <w:tab w:val="num" w:pos="4320"/>
        </w:tabs>
        <w:ind w:left="4320" w:hanging="360"/>
      </w:pPr>
      <w:rPr>
        <w:rFonts w:ascii="Arial" w:hAnsi="Arial" w:hint="default"/>
      </w:rPr>
    </w:lvl>
    <w:lvl w:ilvl="6" w:tplc="09CC2496" w:tentative="1">
      <w:start w:val="1"/>
      <w:numFmt w:val="bullet"/>
      <w:lvlText w:val="›"/>
      <w:lvlJc w:val="left"/>
      <w:pPr>
        <w:tabs>
          <w:tab w:val="num" w:pos="5040"/>
        </w:tabs>
        <w:ind w:left="5040" w:hanging="360"/>
      </w:pPr>
      <w:rPr>
        <w:rFonts w:ascii="Arial" w:hAnsi="Arial" w:hint="default"/>
      </w:rPr>
    </w:lvl>
    <w:lvl w:ilvl="7" w:tplc="12301CD4" w:tentative="1">
      <w:start w:val="1"/>
      <w:numFmt w:val="bullet"/>
      <w:lvlText w:val="›"/>
      <w:lvlJc w:val="left"/>
      <w:pPr>
        <w:tabs>
          <w:tab w:val="num" w:pos="5760"/>
        </w:tabs>
        <w:ind w:left="5760" w:hanging="360"/>
      </w:pPr>
      <w:rPr>
        <w:rFonts w:ascii="Arial" w:hAnsi="Arial" w:hint="default"/>
      </w:rPr>
    </w:lvl>
    <w:lvl w:ilvl="8" w:tplc="77F09C6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3"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9"/>
  </w:num>
  <w:num w:numId="2" w16cid:durableId="1938246355">
    <w:abstractNumId w:val="35"/>
  </w:num>
  <w:num w:numId="3" w16cid:durableId="1645623878">
    <w:abstractNumId w:val="22"/>
  </w:num>
  <w:num w:numId="4" w16cid:durableId="797142164">
    <w:abstractNumId w:val="10"/>
  </w:num>
  <w:num w:numId="5" w16cid:durableId="634801629">
    <w:abstractNumId w:val="6"/>
  </w:num>
  <w:num w:numId="6" w16cid:durableId="936248803">
    <w:abstractNumId w:val="31"/>
  </w:num>
  <w:num w:numId="7" w16cid:durableId="569466953">
    <w:abstractNumId w:val="8"/>
  </w:num>
  <w:num w:numId="8" w16cid:durableId="1103571716">
    <w:abstractNumId w:val="19"/>
  </w:num>
  <w:num w:numId="9" w16cid:durableId="855534864">
    <w:abstractNumId w:val="18"/>
  </w:num>
  <w:num w:numId="10" w16cid:durableId="521744643">
    <w:abstractNumId w:val="30"/>
  </w:num>
  <w:num w:numId="11" w16cid:durableId="1646932450">
    <w:abstractNumId w:val="24"/>
  </w:num>
  <w:num w:numId="12" w16cid:durableId="1248884774">
    <w:abstractNumId w:val="0"/>
  </w:num>
  <w:num w:numId="13" w16cid:durableId="1589852383">
    <w:abstractNumId w:val="32"/>
  </w:num>
  <w:num w:numId="14" w16cid:durableId="555700125">
    <w:abstractNumId w:val="48"/>
  </w:num>
  <w:num w:numId="15" w16cid:durableId="1733697230">
    <w:abstractNumId w:val="38"/>
  </w:num>
  <w:num w:numId="16" w16cid:durableId="1638100303">
    <w:abstractNumId w:val="27"/>
  </w:num>
  <w:num w:numId="17" w16cid:durableId="1610427219">
    <w:abstractNumId w:val="9"/>
  </w:num>
  <w:num w:numId="18" w16cid:durableId="1737821928">
    <w:abstractNumId w:val="12"/>
  </w:num>
  <w:num w:numId="19" w16cid:durableId="1715689298">
    <w:abstractNumId w:val="36"/>
  </w:num>
  <w:num w:numId="20" w16cid:durableId="823738552">
    <w:abstractNumId w:val="34"/>
  </w:num>
  <w:num w:numId="21" w16cid:durableId="2139639649">
    <w:abstractNumId w:val="5"/>
    <w:lvlOverride w:ilvl="0">
      <w:startOverride w:val="1"/>
    </w:lvlOverride>
  </w:num>
  <w:num w:numId="22" w16cid:durableId="13006447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8"/>
  </w:num>
  <w:num w:numId="24" w16cid:durableId="993142987">
    <w:abstractNumId w:val="29"/>
  </w:num>
  <w:num w:numId="25" w16cid:durableId="95641989">
    <w:abstractNumId w:val="46"/>
  </w:num>
  <w:num w:numId="26" w16cid:durableId="1441998329">
    <w:abstractNumId w:val="20"/>
    <w:lvlOverride w:ilvl="0">
      <w:startOverride w:val="1"/>
    </w:lvlOverride>
  </w:num>
  <w:num w:numId="27" w16cid:durableId="1564575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3"/>
  </w:num>
  <w:num w:numId="29" w16cid:durableId="1025982881">
    <w:abstractNumId w:val="2"/>
  </w:num>
  <w:num w:numId="30" w16cid:durableId="197548613">
    <w:abstractNumId w:val="4"/>
  </w:num>
  <w:num w:numId="31" w16cid:durableId="316500590">
    <w:abstractNumId w:val="44"/>
  </w:num>
  <w:num w:numId="32" w16cid:durableId="17217071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7"/>
  </w:num>
  <w:num w:numId="34" w16cid:durableId="2036883364">
    <w:abstractNumId w:val="23"/>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5"/>
  </w:num>
  <w:num w:numId="36" w16cid:durableId="1718702224">
    <w:abstractNumId w:val="17"/>
  </w:num>
  <w:num w:numId="37" w16cid:durableId="493841232">
    <w:abstractNumId w:val="16"/>
  </w:num>
  <w:num w:numId="38" w16cid:durableId="1831674156">
    <w:abstractNumId w:val="21"/>
  </w:num>
  <w:num w:numId="39" w16cid:durableId="517813864">
    <w:abstractNumId w:val="42"/>
  </w:num>
  <w:num w:numId="40" w16cid:durableId="520896279">
    <w:abstractNumId w:val="41"/>
  </w:num>
  <w:num w:numId="41" w16cid:durableId="1914008099">
    <w:abstractNumId w:val="43"/>
  </w:num>
  <w:num w:numId="42" w16cid:durableId="53237502">
    <w:abstractNumId w:val="45"/>
  </w:num>
  <w:num w:numId="43" w16cid:durableId="1943294634">
    <w:abstractNumId w:val="40"/>
  </w:num>
  <w:num w:numId="44" w16cid:durableId="1773822137">
    <w:abstractNumId w:val="7"/>
  </w:num>
  <w:num w:numId="45" w16cid:durableId="1322352412">
    <w:abstractNumId w:val="14"/>
  </w:num>
  <w:num w:numId="46" w16cid:durableId="692996902">
    <w:abstractNumId w:val="11"/>
  </w:num>
  <w:num w:numId="47" w16cid:durableId="964388278">
    <w:abstractNumId w:val="1"/>
  </w:num>
  <w:num w:numId="48" w16cid:durableId="1018461177">
    <w:abstractNumId w:val="37"/>
  </w:num>
  <w:num w:numId="49" w16cid:durableId="668337979">
    <w:abstractNumId w:val="3"/>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16C"/>
    <w:rsid w:val="000015E8"/>
    <w:rsid w:val="00001BF8"/>
    <w:rsid w:val="0000252B"/>
    <w:rsid w:val="00002880"/>
    <w:rsid w:val="00002A38"/>
    <w:rsid w:val="0000344E"/>
    <w:rsid w:val="0000431A"/>
    <w:rsid w:val="00006186"/>
    <w:rsid w:val="00006236"/>
    <w:rsid w:val="0000715B"/>
    <w:rsid w:val="000071AF"/>
    <w:rsid w:val="00007C94"/>
    <w:rsid w:val="000104C6"/>
    <w:rsid w:val="0001193A"/>
    <w:rsid w:val="00014411"/>
    <w:rsid w:val="0001447C"/>
    <w:rsid w:val="000144A2"/>
    <w:rsid w:val="00014A21"/>
    <w:rsid w:val="000152BF"/>
    <w:rsid w:val="00015561"/>
    <w:rsid w:val="000158FD"/>
    <w:rsid w:val="00015AC6"/>
    <w:rsid w:val="0001612F"/>
    <w:rsid w:val="0001626E"/>
    <w:rsid w:val="00016881"/>
    <w:rsid w:val="00016BD5"/>
    <w:rsid w:val="00016F2D"/>
    <w:rsid w:val="00017F23"/>
    <w:rsid w:val="00021499"/>
    <w:rsid w:val="00022889"/>
    <w:rsid w:val="00023372"/>
    <w:rsid w:val="00023376"/>
    <w:rsid w:val="000238CF"/>
    <w:rsid w:val="000245B1"/>
    <w:rsid w:val="00025480"/>
    <w:rsid w:val="00025E02"/>
    <w:rsid w:val="00026835"/>
    <w:rsid w:val="0002710A"/>
    <w:rsid w:val="00027ED1"/>
    <w:rsid w:val="0003069D"/>
    <w:rsid w:val="000306BF"/>
    <w:rsid w:val="00030819"/>
    <w:rsid w:val="00030DFF"/>
    <w:rsid w:val="00031E09"/>
    <w:rsid w:val="00032188"/>
    <w:rsid w:val="00032316"/>
    <w:rsid w:val="00032724"/>
    <w:rsid w:val="000329FC"/>
    <w:rsid w:val="00032A3D"/>
    <w:rsid w:val="0003318D"/>
    <w:rsid w:val="00033409"/>
    <w:rsid w:val="00033DF9"/>
    <w:rsid w:val="000344F0"/>
    <w:rsid w:val="00034600"/>
    <w:rsid w:val="00034F96"/>
    <w:rsid w:val="000352E6"/>
    <w:rsid w:val="00035AE0"/>
    <w:rsid w:val="00036372"/>
    <w:rsid w:val="00037418"/>
    <w:rsid w:val="00040335"/>
    <w:rsid w:val="00040DC4"/>
    <w:rsid w:val="0004170C"/>
    <w:rsid w:val="00041BCE"/>
    <w:rsid w:val="000423C8"/>
    <w:rsid w:val="000429F1"/>
    <w:rsid w:val="00042E45"/>
    <w:rsid w:val="0004378D"/>
    <w:rsid w:val="00043A56"/>
    <w:rsid w:val="00043D68"/>
    <w:rsid w:val="00043E2B"/>
    <w:rsid w:val="00043E70"/>
    <w:rsid w:val="00043FA3"/>
    <w:rsid w:val="00045418"/>
    <w:rsid w:val="000463B2"/>
    <w:rsid w:val="00047121"/>
    <w:rsid w:val="000479A6"/>
    <w:rsid w:val="00047E8A"/>
    <w:rsid w:val="00050AF9"/>
    <w:rsid w:val="00051EF1"/>
    <w:rsid w:val="00052481"/>
    <w:rsid w:val="00052ACC"/>
    <w:rsid w:val="00052C2A"/>
    <w:rsid w:val="00052C92"/>
    <w:rsid w:val="00053581"/>
    <w:rsid w:val="00053622"/>
    <w:rsid w:val="00054910"/>
    <w:rsid w:val="00055D38"/>
    <w:rsid w:val="00056CA6"/>
    <w:rsid w:val="00056D6C"/>
    <w:rsid w:val="000570B0"/>
    <w:rsid w:val="00057D99"/>
    <w:rsid w:val="00060097"/>
    <w:rsid w:val="000600EA"/>
    <w:rsid w:val="000603E4"/>
    <w:rsid w:val="00060788"/>
    <w:rsid w:val="0006150D"/>
    <w:rsid w:val="00062235"/>
    <w:rsid w:val="000626A6"/>
    <w:rsid w:val="00062808"/>
    <w:rsid w:val="00064369"/>
    <w:rsid w:val="000646FF"/>
    <w:rsid w:val="00065200"/>
    <w:rsid w:val="000660B9"/>
    <w:rsid w:val="00066263"/>
    <w:rsid w:val="00066282"/>
    <w:rsid w:val="00066616"/>
    <w:rsid w:val="0006710A"/>
    <w:rsid w:val="0006778A"/>
    <w:rsid w:val="0007038D"/>
    <w:rsid w:val="00070747"/>
    <w:rsid w:val="00071784"/>
    <w:rsid w:val="00071A0F"/>
    <w:rsid w:val="00071F1D"/>
    <w:rsid w:val="00072189"/>
    <w:rsid w:val="0007222A"/>
    <w:rsid w:val="00072A9D"/>
    <w:rsid w:val="0007333F"/>
    <w:rsid w:val="00073385"/>
    <w:rsid w:val="0007340C"/>
    <w:rsid w:val="00073879"/>
    <w:rsid w:val="00073C53"/>
    <w:rsid w:val="000740A3"/>
    <w:rsid w:val="0007434B"/>
    <w:rsid w:val="000744D6"/>
    <w:rsid w:val="00074ABA"/>
    <w:rsid w:val="00074EE0"/>
    <w:rsid w:val="000757F3"/>
    <w:rsid w:val="00075DA1"/>
    <w:rsid w:val="00076495"/>
    <w:rsid w:val="000769DB"/>
    <w:rsid w:val="000773DF"/>
    <w:rsid w:val="00077485"/>
    <w:rsid w:val="00077829"/>
    <w:rsid w:val="00077FC5"/>
    <w:rsid w:val="000800E3"/>
    <w:rsid w:val="000815F3"/>
    <w:rsid w:val="00081CE6"/>
    <w:rsid w:val="00082186"/>
    <w:rsid w:val="00082AEA"/>
    <w:rsid w:val="00082C13"/>
    <w:rsid w:val="00083237"/>
    <w:rsid w:val="0008470A"/>
    <w:rsid w:val="00084976"/>
    <w:rsid w:val="00084A1A"/>
    <w:rsid w:val="00084DF8"/>
    <w:rsid w:val="00084FF1"/>
    <w:rsid w:val="00085158"/>
    <w:rsid w:val="00085C27"/>
    <w:rsid w:val="00086F1C"/>
    <w:rsid w:val="00090EC8"/>
    <w:rsid w:val="00090F1D"/>
    <w:rsid w:val="00091169"/>
    <w:rsid w:val="00091598"/>
    <w:rsid w:val="00092E5A"/>
    <w:rsid w:val="000933D3"/>
    <w:rsid w:val="00094E8E"/>
    <w:rsid w:val="00095918"/>
    <w:rsid w:val="00095F23"/>
    <w:rsid w:val="00096F96"/>
    <w:rsid w:val="00097AFE"/>
    <w:rsid w:val="000A0696"/>
    <w:rsid w:val="000A1487"/>
    <w:rsid w:val="000A1CD0"/>
    <w:rsid w:val="000A2815"/>
    <w:rsid w:val="000A31C9"/>
    <w:rsid w:val="000A3292"/>
    <w:rsid w:val="000A41AE"/>
    <w:rsid w:val="000A44D2"/>
    <w:rsid w:val="000A4924"/>
    <w:rsid w:val="000A4BFF"/>
    <w:rsid w:val="000A5737"/>
    <w:rsid w:val="000A5804"/>
    <w:rsid w:val="000A7197"/>
    <w:rsid w:val="000A7670"/>
    <w:rsid w:val="000A76C4"/>
    <w:rsid w:val="000A76FD"/>
    <w:rsid w:val="000A79B3"/>
    <w:rsid w:val="000A7A01"/>
    <w:rsid w:val="000B0645"/>
    <w:rsid w:val="000B13AB"/>
    <w:rsid w:val="000B180C"/>
    <w:rsid w:val="000B260D"/>
    <w:rsid w:val="000B2C42"/>
    <w:rsid w:val="000B30B1"/>
    <w:rsid w:val="000B3699"/>
    <w:rsid w:val="000B3A1B"/>
    <w:rsid w:val="000B3E2C"/>
    <w:rsid w:val="000B4B13"/>
    <w:rsid w:val="000B5CAE"/>
    <w:rsid w:val="000B6070"/>
    <w:rsid w:val="000B67CB"/>
    <w:rsid w:val="000B7589"/>
    <w:rsid w:val="000B75D3"/>
    <w:rsid w:val="000C0003"/>
    <w:rsid w:val="000C0771"/>
    <w:rsid w:val="000C0B85"/>
    <w:rsid w:val="000C1ED8"/>
    <w:rsid w:val="000C20FC"/>
    <w:rsid w:val="000C2503"/>
    <w:rsid w:val="000C26F5"/>
    <w:rsid w:val="000C2B8B"/>
    <w:rsid w:val="000C355C"/>
    <w:rsid w:val="000C3C9C"/>
    <w:rsid w:val="000C3FCD"/>
    <w:rsid w:val="000C4397"/>
    <w:rsid w:val="000C49B6"/>
    <w:rsid w:val="000C4BEC"/>
    <w:rsid w:val="000C56D1"/>
    <w:rsid w:val="000C5AB1"/>
    <w:rsid w:val="000C6343"/>
    <w:rsid w:val="000C676A"/>
    <w:rsid w:val="000C6F57"/>
    <w:rsid w:val="000C6FFA"/>
    <w:rsid w:val="000C703E"/>
    <w:rsid w:val="000D0030"/>
    <w:rsid w:val="000D0B63"/>
    <w:rsid w:val="000D1AAB"/>
    <w:rsid w:val="000D2493"/>
    <w:rsid w:val="000D2894"/>
    <w:rsid w:val="000D2F0D"/>
    <w:rsid w:val="000D33F1"/>
    <w:rsid w:val="000D3E31"/>
    <w:rsid w:val="000D4FA7"/>
    <w:rsid w:val="000D51B2"/>
    <w:rsid w:val="000D58BB"/>
    <w:rsid w:val="000D5F0B"/>
    <w:rsid w:val="000D60D7"/>
    <w:rsid w:val="000D69E9"/>
    <w:rsid w:val="000D6A09"/>
    <w:rsid w:val="000D6EA7"/>
    <w:rsid w:val="000D7853"/>
    <w:rsid w:val="000D7B99"/>
    <w:rsid w:val="000D7D55"/>
    <w:rsid w:val="000E1A14"/>
    <w:rsid w:val="000E287D"/>
    <w:rsid w:val="000E2A97"/>
    <w:rsid w:val="000E38DA"/>
    <w:rsid w:val="000E4197"/>
    <w:rsid w:val="000E47EF"/>
    <w:rsid w:val="000E4C25"/>
    <w:rsid w:val="000E4D17"/>
    <w:rsid w:val="000E5058"/>
    <w:rsid w:val="000E6A32"/>
    <w:rsid w:val="000F0B78"/>
    <w:rsid w:val="000F1E92"/>
    <w:rsid w:val="000F2411"/>
    <w:rsid w:val="000F2E40"/>
    <w:rsid w:val="000F3001"/>
    <w:rsid w:val="000F32B7"/>
    <w:rsid w:val="000F4084"/>
    <w:rsid w:val="000F433E"/>
    <w:rsid w:val="000F44B4"/>
    <w:rsid w:val="000F498C"/>
    <w:rsid w:val="000F4BF3"/>
    <w:rsid w:val="000F4FFB"/>
    <w:rsid w:val="000F5F2D"/>
    <w:rsid w:val="000F6242"/>
    <w:rsid w:val="000F676B"/>
    <w:rsid w:val="000F73D4"/>
    <w:rsid w:val="000F7521"/>
    <w:rsid w:val="000F7971"/>
    <w:rsid w:val="000F7D31"/>
    <w:rsid w:val="0010019A"/>
    <w:rsid w:val="00101777"/>
    <w:rsid w:val="00101856"/>
    <w:rsid w:val="00101EE9"/>
    <w:rsid w:val="00102032"/>
    <w:rsid w:val="00102845"/>
    <w:rsid w:val="00102D7D"/>
    <w:rsid w:val="001033B4"/>
    <w:rsid w:val="001039EF"/>
    <w:rsid w:val="00103E58"/>
    <w:rsid w:val="00104FF1"/>
    <w:rsid w:val="00105741"/>
    <w:rsid w:val="00105ED9"/>
    <w:rsid w:val="00105FBE"/>
    <w:rsid w:val="001061B5"/>
    <w:rsid w:val="0011026A"/>
    <w:rsid w:val="00110327"/>
    <w:rsid w:val="001112DF"/>
    <w:rsid w:val="001123BF"/>
    <w:rsid w:val="00112B52"/>
    <w:rsid w:val="00112B53"/>
    <w:rsid w:val="001145F1"/>
    <w:rsid w:val="001155D8"/>
    <w:rsid w:val="00115724"/>
    <w:rsid w:val="00115A5A"/>
    <w:rsid w:val="00115EB2"/>
    <w:rsid w:val="00120199"/>
    <w:rsid w:val="001203DA"/>
    <w:rsid w:val="001217E0"/>
    <w:rsid w:val="00121A14"/>
    <w:rsid w:val="001228B0"/>
    <w:rsid w:val="00123066"/>
    <w:rsid w:val="0012389C"/>
    <w:rsid w:val="00123FF4"/>
    <w:rsid w:val="001247F8"/>
    <w:rsid w:val="001248AC"/>
    <w:rsid w:val="00125E1B"/>
    <w:rsid w:val="00127EC8"/>
    <w:rsid w:val="001307B0"/>
    <w:rsid w:val="0013096F"/>
    <w:rsid w:val="00131266"/>
    <w:rsid w:val="0013141A"/>
    <w:rsid w:val="00131D38"/>
    <w:rsid w:val="00131DD5"/>
    <w:rsid w:val="0013281A"/>
    <w:rsid w:val="00132849"/>
    <w:rsid w:val="00132C6B"/>
    <w:rsid w:val="00133F8A"/>
    <w:rsid w:val="001346E6"/>
    <w:rsid w:val="0013505D"/>
    <w:rsid w:val="001358F0"/>
    <w:rsid w:val="00136125"/>
    <w:rsid w:val="0013624D"/>
    <w:rsid w:val="001367AD"/>
    <w:rsid w:val="00136B1D"/>
    <w:rsid w:val="001372F5"/>
    <w:rsid w:val="00137462"/>
    <w:rsid w:val="00141227"/>
    <w:rsid w:val="00141482"/>
    <w:rsid w:val="00141CDF"/>
    <w:rsid w:val="00141FA0"/>
    <w:rsid w:val="001423AA"/>
    <w:rsid w:val="001431E8"/>
    <w:rsid w:val="0014330A"/>
    <w:rsid w:val="00143DEC"/>
    <w:rsid w:val="00144919"/>
    <w:rsid w:val="001454FD"/>
    <w:rsid w:val="001455D9"/>
    <w:rsid w:val="001460E3"/>
    <w:rsid w:val="0014617A"/>
    <w:rsid w:val="001463F9"/>
    <w:rsid w:val="00147072"/>
    <w:rsid w:val="00147C0E"/>
    <w:rsid w:val="00150518"/>
    <w:rsid w:val="001524A5"/>
    <w:rsid w:val="00152874"/>
    <w:rsid w:val="001535A5"/>
    <w:rsid w:val="00153FD3"/>
    <w:rsid w:val="001542D2"/>
    <w:rsid w:val="0015440A"/>
    <w:rsid w:val="00154C70"/>
    <w:rsid w:val="00154EFB"/>
    <w:rsid w:val="00156A9B"/>
    <w:rsid w:val="001575A9"/>
    <w:rsid w:val="00157A82"/>
    <w:rsid w:val="0016000B"/>
    <w:rsid w:val="001607E5"/>
    <w:rsid w:val="00161886"/>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529"/>
    <w:rsid w:val="001746AD"/>
    <w:rsid w:val="001747D2"/>
    <w:rsid w:val="001747FE"/>
    <w:rsid w:val="001751D0"/>
    <w:rsid w:val="00176691"/>
    <w:rsid w:val="00176D18"/>
    <w:rsid w:val="00176FF9"/>
    <w:rsid w:val="00180085"/>
    <w:rsid w:val="00180BE7"/>
    <w:rsid w:val="001813AD"/>
    <w:rsid w:val="00181484"/>
    <w:rsid w:val="00182767"/>
    <w:rsid w:val="00182C64"/>
    <w:rsid w:val="0018332A"/>
    <w:rsid w:val="001835CB"/>
    <w:rsid w:val="00183C1A"/>
    <w:rsid w:val="00184014"/>
    <w:rsid w:val="00184FF9"/>
    <w:rsid w:val="00185C8F"/>
    <w:rsid w:val="001870C1"/>
    <w:rsid w:val="00187DC1"/>
    <w:rsid w:val="00190632"/>
    <w:rsid w:val="001909AC"/>
    <w:rsid w:val="00191666"/>
    <w:rsid w:val="001919A5"/>
    <w:rsid w:val="00192578"/>
    <w:rsid w:val="00192C72"/>
    <w:rsid w:val="001934DB"/>
    <w:rsid w:val="00193548"/>
    <w:rsid w:val="00193CBA"/>
    <w:rsid w:val="001943E7"/>
    <w:rsid w:val="00194427"/>
    <w:rsid w:val="001944C0"/>
    <w:rsid w:val="00194EB0"/>
    <w:rsid w:val="001959BB"/>
    <w:rsid w:val="00195E7A"/>
    <w:rsid w:val="00196008"/>
    <w:rsid w:val="00196009"/>
    <w:rsid w:val="00196BEF"/>
    <w:rsid w:val="00196DFD"/>
    <w:rsid w:val="00196FC8"/>
    <w:rsid w:val="00197815"/>
    <w:rsid w:val="00197BD9"/>
    <w:rsid w:val="00197FB3"/>
    <w:rsid w:val="001A06F8"/>
    <w:rsid w:val="001A0A68"/>
    <w:rsid w:val="001A1DC1"/>
    <w:rsid w:val="001A23E5"/>
    <w:rsid w:val="001A30B0"/>
    <w:rsid w:val="001A4232"/>
    <w:rsid w:val="001A4E48"/>
    <w:rsid w:val="001A53F4"/>
    <w:rsid w:val="001A6B09"/>
    <w:rsid w:val="001A77C1"/>
    <w:rsid w:val="001A7893"/>
    <w:rsid w:val="001B0549"/>
    <w:rsid w:val="001B07D3"/>
    <w:rsid w:val="001B0933"/>
    <w:rsid w:val="001B1320"/>
    <w:rsid w:val="001B1DB2"/>
    <w:rsid w:val="001B2295"/>
    <w:rsid w:val="001B274C"/>
    <w:rsid w:val="001B331D"/>
    <w:rsid w:val="001B334C"/>
    <w:rsid w:val="001B3B91"/>
    <w:rsid w:val="001B492B"/>
    <w:rsid w:val="001B5212"/>
    <w:rsid w:val="001B58EF"/>
    <w:rsid w:val="001B6E72"/>
    <w:rsid w:val="001B778A"/>
    <w:rsid w:val="001B7E93"/>
    <w:rsid w:val="001C01D2"/>
    <w:rsid w:val="001C069D"/>
    <w:rsid w:val="001C0CB6"/>
    <w:rsid w:val="001C0F96"/>
    <w:rsid w:val="001C140C"/>
    <w:rsid w:val="001C1BE8"/>
    <w:rsid w:val="001C21B6"/>
    <w:rsid w:val="001C289A"/>
    <w:rsid w:val="001C341F"/>
    <w:rsid w:val="001C453F"/>
    <w:rsid w:val="001C5CB0"/>
    <w:rsid w:val="001C6672"/>
    <w:rsid w:val="001C6A81"/>
    <w:rsid w:val="001C6B66"/>
    <w:rsid w:val="001C6FCB"/>
    <w:rsid w:val="001C718C"/>
    <w:rsid w:val="001C7603"/>
    <w:rsid w:val="001C78CE"/>
    <w:rsid w:val="001D173C"/>
    <w:rsid w:val="001D17FA"/>
    <w:rsid w:val="001D190A"/>
    <w:rsid w:val="001D2049"/>
    <w:rsid w:val="001D23DC"/>
    <w:rsid w:val="001D2903"/>
    <w:rsid w:val="001D3949"/>
    <w:rsid w:val="001D4D6D"/>
    <w:rsid w:val="001D606E"/>
    <w:rsid w:val="001D62A4"/>
    <w:rsid w:val="001D73DD"/>
    <w:rsid w:val="001D7919"/>
    <w:rsid w:val="001D79B1"/>
    <w:rsid w:val="001E0432"/>
    <w:rsid w:val="001E0DEF"/>
    <w:rsid w:val="001E11DA"/>
    <w:rsid w:val="001E1F5C"/>
    <w:rsid w:val="001E2093"/>
    <w:rsid w:val="001E3F0F"/>
    <w:rsid w:val="001E4E86"/>
    <w:rsid w:val="001E51A7"/>
    <w:rsid w:val="001E53FF"/>
    <w:rsid w:val="001E65EF"/>
    <w:rsid w:val="001E69CD"/>
    <w:rsid w:val="001F11D6"/>
    <w:rsid w:val="001F1589"/>
    <w:rsid w:val="001F1A9C"/>
    <w:rsid w:val="001F1D2C"/>
    <w:rsid w:val="001F252A"/>
    <w:rsid w:val="001F405D"/>
    <w:rsid w:val="001F437B"/>
    <w:rsid w:val="001F5B2E"/>
    <w:rsid w:val="001F60D7"/>
    <w:rsid w:val="001F6378"/>
    <w:rsid w:val="001F65A7"/>
    <w:rsid w:val="001F6AEB"/>
    <w:rsid w:val="001F7393"/>
    <w:rsid w:val="0020030C"/>
    <w:rsid w:val="002003AE"/>
    <w:rsid w:val="002008FD"/>
    <w:rsid w:val="002017A2"/>
    <w:rsid w:val="00201AE9"/>
    <w:rsid w:val="00201FD2"/>
    <w:rsid w:val="00202520"/>
    <w:rsid w:val="0020252F"/>
    <w:rsid w:val="0020311B"/>
    <w:rsid w:val="00203579"/>
    <w:rsid w:val="00203654"/>
    <w:rsid w:val="002037AA"/>
    <w:rsid w:val="0020389E"/>
    <w:rsid w:val="0020423E"/>
    <w:rsid w:val="00204752"/>
    <w:rsid w:val="0020492C"/>
    <w:rsid w:val="00204BFA"/>
    <w:rsid w:val="002051D3"/>
    <w:rsid w:val="0020529A"/>
    <w:rsid w:val="00206576"/>
    <w:rsid w:val="00206876"/>
    <w:rsid w:val="00206DDC"/>
    <w:rsid w:val="00210E72"/>
    <w:rsid w:val="002111DD"/>
    <w:rsid w:val="00212092"/>
    <w:rsid w:val="00212BE9"/>
    <w:rsid w:val="00214C55"/>
    <w:rsid w:val="00214E61"/>
    <w:rsid w:val="002152A9"/>
    <w:rsid w:val="00215CD3"/>
    <w:rsid w:val="00217979"/>
    <w:rsid w:val="00217AE3"/>
    <w:rsid w:val="00217C91"/>
    <w:rsid w:val="002201A1"/>
    <w:rsid w:val="0022072C"/>
    <w:rsid w:val="00221DA4"/>
    <w:rsid w:val="00221DC2"/>
    <w:rsid w:val="00221F21"/>
    <w:rsid w:val="002220CC"/>
    <w:rsid w:val="00222190"/>
    <w:rsid w:val="00223609"/>
    <w:rsid w:val="0022363A"/>
    <w:rsid w:val="00223A82"/>
    <w:rsid w:val="00223BF6"/>
    <w:rsid w:val="00223E25"/>
    <w:rsid w:val="002241A5"/>
    <w:rsid w:val="00224374"/>
    <w:rsid w:val="00224C08"/>
    <w:rsid w:val="002250DF"/>
    <w:rsid w:val="002263EC"/>
    <w:rsid w:val="0022661C"/>
    <w:rsid w:val="00226662"/>
    <w:rsid w:val="00226B56"/>
    <w:rsid w:val="00226BBE"/>
    <w:rsid w:val="00226BEB"/>
    <w:rsid w:val="00230104"/>
    <w:rsid w:val="00231520"/>
    <w:rsid w:val="00231571"/>
    <w:rsid w:val="002315BC"/>
    <w:rsid w:val="00231827"/>
    <w:rsid w:val="00231864"/>
    <w:rsid w:val="00231A34"/>
    <w:rsid w:val="00232F6B"/>
    <w:rsid w:val="00232FE5"/>
    <w:rsid w:val="00232FEA"/>
    <w:rsid w:val="00233608"/>
    <w:rsid w:val="00233D34"/>
    <w:rsid w:val="00234D38"/>
    <w:rsid w:val="00234D81"/>
    <w:rsid w:val="00237E17"/>
    <w:rsid w:val="00240CEC"/>
    <w:rsid w:val="00242059"/>
    <w:rsid w:val="00242685"/>
    <w:rsid w:val="00242AB4"/>
    <w:rsid w:val="00242DFC"/>
    <w:rsid w:val="00244263"/>
    <w:rsid w:val="002448BE"/>
    <w:rsid w:val="00245596"/>
    <w:rsid w:val="00245CFA"/>
    <w:rsid w:val="00246389"/>
    <w:rsid w:val="0024681C"/>
    <w:rsid w:val="00247113"/>
    <w:rsid w:val="002473ED"/>
    <w:rsid w:val="00247821"/>
    <w:rsid w:val="00247CB4"/>
    <w:rsid w:val="00247D30"/>
    <w:rsid w:val="00247F1E"/>
    <w:rsid w:val="00250B03"/>
    <w:rsid w:val="00251466"/>
    <w:rsid w:val="00252409"/>
    <w:rsid w:val="00252542"/>
    <w:rsid w:val="00252A13"/>
    <w:rsid w:val="00253517"/>
    <w:rsid w:val="00253DBD"/>
    <w:rsid w:val="0025412E"/>
    <w:rsid w:val="0025450E"/>
    <w:rsid w:val="00254CD1"/>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72F8"/>
    <w:rsid w:val="00267A07"/>
    <w:rsid w:val="002701EE"/>
    <w:rsid w:val="002705C3"/>
    <w:rsid w:val="00270BD2"/>
    <w:rsid w:val="00271815"/>
    <w:rsid w:val="00271B50"/>
    <w:rsid w:val="00272623"/>
    <w:rsid w:val="00272D74"/>
    <w:rsid w:val="00273123"/>
    <w:rsid w:val="0027312C"/>
    <w:rsid w:val="00273456"/>
    <w:rsid w:val="002738A6"/>
    <w:rsid w:val="0027465B"/>
    <w:rsid w:val="0027575A"/>
    <w:rsid w:val="00275ABF"/>
    <w:rsid w:val="00276F7B"/>
    <w:rsid w:val="0027754A"/>
    <w:rsid w:val="0027763E"/>
    <w:rsid w:val="00277CC9"/>
    <w:rsid w:val="00277FF6"/>
    <w:rsid w:val="00280289"/>
    <w:rsid w:val="00280E34"/>
    <w:rsid w:val="00281F7A"/>
    <w:rsid w:val="002824D5"/>
    <w:rsid w:val="00282A2E"/>
    <w:rsid w:val="00282CA1"/>
    <w:rsid w:val="00282E68"/>
    <w:rsid w:val="0028383C"/>
    <w:rsid w:val="002842CA"/>
    <w:rsid w:val="00285073"/>
    <w:rsid w:val="0028528D"/>
    <w:rsid w:val="00285740"/>
    <w:rsid w:val="00286120"/>
    <w:rsid w:val="0028721A"/>
    <w:rsid w:val="00287404"/>
    <w:rsid w:val="00287DB2"/>
    <w:rsid w:val="00290DA5"/>
    <w:rsid w:val="00290E4D"/>
    <w:rsid w:val="0029190E"/>
    <w:rsid w:val="00291A94"/>
    <w:rsid w:val="00292430"/>
    <w:rsid w:val="0029298F"/>
    <w:rsid w:val="00293236"/>
    <w:rsid w:val="00293377"/>
    <w:rsid w:val="0029341E"/>
    <w:rsid w:val="002934B8"/>
    <w:rsid w:val="00293A54"/>
    <w:rsid w:val="00295261"/>
    <w:rsid w:val="00295AE4"/>
    <w:rsid w:val="00296159"/>
    <w:rsid w:val="002967A2"/>
    <w:rsid w:val="002970F6"/>
    <w:rsid w:val="002A03B6"/>
    <w:rsid w:val="002A0404"/>
    <w:rsid w:val="002A18A9"/>
    <w:rsid w:val="002A18FF"/>
    <w:rsid w:val="002A2E3E"/>
    <w:rsid w:val="002A45E4"/>
    <w:rsid w:val="002A49B0"/>
    <w:rsid w:val="002A51FB"/>
    <w:rsid w:val="002A66DA"/>
    <w:rsid w:val="002A6E64"/>
    <w:rsid w:val="002B212F"/>
    <w:rsid w:val="002B2177"/>
    <w:rsid w:val="002B3ACF"/>
    <w:rsid w:val="002B79A6"/>
    <w:rsid w:val="002B7ABA"/>
    <w:rsid w:val="002C2B6A"/>
    <w:rsid w:val="002C491F"/>
    <w:rsid w:val="002C4A45"/>
    <w:rsid w:val="002C4CD3"/>
    <w:rsid w:val="002C6350"/>
    <w:rsid w:val="002C649B"/>
    <w:rsid w:val="002C686C"/>
    <w:rsid w:val="002C722B"/>
    <w:rsid w:val="002C7721"/>
    <w:rsid w:val="002D0506"/>
    <w:rsid w:val="002D0AEF"/>
    <w:rsid w:val="002D1332"/>
    <w:rsid w:val="002D1FBB"/>
    <w:rsid w:val="002D2189"/>
    <w:rsid w:val="002D3106"/>
    <w:rsid w:val="002D46F8"/>
    <w:rsid w:val="002D4D29"/>
    <w:rsid w:val="002D4FF9"/>
    <w:rsid w:val="002D5C17"/>
    <w:rsid w:val="002D6601"/>
    <w:rsid w:val="002D67F3"/>
    <w:rsid w:val="002D6BA2"/>
    <w:rsid w:val="002D76BC"/>
    <w:rsid w:val="002D7F54"/>
    <w:rsid w:val="002E0F93"/>
    <w:rsid w:val="002E2618"/>
    <w:rsid w:val="002E26AC"/>
    <w:rsid w:val="002E2DB8"/>
    <w:rsid w:val="002E3177"/>
    <w:rsid w:val="002E31D7"/>
    <w:rsid w:val="002E400B"/>
    <w:rsid w:val="002E43B0"/>
    <w:rsid w:val="002E4DF2"/>
    <w:rsid w:val="002E4F44"/>
    <w:rsid w:val="002E5E40"/>
    <w:rsid w:val="002E682D"/>
    <w:rsid w:val="002E6E2F"/>
    <w:rsid w:val="002E79E3"/>
    <w:rsid w:val="002E7D34"/>
    <w:rsid w:val="002E7EC8"/>
    <w:rsid w:val="002F00F4"/>
    <w:rsid w:val="002F0B2B"/>
    <w:rsid w:val="002F0B97"/>
    <w:rsid w:val="002F12AF"/>
    <w:rsid w:val="002F1425"/>
    <w:rsid w:val="002F1712"/>
    <w:rsid w:val="002F1940"/>
    <w:rsid w:val="002F1ACD"/>
    <w:rsid w:val="002F2159"/>
    <w:rsid w:val="002F2D4A"/>
    <w:rsid w:val="002F3127"/>
    <w:rsid w:val="002F315B"/>
    <w:rsid w:val="002F33C9"/>
    <w:rsid w:val="002F39AA"/>
    <w:rsid w:val="002F39B5"/>
    <w:rsid w:val="002F73B4"/>
    <w:rsid w:val="002F7BC7"/>
    <w:rsid w:val="002F7CA1"/>
    <w:rsid w:val="00300261"/>
    <w:rsid w:val="00300C52"/>
    <w:rsid w:val="003012A4"/>
    <w:rsid w:val="003016B2"/>
    <w:rsid w:val="00301FCF"/>
    <w:rsid w:val="003026A8"/>
    <w:rsid w:val="00302FD8"/>
    <w:rsid w:val="0030344A"/>
    <w:rsid w:val="003041C7"/>
    <w:rsid w:val="00304253"/>
    <w:rsid w:val="00305A3F"/>
    <w:rsid w:val="003068EB"/>
    <w:rsid w:val="00307162"/>
    <w:rsid w:val="0030717C"/>
    <w:rsid w:val="0030723B"/>
    <w:rsid w:val="0030733B"/>
    <w:rsid w:val="003075BE"/>
    <w:rsid w:val="003106E0"/>
    <w:rsid w:val="00310D49"/>
    <w:rsid w:val="0031139C"/>
    <w:rsid w:val="00311454"/>
    <w:rsid w:val="003115ED"/>
    <w:rsid w:val="003116F4"/>
    <w:rsid w:val="00311953"/>
    <w:rsid w:val="00312232"/>
    <w:rsid w:val="0031619A"/>
    <w:rsid w:val="003164ED"/>
    <w:rsid w:val="00316929"/>
    <w:rsid w:val="0031776D"/>
    <w:rsid w:val="0032055A"/>
    <w:rsid w:val="00321CF2"/>
    <w:rsid w:val="00322A0A"/>
    <w:rsid w:val="00322CEF"/>
    <w:rsid w:val="00323675"/>
    <w:rsid w:val="00323738"/>
    <w:rsid w:val="00323931"/>
    <w:rsid w:val="00323950"/>
    <w:rsid w:val="00323AB0"/>
    <w:rsid w:val="003256F0"/>
    <w:rsid w:val="00325C9E"/>
    <w:rsid w:val="00326430"/>
    <w:rsid w:val="00327913"/>
    <w:rsid w:val="003301E8"/>
    <w:rsid w:val="00330880"/>
    <w:rsid w:val="00330980"/>
    <w:rsid w:val="003309D9"/>
    <w:rsid w:val="00330C73"/>
    <w:rsid w:val="00330D81"/>
    <w:rsid w:val="0033153B"/>
    <w:rsid w:val="003317CD"/>
    <w:rsid w:val="0033223B"/>
    <w:rsid w:val="0033251F"/>
    <w:rsid w:val="0033452C"/>
    <w:rsid w:val="0033466C"/>
    <w:rsid w:val="00334F13"/>
    <w:rsid w:val="00335347"/>
    <w:rsid w:val="003355AC"/>
    <w:rsid w:val="00335754"/>
    <w:rsid w:val="003364A7"/>
    <w:rsid w:val="0033735B"/>
    <w:rsid w:val="0034038A"/>
    <w:rsid w:val="00340CD3"/>
    <w:rsid w:val="00341129"/>
    <w:rsid w:val="00342265"/>
    <w:rsid w:val="003441DF"/>
    <w:rsid w:val="0034420F"/>
    <w:rsid w:val="0034456F"/>
    <w:rsid w:val="00344CD0"/>
    <w:rsid w:val="00344E1B"/>
    <w:rsid w:val="00344EB8"/>
    <w:rsid w:val="00345030"/>
    <w:rsid w:val="003452E1"/>
    <w:rsid w:val="00345499"/>
    <w:rsid w:val="00345A09"/>
    <w:rsid w:val="00345E50"/>
    <w:rsid w:val="00346BCC"/>
    <w:rsid w:val="00346FDC"/>
    <w:rsid w:val="0034700E"/>
    <w:rsid w:val="00347650"/>
    <w:rsid w:val="00347AAD"/>
    <w:rsid w:val="00350D11"/>
    <w:rsid w:val="0035246E"/>
    <w:rsid w:val="0035355B"/>
    <w:rsid w:val="00355054"/>
    <w:rsid w:val="00355672"/>
    <w:rsid w:val="00355A58"/>
    <w:rsid w:val="003569BD"/>
    <w:rsid w:val="00356BD9"/>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5804"/>
    <w:rsid w:val="00367986"/>
    <w:rsid w:val="00367D36"/>
    <w:rsid w:val="00367F7D"/>
    <w:rsid w:val="00370D55"/>
    <w:rsid w:val="00371697"/>
    <w:rsid w:val="00371AD1"/>
    <w:rsid w:val="00372A38"/>
    <w:rsid w:val="00372BDD"/>
    <w:rsid w:val="00372C18"/>
    <w:rsid w:val="003731E0"/>
    <w:rsid w:val="00375BF7"/>
    <w:rsid w:val="00375FFB"/>
    <w:rsid w:val="00376077"/>
    <w:rsid w:val="00376678"/>
    <w:rsid w:val="00377FD9"/>
    <w:rsid w:val="00380003"/>
    <w:rsid w:val="00383545"/>
    <w:rsid w:val="00384100"/>
    <w:rsid w:val="0038675F"/>
    <w:rsid w:val="00386C0B"/>
    <w:rsid w:val="00387446"/>
    <w:rsid w:val="0038768F"/>
    <w:rsid w:val="0039003F"/>
    <w:rsid w:val="00390735"/>
    <w:rsid w:val="00390986"/>
    <w:rsid w:val="00390CB1"/>
    <w:rsid w:val="00392AEB"/>
    <w:rsid w:val="00392C7B"/>
    <w:rsid w:val="0039545B"/>
    <w:rsid w:val="00395F36"/>
    <w:rsid w:val="0039698A"/>
    <w:rsid w:val="0039713F"/>
    <w:rsid w:val="00397B74"/>
    <w:rsid w:val="00397FDA"/>
    <w:rsid w:val="003A0F5D"/>
    <w:rsid w:val="003A11C5"/>
    <w:rsid w:val="003A1674"/>
    <w:rsid w:val="003A18D4"/>
    <w:rsid w:val="003A2FB7"/>
    <w:rsid w:val="003A403B"/>
    <w:rsid w:val="003A4497"/>
    <w:rsid w:val="003A4C6E"/>
    <w:rsid w:val="003A4F35"/>
    <w:rsid w:val="003A5512"/>
    <w:rsid w:val="003A5CD9"/>
    <w:rsid w:val="003A5E0F"/>
    <w:rsid w:val="003A635A"/>
    <w:rsid w:val="003A7CC4"/>
    <w:rsid w:val="003B05B1"/>
    <w:rsid w:val="003B158D"/>
    <w:rsid w:val="003B1D12"/>
    <w:rsid w:val="003B34A4"/>
    <w:rsid w:val="003B5451"/>
    <w:rsid w:val="003B6047"/>
    <w:rsid w:val="003B6329"/>
    <w:rsid w:val="003B64C2"/>
    <w:rsid w:val="003B697D"/>
    <w:rsid w:val="003B6D6E"/>
    <w:rsid w:val="003B6DEC"/>
    <w:rsid w:val="003B7DAB"/>
    <w:rsid w:val="003C0215"/>
    <w:rsid w:val="003C0FE7"/>
    <w:rsid w:val="003C108B"/>
    <w:rsid w:val="003C16B6"/>
    <w:rsid w:val="003C182A"/>
    <w:rsid w:val="003C1886"/>
    <w:rsid w:val="003C2025"/>
    <w:rsid w:val="003C3036"/>
    <w:rsid w:val="003C3872"/>
    <w:rsid w:val="003C3D9F"/>
    <w:rsid w:val="003C4057"/>
    <w:rsid w:val="003C41FE"/>
    <w:rsid w:val="003C43EF"/>
    <w:rsid w:val="003C452D"/>
    <w:rsid w:val="003C54C9"/>
    <w:rsid w:val="003C6582"/>
    <w:rsid w:val="003C6856"/>
    <w:rsid w:val="003C7040"/>
    <w:rsid w:val="003D00A2"/>
    <w:rsid w:val="003D05D4"/>
    <w:rsid w:val="003D09A1"/>
    <w:rsid w:val="003D15BE"/>
    <w:rsid w:val="003D1AC2"/>
    <w:rsid w:val="003D207E"/>
    <w:rsid w:val="003D23CD"/>
    <w:rsid w:val="003D26B5"/>
    <w:rsid w:val="003D2956"/>
    <w:rsid w:val="003D38A5"/>
    <w:rsid w:val="003D3E5B"/>
    <w:rsid w:val="003D3F18"/>
    <w:rsid w:val="003D457D"/>
    <w:rsid w:val="003D4B99"/>
    <w:rsid w:val="003D5271"/>
    <w:rsid w:val="003D6350"/>
    <w:rsid w:val="003D704C"/>
    <w:rsid w:val="003E03F6"/>
    <w:rsid w:val="003E0764"/>
    <w:rsid w:val="003E11D0"/>
    <w:rsid w:val="003E1570"/>
    <w:rsid w:val="003E1832"/>
    <w:rsid w:val="003E1901"/>
    <w:rsid w:val="003E1B11"/>
    <w:rsid w:val="003E3516"/>
    <w:rsid w:val="003E3B07"/>
    <w:rsid w:val="003E3EB8"/>
    <w:rsid w:val="003E4261"/>
    <w:rsid w:val="003E4337"/>
    <w:rsid w:val="003E4FD7"/>
    <w:rsid w:val="003E5A71"/>
    <w:rsid w:val="003E5DBD"/>
    <w:rsid w:val="003E639C"/>
    <w:rsid w:val="003E66F7"/>
    <w:rsid w:val="003E6891"/>
    <w:rsid w:val="003E6944"/>
    <w:rsid w:val="003E6A26"/>
    <w:rsid w:val="003E7759"/>
    <w:rsid w:val="003E7B53"/>
    <w:rsid w:val="003F01B9"/>
    <w:rsid w:val="003F031C"/>
    <w:rsid w:val="003F1678"/>
    <w:rsid w:val="003F24B2"/>
    <w:rsid w:val="003F27AB"/>
    <w:rsid w:val="003F2AA2"/>
    <w:rsid w:val="003F3687"/>
    <w:rsid w:val="003F403A"/>
    <w:rsid w:val="003F41D0"/>
    <w:rsid w:val="003F42F0"/>
    <w:rsid w:val="003F4968"/>
    <w:rsid w:val="003F4AF4"/>
    <w:rsid w:val="003F4B95"/>
    <w:rsid w:val="003F4E03"/>
    <w:rsid w:val="003F5277"/>
    <w:rsid w:val="003F5389"/>
    <w:rsid w:val="003F6601"/>
    <w:rsid w:val="003F6D9A"/>
    <w:rsid w:val="003F7808"/>
    <w:rsid w:val="00400165"/>
    <w:rsid w:val="00400CF3"/>
    <w:rsid w:val="00402011"/>
    <w:rsid w:val="00402474"/>
    <w:rsid w:val="004029CA"/>
    <w:rsid w:val="004029E8"/>
    <w:rsid w:val="00403294"/>
    <w:rsid w:val="00403311"/>
    <w:rsid w:val="00403CD5"/>
    <w:rsid w:val="00403F00"/>
    <w:rsid w:val="00403F15"/>
    <w:rsid w:val="00404686"/>
    <w:rsid w:val="00405099"/>
    <w:rsid w:val="00411C50"/>
    <w:rsid w:val="00411E2D"/>
    <w:rsid w:val="00411F13"/>
    <w:rsid w:val="00412495"/>
    <w:rsid w:val="0041364A"/>
    <w:rsid w:val="004137DB"/>
    <w:rsid w:val="00414527"/>
    <w:rsid w:val="00414C0C"/>
    <w:rsid w:val="00415183"/>
    <w:rsid w:val="00415426"/>
    <w:rsid w:val="004156CD"/>
    <w:rsid w:val="004157AC"/>
    <w:rsid w:val="0041593A"/>
    <w:rsid w:val="004160AF"/>
    <w:rsid w:val="004169EF"/>
    <w:rsid w:val="00417297"/>
    <w:rsid w:val="00417391"/>
    <w:rsid w:val="00420454"/>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1F1"/>
    <w:rsid w:val="0043153F"/>
    <w:rsid w:val="0043179F"/>
    <w:rsid w:val="00431969"/>
    <w:rsid w:val="00431B5A"/>
    <w:rsid w:val="00431DD4"/>
    <w:rsid w:val="00432003"/>
    <w:rsid w:val="00432C3F"/>
    <w:rsid w:val="00433500"/>
    <w:rsid w:val="0043359D"/>
    <w:rsid w:val="004335E1"/>
    <w:rsid w:val="00433E6B"/>
    <w:rsid w:val="00433F71"/>
    <w:rsid w:val="0043583A"/>
    <w:rsid w:val="00436101"/>
    <w:rsid w:val="004364D3"/>
    <w:rsid w:val="004376E8"/>
    <w:rsid w:val="00437F4D"/>
    <w:rsid w:val="00440BB4"/>
    <w:rsid w:val="00441087"/>
    <w:rsid w:val="00441295"/>
    <w:rsid w:val="004413AA"/>
    <w:rsid w:val="00441CE9"/>
    <w:rsid w:val="00441F50"/>
    <w:rsid w:val="00442222"/>
    <w:rsid w:val="0044246A"/>
    <w:rsid w:val="0044326A"/>
    <w:rsid w:val="00444369"/>
    <w:rsid w:val="00444609"/>
    <w:rsid w:val="00444AD4"/>
    <w:rsid w:val="00444D46"/>
    <w:rsid w:val="0044534F"/>
    <w:rsid w:val="00446298"/>
    <w:rsid w:val="0044747F"/>
    <w:rsid w:val="00447C61"/>
    <w:rsid w:val="004500F0"/>
    <w:rsid w:val="00450F7A"/>
    <w:rsid w:val="004511EF"/>
    <w:rsid w:val="00451F80"/>
    <w:rsid w:val="0045298F"/>
    <w:rsid w:val="0045424B"/>
    <w:rsid w:val="00454EB1"/>
    <w:rsid w:val="0045547E"/>
    <w:rsid w:val="004559D0"/>
    <w:rsid w:val="004563E8"/>
    <w:rsid w:val="00456885"/>
    <w:rsid w:val="00457235"/>
    <w:rsid w:val="00457C4D"/>
    <w:rsid w:val="004604C5"/>
    <w:rsid w:val="0046166E"/>
    <w:rsid w:val="0046167D"/>
    <w:rsid w:val="00461912"/>
    <w:rsid w:val="004628AD"/>
    <w:rsid w:val="00462A10"/>
    <w:rsid w:val="004630CD"/>
    <w:rsid w:val="004636E0"/>
    <w:rsid w:val="00463C79"/>
    <w:rsid w:val="004644A5"/>
    <w:rsid w:val="00464728"/>
    <w:rsid w:val="00464D1C"/>
    <w:rsid w:val="0046511B"/>
    <w:rsid w:val="00465977"/>
    <w:rsid w:val="004659B5"/>
    <w:rsid w:val="00465FDF"/>
    <w:rsid w:val="004673AB"/>
    <w:rsid w:val="00467679"/>
    <w:rsid w:val="004676AD"/>
    <w:rsid w:val="004677D3"/>
    <w:rsid w:val="00467B9C"/>
    <w:rsid w:val="00467DB8"/>
    <w:rsid w:val="00467F13"/>
    <w:rsid w:val="004706F9"/>
    <w:rsid w:val="00470CA4"/>
    <w:rsid w:val="00471152"/>
    <w:rsid w:val="00471287"/>
    <w:rsid w:val="004718D4"/>
    <w:rsid w:val="004721CA"/>
    <w:rsid w:val="0047222A"/>
    <w:rsid w:val="00472666"/>
    <w:rsid w:val="00472E3F"/>
    <w:rsid w:val="004739C7"/>
    <w:rsid w:val="0047413D"/>
    <w:rsid w:val="0047543D"/>
    <w:rsid w:val="0047601E"/>
    <w:rsid w:val="00476195"/>
    <w:rsid w:val="00476308"/>
    <w:rsid w:val="0047664A"/>
    <w:rsid w:val="004768AF"/>
    <w:rsid w:val="00476E03"/>
    <w:rsid w:val="004770CF"/>
    <w:rsid w:val="004770F9"/>
    <w:rsid w:val="00477F29"/>
    <w:rsid w:val="004817E4"/>
    <w:rsid w:val="00481F35"/>
    <w:rsid w:val="00482AA1"/>
    <w:rsid w:val="004832DD"/>
    <w:rsid w:val="00483F29"/>
    <w:rsid w:val="00484529"/>
    <w:rsid w:val="00485492"/>
    <w:rsid w:val="00485B27"/>
    <w:rsid w:val="00485DF9"/>
    <w:rsid w:val="004861E3"/>
    <w:rsid w:val="004865D9"/>
    <w:rsid w:val="004872F6"/>
    <w:rsid w:val="00487550"/>
    <w:rsid w:val="00487915"/>
    <w:rsid w:val="004900CD"/>
    <w:rsid w:val="00490EFC"/>
    <w:rsid w:val="0049139D"/>
    <w:rsid w:val="00491C77"/>
    <w:rsid w:val="00491E7E"/>
    <w:rsid w:val="00491EA7"/>
    <w:rsid w:val="004922BB"/>
    <w:rsid w:val="00493209"/>
    <w:rsid w:val="00493613"/>
    <w:rsid w:val="004947FD"/>
    <w:rsid w:val="00494816"/>
    <w:rsid w:val="00494A24"/>
    <w:rsid w:val="00494AFE"/>
    <w:rsid w:val="00495B87"/>
    <w:rsid w:val="00496480"/>
    <w:rsid w:val="004975F4"/>
    <w:rsid w:val="004A001C"/>
    <w:rsid w:val="004A04E5"/>
    <w:rsid w:val="004A0F54"/>
    <w:rsid w:val="004A118D"/>
    <w:rsid w:val="004A15B4"/>
    <w:rsid w:val="004A1644"/>
    <w:rsid w:val="004A179D"/>
    <w:rsid w:val="004A2339"/>
    <w:rsid w:val="004A2D2F"/>
    <w:rsid w:val="004A3A60"/>
    <w:rsid w:val="004A40B4"/>
    <w:rsid w:val="004A43D1"/>
    <w:rsid w:val="004A443E"/>
    <w:rsid w:val="004A48DE"/>
    <w:rsid w:val="004A5668"/>
    <w:rsid w:val="004A5FA8"/>
    <w:rsid w:val="004A5FF7"/>
    <w:rsid w:val="004A683F"/>
    <w:rsid w:val="004A706C"/>
    <w:rsid w:val="004A7100"/>
    <w:rsid w:val="004A72A8"/>
    <w:rsid w:val="004A7798"/>
    <w:rsid w:val="004B0165"/>
    <w:rsid w:val="004B087D"/>
    <w:rsid w:val="004B0BB0"/>
    <w:rsid w:val="004B1200"/>
    <w:rsid w:val="004B1370"/>
    <w:rsid w:val="004B14AF"/>
    <w:rsid w:val="004B15AC"/>
    <w:rsid w:val="004B1B8C"/>
    <w:rsid w:val="004B209C"/>
    <w:rsid w:val="004B2438"/>
    <w:rsid w:val="004B2823"/>
    <w:rsid w:val="004B2B5C"/>
    <w:rsid w:val="004B2DBC"/>
    <w:rsid w:val="004B3070"/>
    <w:rsid w:val="004B3F0D"/>
    <w:rsid w:val="004B4612"/>
    <w:rsid w:val="004B5DFB"/>
    <w:rsid w:val="004B62F9"/>
    <w:rsid w:val="004B697F"/>
    <w:rsid w:val="004B74D5"/>
    <w:rsid w:val="004B7621"/>
    <w:rsid w:val="004C01A5"/>
    <w:rsid w:val="004C09B0"/>
    <w:rsid w:val="004C1750"/>
    <w:rsid w:val="004C1921"/>
    <w:rsid w:val="004C283C"/>
    <w:rsid w:val="004C2ED1"/>
    <w:rsid w:val="004C423E"/>
    <w:rsid w:val="004C4436"/>
    <w:rsid w:val="004C53EA"/>
    <w:rsid w:val="004C5F68"/>
    <w:rsid w:val="004D053E"/>
    <w:rsid w:val="004D15DB"/>
    <w:rsid w:val="004D17A0"/>
    <w:rsid w:val="004D1C2D"/>
    <w:rsid w:val="004D1ED0"/>
    <w:rsid w:val="004D29C6"/>
    <w:rsid w:val="004D3958"/>
    <w:rsid w:val="004D430B"/>
    <w:rsid w:val="004D4338"/>
    <w:rsid w:val="004D485E"/>
    <w:rsid w:val="004D566E"/>
    <w:rsid w:val="004D5B59"/>
    <w:rsid w:val="004D616F"/>
    <w:rsid w:val="004D6222"/>
    <w:rsid w:val="004D64E6"/>
    <w:rsid w:val="004D6592"/>
    <w:rsid w:val="004D70E3"/>
    <w:rsid w:val="004D72F9"/>
    <w:rsid w:val="004D78D3"/>
    <w:rsid w:val="004E0967"/>
    <w:rsid w:val="004E0FE2"/>
    <w:rsid w:val="004E1275"/>
    <w:rsid w:val="004E1322"/>
    <w:rsid w:val="004E1EE7"/>
    <w:rsid w:val="004E1F75"/>
    <w:rsid w:val="004E3686"/>
    <w:rsid w:val="004E3939"/>
    <w:rsid w:val="004E4682"/>
    <w:rsid w:val="004E5CD0"/>
    <w:rsid w:val="004E5DDF"/>
    <w:rsid w:val="004E6612"/>
    <w:rsid w:val="004E66BB"/>
    <w:rsid w:val="004E6B28"/>
    <w:rsid w:val="004E6C13"/>
    <w:rsid w:val="004E7BAF"/>
    <w:rsid w:val="004E7EE4"/>
    <w:rsid w:val="004F0209"/>
    <w:rsid w:val="004F06CC"/>
    <w:rsid w:val="004F0B84"/>
    <w:rsid w:val="004F1A05"/>
    <w:rsid w:val="004F2F8C"/>
    <w:rsid w:val="004F3B8C"/>
    <w:rsid w:val="004F3FD1"/>
    <w:rsid w:val="004F43AB"/>
    <w:rsid w:val="004F4B44"/>
    <w:rsid w:val="004F53BF"/>
    <w:rsid w:val="004F54D6"/>
    <w:rsid w:val="004F61B1"/>
    <w:rsid w:val="004F6B3E"/>
    <w:rsid w:val="004F6BBA"/>
    <w:rsid w:val="004F6CCB"/>
    <w:rsid w:val="004F7116"/>
    <w:rsid w:val="004F78AE"/>
    <w:rsid w:val="004F7D83"/>
    <w:rsid w:val="00500027"/>
    <w:rsid w:val="005001DE"/>
    <w:rsid w:val="005009FA"/>
    <w:rsid w:val="00501B06"/>
    <w:rsid w:val="00501CBC"/>
    <w:rsid w:val="00501EF3"/>
    <w:rsid w:val="00502CA9"/>
    <w:rsid w:val="0050360F"/>
    <w:rsid w:val="00503F31"/>
    <w:rsid w:val="00504F5D"/>
    <w:rsid w:val="0050544D"/>
    <w:rsid w:val="00506DA8"/>
    <w:rsid w:val="005073AA"/>
    <w:rsid w:val="00507F23"/>
    <w:rsid w:val="005108F0"/>
    <w:rsid w:val="00511214"/>
    <w:rsid w:val="00511820"/>
    <w:rsid w:val="00511A56"/>
    <w:rsid w:val="0051227E"/>
    <w:rsid w:val="005133FA"/>
    <w:rsid w:val="00513575"/>
    <w:rsid w:val="00513943"/>
    <w:rsid w:val="00513DD9"/>
    <w:rsid w:val="00513E30"/>
    <w:rsid w:val="00514511"/>
    <w:rsid w:val="00514672"/>
    <w:rsid w:val="005155F8"/>
    <w:rsid w:val="00515805"/>
    <w:rsid w:val="00515AAF"/>
    <w:rsid w:val="005175C0"/>
    <w:rsid w:val="00517943"/>
    <w:rsid w:val="00517E75"/>
    <w:rsid w:val="00520035"/>
    <w:rsid w:val="00520766"/>
    <w:rsid w:val="00520AB0"/>
    <w:rsid w:val="0052127C"/>
    <w:rsid w:val="0052185B"/>
    <w:rsid w:val="005218C4"/>
    <w:rsid w:val="0052370D"/>
    <w:rsid w:val="005237E7"/>
    <w:rsid w:val="005240E7"/>
    <w:rsid w:val="005261D5"/>
    <w:rsid w:val="005264F7"/>
    <w:rsid w:val="00526754"/>
    <w:rsid w:val="0052708E"/>
    <w:rsid w:val="00527B21"/>
    <w:rsid w:val="00527B6F"/>
    <w:rsid w:val="005301ED"/>
    <w:rsid w:val="00530E9B"/>
    <w:rsid w:val="00530F4E"/>
    <w:rsid w:val="005312C1"/>
    <w:rsid w:val="0053262B"/>
    <w:rsid w:val="00533960"/>
    <w:rsid w:val="00533A98"/>
    <w:rsid w:val="00534BA6"/>
    <w:rsid w:val="0053565A"/>
    <w:rsid w:val="005364EC"/>
    <w:rsid w:val="00537628"/>
    <w:rsid w:val="0053793A"/>
    <w:rsid w:val="0054043D"/>
    <w:rsid w:val="00540660"/>
    <w:rsid w:val="00540B68"/>
    <w:rsid w:val="0054146E"/>
    <w:rsid w:val="00541ED0"/>
    <w:rsid w:val="005422EF"/>
    <w:rsid w:val="00542AC9"/>
    <w:rsid w:val="00543A43"/>
    <w:rsid w:val="00543BA1"/>
    <w:rsid w:val="00543CA3"/>
    <w:rsid w:val="005449E6"/>
    <w:rsid w:val="00544F61"/>
    <w:rsid w:val="005465EC"/>
    <w:rsid w:val="00546E77"/>
    <w:rsid w:val="00546F03"/>
    <w:rsid w:val="0054720F"/>
    <w:rsid w:val="0054731F"/>
    <w:rsid w:val="0055007C"/>
    <w:rsid w:val="005512C9"/>
    <w:rsid w:val="0055132D"/>
    <w:rsid w:val="005513A4"/>
    <w:rsid w:val="00551678"/>
    <w:rsid w:val="00552313"/>
    <w:rsid w:val="005529EB"/>
    <w:rsid w:val="00552FA4"/>
    <w:rsid w:val="005532F2"/>
    <w:rsid w:val="00553921"/>
    <w:rsid w:val="005542C2"/>
    <w:rsid w:val="00554B84"/>
    <w:rsid w:val="00554BEA"/>
    <w:rsid w:val="0055584B"/>
    <w:rsid w:val="00555A03"/>
    <w:rsid w:val="0055787B"/>
    <w:rsid w:val="005602CA"/>
    <w:rsid w:val="0056095A"/>
    <w:rsid w:val="005610DB"/>
    <w:rsid w:val="00561138"/>
    <w:rsid w:val="00561375"/>
    <w:rsid w:val="0056167C"/>
    <w:rsid w:val="00562FF8"/>
    <w:rsid w:val="00563333"/>
    <w:rsid w:val="00564970"/>
    <w:rsid w:val="0056534A"/>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891"/>
    <w:rsid w:val="00573C0F"/>
    <w:rsid w:val="00573DED"/>
    <w:rsid w:val="005744AD"/>
    <w:rsid w:val="005746EE"/>
    <w:rsid w:val="005749C4"/>
    <w:rsid w:val="00574EBA"/>
    <w:rsid w:val="00575B1E"/>
    <w:rsid w:val="0057626A"/>
    <w:rsid w:val="00576FF0"/>
    <w:rsid w:val="00580326"/>
    <w:rsid w:val="00580544"/>
    <w:rsid w:val="005807B6"/>
    <w:rsid w:val="005807E8"/>
    <w:rsid w:val="00580FD3"/>
    <w:rsid w:val="00581927"/>
    <w:rsid w:val="00581C4C"/>
    <w:rsid w:val="00581F2C"/>
    <w:rsid w:val="005828DD"/>
    <w:rsid w:val="00582C5A"/>
    <w:rsid w:val="00583201"/>
    <w:rsid w:val="00583359"/>
    <w:rsid w:val="00583B0F"/>
    <w:rsid w:val="00583CEE"/>
    <w:rsid w:val="005859EC"/>
    <w:rsid w:val="00587508"/>
    <w:rsid w:val="00590510"/>
    <w:rsid w:val="00590551"/>
    <w:rsid w:val="00590932"/>
    <w:rsid w:val="0059095A"/>
    <w:rsid w:val="005911CD"/>
    <w:rsid w:val="005918DC"/>
    <w:rsid w:val="00592AC6"/>
    <w:rsid w:val="00593057"/>
    <w:rsid w:val="0059306A"/>
    <w:rsid w:val="00593987"/>
    <w:rsid w:val="00593D85"/>
    <w:rsid w:val="005952C6"/>
    <w:rsid w:val="005959D7"/>
    <w:rsid w:val="00596EE3"/>
    <w:rsid w:val="00597648"/>
    <w:rsid w:val="00597987"/>
    <w:rsid w:val="00597B8D"/>
    <w:rsid w:val="00597E92"/>
    <w:rsid w:val="005A1B30"/>
    <w:rsid w:val="005A2A85"/>
    <w:rsid w:val="005A41A1"/>
    <w:rsid w:val="005A4B45"/>
    <w:rsid w:val="005A525C"/>
    <w:rsid w:val="005A72CB"/>
    <w:rsid w:val="005A7864"/>
    <w:rsid w:val="005A7FAB"/>
    <w:rsid w:val="005B034B"/>
    <w:rsid w:val="005B0E5B"/>
    <w:rsid w:val="005B1BA5"/>
    <w:rsid w:val="005B26C4"/>
    <w:rsid w:val="005B3F65"/>
    <w:rsid w:val="005B4457"/>
    <w:rsid w:val="005B5477"/>
    <w:rsid w:val="005B5A5D"/>
    <w:rsid w:val="005B6C27"/>
    <w:rsid w:val="005B6EDD"/>
    <w:rsid w:val="005B6FA8"/>
    <w:rsid w:val="005B7A8F"/>
    <w:rsid w:val="005B7CBC"/>
    <w:rsid w:val="005C016A"/>
    <w:rsid w:val="005C1E42"/>
    <w:rsid w:val="005C32E8"/>
    <w:rsid w:val="005C34C8"/>
    <w:rsid w:val="005C36CF"/>
    <w:rsid w:val="005C4680"/>
    <w:rsid w:val="005C492F"/>
    <w:rsid w:val="005C49C3"/>
    <w:rsid w:val="005C4C73"/>
    <w:rsid w:val="005C54FF"/>
    <w:rsid w:val="005C6260"/>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D796A"/>
    <w:rsid w:val="005D7C33"/>
    <w:rsid w:val="005E063F"/>
    <w:rsid w:val="005E091D"/>
    <w:rsid w:val="005E0A0F"/>
    <w:rsid w:val="005E2CBA"/>
    <w:rsid w:val="005E33FF"/>
    <w:rsid w:val="005E39D6"/>
    <w:rsid w:val="005E3B9E"/>
    <w:rsid w:val="005E3C94"/>
    <w:rsid w:val="005E4973"/>
    <w:rsid w:val="005E5E6E"/>
    <w:rsid w:val="005E6907"/>
    <w:rsid w:val="005E709E"/>
    <w:rsid w:val="005E7F6D"/>
    <w:rsid w:val="005F0150"/>
    <w:rsid w:val="005F08BB"/>
    <w:rsid w:val="005F1FA5"/>
    <w:rsid w:val="005F23D1"/>
    <w:rsid w:val="005F3055"/>
    <w:rsid w:val="005F3E16"/>
    <w:rsid w:val="005F4679"/>
    <w:rsid w:val="005F50A3"/>
    <w:rsid w:val="005F5D82"/>
    <w:rsid w:val="005F66DB"/>
    <w:rsid w:val="005F6B54"/>
    <w:rsid w:val="005F7A61"/>
    <w:rsid w:val="005F7BC7"/>
    <w:rsid w:val="00600E15"/>
    <w:rsid w:val="00601497"/>
    <w:rsid w:val="00602106"/>
    <w:rsid w:val="00602C4C"/>
    <w:rsid w:val="00602DB3"/>
    <w:rsid w:val="006033AC"/>
    <w:rsid w:val="00603685"/>
    <w:rsid w:val="00603C97"/>
    <w:rsid w:val="00604447"/>
    <w:rsid w:val="00605B86"/>
    <w:rsid w:val="00610055"/>
    <w:rsid w:val="006101A0"/>
    <w:rsid w:val="00610288"/>
    <w:rsid w:val="00610614"/>
    <w:rsid w:val="00610E1F"/>
    <w:rsid w:val="006122F5"/>
    <w:rsid w:val="00612EA9"/>
    <w:rsid w:val="00613107"/>
    <w:rsid w:val="0061390D"/>
    <w:rsid w:val="00613CF0"/>
    <w:rsid w:val="00613F59"/>
    <w:rsid w:val="00614833"/>
    <w:rsid w:val="006149FE"/>
    <w:rsid w:val="00614F8D"/>
    <w:rsid w:val="00615357"/>
    <w:rsid w:val="00615761"/>
    <w:rsid w:val="00615EF1"/>
    <w:rsid w:val="00616F02"/>
    <w:rsid w:val="0062148A"/>
    <w:rsid w:val="00621799"/>
    <w:rsid w:val="006218BE"/>
    <w:rsid w:val="00621FBD"/>
    <w:rsid w:val="00622113"/>
    <w:rsid w:val="006222C4"/>
    <w:rsid w:val="00622674"/>
    <w:rsid w:val="00622E74"/>
    <w:rsid w:val="00623E58"/>
    <w:rsid w:val="006246F4"/>
    <w:rsid w:val="00624EF1"/>
    <w:rsid w:val="006258D5"/>
    <w:rsid w:val="00626093"/>
    <w:rsid w:val="00626C57"/>
    <w:rsid w:val="00626D02"/>
    <w:rsid w:val="006272ED"/>
    <w:rsid w:val="00627797"/>
    <w:rsid w:val="0062790C"/>
    <w:rsid w:val="00627BC6"/>
    <w:rsid w:val="00627C01"/>
    <w:rsid w:val="00627F21"/>
    <w:rsid w:val="006302A9"/>
    <w:rsid w:val="006304BD"/>
    <w:rsid w:val="00630BC9"/>
    <w:rsid w:val="006312B8"/>
    <w:rsid w:val="006314D5"/>
    <w:rsid w:val="00631EC3"/>
    <w:rsid w:val="00632CE6"/>
    <w:rsid w:val="00633451"/>
    <w:rsid w:val="006337C0"/>
    <w:rsid w:val="00634780"/>
    <w:rsid w:val="00640F09"/>
    <w:rsid w:val="00641725"/>
    <w:rsid w:val="00641F37"/>
    <w:rsid w:val="0064206E"/>
    <w:rsid w:val="0064273E"/>
    <w:rsid w:val="006437AC"/>
    <w:rsid w:val="0064389C"/>
    <w:rsid w:val="00646F4C"/>
    <w:rsid w:val="0064784F"/>
    <w:rsid w:val="006500C3"/>
    <w:rsid w:val="006501EE"/>
    <w:rsid w:val="006509CC"/>
    <w:rsid w:val="00652767"/>
    <w:rsid w:val="00654086"/>
    <w:rsid w:val="0065425F"/>
    <w:rsid w:val="00655AD0"/>
    <w:rsid w:val="00655D26"/>
    <w:rsid w:val="00655DC0"/>
    <w:rsid w:val="0065647C"/>
    <w:rsid w:val="006574A8"/>
    <w:rsid w:val="00657653"/>
    <w:rsid w:val="006622F6"/>
    <w:rsid w:val="0066272C"/>
    <w:rsid w:val="00663DD2"/>
    <w:rsid w:val="00663EED"/>
    <w:rsid w:val="006645E3"/>
    <w:rsid w:val="006652EF"/>
    <w:rsid w:val="0066563F"/>
    <w:rsid w:val="006659C1"/>
    <w:rsid w:val="00665B05"/>
    <w:rsid w:val="00665BF6"/>
    <w:rsid w:val="0066604C"/>
    <w:rsid w:val="00666432"/>
    <w:rsid w:val="00670633"/>
    <w:rsid w:val="00670696"/>
    <w:rsid w:val="0067155C"/>
    <w:rsid w:val="00671719"/>
    <w:rsid w:val="00672626"/>
    <w:rsid w:val="00672D48"/>
    <w:rsid w:val="00673A7F"/>
    <w:rsid w:val="00673C3C"/>
    <w:rsid w:val="00673F3F"/>
    <w:rsid w:val="00673F64"/>
    <w:rsid w:val="00674294"/>
    <w:rsid w:val="0067551B"/>
    <w:rsid w:val="00675FE2"/>
    <w:rsid w:val="00676596"/>
    <w:rsid w:val="006765B6"/>
    <w:rsid w:val="00676D47"/>
    <w:rsid w:val="00677A42"/>
    <w:rsid w:val="006814B1"/>
    <w:rsid w:val="00682753"/>
    <w:rsid w:val="00683A66"/>
    <w:rsid w:val="00684D52"/>
    <w:rsid w:val="00685872"/>
    <w:rsid w:val="00685DFD"/>
    <w:rsid w:val="006868A8"/>
    <w:rsid w:val="006868B8"/>
    <w:rsid w:val="00687673"/>
    <w:rsid w:val="00687D39"/>
    <w:rsid w:val="006900C4"/>
    <w:rsid w:val="0069044A"/>
    <w:rsid w:val="006922A2"/>
    <w:rsid w:val="006924B6"/>
    <w:rsid w:val="0069304E"/>
    <w:rsid w:val="00693426"/>
    <w:rsid w:val="006938C5"/>
    <w:rsid w:val="00693D32"/>
    <w:rsid w:val="00695E82"/>
    <w:rsid w:val="00695EEC"/>
    <w:rsid w:val="0069707C"/>
    <w:rsid w:val="006979D1"/>
    <w:rsid w:val="006A009A"/>
    <w:rsid w:val="006A2E0F"/>
    <w:rsid w:val="006A30D8"/>
    <w:rsid w:val="006A31C8"/>
    <w:rsid w:val="006A3C8F"/>
    <w:rsid w:val="006A43E6"/>
    <w:rsid w:val="006A464E"/>
    <w:rsid w:val="006A46F3"/>
    <w:rsid w:val="006A47B3"/>
    <w:rsid w:val="006A520D"/>
    <w:rsid w:val="006A58AF"/>
    <w:rsid w:val="006A5E2A"/>
    <w:rsid w:val="006A5F4F"/>
    <w:rsid w:val="006A63F4"/>
    <w:rsid w:val="006B09EC"/>
    <w:rsid w:val="006B17F4"/>
    <w:rsid w:val="006B25BA"/>
    <w:rsid w:val="006B286C"/>
    <w:rsid w:val="006B2B07"/>
    <w:rsid w:val="006B2CF1"/>
    <w:rsid w:val="006B309B"/>
    <w:rsid w:val="006B3547"/>
    <w:rsid w:val="006B4A30"/>
    <w:rsid w:val="006B4C7C"/>
    <w:rsid w:val="006B6ACD"/>
    <w:rsid w:val="006B71B9"/>
    <w:rsid w:val="006C0B0C"/>
    <w:rsid w:val="006C10D2"/>
    <w:rsid w:val="006C55A5"/>
    <w:rsid w:val="006C5A8E"/>
    <w:rsid w:val="006C5DF7"/>
    <w:rsid w:val="006C651A"/>
    <w:rsid w:val="006C7467"/>
    <w:rsid w:val="006C7788"/>
    <w:rsid w:val="006C7DB8"/>
    <w:rsid w:val="006D0BDD"/>
    <w:rsid w:val="006D273A"/>
    <w:rsid w:val="006D2765"/>
    <w:rsid w:val="006D4117"/>
    <w:rsid w:val="006D43E6"/>
    <w:rsid w:val="006D46A6"/>
    <w:rsid w:val="006D47ED"/>
    <w:rsid w:val="006D5125"/>
    <w:rsid w:val="006D58FD"/>
    <w:rsid w:val="006D5AF9"/>
    <w:rsid w:val="006D5C7F"/>
    <w:rsid w:val="006D62EE"/>
    <w:rsid w:val="006D6A34"/>
    <w:rsid w:val="006D6DE3"/>
    <w:rsid w:val="006D6F59"/>
    <w:rsid w:val="006E0145"/>
    <w:rsid w:val="006E0158"/>
    <w:rsid w:val="006E078B"/>
    <w:rsid w:val="006E11C3"/>
    <w:rsid w:val="006E149D"/>
    <w:rsid w:val="006E1DD6"/>
    <w:rsid w:val="006E2882"/>
    <w:rsid w:val="006E2D40"/>
    <w:rsid w:val="006E31C7"/>
    <w:rsid w:val="006E31D3"/>
    <w:rsid w:val="006E3AC5"/>
    <w:rsid w:val="006E4F95"/>
    <w:rsid w:val="006E53DB"/>
    <w:rsid w:val="006E5ECE"/>
    <w:rsid w:val="006E6460"/>
    <w:rsid w:val="006E68F5"/>
    <w:rsid w:val="006E701A"/>
    <w:rsid w:val="006E70E9"/>
    <w:rsid w:val="006E786E"/>
    <w:rsid w:val="006E7CFD"/>
    <w:rsid w:val="006E7E45"/>
    <w:rsid w:val="006F1E08"/>
    <w:rsid w:val="006F2EAF"/>
    <w:rsid w:val="006F5A9E"/>
    <w:rsid w:val="006F5C26"/>
    <w:rsid w:val="006F5D4D"/>
    <w:rsid w:val="006F6144"/>
    <w:rsid w:val="006F6684"/>
    <w:rsid w:val="006F6CCA"/>
    <w:rsid w:val="00700102"/>
    <w:rsid w:val="00701925"/>
    <w:rsid w:val="00701B6D"/>
    <w:rsid w:val="00701E6D"/>
    <w:rsid w:val="007028C4"/>
    <w:rsid w:val="00702E47"/>
    <w:rsid w:val="007036DE"/>
    <w:rsid w:val="00703737"/>
    <w:rsid w:val="00703B5D"/>
    <w:rsid w:val="00703C88"/>
    <w:rsid w:val="007043AD"/>
    <w:rsid w:val="00704572"/>
    <w:rsid w:val="007053E3"/>
    <w:rsid w:val="00705659"/>
    <w:rsid w:val="00706209"/>
    <w:rsid w:val="00706920"/>
    <w:rsid w:val="00706DC7"/>
    <w:rsid w:val="007079B9"/>
    <w:rsid w:val="00707B2E"/>
    <w:rsid w:val="00707DDE"/>
    <w:rsid w:val="00707F04"/>
    <w:rsid w:val="0071008B"/>
    <w:rsid w:val="00710194"/>
    <w:rsid w:val="007115D4"/>
    <w:rsid w:val="00711677"/>
    <w:rsid w:val="00711889"/>
    <w:rsid w:val="007119BC"/>
    <w:rsid w:val="00712739"/>
    <w:rsid w:val="007129A1"/>
    <w:rsid w:val="00715706"/>
    <w:rsid w:val="00715808"/>
    <w:rsid w:val="00715C10"/>
    <w:rsid w:val="00715E93"/>
    <w:rsid w:val="0071604B"/>
    <w:rsid w:val="00716514"/>
    <w:rsid w:val="00716FDE"/>
    <w:rsid w:val="00717A41"/>
    <w:rsid w:val="00717B31"/>
    <w:rsid w:val="00717E52"/>
    <w:rsid w:val="00720D1E"/>
    <w:rsid w:val="00720ECD"/>
    <w:rsid w:val="0072257F"/>
    <w:rsid w:val="00722AB3"/>
    <w:rsid w:val="00722B36"/>
    <w:rsid w:val="00722C59"/>
    <w:rsid w:val="007231C6"/>
    <w:rsid w:val="007233A7"/>
    <w:rsid w:val="00723E52"/>
    <w:rsid w:val="00724291"/>
    <w:rsid w:val="0072459F"/>
    <w:rsid w:val="007249F4"/>
    <w:rsid w:val="00724F6A"/>
    <w:rsid w:val="00725B63"/>
    <w:rsid w:val="0072606E"/>
    <w:rsid w:val="00726853"/>
    <w:rsid w:val="007269A8"/>
    <w:rsid w:val="00726B99"/>
    <w:rsid w:val="007278B6"/>
    <w:rsid w:val="00727CA4"/>
    <w:rsid w:val="00727D5D"/>
    <w:rsid w:val="00727F8A"/>
    <w:rsid w:val="0073029A"/>
    <w:rsid w:val="00730624"/>
    <w:rsid w:val="00730AA4"/>
    <w:rsid w:val="00730F3E"/>
    <w:rsid w:val="00731158"/>
    <w:rsid w:val="00731A11"/>
    <w:rsid w:val="00732143"/>
    <w:rsid w:val="007323A5"/>
    <w:rsid w:val="00733E4F"/>
    <w:rsid w:val="007342CA"/>
    <w:rsid w:val="00734651"/>
    <w:rsid w:val="00734B20"/>
    <w:rsid w:val="00734D58"/>
    <w:rsid w:val="00735293"/>
    <w:rsid w:val="0073585B"/>
    <w:rsid w:val="00735CA3"/>
    <w:rsid w:val="00736D34"/>
    <w:rsid w:val="007370BF"/>
    <w:rsid w:val="00737D0C"/>
    <w:rsid w:val="00740154"/>
    <w:rsid w:val="007413C2"/>
    <w:rsid w:val="00741C8A"/>
    <w:rsid w:val="00741EAC"/>
    <w:rsid w:val="00742630"/>
    <w:rsid w:val="0074382B"/>
    <w:rsid w:val="00744644"/>
    <w:rsid w:val="00745AFC"/>
    <w:rsid w:val="00745EF3"/>
    <w:rsid w:val="00746156"/>
    <w:rsid w:val="0074658B"/>
    <w:rsid w:val="00747010"/>
    <w:rsid w:val="0074752A"/>
    <w:rsid w:val="0075024C"/>
    <w:rsid w:val="00751164"/>
    <w:rsid w:val="00751DAA"/>
    <w:rsid w:val="007531DC"/>
    <w:rsid w:val="00753AB5"/>
    <w:rsid w:val="00753F87"/>
    <w:rsid w:val="00754D43"/>
    <w:rsid w:val="0075573A"/>
    <w:rsid w:val="00755B1C"/>
    <w:rsid w:val="00757280"/>
    <w:rsid w:val="00757884"/>
    <w:rsid w:val="00757C14"/>
    <w:rsid w:val="00760A00"/>
    <w:rsid w:val="00760A52"/>
    <w:rsid w:val="007614DF"/>
    <w:rsid w:val="00761C46"/>
    <w:rsid w:val="00762B56"/>
    <w:rsid w:val="00762CAE"/>
    <w:rsid w:val="00762CE3"/>
    <w:rsid w:val="00762D40"/>
    <w:rsid w:val="007633A3"/>
    <w:rsid w:val="0076375F"/>
    <w:rsid w:val="00763F08"/>
    <w:rsid w:val="0076508D"/>
    <w:rsid w:val="00765401"/>
    <w:rsid w:val="00765596"/>
    <w:rsid w:val="00766420"/>
    <w:rsid w:val="0076695B"/>
    <w:rsid w:val="007677F9"/>
    <w:rsid w:val="00770AC4"/>
    <w:rsid w:val="00770D6B"/>
    <w:rsid w:val="007722B9"/>
    <w:rsid w:val="00772F84"/>
    <w:rsid w:val="00773EF9"/>
    <w:rsid w:val="00773F93"/>
    <w:rsid w:val="007746E2"/>
    <w:rsid w:val="00774973"/>
    <w:rsid w:val="00774FCA"/>
    <w:rsid w:val="0077502F"/>
    <w:rsid w:val="007752A4"/>
    <w:rsid w:val="007759C7"/>
    <w:rsid w:val="00775A02"/>
    <w:rsid w:val="00776526"/>
    <w:rsid w:val="00776D16"/>
    <w:rsid w:val="0077791A"/>
    <w:rsid w:val="00780373"/>
    <w:rsid w:val="00780B2E"/>
    <w:rsid w:val="00780E1E"/>
    <w:rsid w:val="00782D87"/>
    <w:rsid w:val="00783180"/>
    <w:rsid w:val="00784895"/>
    <w:rsid w:val="00784EE4"/>
    <w:rsid w:val="0078553A"/>
    <w:rsid w:val="0078580F"/>
    <w:rsid w:val="00785E4D"/>
    <w:rsid w:val="00786339"/>
    <w:rsid w:val="007868AE"/>
    <w:rsid w:val="00786B12"/>
    <w:rsid w:val="00787025"/>
    <w:rsid w:val="007873ED"/>
    <w:rsid w:val="00791065"/>
    <w:rsid w:val="00791283"/>
    <w:rsid w:val="00791FCA"/>
    <w:rsid w:val="00792AC0"/>
    <w:rsid w:val="0079324C"/>
    <w:rsid w:val="00793437"/>
    <w:rsid w:val="007934DB"/>
    <w:rsid w:val="00793698"/>
    <w:rsid w:val="0079468F"/>
    <w:rsid w:val="00795128"/>
    <w:rsid w:val="0079529D"/>
    <w:rsid w:val="00795534"/>
    <w:rsid w:val="007957EC"/>
    <w:rsid w:val="00796761"/>
    <w:rsid w:val="00796ADA"/>
    <w:rsid w:val="00796C0A"/>
    <w:rsid w:val="00797308"/>
    <w:rsid w:val="0079763B"/>
    <w:rsid w:val="00797BFE"/>
    <w:rsid w:val="007A0080"/>
    <w:rsid w:val="007A0678"/>
    <w:rsid w:val="007A1636"/>
    <w:rsid w:val="007A2A89"/>
    <w:rsid w:val="007A2D80"/>
    <w:rsid w:val="007A2F2E"/>
    <w:rsid w:val="007A3652"/>
    <w:rsid w:val="007A3C78"/>
    <w:rsid w:val="007A3E34"/>
    <w:rsid w:val="007A4050"/>
    <w:rsid w:val="007A44FA"/>
    <w:rsid w:val="007A4A3E"/>
    <w:rsid w:val="007A5112"/>
    <w:rsid w:val="007A5F4A"/>
    <w:rsid w:val="007A5FF6"/>
    <w:rsid w:val="007A668A"/>
    <w:rsid w:val="007A66F3"/>
    <w:rsid w:val="007A6ADA"/>
    <w:rsid w:val="007A6F89"/>
    <w:rsid w:val="007B0268"/>
    <w:rsid w:val="007B05B7"/>
    <w:rsid w:val="007B0CED"/>
    <w:rsid w:val="007B1527"/>
    <w:rsid w:val="007B26BE"/>
    <w:rsid w:val="007B2818"/>
    <w:rsid w:val="007B3EF8"/>
    <w:rsid w:val="007B4FD2"/>
    <w:rsid w:val="007B6AC4"/>
    <w:rsid w:val="007C0072"/>
    <w:rsid w:val="007C071B"/>
    <w:rsid w:val="007C191E"/>
    <w:rsid w:val="007C24E0"/>
    <w:rsid w:val="007C2625"/>
    <w:rsid w:val="007C2CAD"/>
    <w:rsid w:val="007C352B"/>
    <w:rsid w:val="007C3C99"/>
    <w:rsid w:val="007C4191"/>
    <w:rsid w:val="007C4FCD"/>
    <w:rsid w:val="007C5005"/>
    <w:rsid w:val="007C74BB"/>
    <w:rsid w:val="007C7824"/>
    <w:rsid w:val="007C7F4C"/>
    <w:rsid w:val="007D0284"/>
    <w:rsid w:val="007D0902"/>
    <w:rsid w:val="007D0D94"/>
    <w:rsid w:val="007D17A6"/>
    <w:rsid w:val="007D189C"/>
    <w:rsid w:val="007D22EF"/>
    <w:rsid w:val="007D2AB8"/>
    <w:rsid w:val="007D349F"/>
    <w:rsid w:val="007D48F7"/>
    <w:rsid w:val="007D4A3F"/>
    <w:rsid w:val="007D4BC2"/>
    <w:rsid w:val="007D53B9"/>
    <w:rsid w:val="007D6363"/>
    <w:rsid w:val="007D669D"/>
    <w:rsid w:val="007D693D"/>
    <w:rsid w:val="007D6BE0"/>
    <w:rsid w:val="007D711E"/>
    <w:rsid w:val="007D7340"/>
    <w:rsid w:val="007D7A40"/>
    <w:rsid w:val="007D7F0E"/>
    <w:rsid w:val="007E05C6"/>
    <w:rsid w:val="007E0982"/>
    <w:rsid w:val="007E0AC1"/>
    <w:rsid w:val="007E0B59"/>
    <w:rsid w:val="007E1018"/>
    <w:rsid w:val="007E10B5"/>
    <w:rsid w:val="007E15A1"/>
    <w:rsid w:val="007E165D"/>
    <w:rsid w:val="007E3A26"/>
    <w:rsid w:val="007E3A2E"/>
    <w:rsid w:val="007E4D72"/>
    <w:rsid w:val="007E4FAF"/>
    <w:rsid w:val="007E50F4"/>
    <w:rsid w:val="007E57AE"/>
    <w:rsid w:val="007E5B46"/>
    <w:rsid w:val="007E6494"/>
    <w:rsid w:val="007E6A97"/>
    <w:rsid w:val="007E6AEB"/>
    <w:rsid w:val="007E6D82"/>
    <w:rsid w:val="007E7764"/>
    <w:rsid w:val="007E7B6D"/>
    <w:rsid w:val="007F0F5A"/>
    <w:rsid w:val="007F36A7"/>
    <w:rsid w:val="007F394C"/>
    <w:rsid w:val="007F3D1B"/>
    <w:rsid w:val="007F449E"/>
    <w:rsid w:val="007F47DD"/>
    <w:rsid w:val="007F4F0E"/>
    <w:rsid w:val="007F4F92"/>
    <w:rsid w:val="007F5630"/>
    <w:rsid w:val="007F6E15"/>
    <w:rsid w:val="007F6EB2"/>
    <w:rsid w:val="007F6F4A"/>
    <w:rsid w:val="007F72BD"/>
    <w:rsid w:val="007F77B2"/>
    <w:rsid w:val="007F7B5B"/>
    <w:rsid w:val="007F7B6D"/>
    <w:rsid w:val="007F7BDB"/>
    <w:rsid w:val="00800853"/>
    <w:rsid w:val="00800891"/>
    <w:rsid w:val="00801374"/>
    <w:rsid w:val="0080142E"/>
    <w:rsid w:val="008015C8"/>
    <w:rsid w:val="008018E0"/>
    <w:rsid w:val="00801EE2"/>
    <w:rsid w:val="0080278C"/>
    <w:rsid w:val="0080351A"/>
    <w:rsid w:val="008036CF"/>
    <w:rsid w:val="00803B03"/>
    <w:rsid w:val="00803B8B"/>
    <w:rsid w:val="0080491B"/>
    <w:rsid w:val="00804A90"/>
    <w:rsid w:val="00804E79"/>
    <w:rsid w:val="008051AE"/>
    <w:rsid w:val="0080528F"/>
    <w:rsid w:val="0080590D"/>
    <w:rsid w:val="00805D93"/>
    <w:rsid w:val="0080643B"/>
    <w:rsid w:val="00806ACB"/>
    <w:rsid w:val="00806C9B"/>
    <w:rsid w:val="00806EB2"/>
    <w:rsid w:val="00807103"/>
    <w:rsid w:val="0080740B"/>
    <w:rsid w:val="0080744C"/>
    <w:rsid w:val="00807B9F"/>
    <w:rsid w:val="00807D48"/>
    <w:rsid w:val="008101C2"/>
    <w:rsid w:val="00810FDD"/>
    <w:rsid w:val="00812F02"/>
    <w:rsid w:val="00813263"/>
    <w:rsid w:val="00813334"/>
    <w:rsid w:val="00813765"/>
    <w:rsid w:val="008137C5"/>
    <w:rsid w:val="008143C1"/>
    <w:rsid w:val="008143FC"/>
    <w:rsid w:val="008146AD"/>
    <w:rsid w:val="00814AFA"/>
    <w:rsid w:val="00814BC3"/>
    <w:rsid w:val="008161E4"/>
    <w:rsid w:val="00816F71"/>
    <w:rsid w:val="008177CB"/>
    <w:rsid w:val="0081793E"/>
    <w:rsid w:val="00820829"/>
    <w:rsid w:val="00820AB5"/>
    <w:rsid w:val="00820CDC"/>
    <w:rsid w:val="00820E0E"/>
    <w:rsid w:val="00821465"/>
    <w:rsid w:val="00821BDB"/>
    <w:rsid w:val="00821D91"/>
    <w:rsid w:val="00822F53"/>
    <w:rsid w:val="00823541"/>
    <w:rsid w:val="008236FA"/>
    <w:rsid w:val="00823DD7"/>
    <w:rsid w:val="00824B03"/>
    <w:rsid w:val="008251E5"/>
    <w:rsid w:val="008254F7"/>
    <w:rsid w:val="00826D2B"/>
    <w:rsid w:val="00826E24"/>
    <w:rsid w:val="00827E45"/>
    <w:rsid w:val="00827FDC"/>
    <w:rsid w:val="00830582"/>
    <w:rsid w:val="008307F2"/>
    <w:rsid w:val="008316F1"/>
    <w:rsid w:val="00833386"/>
    <w:rsid w:val="00833DDE"/>
    <w:rsid w:val="00834335"/>
    <w:rsid w:val="008344BB"/>
    <w:rsid w:val="008346AC"/>
    <w:rsid w:val="00835A6B"/>
    <w:rsid w:val="00835DF5"/>
    <w:rsid w:val="00837A2F"/>
    <w:rsid w:val="00837C02"/>
    <w:rsid w:val="008402C0"/>
    <w:rsid w:val="008418D6"/>
    <w:rsid w:val="00841FD0"/>
    <w:rsid w:val="0084237E"/>
    <w:rsid w:val="00842933"/>
    <w:rsid w:val="00842C27"/>
    <w:rsid w:val="00842F6C"/>
    <w:rsid w:val="0084334B"/>
    <w:rsid w:val="00843485"/>
    <w:rsid w:val="00844CFE"/>
    <w:rsid w:val="00845303"/>
    <w:rsid w:val="00845C0C"/>
    <w:rsid w:val="00845F81"/>
    <w:rsid w:val="00846279"/>
    <w:rsid w:val="008471A8"/>
    <w:rsid w:val="008507B5"/>
    <w:rsid w:val="00850DAA"/>
    <w:rsid w:val="008511B2"/>
    <w:rsid w:val="008512F1"/>
    <w:rsid w:val="00851FF9"/>
    <w:rsid w:val="0085214B"/>
    <w:rsid w:val="00852889"/>
    <w:rsid w:val="0085497C"/>
    <w:rsid w:val="0085521E"/>
    <w:rsid w:val="00855356"/>
    <w:rsid w:val="008557E8"/>
    <w:rsid w:val="00855FC6"/>
    <w:rsid w:val="008563E4"/>
    <w:rsid w:val="00856CB3"/>
    <w:rsid w:val="008571AF"/>
    <w:rsid w:val="008579E9"/>
    <w:rsid w:val="00857A48"/>
    <w:rsid w:val="00860024"/>
    <w:rsid w:val="00860031"/>
    <w:rsid w:val="008617D9"/>
    <w:rsid w:val="00861EE9"/>
    <w:rsid w:val="00862888"/>
    <w:rsid w:val="0086306C"/>
    <w:rsid w:val="008634D2"/>
    <w:rsid w:val="00863A2B"/>
    <w:rsid w:val="0086406C"/>
    <w:rsid w:val="00864605"/>
    <w:rsid w:val="0086509D"/>
    <w:rsid w:val="00865A14"/>
    <w:rsid w:val="0086692B"/>
    <w:rsid w:val="00866B74"/>
    <w:rsid w:val="00866D68"/>
    <w:rsid w:val="00866E54"/>
    <w:rsid w:val="0087038C"/>
    <w:rsid w:val="00870E2F"/>
    <w:rsid w:val="00870FDA"/>
    <w:rsid w:val="00870FEE"/>
    <w:rsid w:val="0087132C"/>
    <w:rsid w:val="008715DE"/>
    <w:rsid w:val="008716EE"/>
    <w:rsid w:val="00871773"/>
    <w:rsid w:val="00871FE0"/>
    <w:rsid w:val="0087229F"/>
    <w:rsid w:val="0087265C"/>
    <w:rsid w:val="008728D3"/>
    <w:rsid w:val="00873B78"/>
    <w:rsid w:val="00873C9C"/>
    <w:rsid w:val="008742F5"/>
    <w:rsid w:val="00874D90"/>
    <w:rsid w:val="0087516C"/>
    <w:rsid w:val="00876073"/>
    <w:rsid w:val="008773CC"/>
    <w:rsid w:val="00877494"/>
    <w:rsid w:val="008775A4"/>
    <w:rsid w:val="008776F1"/>
    <w:rsid w:val="0087770C"/>
    <w:rsid w:val="00880780"/>
    <w:rsid w:val="00880D3B"/>
    <w:rsid w:val="00881031"/>
    <w:rsid w:val="0088154C"/>
    <w:rsid w:val="0088190C"/>
    <w:rsid w:val="00883080"/>
    <w:rsid w:val="008833AF"/>
    <w:rsid w:val="008836A0"/>
    <w:rsid w:val="00883C38"/>
    <w:rsid w:val="00883C42"/>
    <w:rsid w:val="008842A4"/>
    <w:rsid w:val="0088430D"/>
    <w:rsid w:val="008843A4"/>
    <w:rsid w:val="00884BC8"/>
    <w:rsid w:val="00884BE4"/>
    <w:rsid w:val="00884F61"/>
    <w:rsid w:val="0088650B"/>
    <w:rsid w:val="008865FE"/>
    <w:rsid w:val="008867D6"/>
    <w:rsid w:val="00886B76"/>
    <w:rsid w:val="00886CE5"/>
    <w:rsid w:val="00887AB2"/>
    <w:rsid w:val="00887ABA"/>
    <w:rsid w:val="00890172"/>
    <w:rsid w:val="008913F2"/>
    <w:rsid w:val="008919F7"/>
    <w:rsid w:val="008927E8"/>
    <w:rsid w:val="008927F9"/>
    <w:rsid w:val="00893908"/>
    <w:rsid w:val="008942C4"/>
    <w:rsid w:val="0089439B"/>
    <w:rsid w:val="00895C6D"/>
    <w:rsid w:val="00896457"/>
    <w:rsid w:val="0089674B"/>
    <w:rsid w:val="00896A5B"/>
    <w:rsid w:val="008A04E1"/>
    <w:rsid w:val="008A1673"/>
    <w:rsid w:val="008A1A79"/>
    <w:rsid w:val="008A1B15"/>
    <w:rsid w:val="008A1FF6"/>
    <w:rsid w:val="008A21B4"/>
    <w:rsid w:val="008A26D4"/>
    <w:rsid w:val="008A2BAD"/>
    <w:rsid w:val="008A2C5F"/>
    <w:rsid w:val="008A3765"/>
    <w:rsid w:val="008A3A82"/>
    <w:rsid w:val="008A3EE6"/>
    <w:rsid w:val="008A4B6F"/>
    <w:rsid w:val="008A59D9"/>
    <w:rsid w:val="008A63DC"/>
    <w:rsid w:val="008A6449"/>
    <w:rsid w:val="008A7EDC"/>
    <w:rsid w:val="008A7FCC"/>
    <w:rsid w:val="008A7FD3"/>
    <w:rsid w:val="008B0E43"/>
    <w:rsid w:val="008B0EFB"/>
    <w:rsid w:val="008B19ED"/>
    <w:rsid w:val="008B2C3C"/>
    <w:rsid w:val="008B3AE0"/>
    <w:rsid w:val="008B3D18"/>
    <w:rsid w:val="008B4744"/>
    <w:rsid w:val="008B491B"/>
    <w:rsid w:val="008B4964"/>
    <w:rsid w:val="008B4CBF"/>
    <w:rsid w:val="008B4E33"/>
    <w:rsid w:val="008B5060"/>
    <w:rsid w:val="008B5455"/>
    <w:rsid w:val="008B591E"/>
    <w:rsid w:val="008B5CA7"/>
    <w:rsid w:val="008B6707"/>
    <w:rsid w:val="008B70CB"/>
    <w:rsid w:val="008B7D72"/>
    <w:rsid w:val="008C0FB8"/>
    <w:rsid w:val="008C11C5"/>
    <w:rsid w:val="008C1EE7"/>
    <w:rsid w:val="008C2B7B"/>
    <w:rsid w:val="008C30BE"/>
    <w:rsid w:val="008C31AF"/>
    <w:rsid w:val="008C32B6"/>
    <w:rsid w:val="008C3488"/>
    <w:rsid w:val="008C37BE"/>
    <w:rsid w:val="008C3F15"/>
    <w:rsid w:val="008C42BD"/>
    <w:rsid w:val="008C49E9"/>
    <w:rsid w:val="008C4C73"/>
    <w:rsid w:val="008C4F29"/>
    <w:rsid w:val="008C5330"/>
    <w:rsid w:val="008C5D2C"/>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966"/>
    <w:rsid w:val="008E1BAC"/>
    <w:rsid w:val="008E2113"/>
    <w:rsid w:val="008E32D1"/>
    <w:rsid w:val="008E3491"/>
    <w:rsid w:val="008E5AEA"/>
    <w:rsid w:val="008E6A5F"/>
    <w:rsid w:val="008E7485"/>
    <w:rsid w:val="008F0B68"/>
    <w:rsid w:val="008F0E9D"/>
    <w:rsid w:val="008F1C13"/>
    <w:rsid w:val="008F201E"/>
    <w:rsid w:val="008F2347"/>
    <w:rsid w:val="008F251B"/>
    <w:rsid w:val="008F2880"/>
    <w:rsid w:val="008F32D0"/>
    <w:rsid w:val="008F35B6"/>
    <w:rsid w:val="008F45F0"/>
    <w:rsid w:val="008F4E55"/>
    <w:rsid w:val="008F51BA"/>
    <w:rsid w:val="008F5635"/>
    <w:rsid w:val="008F6913"/>
    <w:rsid w:val="008F777E"/>
    <w:rsid w:val="008F79BB"/>
    <w:rsid w:val="0090068C"/>
    <w:rsid w:val="009016FE"/>
    <w:rsid w:val="009018F7"/>
    <w:rsid w:val="00901F3F"/>
    <w:rsid w:val="009023EC"/>
    <w:rsid w:val="00902985"/>
    <w:rsid w:val="009035F3"/>
    <w:rsid w:val="00903F35"/>
    <w:rsid w:val="00906138"/>
    <w:rsid w:val="00906EC9"/>
    <w:rsid w:val="009076DF"/>
    <w:rsid w:val="00907B47"/>
    <w:rsid w:val="00907F64"/>
    <w:rsid w:val="0091046F"/>
    <w:rsid w:val="00910A46"/>
    <w:rsid w:val="00911509"/>
    <w:rsid w:val="00912844"/>
    <w:rsid w:val="00912CD2"/>
    <w:rsid w:val="00913D3D"/>
    <w:rsid w:val="00913FEB"/>
    <w:rsid w:val="00914248"/>
    <w:rsid w:val="00914E09"/>
    <w:rsid w:val="009158A2"/>
    <w:rsid w:val="009212B6"/>
    <w:rsid w:val="009213C0"/>
    <w:rsid w:val="00922153"/>
    <w:rsid w:val="009223E8"/>
    <w:rsid w:val="00922BE1"/>
    <w:rsid w:val="00922D2D"/>
    <w:rsid w:val="00922D7D"/>
    <w:rsid w:val="00922E9E"/>
    <w:rsid w:val="0092324C"/>
    <w:rsid w:val="009248BD"/>
    <w:rsid w:val="00924FEC"/>
    <w:rsid w:val="00925174"/>
    <w:rsid w:val="009251D7"/>
    <w:rsid w:val="009253BB"/>
    <w:rsid w:val="00925D6E"/>
    <w:rsid w:val="00926053"/>
    <w:rsid w:val="009260C9"/>
    <w:rsid w:val="00927304"/>
    <w:rsid w:val="009313C7"/>
    <w:rsid w:val="00931F04"/>
    <w:rsid w:val="00931FA5"/>
    <w:rsid w:val="00934AA7"/>
    <w:rsid w:val="00934BAC"/>
    <w:rsid w:val="00935576"/>
    <w:rsid w:val="00935577"/>
    <w:rsid w:val="0093597B"/>
    <w:rsid w:val="00935FE4"/>
    <w:rsid w:val="009367C3"/>
    <w:rsid w:val="00936D51"/>
    <w:rsid w:val="00937D4C"/>
    <w:rsid w:val="00940413"/>
    <w:rsid w:val="00940BCE"/>
    <w:rsid w:val="009413C6"/>
    <w:rsid w:val="00941511"/>
    <w:rsid w:val="009415D0"/>
    <w:rsid w:val="00941FE4"/>
    <w:rsid w:val="00942559"/>
    <w:rsid w:val="00943245"/>
    <w:rsid w:val="009434D7"/>
    <w:rsid w:val="00943963"/>
    <w:rsid w:val="009444BB"/>
    <w:rsid w:val="00944A0F"/>
    <w:rsid w:val="00945443"/>
    <w:rsid w:val="0094547B"/>
    <w:rsid w:val="00945791"/>
    <w:rsid w:val="00945EA8"/>
    <w:rsid w:val="00946336"/>
    <w:rsid w:val="009465CA"/>
    <w:rsid w:val="00947351"/>
    <w:rsid w:val="00947CEF"/>
    <w:rsid w:val="00950500"/>
    <w:rsid w:val="009518A0"/>
    <w:rsid w:val="00951E55"/>
    <w:rsid w:val="00952668"/>
    <w:rsid w:val="00952A76"/>
    <w:rsid w:val="00952BE3"/>
    <w:rsid w:val="00952C88"/>
    <w:rsid w:val="00952DE1"/>
    <w:rsid w:val="00952FC4"/>
    <w:rsid w:val="00954347"/>
    <w:rsid w:val="00954621"/>
    <w:rsid w:val="00956627"/>
    <w:rsid w:val="009567C7"/>
    <w:rsid w:val="00956F7F"/>
    <w:rsid w:val="00956FCF"/>
    <w:rsid w:val="009572AB"/>
    <w:rsid w:val="00957387"/>
    <w:rsid w:val="0095760C"/>
    <w:rsid w:val="0096030E"/>
    <w:rsid w:val="00961F9B"/>
    <w:rsid w:val="0096240D"/>
    <w:rsid w:val="00962DD8"/>
    <w:rsid w:val="009634C9"/>
    <w:rsid w:val="009636BD"/>
    <w:rsid w:val="00963ED0"/>
    <w:rsid w:val="0096404F"/>
    <w:rsid w:val="00964E8A"/>
    <w:rsid w:val="009653C8"/>
    <w:rsid w:val="00966940"/>
    <w:rsid w:val="009672CA"/>
    <w:rsid w:val="0097091A"/>
    <w:rsid w:val="00972390"/>
    <w:rsid w:val="009724C5"/>
    <w:rsid w:val="0097295A"/>
    <w:rsid w:val="00972EA6"/>
    <w:rsid w:val="0097354E"/>
    <w:rsid w:val="009748AA"/>
    <w:rsid w:val="00974B2D"/>
    <w:rsid w:val="00974E62"/>
    <w:rsid w:val="009757A9"/>
    <w:rsid w:val="0097790F"/>
    <w:rsid w:val="009809D5"/>
    <w:rsid w:val="00982076"/>
    <w:rsid w:val="009821F4"/>
    <w:rsid w:val="00982588"/>
    <w:rsid w:val="009833F3"/>
    <w:rsid w:val="00983957"/>
    <w:rsid w:val="00983F16"/>
    <w:rsid w:val="00986616"/>
    <w:rsid w:val="00986A1E"/>
    <w:rsid w:val="00987368"/>
    <w:rsid w:val="00987540"/>
    <w:rsid w:val="00987BE9"/>
    <w:rsid w:val="009902FF"/>
    <w:rsid w:val="00990A89"/>
    <w:rsid w:val="00991A37"/>
    <w:rsid w:val="00991ECE"/>
    <w:rsid w:val="009928DD"/>
    <w:rsid w:val="00992974"/>
    <w:rsid w:val="009937F1"/>
    <w:rsid w:val="00993D31"/>
    <w:rsid w:val="00994A5A"/>
    <w:rsid w:val="00994E6C"/>
    <w:rsid w:val="0099518D"/>
    <w:rsid w:val="0099577A"/>
    <w:rsid w:val="0099585E"/>
    <w:rsid w:val="00995DA7"/>
    <w:rsid w:val="0099644C"/>
    <w:rsid w:val="00996F32"/>
    <w:rsid w:val="00997077"/>
    <w:rsid w:val="0099764C"/>
    <w:rsid w:val="00997975"/>
    <w:rsid w:val="009A0036"/>
    <w:rsid w:val="009A0F29"/>
    <w:rsid w:val="009A0F7B"/>
    <w:rsid w:val="009A16C4"/>
    <w:rsid w:val="009A290D"/>
    <w:rsid w:val="009A2DA9"/>
    <w:rsid w:val="009A3BBA"/>
    <w:rsid w:val="009A4C20"/>
    <w:rsid w:val="009A4CEA"/>
    <w:rsid w:val="009A4EDA"/>
    <w:rsid w:val="009A5EB3"/>
    <w:rsid w:val="009A6197"/>
    <w:rsid w:val="009A62C1"/>
    <w:rsid w:val="009A72D3"/>
    <w:rsid w:val="009B013F"/>
    <w:rsid w:val="009B1269"/>
    <w:rsid w:val="009B216B"/>
    <w:rsid w:val="009B245B"/>
    <w:rsid w:val="009B2B26"/>
    <w:rsid w:val="009B2EF6"/>
    <w:rsid w:val="009B3DB9"/>
    <w:rsid w:val="009B4E0F"/>
    <w:rsid w:val="009B5773"/>
    <w:rsid w:val="009B62B4"/>
    <w:rsid w:val="009B6788"/>
    <w:rsid w:val="009B7038"/>
    <w:rsid w:val="009B707B"/>
    <w:rsid w:val="009B76B1"/>
    <w:rsid w:val="009B792A"/>
    <w:rsid w:val="009C1580"/>
    <w:rsid w:val="009C1C60"/>
    <w:rsid w:val="009C1EFA"/>
    <w:rsid w:val="009C1F9C"/>
    <w:rsid w:val="009C248E"/>
    <w:rsid w:val="009C2C7B"/>
    <w:rsid w:val="009C2E92"/>
    <w:rsid w:val="009C2EF4"/>
    <w:rsid w:val="009C3459"/>
    <w:rsid w:val="009C3C7B"/>
    <w:rsid w:val="009C479C"/>
    <w:rsid w:val="009C4AB5"/>
    <w:rsid w:val="009C4B8A"/>
    <w:rsid w:val="009C4D8A"/>
    <w:rsid w:val="009C60CC"/>
    <w:rsid w:val="009C6147"/>
    <w:rsid w:val="009C726E"/>
    <w:rsid w:val="009C7377"/>
    <w:rsid w:val="009C7A93"/>
    <w:rsid w:val="009C7DD3"/>
    <w:rsid w:val="009C7FED"/>
    <w:rsid w:val="009D2118"/>
    <w:rsid w:val="009D2170"/>
    <w:rsid w:val="009D328C"/>
    <w:rsid w:val="009D413F"/>
    <w:rsid w:val="009D4204"/>
    <w:rsid w:val="009D4C05"/>
    <w:rsid w:val="009D6D15"/>
    <w:rsid w:val="009D6E26"/>
    <w:rsid w:val="009D7C41"/>
    <w:rsid w:val="009E1ACE"/>
    <w:rsid w:val="009E25F2"/>
    <w:rsid w:val="009E3711"/>
    <w:rsid w:val="009E3A54"/>
    <w:rsid w:val="009E3EF9"/>
    <w:rsid w:val="009E50DC"/>
    <w:rsid w:val="009E54BD"/>
    <w:rsid w:val="009E5606"/>
    <w:rsid w:val="009E5669"/>
    <w:rsid w:val="009E64DF"/>
    <w:rsid w:val="009E6928"/>
    <w:rsid w:val="009E6F41"/>
    <w:rsid w:val="009E6F83"/>
    <w:rsid w:val="009E711F"/>
    <w:rsid w:val="009E7503"/>
    <w:rsid w:val="009F0375"/>
    <w:rsid w:val="009F0E33"/>
    <w:rsid w:val="009F10E8"/>
    <w:rsid w:val="009F13C5"/>
    <w:rsid w:val="009F1B43"/>
    <w:rsid w:val="009F2B62"/>
    <w:rsid w:val="009F2D4C"/>
    <w:rsid w:val="009F40D4"/>
    <w:rsid w:val="009F4867"/>
    <w:rsid w:val="009F49B3"/>
    <w:rsid w:val="009F53CF"/>
    <w:rsid w:val="009F65D1"/>
    <w:rsid w:val="009F6DC6"/>
    <w:rsid w:val="009F7CF1"/>
    <w:rsid w:val="00A0083C"/>
    <w:rsid w:val="00A00960"/>
    <w:rsid w:val="00A00B82"/>
    <w:rsid w:val="00A00C70"/>
    <w:rsid w:val="00A01538"/>
    <w:rsid w:val="00A01549"/>
    <w:rsid w:val="00A02289"/>
    <w:rsid w:val="00A0255C"/>
    <w:rsid w:val="00A026E7"/>
    <w:rsid w:val="00A03A12"/>
    <w:rsid w:val="00A043E8"/>
    <w:rsid w:val="00A046F7"/>
    <w:rsid w:val="00A04FE0"/>
    <w:rsid w:val="00A05367"/>
    <w:rsid w:val="00A0580F"/>
    <w:rsid w:val="00A062F4"/>
    <w:rsid w:val="00A063B3"/>
    <w:rsid w:val="00A06721"/>
    <w:rsid w:val="00A07087"/>
    <w:rsid w:val="00A10143"/>
    <w:rsid w:val="00A10145"/>
    <w:rsid w:val="00A1022C"/>
    <w:rsid w:val="00A11296"/>
    <w:rsid w:val="00A12332"/>
    <w:rsid w:val="00A128BC"/>
    <w:rsid w:val="00A13098"/>
    <w:rsid w:val="00A137FC"/>
    <w:rsid w:val="00A1446E"/>
    <w:rsid w:val="00A14986"/>
    <w:rsid w:val="00A1595F"/>
    <w:rsid w:val="00A15C63"/>
    <w:rsid w:val="00A15E56"/>
    <w:rsid w:val="00A204C5"/>
    <w:rsid w:val="00A206FC"/>
    <w:rsid w:val="00A207F1"/>
    <w:rsid w:val="00A20AA4"/>
    <w:rsid w:val="00A2272D"/>
    <w:rsid w:val="00A228BC"/>
    <w:rsid w:val="00A22B28"/>
    <w:rsid w:val="00A22DD7"/>
    <w:rsid w:val="00A22DFF"/>
    <w:rsid w:val="00A23626"/>
    <w:rsid w:val="00A24479"/>
    <w:rsid w:val="00A24EA9"/>
    <w:rsid w:val="00A25CBD"/>
    <w:rsid w:val="00A25E44"/>
    <w:rsid w:val="00A25EE1"/>
    <w:rsid w:val="00A26467"/>
    <w:rsid w:val="00A276BB"/>
    <w:rsid w:val="00A27733"/>
    <w:rsid w:val="00A27984"/>
    <w:rsid w:val="00A30AEF"/>
    <w:rsid w:val="00A30E56"/>
    <w:rsid w:val="00A311D5"/>
    <w:rsid w:val="00A31D5B"/>
    <w:rsid w:val="00A31F9F"/>
    <w:rsid w:val="00A32ACA"/>
    <w:rsid w:val="00A32C56"/>
    <w:rsid w:val="00A32CBF"/>
    <w:rsid w:val="00A33459"/>
    <w:rsid w:val="00A339D0"/>
    <w:rsid w:val="00A33BB9"/>
    <w:rsid w:val="00A34270"/>
    <w:rsid w:val="00A349F7"/>
    <w:rsid w:val="00A34CA6"/>
    <w:rsid w:val="00A353DC"/>
    <w:rsid w:val="00A35C42"/>
    <w:rsid w:val="00A36674"/>
    <w:rsid w:val="00A36D13"/>
    <w:rsid w:val="00A37D25"/>
    <w:rsid w:val="00A40310"/>
    <w:rsid w:val="00A40B83"/>
    <w:rsid w:val="00A41520"/>
    <w:rsid w:val="00A41AA9"/>
    <w:rsid w:val="00A41E6A"/>
    <w:rsid w:val="00A41FE6"/>
    <w:rsid w:val="00A421CE"/>
    <w:rsid w:val="00A423E5"/>
    <w:rsid w:val="00A42478"/>
    <w:rsid w:val="00A42D54"/>
    <w:rsid w:val="00A43BC8"/>
    <w:rsid w:val="00A450B6"/>
    <w:rsid w:val="00A4534E"/>
    <w:rsid w:val="00A457B0"/>
    <w:rsid w:val="00A4704A"/>
    <w:rsid w:val="00A4795F"/>
    <w:rsid w:val="00A51129"/>
    <w:rsid w:val="00A522CB"/>
    <w:rsid w:val="00A524AE"/>
    <w:rsid w:val="00A52A31"/>
    <w:rsid w:val="00A53733"/>
    <w:rsid w:val="00A53AC2"/>
    <w:rsid w:val="00A53BB0"/>
    <w:rsid w:val="00A53E0B"/>
    <w:rsid w:val="00A54D5F"/>
    <w:rsid w:val="00A55D1F"/>
    <w:rsid w:val="00A55D23"/>
    <w:rsid w:val="00A56501"/>
    <w:rsid w:val="00A5722C"/>
    <w:rsid w:val="00A57A59"/>
    <w:rsid w:val="00A60763"/>
    <w:rsid w:val="00A60B4B"/>
    <w:rsid w:val="00A61BD7"/>
    <w:rsid w:val="00A6210A"/>
    <w:rsid w:val="00A62AF0"/>
    <w:rsid w:val="00A63719"/>
    <w:rsid w:val="00A63D09"/>
    <w:rsid w:val="00A63EF4"/>
    <w:rsid w:val="00A64237"/>
    <w:rsid w:val="00A6769A"/>
    <w:rsid w:val="00A67A1A"/>
    <w:rsid w:val="00A67D38"/>
    <w:rsid w:val="00A70FC6"/>
    <w:rsid w:val="00A72815"/>
    <w:rsid w:val="00A72A1B"/>
    <w:rsid w:val="00A730C1"/>
    <w:rsid w:val="00A73F68"/>
    <w:rsid w:val="00A73FFB"/>
    <w:rsid w:val="00A746A9"/>
    <w:rsid w:val="00A747DE"/>
    <w:rsid w:val="00A748D0"/>
    <w:rsid w:val="00A74D97"/>
    <w:rsid w:val="00A75C39"/>
    <w:rsid w:val="00A75C3B"/>
    <w:rsid w:val="00A76283"/>
    <w:rsid w:val="00A770A1"/>
    <w:rsid w:val="00A808A5"/>
    <w:rsid w:val="00A81008"/>
    <w:rsid w:val="00A8186E"/>
    <w:rsid w:val="00A81ED3"/>
    <w:rsid w:val="00A827F2"/>
    <w:rsid w:val="00A82835"/>
    <w:rsid w:val="00A832D2"/>
    <w:rsid w:val="00A835A8"/>
    <w:rsid w:val="00A838F3"/>
    <w:rsid w:val="00A841CB"/>
    <w:rsid w:val="00A8435B"/>
    <w:rsid w:val="00A84A21"/>
    <w:rsid w:val="00A84A53"/>
    <w:rsid w:val="00A853B9"/>
    <w:rsid w:val="00A86A42"/>
    <w:rsid w:val="00A903A4"/>
    <w:rsid w:val="00A9146E"/>
    <w:rsid w:val="00A9149A"/>
    <w:rsid w:val="00A917D6"/>
    <w:rsid w:val="00A91C3B"/>
    <w:rsid w:val="00A91F43"/>
    <w:rsid w:val="00A92389"/>
    <w:rsid w:val="00A92667"/>
    <w:rsid w:val="00A92E8E"/>
    <w:rsid w:val="00A9367D"/>
    <w:rsid w:val="00A93CA2"/>
    <w:rsid w:val="00A93FFE"/>
    <w:rsid w:val="00A95578"/>
    <w:rsid w:val="00A96740"/>
    <w:rsid w:val="00AA02A8"/>
    <w:rsid w:val="00AA0A81"/>
    <w:rsid w:val="00AA0B83"/>
    <w:rsid w:val="00AA1A83"/>
    <w:rsid w:val="00AA1AD9"/>
    <w:rsid w:val="00AA2391"/>
    <w:rsid w:val="00AA2398"/>
    <w:rsid w:val="00AA26A7"/>
    <w:rsid w:val="00AA3373"/>
    <w:rsid w:val="00AA36D1"/>
    <w:rsid w:val="00AA4219"/>
    <w:rsid w:val="00AA45BA"/>
    <w:rsid w:val="00AA759A"/>
    <w:rsid w:val="00AB1297"/>
    <w:rsid w:val="00AB1948"/>
    <w:rsid w:val="00AB238C"/>
    <w:rsid w:val="00AB250B"/>
    <w:rsid w:val="00AB3029"/>
    <w:rsid w:val="00AB359C"/>
    <w:rsid w:val="00AB49DB"/>
    <w:rsid w:val="00AB4E4D"/>
    <w:rsid w:val="00AB554B"/>
    <w:rsid w:val="00AB737C"/>
    <w:rsid w:val="00AC090D"/>
    <w:rsid w:val="00AC0E93"/>
    <w:rsid w:val="00AC140E"/>
    <w:rsid w:val="00AC1942"/>
    <w:rsid w:val="00AC21C4"/>
    <w:rsid w:val="00AC3050"/>
    <w:rsid w:val="00AC32D1"/>
    <w:rsid w:val="00AC37CB"/>
    <w:rsid w:val="00AC394D"/>
    <w:rsid w:val="00AC566D"/>
    <w:rsid w:val="00AC5C0D"/>
    <w:rsid w:val="00AC5C6C"/>
    <w:rsid w:val="00AC62BE"/>
    <w:rsid w:val="00AC69F4"/>
    <w:rsid w:val="00AC6AF6"/>
    <w:rsid w:val="00AC6FB3"/>
    <w:rsid w:val="00AC746F"/>
    <w:rsid w:val="00AC7B84"/>
    <w:rsid w:val="00AD098E"/>
    <w:rsid w:val="00AD0C03"/>
    <w:rsid w:val="00AD0F15"/>
    <w:rsid w:val="00AD173C"/>
    <w:rsid w:val="00AD199F"/>
    <w:rsid w:val="00AD26EF"/>
    <w:rsid w:val="00AD2C0D"/>
    <w:rsid w:val="00AD3B45"/>
    <w:rsid w:val="00AD3C38"/>
    <w:rsid w:val="00AD4393"/>
    <w:rsid w:val="00AD4A4D"/>
    <w:rsid w:val="00AD50B6"/>
    <w:rsid w:val="00AD52CD"/>
    <w:rsid w:val="00AD5662"/>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6550"/>
    <w:rsid w:val="00AE6B31"/>
    <w:rsid w:val="00AE7198"/>
    <w:rsid w:val="00AE7CD6"/>
    <w:rsid w:val="00AF0211"/>
    <w:rsid w:val="00AF0B8B"/>
    <w:rsid w:val="00AF0E6A"/>
    <w:rsid w:val="00AF0E90"/>
    <w:rsid w:val="00AF14A0"/>
    <w:rsid w:val="00AF1D8D"/>
    <w:rsid w:val="00AF1EE7"/>
    <w:rsid w:val="00AF2A86"/>
    <w:rsid w:val="00AF365D"/>
    <w:rsid w:val="00AF3B16"/>
    <w:rsid w:val="00AF4737"/>
    <w:rsid w:val="00AF4AAF"/>
    <w:rsid w:val="00AF5584"/>
    <w:rsid w:val="00AF5B7B"/>
    <w:rsid w:val="00AF7A81"/>
    <w:rsid w:val="00B0081F"/>
    <w:rsid w:val="00B01690"/>
    <w:rsid w:val="00B01781"/>
    <w:rsid w:val="00B01D4C"/>
    <w:rsid w:val="00B031C8"/>
    <w:rsid w:val="00B03D7B"/>
    <w:rsid w:val="00B0440D"/>
    <w:rsid w:val="00B05536"/>
    <w:rsid w:val="00B0594A"/>
    <w:rsid w:val="00B05D98"/>
    <w:rsid w:val="00B05DC3"/>
    <w:rsid w:val="00B05FE2"/>
    <w:rsid w:val="00B06626"/>
    <w:rsid w:val="00B0671D"/>
    <w:rsid w:val="00B07A30"/>
    <w:rsid w:val="00B105F3"/>
    <w:rsid w:val="00B10AD3"/>
    <w:rsid w:val="00B114E8"/>
    <w:rsid w:val="00B12926"/>
    <w:rsid w:val="00B13699"/>
    <w:rsid w:val="00B138EC"/>
    <w:rsid w:val="00B1393A"/>
    <w:rsid w:val="00B13A63"/>
    <w:rsid w:val="00B13F23"/>
    <w:rsid w:val="00B13F7D"/>
    <w:rsid w:val="00B15145"/>
    <w:rsid w:val="00B1598C"/>
    <w:rsid w:val="00B160B1"/>
    <w:rsid w:val="00B160FB"/>
    <w:rsid w:val="00B16D64"/>
    <w:rsid w:val="00B17782"/>
    <w:rsid w:val="00B17C6A"/>
    <w:rsid w:val="00B17CD4"/>
    <w:rsid w:val="00B20C5A"/>
    <w:rsid w:val="00B21466"/>
    <w:rsid w:val="00B221A6"/>
    <w:rsid w:val="00B221C5"/>
    <w:rsid w:val="00B2233B"/>
    <w:rsid w:val="00B2282C"/>
    <w:rsid w:val="00B23208"/>
    <w:rsid w:val="00B24583"/>
    <w:rsid w:val="00B25D65"/>
    <w:rsid w:val="00B26460"/>
    <w:rsid w:val="00B277CD"/>
    <w:rsid w:val="00B300C1"/>
    <w:rsid w:val="00B30975"/>
    <w:rsid w:val="00B3097D"/>
    <w:rsid w:val="00B30BE2"/>
    <w:rsid w:val="00B30F5B"/>
    <w:rsid w:val="00B31BAB"/>
    <w:rsid w:val="00B32905"/>
    <w:rsid w:val="00B3325A"/>
    <w:rsid w:val="00B334EE"/>
    <w:rsid w:val="00B33ADD"/>
    <w:rsid w:val="00B34FFF"/>
    <w:rsid w:val="00B363FE"/>
    <w:rsid w:val="00B36786"/>
    <w:rsid w:val="00B37503"/>
    <w:rsid w:val="00B427D4"/>
    <w:rsid w:val="00B42914"/>
    <w:rsid w:val="00B42EF4"/>
    <w:rsid w:val="00B433C6"/>
    <w:rsid w:val="00B4364F"/>
    <w:rsid w:val="00B43CD7"/>
    <w:rsid w:val="00B44392"/>
    <w:rsid w:val="00B448E9"/>
    <w:rsid w:val="00B44C26"/>
    <w:rsid w:val="00B458BE"/>
    <w:rsid w:val="00B45E9A"/>
    <w:rsid w:val="00B4619B"/>
    <w:rsid w:val="00B4638E"/>
    <w:rsid w:val="00B465D4"/>
    <w:rsid w:val="00B46623"/>
    <w:rsid w:val="00B47B6A"/>
    <w:rsid w:val="00B5251A"/>
    <w:rsid w:val="00B53B55"/>
    <w:rsid w:val="00B53DE7"/>
    <w:rsid w:val="00B546FF"/>
    <w:rsid w:val="00B54A4C"/>
    <w:rsid w:val="00B55244"/>
    <w:rsid w:val="00B5666B"/>
    <w:rsid w:val="00B6124B"/>
    <w:rsid w:val="00B61C55"/>
    <w:rsid w:val="00B61F85"/>
    <w:rsid w:val="00B620B9"/>
    <w:rsid w:val="00B62509"/>
    <w:rsid w:val="00B62A87"/>
    <w:rsid w:val="00B63671"/>
    <w:rsid w:val="00B643E7"/>
    <w:rsid w:val="00B64A1D"/>
    <w:rsid w:val="00B6509B"/>
    <w:rsid w:val="00B6527A"/>
    <w:rsid w:val="00B655F2"/>
    <w:rsid w:val="00B65C5E"/>
    <w:rsid w:val="00B664FF"/>
    <w:rsid w:val="00B66BF8"/>
    <w:rsid w:val="00B66EAA"/>
    <w:rsid w:val="00B66EB5"/>
    <w:rsid w:val="00B6774B"/>
    <w:rsid w:val="00B67EAC"/>
    <w:rsid w:val="00B67F57"/>
    <w:rsid w:val="00B7021F"/>
    <w:rsid w:val="00B70372"/>
    <w:rsid w:val="00B70BAD"/>
    <w:rsid w:val="00B70BE5"/>
    <w:rsid w:val="00B70E41"/>
    <w:rsid w:val="00B71039"/>
    <w:rsid w:val="00B7142C"/>
    <w:rsid w:val="00B717C7"/>
    <w:rsid w:val="00B71874"/>
    <w:rsid w:val="00B72045"/>
    <w:rsid w:val="00B726BD"/>
    <w:rsid w:val="00B72AEE"/>
    <w:rsid w:val="00B72B5D"/>
    <w:rsid w:val="00B72E80"/>
    <w:rsid w:val="00B73516"/>
    <w:rsid w:val="00B7450A"/>
    <w:rsid w:val="00B7457C"/>
    <w:rsid w:val="00B75210"/>
    <w:rsid w:val="00B75411"/>
    <w:rsid w:val="00B75DED"/>
    <w:rsid w:val="00B770AA"/>
    <w:rsid w:val="00B7737C"/>
    <w:rsid w:val="00B77781"/>
    <w:rsid w:val="00B77A68"/>
    <w:rsid w:val="00B77A6E"/>
    <w:rsid w:val="00B800C4"/>
    <w:rsid w:val="00B806F6"/>
    <w:rsid w:val="00B8194A"/>
    <w:rsid w:val="00B81D0F"/>
    <w:rsid w:val="00B8252D"/>
    <w:rsid w:val="00B82947"/>
    <w:rsid w:val="00B82D07"/>
    <w:rsid w:val="00B82D5C"/>
    <w:rsid w:val="00B830C4"/>
    <w:rsid w:val="00B84599"/>
    <w:rsid w:val="00B845F5"/>
    <w:rsid w:val="00B84EBD"/>
    <w:rsid w:val="00B85CDC"/>
    <w:rsid w:val="00B86196"/>
    <w:rsid w:val="00B86695"/>
    <w:rsid w:val="00B86784"/>
    <w:rsid w:val="00B869C7"/>
    <w:rsid w:val="00B86CDC"/>
    <w:rsid w:val="00B8710B"/>
    <w:rsid w:val="00B87399"/>
    <w:rsid w:val="00B87596"/>
    <w:rsid w:val="00B87F99"/>
    <w:rsid w:val="00B87FCE"/>
    <w:rsid w:val="00B90102"/>
    <w:rsid w:val="00B90233"/>
    <w:rsid w:val="00B90971"/>
    <w:rsid w:val="00B91D51"/>
    <w:rsid w:val="00B9219C"/>
    <w:rsid w:val="00B94F25"/>
    <w:rsid w:val="00B9509F"/>
    <w:rsid w:val="00B95B6E"/>
    <w:rsid w:val="00B961F4"/>
    <w:rsid w:val="00B96609"/>
    <w:rsid w:val="00B97103"/>
    <w:rsid w:val="00B973F1"/>
    <w:rsid w:val="00B97703"/>
    <w:rsid w:val="00B97960"/>
    <w:rsid w:val="00BA0B62"/>
    <w:rsid w:val="00BA147F"/>
    <w:rsid w:val="00BA1DED"/>
    <w:rsid w:val="00BA2299"/>
    <w:rsid w:val="00BA3F57"/>
    <w:rsid w:val="00BA5244"/>
    <w:rsid w:val="00BA5E12"/>
    <w:rsid w:val="00BA6C25"/>
    <w:rsid w:val="00BB10DC"/>
    <w:rsid w:val="00BB211B"/>
    <w:rsid w:val="00BB2671"/>
    <w:rsid w:val="00BB289B"/>
    <w:rsid w:val="00BB2A3B"/>
    <w:rsid w:val="00BB30CA"/>
    <w:rsid w:val="00BB32D7"/>
    <w:rsid w:val="00BB636B"/>
    <w:rsid w:val="00BB6A23"/>
    <w:rsid w:val="00BB6BDE"/>
    <w:rsid w:val="00BB793D"/>
    <w:rsid w:val="00BB797B"/>
    <w:rsid w:val="00BB7C51"/>
    <w:rsid w:val="00BC007C"/>
    <w:rsid w:val="00BC01BA"/>
    <w:rsid w:val="00BC11F0"/>
    <w:rsid w:val="00BC172B"/>
    <w:rsid w:val="00BC17CE"/>
    <w:rsid w:val="00BC257F"/>
    <w:rsid w:val="00BC27B0"/>
    <w:rsid w:val="00BC2D5C"/>
    <w:rsid w:val="00BC3094"/>
    <w:rsid w:val="00BC3183"/>
    <w:rsid w:val="00BC32E2"/>
    <w:rsid w:val="00BC3521"/>
    <w:rsid w:val="00BC3561"/>
    <w:rsid w:val="00BC389A"/>
    <w:rsid w:val="00BC3D0F"/>
    <w:rsid w:val="00BC45E4"/>
    <w:rsid w:val="00BC74EE"/>
    <w:rsid w:val="00BC78EE"/>
    <w:rsid w:val="00BC795A"/>
    <w:rsid w:val="00BC7E9C"/>
    <w:rsid w:val="00BD0C4F"/>
    <w:rsid w:val="00BD1F4F"/>
    <w:rsid w:val="00BD309B"/>
    <w:rsid w:val="00BD3F84"/>
    <w:rsid w:val="00BD4F51"/>
    <w:rsid w:val="00BD5059"/>
    <w:rsid w:val="00BD5A61"/>
    <w:rsid w:val="00BD5F00"/>
    <w:rsid w:val="00BD5F5C"/>
    <w:rsid w:val="00BD6323"/>
    <w:rsid w:val="00BD688D"/>
    <w:rsid w:val="00BD6CF6"/>
    <w:rsid w:val="00BD792C"/>
    <w:rsid w:val="00BD7CFB"/>
    <w:rsid w:val="00BE08B1"/>
    <w:rsid w:val="00BE0C55"/>
    <w:rsid w:val="00BE0F57"/>
    <w:rsid w:val="00BE16A5"/>
    <w:rsid w:val="00BE1B0F"/>
    <w:rsid w:val="00BE205F"/>
    <w:rsid w:val="00BE291F"/>
    <w:rsid w:val="00BE2C65"/>
    <w:rsid w:val="00BE3FB9"/>
    <w:rsid w:val="00BE4282"/>
    <w:rsid w:val="00BE4294"/>
    <w:rsid w:val="00BE49EB"/>
    <w:rsid w:val="00BE5161"/>
    <w:rsid w:val="00BE519D"/>
    <w:rsid w:val="00BE5928"/>
    <w:rsid w:val="00BE6181"/>
    <w:rsid w:val="00BE667F"/>
    <w:rsid w:val="00BE66F4"/>
    <w:rsid w:val="00BE6C24"/>
    <w:rsid w:val="00BE6DF5"/>
    <w:rsid w:val="00BF0CFA"/>
    <w:rsid w:val="00BF10A9"/>
    <w:rsid w:val="00BF16B5"/>
    <w:rsid w:val="00BF2B7B"/>
    <w:rsid w:val="00BF3777"/>
    <w:rsid w:val="00BF39A1"/>
    <w:rsid w:val="00BF45AE"/>
    <w:rsid w:val="00BF487B"/>
    <w:rsid w:val="00BF51E3"/>
    <w:rsid w:val="00BF526D"/>
    <w:rsid w:val="00BF5779"/>
    <w:rsid w:val="00BF6CC9"/>
    <w:rsid w:val="00C0101F"/>
    <w:rsid w:val="00C01507"/>
    <w:rsid w:val="00C0261E"/>
    <w:rsid w:val="00C02939"/>
    <w:rsid w:val="00C029EA"/>
    <w:rsid w:val="00C02AE4"/>
    <w:rsid w:val="00C035F2"/>
    <w:rsid w:val="00C04674"/>
    <w:rsid w:val="00C05556"/>
    <w:rsid w:val="00C0564F"/>
    <w:rsid w:val="00C06B65"/>
    <w:rsid w:val="00C106D2"/>
    <w:rsid w:val="00C1130F"/>
    <w:rsid w:val="00C11471"/>
    <w:rsid w:val="00C11F91"/>
    <w:rsid w:val="00C120B6"/>
    <w:rsid w:val="00C1216B"/>
    <w:rsid w:val="00C128EA"/>
    <w:rsid w:val="00C13005"/>
    <w:rsid w:val="00C14105"/>
    <w:rsid w:val="00C14B33"/>
    <w:rsid w:val="00C14C88"/>
    <w:rsid w:val="00C14D99"/>
    <w:rsid w:val="00C15BED"/>
    <w:rsid w:val="00C16B1A"/>
    <w:rsid w:val="00C16CB4"/>
    <w:rsid w:val="00C177C2"/>
    <w:rsid w:val="00C200AD"/>
    <w:rsid w:val="00C201E7"/>
    <w:rsid w:val="00C20EAB"/>
    <w:rsid w:val="00C21CEB"/>
    <w:rsid w:val="00C21DBD"/>
    <w:rsid w:val="00C2274D"/>
    <w:rsid w:val="00C2278A"/>
    <w:rsid w:val="00C23071"/>
    <w:rsid w:val="00C23986"/>
    <w:rsid w:val="00C23C17"/>
    <w:rsid w:val="00C23CB9"/>
    <w:rsid w:val="00C23F50"/>
    <w:rsid w:val="00C23FD1"/>
    <w:rsid w:val="00C241C9"/>
    <w:rsid w:val="00C2462D"/>
    <w:rsid w:val="00C246C2"/>
    <w:rsid w:val="00C24F3D"/>
    <w:rsid w:val="00C25423"/>
    <w:rsid w:val="00C2644A"/>
    <w:rsid w:val="00C300EE"/>
    <w:rsid w:val="00C30CB8"/>
    <w:rsid w:val="00C31497"/>
    <w:rsid w:val="00C34017"/>
    <w:rsid w:val="00C3414E"/>
    <w:rsid w:val="00C341E4"/>
    <w:rsid w:val="00C35322"/>
    <w:rsid w:val="00C35876"/>
    <w:rsid w:val="00C36BC1"/>
    <w:rsid w:val="00C36F73"/>
    <w:rsid w:val="00C405F3"/>
    <w:rsid w:val="00C40FCD"/>
    <w:rsid w:val="00C41130"/>
    <w:rsid w:val="00C4207A"/>
    <w:rsid w:val="00C4265E"/>
    <w:rsid w:val="00C42B96"/>
    <w:rsid w:val="00C433CE"/>
    <w:rsid w:val="00C4396A"/>
    <w:rsid w:val="00C43A33"/>
    <w:rsid w:val="00C44D07"/>
    <w:rsid w:val="00C4500B"/>
    <w:rsid w:val="00C450BC"/>
    <w:rsid w:val="00C45368"/>
    <w:rsid w:val="00C45DB5"/>
    <w:rsid w:val="00C462C3"/>
    <w:rsid w:val="00C46669"/>
    <w:rsid w:val="00C4754D"/>
    <w:rsid w:val="00C50016"/>
    <w:rsid w:val="00C502F6"/>
    <w:rsid w:val="00C50AD1"/>
    <w:rsid w:val="00C5250E"/>
    <w:rsid w:val="00C5297D"/>
    <w:rsid w:val="00C5426E"/>
    <w:rsid w:val="00C54612"/>
    <w:rsid w:val="00C55263"/>
    <w:rsid w:val="00C5599A"/>
    <w:rsid w:val="00C55DDF"/>
    <w:rsid w:val="00C57846"/>
    <w:rsid w:val="00C57BF6"/>
    <w:rsid w:val="00C603B3"/>
    <w:rsid w:val="00C603F7"/>
    <w:rsid w:val="00C6044B"/>
    <w:rsid w:val="00C61938"/>
    <w:rsid w:val="00C62893"/>
    <w:rsid w:val="00C629DC"/>
    <w:rsid w:val="00C631D9"/>
    <w:rsid w:val="00C633EA"/>
    <w:rsid w:val="00C6351D"/>
    <w:rsid w:val="00C64655"/>
    <w:rsid w:val="00C65D0A"/>
    <w:rsid w:val="00C65F9F"/>
    <w:rsid w:val="00C665EC"/>
    <w:rsid w:val="00C66929"/>
    <w:rsid w:val="00C66FA2"/>
    <w:rsid w:val="00C67861"/>
    <w:rsid w:val="00C67A4A"/>
    <w:rsid w:val="00C67EEA"/>
    <w:rsid w:val="00C67EFC"/>
    <w:rsid w:val="00C70A4D"/>
    <w:rsid w:val="00C70BBC"/>
    <w:rsid w:val="00C7226A"/>
    <w:rsid w:val="00C72D6F"/>
    <w:rsid w:val="00C73671"/>
    <w:rsid w:val="00C73F07"/>
    <w:rsid w:val="00C7436A"/>
    <w:rsid w:val="00C74509"/>
    <w:rsid w:val="00C745A8"/>
    <w:rsid w:val="00C74AC3"/>
    <w:rsid w:val="00C755B0"/>
    <w:rsid w:val="00C75EDD"/>
    <w:rsid w:val="00C76D98"/>
    <w:rsid w:val="00C77A3A"/>
    <w:rsid w:val="00C77C8F"/>
    <w:rsid w:val="00C77CD8"/>
    <w:rsid w:val="00C806EA"/>
    <w:rsid w:val="00C8209F"/>
    <w:rsid w:val="00C820BF"/>
    <w:rsid w:val="00C82232"/>
    <w:rsid w:val="00C822C4"/>
    <w:rsid w:val="00C82486"/>
    <w:rsid w:val="00C8287E"/>
    <w:rsid w:val="00C82985"/>
    <w:rsid w:val="00C82A24"/>
    <w:rsid w:val="00C83384"/>
    <w:rsid w:val="00C83D34"/>
    <w:rsid w:val="00C8482E"/>
    <w:rsid w:val="00C850AB"/>
    <w:rsid w:val="00C8514D"/>
    <w:rsid w:val="00C85166"/>
    <w:rsid w:val="00C853DA"/>
    <w:rsid w:val="00C85888"/>
    <w:rsid w:val="00C86C2E"/>
    <w:rsid w:val="00C871C8"/>
    <w:rsid w:val="00C87DD9"/>
    <w:rsid w:val="00C914A2"/>
    <w:rsid w:val="00C92760"/>
    <w:rsid w:val="00C932CF"/>
    <w:rsid w:val="00C9373C"/>
    <w:rsid w:val="00C93A99"/>
    <w:rsid w:val="00C93BA6"/>
    <w:rsid w:val="00C9493F"/>
    <w:rsid w:val="00C94F36"/>
    <w:rsid w:val="00C950DF"/>
    <w:rsid w:val="00C95648"/>
    <w:rsid w:val="00C97018"/>
    <w:rsid w:val="00C97B87"/>
    <w:rsid w:val="00CA0C6D"/>
    <w:rsid w:val="00CA0F67"/>
    <w:rsid w:val="00CA13C0"/>
    <w:rsid w:val="00CA1E7B"/>
    <w:rsid w:val="00CA2065"/>
    <w:rsid w:val="00CA2B00"/>
    <w:rsid w:val="00CA35C5"/>
    <w:rsid w:val="00CA5414"/>
    <w:rsid w:val="00CA58AF"/>
    <w:rsid w:val="00CA5FA8"/>
    <w:rsid w:val="00CB01D8"/>
    <w:rsid w:val="00CB078B"/>
    <w:rsid w:val="00CB1F7D"/>
    <w:rsid w:val="00CB21FE"/>
    <w:rsid w:val="00CB4D63"/>
    <w:rsid w:val="00CB56DC"/>
    <w:rsid w:val="00CB6AC8"/>
    <w:rsid w:val="00CC0015"/>
    <w:rsid w:val="00CC0A9C"/>
    <w:rsid w:val="00CC136E"/>
    <w:rsid w:val="00CC1555"/>
    <w:rsid w:val="00CC1643"/>
    <w:rsid w:val="00CC235B"/>
    <w:rsid w:val="00CC2C34"/>
    <w:rsid w:val="00CC30EC"/>
    <w:rsid w:val="00CC4700"/>
    <w:rsid w:val="00CC4836"/>
    <w:rsid w:val="00CC51E2"/>
    <w:rsid w:val="00CC5AD4"/>
    <w:rsid w:val="00CC67A1"/>
    <w:rsid w:val="00CC6A9A"/>
    <w:rsid w:val="00CC6B55"/>
    <w:rsid w:val="00CC7D7C"/>
    <w:rsid w:val="00CC7E2B"/>
    <w:rsid w:val="00CD0260"/>
    <w:rsid w:val="00CD06CF"/>
    <w:rsid w:val="00CD0BF1"/>
    <w:rsid w:val="00CD2001"/>
    <w:rsid w:val="00CD2144"/>
    <w:rsid w:val="00CD24C7"/>
    <w:rsid w:val="00CD2C3A"/>
    <w:rsid w:val="00CD4139"/>
    <w:rsid w:val="00CD41D4"/>
    <w:rsid w:val="00CD4403"/>
    <w:rsid w:val="00CD45D3"/>
    <w:rsid w:val="00CD50C9"/>
    <w:rsid w:val="00CD6B68"/>
    <w:rsid w:val="00CD7ECD"/>
    <w:rsid w:val="00CE008C"/>
    <w:rsid w:val="00CE03D1"/>
    <w:rsid w:val="00CE06EC"/>
    <w:rsid w:val="00CE1150"/>
    <w:rsid w:val="00CE1363"/>
    <w:rsid w:val="00CE1453"/>
    <w:rsid w:val="00CE15FB"/>
    <w:rsid w:val="00CE185D"/>
    <w:rsid w:val="00CE1C05"/>
    <w:rsid w:val="00CE1C32"/>
    <w:rsid w:val="00CE20C6"/>
    <w:rsid w:val="00CE34D1"/>
    <w:rsid w:val="00CE3F6D"/>
    <w:rsid w:val="00CE4049"/>
    <w:rsid w:val="00CE429C"/>
    <w:rsid w:val="00CE4460"/>
    <w:rsid w:val="00CE4A0A"/>
    <w:rsid w:val="00CE4A32"/>
    <w:rsid w:val="00CE504F"/>
    <w:rsid w:val="00CE5266"/>
    <w:rsid w:val="00CE6950"/>
    <w:rsid w:val="00CE6A0F"/>
    <w:rsid w:val="00CE7F16"/>
    <w:rsid w:val="00CF03F6"/>
    <w:rsid w:val="00CF0B28"/>
    <w:rsid w:val="00CF1BC8"/>
    <w:rsid w:val="00CF2013"/>
    <w:rsid w:val="00CF220E"/>
    <w:rsid w:val="00CF237F"/>
    <w:rsid w:val="00CF24BA"/>
    <w:rsid w:val="00CF2659"/>
    <w:rsid w:val="00CF28DB"/>
    <w:rsid w:val="00CF39B6"/>
    <w:rsid w:val="00CF3B36"/>
    <w:rsid w:val="00CF458D"/>
    <w:rsid w:val="00CF5548"/>
    <w:rsid w:val="00CF59A1"/>
    <w:rsid w:val="00CF6B47"/>
    <w:rsid w:val="00CF7F21"/>
    <w:rsid w:val="00D00B0E"/>
    <w:rsid w:val="00D034D3"/>
    <w:rsid w:val="00D03EF0"/>
    <w:rsid w:val="00D049B1"/>
    <w:rsid w:val="00D04CAF"/>
    <w:rsid w:val="00D04F26"/>
    <w:rsid w:val="00D055A2"/>
    <w:rsid w:val="00D05657"/>
    <w:rsid w:val="00D059E3"/>
    <w:rsid w:val="00D05AD5"/>
    <w:rsid w:val="00D064F8"/>
    <w:rsid w:val="00D078BA"/>
    <w:rsid w:val="00D07D5A"/>
    <w:rsid w:val="00D10320"/>
    <w:rsid w:val="00D104F3"/>
    <w:rsid w:val="00D10C04"/>
    <w:rsid w:val="00D10D3C"/>
    <w:rsid w:val="00D10FE9"/>
    <w:rsid w:val="00D112C6"/>
    <w:rsid w:val="00D121E7"/>
    <w:rsid w:val="00D12572"/>
    <w:rsid w:val="00D13682"/>
    <w:rsid w:val="00D13724"/>
    <w:rsid w:val="00D1374A"/>
    <w:rsid w:val="00D13C78"/>
    <w:rsid w:val="00D14AB9"/>
    <w:rsid w:val="00D156E5"/>
    <w:rsid w:val="00D15C06"/>
    <w:rsid w:val="00D15DA1"/>
    <w:rsid w:val="00D16076"/>
    <w:rsid w:val="00D16C9A"/>
    <w:rsid w:val="00D16E7C"/>
    <w:rsid w:val="00D17335"/>
    <w:rsid w:val="00D204D0"/>
    <w:rsid w:val="00D206BD"/>
    <w:rsid w:val="00D20F39"/>
    <w:rsid w:val="00D21035"/>
    <w:rsid w:val="00D21176"/>
    <w:rsid w:val="00D23587"/>
    <w:rsid w:val="00D2414F"/>
    <w:rsid w:val="00D25192"/>
    <w:rsid w:val="00D2558A"/>
    <w:rsid w:val="00D256AB"/>
    <w:rsid w:val="00D25A76"/>
    <w:rsid w:val="00D25C90"/>
    <w:rsid w:val="00D26E10"/>
    <w:rsid w:val="00D2774A"/>
    <w:rsid w:val="00D27BFE"/>
    <w:rsid w:val="00D27F97"/>
    <w:rsid w:val="00D3102B"/>
    <w:rsid w:val="00D313F6"/>
    <w:rsid w:val="00D32D20"/>
    <w:rsid w:val="00D32F7B"/>
    <w:rsid w:val="00D33156"/>
    <w:rsid w:val="00D3339A"/>
    <w:rsid w:val="00D333E4"/>
    <w:rsid w:val="00D335DB"/>
    <w:rsid w:val="00D34FBB"/>
    <w:rsid w:val="00D358CA"/>
    <w:rsid w:val="00D363F0"/>
    <w:rsid w:val="00D36688"/>
    <w:rsid w:val="00D36728"/>
    <w:rsid w:val="00D4036D"/>
    <w:rsid w:val="00D40942"/>
    <w:rsid w:val="00D415C8"/>
    <w:rsid w:val="00D41708"/>
    <w:rsid w:val="00D427E1"/>
    <w:rsid w:val="00D42B5E"/>
    <w:rsid w:val="00D43B9C"/>
    <w:rsid w:val="00D441DA"/>
    <w:rsid w:val="00D44CEE"/>
    <w:rsid w:val="00D45D6D"/>
    <w:rsid w:val="00D507E6"/>
    <w:rsid w:val="00D5146A"/>
    <w:rsid w:val="00D518CD"/>
    <w:rsid w:val="00D51F4E"/>
    <w:rsid w:val="00D5221E"/>
    <w:rsid w:val="00D52F4A"/>
    <w:rsid w:val="00D5553B"/>
    <w:rsid w:val="00D55ABA"/>
    <w:rsid w:val="00D55E7A"/>
    <w:rsid w:val="00D56A8D"/>
    <w:rsid w:val="00D56CD0"/>
    <w:rsid w:val="00D575F3"/>
    <w:rsid w:val="00D57E58"/>
    <w:rsid w:val="00D60757"/>
    <w:rsid w:val="00D61EEF"/>
    <w:rsid w:val="00D627E2"/>
    <w:rsid w:val="00D62980"/>
    <w:rsid w:val="00D63A77"/>
    <w:rsid w:val="00D63E18"/>
    <w:rsid w:val="00D6447B"/>
    <w:rsid w:val="00D66019"/>
    <w:rsid w:val="00D66B44"/>
    <w:rsid w:val="00D66F1C"/>
    <w:rsid w:val="00D676AC"/>
    <w:rsid w:val="00D67F1B"/>
    <w:rsid w:val="00D7130C"/>
    <w:rsid w:val="00D71652"/>
    <w:rsid w:val="00D71C8E"/>
    <w:rsid w:val="00D72E7A"/>
    <w:rsid w:val="00D72F2B"/>
    <w:rsid w:val="00D74E37"/>
    <w:rsid w:val="00D761AD"/>
    <w:rsid w:val="00D76954"/>
    <w:rsid w:val="00D76BD6"/>
    <w:rsid w:val="00D802B9"/>
    <w:rsid w:val="00D80F91"/>
    <w:rsid w:val="00D82E0A"/>
    <w:rsid w:val="00D83F77"/>
    <w:rsid w:val="00D8466F"/>
    <w:rsid w:val="00D8492A"/>
    <w:rsid w:val="00D84E0B"/>
    <w:rsid w:val="00D850B7"/>
    <w:rsid w:val="00D852AF"/>
    <w:rsid w:val="00D85CEF"/>
    <w:rsid w:val="00D8643E"/>
    <w:rsid w:val="00D86479"/>
    <w:rsid w:val="00D86535"/>
    <w:rsid w:val="00D874D6"/>
    <w:rsid w:val="00D900E3"/>
    <w:rsid w:val="00D90392"/>
    <w:rsid w:val="00D9096F"/>
    <w:rsid w:val="00D90C48"/>
    <w:rsid w:val="00D90C65"/>
    <w:rsid w:val="00D917EA"/>
    <w:rsid w:val="00D92A4E"/>
    <w:rsid w:val="00D92DE9"/>
    <w:rsid w:val="00D9372C"/>
    <w:rsid w:val="00D937E4"/>
    <w:rsid w:val="00D9564D"/>
    <w:rsid w:val="00D957C4"/>
    <w:rsid w:val="00D95947"/>
    <w:rsid w:val="00D9631B"/>
    <w:rsid w:val="00D96794"/>
    <w:rsid w:val="00D96F68"/>
    <w:rsid w:val="00D97173"/>
    <w:rsid w:val="00D97B58"/>
    <w:rsid w:val="00D97E23"/>
    <w:rsid w:val="00DA0082"/>
    <w:rsid w:val="00DA0E89"/>
    <w:rsid w:val="00DA1676"/>
    <w:rsid w:val="00DA195B"/>
    <w:rsid w:val="00DA21D5"/>
    <w:rsid w:val="00DA2AF7"/>
    <w:rsid w:val="00DA2C2B"/>
    <w:rsid w:val="00DA3520"/>
    <w:rsid w:val="00DA3D15"/>
    <w:rsid w:val="00DA4960"/>
    <w:rsid w:val="00DA4A5C"/>
    <w:rsid w:val="00DA5348"/>
    <w:rsid w:val="00DA61D5"/>
    <w:rsid w:val="00DA66A1"/>
    <w:rsid w:val="00DA79ED"/>
    <w:rsid w:val="00DB006E"/>
    <w:rsid w:val="00DB010D"/>
    <w:rsid w:val="00DB0245"/>
    <w:rsid w:val="00DB0815"/>
    <w:rsid w:val="00DB291A"/>
    <w:rsid w:val="00DB34D5"/>
    <w:rsid w:val="00DB3A39"/>
    <w:rsid w:val="00DB40E8"/>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20C"/>
    <w:rsid w:val="00DC3B82"/>
    <w:rsid w:val="00DC3C27"/>
    <w:rsid w:val="00DC46DC"/>
    <w:rsid w:val="00DC4DBB"/>
    <w:rsid w:val="00DC54C9"/>
    <w:rsid w:val="00DC5F4E"/>
    <w:rsid w:val="00DC7567"/>
    <w:rsid w:val="00DD0341"/>
    <w:rsid w:val="00DD041B"/>
    <w:rsid w:val="00DD0B5E"/>
    <w:rsid w:val="00DD0B6D"/>
    <w:rsid w:val="00DD0B96"/>
    <w:rsid w:val="00DD0BC4"/>
    <w:rsid w:val="00DD0EBB"/>
    <w:rsid w:val="00DD1B2E"/>
    <w:rsid w:val="00DD1D59"/>
    <w:rsid w:val="00DD2380"/>
    <w:rsid w:val="00DD27D8"/>
    <w:rsid w:val="00DD4EA3"/>
    <w:rsid w:val="00DD51C5"/>
    <w:rsid w:val="00DD5F54"/>
    <w:rsid w:val="00DD6516"/>
    <w:rsid w:val="00DD718D"/>
    <w:rsid w:val="00DD71B5"/>
    <w:rsid w:val="00DD72F7"/>
    <w:rsid w:val="00DD7B6B"/>
    <w:rsid w:val="00DE01BD"/>
    <w:rsid w:val="00DE1E95"/>
    <w:rsid w:val="00DE1EAF"/>
    <w:rsid w:val="00DE21F8"/>
    <w:rsid w:val="00DE23EE"/>
    <w:rsid w:val="00DE2D1B"/>
    <w:rsid w:val="00DE35F6"/>
    <w:rsid w:val="00DE41D5"/>
    <w:rsid w:val="00DE4DDD"/>
    <w:rsid w:val="00DE64C5"/>
    <w:rsid w:val="00DE6BB0"/>
    <w:rsid w:val="00DF01C7"/>
    <w:rsid w:val="00DF0B73"/>
    <w:rsid w:val="00DF0CB7"/>
    <w:rsid w:val="00DF297C"/>
    <w:rsid w:val="00DF3323"/>
    <w:rsid w:val="00DF3488"/>
    <w:rsid w:val="00DF34FA"/>
    <w:rsid w:val="00DF35E0"/>
    <w:rsid w:val="00DF39CB"/>
    <w:rsid w:val="00DF48DE"/>
    <w:rsid w:val="00DF4B2F"/>
    <w:rsid w:val="00DF5C71"/>
    <w:rsid w:val="00DF6F52"/>
    <w:rsid w:val="00DF769C"/>
    <w:rsid w:val="00E00262"/>
    <w:rsid w:val="00E00D5E"/>
    <w:rsid w:val="00E015CE"/>
    <w:rsid w:val="00E018A3"/>
    <w:rsid w:val="00E018FE"/>
    <w:rsid w:val="00E01E3D"/>
    <w:rsid w:val="00E02321"/>
    <w:rsid w:val="00E03354"/>
    <w:rsid w:val="00E033BD"/>
    <w:rsid w:val="00E03407"/>
    <w:rsid w:val="00E03C01"/>
    <w:rsid w:val="00E04125"/>
    <w:rsid w:val="00E044AB"/>
    <w:rsid w:val="00E04898"/>
    <w:rsid w:val="00E06327"/>
    <w:rsid w:val="00E10DDA"/>
    <w:rsid w:val="00E129B4"/>
    <w:rsid w:val="00E13D65"/>
    <w:rsid w:val="00E13E88"/>
    <w:rsid w:val="00E14EBC"/>
    <w:rsid w:val="00E15147"/>
    <w:rsid w:val="00E158A6"/>
    <w:rsid w:val="00E1650D"/>
    <w:rsid w:val="00E173A9"/>
    <w:rsid w:val="00E17FF8"/>
    <w:rsid w:val="00E200FC"/>
    <w:rsid w:val="00E20397"/>
    <w:rsid w:val="00E20A84"/>
    <w:rsid w:val="00E20AA2"/>
    <w:rsid w:val="00E20B70"/>
    <w:rsid w:val="00E21396"/>
    <w:rsid w:val="00E21AB7"/>
    <w:rsid w:val="00E2249A"/>
    <w:rsid w:val="00E23615"/>
    <w:rsid w:val="00E236F5"/>
    <w:rsid w:val="00E246ED"/>
    <w:rsid w:val="00E25460"/>
    <w:rsid w:val="00E26A68"/>
    <w:rsid w:val="00E2778D"/>
    <w:rsid w:val="00E30325"/>
    <w:rsid w:val="00E31D6F"/>
    <w:rsid w:val="00E322B0"/>
    <w:rsid w:val="00E35688"/>
    <w:rsid w:val="00E35A48"/>
    <w:rsid w:val="00E36F4D"/>
    <w:rsid w:val="00E370D4"/>
    <w:rsid w:val="00E3726F"/>
    <w:rsid w:val="00E3735E"/>
    <w:rsid w:val="00E377AD"/>
    <w:rsid w:val="00E37E35"/>
    <w:rsid w:val="00E37F64"/>
    <w:rsid w:val="00E401FA"/>
    <w:rsid w:val="00E4057E"/>
    <w:rsid w:val="00E41A0E"/>
    <w:rsid w:val="00E41BC0"/>
    <w:rsid w:val="00E43AD9"/>
    <w:rsid w:val="00E4506A"/>
    <w:rsid w:val="00E468DA"/>
    <w:rsid w:val="00E46C15"/>
    <w:rsid w:val="00E47315"/>
    <w:rsid w:val="00E47440"/>
    <w:rsid w:val="00E50F0D"/>
    <w:rsid w:val="00E50FAE"/>
    <w:rsid w:val="00E527CC"/>
    <w:rsid w:val="00E52838"/>
    <w:rsid w:val="00E52A58"/>
    <w:rsid w:val="00E52C49"/>
    <w:rsid w:val="00E5317A"/>
    <w:rsid w:val="00E545F5"/>
    <w:rsid w:val="00E549FA"/>
    <w:rsid w:val="00E56555"/>
    <w:rsid w:val="00E56678"/>
    <w:rsid w:val="00E56CF0"/>
    <w:rsid w:val="00E5724B"/>
    <w:rsid w:val="00E57491"/>
    <w:rsid w:val="00E57B0B"/>
    <w:rsid w:val="00E61064"/>
    <w:rsid w:val="00E61327"/>
    <w:rsid w:val="00E62238"/>
    <w:rsid w:val="00E62921"/>
    <w:rsid w:val="00E63CE7"/>
    <w:rsid w:val="00E63FCC"/>
    <w:rsid w:val="00E6418D"/>
    <w:rsid w:val="00E64519"/>
    <w:rsid w:val="00E65B7C"/>
    <w:rsid w:val="00E65FF0"/>
    <w:rsid w:val="00E675CC"/>
    <w:rsid w:val="00E67627"/>
    <w:rsid w:val="00E67930"/>
    <w:rsid w:val="00E6797F"/>
    <w:rsid w:val="00E67999"/>
    <w:rsid w:val="00E70156"/>
    <w:rsid w:val="00E70375"/>
    <w:rsid w:val="00E705EF"/>
    <w:rsid w:val="00E70607"/>
    <w:rsid w:val="00E706F2"/>
    <w:rsid w:val="00E70734"/>
    <w:rsid w:val="00E70D9E"/>
    <w:rsid w:val="00E7168D"/>
    <w:rsid w:val="00E7264B"/>
    <w:rsid w:val="00E72F31"/>
    <w:rsid w:val="00E73D1C"/>
    <w:rsid w:val="00E73E7A"/>
    <w:rsid w:val="00E74CA6"/>
    <w:rsid w:val="00E75532"/>
    <w:rsid w:val="00E7572F"/>
    <w:rsid w:val="00E75DF9"/>
    <w:rsid w:val="00E75EA7"/>
    <w:rsid w:val="00E75F5E"/>
    <w:rsid w:val="00E762BC"/>
    <w:rsid w:val="00E76E21"/>
    <w:rsid w:val="00E80755"/>
    <w:rsid w:val="00E80D4B"/>
    <w:rsid w:val="00E8139F"/>
    <w:rsid w:val="00E81968"/>
    <w:rsid w:val="00E82A9B"/>
    <w:rsid w:val="00E84338"/>
    <w:rsid w:val="00E84597"/>
    <w:rsid w:val="00E86345"/>
    <w:rsid w:val="00E8670A"/>
    <w:rsid w:val="00E867C8"/>
    <w:rsid w:val="00E87F61"/>
    <w:rsid w:val="00E90A26"/>
    <w:rsid w:val="00E90C26"/>
    <w:rsid w:val="00E92303"/>
    <w:rsid w:val="00E93B04"/>
    <w:rsid w:val="00E9599A"/>
    <w:rsid w:val="00E96316"/>
    <w:rsid w:val="00E9660E"/>
    <w:rsid w:val="00E96681"/>
    <w:rsid w:val="00E966AA"/>
    <w:rsid w:val="00E96759"/>
    <w:rsid w:val="00E97D30"/>
    <w:rsid w:val="00EA100B"/>
    <w:rsid w:val="00EA10EC"/>
    <w:rsid w:val="00EA17FE"/>
    <w:rsid w:val="00EA346A"/>
    <w:rsid w:val="00EA34B4"/>
    <w:rsid w:val="00EA35C9"/>
    <w:rsid w:val="00EA40CA"/>
    <w:rsid w:val="00EA4AB6"/>
    <w:rsid w:val="00EA546E"/>
    <w:rsid w:val="00EA58A1"/>
    <w:rsid w:val="00EA7399"/>
    <w:rsid w:val="00EA7F25"/>
    <w:rsid w:val="00EB01C2"/>
    <w:rsid w:val="00EB0DF8"/>
    <w:rsid w:val="00EB12B5"/>
    <w:rsid w:val="00EB13F6"/>
    <w:rsid w:val="00EB1729"/>
    <w:rsid w:val="00EB294C"/>
    <w:rsid w:val="00EB2CC9"/>
    <w:rsid w:val="00EB368D"/>
    <w:rsid w:val="00EB560F"/>
    <w:rsid w:val="00EB5A9F"/>
    <w:rsid w:val="00EB5AE5"/>
    <w:rsid w:val="00EB61AD"/>
    <w:rsid w:val="00EB643B"/>
    <w:rsid w:val="00EB685F"/>
    <w:rsid w:val="00EB7C04"/>
    <w:rsid w:val="00EC04CE"/>
    <w:rsid w:val="00EC0791"/>
    <w:rsid w:val="00EC1735"/>
    <w:rsid w:val="00EC279E"/>
    <w:rsid w:val="00EC35C2"/>
    <w:rsid w:val="00EC68F7"/>
    <w:rsid w:val="00EC6F5B"/>
    <w:rsid w:val="00EC78FA"/>
    <w:rsid w:val="00EC7DCB"/>
    <w:rsid w:val="00EC7F43"/>
    <w:rsid w:val="00EC7F6C"/>
    <w:rsid w:val="00ED0275"/>
    <w:rsid w:val="00ED02B5"/>
    <w:rsid w:val="00ED068D"/>
    <w:rsid w:val="00ED1168"/>
    <w:rsid w:val="00ED182C"/>
    <w:rsid w:val="00ED1ADF"/>
    <w:rsid w:val="00ED2586"/>
    <w:rsid w:val="00ED2DE4"/>
    <w:rsid w:val="00ED31AE"/>
    <w:rsid w:val="00ED3920"/>
    <w:rsid w:val="00ED4C9A"/>
    <w:rsid w:val="00ED4DDC"/>
    <w:rsid w:val="00ED5020"/>
    <w:rsid w:val="00ED5949"/>
    <w:rsid w:val="00ED6A8E"/>
    <w:rsid w:val="00ED6AB7"/>
    <w:rsid w:val="00ED7E41"/>
    <w:rsid w:val="00EE0441"/>
    <w:rsid w:val="00EE0B70"/>
    <w:rsid w:val="00EE19C3"/>
    <w:rsid w:val="00EE1E05"/>
    <w:rsid w:val="00EE2AE3"/>
    <w:rsid w:val="00EE2DB0"/>
    <w:rsid w:val="00EE3792"/>
    <w:rsid w:val="00EE3BC1"/>
    <w:rsid w:val="00EE4279"/>
    <w:rsid w:val="00EE45E0"/>
    <w:rsid w:val="00EE4740"/>
    <w:rsid w:val="00EE4A84"/>
    <w:rsid w:val="00EE4A8B"/>
    <w:rsid w:val="00EE4F87"/>
    <w:rsid w:val="00EE5225"/>
    <w:rsid w:val="00EE582C"/>
    <w:rsid w:val="00EE5AB4"/>
    <w:rsid w:val="00EE602B"/>
    <w:rsid w:val="00EE61D8"/>
    <w:rsid w:val="00EE7CE9"/>
    <w:rsid w:val="00EE7F73"/>
    <w:rsid w:val="00EF08EE"/>
    <w:rsid w:val="00EF0E3B"/>
    <w:rsid w:val="00EF1339"/>
    <w:rsid w:val="00EF18CE"/>
    <w:rsid w:val="00EF1EB0"/>
    <w:rsid w:val="00EF20E6"/>
    <w:rsid w:val="00EF24CD"/>
    <w:rsid w:val="00EF2719"/>
    <w:rsid w:val="00EF2EF0"/>
    <w:rsid w:val="00EF2F1B"/>
    <w:rsid w:val="00EF3963"/>
    <w:rsid w:val="00EF3C80"/>
    <w:rsid w:val="00EF402D"/>
    <w:rsid w:val="00EF4831"/>
    <w:rsid w:val="00EF51F1"/>
    <w:rsid w:val="00F015B6"/>
    <w:rsid w:val="00F01D9E"/>
    <w:rsid w:val="00F02929"/>
    <w:rsid w:val="00F02CF5"/>
    <w:rsid w:val="00F03119"/>
    <w:rsid w:val="00F038A9"/>
    <w:rsid w:val="00F03BE4"/>
    <w:rsid w:val="00F04174"/>
    <w:rsid w:val="00F05224"/>
    <w:rsid w:val="00F05830"/>
    <w:rsid w:val="00F058DF"/>
    <w:rsid w:val="00F07092"/>
    <w:rsid w:val="00F0724C"/>
    <w:rsid w:val="00F07987"/>
    <w:rsid w:val="00F07BD2"/>
    <w:rsid w:val="00F07F05"/>
    <w:rsid w:val="00F1188E"/>
    <w:rsid w:val="00F11E7E"/>
    <w:rsid w:val="00F12633"/>
    <w:rsid w:val="00F12770"/>
    <w:rsid w:val="00F13619"/>
    <w:rsid w:val="00F1366D"/>
    <w:rsid w:val="00F14110"/>
    <w:rsid w:val="00F14B10"/>
    <w:rsid w:val="00F15078"/>
    <w:rsid w:val="00F15CB4"/>
    <w:rsid w:val="00F160A9"/>
    <w:rsid w:val="00F16530"/>
    <w:rsid w:val="00F16B65"/>
    <w:rsid w:val="00F16DF7"/>
    <w:rsid w:val="00F20E2F"/>
    <w:rsid w:val="00F21079"/>
    <w:rsid w:val="00F21424"/>
    <w:rsid w:val="00F216A4"/>
    <w:rsid w:val="00F22B9A"/>
    <w:rsid w:val="00F22C18"/>
    <w:rsid w:val="00F2422C"/>
    <w:rsid w:val="00F2447A"/>
    <w:rsid w:val="00F247F5"/>
    <w:rsid w:val="00F25A3B"/>
    <w:rsid w:val="00F25AF6"/>
    <w:rsid w:val="00F261C5"/>
    <w:rsid w:val="00F263AA"/>
    <w:rsid w:val="00F26C14"/>
    <w:rsid w:val="00F26D56"/>
    <w:rsid w:val="00F27ABA"/>
    <w:rsid w:val="00F30B75"/>
    <w:rsid w:val="00F318D7"/>
    <w:rsid w:val="00F31A03"/>
    <w:rsid w:val="00F322B3"/>
    <w:rsid w:val="00F32D20"/>
    <w:rsid w:val="00F33689"/>
    <w:rsid w:val="00F35676"/>
    <w:rsid w:val="00F377F2"/>
    <w:rsid w:val="00F40927"/>
    <w:rsid w:val="00F40B8A"/>
    <w:rsid w:val="00F40D5E"/>
    <w:rsid w:val="00F40ED2"/>
    <w:rsid w:val="00F41B86"/>
    <w:rsid w:val="00F41D10"/>
    <w:rsid w:val="00F4291D"/>
    <w:rsid w:val="00F42997"/>
    <w:rsid w:val="00F42A9A"/>
    <w:rsid w:val="00F42DBE"/>
    <w:rsid w:val="00F42EBA"/>
    <w:rsid w:val="00F43303"/>
    <w:rsid w:val="00F4361D"/>
    <w:rsid w:val="00F445B4"/>
    <w:rsid w:val="00F446E5"/>
    <w:rsid w:val="00F44815"/>
    <w:rsid w:val="00F450CD"/>
    <w:rsid w:val="00F451E7"/>
    <w:rsid w:val="00F451FA"/>
    <w:rsid w:val="00F46345"/>
    <w:rsid w:val="00F46671"/>
    <w:rsid w:val="00F4696A"/>
    <w:rsid w:val="00F47D6D"/>
    <w:rsid w:val="00F5045A"/>
    <w:rsid w:val="00F504F1"/>
    <w:rsid w:val="00F51A52"/>
    <w:rsid w:val="00F51F17"/>
    <w:rsid w:val="00F552B4"/>
    <w:rsid w:val="00F555CE"/>
    <w:rsid w:val="00F5568E"/>
    <w:rsid w:val="00F55727"/>
    <w:rsid w:val="00F55AB8"/>
    <w:rsid w:val="00F55B65"/>
    <w:rsid w:val="00F56DD2"/>
    <w:rsid w:val="00F56E2E"/>
    <w:rsid w:val="00F57B82"/>
    <w:rsid w:val="00F57E60"/>
    <w:rsid w:val="00F57FE9"/>
    <w:rsid w:val="00F613A2"/>
    <w:rsid w:val="00F615C8"/>
    <w:rsid w:val="00F616EF"/>
    <w:rsid w:val="00F61E4E"/>
    <w:rsid w:val="00F62128"/>
    <w:rsid w:val="00F62C00"/>
    <w:rsid w:val="00F62D83"/>
    <w:rsid w:val="00F63379"/>
    <w:rsid w:val="00F64569"/>
    <w:rsid w:val="00F67A29"/>
    <w:rsid w:val="00F71235"/>
    <w:rsid w:val="00F71322"/>
    <w:rsid w:val="00F71881"/>
    <w:rsid w:val="00F72A6B"/>
    <w:rsid w:val="00F72BA8"/>
    <w:rsid w:val="00F72C37"/>
    <w:rsid w:val="00F73250"/>
    <w:rsid w:val="00F74204"/>
    <w:rsid w:val="00F74B0A"/>
    <w:rsid w:val="00F751DC"/>
    <w:rsid w:val="00F7586C"/>
    <w:rsid w:val="00F7684E"/>
    <w:rsid w:val="00F77389"/>
    <w:rsid w:val="00F77566"/>
    <w:rsid w:val="00F77600"/>
    <w:rsid w:val="00F77674"/>
    <w:rsid w:val="00F80648"/>
    <w:rsid w:val="00F80802"/>
    <w:rsid w:val="00F80C32"/>
    <w:rsid w:val="00F812DC"/>
    <w:rsid w:val="00F813FD"/>
    <w:rsid w:val="00F81D79"/>
    <w:rsid w:val="00F82C67"/>
    <w:rsid w:val="00F830E4"/>
    <w:rsid w:val="00F845FD"/>
    <w:rsid w:val="00F848CE"/>
    <w:rsid w:val="00F850DF"/>
    <w:rsid w:val="00F85205"/>
    <w:rsid w:val="00F85BAC"/>
    <w:rsid w:val="00F86A12"/>
    <w:rsid w:val="00F873FF"/>
    <w:rsid w:val="00F8773C"/>
    <w:rsid w:val="00F906B7"/>
    <w:rsid w:val="00F913A3"/>
    <w:rsid w:val="00F91E55"/>
    <w:rsid w:val="00F91EF9"/>
    <w:rsid w:val="00F92303"/>
    <w:rsid w:val="00F925B0"/>
    <w:rsid w:val="00F92C11"/>
    <w:rsid w:val="00F937AF"/>
    <w:rsid w:val="00F94841"/>
    <w:rsid w:val="00F948A9"/>
    <w:rsid w:val="00F94E90"/>
    <w:rsid w:val="00F95AF4"/>
    <w:rsid w:val="00F95BEC"/>
    <w:rsid w:val="00F9671F"/>
    <w:rsid w:val="00FA0674"/>
    <w:rsid w:val="00FA111F"/>
    <w:rsid w:val="00FA11AD"/>
    <w:rsid w:val="00FA1B86"/>
    <w:rsid w:val="00FA4817"/>
    <w:rsid w:val="00FA4EE8"/>
    <w:rsid w:val="00FA5CC4"/>
    <w:rsid w:val="00FB179C"/>
    <w:rsid w:val="00FB194D"/>
    <w:rsid w:val="00FB28F2"/>
    <w:rsid w:val="00FB427D"/>
    <w:rsid w:val="00FB5154"/>
    <w:rsid w:val="00FB68E8"/>
    <w:rsid w:val="00FB7CD3"/>
    <w:rsid w:val="00FC01D7"/>
    <w:rsid w:val="00FC08C2"/>
    <w:rsid w:val="00FC0E29"/>
    <w:rsid w:val="00FC0E88"/>
    <w:rsid w:val="00FC1105"/>
    <w:rsid w:val="00FC1D1E"/>
    <w:rsid w:val="00FC1D83"/>
    <w:rsid w:val="00FC1D86"/>
    <w:rsid w:val="00FC209B"/>
    <w:rsid w:val="00FC216E"/>
    <w:rsid w:val="00FC221C"/>
    <w:rsid w:val="00FC23E8"/>
    <w:rsid w:val="00FC292D"/>
    <w:rsid w:val="00FC3489"/>
    <w:rsid w:val="00FC36C3"/>
    <w:rsid w:val="00FC453C"/>
    <w:rsid w:val="00FC4DF8"/>
    <w:rsid w:val="00FC5711"/>
    <w:rsid w:val="00FC57A4"/>
    <w:rsid w:val="00FC5C5B"/>
    <w:rsid w:val="00FC6143"/>
    <w:rsid w:val="00FC68DA"/>
    <w:rsid w:val="00FC7397"/>
    <w:rsid w:val="00FD06EA"/>
    <w:rsid w:val="00FD0DFA"/>
    <w:rsid w:val="00FD1C3A"/>
    <w:rsid w:val="00FD1DF0"/>
    <w:rsid w:val="00FD20F6"/>
    <w:rsid w:val="00FD2D48"/>
    <w:rsid w:val="00FD345A"/>
    <w:rsid w:val="00FD3992"/>
    <w:rsid w:val="00FD3E30"/>
    <w:rsid w:val="00FD53BC"/>
    <w:rsid w:val="00FD551C"/>
    <w:rsid w:val="00FD57B2"/>
    <w:rsid w:val="00FD5FAF"/>
    <w:rsid w:val="00FD69B2"/>
    <w:rsid w:val="00FD721B"/>
    <w:rsid w:val="00FD7346"/>
    <w:rsid w:val="00FD73DF"/>
    <w:rsid w:val="00FD7FF4"/>
    <w:rsid w:val="00FE03A4"/>
    <w:rsid w:val="00FE061D"/>
    <w:rsid w:val="00FE06F5"/>
    <w:rsid w:val="00FE0F47"/>
    <w:rsid w:val="00FE1062"/>
    <w:rsid w:val="00FE20A6"/>
    <w:rsid w:val="00FE2373"/>
    <w:rsid w:val="00FE30AD"/>
    <w:rsid w:val="00FE45D2"/>
    <w:rsid w:val="00FE535B"/>
    <w:rsid w:val="00FE573F"/>
    <w:rsid w:val="00FE6A63"/>
    <w:rsid w:val="00FE72DF"/>
    <w:rsid w:val="00FE7763"/>
    <w:rsid w:val="00FE793E"/>
    <w:rsid w:val="00FF0209"/>
    <w:rsid w:val="00FF10D5"/>
    <w:rsid w:val="00FF306C"/>
    <w:rsid w:val="00FF51FB"/>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6B2BB448-0CA6-4787-9D4E-070D4693F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327"/>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57678137">
      <w:bodyDiv w:val="1"/>
      <w:marLeft w:val="0"/>
      <w:marRight w:val="0"/>
      <w:marTop w:val="0"/>
      <w:marBottom w:val="0"/>
      <w:divBdr>
        <w:top w:val="none" w:sz="0" w:space="0" w:color="auto"/>
        <w:left w:val="none" w:sz="0" w:space="0" w:color="auto"/>
        <w:bottom w:val="none" w:sz="0" w:space="0" w:color="auto"/>
        <w:right w:val="none" w:sz="0" w:space="0" w:color="auto"/>
      </w:divBdr>
      <w:divsChild>
        <w:div w:id="814830978">
          <w:marLeft w:val="360"/>
          <w:marRight w:val="0"/>
          <w:marTop w:val="0"/>
          <w:marBottom w:val="60"/>
          <w:divBdr>
            <w:top w:val="none" w:sz="0" w:space="0" w:color="auto"/>
            <w:left w:val="none" w:sz="0" w:space="0" w:color="auto"/>
            <w:bottom w:val="none" w:sz="0" w:space="0" w:color="auto"/>
            <w:right w:val="none" w:sz="0" w:space="0" w:color="auto"/>
          </w:divBdr>
        </w:div>
      </w:divsChild>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43212756">
      <w:bodyDiv w:val="1"/>
      <w:marLeft w:val="0"/>
      <w:marRight w:val="0"/>
      <w:marTop w:val="0"/>
      <w:marBottom w:val="0"/>
      <w:divBdr>
        <w:top w:val="none" w:sz="0" w:space="0" w:color="auto"/>
        <w:left w:val="none" w:sz="0" w:space="0" w:color="auto"/>
        <w:bottom w:val="none" w:sz="0" w:space="0" w:color="auto"/>
        <w:right w:val="none" w:sz="0" w:space="0" w:color="auto"/>
      </w:divBdr>
      <w:divsChild>
        <w:div w:id="1772578428">
          <w:marLeft w:val="547"/>
          <w:marRight w:val="0"/>
          <w:marTop w:val="0"/>
          <w:marBottom w:val="18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054578D6-DC4C-46E8-8648-77F0FD5D9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4415</Words>
  <Characters>25167</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2</cp:revision>
  <cp:lastPrinted>2018-05-23T13:28:00Z</cp:lastPrinted>
  <dcterms:created xsi:type="dcterms:W3CDTF">2024-08-08T14:48:00Z</dcterms:created>
  <dcterms:modified xsi:type="dcterms:W3CDTF">2024-08-08T14:48:00Z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