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BFC06F" w:rsidR="001E41F3" w:rsidRDefault="00032647">
      <w:pPr>
        <w:pStyle w:val="CRCoverPage"/>
        <w:tabs>
          <w:tab w:val="right" w:pos="9639"/>
        </w:tabs>
        <w:spacing w:after="0"/>
        <w:rPr>
          <w:b/>
          <w:i/>
          <w:noProof/>
          <w:sz w:val="28"/>
        </w:rPr>
      </w:pPr>
      <w:r>
        <w:rPr>
          <w:b/>
          <w:noProof/>
          <w:sz w:val="24"/>
        </w:rPr>
        <w:t>3GPP TSG-RAN WG3 Meeting #12</w:t>
      </w:r>
      <w:r w:rsidR="00841A98">
        <w:rPr>
          <w:b/>
          <w:noProof/>
          <w:sz w:val="24"/>
        </w:rPr>
        <w:t>5</w:t>
      </w:r>
      <w:r w:rsidR="001E41F3">
        <w:rPr>
          <w:b/>
          <w:i/>
          <w:noProof/>
          <w:sz w:val="28"/>
        </w:rPr>
        <w:tab/>
      </w:r>
      <w:r w:rsidR="00717627" w:rsidRPr="00717627">
        <w:rPr>
          <w:b/>
          <w:i/>
          <w:noProof/>
          <w:sz w:val="28"/>
        </w:rPr>
        <w:t>R3-244346</w:t>
      </w:r>
    </w:p>
    <w:p w14:paraId="7CB45193" w14:textId="5703B88D" w:rsidR="001E41F3" w:rsidRDefault="00841A98" w:rsidP="005E2C44">
      <w:pPr>
        <w:pStyle w:val="CRCoverPage"/>
        <w:outlineLvl w:val="0"/>
        <w:rPr>
          <w:b/>
          <w:noProof/>
          <w:sz w:val="24"/>
        </w:rPr>
      </w:pPr>
      <w:r w:rsidRPr="00841A98">
        <w:rPr>
          <w:b/>
          <w:noProof/>
          <w:sz w:val="24"/>
        </w:rPr>
        <w:t>Maastricht, Netherlands, 19</w:t>
      </w:r>
      <w:r w:rsidR="00452C5F" w:rsidRPr="00452C5F">
        <w:rPr>
          <w:b/>
          <w:noProof/>
          <w:sz w:val="24"/>
          <w:vertAlign w:val="superscript"/>
        </w:rPr>
        <w:t>th</w:t>
      </w:r>
      <w:r w:rsidRPr="00841A98">
        <w:rPr>
          <w:b/>
          <w:noProof/>
          <w:sz w:val="24"/>
        </w:rPr>
        <w:t xml:space="preserve"> – 23</w:t>
      </w:r>
      <w:r w:rsidR="00452C5F">
        <w:rPr>
          <w:b/>
          <w:noProof/>
          <w:sz w:val="24"/>
          <w:vertAlign w:val="superscript"/>
        </w:rPr>
        <w:t>rd</w:t>
      </w:r>
      <w:r w:rsidRPr="00841A98">
        <w:rPr>
          <w:b/>
          <w:noProof/>
          <w:sz w:val="24"/>
        </w:rPr>
        <w:t xml:space="preserve"> August</w:t>
      </w:r>
      <w:r w:rsidR="00032647">
        <w:rPr>
          <w:b/>
          <w:noProof/>
          <w:sz w:val="24"/>
        </w:rPr>
        <w:t>,</w:t>
      </w:r>
      <w:r w:rsidR="00032647" w:rsidRPr="00BA2E8C">
        <w:rPr>
          <w:b/>
          <w:noProof/>
          <w:sz w:val="24"/>
        </w:rPr>
        <w:t xml:space="preserve"> </w:t>
      </w:r>
      <w:r w:rsidR="00032647" w:rsidRPr="00102718">
        <w:rPr>
          <w:rFonts w:cs="Arial"/>
          <w:b/>
          <w:noProof/>
          <w:sz w:val="24"/>
          <w:szCs w:val="24"/>
        </w:rPr>
        <w:t>202</w:t>
      </w:r>
      <w:r w:rsidR="00032647">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0EEBA" w:rsidR="001E41F3" w:rsidRPr="00410371" w:rsidRDefault="00032647" w:rsidP="00E13F3D">
            <w:pPr>
              <w:pStyle w:val="CRCoverPage"/>
              <w:spacing w:after="0"/>
              <w:jc w:val="right"/>
              <w:rPr>
                <w:b/>
                <w:noProof/>
                <w:sz w:val="28"/>
              </w:rPr>
            </w:pPr>
            <w:r>
              <w:rPr>
                <w:b/>
                <w:noProof/>
                <w:sz w:val="28"/>
              </w:rPr>
              <w:t>38.4</w:t>
            </w:r>
            <w:r w:rsidR="00E639AF">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7AA4A" w:rsidR="001E41F3" w:rsidRPr="00410371" w:rsidRDefault="000941C4" w:rsidP="000941C4">
            <w:pPr>
              <w:pStyle w:val="CRCoverPage"/>
              <w:spacing w:after="0"/>
              <w:jc w:val="center"/>
              <w:rPr>
                <w:noProof/>
              </w:rPr>
            </w:pPr>
            <w:r w:rsidRPr="000941C4">
              <w:rPr>
                <w:b/>
                <w:noProof/>
                <w:sz w:val="28"/>
              </w:rPr>
              <w:t>1461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90B1F" w:rsidR="001E41F3" w:rsidRPr="00410371" w:rsidRDefault="000326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6B8E99" w:rsidR="001E41F3" w:rsidRPr="00410371" w:rsidRDefault="00032647">
            <w:pPr>
              <w:pStyle w:val="CRCoverPage"/>
              <w:spacing w:after="0"/>
              <w:jc w:val="center"/>
              <w:rPr>
                <w:noProof/>
                <w:sz w:val="28"/>
              </w:rPr>
            </w:pPr>
            <w:r w:rsidRPr="006B71E1">
              <w:rPr>
                <w:b/>
                <w:noProof/>
                <w:sz w:val="32"/>
              </w:rPr>
              <w:t>18.</w:t>
            </w:r>
            <w:r w:rsidR="006B71E1" w:rsidRPr="006B71E1">
              <w:rPr>
                <w:b/>
                <w:noProof/>
                <w:sz w:val="32"/>
              </w:rPr>
              <w:t>2</w:t>
            </w:r>
            <w:r w:rsidRPr="006B71E1">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614A43" w:rsidR="001E41F3" w:rsidRDefault="00073034">
            <w:pPr>
              <w:pStyle w:val="CRCoverPage"/>
              <w:spacing w:after="0"/>
              <w:ind w:left="100"/>
              <w:rPr>
                <w:noProof/>
              </w:rPr>
            </w:pPr>
            <w:r>
              <w:rPr>
                <w:lang w:val="en-US" w:eastAsia="zh-CN"/>
              </w:rPr>
              <w:t xml:space="preserve">Introduction of cell </w:t>
            </w:r>
            <w:r w:rsidR="00E95097">
              <w:rPr>
                <w:rFonts w:hint="eastAsia"/>
                <w:lang w:val="en-US" w:eastAsia="zh-CN"/>
              </w:rPr>
              <w:t xml:space="preserve">DTX/DRX </w:t>
            </w:r>
            <w:r w:rsidR="00E95097">
              <w:rPr>
                <w:lang w:val="en-US" w:eastAsia="zh-CN"/>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C831AF" w:rsidR="001E41F3" w:rsidRDefault="00E639AF">
            <w:pPr>
              <w:pStyle w:val="CRCoverPage"/>
              <w:spacing w:after="0"/>
              <w:ind w:left="100"/>
              <w:rPr>
                <w:noProof/>
              </w:rPr>
            </w:pPr>
            <w:r>
              <w:rPr>
                <w:noProof/>
              </w:rPr>
              <w:t>Ericsson</w:t>
            </w:r>
            <w:r w:rsidR="00841A98">
              <w:rPr>
                <w:noProof/>
              </w:rPr>
              <w:t xml:space="preserve">, </w:t>
            </w:r>
            <w:r w:rsidRPr="00D340C9">
              <w:rPr>
                <w:noProof/>
              </w:rPr>
              <w:t>Nokia</w:t>
            </w:r>
            <w:r w:rsidR="00841A98" w:rsidRPr="00D340C9">
              <w:rPr>
                <w:noProof/>
              </w:rPr>
              <w:t>,</w:t>
            </w:r>
            <w:r w:rsidR="00841A98">
              <w:rPr>
                <w:noProof/>
              </w:rPr>
              <w:t xml:space="preserve"> </w:t>
            </w:r>
            <w:r w:rsidR="009E356B">
              <w:rPr>
                <w:noProof/>
              </w:rPr>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1E41F3" w:rsidRDefault="00032647"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D2B7792" w:rsidR="00032647" w:rsidRDefault="00E95097" w:rsidP="00032647">
            <w:pPr>
              <w:pStyle w:val="CRCoverPage"/>
              <w:spacing w:after="0"/>
              <w:ind w:left="100"/>
              <w:rPr>
                <w:noProof/>
              </w:rPr>
            </w:pPr>
            <w:proofErr w:type="spellStart"/>
            <w:r>
              <w:rPr>
                <w:rFonts w:hint="eastAsia"/>
                <w:lang w:val="en-US" w:eastAsia="zh-CN"/>
              </w:rPr>
              <w:t>Netw_Energy_NR</w:t>
            </w:r>
            <w:proofErr w:type="spellEnd"/>
            <w:r>
              <w:rPr>
                <w:rFonts w:hint="eastAsia"/>
                <w:lang w:val="en-US" w:eastAsia="zh-CN"/>
              </w:rPr>
              <w:t>-Core</w:t>
            </w:r>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E210E6" w:rsidR="00032647" w:rsidRDefault="00032647" w:rsidP="00032647">
            <w:pPr>
              <w:pStyle w:val="CRCoverPage"/>
              <w:spacing w:after="0"/>
              <w:ind w:left="100"/>
              <w:rPr>
                <w:noProof/>
              </w:rPr>
            </w:pPr>
            <w:r>
              <w:rPr>
                <w:noProof/>
              </w:rPr>
              <w:t>2024-0</w:t>
            </w:r>
            <w:r w:rsidR="00841A98">
              <w:rPr>
                <w:noProof/>
              </w:rPr>
              <w:t>8</w:t>
            </w:r>
            <w:r>
              <w:rPr>
                <w:noProof/>
              </w:rPr>
              <w:t>-</w:t>
            </w:r>
            <w:r w:rsidR="009F542A">
              <w:rPr>
                <w:noProof/>
              </w:rPr>
              <w:t>08</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A82A2" w:rsidR="00032647" w:rsidRDefault="00032647" w:rsidP="00032647">
            <w:pPr>
              <w:pStyle w:val="CRCoverPage"/>
              <w:spacing w:after="0"/>
              <w:ind w:left="100"/>
              <w:rPr>
                <w:noProof/>
              </w:rPr>
            </w:pPr>
            <w:r>
              <w:rPr>
                <w:noProof/>
              </w:rPr>
              <w:t>Rel-18</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C68E3" w:rsidR="00032647" w:rsidRDefault="00903CC4" w:rsidP="00032647">
            <w:pPr>
              <w:pStyle w:val="CRCoverPage"/>
              <w:spacing w:after="0"/>
              <w:ind w:left="100"/>
              <w:rPr>
                <w:noProof/>
              </w:rPr>
            </w:pPr>
            <w:r>
              <w:rPr>
                <w:noProof/>
              </w:rPr>
              <w:t>Cell DTX/DRX is supported</w:t>
            </w:r>
            <w:r w:rsidR="009060C5">
              <w:rPr>
                <w:noProof/>
              </w:rPr>
              <w:t xml:space="preserve"> for network energy saving</w:t>
            </w:r>
            <w:r>
              <w:rPr>
                <w:noProof/>
              </w:rPr>
              <w:t xml:space="preserve"> in the gNB but </w:t>
            </w:r>
            <w:r w:rsidR="005B0098">
              <w:rPr>
                <w:noProof/>
              </w:rPr>
              <w:t>currently the information is not transferred from gNB-DU to gNB-CU</w:t>
            </w:r>
            <w:r>
              <w:rPr>
                <w:noProof/>
              </w:rPr>
              <w:t>.</w:t>
            </w: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F2E816" w:rsidR="00032647" w:rsidRDefault="00431C87" w:rsidP="00032647">
            <w:pPr>
              <w:pStyle w:val="CRCoverPage"/>
              <w:spacing w:after="0"/>
              <w:ind w:left="100"/>
              <w:rPr>
                <w:noProof/>
              </w:rPr>
            </w:pPr>
            <w:r>
              <w:rPr>
                <w:noProof/>
              </w:rPr>
              <w:t>Added</w:t>
            </w:r>
            <w:r w:rsidR="00903CC4">
              <w:rPr>
                <w:noProof/>
              </w:rPr>
              <w:t xml:space="preserve"> cell DTXDRX information </w:t>
            </w:r>
            <w:r w:rsidR="0029623B">
              <w:rPr>
                <w:noProof/>
              </w:rPr>
              <w:t xml:space="preserve">in F1 Setup and </w:t>
            </w:r>
            <w:r w:rsidR="0029623B" w:rsidRPr="0029623B">
              <w:rPr>
                <w:noProof/>
              </w:rPr>
              <w:t>gNB-DU Configuration Update</w:t>
            </w:r>
            <w:r w:rsidR="00903CC4">
              <w:rPr>
                <w:noProof/>
              </w:rPr>
              <w:t>.</w:t>
            </w: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8A070B" w:rsidR="00032647" w:rsidRDefault="005B0098" w:rsidP="00032647">
            <w:pPr>
              <w:pStyle w:val="CRCoverPage"/>
              <w:spacing w:after="0"/>
              <w:ind w:left="100"/>
              <w:rPr>
                <w:noProof/>
              </w:rPr>
            </w:pPr>
            <w:r>
              <w:rPr>
                <w:noProof/>
              </w:rPr>
              <w:t>No support for transferring Cell DTX</w:t>
            </w:r>
            <w:r w:rsidR="00AD66D7">
              <w:rPr>
                <w:noProof/>
              </w:rPr>
              <w:t>/DRX</w:t>
            </w:r>
            <w:r>
              <w:rPr>
                <w:noProof/>
              </w:rPr>
              <w:t xml:space="preserve"> information in the</w:t>
            </w:r>
            <w:r w:rsidR="00974163">
              <w:rPr>
                <w:noProof/>
              </w:rPr>
              <w:t xml:space="preserve"> NG-RAN</w:t>
            </w:r>
            <w:r>
              <w:rPr>
                <w:noProof/>
              </w:rPr>
              <w:t xml:space="preserve"> split architecture.</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Pr="00DB5CEA" w:rsidRDefault="00032647" w:rsidP="00032647">
            <w:pPr>
              <w:pStyle w:val="CRCoverPage"/>
              <w:tabs>
                <w:tab w:val="right" w:pos="2184"/>
              </w:tabs>
              <w:spacing w:after="0"/>
              <w:rPr>
                <w:b/>
                <w:i/>
                <w:noProof/>
              </w:rPr>
            </w:pPr>
            <w:r w:rsidRPr="00DB5C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AE00BC" w:rsidR="00032647" w:rsidRPr="00DB5CEA" w:rsidRDefault="00D40123" w:rsidP="00D40123">
            <w:pPr>
              <w:pStyle w:val="CRCoverPage"/>
              <w:spacing w:after="0"/>
              <w:rPr>
                <w:noProof/>
              </w:rPr>
            </w:pPr>
            <w:r w:rsidRPr="00DB5CEA">
              <w:rPr>
                <w:noProof/>
              </w:rPr>
              <w:t xml:space="preserve">8.2.3.2, 8.2.4.2, 9.2.1.4, </w:t>
            </w:r>
            <w:r w:rsidR="00DB5CEA" w:rsidRPr="00DB5CEA">
              <w:rPr>
                <w:noProof/>
              </w:rPr>
              <w:t xml:space="preserve"> 9.2.1.7, 9.3.1.x, 9.4.4, 9.4.5, 9.4.7</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A47434" w:rsidR="00032647" w:rsidRDefault="00CC356D" w:rsidP="000326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0AD910" w:rsidR="00032647" w:rsidRDefault="00032647" w:rsidP="00032647">
            <w:pPr>
              <w:pStyle w:val="CRCoverPage"/>
              <w:spacing w:after="0"/>
              <w:jc w:val="center"/>
              <w:rPr>
                <w:b/>
                <w:caps/>
                <w:noProof/>
              </w:rPr>
            </w:pP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7E462A" w:rsidR="00032647" w:rsidRPr="000E3291" w:rsidRDefault="00032647" w:rsidP="00032647">
            <w:pPr>
              <w:pStyle w:val="CRCoverPage"/>
              <w:spacing w:after="0"/>
              <w:ind w:left="99"/>
              <w:rPr>
                <w:rFonts w:hint="eastAsia"/>
                <w:noProof/>
                <w:lang w:eastAsia="zh-CN"/>
              </w:rPr>
            </w:pPr>
            <w:r>
              <w:rPr>
                <w:noProof/>
              </w:rPr>
              <w:t>TS</w:t>
            </w:r>
            <w:r w:rsidR="00CC356D">
              <w:rPr>
                <w:noProof/>
              </w:rPr>
              <w:t xml:space="preserve"> 38.4</w:t>
            </w:r>
            <w:r w:rsidR="005B0098">
              <w:rPr>
                <w:noProof/>
              </w:rPr>
              <w:t>2</w:t>
            </w:r>
            <w:r w:rsidR="00CC356D">
              <w:rPr>
                <w:noProof/>
              </w:rPr>
              <w:t>3</w:t>
            </w:r>
            <w:r>
              <w:rPr>
                <w:noProof/>
              </w:rPr>
              <w:t xml:space="preserve"> CR </w:t>
            </w:r>
            <w:r w:rsidR="000E3291" w:rsidRPr="000E3291">
              <w:rPr>
                <w:noProof/>
              </w:rPr>
              <w:t>1338</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647" w:rsidRDefault="00032647" w:rsidP="000326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F6FFCDB" w14:textId="77777777" w:rsidR="00D20A78" w:rsidRDefault="00D20A78" w:rsidP="00D20A78">
      <w:pPr>
        <w:tabs>
          <w:tab w:val="left" w:pos="3119"/>
        </w:tabs>
        <w:rPr>
          <w:noProof/>
        </w:rPr>
        <w:sectPr w:rsidR="00D20A78" w:rsidSect="00795A9F">
          <w:headerReference w:type="even" r:id="rId11"/>
          <w:footnotePr>
            <w:numRestart w:val="eachSect"/>
          </w:footnotePr>
          <w:pgSz w:w="11907" w:h="16840" w:code="9"/>
          <w:pgMar w:top="1418" w:right="1134" w:bottom="1134" w:left="1134" w:header="680" w:footer="567" w:gutter="0"/>
          <w:cols w:space="720"/>
        </w:sectPr>
      </w:pPr>
    </w:p>
    <w:p w14:paraId="586F888C" w14:textId="77777777" w:rsidR="008867B1" w:rsidRPr="00EA5FA7" w:rsidRDefault="008867B1" w:rsidP="008867B1">
      <w:pPr>
        <w:pStyle w:val="Heading3"/>
      </w:pPr>
      <w:bookmarkStart w:id="1" w:name="_Toc20955741"/>
      <w:bookmarkStart w:id="2" w:name="_Toc29892835"/>
      <w:bookmarkStart w:id="3" w:name="_Toc36556772"/>
      <w:bookmarkStart w:id="4" w:name="_Toc45832148"/>
      <w:bookmarkStart w:id="5" w:name="_Toc51763328"/>
      <w:bookmarkStart w:id="6" w:name="_Toc64448491"/>
      <w:bookmarkStart w:id="7" w:name="_Toc66289150"/>
      <w:bookmarkStart w:id="8" w:name="_Toc74154263"/>
      <w:bookmarkStart w:id="9" w:name="_Toc81383007"/>
      <w:bookmarkStart w:id="10" w:name="_Toc88657640"/>
      <w:bookmarkStart w:id="11" w:name="_Toc97910552"/>
      <w:bookmarkStart w:id="12" w:name="_Toc99038191"/>
      <w:bookmarkStart w:id="13" w:name="_Toc99730452"/>
      <w:bookmarkStart w:id="14" w:name="_Toc105510571"/>
      <w:bookmarkStart w:id="15" w:name="_Toc105927103"/>
      <w:bookmarkStart w:id="16" w:name="_Toc106109643"/>
      <w:bookmarkStart w:id="17" w:name="_Toc113835080"/>
      <w:bookmarkStart w:id="18" w:name="_Toc120123923"/>
      <w:bookmarkStart w:id="19" w:name="_Toc170760641"/>
      <w:bookmarkStart w:id="20" w:name="_Toc20955746"/>
      <w:bookmarkStart w:id="21" w:name="_Toc29892840"/>
      <w:bookmarkStart w:id="22" w:name="_Toc36556777"/>
      <w:bookmarkStart w:id="23" w:name="_Toc45832153"/>
      <w:bookmarkStart w:id="24" w:name="_Toc51763333"/>
      <w:bookmarkStart w:id="25" w:name="_Toc64448496"/>
      <w:bookmarkStart w:id="26" w:name="_Toc66289155"/>
      <w:bookmarkStart w:id="27" w:name="_Toc74154268"/>
      <w:bookmarkStart w:id="28" w:name="_Toc81383012"/>
      <w:bookmarkStart w:id="29" w:name="_Toc88657645"/>
      <w:bookmarkStart w:id="30" w:name="_Toc97910557"/>
      <w:bookmarkStart w:id="31" w:name="_Toc99038196"/>
      <w:bookmarkStart w:id="32" w:name="_Toc99730457"/>
      <w:bookmarkStart w:id="33" w:name="_Toc105510576"/>
      <w:bookmarkStart w:id="34" w:name="_Toc105927108"/>
      <w:bookmarkStart w:id="35" w:name="_Toc106109648"/>
      <w:bookmarkStart w:id="36" w:name="_Toc113835085"/>
      <w:bookmarkStart w:id="37" w:name="_Toc120123928"/>
      <w:bookmarkStart w:id="38" w:name="_Toc162617007"/>
      <w:bookmarkStart w:id="39" w:name="_Toc20955149"/>
      <w:bookmarkStart w:id="40" w:name="_Toc29991344"/>
      <w:bookmarkStart w:id="41" w:name="_Toc36555744"/>
      <w:bookmarkStart w:id="42" w:name="_Toc44497422"/>
      <w:bookmarkStart w:id="43" w:name="_Toc45107810"/>
      <w:bookmarkStart w:id="44" w:name="_Toc45901430"/>
      <w:bookmarkStart w:id="45" w:name="_Toc51850509"/>
      <w:bookmarkStart w:id="46" w:name="_Toc56693512"/>
      <w:bookmarkStart w:id="47" w:name="_Toc64447055"/>
      <w:bookmarkStart w:id="48" w:name="_Toc66286549"/>
      <w:bookmarkStart w:id="49" w:name="_Toc74151244"/>
      <w:bookmarkStart w:id="50" w:name="_Toc88653716"/>
      <w:bookmarkStart w:id="51" w:name="_Toc97904072"/>
      <w:r w:rsidRPr="00EA5FA7">
        <w:lastRenderedPageBreak/>
        <w:t>8.2.3</w:t>
      </w:r>
      <w:r w:rsidRPr="00EA5FA7">
        <w:tab/>
        <w:t>F1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EA5FA7">
        <w:t xml:space="preserve"> </w:t>
      </w:r>
    </w:p>
    <w:p w14:paraId="49D63D13" w14:textId="77777777" w:rsidR="008867B1" w:rsidRPr="00EA5FA7" w:rsidRDefault="008867B1" w:rsidP="008867B1">
      <w:pPr>
        <w:pStyle w:val="Heading4"/>
      </w:pPr>
      <w:bookmarkStart w:id="52" w:name="_CR8_2_3_1"/>
      <w:bookmarkStart w:id="53" w:name="_Toc20955742"/>
      <w:bookmarkStart w:id="54" w:name="_Toc29892836"/>
      <w:bookmarkStart w:id="55" w:name="_Toc36556773"/>
      <w:bookmarkStart w:id="56" w:name="_Toc45832149"/>
      <w:bookmarkStart w:id="57" w:name="_Toc51763329"/>
      <w:bookmarkStart w:id="58" w:name="_Toc64448492"/>
      <w:bookmarkStart w:id="59" w:name="_Toc66289151"/>
      <w:bookmarkStart w:id="60" w:name="_Toc74154264"/>
      <w:bookmarkStart w:id="61" w:name="_Toc81383008"/>
      <w:bookmarkStart w:id="62" w:name="_Toc88657641"/>
      <w:bookmarkStart w:id="63" w:name="_Toc97910553"/>
      <w:bookmarkStart w:id="64" w:name="_Toc99038192"/>
      <w:bookmarkStart w:id="65" w:name="_Toc99730453"/>
      <w:bookmarkStart w:id="66" w:name="_Toc105510572"/>
      <w:bookmarkStart w:id="67" w:name="_Toc105927104"/>
      <w:bookmarkStart w:id="68" w:name="_Toc106109644"/>
      <w:bookmarkStart w:id="69" w:name="_Toc113835081"/>
      <w:bookmarkStart w:id="70" w:name="_Toc120123924"/>
      <w:bookmarkStart w:id="71" w:name="_Toc170760642"/>
      <w:bookmarkEnd w:id="52"/>
      <w:r w:rsidRPr="00EA5FA7">
        <w:t>8.2.3.1</w:t>
      </w:r>
      <w:r w:rsidRPr="00EA5FA7">
        <w:tab/>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AF1D00E" w14:textId="77777777" w:rsidR="008867B1" w:rsidRPr="00EA5FA7" w:rsidRDefault="008867B1" w:rsidP="008867B1">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69C76DDE" w14:textId="77777777" w:rsidR="008867B1" w:rsidRPr="00EA5FA7" w:rsidRDefault="008867B1" w:rsidP="008867B1">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2CED41D" w14:textId="77777777" w:rsidR="008867B1" w:rsidRDefault="008867B1" w:rsidP="008867B1">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73AC16AD" w14:textId="77777777" w:rsidR="008867B1" w:rsidRPr="00EA5FA7" w:rsidRDefault="008867B1" w:rsidP="008867B1">
      <w:pPr>
        <w:rPr>
          <w:rFonts w:eastAsia="Yu Mincho"/>
        </w:rPr>
      </w:pPr>
      <w:r w:rsidRPr="00EA5FA7">
        <w:rPr>
          <w:rFonts w:eastAsia="Yu Mincho"/>
        </w:rPr>
        <w:t>The procedure uses non-UE associated signalling.</w:t>
      </w:r>
    </w:p>
    <w:p w14:paraId="2BEEE941" w14:textId="77777777" w:rsidR="008867B1" w:rsidRPr="00EA5FA7" w:rsidRDefault="008867B1" w:rsidP="008867B1">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07772694" w14:textId="77777777" w:rsidR="008867B1" w:rsidRPr="00EA5FA7" w:rsidRDefault="008867B1" w:rsidP="008867B1">
      <w:pPr>
        <w:pStyle w:val="Heading4"/>
      </w:pPr>
      <w:bookmarkStart w:id="72" w:name="_CR8_2_3_2"/>
      <w:bookmarkStart w:id="73" w:name="_Toc20955743"/>
      <w:bookmarkStart w:id="74" w:name="_Toc29892837"/>
      <w:bookmarkStart w:id="75" w:name="_Toc36556774"/>
      <w:bookmarkStart w:id="76" w:name="_Toc45832150"/>
      <w:bookmarkStart w:id="77" w:name="_Toc51763330"/>
      <w:bookmarkStart w:id="78" w:name="_Toc64448493"/>
      <w:bookmarkStart w:id="79" w:name="_Toc66289152"/>
      <w:bookmarkStart w:id="80" w:name="_Toc74154265"/>
      <w:bookmarkStart w:id="81" w:name="_Toc81383009"/>
      <w:bookmarkStart w:id="82" w:name="_Toc88657642"/>
      <w:bookmarkStart w:id="83" w:name="_Toc97910554"/>
      <w:bookmarkStart w:id="84" w:name="_Toc99038193"/>
      <w:bookmarkStart w:id="85" w:name="_Toc99730454"/>
      <w:bookmarkStart w:id="86" w:name="_Toc105510573"/>
      <w:bookmarkStart w:id="87" w:name="_Toc105927105"/>
      <w:bookmarkStart w:id="88" w:name="_Toc106109645"/>
      <w:bookmarkStart w:id="89" w:name="_Toc113835082"/>
      <w:bookmarkStart w:id="90" w:name="_Toc120123925"/>
      <w:bookmarkStart w:id="91" w:name="_Toc170760643"/>
      <w:bookmarkEnd w:id="72"/>
      <w:r w:rsidRPr="00EA5FA7">
        <w:t>8.2.3.2</w:t>
      </w:r>
      <w:r w:rsidRPr="00EA5FA7">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10FA594" w14:textId="77777777" w:rsidR="008867B1" w:rsidRPr="00EA5FA7" w:rsidRDefault="008867B1" w:rsidP="008867B1">
      <w:pPr>
        <w:pStyle w:val="TH"/>
      </w:pPr>
      <w:r w:rsidRPr="00EA5FA7">
        <w:object w:dxaOrig="5580" w:dyaOrig="2355" w14:anchorId="1CF3EE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15pt" o:ole="">
            <v:imagedata r:id="rId12" o:title=""/>
          </v:shape>
          <o:OLEObject Type="Embed" ProgID="Word.Picture.8" ShapeID="_x0000_i1025" DrawAspect="Content" ObjectID="_1784648121" r:id="rId13"/>
        </w:object>
      </w:r>
    </w:p>
    <w:p w14:paraId="504FDFE1" w14:textId="77777777" w:rsidR="008867B1" w:rsidRPr="00EA5FA7" w:rsidRDefault="008867B1" w:rsidP="008867B1">
      <w:pPr>
        <w:pStyle w:val="TF"/>
        <w:rPr>
          <w:rFonts w:eastAsia="Yu Mincho"/>
        </w:rPr>
      </w:pPr>
      <w:r w:rsidRPr="00EA5FA7">
        <w:rPr>
          <w:rFonts w:eastAsia="Yu Mincho"/>
        </w:rPr>
        <w:t>Figure 8.2.3.2-1: F1 Setup procedure: Successful Operation</w:t>
      </w:r>
    </w:p>
    <w:p w14:paraId="234C8EA9" w14:textId="77777777" w:rsidR="008867B1" w:rsidRPr="00EA5FA7" w:rsidRDefault="008867B1" w:rsidP="008867B1">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14:paraId="4B09B91E" w14:textId="77777777" w:rsidR="008867B1" w:rsidRPr="00EA5FA7" w:rsidRDefault="008867B1" w:rsidP="008867B1">
      <w:r w:rsidRPr="00EA5FA7">
        <w:t>The exchanged data shall be stored in respective node and used as long as there is an operational TNL association. When this procedure is finished, the F1 interface is operational and other F1 messages may be exchanged.</w:t>
      </w:r>
    </w:p>
    <w:p w14:paraId="4F0F97ED" w14:textId="77777777" w:rsidR="008867B1" w:rsidRPr="00EA5FA7" w:rsidRDefault="008867B1" w:rsidP="008867B1">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r>
        <w:t xml:space="preserve"> If </w:t>
      </w:r>
      <w:r w:rsidRPr="00EA5FA7">
        <w:t>the F1 SETUP REQUEST message</w:t>
      </w:r>
      <w:r>
        <w:t xml:space="preserve"> contains the </w:t>
      </w:r>
      <w:r w:rsidRPr="00A85326">
        <w:rPr>
          <w:i/>
          <w:iCs/>
          <w:lang w:eastAsia="ja-JP"/>
        </w:rPr>
        <w:t xml:space="preserve">Extended </w:t>
      </w:r>
      <w:proofErr w:type="spellStart"/>
      <w:r w:rsidRPr="00A85326">
        <w:rPr>
          <w:i/>
          <w:iCs/>
          <w:lang w:eastAsia="ja-JP"/>
        </w:rPr>
        <w:t>gNB</w:t>
      </w:r>
      <w:proofErr w:type="spellEnd"/>
      <w:r w:rsidRPr="00A85326">
        <w:rPr>
          <w:i/>
          <w:iCs/>
          <w:lang w:eastAsia="ja-JP"/>
        </w:rPr>
        <w:t>-DU Name</w:t>
      </w:r>
      <w:r>
        <w:rPr>
          <w:lang w:eastAsia="ja-JP"/>
        </w:rPr>
        <w:t xml:space="preserve"> IE</w:t>
      </w:r>
      <w:r>
        <w:t xml:space="preserve">, the </w:t>
      </w:r>
      <w:proofErr w:type="spellStart"/>
      <w:r w:rsidRPr="00EA5FA7">
        <w:t>gNB</w:t>
      </w:r>
      <w:proofErr w:type="spellEnd"/>
      <w:r w:rsidRPr="00EA5FA7">
        <w:t xml:space="preserve">-CU </w:t>
      </w:r>
      <w:r>
        <w:t>may</w:t>
      </w:r>
      <w:r w:rsidRPr="00EA5FA7">
        <w:t xml:space="preserve"> use this IE as a human readable name of the </w:t>
      </w:r>
      <w:proofErr w:type="spellStart"/>
      <w:r w:rsidRPr="00EA5FA7">
        <w:t>gNB</w:t>
      </w:r>
      <w:proofErr w:type="spellEnd"/>
      <w:r w:rsidRPr="00EA5FA7">
        <w:t>-DU</w:t>
      </w:r>
      <w:r>
        <w:rPr>
          <w:lang w:eastAsia="ja-JP"/>
        </w:rPr>
        <w:t xml:space="preserve"> and shall ignore the </w:t>
      </w:r>
      <w:proofErr w:type="spellStart"/>
      <w:r w:rsidRPr="00EA5FA7">
        <w:rPr>
          <w:i/>
        </w:rPr>
        <w:t>gNB</w:t>
      </w:r>
      <w:proofErr w:type="spellEnd"/>
      <w:r w:rsidRPr="00EA5FA7">
        <w:rPr>
          <w:i/>
        </w:rPr>
        <w:t xml:space="preserve">-DU Name </w:t>
      </w:r>
      <w:r w:rsidRPr="00EA5FA7">
        <w:t>IE</w:t>
      </w:r>
      <w:r>
        <w:t xml:space="preserve"> if included.</w:t>
      </w:r>
    </w:p>
    <w:p w14:paraId="24444BBF" w14:textId="77777777" w:rsidR="008867B1" w:rsidRDefault="008867B1" w:rsidP="008867B1">
      <w:pPr>
        <w:rPr>
          <w:lang w:eastAsia="ja-JP"/>
        </w:rPr>
      </w:pPr>
      <w:r w:rsidRPr="00EA5FA7">
        <w:t xml:space="preserve">If the F1 SETUP </w:t>
      </w:r>
      <w:r>
        <w:t>RESPONSE</w:t>
      </w:r>
      <w:r w:rsidRPr="00EA5FA7">
        <w:t xml:space="preserve"> message contains the</w:t>
      </w:r>
      <w:r w:rsidRPr="00EA5FA7">
        <w:rPr>
          <w:i/>
        </w:rPr>
        <w:t xml:space="preserve"> </w:t>
      </w:r>
      <w:proofErr w:type="spellStart"/>
      <w:r w:rsidRPr="00EA5FA7">
        <w:rPr>
          <w:i/>
        </w:rPr>
        <w:t>gNB</w:t>
      </w:r>
      <w:proofErr w:type="spellEnd"/>
      <w:r w:rsidRPr="00EA5FA7">
        <w:rPr>
          <w:i/>
        </w:rPr>
        <w:t>-</w:t>
      </w:r>
      <w:r>
        <w:rPr>
          <w:i/>
        </w:rPr>
        <w:t>C</w:t>
      </w:r>
      <w:r w:rsidRPr="00EA5FA7">
        <w:rPr>
          <w:i/>
        </w:rPr>
        <w:t xml:space="preserve">U Name </w:t>
      </w:r>
      <w:r w:rsidRPr="00EA5FA7">
        <w:t xml:space="preserve">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 xml:space="preserve">Extended </w:t>
      </w:r>
      <w:proofErr w:type="spellStart"/>
      <w:r w:rsidRPr="00F06802">
        <w:rPr>
          <w:i/>
          <w:iCs/>
          <w:lang w:eastAsia="ja-JP"/>
        </w:rPr>
        <w:t>gNB</w:t>
      </w:r>
      <w:proofErr w:type="spellEnd"/>
      <w:r w:rsidRPr="00F06802">
        <w:rPr>
          <w:i/>
          <w:iCs/>
          <w:lang w:eastAsia="ja-JP"/>
        </w:rPr>
        <w:t>-</w:t>
      </w:r>
      <w:r>
        <w:rPr>
          <w:i/>
          <w:iCs/>
          <w:lang w:eastAsia="ja-JP"/>
        </w:rPr>
        <w:t>C</w:t>
      </w:r>
      <w:r w:rsidRPr="00F06802">
        <w:rPr>
          <w:i/>
          <w:iCs/>
          <w:lang w:eastAsia="ja-JP"/>
        </w:rPr>
        <w:t>U Name</w:t>
      </w:r>
      <w:r>
        <w:rPr>
          <w:lang w:eastAsia="ja-JP"/>
        </w:rPr>
        <w:t xml:space="preserve"> 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rPr>
          <w:lang w:eastAsia="ja-JP"/>
        </w:rPr>
        <w:t xml:space="preserve"> and shall ignore the </w:t>
      </w:r>
      <w:proofErr w:type="spellStart"/>
      <w:r w:rsidRPr="00EA5FA7">
        <w:rPr>
          <w:i/>
        </w:rPr>
        <w:t>gNB</w:t>
      </w:r>
      <w:proofErr w:type="spellEnd"/>
      <w:r w:rsidRPr="00EA5FA7">
        <w:rPr>
          <w:i/>
        </w:rPr>
        <w:t>-</w:t>
      </w:r>
      <w:r>
        <w:rPr>
          <w:i/>
        </w:rPr>
        <w:t>C</w:t>
      </w:r>
      <w:r w:rsidRPr="00EA5FA7">
        <w:rPr>
          <w:i/>
        </w:rPr>
        <w:t xml:space="preserve">U Name </w:t>
      </w:r>
      <w:r w:rsidRPr="00EA5FA7">
        <w:t>IE</w:t>
      </w:r>
      <w:r>
        <w:rPr>
          <w:lang w:eastAsia="ja-JP"/>
        </w:rPr>
        <w:t xml:space="preserve"> if included.</w:t>
      </w:r>
    </w:p>
    <w:p w14:paraId="6B1AA065" w14:textId="77777777" w:rsidR="008867B1" w:rsidRPr="00EA5FA7" w:rsidRDefault="008867B1" w:rsidP="008867B1">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14:paraId="778843DD" w14:textId="77777777" w:rsidR="008867B1" w:rsidRPr="00EA5FA7" w:rsidRDefault="008867B1" w:rsidP="008867B1">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41A07B2F" w14:textId="77777777" w:rsidR="008867B1" w:rsidRPr="00EA5FA7" w:rsidRDefault="008867B1" w:rsidP="008867B1">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44A28454" w14:textId="77777777" w:rsidR="008867B1" w:rsidRDefault="008867B1" w:rsidP="008867B1">
      <w:r w:rsidRPr="00116FCC">
        <w:lastRenderedPageBreak/>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9BB6495" w14:textId="77777777" w:rsidR="008867B1" w:rsidRPr="00EA5FA7" w:rsidRDefault="008867B1" w:rsidP="008867B1">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14:paraId="150E6858" w14:textId="77777777" w:rsidR="008867B1" w:rsidRPr="00EA5FA7" w:rsidRDefault="008867B1" w:rsidP="008867B1">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14:paraId="64C5C4FE" w14:textId="77777777" w:rsidR="008867B1" w:rsidRPr="00DA11D0" w:rsidRDefault="008867B1" w:rsidP="008867B1">
      <w:r w:rsidRPr="00DA11D0">
        <w:rPr>
          <w:rFonts w:eastAsia="Yu Mincho"/>
        </w:rPr>
        <w:t xml:space="preserve">For NG-RAN, the </w:t>
      </w:r>
      <w:proofErr w:type="spellStart"/>
      <w:r w:rsidRPr="00DA11D0">
        <w:rPr>
          <w:rFonts w:eastAsia="Yu Mincho"/>
        </w:rPr>
        <w:t>gNB</w:t>
      </w:r>
      <w:proofErr w:type="spellEnd"/>
      <w:r w:rsidRPr="00DA11D0">
        <w:rPr>
          <w:rFonts w:eastAsia="Yu Mincho"/>
        </w:rPr>
        <w:t>-DU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 xml:space="preserve">in the F1 SETUP REQUEST message. The </w:t>
      </w:r>
      <w:proofErr w:type="spellStart"/>
      <w:r w:rsidRPr="00DA11D0">
        <w:rPr>
          <w:rFonts w:eastAsia="Yu Mincho"/>
        </w:rPr>
        <w:t>gNB</w:t>
      </w:r>
      <w:proofErr w:type="spellEnd"/>
      <w:r w:rsidRPr="00DA11D0">
        <w:rPr>
          <w:rFonts w:eastAsia="Yu Mincho"/>
        </w:rPr>
        <w:t>-CU may use it according to TS 38.300 [6].</w:t>
      </w:r>
    </w:p>
    <w:p w14:paraId="122339FD" w14:textId="77777777" w:rsidR="008867B1" w:rsidRDefault="008867B1" w:rsidP="008867B1">
      <w:r w:rsidRPr="00EA5FA7">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xml:space="preserv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r w:rsidRPr="00D15DEB">
        <w:t xml:space="preserve"> </w:t>
      </w:r>
    </w:p>
    <w:p w14:paraId="6C746018" w14:textId="77777777" w:rsidR="008867B1" w:rsidRPr="00EA5FA7" w:rsidRDefault="008867B1" w:rsidP="008867B1">
      <w:r w:rsidRPr="00EA5FA7">
        <w:t xml:space="preserve">For NG-RAN, the </w:t>
      </w:r>
      <w:proofErr w:type="spellStart"/>
      <w:r w:rsidRPr="00EA5FA7">
        <w:t>gNB</w:t>
      </w:r>
      <w:proofErr w:type="spellEnd"/>
      <w:r w:rsidRPr="00EA5FA7">
        <w:t xml:space="preserve">-CU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 xml:space="preserve">-DU shall take this into account and only broadcast the </w:t>
      </w:r>
      <w:r>
        <w:t xml:space="preserve">SNPN(s) </w:t>
      </w:r>
      <w:r w:rsidRPr="00EA5FA7">
        <w:t xml:space="preserve">included in the received </w:t>
      </w:r>
      <w:r>
        <w:t>Available SNPN ID list</w:t>
      </w:r>
      <w:r w:rsidRPr="00EA5FA7">
        <w:t>.</w:t>
      </w:r>
    </w:p>
    <w:p w14:paraId="479779F8" w14:textId="77777777" w:rsidR="008867B1" w:rsidRPr="00EA5FA7" w:rsidRDefault="008867B1" w:rsidP="008867B1">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192F05AC" w14:textId="77777777" w:rsidR="008867B1" w:rsidRPr="00EA5FA7" w:rsidRDefault="008867B1" w:rsidP="008867B1">
      <w:r w:rsidRPr="00EA5FA7">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3BF96483" w14:textId="77777777" w:rsidR="008867B1" w:rsidRPr="00EA5FA7" w:rsidRDefault="008867B1" w:rsidP="008867B1">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Intended TDD DL-UL Configuration</w:t>
      </w:r>
      <w:r>
        <w:t xml:space="preserve"> IE </w:t>
      </w:r>
      <w:r w:rsidRPr="00EA5FA7">
        <w:rPr>
          <w:snapToGrid w:val="0"/>
        </w:rPr>
        <w:t>content valid until reception of an update of the IE for the same cell(s).</w:t>
      </w:r>
    </w:p>
    <w:p w14:paraId="6991C4F0" w14:textId="77777777" w:rsidR="008867B1" w:rsidRPr="00EA5FA7" w:rsidRDefault="008867B1" w:rsidP="008867B1">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183D12BE" w14:textId="77777777" w:rsidR="008867B1" w:rsidRPr="00EA5FA7" w:rsidRDefault="008867B1" w:rsidP="008867B1">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7A04B78C" w14:textId="77777777" w:rsidR="008867B1" w:rsidRPr="00EA5FA7" w:rsidRDefault="008867B1" w:rsidP="008867B1">
      <w:r w:rsidRPr="00EA5FA7">
        <w:t xml:space="preserve">If the F1 SETUP REQUEST message contains the </w:t>
      </w:r>
      <w:r w:rsidRPr="006C6A3D">
        <w:rPr>
          <w:i/>
          <w:iCs/>
        </w:rPr>
        <w:t>Transport Layer Address Info</w:t>
      </w:r>
      <w:r w:rsidRPr="00EA5FA7">
        <w:t xml:space="preserve"> IE, the </w:t>
      </w:r>
      <w:proofErr w:type="spellStart"/>
      <w:r w:rsidRPr="00EA5FA7">
        <w:t>gNB</w:t>
      </w:r>
      <w:proofErr w:type="spellEnd"/>
      <w:r w:rsidRPr="00EA5FA7">
        <w:t>-CU shall, if supported, take into account for IPSec tunnel establishment.</w:t>
      </w:r>
    </w:p>
    <w:p w14:paraId="22025C5D" w14:textId="77777777" w:rsidR="008867B1" w:rsidRDefault="008867B1" w:rsidP="008867B1">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w:t>
      </w:r>
      <w:proofErr w:type="spellStart"/>
      <w:r>
        <w:t>gNB</w:t>
      </w:r>
      <w:proofErr w:type="spellEnd"/>
      <w:r>
        <w:t>-CU shall, if supported, use this information to deduce the SFN0 offset of the reported cell.</w:t>
      </w:r>
    </w:p>
    <w:p w14:paraId="4F9E21D8" w14:textId="77777777" w:rsidR="008867B1" w:rsidRDefault="008867B1" w:rsidP="008867B1">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-DU shall, if supported, take into account for IPSec tunnel establishment.</w:t>
      </w:r>
    </w:p>
    <w:p w14:paraId="00852EF1" w14:textId="77777777" w:rsidR="008867B1" w:rsidRDefault="008867B1" w:rsidP="008867B1">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1066945E" w14:textId="77777777" w:rsidR="008867B1" w:rsidRPr="00337655" w:rsidRDefault="008867B1" w:rsidP="008867B1">
      <w:r>
        <w:t xml:space="preserve">If the </w:t>
      </w:r>
      <w:r>
        <w:rPr>
          <w:i/>
          <w:iCs/>
        </w:rPr>
        <w:t>BAP Address</w:t>
      </w:r>
      <w:r>
        <w:t xml:space="preserve"> IE is included in the F1 SETUP REQUEST</w:t>
      </w:r>
      <w:r>
        <w:rPr>
          <w:rFonts w:hint="eastAsia"/>
          <w:lang w:val="en-US" w:eastAsia="zh-CN"/>
        </w:rPr>
        <w:t xml:space="preserve"> message</w:t>
      </w:r>
      <w:r w:rsidRPr="00AC0F18">
        <w:rPr>
          <w:snapToGrid w:val="0"/>
        </w:rPr>
        <w:t xml:space="preserve">, without an accompanying </w:t>
      </w:r>
      <w:r w:rsidRPr="00AC0F18">
        <w:rPr>
          <w:rFonts w:cs="Arial" w:hint="eastAsia"/>
          <w:i/>
          <w:iCs/>
          <w:szCs w:val="18"/>
          <w:lang w:val="en-US" w:eastAsia="zh-CN"/>
        </w:rPr>
        <w:t xml:space="preserve">RRC Terminating IAB-Donor </w:t>
      </w:r>
      <w:proofErr w:type="spellStart"/>
      <w:r w:rsidRPr="00AC0F18">
        <w:rPr>
          <w:rFonts w:cs="Arial"/>
          <w:i/>
          <w:iCs/>
          <w:szCs w:val="18"/>
          <w:lang w:val="en-US" w:eastAsia="zh-CN"/>
        </w:rPr>
        <w:t>gNB</w:t>
      </w:r>
      <w:proofErr w:type="spellEnd"/>
      <w:r w:rsidRPr="00AC0F18">
        <w:rPr>
          <w:rFonts w:cs="Arial"/>
          <w:i/>
          <w:iCs/>
          <w:szCs w:val="18"/>
          <w:lang w:val="en-US" w:eastAsia="zh-CN"/>
        </w:rPr>
        <w:t>-ID</w:t>
      </w:r>
      <w:r w:rsidRPr="00AC0F18">
        <w:rPr>
          <w:snapToGrid w:val="0"/>
          <w:lang w:val="en-US"/>
        </w:rPr>
        <w:t xml:space="preserve"> IE</w:t>
      </w:r>
      <w:r w:rsidRPr="00AC0F18">
        <w:t xml:space="preserve">, </w:t>
      </w:r>
      <w:r w:rsidRPr="00AC0F18">
        <w:rPr>
          <w:snapToGrid w:val="0"/>
        </w:rPr>
        <w:t xml:space="preserve">the receiving </w:t>
      </w:r>
      <w:proofErr w:type="spellStart"/>
      <w:r w:rsidRPr="00AC0F18">
        <w:rPr>
          <w:snapToGrid w:val="0"/>
        </w:rPr>
        <w:t>gNB</w:t>
      </w:r>
      <w:proofErr w:type="spellEnd"/>
      <w:r w:rsidRPr="00AC0F18">
        <w:rPr>
          <w:snapToGrid w:val="0"/>
        </w:rPr>
        <w:t>-CU shall, if supported, consider the information therein for discovering the co</w:t>
      </w:r>
      <w:r>
        <w:rPr>
          <w:snapToGrid w:val="0"/>
        </w:rPr>
        <w:t>-</w:t>
      </w:r>
      <w:r w:rsidRPr="00AC0F18">
        <w:rPr>
          <w:snapToGrid w:val="0"/>
        </w:rPr>
        <w:t>location of an IAB-DU and an IAB-MT.</w:t>
      </w:r>
    </w:p>
    <w:p w14:paraId="4A569232" w14:textId="77777777" w:rsidR="008867B1" w:rsidRDefault="008867B1" w:rsidP="008867B1">
      <w:r w:rsidRPr="005112B6">
        <w:t xml:space="preserve">If the F1 SETUP REQUEST message is received from an IAB-donor-DU, the </w:t>
      </w:r>
      <w:proofErr w:type="spellStart"/>
      <w:r w:rsidRPr="005112B6">
        <w:t>gNB</w:t>
      </w:r>
      <w:proofErr w:type="spellEnd"/>
      <w:r w:rsidRPr="005112B6">
        <w:t xml:space="preserve">-CU shall, if supported, include the </w:t>
      </w:r>
      <w:r w:rsidRPr="00615CFB">
        <w:rPr>
          <w:i/>
        </w:rPr>
        <w:t>BAP Address</w:t>
      </w:r>
      <w:r w:rsidRPr="005112B6">
        <w:t xml:space="preserve"> IE in the F1 SETUP RESPONSE message. </w:t>
      </w:r>
    </w:p>
    <w:p w14:paraId="76336868" w14:textId="77777777" w:rsidR="008867B1" w:rsidRPr="00A73D91" w:rsidRDefault="008867B1" w:rsidP="008867B1">
      <w:pPr>
        <w:pStyle w:val="NO"/>
        <w:rPr>
          <w:rFonts w:eastAsia="Yu Mincho"/>
        </w:rPr>
      </w:pPr>
      <w:r w:rsidRPr="00A73D91">
        <w:rPr>
          <w:rFonts w:eastAsia="Yu Mincho"/>
        </w:rPr>
        <w:t>NOTE:</w:t>
      </w:r>
      <w:r>
        <w:rPr>
          <w:rFonts w:eastAsia="Yu Mincho"/>
        </w:rPr>
        <w:tab/>
      </w:r>
      <w:r w:rsidRPr="00A73D91">
        <w:rPr>
          <w:rFonts w:eastAsia="Yu Mincho"/>
        </w:rPr>
        <w:t xml:space="preserve">How to identify the IAB-donor-DU is up to </w:t>
      </w:r>
      <w:proofErr w:type="spellStart"/>
      <w:r w:rsidRPr="00A73D91">
        <w:rPr>
          <w:rFonts w:eastAsia="Yu Mincho"/>
        </w:rPr>
        <w:t>gNB</w:t>
      </w:r>
      <w:proofErr w:type="spellEnd"/>
      <w:r w:rsidRPr="00A73D91">
        <w:rPr>
          <w:rFonts w:eastAsia="Yu Mincho"/>
        </w:rPr>
        <w:t>-CU implementation.</w:t>
      </w:r>
    </w:p>
    <w:p w14:paraId="2D395704" w14:textId="77777777" w:rsidR="008867B1" w:rsidRPr="00EA5FA7" w:rsidRDefault="008867B1" w:rsidP="008867B1">
      <w:r w:rsidRPr="005112B6">
        <w:t xml:space="preserve">If the F1 SETUP RESPONSE message contains the </w:t>
      </w:r>
      <w:r w:rsidRPr="00615CFB">
        <w:rPr>
          <w:i/>
        </w:rPr>
        <w:t>BAP Address</w:t>
      </w:r>
      <w:r w:rsidRPr="005112B6">
        <w:t xml:space="preserve"> IE, the </w:t>
      </w:r>
      <w:proofErr w:type="spellStart"/>
      <w:r w:rsidRPr="005112B6">
        <w:t>gNB</w:t>
      </w:r>
      <w:proofErr w:type="spellEnd"/>
      <w:r w:rsidRPr="005112B6">
        <w:t>-DU shall, if supported, store the received BAP address and use it as specified in TS 38.340</w:t>
      </w:r>
      <w:r>
        <w:t xml:space="preserve"> </w:t>
      </w:r>
      <w:r w:rsidRPr="005112B6">
        <w:t>[</w:t>
      </w:r>
      <w:r>
        <w:t>30</w:t>
      </w:r>
      <w:r w:rsidRPr="005112B6">
        <w:t>].</w:t>
      </w:r>
    </w:p>
    <w:p w14:paraId="0BCC0A66" w14:textId="77777777" w:rsidR="008867B1" w:rsidRDefault="008867B1" w:rsidP="008867B1">
      <w:bookmarkStart w:id="92" w:name="_Toc20955744"/>
      <w:bookmarkStart w:id="93" w:name="_Toc29892838"/>
      <w:bookmarkStart w:id="94" w:name="_Toc36556775"/>
      <w:bookmarkStart w:id="95" w:name="_Toc45832151"/>
      <w:bookmarkStart w:id="96" w:name="_Toc51763331"/>
      <w:bookmarkStart w:id="97" w:name="_Toc64448494"/>
      <w:bookmarkStart w:id="98" w:name="_Toc66289153"/>
      <w:bookmarkStart w:id="99" w:name="_Toc74154266"/>
      <w:bookmarkStart w:id="100" w:name="_Toc81383010"/>
      <w:bookmarkStart w:id="101" w:name="_Toc88657643"/>
      <w:bookmarkStart w:id="102" w:name="_Toc97910555"/>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 xml:space="preserve">RACH </w:t>
      </w:r>
      <w:r w:rsidRPr="00C37D2B">
        <w:rPr>
          <w:lang w:eastAsia="zh-CN"/>
        </w:rPr>
        <w:lastRenderedPageBreak/>
        <w:t>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2DB7ABA5" w14:textId="77777777" w:rsidR="008867B1" w:rsidRPr="00845605" w:rsidRDefault="008867B1" w:rsidP="008867B1">
      <w:pPr>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may </w:t>
      </w:r>
      <w:r>
        <w:rPr>
          <w:snapToGrid w:val="0"/>
        </w:rPr>
        <w:t>store and</w:t>
      </w:r>
      <w:r w:rsidRPr="00845605">
        <w:rPr>
          <w:snapToGrid w:val="0"/>
        </w:rPr>
        <w:t xml:space="preserve">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7A40A271" w14:textId="77777777" w:rsidR="008867B1" w:rsidRPr="00F326F6" w:rsidRDefault="008867B1" w:rsidP="008867B1">
      <w:pPr>
        <w:rPr>
          <w:snapToGrid w:val="0"/>
          <w:lang w:eastAsia="zh-CN"/>
        </w:rPr>
      </w:pPr>
      <w:bookmarkStart w:id="103" w:name="_Toc99038194"/>
      <w:bookmarkStart w:id="104" w:name="_Toc99730455"/>
      <w:r w:rsidRPr="00845605">
        <w:rPr>
          <w:snapToGrid w:val="0"/>
          <w:lang w:val="en-US"/>
        </w:rPr>
        <w:t>If the</w:t>
      </w:r>
      <w:r w:rsidRPr="00F326F6">
        <w:rPr>
          <w:i/>
          <w:iCs/>
          <w:snapToGrid w:val="0"/>
          <w:lang w:val="en-US"/>
        </w:rPr>
        <w:t xml:space="preserve"> </w:t>
      </w:r>
      <w:proofErr w:type="spellStart"/>
      <w:r w:rsidRPr="00F326F6">
        <w:rPr>
          <w:rFonts w:hint="eastAsia"/>
          <w:i/>
          <w:iCs/>
          <w:snapToGrid w:val="0"/>
          <w:lang w:val="en-US"/>
        </w:rPr>
        <w:t>e</w:t>
      </w:r>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Pr>
          <w:rFonts w:hint="eastAsia"/>
          <w:snapToGrid w:val="0"/>
          <w:lang w:eastAsia="zh-CN"/>
        </w:rPr>
        <w:t>e</w:t>
      </w:r>
      <w:r w:rsidRPr="00845605">
        <w:rPr>
          <w:snapToGrid w:val="0"/>
        </w:rPr>
        <w:t>RedCap</w:t>
      </w:r>
      <w:proofErr w:type="spellEnd"/>
      <w:r w:rsidRPr="00845605">
        <w:rPr>
          <w:snapToGrid w:val="0"/>
        </w:rPr>
        <w:t xml:space="preserve"> UEs.</w:t>
      </w:r>
    </w:p>
    <w:p w14:paraId="1CA4D086" w14:textId="77777777" w:rsidR="008867B1" w:rsidRDefault="008867B1" w:rsidP="008867B1">
      <w:pPr>
        <w:rPr>
          <w:snapToGrid w:val="0"/>
        </w:rPr>
      </w:pPr>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79E067BD" w14:textId="77777777" w:rsidR="008867B1" w:rsidRDefault="008867B1" w:rsidP="008867B1">
      <w:pPr>
        <w:rPr>
          <w:snapToGrid w:val="0"/>
          <w:lang w:val="en-US" w:eastAsia="zh-CN"/>
        </w:rPr>
      </w:pPr>
      <w:r>
        <w:rPr>
          <w:snapToGrid w:val="0"/>
          <w:lang w:val="en-US"/>
        </w:rPr>
        <w:t>If both the</w:t>
      </w:r>
      <w:r>
        <w:rPr>
          <w:rFonts w:hint="eastAsia"/>
          <w:snapToGrid w:val="0"/>
          <w:lang w:val="en-US" w:eastAsia="zh-CN"/>
        </w:rPr>
        <w:t xml:space="preserve"> </w:t>
      </w:r>
      <w:r>
        <w:rPr>
          <w:rFonts w:cs="Arial" w:hint="eastAsia"/>
          <w:i/>
          <w:iCs/>
          <w:szCs w:val="18"/>
          <w:lang w:val="en-US" w:eastAsia="zh-CN"/>
        </w:rPr>
        <w:t xml:space="preserve">RRC Terminating IAB-Donor </w:t>
      </w:r>
      <w:proofErr w:type="spellStart"/>
      <w:r>
        <w:rPr>
          <w:rFonts w:cs="Arial"/>
          <w:i/>
          <w:iCs/>
          <w:szCs w:val="18"/>
          <w:lang w:val="en-US" w:eastAsia="zh-CN"/>
        </w:rPr>
        <w:t>gNB</w:t>
      </w:r>
      <w:proofErr w:type="spellEnd"/>
      <w:r>
        <w:rPr>
          <w:rFonts w:cs="Arial"/>
          <w:i/>
          <w:iCs/>
          <w:szCs w:val="18"/>
          <w:lang w:val="en-US" w:eastAsia="zh-CN"/>
        </w:rPr>
        <w:t>-ID</w:t>
      </w:r>
      <w:r>
        <w:rPr>
          <w:snapToGrid w:val="0"/>
          <w:lang w:val="en-US"/>
        </w:rPr>
        <w:t xml:space="preserve"> IE</w:t>
      </w:r>
      <w:r w:rsidRPr="004B41E2">
        <w:rPr>
          <w:snapToGrid w:val="0"/>
          <w:lang w:val="en-US"/>
        </w:rPr>
        <w:t xml:space="preserve"> </w:t>
      </w:r>
      <w:r>
        <w:rPr>
          <w:snapToGrid w:val="0"/>
          <w:lang w:val="en-US"/>
        </w:rPr>
        <w:t xml:space="preserve">and the </w:t>
      </w:r>
      <w:r>
        <w:rPr>
          <w:i/>
          <w:iCs/>
        </w:rPr>
        <w:t>BAP Address</w:t>
      </w:r>
      <w:r>
        <w:t xml:space="preserve"> IE</w:t>
      </w:r>
      <w:r>
        <w:rPr>
          <w:rFonts w:hint="eastAsia"/>
          <w:lang w:val="en-US" w:eastAsia="zh-CN"/>
        </w:rPr>
        <w:t xml:space="preserve"> </w:t>
      </w:r>
      <w:r>
        <w:rPr>
          <w:snapToGrid w:val="0"/>
          <w:lang w:val="en-US"/>
        </w:rPr>
        <w:t xml:space="preserve">are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sidRPr="006F3829">
        <w:t xml:space="preserve">the 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BAP Address</w:t>
      </w:r>
      <w:r>
        <w:rPr>
          <w:lang w:val="en-US" w:eastAsia="zh-CN"/>
        </w:rPr>
        <w:t xml:space="preserve"> IE</w:t>
      </w:r>
      <w:r>
        <w:rPr>
          <w:rFonts w:hint="eastAsia"/>
          <w:snapToGrid w:val="0"/>
          <w:lang w:val="en-US" w:eastAsia="zh-CN"/>
        </w:rPr>
        <w:t xml:space="preserve"> </w:t>
      </w:r>
      <w:r>
        <w:rPr>
          <w:snapToGrid w:val="0"/>
          <w:lang w:val="en-US" w:eastAsia="zh-CN"/>
        </w:rPr>
        <w:t>is assigned by the</w:t>
      </w:r>
      <w:r>
        <w:rPr>
          <w:rFonts w:hint="eastAsia"/>
          <w:snapToGrid w:val="0"/>
          <w:lang w:val="en-US" w:eastAsia="zh-CN"/>
        </w:rPr>
        <w:t xml:space="preserve"> </w:t>
      </w:r>
      <w:proofErr w:type="spellStart"/>
      <w:r>
        <w:rPr>
          <w:snapToGrid w:val="0"/>
          <w:lang w:val="en-US" w:eastAsia="zh-CN"/>
        </w:rPr>
        <w:t>gNB</w:t>
      </w:r>
      <w:proofErr w:type="spellEnd"/>
      <w:r>
        <w:rPr>
          <w:snapToGrid w:val="0"/>
          <w:lang w:val="en-US" w:eastAsia="zh-CN"/>
        </w:rPr>
        <w:t xml:space="preserve">-CU of the RRC-terminating IAB-donor </w:t>
      </w:r>
      <w:r w:rsidRPr="006F3829">
        <w:t xml:space="preserve">indicated by the </w:t>
      </w:r>
      <w:r>
        <w:rPr>
          <w:rFonts w:cs="Arial" w:hint="eastAsia"/>
          <w:i/>
          <w:iCs/>
          <w:szCs w:val="18"/>
          <w:lang w:val="en-US" w:eastAsia="zh-CN"/>
        </w:rPr>
        <w:t xml:space="preserve">RRC Terminating IAB-Donor </w:t>
      </w:r>
      <w:proofErr w:type="spellStart"/>
      <w:r>
        <w:rPr>
          <w:rFonts w:cs="Arial"/>
          <w:i/>
          <w:iCs/>
          <w:szCs w:val="18"/>
          <w:lang w:val="en-US" w:eastAsia="zh-CN"/>
        </w:rPr>
        <w:t>gNB</w:t>
      </w:r>
      <w:proofErr w:type="spellEnd"/>
      <w:r>
        <w:rPr>
          <w:rFonts w:cs="Arial"/>
          <w:i/>
          <w:iCs/>
          <w:szCs w:val="18"/>
          <w:lang w:val="en-US" w:eastAsia="zh-CN"/>
        </w:rPr>
        <w:t>-ID</w:t>
      </w:r>
      <w:r>
        <w:rPr>
          <w:snapToGrid w:val="0"/>
          <w:lang w:val="en-US"/>
        </w:rPr>
        <w:t xml:space="preserve"> IE, and</w:t>
      </w:r>
      <w:r>
        <w:rPr>
          <w:rFonts w:hint="eastAsia"/>
          <w:snapToGrid w:val="0"/>
          <w:lang w:val="en-US" w:eastAsia="zh-CN"/>
        </w:rPr>
        <w:t xml:space="preserve"> use this </w:t>
      </w:r>
      <w:r>
        <w:rPr>
          <w:snapToGrid w:val="0"/>
          <w:lang w:val="en-US" w:eastAsia="zh-CN"/>
        </w:rPr>
        <w:t xml:space="preserve">BAP address and </w:t>
      </w:r>
      <w:proofErr w:type="spellStart"/>
      <w:r>
        <w:rPr>
          <w:snapToGrid w:val="0"/>
          <w:lang w:val="en-US" w:eastAsia="zh-CN"/>
        </w:rPr>
        <w:t>gNB</w:t>
      </w:r>
      <w:proofErr w:type="spellEnd"/>
      <w:r>
        <w:rPr>
          <w:snapToGrid w:val="0"/>
          <w:lang w:val="en-US" w:eastAsia="zh-CN"/>
        </w:rPr>
        <w:t>-ID</w:t>
      </w:r>
      <w:r>
        <w:rPr>
          <w:rFonts w:hint="eastAsia"/>
          <w:snapToGrid w:val="0"/>
          <w:lang w:val="en-US" w:eastAsia="zh-CN"/>
        </w:rPr>
        <w:t xml:space="preserve"> for the subsequent </w:t>
      </w:r>
      <w:r>
        <w:t xml:space="preserve">IAB Transport Migration Management procedure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p>
    <w:p w14:paraId="30F8AD4E" w14:textId="77777777" w:rsidR="008867B1" w:rsidRDefault="008867B1" w:rsidP="008867B1">
      <w:r>
        <w:t xml:space="preserve">If the F1 SETUP REQUEST message contains the </w:t>
      </w:r>
      <w:r>
        <w:rPr>
          <w:i/>
          <w:iCs/>
          <w:lang w:eastAsia="ja-JP"/>
        </w:rPr>
        <w:t>Mobile</w:t>
      </w:r>
      <w:r>
        <w:rPr>
          <w:lang w:eastAsia="ja-JP"/>
        </w:rPr>
        <w:t xml:space="preserve"> </w:t>
      </w:r>
      <w:r>
        <w:rPr>
          <w:i/>
          <w:iCs/>
          <w:lang w:eastAsia="ja-JP"/>
        </w:rPr>
        <w:t>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4F1D55B0" w14:textId="77777777" w:rsidR="008867B1" w:rsidRDefault="008867B1" w:rsidP="008867B1">
      <w:r w:rsidRPr="00845605">
        <w:rPr>
          <w:snapToGrid w:val="0"/>
          <w:lang w:val="en-US"/>
        </w:rPr>
        <w:t xml:space="preserve">If the </w:t>
      </w:r>
      <w:r w:rsidRPr="00D51D1D">
        <w:rPr>
          <w:i/>
          <w:iCs/>
          <w:snapToGrid w:val="0"/>
          <w:lang w:val="en-US"/>
        </w:rPr>
        <w:t xml:space="preserve">XR </w:t>
      </w:r>
      <w:r w:rsidRPr="00845605">
        <w:rPr>
          <w:i/>
          <w:iCs/>
          <w:snapToGrid w:val="0"/>
          <w:lang w:val="en-US"/>
        </w:rPr>
        <w:t>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sidRPr="00E63240">
        <w:rPr>
          <w:snapToGrid w:val="0"/>
        </w:rPr>
        <w:t xml:space="preserve">shall, if supported, consider the indicated cell does not allow 2Rx XR UEs </w:t>
      </w:r>
      <w:r w:rsidRPr="00845605">
        <w:rPr>
          <w:snapToGrid w:val="0"/>
        </w:rPr>
        <w:t xml:space="preserve">in case of subsequent outgoing mobility involving </w:t>
      </w:r>
      <w:r>
        <w:rPr>
          <w:snapToGrid w:val="0"/>
        </w:rPr>
        <w:t>XR</w:t>
      </w:r>
      <w:r w:rsidRPr="00845605">
        <w:rPr>
          <w:snapToGrid w:val="0"/>
        </w:rPr>
        <w:t xml:space="preserve"> UEs.</w:t>
      </w:r>
    </w:p>
    <w:p w14:paraId="336D1E4D" w14:textId="77777777" w:rsidR="008867B1" w:rsidRDefault="008867B1" w:rsidP="008867B1">
      <w:r w:rsidRPr="00116FCC">
        <w:t xml:space="preserve">If </w:t>
      </w:r>
      <w:r>
        <w:t xml:space="preserve">the </w:t>
      </w:r>
      <w:r>
        <w:rPr>
          <w:i/>
          <w:iCs/>
        </w:rPr>
        <w:t xml:space="preserve">NCGI </w:t>
      </w:r>
      <w:r w:rsidRPr="00116FCC">
        <w:rPr>
          <w:i/>
          <w:iCs/>
        </w:rPr>
        <w:t xml:space="preserve">to be </w:t>
      </w:r>
      <w:r>
        <w:rPr>
          <w:i/>
          <w:iCs/>
        </w:rPr>
        <w:t>Updated</w:t>
      </w:r>
      <w:r w:rsidRPr="00116FCC">
        <w:rPr>
          <w:i/>
          <w:iCs/>
        </w:rPr>
        <w:t xml:space="preserve"> List</w:t>
      </w:r>
      <w:r w:rsidRPr="00116FCC">
        <w:t xml:space="preserve"> IE is </w:t>
      </w:r>
      <w:r>
        <w:t xml:space="preserve">included </w:t>
      </w:r>
      <w:r w:rsidRPr="00116FCC">
        <w:t xml:space="preserve">in the F1 SETUP RESPONSE message, the </w:t>
      </w:r>
      <w:proofErr w:type="spellStart"/>
      <w:r w:rsidRPr="00116FCC">
        <w:t>gNB</w:t>
      </w:r>
      <w:proofErr w:type="spellEnd"/>
      <w:r w:rsidRPr="00116FCC">
        <w:t>-DU shall</w:t>
      </w:r>
      <w:r>
        <w:t>, if supported,</w:t>
      </w:r>
      <w:r w:rsidRPr="00116FCC">
        <w:t xml:space="preserve"> </w:t>
      </w:r>
      <w:r>
        <w:t xml:space="preserve">change the NCGI of the cell indicated by the </w:t>
      </w:r>
      <w:r w:rsidRPr="00594527">
        <w:rPr>
          <w:i/>
        </w:rPr>
        <w:t>Old NCGI</w:t>
      </w:r>
      <w:r>
        <w:t xml:space="preserve"> IE to the NCGI indicated by the </w:t>
      </w:r>
      <w:r w:rsidRPr="00594527">
        <w:rPr>
          <w:i/>
        </w:rPr>
        <w:t>New NCGI</w:t>
      </w:r>
      <w:r>
        <w:t xml:space="preserve"> IE</w:t>
      </w:r>
      <w:r w:rsidRPr="00116FCC">
        <w:t>.</w:t>
      </w:r>
    </w:p>
    <w:p w14:paraId="58C51AAB" w14:textId="2C8A8610" w:rsidR="008867B1" w:rsidRPr="00276CA9" w:rsidDel="00D254BE" w:rsidRDefault="008867B1" w:rsidP="008867B1">
      <w:pPr>
        <w:rPr>
          <w:ins w:id="105" w:author="Ericsson" w:date="2024-08-06T13:31:00Z"/>
          <w:del w:id="106" w:author="Ericsson" w:date="2024-06-28T13:38:00Z"/>
          <w:snapToGrid w:val="0"/>
        </w:rPr>
      </w:pPr>
      <w:ins w:id="107" w:author="Ericsson" w:date="2024-08-06T13:31:00Z">
        <w:r>
          <w:rPr>
            <w:snapToGrid w:val="0"/>
            <w:lang w:val="en-US"/>
          </w:rPr>
          <w:t xml:space="preserve">If the </w:t>
        </w:r>
        <w:r w:rsidRPr="00CC356D">
          <w:rPr>
            <w:i/>
            <w:snapToGrid w:val="0"/>
            <w:lang w:val="en-US"/>
          </w:rPr>
          <w:t xml:space="preserve">Cell DTX/DRX Information </w:t>
        </w:r>
        <w:r>
          <w:rPr>
            <w:snapToGrid w:val="0"/>
            <w:lang w:val="en-US"/>
          </w:rPr>
          <w:t xml:space="preserve">IE is included </w:t>
        </w:r>
        <w:r>
          <w:rPr>
            <w:snapToGrid w:val="0"/>
          </w:rPr>
          <w:t xml:space="preserve">in </w:t>
        </w:r>
        <w:r w:rsidRPr="00324596">
          <w:rPr>
            <w:snapToGrid w:val="0"/>
          </w:rPr>
          <w:t>Cell DTX/DRX Information List</w:t>
        </w:r>
        <w:r w:rsidRPr="00324596">
          <w:rPr>
            <w:rFonts w:hint="eastAsia"/>
            <w:snapToGrid w:val="0"/>
          </w:rPr>
          <w:t xml:space="preserve"> </w:t>
        </w:r>
        <w:r>
          <w:rPr>
            <w:snapToGrid w:val="0"/>
          </w:rPr>
          <w:t xml:space="preserve">IE in the </w:t>
        </w:r>
        <w:r w:rsidRPr="00845605">
          <w:rPr>
            <w:snapToGrid w:val="0"/>
            <w:lang w:val="en-US"/>
          </w:rPr>
          <w:t>F1</w:t>
        </w:r>
        <w:r w:rsidRPr="00845605">
          <w:rPr>
            <w:snapToGrid w:val="0"/>
          </w:rPr>
          <w:t xml:space="preserve"> SETUP REQUES</w:t>
        </w:r>
        <w:r w:rsidRPr="00845605">
          <w:rPr>
            <w:snapToGrid w:val="0"/>
            <w:lang w:val="en-US"/>
          </w:rPr>
          <w:t>T</w:t>
        </w:r>
        <w:r w:rsidRPr="00845605">
          <w:t xml:space="preserv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 xml:space="preserve">shall, if supported, </w:t>
        </w:r>
        <w:r w:rsidRPr="00D254BE">
          <w:t>take the information into account when configuring cell DTX/DRX patterns.</w:t>
        </w:r>
      </w:ins>
    </w:p>
    <w:p w14:paraId="338C3B05" w14:textId="77777777" w:rsidR="008867B1" w:rsidRPr="00475A96" w:rsidRDefault="008867B1" w:rsidP="008867B1"/>
    <w:p w14:paraId="7C302FE2" w14:textId="77777777" w:rsidR="008867B1" w:rsidRPr="00EA5FA7" w:rsidRDefault="008867B1" w:rsidP="008867B1">
      <w:pPr>
        <w:pStyle w:val="Heading4"/>
      </w:pPr>
      <w:bookmarkStart w:id="108" w:name="_CR8_2_3_3"/>
      <w:bookmarkStart w:id="109" w:name="_Toc105510574"/>
      <w:bookmarkStart w:id="110" w:name="_Toc105927106"/>
      <w:bookmarkStart w:id="111" w:name="_Toc106109646"/>
      <w:bookmarkStart w:id="112" w:name="_Toc113835083"/>
      <w:bookmarkStart w:id="113" w:name="_Toc120123926"/>
      <w:bookmarkStart w:id="114" w:name="_Toc170760644"/>
      <w:bookmarkEnd w:id="108"/>
      <w:r w:rsidRPr="00EA5FA7">
        <w:t>8.2.3.3</w:t>
      </w:r>
      <w:r w:rsidRPr="00EA5FA7">
        <w:tab/>
        <w:t>Unsuccessful Operation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9"/>
      <w:bookmarkEnd w:id="110"/>
      <w:bookmarkEnd w:id="111"/>
      <w:bookmarkEnd w:id="112"/>
      <w:bookmarkEnd w:id="113"/>
      <w:bookmarkEnd w:id="114"/>
    </w:p>
    <w:p w14:paraId="5FA9EEFB" w14:textId="77777777" w:rsidR="008867B1" w:rsidRPr="00EA5FA7" w:rsidRDefault="008867B1" w:rsidP="008867B1">
      <w:pPr>
        <w:pStyle w:val="TH"/>
      </w:pPr>
      <w:r w:rsidRPr="00EA5FA7">
        <w:object w:dxaOrig="5580" w:dyaOrig="2355" w14:anchorId="5505BEA4">
          <v:shape id="_x0000_i1026" type="#_x0000_t75" style="width:266.5pt;height:115pt" o:ole="">
            <v:imagedata r:id="rId14" o:title=""/>
          </v:shape>
          <o:OLEObject Type="Embed" ProgID="Word.Picture.8" ShapeID="_x0000_i1026" DrawAspect="Content" ObjectID="_1784648122" r:id="rId15"/>
        </w:object>
      </w:r>
    </w:p>
    <w:p w14:paraId="1541F305" w14:textId="77777777" w:rsidR="008867B1" w:rsidRPr="00EA5FA7" w:rsidRDefault="008867B1" w:rsidP="008867B1">
      <w:pPr>
        <w:pStyle w:val="TF"/>
        <w:rPr>
          <w:rFonts w:eastAsia="Yu Mincho"/>
        </w:rPr>
      </w:pPr>
      <w:r w:rsidRPr="00EA5FA7">
        <w:rPr>
          <w:rFonts w:eastAsia="Yu Mincho"/>
        </w:rPr>
        <w:t>Figure 8.2.3.3-1: F1 Setup procedure: Unsuccessful Operation</w:t>
      </w:r>
    </w:p>
    <w:p w14:paraId="1E14C682" w14:textId="77777777" w:rsidR="008867B1" w:rsidRPr="00EA5FA7" w:rsidRDefault="008867B1" w:rsidP="008867B1">
      <w:pPr>
        <w:rPr>
          <w:rFonts w:eastAsia="Yu Mincho"/>
        </w:rPr>
      </w:pPr>
      <w:r w:rsidRPr="00EA5FA7">
        <w:rPr>
          <w:rFonts w:eastAsia="Yu Mincho"/>
        </w:rPr>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14:paraId="1E102BD7" w14:textId="77777777" w:rsidR="008867B1" w:rsidRPr="00EA5FA7" w:rsidRDefault="008867B1" w:rsidP="008867B1">
      <w:pPr>
        <w:rPr>
          <w:rFonts w:eastAsia="Yu Mincho"/>
        </w:rPr>
      </w:pPr>
      <w:r w:rsidRPr="00EA5FA7">
        <w:t xml:space="preserve">If the F1 SETUP FAILURE message includes the </w:t>
      </w:r>
      <w:r w:rsidRPr="00EA5FA7">
        <w:rPr>
          <w:i/>
          <w:iCs/>
        </w:rPr>
        <w:t>Time To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14:paraId="6D6E9CF0" w14:textId="77777777" w:rsidR="008867B1" w:rsidRPr="00EA5FA7" w:rsidRDefault="008867B1" w:rsidP="008867B1">
      <w:pPr>
        <w:pStyle w:val="Heading4"/>
      </w:pPr>
      <w:bookmarkStart w:id="115" w:name="_CR8_2_3_4"/>
      <w:bookmarkStart w:id="116" w:name="_Toc20955745"/>
      <w:bookmarkStart w:id="117" w:name="_Toc29892839"/>
      <w:bookmarkStart w:id="118" w:name="_Toc36556776"/>
      <w:bookmarkStart w:id="119" w:name="_Toc45832152"/>
      <w:bookmarkStart w:id="120" w:name="_Toc51763332"/>
      <w:bookmarkStart w:id="121" w:name="_Toc64448495"/>
      <w:bookmarkStart w:id="122" w:name="_Toc66289154"/>
      <w:bookmarkStart w:id="123" w:name="_Toc74154267"/>
      <w:bookmarkStart w:id="124" w:name="_Toc81383011"/>
      <w:bookmarkStart w:id="125" w:name="_Toc88657644"/>
      <w:bookmarkStart w:id="126" w:name="_Toc97910556"/>
      <w:bookmarkStart w:id="127" w:name="_Toc99038195"/>
      <w:bookmarkStart w:id="128" w:name="_Toc99730456"/>
      <w:bookmarkStart w:id="129" w:name="_Toc105510575"/>
      <w:bookmarkStart w:id="130" w:name="_Toc105927107"/>
      <w:bookmarkStart w:id="131" w:name="_Toc106109647"/>
      <w:bookmarkStart w:id="132" w:name="_Toc113835084"/>
      <w:bookmarkStart w:id="133" w:name="_Toc120123927"/>
      <w:bookmarkStart w:id="134" w:name="_Toc170760645"/>
      <w:bookmarkEnd w:id="115"/>
      <w:r w:rsidRPr="00EA5FA7">
        <w:t>8.2.3.4</w:t>
      </w:r>
      <w:r w:rsidRPr="00EA5FA7">
        <w:tab/>
        <w:t>Abnormal Conditions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787881E" w14:textId="77777777" w:rsidR="008867B1" w:rsidRPr="00EA5FA7" w:rsidRDefault="008867B1" w:rsidP="008867B1">
      <w:pPr>
        <w:rPr>
          <w:lang w:eastAsia="zh-CN"/>
        </w:rPr>
      </w:pPr>
      <w:r w:rsidRPr="00EA5FA7">
        <w:rPr>
          <w:lang w:eastAsia="zh-CN"/>
        </w:rPr>
        <w:t>Not applicable.</w:t>
      </w:r>
    </w:p>
    <w:p w14:paraId="45FADB99" w14:textId="77777777" w:rsidR="008867B1" w:rsidRPr="008867B1" w:rsidRDefault="008867B1" w:rsidP="008867B1"/>
    <w:p w14:paraId="1F26B9B6" w14:textId="45E0DF86" w:rsidR="0083596E" w:rsidRPr="00EA5FA7" w:rsidRDefault="0083596E" w:rsidP="0083596E">
      <w:pPr>
        <w:pStyle w:val="Heading3"/>
      </w:pPr>
      <w:r w:rsidRPr="00EA5FA7">
        <w:lastRenderedPageBreak/>
        <w:t>8.2.4</w:t>
      </w:r>
      <w:r w:rsidRPr="00EA5FA7">
        <w:tab/>
      </w:r>
      <w:proofErr w:type="spellStart"/>
      <w:r w:rsidRPr="00EA5FA7">
        <w:t>gNB</w:t>
      </w:r>
      <w:proofErr w:type="spellEnd"/>
      <w:r w:rsidRPr="00EA5FA7">
        <w:t>-DU Configuration Update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BAF3916" w14:textId="77777777" w:rsidR="0083596E" w:rsidRPr="00EA5FA7" w:rsidRDefault="0083596E" w:rsidP="0083596E">
      <w:pPr>
        <w:pStyle w:val="Heading4"/>
      </w:pPr>
      <w:bookmarkStart w:id="135" w:name="_CR8_2_4_1"/>
      <w:bookmarkStart w:id="136" w:name="_Toc20955747"/>
      <w:bookmarkStart w:id="137" w:name="_Toc29892841"/>
      <w:bookmarkStart w:id="138" w:name="_Toc36556778"/>
      <w:bookmarkStart w:id="139" w:name="_Toc45832154"/>
      <w:bookmarkStart w:id="140" w:name="_Toc51763334"/>
      <w:bookmarkStart w:id="141" w:name="_Toc64448497"/>
      <w:bookmarkStart w:id="142" w:name="_Toc66289156"/>
      <w:bookmarkStart w:id="143" w:name="_Toc74154269"/>
      <w:bookmarkStart w:id="144" w:name="_Toc81383013"/>
      <w:bookmarkStart w:id="145" w:name="_Toc88657646"/>
      <w:bookmarkStart w:id="146" w:name="_Toc97910558"/>
      <w:bookmarkStart w:id="147" w:name="_Toc99038197"/>
      <w:bookmarkStart w:id="148" w:name="_Toc99730458"/>
      <w:bookmarkStart w:id="149" w:name="_Toc105510577"/>
      <w:bookmarkStart w:id="150" w:name="_Toc105927109"/>
      <w:bookmarkStart w:id="151" w:name="_Toc106109649"/>
      <w:bookmarkStart w:id="152" w:name="_Toc113835086"/>
      <w:bookmarkStart w:id="153" w:name="_Toc120123929"/>
      <w:bookmarkStart w:id="154" w:name="_Toc162617008"/>
      <w:bookmarkEnd w:id="135"/>
      <w:r w:rsidRPr="00EA5FA7">
        <w:t>8.2.4.1</w:t>
      </w:r>
      <w:r w:rsidRPr="00EA5FA7">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7C2DBCC8" w14:textId="77777777" w:rsidR="0083596E" w:rsidRPr="00EA5FA7" w:rsidRDefault="0083596E" w:rsidP="0083596E">
      <w:r w:rsidRPr="00EA5FA7">
        <w:t xml:space="preserve">The purpose of the </w:t>
      </w:r>
      <w:proofErr w:type="spellStart"/>
      <w:r w:rsidRPr="00EA5FA7">
        <w:t>gNB</w:t>
      </w:r>
      <w:proofErr w:type="spellEnd"/>
      <w:r w:rsidRPr="00EA5FA7">
        <w:t xml:space="preserve">-DU Configuration Update procedure is to update application level configuration data needed for the </w:t>
      </w:r>
      <w:proofErr w:type="spellStart"/>
      <w:r w:rsidRPr="00EA5FA7">
        <w:t>gNB</w:t>
      </w:r>
      <w:proofErr w:type="spellEnd"/>
      <w:r w:rsidRPr="00EA5FA7">
        <w:t xml:space="preserve">-DU and the </w:t>
      </w:r>
      <w:proofErr w:type="spellStart"/>
      <w:r w:rsidRPr="00EA5FA7">
        <w:t>gNB</w:t>
      </w:r>
      <w:proofErr w:type="spellEnd"/>
      <w:r w:rsidRPr="00EA5FA7">
        <w:t>-CU to interoperate correctly on the F1 interface. This procedure does not affect existing UE-related contexts, if any. The procedure uses non-UE associated signalling.</w:t>
      </w:r>
    </w:p>
    <w:p w14:paraId="01B042EA" w14:textId="77777777" w:rsidR="0083596E" w:rsidRDefault="0083596E" w:rsidP="0083596E">
      <w:pPr>
        <w:pStyle w:val="NO"/>
        <w:rPr>
          <w:rFonts w:eastAsia="Yu Mincho"/>
        </w:rPr>
      </w:pPr>
      <w:bookmarkStart w:id="155" w:name="_Toc20955748"/>
      <w:bookmarkStart w:id="156" w:name="_Toc29892842"/>
      <w:bookmarkStart w:id="157" w:name="_Toc36556779"/>
      <w:bookmarkStart w:id="158" w:name="_Toc45832155"/>
      <w:r>
        <w:rPr>
          <w:rFonts w:eastAsia="Yu Mincho"/>
        </w:rPr>
        <w:t>NOTE:</w:t>
      </w:r>
      <w:r>
        <w:rPr>
          <w:rFonts w:eastAsia="Yu Mincho"/>
        </w:rPr>
        <w:tab/>
        <w:t xml:space="preserve">Update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6203C108" w14:textId="77777777" w:rsidR="0083596E" w:rsidRPr="00EA5FA7" w:rsidRDefault="0083596E" w:rsidP="0083596E">
      <w:pPr>
        <w:pStyle w:val="Heading4"/>
      </w:pPr>
      <w:bookmarkStart w:id="159" w:name="_CR8_2_4_2"/>
      <w:bookmarkStart w:id="160" w:name="_Toc51763335"/>
      <w:bookmarkStart w:id="161" w:name="_Toc64448498"/>
      <w:bookmarkStart w:id="162" w:name="_Toc66289157"/>
      <w:bookmarkStart w:id="163" w:name="_Toc74154270"/>
      <w:bookmarkStart w:id="164" w:name="_Toc81383014"/>
      <w:bookmarkStart w:id="165" w:name="_Toc88657647"/>
      <w:bookmarkStart w:id="166" w:name="_Toc97910559"/>
      <w:bookmarkStart w:id="167" w:name="_Toc99038198"/>
      <w:bookmarkStart w:id="168" w:name="_Toc99730459"/>
      <w:bookmarkStart w:id="169" w:name="_Toc105510578"/>
      <w:bookmarkStart w:id="170" w:name="_Toc105927110"/>
      <w:bookmarkStart w:id="171" w:name="_Toc106109650"/>
      <w:bookmarkStart w:id="172" w:name="_Toc113835087"/>
      <w:bookmarkStart w:id="173" w:name="_Toc120123930"/>
      <w:bookmarkStart w:id="174" w:name="_Toc162617009"/>
      <w:bookmarkEnd w:id="159"/>
      <w:r w:rsidRPr="00EA5FA7">
        <w:t>8.2.4.2</w:t>
      </w:r>
      <w:r w:rsidRPr="00EA5FA7">
        <w:tab/>
        <w:t>Successful Operation</w:t>
      </w:r>
      <w:bookmarkEnd w:id="155"/>
      <w:bookmarkEnd w:id="156"/>
      <w:bookmarkEnd w:id="157"/>
      <w:bookmarkEnd w:id="158"/>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45112853" w14:textId="77777777" w:rsidR="0083596E" w:rsidRPr="00EA5FA7" w:rsidRDefault="0083596E" w:rsidP="0083596E">
      <w:pPr>
        <w:pStyle w:val="TH"/>
      </w:pPr>
      <w:r>
        <w:rPr>
          <w:noProof/>
        </w:rPr>
        <w:drawing>
          <wp:inline distT="0" distB="0" distL="0" distR="0" wp14:anchorId="65B9C454" wp14:editId="22ADAC60">
            <wp:extent cx="4544695" cy="14427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3E44CF85" w14:textId="77777777" w:rsidR="0083596E" w:rsidRPr="00EA5FA7" w:rsidRDefault="0083596E" w:rsidP="0083596E">
      <w:pPr>
        <w:pStyle w:val="TF"/>
      </w:pPr>
      <w:r w:rsidRPr="00EA5FA7">
        <w:t xml:space="preserve">Figure 8.2.4.2-1: </w:t>
      </w:r>
      <w:proofErr w:type="spellStart"/>
      <w:r w:rsidRPr="00EA5FA7">
        <w:t>gNB</w:t>
      </w:r>
      <w:proofErr w:type="spellEnd"/>
      <w:r w:rsidRPr="00EA5FA7">
        <w:t>-DU Configuration Update procedure: Successful Operation</w:t>
      </w:r>
    </w:p>
    <w:p w14:paraId="70D9F336" w14:textId="77777777" w:rsidR="0083596E" w:rsidRPr="00EA5FA7" w:rsidRDefault="0083596E" w:rsidP="0083596E">
      <w:r w:rsidRPr="00EA5FA7">
        <w:t xml:space="preserve">The </w:t>
      </w:r>
      <w:proofErr w:type="spellStart"/>
      <w:r w:rsidRPr="00EA5FA7">
        <w:t>gNB</w:t>
      </w:r>
      <w:proofErr w:type="spellEnd"/>
      <w:r w:rsidRPr="00EA5FA7">
        <w:t xml:space="preserve">-DU initiates the procedure by sending a GNB-DU CONFIGURATION UPDATE message to the </w:t>
      </w:r>
      <w:proofErr w:type="spellStart"/>
      <w:r w:rsidRPr="00EA5FA7">
        <w:t>gNB</w:t>
      </w:r>
      <w:proofErr w:type="spellEnd"/>
      <w:r w:rsidRPr="00EA5FA7">
        <w:t xml:space="preserve">-CU including an appropriate set of updated configuration data that it has just taken into operational use. The </w:t>
      </w:r>
      <w:proofErr w:type="spellStart"/>
      <w:r w:rsidRPr="00EA5FA7">
        <w:t>gNB</w:t>
      </w:r>
      <w:proofErr w:type="spellEnd"/>
      <w:r w:rsidRPr="00EA5FA7">
        <w:t xml:space="preserve">-CU responds with GNB-DU CONFIGURATION UPDATE ACKNOWLEDGE message to acknowledge that it successfully updated the configuration data. If an information element is not included in the GNB-DU CONFIGURATION UPDATE message, the </w:t>
      </w:r>
      <w:proofErr w:type="spellStart"/>
      <w:r w:rsidRPr="00EA5FA7">
        <w:t>gNB</w:t>
      </w:r>
      <w:proofErr w:type="spellEnd"/>
      <w:r w:rsidRPr="00EA5FA7">
        <w:t>-CU shall interpret that the corresponding configuration data is not changed and shall continue to operate the F1-C interface with the existing related configuration data.</w:t>
      </w:r>
    </w:p>
    <w:p w14:paraId="74544CE9" w14:textId="77777777" w:rsidR="0083596E" w:rsidRPr="00EA5FA7" w:rsidRDefault="0083596E" w:rsidP="0083596E">
      <w:r w:rsidRPr="00EA5FA7">
        <w:t>The updated configuration data shall be stored in both nodes and used as long as there is an operational TNL association or until any further update is performed.</w:t>
      </w:r>
    </w:p>
    <w:p w14:paraId="61176EDE" w14:textId="77777777" w:rsidR="0083596E" w:rsidRPr="00EA5FA7" w:rsidRDefault="0083596E" w:rsidP="0083596E">
      <w:r w:rsidRPr="00EA5FA7">
        <w:t xml:space="preserve">If </w:t>
      </w:r>
      <w:proofErr w:type="spellStart"/>
      <w:r w:rsidRPr="00EA5FA7">
        <w:t>g</w:t>
      </w:r>
      <w:r w:rsidRPr="00EA5FA7">
        <w:rPr>
          <w:i/>
          <w:iCs/>
        </w:rPr>
        <w:t>NB</w:t>
      </w:r>
      <w:proofErr w:type="spellEnd"/>
      <w:r w:rsidRPr="00EA5FA7">
        <w:rPr>
          <w:i/>
          <w:iCs/>
        </w:rPr>
        <w:t xml:space="preserve">-DU ID </w:t>
      </w:r>
      <w:r w:rsidRPr="00EA5FA7">
        <w:t>IE is contained in the GNB-DU CONFIGURATION UPDATE message for a newly established SCTP association, the</w:t>
      </w:r>
      <w:r w:rsidRPr="00EA5FA7">
        <w:rPr>
          <w:lang w:eastAsia="ja-JP"/>
        </w:rPr>
        <w:t xml:space="preserve"> </w:t>
      </w:r>
      <w:proofErr w:type="spellStart"/>
      <w:r w:rsidRPr="00EA5FA7">
        <w:rPr>
          <w:lang w:eastAsia="ja-JP"/>
        </w:rPr>
        <w:t>gNB</w:t>
      </w:r>
      <w:proofErr w:type="spellEnd"/>
      <w:r w:rsidRPr="00EA5FA7">
        <w:rPr>
          <w:lang w:eastAsia="ja-JP"/>
        </w:rPr>
        <w:t>-CU will associate this association</w:t>
      </w:r>
      <w:r w:rsidRPr="00EA5FA7">
        <w:t xml:space="preserve"> with the related </w:t>
      </w:r>
      <w:proofErr w:type="spellStart"/>
      <w:r w:rsidRPr="00EA5FA7">
        <w:t>gNB</w:t>
      </w:r>
      <w:proofErr w:type="spellEnd"/>
      <w:r w:rsidRPr="00EA5FA7">
        <w:t>-DU.</w:t>
      </w:r>
    </w:p>
    <w:p w14:paraId="5B052DF6" w14:textId="77777777" w:rsidR="0083596E" w:rsidRPr="00EA5FA7" w:rsidRDefault="0083596E" w:rsidP="0083596E">
      <w:r w:rsidRPr="00EA5FA7">
        <w:t xml:space="preserve">If </w:t>
      </w:r>
      <w:r w:rsidRPr="00EA5FA7">
        <w:rPr>
          <w:i/>
        </w:rPr>
        <w:t>Served Cells To Add Item</w:t>
      </w:r>
      <w:r w:rsidRPr="00EA5FA7">
        <w:t xml:space="preserve"> IE is contained in the GNB-DU CONFIGURATION UPDATE message, the </w:t>
      </w:r>
      <w:proofErr w:type="spellStart"/>
      <w:r w:rsidRPr="00EA5FA7">
        <w:t>gNB</w:t>
      </w:r>
      <w:proofErr w:type="spellEnd"/>
      <w:r w:rsidRPr="00EA5FA7">
        <w:t xml:space="preserve">-CU shall add cell information according to the information in the </w:t>
      </w:r>
      <w:r w:rsidRPr="00EA5FA7">
        <w:rPr>
          <w:i/>
        </w:rPr>
        <w:t>Served Cell Information IE</w:t>
      </w:r>
      <w:r w:rsidRPr="00EA5FA7">
        <w:t xml:space="preserve">. 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-DU System Information</w:t>
      </w:r>
      <w:r w:rsidRPr="00EA5FA7">
        <w:t xml:space="preserve"> IE.</w:t>
      </w:r>
    </w:p>
    <w:p w14:paraId="70C1251C" w14:textId="77777777" w:rsidR="0083596E" w:rsidRPr="00EA5FA7" w:rsidRDefault="0083596E" w:rsidP="0083596E">
      <w:r w:rsidRPr="00EA5FA7">
        <w:t xml:space="preserve">If </w:t>
      </w:r>
      <w:r w:rsidRPr="00EA5FA7">
        <w:rPr>
          <w:i/>
        </w:rPr>
        <w:t>Served Cells To Modify Item</w:t>
      </w:r>
      <w:r w:rsidRPr="00EA5FA7">
        <w:t xml:space="preserve"> IE is contained in the GNB-DU CONFIGURATION UPDATE message, the </w:t>
      </w:r>
      <w:proofErr w:type="spellStart"/>
      <w:r w:rsidRPr="00EA5FA7">
        <w:t>gNB</w:t>
      </w:r>
      <w:proofErr w:type="spellEnd"/>
      <w:r w:rsidRPr="00EA5FA7">
        <w:t xml:space="preserve">-CU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proofErr w:type="spellStart"/>
      <w:r w:rsidRPr="00EA5FA7">
        <w:rPr>
          <w:i/>
        </w:rPr>
        <w:t>gNB</w:t>
      </w:r>
      <w:proofErr w:type="spellEnd"/>
      <w:r w:rsidRPr="00EA5FA7">
        <w:rPr>
          <w:i/>
        </w:rPr>
        <w:t>-DU System Information</w:t>
      </w:r>
      <w:r w:rsidRPr="00EA5FA7">
        <w:t xml:space="preserve"> IE is present the </w:t>
      </w:r>
      <w:proofErr w:type="spellStart"/>
      <w:r w:rsidRPr="00EA5FA7">
        <w:t>gNB</w:t>
      </w:r>
      <w:proofErr w:type="spellEnd"/>
      <w:r w:rsidRPr="00EA5FA7">
        <w:t>-CU shall store and replace any previous information received.</w:t>
      </w:r>
    </w:p>
    <w:p w14:paraId="3CB98ED8" w14:textId="77777777" w:rsidR="0083596E" w:rsidRPr="00EA5FA7" w:rsidRDefault="0083596E" w:rsidP="0083596E">
      <w:r w:rsidRPr="00EA5FA7">
        <w:t xml:space="preserve">If </w:t>
      </w:r>
      <w:r w:rsidRPr="00EA5FA7">
        <w:rPr>
          <w:i/>
        </w:rPr>
        <w:t>Served Cells To Delete Item</w:t>
      </w:r>
      <w:r w:rsidRPr="00EA5FA7">
        <w:t xml:space="preserve"> IE is contained in the GNB-DU CONFIGURATION UPDATE message, the </w:t>
      </w:r>
      <w:proofErr w:type="spellStart"/>
      <w:r w:rsidRPr="00EA5FA7">
        <w:t>gNB</w:t>
      </w:r>
      <w:proofErr w:type="spellEnd"/>
      <w:r w:rsidRPr="00EA5FA7">
        <w:t xml:space="preserve">-CU shall delete information of cell indicated by </w:t>
      </w:r>
      <w:r w:rsidRPr="00EA5FA7">
        <w:rPr>
          <w:i/>
        </w:rPr>
        <w:t>Old</w:t>
      </w:r>
      <w:r w:rsidRPr="00EA5FA7">
        <w:t xml:space="preserve"> </w:t>
      </w:r>
      <w:r w:rsidRPr="00EA5FA7">
        <w:rPr>
          <w:i/>
        </w:rPr>
        <w:t xml:space="preserve">NR CGI </w:t>
      </w:r>
      <w:r w:rsidRPr="00EA5FA7">
        <w:t>IE.</w:t>
      </w:r>
    </w:p>
    <w:p w14:paraId="35A9CF0F" w14:textId="77777777" w:rsidR="0083596E" w:rsidRPr="00EA5FA7" w:rsidRDefault="0083596E" w:rsidP="0083596E">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w:t>
      </w:r>
      <w:proofErr w:type="spellStart"/>
      <w:r w:rsidRPr="00EA5FA7">
        <w:rPr>
          <w:lang w:eastAsia="zh-CN"/>
        </w:rPr>
        <w:t>gNB</w:t>
      </w:r>
      <w:proofErr w:type="spellEnd"/>
      <w:r w:rsidRPr="00EA5FA7">
        <w:rPr>
          <w:lang w:eastAsia="zh-CN"/>
        </w:rPr>
        <w:t xml:space="preserve">-CU shall update the information about the cells, as described in TS 38.401 [4]. If </w:t>
      </w:r>
      <w:proofErr w:type="spellStart"/>
      <w:r w:rsidRPr="00EA5FA7">
        <w:rPr>
          <w:lang w:eastAsia="zh-CN"/>
        </w:rPr>
        <w:t>if</w:t>
      </w:r>
      <w:proofErr w:type="spellEnd"/>
      <w:r w:rsidRPr="00EA5FA7">
        <w:rPr>
          <w:lang w:eastAsia="zh-CN"/>
        </w:rPr>
        <w:t xml:space="preserve">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w:t>
      </w:r>
      <w:proofErr w:type="spellStart"/>
      <w:r w:rsidRPr="00EA5FA7">
        <w:rPr>
          <w:lang w:eastAsia="zh-CN"/>
        </w:rPr>
        <w:t>gNB</w:t>
      </w:r>
      <w:proofErr w:type="spellEnd"/>
      <w:r w:rsidRPr="00EA5FA7">
        <w:rPr>
          <w:lang w:eastAsia="zh-CN"/>
        </w:rPr>
        <w:t xml:space="preserve">-CU shall ignore the </w:t>
      </w:r>
      <w:r w:rsidRPr="00EA5FA7">
        <w:rPr>
          <w:i/>
          <w:lang w:eastAsia="zh-CN"/>
        </w:rPr>
        <w:t>Switching Off Ongoing</w:t>
      </w:r>
      <w:r w:rsidRPr="00EA5FA7">
        <w:rPr>
          <w:lang w:eastAsia="zh-CN"/>
        </w:rPr>
        <w:t xml:space="preserve"> IE.</w:t>
      </w:r>
    </w:p>
    <w:p w14:paraId="4E793D14" w14:textId="77777777" w:rsidR="0083596E" w:rsidRPr="00EA5FA7" w:rsidRDefault="0083596E" w:rsidP="0083596E">
      <w:r w:rsidRPr="00EA5FA7">
        <w:t>If</w:t>
      </w:r>
      <w:r w:rsidRPr="00EA5FA7">
        <w:rPr>
          <w:i/>
        </w:rPr>
        <w:t xml:space="preserve"> Cells to be Activated List Item</w:t>
      </w:r>
      <w:r w:rsidRPr="00EA5FA7">
        <w:t xml:space="preserve"> IE is contained in the GNB-DU CONFIGURATION UPDATE ACKNOWLEDGE message, the </w:t>
      </w:r>
      <w:proofErr w:type="spellStart"/>
      <w:r w:rsidRPr="00EA5FA7">
        <w:t>gNB</w:t>
      </w:r>
      <w:proofErr w:type="spellEnd"/>
      <w:r w:rsidRPr="00EA5FA7">
        <w:t xml:space="preserve">-DU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1C28FECF" w14:textId="77777777" w:rsidR="0083596E" w:rsidRDefault="0083596E" w:rsidP="0083596E">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w:t>
      </w:r>
      <w:proofErr w:type="spellStart"/>
      <w:r w:rsidRPr="00EA5FA7">
        <w:t>gNB</w:t>
      </w:r>
      <w:proofErr w:type="spellEnd"/>
      <w:r w:rsidRPr="00EA5FA7">
        <w:t xml:space="preserve">-DU shall update the cell information received in </w:t>
      </w:r>
      <w:r w:rsidRPr="00EA5FA7">
        <w:rPr>
          <w:i/>
        </w:rPr>
        <w:t>Cells to be Activated List Item</w:t>
      </w:r>
      <w:r w:rsidRPr="00EA5FA7">
        <w:t xml:space="preserve"> IE.</w:t>
      </w:r>
    </w:p>
    <w:p w14:paraId="6BC41D2B" w14:textId="77777777" w:rsidR="0083596E" w:rsidRPr="00EA5FA7" w:rsidRDefault="0083596E" w:rsidP="0083596E">
      <w:r w:rsidRPr="00116FCC">
        <w:lastRenderedPageBreak/>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5D9FEFE2" w14:textId="77777777" w:rsidR="0083596E" w:rsidRPr="00EA5FA7" w:rsidRDefault="0083596E" w:rsidP="0083596E">
      <w:r w:rsidRPr="00EA5FA7">
        <w:t xml:space="preserve">If </w:t>
      </w:r>
      <w:r w:rsidRPr="00EA5FA7">
        <w:rPr>
          <w:i/>
        </w:rPr>
        <w:t>Cells to be Deactivated List Item</w:t>
      </w:r>
      <w:r w:rsidRPr="00EA5FA7">
        <w:t xml:space="preserve"> IE is contained in the GNB-DU CONFIGURATION UPDATE ACKNOWLEDGE message, the </w:t>
      </w:r>
      <w:proofErr w:type="spellStart"/>
      <w:r w:rsidRPr="00EA5FA7">
        <w:t>gNB</w:t>
      </w:r>
      <w:proofErr w:type="spellEnd"/>
      <w:r w:rsidRPr="00EA5FA7">
        <w:t>-DU shall deactivate all the cells with NR CGI listed in the IE.</w:t>
      </w:r>
    </w:p>
    <w:p w14:paraId="5BC29548" w14:textId="77777777" w:rsidR="0083596E" w:rsidRPr="00EA5FA7" w:rsidRDefault="0083596E" w:rsidP="0083596E">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proofErr w:type="spellStart"/>
      <w:r w:rsidRPr="00EA5FA7">
        <w:t>gNB</w:t>
      </w:r>
      <w:proofErr w:type="spellEnd"/>
      <w:r w:rsidRPr="00EA5FA7">
        <w:t>-CU</w:t>
      </w:r>
      <w:r w:rsidRPr="00EA5FA7">
        <w:rPr>
          <w:lang w:eastAsia="zh-CN"/>
        </w:rPr>
        <w:t xml:space="preserve"> should take it into account when informing the UE of the updated system information via the dedicated RRC message.</w:t>
      </w:r>
    </w:p>
    <w:p w14:paraId="52E5BF60" w14:textId="77777777" w:rsidR="0083596E" w:rsidRPr="00EA5FA7" w:rsidRDefault="0083596E" w:rsidP="0083596E">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52EBA602" w14:textId="77777777" w:rsidR="0083596E" w:rsidRPr="00EA5FA7" w:rsidRDefault="0083596E" w:rsidP="0083596E">
      <w:pPr>
        <w:rPr>
          <w:rFonts w:eastAsia="Yu Mincho"/>
        </w:rPr>
      </w:pPr>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GNB-DU CONFIGURATION UPDATE message. The </w:t>
      </w:r>
      <w:proofErr w:type="spellStart"/>
      <w:r w:rsidRPr="00EA5FA7">
        <w:rPr>
          <w:rFonts w:eastAsia="Yu Mincho"/>
        </w:rPr>
        <w:t>gNB</w:t>
      </w:r>
      <w:proofErr w:type="spellEnd"/>
      <w:r w:rsidRPr="00EA5FA7">
        <w:rPr>
          <w:rFonts w:eastAsia="Yu Mincho"/>
        </w:rPr>
        <w:t xml:space="preserve">-CU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354C764A" w14:textId="77777777" w:rsidR="0083596E" w:rsidRPr="00DA11D0" w:rsidRDefault="0083596E" w:rsidP="0083596E">
      <w:pPr>
        <w:rPr>
          <w:rFonts w:eastAsia="Yu Mincho"/>
        </w:rPr>
      </w:pPr>
      <w:r w:rsidRPr="00DA11D0">
        <w:t xml:space="preserve">For NG-RAN, the </w:t>
      </w:r>
      <w:proofErr w:type="spellStart"/>
      <w:r w:rsidRPr="00DA11D0">
        <w:t>gNB</w:t>
      </w:r>
      <w:proofErr w:type="spellEnd"/>
      <w:r w:rsidRPr="00DA11D0">
        <w:t xml:space="preserve">-DU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r w:rsidRPr="00795744">
        <w:t xml:space="preserve">in the </w:t>
      </w:r>
      <w:r>
        <w:rPr>
          <w:i/>
          <w:iCs/>
        </w:rPr>
        <w:t xml:space="preserve">Served </w:t>
      </w:r>
      <w:r w:rsidRPr="00795744">
        <w:rPr>
          <w:i/>
          <w:iCs/>
        </w:rPr>
        <w:t>Cell Information</w:t>
      </w:r>
      <w:r w:rsidRPr="00795744">
        <w:t xml:space="preserve"> IE </w:t>
      </w:r>
      <w:r w:rsidRPr="00DA11D0">
        <w:t xml:space="preserve">in the GNB-DU CONFIGURATION UPDATE message. The </w:t>
      </w:r>
      <w:proofErr w:type="spellStart"/>
      <w:r w:rsidRPr="00DA11D0">
        <w:rPr>
          <w:rFonts w:eastAsia="Yu Mincho"/>
        </w:rPr>
        <w:t>gNB</w:t>
      </w:r>
      <w:proofErr w:type="spellEnd"/>
      <w:r w:rsidRPr="00DA11D0">
        <w:rPr>
          <w:rFonts w:eastAsia="Yu Mincho"/>
        </w:rPr>
        <w:t xml:space="preserve">-CU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5162CD5F" w14:textId="77777777" w:rsidR="0083596E" w:rsidRDefault="0083596E" w:rsidP="0083596E">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w:t>
      </w:r>
      <w:proofErr w:type="spellStart"/>
      <w:r w:rsidRPr="00EA5FA7">
        <w:t>gNB</w:t>
      </w:r>
      <w:proofErr w:type="spellEnd"/>
      <w:r w:rsidRPr="00EA5FA7">
        <w:t>-DU shall overwrite the whole available PLMN list and update the corresponding system information.</w:t>
      </w:r>
      <w:r w:rsidRPr="00D15DEB">
        <w:t xml:space="preserve"> </w:t>
      </w:r>
    </w:p>
    <w:p w14:paraId="566DA335" w14:textId="77777777" w:rsidR="0083596E" w:rsidRPr="00EA5FA7" w:rsidRDefault="0083596E" w:rsidP="0083596E">
      <w:r>
        <w:t xml:space="preserve">If </w:t>
      </w:r>
      <w:r w:rsidRPr="00E82DC1">
        <w:rPr>
          <w:i/>
        </w:rPr>
        <w:t>Available SNPN ID List</w:t>
      </w:r>
      <w:r w:rsidRPr="00356814">
        <w:t xml:space="preserve"> IE is contained in GNB-DU CONFIGURATION UPDATE ACKNOWLEDGE message, the </w:t>
      </w:r>
      <w:proofErr w:type="spellStart"/>
      <w:r w:rsidRPr="00356814">
        <w:t>gNB</w:t>
      </w:r>
      <w:proofErr w:type="spellEnd"/>
      <w:r w:rsidRPr="00356814">
        <w:t xml:space="preserve">-DU shall overwrite the </w:t>
      </w:r>
      <w:r>
        <w:t>whole available SNPN ID list</w:t>
      </w:r>
      <w:r w:rsidRPr="00356814">
        <w:t xml:space="preserve"> and update the corresponding system information.</w:t>
      </w:r>
    </w:p>
    <w:p w14:paraId="471AFF18" w14:textId="77777777" w:rsidR="0083596E" w:rsidRDefault="0083596E" w:rsidP="0083596E">
      <w:r>
        <w:t xml:space="preserve">If in GNB-DU CONFIGURATION UPDATE message, the </w:t>
      </w:r>
      <w:r>
        <w:rPr>
          <w:i/>
        </w:rPr>
        <w:t>Cell Direction</w:t>
      </w:r>
      <w:r>
        <w:t xml:space="preserve"> IE is present, the </w:t>
      </w:r>
      <w:proofErr w:type="spellStart"/>
      <w:r>
        <w:t>gNB</w:t>
      </w:r>
      <w:proofErr w:type="spellEnd"/>
      <w:r>
        <w:t xml:space="preserve">-CU should use it to understand whether the cell is for UL or DL only. If in GNB-DU CONFIGURATION UPDATE message, the </w:t>
      </w:r>
      <w:r>
        <w:rPr>
          <w:i/>
        </w:rPr>
        <w:t>Cell Direction</w:t>
      </w:r>
      <w:r>
        <w:t xml:space="preserve"> IE is omitted in the </w:t>
      </w:r>
      <w:r>
        <w:rPr>
          <w:i/>
        </w:rPr>
        <w:t xml:space="preserve">Served Cell Information </w:t>
      </w:r>
      <w:r>
        <w:t>IE it shall be interpreted as that the Cell Direction is Bi-directional.</w:t>
      </w:r>
    </w:p>
    <w:p w14:paraId="71B92990" w14:textId="77777777" w:rsidR="0083596E" w:rsidRDefault="0083596E" w:rsidP="0083596E">
      <w:r>
        <w:t xml:space="preserve">If the GNB-DU CONFIGURATION UPDATE message includes </w:t>
      </w:r>
      <w:proofErr w:type="spellStart"/>
      <w:r>
        <w:rPr>
          <w:rFonts w:hint="eastAsia"/>
          <w:i/>
        </w:rPr>
        <w:t>gNB</w:t>
      </w:r>
      <w:proofErr w:type="spellEnd"/>
      <w:r>
        <w:rPr>
          <w:rFonts w:hint="eastAsia"/>
          <w:i/>
        </w:rPr>
        <w:t>-DU TNL Association To Remove List</w:t>
      </w:r>
      <w:r>
        <w:t xml:space="preserve"> IE, the </w:t>
      </w:r>
      <w:proofErr w:type="spellStart"/>
      <w:r>
        <w:t>gNB</w:t>
      </w:r>
      <w:proofErr w:type="spellEnd"/>
      <w:r>
        <w:t xml:space="preserve">-CU shall, if supported, initiate removal of the TNL association(s) indicated by </w:t>
      </w:r>
      <w:proofErr w:type="spellStart"/>
      <w:r>
        <w:rPr>
          <w:rFonts w:hint="eastAsia"/>
        </w:rPr>
        <w:t>gNB</w:t>
      </w:r>
      <w:proofErr w:type="spellEnd"/>
      <w:r>
        <w:rPr>
          <w:rFonts w:hint="eastAsia"/>
        </w:rPr>
        <w:t>-DU</w:t>
      </w:r>
      <w:r>
        <w:t xml:space="preserve"> TNL endpoint(s) and </w:t>
      </w:r>
      <w:proofErr w:type="spellStart"/>
      <w:r>
        <w:rPr>
          <w:rFonts w:hint="eastAsia"/>
        </w:rPr>
        <w:t>gNB</w:t>
      </w:r>
      <w:proofErr w:type="spellEnd"/>
      <w:r>
        <w:rPr>
          <w:rFonts w:hint="eastAsia"/>
        </w:rPr>
        <w:t>-CU</w:t>
      </w:r>
      <w:r>
        <w:t xml:space="preserve"> TNL endpoint(s) if the </w:t>
      </w:r>
      <w:r>
        <w:rPr>
          <w:rFonts w:hint="eastAsia"/>
          <w:i/>
          <w:iCs/>
        </w:rPr>
        <w:t xml:space="preserve">TNL Association Transport Layer Address </w:t>
      </w:r>
      <w:proofErr w:type="spellStart"/>
      <w:r>
        <w:rPr>
          <w:rFonts w:hint="eastAsia"/>
          <w:i/>
          <w:iCs/>
        </w:rPr>
        <w:t>gNB</w:t>
      </w:r>
      <w:proofErr w:type="spellEnd"/>
      <w:r>
        <w:rPr>
          <w:rFonts w:hint="eastAsia"/>
          <w:i/>
          <w:iCs/>
        </w:rPr>
        <w:t>-CU</w:t>
      </w:r>
      <w:r>
        <w:t xml:space="preserve"> IE is present, or the TNL association(s) indicated by </w:t>
      </w:r>
      <w:proofErr w:type="spellStart"/>
      <w:r>
        <w:rPr>
          <w:rFonts w:hint="eastAsia"/>
        </w:rPr>
        <w:t>gNB</w:t>
      </w:r>
      <w:proofErr w:type="spellEnd"/>
      <w:r>
        <w:rPr>
          <w:rFonts w:hint="eastAsia"/>
        </w:rPr>
        <w:t>-DU TNL endpoint(s)</w:t>
      </w:r>
      <w:r>
        <w:t xml:space="preserve"> if the </w:t>
      </w:r>
      <w:r>
        <w:rPr>
          <w:rFonts w:hint="eastAsia"/>
          <w:i/>
          <w:iCs/>
        </w:rPr>
        <w:t xml:space="preserve">TNL Association Transport Layer Address </w:t>
      </w:r>
      <w:proofErr w:type="spellStart"/>
      <w:r>
        <w:rPr>
          <w:rFonts w:hint="eastAsia"/>
          <w:i/>
          <w:iCs/>
        </w:rPr>
        <w:t>gNB</w:t>
      </w:r>
      <w:proofErr w:type="spellEnd"/>
      <w:r>
        <w:rPr>
          <w:rFonts w:hint="eastAsia"/>
          <w:i/>
          <w:iCs/>
        </w:rPr>
        <w:t>-CU</w:t>
      </w:r>
      <w:r>
        <w:t xml:space="preserve"> IE is absent:</w:t>
      </w:r>
    </w:p>
    <w:p w14:paraId="677C5E17" w14:textId="77777777" w:rsidR="0083596E" w:rsidRDefault="0083596E" w:rsidP="0083596E">
      <w:pPr>
        <w:pStyle w:val="B1"/>
      </w:pPr>
      <w:r>
        <w:t xml:space="preserve">- </w:t>
      </w:r>
      <w:r>
        <w:tab/>
        <w:t xml:space="preserve">if the received </w:t>
      </w:r>
      <w:r>
        <w:rPr>
          <w:rFonts w:hint="eastAsia"/>
          <w:i/>
          <w:iCs/>
        </w:rPr>
        <w:t>TNL Association Transport Layer Address</w:t>
      </w:r>
      <w:r>
        <w:rPr>
          <w:i/>
          <w:iCs/>
        </w:rPr>
        <w:t xml:space="preserve"> </w:t>
      </w:r>
      <w:r>
        <w:t xml:space="preserve">IE includes the </w:t>
      </w:r>
      <w:r>
        <w:rPr>
          <w:i/>
          <w:iCs/>
        </w:rPr>
        <w:t>Port Number</w:t>
      </w:r>
      <w:r>
        <w:t xml:space="preserve"> IE, the </w:t>
      </w:r>
      <w:proofErr w:type="spellStart"/>
      <w:r>
        <w:rPr>
          <w:rFonts w:hint="eastAsia"/>
        </w:rPr>
        <w:t>gNB</w:t>
      </w:r>
      <w:proofErr w:type="spellEnd"/>
      <w:r>
        <w:rPr>
          <w:rFonts w:hint="eastAsia"/>
        </w:rPr>
        <w:t>-DU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rPr>
        <w:t>gNB</w:t>
      </w:r>
      <w:proofErr w:type="spellEnd"/>
      <w:r>
        <w:rPr>
          <w:rFonts w:hint="eastAsia"/>
        </w:rPr>
        <w:t>-DU</w:t>
      </w:r>
      <w:r>
        <w:t xml:space="preserve"> TNL endpoints correspond to all </w:t>
      </w:r>
      <w:proofErr w:type="spellStart"/>
      <w:r>
        <w:rPr>
          <w:rFonts w:hint="eastAsia"/>
        </w:rPr>
        <w:t>gNB</w:t>
      </w:r>
      <w:proofErr w:type="spellEnd"/>
      <w:r>
        <w:rPr>
          <w:rFonts w:hint="eastAsia"/>
        </w:rPr>
        <w:t>-DU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29327E09" w14:textId="77777777" w:rsidR="0083596E" w:rsidRDefault="0083596E" w:rsidP="0083596E">
      <w:pPr>
        <w:pStyle w:val="B1"/>
      </w:pPr>
      <w:r>
        <w:t xml:space="preserve">- </w:t>
      </w:r>
      <w:r>
        <w:tab/>
        <w:t xml:space="preserve">if the received </w:t>
      </w:r>
      <w:r>
        <w:rPr>
          <w:rFonts w:hint="eastAsia"/>
          <w:i/>
          <w:iCs/>
        </w:rPr>
        <w:t xml:space="preserve">TNL Association Transport Layer Address </w:t>
      </w:r>
      <w:proofErr w:type="spellStart"/>
      <w:r>
        <w:rPr>
          <w:rFonts w:hint="eastAsia"/>
          <w:i/>
          <w:iCs/>
        </w:rPr>
        <w:t>gNB</w:t>
      </w:r>
      <w:proofErr w:type="spellEnd"/>
      <w:r>
        <w:rPr>
          <w:rFonts w:hint="eastAsia"/>
          <w:i/>
          <w:iCs/>
        </w:rPr>
        <w:t>-CU</w:t>
      </w:r>
      <w:r>
        <w:t xml:space="preserve"> IE includes the </w:t>
      </w:r>
      <w:r>
        <w:rPr>
          <w:i/>
          <w:iCs/>
        </w:rPr>
        <w:t>Port Number</w:t>
      </w:r>
      <w:r>
        <w:t xml:space="preserve"> IE, the </w:t>
      </w:r>
      <w:proofErr w:type="spellStart"/>
      <w:r>
        <w:rPr>
          <w:rFonts w:hint="eastAsia"/>
          <w:i/>
          <w:iCs/>
        </w:rPr>
        <w:t>gNB</w:t>
      </w:r>
      <w:proofErr w:type="spellEnd"/>
      <w:r>
        <w:rPr>
          <w:rFonts w:hint="eastAsia"/>
          <w:i/>
          <w:iCs/>
        </w:rPr>
        <w:t>-CU</w:t>
      </w:r>
      <w:r>
        <w:t xml:space="preserve"> TNL endpoint is identified by the </w:t>
      </w:r>
      <w:r>
        <w:rPr>
          <w:i/>
          <w:iCs/>
        </w:rPr>
        <w:t>Endpoint IP Address</w:t>
      </w:r>
      <w:r>
        <w:t xml:space="preserve"> IE and the </w:t>
      </w:r>
      <w:r>
        <w:rPr>
          <w:i/>
          <w:iCs/>
        </w:rPr>
        <w:t>Port Number</w:t>
      </w:r>
      <w:r>
        <w:t xml:space="preserve"> IE. Otherwise, the </w:t>
      </w:r>
      <w:proofErr w:type="spellStart"/>
      <w:r>
        <w:rPr>
          <w:rFonts w:hint="eastAsia"/>
          <w:i/>
          <w:iCs/>
        </w:rPr>
        <w:t>gNB</w:t>
      </w:r>
      <w:proofErr w:type="spellEnd"/>
      <w:r>
        <w:rPr>
          <w:rFonts w:hint="eastAsia"/>
          <w:i/>
          <w:iCs/>
        </w:rPr>
        <w:t>-CU</w:t>
      </w:r>
      <w:r>
        <w:t xml:space="preserve"> TNL endpoints correspond to all </w:t>
      </w:r>
      <w:proofErr w:type="spellStart"/>
      <w:r>
        <w:rPr>
          <w:rFonts w:hint="eastAsia"/>
          <w:i/>
          <w:iCs/>
        </w:rPr>
        <w:t>gNB</w:t>
      </w:r>
      <w:proofErr w:type="spellEnd"/>
      <w:r>
        <w:rPr>
          <w:rFonts w:hint="eastAsia"/>
          <w:i/>
          <w:iCs/>
        </w:rPr>
        <w:t>-CU</w:t>
      </w:r>
      <w:r>
        <w:t xml:space="preserve"> TNL endpoints identified by the </w:t>
      </w:r>
      <w:r>
        <w:rPr>
          <w:i/>
          <w:iCs/>
        </w:rPr>
        <w:t>Endpoint IP Address</w:t>
      </w:r>
      <w:r>
        <w:t xml:space="preserve"> IE and any </w:t>
      </w:r>
      <w:r>
        <w:rPr>
          <w:rFonts w:hint="eastAsia"/>
          <w:lang w:val="en-US" w:eastAsia="zh-CN"/>
        </w:rPr>
        <w:t>p</w:t>
      </w:r>
      <w:r>
        <w:t xml:space="preserve">ort </w:t>
      </w:r>
      <w:r>
        <w:rPr>
          <w:rFonts w:hint="eastAsia"/>
          <w:lang w:val="en-US" w:eastAsia="zh-CN"/>
        </w:rPr>
        <w:t>n</w:t>
      </w:r>
      <w:r>
        <w:t>umber(s).</w:t>
      </w:r>
    </w:p>
    <w:p w14:paraId="1119E568" w14:textId="77777777" w:rsidR="0083596E" w:rsidRPr="00EA5FA7" w:rsidRDefault="0083596E" w:rsidP="0083596E">
      <w:r>
        <w:t xml:space="preserve">If the </w:t>
      </w:r>
      <w:r>
        <w:rPr>
          <w:i/>
        </w:rPr>
        <w:t xml:space="preserve">Intended TDD DL-UL Configuration </w:t>
      </w:r>
      <w:r>
        <w:t xml:space="preserve">IE is present in the GNB-DU CONFIGURATION UPDATE </w:t>
      </w:r>
      <w:r>
        <w:rPr>
          <w:snapToGrid w:val="0"/>
        </w:rPr>
        <w:t xml:space="preserve">message, the receiving </w:t>
      </w:r>
      <w:proofErr w:type="spellStart"/>
      <w:r>
        <w:rPr>
          <w:snapToGrid w:val="0"/>
        </w:rPr>
        <w:t>gNB</w:t>
      </w:r>
      <w:proofErr w:type="spellEnd"/>
      <w:r>
        <w:rPr>
          <w:snapToGrid w:val="0"/>
        </w:rPr>
        <w:t xml:space="preserve">-CU shall use the received information for Cross Link Interference management and/or </w:t>
      </w:r>
      <w:r>
        <w:rPr>
          <w:rFonts w:eastAsia="Malgun Gothic"/>
          <w:snapToGrid w:val="0"/>
        </w:rPr>
        <w:t>NR-DC power coordination</w:t>
      </w:r>
      <w:r>
        <w:rPr>
          <w:snapToGrid w:val="0"/>
        </w:rPr>
        <w:t xml:space="preserve">. The </w:t>
      </w:r>
      <w:proofErr w:type="spellStart"/>
      <w:r>
        <w:rPr>
          <w:snapToGrid w:val="0"/>
        </w:rPr>
        <w:t>gNB</w:t>
      </w:r>
      <w:proofErr w:type="spellEnd"/>
      <w:r>
        <w:rPr>
          <w:snapToGrid w:val="0"/>
        </w:rPr>
        <w:t xml:space="preserve">-CU may merge the </w:t>
      </w:r>
      <w:r>
        <w:t xml:space="preserve">Intended TDD DL-UL Configuration </w:t>
      </w:r>
      <w:r>
        <w:rPr>
          <w:snapToGrid w:val="0"/>
        </w:rPr>
        <w:t xml:space="preserve">information received from two or more </w:t>
      </w:r>
      <w:proofErr w:type="spellStart"/>
      <w:r>
        <w:rPr>
          <w:snapToGrid w:val="0"/>
        </w:rPr>
        <w:t>gNB</w:t>
      </w:r>
      <w:proofErr w:type="spellEnd"/>
      <w:r>
        <w:rPr>
          <w:snapToGrid w:val="0"/>
        </w:rPr>
        <w:t xml:space="preserve">-DUs. The </w:t>
      </w:r>
      <w:proofErr w:type="spellStart"/>
      <w:r>
        <w:rPr>
          <w:snapToGrid w:val="0"/>
        </w:rPr>
        <w:t>gNB</w:t>
      </w:r>
      <w:proofErr w:type="spellEnd"/>
      <w:r>
        <w:rPr>
          <w:snapToGrid w:val="0"/>
        </w:rPr>
        <w:t xml:space="preserve">-CU shall consider the received </w:t>
      </w:r>
      <w:r>
        <w:rPr>
          <w:i/>
        </w:rPr>
        <w:t xml:space="preserve">Intended TDD DL-UL Configuration </w:t>
      </w:r>
      <w:r>
        <w:t xml:space="preserve">IE </w:t>
      </w:r>
      <w:r>
        <w:rPr>
          <w:snapToGrid w:val="0"/>
        </w:rPr>
        <w:t>content valid until reception of an update of the IE for the same cell(s).</w:t>
      </w:r>
    </w:p>
    <w:p w14:paraId="29827ADC" w14:textId="77777777" w:rsidR="0083596E" w:rsidRPr="00EA5FA7" w:rsidRDefault="0083596E" w:rsidP="0083596E">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w:t>
      </w:r>
      <w:proofErr w:type="spellStart"/>
      <w:r w:rsidRPr="00EA5FA7">
        <w:t>gNB</w:t>
      </w:r>
      <w:proofErr w:type="spellEnd"/>
      <w:r w:rsidRPr="00EA5FA7">
        <w:t>-CU shall, if supported, take it into account.</w:t>
      </w:r>
    </w:p>
    <w:p w14:paraId="0DB0069E" w14:textId="77777777" w:rsidR="0083596E" w:rsidRPr="00EA5FA7" w:rsidRDefault="0083596E" w:rsidP="0083596E">
      <w:bookmarkStart w:id="175" w:name="_Hlk36374777"/>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GNB-DU CONFIGURATION UPDATE message, the </w:t>
      </w:r>
      <w:proofErr w:type="spellStart"/>
      <w:r w:rsidRPr="00EA5FA7">
        <w:t>gNB</w:t>
      </w:r>
      <w:proofErr w:type="spellEnd"/>
      <w:r w:rsidRPr="00EA5FA7">
        <w:t>-CU shall, if supported, take it into account.</w:t>
      </w:r>
    </w:p>
    <w:bookmarkEnd w:id="175"/>
    <w:p w14:paraId="34FA93D2" w14:textId="77777777" w:rsidR="0083596E" w:rsidRPr="00EA5FA7" w:rsidRDefault="0083596E" w:rsidP="0083596E">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-CU shall, if supported, take into account for IPSec tunnel establishment.</w:t>
      </w:r>
    </w:p>
    <w:p w14:paraId="0C05B084" w14:textId="77777777" w:rsidR="0083596E" w:rsidRDefault="0083596E" w:rsidP="0083596E">
      <w:r w:rsidRPr="00EA5FA7">
        <w:lastRenderedPageBreak/>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w:t>
      </w:r>
      <w:proofErr w:type="spellStart"/>
      <w:r w:rsidRPr="00EA5FA7">
        <w:t>gNB</w:t>
      </w:r>
      <w:proofErr w:type="spellEnd"/>
      <w:r w:rsidRPr="00EA5FA7">
        <w:t>-</w:t>
      </w:r>
      <w:r>
        <w:t>D</w:t>
      </w:r>
      <w:r w:rsidRPr="00EA5FA7">
        <w:t>U shall, if supported, take into account for IPSec tunnel establishment.</w:t>
      </w:r>
    </w:p>
    <w:p w14:paraId="51516788" w14:textId="77777777" w:rsidR="0083596E" w:rsidRPr="00EA5FA7" w:rsidRDefault="0083596E" w:rsidP="0083596E">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3AFDB35C" w14:textId="77777777" w:rsidR="0083596E" w:rsidRDefault="0083596E" w:rsidP="0083596E">
      <w:bookmarkStart w:id="176" w:name="_Toc20955749"/>
      <w:bookmarkStart w:id="177" w:name="_Toc29892843"/>
      <w:bookmarkStart w:id="178" w:name="_Toc36556780"/>
      <w:bookmarkStart w:id="179" w:name="_Toc45832156"/>
      <w:bookmarkStart w:id="180" w:name="_Toc51763336"/>
      <w:r>
        <w:t xml:space="preserve">If the </w:t>
      </w:r>
      <w:r w:rsidRPr="0009701E">
        <w:rPr>
          <w:i/>
          <w:iCs/>
          <w:lang w:eastAsia="ja-JP"/>
        </w:rPr>
        <w:t>SFN Offset</w:t>
      </w:r>
      <w:r>
        <w:t xml:space="preserve"> IE is contained in the </w:t>
      </w:r>
      <w:r w:rsidRPr="001E058A">
        <w:rPr>
          <w:i/>
          <w:iCs/>
        </w:rPr>
        <w:t>Served Cell Information</w:t>
      </w:r>
      <w:r>
        <w:t xml:space="preserve"> IE in GNB-DU CONFIGURATION UPDATE message, the </w:t>
      </w:r>
      <w:proofErr w:type="spellStart"/>
      <w:r>
        <w:t>gNB</w:t>
      </w:r>
      <w:proofErr w:type="spellEnd"/>
      <w:r>
        <w:t>-CU shall, if supported, use this information to deduce the SFN0 offset of the reported cell.</w:t>
      </w:r>
    </w:p>
    <w:p w14:paraId="31D699ED" w14:textId="77777777" w:rsidR="0083596E" w:rsidRDefault="0083596E" w:rsidP="0083596E">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10DBFA35" w14:textId="77777777" w:rsidR="0083596E" w:rsidRPr="000561C7" w:rsidRDefault="0083596E" w:rsidP="0083596E">
      <w:r>
        <w:t xml:space="preserve">If the GNB-DU CONFIGURATION UPDATE ACKNOWLEDGE message contains the </w:t>
      </w:r>
      <w:r w:rsidRPr="00235C30">
        <w:rPr>
          <w:i/>
        </w:rPr>
        <w:t>BAP Address</w:t>
      </w:r>
      <w:r>
        <w:t xml:space="preserve"> IE, the </w:t>
      </w:r>
      <w:proofErr w:type="spellStart"/>
      <w:r>
        <w:t>gNB</w:t>
      </w:r>
      <w:proofErr w:type="spellEnd"/>
      <w:r>
        <w:t>-DU shall, if supported, store the received BAP address and use it as specified in TS 38.340 [30].</w:t>
      </w:r>
    </w:p>
    <w:p w14:paraId="621A8650" w14:textId="77777777" w:rsidR="0083596E" w:rsidRPr="006A6F20" w:rsidRDefault="0083596E" w:rsidP="0083596E">
      <w:bookmarkStart w:id="181" w:name="_Toc64448499"/>
      <w:bookmarkStart w:id="182" w:name="_Toc66289158"/>
      <w:bookmarkStart w:id="183" w:name="_Toc74154271"/>
      <w:bookmarkStart w:id="184" w:name="_Toc81383015"/>
      <w:bookmarkStart w:id="185" w:name="_Toc88657648"/>
      <w:bookmarkStart w:id="186" w:name="_Toc97910560"/>
      <w:r w:rsidRPr="006A6F20">
        <w:t xml:space="preserve">If the </w:t>
      </w:r>
      <w:r w:rsidRPr="006A6F20">
        <w:rPr>
          <w:i/>
          <w:iCs/>
        </w:rPr>
        <w:t>Coverage Modification Notification</w:t>
      </w:r>
      <w:r w:rsidRPr="006A6F20">
        <w:rPr>
          <w:i/>
        </w:rPr>
        <w:t xml:space="preserve"> </w:t>
      </w:r>
      <w:r w:rsidRPr="006A6F20">
        <w:t xml:space="preserve">IE is contained in the GNB-DU CONFIGURATION UPDATE message, the </w:t>
      </w:r>
      <w:proofErr w:type="spellStart"/>
      <w:r w:rsidRPr="006A6F20">
        <w:t>gNB</w:t>
      </w:r>
      <w:proofErr w:type="spellEnd"/>
      <w:r w:rsidRPr="006A6F20">
        <w:t>-CU shall, if supported, take it into account for Coverage and Capacity Optimization</w:t>
      </w:r>
      <w:r>
        <w:t xml:space="preserve"> and network energy saving. If the </w:t>
      </w:r>
      <w:bookmarkStart w:id="187" w:name="_Hlk155945996"/>
      <w:r w:rsidRPr="00BD1EAC">
        <w:rPr>
          <w:i/>
        </w:rPr>
        <w:t>Coverage Modification Cause</w:t>
      </w:r>
      <w:r>
        <w:t xml:space="preserve"> </w:t>
      </w:r>
      <w:bookmarkEnd w:id="187"/>
      <w:r>
        <w:t xml:space="preserve">IE is set to the "network energy saving", </w:t>
      </w:r>
      <w:proofErr w:type="spellStart"/>
      <w:r>
        <w:t>gNB</w:t>
      </w:r>
      <w:proofErr w:type="spellEnd"/>
      <w:r>
        <w:t>-CU may consider those deactivated SSB beams are due to network energy saving</w:t>
      </w:r>
      <w:r w:rsidRPr="006A6F20">
        <w:t>.</w:t>
      </w:r>
    </w:p>
    <w:p w14:paraId="2E9F9AB5" w14:textId="77777777" w:rsidR="0083596E" w:rsidRPr="006A6F20" w:rsidRDefault="0083596E" w:rsidP="0083596E">
      <w:pPr>
        <w:rPr>
          <w:snapToGrid w:val="0"/>
          <w:lang w:eastAsia="zh-CN"/>
        </w:rPr>
      </w:pPr>
      <w:bookmarkStart w:id="188" w:name="OLE_LINK15"/>
      <w:bookmarkStart w:id="189" w:name="OLE_LINK16"/>
      <w:bookmarkStart w:id="190" w:name="OLE_LINK24"/>
      <w:bookmarkStart w:id="191"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w:t>
      </w:r>
      <w:proofErr w:type="spellStart"/>
      <w:r w:rsidRPr="006A6F20">
        <w:rPr>
          <w:snapToGrid w:val="0"/>
        </w:rPr>
        <w:t>gNB</w:t>
      </w:r>
      <w:proofErr w:type="spellEnd"/>
      <w:r w:rsidRPr="006A6F20">
        <w:rPr>
          <w:snapToGrid w:val="0"/>
        </w:rPr>
        <w:t xml:space="preserve">-DU </w:t>
      </w:r>
      <w:r w:rsidRPr="006A6F20">
        <w:rPr>
          <w:snapToGrid w:val="0"/>
          <w:lang w:eastAsia="zh-CN"/>
        </w:rPr>
        <w:t>may store or update this information and behaves as follows:</w:t>
      </w:r>
    </w:p>
    <w:p w14:paraId="3BFEDDF5" w14:textId="77777777" w:rsidR="0083596E" w:rsidRPr="006A6F20" w:rsidRDefault="0083596E" w:rsidP="0083596E">
      <w:pPr>
        <w:pStyle w:val="B1"/>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w:t>
      </w:r>
      <w:proofErr w:type="spellStart"/>
      <w:r w:rsidRPr="006A6F20">
        <w:rPr>
          <w:snapToGrid w:val="0"/>
          <w:lang w:eastAsia="zh-CN"/>
        </w:rPr>
        <w:t>gNB</w:t>
      </w:r>
      <w:proofErr w:type="spellEnd"/>
      <w:r w:rsidRPr="006A6F20">
        <w:rPr>
          <w:snapToGrid w:val="0"/>
          <w:lang w:eastAsia="zh-CN"/>
        </w:rPr>
        <w:t>-DU may adjust the PRACH configuration of this served cell.</w:t>
      </w:r>
    </w:p>
    <w:p w14:paraId="3B95CF6E" w14:textId="77777777" w:rsidR="0083596E" w:rsidRPr="006A6F20" w:rsidRDefault="0083596E" w:rsidP="0083596E">
      <w:pPr>
        <w:pStyle w:val="B1"/>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w:t>
      </w:r>
      <w:proofErr w:type="spellStart"/>
      <w:r w:rsidRPr="006A6F20">
        <w:rPr>
          <w:snapToGrid w:val="0"/>
          <w:lang w:eastAsia="zh-CN"/>
        </w:rPr>
        <w:t>gNB</w:t>
      </w:r>
      <w:proofErr w:type="spellEnd"/>
      <w:r w:rsidRPr="006A6F20">
        <w:rPr>
          <w:snapToGrid w:val="0"/>
          <w:lang w:eastAsia="zh-CN"/>
        </w:rPr>
        <w:t xml:space="preserve">-DU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188"/>
    <w:bookmarkEnd w:id="189"/>
    <w:bookmarkEnd w:id="190"/>
    <w:bookmarkEnd w:id="191"/>
    <w:p w14:paraId="7D43771D" w14:textId="77777777" w:rsidR="0083596E" w:rsidRDefault="0083596E" w:rsidP="0083596E">
      <w:pPr>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proofErr w:type="spellStart"/>
      <w:r w:rsidRPr="00845605">
        <w:rPr>
          <w:rFonts w:hint="eastAsia"/>
          <w:snapToGrid w:val="0"/>
          <w:lang w:val="en-US"/>
        </w:rPr>
        <w:t>gNB</w:t>
      </w:r>
      <w:proofErr w:type="spellEnd"/>
      <w:r w:rsidRPr="00845605">
        <w:rPr>
          <w:rFonts w:hint="eastAsia"/>
          <w:snapToGrid w:val="0"/>
          <w:lang w:val="en-US"/>
        </w:rPr>
        <w:t>-CU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203D90AB" w14:textId="77777777" w:rsidR="0083596E" w:rsidRPr="00845605" w:rsidRDefault="0083596E" w:rsidP="0083596E">
      <w:r w:rsidRPr="00845605">
        <w:rPr>
          <w:snapToGrid w:val="0"/>
          <w:lang w:val="en-US"/>
        </w:rPr>
        <w:t xml:space="preserve">If the </w:t>
      </w:r>
      <w:proofErr w:type="spellStart"/>
      <w:r>
        <w:rPr>
          <w:rFonts w:hint="eastAsia"/>
          <w:i/>
          <w:snapToGrid w:val="0"/>
          <w:lang w:val="en-US" w:eastAsia="zh-CN"/>
        </w:rPr>
        <w:t>e</w:t>
      </w:r>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proofErr w:type="spellStart"/>
      <w:r w:rsidRPr="00845605">
        <w:rPr>
          <w:rFonts w:hint="eastAsia"/>
          <w:snapToGrid w:val="0"/>
          <w:lang w:val="en-US"/>
        </w:rPr>
        <w:t>gNB</w:t>
      </w:r>
      <w:proofErr w:type="spellEnd"/>
      <w:r w:rsidRPr="00845605">
        <w:rPr>
          <w:rFonts w:hint="eastAsia"/>
          <w:snapToGrid w:val="0"/>
          <w:lang w:val="en-US"/>
        </w:rPr>
        <w:t>-CU</w:t>
      </w:r>
      <w:r w:rsidRPr="00845605">
        <w:rPr>
          <w:snapToGrid w:val="0"/>
        </w:rPr>
        <w:t xml:space="preserve"> may </w:t>
      </w:r>
      <w:r>
        <w:rPr>
          <w:snapToGrid w:val="0"/>
        </w:rPr>
        <w:t xml:space="preserve">store and </w:t>
      </w:r>
      <w:r w:rsidRPr="00845605">
        <w:rPr>
          <w:snapToGrid w:val="0"/>
        </w:rPr>
        <w:t xml:space="preserve">use this information to determine a suitable target in case of subsequent outgoing mobility involving </w:t>
      </w:r>
      <w:proofErr w:type="spellStart"/>
      <w:r>
        <w:rPr>
          <w:rFonts w:hint="eastAsia"/>
          <w:snapToGrid w:val="0"/>
          <w:lang w:eastAsia="zh-CN"/>
        </w:rPr>
        <w:t>e</w:t>
      </w:r>
      <w:r w:rsidRPr="00845605">
        <w:rPr>
          <w:snapToGrid w:val="0"/>
        </w:rPr>
        <w:t>RedCap</w:t>
      </w:r>
      <w:proofErr w:type="spellEnd"/>
      <w:r w:rsidRPr="00845605">
        <w:rPr>
          <w:snapToGrid w:val="0"/>
        </w:rPr>
        <w:t xml:space="preserve"> UEs.</w:t>
      </w:r>
    </w:p>
    <w:p w14:paraId="74E3B0C8" w14:textId="77777777" w:rsidR="0083596E" w:rsidRDefault="0083596E" w:rsidP="0083596E">
      <w:pPr>
        <w:rPr>
          <w:snapToGrid w:val="0"/>
        </w:rPr>
      </w:pPr>
      <w:bookmarkStart w:id="192" w:name="_Toc99038199"/>
      <w:bookmarkStart w:id="193" w:name="_Toc99730460"/>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 xml:space="preserve">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5E01DF7E" w14:textId="77777777" w:rsidR="0083596E" w:rsidRDefault="0083596E" w:rsidP="0083596E">
      <w:r w:rsidRPr="00A24F0A">
        <w:t xml:space="preserve">If the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If the </w:t>
      </w:r>
      <w:r w:rsidRPr="00A24F0A">
        <w:rPr>
          <w:i/>
          <w:iCs/>
        </w:rPr>
        <w:t xml:space="preserve">Extended </w:t>
      </w:r>
      <w:proofErr w:type="spellStart"/>
      <w:r w:rsidRPr="00A24F0A">
        <w:rPr>
          <w:i/>
          <w:iCs/>
        </w:rPr>
        <w:t>gNB</w:t>
      </w:r>
      <w:proofErr w:type="spellEnd"/>
      <w:r w:rsidRPr="00A24F0A">
        <w:rPr>
          <w:i/>
          <w:iCs/>
        </w:rPr>
        <w:t>-DU Name</w:t>
      </w:r>
      <w:r w:rsidRPr="00A24F0A">
        <w:t xml:space="preserve"> IE is included in the GNB-</w:t>
      </w:r>
      <w:r>
        <w:t>DU</w:t>
      </w:r>
      <w:r w:rsidRPr="00A24F0A">
        <w:t xml:space="preserve"> CONFIGURATION UPDATE message, the </w:t>
      </w:r>
      <w:proofErr w:type="spellStart"/>
      <w:r w:rsidRPr="00A24F0A">
        <w:t>gNB</w:t>
      </w:r>
      <w:proofErr w:type="spellEnd"/>
      <w:r w:rsidRPr="00A24F0A">
        <w:t xml:space="preserve">-CU may store it or update this IE value if already stored, and use it as a human readable name of the </w:t>
      </w:r>
      <w:proofErr w:type="spellStart"/>
      <w:r w:rsidRPr="00A24F0A">
        <w:t>gNB</w:t>
      </w:r>
      <w:proofErr w:type="spellEnd"/>
      <w:r w:rsidRPr="00A24F0A">
        <w:t>-</w:t>
      </w:r>
      <w:r>
        <w:t>DU</w:t>
      </w:r>
      <w:r w:rsidRPr="00A24F0A">
        <w:t xml:space="preserve"> and shall ignore the </w:t>
      </w:r>
      <w:proofErr w:type="spellStart"/>
      <w:r w:rsidRPr="00A24F0A">
        <w:rPr>
          <w:i/>
          <w:iCs/>
        </w:rPr>
        <w:t>gNB</w:t>
      </w:r>
      <w:proofErr w:type="spellEnd"/>
      <w:r w:rsidRPr="00A24F0A">
        <w:rPr>
          <w:i/>
          <w:iCs/>
        </w:rPr>
        <w:t>-DU Name</w:t>
      </w:r>
      <w:r w:rsidRPr="00A24F0A">
        <w:t xml:space="preserve"> IE if also included.</w:t>
      </w:r>
    </w:p>
    <w:p w14:paraId="08E7C1EA" w14:textId="77777777" w:rsidR="0083596E" w:rsidRDefault="0083596E" w:rsidP="0083596E">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rsidRPr="006F3829">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rsidRPr="006F3829">
        <w:t xml:space="preserve">is assigned by </w:t>
      </w:r>
      <w:r>
        <w:rPr>
          <w:snapToGrid w:val="0"/>
          <w:lang w:val="en-US" w:eastAsia="zh-CN"/>
        </w:rPr>
        <w:t>the</w:t>
      </w:r>
      <w:r>
        <w:rPr>
          <w:rFonts w:hint="eastAsia"/>
          <w:snapToGrid w:val="0"/>
          <w:lang w:val="en-US" w:eastAsia="zh-CN"/>
        </w:rPr>
        <w:t xml:space="preserve"> </w:t>
      </w:r>
      <w:proofErr w:type="spellStart"/>
      <w:r>
        <w:rPr>
          <w:snapToGrid w:val="0"/>
          <w:lang w:val="en-US" w:eastAsia="zh-CN"/>
        </w:rPr>
        <w:t>gNB</w:t>
      </w:r>
      <w:proofErr w:type="spellEnd"/>
      <w:r>
        <w:rPr>
          <w:snapToGrid w:val="0"/>
          <w:lang w:val="en-US" w:eastAsia="zh-CN"/>
        </w:rPr>
        <w:t xml:space="preserve">-CU of </w:t>
      </w:r>
      <w:r w:rsidRPr="006F3829">
        <w:t>the </w:t>
      </w:r>
      <w:r>
        <w:rPr>
          <w:snapToGrid w:val="0"/>
          <w:lang w:val="en-US" w:eastAsia="zh-CN"/>
        </w:rPr>
        <w:t xml:space="preserve">RRC-terminating IAB-donor </w:t>
      </w:r>
      <w:r w:rsidRPr="006F3829">
        <w:t xml:space="preserve">indicated  by the </w:t>
      </w:r>
      <w:r>
        <w:rPr>
          <w:rFonts w:cs="Arial" w:hint="eastAsia"/>
          <w:i/>
          <w:iCs/>
          <w:szCs w:val="18"/>
          <w:lang w:val="en-US" w:eastAsia="zh-CN"/>
        </w:rPr>
        <w:t xml:space="preserve">RRC Terminating IAB-Donor </w:t>
      </w:r>
      <w:proofErr w:type="spellStart"/>
      <w:r>
        <w:rPr>
          <w:rFonts w:cs="Arial" w:hint="eastAsia"/>
          <w:i/>
          <w:iCs/>
          <w:szCs w:val="18"/>
          <w:lang w:val="en-US" w:eastAsia="zh-CN"/>
        </w:rPr>
        <w:t>gNB</w:t>
      </w:r>
      <w:proofErr w:type="spellEnd"/>
      <w:r>
        <w:rPr>
          <w:rFonts w:cs="Arial" w:hint="eastAsia"/>
          <w:i/>
          <w:iCs/>
          <w:szCs w:val="18"/>
          <w:lang w:val="en-US" w:eastAsia="zh-CN"/>
        </w:rPr>
        <w:t>-ID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w:t>
      </w:r>
      <w:proofErr w:type="spellStart"/>
      <w:r>
        <w:rPr>
          <w:snapToGrid w:val="0"/>
          <w:lang w:val="en-US" w:eastAsia="zh-CN"/>
        </w:rPr>
        <w:t>gNB</w:t>
      </w:r>
      <w:proofErr w:type="spellEnd"/>
      <w:r>
        <w:rPr>
          <w:snapToGrid w:val="0"/>
          <w:lang w:val="en-US" w:eastAsia="zh-CN"/>
        </w:rPr>
        <w:t xml:space="preserve">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 xml:space="preserve">node as needed,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3E06D904" w14:textId="77777777" w:rsidR="0083596E" w:rsidRDefault="0083596E" w:rsidP="0083596E">
      <w:r>
        <w:t xml:space="preserve">If the GNB-DU CONFIGURATION UPDATE message contains the </w:t>
      </w:r>
      <w:r>
        <w:rPr>
          <w:i/>
          <w:iCs/>
          <w:lang w:eastAsia="ja-JP"/>
        </w:rPr>
        <w:t>Mobile IAB-MT User Location Information</w:t>
      </w:r>
      <w:r>
        <w:t xml:space="preserve"> IE, the </w:t>
      </w:r>
      <w:proofErr w:type="spellStart"/>
      <w:r>
        <w:t>gNB</w:t>
      </w:r>
      <w:proofErr w:type="spellEnd"/>
      <w:r>
        <w:t xml:space="preserve">-CU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079818EE" w14:textId="32CD0A52" w:rsidR="00701E9C" w:rsidRPr="00276CA9" w:rsidDel="00D254BE" w:rsidRDefault="00701E9C" w:rsidP="00701E9C">
      <w:pPr>
        <w:rPr>
          <w:ins w:id="194" w:author="Ericsson" w:date="2024-08-06T13:27:00Z"/>
          <w:del w:id="195" w:author="Ericsson" w:date="2024-06-28T13:38:00Z"/>
          <w:snapToGrid w:val="0"/>
        </w:rPr>
      </w:pPr>
      <w:ins w:id="196" w:author="Ericsson" w:date="2024-08-06T13:27:00Z">
        <w:r>
          <w:rPr>
            <w:snapToGrid w:val="0"/>
            <w:lang w:val="en-US"/>
          </w:rPr>
          <w:t xml:space="preserve">If the </w:t>
        </w:r>
        <w:r w:rsidRPr="00CC356D">
          <w:rPr>
            <w:i/>
            <w:snapToGrid w:val="0"/>
            <w:lang w:val="en-US"/>
          </w:rPr>
          <w:t xml:space="preserve">Cell DTX/DRX Information </w:t>
        </w:r>
        <w:r>
          <w:rPr>
            <w:snapToGrid w:val="0"/>
            <w:lang w:val="en-US"/>
          </w:rPr>
          <w:t xml:space="preserve">IE is included </w:t>
        </w:r>
        <w:r>
          <w:rPr>
            <w:snapToGrid w:val="0"/>
          </w:rPr>
          <w:t xml:space="preserve">in </w:t>
        </w:r>
      </w:ins>
      <w:ins w:id="197" w:author="Ericsson" w:date="2024-08-06T13:28:00Z">
        <w:r w:rsidR="00324596" w:rsidRPr="00324596">
          <w:rPr>
            <w:snapToGrid w:val="0"/>
          </w:rPr>
          <w:t>Cell DTX/DRX Information List</w:t>
        </w:r>
        <w:r w:rsidR="00324596" w:rsidRPr="00324596">
          <w:rPr>
            <w:rFonts w:hint="eastAsia"/>
            <w:snapToGrid w:val="0"/>
          </w:rPr>
          <w:t xml:space="preserve"> </w:t>
        </w:r>
        <w:r w:rsidR="00324596">
          <w:rPr>
            <w:snapToGrid w:val="0"/>
          </w:rPr>
          <w:t xml:space="preserve"> IE in th</w:t>
        </w:r>
      </w:ins>
      <w:ins w:id="198" w:author="Ericsson" w:date="2024-08-06T13:29:00Z">
        <w:r w:rsidR="00324596">
          <w:rPr>
            <w:snapToGrid w:val="0"/>
          </w:rPr>
          <w:t xml:space="preserve">e </w:t>
        </w:r>
      </w:ins>
      <w:ins w:id="199" w:author="Ericsson" w:date="2024-08-06T13:27:00Z">
        <w:r w:rsidRPr="00845605">
          <w:rPr>
            <w:rFonts w:hint="eastAsia"/>
            <w:snapToGrid w:val="0"/>
            <w:lang w:val="en-US"/>
          </w:rPr>
          <w:t xml:space="preserve">GNB-DU </w:t>
        </w:r>
        <w:r w:rsidRPr="00845605">
          <w:t xml:space="preserve">CONFIGURATION UPDATE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 xml:space="preserve">shall, if supported, </w:t>
        </w:r>
        <w:r w:rsidRPr="00D254BE">
          <w:t>take the information into account when configuring cell DTX/DRX patterns.</w:t>
        </w:r>
      </w:ins>
    </w:p>
    <w:p w14:paraId="207303D5" w14:textId="77777777" w:rsidR="00701E9C" w:rsidRDefault="00701E9C" w:rsidP="0083596E"/>
    <w:p w14:paraId="27C05256" w14:textId="77777777" w:rsidR="0083596E" w:rsidRPr="00EA5FA7" w:rsidRDefault="0083596E" w:rsidP="0083596E">
      <w:pPr>
        <w:pStyle w:val="Heading4"/>
      </w:pPr>
      <w:bookmarkStart w:id="200" w:name="_CR8_2_4_3"/>
      <w:bookmarkStart w:id="201" w:name="_Toc105510579"/>
      <w:bookmarkStart w:id="202" w:name="_Toc105927111"/>
      <w:bookmarkStart w:id="203" w:name="_Toc106109651"/>
      <w:bookmarkStart w:id="204" w:name="_Toc113835088"/>
      <w:bookmarkStart w:id="205" w:name="_Toc120123931"/>
      <w:bookmarkStart w:id="206" w:name="_Toc162617010"/>
      <w:bookmarkEnd w:id="200"/>
      <w:r w:rsidRPr="00EA5FA7">
        <w:lastRenderedPageBreak/>
        <w:t>8.2.4.3</w:t>
      </w:r>
      <w:r w:rsidRPr="00EA5FA7">
        <w:tab/>
        <w:t>Unsuccessful Operation</w:t>
      </w:r>
      <w:bookmarkEnd w:id="176"/>
      <w:bookmarkEnd w:id="177"/>
      <w:bookmarkEnd w:id="178"/>
      <w:bookmarkEnd w:id="179"/>
      <w:bookmarkEnd w:id="180"/>
      <w:bookmarkEnd w:id="181"/>
      <w:bookmarkEnd w:id="182"/>
      <w:bookmarkEnd w:id="183"/>
      <w:bookmarkEnd w:id="184"/>
      <w:bookmarkEnd w:id="185"/>
      <w:bookmarkEnd w:id="186"/>
      <w:bookmarkEnd w:id="192"/>
      <w:bookmarkEnd w:id="193"/>
      <w:bookmarkEnd w:id="201"/>
      <w:bookmarkEnd w:id="202"/>
      <w:bookmarkEnd w:id="203"/>
      <w:bookmarkEnd w:id="204"/>
      <w:bookmarkEnd w:id="205"/>
      <w:bookmarkEnd w:id="206"/>
    </w:p>
    <w:p w14:paraId="18236597" w14:textId="77777777" w:rsidR="0083596E" w:rsidRPr="00EA5FA7" w:rsidRDefault="0083596E" w:rsidP="0083596E">
      <w:pPr>
        <w:pStyle w:val="TH"/>
      </w:pPr>
      <w:r>
        <w:rPr>
          <w:noProof/>
        </w:rPr>
        <w:drawing>
          <wp:inline distT="0" distB="0" distL="0" distR="0" wp14:anchorId="7BBA9AE4" wp14:editId="40D509A0">
            <wp:extent cx="4544695" cy="144272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4695" cy="1442720"/>
                    </a:xfrm>
                    <a:prstGeom prst="rect">
                      <a:avLst/>
                    </a:prstGeom>
                    <a:noFill/>
                    <a:ln>
                      <a:noFill/>
                    </a:ln>
                  </pic:spPr>
                </pic:pic>
              </a:graphicData>
            </a:graphic>
          </wp:inline>
        </w:drawing>
      </w:r>
    </w:p>
    <w:p w14:paraId="20FD1C1D" w14:textId="77777777" w:rsidR="0083596E" w:rsidRPr="00EA5FA7" w:rsidRDefault="0083596E" w:rsidP="0083596E">
      <w:pPr>
        <w:pStyle w:val="TF"/>
      </w:pPr>
      <w:r w:rsidRPr="00EA5FA7">
        <w:t xml:space="preserve">Figure 8.2.4.3-1: </w:t>
      </w:r>
      <w:proofErr w:type="spellStart"/>
      <w:r w:rsidRPr="00EA5FA7">
        <w:t>gNB</w:t>
      </w:r>
      <w:proofErr w:type="spellEnd"/>
      <w:r w:rsidRPr="00EA5FA7">
        <w:t>-DU Configuration Update procedure: Unsuccessful Operation</w:t>
      </w:r>
    </w:p>
    <w:p w14:paraId="292C383D" w14:textId="77777777" w:rsidR="0083596E" w:rsidRPr="00EA5FA7" w:rsidRDefault="0083596E" w:rsidP="0083596E">
      <w:r w:rsidRPr="00EA5FA7">
        <w:t xml:space="preserve">If the </w:t>
      </w:r>
      <w:proofErr w:type="spellStart"/>
      <w:r w:rsidRPr="00EA5FA7">
        <w:t>gNB</w:t>
      </w:r>
      <w:proofErr w:type="spellEnd"/>
      <w:r w:rsidRPr="00EA5FA7">
        <w:t xml:space="preserve">-CU cannot accept the update, it shall respond with a GNB-DU CONFIGURATION UPDATE FAILURE message and appropriate cause value. </w:t>
      </w:r>
    </w:p>
    <w:p w14:paraId="20763C60" w14:textId="77777777" w:rsidR="0083596E" w:rsidRPr="00EA5FA7" w:rsidRDefault="0083596E" w:rsidP="0083596E">
      <w:r w:rsidRPr="00EA5FA7">
        <w:t xml:space="preserve">If the GNB-DU CONFIGURATION UPDATE FAILURE message includes the </w:t>
      </w:r>
      <w:r w:rsidRPr="00EA5FA7">
        <w:rPr>
          <w:i/>
          <w:iCs/>
        </w:rPr>
        <w:t>Time To Wait</w:t>
      </w:r>
      <w:r w:rsidRPr="00EA5FA7">
        <w:t xml:space="preserve"> IE, the </w:t>
      </w:r>
      <w:proofErr w:type="spellStart"/>
      <w:r w:rsidRPr="00EA5FA7">
        <w:t>gNB</w:t>
      </w:r>
      <w:proofErr w:type="spellEnd"/>
      <w:r w:rsidRPr="00EA5FA7">
        <w:t xml:space="preserve">-DU shall wait at least for the indicated time before reinitiating the GNB-DU CONFIGURATION UPDATE message towards the same </w:t>
      </w:r>
      <w:proofErr w:type="spellStart"/>
      <w:r w:rsidRPr="00EA5FA7">
        <w:t>gNB</w:t>
      </w:r>
      <w:proofErr w:type="spellEnd"/>
      <w:r w:rsidRPr="00EA5FA7">
        <w:t>-CU.</w:t>
      </w:r>
    </w:p>
    <w:p w14:paraId="72F6FBE6" w14:textId="77777777" w:rsidR="0083596E" w:rsidRPr="00EA5FA7" w:rsidRDefault="0083596E" w:rsidP="0083596E">
      <w:pPr>
        <w:pStyle w:val="Heading4"/>
      </w:pPr>
      <w:bookmarkStart w:id="207" w:name="_CR8_2_4_4"/>
      <w:bookmarkStart w:id="208" w:name="_Toc20955750"/>
      <w:bookmarkStart w:id="209" w:name="_Toc29892844"/>
      <w:bookmarkStart w:id="210" w:name="_Toc36556781"/>
      <w:bookmarkStart w:id="211" w:name="_Toc45832157"/>
      <w:bookmarkStart w:id="212" w:name="_Toc51763337"/>
      <w:bookmarkStart w:id="213" w:name="_Toc64448500"/>
      <w:bookmarkStart w:id="214" w:name="_Toc66289159"/>
      <w:bookmarkStart w:id="215" w:name="_Toc74154272"/>
      <w:bookmarkStart w:id="216" w:name="_Toc81383016"/>
      <w:bookmarkStart w:id="217" w:name="_Toc88657649"/>
      <w:bookmarkStart w:id="218" w:name="_Toc97910561"/>
      <w:bookmarkStart w:id="219" w:name="_Toc99038200"/>
      <w:bookmarkStart w:id="220" w:name="_Toc99730461"/>
      <w:bookmarkStart w:id="221" w:name="_Toc105510580"/>
      <w:bookmarkStart w:id="222" w:name="_Toc105927112"/>
      <w:bookmarkStart w:id="223" w:name="_Toc106109652"/>
      <w:bookmarkStart w:id="224" w:name="_Toc113835089"/>
      <w:bookmarkStart w:id="225" w:name="_Toc120123932"/>
      <w:bookmarkStart w:id="226" w:name="_Toc162617011"/>
      <w:bookmarkEnd w:id="207"/>
      <w:r w:rsidRPr="00EA5FA7">
        <w:t>8.2.4.4</w:t>
      </w:r>
      <w:r w:rsidRPr="00EA5FA7">
        <w:tab/>
        <w:t>Abnormal Conditions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082A9C45" w14:textId="77777777" w:rsidR="0083596E" w:rsidRPr="00EA5FA7" w:rsidRDefault="0083596E" w:rsidP="0083596E">
      <w:r w:rsidRPr="00EA5FA7">
        <w:t xml:space="preserve"> </w:t>
      </w:r>
      <w:r w:rsidRPr="00EA5FA7">
        <w:rPr>
          <w:lang w:eastAsia="zh-CN"/>
        </w:rPr>
        <w:t>Not applicable.</w:t>
      </w:r>
    </w:p>
    <w:bookmarkEnd w:id="39"/>
    <w:bookmarkEnd w:id="40"/>
    <w:bookmarkEnd w:id="41"/>
    <w:bookmarkEnd w:id="42"/>
    <w:bookmarkEnd w:id="43"/>
    <w:bookmarkEnd w:id="44"/>
    <w:bookmarkEnd w:id="45"/>
    <w:bookmarkEnd w:id="46"/>
    <w:bookmarkEnd w:id="47"/>
    <w:bookmarkEnd w:id="48"/>
    <w:bookmarkEnd w:id="49"/>
    <w:bookmarkEnd w:id="50"/>
    <w:bookmarkEnd w:id="51"/>
    <w:p w14:paraId="0BA6AD3D" w14:textId="77777777" w:rsidR="001E41F3" w:rsidRDefault="001E41F3" w:rsidP="00D20A78">
      <w:pPr>
        <w:tabs>
          <w:tab w:val="left" w:pos="3119"/>
        </w:tabs>
        <w:rPr>
          <w:noProof/>
        </w:rPr>
      </w:pPr>
    </w:p>
    <w:p w14:paraId="79470FD8" w14:textId="77777777" w:rsidR="004B4E3B" w:rsidRDefault="004B4E3B" w:rsidP="00D20A78">
      <w:pPr>
        <w:tabs>
          <w:tab w:val="left" w:pos="3119"/>
        </w:tabs>
        <w:rPr>
          <w:noProof/>
        </w:rPr>
      </w:pPr>
    </w:p>
    <w:p w14:paraId="3637D99D" w14:textId="77777777" w:rsidR="004B4E3B" w:rsidRPr="004B4E3B" w:rsidRDefault="004B4E3B" w:rsidP="004B4E3B">
      <w:pPr>
        <w:rPr>
          <w:color w:val="0070C0"/>
        </w:rPr>
      </w:pPr>
      <w:r w:rsidRPr="004B4E3B">
        <w:rPr>
          <w:color w:val="0070C0"/>
        </w:rPr>
        <w:t>***********************</w:t>
      </w:r>
    </w:p>
    <w:p w14:paraId="17A43786" w14:textId="77777777" w:rsidR="004B4E3B" w:rsidRPr="004B4E3B" w:rsidRDefault="004B4E3B" w:rsidP="004B4E3B">
      <w:pPr>
        <w:rPr>
          <w:color w:val="0070C0"/>
        </w:rPr>
      </w:pPr>
      <w:r>
        <w:rPr>
          <w:color w:val="0070C0"/>
        </w:rPr>
        <w:t xml:space="preserve">Skip to the </w:t>
      </w:r>
      <w:r w:rsidRPr="004B4E3B">
        <w:rPr>
          <w:color w:val="0070C0"/>
        </w:rPr>
        <w:t>Next Change</w:t>
      </w:r>
    </w:p>
    <w:p w14:paraId="11F2E134" w14:textId="77777777" w:rsidR="004B4E3B" w:rsidRPr="004B4E3B" w:rsidRDefault="004B4E3B" w:rsidP="004B4E3B">
      <w:pPr>
        <w:rPr>
          <w:color w:val="0070C0"/>
        </w:rPr>
      </w:pPr>
      <w:r w:rsidRPr="004B4E3B">
        <w:rPr>
          <w:color w:val="0070C0"/>
        </w:rPr>
        <w:t>***********************</w:t>
      </w:r>
    </w:p>
    <w:p w14:paraId="6A1BBB8A" w14:textId="77777777" w:rsidR="004B4E3B" w:rsidRDefault="004B4E3B" w:rsidP="00D20A78">
      <w:pPr>
        <w:tabs>
          <w:tab w:val="left" w:pos="3119"/>
        </w:tabs>
        <w:rPr>
          <w:noProof/>
        </w:rPr>
      </w:pPr>
    </w:p>
    <w:p w14:paraId="1626D90E" w14:textId="77777777" w:rsidR="00BC0941" w:rsidRDefault="00BC0941" w:rsidP="00D20A78">
      <w:pPr>
        <w:tabs>
          <w:tab w:val="left" w:pos="3119"/>
        </w:tabs>
        <w:rPr>
          <w:noProof/>
        </w:rPr>
      </w:pPr>
    </w:p>
    <w:p w14:paraId="6B61A05C" w14:textId="77777777" w:rsidR="00BC0941" w:rsidRPr="00EA5FA7" w:rsidRDefault="00BC0941" w:rsidP="00BC0941">
      <w:pPr>
        <w:pStyle w:val="Heading4"/>
        <w:keepNext w:val="0"/>
        <w:keepLines w:val="0"/>
        <w:widowControl w:val="0"/>
      </w:pPr>
      <w:bookmarkStart w:id="227" w:name="_Toc20955856"/>
      <w:bookmarkStart w:id="228" w:name="_Toc29892968"/>
      <w:bookmarkStart w:id="229" w:name="_Toc36556905"/>
      <w:bookmarkStart w:id="230" w:name="_Toc45832332"/>
      <w:bookmarkStart w:id="231" w:name="_Toc51763585"/>
      <w:bookmarkStart w:id="232" w:name="_Toc64448751"/>
      <w:bookmarkStart w:id="233" w:name="_Toc66289410"/>
      <w:bookmarkStart w:id="234" w:name="_Toc74154523"/>
      <w:bookmarkStart w:id="235" w:name="_Toc81383267"/>
      <w:bookmarkStart w:id="236" w:name="_Toc88657900"/>
      <w:bookmarkStart w:id="237" w:name="_Toc97910812"/>
      <w:bookmarkStart w:id="238" w:name="_Toc99038532"/>
      <w:bookmarkStart w:id="239" w:name="_Toc99730795"/>
      <w:bookmarkStart w:id="240" w:name="_Toc105510924"/>
      <w:bookmarkStart w:id="241" w:name="_Toc105927456"/>
      <w:bookmarkStart w:id="242" w:name="_Toc106109996"/>
      <w:bookmarkStart w:id="243" w:name="_Toc113835433"/>
      <w:bookmarkStart w:id="244" w:name="_Toc120124280"/>
      <w:bookmarkStart w:id="245" w:name="_Toc170761069"/>
      <w:r w:rsidRPr="00EA5FA7">
        <w:t>9.2.1.4</w:t>
      </w:r>
      <w:r w:rsidRPr="00EA5FA7">
        <w:tab/>
        <w:t>F1 SETUP REQUEST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B51E50E" w14:textId="77777777" w:rsidR="00BC0941" w:rsidRPr="00EA5FA7" w:rsidRDefault="00BC0941" w:rsidP="00BC0941">
      <w:pPr>
        <w:widowControl w:val="0"/>
      </w:pPr>
      <w:r w:rsidRPr="00EA5FA7">
        <w:t xml:space="preserve">This message is sent by the </w:t>
      </w:r>
      <w:proofErr w:type="spellStart"/>
      <w:r w:rsidRPr="00EA5FA7">
        <w:t>gNB</w:t>
      </w:r>
      <w:proofErr w:type="spellEnd"/>
      <w:r w:rsidRPr="00EA5FA7">
        <w:t>-DU to transfer information associated to an F1-C interface instance.</w:t>
      </w:r>
    </w:p>
    <w:p w14:paraId="2FCD18D6" w14:textId="77777777" w:rsidR="00BC0941" w:rsidRPr="00EA5FA7" w:rsidRDefault="00BC0941" w:rsidP="00BC0941">
      <w:pPr>
        <w:pStyle w:val="NO"/>
        <w:keepLines w:val="0"/>
        <w:widowControl w:val="0"/>
      </w:pPr>
      <w:r w:rsidRPr="00EA5FA7">
        <w:t>NOTE:</w:t>
      </w:r>
      <w:r w:rsidRPr="00EA5FA7">
        <w:tab/>
        <w:t>If a TNL association is shared among several F1-C interface instances, several F1 Setup procedures are issued via the same TNL association after that TNL association has become operational.</w:t>
      </w:r>
    </w:p>
    <w:p w14:paraId="6A3E9FE8" w14:textId="77777777" w:rsidR="00BC0941" w:rsidRPr="00EA5FA7" w:rsidRDefault="00BC0941" w:rsidP="00BC0941">
      <w:pPr>
        <w:widowControl w:val="0"/>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C0941" w:rsidRPr="00EA5FA7" w14:paraId="5B322D40" w14:textId="77777777" w:rsidTr="006D45BE">
        <w:trPr>
          <w:tblHeader/>
        </w:trPr>
        <w:tc>
          <w:tcPr>
            <w:tcW w:w="2160" w:type="dxa"/>
          </w:tcPr>
          <w:p w14:paraId="7F898322" w14:textId="77777777" w:rsidR="00BC0941" w:rsidRPr="00EA5FA7" w:rsidRDefault="00BC0941" w:rsidP="006D45BE">
            <w:pPr>
              <w:pStyle w:val="TAH"/>
              <w:keepNext w:val="0"/>
              <w:keepLines w:val="0"/>
              <w:widowControl w:val="0"/>
              <w:rPr>
                <w:lang w:eastAsia="ja-JP"/>
              </w:rPr>
            </w:pPr>
            <w:r w:rsidRPr="00EA5FA7">
              <w:rPr>
                <w:lang w:eastAsia="ja-JP"/>
              </w:rPr>
              <w:t>IE/Group Name</w:t>
            </w:r>
          </w:p>
        </w:tc>
        <w:tc>
          <w:tcPr>
            <w:tcW w:w="1080" w:type="dxa"/>
          </w:tcPr>
          <w:p w14:paraId="5978B938" w14:textId="77777777" w:rsidR="00BC0941" w:rsidRPr="00EA5FA7" w:rsidRDefault="00BC0941" w:rsidP="006D45BE">
            <w:pPr>
              <w:pStyle w:val="TAH"/>
              <w:keepNext w:val="0"/>
              <w:keepLines w:val="0"/>
              <w:widowControl w:val="0"/>
              <w:rPr>
                <w:lang w:eastAsia="ja-JP"/>
              </w:rPr>
            </w:pPr>
            <w:r w:rsidRPr="00EA5FA7">
              <w:rPr>
                <w:lang w:eastAsia="ja-JP"/>
              </w:rPr>
              <w:t>Presence</w:t>
            </w:r>
          </w:p>
        </w:tc>
        <w:tc>
          <w:tcPr>
            <w:tcW w:w="1080" w:type="dxa"/>
          </w:tcPr>
          <w:p w14:paraId="07667B94" w14:textId="77777777" w:rsidR="00BC0941" w:rsidRPr="00EA5FA7" w:rsidRDefault="00BC0941" w:rsidP="006D45BE">
            <w:pPr>
              <w:pStyle w:val="TAH"/>
              <w:keepNext w:val="0"/>
              <w:keepLines w:val="0"/>
              <w:widowControl w:val="0"/>
              <w:rPr>
                <w:lang w:eastAsia="ja-JP"/>
              </w:rPr>
            </w:pPr>
            <w:r w:rsidRPr="00EA5FA7">
              <w:rPr>
                <w:lang w:eastAsia="ja-JP"/>
              </w:rPr>
              <w:t>Range</w:t>
            </w:r>
          </w:p>
        </w:tc>
        <w:tc>
          <w:tcPr>
            <w:tcW w:w="1512" w:type="dxa"/>
          </w:tcPr>
          <w:p w14:paraId="019F9544" w14:textId="77777777" w:rsidR="00BC0941" w:rsidRPr="00EA5FA7" w:rsidRDefault="00BC0941" w:rsidP="006D45BE">
            <w:pPr>
              <w:pStyle w:val="TAH"/>
              <w:keepNext w:val="0"/>
              <w:keepLines w:val="0"/>
              <w:widowControl w:val="0"/>
              <w:rPr>
                <w:lang w:eastAsia="ja-JP"/>
              </w:rPr>
            </w:pPr>
            <w:r w:rsidRPr="00EA5FA7">
              <w:rPr>
                <w:lang w:eastAsia="ja-JP"/>
              </w:rPr>
              <w:t>IE type and reference</w:t>
            </w:r>
          </w:p>
        </w:tc>
        <w:tc>
          <w:tcPr>
            <w:tcW w:w="1728" w:type="dxa"/>
          </w:tcPr>
          <w:p w14:paraId="622E0387" w14:textId="77777777" w:rsidR="00BC0941" w:rsidRPr="00EA5FA7" w:rsidRDefault="00BC0941" w:rsidP="006D45BE">
            <w:pPr>
              <w:pStyle w:val="TAH"/>
              <w:keepNext w:val="0"/>
              <w:keepLines w:val="0"/>
              <w:widowControl w:val="0"/>
              <w:rPr>
                <w:lang w:eastAsia="ja-JP"/>
              </w:rPr>
            </w:pPr>
            <w:r w:rsidRPr="00EA5FA7">
              <w:rPr>
                <w:lang w:eastAsia="ja-JP"/>
              </w:rPr>
              <w:t>Semantics description</w:t>
            </w:r>
          </w:p>
        </w:tc>
        <w:tc>
          <w:tcPr>
            <w:tcW w:w="1080" w:type="dxa"/>
          </w:tcPr>
          <w:p w14:paraId="1A4A4A3B" w14:textId="77777777" w:rsidR="00BC0941" w:rsidRPr="00EA5FA7" w:rsidRDefault="00BC0941" w:rsidP="006D45BE">
            <w:pPr>
              <w:pStyle w:val="TAH"/>
              <w:keepNext w:val="0"/>
              <w:keepLines w:val="0"/>
              <w:widowControl w:val="0"/>
              <w:rPr>
                <w:lang w:eastAsia="ja-JP"/>
              </w:rPr>
            </w:pPr>
            <w:r w:rsidRPr="00EA5FA7">
              <w:rPr>
                <w:lang w:eastAsia="ja-JP"/>
              </w:rPr>
              <w:t>Criticality</w:t>
            </w:r>
          </w:p>
        </w:tc>
        <w:tc>
          <w:tcPr>
            <w:tcW w:w="1080" w:type="dxa"/>
          </w:tcPr>
          <w:p w14:paraId="2F0E85DD" w14:textId="77777777" w:rsidR="00BC0941" w:rsidRPr="00EA5FA7" w:rsidRDefault="00BC0941" w:rsidP="006D45BE">
            <w:pPr>
              <w:pStyle w:val="TAH"/>
              <w:keepNext w:val="0"/>
              <w:keepLines w:val="0"/>
              <w:widowControl w:val="0"/>
              <w:rPr>
                <w:lang w:eastAsia="ja-JP"/>
              </w:rPr>
            </w:pPr>
            <w:r w:rsidRPr="00EA5FA7">
              <w:rPr>
                <w:lang w:eastAsia="ja-JP"/>
              </w:rPr>
              <w:t>Assigned Criticality</w:t>
            </w:r>
          </w:p>
        </w:tc>
      </w:tr>
      <w:tr w:rsidR="00BC0941" w:rsidRPr="00EA5FA7" w14:paraId="141BC3C9" w14:textId="77777777" w:rsidTr="006D45BE">
        <w:tc>
          <w:tcPr>
            <w:tcW w:w="2160" w:type="dxa"/>
          </w:tcPr>
          <w:p w14:paraId="2EFED268" w14:textId="77777777" w:rsidR="00BC0941" w:rsidRPr="00EA5FA7" w:rsidRDefault="00BC0941" w:rsidP="006D45BE">
            <w:pPr>
              <w:pStyle w:val="TAL"/>
              <w:keepNext w:val="0"/>
              <w:keepLines w:val="0"/>
              <w:widowControl w:val="0"/>
              <w:rPr>
                <w:lang w:eastAsia="ja-JP"/>
              </w:rPr>
            </w:pPr>
            <w:r w:rsidRPr="00EA5FA7">
              <w:rPr>
                <w:lang w:eastAsia="ja-JP"/>
              </w:rPr>
              <w:t>Message Type</w:t>
            </w:r>
          </w:p>
        </w:tc>
        <w:tc>
          <w:tcPr>
            <w:tcW w:w="1080" w:type="dxa"/>
          </w:tcPr>
          <w:p w14:paraId="00DAB7AD" w14:textId="77777777" w:rsidR="00BC0941" w:rsidRPr="00EA5FA7" w:rsidRDefault="00BC0941" w:rsidP="006D45BE">
            <w:pPr>
              <w:pStyle w:val="TAL"/>
              <w:keepNext w:val="0"/>
              <w:keepLines w:val="0"/>
              <w:widowControl w:val="0"/>
              <w:rPr>
                <w:lang w:eastAsia="ja-JP"/>
              </w:rPr>
            </w:pPr>
            <w:r w:rsidRPr="00EA5FA7">
              <w:rPr>
                <w:lang w:eastAsia="ja-JP"/>
              </w:rPr>
              <w:t>M</w:t>
            </w:r>
          </w:p>
        </w:tc>
        <w:tc>
          <w:tcPr>
            <w:tcW w:w="1080" w:type="dxa"/>
          </w:tcPr>
          <w:p w14:paraId="61C51DCB" w14:textId="77777777" w:rsidR="00BC0941" w:rsidRPr="00EA5FA7" w:rsidRDefault="00BC0941" w:rsidP="006D45BE">
            <w:pPr>
              <w:pStyle w:val="TAL"/>
              <w:keepNext w:val="0"/>
              <w:keepLines w:val="0"/>
              <w:widowControl w:val="0"/>
              <w:rPr>
                <w:lang w:eastAsia="ja-JP"/>
              </w:rPr>
            </w:pPr>
          </w:p>
        </w:tc>
        <w:tc>
          <w:tcPr>
            <w:tcW w:w="1512" w:type="dxa"/>
          </w:tcPr>
          <w:p w14:paraId="6214EC8E" w14:textId="77777777" w:rsidR="00BC0941" w:rsidRPr="00EA5FA7" w:rsidRDefault="00BC0941" w:rsidP="006D45BE">
            <w:pPr>
              <w:pStyle w:val="TAL"/>
              <w:keepNext w:val="0"/>
              <w:keepLines w:val="0"/>
              <w:widowControl w:val="0"/>
              <w:rPr>
                <w:lang w:eastAsia="ja-JP"/>
              </w:rPr>
            </w:pPr>
            <w:r w:rsidRPr="00EA5FA7">
              <w:rPr>
                <w:lang w:eastAsia="ja-JP"/>
              </w:rPr>
              <w:t>9.3.1.1</w:t>
            </w:r>
          </w:p>
        </w:tc>
        <w:tc>
          <w:tcPr>
            <w:tcW w:w="1728" w:type="dxa"/>
          </w:tcPr>
          <w:p w14:paraId="57C3F9E6" w14:textId="77777777" w:rsidR="00BC0941" w:rsidRPr="00EA5FA7" w:rsidRDefault="00BC0941" w:rsidP="006D45BE">
            <w:pPr>
              <w:pStyle w:val="TAL"/>
              <w:keepNext w:val="0"/>
              <w:keepLines w:val="0"/>
              <w:widowControl w:val="0"/>
              <w:rPr>
                <w:lang w:eastAsia="ja-JP"/>
              </w:rPr>
            </w:pPr>
          </w:p>
        </w:tc>
        <w:tc>
          <w:tcPr>
            <w:tcW w:w="1080" w:type="dxa"/>
          </w:tcPr>
          <w:p w14:paraId="1456BF21" w14:textId="77777777" w:rsidR="00BC0941" w:rsidRPr="00EA5FA7" w:rsidRDefault="00BC0941" w:rsidP="006D45BE">
            <w:pPr>
              <w:pStyle w:val="TAC"/>
              <w:keepNext w:val="0"/>
              <w:keepLines w:val="0"/>
              <w:widowControl w:val="0"/>
              <w:rPr>
                <w:lang w:eastAsia="ja-JP"/>
              </w:rPr>
            </w:pPr>
            <w:r w:rsidRPr="00EA5FA7">
              <w:rPr>
                <w:lang w:eastAsia="ja-JP"/>
              </w:rPr>
              <w:t>YES</w:t>
            </w:r>
          </w:p>
        </w:tc>
        <w:tc>
          <w:tcPr>
            <w:tcW w:w="1080" w:type="dxa"/>
          </w:tcPr>
          <w:p w14:paraId="5EEF0EE8" w14:textId="77777777" w:rsidR="00BC0941" w:rsidRPr="00EA5FA7" w:rsidRDefault="00BC0941" w:rsidP="006D45BE">
            <w:pPr>
              <w:pStyle w:val="TAC"/>
              <w:keepNext w:val="0"/>
              <w:keepLines w:val="0"/>
              <w:widowControl w:val="0"/>
              <w:rPr>
                <w:lang w:eastAsia="ja-JP"/>
              </w:rPr>
            </w:pPr>
            <w:r w:rsidRPr="00EA5FA7">
              <w:rPr>
                <w:lang w:eastAsia="ja-JP"/>
              </w:rPr>
              <w:t>reject</w:t>
            </w:r>
          </w:p>
        </w:tc>
      </w:tr>
      <w:tr w:rsidR="00BC0941" w:rsidRPr="00EA5FA7" w14:paraId="370FCFAB" w14:textId="77777777" w:rsidTr="006D45BE">
        <w:tc>
          <w:tcPr>
            <w:tcW w:w="2160" w:type="dxa"/>
            <w:tcBorders>
              <w:top w:val="single" w:sz="4" w:space="0" w:color="auto"/>
              <w:left w:val="single" w:sz="4" w:space="0" w:color="auto"/>
              <w:bottom w:val="single" w:sz="4" w:space="0" w:color="auto"/>
              <w:right w:val="single" w:sz="4" w:space="0" w:color="auto"/>
            </w:tcBorders>
          </w:tcPr>
          <w:p w14:paraId="08329FE8" w14:textId="77777777" w:rsidR="00BC0941" w:rsidRPr="00EA5FA7" w:rsidRDefault="00BC0941" w:rsidP="006D45BE">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92D4F5D" w14:textId="77777777" w:rsidR="00BC0941" w:rsidRPr="00EA5FA7" w:rsidRDefault="00BC0941" w:rsidP="006D45BE">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4A7295" w14:textId="77777777" w:rsidR="00BC0941" w:rsidRPr="00EA5FA7" w:rsidRDefault="00BC0941" w:rsidP="006D45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1AA921" w14:textId="77777777" w:rsidR="00BC0941" w:rsidRPr="00EA5FA7" w:rsidRDefault="00BC0941" w:rsidP="006D45BE">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3AD71927" w14:textId="77777777" w:rsidR="00BC0941" w:rsidRPr="00EA5FA7" w:rsidRDefault="00BC0941" w:rsidP="006D45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ECAF8D" w14:textId="77777777" w:rsidR="00BC0941" w:rsidRPr="00EA5FA7" w:rsidRDefault="00BC0941" w:rsidP="006D45BE">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17B1E0" w14:textId="77777777" w:rsidR="00BC0941" w:rsidRPr="00EA5FA7" w:rsidRDefault="00BC0941" w:rsidP="006D45BE">
            <w:pPr>
              <w:pStyle w:val="TAC"/>
              <w:keepNext w:val="0"/>
              <w:keepLines w:val="0"/>
              <w:widowControl w:val="0"/>
              <w:rPr>
                <w:lang w:eastAsia="ja-JP"/>
              </w:rPr>
            </w:pPr>
            <w:r w:rsidRPr="00EA5FA7">
              <w:rPr>
                <w:lang w:eastAsia="ja-JP"/>
              </w:rPr>
              <w:t>reject</w:t>
            </w:r>
          </w:p>
        </w:tc>
      </w:tr>
      <w:tr w:rsidR="00BC0941" w:rsidRPr="00EA5FA7" w14:paraId="60DC838C" w14:textId="77777777" w:rsidTr="006D45BE">
        <w:tc>
          <w:tcPr>
            <w:tcW w:w="2160" w:type="dxa"/>
            <w:tcBorders>
              <w:top w:val="single" w:sz="4" w:space="0" w:color="auto"/>
              <w:left w:val="single" w:sz="4" w:space="0" w:color="auto"/>
              <w:bottom w:val="single" w:sz="4" w:space="0" w:color="auto"/>
              <w:right w:val="single" w:sz="4" w:space="0" w:color="auto"/>
            </w:tcBorders>
          </w:tcPr>
          <w:p w14:paraId="749E9F2C" w14:textId="77777777" w:rsidR="00BC0941" w:rsidRPr="00EA5FA7" w:rsidRDefault="00BC0941" w:rsidP="006D45BE">
            <w:pPr>
              <w:pStyle w:val="TAL"/>
              <w:keepNext w:val="0"/>
              <w:keepLines w:val="0"/>
              <w:widowControl w:val="0"/>
              <w:rPr>
                <w:lang w:eastAsia="ja-JP"/>
              </w:rPr>
            </w:pPr>
            <w:proofErr w:type="spellStart"/>
            <w:r w:rsidRPr="00EA5FA7">
              <w:rPr>
                <w:lang w:eastAsia="ja-JP"/>
              </w:rPr>
              <w:t>gNB</w:t>
            </w:r>
            <w:proofErr w:type="spellEnd"/>
            <w:r w:rsidRPr="00EA5FA7">
              <w:rPr>
                <w:lang w:eastAsia="ja-JP"/>
              </w:rPr>
              <w:t>-DU ID</w:t>
            </w:r>
          </w:p>
        </w:tc>
        <w:tc>
          <w:tcPr>
            <w:tcW w:w="1080" w:type="dxa"/>
            <w:tcBorders>
              <w:top w:val="single" w:sz="4" w:space="0" w:color="auto"/>
              <w:left w:val="single" w:sz="4" w:space="0" w:color="auto"/>
              <w:bottom w:val="single" w:sz="4" w:space="0" w:color="auto"/>
              <w:right w:val="single" w:sz="4" w:space="0" w:color="auto"/>
            </w:tcBorders>
          </w:tcPr>
          <w:p w14:paraId="044D42D7" w14:textId="77777777" w:rsidR="00BC0941" w:rsidRPr="00EA5FA7" w:rsidRDefault="00BC0941" w:rsidP="006D45BE">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09DC4B" w14:textId="77777777" w:rsidR="00BC0941" w:rsidRPr="00EA5FA7" w:rsidRDefault="00BC0941" w:rsidP="006D45B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54E6D6" w14:textId="77777777" w:rsidR="00BC0941" w:rsidRPr="00EA5FA7" w:rsidRDefault="00BC0941" w:rsidP="006D45BE">
            <w:pPr>
              <w:pStyle w:val="TAL"/>
              <w:keepNext w:val="0"/>
              <w:keepLines w:val="0"/>
              <w:widowControl w:val="0"/>
              <w:rPr>
                <w:lang w:eastAsia="ja-JP"/>
              </w:rPr>
            </w:pPr>
            <w:r w:rsidRPr="00EA5FA7">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7028856B" w14:textId="77777777" w:rsidR="00BC0941" w:rsidRPr="00EA5FA7" w:rsidRDefault="00BC0941" w:rsidP="006D45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93465E" w14:textId="77777777" w:rsidR="00BC0941" w:rsidRPr="00EA5FA7" w:rsidRDefault="00BC0941" w:rsidP="006D45BE">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FF5E95" w14:textId="77777777" w:rsidR="00BC0941" w:rsidRPr="00EA5FA7" w:rsidRDefault="00BC0941" w:rsidP="006D45BE">
            <w:pPr>
              <w:pStyle w:val="TAC"/>
              <w:keepNext w:val="0"/>
              <w:keepLines w:val="0"/>
              <w:widowControl w:val="0"/>
              <w:rPr>
                <w:lang w:eastAsia="ja-JP"/>
              </w:rPr>
            </w:pPr>
            <w:r w:rsidRPr="00EA5FA7">
              <w:rPr>
                <w:lang w:eastAsia="ja-JP"/>
              </w:rPr>
              <w:t>reject</w:t>
            </w:r>
          </w:p>
        </w:tc>
      </w:tr>
      <w:tr w:rsidR="00BC0941" w:rsidRPr="00EA5FA7" w14:paraId="7D3A2EDB" w14:textId="77777777" w:rsidTr="006D45BE">
        <w:tc>
          <w:tcPr>
            <w:tcW w:w="2160" w:type="dxa"/>
            <w:tcBorders>
              <w:top w:val="single" w:sz="4" w:space="0" w:color="auto"/>
              <w:left w:val="single" w:sz="4" w:space="0" w:color="auto"/>
              <w:bottom w:val="single" w:sz="4" w:space="0" w:color="auto"/>
              <w:right w:val="single" w:sz="4" w:space="0" w:color="auto"/>
            </w:tcBorders>
          </w:tcPr>
          <w:p w14:paraId="06AF70CC" w14:textId="77777777" w:rsidR="00BC0941" w:rsidRPr="00EA5FA7" w:rsidRDefault="00BC0941" w:rsidP="006D45BE">
            <w:pPr>
              <w:pStyle w:val="TAL"/>
              <w:keepNext w:val="0"/>
              <w:keepLines w:val="0"/>
              <w:widowControl w:val="0"/>
              <w:rPr>
                <w:lang w:eastAsia="ja-JP"/>
              </w:rPr>
            </w:pPr>
            <w:proofErr w:type="spellStart"/>
            <w:r w:rsidRPr="00EA5FA7">
              <w:rPr>
                <w:lang w:eastAsia="ja-JP"/>
              </w:rPr>
              <w:t>gNB</w:t>
            </w:r>
            <w:proofErr w:type="spellEnd"/>
            <w:r w:rsidRPr="00EA5FA7">
              <w:rPr>
                <w:lang w:eastAsia="ja-JP"/>
              </w:rPr>
              <w:t>-DU Name</w:t>
            </w:r>
          </w:p>
        </w:tc>
        <w:tc>
          <w:tcPr>
            <w:tcW w:w="1080" w:type="dxa"/>
            <w:tcBorders>
              <w:top w:val="single" w:sz="4" w:space="0" w:color="auto"/>
              <w:left w:val="single" w:sz="4" w:space="0" w:color="auto"/>
              <w:bottom w:val="single" w:sz="4" w:space="0" w:color="auto"/>
              <w:right w:val="single" w:sz="4" w:space="0" w:color="auto"/>
            </w:tcBorders>
          </w:tcPr>
          <w:p w14:paraId="1386FAE8" w14:textId="77777777" w:rsidR="00BC0941" w:rsidRPr="00EA5FA7" w:rsidRDefault="00BC0941" w:rsidP="006D45BE">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5463FC" w14:textId="77777777" w:rsidR="00BC0941" w:rsidRPr="00EA5FA7" w:rsidRDefault="00BC0941" w:rsidP="006D45B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8C7BE3" w14:textId="77777777" w:rsidR="00BC0941" w:rsidRPr="00EA5FA7" w:rsidRDefault="00BC0941" w:rsidP="006D45BE">
            <w:pPr>
              <w:pStyle w:val="TAL"/>
              <w:keepNext w:val="0"/>
              <w:keepLines w:val="0"/>
              <w:widowControl w:val="0"/>
              <w:rPr>
                <w:lang w:eastAsia="ja-JP"/>
              </w:rPr>
            </w:pPr>
            <w:proofErr w:type="spellStart"/>
            <w:r w:rsidRPr="00EA5FA7">
              <w:rPr>
                <w:lang w:eastAsia="ja-JP"/>
              </w:rPr>
              <w:t>PrintableString</w:t>
            </w:r>
            <w:proofErr w:type="spellEnd"/>
            <w:r w:rsidRPr="00EA5FA7">
              <w:rPr>
                <w:lang w:eastAsia="ja-JP"/>
              </w:rPr>
              <w:t>(SIZE(1..150,...))</w:t>
            </w:r>
          </w:p>
        </w:tc>
        <w:tc>
          <w:tcPr>
            <w:tcW w:w="1728" w:type="dxa"/>
            <w:tcBorders>
              <w:top w:val="single" w:sz="4" w:space="0" w:color="auto"/>
              <w:left w:val="single" w:sz="4" w:space="0" w:color="auto"/>
              <w:bottom w:val="single" w:sz="4" w:space="0" w:color="auto"/>
              <w:right w:val="single" w:sz="4" w:space="0" w:color="auto"/>
            </w:tcBorders>
          </w:tcPr>
          <w:p w14:paraId="047975EE" w14:textId="77777777" w:rsidR="00BC0941" w:rsidRPr="00EA5FA7" w:rsidRDefault="00BC0941" w:rsidP="006D45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ADE35C" w14:textId="77777777" w:rsidR="00BC0941" w:rsidRPr="00EA5FA7" w:rsidRDefault="00BC0941" w:rsidP="006D45BE">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F8073B" w14:textId="77777777" w:rsidR="00BC0941" w:rsidRPr="00EA5FA7" w:rsidRDefault="00BC0941" w:rsidP="006D45BE">
            <w:pPr>
              <w:pStyle w:val="TAC"/>
              <w:keepNext w:val="0"/>
              <w:keepLines w:val="0"/>
              <w:widowControl w:val="0"/>
              <w:rPr>
                <w:lang w:eastAsia="ja-JP"/>
              </w:rPr>
            </w:pPr>
            <w:r w:rsidRPr="00EA5FA7">
              <w:rPr>
                <w:lang w:eastAsia="ja-JP"/>
              </w:rPr>
              <w:t>ignore</w:t>
            </w:r>
          </w:p>
        </w:tc>
      </w:tr>
      <w:tr w:rsidR="00BC0941" w:rsidRPr="00EA5FA7" w14:paraId="36481EFF" w14:textId="77777777" w:rsidTr="006D45BE">
        <w:tc>
          <w:tcPr>
            <w:tcW w:w="2160" w:type="dxa"/>
            <w:tcBorders>
              <w:top w:val="single" w:sz="4" w:space="0" w:color="auto"/>
              <w:left w:val="single" w:sz="4" w:space="0" w:color="auto"/>
              <w:bottom w:val="single" w:sz="4" w:space="0" w:color="auto"/>
              <w:right w:val="single" w:sz="4" w:space="0" w:color="auto"/>
            </w:tcBorders>
          </w:tcPr>
          <w:p w14:paraId="3C249240" w14:textId="77777777" w:rsidR="00BC0941" w:rsidRPr="0009701E" w:rsidRDefault="00BC0941" w:rsidP="006D45BE">
            <w:pPr>
              <w:pStyle w:val="TAL"/>
              <w:keepNext w:val="0"/>
              <w:keepLines w:val="0"/>
              <w:widowControl w:val="0"/>
              <w:rPr>
                <w:rFonts w:cs="Arial"/>
                <w:b/>
                <w:szCs w:val="18"/>
                <w:lang w:val="fr-FR" w:eastAsia="ja-JP"/>
              </w:rPr>
            </w:pPr>
            <w:proofErr w:type="spellStart"/>
            <w:r w:rsidRPr="0009701E">
              <w:rPr>
                <w:rFonts w:cs="Arial"/>
                <w:b/>
                <w:szCs w:val="18"/>
                <w:lang w:val="fr-FR" w:eastAsia="ja-JP"/>
              </w:rPr>
              <w:t>gNB</w:t>
            </w:r>
            <w:proofErr w:type="spellEnd"/>
            <w:r w:rsidRPr="0009701E">
              <w:rPr>
                <w:rFonts w:cs="Arial"/>
                <w:b/>
                <w:szCs w:val="18"/>
                <w:lang w:val="fr-FR" w:eastAsia="ja-JP"/>
              </w:rPr>
              <w:t xml:space="preserve">-DU </w:t>
            </w:r>
            <w:proofErr w:type="spellStart"/>
            <w:r w:rsidRPr="0009701E">
              <w:rPr>
                <w:rFonts w:cs="Arial"/>
                <w:b/>
                <w:szCs w:val="18"/>
                <w:lang w:val="fr-FR" w:eastAsia="ja-JP"/>
              </w:rPr>
              <w:t>Served</w:t>
            </w:r>
            <w:proofErr w:type="spellEnd"/>
            <w:r w:rsidRPr="0009701E">
              <w:rPr>
                <w:rFonts w:cs="Arial"/>
                <w:b/>
                <w:szCs w:val="18"/>
                <w:lang w:val="fr-FR" w:eastAsia="ja-JP"/>
              </w:rPr>
              <w:t xml:space="preserve"> </w:t>
            </w:r>
            <w:proofErr w:type="spellStart"/>
            <w:r w:rsidRPr="0009701E">
              <w:rPr>
                <w:rFonts w:cs="Arial"/>
                <w:b/>
                <w:szCs w:val="18"/>
                <w:lang w:val="fr-FR" w:eastAsia="ja-JP"/>
              </w:rPr>
              <w:t>Cells</w:t>
            </w:r>
            <w:proofErr w:type="spellEnd"/>
            <w:r w:rsidRPr="0009701E">
              <w:rPr>
                <w:rFonts w:cs="Arial"/>
                <w:b/>
                <w:szCs w:val="18"/>
                <w:lang w:val="fr-FR"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20B837B" w14:textId="77777777" w:rsidR="00BC0941" w:rsidRPr="0009701E" w:rsidRDefault="00BC0941" w:rsidP="006D45BE">
            <w:pPr>
              <w:pStyle w:val="TAL"/>
              <w:keepNext w:val="0"/>
              <w:keepLines w:val="0"/>
              <w:widowControl w:val="0"/>
              <w:rPr>
                <w:rFonts w:cs="Arial"/>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6EBFE48A" w14:textId="77777777" w:rsidR="00BC0941" w:rsidRPr="00EA5FA7" w:rsidRDefault="00BC0941" w:rsidP="006D45BE">
            <w:pPr>
              <w:pStyle w:val="TAL"/>
              <w:keepNext w:val="0"/>
              <w:keepLines w:val="0"/>
              <w:widowControl w:val="0"/>
              <w:rPr>
                <w:rFonts w:cs="Arial"/>
                <w:i/>
                <w:szCs w:val="18"/>
                <w:lang w:eastAsia="ja-JP"/>
              </w:rPr>
            </w:pPr>
            <w:r w:rsidRPr="00EA5FA7">
              <w:rPr>
                <w:rFonts w:cs="Arial"/>
                <w:i/>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52AF80B0" w14:textId="77777777" w:rsidR="00BC0941" w:rsidRPr="00EA5FA7" w:rsidRDefault="00BC0941" w:rsidP="006D45B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E8B1D6" w14:textId="77777777" w:rsidR="00BC0941" w:rsidRPr="00EA5FA7" w:rsidRDefault="00BC0941" w:rsidP="006D45BE">
            <w:pPr>
              <w:pStyle w:val="TAL"/>
              <w:keepNext w:val="0"/>
              <w:keepLines w:val="0"/>
              <w:widowControl w:val="0"/>
              <w:rPr>
                <w:rFonts w:cs="Arial"/>
                <w:szCs w:val="18"/>
                <w:lang w:eastAsia="ja-JP"/>
              </w:rPr>
            </w:pPr>
            <w:r w:rsidRPr="00EA5FA7">
              <w:rPr>
                <w:rFonts w:cs="Arial"/>
                <w:szCs w:val="18"/>
                <w:lang w:eastAsia="ja-JP"/>
              </w:rPr>
              <w:t xml:space="preserve">List of cells configured in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6FB26AC" w14:textId="77777777" w:rsidR="00BC0941" w:rsidRPr="00EA5FA7" w:rsidRDefault="00BC0941" w:rsidP="006D45BE">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077CB6" w14:textId="77777777" w:rsidR="00BC0941" w:rsidRPr="00EA5FA7" w:rsidRDefault="00BC0941" w:rsidP="006D45BE">
            <w:pPr>
              <w:pStyle w:val="TAC"/>
              <w:keepNext w:val="0"/>
              <w:keepLines w:val="0"/>
              <w:widowControl w:val="0"/>
              <w:rPr>
                <w:lang w:eastAsia="ja-JP"/>
              </w:rPr>
            </w:pPr>
            <w:r w:rsidRPr="00EA5FA7">
              <w:rPr>
                <w:lang w:eastAsia="ja-JP"/>
              </w:rPr>
              <w:t>reject</w:t>
            </w:r>
          </w:p>
        </w:tc>
      </w:tr>
      <w:tr w:rsidR="00BC0941" w:rsidRPr="00EA5FA7" w14:paraId="61314060" w14:textId="77777777" w:rsidTr="006D45BE">
        <w:tc>
          <w:tcPr>
            <w:tcW w:w="2160" w:type="dxa"/>
            <w:tcBorders>
              <w:top w:val="single" w:sz="4" w:space="0" w:color="auto"/>
              <w:left w:val="single" w:sz="4" w:space="0" w:color="auto"/>
              <w:bottom w:val="single" w:sz="4" w:space="0" w:color="auto"/>
              <w:right w:val="single" w:sz="4" w:space="0" w:color="auto"/>
            </w:tcBorders>
          </w:tcPr>
          <w:p w14:paraId="07D9DE0E" w14:textId="77777777" w:rsidR="00BC0941" w:rsidRPr="00EA5FA7" w:rsidRDefault="00BC0941" w:rsidP="006D45BE">
            <w:pPr>
              <w:pStyle w:val="TAL"/>
              <w:keepNext w:val="0"/>
              <w:keepLines w:val="0"/>
              <w:widowControl w:val="0"/>
              <w:ind w:leftChars="50" w:left="10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-DU Served Cells Item</w:t>
            </w:r>
          </w:p>
        </w:tc>
        <w:tc>
          <w:tcPr>
            <w:tcW w:w="1080" w:type="dxa"/>
            <w:tcBorders>
              <w:top w:val="single" w:sz="4" w:space="0" w:color="auto"/>
              <w:left w:val="single" w:sz="4" w:space="0" w:color="auto"/>
              <w:bottom w:val="single" w:sz="4" w:space="0" w:color="auto"/>
              <w:right w:val="single" w:sz="4" w:space="0" w:color="auto"/>
            </w:tcBorders>
          </w:tcPr>
          <w:p w14:paraId="4C286227" w14:textId="77777777" w:rsidR="00BC0941" w:rsidRPr="00EA5FA7" w:rsidRDefault="00BC0941"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4A4C4F" w14:textId="77777777" w:rsidR="00BC0941" w:rsidRPr="00EA5FA7" w:rsidRDefault="00BC0941" w:rsidP="006D45BE">
            <w:pPr>
              <w:pStyle w:val="TAL"/>
              <w:keepNext w:val="0"/>
              <w:keepLines w:val="0"/>
              <w:widowControl w:val="0"/>
              <w:rPr>
                <w:rFonts w:cs="Arial"/>
                <w:i/>
                <w:szCs w:val="18"/>
                <w:lang w:eastAsia="ja-JP"/>
              </w:rPr>
            </w:pPr>
            <w:r w:rsidRPr="00EA5FA7">
              <w:rPr>
                <w:rFonts w:cs="Arial"/>
                <w:i/>
                <w:szCs w:val="18"/>
                <w:lang w:eastAsia="ja-JP"/>
              </w:rPr>
              <w:t>1..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15E39E1" w14:textId="77777777" w:rsidR="00BC0941" w:rsidRPr="00EA5FA7" w:rsidRDefault="00BC0941" w:rsidP="006D45B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DF5C02" w14:textId="77777777" w:rsidR="00BC0941" w:rsidRPr="00EA5FA7" w:rsidRDefault="00BC0941"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D98888" w14:textId="77777777" w:rsidR="00BC0941" w:rsidRPr="00EA5FA7" w:rsidRDefault="00BC0941" w:rsidP="006D45BE">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15767AE" w14:textId="77777777" w:rsidR="00BC0941" w:rsidRPr="00EA5FA7" w:rsidRDefault="00BC0941" w:rsidP="006D45BE">
            <w:pPr>
              <w:pStyle w:val="TAC"/>
              <w:keepNext w:val="0"/>
              <w:keepLines w:val="0"/>
              <w:widowControl w:val="0"/>
              <w:rPr>
                <w:lang w:eastAsia="ja-JP"/>
              </w:rPr>
            </w:pPr>
            <w:r w:rsidRPr="00EA5FA7">
              <w:rPr>
                <w:lang w:eastAsia="ja-JP"/>
              </w:rPr>
              <w:t>reject</w:t>
            </w:r>
          </w:p>
        </w:tc>
      </w:tr>
      <w:tr w:rsidR="00BC0941" w:rsidRPr="00EA5FA7" w14:paraId="57A4AB3F" w14:textId="77777777" w:rsidTr="006D45BE">
        <w:tc>
          <w:tcPr>
            <w:tcW w:w="2160" w:type="dxa"/>
            <w:tcBorders>
              <w:top w:val="single" w:sz="4" w:space="0" w:color="auto"/>
              <w:left w:val="single" w:sz="4" w:space="0" w:color="auto"/>
              <w:bottom w:val="single" w:sz="4" w:space="0" w:color="auto"/>
              <w:right w:val="single" w:sz="4" w:space="0" w:color="auto"/>
            </w:tcBorders>
          </w:tcPr>
          <w:p w14:paraId="397F7C44" w14:textId="77777777" w:rsidR="00BC0941" w:rsidRPr="00EA5FA7" w:rsidRDefault="00BC0941" w:rsidP="006D45BE">
            <w:pPr>
              <w:pStyle w:val="TAL"/>
              <w:keepNext w:val="0"/>
              <w:keepLines w:val="0"/>
              <w:widowControl w:val="0"/>
              <w:ind w:leftChars="100" w:left="200"/>
              <w:rPr>
                <w:rFonts w:cs="Arial"/>
                <w:szCs w:val="18"/>
                <w:lang w:eastAsia="ja-JP"/>
              </w:rPr>
            </w:pPr>
            <w:r w:rsidRPr="00EA5FA7">
              <w:rPr>
                <w:rFonts w:cs="Arial"/>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6ACF0AED" w14:textId="77777777" w:rsidR="00BC0941" w:rsidRPr="00EA5FA7" w:rsidRDefault="00BC0941" w:rsidP="006D45BE">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E31837" w14:textId="77777777" w:rsidR="00BC0941" w:rsidRPr="00EA5FA7" w:rsidRDefault="00BC0941" w:rsidP="006D45B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24C208" w14:textId="77777777" w:rsidR="00BC0941" w:rsidRPr="00EA5FA7" w:rsidRDefault="00BC0941" w:rsidP="006D45BE">
            <w:pPr>
              <w:pStyle w:val="TAL"/>
              <w:keepNext w:val="0"/>
              <w:keepLines w:val="0"/>
              <w:widowControl w:val="0"/>
              <w:rPr>
                <w:rFonts w:cs="Arial"/>
                <w:szCs w:val="18"/>
                <w:lang w:eastAsia="ja-JP"/>
              </w:rPr>
            </w:pPr>
            <w:r w:rsidRPr="00EA5FA7">
              <w:rPr>
                <w:rFonts w:cs="Arial"/>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4F3494C2" w14:textId="77777777" w:rsidR="00BC0941" w:rsidRPr="00EA5FA7" w:rsidRDefault="00BC0941" w:rsidP="006D45BE">
            <w:pPr>
              <w:pStyle w:val="TAL"/>
              <w:keepNext w:val="0"/>
              <w:keepLines w:val="0"/>
              <w:widowControl w:val="0"/>
              <w:rPr>
                <w:rFonts w:cs="Arial"/>
                <w:szCs w:val="18"/>
                <w:lang w:eastAsia="ja-JP"/>
              </w:rPr>
            </w:pPr>
            <w:r w:rsidRPr="00EA5FA7">
              <w:rPr>
                <w:rFonts w:cs="Arial"/>
                <w:szCs w:val="18"/>
                <w:lang w:eastAsia="ja-JP"/>
              </w:rPr>
              <w:t xml:space="preserve">Information about the cells configured in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2F3BA6E0" w14:textId="77777777" w:rsidR="00BC0941" w:rsidRPr="00EA5FA7" w:rsidRDefault="00BC0941" w:rsidP="006D45BE">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7DB565" w14:textId="77777777" w:rsidR="00BC0941" w:rsidRPr="00EA5FA7" w:rsidRDefault="00BC0941" w:rsidP="006D45BE">
            <w:pPr>
              <w:pStyle w:val="TAC"/>
              <w:keepNext w:val="0"/>
              <w:keepLines w:val="0"/>
              <w:widowControl w:val="0"/>
              <w:rPr>
                <w:lang w:eastAsia="ja-JP"/>
              </w:rPr>
            </w:pPr>
          </w:p>
        </w:tc>
      </w:tr>
      <w:tr w:rsidR="00BC0941" w:rsidRPr="00EA5FA7" w14:paraId="304DB049" w14:textId="77777777" w:rsidTr="006D45BE">
        <w:tc>
          <w:tcPr>
            <w:tcW w:w="2160" w:type="dxa"/>
            <w:tcBorders>
              <w:top w:val="single" w:sz="4" w:space="0" w:color="auto"/>
              <w:left w:val="single" w:sz="4" w:space="0" w:color="auto"/>
              <w:bottom w:val="single" w:sz="4" w:space="0" w:color="auto"/>
              <w:right w:val="single" w:sz="4" w:space="0" w:color="auto"/>
            </w:tcBorders>
          </w:tcPr>
          <w:p w14:paraId="634A7BA2" w14:textId="77777777" w:rsidR="00BC0941" w:rsidRPr="00EA5FA7" w:rsidRDefault="00BC0941" w:rsidP="006D45BE">
            <w:pPr>
              <w:pStyle w:val="TAL"/>
              <w:keepNext w:val="0"/>
              <w:keepLines w:val="0"/>
              <w:widowControl w:val="0"/>
              <w:ind w:leftChars="100" w:left="200"/>
              <w:rPr>
                <w:rFonts w:cs="Arial"/>
                <w:szCs w:val="18"/>
                <w:lang w:eastAsia="ja-JP"/>
              </w:rPr>
            </w:pPr>
            <w:r w:rsidRPr="00EA5FA7">
              <w:rPr>
                <w:rFonts w:cs="Arial"/>
                <w:szCs w:val="18"/>
                <w:lang w:eastAsia="ja-JP"/>
              </w:rPr>
              <w:lastRenderedPageBreak/>
              <w:t>&gt;&gt;</w:t>
            </w:r>
            <w:proofErr w:type="spellStart"/>
            <w:r w:rsidRPr="00EA5FA7">
              <w:rPr>
                <w:rFonts w:cs="Arial"/>
                <w:szCs w:val="18"/>
                <w:lang w:eastAsia="ja-JP"/>
              </w:rPr>
              <w:t>gNB</w:t>
            </w:r>
            <w:proofErr w:type="spellEnd"/>
            <w:r w:rsidRPr="00EA5FA7">
              <w:rPr>
                <w:rFonts w:cs="Arial"/>
                <w:szCs w:val="18"/>
                <w:lang w:eastAsia="ja-JP"/>
              </w:rPr>
              <w:t>-DU System Information</w:t>
            </w:r>
          </w:p>
        </w:tc>
        <w:tc>
          <w:tcPr>
            <w:tcW w:w="1080" w:type="dxa"/>
            <w:tcBorders>
              <w:top w:val="single" w:sz="4" w:space="0" w:color="auto"/>
              <w:left w:val="single" w:sz="4" w:space="0" w:color="auto"/>
              <w:bottom w:val="single" w:sz="4" w:space="0" w:color="auto"/>
              <w:right w:val="single" w:sz="4" w:space="0" w:color="auto"/>
            </w:tcBorders>
          </w:tcPr>
          <w:p w14:paraId="3B75D755" w14:textId="77777777" w:rsidR="00BC0941" w:rsidRPr="00EA5FA7" w:rsidRDefault="00BC0941" w:rsidP="006D45BE">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D2BDC8" w14:textId="77777777" w:rsidR="00BC0941" w:rsidRPr="00EA5FA7" w:rsidRDefault="00BC0941" w:rsidP="006D45B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C77CB1" w14:textId="77777777" w:rsidR="00BC0941" w:rsidRPr="00EA5FA7" w:rsidRDefault="00BC0941" w:rsidP="006D45BE">
            <w:pPr>
              <w:pStyle w:val="TAL"/>
              <w:keepNext w:val="0"/>
              <w:keepLines w:val="0"/>
              <w:widowControl w:val="0"/>
              <w:rPr>
                <w:rFonts w:cs="Arial"/>
                <w:szCs w:val="18"/>
                <w:lang w:eastAsia="ja-JP"/>
              </w:rPr>
            </w:pPr>
            <w:r w:rsidRPr="00EA5FA7">
              <w:rPr>
                <w:rFonts w:cs="Arial"/>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550786BD" w14:textId="77777777" w:rsidR="00BC0941" w:rsidRPr="00EA5FA7" w:rsidRDefault="00BC0941" w:rsidP="006D45BE">
            <w:pPr>
              <w:pStyle w:val="TAL"/>
              <w:keepNext w:val="0"/>
              <w:keepLines w:val="0"/>
              <w:widowControl w:val="0"/>
              <w:rPr>
                <w:rFonts w:cs="Arial"/>
                <w:szCs w:val="18"/>
                <w:lang w:eastAsia="ja-JP"/>
              </w:rPr>
            </w:pPr>
            <w:r w:rsidRPr="00EA5FA7">
              <w:rPr>
                <w:rFonts w:cs="Arial"/>
                <w:szCs w:val="18"/>
                <w:lang w:eastAsia="ja-JP"/>
              </w:rPr>
              <w:t xml:space="preserve">RRC container with system information owned by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CC8E4D7" w14:textId="77777777" w:rsidR="00BC0941" w:rsidRPr="00EA5FA7" w:rsidRDefault="00BC0941" w:rsidP="006D45BE">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FFE053" w14:textId="77777777" w:rsidR="00BC0941" w:rsidRPr="00EA5FA7" w:rsidRDefault="00BC0941" w:rsidP="006D45BE">
            <w:pPr>
              <w:pStyle w:val="TAC"/>
              <w:keepNext w:val="0"/>
              <w:keepLines w:val="0"/>
              <w:widowControl w:val="0"/>
              <w:rPr>
                <w:lang w:eastAsia="ja-JP"/>
              </w:rPr>
            </w:pPr>
          </w:p>
        </w:tc>
      </w:tr>
      <w:tr w:rsidR="00BC0941" w:rsidRPr="00EA5FA7" w14:paraId="301A642F" w14:textId="77777777" w:rsidTr="006D45BE">
        <w:tc>
          <w:tcPr>
            <w:tcW w:w="2160" w:type="dxa"/>
            <w:tcBorders>
              <w:top w:val="single" w:sz="4" w:space="0" w:color="auto"/>
              <w:left w:val="single" w:sz="4" w:space="0" w:color="auto"/>
              <w:bottom w:val="single" w:sz="4" w:space="0" w:color="auto"/>
              <w:right w:val="single" w:sz="4" w:space="0" w:color="auto"/>
            </w:tcBorders>
          </w:tcPr>
          <w:p w14:paraId="2F70BC15" w14:textId="77777777" w:rsidR="00BC0941" w:rsidRPr="00EA5FA7" w:rsidRDefault="00BC0941" w:rsidP="006D45BE">
            <w:pPr>
              <w:pStyle w:val="TAL"/>
              <w:keepNext w:val="0"/>
              <w:keepLines w:val="0"/>
              <w:widowControl w:val="0"/>
              <w:rPr>
                <w:rFonts w:cs="Arial"/>
                <w:noProof/>
                <w:szCs w:val="18"/>
                <w:lang w:eastAsia="ja-JP"/>
              </w:rPr>
            </w:pPr>
            <w:r w:rsidRPr="00EA5FA7">
              <w:rPr>
                <w:rFonts w:cs="Arial"/>
                <w:noProof/>
                <w:szCs w:val="18"/>
                <w:lang w:eastAsia="ja-JP"/>
              </w:rPr>
              <w:t xml:space="preserve">gNB-DU RRC version </w:t>
            </w:r>
          </w:p>
        </w:tc>
        <w:tc>
          <w:tcPr>
            <w:tcW w:w="1080" w:type="dxa"/>
            <w:tcBorders>
              <w:top w:val="single" w:sz="4" w:space="0" w:color="auto"/>
              <w:left w:val="single" w:sz="4" w:space="0" w:color="auto"/>
              <w:bottom w:val="single" w:sz="4" w:space="0" w:color="auto"/>
              <w:right w:val="single" w:sz="4" w:space="0" w:color="auto"/>
            </w:tcBorders>
          </w:tcPr>
          <w:p w14:paraId="12EC4A1F" w14:textId="77777777" w:rsidR="00BC0941" w:rsidRPr="00EA5FA7" w:rsidRDefault="00BC0941" w:rsidP="006D45BE">
            <w:pPr>
              <w:pStyle w:val="TAL"/>
              <w:keepNext w:val="0"/>
              <w:keepLines w:val="0"/>
              <w:widowControl w:val="0"/>
              <w:rPr>
                <w:rFonts w:cs="Arial"/>
                <w:noProof/>
                <w:szCs w:val="18"/>
                <w:lang w:eastAsia="ja-JP"/>
              </w:rPr>
            </w:pPr>
            <w:r w:rsidRPr="00EA5FA7">
              <w:rPr>
                <w:rFonts w:cs="Arial"/>
                <w:noProof/>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E44E99" w14:textId="77777777" w:rsidR="00BC0941" w:rsidRPr="00EA5FA7" w:rsidRDefault="00BC0941" w:rsidP="006D45BE">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A7F410" w14:textId="77777777" w:rsidR="00BC0941" w:rsidRPr="00EA5FA7" w:rsidRDefault="00BC0941" w:rsidP="006D45BE">
            <w:pPr>
              <w:pStyle w:val="TAL"/>
              <w:keepNext w:val="0"/>
              <w:keepLines w:val="0"/>
              <w:widowControl w:val="0"/>
              <w:rPr>
                <w:rFonts w:cs="Arial"/>
                <w:noProof/>
                <w:szCs w:val="18"/>
                <w:lang w:eastAsia="ja-JP"/>
              </w:rPr>
            </w:pPr>
            <w:r w:rsidRPr="00EA5FA7">
              <w:rPr>
                <w:rFonts w:cs="Arial"/>
                <w:noProof/>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684AD14B" w14:textId="77777777" w:rsidR="00BC0941" w:rsidRPr="00EA5FA7" w:rsidRDefault="00BC0941" w:rsidP="006D45BE">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4C0F07" w14:textId="77777777" w:rsidR="00BC0941" w:rsidRPr="00EA5FA7" w:rsidRDefault="00BC0941" w:rsidP="006D45BE">
            <w:pPr>
              <w:pStyle w:val="TAC"/>
              <w:keepNext w:val="0"/>
              <w:keepLines w:val="0"/>
              <w:widowControl w:val="0"/>
              <w:rPr>
                <w:rFonts w:cs="Arial"/>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E93EC9" w14:textId="77777777" w:rsidR="00BC0941" w:rsidRPr="00EA5FA7" w:rsidRDefault="00BC0941" w:rsidP="006D45BE">
            <w:pPr>
              <w:pStyle w:val="TAC"/>
              <w:keepNext w:val="0"/>
              <w:keepLines w:val="0"/>
              <w:widowControl w:val="0"/>
              <w:rPr>
                <w:rFonts w:cs="Arial"/>
                <w:noProof/>
                <w:lang w:eastAsia="ja-JP"/>
              </w:rPr>
            </w:pPr>
            <w:r w:rsidRPr="00EA5FA7">
              <w:rPr>
                <w:rFonts w:cs="Arial"/>
                <w:noProof/>
                <w:szCs w:val="18"/>
                <w:lang w:eastAsia="ja-JP"/>
              </w:rPr>
              <w:t>reject</w:t>
            </w:r>
          </w:p>
        </w:tc>
      </w:tr>
      <w:tr w:rsidR="00BC0941" w:rsidRPr="00EA5FA7" w14:paraId="2F70DFBD" w14:textId="77777777" w:rsidTr="006D45BE">
        <w:tc>
          <w:tcPr>
            <w:tcW w:w="2160" w:type="dxa"/>
            <w:tcBorders>
              <w:top w:val="single" w:sz="4" w:space="0" w:color="auto"/>
              <w:left w:val="single" w:sz="4" w:space="0" w:color="auto"/>
              <w:bottom w:val="single" w:sz="4" w:space="0" w:color="auto"/>
              <w:right w:val="single" w:sz="4" w:space="0" w:color="auto"/>
            </w:tcBorders>
          </w:tcPr>
          <w:p w14:paraId="7F823DA1" w14:textId="77777777" w:rsidR="00BC0941" w:rsidRPr="00EA5FA7" w:rsidRDefault="00BC0941" w:rsidP="006D45BE">
            <w:pPr>
              <w:pStyle w:val="TAL"/>
              <w:keepNext w:val="0"/>
              <w:keepLines w:val="0"/>
              <w:widowControl w:val="0"/>
              <w:rPr>
                <w:rFonts w:cs="Arial"/>
                <w:noProof/>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2835288" w14:textId="77777777" w:rsidR="00BC0941" w:rsidRPr="00EA5FA7" w:rsidRDefault="00BC0941" w:rsidP="006D45BE">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020DCA" w14:textId="77777777" w:rsidR="00BC0941" w:rsidRPr="00EA5FA7" w:rsidRDefault="00BC0941" w:rsidP="006D45B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D7C4D1" w14:textId="77777777" w:rsidR="00BC0941" w:rsidRPr="00EA5FA7" w:rsidRDefault="00BC0941" w:rsidP="006D45BE">
            <w:pPr>
              <w:pStyle w:val="TAL"/>
              <w:keepNext w:val="0"/>
              <w:keepLines w:val="0"/>
              <w:widowControl w:val="0"/>
              <w:rPr>
                <w:rFonts w:cs="Arial"/>
                <w:szCs w:val="18"/>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30A655E0" w14:textId="77777777" w:rsidR="00BC0941" w:rsidRPr="00EA5FA7" w:rsidRDefault="00BC0941"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3944F1" w14:textId="77777777" w:rsidR="00BC0941" w:rsidRPr="00EA5FA7" w:rsidRDefault="00BC0941" w:rsidP="006D45BE">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16D832" w14:textId="77777777" w:rsidR="00BC0941" w:rsidRPr="00EA5FA7" w:rsidRDefault="00BC0941" w:rsidP="006D45BE">
            <w:pPr>
              <w:pStyle w:val="TAC"/>
              <w:keepNext w:val="0"/>
              <w:keepLines w:val="0"/>
              <w:widowControl w:val="0"/>
              <w:rPr>
                <w:rFonts w:cs="Arial"/>
                <w:noProof/>
                <w:szCs w:val="18"/>
                <w:lang w:eastAsia="ja-JP"/>
              </w:rPr>
            </w:pPr>
            <w:r w:rsidRPr="00EA5FA7">
              <w:rPr>
                <w:rFonts w:cs="Arial"/>
                <w:noProof/>
                <w:szCs w:val="18"/>
                <w:lang w:eastAsia="ja-JP"/>
              </w:rPr>
              <w:t>ignore</w:t>
            </w:r>
          </w:p>
        </w:tc>
      </w:tr>
      <w:tr w:rsidR="00BC0941" w:rsidRPr="00EA5FA7" w14:paraId="5F0BEE98" w14:textId="77777777" w:rsidTr="006D45BE">
        <w:tc>
          <w:tcPr>
            <w:tcW w:w="2160" w:type="dxa"/>
            <w:tcBorders>
              <w:top w:val="single" w:sz="4" w:space="0" w:color="auto"/>
              <w:left w:val="single" w:sz="4" w:space="0" w:color="auto"/>
              <w:bottom w:val="single" w:sz="4" w:space="0" w:color="auto"/>
              <w:right w:val="single" w:sz="4" w:space="0" w:color="auto"/>
            </w:tcBorders>
          </w:tcPr>
          <w:p w14:paraId="18442CE1" w14:textId="77777777" w:rsidR="00BC0941" w:rsidRPr="0045481E" w:rsidRDefault="00BC0941" w:rsidP="006D45BE">
            <w:pPr>
              <w:pStyle w:val="TAL"/>
              <w:keepNext w:val="0"/>
              <w:keepLines w:val="0"/>
              <w:widowControl w:val="0"/>
              <w:rPr>
                <w:rFonts w:cs="Arial"/>
                <w:noProof/>
                <w:szCs w:val="18"/>
                <w:lang w:eastAsia="ja-JP"/>
              </w:rPr>
            </w:pPr>
            <w:r w:rsidRPr="0045481E">
              <w:rPr>
                <w:rFonts w:cs="Arial"/>
                <w:noProof/>
                <w:szCs w:val="18"/>
                <w:lang w:eastAsia="ja-JP"/>
              </w:rPr>
              <w:t>BAP Address</w:t>
            </w:r>
          </w:p>
        </w:tc>
        <w:tc>
          <w:tcPr>
            <w:tcW w:w="1080" w:type="dxa"/>
            <w:tcBorders>
              <w:top w:val="single" w:sz="4" w:space="0" w:color="auto"/>
              <w:left w:val="single" w:sz="4" w:space="0" w:color="auto"/>
              <w:bottom w:val="single" w:sz="4" w:space="0" w:color="auto"/>
              <w:right w:val="single" w:sz="4" w:space="0" w:color="auto"/>
            </w:tcBorders>
          </w:tcPr>
          <w:p w14:paraId="0A7A77B4" w14:textId="77777777" w:rsidR="00BC0941" w:rsidRPr="0045481E" w:rsidRDefault="00BC0941" w:rsidP="006D45BE">
            <w:pPr>
              <w:pStyle w:val="TAL"/>
              <w:keepNext w:val="0"/>
              <w:keepLines w:val="0"/>
              <w:widowControl w:val="0"/>
              <w:rPr>
                <w:rFonts w:cs="Arial"/>
                <w:szCs w:val="18"/>
                <w:lang w:eastAsia="zh-CN"/>
              </w:rPr>
            </w:pPr>
            <w:r w:rsidRPr="0045481E">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4EDE34" w14:textId="77777777" w:rsidR="00BC0941" w:rsidRPr="0045481E" w:rsidRDefault="00BC0941" w:rsidP="006D45B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AF3201" w14:textId="77777777" w:rsidR="00BC0941" w:rsidRPr="0045481E" w:rsidRDefault="00BC0941" w:rsidP="006D45BE">
            <w:pPr>
              <w:pStyle w:val="TAL"/>
              <w:keepNext w:val="0"/>
              <w:keepLines w:val="0"/>
              <w:widowControl w:val="0"/>
              <w:rPr>
                <w:rFonts w:cs="Arial"/>
                <w:noProof/>
                <w:szCs w:val="18"/>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271E2449" w14:textId="77777777" w:rsidR="00BC0941" w:rsidRPr="0045481E" w:rsidRDefault="00BC0941" w:rsidP="006D45BE">
            <w:pPr>
              <w:pStyle w:val="TAL"/>
              <w:keepNext w:val="0"/>
              <w:keepLines w:val="0"/>
              <w:widowControl w:val="0"/>
              <w:rPr>
                <w:rFonts w:cs="Arial"/>
                <w:szCs w:val="18"/>
                <w:lang w:eastAsia="ja-JP"/>
              </w:rPr>
            </w:pPr>
            <w:r w:rsidRPr="0045481E">
              <w:rPr>
                <w:rFonts w:cs="Arial"/>
                <w:szCs w:val="18"/>
                <w:lang w:eastAsia="ja-JP"/>
              </w:rPr>
              <w:t>Indicates a BAP address assigned to the IAB-node.</w:t>
            </w:r>
          </w:p>
        </w:tc>
        <w:tc>
          <w:tcPr>
            <w:tcW w:w="1080" w:type="dxa"/>
            <w:tcBorders>
              <w:top w:val="single" w:sz="4" w:space="0" w:color="auto"/>
              <w:left w:val="single" w:sz="4" w:space="0" w:color="auto"/>
              <w:bottom w:val="single" w:sz="4" w:space="0" w:color="auto"/>
              <w:right w:val="single" w:sz="4" w:space="0" w:color="auto"/>
            </w:tcBorders>
          </w:tcPr>
          <w:p w14:paraId="4A62C8C7" w14:textId="77777777" w:rsidR="00BC0941" w:rsidRPr="00EA5FA7" w:rsidRDefault="00BC0941" w:rsidP="006D45BE">
            <w:pPr>
              <w:pStyle w:val="TAC"/>
              <w:keepNext w:val="0"/>
              <w:keepLines w:val="0"/>
              <w:widowControl w:val="0"/>
              <w:rPr>
                <w:rFonts w:cs="Arial"/>
                <w:noProof/>
                <w:szCs w:val="18"/>
                <w:lang w:eastAsia="ja-JP"/>
              </w:rPr>
            </w:pPr>
            <w:r>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D6657" w14:textId="77777777" w:rsidR="00BC0941" w:rsidRPr="00EA5FA7" w:rsidRDefault="00BC0941" w:rsidP="006D45BE">
            <w:pPr>
              <w:pStyle w:val="TAC"/>
              <w:keepNext w:val="0"/>
              <w:keepLines w:val="0"/>
              <w:widowControl w:val="0"/>
              <w:rPr>
                <w:rFonts w:cs="Arial"/>
                <w:noProof/>
                <w:szCs w:val="18"/>
                <w:lang w:eastAsia="ja-JP"/>
              </w:rPr>
            </w:pPr>
            <w:r>
              <w:rPr>
                <w:rFonts w:cs="Arial"/>
                <w:noProof/>
                <w:szCs w:val="18"/>
                <w:lang w:eastAsia="ja-JP"/>
              </w:rPr>
              <w:t>ignore</w:t>
            </w:r>
          </w:p>
        </w:tc>
      </w:tr>
      <w:tr w:rsidR="00BC0941" w:rsidRPr="00EA5FA7" w14:paraId="692090AC" w14:textId="77777777" w:rsidTr="006D45BE">
        <w:tc>
          <w:tcPr>
            <w:tcW w:w="2160" w:type="dxa"/>
            <w:tcBorders>
              <w:top w:val="single" w:sz="4" w:space="0" w:color="auto"/>
              <w:left w:val="single" w:sz="4" w:space="0" w:color="auto"/>
              <w:bottom w:val="single" w:sz="4" w:space="0" w:color="auto"/>
              <w:right w:val="single" w:sz="4" w:space="0" w:color="auto"/>
            </w:tcBorders>
          </w:tcPr>
          <w:p w14:paraId="67CD3900" w14:textId="77777777" w:rsidR="00BC0941" w:rsidRPr="0045481E" w:rsidRDefault="00BC0941" w:rsidP="006D45BE">
            <w:pPr>
              <w:pStyle w:val="TAL"/>
              <w:keepNext w:val="0"/>
              <w:keepLines w:val="0"/>
              <w:widowControl w:val="0"/>
              <w:rPr>
                <w:rFonts w:cs="Arial"/>
                <w:noProof/>
                <w:szCs w:val="18"/>
                <w:lang w:eastAsia="ja-JP"/>
              </w:rPr>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47109189" w14:textId="77777777" w:rsidR="00BC0941" w:rsidRPr="0045481E" w:rsidRDefault="00BC0941" w:rsidP="006D45BE">
            <w:pPr>
              <w:pStyle w:val="TAL"/>
              <w:keepNext w:val="0"/>
              <w:keepLines w:val="0"/>
              <w:widowControl w:val="0"/>
              <w:rPr>
                <w:rFonts w:cs="Arial"/>
                <w:szCs w:val="18"/>
                <w:lang w:eastAsia="zh-CN"/>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AC1B1F" w14:textId="77777777" w:rsidR="00BC0941" w:rsidRPr="0045481E" w:rsidRDefault="00BC0941" w:rsidP="006D45B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9952C0" w14:textId="77777777" w:rsidR="00BC0941" w:rsidRDefault="00BC0941" w:rsidP="006D45BE">
            <w:pPr>
              <w:pStyle w:val="TAL"/>
              <w:keepNext w:val="0"/>
              <w:keepLines w:val="0"/>
              <w:widowControl w:val="0"/>
              <w:rPr>
                <w:rFonts w:cs="Arial"/>
                <w:noProof/>
                <w:szCs w:val="18"/>
                <w:lang w:eastAsia="ja-JP"/>
              </w:rPr>
            </w:pPr>
            <w:r>
              <w:rPr>
                <w:rFonts w:cs="Arial" w:hint="eastAsia"/>
                <w:noProof/>
                <w:szCs w:val="18"/>
                <w:lang w:eastAsia="zh-CN"/>
              </w:rPr>
              <w:t>9</w:t>
            </w:r>
            <w:r>
              <w:rPr>
                <w:rFonts w:cs="Arial"/>
                <w:noProof/>
                <w:szCs w:val="18"/>
                <w:lang w:eastAsia="zh-CN"/>
              </w:rPr>
              <w:t>.3.1.205</w:t>
            </w:r>
          </w:p>
        </w:tc>
        <w:tc>
          <w:tcPr>
            <w:tcW w:w="1728" w:type="dxa"/>
            <w:tcBorders>
              <w:top w:val="single" w:sz="4" w:space="0" w:color="auto"/>
              <w:left w:val="single" w:sz="4" w:space="0" w:color="auto"/>
              <w:bottom w:val="single" w:sz="4" w:space="0" w:color="auto"/>
              <w:right w:val="single" w:sz="4" w:space="0" w:color="auto"/>
            </w:tcBorders>
          </w:tcPr>
          <w:p w14:paraId="6F084519" w14:textId="77777777" w:rsidR="00BC0941" w:rsidRPr="0045481E" w:rsidRDefault="00BC0941"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4FB683" w14:textId="77777777" w:rsidR="00BC0941" w:rsidRDefault="00BC0941" w:rsidP="006D45BE">
            <w:pPr>
              <w:pStyle w:val="TAC"/>
              <w:keepNext w:val="0"/>
              <w:keepLines w:val="0"/>
              <w:widowControl w:val="0"/>
              <w:rPr>
                <w:rFonts w:cs="Arial"/>
                <w:noProof/>
                <w:szCs w:val="18"/>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197EC2" w14:textId="77777777" w:rsidR="00BC0941" w:rsidRDefault="00BC0941" w:rsidP="006D45BE">
            <w:pPr>
              <w:pStyle w:val="TAC"/>
              <w:keepNext w:val="0"/>
              <w:keepLines w:val="0"/>
              <w:widowControl w:val="0"/>
              <w:rPr>
                <w:rFonts w:cs="Arial"/>
                <w:noProof/>
                <w:szCs w:val="18"/>
                <w:lang w:eastAsia="ja-JP"/>
              </w:rPr>
            </w:pPr>
            <w:r w:rsidRPr="00EA5FA7">
              <w:rPr>
                <w:rFonts w:cs="Arial"/>
                <w:noProof/>
                <w:szCs w:val="18"/>
                <w:lang w:eastAsia="ja-JP"/>
              </w:rPr>
              <w:t>ignore</w:t>
            </w:r>
          </w:p>
        </w:tc>
      </w:tr>
      <w:tr w:rsidR="00BC0941" w:rsidRPr="00EA5FA7" w14:paraId="3AE7964A" w14:textId="77777777" w:rsidTr="006D45BE">
        <w:tc>
          <w:tcPr>
            <w:tcW w:w="2160" w:type="dxa"/>
            <w:tcBorders>
              <w:top w:val="single" w:sz="4" w:space="0" w:color="auto"/>
              <w:left w:val="single" w:sz="4" w:space="0" w:color="auto"/>
              <w:bottom w:val="single" w:sz="4" w:space="0" w:color="auto"/>
              <w:right w:val="single" w:sz="4" w:space="0" w:color="auto"/>
            </w:tcBorders>
          </w:tcPr>
          <w:p w14:paraId="215AF92B" w14:textId="77777777" w:rsidR="00BC0941" w:rsidRDefault="00BC0941" w:rsidP="006D45BE">
            <w:pPr>
              <w:pStyle w:val="TAL"/>
              <w:keepNext w:val="0"/>
              <w:keepLines w:val="0"/>
              <w:widowControl w:val="0"/>
              <w:rPr>
                <w:rFonts w:cs="Arial"/>
                <w:noProof/>
                <w:szCs w:val="18"/>
                <w:lang w:eastAsia="zh-CN"/>
              </w:rPr>
            </w:pPr>
            <w:r w:rsidRPr="00C12BBF">
              <w:rPr>
                <w:rFonts w:cs="Arial"/>
                <w:szCs w:val="18"/>
                <w:lang w:val="en-US" w:eastAsia="zh-CN"/>
              </w:rPr>
              <w:t xml:space="preserve">RRC Terminating IAB-Donor </w:t>
            </w:r>
            <w:proofErr w:type="spellStart"/>
            <w:r>
              <w:rPr>
                <w:rFonts w:cs="Arial"/>
                <w:szCs w:val="18"/>
                <w:lang w:val="en-US" w:eastAsia="zh-CN"/>
              </w:rPr>
              <w:t>gNB</w:t>
            </w:r>
            <w:proofErr w:type="spellEnd"/>
            <w:r>
              <w:rPr>
                <w:rFonts w:cs="Arial"/>
                <w:szCs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3A15A290" w14:textId="77777777" w:rsidR="00BC0941" w:rsidRDefault="00BC0941" w:rsidP="006D45BE">
            <w:pPr>
              <w:pStyle w:val="TAL"/>
              <w:keepNext w:val="0"/>
              <w:keepLines w:val="0"/>
              <w:widowControl w:val="0"/>
              <w:rPr>
                <w:rFonts w:cs="Arial"/>
                <w:szCs w:val="18"/>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B0A5423" w14:textId="77777777" w:rsidR="00BC0941" w:rsidRPr="0045481E" w:rsidRDefault="00BC0941" w:rsidP="006D45B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4ABD27" w14:textId="77777777" w:rsidR="00BC0941" w:rsidRDefault="00BC0941" w:rsidP="006D45BE">
            <w:pPr>
              <w:pStyle w:val="TAL"/>
              <w:keepNext w:val="0"/>
              <w:keepLines w:val="0"/>
              <w:widowControl w:val="0"/>
              <w:rPr>
                <w:rFonts w:cs="Arial"/>
                <w:noProof/>
                <w:szCs w:val="18"/>
                <w:lang w:eastAsia="zh-CN"/>
              </w:rPr>
            </w:pPr>
            <w:r w:rsidRPr="00B52FCA">
              <w:rPr>
                <w:rFonts w:cs="Arial"/>
                <w:szCs w:val="18"/>
                <w:lang w:val="en-US" w:eastAsia="zh-CN"/>
              </w:rPr>
              <w:t xml:space="preserve">Global </w:t>
            </w:r>
            <w:proofErr w:type="spellStart"/>
            <w:r w:rsidRPr="00B52FCA">
              <w:rPr>
                <w:rFonts w:cs="Arial"/>
                <w:szCs w:val="18"/>
                <w:lang w:val="en-US" w:eastAsia="zh-CN"/>
              </w:rPr>
              <w:t>gNB</w:t>
            </w:r>
            <w:proofErr w:type="spellEnd"/>
            <w:r w:rsidRPr="00B52FCA">
              <w:rPr>
                <w:rFonts w:cs="Arial"/>
                <w:szCs w:val="18"/>
                <w:lang w:val="en-US" w:eastAsia="zh-CN"/>
              </w:rPr>
              <w:t xml:space="preserve"> </w:t>
            </w:r>
            <w:r>
              <w:rPr>
                <w:rFonts w:cs="Arial"/>
                <w:szCs w:val="18"/>
                <w:lang w:val="en-US" w:eastAsia="zh-CN"/>
              </w:rPr>
              <w:t xml:space="preserve">ID </w:t>
            </w:r>
            <w:r>
              <w:rPr>
                <w:rFonts w:cs="Arial" w:hint="eastAsia"/>
                <w:szCs w:val="18"/>
                <w:lang w:val="en-US" w:eastAsia="zh-CN"/>
              </w:rPr>
              <w:t>9.3.1.</w:t>
            </w:r>
            <w:r>
              <w:rPr>
                <w:rFonts w:cs="Arial"/>
                <w:szCs w:val="18"/>
                <w:lang w:val="en-US" w:eastAsia="zh-CN"/>
              </w:rPr>
              <w:t>305</w:t>
            </w:r>
          </w:p>
        </w:tc>
        <w:tc>
          <w:tcPr>
            <w:tcW w:w="1728" w:type="dxa"/>
            <w:tcBorders>
              <w:top w:val="single" w:sz="4" w:space="0" w:color="auto"/>
              <w:left w:val="single" w:sz="4" w:space="0" w:color="auto"/>
              <w:bottom w:val="single" w:sz="4" w:space="0" w:color="auto"/>
              <w:right w:val="single" w:sz="4" w:space="0" w:color="auto"/>
            </w:tcBorders>
          </w:tcPr>
          <w:p w14:paraId="7C472D26" w14:textId="77777777" w:rsidR="00BC0941" w:rsidRPr="0045481E" w:rsidRDefault="00BC0941" w:rsidP="006D45BE">
            <w:pPr>
              <w:pStyle w:val="TAL"/>
              <w:keepNext w:val="0"/>
              <w:keepLines w:val="0"/>
              <w:widowControl w:val="0"/>
              <w:rPr>
                <w:rFonts w:cs="Arial"/>
                <w:szCs w:val="18"/>
                <w:lang w:eastAsia="ja-JP"/>
              </w:rPr>
            </w:pPr>
            <w:r w:rsidRPr="008C48C3">
              <w:rPr>
                <w:rFonts w:cs="Arial"/>
                <w:szCs w:val="18"/>
                <w:lang w:eastAsia="ja-JP"/>
              </w:rPr>
              <w:t xml:space="preserve">The Global </w:t>
            </w:r>
            <w:proofErr w:type="spellStart"/>
            <w:r w:rsidRPr="008C48C3">
              <w:rPr>
                <w:rFonts w:cs="Arial"/>
                <w:szCs w:val="18"/>
                <w:lang w:eastAsia="ja-JP"/>
              </w:rPr>
              <w:t>gNB</w:t>
            </w:r>
            <w:proofErr w:type="spellEnd"/>
            <w:r w:rsidRPr="008C48C3">
              <w:rPr>
                <w:rFonts w:cs="Arial"/>
                <w:szCs w:val="18"/>
                <w:lang w:eastAsia="ja-JP"/>
              </w:rPr>
              <w:t xml:space="preserve"> ID of a mobile IAB-node’s RRC-terminating IAB donor.</w:t>
            </w:r>
            <w:r>
              <w:rPr>
                <w:rFonts w:cs="Arial"/>
                <w:szCs w:val="18"/>
                <w:lang w:eastAsia="ja-JP"/>
              </w:rPr>
              <w:t xml:space="preserve"> This IE is only present if the mobile IAB-node’s RRC terminating IAB-donor-CU is different from the </w:t>
            </w:r>
            <w:proofErr w:type="spellStart"/>
            <w:r>
              <w:rPr>
                <w:rFonts w:cs="Arial"/>
                <w:szCs w:val="18"/>
                <w:lang w:eastAsia="ja-JP"/>
              </w:rPr>
              <w:t>gNB</w:t>
            </w:r>
            <w:proofErr w:type="spellEnd"/>
            <w:r>
              <w:rPr>
                <w:rFonts w:cs="Arial"/>
                <w:szCs w:val="18"/>
                <w:lang w:eastAsia="ja-JP"/>
              </w:rPr>
              <w:t>-CU receiving this message.</w:t>
            </w:r>
          </w:p>
        </w:tc>
        <w:tc>
          <w:tcPr>
            <w:tcW w:w="1080" w:type="dxa"/>
            <w:tcBorders>
              <w:top w:val="single" w:sz="4" w:space="0" w:color="auto"/>
              <w:left w:val="single" w:sz="4" w:space="0" w:color="auto"/>
              <w:bottom w:val="single" w:sz="4" w:space="0" w:color="auto"/>
              <w:right w:val="single" w:sz="4" w:space="0" w:color="auto"/>
            </w:tcBorders>
          </w:tcPr>
          <w:p w14:paraId="519BFC8C" w14:textId="77777777" w:rsidR="00BC0941" w:rsidRPr="00EA5FA7" w:rsidRDefault="00BC0941" w:rsidP="006D45BE">
            <w:pPr>
              <w:pStyle w:val="TAC"/>
              <w:keepNext w:val="0"/>
              <w:keepLines w:val="0"/>
              <w:widowControl w:val="0"/>
              <w:rPr>
                <w:rFonts w:cs="Arial"/>
                <w:noProof/>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345682" w14:textId="77777777" w:rsidR="00BC0941" w:rsidRPr="00EA5FA7" w:rsidRDefault="00BC0941" w:rsidP="006D45BE">
            <w:pPr>
              <w:pStyle w:val="TAC"/>
              <w:keepNext w:val="0"/>
              <w:keepLines w:val="0"/>
              <w:widowControl w:val="0"/>
              <w:rPr>
                <w:rFonts w:cs="Arial"/>
                <w:noProof/>
                <w:szCs w:val="18"/>
                <w:lang w:eastAsia="ja-JP"/>
              </w:rPr>
            </w:pPr>
            <w:r>
              <w:rPr>
                <w:rFonts w:cs="Arial" w:hint="eastAsia"/>
                <w:szCs w:val="18"/>
                <w:lang w:val="en-US" w:eastAsia="zh-CN"/>
              </w:rPr>
              <w:t>reject</w:t>
            </w:r>
          </w:p>
        </w:tc>
      </w:tr>
      <w:tr w:rsidR="00BC0941" w:rsidRPr="00EA5FA7" w14:paraId="2F534C20" w14:textId="77777777" w:rsidTr="006D45BE">
        <w:tc>
          <w:tcPr>
            <w:tcW w:w="2160" w:type="dxa"/>
            <w:tcBorders>
              <w:top w:val="single" w:sz="4" w:space="0" w:color="auto"/>
              <w:left w:val="single" w:sz="4" w:space="0" w:color="auto"/>
              <w:bottom w:val="single" w:sz="4" w:space="0" w:color="auto"/>
              <w:right w:val="single" w:sz="4" w:space="0" w:color="auto"/>
            </w:tcBorders>
          </w:tcPr>
          <w:p w14:paraId="617D5F49" w14:textId="77777777" w:rsidR="00BC0941" w:rsidRPr="00475A96" w:rsidRDefault="00BC0941" w:rsidP="006D45BE">
            <w:pPr>
              <w:pStyle w:val="TAL"/>
              <w:keepNext w:val="0"/>
              <w:keepLines w:val="0"/>
              <w:widowControl w:val="0"/>
              <w:rPr>
                <w:rFonts w:cs="Arial"/>
                <w:noProof/>
                <w:szCs w:val="18"/>
                <w:lang w:val="fr-FR" w:eastAsia="zh-CN"/>
              </w:rPr>
            </w:pPr>
            <w:r w:rsidRPr="00E13F4D">
              <w:rPr>
                <w:rFonts w:cs="Arial"/>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21BD5B86" w14:textId="77777777" w:rsidR="00BC0941" w:rsidRDefault="00BC0941" w:rsidP="006D45BE">
            <w:pPr>
              <w:pStyle w:val="TAL"/>
              <w:keepNext w:val="0"/>
              <w:keepLines w:val="0"/>
              <w:widowControl w:val="0"/>
              <w:rPr>
                <w:rFonts w:cs="Arial"/>
                <w:szCs w:val="18"/>
                <w:lang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86CDBA6" w14:textId="77777777" w:rsidR="00BC0941" w:rsidRPr="0045481E" w:rsidRDefault="00BC0941" w:rsidP="006D45B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336373" w14:textId="77777777" w:rsidR="00BC0941" w:rsidRDefault="00BC0941" w:rsidP="006D45BE">
            <w:pPr>
              <w:pStyle w:val="TAL"/>
              <w:keepNext w:val="0"/>
              <w:keepLines w:val="0"/>
              <w:widowControl w:val="0"/>
              <w:rPr>
                <w:rFonts w:cs="Arial"/>
                <w:noProof/>
                <w:szCs w:val="18"/>
                <w:lang w:eastAsia="zh-CN"/>
              </w:rPr>
            </w:pPr>
            <w:r w:rsidRPr="00E600F9">
              <w:rPr>
                <w:rFonts w:cs="Arial"/>
                <w:szCs w:val="18"/>
                <w:lang w:val="en-US" w:eastAsia="zh-CN"/>
              </w:rPr>
              <w:t>9.3.1.</w:t>
            </w:r>
            <w:r>
              <w:rPr>
                <w:rFonts w:cs="Arial"/>
                <w:szCs w:val="18"/>
                <w:lang w:val="en-US" w:eastAsia="zh-CN"/>
              </w:rPr>
              <w:t>307</w:t>
            </w:r>
          </w:p>
        </w:tc>
        <w:tc>
          <w:tcPr>
            <w:tcW w:w="1728" w:type="dxa"/>
            <w:tcBorders>
              <w:top w:val="single" w:sz="4" w:space="0" w:color="auto"/>
              <w:left w:val="single" w:sz="4" w:space="0" w:color="auto"/>
              <w:bottom w:val="single" w:sz="4" w:space="0" w:color="auto"/>
              <w:right w:val="single" w:sz="4" w:space="0" w:color="auto"/>
            </w:tcBorders>
          </w:tcPr>
          <w:p w14:paraId="657AD4DE" w14:textId="77777777" w:rsidR="00BC0941" w:rsidRPr="0045481E" w:rsidRDefault="00BC0941"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453B4B" w14:textId="77777777" w:rsidR="00BC0941" w:rsidRPr="00EA5FA7" w:rsidRDefault="00BC0941" w:rsidP="006D45BE">
            <w:pPr>
              <w:pStyle w:val="TAC"/>
              <w:keepNext w:val="0"/>
              <w:keepLines w:val="0"/>
              <w:widowControl w:val="0"/>
              <w:rPr>
                <w:rFonts w:cs="Arial"/>
                <w:noProof/>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007347" w14:textId="77777777" w:rsidR="00BC0941" w:rsidRPr="00EA5FA7" w:rsidRDefault="00BC0941" w:rsidP="006D45BE">
            <w:pPr>
              <w:pStyle w:val="TAC"/>
              <w:keepNext w:val="0"/>
              <w:keepLines w:val="0"/>
              <w:widowControl w:val="0"/>
              <w:rPr>
                <w:rFonts w:cs="Arial"/>
                <w:noProof/>
                <w:szCs w:val="18"/>
                <w:lang w:eastAsia="ja-JP"/>
              </w:rPr>
            </w:pPr>
            <w:r>
              <w:rPr>
                <w:rFonts w:cs="Arial"/>
                <w:szCs w:val="18"/>
                <w:lang w:eastAsia="ja-JP"/>
              </w:rPr>
              <w:t>ignore</w:t>
            </w:r>
          </w:p>
        </w:tc>
      </w:tr>
      <w:tr w:rsidR="0043092C" w14:paraId="575D9E29" w14:textId="77777777" w:rsidTr="0043092C">
        <w:trPr>
          <w:ins w:id="246" w:author="Ericsson" w:date="2024-08-06T13:20:00Z"/>
        </w:trPr>
        <w:tc>
          <w:tcPr>
            <w:tcW w:w="2160" w:type="dxa"/>
            <w:tcBorders>
              <w:top w:val="single" w:sz="4" w:space="0" w:color="auto"/>
              <w:left w:val="single" w:sz="4" w:space="0" w:color="auto"/>
              <w:bottom w:val="single" w:sz="4" w:space="0" w:color="auto"/>
              <w:right w:val="single" w:sz="4" w:space="0" w:color="auto"/>
            </w:tcBorders>
          </w:tcPr>
          <w:p w14:paraId="023E100C" w14:textId="77777777" w:rsidR="0043092C" w:rsidRPr="00FC4C3C" w:rsidRDefault="0043092C" w:rsidP="006D45BE">
            <w:pPr>
              <w:pStyle w:val="TAL"/>
              <w:keepNext w:val="0"/>
              <w:keepLines w:val="0"/>
              <w:widowControl w:val="0"/>
              <w:rPr>
                <w:ins w:id="247" w:author="Ericsson" w:date="2024-08-06T13:20:00Z"/>
                <w:rFonts w:cs="Arial"/>
                <w:b/>
                <w:bCs/>
                <w:szCs w:val="18"/>
                <w:lang w:val="fr-FR" w:eastAsia="zh-CN"/>
              </w:rPr>
            </w:pPr>
            <w:proofErr w:type="spellStart"/>
            <w:ins w:id="248" w:author="Ericsson" w:date="2024-08-06T13:20:00Z">
              <w:r w:rsidRPr="00FC4C3C">
                <w:rPr>
                  <w:rFonts w:cs="Arial"/>
                  <w:b/>
                  <w:bCs/>
                  <w:szCs w:val="18"/>
                  <w:lang w:val="fr-FR" w:eastAsia="zh-CN"/>
                </w:rPr>
                <w:t>Cell</w:t>
              </w:r>
              <w:proofErr w:type="spellEnd"/>
              <w:r w:rsidRPr="00FC4C3C">
                <w:rPr>
                  <w:rFonts w:cs="Arial"/>
                  <w:b/>
                  <w:bCs/>
                  <w:szCs w:val="18"/>
                  <w:lang w:val="fr-FR" w:eastAsia="zh-CN"/>
                </w:rPr>
                <w:t xml:space="preserve"> DTX/DRX Information List</w:t>
              </w:r>
            </w:ins>
          </w:p>
        </w:tc>
        <w:tc>
          <w:tcPr>
            <w:tcW w:w="1080" w:type="dxa"/>
            <w:tcBorders>
              <w:top w:val="single" w:sz="4" w:space="0" w:color="auto"/>
              <w:left w:val="single" w:sz="4" w:space="0" w:color="auto"/>
              <w:bottom w:val="single" w:sz="4" w:space="0" w:color="auto"/>
              <w:right w:val="single" w:sz="4" w:space="0" w:color="auto"/>
            </w:tcBorders>
          </w:tcPr>
          <w:p w14:paraId="21FA4220" w14:textId="77777777" w:rsidR="0043092C" w:rsidRPr="0043092C" w:rsidRDefault="0043092C" w:rsidP="006D45BE">
            <w:pPr>
              <w:pStyle w:val="TAL"/>
              <w:keepNext w:val="0"/>
              <w:keepLines w:val="0"/>
              <w:widowControl w:val="0"/>
              <w:rPr>
                <w:ins w:id="249" w:author="Ericsson" w:date="2024-08-06T13:20:00Z"/>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C78E16" w14:textId="77777777" w:rsidR="0043092C" w:rsidRPr="0043092C" w:rsidRDefault="0043092C" w:rsidP="006D45BE">
            <w:pPr>
              <w:pStyle w:val="TAL"/>
              <w:keepNext w:val="0"/>
              <w:keepLines w:val="0"/>
              <w:widowControl w:val="0"/>
              <w:rPr>
                <w:ins w:id="250" w:author="Ericsson" w:date="2024-08-06T13:20:00Z"/>
                <w:rFonts w:cs="Arial"/>
                <w:i/>
                <w:szCs w:val="18"/>
                <w:lang w:eastAsia="ja-JP"/>
              </w:rPr>
            </w:pPr>
            <w:ins w:id="251" w:author="Ericsson" w:date="2024-08-06T13:20:00Z">
              <w:r w:rsidRPr="0043092C">
                <w:rPr>
                  <w:rFonts w:cs="Arial"/>
                  <w:i/>
                  <w:szCs w:val="18"/>
                  <w:lang w:eastAsia="ja-JP"/>
                </w:rPr>
                <w:t>0 .. 1</w:t>
              </w:r>
            </w:ins>
          </w:p>
        </w:tc>
        <w:tc>
          <w:tcPr>
            <w:tcW w:w="1512" w:type="dxa"/>
            <w:tcBorders>
              <w:top w:val="single" w:sz="4" w:space="0" w:color="auto"/>
              <w:left w:val="single" w:sz="4" w:space="0" w:color="auto"/>
              <w:bottom w:val="single" w:sz="4" w:space="0" w:color="auto"/>
              <w:right w:val="single" w:sz="4" w:space="0" w:color="auto"/>
            </w:tcBorders>
          </w:tcPr>
          <w:p w14:paraId="3AA29EE9" w14:textId="77777777" w:rsidR="0043092C" w:rsidRPr="0043092C" w:rsidRDefault="0043092C" w:rsidP="006D45BE">
            <w:pPr>
              <w:pStyle w:val="TAL"/>
              <w:keepNext w:val="0"/>
              <w:keepLines w:val="0"/>
              <w:widowControl w:val="0"/>
              <w:rPr>
                <w:ins w:id="252" w:author="Ericsson" w:date="2024-08-06T13:20:00Z"/>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BB71DF9" w14:textId="76AB74DF" w:rsidR="0043092C" w:rsidRPr="0043092C" w:rsidRDefault="0043092C" w:rsidP="006D45BE">
            <w:pPr>
              <w:pStyle w:val="TAL"/>
              <w:keepNext w:val="0"/>
              <w:keepLines w:val="0"/>
              <w:widowControl w:val="0"/>
              <w:rPr>
                <w:ins w:id="253" w:author="Ericsson" w:date="2024-08-06T13:20:00Z"/>
                <w:rFonts w:cs="Arial"/>
                <w:szCs w:val="18"/>
                <w:lang w:eastAsia="ja-JP"/>
              </w:rPr>
            </w:pPr>
            <w:ins w:id="254" w:author="Ericsson" w:date="2024-08-06T13:20:00Z">
              <w:r w:rsidRPr="0043092C">
                <w:rPr>
                  <w:rFonts w:cs="Arial"/>
                  <w:szCs w:val="18"/>
                  <w:lang w:eastAsia="ja-JP"/>
                </w:rPr>
                <w:t>List of cells with cell DTX/DRX information</w:t>
              </w:r>
            </w:ins>
            <w:ins w:id="255" w:author="Ericsson" w:date="2024-08-06T13:24:00Z">
              <w:r w:rsidR="008F2C8B">
                <w:rPr>
                  <w:rFonts w:cs="Arial"/>
                  <w:szCs w:val="18"/>
                  <w:lang w:eastAsia="ja-JP"/>
                </w:rPr>
                <w:t xml:space="preserve"> configured</w:t>
              </w:r>
            </w:ins>
            <w:ins w:id="256" w:author="Ericsson" w:date="2024-08-06T13:20:00Z">
              <w:r w:rsidRPr="0043092C">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B059E52" w14:textId="14916C21" w:rsidR="0043092C" w:rsidRPr="0043092C" w:rsidRDefault="007B6236" w:rsidP="006D45BE">
            <w:pPr>
              <w:pStyle w:val="TAC"/>
              <w:keepNext w:val="0"/>
              <w:keepLines w:val="0"/>
              <w:widowControl w:val="0"/>
              <w:rPr>
                <w:ins w:id="257" w:author="Ericsson" w:date="2024-08-06T13:20:00Z"/>
                <w:rFonts w:cs="Arial"/>
                <w:szCs w:val="18"/>
                <w:lang w:eastAsia="ja-JP"/>
              </w:rPr>
            </w:pPr>
            <w:ins w:id="258" w:author="Ericsson" w:date="2024-08-06T13:25: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197607D" w14:textId="7B287B0C" w:rsidR="0043092C" w:rsidRDefault="00FC4C3C" w:rsidP="006D45BE">
            <w:pPr>
              <w:pStyle w:val="TAC"/>
              <w:keepNext w:val="0"/>
              <w:keepLines w:val="0"/>
              <w:widowControl w:val="0"/>
              <w:rPr>
                <w:ins w:id="259" w:author="Ericsson" w:date="2024-08-06T13:20:00Z"/>
                <w:rFonts w:cs="Arial"/>
                <w:szCs w:val="18"/>
                <w:lang w:eastAsia="ja-JP"/>
              </w:rPr>
            </w:pPr>
            <w:ins w:id="260" w:author="Ericsson" w:date="2024-08-06T13:21:00Z">
              <w:r>
                <w:rPr>
                  <w:rFonts w:cs="Arial"/>
                  <w:szCs w:val="18"/>
                  <w:lang w:eastAsia="ja-JP"/>
                </w:rPr>
                <w:t>ignore</w:t>
              </w:r>
            </w:ins>
          </w:p>
        </w:tc>
      </w:tr>
      <w:tr w:rsidR="0043092C" w:rsidRPr="008F726C" w14:paraId="6D77B61A" w14:textId="77777777" w:rsidTr="0043092C">
        <w:trPr>
          <w:ins w:id="261" w:author="Ericsson" w:date="2024-08-06T13:20:00Z"/>
        </w:trPr>
        <w:tc>
          <w:tcPr>
            <w:tcW w:w="2160" w:type="dxa"/>
            <w:tcBorders>
              <w:top w:val="single" w:sz="4" w:space="0" w:color="auto"/>
              <w:left w:val="single" w:sz="4" w:space="0" w:color="auto"/>
              <w:bottom w:val="single" w:sz="4" w:space="0" w:color="auto"/>
              <w:right w:val="single" w:sz="4" w:space="0" w:color="auto"/>
            </w:tcBorders>
          </w:tcPr>
          <w:p w14:paraId="3D896363" w14:textId="77777777" w:rsidR="0043092C" w:rsidRPr="0043092C" w:rsidRDefault="0043092C" w:rsidP="0043092C">
            <w:pPr>
              <w:pStyle w:val="TAL"/>
              <w:keepNext w:val="0"/>
              <w:keepLines w:val="0"/>
              <w:widowControl w:val="0"/>
              <w:rPr>
                <w:ins w:id="262" w:author="Ericsson" w:date="2024-08-06T13:20:00Z"/>
                <w:rFonts w:cs="Arial"/>
                <w:szCs w:val="18"/>
                <w:lang w:val="fr-FR" w:eastAsia="zh-CN"/>
              </w:rPr>
            </w:pPr>
            <w:ins w:id="263" w:author="Ericsson" w:date="2024-08-06T13:20:00Z">
              <w:r w:rsidRPr="0043092C">
                <w:rPr>
                  <w:rFonts w:cs="Arial"/>
                  <w:szCs w:val="18"/>
                  <w:lang w:val="fr-FR" w:eastAsia="zh-CN"/>
                </w:rPr>
                <w:t>&gt;</w:t>
              </w:r>
              <w:proofErr w:type="spellStart"/>
              <w:r w:rsidRPr="0043092C">
                <w:rPr>
                  <w:rFonts w:cs="Arial"/>
                  <w:szCs w:val="18"/>
                  <w:lang w:val="fr-FR" w:eastAsia="zh-CN"/>
                </w:rPr>
                <w:t>Cell</w:t>
              </w:r>
              <w:proofErr w:type="spellEnd"/>
              <w:r w:rsidRPr="0043092C">
                <w:rPr>
                  <w:rFonts w:cs="Arial"/>
                  <w:szCs w:val="18"/>
                  <w:lang w:val="fr-FR" w:eastAsia="zh-CN"/>
                </w:rPr>
                <w:t xml:space="preserve"> DTX/DRX Information Item</w:t>
              </w:r>
            </w:ins>
          </w:p>
        </w:tc>
        <w:tc>
          <w:tcPr>
            <w:tcW w:w="1080" w:type="dxa"/>
            <w:tcBorders>
              <w:top w:val="single" w:sz="4" w:space="0" w:color="auto"/>
              <w:left w:val="single" w:sz="4" w:space="0" w:color="auto"/>
              <w:bottom w:val="single" w:sz="4" w:space="0" w:color="auto"/>
              <w:right w:val="single" w:sz="4" w:space="0" w:color="auto"/>
            </w:tcBorders>
          </w:tcPr>
          <w:p w14:paraId="5AB6944C" w14:textId="77777777" w:rsidR="0043092C" w:rsidRPr="0043092C" w:rsidRDefault="0043092C" w:rsidP="006D45BE">
            <w:pPr>
              <w:pStyle w:val="TAL"/>
              <w:keepNext w:val="0"/>
              <w:keepLines w:val="0"/>
              <w:widowControl w:val="0"/>
              <w:rPr>
                <w:ins w:id="264" w:author="Ericsson" w:date="2024-08-06T13:20:00Z"/>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963FE74" w14:textId="7B39292D" w:rsidR="0043092C" w:rsidRPr="0043092C" w:rsidRDefault="0043092C" w:rsidP="006D45BE">
            <w:pPr>
              <w:pStyle w:val="TAL"/>
              <w:keepNext w:val="0"/>
              <w:keepLines w:val="0"/>
              <w:widowControl w:val="0"/>
              <w:rPr>
                <w:ins w:id="265" w:author="Ericsson" w:date="2024-08-06T13:20:00Z"/>
                <w:rFonts w:cs="Arial"/>
                <w:i/>
                <w:szCs w:val="18"/>
                <w:lang w:eastAsia="ja-JP"/>
              </w:rPr>
            </w:pPr>
            <w:ins w:id="266" w:author="Ericsson" w:date="2024-08-06T13:20:00Z">
              <w:r w:rsidRPr="0043092C">
                <w:rPr>
                  <w:rFonts w:cs="Arial"/>
                  <w:i/>
                  <w:szCs w:val="18"/>
                  <w:lang w:eastAsia="ja-JP"/>
                </w:rPr>
                <w:t>0 .. &lt;</w:t>
              </w:r>
            </w:ins>
            <w:ins w:id="267" w:author="Ericsson" w:date="2024-08-06T13:22:00Z">
              <w:r w:rsidR="00FF6920">
                <w:t xml:space="preserve"> </w:t>
              </w:r>
              <w:proofErr w:type="spellStart"/>
              <w:r w:rsidR="00FF6920" w:rsidRPr="00FF6920">
                <w:rPr>
                  <w:rFonts w:cs="Arial"/>
                  <w:i/>
                  <w:szCs w:val="18"/>
                  <w:lang w:eastAsia="ja-JP"/>
                </w:rPr>
                <w:t>maxCellingNBDU</w:t>
              </w:r>
              <w:proofErr w:type="spellEnd"/>
              <w:r w:rsidR="00FF6920" w:rsidRPr="00FF6920">
                <w:rPr>
                  <w:rFonts w:cs="Arial"/>
                  <w:i/>
                  <w:szCs w:val="18"/>
                  <w:lang w:eastAsia="ja-JP"/>
                </w:rPr>
                <w:t xml:space="preserve"> </w:t>
              </w:r>
            </w:ins>
            <w:ins w:id="268" w:author="Ericsson" w:date="2024-08-06T13:20:00Z">
              <w:r w:rsidRPr="0043092C">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C256F9E" w14:textId="77777777" w:rsidR="0043092C" w:rsidRPr="0043092C" w:rsidRDefault="0043092C" w:rsidP="006D45BE">
            <w:pPr>
              <w:pStyle w:val="TAL"/>
              <w:keepNext w:val="0"/>
              <w:keepLines w:val="0"/>
              <w:widowControl w:val="0"/>
              <w:rPr>
                <w:ins w:id="269" w:author="Ericsson" w:date="2024-08-06T13:20:00Z"/>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3380B8A" w14:textId="77777777" w:rsidR="0043092C" w:rsidRPr="0043092C" w:rsidRDefault="0043092C" w:rsidP="006D45BE">
            <w:pPr>
              <w:pStyle w:val="TAL"/>
              <w:keepNext w:val="0"/>
              <w:keepLines w:val="0"/>
              <w:widowControl w:val="0"/>
              <w:rPr>
                <w:ins w:id="270" w:author="Ericsson" w:date="2024-08-06T13:2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1F92CF" w14:textId="1D724934" w:rsidR="0043092C" w:rsidRPr="0043092C" w:rsidRDefault="007B6236" w:rsidP="006D45BE">
            <w:pPr>
              <w:pStyle w:val="TAC"/>
              <w:keepNext w:val="0"/>
              <w:keepLines w:val="0"/>
              <w:widowControl w:val="0"/>
              <w:rPr>
                <w:ins w:id="271" w:author="Ericsson" w:date="2024-08-06T13:20:00Z"/>
                <w:rFonts w:cs="Arial"/>
                <w:szCs w:val="18"/>
                <w:lang w:eastAsia="ja-JP"/>
              </w:rPr>
            </w:pPr>
            <w:ins w:id="272" w:author="Ericsson" w:date="2024-08-06T13:25:00Z">
              <w:r>
                <w:rPr>
                  <w:rFonts w:cs="Arial"/>
                  <w:szCs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4E4FFBB2" w14:textId="3B2D2F15" w:rsidR="0043092C" w:rsidRPr="008F726C" w:rsidRDefault="007B6236" w:rsidP="006D45BE">
            <w:pPr>
              <w:pStyle w:val="TAC"/>
              <w:keepNext w:val="0"/>
              <w:keepLines w:val="0"/>
              <w:widowControl w:val="0"/>
              <w:rPr>
                <w:ins w:id="273" w:author="Ericsson" w:date="2024-08-06T13:20:00Z"/>
                <w:rFonts w:cs="Arial"/>
                <w:szCs w:val="18"/>
                <w:lang w:eastAsia="ja-JP"/>
              </w:rPr>
            </w:pPr>
            <w:ins w:id="274" w:author="Ericsson" w:date="2024-08-06T13:25:00Z">
              <w:r>
                <w:rPr>
                  <w:rFonts w:cs="Arial"/>
                  <w:szCs w:val="18"/>
                  <w:lang w:eastAsia="ja-JP"/>
                </w:rPr>
                <w:t>ignore</w:t>
              </w:r>
            </w:ins>
          </w:p>
        </w:tc>
      </w:tr>
      <w:tr w:rsidR="00FF6920" w:rsidRPr="008F726C" w14:paraId="109F4A51" w14:textId="77777777" w:rsidTr="0043092C">
        <w:trPr>
          <w:ins w:id="275" w:author="Ericsson" w:date="2024-08-06T13:20:00Z"/>
        </w:trPr>
        <w:tc>
          <w:tcPr>
            <w:tcW w:w="2160" w:type="dxa"/>
            <w:tcBorders>
              <w:top w:val="single" w:sz="4" w:space="0" w:color="auto"/>
              <w:left w:val="single" w:sz="4" w:space="0" w:color="auto"/>
              <w:bottom w:val="single" w:sz="4" w:space="0" w:color="auto"/>
              <w:right w:val="single" w:sz="4" w:space="0" w:color="auto"/>
            </w:tcBorders>
          </w:tcPr>
          <w:p w14:paraId="2491E681" w14:textId="6B1F0D2A" w:rsidR="00FF6920" w:rsidRPr="0043092C" w:rsidRDefault="00701E9C" w:rsidP="00FF6920">
            <w:pPr>
              <w:pStyle w:val="TAL"/>
              <w:keepNext w:val="0"/>
              <w:keepLines w:val="0"/>
              <w:widowControl w:val="0"/>
              <w:rPr>
                <w:ins w:id="276" w:author="Ericsson" w:date="2024-08-06T13:20:00Z"/>
                <w:rFonts w:cs="Arial"/>
                <w:szCs w:val="18"/>
                <w:lang w:val="fr-FR" w:eastAsia="zh-CN"/>
              </w:rPr>
            </w:pPr>
            <w:r>
              <w:rPr>
                <w:lang w:eastAsia="ja-JP"/>
              </w:rPr>
              <w:t xml:space="preserve">  </w:t>
            </w:r>
            <w:ins w:id="277" w:author="Ericsson" w:date="2024-08-06T13:23:00Z">
              <w:r w:rsidR="00FF6920" w:rsidRPr="00EA5FA7">
                <w:rPr>
                  <w:lang w:eastAsia="ja-JP"/>
                </w:rPr>
                <w:t>&gt;</w:t>
              </w:r>
              <w:r w:rsidR="00FF6920">
                <w:rPr>
                  <w:lang w:eastAsia="ja-JP"/>
                </w:rPr>
                <w:t>&gt;</w:t>
              </w:r>
              <w:r w:rsidR="00FF6920" w:rsidRPr="00EA5FA7">
                <w:rPr>
                  <w:lang w:eastAsia="ja-JP"/>
                </w:rPr>
                <w:t>NR Cell Identity</w:t>
              </w:r>
            </w:ins>
          </w:p>
        </w:tc>
        <w:tc>
          <w:tcPr>
            <w:tcW w:w="1080" w:type="dxa"/>
            <w:tcBorders>
              <w:top w:val="single" w:sz="4" w:space="0" w:color="auto"/>
              <w:left w:val="single" w:sz="4" w:space="0" w:color="auto"/>
              <w:bottom w:val="single" w:sz="4" w:space="0" w:color="auto"/>
              <w:right w:val="single" w:sz="4" w:space="0" w:color="auto"/>
            </w:tcBorders>
          </w:tcPr>
          <w:p w14:paraId="0C449B70" w14:textId="17355109" w:rsidR="00FF6920" w:rsidRPr="0043092C" w:rsidRDefault="00FF6920" w:rsidP="00FF6920">
            <w:pPr>
              <w:pStyle w:val="TAL"/>
              <w:keepNext w:val="0"/>
              <w:keepLines w:val="0"/>
              <w:widowControl w:val="0"/>
              <w:rPr>
                <w:ins w:id="278" w:author="Ericsson" w:date="2024-08-06T13:20:00Z"/>
                <w:rFonts w:cs="Arial"/>
                <w:szCs w:val="18"/>
                <w:lang w:val="en-US" w:eastAsia="zh-CN"/>
              </w:rPr>
            </w:pPr>
            <w:ins w:id="279" w:author="Ericsson" w:date="2024-08-06T13:23:00Z">
              <w:r w:rsidRPr="00EA5FA7">
                <w:rPr>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0BD07C" w14:textId="77777777" w:rsidR="00FF6920" w:rsidRPr="0043092C" w:rsidRDefault="00FF6920" w:rsidP="00FF6920">
            <w:pPr>
              <w:pStyle w:val="TAL"/>
              <w:keepNext w:val="0"/>
              <w:keepLines w:val="0"/>
              <w:widowControl w:val="0"/>
              <w:rPr>
                <w:ins w:id="280" w:author="Ericsson" w:date="2024-08-06T13:20: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6F27117" w14:textId="12E6EF1F" w:rsidR="00FF6920" w:rsidRPr="0043092C" w:rsidRDefault="00FF6920" w:rsidP="00FF6920">
            <w:pPr>
              <w:pStyle w:val="TAL"/>
              <w:keepNext w:val="0"/>
              <w:keepLines w:val="0"/>
              <w:widowControl w:val="0"/>
              <w:rPr>
                <w:ins w:id="281" w:author="Ericsson" w:date="2024-08-06T13:20:00Z"/>
                <w:rFonts w:cs="Arial"/>
                <w:szCs w:val="18"/>
                <w:lang w:val="en-US" w:eastAsia="zh-CN"/>
              </w:rPr>
            </w:pPr>
            <w:ins w:id="282" w:author="Ericsson" w:date="2024-08-06T13:23:00Z">
              <w:r w:rsidRPr="00EA5FA7">
                <w:rPr>
                  <w:lang w:eastAsia="ja-JP"/>
                </w:rPr>
                <w:t>BIT STRING (36)</w:t>
              </w:r>
            </w:ins>
          </w:p>
        </w:tc>
        <w:tc>
          <w:tcPr>
            <w:tcW w:w="1728" w:type="dxa"/>
            <w:tcBorders>
              <w:top w:val="single" w:sz="4" w:space="0" w:color="auto"/>
              <w:left w:val="single" w:sz="4" w:space="0" w:color="auto"/>
              <w:bottom w:val="single" w:sz="4" w:space="0" w:color="auto"/>
              <w:right w:val="single" w:sz="4" w:space="0" w:color="auto"/>
            </w:tcBorders>
          </w:tcPr>
          <w:p w14:paraId="1DE941D2" w14:textId="097D0EFC" w:rsidR="00FF6920" w:rsidRPr="0043092C" w:rsidRDefault="00FF6920" w:rsidP="00FF6920">
            <w:pPr>
              <w:pStyle w:val="TAL"/>
              <w:keepNext w:val="0"/>
              <w:keepLines w:val="0"/>
              <w:widowControl w:val="0"/>
              <w:rPr>
                <w:ins w:id="283" w:author="Ericsson" w:date="2024-08-06T13:2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8ECD30" w14:textId="77777777" w:rsidR="00FF6920" w:rsidRPr="0043092C" w:rsidRDefault="00FF6920" w:rsidP="00FF6920">
            <w:pPr>
              <w:pStyle w:val="TAC"/>
              <w:keepNext w:val="0"/>
              <w:keepLines w:val="0"/>
              <w:widowControl w:val="0"/>
              <w:rPr>
                <w:ins w:id="284" w:author="Ericsson" w:date="2024-08-06T13:20:00Z"/>
                <w:rFonts w:cs="Arial"/>
                <w:szCs w:val="18"/>
                <w:lang w:eastAsia="ja-JP"/>
              </w:rPr>
            </w:pPr>
            <w:ins w:id="285" w:author="Ericsson" w:date="2024-08-06T13:20:00Z">
              <w:r w:rsidRPr="0043092C">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962713F" w14:textId="77777777" w:rsidR="00FF6920" w:rsidRPr="008F726C" w:rsidRDefault="00FF6920" w:rsidP="00FF6920">
            <w:pPr>
              <w:pStyle w:val="TAC"/>
              <w:keepNext w:val="0"/>
              <w:keepLines w:val="0"/>
              <w:widowControl w:val="0"/>
              <w:rPr>
                <w:ins w:id="286" w:author="Ericsson" w:date="2024-08-06T13:20:00Z"/>
                <w:rFonts w:cs="Arial"/>
                <w:szCs w:val="18"/>
                <w:lang w:eastAsia="ja-JP"/>
              </w:rPr>
            </w:pPr>
          </w:p>
        </w:tc>
      </w:tr>
      <w:tr w:rsidR="006508F2" w:rsidRPr="008F726C" w14:paraId="49972FFC" w14:textId="77777777" w:rsidTr="0043092C">
        <w:trPr>
          <w:ins w:id="287" w:author="Ericsson" w:date="2024-08-06T13:20:00Z"/>
        </w:trPr>
        <w:tc>
          <w:tcPr>
            <w:tcW w:w="2160" w:type="dxa"/>
            <w:tcBorders>
              <w:top w:val="single" w:sz="4" w:space="0" w:color="auto"/>
              <w:left w:val="single" w:sz="4" w:space="0" w:color="auto"/>
              <w:bottom w:val="single" w:sz="4" w:space="0" w:color="auto"/>
              <w:right w:val="single" w:sz="4" w:space="0" w:color="auto"/>
            </w:tcBorders>
          </w:tcPr>
          <w:p w14:paraId="49F2C364" w14:textId="29A10D6F" w:rsidR="006508F2" w:rsidRPr="0043092C" w:rsidRDefault="00701E9C" w:rsidP="006508F2">
            <w:pPr>
              <w:pStyle w:val="TAL"/>
              <w:keepNext w:val="0"/>
              <w:keepLines w:val="0"/>
              <w:widowControl w:val="0"/>
              <w:rPr>
                <w:ins w:id="288" w:author="Ericsson" w:date="2024-08-06T13:20:00Z"/>
                <w:rFonts w:cs="Arial"/>
                <w:szCs w:val="18"/>
                <w:lang w:val="fr-FR" w:eastAsia="zh-CN"/>
              </w:rPr>
            </w:pPr>
            <w:r>
              <w:rPr>
                <w:rFonts w:cs="Arial"/>
                <w:szCs w:val="18"/>
                <w:lang w:val="fr-FR" w:eastAsia="zh-CN"/>
              </w:rPr>
              <w:t xml:space="preserve">  </w:t>
            </w:r>
            <w:ins w:id="289" w:author="Ericsson" w:date="2024-08-06T13:20:00Z">
              <w:r w:rsidR="006508F2" w:rsidRPr="0043092C">
                <w:rPr>
                  <w:rFonts w:cs="Arial"/>
                  <w:szCs w:val="18"/>
                  <w:lang w:val="fr-FR" w:eastAsia="zh-CN"/>
                </w:rPr>
                <w:t>&gt;&gt;</w:t>
              </w:r>
              <w:proofErr w:type="spellStart"/>
              <w:r w:rsidR="006508F2" w:rsidRPr="0043092C">
                <w:rPr>
                  <w:rFonts w:cs="Arial"/>
                  <w:szCs w:val="18"/>
                  <w:lang w:val="fr-FR" w:eastAsia="zh-CN"/>
                </w:rPr>
                <w:t>Cell</w:t>
              </w:r>
              <w:proofErr w:type="spellEnd"/>
              <w:r w:rsidR="006508F2" w:rsidRPr="0043092C">
                <w:rPr>
                  <w:rFonts w:cs="Arial"/>
                  <w:szCs w:val="18"/>
                  <w:lang w:val="fr-FR" w:eastAsia="zh-CN"/>
                </w:rPr>
                <w:t xml:space="preserve"> DTX/DRX Information</w:t>
              </w:r>
            </w:ins>
          </w:p>
        </w:tc>
        <w:tc>
          <w:tcPr>
            <w:tcW w:w="1080" w:type="dxa"/>
            <w:tcBorders>
              <w:top w:val="single" w:sz="4" w:space="0" w:color="auto"/>
              <w:left w:val="single" w:sz="4" w:space="0" w:color="auto"/>
              <w:bottom w:val="single" w:sz="4" w:space="0" w:color="auto"/>
              <w:right w:val="single" w:sz="4" w:space="0" w:color="auto"/>
            </w:tcBorders>
          </w:tcPr>
          <w:p w14:paraId="013EB57D" w14:textId="070E692F" w:rsidR="006508F2" w:rsidRPr="0043092C" w:rsidRDefault="00882053" w:rsidP="006508F2">
            <w:pPr>
              <w:pStyle w:val="TAL"/>
              <w:keepNext w:val="0"/>
              <w:keepLines w:val="0"/>
              <w:widowControl w:val="0"/>
              <w:rPr>
                <w:ins w:id="290" w:author="Ericsson" w:date="2024-08-06T13:20:00Z"/>
                <w:rFonts w:cs="Arial"/>
                <w:szCs w:val="18"/>
                <w:lang w:val="en-US" w:eastAsia="zh-CN"/>
              </w:rPr>
            </w:pPr>
            <w:ins w:id="291" w:author="Ericsson" w:date="2024-08-06T13:23:00Z">
              <w:r>
                <w:rPr>
                  <w:rFonts w:cs="Arial"/>
                  <w:szCs w:val="18"/>
                  <w:lang w:val="en-US" w:eastAsia="zh-CN"/>
                </w:rPr>
                <w:t>M</w:t>
              </w:r>
            </w:ins>
          </w:p>
        </w:tc>
        <w:tc>
          <w:tcPr>
            <w:tcW w:w="1080" w:type="dxa"/>
            <w:tcBorders>
              <w:top w:val="single" w:sz="4" w:space="0" w:color="auto"/>
              <w:left w:val="single" w:sz="4" w:space="0" w:color="auto"/>
              <w:bottom w:val="single" w:sz="4" w:space="0" w:color="auto"/>
              <w:right w:val="single" w:sz="4" w:space="0" w:color="auto"/>
            </w:tcBorders>
          </w:tcPr>
          <w:p w14:paraId="5DC52DF0" w14:textId="77777777" w:rsidR="006508F2" w:rsidRPr="0043092C" w:rsidRDefault="006508F2" w:rsidP="006508F2">
            <w:pPr>
              <w:pStyle w:val="TAL"/>
              <w:keepNext w:val="0"/>
              <w:keepLines w:val="0"/>
              <w:widowControl w:val="0"/>
              <w:rPr>
                <w:ins w:id="292" w:author="Ericsson" w:date="2024-08-06T13:20:00Z"/>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802C7F" w14:textId="19EBC53B" w:rsidR="006508F2" w:rsidRPr="0043092C" w:rsidRDefault="006508F2" w:rsidP="006508F2">
            <w:pPr>
              <w:pStyle w:val="TAL"/>
              <w:keepNext w:val="0"/>
              <w:keepLines w:val="0"/>
              <w:widowControl w:val="0"/>
              <w:rPr>
                <w:ins w:id="293" w:author="Ericsson" w:date="2024-08-06T13:20:00Z"/>
                <w:rFonts w:cs="Arial"/>
                <w:szCs w:val="18"/>
                <w:lang w:val="en-US" w:eastAsia="zh-CN"/>
              </w:rPr>
            </w:pPr>
            <w:ins w:id="294" w:author="Ericsson" w:date="2024-08-06T13:20:00Z">
              <w:r w:rsidRPr="0043092C">
                <w:rPr>
                  <w:rFonts w:cs="Arial" w:hint="eastAsia"/>
                  <w:szCs w:val="18"/>
                  <w:lang w:val="en-US" w:eastAsia="zh-CN"/>
                </w:rPr>
                <w:t>9</w:t>
              </w:r>
              <w:r w:rsidRPr="0043092C">
                <w:rPr>
                  <w:rFonts w:cs="Arial"/>
                  <w:szCs w:val="18"/>
                  <w:lang w:val="en-US" w:eastAsia="zh-CN"/>
                </w:rPr>
                <w:t>.</w:t>
              </w:r>
            </w:ins>
            <w:ins w:id="295" w:author="Ericsson" w:date="2024-08-06T13:23:00Z">
              <w:r w:rsidR="00FF6920">
                <w:rPr>
                  <w:rFonts w:cs="Arial"/>
                  <w:szCs w:val="18"/>
                  <w:lang w:val="en-US" w:eastAsia="zh-CN"/>
                </w:rPr>
                <w:t>3</w:t>
              </w:r>
            </w:ins>
            <w:ins w:id="296" w:author="Ericsson" w:date="2024-08-06T13:20:00Z">
              <w:r w:rsidRPr="0043092C">
                <w:rPr>
                  <w:rFonts w:cs="Arial"/>
                  <w:szCs w:val="18"/>
                  <w:lang w:val="en-US" w:eastAsia="zh-CN"/>
                </w:rPr>
                <w:t>.</w:t>
              </w:r>
            </w:ins>
            <w:ins w:id="297" w:author="Ericsson" w:date="2024-08-06T13:23:00Z">
              <w:r w:rsidR="00FF6920">
                <w:rPr>
                  <w:rFonts w:cs="Arial"/>
                  <w:szCs w:val="18"/>
                  <w:lang w:val="en-US" w:eastAsia="zh-CN"/>
                </w:rPr>
                <w:t>1</w:t>
              </w:r>
            </w:ins>
            <w:ins w:id="298" w:author="Ericsson" w:date="2024-08-06T13:20:00Z">
              <w:r w:rsidRPr="0043092C">
                <w:rPr>
                  <w:rFonts w:cs="Arial"/>
                  <w:szCs w:val="18"/>
                  <w:lang w:val="en-US" w:eastAsia="zh-CN"/>
                </w:rPr>
                <w:t>.</w:t>
              </w:r>
              <w:r w:rsidRPr="0043092C">
                <w:rPr>
                  <w:rFonts w:cs="Arial" w:hint="eastAsia"/>
                  <w:szCs w:val="18"/>
                  <w:lang w:val="en-US" w:eastAsia="zh-CN"/>
                </w:rPr>
                <w:t>x</w:t>
              </w:r>
            </w:ins>
          </w:p>
        </w:tc>
        <w:tc>
          <w:tcPr>
            <w:tcW w:w="1728" w:type="dxa"/>
            <w:tcBorders>
              <w:top w:val="single" w:sz="4" w:space="0" w:color="auto"/>
              <w:left w:val="single" w:sz="4" w:space="0" w:color="auto"/>
              <w:bottom w:val="single" w:sz="4" w:space="0" w:color="auto"/>
              <w:right w:val="single" w:sz="4" w:space="0" w:color="auto"/>
            </w:tcBorders>
          </w:tcPr>
          <w:p w14:paraId="0038076A" w14:textId="77777777" w:rsidR="006508F2" w:rsidRPr="0043092C" w:rsidRDefault="006508F2" w:rsidP="006508F2">
            <w:pPr>
              <w:pStyle w:val="TAL"/>
              <w:keepNext w:val="0"/>
              <w:keepLines w:val="0"/>
              <w:widowControl w:val="0"/>
              <w:rPr>
                <w:ins w:id="299" w:author="Ericsson" w:date="2024-08-06T13:2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8129FB" w14:textId="03DA0356" w:rsidR="006508F2" w:rsidRPr="0043092C" w:rsidRDefault="006508F2" w:rsidP="006508F2">
            <w:pPr>
              <w:pStyle w:val="TAC"/>
              <w:keepNext w:val="0"/>
              <w:keepLines w:val="0"/>
              <w:widowControl w:val="0"/>
              <w:rPr>
                <w:ins w:id="300" w:author="Ericsson" w:date="2024-08-06T13:20:00Z"/>
                <w:rFonts w:cs="Arial"/>
                <w:szCs w:val="18"/>
                <w:lang w:eastAsia="ja-JP"/>
              </w:rPr>
            </w:pPr>
            <w:ins w:id="301" w:author="Ericsson" w:date="2024-08-06T13:21:00Z">
              <w:r w:rsidRPr="0043092C">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63425B3" w14:textId="78407052" w:rsidR="006508F2" w:rsidRPr="008F726C" w:rsidRDefault="006508F2" w:rsidP="006508F2">
            <w:pPr>
              <w:pStyle w:val="TAC"/>
              <w:keepNext w:val="0"/>
              <w:keepLines w:val="0"/>
              <w:widowControl w:val="0"/>
              <w:rPr>
                <w:ins w:id="302" w:author="Ericsson" w:date="2024-08-06T13:20:00Z"/>
                <w:rFonts w:cs="Arial"/>
                <w:szCs w:val="18"/>
                <w:lang w:eastAsia="ja-JP"/>
              </w:rPr>
            </w:pPr>
          </w:p>
        </w:tc>
      </w:tr>
    </w:tbl>
    <w:p w14:paraId="299C3F98" w14:textId="77777777" w:rsidR="00BC0941" w:rsidRPr="00EA5FA7" w:rsidRDefault="00BC0941" w:rsidP="00BC094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C0941" w:rsidRPr="00EA5FA7" w14:paraId="7000A5DA" w14:textId="77777777" w:rsidTr="006D45BE">
        <w:tc>
          <w:tcPr>
            <w:tcW w:w="3686" w:type="dxa"/>
          </w:tcPr>
          <w:p w14:paraId="6A406722" w14:textId="77777777" w:rsidR="00BC0941" w:rsidRPr="00EA5FA7" w:rsidRDefault="00BC0941" w:rsidP="006D45BE">
            <w:pPr>
              <w:pStyle w:val="TAH"/>
              <w:keepNext w:val="0"/>
              <w:keepLines w:val="0"/>
              <w:widowControl w:val="0"/>
            </w:pPr>
            <w:r w:rsidRPr="00EA5FA7">
              <w:t>Range bound</w:t>
            </w:r>
          </w:p>
        </w:tc>
        <w:tc>
          <w:tcPr>
            <w:tcW w:w="5670" w:type="dxa"/>
          </w:tcPr>
          <w:p w14:paraId="43C1770A" w14:textId="77777777" w:rsidR="00BC0941" w:rsidRPr="00EA5FA7" w:rsidRDefault="00BC0941" w:rsidP="006D45BE">
            <w:pPr>
              <w:pStyle w:val="TAH"/>
              <w:keepNext w:val="0"/>
              <w:keepLines w:val="0"/>
              <w:widowControl w:val="0"/>
            </w:pPr>
            <w:r w:rsidRPr="00EA5FA7">
              <w:t>Explanation</w:t>
            </w:r>
          </w:p>
        </w:tc>
      </w:tr>
      <w:tr w:rsidR="00BC0941" w:rsidRPr="00EA5FA7" w14:paraId="031818C0" w14:textId="77777777" w:rsidTr="006D45BE">
        <w:tc>
          <w:tcPr>
            <w:tcW w:w="3686" w:type="dxa"/>
          </w:tcPr>
          <w:p w14:paraId="63E799A0" w14:textId="77777777" w:rsidR="00BC0941" w:rsidRPr="00EA5FA7" w:rsidRDefault="00BC0941" w:rsidP="006D45BE">
            <w:pPr>
              <w:pStyle w:val="TAL"/>
              <w:keepNext w:val="0"/>
              <w:keepLines w:val="0"/>
              <w:widowControl w:val="0"/>
            </w:pPr>
            <w:proofErr w:type="spellStart"/>
            <w:r w:rsidRPr="00EA5FA7">
              <w:t>maxCellingNBDU</w:t>
            </w:r>
            <w:proofErr w:type="spellEnd"/>
          </w:p>
        </w:tc>
        <w:tc>
          <w:tcPr>
            <w:tcW w:w="5670" w:type="dxa"/>
          </w:tcPr>
          <w:p w14:paraId="46FD6BA9" w14:textId="77777777" w:rsidR="00BC0941" w:rsidRPr="00EA5FA7" w:rsidRDefault="00BC0941" w:rsidP="006D45BE">
            <w:pPr>
              <w:pStyle w:val="TAL"/>
              <w:keepNext w:val="0"/>
              <w:keepLines w:val="0"/>
              <w:widowControl w:val="0"/>
            </w:pPr>
            <w:r w:rsidRPr="00EA5FA7">
              <w:t xml:space="preserve">Maximum no. cells that can be served by a </w:t>
            </w:r>
            <w:proofErr w:type="spellStart"/>
            <w:r w:rsidRPr="00EA5FA7">
              <w:t>gNB</w:t>
            </w:r>
            <w:proofErr w:type="spellEnd"/>
            <w:r w:rsidRPr="00EA5FA7">
              <w:t>-DU. Value is 512.</w:t>
            </w:r>
          </w:p>
        </w:tc>
      </w:tr>
    </w:tbl>
    <w:p w14:paraId="4E7A35DF" w14:textId="77777777" w:rsidR="00BC0941" w:rsidRPr="00EA5FA7" w:rsidRDefault="00BC0941" w:rsidP="00BC0941">
      <w:pPr>
        <w:widowControl w:val="0"/>
      </w:pPr>
    </w:p>
    <w:p w14:paraId="1557EA72" w14:textId="77777777" w:rsidR="00BC0941" w:rsidRDefault="00BC0941" w:rsidP="00D20A78">
      <w:pPr>
        <w:tabs>
          <w:tab w:val="left" w:pos="3119"/>
        </w:tabs>
        <w:rPr>
          <w:noProof/>
        </w:rPr>
        <w:sectPr w:rsidR="00BC0941" w:rsidSect="00795A9F">
          <w:footnotePr>
            <w:numRestart w:val="eachSect"/>
          </w:footnotePr>
          <w:pgSz w:w="11907" w:h="16840" w:code="9"/>
          <w:pgMar w:top="1418" w:right="1134" w:bottom="1134" w:left="1134" w:header="680" w:footer="567" w:gutter="0"/>
          <w:cols w:space="720"/>
        </w:sectPr>
      </w:pPr>
    </w:p>
    <w:p w14:paraId="1188170C" w14:textId="77777777" w:rsidR="004B4E3B" w:rsidRPr="004B4E3B" w:rsidRDefault="004B4E3B" w:rsidP="004B4E3B">
      <w:pPr>
        <w:rPr>
          <w:color w:val="0070C0"/>
        </w:rPr>
      </w:pPr>
      <w:bookmarkStart w:id="303" w:name="_Toc20955859"/>
      <w:bookmarkStart w:id="304" w:name="_Toc29892971"/>
      <w:bookmarkStart w:id="305" w:name="_Toc36556908"/>
      <w:bookmarkStart w:id="306" w:name="_Toc45832335"/>
      <w:bookmarkStart w:id="307" w:name="_Toc51763588"/>
      <w:bookmarkStart w:id="308" w:name="_Toc64448754"/>
      <w:bookmarkStart w:id="309" w:name="_Toc66289413"/>
      <w:bookmarkStart w:id="310" w:name="_Toc74154526"/>
      <w:bookmarkStart w:id="311" w:name="_Toc81383270"/>
      <w:bookmarkStart w:id="312" w:name="_Toc88657903"/>
      <w:bookmarkStart w:id="313" w:name="_Toc97910815"/>
      <w:bookmarkStart w:id="314" w:name="_Toc99038535"/>
      <w:bookmarkStart w:id="315" w:name="_Toc99730798"/>
      <w:bookmarkStart w:id="316" w:name="_Toc105510927"/>
      <w:bookmarkStart w:id="317" w:name="_Toc105927459"/>
      <w:bookmarkStart w:id="318" w:name="_Toc106109999"/>
      <w:bookmarkStart w:id="319" w:name="_Toc113835436"/>
      <w:bookmarkStart w:id="320" w:name="_Toc120124283"/>
      <w:bookmarkStart w:id="321" w:name="_Toc170761072"/>
      <w:bookmarkStart w:id="322" w:name="_Toc20955914"/>
      <w:bookmarkStart w:id="323" w:name="_Toc29893032"/>
      <w:bookmarkStart w:id="324" w:name="_Toc36556969"/>
      <w:bookmarkStart w:id="325" w:name="_Toc45832417"/>
      <w:bookmarkStart w:id="326" w:name="_Toc51763697"/>
      <w:bookmarkStart w:id="327" w:name="_Toc64448866"/>
      <w:bookmarkStart w:id="328" w:name="_Toc66289525"/>
      <w:bookmarkStart w:id="329" w:name="_Toc74154638"/>
      <w:bookmarkStart w:id="330" w:name="_Toc81383382"/>
      <w:bookmarkStart w:id="331" w:name="_Toc88658015"/>
      <w:bookmarkStart w:id="332" w:name="_Toc97910927"/>
      <w:bookmarkStart w:id="333" w:name="_Toc99038687"/>
      <w:bookmarkStart w:id="334" w:name="_Toc99730950"/>
      <w:bookmarkStart w:id="335" w:name="_Toc105511081"/>
      <w:bookmarkStart w:id="336" w:name="_Toc105927613"/>
      <w:bookmarkStart w:id="337" w:name="_Toc106110153"/>
      <w:bookmarkStart w:id="338" w:name="_Toc113835590"/>
      <w:bookmarkStart w:id="339" w:name="_Toc120124438"/>
      <w:bookmarkStart w:id="340" w:name="_Toc162617610"/>
      <w:bookmarkStart w:id="341" w:name="_Toc20955280"/>
      <w:bookmarkStart w:id="342" w:name="_Toc29991477"/>
      <w:bookmarkStart w:id="343" w:name="_Toc36555877"/>
      <w:bookmarkStart w:id="344" w:name="_Toc44497599"/>
      <w:bookmarkStart w:id="345" w:name="_Toc45107987"/>
      <w:bookmarkStart w:id="346" w:name="_Toc45901607"/>
      <w:bookmarkStart w:id="347" w:name="_Toc51850686"/>
      <w:bookmarkStart w:id="348" w:name="_Toc56693689"/>
      <w:bookmarkStart w:id="349" w:name="_Toc64447232"/>
      <w:bookmarkStart w:id="350" w:name="_Toc66286726"/>
      <w:bookmarkStart w:id="351" w:name="_Toc74151421"/>
      <w:bookmarkStart w:id="352" w:name="_Toc88653894"/>
      <w:bookmarkStart w:id="353" w:name="_Toc97904250"/>
      <w:bookmarkStart w:id="354" w:name="_Toc98868337"/>
      <w:bookmarkStart w:id="355" w:name="_Toc105174622"/>
      <w:bookmarkStart w:id="356" w:name="_Toc106109459"/>
      <w:bookmarkStart w:id="357" w:name="_Toc113825280"/>
      <w:bookmarkStart w:id="358" w:name="_Toc155959955"/>
      <w:r w:rsidRPr="004B4E3B">
        <w:rPr>
          <w:color w:val="0070C0"/>
        </w:rPr>
        <w:lastRenderedPageBreak/>
        <w:t>***********************</w:t>
      </w:r>
    </w:p>
    <w:p w14:paraId="10FE8A9C" w14:textId="7B7D03D5" w:rsidR="004B4E3B" w:rsidRPr="004B4E3B" w:rsidRDefault="004B4E3B" w:rsidP="004B4E3B">
      <w:pPr>
        <w:rPr>
          <w:color w:val="0070C0"/>
        </w:rPr>
      </w:pPr>
      <w:r>
        <w:rPr>
          <w:color w:val="0070C0"/>
        </w:rPr>
        <w:t xml:space="preserve">Skip to the </w:t>
      </w:r>
      <w:r w:rsidRPr="004B4E3B">
        <w:rPr>
          <w:color w:val="0070C0"/>
        </w:rPr>
        <w:t>Next Change</w:t>
      </w:r>
    </w:p>
    <w:p w14:paraId="5854A69B" w14:textId="5CC625D2" w:rsidR="004B4E3B" w:rsidRPr="004B4E3B" w:rsidRDefault="004B4E3B" w:rsidP="004B4E3B">
      <w:pPr>
        <w:rPr>
          <w:color w:val="0070C0"/>
        </w:rPr>
      </w:pPr>
      <w:r w:rsidRPr="004B4E3B">
        <w:rPr>
          <w:color w:val="0070C0"/>
        </w:rPr>
        <w:t>***********************</w:t>
      </w:r>
    </w:p>
    <w:p w14:paraId="1B6887D1" w14:textId="10016DFB" w:rsidR="008A047B" w:rsidRPr="00EA5FA7" w:rsidRDefault="008A047B" w:rsidP="008A047B">
      <w:pPr>
        <w:pStyle w:val="Heading4"/>
        <w:keepNext w:val="0"/>
        <w:keepLines w:val="0"/>
        <w:widowControl w:val="0"/>
      </w:pPr>
      <w:r w:rsidRPr="00EA5FA7">
        <w:t>9.2.1.7</w:t>
      </w:r>
      <w:r w:rsidRPr="00EA5FA7">
        <w:tab/>
        <w:t>GNB-DU CONFIGURATION UPDATE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142F1BCB" w14:textId="77777777" w:rsidR="008A047B" w:rsidRPr="00EA5FA7" w:rsidRDefault="008A047B" w:rsidP="008A047B">
      <w:pPr>
        <w:widowControl w:val="0"/>
      </w:pPr>
      <w:r w:rsidRPr="00EA5FA7">
        <w:t xml:space="preserve">This message is sent by the </w:t>
      </w:r>
      <w:proofErr w:type="spellStart"/>
      <w:r w:rsidRPr="00EA5FA7">
        <w:t>gNB</w:t>
      </w:r>
      <w:proofErr w:type="spellEnd"/>
      <w:r w:rsidRPr="00EA5FA7">
        <w:t>-DU to transfer updated information associated to an F1-C interface instance.</w:t>
      </w:r>
    </w:p>
    <w:p w14:paraId="6E49FD6E" w14:textId="77777777" w:rsidR="008A047B" w:rsidRPr="00EA5FA7" w:rsidRDefault="008A047B" w:rsidP="008A047B">
      <w:pPr>
        <w:pStyle w:val="NO"/>
        <w:keepLines w:val="0"/>
        <w:widowControl w:val="0"/>
      </w:pPr>
      <w:r w:rsidRPr="00EA5FA7">
        <w:t>NOTE:</w:t>
      </w:r>
      <w:r w:rsidRPr="00EA5FA7">
        <w:tab/>
        <w:t>If F1-C signalling transport is shared among several F1-C interface instance</w:t>
      </w:r>
      <w:r>
        <w:t>s</w:t>
      </w:r>
      <w:r w:rsidRPr="00EA5FA7">
        <w:t>, this message may transfer updated information associated to several F1-C interface instances.</w:t>
      </w:r>
    </w:p>
    <w:p w14:paraId="278C5821" w14:textId="77777777" w:rsidR="008A047B" w:rsidRPr="00EA5FA7" w:rsidRDefault="008A047B" w:rsidP="008A047B">
      <w:pPr>
        <w:widowControl w:val="0"/>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A047B" w:rsidRPr="00EA5FA7" w14:paraId="40374FF1" w14:textId="77777777" w:rsidTr="006D45BE">
        <w:trPr>
          <w:tblHeader/>
        </w:trPr>
        <w:tc>
          <w:tcPr>
            <w:tcW w:w="2160" w:type="dxa"/>
          </w:tcPr>
          <w:p w14:paraId="4E1DA482" w14:textId="77777777" w:rsidR="008A047B" w:rsidRPr="00EA5FA7" w:rsidRDefault="008A047B" w:rsidP="006D45BE">
            <w:pPr>
              <w:pStyle w:val="TAH"/>
              <w:keepNext w:val="0"/>
              <w:keepLines w:val="0"/>
              <w:widowControl w:val="0"/>
              <w:rPr>
                <w:lang w:eastAsia="ja-JP"/>
              </w:rPr>
            </w:pPr>
            <w:r w:rsidRPr="00EA5FA7">
              <w:rPr>
                <w:lang w:eastAsia="ja-JP"/>
              </w:rPr>
              <w:t>IE/Group Name</w:t>
            </w:r>
          </w:p>
        </w:tc>
        <w:tc>
          <w:tcPr>
            <w:tcW w:w="1080" w:type="dxa"/>
          </w:tcPr>
          <w:p w14:paraId="623CE3BE" w14:textId="77777777" w:rsidR="008A047B" w:rsidRPr="00EA5FA7" w:rsidRDefault="008A047B" w:rsidP="006D45BE">
            <w:pPr>
              <w:pStyle w:val="TAH"/>
              <w:keepNext w:val="0"/>
              <w:keepLines w:val="0"/>
              <w:widowControl w:val="0"/>
              <w:rPr>
                <w:lang w:eastAsia="ja-JP"/>
              </w:rPr>
            </w:pPr>
            <w:r w:rsidRPr="00EA5FA7">
              <w:rPr>
                <w:lang w:eastAsia="ja-JP"/>
              </w:rPr>
              <w:t>Presence</w:t>
            </w:r>
          </w:p>
        </w:tc>
        <w:tc>
          <w:tcPr>
            <w:tcW w:w="1080" w:type="dxa"/>
          </w:tcPr>
          <w:p w14:paraId="54F9EC07" w14:textId="77777777" w:rsidR="008A047B" w:rsidRPr="00EA5FA7" w:rsidRDefault="008A047B" w:rsidP="006D45BE">
            <w:pPr>
              <w:pStyle w:val="TAH"/>
              <w:keepNext w:val="0"/>
              <w:keepLines w:val="0"/>
              <w:widowControl w:val="0"/>
              <w:rPr>
                <w:lang w:eastAsia="ja-JP"/>
              </w:rPr>
            </w:pPr>
            <w:r w:rsidRPr="00EA5FA7">
              <w:rPr>
                <w:lang w:eastAsia="ja-JP"/>
              </w:rPr>
              <w:t>Range</w:t>
            </w:r>
          </w:p>
        </w:tc>
        <w:tc>
          <w:tcPr>
            <w:tcW w:w="1512" w:type="dxa"/>
          </w:tcPr>
          <w:p w14:paraId="12E0B9FD" w14:textId="77777777" w:rsidR="008A047B" w:rsidRPr="00EA5FA7" w:rsidRDefault="008A047B" w:rsidP="006D45BE">
            <w:pPr>
              <w:pStyle w:val="TAH"/>
              <w:keepNext w:val="0"/>
              <w:keepLines w:val="0"/>
              <w:widowControl w:val="0"/>
              <w:rPr>
                <w:lang w:eastAsia="ja-JP"/>
              </w:rPr>
            </w:pPr>
            <w:r w:rsidRPr="00EA5FA7">
              <w:rPr>
                <w:lang w:eastAsia="ja-JP"/>
              </w:rPr>
              <w:t>IE type and reference</w:t>
            </w:r>
          </w:p>
        </w:tc>
        <w:tc>
          <w:tcPr>
            <w:tcW w:w="1728" w:type="dxa"/>
          </w:tcPr>
          <w:p w14:paraId="524BD289" w14:textId="77777777" w:rsidR="008A047B" w:rsidRPr="00EA5FA7" w:rsidRDefault="008A047B" w:rsidP="006D45BE">
            <w:pPr>
              <w:pStyle w:val="TAH"/>
              <w:keepNext w:val="0"/>
              <w:keepLines w:val="0"/>
              <w:widowControl w:val="0"/>
              <w:rPr>
                <w:lang w:eastAsia="ja-JP"/>
              </w:rPr>
            </w:pPr>
            <w:r w:rsidRPr="00EA5FA7">
              <w:rPr>
                <w:lang w:eastAsia="ja-JP"/>
              </w:rPr>
              <w:t>Semantics description</w:t>
            </w:r>
          </w:p>
        </w:tc>
        <w:tc>
          <w:tcPr>
            <w:tcW w:w="1080" w:type="dxa"/>
          </w:tcPr>
          <w:p w14:paraId="41D8B161" w14:textId="77777777" w:rsidR="008A047B" w:rsidRPr="00EA5FA7" w:rsidRDefault="008A047B" w:rsidP="006D45BE">
            <w:pPr>
              <w:pStyle w:val="TAH"/>
              <w:keepNext w:val="0"/>
              <w:keepLines w:val="0"/>
              <w:widowControl w:val="0"/>
              <w:rPr>
                <w:lang w:eastAsia="ja-JP"/>
              </w:rPr>
            </w:pPr>
            <w:r w:rsidRPr="00EA5FA7">
              <w:rPr>
                <w:lang w:eastAsia="ja-JP"/>
              </w:rPr>
              <w:t>Criticality</w:t>
            </w:r>
          </w:p>
        </w:tc>
        <w:tc>
          <w:tcPr>
            <w:tcW w:w="1080" w:type="dxa"/>
          </w:tcPr>
          <w:p w14:paraId="3119A763" w14:textId="77777777" w:rsidR="008A047B" w:rsidRPr="00EA5FA7" w:rsidRDefault="008A047B" w:rsidP="006D45BE">
            <w:pPr>
              <w:pStyle w:val="TAH"/>
              <w:keepNext w:val="0"/>
              <w:keepLines w:val="0"/>
              <w:widowControl w:val="0"/>
              <w:rPr>
                <w:lang w:eastAsia="ja-JP"/>
              </w:rPr>
            </w:pPr>
            <w:r w:rsidRPr="00EA5FA7">
              <w:rPr>
                <w:lang w:eastAsia="ja-JP"/>
              </w:rPr>
              <w:t>Assigned Criticality</w:t>
            </w:r>
          </w:p>
        </w:tc>
      </w:tr>
      <w:tr w:rsidR="008A047B" w:rsidRPr="00EA5FA7" w14:paraId="466B6EAF" w14:textId="77777777" w:rsidTr="006D45BE">
        <w:tc>
          <w:tcPr>
            <w:tcW w:w="2160" w:type="dxa"/>
          </w:tcPr>
          <w:p w14:paraId="25029543" w14:textId="77777777" w:rsidR="008A047B" w:rsidRPr="00EA5FA7" w:rsidRDefault="008A047B" w:rsidP="006D45BE">
            <w:pPr>
              <w:pStyle w:val="TAL"/>
              <w:keepNext w:val="0"/>
              <w:keepLines w:val="0"/>
              <w:widowControl w:val="0"/>
              <w:rPr>
                <w:lang w:eastAsia="ja-JP"/>
              </w:rPr>
            </w:pPr>
            <w:r w:rsidRPr="00EA5FA7">
              <w:rPr>
                <w:lang w:eastAsia="ja-JP"/>
              </w:rPr>
              <w:t>Message Type</w:t>
            </w:r>
          </w:p>
        </w:tc>
        <w:tc>
          <w:tcPr>
            <w:tcW w:w="1080" w:type="dxa"/>
          </w:tcPr>
          <w:p w14:paraId="6F24F478" w14:textId="77777777" w:rsidR="008A047B" w:rsidRPr="00EA5FA7" w:rsidRDefault="008A047B" w:rsidP="006D45BE">
            <w:pPr>
              <w:pStyle w:val="TAL"/>
              <w:keepNext w:val="0"/>
              <w:keepLines w:val="0"/>
              <w:widowControl w:val="0"/>
              <w:rPr>
                <w:lang w:eastAsia="ja-JP"/>
              </w:rPr>
            </w:pPr>
            <w:r w:rsidRPr="00EA5FA7">
              <w:rPr>
                <w:lang w:eastAsia="ja-JP"/>
              </w:rPr>
              <w:t>M</w:t>
            </w:r>
          </w:p>
        </w:tc>
        <w:tc>
          <w:tcPr>
            <w:tcW w:w="1080" w:type="dxa"/>
          </w:tcPr>
          <w:p w14:paraId="77C38438" w14:textId="77777777" w:rsidR="008A047B" w:rsidRPr="00EA5FA7" w:rsidRDefault="008A047B" w:rsidP="006D45BE">
            <w:pPr>
              <w:pStyle w:val="TAL"/>
              <w:keepNext w:val="0"/>
              <w:keepLines w:val="0"/>
              <w:widowControl w:val="0"/>
              <w:rPr>
                <w:lang w:eastAsia="ja-JP"/>
              </w:rPr>
            </w:pPr>
          </w:p>
        </w:tc>
        <w:tc>
          <w:tcPr>
            <w:tcW w:w="1512" w:type="dxa"/>
          </w:tcPr>
          <w:p w14:paraId="22B45673" w14:textId="77777777" w:rsidR="008A047B" w:rsidRPr="00EA5FA7" w:rsidRDefault="008A047B" w:rsidP="006D45BE">
            <w:pPr>
              <w:pStyle w:val="TAL"/>
              <w:keepNext w:val="0"/>
              <w:keepLines w:val="0"/>
              <w:widowControl w:val="0"/>
              <w:rPr>
                <w:lang w:eastAsia="ja-JP"/>
              </w:rPr>
            </w:pPr>
            <w:r w:rsidRPr="00EA5FA7">
              <w:rPr>
                <w:lang w:eastAsia="ja-JP"/>
              </w:rPr>
              <w:t>9.3.1.1</w:t>
            </w:r>
          </w:p>
        </w:tc>
        <w:tc>
          <w:tcPr>
            <w:tcW w:w="1728" w:type="dxa"/>
          </w:tcPr>
          <w:p w14:paraId="7B654839" w14:textId="77777777" w:rsidR="008A047B" w:rsidRPr="00EA5FA7" w:rsidRDefault="008A047B" w:rsidP="006D45BE">
            <w:pPr>
              <w:pStyle w:val="TAL"/>
              <w:keepNext w:val="0"/>
              <w:keepLines w:val="0"/>
              <w:widowControl w:val="0"/>
              <w:rPr>
                <w:lang w:eastAsia="ja-JP"/>
              </w:rPr>
            </w:pPr>
          </w:p>
        </w:tc>
        <w:tc>
          <w:tcPr>
            <w:tcW w:w="1080" w:type="dxa"/>
          </w:tcPr>
          <w:p w14:paraId="7790B9BA" w14:textId="77777777" w:rsidR="008A047B" w:rsidRPr="00EA5FA7" w:rsidRDefault="008A047B" w:rsidP="006D45BE">
            <w:pPr>
              <w:pStyle w:val="TAC"/>
              <w:keepNext w:val="0"/>
              <w:keepLines w:val="0"/>
              <w:widowControl w:val="0"/>
              <w:rPr>
                <w:lang w:eastAsia="ja-JP"/>
              </w:rPr>
            </w:pPr>
            <w:r w:rsidRPr="00EA5FA7">
              <w:rPr>
                <w:lang w:eastAsia="ja-JP"/>
              </w:rPr>
              <w:t>YES</w:t>
            </w:r>
          </w:p>
        </w:tc>
        <w:tc>
          <w:tcPr>
            <w:tcW w:w="1080" w:type="dxa"/>
          </w:tcPr>
          <w:p w14:paraId="0631FAB4" w14:textId="77777777" w:rsidR="008A047B" w:rsidRPr="00EA5FA7" w:rsidRDefault="008A047B" w:rsidP="006D45BE">
            <w:pPr>
              <w:pStyle w:val="TAC"/>
              <w:keepNext w:val="0"/>
              <w:keepLines w:val="0"/>
              <w:widowControl w:val="0"/>
              <w:rPr>
                <w:lang w:eastAsia="ja-JP"/>
              </w:rPr>
            </w:pPr>
            <w:r w:rsidRPr="00EA5FA7">
              <w:rPr>
                <w:lang w:eastAsia="ja-JP"/>
              </w:rPr>
              <w:t>reject</w:t>
            </w:r>
          </w:p>
        </w:tc>
      </w:tr>
      <w:tr w:rsidR="008A047B" w:rsidRPr="00EA5FA7" w14:paraId="597D10B6" w14:textId="77777777" w:rsidTr="006D45BE">
        <w:tc>
          <w:tcPr>
            <w:tcW w:w="2160" w:type="dxa"/>
          </w:tcPr>
          <w:p w14:paraId="2281F842" w14:textId="77777777" w:rsidR="008A047B" w:rsidRPr="00EA5FA7" w:rsidRDefault="008A047B" w:rsidP="006D45BE">
            <w:pPr>
              <w:pStyle w:val="TAL"/>
              <w:keepNext w:val="0"/>
              <w:keepLines w:val="0"/>
              <w:widowControl w:val="0"/>
              <w:rPr>
                <w:lang w:eastAsia="ja-JP"/>
              </w:rPr>
            </w:pPr>
            <w:r w:rsidRPr="00EA5FA7">
              <w:t>Transaction ID</w:t>
            </w:r>
          </w:p>
        </w:tc>
        <w:tc>
          <w:tcPr>
            <w:tcW w:w="1080" w:type="dxa"/>
          </w:tcPr>
          <w:p w14:paraId="6F1DB6CB" w14:textId="77777777" w:rsidR="008A047B" w:rsidRPr="00EA5FA7" w:rsidRDefault="008A047B" w:rsidP="006D45BE">
            <w:pPr>
              <w:pStyle w:val="TAL"/>
              <w:keepNext w:val="0"/>
              <w:keepLines w:val="0"/>
              <w:widowControl w:val="0"/>
              <w:rPr>
                <w:lang w:eastAsia="ja-JP"/>
              </w:rPr>
            </w:pPr>
            <w:r w:rsidRPr="00EA5FA7">
              <w:t>M</w:t>
            </w:r>
          </w:p>
        </w:tc>
        <w:tc>
          <w:tcPr>
            <w:tcW w:w="1080" w:type="dxa"/>
          </w:tcPr>
          <w:p w14:paraId="61FA7A23" w14:textId="77777777" w:rsidR="008A047B" w:rsidRPr="00EA5FA7" w:rsidRDefault="008A047B" w:rsidP="006D45BE">
            <w:pPr>
              <w:pStyle w:val="TAL"/>
              <w:keepNext w:val="0"/>
              <w:keepLines w:val="0"/>
              <w:widowControl w:val="0"/>
              <w:rPr>
                <w:lang w:eastAsia="ja-JP"/>
              </w:rPr>
            </w:pPr>
          </w:p>
        </w:tc>
        <w:tc>
          <w:tcPr>
            <w:tcW w:w="1512" w:type="dxa"/>
          </w:tcPr>
          <w:p w14:paraId="612C7C3C" w14:textId="77777777" w:rsidR="008A047B" w:rsidRPr="00EA5FA7" w:rsidRDefault="008A047B" w:rsidP="006D45BE">
            <w:pPr>
              <w:pStyle w:val="TAL"/>
              <w:keepNext w:val="0"/>
              <w:keepLines w:val="0"/>
              <w:widowControl w:val="0"/>
              <w:rPr>
                <w:lang w:eastAsia="ja-JP"/>
              </w:rPr>
            </w:pPr>
            <w:r w:rsidRPr="00EA5FA7">
              <w:t>9.3.1.23</w:t>
            </w:r>
          </w:p>
        </w:tc>
        <w:tc>
          <w:tcPr>
            <w:tcW w:w="1728" w:type="dxa"/>
          </w:tcPr>
          <w:p w14:paraId="02A6FCBE" w14:textId="77777777" w:rsidR="008A047B" w:rsidRPr="00EA5FA7" w:rsidRDefault="008A047B" w:rsidP="006D45BE">
            <w:pPr>
              <w:pStyle w:val="TAL"/>
              <w:keepNext w:val="0"/>
              <w:keepLines w:val="0"/>
              <w:widowControl w:val="0"/>
              <w:rPr>
                <w:lang w:eastAsia="ja-JP"/>
              </w:rPr>
            </w:pPr>
          </w:p>
        </w:tc>
        <w:tc>
          <w:tcPr>
            <w:tcW w:w="1080" w:type="dxa"/>
          </w:tcPr>
          <w:p w14:paraId="5B3AAA90" w14:textId="77777777" w:rsidR="008A047B" w:rsidRPr="00EA5FA7" w:rsidRDefault="008A047B" w:rsidP="006D45BE">
            <w:pPr>
              <w:pStyle w:val="TAC"/>
              <w:keepNext w:val="0"/>
              <w:keepLines w:val="0"/>
              <w:widowControl w:val="0"/>
              <w:rPr>
                <w:lang w:eastAsia="ja-JP"/>
              </w:rPr>
            </w:pPr>
            <w:r w:rsidRPr="00EA5FA7">
              <w:t>YES</w:t>
            </w:r>
          </w:p>
        </w:tc>
        <w:tc>
          <w:tcPr>
            <w:tcW w:w="1080" w:type="dxa"/>
          </w:tcPr>
          <w:p w14:paraId="74AE303A" w14:textId="77777777" w:rsidR="008A047B" w:rsidRPr="00EA5FA7" w:rsidRDefault="008A047B" w:rsidP="006D45BE">
            <w:pPr>
              <w:pStyle w:val="TAC"/>
              <w:keepNext w:val="0"/>
              <w:keepLines w:val="0"/>
              <w:widowControl w:val="0"/>
              <w:rPr>
                <w:lang w:eastAsia="ja-JP"/>
              </w:rPr>
            </w:pPr>
            <w:r w:rsidRPr="00EA5FA7">
              <w:t>reject</w:t>
            </w:r>
          </w:p>
        </w:tc>
      </w:tr>
      <w:tr w:rsidR="008A047B" w:rsidRPr="00EA5FA7" w14:paraId="69B39157" w14:textId="77777777" w:rsidTr="006D45BE">
        <w:tc>
          <w:tcPr>
            <w:tcW w:w="2160" w:type="dxa"/>
            <w:tcBorders>
              <w:top w:val="single" w:sz="4" w:space="0" w:color="auto"/>
              <w:left w:val="single" w:sz="4" w:space="0" w:color="auto"/>
              <w:bottom w:val="single" w:sz="4" w:space="0" w:color="auto"/>
              <w:right w:val="single" w:sz="4" w:space="0" w:color="auto"/>
            </w:tcBorders>
          </w:tcPr>
          <w:p w14:paraId="2DF708D5" w14:textId="77777777" w:rsidR="008A047B" w:rsidRPr="00EA5FA7" w:rsidRDefault="008A047B" w:rsidP="006D45BE">
            <w:pPr>
              <w:pStyle w:val="TAL"/>
              <w:keepNext w:val="0"/>
              <w:keepLines w:val="0"/>
              <w:widowControl w:val="0"/>
              <w:rPr>
                <w:rFonts w:cs="Arial"/>
                <w:b/>
                <w:szCs w:val="18"/>
                <w:lang w:eastAsia="ja-JP"/>
              </w:rPr>
            </w:pPr>
            <w:r w:rsidRPr="00EA5FA7">
              <w:rPr>
                <w:rFonts w:cs="Arial"/>
                <w:b/>
                <w:szCs w:val="18"/>
                <w:lang w:eastAsia="ja-JP"/>
              </w:rPr>
              <w:t>Served Cells To Add List</w:t>
            </w:r>
          </w:p>
        </w:tc>
        <w:tc>
          <w:tcPr>
            <w:tcW w:w="1080" w:type="dxa"/>
            <w:tcBorders>
              <w:top w:val="single" w:sz="4" w:space="0" w:color="auto"/>
              <w:left w:val="single" w:sz="4" w:space="0" w:color="auto"/>
              <w:bottom w:val="single" w:sz="4" w:space="0" w:color="auto"/>
              <w:right w:val="single" w:sz="4" w:space="0" w:color="auto"/>
            </w:tcBorders>
          </w:tcPr>
          <w:p w14:paraId="791AB0BD"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FB28F1" w14:textId="77777777" w:rsidR="008A047B" w:rsidRPr="00EA5FA7" w:rsidRDefault="008A047B" w:rsidP="006D45BE">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15E56C8" w14:textId="77777777" w:rsidR="008A047B" w:rsidRPr="00EA5FA7" w:rsidRDefault="008A047B" w:rsidP="006D45B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33F719"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 xml:space="preserve">Complete list of added cells served by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639B35A6"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660AA7"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reject</w:t>
            </w:r>
          </w:p>
        </w:tc>
      </w:tr>
      <w:tr w:rsidR="008A047B" w:rsidRPr="00EA5FA7" w14:paraId="5319444D" w14:textId="77777777" w:rsidTr="006D45BE">
        <w:tc>
          <w:tcPr>
            <w:tcW w:w="2160" w:type="dxa"/>
            <w:tcBorders>
              <w:top w:val="single" w:sz="4" w:space="0" w:color="auto"/>
              <w:left w:val="single" w:sz="4" w:space="0" w:color="auto"/>
              <w:bottom w:val="single" w:sz="4" w:space="0" w:color="auto"/>
              <w:right w:val="single" w:sz="4" w:space="0" w:color="auto"/>
            </w:tcBorders>
          </w:tcPr>
          <w:p w14:paraId="28DBAD4B" w14:textId="77777777" w:rsidR="008A047B" w:rsidRPr="00EA5FA7" w:rsidRDefault="008A047B" w:rsidP="006D45BE">
            <w:pPr>
              <w:pStyle w:val="TAL"/>
              <w:keepNext w:val="0"/>
              <w:keepLines w:val="0"/>
              <w:widowControl w:val="0"/>
              <w:ind w:leftChars="50" w:left="100"/>
              <w:rPr>
                <w:rFonts w:cs="Arial"/>
                <w:b/>
                <w:szCs w:val="18"/>
                <w:lang w:eastAsia="ja-JP"/>
              </w:rPr>
            </w:pPr>
            <w:r w:rsidRPr="00EA5FA7">
              <w:rPr>
                <w:rFonts w:cs="Arial"/>
                <w:b/>
                <w:szCs w:val="18"/>
                <w:lang w:eastAsia="ja-JP"/>
              </w:rPr>
              <w:t>&gt;Served Cells To Add Item</w:t>
            </w:r>
          </w:p>
        </w:tc>
        <w:tc>
          <w:tcPr>
            <w:tcW w:w="1080" w:type="dxa"/>
            <w:tcBorders>
              <w:top w:val="single" w:sz="4" w:space="0" w:color="auto"/>
              <w:left w:val="single" w:sz="4" w:space="0" w:color="auto"/>
              <w:bottom w:val="single" w:sz="4" w:space="0" w:color="auto"/>
              <w:right w:val="single" w:sz="4" w:space="0" w:color="auto"/>
            </w:tcBorders>
          </w:tcPr>
          <w:p w14:paraId="0E93E54C"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D06049" w14:textId="77777777" w:rsidR="008A047B" w:rsidRPr="00EA5FA7" w:rsidRDefault="008A047B" w:rsidP="006D45BE">
            <w:pPr>
              <w:pStyle w:val="TAL"/>
              <w:keepNext w:val="0"/>
              <w:keepLines w:val="0"/>
              <w:widowControl w:val="0"/>
              <w:rPr>
                <w:rFonts w:cs="Arial"/>
                <w:i/>
                <w:szCs w:val="18"/>
                <w:lang w:eastAsia="ja-JP"/>
              </w:rPr>
            </w:pPr>
            <w:r w:rsidRPr="00EA5FA7">
              <w:rPr>
                <w:rFonts w:cs="Arial"/>
                <w:i/>
                <w:szCs w:val="18"/>
                <w:lang w:eastAsia="ja-JP"/>
              </w:rPr>
              <w:t>1 ..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70ABBE5" w14:textId="77777777" w:rsidR="008A047B" w:rsidRPr="00EA5FA7" w:rsidRDefault="008A047B" w:rsidP="006D45B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D6FED5"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FB0585"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C0FBED9"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reject</w:t>
            </w:r>
          </w:p>
        </w:tc>
      </w:tr>
      <w:tr w:rsidR="008A047B" w:rsidRPr="00EA5FA7" w14:paraId="54FC6BEF" w14:textId="77777777" w:rsidTr="006D45BE">
        <w:tc>
          <w:tcPr>
            <w:tcW w:w="2160" w:type="dxa"/>
            <w:tcBorders>
              <w:top w:val="single" w:sz="4" w:space="0" w:color="auto"/>
              <w:left w:val="single" w:sz="4" w:space="0" w:color="auto"/>
              <w:bottom w:val="single" w:sz="4" w:space="0" w:color="auto"/>
              <w:right w:val="single" w:sz="4" w:space="0" w:color="auto"/>
            </w:tcBorders>
          </w:tcPr>
          <w:p w14:paraId="0B5E2407" w14:textId="77777777" w:rsidR="008A047B" w:rsidRPr="00EA5FA7" w:rsidRDefault="008A047B" w:rsidP="006D45BE">
            <w:pPr>
              <w:pStyle w:val="TAL"/>
              <w:keepNext w:val="0"/>
              <w:keepLines w:val="0"/>
              <w:widowControl w:val="0"/>
              <w:ind w:leftChars="100" w:left="200"/>
              <w:rPr>
                <w:rFonts w:cs="Arial"/>
                <w:szCs w:val="18"/>
                <w:lang w:eastAsia="ja-JP"/>
              </w:rPr>
            </w:pPr>
            <w:r w:rsidRPr="00EA5FA7">
              <w:rPr>
                <w:rFonts w:cs="Arial"/>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3598E328"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4F3B5D" w14:textId="77777777" w:rsidR="008A047B" w:rsidRPr="00EA5FA7" w:rsidRDefault="008A047B" w:rsidP="006D45BE">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A543B8"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5E2390A8"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 xml:space="preserve">Information about the cells configured in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5715A52"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A2B4BC" w14:textId="77777777" w:rsidR="008A047B" w:rsidRPr="00EA5FA7" w:rsidRDefault="008A047B" w:rsidP="006D45BE">
            <w:pPr>
              <w:pStyle w:val="TAC"/>
              <w:keepNext w:val="0"/>
              <w:keepLines w:val="0"/>
              <w:widowControl w:val="0"/>
              <w:rPr>
                <w:rFonts w:cs="Arial"/>
                <w:szCs w:val="18"/>
                <w:lang w:eastAsia="ja-JP"/>
              </w:rPr>
            </w:pPr>
          </w:p>
        </w:tc>
      </w:tr>
      <w:tr w:rsidR="008A047B" w:rsidRPr="00EA5FA7" w14:paraId="0E9DDA7E" w14:textId="77777777" w:rsidTr="006D45BE">
        <w:tc>
          <w:tcPr>
            <w:tcW w:w="2160" w:type="dxa"/>
            <w:tcBorders>
              <w:top w:val="single" w:sz="4" w:space="0" w:color="auto"/>
              <w:left w:val="single" w:sz="4" w:space="0" w:color="auto"/>
              <w:bottom w:val="single" w:sz="4" w:space="0" w:color="auto"/>
              <w:right w:val="single" w:sz="4" w:space="0" w:color="auto"/>
            </w:tcBorders>
          </w:tcPr>
          <w:p w14:paraId="72C58F48" w14:textId="77777777" w:rsidR="008A047B" w:rsidRPr="00EA5FA7" w:rsidRDefault="008A047B" w:rsidP="006D45BE">
            <w:pPr>
              <w:pStyle w:val="TAL"/>
              <w:keepNext w:val="0"/>
              <w:keepLines w:val="0"/>
              <w:widowControl w:val="0"/>
              <w:ind w:leftChars="100" w:left="20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-DU System Information</w:t>
            </w:r>
          </w:p>
        </w:tc>
        <w:tc>
          <w:tcPr>
            <w:tcW w:w="1080" w:type="dxa"/>
            <w:tcBorders>
              <w:top w:val="single" w:sz="4" w:space="0" w:color="auto"/>
              <w:left w:val="single" w:sz="4" w:space="0" w:color="auto"/>
              <w:bottom w:val="single" w:sz="4" w:space="0" w:color="auto"/>
              <w:right w:val="single" w:sz="4" w:space="0" w:color="auto"/>
            </w:tcBorders>
          </w:tcPr>
          <w:p w14:paraId="2016A6BC"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072B3A" w14:textId="77777777" w:rsidR="008A047B" w:rsidRPr="00EA5FA7" w:rsidRDefault="008A047B" w:rsidP="006D45BE">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121B00"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27A29B0E"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 xml:space="preserve">RRC container with system information owned by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24232993"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FEBCCC" w14:textId="77777777" w:rsidR="008A047B" w:rsidRPr="00EA5FA7" w:rsidRDefault="008A047B" w:rsidP="006D45BE">
            <w:pPr>
              <w:pStyle w:val="TAC"/>
              <w:keepNext w:val="0"/>
              <w:keepLines w:val="0"/>
              <w:widowControl w:val="0"/>
              <w:rPr>
                <w:rFonts w:cs="Arial"/>
                <w:szCs w:val="18"/>
                <w:lang w:eastAsia="ja-JP"/>
              </w:rPr>
            </w:pPr>
          </w:p>
        </w:tc>
      </w:tr>
      <w:tr w:rsidR="008A047B" w:rsidRPr="00EA5FA7" w14:paraId="72354D0B" w14:textId="77777777" w:rsidTr="006D45BE">
        <w:tc>
          <w:tcPr>
            <w:tcW w:w="2160" w:type="dxa"/>
            <w:tcBorders>
              <w:top w:val="single" w:sz="4" w:space="0" w:color="auto"/>
              <w:left w:val="single" w:sz="4" w:space="0" w:color="auto"/>
              <w:bottom w:val="single" w:sz="4" w:space="0" w:color="auto"/>
              <w:right w:val="single" w:sz="4" w:space="0" w:color="auto"/>
            </w:tcBorders>
          </w:tcPr>
          <w:p w14:paraId="58D3DB54" w14:textId="77777777" w:rsidR="008A047B" w:rsidRPr="00EA5FA7" w:rsidRDefault="008A047B" w:rsidP="006D45BE">
            <w:pPr>
              <w:pStyle w:val="TAL"/>
              <w:keepNext w:val="0"/>
              <w:keepLines w:val="0"/>
              <w:widowControl w:val="0"/>
              <w:rPr>
                <w:rFonts w:cs="Arial"/>
                <w:b/>
                <w:szCs w:val="18"/>
                <w:lang w:eastAsia="ja-JP"/>
              </w:rPr>
            </w:pPr>
            <w:r w:rsidRPr="00EA5FA7">
              <w:rPr>
                <w:rFonts w:cs="Arial"/>
                <w:b/>
                <w:szCs w:val="18"/>
                <w:lang w:eastAsia="ja-JP"/>
              </w:rPr>
              <w:t>Served Cells To Modify List</w:t>
            </w:r>
          </w:p>
        </w:tc>
        <w:tc>
          <w:tcPr>
            <w:tcW w:w="1080" w:type="dxa"/>
            <w:tcBorders>
              <w:top w:val="single" w:sz="4" w:space="0" w:color="auto"/>
              <w:left w:val="single" w:sz="4" w:space="0" w:color="auto"/>
              <w:bottom w:val="single" w:sz="4" w:space="0" w:color="auto"/>
              <w:right w:val="single" w:sz="4" w:space="0" w:color="auto"/>
            </w:tcBorders>
          </w:tcPr>
          <w:p w14:paraId="52921143"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AD18D2" w14:textId="77777777" w:rsidR="008A047B" w:rsidRPr="00EA5FA7" w:rsidRDefault="008A047B" w:rsidP="006D45BE">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39E1631" w14:textId="77777777" w:rsidR="008A047B" w:rsidRPr="00EA5FA7" w:rsidRDefault="008A047B" w:rsidP="006D45B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C630D6"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 xml:space="preserve">Complete list of modified cells served by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184C762F"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5EA6E4"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reject</w:t>
            </w:r>
          </w:p>
        </w:tc>
      </w:tr>
      <w:tr w:rsidR="008A047B" w:rsidRPr="00EA5FA7" w14:paraId="7FF935DC" w14:textId="77777777" w:rsidTr="006D45BE">
        <w:tc>
          <w:tcPr>
            <w:tcW w:w="2160" w:type="dxa"/>
            <w:tcBorders>
              <w:top w:val="single" w:sz="4" w:space="0" w:color="auto"/>
              <w:left w:val="single" w:sz="4" w:space="0" w:color="auto"/>
              <w:bottom w:val="single" w:sz="4" w:space="0" w:color="auto"/>
              <w:right w:val="single" w:sz="4" w:space="0" w:color="auto"/>
            </w:tcBorders>
          </w:tcPr>
          <w:p w14:paraId="01D9A57F" w14:textId="77777777" w:rsidR="008A047B" w:rsidRPr="00EA5FA7" w:rsidRDefault="008A047B" w:rsidP="006D45BE">
            <w:pPr>
              <w:pStyle w:val="TAL"/>
              <w:keepNext w:val="0"/>
              <w:keepLines w:val="0"/>
              <w:widowControl w:val="0"/>
              <w:ind w:leftChars="50" w:left="100"/>
              <w:rPr>
                <w:rFonts w:cs="Arial"/>
                <w:b/>
                <w:szCs w:val="18"/>
                <w:lang w:eastAsia="ja-JP"/>
              </w:rPr>
            </w:pPr>
            <w:r w:rsidRPr="00EA5FA7">
              <w:rPr>
                <w:rFonts w:cs="Arial"/>
                <w:b/>
                <w:szCs w:val="18"/>
                <w:lang w:eastAsia="ja-JP"/>
              </w:rPr>
              <w:t>&gt;Served Cells To Modify Item</w:t>
            </w:r>
          </w:p>
        </w:tc>
        <w:tc>
          <w:tcPr>
            <w:tcW w:w="1080" w:type="dxa"/>
            <w:tcBorders>
              <w:top w:val="single" w:sz="4" w:space="0" w:color="auto"/>
              <w:left w:val="single" w:sz="4" w:space="0" w:color="auto"/>
              <w:bottom w:val="single" w:sz="4" w:space="0" w:color="auto"/>
              <w:right w:val="single" w:sz="4" w:space="0" w:color="auto"/>
            </w:tcBorders>
          </w:tcPr>
          <w:p w14:paraId="15AEAE6A"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65D19A" w14:textId="77777777" w:rsidR="008A047B" w:rsidRPr="00EA5FA7" w:rsidRDefault="008A047B" w:rsidP="006D45BE">
            <w:pPr>
              <w:pStyle w:val="TAL"/>
              <w:keepNext w:val="0"/>
              <w:keepLines w:val="0"/>
              <w:widowControl w:val="0"/>
              <w:rPr>
                <w:rFonts w:cs="Arial"/>
                <w:i/>
                <w:szCs w:val="18"/>
                <w:lang w:eastAsia="ja-JP"/>
              </w:rPr>
            </w:pPr>
            <w:r w:rsidRPr="00EA5FA7">
              <w:rPr>
                <w:rFonts w:cs="Arial"/>
                <w:i/>
                <w:szCs w:val="18"/>
                <w:lang w:eastAsia="ja-JP"/>
              </w:rPr>
              <w:t>1 ..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2270187" w14:textId="77777777" w:rsidR="008A047B" w:rsidRPr="00EA5FA7" w:rsidRDefault="008A047B" w:rsidP="006D45B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723FD5"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07932B"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4A5995C"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reject</w:t>
            </w:r>
          </w:p>
        </w:tc>
      </w:tr>
      <w:tr w:rsidR="008A047B" w:rsidRPr="00EA5FA7" w14:paraId="4817757D" w14:textId="77777777" w:rsidTr="006D45BE">
        <w:tc>
          <w:tcPr>
            <w:tcW w:w="2160" w:type="dxa"/>
            <w:tcBorders>
              <w:top w:val="single" w:sz="4" w:space="0" w:color="auto"/>
              <w:left w:val="single" w:sz="4" w:space="0" w:color="auto"/>
              <w:bottom w:val="single" w:sz="4" w:space="0" w:color="auto"/>
              <w:right w:val="single" w:sz="4" w:space="0" w:color="auto"/>
            </w:tcBorders>
          </w:tcPr>
          <w:p w14:paraId="16943827" w14:textId="77777777" w:rsidR="008A047B" w:rsidRPr="00EA5FA7" w:rsidRDefault="008A047B" w:rsidP="006D45BE">
            <w:pPr>
              <w:pStyle w:val="TAL"/>
              <w:keepNext w:val="0"/>
              <w:keepLines w:val="0"/>
              <w:widowControl w:val="0"/>
              <w:ind w:leftChars="100" w:left="200"/>
              <w:rPr>
                <w:rFonts w:cs="Arial"/>
                <w:szCs w:val="18"/>
                <w:lang w:eastAsia="ja-JP"/>
              </w:rPr>
            </w:pPr>
            <w:r w:rsidRPr="00EA5FA7">
              <w:rPr>
                <w:rFonts w:cs="Arial"/>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4F3AF421"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B4662A" w14:textId="77777777" w:rsidR="008A047B" w:rsidRPr="00EA5FA7" w:rsidRDefault="008A047B" w:rsidP="006D45BE">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C01A5F"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NR CGI</w:t>
            </w:r>
            <w:r>
              <w:rPr>
                <w:rFonts w:cs="Arial"/>
                <w:szCs w:val="18"/>
                <w:lang w:eastAsia="ja-JP"/>
              </w:rPr>
              <w:t xml:space="preserve"> </w:t>
            </w: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6C0826F"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58A095"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15602D" w14:textId="77777777" w:rsidR="008A047B" w:rsidRPr="00EA5FA7" w:rsidRDefault="008A047B" w:rsidP="006D45BE">
            <w:pPr>
              <w:pStyle w:val="TAC"/>
              <w:keepNext w:val="0"/>
              <w:keepLines w:val="0"/>
              <w:widowControl w:val="0"/>
              <w:rPr>
                <w:rFonts w:cs="Arial"/>
                <w:szCs w:val="18"/>
                <w:lang w:eastAsia="ja-JP"/>
              </w:rPr>
            </w:pPr>
          </w:p>
        </w:tc>
      </w:tr>
      <w:tr w:rsidR="008A047B" w:rsidRPr="00EA5FA7" w14:paraId="4121DA18" w14:textId="77777777" w:rsidTr="006D45BE">
        <w:tc>
          <w:tcPr>
            <w:tcW w:w="2160" w:type="dxa"/>
            <w:tcBorders>
              <w:top w:val="single" w:sz="4" w:space="0" w:color="auto"/>
              <w:left w:val="single" w:sz="4" w:space="0" w:color="auto"/>
              <w:bottom w:val="single" w:sz="4" w:space="0" w:color="auto"/>
              <w:right w:val="single" w:sz="4" w:space="0" w:color="auto"/>
            </w:tcBorders>
          </w:tcPr>
          <w:p w14:paraId="47031FC4" w14:textId="77777777" w:rsidR="008A047B" w:rsidRPr="00EA5FA7" w:rsidRDefault="008A047B" w:rsidP="006D45BE">
            <w:pPr>
              <w:pStyle w:val="TAL"/>
              <w:keepNext w:val="0"/>
              <w:keepLines w:val="0"/>
              <w:widowControl w:val="0"/>
              <w:ind w:leftChars="100" w:left="200"/>
              <w:rPr>
                <w:rFonts w:cs="Arial"/>
                <w:szCs w:val="18"/>
                <w:lang w:eastAsia="ja-JP"/>
              </w:rPr>
            </w:pPr>
            <w:r w:rsidRPr="00EA5FA7">
              <w:rPr>
                <w:rFonts w:cs="Arial"/>
                <w:szCs w:val="18"/>
                <w:lang w:eastAsia="ja-JP"/>
              </w:rPr>
              <w:t>&gt;&gt;Served Cell Information</w:t>
            </w:r>
          </w:p>
        </w:tc>
        <w:tc>
          <w:tcPr>
            <w:tcW w:w="1080" w:type="dxa"/>
            <w:tcBorders>
              <w:top w:val="single" w:sz="4" w:space="0" w:color="auto"/>
              <w:left w:val="single" w:sz="4" w:space="0" w:color="auto"/>
              <w:bottom w:val="single" w:sz="4" w:space="0" w:color="auto"/>
              <w:right w:val="single" w:sz="4" w:space="0" w:color="auto"/>
            </w:tcBorders>
          </w:tcPr>
          <w:p w14:paraId="5DE6767F"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5CCD3C" w14:textId="77777777" w:rsidR="008A047B" w:rsidRPr="00EA5FA7" w:rsidRDefault="008A047B" w:rsidP="006D45BE">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3A749B"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099810E4"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 xml:space="preserve">Information about the cells configured in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29CC9F3F"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05F201" w14:textId="77777777" w:rsidR="008A047B" w:rsidRPr="00EA5FA7" w:rsidRDefault="008A047B" w:rsidP="006D45BE">
            <w:pPr>
              <w:pStyle w:val="TAC"/>
              <w:keepNext w:val="0"/>
              <w:keepLines w:val="0"/>
              <w:widowControl w:val="0"/>
              <w:rPr>
                <w:rFonts w:cs="Arial"/>
                <w:szCs w:val="18"/>
                <w:lang w:eastAsia="ja-JP"/>
              </w:rPr>
            </w:pPr>
          </w:p>
        </w:tc>
      </w:tr>
      <w:tr w:rsidR="008A047B" w:rsidRPr="00EA5FA7" w14:paraId="4409F098" w14:textId="77777777" w:rsidTr="006D45BE">
        <w:tc>
          <w:tcPr>
            <w:tcW w:w="2160" w:type="dxa"/>
            <w:tcBorders>
              <w:top w:val="single" w:sz="4" w:space="0" w:color="auto"/>
              <w:left w:val="single" w:sz="4" w:space="0" w:color="auto"/>
              <w:bottom w:val="single" w:sz="4" w:space="0" w:color="auto"/>
              <w:right w:val="single" w:sz="4" w:space="0" w:color="auto"/>
            </w:tcBorders>
          </w:tcPr>
          <w:p w14:paraId="4AB89A5E" w14:textId="77777777" w:rsidR="008A047B" w:rsidRPr="00EA5FA7" w:rsidRDefault="008A047B" w:rsidP="006D45BE">
            <w:pPr>
              <w:pStyle w:val="TAL"/>
              <w:keepNext w:val="0"/>
              <w:keepLines w:val="0"/>
              <w:widowControl w:val="0"/>
              <w:ind w:leftChars="100" w:left="20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-DU System Information</w:t>
            </w:r>
          </w:p>
        </w:tc>
        <w:tc>
          <w:tcPr>
            <w:tcW w:w="1080" w:type="dxa"/>
            <w:tcBorders>
              <w:top w:val="single" w:sz="4" w:space="0" w:color="auto"/>
              <w:left w:val="single" w:sz="4" w:space="0" w:color="auto"/>
              <w:bottom w:val="single" w:sz="4" w:space="0" w:color="auto"/>
              <w:right w:val="single" w:sz="4" w:space="0" w:color="auto"/>
            </w:tcBorders>
          </w:tcPr>
          <w:p w14:paraId="2706E536"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941305" w14:textId="77777777" w:rsidR="008A047B" w:rsidRPr="00EA5FA7" w:rsidRDefault="008A047B" w:rsidP="006D45BE">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AA8ED2"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9.3.1.18</w:t>
            </w:r>
          </w:p>
        </w:tc>
        <w:tc>
          <w:tcPr>
            <w:tcW w:w="1728" w:type="dxa"/>
            <w:tcBorders>
              <w:top w:val="single" w:sz="4" w:space="0" w:color="auto"/>
              <w:left w:val="single" w:sz="4" w:space="0" w:color="auto"/>
              <w:bottom w:val="single" w:sz="4" w:space="0" w:color="auto"/>
              <w:right w:val="single" w:sz="4" w:space="0" w:color="auto"/>
            </w:tcBorders>
          </w:tcPr>
          <w:p w14:paraId="2735C643"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 xml:space="preserve">RRC container with system information owned by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5503C61D"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D43535" w14:textId="77777777" w:rsidR="008A047B" w:rsidRPr="00EA5FA7" w:rsidRDefault="008A047B" w:rsidP="006D45BE">
            <w:pPr>
              <w:pStyle w:val="TAC"/>
              <w:keepNext w:val="0"/>
              <w:keepLines w:val="0"/>
              <w:widowControl w:val="0"/>
              <w:rPr>
                <w:rFonts w:cs="Arial"/>
                <w:szCs w:val="18"/>
                <w:lang w:eastAsia="ja-JP"/>
              </w:rPr>
            </w:pPr>
          </w:p>
        </w:tc>
      </w:tr>
      <w:tr w:rsidR="008A047B" w:rsidRPr="00EA5FA7" w14:paraId="61BB2FCA" w14:textId="77777777" w:rsidTr="006D45BE">
        <w:tc>
          <w:tcPr>
            <w:tcW w:w="2160" w:type="dxa"/>
            <w:tcBorders>
              <w:top w:val="single" w:sz="4" w:space="0" w:color="auto"/>
              <w:left w:val="single" w:sz="4" w:space="0" w:color="auto"/>
              <w:bottom w:val="single" w:sz="4" w:space="0" w:color="auto"/>
              <w:right w:val="single" w:sz="4" w:space="0" w:color="auto"/>
            </w:tcBorders>
          </w:tcPr>
          <w:p w14:paraId="4C5FD5DA" w14:textId="77777777" w:rsidR="008A047B" w:rsidRPr="00EA5FA7" w:rsidRDefault="008A047B" w:rsidP="006D45BE">
            <w:pPr>
              <w:pStyle w:val="TAL"/>
              <w:keepNext w:val="0"/>
              <w:keepLines w:val="0"/>
              <w:widowControl w:val="0"/>
              <w:rPr>
                <w:rFonts w:cs="Arial"/>
                <w:b/>
                <w:szCs w:val="18"/>
                <w:lang w:eastAsia="ja-JP"/>
              </w:rPr>
            </w:pPr>
            <w:r w:rsidRPr="00EA5FA7">
              <w:rPr>
                <w:rFonts w:cs="Arial"/>
                <w:b/>
                <w:szCs w:val="18"/>
                <w:lang w:eastAsia="ja-JP"/>
              </w:rPr>
              <w:t>Served Cells To Delete List</w:t>
            </w:r>
          </w:p>
        </w:tc>
        <w:tc>
          <w:tcPr>
            <w:tcW w:w="1080" w:type="dxa"/>
            <w:tcBorders>
              <w:top w:val="single" w:sz="4" w:space="0" w:color="auto"/>
              <w:left w:val="single" w:sz="4" w:space="0" w:color="auto"/>
              <w:bottom w:val="single" w:sz="4" w:space="0" w:color="auto"/>
              <w:right w:val="single" w:sz="4" w:space="0" w:color="auto"/>
            </w:tcBorders>
          </w:tcPr>
          <w:p w14:paraId="139BF5D9"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333DA7" w14:textId="77777777" w:rsidR="008A047B" w:rsidRPr="00EA5FA7" w:rsidRDefault="008A047B" w:rsidP="006D45BE">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5D115E0" w14:textId="77777777" w:rsidR="008A047B" w:rsidRPr="00EA5FA7" w:rsidRDefault="008A047B" w:rsidP="006D45B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140DC8F"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 xml:space="preserve">Complete list of deleted cells served by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705A3DE7"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05AC98"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reject</w:t>
            </w:r>
          </w:p>
        </w:tc>
      </w:tr>
      <w:tr w:rsidR="008A047B" w:rsidRPr="00EA5FA7" w14:paraId="7B2C1C76" w14:textId="77777777" w:rsidTr="006D45BE">
        <w:tc>
          <w:tcPr>
            <w:tcW w:w="2160" w:type="dxa"/>
            <w:tcBorders>
              <w:top w:val="single" w:sz="4" w:space="0" w:color="auto"/>
              <w:left w:val="single" w:sz="4" w:space="0" w:color="auto"/>
              <w:bottom w:val="single" w:sz="4" w:space="0" w:color="auto"/>
              <w:right w:val="single" w:sz="4" w:space="0" w:color="auto"/>
            </w:tcBorders>
          </w:tcPr>
          <w:p w14:paraId="652539CA" w14:textId="77777777" w:rsidR="008A047B" w:rsidRPr="00EA5FA7" w:rsidRDefault="008A047B" w:rsidP="006D45BE">
            <w:pPr>
              <w:pStyle w:val="TAL"/>
              <w:keepNext w:val="0"/>
              <w:keepLines w:val="0"/>
              <w:widowControl w:val="0"/>
              <w:ind w:leftChars="50" w:left="100"/>
              <w:rPr>
                <w:rFonts w:cs="Arial"/>
                <w:b/>
                <w:szCs w:val="18"/>
                <w:lang w:eastAsia="ja-JP"/>
              </w:rPr>
            </w:pPr>
            <w:r w:rsidRPr="00EA5FA7">
              <w:rPr>
                <w:rFonts w:cs="Arial"/>
                <w:b/>
                <w:szCs w:val="18"/>
                <w:lang w:eastAsia="ja-JP"/>
              </w:rPr>
              <w:t>&gt;Served Cells To Delete Item</w:t>
            </w:r>
          </w:p>
        </w:tc>
        <w:tc>
          <w:tcPr>
            <w:tcW w:w="1080" w:type="dxa"/>
            <w:tcBorders>
              <w:top w:val="single" w:sz="4" w:space="0" w:color="auto"/>
              <w:left w:val="single" w:sz="4" w:space="0" w:color="auto"/>
              <w:bottom w:val="single" w:sz="4" w:space="0" w:color="auto"/>
              <w:right w:val="single" w:sz="4" w:space="0" w:color="auto"/>
            </w:tcBorders>
          </w:tcPr>
          <w:p w14:paraId="6026D951"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6BD796" w14:textId="77777777" w:rsidR="008A047B" w:rsidRPr="00EA5FA7" w:rsidRDefault="008A047B" w:rsidP="006D45BE">
            <w:pPr>
              <w:pStyle w:val="TAL"/>
              <w:keepNext w:val="0"/>
              <w:keepLines w:val="0"/>
              <w:widowControl w:val="0"/>
              <w:rPr>
                <w:rFonts w:cs="Arial"/>
                <w:i/>
                <w:szCs w:val="18"/>
                <w:lang w:eastAsia="ja-JP"/>
              </w:rPr>
            </w:pPr>
            <w:r w:rsidRPr="00EA5FA7">
              <w:rPr>
                <w:rFonts w:cs="Arial"/>
                <w:i/>
                <w:szCs w:val="18"/>
                <w:lang w:eastAsia="ja-JP"/>
              </w:rPr>
              <w:t>1..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D3A6331" w14:textId="77777777" w:rsidR="008A047B" w:rsidRPr="00EA5FA7" w:rsidRDefault="008A047B" w:rsidP="006D45B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3FC3681"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C3B552"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8100F69"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ja-JP"/>
              </w:rPr>
              <w:t>reject</w:t>
            </w:r>
          </w:p>
        </w:tc>
      </w:tr>
      <w:tr w:rsidR="008A047B" w:rsidRPr="00EA5FA7" w14:paraId="646FEEA7" w14:textId="77777777" w:rsidTr="006D45BE">
        <w:tc>
          <w:tcPr>
            <w:tcW w:w="2160" w:type="dxa"/>
            <w:tcBorders>
              <w:top w:val="single" w:sz="4" w:space="0" w:color="auto"/>
              <w:left w:val="single" w:sz="4" w:space="0" w:color="auto"/>
              <w:bottom w:val="single" w:sz="4" w:space="0" w:color="auto"/>
              <w:right w:val="single" w:sz="4" w:space="0" w:color="auto"/>
            </w:tcBorders>
          </w:tcPr>
          <w:p w14:paraId="664CDB98" w14:textId="77777777" w:rsidR="008A047B" w:rsidRPr="00EA5FA7" w:rsidRDefault="008A047B" w:rsidP="006D45BE">
            <w:pPr>
              <w:pStyle w:val="TAL"/>
              <w:keepNext w:val="0"/>
              <w:keepLines w:val="0"/>
              <w:widowControl w:val="0"/>
              <w:ind w:leftChars="100" w:left="200"/>
              <w:rPr>
                <w:rFonts w:cs="Arial"/>
                <w:szCs w:val="18"/>
                <w:lang w:eastAsia="ja-JP"/>
              </w:rPr>
            </w:pPr>
            <w:r w:rsidRPr="00EA5FA7">
              <w:rPr>
                <w:rFonts w:cs="Arial"/>
                <w:szCs w:val="18"/>
                <w:lang w:eastAsia="ja-JP"/>
              </w:rPr>
              <w:t>&gt;&gt;Old NR CGI</w:t>
            </w:r>
          </w:p>
        </w:tc>
        <w:tc>
          <w:tcPr>
            <w:tcW w:w="1080" w:type="dxa"/>
            <w:tcBorders>
              <w:top w:val="single" w:sz="4" w:space="0" w:color="auto"/>
              <w:left w:val="single" w:sz="4" w:space="0" w:color="auto"/>
              <w:bottom w:val="single" w:sz="4" w:space="0" w:color="auto"/>
              <w:right w:val="single" w:sz="4" w:space="0" w:color="auto"/>
            </w:tcBorders>
          </w:tcPr>
          <w:p w14:paraId="2D913275"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497CFC" w14:textId="77777777" w:rsidR="008A047B" w:rsidRPr="00EA5FA7" w:rsidRDefault="008A047B" w:rsidP="006D45BE">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4C9827"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NR CGI</w:t>
            </w:r>
            <w:r>
              <w:rPr>
                <w:rFonts w:cs="Arial"/>
                <w:szCs w:val="18"/>
                <w:lang w:eastAsia="ja-JP"/>
              </w:rPr>
              <w:t xml:space="preserve"> </w:t>
            </w: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175EA61"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AD7FC1" w14:textId="77777777" w:rsidR="008A047B" w:rsidRPr="00EA5FA7" w:rsidRDefault="008A047B" w:rsidP="006D45BE">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0AD3E6" w14:textId="77777777" w:rsidR="008A047B" w:rsidRPr="00EA5FA7" w:rsidRDefault="008A047B" w:rsidP="006D45BE">
            <w:pPr>
              <w:pStyle w:val="TAC"/>
              <w:keepNext w:val="0"/>
              <w:keepLines w:val="0"/>
              <w:widowControl w:val="0"/>
              <w:rPr>
                <w:lang w:eastAsia="ja-JP"/>
              </w:rPr>
            </w:pPr>
          </w:p>
        </w:tc>
      </w:tr>
      <w:tr w:rsidR="008A047B" w:rsidRPr="00EA5FA7" w14:paraId="48FB8260" w14:textId="77777777" w:rsidTr="006D45BE">
        <w:tc>
          <w:tcPr>
            <w:tcW w:w="2160" w:type="dxa"/>
            <w:tcBorders>
              <w:top w:val="single" w:sz="4" w:space="0" w:color="auto"/>
              <w:left w:val="single" w:sz="4" w:space="0" w:color="auto"/>
              <w:bottom w:val="single" w:sz="4" w:space="0" w:color="auto"/>
              <w:right w:val="single" w:sz="4" w:space="0" w:color="auto"/>
            </w:tcBorders>
          </w:tcPr>
          <w:p w14:paraId="35235D2D" w14:textId="77777777" w:rsidR="008A047B" w:rsidRPr="00EA5FA7" w:rsidRDefault="008A047B" w:rsidP="006D45BE">
            <w:pPr>
              <w:pStyle w:val="TAL"/>
              <w:keepNext w:val="0"/>
              <w:keepLines w:val="0"/>
              <w:widowControl w:val="0"/>
              <w:rPr>
                <w:lang w:eastAsia="ja-JP"/>
              </w:rPr>
            </w:pPr>
            <w:r w:rsidRPr="00EA5FA7">
              <w:rPr>
                <w:rFonts w:cs="Arial"/>
                <w:b/>
                <w:szCs w:val="18"/>
                <w:lang w:eastAsia="ja-JP"/>
              </w:rPr>
              <w:t>Cells</w:t>
            </w:r>
            <w:r w:rsidRPr="00EA5FA7">
              <w:rPr>
                <w:rFonts w:cs="Arial"/>
                <w:b/>
                <w:noProof/>
                <w:szCs w:val="18"/>
                <w:lang w:eastAsia="ja-JP"/>
              </w:rPr>
              <w:t xml:space="preserve"> Status</w:t>
            </w:r>
            <w:r w:rsidRPr="00EA5FA7">
              <w:rPr>
                <w:rFonts w:cs="Arial"/>
                <w:b/>
                <w:szCs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BA5F64" w14:textId="77777777" w:rsidR="008A047B" w:rsidRPr="00EA5FA7" w:rsidRDefault="008A047B" w:rsidP="006D45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EA4337" w14:textId="77777777" w:rsidR="008A047B" w:rsidRPr="00EA5FA7" w:rsidRDefault="008A047B" w:rsidP="006D45BE">
            <w:pPr>
              <w:pStyle w:val="TAL"/>
              <w:keepNext w:val="0"/>
              <w:keepLines w:val="0"/>
              <w:widowControl w:val="0"/>
              <w:rPr>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215E30" w14:textId="77777777" w:rsidR="008A047B" w:rsidRPr="00EA5FA7" w:rsidRDefault="008A047B" w:rsidP="006D45B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271CAC" w14:textId="77777777" w:rsidR="008A047B" w:rsidRPr="00EA5FA7" w:rsidRDefault="008A047B" w:rsidP="006D45BE">
            <w:pPr>
              <w:pStyle w:val="TAL"/>
              <w:keepNext w:val="0"/>
              <w:keepLines w:val="0"/>
              <w:widowControl w:val="0"/>
              <w:rPr>
                <w:lang w:eastAsia="ja-JP"/>
              </w:rPr>
            </w:pPr>
            <w:r w:rsidRPr="00EA5FA7">
              <w:rPr>
                <w:rFonts w:cs="Arial"/>
                <w:szCs w:val="18"/>
                <w:lang w:eastAsia="ja-JP"/>
              </w:rPr>
              <w:t>Complete list of active cells</w:t>
            </w:r>
          </w:p>
        </w:tc>
        <w:tc>
          <w:tcPr>
            <w:tcW w:w="1080" w:type="dxa"/>
            <w:tcBorders>
              <w:top w:val="single" w:sz="4" w:space="0" w:color="auto"/>
              <w:left w:val="single" w:sz="4" w:space="0" w:color="auto"/>
              <w:bottom w:val="single" w:sz="4" w:space="0" w:color="auto"/>
              <w:right w:val="single" w:sz="4" w:space="0" w:color="auto"/>
            </w:tcBorders>
          </w:tcPr>
          <w:p w14:paraId="7C83C607" w14:textId="77777777" w:rsidR="008A047B" w:rsidRPr="00EA5FA7" w:rsidRDefault="008A047B" w:rsidP="006D45BE">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50E8B0" w14:textId="77777777" w:rsidR="008A047B" w:rsidRPr="00EA5FA7" w:rsidRDefault="008A047B" w:rsidP="006D45BE">
            <w:pPr>
              <w:pStyle w:val="TAC"/>
              <w:keepNext w:val="0"/>
              <w:keepLines w:val="0"/>
              <w:widowControl w:val="0"/>
              <w:rPr>
                <w:lang w:eastAsia="ja-JP"/>
              </w:rPr>
            </w:pPr>
            <w:r w:rsidRPr="00EA5FA7">
              <w:rPr>
                <w:lang w:eastAsia="ja-JP"/>
              </w:rPr>
              <w:t>reject</w:t>
            </w:r>
          </w:p>
        </w:tc>
      </w:tr>
      <w:tr w:rsidR="008A047B" w:rsidRPr="00EA5FA7" w14:paraId="52D49362" w14:textId="77777777" w:rsidTr="006D45BE">
        <w:tc>
          <w:tcPr>
            <w:tcW w:w="2160" w:type="dxa"/>
            <w:tcBorders>
              <w:top w:val="single" w:sz="4" w:space="0" w:color="auto"/>
              <w:left w:val="single" w:sz="4" w:space="0" w:color="auto"/>
              <w:bottom w:val="single" w:sz="4" w:space="0" w:color="auto"/>
              <w:right w:val="single" w:sz="4" w:space="0" w:color="auto"/>
            </w:tcBorders>
          </w:tcPr>
          <w:p w14:paraId="73C57FED" w14:textId="77777777" w:rsidR="008A047B" w:rsidRPr="00EA5FA7" w:rsidRDefault="008A047B" w:rsidP="006D45BE">
            <w:pPr>
              <w:pStyle w:val="TAL"/>
              <w:keepNext w:val="0"/>
              <w:keepLines w:val="0"/>
              <w:widowControl w:val="0"/>
              <w:ind w:leftChars="50" w:left="100"/>
              <w:rPr>
                <w:lang w:eastAsia="ja-JP"/>
              </w:rPr>
            </w:pPr>
            <w:r w:rsidRPr="00EA5FA7">
              <w:rPr>
                <w:rFonts w:cs="Arial"/>
                <w:b/>
                <w:szCs w:val="18"/>
                <w:lang w:eastAsia="ja-JP"/>
              </w:rPr>
              <w:t xml:space="preserve">&gt;Cells </w:t>
            </w:r>
            <w:r w:rsidRPr="00EA5FA7">
              <w:rPr>
                <w:rFonts w:cs="Arial"/>
                <w:b/>
                <w:noProof/>
                <w:szCs w:val="18"/>
                <w:lang w:eastAsia="ja-JP"/>
              </w:rPr>
              <w:t xml:space="preserve">Status </w:t>
            </w:r>
            <w:r w:rsidRPr="00EA5FA7">
              <w:rPr>
                <w:rFonts w:cs="Arial"/>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7AC9AC3E" w14:textId="77777777" w:rsidR="008A047B" w:rsidRPr="00EA5FA7" w:rsidRDefault="008A047B" w:rsidP="006D45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E1BE30" w14:textId="77777777" w:rsidR="008A047B" w:rsidRPr="00EA5FA7" w:rsidRDefault="008A047B" w:rsidP="006D45BE">
            <w:pPr>
              <w:pStyle w:val="TAL"/>
              <w:keepNext w:val="0"/>
              <w:keepLines w:val="0"/>
              <w:widowControl w:val="0"/>
              <w:rPr>
                <w:lang w:eastAsia="ja-JP"/>
              </w:rPr>
            </w:pPr>
            <w:r w:rsidRPr="00EA5FA7">
              <w:rPr>
                <w:rFonts w:cs="Arial"/>
                <w:i/>
                <w:szCs w:val="18"/>
                <w:lang w:eastAsia="ja-JP"/>
              </w:rPr>
              <w:t>0 .. &lt;</w:t>
            </w:r>
            <w:proofErr w:type="spellStart"/>
            <w:r w:rsidRPr="00EA5FA7">
              <w:rPr>
                <w:rFonts w:cs="Arial"/>
                <w:i/>
                <w:szCs w:val="18"/>
                <w:lang w:eastAsia="ja-JP"/>
              </w:rPr>
              <w:t>maxCellingNBDU</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49EE0F" w14:textId="77777777" w:rsidR="008A047B" w:rsidRPr="00EA5FA7" w:rsidRDefault="008A047B" w:rsidP="006D45B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F3E9F40" w14:textId="77777777" w:rsidR="008A047B" w:rsidRPr="00EA5FA7" w:rsidRDefault="008A047B" w:rsidP="006D45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702001" w14:textId="77777777" w:rsidR="008A047B" w:rsidRPr="00EA5FA7" w:rsidRDefault="008A047B" w:rsidP="006D45BE">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888CAB0" w14:textId="77777777" w:rsidR="008A047B" w:rsidRPr="00EA5FA7" w:rsidRDefault="008A047B" w:rsidP="006D45BE">
            <w:pPr>
              <w:pStyle w:val="TAC"/>
              <w:keepNext w:val="0"/>
              <w:keepLines w:val="0"/>
              <w:widowControl w:val="0"/>
              <w:rPr>
                <w:lang w:eastAsia="ja-JP"/>
              </w:rPr>
            </w:pPr>
            <w:r w:rsidRPr="00EA5FA7">
              <w:rPr>
                <w:lang w:eastAsia="ja-JP"/>
              </w:rPr>
              <w:t>reject</w:t>
            </w:r>
          </w:p>
        </w:tc>
      </w:tr>
      <w:tr w:rsidR="008A047B" w:rsidRPr="00EA5FA7" w14:paraId="01BB1B39" w14:textId="77777777" w:rsidTr="006D45BE">
        <w:tc>
          <w:tcPr>
            <w:tcW w:w="2160" w:type="dxa"/>
            <w:tcBorders>
              <w:top w:val="single" w:sz="4" w:space="0" w:color="auto"/>
              <w:left w:val="single" w:sz="4" w:space="0" w:color="auto"/>
              <w:bottom w:val="single" w:sz="4" w:space="0" w:color="auto"/>
              <w:right w:val="single" w:sz="4" w:space="0" w:color="auto"/>
            </w:tcBorders>
          </w:tcPr>
          <w:p w14:paraId="40270173" w14:textId="77777777" w:rsidR="008A047B" w:rsidRPr="00EA5FA7" w:rsidRDefault="008A047B" w:rsidP="006D45BE">
            <w:pPr>
              <w:pStyle w:val="TAL"/>
              <w:keepNext w:val="0"/>
              <w:keepLines w:val="0"/>
              <w:widowControl w:val="0"/>
              <w:ind w:leftChars="100" w:left="200"/>
              <w:rPr>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336F735E" w14:textId="77777777" w:rsidR="008A047B" w:rsidRPr="00EA5FA7" w:rsidRDefault="008A047B" w:rsidP="006D45BE">
            <w:pPr>
              <w:pStyle w:val="TAL"/>
              <w:keepNext w:val="0"/>
              <w:keepLines w:val="0"/>
              <w:widowControl w:val="0"/>
              <w:rPr>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A9A7C7" w14:textId="77777777" w:rsidR="008A047B" w:rsidRPr="00EA5FA7" w:rsidRDefault="008A047B" w:rsidP="006D45B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9653D5" w14:textId="77777777" w:rsidR="008A047B" w:rsidRPr="00EA5FA7" w:rsidRDefault="008A047B" w:rsidP="006D45BE">
            <w:pPr>
              <w:pStyle w:val="TAL"/>
              <w:keepNext w:val="0"/>
              <w:keepLines w:val="0"/>
              <w:widowControl w:val="0"/>
              <w:rPr>
                <w:lang w:eastAsia="ja-JP"/>
              </w:rPr>
            </w:pPr>
            <w:r w:rsidRPr="00EA5FA7">
              <w:rPr>
                <w:rFonts w:cs="Arial"/>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A1B0AB6" w14:textId="77777777" w:rsidR="008A047B" w:rsidRPr="00EA5FA7" w:rsidRDefault="008A047B" w:rsidP="006D45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76DD62" w14:textId="77777777" w:rsidR="008A047B" w:rsidRPr="00EA5FA7" w:rsidRDefault="008A047B" w:rsidP="006D45BE">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17B658" w14:textId="77777777" w:rsidR="008A047B" w:rsidRPr="00EA5FA7" w:rsidRDefault="008A047B" w:rsidP="006D45BE">
            <w:pPr>
              <w:pStyle w:val="TAC"/>
              <w:keepNext w:val="0"/>
              <w:keepLines w:val="0"/>
              <w:widowControl w:val="0"/>
              <w:rPr>
                <w:lang w:eastAsia="ja-JP"/>
              </w:rPr>
            </w:pPr>
          </w:p>
        </w:tc>
      </w:tr>
      <w:tr w:rsidR="008A047B" w:rsidRPr="00EA5FA7" w14:paraId="46335749" w14:textId="77777777" w:rsidTr="006D45BE">
        <w:tc>
          <w:tcPr>
            <w:tcW w:w="2160" w:type="dxa"/>
            <w:tcBorders>
              <w:top w:val="single" w:sz="4" w:space="0" w:color="auto"/>
              <w:left w:val="single" w:sz="4" w:space="0" w:color="auto"/>
              <w:bottom w:val="single" w:sz="4" w:space="0" w:color="auto"/>
              <w:right w:val="single" w:sz="4" w:space="0" w:color="auto"/>
            </w:tcBorders>
          </w:tcPr>
          <w:p w14:paraId="0210179A" w14:textId="77777777" w:rsidR="008A047B" w:rsidRPr="00EA5FA7" w:rsidRDefault="008A047B" w:rsidP="006D45BE">
            <w:pPr>
              <w:pStyle w:val="TAL"/>
              <w:keepNext w:val="0"/>
              <w:keepLines w:val="0"/>
              <w:widowControl w:val="0"/>
              <w:ind w:leftChars="100" w:left="200"/>
              <w:rPr>
                <w:rFonts w:cs="Arial"/>
                <w:noProof/>
                <w:szCs w:val="18"/>
                <w:lang w:eastAsia="ja-JP"/>
              </w:rPr>
            </w:pPr>
            <w:r w:rsidRPr="00EA5FA7">
              <w:rPr>
                <w:rFonts w:cs="Arial"/>
                <w:noProof/>
                <w:szCs w:val="18"/>
                <w:lang w:eastAsia="ja-JP"/>
              </w:rPr>
              <w:t>&gt;&gt;Service Status</w:t>
            </w:r>
          </w:p>
        </w:tc>
        <w:tc>
          <w:tcPr>
            <w:tcW w:w="1080" w:type="dxa"/>
            <w:tcBorders>
              <w:top w:val="single" w:sz="4" w:space="0" w:color="auto"/>
              <w:left w:val="single" w:sz="4" w:space="0" w:color="auto"/>
              <w:bottom w:val="single" w:sz="4" w:space="0" w:color="auto"/>
              <w:right w:val="single" w:sz="4" w:space="0" w:color="auto"/>
            </w:tcBorders>
          </w:tcPr>
          <w:p w14:paraId="3E6623C6" w14:textId="77777777" w:rsidR="008A047B" w:rsidRPr="00EA5FA7" w:rsidRDefault="008A047B" w:rsidP="006D45BE">
            <w:pPr>
              <w:pStyle w:val="TAL"/>
              <w:keepNext w:val="0"/>
              <w:keepLines w:val="0"/>
              <w:widowControl w:val="0"/>
              <w:rPr>
                <w:rFonts w:cs="Arial"/>
                <w:noProof/>
                <w:szCs w:val="18"/>
                <w:lang w:eastAsia="ja-JP"/>
              </w:rPr>
            </w:pPr>
            <w:r w:rsidRPr="00EA5FA7">
              <w:rPr>
                <w:rFonts w:cs="Arial"/>
                <w:noProof/>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F772F93" w14:textId="77777777" w:rsidR="008A047B" w:rsidRPr="00EA5FA7" w:rsidRDefault="008A047B" w:rsidP="006D45BE">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A690BFE" w14:textId="77777777" w:rsidR="008A047B" w:rsidRPr="00EA5FA7" w:rsidRDefault="008A047B" w:rsidP="006D45BE">
            <w:pPr>
              <w:pStyle w:val="TAL"/>
              <w:keepNext w:val="0"/>
              <w:keepLines w:val="0"/>
              <w:widowControl w:val="0"/>
              <w:rPr>
                <w:rFonts w:cs="Arial"/>
                <w:noProof/>
                <w:szCs w:val="18"/>
                <w:lang w:eastAsia="ja-JP"/>
              </w:rPr>
            </w:pPr>
            <w:r w:rsidRPr="00EA5FA7">
              <w:rPr>
                <w:rFonts w:cs="Arial"/>
                <w:noProof/>
                <w:szCs w:val="18"/>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3AFDF733" w14:textId="77777777" w:rsidR="008A047B" w:rsidRPr="00EA5FA7" w:rsidRDefault="008A047B" w:rsidP="006D45BE">
            <w:pPr>
              <w:pStyle w:val="TAL"/>
              <w:keepNext w:val="0"/>
              <w:keepLines w:val="0"/>
              <w:widowControl w:val="0"/>
              <w:rPr>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3C0136E5" w14:textId="77777777" w:rsidR="008A047B" w:rsidRPr="00EA5FA7" w:rsidRDefault="008A047B" w:rsidP="006D45BE">
            <w:pPr>
              <w:pStyle w:val="TAC"/>
              <w:keepNext w:val="0"/>
              <w:keepLines w:val="0"/>
              <w:widowControl w:val="0"/>
              <w:rPr>
                <w:noProof/>
                <w:lang w:eastAsia="ja-JP"/>
              </w:rPr>
            </w:pPr>
            <w:r w:rsidRPr="00EA5FA7">
              <w:rPr>
                <w:noProof/>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A3C117" w14:textId="77777777" w:rsidR="008A047B" w:rsidRPr="00EA5FA7" w:rsidRDefault="008A047B" w:rsidP="006D45BE">
            <w:pPr>
              <w:pStyle w:val="TAC"/>
              <w:keepNext w:val="0"/>
              <w:keepLines w:val="0"/>
              <w:widowControl w:val="0"/>
              <w:rPr>
                <w:noProof/>
                <w:lang w:eastAsia="ja-JP"/>
              </w:rPr>
            </w:pPr>
          </w:p>
        </w:tc>
      </w:tr>
      <w:tr w:rsidR="008A047B" w:rsidRPr="00EA5FA7" w14:paraId="5D6A6A8E" w14:textId="77777777" w:rsidTr="006D45BE">
        <w:tc>
          <w:tcPr>
            <w:tcW w:w="2160" w:type="dxa"/>
            <w:tcBorders>
              <w:top w:val="single" w:sz="4" w:space="0" w:color="auto"/>
              <w:left w:val="single" w:sz="4" w:space="0" w:color="auto"/>
              <w:bottom w:val="single" w:sz="4" w:space="0" w:color="auto"/>
              <w:right w:val="single" w:sz="4" w:space="0" w:color="auto"/>
            </w:tcBorders>
          </w:tcPr>
          <w:p w14:paraId="3AA873BF" w14:textId="77777777" w:rsidR="008A047B" w:rsidRPr="00EA5FA7" w:rsidRDefault="008A047B" w:rsidP="006D45BE">
            <w:pPr>
              <w:pStyle w:val="TAL"/>
              <w:keepNext w:val="0"/>
              <w:keepLines w:val="0"/>
              <w:widowControl w:val="0"/>
              <w:rPr>
                <w:rFonts w:cs="Arial"/>
                <w:b/>
                <w:szCs w:val="18"/>
                <w:lang w:eastAsia="zh-CN"/>
              </w:rPr>
            </w:pPr>
            <w:r w:rsidRPr="00EA5FA7">
              <w:rPr>
                <w:rFonts w:cs="Arial"/>
                <w:b/>
                <w:szCs w:val="18"/>
                <w:lang w:eastAsia="zh-CN"/>
              </w:rPr>
              <w:t xml:space="preserve">Dedicated SI Delivery </w:t>
            </w:r>
            <w:r w:rsidRPr="00EA5FA7">
              <w:rPr>
                <w:rFonts w:cs="Arial"/>
                <w:b/>
                <w:szCs w:val="18"/>
                <w:lang w:eastAsia="zh-CN"/>
              </w:rPr>
              <w:lastRenderedPageBreak/>
              <w:t>Needed UE List</w:t>
            </w:r>
          </w:p>
        </w:tc>
        <w:tc>
          <w:tcPr>
            <w:tcW w:w="1080" w:type="dxa"/>
            <w:tcBorders>
              <w:top w:val="single" w:sz="4" w:space="0" w:color="auto"/>
              <w:left w:val="single" w:sz="4" w:space="0" w:color="auto"/>
              <w:bottom w:val="single" w:sz="4" w:space="0" w:color="auto"/>
              <w:right w:val="single" w:sz="4" w:space="0" w:color="auto"/>
            </w:tcBorders>
          </w:tcPr>
          <w:p w14:paraId="6B6D3343" w14:textId="77777777" w:rsidR="008A047B" w:rsidRPr="00EA5FA7" w:rsidRDefault="008A047B" w:rsidP="006D45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54791D" w14:textId="77777777" w:rsidR="008A047B" w:rsidRPr="00EA5FA7" w:rsidRDefault="008A047B" w:rsidP="006D45BE">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EB73D67" w14:textId="77777777" w:rsidR="008A047B" w:rsidRPr="00EA5FA7" w:rsidRDefault="008A047B" w:rsidP="006D45B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BB7987" w14:textId="77777777" w:rsidR="008A047B" w:rsidRPr="00EA5FA7" w:rsidRDefault="008A047B" w:rsidP="006D45BE">
            <w:pPr>
              <w:pStyle w:val="TAL"/>
              <w:keepNext w:val="0"/>
              <w:keepLines w:val="0"/>
              <w:widowControl w:val="0"/>
              <w:rPr>
                <w:lang w:eastAsia="zh-CN"/>
              </w:rPr>
            </w:pPr>
            <w:r w:rsidRPr="00EA5FA7">
              <w:rPr>
                <w:lang w:eastAsia="zh-CN"/>
              </w:rPr>
              <w:t xml:space="preserve">List of UEs unable </w:t>
            </w:r>
            <w:r w:rsidRPr="00EA5FA7">
              <w:rPr>
                <w:lang w:eastAsia="zh-CN"/>
              </w:rPr>
              <w:lastRenderedPageBreak/>
              <w:t>to receive system information from broadcast</w:t>
            </w:r>
          </w:p>
        </w:tc>
        <w:tc>
          <w:tcPr>
            <w:tcW w:w="1080" w:type="dxa"/>
            <w:tcBorders>
              <w:top w:val="single" w:sz="4" w:space="0" w:color="auto"/>
              <w:left w:val="single" w:sz="4" w:space="0" w:color="auto"/>
              <w:bottom w:val="single" w:sz="4" w:space="0" w:color="auto"/>
              <w:right w:val="single" w:sz="4" w:space="0" w:color="auto"/>
            </w:tcBorders>
          </w:tcPr>
          <w:p w14:paraId="5131F31A" w14:textId="77777777" w:rsidR="008A047B" w:rsidRPr="00EA5FA7" w:rsidRDefault="008A047B" w:rsidP="006D45BE">
            <w:pPr>
              <w:pStyle w:val="TAC"/>
              <w:keepNext w:val="0"/>
              <w:keepLines w:val="0"/>
              <w:widowControl w:val="0"/>
              <w:rPr>
                <w:lang w:eastAsia="ja-JP"/>
              </w:rPr>
            </w:pPr>
            <w:r w:rsidRPr="00EA5FA7">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4481C18" w14:textId="77777777" w:rsidR="008A047B" w:rsidRPr="00EA5FA7" w:rsidRDefault="008A047B" w:rsidP="006D45BE">
            <w:pPr>
              <w:pStyle w:val="TAC"/>
              <w:keepNext w:val="0"/>
              <w:keepLines w:val="0"/>
              <w:widowControl w:val="0"/>
              <w:rPr>
                <w:lang w:eastAsia="zh-CN"/>
              </w:rPr>
            </w:pPr>
            <w:r w:rsidRPr="00EA5FA7">
              <w:rPr>
                <w:lang w:eastAsia="zh-CN"/>
              </w:rPr>
              <w:t>ignore</w:t>
            </w:r>
          </w:p>
        </w:tc>
      </w:tr>
      <w:tr w:rsidR="008A047B" w:rsidRPr="00EA5FA7" w14:paraId="08C40C8A" w14:textId="77777777" w:rsidTr="006D45BE">
        <w:tc>
          <w:tcPr>
            <w:tcW w:w="2160" w:type="dxa"/>
            <w:tcBorders>
              <w:top w:val="single" w:sz="4" w:space="0" w:color="auto"/>
              <w:left w:val="single" w:sz="4" w:space="0" w:color="auto"/>
              <w:bottom w:val="single" w:sz="4" w:space="0" w:color="auto"/>
              <w:right w:val="single" w:sz="4" w:space="0" w:color="auto"/>
            </w:tcBorders>
          </w:tcPr>
          <w:p w14:paraId="5686BF5F" w14:textId="77777777" w:rsidR="008A047B" w:rsidRPr="00EA5FA7" w:rsidRDefault="008A047B" w:rsidP="006D45BE">
            <w:pPr>
              <w:pStyle w:val="TAL"/>
              <w:keepNext w:val="0"/>
              <w:keepLines w:val="0"/>
              <w:widowControl w:val="0"/>
              <w:ind w:leftChars="50" w:left="100"/>
              <w:rPr>
                <w:rFonts w:cs="Arial"/>
                <w:b/>
                <w:szCs w:val="18"/>
                <w:lang w:eastAsia="ja-JP"/>
              </w:rPr>
            </w:pPr>
            <w:r w:rsidRPr="00EA5FA7">
              <w:rPr>
                <w:rFonts w:cs="Arial"/>
                <w:b/>
                <w:szCs w:val="18"/>
                <w:lang w:eastAsia="ja-JP"/>
              </w:rPr>
              <w:t xml:space="preserve">&gt;Dedicated SI Delivery Needed </w:t>
            </w:r>
            <w:r w:rsidRPr="00EA5FA7">
              <w:rPr>
                <w:rFonts w:cs="Arial"/>
                <w:b/>
                <w:szCs w:val="18"/>
                <w:lang w:eastAsia="zh-CN"/>
              </w:rPr>
              <w:t xml:space="preserve">UE </w:t>
            </w:r>
            <w:r w:rsidRPr="00EA5FA7">
              <w:rPr>
                <w:rFonts w:cs="Arial"/>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0A688E09" w14:textId="77777777" w:rsidR="008A047B" w:rsidRPr="00EA5FA7" w:rsidRDefault="008A047B" w:rsidP="006D45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1D9FAC" w14:textId="77777777" w:rsidR="008A047B" w:rsidRPr="00EA5FA7" w:rsidRDefault="008A047B" w:rsidP="006D45BE">
            <w:pPr>
              <w:pStyle w:val="TAL"/>
              <w:keepNext w:val="0"/>
              <w:keepLines w:val="0"/>
              <w:widowControl w:val="0"/>
              <w:rPr>
                <w:i/>
                <w:lang w:eastAsia="ja-JP"/>
              </w:rPr>
            </w:pPr>
            <w:r w:rsidRPr="00EA5FA7">
              <w:rPr>
                <w:i/>
                <w:lang w:eastAsia="ja-JP"/>
              </w:rPr>
              <w:t>1 .. &lt;</w:t>
            </w:r>
            <w:proofErr w:type="spellStart"/>
            <w:r w:rsidRPr="00EA5FA7">
              <w:rPr>
                <w:i/>
                <w:lang w:eastAsia="ja-JP"/>
              </w:rPr>
              <w:t>max</w:t>
            </w:r>
            <w:r w:rsidRPr="00EA5FA7">
              <w:rPr>
                <w:i/>
                <w:lang w:eastAsia="zh-CN"/>
              </w:rPr>
              <w:t>noofUEIDs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383705C" w14:textId="77777777" w:rsidR="008A047B" w:rsidRPr="00EA5FA7" w:rsidRDefault="008A047B" w:rsidP="006D45B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47A6252" w14:textId="77777777" w:rsidR="008A047B" w:rsidRPr="00EA5FA7" w:rsidRDefault="008A047B" w:rsidP="006D45B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1AC905" w14:textId="77777777" w:rsidR="008A047B" w:rsidRPr="00EA5FA7" w:rsidRDefault="008A047B" w:rsidP="006D45BE">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1C9E8794" w14:textId="77777777" w:rsidR="008A047B" w:rsidRPr="00EA5FA7" w:rsidRDefault="008A047B" w:rsidP="006D45BE">
            <w:pPr>
              <w:pStyle w:val="TAC"/>
              <w:keepNext w:val="0"/>
              <w:keepLines w:val="0"/>
              <w:widowControl w:val="0"/>
              <w:rPr>
                <w:lang w:eastAsia="zh-CN"/>
              </w:rPr>
            </w:pPr>
            <w:r w:rsidRPr="00EA5FA7">
              <w:rPr>
                <w:lang w:eastAsia="zh-CN"/>
              </w:rPr>
              <w:t>ignore</w:t>
            </w:r>
          </w:p>
        </w:tc>
      </w:tr>
      <w:tr w:rsidR="008A047B" w:rsidRPr="00EA5FA7" w14:paraId="6F2C61A6" w14:textId="77777777" w:rsidTr="006D45BE">
        <w:tc>
          <w:tcPr>
            <w:tcW w:w="2160" w:type="dxa"/>
            <w:tcBorders>
              <w:top w:val="single" w:sz="4" w:space="0" w:color="auto"/>
              <w:left w:val="single" w:sz="4" w:space="0" w:color="auto"/>
              <w:bottom w:val="single" w:sz="4" w:space="0" w:color="auto"/>
              <w:right w:val="single" w:sz="4" w:space="0" w:color="auto"/>
            </w:tcBorders>
          </w:tcPr>
          <w:p w14:paraId="6421C074" w14:textId="77777777" w:rsidR="008A047B" w:rsidRPr="00EA5FA7" w:rsidRDefault="008A047B" w:rsidP="006D45BE">
            <w:pPr>
              <w:pStyle w:val="TAL"/>
              <w:keepNext w:val="0"/>
              <w:keepLines w:val="0"/>
              <w:widowControl w:val="0"/>
              <w:ind w:leftChars="100" w:left="200"/>
              <w:rPr>
                <w:rFonts w:cs="Arial"/>
                <w:szCs w:val="18"/>
                <w:lang w:eastAsia="ja-JP"/>
              </w:rPr>
            </w:pPr>
            <w:r w:rsidRPr="00EA5FA7">
              <w:rPr>
                <w:rFonts w:cs="Arial"/>
                <w:noProof/>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14:paraId="7DE1166D" w14:textId="77777777" w:rsidR="008A047B" w:rsidRPr="00EA5FA7" w:rsidRDefault="008A047B" w:rsidP="006D45B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F265034" w14:textId="77777777" w:rsidR="008A047B" w:rsidRPr="00EA5FA7" w:rsidRDefault="008A047B" w:rsidP="006D45B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DFB76D" w14:textId="77777777" w:rsidR="008A047B" w:rsidRPr="00EA5FA7" w:rsidRDefault="008A047B" w:rsidP="006D45BE">
            <w:pPr>
              <w:pStyle w:val="TAL"/>
              <w:keepNext w:val="0"/>
              <w:keepLines w:val="0"/>
              <w:widowControl w:val="0"/>
              <w:rPr>
                <w:lang w:eastAsia="zh-CN"/>
              </w:rPr>
            </w:pPr>
            <w:r w:rsidRPr="00EA5FA7">
              <w:rPr>
                <w:lang w:eastAsia="zh-CN"/>
              </w:rPr>
              <w:t>9.3.1.4</w:t>
            </w:r>
          </w:p>
        </w:tc>
        <w:tc>
          <w:tcPr>
            <w:tcW w:w="1728" w:type="dxa"/>
            <w:tcBorders>
              <w:top w:val="single" w:sz="4" w:space="0" w:color="auto"/>
              <w:left w:val="single" w:sz="4" w:space="0" w:color="auto"/>
              <w:bottom w:val="single" w:sz="4" w:space="0" w:color="auto"/>
              <w:right w:val="single" w:sz="4" w:space="0" w:color="auto"/>
            </w:tcBorders>
          </w:tcPr>
          <w:p w14:paraId="108CB6F4" w14:textId="77777777" w:rsidR="008A047B" w:rsidRPr="00EA5FA7" w:rsidRDefault="008A047B" w:rsidP="006D45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5366C4" w14:textId="77777777" w:rsidR="008A047B" w:rsidRPr="00EA5FA7" w:rsidRDefault="008A047B" w:rsidP="006D45BE">
            <w:pPr>
              <w:pStyle w:val="TAC"/>
              <w:keepNext w:val="0"/>
              <w:keepLines w:val="0"/>
              <w:widowControl w:val="0"/>
              <w:rPr>
                <w:rFonts w:cs="Arial"/>
                <w:szCs w:val="18"/>
                <w:lang w:eastAsia="ja-JP"/>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9A228D" w14:textId="77777777" w:rsidR="008A047B" w:rsidRPr="00EA5FA7" w:rsidRDefault="008A047B" w:rsidP="006D45BE">
            <w:pPr>
              <w:pStyle w:val="TAC"/>
              <w:keepNext w:val="0"/>
              <w:keepLines w:val="0"/>
              <w:widowControl w:val="0"/>
              <w:rPr>
                <w:rFonts w:cs="Arial"/>
                <w:szCs w:val="18"/>
                <w:lang w:eastAsia="ja-JP"/>
              </w:rPr>
            </w:pPr>
          </w:p>
        </w:tc>
      </w:tr>
      <w:tr w:rsidR="008A047B" w:rsidRPr="00EA5FA7" w14:paraId="2CFF9430" w14:textId="77777777" w:rsidTr="006D45BE">
        <w:tc>
          <w:tcPr>
            <w:tcW w:w="2160" w:type="dxa"/>
            <w:tcBorders>
              <w:top w:val="single" w:sz="4" w:space="0" w:color="auto"/>
              <w:left w:val="single" w:sz="4" w:space="0" w:color="auto"/>
              <w:bottom w:val="single" w:sz="4" w:space="0" w:color="auto"/>
              <w:right w:val="single" w:sz="4" w:space="0" w:color="auto"/>
            </w:tcBorders>
          </w:tcPr>
          <w:p w14:paraId="14AB0E60" w14:textId="77777777" w:rsidR="008A047B" w:rsidRPr="00EA5FA7" w:rsidRDefault="008A047B" w:rsidP="006D45BE">
            <w:pPr>
              <w:pStyle w:val="TAL"/>
              <w:keepNext w:val="0"/>
              <w:keepLines w:val="0"/>
              <w:widowControl w:val="0"/>
              <w:ind w:leftChars="100" w:left="200"/>
              <w:rPr>
                <w:rFonts w:cs="Arial"/>
                <w:noProof/>
                <w:szCs w:val="18"/>
                <w:lang w:eastAsia="zh-CN"/>
              </w:rPr>
            </w:pPr>
            <w:r w:rsidRPr="00EA5FA7">
              <w:rPr>
                <w:rFonts w:cs="Arial"/>
                <w:noProof/>
                <w:szCs w:val="18"/>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0153301A" w14:textId="77777777" w:rsidR="008A047B" w:rsidRPr="00EA5FA7" w:rsidRDefault="008A047B" w:rsidP="006D45BE">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6903E6" w14:textId="77777777" w:rsidR="008A047B" w:rsidRPr="00EA5FA7" w:rsidRDefault="008A047B" w:rsidP="006D45B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C78013" w14:textId="77777777" w:rsidR="008A047B" w:rsidRPr="00EA5FA7" w:rsidRDefault="008A047B" w:rsidP="006D45BE">
            <w:pPr>
              <w:pStyle w:val="TAL"/>
              <w:keepNext w:val="0"/>
              <w:keepLines w:val="0"/>
              <w:widowControl w:val="0"/>
              <w:rPr>
                <w:lang w:eastAsia="zh-CN"/>
              </w:rPr>
            </w:pPr>
            <w:r w:rsidRPr="00EA5FA7">
              <w:rPr>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42891F1C" w14:textId="77777777" w:rsidR="008A047B" w:rsidRPr="00EA5FA7" w:rsidRDefault="008A047B" w:rsidP="006D45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7B5695" w14:textId="77777777" w:rsidR="008A047B" w:rsidRPr="00EA5FA7" w:rsidRDefault="008A047B" w:rsidP="006D45BE">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B54AB4" w14:textId="77777777" w:rsidR="008A047B" w:rsidRPr="00EA5FA7" w:rsidRDefault="008A047B" w:rsidP="006D45BE">
            <w:pPr>
              <w:pStyle w:val="TAC"/>
              <w:keepNext w:val="0"/>
              <w:keepLines w:val="0"/>
              <w:widowControl w:val="0"/>
              <w:rPr>
                <w:rFonts w:cs="Arial"/>
                <w:szCs w:val="18"/>
                <w:lang w:eastAsia="zh-CN"/>
              </w:rPr>
            </w:pPr>
          </w:p>
        </w:tc>
      </w:tr>
      <w:tr w:rsidR="008A047B" w:rsidRPr="00EA5FA7" w14:paraId="30D94A2B" w14:textId="77777777" w:rsidTr="006D45BE">
        <w:tc>
          <w:tcPr>
            <w:tcW w:w="2160" w:type="dxa"/>
            <w:tcBorders>
              <w:top w:val="single" w:sz="4" w:space="0" w:color="auto"/>
              <w:left w:val="single" w:sz="4" w:space="0" w:color="auto"/>
              <w:bottom w:val="single" w:sz="4" w:space="0" w:color="auto"/>
              <w:right w:val="single" w:sz="4" w:space="0" w:color="auto"/>
            </w:tcBorders>
          </w:tcPr>
          <w:p w14:paraId="63E4C323" w14:textId="77777777" w:rsidR="008A047B" w:rsidRPr="00EA5FA7" w:rsidRDefault="008A047B" w:rsidP="006D45BE">
            <w:pPr>
              <w:pStyle w:val="TAL"/>
              <w:keepNext w:val="0"/>
              <w:keepLines w:val="0"/>
              <w:widowControl w:val="0"/>
              <w:rPr>
                <w:rFonts w:ascii="Times New Roman" w:hAnsi="Times New Roman"/>
                <w:sz w:val="20"/>
                <w:lang w:eastAsia="ja-JP"/>
              </w:rPr>
            </w:pPr>
            <w:proofErr w:type="spellStart"/>
            <w:r w:rsidRPr="00EA5FA7">
              <w:rPr>
                <w:lang w:eastAsia="ja-JP"/>
              </w:rPr>
              <w:t>gNB</w:t>
            </w:r>
            <w:proofErr w:type="spellEnd"/>
            <w:r w:rsidRPr="00EA5FA7">
              <w:rPr>
                <w:lang w:eastAsia="ja-JP"/>
              </w:rPr>
              <w:t>-DU ID</w:t>
            </w:r>
          </w:p>
        </w:tc>
        <w:tc>
          <w:tcPr>
            <w:tcW w:w="1080" w:type="dxa"/>
            <w:tcBorders>
              <w:top w:val="single" w:sz="4" w:space="0" w:color="auto"/>
              <w:left w:val="single" w:sz="4" w:space="0" w:color="auto"/>
              <w:bottom w:val="single" w:sz="4" w:space="0" w:color="auto"/>
              <w:right w:val="single" w:sz="4" w:space="0" w:color="auto"/>
            </w:tcBorders>
          </w:tcPr>
          <w:p w14:paraId="5A1EFD6A" w14:textId="77777777" w:rsidR="008A047B" w:rsidRPr="00EA5FA7" w:rsidRDefault="008A047B" w:rsidP="006D45BE">
            <w:pPr>
              <w:pStyle w:val="TAL"/>
              <w:keepNext w:val="0"/>
              <w:keepLines w:val="0"/>
              <w:widowControl w:val="0"/>
              <w:rPr>
                <w:rFonts w:cs="Arial"/>
                <w:noProof/>
                <w:szCs w:val="18"/>
                <w:lang w:eastAsia="ja-JP"/>
              </w:rPr>
            </w:pPr>
            <w:r w:rsidRPr="00EA5FA7">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ECB454" w14:textId="77777777" w:rsidR="008A047B" w:rsidRPr="00EA5FA7" w:rsidRDefault="008A047B" w:rsidP="006D45BE">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CEFF24" w14:textId="77777777" w:rsidR="008A047B" w:rsidRPr="00EA5FA7" w:rsidRDefault="008A047B" w:rsidP="006D45BE">
            <w:pPr>
              <w:pStyle w:val="TAL"/>
              <w:keepNext w:val="0"/>
              <w:keepLines w:val="0"/>
              <w:widowControl w:val="0"/>
              <w:rPr>
                <w:rFonts w:cs="Arial"/>
                <w:noProof/>
                <w:szCs w:val="18"/>
                <w:lang w:eastAsia="ja-JP"/>
              </w:rPr>
            </w:pPr>
            <w:r w:rsidRPr="00EA5FA7">
              <w:rPr>
                <w:rFonts w:cs="Arial"/>
                <w:noProof/>
                <w:szCs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01ECF09" w14:textId="77777777" w:rsidR="008A047B" w:rsidRPr="00EA5FA7" w:rsidRDefault="008A047B" w:rsidP="006D45B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F966A1" w14:textId="77777777" w:rsidR="008A047B" w:rsidRPr="00EA5FA7" w:rsidRDefault="008A047B" w:rsidP="006D45BE">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E330F1" w14:textId="77777777" w:rsidR="008A047B" w:rsidRPr="00EA5FA7" w:rsidRDefault="008A047B" w:rsidP="006D45BE">
            <w:pPr>
              <w:pStyle w:val="TAC"/>
              <w:keepNext w:val="0"/>
              <w:keepLines w:val="0"/>
              <w:widowControl w:val="0"/>
              <w:rPr>
                <w:noProof/>
                <w:lang w:eastAsia="ja-JP"/>
              </w:rPr>
            </w:pPr>
            <w:r w:rsidRPr="00EA5FA7">
              <w:rPr>
                <w:noProof/>
                <w:lang w:eastAsia="ja-JP"/>
              </w:rPr>
              <w:t>reject</w:t>
            </w:r>
          </w:p>
        </w:tc>
      </w:tr>
      <w:tr w:rsidR="008A047B" w:rsidRPr="00EA5FA7" w14:paraId="063F1551" w14:textId="77777777" w:rsidTr="006D45BE">
        <w:tc>
          <w:tcPr>
            <w:tcW w:w="2160" w:type="dxa"/>
            <w:tcBorders>
              <w:top w:val="single" w:sz="4" w:space="0" w:color="auto"/>
              <w:left w:val="single" w:sz="4" w:space="0" w:color="auto"/>
              <w:bottom w:val="single" w:sz="4" w:space="0" w:color="auto"/>
              <w:right w:val="single" w:sz="4" w:space="0" w:color="auto"/>
            </w:tcBorders>
          </w:tcPr>
          <w:p w14:paraId="1AFF2B71" w14:textId="77777777" w:rsidR="008A047B" w:rsidRPr="00EA5FA7" w:rsidRDefault="008A047B" w:rsidP="006D45BE">
            <w:pPr>
              <w:pStyle w:val="TAL"/>
              <w:keepNext w:val="0"/>
              <w:keepLines w:val="0"/>
              <w:widowControl w:val="0"/>
              <w:rPr>
                <w:b/>
                <w:lang w:eastAsia="ja-JP"/>
              </w:rPr>
            </w:pPr>
            <w:proofErr w:type="spellStart"/>
            <w:r w:rsidRPr="00EA5FA7">
              <w:rPr>
                <w:b/>
                <w:lang w:eastAsia="ja-JP"/>
              </w:rPr>
              <w:t>gNB</w:t>
            </w:r>
            <w:proofErr w:type="spellEnd"/>
            <w:r w:rsidRPr="00EA5FA7">
              <w:rPr>
                <w:b/>
                <w:lang w:eastAsia="ja-JP"/>
              </w:rPr>
              <w:t xml:space="preserve">-DU TNL Association To Remove </w:t>
            </w:r>
            <w:r w:rsidRPr="00EA5FA7">
              <w:rPr>
                <w:b/>
                <w:lang w:eastAsia="zh-CN"/>
              </w:rPr>
              <w:t>List</w:t>
            </w:r>
            <w:r w:rsidRPr="00EA5FA7">
              <w:rPr>
                <w:b/>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A323D08" w14:textId="77777777" w:rsidR="008A047B" w:rsidRPr="00EA5FA7" w:rsidRDefault="008A047B" w:rsidP="006D45BE">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5C317A" w14:textId="77777777" w:rsidR="008A047B" w:rsidRPr="00EA5FA7" w:rsidRDefault="008A047B" w:rsidP="006D45BE">
            <w:pPr>
              <w:pStyle w:val="TAL"/>
              <w:keepNext w:val="0"/>
              <w:keepLines w:val="0"/>
              <w:widowControl w:val="0"/>
              <w:rPr>
                <w:rFonts w:cs="Arial"/>
                <w:i/>
                <w:szCs w:val="18"/>
                <w:lang w:eastAsia="ja-JP"/>
              </w:rPr>
            </w:pPr>
            <w:r w:rsidRPr="00EA5FA7">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FE2D96E" w14:textId="77777777" w:rsidR="008A047B" w:rsidRPr="00EA5FA7" w:rsidRDefault="008A047B" w:rsidP="006D45BE">
            <w:pPr>
              <w:pStyle w:val="TAL"/>
              <w:keepNext w:val="0"/>
              <w:keepLines w:val="0"/>
              <w:widowControl w:val="0"/>
              <w:rP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CBC2F13"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66A4C5" w14:textId="77777777" w:rsidR="008A047B" w:rsidRPr="00EA5FA7" w:rsidRDefault="008A047B" w:rsidP="006D45BE">
            <w:pPr>
              <w:pStyle w:val="TAC"/>
              <w:keepNext w:val="0"/>
              <w:keepLines w:val="0"/>
              <w:widowControl w:val="0"/>
              <w:rPr>
                <w:rFonts w:cs="Arial"/>
                <w:noProof/>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CC1499" w14:textId="77777777" w:rsidR="008A047B" w:rsidRPr="00EA5FA7" w:rsidRDefault="008A047B" w:rsidP="006D45BE">
            <w:pPr>
              <w:pStyle w:val="TAC"/>
              <w:keepNext w:val="0"/>
              <w:keepLines w:val="0"/>
              <w:widowControl w:val="0"/>
              <w:rPr>
                <w:rFonts w:cs="Arial"/>
                <w:noProof/>
                <w:szCs w:val="18"/>
                <w:lang w:eastAsia="zh-CN"/>
              </w:rPr>
            </w:pPr>
            <w:r w:rsidRPr="00EA5FA7">
              <w:rPr>
                <w:rFonts w:cs="Arial"/>
                <w:noProof/>
                <w:szCs w:val="18"/>
                <w:lang w:eastAsia="zh-CN"/>
              </w:rPr>
              <w:t>reject</w:t>
            </w:r>
          </w:p>
        </w:tc>
      </w:tr>
      <w:tr w:rsidR="008A047B" w:rsidRPr="00EA5FA7" w14:paraId="29C9709B" w14:textId="77777777" w:rsidTr="006D45BE">
        <w:tc>
          <w:tcPr>
            <w:tcW w:w="2160" w:type="dxa"/>
            <w:tcBorders>
              <w:top w:val="single" w:sz="4" w:space="0" w:color="auto"/>
              <w:left w:val="single" w:sz="4" w:space="0" w:color="auto"/>
              <w:bottom w:val="single" w:sz="4" w:space="0" w:color="auto"/>
              <w:right w:val="single" w:sz="4" w:space="0" w:color="auto"/>
            </w:tcBorders>
          </w:tcPr>
          <w:p w14:paraId="3D216ED6" w14:textId="77777777" w:rsidR="008A047B" w:rsidRPr="00EA5FA7" w:rsidRDefault="008A047B" w:rsidP="006D45BE">
            <w:pPr>
              <w:pStyle w:val="TAL"/>
              <w:keepNext w:val="0"/>
              <w:keepLines w:val="0"/>
              <w:widowControl w:val="0"/>
              <w:ind w:leftChars="50" w:left="10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-DU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46A5DA3D" w14:textId="77777777" w:rsidR="008A047B" w:rsidRPr="00EA5FA7" w:rsidRDefault="008A047B" w:rsidP="006D45BE">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B22F79" w14:textId="77777777" w:rsidR="008A047B" w:rsidRPr="00EA5FA7" w:rsidRDefault="008A047B" w:rsidP="006D45BE">
            <w:pPr>
              <w:pStyle w:val="TAL"/>
              <w:keepNext w:val="0"/>
              <w:keepLines w:val="0"/>
              <w:widowControl w:val="0"/>
              <w:rPr>
                <w:rFonts w:cs="Arial"/>
                <w:i/>
                <w:szCs w:val="18"/>
                <w:lang w:eastAsia="ja-JP"/>
              </w:rPr>
            </w:pPr>
            <w:r w:rsidRPr="00EA5FA7">
              <w:rPr>
                <w:rFonts w:cs="Arial"/>
                <w:i/>
                <w:szCs w:val="18"/>
                <w:lang w:eastAsia="ja-JP"/>
              </w:rPr>
              <w:t>1..&lt;</w:t>
            </w:r>
            <w:proofErr w:type="spellStart"/>
            <w:r w:rsidRPr="00EA5FA7">
              <w:rPr>
                <w:rFonts w:cs="Arial"/>
                <w:i/>
                <w:szCs w:val="18"/>
                <w:lang w:eastAsia="ja-JP"/>
              </w:rPr>
              <w:t>maxnoofTNLAssociation</w:t>
            </w:r>
            <w:proofErr w:type="spellEnd"/>
            <w:r w:rsidRPr="00EA5FA7">
              <w:rPr>
                <w:rFonts w:cs="Arial"/>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5D42294" w14:textId="77777777" w:rsidR="008A047B" w:rsidRPr="00EA5FA7" w:rsidRDefault="008A047B" w:rsidP="006D45BE">
            <w:pPr>
              <w:pStyle w:val="TAL"/>
              <w:keepNext w:val="0"/>
              <w:keepLines w:val="0"/>
              <w:widowControl w:val="0"/>
              <w:rPr>
                <w:rFonts w:cs="Arial"/>
                <w:noProof/>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3F57A3"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11FA2E" w14:textId="77777777" w:rsidR="008A047B" w:rsidRPr="00EA5FA7" w:rsidRDefault="008A047B" w:rsidP="006D45BE">
            <w:pPr>
              <w:pStyle w:val="TAC"/>
              <w:keepNext w:val="0"/>
              <w:keepLines w:val="0"/>
              <w:widowControl w:val="0"/>
              <w:rPr>
                <w:rFonts w:cs="Arial"/>
                <w:noProof/>
                <w:szCs w:val="18"/>
                <w:lang w:eastAsia="ja-JP"/>
              </w:rPr>
            </w:pPr>
            <w:r w:rsidRPr="00EA5FA7">
              <w:rPr>
                <w:rFonts w:cs="Arial"/>
                <w:szCs w:val="18"/>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7B79B32" w14:textId="77777777" w:rsidR="008A047B" w:rsidRPr="00EA5FA7" w:rsidRDefault="008A047B" w:rsidP="006D45BE">
            <w:pPr>
              <w:pStyle w:val="TAC"/>
              <w:keepNext w:val="0"/>
              <w:keepLines w:val="0"/>
              <w:widowControl w:val="0"/>
              <w:rPr>
                <w:rFonts w:cs="Arial"/>
                <w:noProof/>
                <w:szCs w:val="18"/>
                <w:lang w:eastAsia="zh-CN"/>
              </w:rPr>
            </w:pPr>
            <w:r w:rsidRPr="00EA5FA7">
              <w:rPr>
                <w:rFonts w:cs="Arial"/>
                <w:noProof/>
                <w:szCs w:val="18"/>
                <w:lang w:eastAsia="zh-CN"/>
              </w:rPr>
              <w:t>reject</w:t>
            </w:r>
          </w:p>
        </w:tc>
      </w:tr>
      <w:tr w:rsidR="008A047B" w:rsidRPr="00EA5FA7" w14:paraId="46329704" w14:textId="77777777" w:rsidTr="006D45BE">
        <w:tc>
          <w:tcPr>
            <w:tcW w:w="2160" w:type="dxa"/>
            <w:tcBorders>
              <w:top w:val="single" w:sz="4" w:space="0" w:color="auto"/>
              <w:left w:val="single" w:sz="4" w:space="0" w:color="auto"/>
              <w:bottom w:val="single" w:sz="4" w:space="0" w:color="auto"/>
              <w:right w:val="single" w:sz="4" w:space="0" w:color="auto"/>
            </w:tcBorders>
          </w:tcPr>
          <w:p w14:paraId="2FF1C0ED" w14:textId="77777777" w:rsidR="008A047B" w:rsidRPr="00EA5FA7" w:rsidRDefault="008A047B" w:rsidP="006D45BE">
            <w:pPr>
              <w:pStyle w:val="TAL"/>
              <w:keepNext w:val="0"/>
              <w:keepLines w:val="0"/>
              <w:widowControl w:val="0"/>
              <w:ind w:leftChars="100" w:left="200"/>
              <w:rPr>
                <w:rFonts w:cs="Arial"/>
                <w:noProof/>
                <w:szCs w:val="18"/>
                <w:lang w:eastAsia="zh-CN"/>
              </w:rPr>
            </w:pPr>
            <w:r w:rsidRPr="00EA5FA7">
              <w:rPr>
                <w:rFonts w:cs="Arial"/>
                <w:noProof/>
                <w:szCs w:val="18"/>
                <w:lang w:eastAsia="zh-CN"/>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68831D09" w14:textId="77777777" w:rsidR="008A047B" w:rsidRPr="00EA5FA7" w:rsidRDefault="008A047B" w:rsidP="006D45BE">
            <w:pPr>
              <w:pStyle w:val="TAL"/>
              <w:keepNext w:val="0"/>
              <w:keepLines w:val="0"/>
              <w:widowControl w:val="0"/>
              <w:rPr>
                <w:rFonts w:cs="Arial"/>
                <w:noProof/>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FDD36A" w14:textId="77777777" w:rsidR="008A047B" w:rsidRPr="00EA5FA7" w:rsidRDefault="008A047B" w:rsidP="006D45BE">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A447A0" w14:textId="77777777" w:rsidR="008A047B" w:rsidRDefault="008A047B" w:rsidP="006D45BE">
            <w:pPr>
              <w:pStyle w:val="TAL"/>
              <w:keepNext w:val="0"/>
              <w:keepLines w:val="0"/>
              <w:widowControl w:val="0"/>
              <w:rPr>
                <w:rFonts w:cs="Arial"/>
                <w:szCs w:val="18"/>
                <w:lang w:eastAsia="ja-JP"/>
              </w:rPr>
            </w:pPr>
            <w:r>
              <w:rPr>
                <w:rFonts w:cs="Arial"/>
                <w:szCs w:val="18"/>
                <w:lang w:eastAsia="ja-JP"/>
              </w:rPr>
              <w:t>CP Transport Layer Information</w:t>
            </w:r>
          </w:p>
          <w:p w14:paraId="155C8EDB" w14:textId="77777777" w:rsidR="008A047B" w:rsidRPr="00EA5FA7" w:rsidRDefault="008A047B" w:rsidP="006D45BE">
            <w:pPr>
              <w:pStyle w:val="TAL"/>
              <w:keepNext w:val="0"/>
              <w:keepLines w:val="0"/>
              <w:widowControl w:val="0"/>
              <w:rPr>
                <w:rFonts w:cs="Arial"/>
                <w:noProof/>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AE13736" w14:textId="77777777" w:rsidR="008A047B" w:rsidRPr="00EA5FA7" w:rsidRDefault="008A047B" w:rsidP="006D45BE">
            <w:pPr>
              <w:pStyle w:val="TAL"/>
              <w:keepNext w:val="0"/>
              <w:keepLines w:val="0"/>
              <w:widowControl w:val="0"/>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4D0FC950" w14:textId="77777777" w:rsidR="008A047B" w:rsidRPr="00EA5FA7" w:rsidRDefault="008A047B" w:rsidP="006D45BE">
            <w:pPr>
              <w:pStyle w:val="TAC"/>
              <w:keepNext w:val="0"/>
              <w:keepLines w:val="0"/>
              <w:widowControl w:val="0"/>
              <w:rPr>
                <w:rFonts w:cs="Arial"/>
                <w:noProof/>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AAF2D4" w14:textId="77777777" w:rsidR="008A047B" w:rsidRPr="00EA5FA7" w:rsidRDefault="008A047B" w:rsidP="006D45BE">
            <w:pPr>
              <w:pStyle w:val="TAC"/>
              <w:keepNext w:val="0"/>
              <w:keepLines w:val="0"/>
              <w:widowControl w:val="0"/>
              <w:rPr>
                <w:rFonts w:cs="Arial"/>
                <w:noProof/>
                <w:szCs w:val="18"/>
                <w:lang w:eastAsia="zh-CN"/>
              </w:rPr>
            </w:pPr>
          </w:p>
        </w:tc>
      </w:tr>
      <w:tr w:rsidR="008A047B" w:rsidRPr="00EA5FA7" w14:paraId="37FC2576" w14:textId="77777777" w:rsidTr="006D45BE">
        <w:tc>
          <w:tcPr>
            <w:tcW w:w="2160" w:type="dxa"/>
            <w:tcBorders>
              <w:top w:val="single" w:sz="4" w:space="0" w:color="auto"/>
              <w:left w:val="single" w:sz="4" w:space="0" w:color="auto"/>
              <w:bottom w:val="single" w:sz="4" w:space="0" w:color="auto"/>
              <w:right w:val="single" w:sz="4" w:space="0" w:color="auto"/>
            </w:tcBorders>
          </w:tcPr>
          <w:p w14:paraId="1DD852CA" w14:textId="77777777" w:rsidR="008A047B" w:rsidRPr="00EA5FA7" w:rsidRDefault="008A047B" w:rsidP="006D45BE">
            <w:pPr>
              <w:pStyle w:val="TAL"/>
              <w:keepNext w:val="0"/>
              <w:keepLines w:val="0"/>
              <w:widowControl w:val="0"/>
              <w:ind w:leftChars="100" w:left="200"/>
              <w:rPr>
                <w:rFonts w:cs="Arial"/>
                <w:noProof/>
                <w:szCs w:val="18"/>
                <w:lang w:eastAsia="zh-CN"/>
              </w:rPr>
            </w:pPr>
            <w:r w:rsidRPr="00EA5FA7">
              <w:rPr>
                <w:rFonts w:cs="Arial"/>
                <w:noProof/>
                <w:szCs w:val="18"/>
                <w:lang w:eastAsia="zh-CN"/>
              </w:rPr>
              <w:t>&gt;&gt;TNL Association Transport Layer Address gNB-CU</w:t>
            </w:r>
          </w:p>
        </w:tc>
        <w:tc>
          <w:tcPr>
            <w:tcW w:w="1080" w:type="dxa"/>
            <w:tcBorders>
              <w:top w:val="single" w:sz="4" w:space="0" w:color="auto"/>
              <w:left w:val="single" w:sz="4" w:space="0" w:color="auto"/>
              <w:bottom w:val="single" w:sz="4" w:space="0" w:color="auto"/>
              <w:right w:val="single" w:sz="4" w:space="0" w:color="auto"/>
            </w:tcBorders>
          </w:tcPr>
          <w:p w14:paraId="0EECDD29" w14:textId="77777777" w:rsidR="008A047B" w:rsidRPr="00EA5FA7" w:rsidRDefault="008A047B" w:rsidP="006D45BE">
            <w:pPr>
              <w:pStyle w:val="TAL"/>
              <w:keepNext w:val="0"/>
              <w:keepLines w:val="0"/>
              <w:widowControl w:val="0"/>
              <w:rPr>
                <w:rFonts w:cs="Arial"/>
                <w:noProof/>
                <w:szCs w:val="18"/>
                <w:lang w:eastAsia="zh-CN"/>
              </w:rPr>
            </w:pPr>
            <w:r w:rsidRPr="00EA5FA7">
              <w:rPr>
                <w:rFonts w:cs="Arial"/>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ED3634" w14:textId="77777777" w:rsidR="008A047B" w:rsidRPr="00EA5FA7" w:rsidRDefault="008A047B" w:rsidP="006D45BE">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45273B" w14:textId="77777777" w:rsidR="008A047B" w:rsidRDefault="008A047B" w:rsidP="006D45BE">
            <w:pPr>
              <w:pStyle w:val="TAL"/>
              <w:keepNext w:val="0"/>
              <w:keepLines w:val="0"/>
              <w:widowControl w:val="0"/>
              <w:rPr>
                <w:rFonts w:cs="Arial"/>
                <w:noProof/>
                <w:szCs w:val="18"/>
                <w:lang w:eastAsia="ja-JP"/>
              </w:rPr>
            </w:pPr>
            <w:r>
              <w:rPr>
                <w:rFonts w:cs="Arial"/>
                <w:noProof/>
                <w:szCs w:val="18"/>
                <w:lang w:eastAsia="ja-JP"/>
              </w:rPr>
              <w:t>CP Transport Layer Information</w:t>
            </w:r>
          </w:p>
          <w:p w14:paraId="09FEE112" w14:textId="77777777" w:rsidR="008A047B" w:rsidRPr="00EA5FA7" w:rsidRDefault="008A047B" w:rsidP="006D45BE">
            <w:pPr>
              <w:pStyle w:val="TAL"/>
              <w:keepNext w:val="0"/>
              <w:keepLines w:val="0"/>
              <w:widowControl w:val="0"/>
              <w:rPr>
                <w:rFonts w:cs="Arial"/>
                <w:noProof/>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20D32D4" w14:textId="77777777" w:rsidR="008A047B" w:rsidRPr="00EA5FA7" w:rsidRDefault="008A047B" w:rsidP="006D45BE">
            <w:pPr>
              <w:pStyle w:val="TAL"/>
              <w:keepNext w:val="0"/>
              <w:keepLines w:val="0"/>
              <w:widowControl w:val="0"/>
              <w:rPr>
                <w:rFonts w:cs="Arial"/>
                <w:noProof/>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1F63A6D7" w14:textId="77777777" w:rsidR="008A047B" w:rsidRPr="00EA5FA7" w:rsidRDefault="008A047B" w:rsidP="006D45BE">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0445F2" w14:textId="77777777" w:rsidR="008A047B" w:rsidRPr="00EA5FA7" w:rsidRDefault="008A047B" w:rsidP="006D45BE">
            <w:pPr>
              <w:pStyle w:val="TAC"/>
              <w:keepNext w:val="0"/>
              <w:keepLines w:val="0"/>
              <w:widowControl w:val="0"/>
              <w:rPr>
                <w:rFonts w:cs="Arial"/>
                <w:noProof/>
                <w:szCs w:val="18"/>
                <w:lang w:eastAsia="zh-CN"/>
              </w:rPr>
            </w:pPr>
          </w:p>
        </w:tc>
      </w:tr>
      <w:tr w:rsidR="008A047B" w:rsidRPr="00EA5FA7" w14:paraId="417D0514" w14:textId="77777777" w:rsidTr="006D45BE">
        <w:tc>
          <w:tcPr>
            <w:tcW w:w="2160" w:type="dxa"/>
            <w:tcBorders>
              <w:top w:val="single" w:sz="4" w:space="0" w:color="auto"/>
              <w:left w:val="single" w:sz="4" w:space="0" w:color="auto"/>
              <w:bottom w:val="single" w:sz="4" w:space="0" w:color="auto"/>
              <w:right w:val="single" w:sz="4" w:space="0" w:color="auto"/>
            </w:tcBorders>
          </w:tcPr>
          <w:p w14:paraId="5F3603D2" w14:textId="77777777" w:rsidR="008A047B" w:rsidRPr="00EA5FA7" w:rsidRDefault="008A047B" w:rsidP="006D45BE">
            <w:pPr>
              <w:pStyle w:val="TAL"/>
              <w:keepNext w:val="0"/>
              <w:keepLines w:val="0"/>
              <w:widowControl w:val="0"/>
              <w:rPr>
                <w:noProof/>
                <w:lang w:eastAsia="zh-CN"/>
              </w:rPr>
            </w:pPr>
            <w:r w:rsidRPr="00EA5FA7">
              <w:rPr>
                <w:noProof/>
                <w:lang w:eastAsia="zh-CN"/>
              </w:rPr>
              <w:t xml:space="preserve">Transport Layer </w:t>
            </w:r>
            <w:r>
              <w:rPr>
                <w:noProof/>
                <w:lang w:eastAsia="zh-CN"/>
              </w:rPr>
              <w:t>Address</w:t>
            </w:r>
            <w:r w:rsidRPr="00EA5FA7">
              <w:rPr>
                <w:noProof/>
                <w:lang w:eastAsia="zh-CN"/>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63D74F8" w14:textId="77777777" w:rsidR="008A047B" w:rsidRPr="00EA5FA7" w:rsidRDefault="008A047B" w:rsidP="006D45BE">
            <w:pPr>
              <w:pStyle w:val="TAL"/>
              <w:keepNext w:val="0"/>
              <w:keepLines w:val="0"/>
              <w:widowControl w:val="0"/>
              <w:rPr>
                <w:rFonts w:cs="Arial"/>
                <w:noProof/>
                <w:szCs w:val="18"/>
                <w:lang w:eastAsia="zh-CN"/>
              </w:rPr>
            </w:pPr>
            <w:r w:rsidRPr="00EA5FA7">
              <w:rPr>
                <w:rFonts w:cs="Arial"/>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BD1439" w14:textId="77777777" w:rsidR="008A047B" w:rsidRPr="00EA5FA7" w:rsidRDefault="008A047B" w:rsidP="006D45BE">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6BDCF82" w14:textId="77777777" w:rsidR="008A047B" w:rsidRPr="00EA5FA7" w:rsidRDefault="008A047B" w:rsidP="006D45BE">
            <w:pPr>
              <w:pStyle w:val="TAL"/>
              <w:keepNext w:val="0"/>
              <w:keepLines w:val="0"/>
              <w:widowControl w:val="0"/>
              <w:rPr>
                <w:rFonts w:cs="Arial"/>
                <w:noProof/>
                <w:szCs w:val="18"/>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1ACE915C"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AB35D1" w14:textId="77777777" w:rsidR="008A047B" w:rsidRPr="00EA5FA7" w:rsidRDefault="008A047B" w:rsidP="006D45BE">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3C39AA" w14:textId="77777777" w:rsidR="008A047B" w:rsidRPr="00EA5FA7" w:rsidRDefault="008A047B" w:rsidP="006D45BE">
            <w:pPr>
              <w:pStyle w:val="TAC"/>
              <w:keepNext w:val="0"/>
              <w:keepLines w:val="0"/>
              <w:widowControl w:val="0"/>
              <w:rPr>
                <w:rFonts w:cs="Arial"/>
                <w:noProof/>
                <w:szCs w:val="18"/>
                <w:lang w:eastAsia="zh-CN"/>
              </w:rPr>
            </w:pPr>
            <w:r w:rsidRPr="00EA5FA7">
              <w:rPr>
                <w:rFonts w:cs="Arial"/>
                <w:noProof/>
                <w:szCs w:val="18"/>
                <w:lang w:eastAsia="zh-CN"/>
              </w:rPr>
              <w:t>ignore</w:t>
            </w:r>
          </w:p>
        </w:tc>
      </w:tr>
      <w:tr w:rsidR="008A047B" w:rsidRPr="00EA5FA7" w14:paraId="7443B672" w14:textId="77777777" w:rsidTr="006D45BE">
        <w:tc>
          <w:tcPr>
            <w:tcW w:w="2160" w:type="dxa"/>
            <w:tcBorders>
              <w:top w:val="single" w:sz="4" w:space="0" w:color="auto"/>
              <w:left w:val="single" w:sz="4" w:space="0" w:color="auto"/>
              <w:bottom w:val="single" w:sz="4" w:space="0" w:color="auto"/>
              <w:right w:val="single" w:sz="4" w:space="0" w:color="auto"/>
            </w:tcBorders>
          </w:tcPr>
          <w:p w14:paraId="7438A455" w14:textId="77777777" w:rsidR="008A047B" w:rsidRPr="00EA5FA7" w:rsidRDefault="008A047B" w:rsidP="006D45BE">
            <w:pPr>
              <w:pStyle w:val="TAL"/>
              <w:keepNext w:val="0"/>
              <w:keepLines w:val="0"/>
              <w:widowControl w:val="0"/>
              <w:rPr>
                <w:noProof/>
                <w:lang w:eastAsia="zh-CN"/>
              </w:rPr>
            </w:pPr>
            <w:r w:rsidRPr="006A6F20">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3C054970" w14:textId="77777777" w:rsidR="008A047B" w:rsidRPr="00EA5FA7" w:rsidRDefault="008A047B" w:rsidP="006D45BE">
            <w:pPr>
              <w:pStyle w:val="TAL"/>
              <w:keepNext w:val="0"/>
              <w:keepLines w:val="0"/>
              <w:widowControl w:val="0"/>
              <w:rPr>
                <w:rFonts w:cs="Arial"/>
                <w:noProof/>
                <w:szCs w:val="18"/>
                <w:lang w:eastAsia="zh-CN"/>
              </w:rPr>
            </w:pPr>
            <w:r w:rsidRPr="006A6F20">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DF3191" w14:textId="77777777" w:rsidR="008A047B" w:rsidRPr="00EA5FA7" w:rsidRDefault="008A047B" w:rsidP="006D45BE">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A7D6662" w14:textId="77777777" w:rsidR="008A047B" w:rsidRPr="00EA5FA7" w:rsidRDefault="008A047B" w:rsidP="006D45BE">
            <w:pPr>
              <w:pStyle w:val="TAL"/>
              <w:keepNext w:val="0"/>
              <w:keepLines w:val="0"/>
              <w:widowControl w:val="0"/>
              <w:rPr>
                <w:rFonts w:cs="Arial"/>
                <w:noProof/>
                <w:szCs w:val="18"/>
                <w:lang w:eastAsia="ja-JP"/>
              </w:rPr>
            </w:pPr>
            <w:r w:rsidRPr="00E762A0">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17CDAE39"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A17468" w14:textId="77777777" w:rsidR="008A047B" w:rsidRPr="00EA5FA7" w:rsidRDefault="008A047B" w:rsidP="006D45BE">
            <w:pPr>
              <w:pStyle w:val="TAC"/>
              <w:keepNext w:val="0"/>
              <w:keepLines w:val="0"/>
              <w:widowControl w:val="0"/>
              <w:rPr>
                <w:rFonts w:cs="Arial"/>
                <w:szCs w:val="18"/>
                <w:lang w:eastAsia="zh-CN"/>
              </w:rPr>
            </w:pPr>
            <w:r w:rsidRPr="006A6F20">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4FBA05B" w14:textId="77777777" w:rsidR="008A047B" w:rsidRPr="00EA5FA7" w:rsidRDefault="008A047B" w:rsidP="006D45BE">
            <w:pPr>
              <w:pStyle w:val="TAC"/>
              <w:keepNext w:val="0"/>
              <w:keepLines w:val="0"/>
              <w:widowControl w:val="0"/>
              <w:rPr>
                <w:rFonts w:cs="Arial"/>
                <w:noProof/>
                <w:szCs w:val="18"/>
                <w:lang w:eastAsia="zh-CN"/>
              </w:rPr>
            </w:pPr>
            <w:r>
              <w:rPr>
                <w:rFonts w:cs="Arial"/>
                <w:szCs w:val="18"/>
                <w:lang w:eastAsia="zh-CN"/>
              </w:rPr>
              <w:t>ignore</w:t>
            </w:r>
          </w:p>
        </w:tc>
      </w:tr>
      <w:tr w:rsidR="008A047B" w:rsidRPr="00EA5FA7" w14:paraId="7E495939" w14:textId="77777777" w:rsidTr="006D45BE">
        <w:tc>
          <w:tcPr>
            <w:tcW w:w="2160" w:type="dxa"/>
            <w:tcBorders>
              <w:top w:val="single" w:sz="4" w:space="0" w:color="auto"/>
              <w:left w:val="single" w:sz="4" w:space="0" w:color="auto"/>
              <w:bottom w:val="single" w:sz="4" w:space="0" w:color="auto"/>
              <w:right w:val="single" w:sz="4" w:space="0" w:color="auto"/>
            </w:tcBorders>
          </w:tcPr>
          <w:p w14:paraId="64BB2920" w14:textId="77777777" w:rsidR="008A047B" w:rsidRPr="006A6F20" w:rsidRDefault="008A047B" w:rsidP="006D45BE">
            <w:pPr>
              <w:pStyle w:val="TAL"/>
              <w:keepNext w:val="0"/>
              <w:keepLines w:val="0"/>
              <w:widowControl w:val="0"/>
              <w:rPr>
                <w:lang w:eastAsia="zh-CN"/>
              </w:rPr>
            </w:pPr>
            <w:proofErr w:type="spellStart"/>
            <w:r w:rsidRPr="009A2F02">
              <w:rPr>
                <w:lang w:eastAsia="zh-CN"/>
              </w:rPr>
              <w:t>gNB</w:t>
            </w:r>
            <w:proofErr w:type="spellEnd"/>
            <w:r w:rsidRPr="009A2F02">
              <w:rPr>
                <w:lang w:eastAsia="zh-CN"/>
              </w:rPr>
              <w:t>-DU Name</w:t>
            </w:r>
          </w:p>
        </w:tc>
        <w:tc>
          <w:tcPr>
            <w:tcW w:w="1080" w:type="dxa"/>
            <w:tcBorders>
              <w:top w:val="single" w:sz="4" w:space="0" w:color="auto"/>
              <w:left w:val="single" w:sz="4" w:space="0" w:color="auto"/>
              <w:bottom w:val="single" w:sz="4" w:space="0" w:color="auto"/>
              <w:right w:val="single" w:sz="4" w:space="0" w:color="auto"/>
            </w:tcBorders>
          </w:tcPr>
          <w:p w14:paraId="7B25983F" w14:textId="77777777" w:rsidR="008A047B" w:rsidRPr="006A6F20" w:rsidRDefault="008A047B" w:rsidP="006D45BE">
            <w:pPr>
              <w:pStyle w:val="TAL"/>
              <w:keepNext w:val="0"/>
              <w:keepLines w:val="0"/>
              <w:widowControl w:val="0"/>
              <w:rPr>
                <w:rFonts w:cs="Arial"/>
                <w:szCs w:val="18"/>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4EB11B" w14:textId="77777777" w:rsidR="008A047B" w:rsidRPr="00EA5FA7" w:rsidRDefault="008A047B" w:rsidP="006D45BE">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ED3B57" w14:textId="77777777" w:rsidR="008A047B" w:rsidRPr="00E762A0" w:rsidRDefault="008A047B" w:rsidP="006D45BE">
            <w:pPr>
              <w:pStyle w:val="TAL"/>
              <w:keepNext w:val="0"/>
              <w:keepLines w:val="0"/>
              <w:widowControl w:val="0"/>
              <w:rPr>
                <w:rFonts w:cs="Arial"/>
                <w:szCs w:val="18"/>
                <w:lang w:eastAsia="ja-JP"/>
              </w:rPr>
            </w:pPr>
            <w:proofErr w:type="spellStart"/>
            <w:r w:rsidRPr="009A2F02">
              <w:rPr>
                <w:lang w:eastAsia="zh-CN"/>
              </w:rPr>
              <w:t>PrintableString</w:t>
            </w:r>
            <w:proofErr w:type="spell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250A4D0D" w14:textId="77777777" w:rsidR="008A047B" w:rsidRPr="00EA5FA7" w:rsidRDefault="008A047B" w:rsidP="006D45BE">
            <w:pPr>
              <w:pStyle w:val="TAL"/>
              <w:keepNext w:val="0"/>
              <w:keepLines w:val="0"/>
              <w:widowControl w:val="0"/>
              <w:rPr>
                <w:rFonts w:cs="Arial"/>
                <w:szCs w:val="18"/>
                <w:lang w:eastAsia="ja-JP"/>
              </w:rPr>
            </w:pPr>
            <w:r w:rsidRPr="00E40FBF">
              <w:rPr>
                <w:lang w:eastAsia="zh-CN"/>
              </w:rPr>
              <w:t xml:space="preserve">Human readable name of the </w:t>
            </w:r>
            <w:proofErr w:type="spellStart"/>
            <w:r w:rsidRPr="00E40FBF">
              <w:rPr>
                <w:lang w:eastAsia="zh-CN"/>
              </w:rPr>
              <w:t>gNB</w:t>
            </w:r>
            <w:proofErr w:type="spellEnd"/>
            <w:r w:rsidRPr="00E40FBF">
              <w:rPr>
                <w:lang w:eastAsia="zh-CN"/>
              </w:rPr>
              <w:t>-DU.</w:t>
            </w:r>
          </w:p>
        </w:tc>
        <w:tc>
          <w:tcPr>
            <w:tcW w:w="1080" w:type="dxa"/>
            <w:tcBorders>
              <w:top w:val="single" w:sz="4" w:space="0" w:color="auto"/>
              <w:left w:val="single" w:sz="4" w:space="0" w:color="auto"/>
              <w:bottom w:val="single" w:sz="4" w:space="0" w:color="auto"/>
              <w:right w:val="single" w:sz="4" w:space="0" w:color="auto"/>
            </w:tcBorders>
          </w:tcPr>
          <w:p w14:paraId="173ABA66" w14:textId="77777777" w:rsidR="008A047B" w:rsidRPr="006A6F20" w:rsidRDefault="008A047B" w:rsidP="006D45BE">
            <w:pPr>
              <w:pStyle w:val="TAC"/>
              <w:keepNext w:val="0"/>
              <w:keepLines w:val="0"/>
              <w:widowControl w:val="0"/>
              <w:rPr>
                <w:rFonts w:cs="Arial"/>
                <w:szCs w:val="18"/>
                <w:lang w:eastAsia="zh-CN"/>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30DAA41" w14:textId="77777777" w:rsidR="008A047B" w:rsidRPr="006A6F20" w:rsidRDefault="008A047B" w:rsidP="006D45BE">
            <w:pPr>
              <w:pStyle w:val="TAC"/>
              <w:keepNext w:val="0"/>
              <w:keepLines w:val="0"/>
              <w:widowControl w:val="0"/>
              <w:rPr>
                <w:rFonts w:cs="Arial"/>
                <w:szCs w:val="18"/>
                <w:lang w:eastAsia="zh-CN"/>
              </w:rPr>
            </w:pPr>
            <w:r w:rsidRPr="009A2F02">
              <w:rPr>
                <w:lang w:eastAsia="zh-CN"/>
              </w:rPr>
              <w:t>ignore</w:t>
            </w:r>
          </w:p>
        </w:tc>
      </w:tr>
      <w:tr w:rsidR="008A047B" w:rsidRPr="00EA5FA7" w14:paraId="14F7F524" w14:textId="77777777" w:rsidTr="006D45BE">
        <w:tc>
          <w:tcPr>
            <w:tcW w:w="2160" w:type="dxa"/>
            <w:tcBorders>
              <w:top w:val="single" w:sz="4" w:space="0" w:color="auto"/>
              <w:left w:val="single" w:sz="4" w:space="0" w:color="auto"/>
              <w:bottom w:val="single" w:sz="4" w:space="0" w:color="auto"/>
              <w:right w:val="single" w:sz="4" w:space="0" w:color="auto"/>
            </w:tcBorders>
          </w:tcPr>
          <w:p w14:paraId="5EF0E933" w14:textId="77777777" w:rsidR="008A047B" w:rsidRPr="006A6F20" w:rsidRDefault="008A047B" w:rsidP="006D45BE">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-DU Name</w:t>
            </w:r>
          </w:p>
        </w:tc>
        <w:tc>
          <w:tcPr>
            <w:tcW w:w="1080" w:type="dxa"/>
            <w:tcBorders>
              <w:top w:val="single" w:sz="4" w:space="0" w:color="auto"/>
              <w:left w:val="single" w:sz="4" w:space="0" w:color="auto"/>
              <w:bottom w:val="single" w:sz="4" w:space="0" w:color="auto"/>
              <w:right w:val="single" w:sz="4" w:space="0" w:color="auto"/>
            </w:tcBorders>
          </w:tcPr>
          <w:p w14:paraId="5B2F2F5B" w14:textId="77777777" w:rsidR="008A047B" w:rsidRPr="006A6F20" w:rsidRDefault="008A047B" w:rsidP="006D45BE">
            <w:pPr>
              <w:pStyle w:val="TAL"/>
              <w:keepNext w:val="0"/>
              <w:keepLines w:val="0"/>
              <w:widowControl w:val="0"/>
              <w:rPr>
                <w:rFonts w:cs="Arial"/>
                <w:szCs w:val="18"/>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388A21" w14:textId="77777777" w:rsidR="008A047B" w:rsidRPr="00EA5FA7" w:rsidRDefault="008A047B" w:rsidP="006D45BE">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17E62F" w14:textId="77777777" w:rsidR="008A047B" w:rsidRPr="00E762A0" w:rsidRDefault="008A047B" w:rsidP="006D45BE">
            <w:pPr>
              <w:pStyle w:val="TAL"/>
              <w:keepNext w:val="0"/>
              <w:keepLines w:val="0"/>
              <w:widowControl w:val="0"/>
              <w:rPr>
                <w:rFonts w:cs="Arial"/>
                <w:szCs w:val="18"/>
                <w:lang w:eastAsia="ja-JP"/>
              </w:rPr>
            </w:pPr>
            <w:r w:rsidRPr="009A2F02">
              <w:rPr>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0FE67CE2"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519B7B" w14:textId="77777777" w:rsidR="008A047B" w:rsidRPr="006A6F20" w:rsidRDefault="008A047B" w:rsidP="006D45BE">
            <w:pPr>
              <w:pStyle w:val="TAC"/>
              <w:keepNext w:val="0"/>
              <w:keepLines w:val="0"/>
              <w:widowControl w:val="0"/>
              <w:rPr>
                <w:rFonts w:cs="Arial"/>
                <w:szCs w:val="18"/>
                <w:lang w:eastAsia="zh-CN"/>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C68C10" w14:textId="77777777" w:rsidR="008A047B" w:rsidRPr="006A6F20" w:rsidRDefault="008A047B" w:rsidP="006D45BE">
            <w:pPr>
              <w:pStyle w:val="TAC"/>
              <w:keepNext w:val="0"/>
              <w:keepLines w:val="0"/>
              <w:widowControl w:val="0"/>
              <w:rPr>
                <w:rFonts w:cs="Arial"/>
                <w:szCs w:val="18"/>
                <w:lang w:eastAsia="zh-CN"/>
              </w:rPr>
            </w:pPr>
            <w:r w:rsidRPr="009A2F02">
              <w:rPr>
                <w:lang w:eastAsia="zh-CN"/>
              </w:rPr>
              <w:t>ignore</w:t>
            </w:r>
          </w:p>
        </w:tc>
      </w:tr>
      <w:tr w:rsidR="008A047B" w:rsidRPr="00EA5FA7" w14:paraId="6E345B1A" w14:textId="77777777" w:rsidTr="006D45BE">
        <w:tc>
          <w:tcPr>
            <w:tcW w:w="2160" w:type="dxa"/>
            <w:tcBorders>
              <w:top w:val="single" w:sz="4" w:space="0" w:color="auto"/>
              <w:left w:val="single" w:sz="4" w:space="0" w:color="auto"/>
              <w:bottom w:val="single" w:sz="4" w:space="0" w:color="auto"/>
              <w:right w:val="single" w:sz="4" w:space="0" w:color="auto"/>
            </w:tcBorders>
          </w:tcPr>
          <w:p w14:paraId="078429D1" w14:textId="77777777" w:rsidR="008A047B" w:rsidRPr="009A2F02" w:rsidRDefault="008A047B" w:rsidP="006D45BE">
            <w:pPr>
              <w:pStyle w:val="TAL"/>
              <w:keepNext w:val="0"/>
              <w:keepLines w:val="0"/>
              <w:widowControl w:val="0"/>
              <w:rPr>
                <w:lang w:eastAsia="zh-CN"/>
              </w:rPr>
            </w:pPr>
            <w:r>
              <w:rPr>
                <w:rFonts w:cs="Arial"/>
                <w:szCs w:val="18"/>
                <w:lang w:val="en-US" w:eastAsia="zh-CN"/>
              </w:rPr>
              <w:t>RRC Terminating IAB-Donor Related Info</w:t>
            </w:r>
          </w:p>
        </w:tc>
        <w:tc>
          <w:tcPr>
            <w:tcW w:w="1080" w:type="dxa"/>
            <w:tcBorders>
              <w:top w:val="single" w:sz="4" w:space="0" w:color="auto"/>
              <w:left w:val="single" w:sz="4" w:space="0" w:color="auto"/>
              <w:bottom w:val="single" w:sz="4" w:space="0" w:color="auto"/>
              <w:right w:val="single" w:sz="4" w:space="0" w:color="auto"/>
            </w:tcBorders>
          </w:tcPr>
          <w:p w14:paraId="7444F231" w14:textId="77777777" w:rsidR="008A047B" w:rsidRPr="009A2F02" w:rsidRDefault="008A047B" w:rsidP="006D45B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0C35A5" w14:textId="77777777" w:rsidR="008A047B" w:rsidRPr="00EA5FA7" w:rsidRDefault="008A047B" w:rsidP="006D45BE">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72A786" w14:textId="77777777" w:rsidR="008A047B" w:rsidRPr="009A2F02" w:rsidRDefault="008A047B" w:rsidP="006D45BE">
            <w:pPr>
              <w:pStyle w:val="TAL"/>
              <w:keepNext w:val="0"/>
              <w:keepLines w:val="0"/>
              <w:widowControl w:val="0"/>
              <w:rPr>
                <w:lang w:eastAsia="zh-CN"/>
              </w:rPr>
            </w:pPr>
            <w:r>
              <w:rPr>
                <w:rFonts w:cs="Arial" w:hint="eastAsia"/>
                <w:szCs w:val="18"/>
                <w:lang w:val="en-US" w:eastAsia="zh-CN"/>
              </w:rPr>
              <w:t>9.3.1.</w:t>
            </w:r>
            <w:r>
              <w:rPr>
                <w:rFonts w:cs="Arial"/>
                <w:szCs w:val="18"/>
                <w:lang w:val="en-US" w:eastAsia="zh-CN"/>
              </w:rPr>
              <w:t>306</w:t>
            </w:r>
          </w:p>
        </w:tc>
        <w:tc>
          <w:tcPr>
            <w:tcW w:w="1728" w:type="dxa"/>
            <w:tcBorders>
              <w:top w:val="single" w:sz="4" w:space="0" w:color="auto"/>
              <w:left w:val="single" w:sz="4" w:space="0" w:color="auto"/>
              <w:bottom w:val="single" w:sz="4" w:space="0" w:color="auto"/>
              <w:right w:val="single" w:sz="4" w:space="0" w:color="auto"/>
            </w:tcBorders>
          </w:tcPr>
          <w:p w14:paraId="50919C71" w14:textId="77777777" w:rsidR="008A047B" w:rsidRPr="00EA5FA7" w:rsidRDefault="008A047B" w:rsidP="006D45BE">
            <w:pPr>
              <w:pStyle w:val="TAL"/>
              <w:keepNext w:val="0"/>
              <w:keepLines w:val="0"/>
              <w:widowControl w:val="0"/>
              <w:rPr>
                <w:rFonts w:cs="Arial"/>
                <w:szCs w:val="18"/>
                <w:lang w:eastAsia="ja-JP"/>
              </w:rPr>
            </w:pPr>
            <w:r>
              <w:rPr>
                <w:rFonts w:cs="Arial"/>
                <w:szCs w:val="18"/>
                <w:lang w:eastAsia="ja-JP"/>
              </w:rPr>
              <w:t>Indicates</w:t>
            </w:r>
            <w:r>
              <w:rPr>
                <w:rFonts w:cs="Arial"/>
                <w:szCs w:val="18"/>
                <w:lang w:val="en-US" w:eastAsia="ja-JP"/>
              </w:rPr>
              <w:t xml:space="preserve"> </w:t>
            </w:r>
            <w:r>
              <w:rPr>
                <w:rFonts w:cs="Arial"/>
                <w:szCs w:val="18"/>
                <w:lang w:eastAsia="ja-JP"/>
              </w:rPr>
              <w:t xml:space="preserve">the information </w:t>
            </w:r>
            <w:r>
              <w:rPr>
                <w:rFonts w:cs="Arial"/>
                <w:szCs w:val="18"/>
                <w:lang w:val="en-US" w:eastAsia="ja-JP"/>
              </w:rPr>
              <w:t>related to</w:t>
            </w:r>
            <w:r>
              <w:rPr>
                <w:rFonts w:cs="Arial"/>
                <w:szCs w:val="18"/>
                <w:lang w:eastAsia="ja-JP"/>
              </w:rPr>
              <w:t xml:space="preserve"> </w:t>
            </w:r>
            <w:r>
              <w:rPr>
                <w:rFonts w:cs="Arial" w:hint="eastAsia"/>
                <w:szCs w:val="18"/>
                <w:lang w:val="en-US" w:eastAsia="zh-CN"/>
              </w:rPr>
              <w:t xml:space="preserve">a </w:t>
            </w:r>
            <w:r>
              <w:rPr>
                <w:rFonts w:cs="Arial"/>
                <w:szCs w:val="18"/>
                <w:lang w:val="en-US" w:eastAsia="ja-JP"/>
              </w:rPr>
              <w:t>mobile IAB-</w:t>
            </w:r>
            <w:r>
              <w:rPr>
                <w:rFonts w:cs="Arial" w:hint="eastAsia"/>
                <w:szCs w:val="18"/>
                <w:lang w:val="en-US" w:eastAsia="zh-CN"/>
              </w:rPr>
              <w:t>node</w:t>
            </w:r>
            <w:r>
              <w:rPr>
                <w:rFonts w:cs="Arial"/>
                <w:szCs w:val="18"/>
                <w:lang w:val="en-US" w:eastAsia="ja-JP"/>
              </w:rPr>
              <w:t xml:space="preserve">’s </w:t>
            </w:r>
            <w:r>
              <w:rPr>
                <w:rFonts w:cs="Arial" w:hint="eastAsia"/>
                <w:szCs w:val="18"/>
                <w:lang w:val="en-US" w:eastAsia="zh-CN"/>
              </w:rPr>
              <w:t xml:space="preserve">RRC-terminating IAB-donor. </w:t>
            </w:r>
          </w:p>
        </w:tc>
        <w:tc>
          <w:tcPr>
            <w:tcW w:w="1080" w:type="dxa"/>
            <w:tcBorders>
              <w:top w:val="single" w:sz="4" w:space="0" w:color="auto"/>
              <w:left w:val="single" w:sz="4" w:space="0" w:color="auto"/>
              <w:bottom w:val="single" w:sz="4" w:space="0" w:color="auto"/>
              <w:right w:val="single" w:sz="4" w:space="0" w:color="auto"/>
            </w:tcBorders>
          </w:tcPr>
          <w:p w14:paraId="7D2B6FF1" w14:textId="77777777" w:rsidR="008A047B" w:rsidRPr="009A2F02" w:rsidRDefault="008A047B" w:rsidP="006D45BE">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72690A" w14:textId="77777777" w:rsidR="008A047B" w:rsidRPr="009A2F02" w:rsidRDefault="008A047B" w:rsidP="006D45BE">
            <w:pPr>
              <w:pStyle w:val="TAC"/>
              <w:keepNext w:val="0"/>
              <w:keepLines w:val="0"/>
              <w:widowControl w:val="0"/>
              <w:rPr>
                <w:lang w:eastAsia="zh-CN"/>
              </w:rPr>
            </w:pPr>
            <w:r>
              <w:rPr>
                <w:rFonts w:cs="Arial" w:hint="eastAsia"/>
                <w:szCs w:val="18"/>
                <w:lang w:val="en-US" w:eastAsia="zh-CN"/>
              </w:rPr>
              <w:t>reject</w:t>
            </w:r>
          </w:p>
        </w:tc>
      </w:tr>
      <w:tr w:rsidR="008A047B" w:rsidRPr="00EA5FA7" w14:paraId="31B73642" w14:textId="77777777" w:rsidTr="006D45BE">
        <w:tc>
          <w:tcPr>
            <w:tcW w:w="2160" w:type="dxa"/>
            <w:tcBorders>
              <w:top w:val="single" w:sz="4" w:space="0" w:color="auto"/>
              <w:left w:val="single" w:sz="4" w:space="0" w:color="auto"/>
              <w:bottom w:val="single" w:sz="4" w:space="0" w:color="auto"/>
              <w:right w:val="single" w:sz="4" w:space="0" w:color="auto"/>
            </w:tcBorders>
          </w:tcPr>
          <w:p w14:paraId="6997F6AB" w14:textId="77777777" w:rsidR="008A047B" w:rsidRPr="00475A96" w:rsidRDefault="008A047B" w:rsidP="006D45BE">
            <w:pPr>
              <w:pStyle w:val="TAL"/>
              <w:keepNext w:val="0"/>
              <w:keepLines w:val="0"/>
              <w:widowControl w:val="0"/>
              <w:rPr>
                <w:lang w:val="fr-FR" w:eastAsia="zh-CN"/>
              </w:rPr>
            </w:pPr>
            <w:r w:rsidRPr="00E13F4D">
              <w:rPr>
                <w:rFonts w:cs="Arial"/>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05DEF2A3" w14:textId="77777777" w:rsidR="008A047B" w:rsidRPr="009A2F02" w:rsidRDefault="008A047B" w:rsidP="006D45BE">
            <w:pPr>
              <w:pStyle w:val="TAL"/>
              <w:keepNext w:val="0"/>
              <w:keepLines w:val="0"/>
              <w:widowControl w:val="0"/>
              <w:rPr>
                <w:lang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50F1C00" w14:textId="77777777" w:rsidR="008A047B" w:rsidRPr="00EA5FA7" w:rsidRDefault="008A047B" w:rsidP="006D45BE">
            <w:pPr>
              <w:pStyle w:val="TAL"/>
              <w:keepNext w:val="0"/>
              <w:keepLines w:val="0"/>
              <w:widowControl w:val="0"/>
              <w:rPr>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1FC19" w14:textId="77777777" w:rsidR="008A047B" w:rsidRPr="009A2F02" w:rsidRDefault="008A047B" w:rsidP="006D45BE">
            <w:pPr>
              <w:pStyle w:val="TAL"/>
              <w:keepNext w:val="0"/>
              <w:keepLines w:val="0"/>
              <w:widowControl w:val="0"/>
              <w:rPr>
                <w:lang w:eastAsia="zh-CN"/>
              </w:rPr>
            </w:pPr>
            <w:r w:rsidRPr="00E600F9">
              <w:rPr>
                <w:rFonts w:cs="Arial"/>
                <w:szCs w:val="18"/>
                <w:lang w:val="en-US" w:eastAsia="zh-CN"/>
              </w:rPr>
              <w:t>9.3.1.</w:t>
            </w:r>
            <w:r>
              <w:rPr>
                <w:rFonts w:cs="Arial"/>
                <w:szCs w:val="18"/>
                <w:lang w:val="en-US" w:eastAsia="zh-CN"/>
              </w:rPr>
              <w:t>307</w:t>
            </w:r>
          </w:p>
        </w:tc>
        <w:tc>
          <w:tcPr>
            <w:tcW w:w="1728" w:type="dxa"/>
            <w:tcBorders>
              <w:top w:val="single" w:sz="4" w:space="0" w:color="auto"/>
              <w:left w:val="single" w:sz="4" w:space="0" w:color="auto"/>
              <w:bottom w:val="single" w:sz="4" w:space="0" w:color="auto"/>
              <w:right w:val="single" w:sz="4" w:space="0" w:color="auto"/>
            </w:tcBorders>
          </w:tcPr>
          <w:p w14:paraId="2A212B97" w14:textId="77777777" w:rsidR="008A047B" w:rsidRPr="00EA5FA7" w:rsidRDefault="008A047B" w:rsidP="006D45BE">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9217E5" w14:textId="77777777" w:rsidR="008A047B" w:rsidRPr="009A2F02" w:rsidRDefault="008A047B" w:rsidP="006D45BE">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AB9670" w14:textId="77777777" w:rsidR="008A047B" w:rsidRPr="009A2F02" w:rsidRDefault="008A047B" w:rsidP="006D45BE">
            <w:pPr>
              <w:pStyle w:val="TAC"/>
              <w:keepNext w:val="0"/>
              <w:keepLines w:val="0"/>
              <w:widowControl w:val="0"/>
              <w:rPr>
                <w:lang w:eastAsia="zh-CN"/>
              </w:rPr>
            </w:pPr>
            <w:r>
              <w:rPr>
                <w:rFonts w:cs="Arial"/>
                <w:szCs w:val="18"/>
                <w:lang w:eastAsia="ja-JP"/>
              </w:rPr>
              <w:t>ignore</w:t>
            </w:r>
          </w:p>
        </w:tc>
      </w:tr>
      <w:tr w:rsidR="0085531F" w14:paraId="7CA4BE95" w14:textId="77777777" w:rsidTr="0085531F">
        <w:trPr>
          <w:ins w:id="359" w:author="Ericsson" w:date="2024-08-06T13:26:00Z"/>
        </w:trPr>
        <w:tc>
          <w:tcPr>
            <w:tcW w:w="2160" w:type="dxa"/>
            <w:tcBorders>
              <w:top w:val="single" w:sz="4" w:space="0" w:color="auto"/>
              <w:left w:val="single" w:sz="4" w:space="0" w:color="auto"/>
              <w:bottom w:val="single" w:sz="4" w:space="0" w:color="auto"/>
              <w:right w:val="single" w:sz="4" w:space="0" w:color="auto"/>
            </w:tcBorders>
          </w:tcPr>
          <w:p w14:paraId="66EA0114" w14:textId="77777777" w:rsidR="0085531F" w:rsidRPr="0085531F" w:rsidRDefault="0085531F" w:rsidP="006D45BE">
            <w:pPr>
              <w:pStyle w:val="TAL"/>
              <w:keepNext w:val="0"/>
              <w:keepLines w:val="0"/>
              <w:widowControl w:val="0"/>
              <w:rPr>
                <w:ins w:id="360" w:author="Ericsson" w:date="2024-08-06T13:26:00Z"/>
                <w:rFonts w:cs="Arial"/>
                <w:b/>
                <w:bCs/>
              </w:rPr>
            </w:pPr>
            <w:ins w:id="361" w:author="Ericsson" w:date="2024-08-06T13:26:00Z">
              <w:r w:rsidRPr="0085531F">
                <w:rPr>
                  <w:rFonts w:cs="Arial"/>
                  <w:b/>
                  <w:bCs/>
                </w:rPr>
                <w:t>Cell DTX/DRX Information List</w:t>
              </w:r>
            </w:ins>
          </w:p>
        </w:tc>
        <w:tc>
          <w:tcPr>
            <w:tcW w:w="1080" w:type="dxa"/>
            <w:tcBorders>
              <w:top w:val="single" w:sz="4" w:space="0" w:color="auto"/>
              <w:left w:val="single" w:sz="4" w:space="0" w:color="auto"/>
              <w:bottom w:val="single" w:sz="4" w:space="0" w:color="auto"/>
              <w:right w:val="single" w:sz="4" w:space="0" w:color="auto"/>
            </w:tcBorders>
          </w:tcPr>
          <w:p w14:paraId="3A385400" w14:textId="77777777" w:rsidR="0085531F" w:rsidRPr="0085531F" w:rsidRDefault="0085531F" w:rsidP="006D45BE">
            <w:pPr>
              <w:pStyle w:val="TAL"/>
              <w:keepNext w:val="0"/>
              <w:keepLines w:val="0"/>
              <w:widowControl w:val="0"/>
              <w:rPr>
                <w:ins w:id="362" w:author="Ericsson" w:date="2024-08-06T13:2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DFB67E2" w14:textId="77777777" w:rsidR="0085531F" w:rsidRPr="0085531F" w:rsidRDefault="0085531F" w:rsidP="006D45BE">
            <w:pPr>
              <w:pStyle w:val="TAL"/>
              <w:keepNext w:val="0"/>
              <w:keepLines w:val="0"/>
              <w:widowControl w:val="0"/>
              <w:rPr>
                <w:ins w:id="363" w:author="Ericsson" w:date="2024-08-06T13:26:00Z"/>
                <w:rFonts w:cs="Arial"/>
                <w:noProof/>
                <w:szCs w:val="18"/>
                <w:lang w:eastAsia="ja-JP"/>
              </w:rPr>
            </w:pPr>
            <w:ins w:id="364" w:author="Ericsson" w:date="2024-08-06T13:26:00Z">
              <w:r w:rsidRPr="0085531F">
                <w:rPr>
                  <w:rFonts w:cs="Arial"/>
                  <w:noProof/>
                  <w:szCs w:val="18"/>
                  <w:lang w:eastAsia="ja-JP"/>
                </w:rPr>
                <w:t>0 .. 1</w:t>
              </w:r>
            </w:ins>
          </w:p>
        </w:tc>
        <w:tc>
          <w:tcPr>
            <w:tcW w:w="1512" w:type="dxa"/>
            <w:tcBorders>
              <w:top w:val="single" w:sz="4" w:space="0" w:color="auto"/>
              <w:left w:val="single" w:sz="4" w:space="0" w:color="auto"/>
              <w:bottom w:val="single" w:sz="4" w:space="0" w:color="auto"/>
              <w:right w:val="single" w:sz="4" w:space="0" w:color="auto"/>
            </w:tcBorders>
          </w:tcPr>
          <w:p w14:paraId="50CD0172" w14:textId="77777777" w:rsidR="0085531F" w:rsidRPr="0085531F" w:rsidRDefault="0085531F" w:rsidP="006D45BE">
            <w:pPr>
              <w:pStyle w:val="TAL"/>
              <w:keepNext w:val="0"/>
              <w:keepLines w:val="0"/>
              <w:widowControl w:val="0"/>
              <w:rPr>
                <w:ins w:id="365" w:author="Ericsson" w:date="2024-08-06T13:26: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3BD6308" w14:textId="45982476" w:rsidR="0085531F" w:rsidRPr="0043092C" w:rsidRDefault="0085531F" w:rsidP="006D45BE">
            <w:pPr>
              <w:pStyle w:val="TAL"/>
              <w:keepNext w:val="0"/>
              <w:keepLines w:val="0"/>
              <w:widowControl w:val="0"/>
              <w:rPr>
                <w:ins w:id="366" w:author="Ericsson" w:date="2024-08-06T13:26:00Z"/>
                <w:rFonts w:cs="Arial"/>
                <w:szCs w:val="18"/>
                <w:lang w:eastAsia="ja-JP"/>
              </w:rPr>
            </w:pPr>
            <w:ins w:id="367" w:author="Ericsson" w:date="2024-08-06T13:26:00Z">
              <w:r w:rsidRPr="0043092C">
                <w:rPr>
                  <w:rFonts w:cs="Arial"/>
                  <w:szCs w:val="18"/>
                  <w:lang w:eastAsia="ja-JP"/>
                </w:rPr>
                <w:t>List of cells with cell DTX/DRX information</w:t>
              </w:r>
              <w:r>
                <w:rPr>
                  <w:rFonts w:cs="Arial"/>
                  <w:szCs w:val="18"/>
                  <w:lang w:eastAsia="ja-JP"/>
                </w:rPr>
                <w:t xml:space="preserve"> configured</w:t>
              </w:r>
            </w:ins>
            <w:r>
              <w:rPr>
                <w:rFonts w:cs="Arial"/>
                <w:szCs w:val="18"/>
                <w:lang w:eastAsia="ja-JP"/>
              </w:rPr>
              <w:t xml:space="preserve"> </w:t>
            </w:r>
            <w:ins w:id="368" w:author="Ericsson" w:date="2024-08-06T13:27:00Z">
              <w:r>
                <w:rPr>
                  <w:rFonts w:cs="Arial"/>
                  <w:szCs w:val="18"/>
                  <w:lang w:eastAsia="ja-JP"/>
                </w:rPr>
                <w:t>modified</w:t>
              </w:r>
            </w:ins>
            <w:ins w:id="369" w:author="Ericsson" w:date="2024-08-06T13:26:00Z">
              <w:r w:rsidRPr="0043092C">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8D03F8" w14:textId="77777777" w:rsidR="0085531F" w:rsidRPr="0085531F" w:rsidRDefault="0085531F" w:rsidP="006D45BE">
            <w:pPr>
              <w:pStyle w:val="TAC"/>
              <w:keepNext w:val="0"/>
              <w:keepLines w:val="0"/>
              <w:widowControl w:val="0"/>
              <w:rPr>
                <w:ins w:id="370" w:author="Ericsson" w:date="2024-08-06T13:26:00Z"/>
                <w:lang w:eastAsia="ja-JP"/>
              </w:rPr>
            </w:pPr>
            <w:ins w:id="371" w:author="Ericsson" w:date="2024-08-06T13:26:00Z">
              <w:r w:rsidRPr="0085531F">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DE27AD" w14:textId="77777777" w:rsidR="0085531F" w:rsidRPr="0085531F" w:rsidRDefault="0085531F" w:rsidP="006D45BE">
            <w:pPr>
              <w:pStyle w:val="TAC"/>
              <w:keepNext w:val="0"/>
              <w:keepLines w:val="0"/>
              <w:widowControl w:val="0"/>
              <w:rPr>
                <w:ins w:id="372" w:author="Ericsson" w:date="2024-08-06T13:26:00Z"/>
                <w:lang w:eastAsia="ja-JP"/>
              </w:rPr>
            </w:pPr>
            <w:ins w:id="373" w:author="Ericsson" w:date="2024-08-06T13:26:00Z">
              <w:r w:rsidRPr="0085531F">
                <w:rPr>
                  <w:lang w:eastAsia="ja-JP"/>
                </w:rPr>
                <w:t>ignore</w:t>
              </w:r>
            </w:ins>
          </w:p>
        </w:tc>
      </w:tr>
      <w:tr w:rsidR="0085531F" w:rsidRPr="008F726C" w14:paraId="79ABA099" w14:textId="77777777" w:rsidTr="0085531F">
        <w:trPr>
          <w:ins w:id="374" w:author="Ericsson" w:date="2024-08-06T13:26:00Z"/>
        </w:trPr>
        <w:tc>
          <w:tcPr>
            <w:tcW w:w="2160" w:type="dxa"/>
            <w:tcBorders>
              <w:top w:val="single" w:sz="4" w:space="0" w:color="auto"/>
              <w:left w:val="single" w:sz="4" w:space="0" w:color="auto"/>
              <w:bottom w:val="single" w:sz="4" w:space="0" w:color="auto"/>
              <w:right w:val="single" w:sz="4" w:space="0" w:color="auto"/>
            </w:tcBorders>
          </w:tcPr>
          <w:p w14:paraId="573056CF" w14:textId="77777777" w:rsidR="0085531F" w:rsidRPr="0085531F" w:rsidRDefault="0085531F" w:rsidP="006D45BE">
            <w:pPr>
              <w:pStyle w:val="TAL"/>
              <w:keepNext w:val="0"/>
              <w:keepLines w:val="0"/>
              <w:widowControl w:val="0"/>
              <w:rPr>
                <w:ins w:id="375" w:author="Ericsson" w:date="2024-08-06T13:26:00Z"/>
                <w:rFonts w:cs="Arial"/>
              </w:rPr>
            </w:pPr>
            <w:ins w:id="376" w:author="Ericsson" w:date="2024-08-06T13:26:00Z">
              <w:r w:rsidRPr="0085531F">
                <w:rPr>
                  <w:rFonts w:cs="Arial"/>
                </w:rPr>
                <w:t>&gt;Cell DTX/DRX Information Item</w:t>
              </w:r>
            </w:ins>
          </w:p>
        </w:tc>
        <w:tc>
          <w:tcPr>
            <w:tcW w:w="1080" w:type="dxa"/>
            <w:tcBorders>
              <w:top w:val="single" w:sz="4" w:space="0" w:color="auto"/>
              <w:left w:val="single" w:sz="4" w:space="0" w:color="auto"/>
              <w:bottom w:val="single" w:sz="4" w:space="0" w:color="auto"/>
              <w:right w:val="single" w:sz="4" w:space="0" w:color="auto"/>
            </w:tcBorders>
          </w:tcPr>
          <w:p w14:paraId="747F26A0" w14:textId="77777777" w:rsidR="0085531F" w:rsidRPr="0085531F" w:rsidRDefault="0085531F" w:rsidP="006D45BE">
            <w:pPr>
              <w:pStyle w:val="TAL"/>
              <w:keepNext w:val="0"/>
              <w:keepLines w:val="0"/>
              <w:widowControl w:val="0"/>
              <w:rPr>
                <w:ins w:id="377" w:author="Ericsson" w:date="2024-08-06T13:26: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CF9C9C0" w14:textId="77777777" w:rsidR="0085531F" w:rsidRPr="0085531F" w:rsidRDefault="0085531F" w:rsidP="006D45BE">
            <w:pPr>
              <w:pStyle w:val="TAL"/>
              <w:keepNext w:val="0"/>
              <w:keepLines w:val="0"/>
              <w:widowControl w:val="0"/>
              <w:rPr>
                <w:ins w:id="378" w:author="Ericsson" w:date="2024-08-06T13:26:00Z"/>
                <w:rFonts w:cs="Arial"/>
                <w:noProof/>
                <w:szCs w:val="18"/>
                <w:lang w:eastAsia="ja-JP"/>
              </w:rPr>
            </w:pPr>
            <w:ins w:id="379" w:author="Ericsson" w:date="2024-08-06T13:26:00Z">
              <w:r w:rsidRPr="0085531F">
                <w:rPr>
                  <w:rFonts w:cs="Arial"/>
                  <w:noProof/>
                  <w:szCs w:val="18"/>
                  <w:lang w:eastAsia="ja-JP"/>
                </w:rPr>
                <w:t>0 .. &lt; maxCellingNBDU &gt;</w:t>
              </w:r>
            </w:ins>
          </w:p>
        </w:tc>
        <w:tc>
          <w:tcPr>
            <w:tcW w:w="1512" w:type="dxa"/>
            <w:tcBorders>
              <w:top w:val="single" w:sz="4" w:space="0" w:color="auto"/>
              <w:left w:val="single" w:sz="4" w:space="0" w:color="auto"/>
              <w:bottom w:val="single" w:sz="4" w:space="0" w:color="auto"/>
              <w:right w:val="single" w:sz="4" w:space="0" w:color="auto"/>
            </w:tcBorders>
          </w:tcPr>
          <w:p w14:paraId="25BDADE2" w14:textId="77777777" w:rsidR="0085531F" w:rsidRPr="0085531F" w:rsidRDefault="0085531F" w:rsidP="006D45BE">
            <w:pPr>
              <w:pStyle w:val="TAL"/>
              <w:keepNext w:val="0"/>
              <w:keepLines w:val="0"/>
              <w:widowControl w:val="0"/>
              <w:rPr>
                <w:ins w:id="380" w:author="Ericsson" w:date="2024-08-06T13:26: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78C4767D" w14:textId="77777777" w:rsidR="0085531F" w:rsidRPr="0043092C" w:rsidRDefault="0085531F" w:rsidP="006D45BE">
            <w:pPr>
              <w:pStyle w:val="TAL"/>
              <w:keepNext w:val="0"/>
              <w:keepLines w:val="0"/>
              <w:widowControl w:val="0"/>
              <w:rPr>
                <w:ins w:id="381" w:author="Ericsson" w:date="2024-08-06T13:2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028CE0" w14:textId="77777777" w:rsidR="0085531F" w:rsidRPr="0085531F" w:rsidRDefault="0085531F" w:rsidP="006D45BE">
            <w:pPr>
              <w:pStyle w:val="TAC"/>
              <w:keepNext w:val="0"/>
              <w:keepLines w:val="0"/>
              <w:widowControl w:val="0"/>
              <w:rPr>
                <w:ins w:id="382" w:author="Ericsson" w:date="2024-08-06T13:26:00Z"/>
                <w:lang w:eastAsia="ja-JP"/>
              </w:rPr>
            </w:pPr>
            <w:ins w:id="383" w:author="Ericsson" w:date="2024-08-06T13:26:00Z">
              <w:r w:rsidRPr="0085531F">
                <w:rPr>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10E343C5" w14:textId="77777777" w:rsidR="0085531F" w:rsidRPr="0085531F" w:rsidRDefault="0085531F" w:rsidP="006D45BE">
            <w:pPr>
              <w:pStyle w:val="TAC"/>
              <w:keepNext w:val="0"/>
              <w:keepLines w:val="0"/>
              <w:widowControl w:val="0"/>
              <w:rPr>
                <w:ins w:id="384" w:author="Ericsson" w:date="2024-08-06T13:26:00Z"/>
                <w:lang w:eastAsia="ja-JP"/>
              </w:rPr>
            </w:pPr>
            <w:ins w:id="385" w:author="Ericsson" w:date="2024-08-06T13:26:00Z">
              <w:r w:rsidRPr="0085531F">
                <w:rPr>
                  <w:lang w:eastAsia="ja-JP"/>
                </w:rPr>
                <w:t>ignore</w:t>
              </w:r>
            </w:ins>
          </w:p>
        </w:tc>
      </w:tr>
      <w:tr w:rsidR="0085531F" w:rsidRPr="008F726C" w14:paraId="2093C4D2" w14:textId="77777777" w:rsidTr="0085531F">
        <w:trPr>
          <w:ins w:id="386" w:author="Ericsson" w:date="2024-08-06T13:26:00Z"/>
        </w:trPr>
        <w:tc>
          <w:tcPr>
            <w:tcW w:w="2160" w:type="dxa"/>
            <w:tcBorders>
              <w:top w:val="single" w:sz="4" w:space="0" w:color="auto"/>
              <w:left w:val="single" w:sz="4" w:space="0" w:color="auto"/>
              <w:bottom w:val="single" w:sz="4" w:space="0" w:color="auto"/>
              <w:right w:val="single" w:sz="4" w:space="0" w:color="auto"/>
            </w:tcBorders>
          </w:tcPr>
          <w:p w14:paraId="483D0B16" w14:textId="77777777" w:rsidR="0085531F" w:rsidRPr="0085531F" w:rsidRDefault="0085531F" w:rsidP="006D45BE">
            <w:pPr>
              <w:pStyle w:val="TAL"/>
              <w:keepNext w:val="0"/>
              <w:keepLines w:val="0"/>
              <w:widowControl w:val="0"/>
              <w:rPr>
                <w:ins w:id="387" w:author="Ericsson" w:date="2024-08-06T13:26:00Z"/>
                <w:rFonts w:cs="Arial"/>
              </w:rPr>
            </w:pPr>
            <w:ins w:id="388" w:author="Ericsson" w:date="2024-08-06T13:26:00Z">
              <w:r w:rsidRPr="0085531F">
                <w:rPr>
                  <w:rFonts w:cs="Arial"/>
                </w:rPr>
                <w:t>&gt;&gt;NR Cell Identity</w:t>
              </w:r>
            </w:ins>
          </w:p>
        </w:tc>
        <w:tc>
          <w:tcPr>
            <w:tcW w:w="1080" w:type="dxa"/>
            <w:tcBorders>
              <w:top w:val="single" w:sz="4" w:space="0" w:color="auto"/>
              <w:left w:val="single" w:sz="4" w:space="0" w:color="auto"/>
              <w:bottom w:val="single" w:sz="4" w:space="0" w:color="auto"/>
              <w:right w:val="single" w:sz="4" w:space="0" w:color="auto"/>
            </w:tcBorders>
          </w:tcPr>
          <w:p w14:paraId="68DF2E6B" w14:textId="77777777" w:rsidR="0085531F" w:rsidRPr="0085531F" w:rsidRDefault="0085531F" w:rsidP="006D45BE">
            <w:pPr>
              <w:pStyle w:val="TAL"/>
              <w:keepNext w:val="0"/>
              <w:keepLines w:val="0"/>
              <w:widowControl w:val="0"/>
              <w:rPr>
                <w:ins w:id="389" w:author="Ericsson" w:date="2024-08-06T13:26:00Z"/>
                <w:rFonts w:cs="Arial"/>
                <w:lang w:eastAsia="ja-JP"/>
              </w:rPr>
            </w:pPr>
            <w:ins w:id="390" w:author="Ericsson" w:date="2024-08-06T13:26:00Z">
              <w:r w:rsidRPr="0085531F">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504C07F" w14:textId="77777777" w:rsidR="0085531F" w:rsidRPr="0085531F" w:rsidRDefault="0085531F" w:rsidP="006D45BE">
            <w:pPr>
              <w:pStyle w:val="TAL"/>
              <w:keepNext w:val="0"/>
              <w:keepLines w:val="0"/>
              <w:widowControl w:val="0"/>
              <w:rPr>
                <w:ins w:id="391" w:author="Ericsson" w:date="2024-08-06T13:26:00Z"/>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59AB1E" w14:textId="77777777" w:rsidR="0085531F" w:rsidRPr="0085531F" w:rsidRDefault="0085531F" w:rsidP="006D45BE">
            <w:pPr>
              <w:pStyle w:val="TAL"/>
              <w:keepNext w:val="0"/>
              <w:keepLines w:val="0"/>
              <w:widowControl w:val="0"/>
              <w:rPr>
                <w:ins w:id="392" w:author="Ericsson" w:date="2024-08-06T13:26:00Z"/>
                <w:rFonts w:cs="Arial"/>
                <w:lang w:eastAsia="ja-JP"/>
              </w:rPr>
            </w:pPr>
            <w:ins w:id="393" w:author="Ericsson" w:date="2024-08-06T13:26:00Z">
              <w:r w:rsidRPr="0085531F">
                <w:rPr>
                  <w:rFonts w:cs="Arial"/>
                  <w:lang w:eastAsia="ja-JP"/>
                </w:rPr>
                <w:t>BIT STRING (36)</w:t>
              </w:r>
            </w:ins>
          </w:p>
        </w:tc>
        <w:tc>
          <w:tcPr>
            <w:tcW w:w="1728" w:type="dxa"/>
            <w:tcBorders>
              <w:top w:val="single" w:sz="4" w:space="0" w:color="auto"/>
              <w:left w:val="single" w:sz="4" w:space="0" w:color="auto"/>
              <w:bottom w:val="single" w:sz="4" w:space="0" w:color="auto"/>
              <w:right w:val="single" w:sz="4" w:space="0" w:color="auto"/>
            </w:tcBorders>
          </w:tcPr>
          <w:p w14:paraId="350675B7" w14:textId="77777777" w:rsidR="0085531F" w:rsidRPr="0043092C" w:rsidRDefault="0085531F" w:rsidP="006D45BE">
            <w:pPr>
              <w:pStyle w:val="TAL"/>
              <w:keepNext w:val="0"/>
              <w:keepLines w:val="0"/>
              <w:widowControl w:val="0"/>
              <w:rPr>
                <w:ins w:id="394" w:author="Ericsson" w:date="2024-08-06T13:2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DEC2D3" w14:textId="77777777" w:rsidR="0085531F" w:rsidRPr="0085531F" w:rsidRDefault="0085531F" w:rsidP="006D45BE">
            <w:pPr>
              <w:pStyle w:val="TAC"/>
              <w:keepNext w:val="0"/>
              <w:keepLines w:val="0"/>
              <w:widowControl w:val="0"/>
              <w:rPr>
                <w:ins w:id="395" w:author="Ericsson" w:date="2024-08-06T13:26:00Z"/>
                <w:lang w:eastAsia="ja-JP"/>
              </w:rPr>
            </w:pPr>
            <w:ins w:id="396" w:author="Ericsson" w:date="2024-08-06T13:26:00Z">
              <w:r w:rsidRPr="0085531F">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3E4EE39" w14:textId="77777777" w:rsidR="0085531F" w:rsidRPr="0085531F" w:rsidRDefault="0085531F" w:rsidP="006D45BE">
            <w:pPr>
              <w:pStyle w:val="TAC"/>
              <w:keepNext w:val="0"/>
              <w:keepLines w:val="0"/>
              <w:widowControl w:val="0"/>
              <w:rPr>
                <w:ins w:id="397" w:author="Ericsson" w:date="2024-08-06T13:26:00Z"/>
                <w:lang w:eastAsia="ja-JP"/>
              </w:rPr>
            </w:pPr>
          </w:p>
        </w:tc>
      </w:tr>
      <w:tr w:rsidR="0085531F" w:rsidRPr="008F726C" w14:paraId="7FB16DEE" w14:textId="77777777" w:rsidTr="0085531F">
        <w:trPr>
          <w:ins w:id="398" w:author="Ericsson" w:date="2024-08-06T13:26:00Z"/>
        </w:trPr>
        <w:tc>
          <w:tcPr>
            <w:tcW w:w="2160" w:type="dxa"/>
            <w:tcBorders>
              <w:top w:val="single" w:sz="4" w:space="0" w:color="auto"/>
              <w:left w:val="single" w:sz="4" w:space="0" w:color="auto"/>
              <w:bottom w:val="single" w:sz="4" w:space="0" w:color="auto"/>
              <w:right w:val="single" w:sz="4" w:space="0" w:color="auto"/>
            </w:tcBorders>
          </w:tcPr>
          <w:p w14:paraId="5FF26409" w14:textId="77777777" w:rsidR="0085531F" w:rsidRPr="0085531F" w:rsidRDefault="0085531F" w:rsidP="006D45BE">
            <w:pPr>
              <w:pStyle w:val="TAL"/>
              <w:keepNext w:val="0"/>
              <w:keepLines w:val="0"/>
              <w:widowControl w:val="0"/>
              <w:rPr>
                <w:ins w:id="399" w:author="Ericsson" w:date="2024-08-06T13:26:00Z"/>
                <w:rFonts w:cs="Arial"/>
              </w:rPr>
            </w:pPr>
            <w:ins w:id="400" w:author="Ericsson" w:date="2024-08-06T13:26:00Z">
              <w:r w:rsidRPr="0085531F">
                <w:rPr>
                  <w:rFonts w:cs="Arial"/>
                </w:rPr>
                <w:t>&gt;&gt;Cell DTX/DRX Information</w:t>
              </w:r>
            </w:ins>
          </w:p>
        </w:tc>
        <w:tc>
          <w:tcPr>
            <w:tcW w:w="1080" w:type="dxa"/>
            <w:tcBorders>
              <w:top w:val="single" w:sz="4" w:space="0" w:color="auto"/>
              <w:left w:val="single" w:sz="4" w:space="0" w:color="auto"/>
              <w:bottom w:val="single" w:sz="4" w:space="0" w:color="auto"/>
              <w:right w:val="single" w:sz="4" w:space="0" w:color="auto"/>
            </w:tcBorders>
          </w:tcPr>
          <w:p w14:paraId="70F48C80" w14:textId="77777777" w:rsidR="0085531F" w:rsidRPr="0085531F" w:rsidRDefault="0085531F" w:rsidP="006D45BE">
            <w:pPr>
              <w:pStyle w:val="TAL"/>
              <w:keepNext w:val="0"/>
              <w:keepLines w:val="0"/>
              <w:widowControl w:val="0"/>
              <w:rPr>
                <w:ins w:id="401" w:author="Ericsson" w:date="2024-08-06T13:26:00Z"/>
                <w:rFonts w:cs="Arial"/>
                <w:lang w:eastAsia="ja-JP"/>
              </w:rPr>
            </w:pPr>
            <w:ins w:id="402" w:author="Ericsson" w:date="2024-08-06T13:26:00Z">
              <w:r w:rsidRPr="0085531F">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0BF0588" w14:textId="77777777" w:rsidR="0085531F" w:rsidRPr="0085531F" w:rsidRDefault="0085531F" w:rsidP="006D45BE">
            <w:pPr>
              <w:pStyle w:val="TAL"/>
              <w:keepNext w:val="0"/>
              <w:keepLines w:val="0"/>
              <w:widowControl w:val="0"/>
              <w:rPr>
                <w:ins w:id="403" w:author="Ericsson" w:date="2024-08-06T13:26:00Z"/>
                <w:rFonts w:cs="Arial"/>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441622" w14:textId="77777777" w:rsidR="0085531F" w:rsidRPr="0085531F" w:rsidRDefault="0085531F" w:rsidP="006D45BE">
            <w:pPr>
              <w:pStyle w:val="TAL"/>
              <w:keepNext w:val="0"/>
              <w:keepLines w:val="0"/>
              <w:widowControl w:val="0"/>
              <w:rPr>
                <w:ins w:id="404" w:author="Ericsson" w:date="2024-08-06T13:26:00Z"/>
                <w:rFonts w:cs="Arial"/>
                <w:lang w:eastAsia="ja-JP"/>
              </w:rPr>
            </w:pPr>
            <w:ins w:id="405" w:author="Ericsson" w:date="2024-08-06T13:26:00Z">
              <w:r w:rsidRPr="0085531F">
                <w:rPr>
                  <w:rFonts w:cs="Arial" w:hint="eastAsia"/>
                  <w:lang w:eastAsia="ja-JP"/>
                </w:rPr>
                <w:t>9</w:t>
              </w:r>
              <w:r w:rsidRPr="0085531F">
                <w:rPr>
                  <w:rFonts w:cs="Arial"/>
                  <w:lang w:eastAsia="ja-JP"/>
                </w:rPr>
                <w:t>.3.1.</w:t>
              </w:r>
              <w:r w:rsidRPr="0085531F">
                <w:rPr>
                  <w:rFonts w:cs="Arial" w:hint="eastAsia"/>
                  <w:lang w:eastAsia="ja-JP"/>
                </w:rPr>
                <w:t>x</w:t>
              </w:r>
            </w:ins>
          </w:p>
        </w:tc>
        <w:tc>
          <w:tcPr>
            <w:tcW w:w="1728" w:type="dxa"/>
            <w:tcBorders>
              <w:top w:val="single" w:sz="4" w:space="0" w:color="auto"/>
              <w:left w:val="single" w:sz="4" w:space="0" w:color="auto"/>
              <w:bottom w:val="single" w:sz="4" w:space="0" w:color="auto"/>
              <w:right w:val="single" w:sz="4" w:space="0" w:color="auto"/>
            </w:tcBorders>
          </w:tcPr>
          <w:p w14:paraId="2E120D90" w14:textId="77777777" w:rsidR="0085531F" w:rsidRPr="0043092C" w:rsidRDefault="0085531F" w:rsidP="006D45BE">
            <w:pPr>
              <w:pStyle w:val="TAL"/>
              <w:keepNext w:val="0"/>
              <w:keepLines w:val="0"/>
              <w:widowControl w:val="0"/>
              <w:rPr>
                <w:ins w:id="406" w:author="Ericsson" w:date="2024-08-06T13:26: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9F26DB" w14:textId="77777777" w:rsidR="0085531F" w:rsidRPr="0085531F" w:rsidRDefault="0085531F" w:rsidP="006D45BE">
            <w:pPr>
              <w:pStyle w:val="TAC"/>
              <w:keepNext w:val="0"/>
              <w:keepLines w:val="0"/>
              <w:widowControl w:val="0"/>
              <w:rPr>
                <w:ins w:id="407" w:author="Ericsson" w:date="2024-08-06T13:26:00Z"/>
                <w:lang w:eastAsia="ja-JP"/>
              </w:rPr>
            </w:pPr>
            <w:ins w:id="408" w:author="Ericsson" w:date="2024-08-06T13:26:00Z">
              <w:r w:rsidRPr="0085531F">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5A2555B" w14:textId="77777777" w:rsidR="0085531F" w:rsidRPr="0085531F" w:rsidRDefault="0085531F" w:rsidP="006D45BE">
            <w:pPr>
              <w:pStyle w:val="TAC"/>
              <w:keepNext w:val="0"/>
              <w:keepLines w:val="0"/>
              <w:widowControl w:val="0"/>
              <w:rPr>
                <w:ins w:id="409" w:author="Ericsson" w:date="2024-08-06T13:26:00Z"/>
                <w:lang w:eastAsia="ja-JP"/>
              </w:rPr>
            </w:pPr>
          </w:p>
        </w:tc>
      </w:tr>
    </w:tbl>
    <w:p w14:paraId="5CA94735" w14:textId="77777777" w:rsidR="008A047B" w:rsidRPr="00EA5FA7" w:rsidRDefault="008A047B" w:rsidP="008A047B">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047B" w:rsidRPr="00EA5FA7" w14:paraId="638026EB" w14:textId="77777777" w:rsidTr="006D45BE">
        <w:tc>
          <w:tcPr>
            <w:tcW w:w="3686" w:type="dxa"/>
          </w:tcPr>
          <w:p w14:paraId="651DB629" w14:textId="77777777" w:rsidR="008A047B" w:rsidRPr="00EA5FA7" w:rsidRDefault="008A047B" w:rsidP="006D45BE">
            <w:pPr>
              <w:pStyle w:val="TAH"/>
              <w:keepNext w:val="0"/>
              <w:keepLines w:val="0"/>
              <w:widowControl w:val="0"/>
            </w:pPr>
            <w:r w:rsidRPr="00EA5FA7">
              <w:t>Range bound</w:t>
            </w:r>
          </w:p>
        </w:tc>
        <w:tc>
          <w:tcPr>
            <w:tcW w:w="5670" w:type="dxa"/>
          </w:tcPr>
          <w:p w14:paraId="3FE2310A" w14:textId="77777777" w:rsidR="008A047B" w:rsidRPr="00EA5FA7" w:rsidRDefault="008A047B" w:rsidP="006D45BE">
            <w:pPr>
              <w:pStyle w:val="TAH"/>
              <w:keepNext w:val="0"/>
              <w:keepLines w:val="0"/>
              <w:widowControl w:val="0"/>
            </w:pPr>
            <w:r w:rsidRPr="00EA5FA7">
              <w:t>Explanation</w:t>
            </w:r>
          </w:p>
        </w:tc>
      </w:tr>
      <w:tr w:rsidR="008A047B" w:rsidRPr="00EA5FA7" w14:paraId="5B41652E" w14:textId="77777777" w:rsidTr="006D45BE">
        <w:tc>
          <w:tcPr>
            <w:tcW w:w="3686" w:type="dxa"/>
          </w:tcPr>
          <w:p w14:paraId="466200DA" w14:textId="77777777" w:rsidR="008A047B" w:rsidRPr="00EA5FA7" w:rsidRDefault="008A047B" w:rsidP="006D45BE">
            <w:pPr>
              <w:pStyle w:val="TAL"/>
              <w:keepNext w:val="0"/>
              <w:keepLines w:val="0"/>
              <w:widowControl w:val="0"/>
            </w:pPr>
            <w:proofErr w:type="spellStart"/>
            <w:r w:rsidRPr="00EA5FA7">
              <w:t>maxCellingNBDU</w:t>
            </w:r>
            <w:proofErr w:type="spellEnd"/>
          </w:p>
        </w:tc>
        <w:tc>
          <w:tcPr>
            <w:tcW w:w="5670" w:type="dxa"/>
          </w:tcPr>
          <w:p w14:paraId="38C79239" w14:textId="77777777" w:rsidR="008A047B" w:rsidRPr="00EA5FA7" w:rsidRDefault="008A047B" w:rsidP="006D45BE">
            <w:pPr>
              <w:pStyle w:val="TAL"/>
              <w:keepNext w:val="0"/>
              <w:keepLines w:val="0"/>
              <w:widowControl w:val="0"/>
            </w:pPr>
            <w:r w:rsidRPr="00EA5FA7">
              <w:t xml:space="preserve">Maximum no. cells that can be served by a </w:t>
            </w:r>
            <w:proofErr w:type="spellStart"/>
            <w:r w:rsidRPr="00EA5FA7">
              <w:t>gNB</w:t>
            </w:r>
            <w:proofErr w:type="spellEnd"/>
            <w:r w:rsidRPr="00EA5FA7">
              <w:t>-DU. Value is 512.</w:t>
            </w:r>
          </w:p>
        </w:tc>
      </w:tr>
      <w:tr w:rsidR="008A047B" w:rsidRPr="00EA5FA7" w14:paraId="4DF29AFD" w14:textId="77777777" w:rsidTr="006D45BE">
        <w:tc>
          <w:tcPr>
            <w:tcW w:w="3686" w:type="dxa"/>
          </w:tcPr>
          <w:p w14:paraId="76D372B2" w14:textId="77777777" w:rsidR="008A047B" w:rsidRPr="00EA5FA7" w:rsidRDefault="008A047B" w:rsidP="006D45BE">
            <w:pPr>
              <w:pStyle w:val="TAL"/>
              <w:keepNext w:val="0"/>
              <w:keepLines w:val="0"/>
              <w:widowControl w:val="0"/>
              <w:rPr>
                <w:lang w:eastAsia="zh-CN"/>
              </w:rPr>
            </w:pPr>
            <w:proofErr w:type="spellStart"/>
            <w:r w:rsidRPr="00EA5FA7">
              <w:rPr>
                <w:lang w:eastAsia="zh-CN"/>
              </w:rPr>
              <w:t>maxnoofUEIDs</w:t>
            </w:r>
            <w:proofErr w:type="spellEnd"/>
          </w:p>
        </w:tc>
        <w:tc>
          <w:tcPr>
            <w:tcW w:w="5670" w:type="dxa"/>
          </w:tcPr>
          <w:p w14:paraId="28E40077" w14:textId="77777777" w:rsidR="008A047B" w:rsidRPr="00EA5FA7" w:rsidRDefault="008A047B" w:rsidP="006D45BE">
            <w:pPr>
              <w:pStyle w:val="TAL"/>
              <w:keepNext w:val="0"/>
              <w:keepLines w:val="0"/>
              <w:widowControl w:val="0"/>
              <w:rPr>
                <w:lang w:eastAsia="zh-CN"/>
              </w:rPr>
            </w:pPr>
            <w:r w:rsidRPr="00EA5FA7">
              <w:rPr>
                <w:lang w:eastAsia="zh-CN"/>
              </w:rPr>
              <w:t xml:space="preserve">Maximum no. of UEs that can be served by a </w:t>
            </w:r>
            <w:proofErr w:type="spellStart"/>
            <w:r w:rsidRPr="00EA5FA7">
              <w:rPr>
                <w:lang w:eastAsia="zh-CN"/>
              </w:rPr>
              <w:t>gNB</w:t>
            </w:r>
            <w:proofErr w:type="spellEnd"/>
            <w:r w:rsidRPr="00EA5FA7">
              <w:rPr>
                <w:lang w:eastAsia="zh-CN"/>
              </w:rPr>
              <w:t>-DU. Value is 65536.</w:t>
            </w:r>
          </w:p>
        </w:tc>
      </w:tr>
      <w:tr w:rsidR="008A047B" w:rsidRPr="00EA5FA7" w14:paraId="24A2C0B0" w14:textId="77777777" w:rsidTr="006D45BE">
        <w:tc>
          <w:tcPr>
            <w:tcW w:w="3686" w:type="dxa"/>
          </w:tcPr>
          <w:p w14:paraId="6F30B9DE" w14:textId="77777777" w:rsidR="008A047B" w:rsidRPr="00EA5FA7" w:rsidRDefault="008A047B" w:rsidP="006D45BE">
            <w:pPr>
              <w:pStyle w:val="TAL"/>
              <w:keepNext w:val="0"/>
              <w:keepLines w:val="0"/>
              <w:widowControl w:val="0"/>
              <w:rPr>
                <w:rFonts w:cs="Arial"/>
                <w:lang w:eastAsia="zh-CN"/>
              </w:rPr>
            </w:pPr>
            <w:proofErr w:type="spellStart"/>
            <w:r w:rsidRPr="00EA5FA7">
              <w:rPr>
                <w:rFonts w:cs="Arial"/>
              </w:rPr>
              <w:t>maxnoofTNLAssociations</w:t>
            </w:r>
            <w:proofErr w:type="spellEnd"/>
          </w:p>
        </w:tc>
        <w:tc>
          <w:tcPr>
            <w:tcW w:w="5670" w:type="dxa"/>
          </w:tcPr>
          <w:p w14:paraId="3B57714F" w14:textId="77777777" w:rsidR="008A047B" w:rsidRPr="00EA5FA7" w:rsidRDefault="008A047B" w:rsidP="006D45BE">
            <w:pPr>
              <w:pStyle w:val="TAL"/>
              <w:keepNext w:val="0"/>
              <w:keepLines w:val="0"/>
              <w:widowControl w:val="0"/>
              <w:rPr>
                <w:rFonts w:cs="Arial"/>
                <w:lang w:eastAsia="zh-CN"/>
              </w:rPr>
            </w:pPr>
            <w:r w:rsidRPr="00EA5FA7">
              <w:rPr>
                <w:rFonts w:cs="Arial"/>
              </w:rPr>
              <w:t xml:space="preserve">Maximum numbers of TNL Associations between the </w:t>
            </w:r>
            <w:proofErr w:type="spellStart"/>
            <w:r w:rsidRPr="00EA5FA7">
              <w:rPr>
                <w:rFonts w:cs="Arial"/>
              </w:rPr>
              <w:t>gNB</w:t>
            </w:r>
            <w:proofErr w:type="spellEnd"/>
            <w:r w:rsidRPr="00EA5FA7">
              <w:rPr>
                <w:rFonts w:cs="Arial"/>
              </w:rPr>
              <w:t xml:space="preserve">-CU and the </w:t>
            </w:r>
            <w:proofErr w:type="spellStart"/>
            <w:r w:rsidRPr="00EA5FA7">
              <w:rPr>
                <w:rFonts w:cs="Arial"/>
              </w:rPr>
              <w:t>gNB</w:t>
            </w:r>
            <w:proofErr w:type="spellEnd"/>
            <w:r w:rsidRPr="00EA5FA7">
              <w:rPr>
                <w:rFonts w:cs="Arial"/>
              </w:rPr>
              <w:t>-DU. Value is 32.</w:t>
            </w:r>
          </w:p>
        </w:tc>
      </w:t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tbl>
    <w:p w14:paraId="039EAB8D" w14:textId="77777777" w:rsidR="00E74F72" w:rsidRDefault="00E74F72" w:rsidP="00E74F72">
      <w:pPr>
        <w:rPr>
          <w:color w:val="0070C0"/>
        </w:rPr>
      </w:pPr>
    </w:p>
    <w:p w14:paraId="377FF273" w14:textId="60B10F23" w:rsidR="00E74F72" w:rsidRPr="004B4E3B" w:rsidRDefault="00E74F72" w:rsidP="00E74F72">
      <w:pPr>
        <w:rPr>
          <w:color w:val="0070C0"/>
        </w:rPr>
      </w:pPr>
      <w:r w:rsidRPr="004B4E3B">
        <w:rPr>
          <w:color w:val="0070C0"/>
        </w:rPr>
        <w:t>***********************</w:t>
      </w:r>
    </w:p>
    <w:p w14:paraId="4284F50D" w14:textId="77777777" w:rsidR="00E74F72" w:rsidRPr="004B4E3B" w:rsidRDefault="00E74F72" w:rsidP="00E74F72">
      <w:pPr>
        <w:rPr>
          <w:color w:val="0070C0"/>
        </w:rPr>
      </w:pPr>
      <w:r>
        <w:rPr>
          <w:color w:val="0070C0"/>
        </w:rPr>
        <w:lastRenderedPageBreak/>
        <w:t xml:space="preserve">Skip to the </w:t>
      </w:r>
      <w:r w:rsidRPr="004B4E3B">
        <w:rPr>
          <w:color w:val="0070C0"/>
        </w:rPr>
        <w:t>Next Change</w:t>
      </w:r>
    </w:p>
    <w:p w14:paraId="01B9D44F" w14:textId="77777777" w:rsidR="00E74F72" w:rsidRPr="004B4E3B" w:rsidRDefault="00E74F72" w:rsidP="00E74F72">
      <w:pPr>
        <w:rPr>
          <w:color w:val="0070C0"/>
        </w:rPr>
      </w:pPr>
      <w:r w:rsidRPr="004B4E3B">
        <w:rPr>
          <w:color w:val="0070C0"/>
        </w:rPr>
        <w:t>***********************</w:t>
      </w:r>
    </w:p>
    <w:p w14:paraId="54FFF4C1" w14:textId="033C859A" w:rsidR="00EE0FB3" w:rsidRDefault="00EE0FB3" w:rsidP="00EE0FB3">
      <w:pPr>
        <w:pStyle w:val="Heading4"/>
        <w:rPr>
          <w:ins w:id="410" w:author="Ericsson" w:date="2024-06-28T13:41:00Z"/>
          <w:bCs/>
          <w:lang w:val="en-US" w:eastAsia="zh-CN"/>
        </w:rPr>
      </w:pPr>
      <w:ins w:id="411" w:author="Ericsson" w:date="2024-06-28T13:41:00Z">
        <w:r>
          <w:rPr>
            <w:bCs/>
          </w:rPr>
          <w:t>9.</w:t>
        </w:r>
      </w:ins>
      <w:ins w:id="412" w:author="Ericsson" w:date="2024-08-06T13:14:00Z">
        <w:r w:rsidR="00341D21">
          <w:rPr>
            <w:bCs/>
          </w:rPr>
          <w:t>3</w:t>
        </w:r>
      </w:ins>
      <w:ins w:id="413" w:author="Ericsson" w:date="2024-06-28T13:41:00Z">
        <w:r>
          <w:rPr>
            <w:bCs/>
          </w:rPr>
          <w:t>.</w:t>
        </w:r>
      </w:ins>
      <w:ins w:id="414" w:author="Ericsson" w:date="2024-08-06T13:14:00Z">
        <w:r w:rsidR="00341D21">
          <w:rPr>
            <w:bCs/>
          </w:rPr>
          <w:t>1.</w:t>
        </w:r>
      </w:ins>
      <w:ins w:id="415" w:author="Ericsson" w:date="2024-06-28T13:41:00Z">
        <w:r>
          <w:rPr>
            <w:rFonts w:hint="eastAsia"/>
            <w:bCs/>
          </w:rPr>
          <w:t>x</w:t>
        </w:r>
        <w:r>
          <w:rPr>
            <w:bCs/>
          </w:rPr>
          <w:tab/>
        </w:r>
        <w:r>
          <w:rPr>
            <w:rFonts w:hint="eastAsia"/>
            <w:bCs/>
          </w:rPr>
          <w:t xml:space="preserve">Cell DTXDRX </w:t>
        </w:r>
        <w:r>
          <w:rPr>
            <w:bCs/>
          </w:rPr>
          <w:t>Information</w:t>
        </w:r>
      </w:ins>
    </w:p>
    <w:p w14:paraId="7A5D6767" w14:textId="77777777" w:rsidR="00EE0FB3" w:rsidRPr="006A7C15" w:rsidRDefault="00EE0FB3" w:rsidP="00EE0FB3">
      <w:pPr>
        <w:rPr>
          <w:ins w:id="416" w:author="Ericsson" w:date="2024-06-28T13:41:00Z"/>
          <w:lang w:eastAsia="ko-KR"/>
        </w:rPr>
      </w:pPr>
      <w:ins w:id="417" w:author="Ericsson" w:date="2024-06-28T13:41:00Z">
        <w:r w:rsidRPr="006A7C15">
          <w:rPr>
            <w:lang w:eastAsia="ko-KR"/>
          </w:rPr>
          <w:t xml:space="preserve">This IE indicates </w:t>
        </w:r>
        <w:r w:rsidRPr="006A7C15">
          <w:rPr>
            <w:rFonts w:hint="eastAsia"/>
            <w:lang w:eastAsia="ko-KR"/>
          </w:rPr>
          <w:t>cell DTX</w:t>
        </w:r>
        <w:r w:rsidRPr="006A7C15">
          <w:rPr>
            <w:lang w:eastAsia="ko-KR"/>
          </w:rPr>
          <w:t>/DRX information</w:t>
        </w:r>
        <w:r w:rsidRPr="006A7C15">
          <w:rPr>
            <w:rFonts w:hint="eastAsia"/>
            <w:lang w:eastAsia="ko-KR"/>
          </w:rPr>
          <w:t>.</w:t>
        </w:r>
      </w:ins>
    </w:p>
    <w:tbl>
      <w:tblPr>
        <w:tblW w:w="99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917"/>
        <w:gridCol w:w="1161"/>
        <w:gridCol w:w="2181"/>
        <w:gridCol w:w="3583"/>
      </w:tblGrid>
      <w:tr w:rsidR="00EE0FB3" w14:paraId="2B576C07" w14:textId="77777777" w:rsidTr="00E67E2B">
        <w:trPr>
          <w:trHeight w:val="515"/>
          <w:ins w:id="418"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C54CBB5" w14:textId="77777777" w:rsidR="00EE0FB3" w:rsidRDefault="00EE0FB3" w:rsidP="00E67E2B">
            <w:pPr>
              <w:pStyle w:val="TAH"/>
              <w:rPr>
                <w:ins w:id="419" w:author="Ericsson" w:date="2024-06-28T13:41:00Z"/>
                <w:rFonts w:cs="Arial"/>
              </w:rPr>
            </w:pPr>
            <w:bookmarkStart w:id="420" w:name="_Hlk146653644"/>
            <w:ins w:id="421" w:author="Ericsson" w:date="2024-06-28T13:41:00Z">
              <w:r>
                <w:rPr>
                  <w:rFonts w:cs="Arial"/>
                </w:rPr>
                <w:lastRenderedPageBreak/>
                <w:t>IE/Group Name</w:t>
              </w:r>
              <w:bookmarkEnd w:id="420"/>
            </w:ins>
          </w:p>
        </w:tc>
        <w:tc>
          <w:tcPr>
            <w:tcW w:w="917" w:type="dxa"/>
            <w:tcBorders>
              <w:top w:val="single" w:sz="4" w:space="0" w:color="auto"/>
              <w:left w:val="nil"/>
              <w:bottom w:val="single" w:sz="4" w:space="0" w:color="auto"/>
              <w:right w:val="single" w:sz="4" w:space="0" w:color="auto"/>
            </w:tcBorders>
          </w:tcPr>
          <w:p w14:paraId="0C17D12C" w14:textId="77777777" w:rsidR="00EE0FB3" w:rsidRDefault="00EE0FB3" w:rsidP="00E67E2B">
            <w:pPr>
              <w:pStyle w:val="TAH"/>
              <w:rPr>
                <w:ins w:id="422" w:author="Ericsson" w:date="2024-06-28T13:41:00Z"/>
                <w:rFonts w:cs="Arial"/>
              </w:rPr>
            </w:pPr>
            <w:ins w:id="423" w:author="Ericsson" w:date="2024-06-28T13:41:00Z">
              <w:r>
                <w:rPr>
                  <w:rFonts w:cs="Arial"/>
                </w:rPr>
                <w:t>Presence</w:t>
              </w:r>
            </w:ins>
          </w:p>
        </w:tc>
        <w:tc>
          <w:tcPr>
            <w:tcW w:w="1161" w:type="dxa"/>
            <w:tcBorders>
              <w:top w:val="single" w:sz="4" w:space="0" w:color="auto"/>
              <w:left w:val="nil"/>
              <w:bottom w:val="single" w:sz="4" w:space="0" w:color="auto"/>
              <w:right w:val="single" w:sz="4" w:space="0" w:color="auto"/>
            </w:tcBorders>
          </w:tcPr>
          <w:p w14:paraId="08C0468D" w14:textId="77777777" w:rsidR="00EE0FB3" w:rsidRDefault="00EE0FB3" w:rsidP="00E67E2B">
            <w:pPr>
              <w:pStyle w:val="TAH"/>
              <w:rPr>
                <w:ins w:id="424" w:author="Ericsson" w:date="2024-06-28T13:41:00Z"/>
                <w:rFonts w:cs="Arial"/>
              </w:rPr>
            </w:pPr>
            <w:ins w:id="425" w:author="Ericsson" w:date="2024-06-28T13:41:00Z">
              <w:r>
                <w:rPr>
                  <w:rFonts w:cs="Arial"/>
                </w:rPr>
                <w:t>Range</w:t>
              </w:r>
            </w:ins>
          </w:p>
        </w:tc>
        <w:tc>
          <w:tcPr>
            <w:tcW w:w="2181" w:type="dxa"/>
            <w:tcBorders>
              <w:top w:val="single" w:sz="4" w:space="0" w:color="auto"/>
              <w:left w:val="nil"/>
              <w:bottom w:val="single" w:sz="4" w:space="0" w:color="auto"/>
              <w:right w:val="single" w:sz="4" w:space="0" w:color="auto"/>
            </w:tcBorders>
          </w:tcPr>
          <w:p w14:paraId="535F403A" w14:textId="77777777" w:rsidR="00EE0FB3" w:rsidRDefault="00EE0FB3" w:rsidP="00E67E2B">
            <w:pPr>
              <w:pStyle w:val="TAH"/>
              <w:rPr>
                <w:ins w:id="426" w:author="Ericsson" w:date="2024-06-28T13:41:00Z"/>
                <w:rFonts w:cs="Arial"/>
              </w:rPr>
            </w:pPr>
            <w:ins w:id="427" w:author="Ericsson" w:date="2024-06-28T13:41:00Z">
              <w:r>
                <w:rPr>
                  <w:rFonts w:cs="Arial"/>
                </w:rPr>
                <w:t>IE type and reference</w:t>
              </w:r>
            </w:ins>
          </w:p>
        </w:tc>
        <w:tc>
          <w:tcPr>
            <w:tcW w:w="3583" w:type="dxa"/>
            <w:tcBorders>
              <w:top w:val="single" w:sz="4" w:space="0" w:color="auto"/>
              <w:left w:val="nil"/>
              <w:bottom w:val="single" w:sz="4" w:space="0" w:color="auto"/>
              <w:right w:val="single" w:sz="4" w:space="0" w:color="auto"/>
            </w:tcBorders>
          </w:tcPr>
          <w:p w14:paraId="082FC2F8" w14:textId="77777777" w:rsidR="00EE0FB3" w:rsidRDefault="00EE0FB3" w:rsidP="00E67E2B">
            <w:pPr>
              <w:pStyle w:val="TAH"/>
              <w:rPr>
                <w:ins w:id="428" w:author="Ericsson" w:date="2024-06-28T13:41:00Z"/>
                <w:rFonts w:cs="Arial"/>
              </w:rPr>
            </w:pPr>
            <w:ins w:id="429" w:author="Ericsson" w:date="2024-06-28T13:41:00Z">
              <w:r>
                <w:rPr>
                  <w:rFonts w:cs="Arial"/>
                </w:rPr>
                <w:t>Semantics description</w:t>
              </w:r>
            </w:ins>
          </w:p>
        </w:tc>
      </w:tr>
      <w:tr w:rsidR="00EE0FB3" w14:paraId="767C1FAB" w14:textId="77777777" w:rsidTr="00E67E2B">
        <w:trPr>
          <w:trHeight w:val="190"/>
          <w:ins w:id="430"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53D80A67" w14:textId="77777777" w:rsidR="00EE0FB3" w:rsidRDefault="00EE0FB3" w:rsidP="00E67E2B">
            <w:pPr>
              <w:pStyle w:val="TAL"/>
              <w:rPr>
                <w:ins w:id="431" w:author="Ericsson" w:date="2024-06-28T13:41:00Z"/>
                <w:rFonts w:cs="Arial"/>
              </w:rPr>
            </w:pPr>
            <w:ins w:id="432" w:author="Ericsson" w:date="2024-06-28T13:41:00Z">
              <w:r>
                <w:rPr>
                  <w:rFonts w:cs="Arial"/>
                </w:rPr>
                <w:t xml:space="preserve">CHOICE </w:t>
              </w:r>
              <w:r w:rsidRPr="008332CE">
                <w:rPr>
                  <w:rFonts w:cs="Arial"/>
                  <w:i/>
                  <w:iCs/>
                </w:rPr>
                <w:t>On</w:t>
              </w:r>
              <w:r>
                <w:rPr>
                  <w:rFonts w:cs="Arial"/>
                  <w:i/>
                  <w:iCs/>
                </w:rPr>
                <w:t>-</w:t>
              </w:r>
              <w:r w:rsidRPr="008332CE">
                <w:rPr>
                  <w:rFonts w:cs="Arial"/>
                  <w:i/>
                  <w:iCs/>
                </w:rPr>
                <w:t>Duration Timer</w:t>
              </w:r>
            </w:ins>
          </w:p>
        </w:tc>
        <w:tc>
          <w:tcPr>
            <w:tcW w:w="917" w:type="dxa"/>
            <w:tcBorders>
              <w:top w:val="single" w:sz="4" w:space="0" w:color="auto"/>
              <w:left w:val="nil"/>
              <w:bottom w:val="single" w:sz="4" w:space="0" w:color="auto"/>
              <w:right w:val="single" w:sz="4" w:space="0" w:color="auto"/>
            </w:tcBorders>
          </w:tcPr>
          <w:p w14:paraId="221404A9" w14:textId="77777777" w:rsidR="00EE0FB3" w:rsidRDefault="00EE0FB3" w:rsidP="00E67E2B">
            <w:pPr>
              <w:pStyle w:val="TAL"/>
              <w:rPr>
                <w:ins w:id="433" w:author="Ericsson" w:date="2024-06-28T13:41:00Z"/>
                <w:rFonts w:cs="Arial"/>
              </w:rPr>
            </w:pPr>
            <w:ins w:id="434" w:author="Ericsson" w:date="2024-06-28T13:41:00Z">
              <w:r>
                <w:rPr>
                  <w:rFonts w:cs="Arial"/>
                </w:rPr>
                <w:t>M</w:t>
              </w:r>
            </w:ins>
          </w:p>
        </w:tc>
        <w:tc>
          <w:tcPr>
            <w:tcW w:w="1161" w:type="dxa"/>
            <w:tcBorders>
              <w:top w:val="single" w:sz="4" w:space="0" w:color="auto"/>
              <w:left w:val="nil"/>
              <w:bottom w:val="single" w:sz="4" w:space="0" w:color="auto"/>
              <w:right w:val="single" w:sz="4" w:space="0" w:color="auto"/>
            </w:tcBorders>
          </w:tcPr>
          <w:p w14:paraId="750388CE" w14:textId="77777777" w:rsidR="00EE0FB3" w:rsidRDefault="00EE0FB3" w:rsidP="00E67E2B">
            <w:pPr>
              <w:pStyle w:val="TAL"/>
              <w:rPr>
                <w:ins w:id="435"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23A436A2" w14:textId="77777777" w:rsidR="00EE0FB3" w:rsidRDefault="00EE0FB3" w:rsidP="00E67E2B">
            <w:pPr>
              <w:pStyle w:val="TAL"/>
              <w:rPr>
                <w:ins w:id="436" w:author="Ericsson" w:date="2024-06-28T13:41:00Z"/>
                <w:rFonts w:cs="Arial"/>
              </w:rPr>
            </w:pPr>
          </w:p>
        </w:tc>
        <w:tc>
          <w:tcPr>
            <w:tcW w:w="3583" w:type="dxa"/>
            <w:tcBorders>
              <w:top w:val="single" w:sz="4" w:space="0" w:color="auto"/>
              <w:left w:val="nil"/>
              <w:bottom w:val="single" w:sz="4" w:space="0" w:color="auto"/>
              <w:right w:val="single" w:sz="4" w:space="0" w:color="auto"/>
            </w:tcBorders>
          </w:tcPr>
          <w:p w14:paraId="6DD098A0" w14:textId="77777777" w:rsidR="00EE0FB3" w:rsidRDefault="00EE0FB3" w:rsidP="00E67E2B">
            <w:pPr>
              <w:pStyle w:val="TAL"/>
              <w:rPr>
                <w:ins w:id="437" w:author="Ericsson" w:date="2024-06-28T13:41:00Z"/>
                <w:rFonts w:cs="Arial"/>
              </w:rPr>
            </w:pPr>
            <w:ins w:id="438" w:author="Ericsson" w:date="2024-06-28T13:41:00Z">
              <w:r>
                <w:rPr>
                  <w:rFonts w:cs="Arial"/>
                </w:rPr>
                <w:t xml:space="preserve">See </w:t>
              </w:r>
              <w:proofErr w:type="spellStart"/>
              <w:r w:rsidRPr="004B0E92">
                <w:rPr>
                  <w:rFonts w:cs="Arial"/>
                  <w:i/>
                  <w:iCs/>
                </w:rPr>
                <w:t>cellDTXDRX-onDurationTimer</w:t>
              </w:r>
              <w:proofErr w:type="spellEnd"/>
              <w:r w:rsidRPr="004B0E92">
                <w:rPr>
                  <w:rFonts w:cs="Arial"/>
                </w:rPr>
                <w:t xml:space="preserve"> </w:t>
              </w:r>
              <w:r>
                <w:rPr>
                  <w:rFonts w:cs="Arial"/>
                </w:rPr>
                <w:t xml:space="preserve">defined in TS 38.331 [10]. </w:t>
              </w:r>
            </w:ins>
          </w:p>
        </w:tc>
      </w:tr>
      <w:tr w:rsidR="00EE0FB3" w14:paraId="79477CF3" w14:textId="77777777" w:rsidTr="00E67E2B">
        <w:trPr>
          <w:trHeight w:val="190"/>
          <w:ins w:id="439"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2D7D28B" w14:textId="77777777" w:rsidR="00EE0FB3" w:rsidRPr="002870FF" w:rsidRDefault="00EE0FB3" w:rsidP="00E67E2B">
            <w:pPr>
              <w:pStyle w:val="TAL"/>
              <w:ind w:left="176"/>
              <w:rPr>
                <w:ins w:id="440" w:author="Ericsson" w:date="2024-06-28T13:41:00Z"/>
                <w:i/>
                <w:iCs/>
                <w:lang w:eastAsia="zh-CN"/>
              </w:rPr>
            </w:pPr>
            <w:ins w:id="441" w:author="Ericsson" w:date="2024-06-28T13:41:00Z">
              <w:r w:rsidRPr="002870FF">
                <w:rPr>
                  <w:i/>
                  <w:iCs/>
                  <w:lang w:eastAsia="zh-CN"/>
                </w:rPr>
                <w:t xml:space="preserve">&gt;sub </w:t>
              </w:r>
              <w:proofErr w:type="spellStart"/>
              <w:r w:rsidRPr="002870FF">
                <w:rPr>
                  <w:i/>
                  <w:iCs/>
                  <w:lang w:eastAsia="zh-CN"/>
                </w:rPr>
                <w:t>MilliSeconds</w:t>
              </w:r>
              <w:proofErr w:type="spellEnd"/>
            </w:ins>
          </w:p>
        </w:tc>
        <w:tc>
          <w:tcPr>
            <w:tcW w:w="917" w:type="dxa"/>
            <w:tcBorders>
              <w:top w:val="single" w:sz="4" w:space="0" w:color="auto"/>
              <w:left w:val="nil"/>
              <w:bottom w:val="single" w:sz="4" w:space="0" w:color="auto"/>
              <w:right w:val="single" w:sz="4" w:space="0" w:color="auto"/>
            </w:tcBorders>
          </w:tcPr>
          <w:p w14:paraId="7CB4D5DD" w14:textId="77777777" w:rsidR="00EE0FB3" w:rsidRPr="00FD0425" w:rsidRDefault="00EE0FB3" w:rsidP="00E67E2B">
            <w:pPr>
              <w:pStyle w:val="TAL"/>
              <w:rPr>
                <w:ins w:id="442"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407D8867" w14:textId="77777777" w:rsidR="00EE0FB3" w:rsidRDefault="00EE0FB3" w:rsidP="00E67E2B">
            <w:pPr>
              <w:pStyle w:val="TAL"/>
              <w:rPr>
                <w:ins w:id="443"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2AE6C0D8" w14:textId="77777777" w:rsidR="00EE0FB3" w:rsidRDefault="00EE0FB3" w:rsidP="00E67E2B">
            <w:pPr>
              <w:pStyle w:val="TAL"/>
              <w:rPr>
                <w:ins w:id="444"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7180E7BF" w14:textId="77777777" w:rsidR="00EE0FB3" w:rsidRPr="002A0FE9" w:rsidRDefault="00EE0FB3" w:rsidP="00E67E2B">
            <w:pPr>
              <w:pStyle w:val="TAL"/>
              <w:rPr>
                <w:ins w:id="445" w:author="Ericsson" w:date="2024-06-28T13:41:00Z"/>
                <w:lang w:eastAsia="ja-JP"/>
              </w:rPr>
            </w:pPr>
          </w:p>
        </w:tc>
      </w:tr>
      <w:tr w:rsidR="00EE0FB3" w14:paraId="2FB2819C" w14:textId="77777777" w:rsidTr="00E67E2B">
        <w:trPr>
          <w:trHeight w:val="190"/>
          <w:ins w:id="446"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46916C24" w14:textId="77777777" w:rsidR="00EE0FB3" w:rsidRDefault="00EE0FB3" w:rsidP="00E67E2B">
            <w:pPr>
              <w:pStyle w:val="TAL"/>
              <w:ind w:left="318"/>
              <w:rPr>
                <w:ins w:id="447" w:author="Ericsson" w:date="2024-06-28T13:41:00Z"/>
                <w:lang w:eastAsia="zh-CN"/>
              </w:rPr>
            </w:pPr>
            <w:ins w:id="448" w:author="Ericsson" w:date="2024-06-28T13:41:00Z">
              <w:r>
                <w:rPr>
                  <w:lang w:eastAsia="zh-CN"/>
                </w:rPr>
                <w:t>&gt;&gt;</w:t>
              </w:r>
              <w:r>
                <w:t>S</w:t>
              </w:r>
              <w:r w:rsidRPr="00FF4867">
                <w:t>ub</w:t>
              </w:r>
              <w:r>
                <w:t xml:space="preserve"> </w:t>
              </w:r>
              <w:proofErr w:type="spellStart"/>
              <w:r w:rsidRPr="00FF4867">
                <w:t>MilliSeconds</w:t>
              </w:r>
              <w:proofErr w:type="spellEnd"/>
              <w:r>
                <w:t xml:space="preserve"> Timer</w:t>
              </w:r>
            </w:ins>
          </w:p>
        </w:tc>
        <w:tc>
          <w:tcPr>
            <w:tcW w:w="917" w:type="dxa"/>
            <w:tcBorders>
              <w:top w:val="single" w:sz="4" w:space="0" w:color="auto"/>
              <w:left w:val="nil"/>
              <w:bottom w:val="single" w:sz="4" w:space="0" w:color="auto"/>
              <w:right w:val="single" w:sz="4" w:space="0" w:color="auto"/>
            </w:tcBorders>
          </w:tcPr>
          <w:p w14:paraId="53EE7047" w14:textId="77777777" w:rsidR="00EE0FB3" w:rsidRPr="00FD0425" w:rsidRDefault="00EE0FB3" w:rsidP="00E67E2B">
            <w:pPr>
              <w:pStyle w:val="TAL"/>
              <w:rPr>
                <w:ins w:id="449" w:author="Ericsson" w:date="2024-06-28T13:41:00Z"/>
                <w:bCs/>
                <w:lang w:eastAsia="ja-JP"/>
              </w:rPr>
            </w:pPr>
            <w:ins w:id="450"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7D562D67" w14:textId="77777777" w:rsidR="00EE0FB3" w:rsidRDefault="00EE0FB3" w:rsidP="00E67E2B">
            <w:pPr>
              <w:pStyle w:val="TAL"/>
              <w:rPr>
                <w:ins w:id="451"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6E18D1E9" w14:textId="77777777" w:rsidR="00EE0FB3" w:rsidRDefault="00EE0FB3" w:rsidP="00E67E2B">
            <w:pPr>
              <w:pStyle w:val="TAL"/>
              <w:rPr>
                <w:ins w:id="452" w:author="Ericsson" w:date="2024-06-28T13:41:00Z"/>
                <w:rFonts w:cs="Arial"/>
                <w:lang w:eastAsia="ja-JP"/>
              </w:rPr>
            </w:pPr>
            <w:ins w:id="453" w:author="Ericsson" w:date="2024-06-28T13:41:00Z">
              <w:r>
                <w:rPr>
                  <w:rFonts w:cs="Arial"/>
                  <w:lang w:eastAsia="ja-JP"/>
                </w:rPr>
                <w:t xml:space="preserve">INTEGER </w:t>
              </w:r>
            </w:ins>
          </w:p>
          <w:p w14:paraId="4939BD79" w14:textId="77777777" w:rsidR="00EE0FB3" w:rsidRDefault="00EE0FB3" w:rsidP="00E67E2B">
            <w:pPr>
              <w:pStyle w:val="TAL"/>
              <w:rPr>
                <w:ins w:id="454" w:author="Ericsson" w:date="2024-06-28T13:41:00Z"/>
                <w:rFonts w:cs="Arial"/>
                <w:lang w:eastAsia="ja-JP"/>
              </w:rPr>
            </w:pPr>
            <w:ins w:id="455" w:author="Ericsson" w:date="2024-06-28T13:41:00Z">
              <w:r>
                <w:rPr>
                  <w:rFonts w:cs="Arial"/>
                  <w:lang w:eastAsia="ja-JP"/>
                </w:rPr>
                <w:t>(1..31)</w:t>
              </w:r>
            </w:ins>
          </w:p>
        </w:tc>
        <w:tc>
          <w:tcPr>
            <w:tcW w:w="3583" w:type="dxa"/>
            <w:tcBorders>
              <w:top w:val="single" w:sz="4" w:space="0" w:color="auto"/>
              <w:left w:val="nil"/>
              <w:bottom w:val="single" w:sz="4" w:space="0" w:color="auto"/>
              <w:right w:val="single" w:sz="4" w:space="0" w:color="auto"/>
            </w:tcBorders>
          </w:tcPr>
          <w:p w14:paraId="47269F1A" w14:textId="77777777" w:rsidR="00EE0FB3" w:rsidRPr="002A0FE9" w:rsidRDefault="00EE0FB3" w:rsidP="00E67E2B">
            <w:pPr>
              <w:pStyle w:val="TAL"/>
              <w:rPr>
                <w:ins w:id="456" w:author="Ericsson" w:date="2024-06-28T13:41:00Z"/>
                <w:lang w:eastAsia="ja-JP"/>
              </w:rPr>
            </w:pPr>
          </w:p>
        </w:tc>
      </w:tr>
      <w:tr w:rsidR="00EE0FB3" w14:paraId="66550FCC" w14:textId="77777777" w:rsidTr="00E67E2B">
        <w:trPr>
          <w:trHeight w:val="190"/>
          <w:ins w:id="457"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E231D5A" w14:textId="77777777" w:rsidR="00EE0FB3" w:rsidRPr="002870FF" w:rsidRDefault="00EE0FB3" w:rsidP="00E67E2B">
            <w:pPr>
              <w:pStyle w:val="TAL"/>
              <w:ind w:left="176"/>
              <w:rPr>
                <w:ins w:id="458" w:author="Ericsson" w:date="2024-06-28T13:41:00Z"/>
                <w:i/>
                <w:iCs/>
                <w:lang w:eastAsia="zh-CN"/>
              </w:rPr>
            </w:pPr>
            <w:ins w:id="459" w:author="Ericsson" w:date="2024-06-28T13:41:00Z">
              <w:r w:rsidRPr="002870FF">
                <w:rPr>
                  <w:i/>
                  <w:iCs/>
                  <w:lang w:eastAsia="zh-CN"/>
                </w:rPr>
                <w:t>&gt;</w:t>
              </w:r>
              <w:proofErr w:type="spellStart"/>
              <w:r w:rsidRPr="002870FF">
                <w:rPr>
                  <w:i/>
                  <w:iCs/>
                  <w:lang w:eastAsia="zh-CN"/>
                </w:rPr>
                <w:t>milliSeconds</w:t>
              </w:r>
              <w:proofErr w:type="spellEnd"/>
            </w:ins>
          </w:p>
        </w:tc>
        <w:tc>
          <w:tcPr>
            <w:tcW w:w="917" w:type="dxa"/>
            <w:tcBorders>
              <w:top w:val="single" w:sz="4" w:space="0" w:color="auto"/>
              <w:left w:val="nil"/>
              <w:bottom w:val="single" w:sz="4" w:space="0" w:color="auto"/>
              <w:right w:val="single" w:sz="4" w:space="0" w:color="auto"/>
            </w:tcBorders>
          </w:tcPr>
          <w:p w14:paraId="542A042C" w14:textId="77777777" w:rsidR="00EE0FB3" w:rsidRPr="00FD0425" w:rsidRDefault="00EE0FB3" w:rsidP="00E67E2B">
            <w:pPr>
              <w:pStyle w:val="TAL"/>
              <w:rPr>
                <w:ins w:id="460"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6AEEFD33" w14:textId="77777777" w:rsidR="00EE0FB3" w:rsidRDefault="00EE0FB3" w:rsidP="00E67E2B">
            <w:pPr>
              <w:pStyle w:val="TAL"/>
              <w:rPr>
                <w:ins w:id="461"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6D7478F9" w14:textId="77777777" w:rsidR="00EE0FB3" w:rsidRDefault="00EE0FB3" w:rsidP="00E67E2B">
            <w:pPr>
              <w:pStyle w:val="TAL"/>
              <w:rPr>
                <w:ins w:id="462"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2851D495" w14:textId="77777777" w:rsidR="00EE0FB3" w:rsidRPr="002A0FE9" w:rsidRDefault="00EE0FB3" w:rsidP="00E67E2B">
            <w:pPr>
              <w:pStyle w:val="TAL"/>
              <w:rPr>
                <w:ins w:id="463" w:author="Ericsson" w:date="2024-06-28T13:41:00Z"/>
                <w:lang w:eastAsia="ja-JP"/>
              </w:rPr>
            </w:pPr>
          </w:p>
        </w:tc>
      </w:tr>
      <w:tr w:rsidR="00EE0FB3" w14:paraId="3BA02308" w14:textId="77777777" w:rsidTr="00E67E2B">
        <w:trPr>
          <w:trHeight w:val="190"/>
          <w:ins w:id="464"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84C03BC" w14:textId="77777777" w:rsidR="00EE0FB3" w:rsidRDefault="00EE0FB3" w:rsidP="00E67E2B">
            <w:pPr>
              <w:pStyle w:val="TAL"/>
              <w:ind w:left="318"/>
              <w:rPr>
                <w:ins w:id="465" w:author="Ericsson" w:date="2024-06-28T13:41:00Z"/>
                <w:lang w:eastAsia="zh-CN"/>
              </w:rPr>
            </w:pPr>
            <w:ins w:id="466" w:author="Ericsson" w:date="2024-06-28T13:41:00Z">
              <w:r>
                <w:rPr>
                  <w:lang w:eastAsia="zh-CN"/>
                </w:rPr>
                <w:t>&gt;&gt;</w:t>
              </w:r>
              <w:proofErr w:type="spellStart"/>
              <w:r>
                <w:t>M</w:t>
              </w:r>
              <w:r w:rsidRPr="00FF4867">
                <w:t>illiSeconds</w:t>
              </w:r>
              <w:proofErr w:type="spellEnd"/>
              <w:r>
                <w:t xml:space="preserve"> Timer</w:t>
              </w:r>
            </w:ins>
          </w:p>
        </w:tc>
        <w:tc>
          <w:tcPr>
            <w:tcW w:w="917" w:type="dxa"/>
            <w:tcBorders>
              <w:top w:val="single" w:sz="4" w:space="0" w:color="auto"/>
              <w:left w:val="nil"/>
              <w:bottom w:val="single" w:sz="4" w:space="0" w:color="auto"/>
              <w:right w:val="single" w:sz="4" w:space="0" w:color="auto"/>
            </w:tcBorders>
          </w:tcPr>
          <w:p w14:paraId="47384273" w14:textId="77777777" w:rsidR="00EE0FB3" w:rsidRPr="00FD0425" w:rsidRDefault="00EE0FB3" w:rsidP="00E67E2B">
            <w:pPr>
              <w:pStyle w:val="TAL"/>
              <w:rPr>
                <w:ins w:id="467" w:author="Ericsson" w:date="2024-06-28T13:41:00Z"/>
                <w:bCs/>
                <w:lang w:eastAsia="ja-JP"/>
              </w:rPr>
            </w:pPr>
            <w:ins w:id="468"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545A18FB" w14:textId="77777777" w:rsidR="00EE0FB3" w:rsidRDefault="00EE0FB3" w:rsidP="00E67E2B">
            <w:pPr>
              <w:pStyle w:val="TAL"/>
              <w:rPr>
                <w:ins w:id="469"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1F7D41E8" w14:textId="77777777" w:rsidR="00EE0FB3" w:rsidRDefault="00EE0FB3" w:rsidP="00E67E2B">
            <w:pPr>
              <w:pStyle w:val="TAL"/>
              <w:rPr>
                <w:ins w:id="470" w:author="Ericsson" w:date="2024-06-28T13:41:00Z"/>
                <w:rFonts w:cs="Arial"/>
                <w:lang w:eastAsia="ja-JP"/>
              </w:rPr>
            </w:pPr>
            <w:ins w:id="471" w:author="Ericsson" w:date="2024-06-28T13:41:00Z">
              <w:r w:rsidRPr="008332CE">
                <w:rPr>
                  <w:rFonts w:cs="Arial"/>
                  <w:lang w:eastAsia="ja-JP"/>
                </w:rPr>
                <w:t xml:space="preserve">ENUMERATED </w:t>
              </w:r>
              <w:r>
                <w:rPr>
                  <w:rFonts w:cs="Arial"/>
                  <w:lang w:eastAsia="ja-JP"/>
                </w:rPr>
                <w:t>(</w:t>
              </w:r>
              <w:r w:rsidRPr="008332CE">
                <w:rPr>
                  <w:rFonts w:cs="Arial"/>
                  <w:lang w:eastAsia="ja-JP"/>
                </w:rPr>
                <w:t>ms1, ms2, ms3, ms4, ms5, ms6, ms8, ms10, ms20, ms30, ms40, ms50, ms60, ms80, ms100, ms200, ms300, ms400, ms500, ms600, ms800, ms1000, ms1200,</w:t>
              </w:r>
              <w:r>
                <w:rPr>
                  <w:rFonts w:cs="Arial"/>
                  <w:lang w:eastAsia="ja-JP"/>
                </w:rPr>
                <w:t xml:space="preserve"> </w:t>
              </w:r>
              <w:r w:rsidRPr="008332CE">
                <w:rPr>
                  <w:rFonts w:cs="Arial"/>
                  <w:lang w:eastAsia="ja-JP"/>
                </w:rPr>
                <w:t xml:space="preserve">ms1600, </w:t>
              </w:r>
              <w:r>
                <w:rPr>
                  <w:rFonts w:cs="Arial"/>
                  <w:lang w:eastAsia="ja-JP"/>
                </w:rPr>
                <w:t>...</w:t>
              </w:r>
              <w:r w:rsidRPr="008332CE">
                <w:rPr>
                  <w:rFonts w:cs="Arial"/>
                  <w:lang w:eastAsia="ja-JP"/>
                </w:rPr>
                <w:t xml:space="preserve"> </w:t>
              </w:r>
              <w:r>
                <w:rPr>
                  <w:rFonts w:cs="Arial"/>
                  <w:lang w:eastAsia="ja-JP"/>
                </w:rPr>
                <w:t>)</w:t>
              </w:r>
            </w:ins>
          </w:p>
        </w:tc>
        <w:tc>
          <w:tcPr>
            <w:tcW w:w="3583" w:type="dxa"/>
            <w:tcBorders>
              <w:top w:val="single" w:sz="4" w:space="0" w:color="auto"/>
              <w:left w:val="nil"/>
              <w:bottom w:val="single" w:sz="4" w:space="0" w:color="auto"/>
              <w:right w:val="single" w:sz="4" w:space="0" w:color="auto"/>
            </w:tcBorders>
          </w:tcPr>
          <w:p w14:paraId="23562A43" w14:textId="77777777" w:rsidR="00EE0FB3" w:rsidRPr="002A0FE9" w:rsidRDefault="00EE0FB3" w:rsidP="00E67E2B">
            <w:pPr>
              <w:pStyle w:val="TAL"/>
              <w:rPr>
                <w:ins w:id="472" w:author="Ericsson" w:date="2024-06-28T13:41:00Z"/>
                <w:lang w:eastAsia="ja-JP"/>
              </w:rPr>
            </w:pPr>
          </w:p>
        </w:tc>
      </w:tr>
      <w:tr w:rsidR="00EE0FB3" w14:paraId="69FA9C40" w14:textId="77777777" w:rsidTr="00E67E2B">
        <w:trPr>
          <w:trHeight w:val="190"/>
          <w:ins w:id="473"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096CC9D1" w14:textId="77777777" w:rsidR="00EE0FB3" w:rsidRDefault="00EE0FB3" w:rsidP="00E67E2B">
            <w:pPr>
              <w:pStyle w:val="TAL"/>
              <w:rPr>
                <w:ins w:id="474" w:author="Ericsson" w:date="2024-06-28T13:41:00Z"/>
                <w:lang w:eastAsia="zh-CN"/>
              </w:rPr>
            </w:pPr>
            <w:ins w:id="475" w:author="Ericsson" w:date="2024-06-28T13:41:00Z">
              <w:r>
                <w:rPr>
                  <w:lang w:eastAsia="zh-CN"/>
                </w:rPr>
                <w:t xml:space="preserve">CHOICE </w:t>
              </w:r>
              <w:r w:rsidRPr="002870FF">
                <w:rPr>
                  <w:i/>
                  <w:iCs/>
                  <w:lang w:eastAsia="zh-CN"/>
                </w:rPr>
                <w:t>Cycle Start Offset</w:t>
              </w:r>
            </w:ins>
          </w:p>
        </w:tc>
        <w:tc>
          <w:tcPr>
            <w:tcW w:w="917" w:type="dxa"/>
            <w:tcBorders>
              <w:top w:val="single" w:sz="4" w:space="0" w:color="auto"/>
              <w:left w:val="nil"/>
              <w:bottom w:val="single" w:sz="4" w:space="0" w:color="auto"/>
              <w:right w:val="single" w:sz="4" w:space="0" w:color="auto"/>
            </w:tcBorders>
          </w:tcPr>
          <w:p w14:paraId="2D871D96" w14:textId="77777777" w:rsidR="00EE0FB3" w:rsidRPr="00FD0425" w:rsidRDefault="00EE0FB3" w:rsidP="00E67E2B">
            <w:pPr>
              <w:pStyle w:val="TAL"/>
              <w:rPr>
                <w:ins w:id="476" w:author="Ericsson" w:date="2024-06-28T13:41:00Z"/>
                <w:bCs/>
                <w:lang w:eastAsia="ja-JP"/>
              </w:rPr>
            </w:pPr>
            <w:ins w:id="477"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3386C1FC" w14:textId="77777777" w:rsidR="00EE0FB3" w:rsidRDefault="00EE0FB3" w:rsidP="00E67E2B">
            <w:pPr>
              <w:pStyle w:val="TAL"/>
              <w:rPr>
                <w:ins w:id="478"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3CCA6C1" w14:textId="77777777" w:rsidR="00EE0FB3" w:rsidRDefault="00EE0FB3" w:rsidP="00E67E2B">
            <w:pPr>
              <w:pStyle w:val="TAL"/>
              <w:rPr>
                <w:ins w:id="479"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6D261B85" w14:textId="77777777" w:rsidR="00EE0FB3" w:rsidRPr="002A0FE9" w:rsidRDefault="00EE0FB3" w:rsidP="00E67E2B">
            <w:pPr>
              <w:pStyle w:val="TAL"/>
              <w:rPr>
                <w:ins w:id="480" w:author="Ericsson" w:date="2024-06-28T13:41:00Z"/>
                <w:lang w:eastAsia="ja-JP"/>
              </w:rPr>
            </w:pPr>
            <w:ins w:id="481" w:author="Ericsson" w:date="2024-06-28T13:41:00Z">
              <w:r>
                <w:rPr>
                  <w:rFonts w:cs="Arial"/>
                </w:rPr>
                <w:t xml:space="preserve">See </w:t>
              </w:r>
              <w:proofErr w:type="spellStart"/>
              <w:r w:rsidRPr="00AE0871">
                <w:rPr>
                  <w:rFonts w:cs="Arial"/>
                  <w:i/>
                  <w:iCs/>
                </w:rPr>
                <w:t>cellDTXDRX-CycleStartOffset</w:t>
              </w:r>
              <w:proofErr w:type="spellEnd"/>
              <w:r w:rsidRPr="00AE0871">
                <w:rPr>
                  <w:rFonts w:cs="Arial"/>
                  <w:i/>
                  <w:iCs/>
                </w:rPr>
                <w:t xml:space="preserve"> </w:t>
              </w:r>
              <w:r>
                <w:rPr>
                  <w:rFonts w:cs="Arial"/>
                </w:rPr>
                <w:t>defined in TS 38.331 [10].</w:t>
              </w:r>
            </w:ins>
          </w:p>
        </w:tc>
      </w:tr>
      <w:tr w:rsidR="00EE0FB3" w14:paraId="01CD98A4" w14:textId="77777777" w:rsidTr="00E67E2B">
        <w:trPr>
          <w:trHeight w:val="190"/>
          <w:ins w:id="482"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4E49227C" w14:textId="77777777" w:rsidR="00EE0FB3" w:rsidRPr="002870FF" w:rsidRDefault="00EE0FB3" w:rsidP="00E67E2B">
            <w:pPr>
              <w:pStyle w:val="TAL"/>
              <w:ind w:left="176"/>
              <w:rPr>
                <w:ins w:id="483" w:author="Ericsson" w:date="2024-06-28T13:41:00Z"/>
                <w:i/>
                <w:iCs/>
                <w:lang w:eastAsia="zh-CN"/>
              </w:rPr>
            </w:pPr>
            <w:ins w:id="484" w:author="Ericsson" w:date="2024-06-28T13:41:00Z">
              <w:r w:rsidRPr="002870FF">
                <w:rPr>
                  <w:i/>
                  <w:iCs/>
                  <w:lang w:eastAsia="zh-CN"/>
                </w:rPr>
                <w:t>&gt;ms10</w:t>
              </w:r>
            </w:ins>
          </w:p>
        </w:tc>
        <w:tc>
          <w:tcPr>
            <w:tcW w:w="917" w:type="dxa"/>
            <w:tcBorders>
              <w:top w:val="single" w:sz="4" w:space="0" w:color="auto"/>
              <w:left w:val="nil"/>
              <w:bottom w:val="single" w:sz="4" w:space="0" w:color="auto"/>
              <w:right w:val="single" w:sz="4" w:space="0" w:color="auto"/>
            </w:tcBorders>
          </w:tcPr>
          <w:p w14:paraId="66BCC3B7" w14:textId="77777777" w:rsidR="00EE0FB3" w:rsidRPr="00FD0425" w:rsidRDefault="00EE0FB3" w:rsidP="00E67E2B">
            <w:pPr>
              <w:pStyle w:val="TAL"/>
              <w:rPr>
                <w:ins w:id="485"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72AD270F" w14:textId="77777777" w:rsidR="00EE0FB3" w:rsidRDefault="00EE0FB3" w:rsidP="00E67E2B">
            <w:pPr>
              <w:pStyle w:val="TAL"/>
              <w:rPr>
                <w:ins w:id="486"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77C053A5" w14:textId="77777777" w:rsidR="00EE0FB3" w:rsidRDefault="00EE0FB3" w:rsidP="00E67E2B">
            <w:pPr>
              <w:pStyle w:val="TAL"/>
              <w:rPr>
                <w:ins w:id="487"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2855E20B" w14:textId="77777777" w:rsidR="00EE0FB3" w:rsidRPr="002A0FE9" w:rsidRDefault="00EE0FB3" w:rsidP="00E67E2B">
            <w:pPr>
              <w:pStyle w:val="TAL"/>
              <w:rPr>
                <w:ins w:id="488" w:author="Ericsson" w:date="2024-06-28T13:41:00Z"/>
                <w:lang w:eastAsia="ja-JP"/>
              </w:rPr>
            </w:pPr>
          </w:p>
        </w:tc>
      </w:tr>
      <w:tr w:rsidR="00EE0FB3" w14:paraId="1D4B19ED" w14:textId="77777777" w:rsidTr="00E67E2B">
        <w:trPr>
          <w:trHeight w:val="190"/>
          <w:ins w:id="489"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47657A7C" w14:textId="77777777" w:rsidR="00EE0FB3" w:rsidRDefault="00EE0FB3" w:rsidP="00E67E2B">
            <w:pPr>
              <w:pStyle w:val="TAL"/>
              <w:ind w:left="318"/>
              <w:rPr>
                <w:ins w:id="490" w:author="Ericsson" w:date="2024-06-28T13:41:00Z"/>
                <w:lang w:eastAsia="zh-CN"/>
              </w:rPr>
            </w:pPr>
            <w:ins w:id="491" w:author="Ericsson" w:date="2024-06-28T13:41:00Z">
              <w:r>
                <w:rPr>
                  <w:lang w:eastAsia="zh-CN"/>
                </w:rPr>
                <w:t>&gt;&gt;Offset ms10</w:t>
              </w:r>
            </w:ins>
          </w:p>
        </w:tc>
        <w:tc>
          <w:tcPr>
            <w:tcW w:w="917" w:type="dxa"/>
            <w:tcBorders>
              <w:top w:val="single" w:sz="4" w:space="0" w:color="auto"/>
              <w:left w:val="nil"/>
              <w:bottom w:val="single" w:sz="4" w:space="0" w:color="auto"/>
              <w:right w:val="single" w:sz="4" w:space="0" w:color="auto"/>
            </w:tcBorders>
          </w:tcPr>
          <w:p w14:paraId="1B18B5A7" w14:textId="77777777" w:rsidR="00EE0FB3" w:rsidRPr="00FD0425" w:rsidRDefault="00EE0FB3" w:rsidP="00E67E2B">
            <w:pPr>
              <w:pStyle w:val="TAL"/>
              <w:rPr>
                <w:ins w:id="492" w:author="Ericsson" w:date="2024-06-28T13:41:00Z"/>
                <w:bCs/>
                <w:lang w:eastAsia="ja-JP"/>
              </w:rPr>
            </w:pPr>
            <w:ins w:id="493"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1DFD808A" w14:textId="77777777" w:rsidR="00EE0FB3" w:rsidRDefault="00EE0FB3" w:rsidP="00E67E2B">
            <w:pPr>
              <w:pStyle w:val="TAL"/>
              <w:rPr>
                <w:ins w:id="494"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213902CE" w14:textId="77777777" w:rsidR="00EE0FB3" w:rsidRDefault="00EE0FB3" w:rsidP="00E67E2B">
            <w:pPr>
              <w:pStyle w:val="TAL"/>
              <w:rPr>
                <w:ins w:id="495" w:author="Ericsson" w:date="2024-06-28T13:41:00Z"/>
                <w:rFonts w:cs="Arial"/>
                <w:lang w:eastAsia="ja-JP"/>
              </w:rPr>
            </w:pPr>
            <w:ins w:id="496" w:author="Ericsson" w:date="2024-06-28T13:41:00Z">
              <w:r w:rsidRPr="002870FF">
                <w:rPr>
                  <w:rFonts w:cs="Arial"/>
                  <w:lang w:eastAsia="ja-JP"/>
                </w:rPr>
                <w:t>INTEGER</w:t>
              </w:r>
              <w:r>
                <w:rPr>
                  <w:rFonts w:cs="Arial"/>
                  <w:lang w:eastAsia="ja-JP"/>
                </w:rPr>
                <w:t xml:space="preserve"> </w:t>
              </w:r>
              <w:r w:rsidRPr="002870FF">
                <w:rPr>
                  <w:rFonts w:cs="Arial"/>
                  <w:lang w:eastAsia="ja-JP"/>
                </w:rPr>
                <w:t>(0..9)</w:t>
              </w:r>
            </w:ins>
          </w:p>
        </w:tc>
        <w:tc>
          <w:tcPr>
            <w:tcW w:w="3583" w:type="dxa"/>
            <w:tcBorders>
              <w:top w:val="single" w:sz="4" w:space="0" w:color="auto"/>
              <w:left w:val="nil"/>
              <w:bottom w:val="single" w:sz="4" w:space="0" w:color="auto"/>
              <w:right w:val="single" w:sz="4" w:space="0" w:color="auto"/>
            </w:tcBorders>
          </w:tcPr>
          <w:p w14:paraId="232D560E" w14:textId="77777777" w:rsidR="00EE0FB3" w:rsidRPr="002A0FE9" w:rsidRDefault="00EE0FB3" w:rsidP="00E67E2B">
            <w:pPr>
              <w:pStyle w:val="TAL"/>
              <w:rPr>
                <w:ins w:id="497" w:author="Ericsson" w:date="2024-06-28T13:41:00Z"/>
                <w:lang w:eastAsia="ja-JP"/>
              </w:rPr>
            </w:pPr>
          </w:p>
        </w:tc>
      </w:tr>
      <w:tr w:rsidR="00EE0FB3" w14:paraId="4D29EFF9" w14:textId="77777777" w:rsidTr="00E67E2B">
        <w:trPr>
          <w:trHeight w:val="190"/>
          <w:ins w:id="498"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52E4D78" w14:textId="77777777" w:rsidR="00EE0FB3" w:rsidRDefault="00EE0FB3" w:rsidP="00E67E2B">
            <w:pPr>
              <w:pStyle w:val="TAL"/>
              <w:ind w:left="176"/>
              <w:rPr>
                <w:ins w:id="499" w:author="Ericsson" w:date="2024-06-28T13:41:00Z"/>
                <w:lang w:eastAsia="zh-CN"/>
              </w:rPr>
            </w:pPr>
            <w:ins w:id="500" w:author="Ericsson" w:date="2024-06-28T13:41:00Z">
              <w:r w:rsidRPr="002870FF">
                <w:rPr>
                  <w:i/>
                  <w:iCs/>
                  <w:lang w:eastAsia="zh-CN"/>
                </w:rPr>
                <w:t>&gt;ms</w:t>
              </w:r>
              <w:r>
                <w:rPr>
                  <w:i/>
                  <w:iCs/>
                  <w:lang w:eastAsia="zh-CN"/>
                </w:rPr>
                <w:t>2</w:t>
              </w:r>
              <w:r w:rsidRPr="002870FF">
                <w:rPr>
                  <w:i/>
                  <w:iCs/>
                  <w:lang w:eastAsia="zh-CN"/>
                </w:rPr>
                <w:t>0</w:t>
              </w:r>
            </w:ins>
          </w:p>
        </w:tc>
        <w:tc>
          <w:tcPr>
            <w:tcW w:w="917" w:type="dxa"/>
            <w:tcBorders>
              <w:top w:val="single" w:sz="4" w:space="0" w:color="auto"/>
              <w:left w:val="nil"/>
              <w:bottom w:val="single" w:sz="4" w:space="0" w:color="auto"/>
              <w:right w:val="single" w:sz="4" w:space="0" w:color="auto"/>
            </w:tcBorders>
          </w:tcPr>
          <w:p w14:paraId="3C5EF386" w14:textId="77777777" w:rsidR="00EE0FB3" w:rsidRPr="00FD0425" w:rsidRDefault="00EE0FB3" w:rsidP="00E67E2B">
            <w:pPr>
              <w:pStyle w:val="TAL"/>
              <w:rPr>
                <w:ins w:id="501"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21B129FB" w14:textId="77777777" w:rsidR="00EE0FB3" w:rsidRDefault="00EE0FB3" w:rsidP="00E67E2B">
            <w:pPr>
              <w:pStyle w:val="TAL"/>
              <w:rPr>
                <w:ins w:id="502"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24A454E8" w14:textId="77777777" w:rsidR="00EE0FB3" w:rsidRDefault="00EE0FB3" w:rsidP="00E67E2B">
            <w:pPr>
              <w:pStyle w:val="TAL"/>
              <w:rPr>
                <w:ins w:id="503"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4F5A1023" w14:textId="77777777" w:rsidR="00EE0FB3" w:rsidRPr="002A0FE9" w:rsidRDefault="00EE0FB3" w:rsidP="00E67E2B">
            <w:pPr>
              <w:pStyle w:val="TAL"/>
              <w:rPr>
                <w:ins w:id="504" w:author="Ericsson" w:date="2024-06-28T13:41:00Z"/>
                <w:lang w:eastAsia="ja-JP"/>
              </w:rPr>
            </w:pPr>
          </w:p>
        </w:tc>
      </w:tr>
      <w:tr w:rsidR="00EE0FB3" w14:paraId="54AA6D67" w14:textId="77777777" w:rsidTr="00E67E2B">
        <w:trPr>
          <w:trHeight w:val="190"/>
          <w:ins w:id="505"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5CE7F474" w14:textId="77777777" w:rsidR="00EE0FB3" w:rsidRDefault="00EE0FB3" w:rsidP="00E67E2B">
            <w:pPr>
              <w:pStyle w:val="TAL"/>
              <w:ind w:left="318"/>
              <w:rPr>
                <w:ins w:id="506" w:author="Ericsson" w:date="2024-06-28T13:41:00Z"/>
                <w:lang w:eastAsia="zh-CN"/>
              </w:rPr>
            </w:pPr>
            <w:ins w:id="507" w:author="Ericsson" w:date="2024-06-28T13:41:00Z">
              <w:r>
                <w:rPr>
                  <w:lang w:eastAsia="zh-CN"/>
                </w:rPr>
                <w:t>&gt;&gt;Offset ms20</w:t>
              </w:r>
            </w:ins>
          </w:p>
        </w:tc>
        <w:tc>
          <w:tcPr>
            <w:tcW w:w="917" w:type="dxa"/>
            <w:tcBorders>
              <w:top w:val="single" w:sz="4" w:space="0" w:color="auto"/>
              <w:left w:val="nil"/>
              <w:bottom w:val="single" w:sz="4" w:space="0" w:color="auto"/>
              <w:right w:val="single" w:sz="4" w:space="0" w:color="auto"/>
            </w:tcBorders>
          </w:tcPr>
          <w:p w14:paraId="4999ED8B" w14:textId="77777777" w:rsidR="00EE0FB3" w:rsidRPr="00FD0425" w:rsidRDefault="00EE0FB3" w:rsidP="00E67E2B">
            <w:pPr>
              <w:pStyle w:val="TAL"/>
              <w:rPr>
                <w:ins w:id="508" w:author="Ericsson" w:date="2024-06-28T13:41:00Z"/>
                <w:bCs/>
                <w:lang w:eastAsia="ja-JP"/>
              </w:rPr>
            </w:pPr>
            <w:ins w:id="509"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313ABA73" w14:textId="77777777" w:rsidR="00EE0FB3" w:rsidRDefault="00EE0FB3" w:rsidP="00E67E2B">
            <w:pPr>
              <w:pStyle w:val="TAL"/>
              <w:rPr>
                <w:ins w:id="510"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50F9629" w14:textId="77777777" w:rsidR="00EE0FB3" w:rsidRDefault="00EE0FB3" w:rsidP="00E67E2B">
            <w:pPr>
              <w:pStyle w:val="TAL"/>
              <w:rPr>
                <w:ins w:id="511" w:author="Ericsson" w:date="2024-06-28T13:41:00Z"/>
                <w:rFonts w:cs="Arial"/>
                <w:lang w:eastAsia="ja-JP"/>
              </w:rPr>
            </w:pPr>
            <w:ins w:id="512"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1</w:t>
              </w:r>
              <w:r w:rsidRPr="002870FF">
                <w:rPr>
                  <w:rFonts w:cs="Arial"/>
                  <w:lang w:eastAsia="ja-JP"/>
                </w:rPr>
                <w:t>9)</w:t>
              </w:r>
            </w:ins>
          </w:p>
        </w:tc>
        <w:tc>
          <w:tcPr>
            <w:tcW w:w="3583" w:type="dxa"/>
            <w:tcBorders>
              <w:top w:val="single" w:sz="4" w:space="0" w:color="auto"/>
              <w:left w:val="nil"/>
              <w:bottom w:val="single" w:sz="4" w:space="0" w:color="auto"/>
              <w:right w:val="single" w:sz="4" w:space="0" w:color="auto"/>
            </w:tcBorders>
          </w:tcPr>
          <w:p w14:paraId="32006834" w14:textId="77777777" w:rsidR="00EE0FB3" w:rsidRPr="002A0FE9" w:rsidRDefault="00EE0FB3" w:rsidP="00E67E2B">
            <w:pPr>
              <w:pStyle w:val="TAL"/>
              <w:rPr>
                <w:ins w:id="513" w:author="Ericsson" w:date="2024-06-28T13:41:00Z"/>
                <w:lang w:eastAsia="ja-JP"/>
              </w:rPr>
            </w:pPr>
          </w:p>
        </w:tc>
      </w:tr>
      <w:tr w:rsidR="00EE0FB3" w14:paraId="3DB157E6" w14:textId="77777777" w:rsidTr="00E67E2B">
        <w:trPr>
          <w:trHeight w:val="190"/>
          <w:ins w:id="514"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2933F271" w14:textId="77777777" w:rsidR="00EE0FB3" w:rsidRDefault="00EE0FB3" w:rsidP="00E67E2B">
            <w:pPr>
              <w:pStyle w:val="TAL"/>
              <w:ind w:left="176"/>
              <w:rPr>
                <w:ins w:id="515" w:author="Ericsson" w:date="2024-06-28T13:41:00Z"/>
                <w:lang w:eastAsia="zh-CN"/>
              </w:rPr>
            </w:pPr>
            <w:ins w:id="516" w:author="Ericsson" w:date="2024-06-28T13:41:00Z">
              <w:r w:rsidRPr="002870FF">
                <w:rPr>
                  <w:i/>
                  <w:iCs/>
                  <w:lang w:eastAsia="zh-CN"/>
                </w:rPr>
                <w:t>&gt;ms</w:t>
              </w:r>
              <w:r>
                <w:rPr>
                  <w:i/>
                  <w:iCs/>
                  <w:lang w:eastAsia="zh-CN"/>
                </w:rPr>
                <w:t>32</w:t>
              </w:r>
            </w:ins>
          </w:p>
        </w:tc>
        <w:tc>
          <w:tcPr>
            <w:tcW w:w="917" w:type="dxa"/>
            <w:tcBorders>
              <w:top w:val="single" w:sz="4" w:space="0" w:color="auto"/>
              <w:left w:val="nil"/>
              <w:bottom w:val="single" w:sz="4" w:space="0" w:color="auto"/>
              <w:right w:val="single" w:sz="4" w:space="0" w:color="auto"/>
            </w:tcBorders>
          </w:tcPr>
          <w:p w14:paraId="48E8B3B7" w14:textId="77777777" w:rsidR="00EE0FB3" w:rsidRPr="00FD0425" w:rsidRDefault="00EE0FB3" w:rsidP="00E67E2B">
            <w:pPr>
              <w:pStyle w:val="TAL"/>
              <w:rPr>
                <w:ins w:id="517"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22434514" w14:textId="77777777" w:rsidR="00EE0FB3" w:rsidRDefault="00EE0FB3" w:rsidP="00E67E2B">
            <w:pPr>
              <w:pStyle w:val="TAL"/>
              <w:rPr>
                <w:ins w:id="518"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09BDE2B1" w14:textId="77777777" w:rsidR="00EE0FB3" w:rsidRDefault="00EE0FB3" w:rsidP="00E67E2B">
            <w:pPr>
              <w:pStyle w:val="TAL"/>
              <w:rPr>
                <w:ins w:id="519"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54AE4C48" w14:textId="77777777" w:rsidR="00EE0FB3" w:rsidRPr="002A0FE9" w:rsidRDefault="00EE0FB3" w:rsidP="00E67E2B">
            <w:pPr>
              <w:pStyle w:val="TAL"/>
              <w:rPr>
                <w:ins w:id="520" w:author="Ericsson" w:date="2024-06-28T13:41:00Z"/>
                <w:lang w:eastAsia="ja-JP"/>
              </w:rPr>
            </w:pPr>
          </w:p>
        </w:tc>
      </w:tr>
      <w:tr w:rsidR="00EE0FB3" w14:paraId="0877E980" w14:textId="77777777" w:rsidTr="00E67E2B">
        <w:trPr>
          <w:trHeight w:val="190"/>
          <w:ins w:id="521"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5785E20D" w14:textId="77777777" w:rsidR="00EE0FB3" w:rsidRDefault="00EE0FB3" w:rsidP="00E67E2B">
            <w:pPr>
              <w:pStyle w:val="TAL"/>
              <w:ind w:left="318"/>
              <w:rPr>
                <w:ins w:id="522" w:author="Ericsson" w:date="2024-06-28T13:41:00Z"/>
                <w:lang w:eastAsia="zh-CN"/>
              </w:rPr>
            </w:pPr>
            <w:ins w:id="523" w:author="Ericsson" w:date="2024-06-28T13:41:00Z">
              <w:r>
                <w:rPr>
                  <w:lang w:eastAsia="zh-CN"/>
                </w:rPr>
                <w:t>&gt;&gt;Offset ms32</w:t>
              </w:r>
            </w:ins>
          </w:p>
        </w:tc>
        <w:tc>
          <w:tcPr>
            <w:tcW w:w="917" w:type="dxa"/>
            <w:tcBorders>
              <w:top w:val="single" w:sz="4" w:space="0" w:color="auto"/>
              <w:left w:val="nil"/>
              <w:bottom w:val="single" w:sz="4" w:space="0" w:color="auto"/>
              <w:right w:val="single" w:sz="4" w:space="0" w:color="auto"/>
            </w:tcBorders>
          </w:tcPr>
          <w:p w14:paraId="463E0236" w14:textId="77777777" w:rsidR="00EE0FB3" w:rsidRPr="00FD0425" w:rsidRDefault="00EE0FB3" w:rsidP="00E67E2B">
            <w:pPr>
              <w:pStyle w:val="TAL"/>
              <w:rPr>
                <w:ins w:id="524" w:author="Ericsson" w:date="2024-06-28T13:41:00Z"/>
                <w:bCs/>
                <w:lang w:eastAsia="ja-JP"/>
              </w:rPr>
            </w:pPr>
            <w:ins w:id="525"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53E7A443" w14:textId="77777777" w:rsidR="00EE0FB3" w:rsidRDefault="00EE0FB3" w:rsidP="00E67E2B">
            <w:pPr>
              <w:pStyle w:val="TAL"/>
              <w:rPr>
                <w:ins w:id="526"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78958597" w14:textId="77777777" w:rsidR="00EE0FB3" w:rsidRDefault="00EE0FB3" w:rsidP="00E67E2B">
            <w:pPr>
              <w:pStyle w:val="TAL"/>
              <w:rPr>
                <w:ins w:id="527" w:author="Ericsson" w:date="2024-06-28T13:41:00Z"/>
                <w:rFonts w:cs="Arial"/>
                <w:lang w:eastAsia="ja-JP"/>
              </w:rPr>
            </w:pPr>
            <w:ins w:id="528"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31</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1B32D73C" w14:textId="77777777" w:rsidR="00EE0FB3" w:rsidRPr="002A0FE9" w:rsidRDefault="00EE0FB3" w:rsidP="00E67E2B">
            <w:pPr>
              <w:pStyle w:val="TAL"/>
              <w:rPr>
                <w:ins w:id="529" w:author="Ericsson" w:date="2024-06-28T13:41:00Z"/>
                <w:lang w:eastAsia="ja-JP"/>
              </w:rPr>
            </w:pPr>
          </w:p>
        </w:tc>
      </w:tr>
      <w:tr w:rsidR="00EE0FB3" w14:paraId="42C5E786" w14:textId="77777777" w:rsidTr="00E67E2B">
        <w:trPr>
          <w:trHeight w:val="190"/>
          <w:ins w:id="530"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7B4578A9" w14:textId="77777777" w:rsidR="00EE0FB3" w:rsidRDefault="00EE0FB3" w:rsidP="00E67E2B">
            <w:pPr>
              <w:pStyle w:val="TAL"/>
              <w:ind w:left="176"/>
              <w:rPr>
                <w:ins w:id="531" w:author="Ericsson" w:date="2024-06-28T13:41:00Z"/>
                <w:lang w:eastAsia="zh-CN"/>
              </w:rPr>
            </w:pPr>
            <w:ins w:id="532" w:author="Ericsson" w:date="2024-06-28T13:41:00Z">
              <w:r w:rsidRPr="002870FF">
                <w:rPr>
                  <w:i/>
                  <w:iCs/>
                  <w:lang w:eastAsia="zh-CN"/>
                </w:rPr>
                <w:t>&gt;ms</w:t>
              </w:r>
              <w:r>
                <w:rPr>
                  <w:i/>
                  <w:iCs/>
                  <w:lang w:eastAsia="zh-CN"/>
                </w:rPr>
                <w:t>4</w:t>
              </w:r>
              <w:r w:rsidRPr="002870FF">
                <w:rPr>
                  <w:i/>
                  <w:iCs/>
                  <w:lang w:eastAsia="zh-CN"/>
                </w:rPr>
                <w:t>0</w:t>
              </w:r>
            </w:ins>
          </w:p>
        </w:tc>
        <w:tc>
          <w:tcPr>
            <w:tcW w:w="917" w:type="dxa"/>
            <w:tcBorders>
              <w:top w:val="single" w:sz="4" w:space="0" w:color="auto"/>
              <w:left w:val="nil"/>
              <w:bottom w:val="single" w:sz="4" w:space="0" w:color="auto"/>
              <w:right w:val="single" w:sz="4" w:space="0" w:color="auto"/>
            </w:tcBorders>
          </w:tcPr>
          <w:p w14:paraId="3332EF32" w14:textId="77777777" w:rsidR="00EE0FB3" w:rsidRPr="00FD0425" w:rsidRDefault="00EE0FB3" w:rsidP="00E67E2B">
            <w:pPr>
              <w:pStyle w:val="TAL"/>
              <w:rPr>
                <w:ins w:id="533"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440F181F" w14:textId="77777777" w:rsidR="00EE0FB3" w:rsidRDefault="00EE0FB3" w:rsidP="00E67E2B">
            <w:pPr>
              <w:pStyle w:val="TAL"/>
              <w:rPr>
                <w:ins w:id="534"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121D37A1" w14:textId="77777777" w:rsidR="00EE0FB3" w:rsidRDefault="00EE0FB3" w:rsidP="00E67E2B">
            <w:pPr>
              <w:pStyle w:val="TAL"/>
              <w:rPr>
                <w:ins w:id="535"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05EBD137" w14:textId="77777777" w:rsidR="00EE0FB3" w:rsidRPr="002A0FE9" w:rsidRDefault="00EE0FB3" w:rsidP="00E67E2B">
            <w:pPr>
              <w:pStyle w:val="TAL"/>
              <w:rPr>
                <w:ins w:id="536" w:author="Ericsson" w:date="2024-06-28T13:41:00Z"/>
                <w:lang w:eastAsia="ja-JP"/>
              </w:rPr>
            </w:pPr>
          </w:p>
        </w:tc>
      </w:tr>
      <w:tr w:rsidR="00EE0FB3" w14:paraId="717CA45C" w14:textId="77777777" w:rsidTr="00E67E2B">
        <w:trPr>
          <w:trHeight w:val="190"/>
          <w:ins w:id="537"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3D4FD087" w14:textId="77777777" w:rsidR="00EE0FB3" w:rsidRDefault="00EE0FB3" w:rsidP="00E67E2B">
            <w:pPr>
              <w:pStyle w:val="TAL"/>
              <w:ind w:left="318"/>
              <w:rPr>
                <w:ins w:id="538" w:author="Ericsson" w:date="2024-06-28T13:41:00Z"/>
                <w:lang w:eastAsia="zh-CN"/>
              </w:rPr>
            </w:pPr>
            <w:ins w:id="539" w:author="Ericsson" w:date="2024-06-28T13:41:00Z">
              <w:r>
                <w:rPr>
                  <w:lang w:eastAsia="zh-CN"/>
                </w:rPr>
                <w:t>&gt;&gt;Offset ms40</w:t>
              </w:r>
            </w:ins>
          </w:p>
        </w:tc>
        <w:tc>
          <w:tcPr>
            <w:tcW w:w="917" w:type="dxa"/>
            <w:tcBorders>
              <w:top w:val="single" w:sz="4" w:space="0" w:color="auto"/>
              <w:left w:val="nil"/>
              <w:bottom w:val="single" w:sz="4" w:space="0" w:color="auto"/>
              <w:right w:val="single" w:sz="4" w:space="0" w:color="auto"/>
            </w:tcBorders>
          </w:tcPr>
          <w:p w14:paraId="39FFA482" w14:textId="77777777" w:rsidR="00EE0FB3" w:rsidRPr="00FD0425" w:rsidRDefault="00EE0FB3" w:rsidP="00E67E2B">
            <w:pPr>
              <w:pStyle w:val="TAL"/>
              <w:rPr>
                <w:ins w:id="540" w:author="Ericsson" w:date="2024-06-28T13:41:00Z"/>
                <w:bCs/>
                <w:lang w:eastAsia="ja-JP"/>
              </w:rPr>
            </w:pPr>
            <w:ins w:id="541"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1F56E46C" w14:textId="77777777" w:rsidR="00EE0FB3" w:rsidRDefault="00EE0FB3" w:rsidP="00E67E2B">
            <w:pPr>
              <w:pStyle w:val="TAL"/>
              <w:rPr>
                <w:ins w:id="542"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6385CADD" w14:textId="77777777" w:rsidR="00EE0FB3" w:rsidRDefault="00EE0FB3" w:rsidP="00E67E2B">
            <w:pPr>
              <w:pStyle w:val="TAL"/>
              <w:rPr>
                <w:ins w:id="543" w:author="Ericsson" w:date="2024-06-28T13:41:00Z"/>
                <w:rFonts w:cs="Arial"/>
                <w:lang w:eastAsia="ja-JP"/>
              </w:rPr>
            </w:pPr>
            <w:ins w:id="544"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3</w:t>
              </w:r>
              <w:r w:rsidRPr="002870FF">
                <w:rPr>
                  <w:rFonts w:cs="Arial"/>
                  <w:lang w:eastAsia="ja-JP"/>
                </w:rPr>
                <w:t>9)</w:t>
              </w:r>
            </w:ins>
          </w:p>
        </w:tc>
        <w:tc>
          <w:tcPr>
            <w:tcW w:w="3583" w:type="dxa"/>
            <w:tcBorders>
              <w:top w:val="single" w:sz="4" w:space="0" w:color="auto"/>
              <w:left w:val="nil"/>
              <w:bottom w:val="single" w:sz="4" w:space="0" w:color="auto"/>
              <w:right w:val="single" w:sz="4" w:space="0" w:color="auto"/>
            </w:tcBorders>
          </w:tcPr>
          <w:p w14:paraId="1EC47301" w14:textId="77777777" w:rsidR="00EE0FB3" w:rsidRPr="002A0FE9" w:rsidRDefault="00EE0FB3" w:rsidP="00E67E2B">
            <w:pPr>
              <w:pStyle w:val="TAL"/>
              <w:rPr>
                <w:ins w:id="545" w:author="Ericsson" w:date="2024-06-28T13:41:00Z"/>
                <w:lang w:eastAsia="ja-JP"/>
              </w:rPr>
            </w:pPr>
          </w:p>
        </w:tc>
      </w:tr>
      <w:tr w:rsidR="00EE0FB3" w14:paraId="06D08BE0" w14:textId="77777777" w:rsidTr="00E67E2B">
        <w:trPr>
          <w:trHeight w:val="190"/>
          <w:ins w:id="546"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55BA43B3" w14:textId="77777777" w:rsidR="00EE0FB3" w:rsidRDefault="00EE0FB3" w:rsidP="00E67E2B">
            <w:pPr>
              <w:pStyle w:val="TAL"/>
              <w:ind w:left="176"/>
              <w:rPr>
                <w:ins w:id="547" w:author="Ericsson" w:date="2024-06-28T13:41:00Z"/>
                <w:lang w:eastAsia="zh-CN"/>
              </w:rPr>
            </w:pPr>
            <w:ins w:id="548" w:author="Ericsson" w:date="2024-06-28T13:41:00Z">
              <w:r w:rsidRPr="002870FF">
                <w:rPr>
                  <w:i/>
                  <w:iCs/>
                  <w:lang w:eastAsia="zh-CN"/>
                </w:rPr>
                <w:t>&gt;ms</w:t>
              </w:r>
              <w:r>
                <w:rPr>
                  <w:i/>
                  <w:iCs/>
                  <w:lang w:eastAsia="zh-CN"/>
                </w:rPr>
                <w:t>6</w:t>
              </w:r>
              <w:r w:rsidRPr="002870FF">
                <w:rPr>
                  <w:i/>
                  <w:iCs/>
                  <w:lang w:eastAsia="zh-CN"/>
                </w:rPr>
                <w:t>0</w:t>
              </w:r>
            </w:ins>
          </w:p>
        </w:tc>
        <w:tc>
          <w:tcPr>
            <w:tcW w:w="917" w:type="dxa"/>
            <w:tcBorders>
              <w:top w:val="single" w:sz="4" w:space="0" w:color="auto"/>
              <w:left w:val="nil"/>
              <w:bottom w:val="single" w:sz="4" w:space="0" w:color="auto"/>
              <w:right w:val="single" w:sz="4" w:space="0" w:color="auto"/>
            </w:tcBorders>
          </w:tcPr>
          <w:p w14:paraId="65C4019E" w14:textId="77777777" w:rsidR="00EE0FB3" w:rsidRPr="00FD0425" w:rsidRDefault="00EE0FB3" w:rsidP="00E67E2B">
            <w:pPr>
              <w:pStyle w:val="TAL"/>
              <w:rPr>
                <w:ins w:id="549"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2B7EF134" w14:textId="77777777" w:rsidR="00EE0FB3" w:rsidRDefault="00EE0FB3" w:rsidP="00E67E2B">
            <w:pPr>
              <w:pStyle w:val="TAL"/>
              <w:rPr>
                <w:ins w:id="550"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FF81375" w14:textId="77777777" w:rsidR="00EE0FB3" w:rsidRDefault="00EE0FB3" w:rsidP="00E67E2B">
            <w:pPr>
              <w:pStyle w:val="TAL"/>
              <w:rPr>
                <w:ins w:id="551"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2B0F58DB" w14:textId="77777777" w:rsidR="00EE0FB3" w:rsidRPr="002A0FE9" w:rsidRDefault="00EE0FB3" w:rsidP="00E67E2B">
            <w:pPr>
              <w:pStyle w:val="TAL"/>
              <w:rPr>
                <w:ins w:id="552" w:author="Ericsson" w:date="2024-06-28T13:41:00Z"/>
                <w:lang w:eastAsia="ja-JP"/>
              </w:rPr>
            </w:pPr>
          </w:p>
        </w:tc>
      </w:tr>
      <w:tr w:rsidR="00EE0FB3" w14:paraId="0F802CB6" w14:textId="77777777" w:rsidTr="00E67E2B">
        <w:trPr>
          <w:trHeight w:val="190"/>
          <w:ins w:id="553"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0992BA57" w14:textId="77777777" w:rsidR="00EE0FB3" w:rsidRDefault="00EE0FB3" w:rsidP="00E67E2B">
            <w:pPr>
              <w:pStyle w:val="TAL"/>
              <w:ind w:left="318"/>
              <w:rPr>
                <w:ins w:id="554" w:author="Ericsson" w:date="2024-06-28T13:41:00Z"/>
                <w:lang w:eastAsia="zh-CN"/>
              </w:rPr>
            </w:pPr>
            <w:ins w:id="555" w:author="Ericsson" w:date="2024-06-28T13:41:00Z">
              <w:r>
                <w:rPr>
                  <w:lang w:eastAsia="zh-CN"/>
                </w:rPr>
                <w:t>&gt;&gt;Offset ms60</w:t>
              </w:r>
            </w:ins>
          </w:p>
        </w:tc>
        <w:tc>
          <w:tcPr>
            <w:tcW w:w="917" w:type="dxa"/>
            <w:tcBorders>
              <w:top w:val="single" w:sz="4" w:space="0" w:color="auto"/>
              <w:left w:val="nil"/>
              <w:bottom w:val="single" w:sz="4" w:space="0" w:color="auto"/>
              <w:right w:val="single" w:sz="4" w:space="0" w:color="auto"/>
            </w:tcBorders>
          </w:tcPr>
          <w:p w14:paraId="5D03444A" w14:textId="77777777" w:rsidR="00EE0FB3" w:rsidRPr="00FD0425" w:rsidRDefault="00EE0FB3" w:rsidP="00E67E2B">
            <w:pPr>
              <w:pStyle w:val="TAL"/>
              <w:rPr>
                <w:ins w:id="556" w:author="Ericsson" w:date="2024-06-28T13:41:00Z"/>
                <w:bCs/>
                <w:lang w:eastAsia="ja-JP"/>
              </w:rPr>
            </w:pPr>
            <w:ins w:id="557"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615FBCEC" w14:textId="77777777" w:rsidR="00EE0FB3" w:rsidRDefault="00EE0FB3" w:rsidP="00E67E2B">
            <w:pPr>
              <w:pStyle w:val="TAL"/>
              <w:rPr>
                <w:ins w:id="558"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0DF951C" w14:textId="77777777" w:rsidR="00EE0FB3" w:rsidRDefault="00EE0FB3" w:rsidP="00E67E2B">
            <w:pPr>
              <w:pStyle w:val="TAL"/>
              <w:rPr>
                <w:ins w:id="559" w:author="Ericsson" w:date="2024-06-28T13:41:00Z"/>
                <w:rFonts w:cs="Arial"/>
                <w:lang w:eastAsia="ja-JP"/>
              </w:rPr>
            </w:pPr>
            <w:ins w:id="560"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5</w:t>
              </w:r>
              <w:r w:rsidRPr="002870FF">
                <w:rPr>
                  <w:rFonts w:cs="Arial"/>
                  <w:lang w:eastAsia="ja-JP"/>
                </w:rPr>
                <w:t>9)</w:t>
              </w:r>
            </w:ins>
          </w:p>
        </w:tc>
        <w:tc>
          <w:tcPr>
            <w:tcW w:w="3583" w:type="dxa"/>
            <w:tcBorders>
              <w:top w:val="single" w:sz="4" w:space="0" w:color="auto"/>
              <w:left w:val="nil"/>
              <w:bottom w:val="single" w:sz="4" w:space="0" w:color="auto"/>
              <w:right w:val="single" w:sz="4" w:space="0" w:color="auto"/>
            </w:tcBorders>
          </w:tcPr>
          <w:p w14:paraId="0C6811D1" w14:textId="77777777" w:rsidR="00EE0FB3" w:rsidRPr="002A0FE9" w:rsidRDefault="00EE0FB3" w:rsidP="00E67E2B">
            <w:pPr>
              <w:pStyle w:val="TAL"/>
              <w:rPr>
                <w:ins w:id="561" w:author="Ericsson" w:date="2024-06-28T13:41:00Z"/>
                <w:lang w:eastAsia="ja-JP"/>
              </w:rPr>
            </w:pPr>
          </w:p>
        </w:tc>
      </w:tr>
      <w:tr w:rsidR="00EE0FB3" w14:paraId="11A59892" w14:textId="77777777" w:rsidTr="00E67E2B">
        <w:trPr>
          <w:trHeight w:val="190"/>
          <w:ins w:id="562"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433FF4EB" w14:textId="77777777" w:rsidR="00EE0FB3" w:rsidRDefault="00EE0FB3" w:rsidP="00E67E2B">
            <w:pPr>
              <w:pStyle w:val="TAL"/>
              <w:ind w:left="176"/>
              <w:rPr>
                <w:ins w:id="563" w:author="Ericsson" w:date="2024-06-28T13:41:00Z"/>
                <w:lang w:eastAsia="zh-CN"/>
              </w:rPr>
            </w:pPr>
            <w:ins w:id="564" w:author="Ericsson" w:date="2024-06-28T13:41:00Z">
              <w:r w:rsidRPr="002870FF">
                <w:rPr>
                  <w:i/>
                  <w:iCs/>
                  <w:lang w:eastAsia="zh-CN"/>
                </w:rPr>
                <w:t>&gt;ms</w:t>
              </w:r>
              <w:r>
                <w:rPr>
                  <w:i/>
                  <w:iCs/>
                  <w:lang w:eastAsia="zh-CN"/>
                </w:rPr>
                <w:t>64</w:t>
              </w:r>
            </w:ins>
          </w:p>
        </w:tc>
        <w:tc>
          <w:tcPr>
            <w:tcW w:w="917" w:type="dxa"/>
            <w:tcBorders>
              <w:top w:val="single" w:sz="4" w:space="0" w:color="auto"/>
              <w:left w:val="nil"/>
              <w:bottom w:val="single" w:sz="4" w:space="0" w:color="auto"/>
              <w:right w:val="single" w:sz="4" w:space="0" w:color="auto"/>
            </w:tcBorders>
          </w:tcPr>
          <w:p w14:paraId="07A3BB0F" w14:textId="77777777" w:rsidR="00EE0FB3" w:rsidRPr="00FD0425" w:rsidRDefault="00EE0FB3" w:rsidP="00E67E2B">
            <w:pPr>
              <w:pStyle w:val="TAL"/>
              <w:rPr>
                <w:ins w:id="565"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2F4BE034" w14:textId="77777777" w:rsidR="00EE0FB3" w:rsidRDefault="00EE0FB3" w:rsidP="00E67E2B">
            <w:pPr>
              <w:pStyle w:val="TAL"/>
              <w:rPr>
                <w:ins w:id="566"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0CE4F5BF" w14:textId="77777777" w:rsidR="00EE0FB3" w:rsidRDefault="00EE0FB3" w:rsidP="00E67E2B">
            <w:pPr>
              <w:pStyle w:val="TAL"/>
              <w:rPr>
                <w:ins w:id="567"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46B46578" w14:textId="77777777" w:rsidR="00EE0FB3" w:rsidRPr="002A0FE9" w:rsidRDefault="00EE0FB3" w:rsidP="00E67E2B">
            <w:pPr>
              <w:pStyle w:val="TAL"/>
              <w:rPr>
                <w:ins w:id="568" w:author="Ericsson" w:date="2024-06-28T13:41:00Z"/>
                <w:lang w:eastAsia="ja-JP"/>
              </w:rPr>
            </w:pPr>
          </w:p>
        </w:tc>
      </w:tr>
      <w:tr w:rsidR="00EE0FB3" w14:paraId="077FFE78" w14:textId="77777777" w:rsidTr="00E67E2B">
        <w:trPr>
          <w:trHeight w:val="190"/>
          <w:ins w:id="569"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8DAC2B4" w14:textId="77777777" w:rsidR="00EE0FB3" w:rsidRDefault="00EE0FB3" w:rsidP="00E67E2B">
            <w:pPr>
              <w:pStyle w:val="TAL"/>
              <w:ind w:left="318"/>
              <w:rPr>
                <w:ins w:id="570" w:author="Ericsson" w:date="2024-06-28T13:41:00Z"/>
                <w:lang w:eastAsia="zh-CN"/>
              </w:rPr>
            </w:pPr>
            <w:ins w:id="571" w:author="Ericsson" w:date="2024-06-28T13:41:00Z">
              <w:r>
                <w:rPr>
                  <w:lang w:eastAsia="zh-CN"/>
                </w:rPr>
                <w:t>&gt;&gt;Offset ms64</w:t>
              </w:r>
            </w:ins>
          </w:p>
        </w:tc>
        <w:tc>
          <w:tcPr>
            <w:tcW w:w="917" w:type="dxa"/>
            <w:tcBorders>
              <w:top w:val="single" w:sz="4" w:space="0" w:color="auto"/>
              <w:left w:val="nil"/>
              <w:bottom w:val="single" w:sz="4" w:space="0" w:color="auto"/>
              <w:right w:val="single" w:sz="4" w:space="0" w:color="auto"/>
            </w:tcBorders>
          </w:tcPr>
          <w:p w14:paraId="1B6C2692" w14:textId="77777777" w:rsidR="00EE0FB3" w:rsidRPr="00FD0425" w:rsidRDefault="00EE0FB3" w:rsidP="00E67E2B">
            <w:pPr>
              <w:pStyle w:val="TAL"/>
              <w:rPr>
                <w:ins w:id="572" w:author="Ericsson" w:date="2024-06-28T13:41:00Z"/>
                <w:bCs/>
                <w:lang w:eastAsia="ja-JP"/>
              </w:rPr>
            </w:pPr>
            <w:ins w:id="573"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1F1064D7" w14:textId="77777777" w:rsidR="00EE0FB3" w:rsidRDefault="00EE0FB3" w:rsidP="00E67E2B">
            <w:pPr>
              <w:pStyle w:val="TAL"/>
              <w:rPr>
                <w:ins w:id="574"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2F94F9D" w14:textId="77777777" w:rsidR="00EE0FB3" w:rsidRDefault="00EE0FB3" w:rsidP="00E67E2B">
            <w:pPr>
              <w:pStyle w:val="TAL"/>
              <w:rPr>
                <w:ins w:id="575" w:author="Ericsson" w:date="2024-06-28T13:41:00Z"/>
                <w:rFonts w:cs="Arial"/>
                <w:lang w:eastAsia="ja-JP"/>
              </w:rPr>
            </w:pPr>
            <w:ins w:id="576"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63</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41702D20" w14:textId="77777777" w:rsidR="00EE0FB3" w:rsidRPr="002A0FE9" w:rsidRDefault="00EE0FB3" w:rsidP="00E67E2B">
            <w:pPr>
              <w:pStyle w:val="TAL"/>
              <w:rPr>
                <w:ins w:id="577" w:author="Ericsson" w:date="2024-06-28T13:41:00Z"/>
                <w:lang w:eastAsia="ja-JP"/>
              </w:rPr>
            </w:pPr>
          </w:p>
        </w:tc>
      </w:tr>
      <w:tr w:rsidR="00EE0FB3" w14:paraId="6DE69204" w14:textId="77777777" w:rsidTr="00E67E2B">
        <w:trPr>
          <w:trHeight w:val="190"/>
          <w:ins w:id="578"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5451ECE7" w14:textId="77777777" w:rsidR="00EE0FB3" w:rsidRDefault="00EE0FB3" w:rsidP="00E67E2B">
            <w:pPr>
              <w:pStyle w:val="TAL"/>
              <w:ind w:left="176"/>
              <w:rPr>
                <w:ins w:id="579" w:author="Ericsson" w:date="2024-06-28T13:41:00Z"/>
                <w:lang w:eastAsia="zh-CN"/>
              </w:rPr>
            </w:pPr>
            <w:ins w:id="580" w:author="Ericsson" w:date="2024-06-28T13:41:00Z">
              <w:r w:rsidRPr="002870FF">
                <w:rPr>
                  <w:i/>
                  <w:iCs/>
                  <w:lang w:eastAsia="zh-CN"/>
                </w:rPr>
                <w:t>&gt;ms</w:t>
              </w:r>
              <w:r>
                <w:rPr>
                  <w:i/>
                  <w:iCs/>
                  <w:lang w:eastAsia="zh-CN"/>
                </w:rPr>
                <w:t>70</w:t>
              </w:r>
            </w:ins>
          </w:p>
        </w:tc>
        <w:tc>
          <w:tcPr>
            <w:tcW w:w="917" w:type="dxa"/>
            <w:tcBorders>
              <w:top w:val="single" w:sz="4" w:space="0" w:color="auto"/>
              <w:left w:val="nil"/>
              <w:bottom w:val="single" w:sz="4" w:space="0" w:color="auto"/>
              <w:right w:val="single" w:sz="4" w:space="0" w:color="auto"/>
            </w:tcBorders>
          </w:tcPr>
          <w:p w14:paraId="65FA334E" w14:textId="77777777" w:rsidR="00EE0FB3" w:rsidRPr="00FD0425" w:rsidRDefault="00EE0FB3" w:rsidP="00E67E2B">
            <w:pPr>
              <w:pStyle w:val="TAL"/>
              <w:rPr>
                <w:ins w:id="581"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4A8F2BED" w14:textId="77777777" w:rsidR="00EE0FB3" w:rsidRDefault="00EE0FB3" w:rsidP="00E67E2B">
            <w:pPr>
              <w:pStyle w:val="TAL"/>
              <w:rPr>
                <w:ins w:id="582"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7194EED9" w14:textId="77777777" w:rsidR="00EE0FB3" w:rsidRDefault="00EE0FB3" w:rsidP="00E67E2B">
            <w:pPr>
              <w:pStyle w:val="TAL"/>
              <w:rPr>
                <w:ins w:id="583"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799BED2B" w14:textId="77777777" w:rsidR="00EE0FB3" w:rsidRPr="002A0FE9" w:rsidRDefault="00EE0FB3" w:rsidP="00E67E2B">
            <w:pPr>
              <w:pStyle w:val="TAL"/>
              <w:rPr>
                <w:ins w:id="584" w:author="Ericsson" w:date="2024-06-28T13:41:00Z"/>
                <w:lang w:eastAsia="ja-JP"/>
              </w:rPr>
            </w:pPr>
          </w:p>
        </w:tc>
      </w:tr>
      <w:tr w:rsidR="00EE0FB3" w14:paraId="72902FF4" w14:textId="77777777" w:rsidTr="00E67E2B">
        <w:trPr>
          <w:trHeight w:val="190"/>
          <w:ins w:id="585"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417C85FC" w14:textId="77777777" w:rsidR="00EE0FB3" w:rsidRDefault="00EE0FB3" w:rsidP="00E67E2B">
            <w:pPr>
              <w:pStyle w:val="TAL"/>
              <w:ind w:left="318"/>
              <w:rPr>
                <w:ins w:id="586" w:author="Ericsson" w:date="2024-06-28T13:41:00Z"/>
                <w:lang w:eastAsia="zh-CN"/>
              </w:rPr>
            </w:pPr>
            <w:ins w:id="587" w:author="Ericsson" w:date="2024-06-28T13:41:00Z">
              <w:r>
                <w:rPr>
                  <w:lang w:eastAsia="zh-CN"/>
                </w:rPr>
                <w:t>&gt;&gt;Offset ms70</w:t>
              </w:r>
            </w:ins>
          </w:p>
        </w:tc>
        <w:tc>
          <w:tcPr>
            <w:tcW w:w="917" w:type="dxa"/>
            <w:tcBorders>
              <w:top w:val="single" w:sz="4" w:space="0" w:color="auto"/>
              <w:left w:val="nil"/>
              <w:bottom w:val="single" w:sz="4" w:space="0" w:color="auto"/>
              <w:right w:val="single" w:sz="4" w:space="0" w:color="auto"/>
            </w:tcBorders>
          </w:tcPr>
          <w:p w14:paraId="612CE8FD" w14:textId="77777777" w:rsidR="00EE0FB3" w:rsidRPr="00FD0425" w:rsidRDefault="00EE0FB3" w:rsidP="00E67E2B">
            <w:pPr>
              <w:pStyle w:val="TAL"/>
              <w:rPr>
                <w:ins w:id="588" w:author="Ericsson" w:date="2024-06-28T13:41:00Z"/>
                <w:bCs/>
                <w:lang w:eastAsia="ja-JP"/>
              </w:rPr>
            </w:pPr>
            <w:ins w:id="589"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12F326F4" w14:textId="77777777" w:rsidR="00EE0FB3" w:rsidRDefault="00EE0FB3" w:rsidP="00E67E2B">
            <w:pPr>
              <w:pStyle w:val="TAL"/>
              <w:rPr>
                <w:ins w:id="590"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152A077B" w14:textId="77777777" w:rsidR="00EE0FB3" w:rsidRDefault="00EE0FB3" w:rsidP="00E67E2B">
            <w:pPr>
              <w:pStyle w:val="TAL"/>
              <w:rPr>
                <w:ins w:id="591" w:author="Ericsson" w:date="2024-06-28T13:41:00Z"/>
                <w:rFonts w:cs="Arial"/>
                <w:lang w:eastAsia="ja-JP"/>
              </w:rPr>
            </w:pPr>
            <w:ins w:id="592"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69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086DACF0" w14:textId="77777777" w:rsidR="00EE0FB3" w:rsidRPr="002A0FE9" w:rsidRDefault="00EE0FB3" w:rsidP="00E67E2B">
            <w:pPr>
              <w:pStyle w:val="TAL"/>
              <w:rPr>
                <w:ins w:id="593" w:author="Ericsson" w:date="2024-06-28T13:41:00Z"/>
                <w:lang w:eastAsia="ja-JP"/>
              </w:rPr>
            </w:pPr>
          </w:p>
        </w:tc>
      </w:tr>
      <w:tr w:rsidR="00EE0FB3" w14:paraId="34F1B0BD" w14:textId="77777777" w:rsidTr="00E67E2B">
        <w:trPr>
          <w:trHeight w:val="190"/>
          <w:ins w:id="594"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208C8965" w14:textId="77777777" w:rsidR="00EE0FB3" w:rsidRDefault="00EE0FB3" w:rsidP="00E67E2B">
            <w:pPr>
              <w:pStyle w:val="TAL"/>
              <w:ind w:left="176"/>
              <w:rPr>
                <w:ins w:id="595" w:author="Ericsson" w:date="2024-06-28T13:41:00Z"/>
                <w:lang w:eastAsia="zh-CN"/>
              </w:rPr>
            </w:pPr>
            <w:ins w:id="596" w:author="Ericsson" w:date="2024-06-28T13:41:00Z">
              <w:r w:rsidRPr="002870FF">
                <w:rPr>
                  <w:i/>
                  <w:iCs/>
                  <w:lang w:eastAsia="zh-CN"/>
                </w:rPr>
                <w:t>&gt;ms</w:t>
              </w:r>
              <w:r>
                <w:rPr>
                  <w:i/>
                  <w:iCs/>
                  <w:lang w:eastAsia="zh-CN"/>
                </w:rPr>
                <w:t>80</w:t>
              </w:r>
            </w:ins>
          </w:p>
        </w:tc>
        <w:tc>
          <w:tcPr>
            <w:tcW w:w="917" w:type="dxa"/>
            <w:tcBorders>
              <w:top w:val="single" w:sz="4" w:space="0" w:color="auto"/>
              <w:left w:val="nil"/>
              <w:bottom w:val="single" w:sz="4" w:space="0" w:color="auto"/>
              <w:right w:val="single" w:sz="4" w:space="0" w:color="auto"/>
            </w:tcBorders>
          </w:tcPr>
          <w:p w14:paraId="4A7FB4F1" w14:textId="77777777" w:rsidR="00EE0FB3" w:rsidRPr="00FD0425" w:rsidRDefault="00EE0FB3" w:rsidP="00E67E2B">
            <w:pPr>
              <w:pStyle w:val="TAL"/>
              <w:rPr>
                <w:ins w:id="597"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204D65CF" w14:textId="77777777" w:rsidR="00EE0FB3" w:rsidRDefault="00EE0FB3" w:rsidP="00E67E2B">
            <w:pPr>
              <w:pStyle w:val="TAL"/>
              <w:rPr>
                <w:ins w:id="598"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4476B06" w14:textId="77777777" w:rsidR="00EE0FB3" w:rsidRDefault="00EE0FB3" w:rsidP="00E67E2B">
            <w:pPr>
              <w:pStyle w:val="TAL"/>
              <w:rPr>
                <w:ins w:id="599"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52E1A131" w14:textId="77777777" w:rsidR="00EE0FB3" w:rsidRPr="002A0FE9" w:rsidRDefault="00EE0FB3" w:rsidP="00E67E2B">
            <w:pPr>
              <w:pStyle w:val="TAL"/>
              <w:rPr>
                <w:ins w:id="600" w:author="Ericsson" w:date="2024-06-28T13:41:00Z"/>
                <w:lang w:eastAsia="ja-JP"/>
              </w:rPr>
            </w:pPr>
          </w:p>
        </w:tc>
      </w:tr>
      <w:tr w:rsidR="00EE0FB3" w14:paraId="16CB5A97" w14:textId="77777777" w:rsidTr="00E67E2B">
        <w:trPr>
          <w:trHeight w:val="190"/>
          <w:ins w:id="601"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371617A1" w14:textId="77777777" w:rsidR="00EE0FB3" w:rsidRDefault="00EE0FB3" w:rsidP="00E67E2B">
            <w:pPr>
              <w:pStyle w:val="TAL"/>
              <w:ind w:left="318"/>
              <w:rPr>
                <w:ins w:id="602" w:author="Ericsson" w:date="2024-06-28T13:41:00Z"/>
                <w:lang w:eastAsia="zh-CN"/>
              </w:rPr>
            </w:pPr>
            <w:ins w:id="603" w:author="Ericsson" w:date="2024-06-28T13:41:00Z">
              <w:r>
                <w:rPr>
                  <w:lang w:eastAsia="zh-CN"/>
                </w:rPr>
                <w:t>&gt;&gt;Offset ms80</w:t>
              </w:r>
            </w:ins>
          </w:p>
        </w:tc>
        <w:tc>
          <w:tcPr>
            <w:tcW w:w="917" w:type="dxa"/>
            <w:tcBorders>
              <w:top w:val="single" w:sz="4" w:space="0" w:color="auto"/>
              <w:left w:val="nil"/>
              <w:bottom w:val="single" w:sz="4" w:space="0" w:color="auto"/>
              <w:right w:val="single" w:sz="4" w:space="0" w:color="auto"/>
            </w:tcBorders>
          </w:tcPr>
          <w:p w14:paraId="65955493" w14:textId="77777777" w:rsidR="00EE0FB3" w:rsidRPr="00FD0425" w:rsidRDefault="00EE0FB3" w:rsidP="00E67E2B">
            <w:pPr>
              <w:pStyle w:val="TAL"/>
              <w:rPr>
                <w:ins w:id="604" w:author="Ericsson" w:date="2024-06-28T13:41:00Z"/>
                <w:bCs/>
                <w:lang w:eastAsia="ja-JP"/>
              </w:rPr>
            </w:pPr>
            <w:ins w:id="605"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2CDA8A7B" w14:textId="77777777" w:rsidR="00EE0FB3" w:rsidRDefault="00EE0FB3" w:rsidP="00E67E2B">
            <w:pPr>
              <w:pStyle w:val="TAL"/>
              <w:rPr>
                <w:ins w:id="606"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6FF6CEB" w14:textId="77777777" w:rsidR="00EE0FB3" w:rsidRDefault="00EE0FB3" w:rsidP="00E67E2B">
            <w:pPr>
              <w:pStyle w:val="TAL"/>
              <w:rPr>
                <w:ins w:id="607" w:author="Ericsson" w:date="2024-06-28T13:41:00Z"/>
                <w:rFonts w:cs="Arial"/>
                <w:lang w:eastAsia="ja-JP"/>
              </w:rPr>
            </w:pPr>
            <w:ins w:id="608"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79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20026437" w14:textId="77777777" w:rsidR="00EE0FB3" w:rsidRPr="002A0FE9" w:rsidRDefault="00EE0FB3" w:rsidP="00E67E2B">
            <w:pPr>
              <w:pStyle w:val="TAL"/>
              <w:rPr>
                <w:ins w:id="609" w:author="Ericsson" w:date="2024-06-28T13:41:00Z"/>
                <w:lang w:eastAsia="ja-JP"/>
              </w:rPr>
            </w:pPr>
          </w:p>
        </w:tc>
      </w:tr>
      <w:tr w:rsidR="00EE0FB3" w14:paraId="74C36C19" w14:textId="77777777" w:rsidTr="00E67E2B">
        <w:trPr>
          <w:trHeight w:val="190"/>
          <w:ins w:id="610"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25F06B5" w14:textId="77777777" w:rsidR="00EE0FB3" w:rsidRDefault="00EE0FB3" w:rsidP="00E67E2B">
            <w:pPr>
              <w:pStyle w:val="TAL"/>
              <w:ind w:left="176"/>
              <w:rPr>
                <w:ins w:id="611" w:author="Ericsson" w:date="2024-06-28T13:41:00Z"/>
                <w:lang w:eastAsia="zh-CN"/>
              </w:rPr>
            </w:pPr>
            <w:ins w:id="612" w:author="Ericsson" w:date="2024-06-28T13:41:00Z">
              <w:r w:rsidRPr="002870FF">
                <w:rPr>
                  <w:i/>
                  <w:iCs/>
                  <w:lang w:eastAsia="zh-CN"/>
                </w:rPr>
                <w:t>&gt;ms</w:t>
              </w:r>
              <w:r>
                <w:rPr>
                  <w:i/>
                  <w:iCs/>
                  <w:lang w:eastAsia="zh-CN"/>
                </w:rPr>
                <w:t>128</w:t>
              </w:r>
            </w:ins>
          </w:p>
        </w:tc>
        <w:tc>
          <w:tcPr>
            <w:tcW w:w="917" w:type="dxa"/>
            <w:tcBorders>
              <w:top w:val="single" w:sz="4" w:space="0" w:color="auto"/>
              <w:left w:val="nil"/>
              <w:bottom w:val="single" w:sz="4" w:space="0" w:color="auto"/>
              <w:right w:val="single" w:sz="4" w:space="0" w:color="auto"/>
            </w:tcBorders>
          </w:tcPr>
          <w:p w14:paraId="62911BE7" w14:textId="77777777" w:rsidR="00EE0FB3" w:rsidRPr="00FD0425" w:rsidRDefault="00EE0FB3" w:rsidP="00E67E2B">
            <w:pPr>
              <w:pStyle w:val="TAL"/>
              <w:rPr>
                <w:ins w:id="613"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73E85810" w14:textId="77777777" w:rsidR="00EE0FB3" w:rsidRDefault="00EE0FB3" w:rsidP="00E67E2B">
            <w:pPr>
              <w:pStyle w:val="TAL"/>
              <w:rPr>
                <w:ins w:id="614"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3875446" w14:textId="77777777" w:rsidR="00EE0FB3" w:rsidRDefault="00EE0FB3" w:rsidP="00E67E2B">
            <w:pPr>
              <w:pStyle w:val="TAL"/>
              <w:rPr>
                <w:ins w:id="615"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69B8E203" w14:textId="77777777" w:rsidR="00EE0FB3" w:rsidRPr="002A0FE9" w:rsidRDefault="00EE0FB3" w:rsidP="00E67E2B">
            <w:pPr>
              <w:pStyle w:val="TAL"/>
              <w:rPr>
                <w:ins w:id="616" w:author="Ericsson" w:date="2024-06-28T13:41:00Z"/>
                <w:lang w:eastAsia="ja-JP"/>
              </w:rPr>
            </w:pPr>
          </w:p>
        </w:tc>
      </w:tr>
      <w:tr w:rsidR="00EE0FB3" w14:paraId="07F4EB73" w14:textId="77777777" w:rsidTr="00E67E2B">
        <w:trPr>
          <w:trHeight w:val="190"/>
          <w:ins w:id="617"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0816E137" w14:textId="77777777" w:rsidR="00EE0FB3" w:rsidRDefault="00EE0FB3" w:rsidP="00E67E2B">
            <w:pPr>
              <w:pStyle w:val="TAL"/>
              <w:ind w:left="318"/>
              <w:rPr>
                <w:ins w:id="618" w:author="Ericsson" w:date="2024-06-28T13:41:00Z"/>
                <w:lang w:eastAsia="zh-CN"/>
              </w:rPr>
            </w:pPr>
            <w:ins w:id="619" w:author="Ericsson" w:date="2024-06-28T13:41:00Z">
              <w:r>
                <w:rPr>
                  <w:lang w:eastAsia="zh-CN"/>
                </w:rPr>
                <w:t>&gt;&gt;Offset ms128</w:t>
              </w:r>
            </w:ins>
          </w:p>
        </w:tc>
        <w:tc>
          <w:tcPr>
            <w:tcW w:w="917" w:type="dxa"/>
            <w:tcBorders>
              <w:top w:val="single" w:sz="4" w:space="0" w:color="auto"/>
              <w:left w:val="nil"/>
              <w:bottom w:val="single" w:sz="4" w:space="0" w:color="auto"/>
              <w:right w:val="single" w:sz="4" w:space="0" w:color="auto"/>
            </w:tcBorders>
          </w:tcPr>
          <w:p w14:paraId="70CA9E45" w14:textId="77777777" w:rsidR="00EE0FB3" w:rsidRPr="00FD0425" w:rsidRDefault="00EE0FB3" w:rsidP="00E67E2B">
            <w:pPr>
              <w:pStyle w:val="TAL"/>
              <w:rPr>
                <w:ins w:id="620" w:author="Ericsson" w:date="2024-06-28T13:41:00Z"/>
                <w:bCs/>
                <w:lang w:eastAsia="ja-JP"/>
              </w:rPr>
            </w:pPr>
            <w:ins w:id="621"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2826AC1D" w14:textId="77777777" w:rsidR="00EE0FB3" w:rsidRDefault="00EE0FB3" w:rsidP="00E67E2B">
            <w:pPr>
              <w:pStyle w:val="TAL"/>
              <w:rPr>
                <w:ins w:id="622"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6EA58F80" w14:textId="77777777" w:rsidR="00EE0FB3" w:rsidRDefault="00EE0FB3" w:rsidP="00E67E2B">
            <w:pPr>
              <w:pStyle w:val="TAL"/>
              <w:rPr>
                <w:ins w:id="623" w:author="Ericsson" w:date="2024-06-28T13:41:00Z"/>
                <w:rFonts w:cs="Arial"/>
                <w:lang w:eastAsia="ja-JP"/>
              </w:rPr>
            </w:pPr>
            <w:ins w:id="624"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127</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607F1FD4" w14:textId="77777777" w:rsidR="00EE0FB3" w:rsidRPr="002A0FE9" w:rsidRDefault="00EE0FB3" w:rsidP="00E67E2B">
            <w:pPr>
              <w:pStyle w:val="TAL"/>
              <w:rPr>
                <w:ins w:id="625" w:author="Ericsson" w:date="2024-06-28T13:41:00Z"/>
                <w:lang w:eastAsia="ja-JP"/>
              </w:rPr>
            </w:pPr>
          </w:p>
        </w:tc>
      </w:tr>
      <w:tr w:rsidR="00EE0FB3" w14:paraId="4F661A67" w14:textId="77777777" w:rsidTr="00E67E2B">
        <w:trPr>
          <w:trHeight w:val="190"/>
          <w:ins w:id="626"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59F94FAD" w14:textId="77777777" w:rsidR="00EE0FB3" w:rsidRDefault="00EE0FB3" w:rsidP="00E67E2B">
            <w:pPr>
              <w:pStyle w:val="TAL"/>
              <w:ind w:left="176"/>
              <w:rPr>
                <w:ins w:id="627" w:author="Ericsson" w:date="2024-06-28T13:41:00Z"/>
                <w:lang w:eastAsia="zh-CN"/>
              </w:rPr>
            </w:pPr>
            <w:ins w:id="628" w:author="Ericsson" w:date="2024-06-28T13:41:00Z">
              <w:r w:rsidRPr="002870FF">
                <w:rPr>
                  <w:i/>
                  <w:iCs/>
                  <w:lang w:eastAsia="zh-CN"/>
                </w:rPr>
                <w:t>&gt;ms</w:t>
              </w:r>
              <w:r>
                <w:rPr>
                  <w:i/>
                  <w:iCs/>
                  <w:lang w:eastAsia="zh-CN"/>
                </w:rPr>
                <w:t>160</w:t>
              </w:r>
            </w:ins>
          </w:p>
        </w:tc>
        <w:tc>
          <w:tcPr>
            <w:tcW w:w="917" w:type="dxa"/>
            <w:tcBorders>
              <w:top w:val="single" w:sz="4" w:space="0" w:color="auto"/>
              <w:left w:val="nil"/>
              <w:bottom w:val="single" w:sz="4" w:space="0" w:color="auto"/>
              <w:right w:val="single" w:sz="4" w:space="0" w:color="auto"/>
            </w:tcBorders>
          </w:tcPr>
          <w:p w14:paraId="4C7282D4" w14:textId="77777777" w:rsidR="00EE0FB3" w:rsidRPr="00FD0425" w:rsidRDefault="00EE0FB3" w:rsidP="00E67E2B">
            <w:pPr>
              <w:pStyle w:val="TAL"/>
              <w:rPr>
                <w:ins w:id="629"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6011D6D4" w14:textId="77777777" w:rsidR="00EE0FB3" w:rsidRDefault="00EE0FB3" w:rsidP="00E67E2B">
            <w:pPr>
              <w:pStyle w:val="TAL"/>
              <w:rPr>
                <w:ins w:id="630"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276B7EB9" w14:textId="77777777" w:rsidR="00EE0FB3" w:rsidRDefault="00EE0FB3" w:rsidP="00E67E2B">
            <w:pPr>
              <w:pStyle w:val="TAL"/>
              <w:rPr>
                <w:ins w:id="631"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61E954C6" w14:textId="77777777" w:rsidR="00EE0FB3" w:rsidRPr="002A0FE9" w:rsidRDefault="00EE0FB3" w:rsidP="00E67E2B">
            <w:pPr>
              <w:pStyle w:val="TAL"/>
              <w:rPr>
                <w:ins w:id="632" w:author="Ericsson" w:date="2024-06-28T13:41:00Z"/>
                <w:lang w:eastAsia="ja-JP"/>
              </w:rPr>
            </w:pPr>
          </w:p>
        </w:tc>
      </w:tr>
      <w:tr w:rsidR="00EE0FB3" w14:paraId="2011AEC7" w14:textId="77777777" w:rsidTr="00E67E2B">
        <w:trPr>
          <w:trHeight w:val="190"/>
          <w:ins w:id="633"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B0FBF88" w14:textId="77777777" w:rsidR="00EE0FB3" w:rsidRDefault="00EE0FB3" w:rsidP="00E67E2B">
            <w:pPr>
              <w:pStyle w:val="TAL"/>
              <w:ind w:left="318"/>
              <w:rPr>
                <w:ins w:id="634" w:author="Ericsson" w:date="2024-06-28T13:41:00Z"/>
                <w:lang w:eastAsia="zh-CN"/>
              </w:rPr>
            </w:pPr>
            <w:ins w:id="635" w:author="Ericsson" w:date="2024-06-28T13:41:00Z">
              <w:r>
                <w:rPr>
                  <w:lang w:eastAsia="zh-CN"/>
                </w:rPr>
                <w:t>&gt;&gt;Offset ms160</w:t>
              </w:r>
            </w:ins>
          </w:p>
        </w:tc>
        <w:tc>
          <w:tcPr>
            <w:tcW w:w="917" w:type="dxa"/>
            <w:tcBorders>
              <w:top w:val="single" w:sz="4" w:space="0" w:color="auto"/>
              <w:left w:val="nil"/>
              <w:bottom w:val="single" w:sz="4" w:space="0" w:color="auto"/>
              <w:right w:val="single" w:sz="4" w:space="0" w:color="auto"/>
            </w:tcBorders>
          </w:tcPr>
          <w:p w14:paraId="46337D47" w14:textId="77777777" w:rsidR="00EE0FB3" w:rsidRPr="00FD0425" w:rsidRDefault="00EE0FB3" w:rsidP="00E67E2B">
            <w:pPr>
              <w:pStyle w:val="TAL"/>
              <w:rPr>
                <w:ins w:id="636" w:author="Ericsson" w:date="2024-06-28T13:41:00Z"/>
                <w:bCs/>
                <w:lang w:eastAsia="ja-JP"/>
              </w:rPr>
            </w:pPr>
            <w:ins w:id="637"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4059E176" w14:textId="77777777" w:rsidR="00EE0FB3" w:rsidRDefault="00EE0FB3" w:rsidP="00E67E2B">
            <w:pPr>
              <w:pStyle w:val="TAL"/>
              <w:rPr>
                <w:ins w:id="638"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32B4F72" w14:textId="77777777" w:rsidR="00EE0FB3" w:rsidRDefault="00EE0FB3" w:rsidP="00E67E2B">
            <w:pPr>
              <w:pStyle w:val="TAL"/>
              <w:rPr>
                <w:ins w:id="639" w:author="Ericsson" w:date="2024-06-28T13:41:00Z"/>
                <w:rFonts w:cs="Arial"/>
                <w:lang w:eastAsia="ja-JP"/>
              </w:rPr>
            </w:pPr>
            <w:ins w:id="640"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159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3F93B19D" w14:textId="77777777" w:rsidR="00EE0FB3" w:rsidRPr="002A0FE9" w:rsidRDefault="00EE0FB3" w:rsidP="00E67E2B">
            <w:pPr>
              <w:pStyle w:val="TAL"/>
              <w:rPr>
                <w:ins w:id="641" w:author="Ericsson" w:date="2024-06-28T13:41:00Z"/>
                <w:lang w:eastAsia="ja-JP"/>
              </w:rPr>
            </w:pPr>
          </w:p>
        </w:tc>
      </w:tr>
      <w:tr w:rsidR="00EE0FB3" w14:paraId="452C04F9" w14:textId="77777777" w:rsidTr="00E67E2B">
        <w:trPr>
          <w:trHeight w:val="190"/>
          <w:ins w:id="642"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16ABA7E" w14:textId="77777777" w:rsidR="00EE0FB3" w:rsidRDefault="00EE0FB3" w:rsidP="00E67E2B">
            <w:pPr>
              <w:pStyle w:val="TAL"/>
              <w:ind w:left="176"/>
              <w:rPr>
                <w:ins w:id="643" w:author="Ericsson" w:date="2024-06-28T13:41:00Z"/>
                <w:lang w:eastAsia="zh-CN"/>
              </w:rPr>
            </w:pPr>
            <w:ins w:id="644" w:author="Ericsson" w:date="2024-06-28T13:41:00Z">
              <w:r w:rsidRPr="002870FF">
                <w:rPr>
                  <w:i/>
                  <w:iCs/>
                  <w:lang w:eastAsia="zh-CN"/>
                </w:rPr>
                <w:t>&gt;ms</w:t>
              </w:r>
              <w:r>
                <w:rPr>
                  <w:i/>
                  <w:iCs/>
                  <w:lang w:eastAsia="zh-CN"/>
                </w:rPr>
                <w:t>256</w:t>
              </w:r>
            </w:ins>
          </w:p>
        </w:tc>
        <w:tc>
          <w:tcPr>
            <w:tcW w:w="917" w:type="dxa"/>
            <w:tcBorders>
              <w:top w:val="single" w:sz="4" w:space="0" w:color="auto"/>
              <w:left w:val="nil"/>
              <w:bottom w:val="single" w:sz="4" w:space="0" w:color="auto"/>
              <w:right w:val="single" w:sz="4" w:space="0" w:color="auto"/>
            </w:tcBorders>
          </w:tcPr>
          <w:p w14:paraId="56816870" w14:textId="77777777" w:rsidR="00EE0FB3" w:rsidRPr="00FD0425" w:rsidRDefault="00EE0FB3" w:rsidP="00E67E2B">
            <w:pPr>
              <w:pStyle w:val="TAL"/>
              <w:rPr>
                <w:ins w:id="645"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3D906369" w14:textId="77777777" w:rsidR="00EE0FB3" w:rsidRDefault="00EE0FB3" w:rsidP="00E67E2B">
            <w:pPr>
              <w:pStyle w:val="TAL"/>
              <w:rPr>
                <w:ins w:id="646"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67427B00" w14:textId="77777777" w:rsidR="00EE0FB3" w:rsidRDefault="00EE0FB3" w:rsidP="00E67E2B">
            <w:pPr>
              <w:pStyle w:val="TAL"/>
              <w:rPr>
                <w:ins w:id="647"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7C759041" w14:textId="77777777" w:rsidR="00EE0FB3" w:rsidRPr="002A0FE9" w:rsidRDefault="00EE0FB3" w:rsidP="00E67E2B">
            <w:pPr>
              <w:pStyle w:val="TAL"/>
              <w:rPr>
                <w:ins w:id="648" w:author="Ericsson" w:date="2024-06-28T13:41:00Z"/>
                <w:lang w:eastAsia="ja-JP"/>
              </w:rPr>
            </w:pPr>
          </w:p>
        </w:tc>
      </w:tr>
      <w:tr w:rsidR="00EE0FB3" w14:paraId="7EC4E256" w14:textId="77777777" w:rsidTr="00E67E2B">
        <w:trPr>
          <w:trHeight w:val="190"/>
          <w:ins w:id="649"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44C7ABEF" w14:textId="77777777" w:rsidR="00EE0FB3" w:rsidRDefault="00EE0FB3" w:rsidP="00E67E2B">
            <w:pPr>
              <w:pStyle w:val="TAL"/>
              <w:ind w:left="318"/>
              <w:rPr>
                <w:ins w:id="650" w:author="Ericsson" w:date="2024-06-28T13:41:00Z"/>
                <w:lang w:eastAsia="zh-CN"/>
              </w:rPr>
            </w:pPr>
            <w:ins w:id="651" w:author="Ericsson" w:date="2024-06-28T13:41:00Z">
              <w:r>
                <w:rPr>
                  <w:lang w:eastAsia="zh-CN"/>
                </w:rPr>
                <w:t>&gt;&gt;Offset ms256</w:t>
              </w:r>
            </w:ins>
          </w:p>
        </w:tc>
        <w:tc>
          <w:tcPr>
            <w:tcW w:w="917" w:type="dxa"/>
            <w:tcBorders>
              <w:top w:val="single" w:sz="4" w:space="0" w:color="auto"/>
              <w:left w:val="nil"/>
              <w:bottom w:val="single" w:sz="4" w:space="0" w:color="auto"/>
              <w:right w:val="single" w:sz="4" w:space="0" w:color="auto"/>
            </w:tcBorders>
          </w:tcPr>
          <w:p w14:paraId="3B1BC3BF" w14:textId="77777777" w:rsidR="00EE0FB3" w:rsidRPr="00FD0425" w:rsidRDefault="00EE0FB3" w:rsidP="00E67E2B">
            <w:pPr>
              <w:pStyle w:val="TAL"/>
              <w:rPr>
                <w:ins w:id="652" w:author="Ericsson" w:date="2024-06-28T13:41:00Z"/>
                <w:bCs/>
                <w:lang w:eastAsia="ja-JP"/>
              </w:rPr>
            </w:pPr>
            <w:ins w:id="653"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33313AA6" w14:textId="77777777" w:rsidR="00EE0FB3" w:rsidRDefault="00EE0FB3" w:rsidP="00E67E2B">
            <w:pPr>
              <w:pStyle w:val="TAL"/>
              <w:rPr>
                <w:ins w:id="654"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02A3B7FE" w14:textId="77777777" w:rsidR="00EE0FB3" w:rsidRDefault="00EE0FB3" w:rsidP="00E67E2B">
            <w:pPr>
              <w:pStyle w:val="TAL"/>
              <w:rPr>
                <w:ins w:id="655" w:author="Ericsson" w:date="2024-06-28T13:41:00Z"/>
                <w:rFonts w:cs="Arial"/>
                <w:lang w:eastAsia="ja-JP"/>
              </w:rPr>
            </w:pPr>
            <w:ins w:id="656"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255</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5DD63BE7" w14:textId="77777777" w:rsidR="00EE0FB3" w:rsidRPr="002A0FE9" w:rsidRDefault="00EE0FB3" w:rsidP="00E67E2B">
            <w:pPr>
              <w:pStyle w:val="TAL"/>
              <w:rPr>
                <w:ins w:id="657" w:author="Ericsson" w:date="2024-06-28T13:41:00Z"/>
                <w:lang w:eastAsia="ja-JP"/>
              </w:rPr>
            </w:pPr>
          </w:p>
        </w:tc>
      </w:tr>
      <w:tr w:rsidR="00EE0FB3" w14:paraId="0570D319" w14:textId="77777777" w:rsidTr="00E67E2B">
        <w:trPr>
          <w:trHeight w:val="190"/>
          <w:ins w:id="658"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22BF0C8" w14:textId="77777777" w:rsidR="00EE0FB3" w:rsidRDefault="00EE0FB3" w:rsidP="00E67E2B">
            <w:pPr>
              <w:pStyle w:val="TAL"/>
              <w:ind w:left="176"/>
              <w:rPr>
                <w:ins w:id="659" w:author="Ericsson" w:date="2024-06-28T13:41:00Z"/>
                <w:lang w:eastAsia="zh-CN"/>
              </w:rPr>
            </w:pPr>
            <w:ins w:id="660" w:author="Ericsson" w:date="2024-06-28T13:41:00Z">
              <w:r w:rsidRPr="002870FF">
                <w:rPr>
                  <w:i/>
                  <w:iCs/>
                  <w:lang w:eastAsia="zh-CN"/>
                </w:rPr>
                <w:t>&gt;ms</w:t>
              </w:r>
              <w:r>
                <w:rPr>
                  <w:i/>
                  <w:iCs/>
                  <w:lang w:eastAsia="zh-CN"/>
                </w:rPr>
                <w:t>320</w:t>
              </w:r>
            </w:ins>
          </w:p>
        </w:tc>
        <w:tc>
          <w:tcPr>
            <w:tcW w:w="917" w:type="dxa"/>
            <w:tcBorders>
              <w:top w:val="single" w:sz="4" w:space="0" w:color="auto"/>
              <w:left w:val="nil"/>
              <w:bottom w:val="single" w:sz="4" w:space="0" w:color="auto"/>
              <w:right w:val="single" w:sz="4" w:space="0" w:color="auto"/>
            </w:tcBorders>
          </w:tcPr>
          <w:p w14:paraId="4AC10617" w14:textId="77777777" w:rsidR="00EE0FB3" w:rsidRPr="00FD0425" w:rsidRDefault="00EE0FB3" w:rsidP="00E67E2B">
            <w:pPr>
              <w:pStyle w:val="TAL"/>
              <w:rPr>
                <w:ins w:id="661"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6A138D99" w14:textId="77777777" w:rsidR="00EE0FB3" w:rsidRDefault="00EE0FB3" w:rsidP="00E67E2B">
            <w:pPr>
              <w:pStyle w:val="TAL"/>
              <w:rPr>
                <w:ins w:id="662"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0B2C2058" w14:textId="77777777" w:rsidR="00EE0FB3" w:rsidRDefault="00EE0FB3" w:rsidP="00E67E2B">
            <w:pPr>
              <w:pStyle w:val="TAL"/>
              <w:rPr>
                <w:ins w:id="663"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36E189D0" w14:textId="77777777" w:rsidR="00EE0FB3" w:rsidRPr="002A0FE9" w:rsidRDefault="00EE0FB3" w:rsidP="00E67E2B">
            <w:pPr>
              <w:pStyle w:val="TAL"/>
              <w:rPr>
                <w:ins w:id="664" w:author="Ericsson" w:date="2024-06-28T13:41:00Z"/>
                <w:lang w:eastAsia="ja-JP"/>
              </w:rPr>
            </w:pPr>
          </w:p>
        </w:tc>
      </w:tr>
      <w:tr w:rsidR="00EE0FB3" w14:paraId="59348E38" w14:textId="77777777" w:rsidTr="00E67E2B">
        <w:trPr>
          <w:trHeight w:val="190"/>
          <w:ins w:id="665"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545F1416" w14:textId="77777777" w:rsidR="00EE0FB3" w:rsidRDefault="00EE0FB3" w:rsidP="00E67E2B">
            <w:pPr>
              <w:pStyle w:val="TAL"/>
              <w:ind w:left="318"/>
              <w:rPr>
                <w:ins w:id="666" w:author="Ericsson" w:date="2024-06-28T13:41:00Z"/>
                <w:lang w:eastAsia="zh-CN"/>
              </w:rPr>
            </w:pPr>
            <w:ins w:id="667" w:author="Ericsson" w:date="2024-06-28T13:41:00Z">
              <w:r>
                <w:rPr>
                  <w:lang w:eastAsia="zh-CN"/>
                </w:rPr>
                <w:t>&gt;&gt;Offset ms320</w:t>
              </w:r>
            </w:ins>
          </w:p>
        </w:tc>
        <w:tc>
          <w:tcPr>
            <w:tcW w:w="917" w:type="dxa"/>
            <w:tcBorders>
              <w:top w:val="single" w:sz="4" w:space="0" w:color="auto"/>
              <w:left w:val="nil"/>
              <w:bottom w:val="single" w:sz="4" w:space="0" w:color="auto"/>
              <w:right w:val="single" w:sz="4" w:space="0" w:color="auto"/>
            </w:tcBorders>
          </w:tcPr>
          <w:p w14:paraId="5E927E0F" w14:textId="77777777" w:rsidR="00EE0FB3" w:rsidRPr="00FD0425" w:rsidRDefault="00EE0FB3" w:rsidP="00E67E2B">
            <w:pPr>
              <w:pStyle w:val="TAL"/>
              <w:rPr>
                <w:ins w:id="668" w:author="Ericsson" w:date="2024-06-28T13:41:00Z"/>
                <w:bCs/>
                <w:lang w:eastAsia="ja-JP"/>
              </w:rPr>
            </w:pPr>
            <w:ins w:id="669"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34FAFF22" w14:textId="77777777" w:rsidR="00EE0FB3" w:rsidRDefault="00EE0FB3" w:rsidP="00E67E2B">
            <w:pPr>
              <w:pStyle w:val="TAL"/>
              <w:rPr>
                <w:ins w:id="670"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1C1A9498" w14:textId="77777777" w:rsidR="00EE0FB3" w:rsidRDefault="00EE0FB3" w:rsidP="00E67E2B">
            <w:pPr>
              <w:pStyle w:val="TAL"/>
              <w:rPr>
                <w:ins w:id="671" w:author="Ericsson" w:date="2024-06-28T13:41:00Z"/>
                <w:rFonts w:cs="Arial"/>
                <w:lang w:eastAsia="ja-JP"/>
              </w:rPr>
            </w:pPr>
            <w:ins w:id="672"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319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42C34B82" w14:textId="77777777" w:rsidR="00EE0FB3" w:rsidRPr="002A0FE9" w:rsidRDefault="00EE0FB3" w:rsidP="00E67E2B">
            <w:pPr>
              <w:pStyle w:val="TAL"/>
              <w:rPr>
                <w:ins w:id="673" w:author="Ericsson" w:date="2024-06-28T13:41:00Z"/>
                <w:lang w:eastAsia="ja-JP"/>
              </w:rPr>
            </w:pPr>
          </w:p>
        </w:tc>
      </w:tr>
      <w:tr w:rsidR="00EE0FB3" w14:paraId="12C8A1BB" w14:textId="77777777" w:rsidTr="00E67E2B">
        <w:trPr>
          <w:trHeight w:val="190"/>
          <w:ins w:id="674"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5040EBEF" w14:textId="77777777" w:rsidR="00EE0FB3" w:rsidRDefault="00EE0FB3" w:rsidP="00E67E2B">
            <w:pPr>
              <w:pStyle w:val="TAL"/>
              <w:ind w:left="176"/>
              <w:rPr>
                <w:ins w:id="675" w:author="Ericsson" w:date="2024-06-28T13:41:00Z"/>
                <w:lang w:eastAsia="zh-CN"/>
              </w:rPr>
            </w:pPr>
            <w:ins w:id="676" w:author="Ericsson" w:date="2024-06-28T13:41:00Z">
              <w:r w:rsidRPr="002870FF">
                <w:rPr>
                  <w:i/>
                  <w:iCs/>
                  <w:lang w:eastAsia="zh-CN"/>
                </w:rPr>
                <w:t>&gt;ms</w:t>
              </w:r>
              <w:r>
                <w:rPr>
                  <w:i/>
                  <w:iCs/>
                  <w:lang w:eastAsia="zh-CN"/>
                </w:rPr>
                <w:t>512</w:t>
              </w:r>
            </w:ins>
          </w:p>
        </w:tc>
        <w:tc>
          <w:tcPr>
            <w:tcW w:w="917" w:type="dxa"/>
            <w:tcBorders>
              <w:top w:val="single" w:sz="4" w:space="0" w:color="auto"/>
              <w:left w:val="nil"/>
              <w:bottom w:val="single" w:sz="4" w:space="0" w:color="auto"/>
              <w:right w:val="single" w:sz="4" w:space="0" w:color="auto"/>
            </w:tcBorders>
          </w:tcPr>
          <w:p w14:paraId="65A817BF" w14:textId="77777777" w:rsidR="00EE0FB3" w:rsidRPr="00FD0425" w:rsidRDefault="00EE0FB3" w:rsidP="00E67E2B">
            <w:pPr>
              <w:pStyle w:val="TAL"/>
              <w:rPr>
                <w:ins w:id="677"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7CA3F81D" w14:textId="77777777" w:rsidR="00EE0FB3" w:rsidRDefault="00EE0FB3" w:rsidP="00E67E2B">
            <w:pPr>
              <w:pStyle w:val="TAL"/>
              <w:rPr>
                <w:ins w:id="678"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97268CC" w14:textId="77777777" w:rsidR="00EE0FB3" w:rsidRDefault="00EE0FB3" w:rsidP="00E67E2B">
            <w:pPr>
              <w:pStyle w:val="TAL"/>
              <w:rPr>
                <w:ins w:id="679"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752B221D" w14:textId="77777777" w:rsidR="00EE0FB3" w:rsidRPr="002A0FE9" w:rsidRDefault="00EE0FB3" w:rsidP="00E67E2B">
            <w:pPr>
              <w:pStyle w:val="TAL"/>
              <w:rPr>
                <w:ins w:id="680" w:author="Ericsson" w:date="2024-06-28T13:41:00Z"/>
                <w:lang w:eastAsia="ja-JP"/>
              </w:rPr>
            </w:pPr>
          </w:p>
        </w:tc>
      </w:tr>
      <w:tr w:rsidR="00EE0FB3" w14:paraId="6770A9A4" w14:textId="77777777" w:rsidTr="00E67E2B">
        <w:trPr>
          <w:trHeight w:val="190"/>
          <w:ins w:id="681"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35F14BB1" w14:textId="77777777" w:rsidR="00EE0FB3" w:rsidRDefault="00EE0FB3" w:rsidP="00E67E2B">
            <w:pPr>
              <w:pStyle w:val="TAL"/>
              <w:ind w:left="318"/>
              <w:rPr>
                <w:ins w:id="682" w:author="Ericsson" w:date="2024-06-28T13:41:00Z"/>
                <w:lang w:eastAsia="zh-CN"/>
              </w:rPr>
            </w:pPr>
            <w:ins w:id="683" w:author="Ericsson" w:date="2024-06-28T13:41:00Z">
              <w:r>
                <w:rPr>
                  <w:lang w:eastAsia="zh-CN"/>
                </w:rPr>
                <w:t>&gt;&gt;Offset ms512</w:t>
              </w:r>
            </w:ins>
          </w:p>
        </w:tc>
        <w:tc>
          <w:tcPr>
            <w:tcW w:w="917" w:type="dxa"/>
            <w:tcBorders>
              <w:top w:val="single" w:sz="4" w:space="0" w:color="auto"/>
              <w:left w:val="nil"/>
              <w:bottom w:val="single" w:sz="4" w:space="0" w:color="auto"/>
              <w:right w:val="single" w:sz="4" w:space="0" w:color="auto"/>
            </w:tcBorders>
          </w:tcPr>
          <w:p w14:paraId="04F18717" w14:textId="77777777" w:rsidR="00EE0FB3" w:rsidRPr="00FD0425" w:rsidRDefault="00EE0FB3" w:rsidP="00E67E2B">
            <w:pPr>
              <w:pStyle w:val="TAL"/>
              <w:rPr>
                <w:ins w:id="684" w:author="Ericsson" w:date="2024-06-28T13:41:00Z"/>
                <w:bCs/>
                <w:lang w:eastAsia="ja-JP"/>
              </w:rPr>
            </w:pPr>
            <w:ins w:id="685"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40D84344" w14:textId="77777777" w:rsidR="00EE0FB3" w:rsidRDefault="00EE0FB3" w:rsidP="00E67E2B">
            <w:pPr>
              <w:pStyle w:val="TAL"/>
              <w:rPr>
                <w:ins w:id="686"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43994D3D" w14:textId="77777777" w:rsidR="00EE0FB3" w:rsidRDefault="00EE0FB3" w:rsidP="00E67E2B">
            <w:pPr>
              <w:pStyle w:val="TAL"/>
              <w:rPr>
                <w:ins w:id="687" w:author="Ericsson" w:date="2024-06-28T13:41:00Z"/>
                <w:rFonts w:cs="Arial"/>
                <w:lang w:eastAsia="ja-JP"/>
              </w:rPr>
            </w:pPr>
            <w:ins w:id="688"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511</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6B34E637" w14:textId="77777777" w:rsidR="00EE0FB3" w:rsidRPr="002A0FE9" w:rsidRDefault="00EE0FB3" w:rsidP="00E67E2B">
            <w:pPr>
              <w:pStyle w:val="TAL"/>
              <w:rPr>
                <w:ins w:id="689" w:author="Ericsson" w:date="2024-06-28T13:41:00Z"/>
                <w:lang w:eastAsia="ja-JP"/>
              </w:rPr>
            </w:pPr>
          </w:p>
        </w:tc>
      </w:tr>
      <w:tr w:rsidR="00EE0FB3" w14:paraId="624E73A8" w14:textId="77777777" w:rsidTr="00E67E2B">
        <w:trPr>
          <w:trHeight w:val="190"/>
          <w:ins w:id="690"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828D483" w14:textId="77777777" w:rsidR="00EE0FB3" w:rsidRDefault="00EE0FB3" w:rsidP="00E67E2B">
            <w:pPr>
              <w:pStyle w:val="TAL"/>
              <w:ind w:left="176"/>
              <w:rPr>
                <w:ins w:id="691" w:author="Ericsson" w:date="2024-06-28T13:41:00Z"/>
                <w:lang w:eastAsia="zh-CN"/>
              </w:rPr>
            </w:pPr>
            <w:ins w:id="692" w:author="Ericsson" w:date="2024-06-28T13:41:00Z">
              <w:r w:rsidRPr="002870FF">
                <w:rPr>
                  <w:i/>
                  <w:iCs/>
                  <w:lang w:eastAsia="zh-CN"/>
                </w:rPr>
                <w:t>&gt;ms</w:t>
              </w:r>
              <w:r>
                <w:rPr>
                  <w:i/>
                  <w:iCs/>
                  <w:lang w:eastAsia="zh-CN"/>
                </w:rPr>
                <w:t>640</w:t>
              </w:r>
            </w:ins>
          </w:p>
        </w:tc>
        <w:tc>
          <w:tcPr>
            <w:tcW w:w="917" w:type="dxa"/>
            <w:tcBorders>
              <w:top w:val="single" w:sz="4" w:space="0" w:color="auto"/>
              <w:left w:val="nil"/>
              <w:bottom w:val="single" w:sz="4" w:space="0" w:color="auto"/>
              <w:right w:val="single" w:sz="4" w:space="0" w:color="auto"/>
            </w:tcBorders>
          </w:tcPr>
          <w:p w14:paraId="016DA0ED" w14:textId="77777777" w:rsidR="00EE0FB3" w:rsidRPr="00FD0425" w:rsidRDefault="00EE0FB3" w:rsidP="00E67E2B">
            <w:pPr>
              <w:pStyle w:val="TAL"/>
              <w:rPr>
                <w:ins w:id="693"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65C356D2" w14:textId="77777777" w:rsidR="00EE0FB3" w:rsidRDefault="00EE0FB3" w:rsidP="00E67E2B">
            <w:pPr>
              <w:pStyle w:val="TAL"/>
              <w:rPr>
                <w:ins w:id="694"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11E6B55F" w14:textId="77777777" w:rsidR="00EE0FB3" w:rsidRDefault="00EE0FB3" w:rsidP="00E67E2B">
            <w:pPr>
              <w:pStyle w:val="TAL"/>
              <w:rPr>
                <w:ins w:id="695"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5AC8BED9" w14:textId="77777777" w:rsidR="00EE0FB3" w:rsidRPr="002A0FE9" w:rsidRDefault="00EE0FB3" w:rsidP="00E67E2B">
            <w:pPr>
              <w:pStyle w:val="TAL"/>
              <w:rPr>
                <w:ins w:id="696" w:author="Ericsson" w:date="2024-06-28T13:41:00Z"/>
                <w:lang w:eastAsia="ja-JP"/>
              </w:rPr>
            </w:pPr>
          </w:p>
        </w:tc>
      </w:tr>
      <w:tr w:rsidR="00EE0FB3" w14:paraId="00250C24" w14:textId="77777777" w:rsidTr="00E67E2B">
        <w:trPr>
          <w:trHeight w:val="190"/>
          <w:ins w:id="697"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76B7D24A" w14:textId="77777777" w:rsidR="00EE0FB3" w:rsidRDefault="00EE0FB3" w:rsidP="00E67E2B">
            <w:pPr>
              <w:pStyle w:val="TAL"/>
              <w:ind w:left="318"/>
              <w:rPr>
                <w:ins w:id="698" w:author="Ericsson" w:date="2024-06-28T13:41:00Z"/>
                <w:lang w:eastAsia="zh-CN"/>
              </w:rPr>
            </w:pPr>
            <w:ins w:id="699" w:author="Ericsson" w:date="2024-06-28T13:41:00Z">
              <w:r>
                <w:rPr>
                  <w:lang w:eastAsia="zh-CN"/>
                </w:rPr>
                <w:t>&gt;&gt;Offset ms640</w:t>
              </w:r>
            </w:ins>
          </w:p>
        </w:tc>
        <w:tc>
          <w:tcPr>
            <w:tcW w:w="917" w:type="dxa"/>
            <w:tcBorders>
              <w:top w:val="single" w:sz="4" w:space="0" w:color="auto"/>
              <w:left w:val="nil"/>
              <w:bottom w:val="single" w:sz="4" w:space="0" w:color="auto"/>
              <w:right w:val="single" w:sz="4" w:space="0" w:color="auto"/>
            </w:tcBorders>
          </w:tcPr>
          <w:p w14:paraId="050B4E0F" w14:textId="77777777" w:rsidR="00EE0FB3" w:rsidRPr="00FD0425" w:rsidRDefault="00EE0FB3" w:rsidP="00E67E2B">
            <w:pPr>
              <w:pStyle w:val="TAL"/>
              <w:rPr>
                <w:ins w:id="700" w:author="Ericsson" w:date="2024-06-28T13:41:00Z"/>
                <w:bCs/>
                <w:lang w:eastAsia="ja-JP"/>
              </w:rPr>
            </w:pPr>
            <w:ins w:id="701"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1DBE3B97" w14:textId="77777777" w:rsidR="00EE0FB3" w:rsidRDefault="00EE0FB3" w:rsidP="00E67E2B">
            <w:pPr>
              <w:pStyle w:val="TAL"/>
              <w:rPr>
                <w:ins w:id="702"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2600D4CB" w14:textId="77777777" w:rsidR="00EE0FB3" w:rsidRDefault="00EE0FB3" w:rsidP="00E67E2B">
            <w:pPr>
              <w:pStyle w:val="TAL"/>
              <w:rPr>
                <w:ins w:id="703" w:author="Ericsson" w:date="2024-06-28T13:41:00Z"/>
                <w:rFonts w:cs="Arial"/>
                <w:lang w:eastAsia="ja-JP"/>
              </w:rPr>
            </w:pPr>
            <w:ins w:id="704"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639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08F0276C" w14:textId="77777777" w:rsidR="00EE0FB3" w:rsidRPr="002A0FE9" w:rsidRDefault="00EE0FB3" w:rsidP="00E67E2B">
            <w:pPr>
              <w:pStyle w:val="TAL"/>
              <w:rPr>
                <w:ins w:id="705" w:author="Ericsson" w:date="2024-06-28T13:41:00Z"/>
                <w:lang w:eastAsia="ja-JP"/>
              </w:rPr>
            </w:pPr>
          </w:p>
        </w:tc>
      </w:tr>
      <w:tr w:rsidR="00EE0FB3" w14:paraId="52ABA2B5" w14:textId="77777777" w:rsidTr="00E67E2B">
        <w:trPr>
          <w:trHeight w:val="190"/>
          <w:ins w:id="706"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284F7382" w14:textId="77777777" w:rsidR="00EE0FB3" w:rsidRDefault="00EE0FB3" w:rsidP="00E67E2B">
            <w:pPr>
              <w:pStyle w:val="TAL"/>
              <w:ind w:left="176"/>
              <w:rPr>
                <w:ins w:id="707" w:author="Ericsson" w:date="2024-06-28T13:41:00Z"/>
                <w:lang w:eastAsia="zh-CN"/>
              </w:rPr>
            </w:pPr>
            <w:ins w:id="708" w:author="Ericsson" w:date="2024-06-28T13:41:00Z">
              <w:r w:rsidRPr="002870FF">
                <w:rPr>
                  <w:i/>
                  <w:iCs/>
                  <w:lang w:eastAsia="zh-CN"/>
                </w:rPr>
                <w:t>&gt;ms</w:t>
              </w:r>
              <w:r>
                <w:rPr>
                  <w:i/>
                  <w:iCs/>
                  <w:lang w:eastAsia="zh-CN"/>
                </w:rPr>
                <w:t>1024</w:t>
              </w:r>
            </w:ins>
          </w:p>
        </w:tc>
        <w:tc>
          <w:tcPr>
            <w:tcW w:w="917" w:type="dxa"/>
            <w:tcBorders>
              <w:top w:val="single" w:sz="4" w:space="0" w:color="auto"/>
              <w:left w:val="nil"/>
              <w:bottom w:val="single" w:sz="4" w:space="0" w:color="auto"/>
              <w:right w:val="single" w:sz="4" w:space="0" w:color="auto"/>
            </w:tcBorders>
          </w:tcPr>
          <w:p w14:paraId="0B0EFF13" w14:textId="77777777" w:rsidR="00EE0FB3" w:rsidRPr="00FD0425" w:rsidRDefault="00EE0FB3" w:rsidP="00E67E2B">
            <w:pPr>
              <w:pStyle w:val="TAL"/>
              <w:rPr>
                <w:ins w:id="709"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595C2A48" w14:textId="77777777" w:rsidR="00EE0FB3" w:rsidRDefault="00EE0FB3" w:rsidP="00E67E2B">
            <w:pPr>
              <w:pStyle w:val="TAL"/>
              <w:rPr>
                <w:ins w:id="710"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FCEF6B4" w14:textId="77777777" w:rsidR="00EE0FB3" w:rsidRDefault="00EE0FB3" w:rsidP="00E67E2B">
            <w:pPr>
              <w:pStyle w:val="TAL"/>
              <w:rPr>
                <w:ins w:id="711"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01DB3C79" w14:textId="77777777" w:rsidR="00EE0FB3" w:rsidRPr="002A0FE9" w:rsidRDefault="00EE0FB3" w:rsidP="00E67E2B">
            <w:pPr>
              <w:pStyle w:val="TAL"/>
              <w:rPr>
                <w:ins w:id="712" w:author="Ericsson" w:date="2024-06-28T13:41:00Z"/>
                <w:lang w:eastAsia="ja-JP"/>
              </w:rPr>
            </w:pPr>
          </w:p>
        </w:tc>
      </w:tr>
      <w:tr w:rsidR="00EE0FB3" w14:paraId="23AE04FF" w14:textId="77777777" w:rsidTr="00E67E2B">
        <w:trPr>
          <w:trHeight w:val="190"/>
          <w:ins w:id="713"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1D8DCECD" w14:textId="77777777" w:rsidR="00EE0FB3" w:rsidRDefault="00EE0FB3" w:rsidP="00E67E2B">
            <w:pPr>
              <w:pStyle w:val="TAL"/>
              <w:ind w:left="318"/>
              <w:rPr>
                <w:ins w:id="714" w:author="Ericsson" w:date="2024-06-28T13:41:00Z"/>
                <w:lang w:eastAsia="zh-CN"/>
              </w:rPr>
            </w:pPr>
            <w:ins w:id="715" w:author="Ericsson" w:date="2024-06-28T13:41:00Z">
              <w:r>
                <w:rPr>
                  <w:lang w:eastAsia="zh-CN"/>
                </w:rPr>
                <w:t>&gt;&gt;Offset ms1024</w:t>
              </w:r>
            </w:ins>
          </w:p>
        </w:tc>
        <w:tc>
          <w:tcPr>
            <w:tcW w:w="917" w:type="dxa"/>
            <w:tcBorders>
              <w:top w:val="single" w:sz="4" w:space="0" w:color="auto"/>
              <w:left w:val="nil"/>
              <w:bottom w:val="single" w:sz="4" w:space="0" w:color="auto"/>
              <w:right w:val="single" w:sz="4" w:space="0" w:color="auto"/>
            </w:tcBorders>
          </w:tcPr>
          <w:p w14:paraId="64435F2B" w14:textId="77777777" w:rsidR="00EE0FB3" w:rsidRPr="00FD0425" w:rsidRDefault="00EE0FB3" w:rsidP="00E67E2B">
            <w:pPr>
              <w:pStyle w:val="TAL"/>
              <w:rPr>
                <w:ins w:id="716" w:author="Ericsson" w:date="2024-06-28T13:41:00Z"/>
                <w:bCs/>
                <w:lang w:eastAsia="ja-JP"/>
              </w:rPr>
            </w:pPr>
            <w:ins w:id="717"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07A6E684" w14:textId="77777777" w:rsidR="00EE0FB3" w:rsidRDefault="00EE0FB3" w:rsidP="00E67E2B">
            <w:pPr>
              <w:pStyle w:val="TAL"/>
              <w:rPr>
                <w:ins w:id="718"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28E60D07" w14:textId="77777777" w:rsidR="00EE0FB3" w:rsidRDefault="00EE0FB3" w:rsidP="00E67E2B">
            <w:pPr>
              <w:pStyle w:val="TAL"/>
              <w:rPr>
                <w:ins w:id="719" w:author="Ericsson" w:date="2024-06-28T13:41:00Z"/>
                <w:rFonts w:cs="Arial"/>
                <w:lang w:eastAsia="ja-JP"/>
              </w:rPr>
            </w:pPr>
            <w:ins w:id="720"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1023</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1C8E8C6D" w14:textId="77777777" w:rsidR="00EE0FB3" w:rsidRPr="002A0FE9" w:rsidRDefault="00EE0FB3" w:rsidP="00E67E2B">
            <w:pPr>
              <w:pStyle w:val="TAL"/>
              <w:rPr>
                <w:ins w:id="721" w:author="Ericsson" w:date="2024-06-28T13:41:00Z"/>
                <w:lang w:eastAsia="ja-JP"/>
              </w:rPr>
            </w:pPr>
          </w:p>
        </w:tc>
      </w:tr>
      <w:tr w:rsidR="00EE0FB3" w14:paraId="695498E6" w14:textId="77777777" w:rsidTr="00E67E2B">
        <w:trPr>
          <w:trHeight w:val="190"/>
          <w:ins w:id="722"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602647B" w14:textId="77777777" w:rsidR="00EE0FB3" w:rsidRDefault="00EE0FB3" w:rsidP="00E67E2B">
            <w:pPr>
              <w:pStyle w:val="TAL"/>
              <w:ind w:left="176"/>
              <w:rPr>
                <w:ins w:id="723" w:author="Ericsson" w:date="2024-06-28T13:41:00Z"/>
                <w:lang w:eastAsia="zh-CN"/>
              </w:rPr>
            </w:pPr>
            <w:ins w:id="724" w:author="Ericsson" w:date="2024-06-28T13:41:00Z">
              <w:r w:rsidRPr="002870FF">
                <w:rPr>
                  <w:i/>
                  <w:iCs/>
                  <w:lang w:eastAsia="zh-CN"/>
                </w:rPr>
                <w:t>&gt;ms</w:t>
              </w:r>
              <w:r>
                <w:rPr>
                  <w:i/>
                  <w:iCs/>
                  <w:lang w:eastAsia="zh-CN"/>
                </w:rPr>
                <w:t>1280</w:t>
              </w:r>
            </w:ins>
          </w:p>
        </w:tc>
        <w:tc>
          <w:tcPr>
            <w:tcW w:w="917" w:type="dxa"/>
            <w:tcBorders>
              <w:top w:val="single" w:sz="4" w:space="0" w:color="auto"/>
              <w:left w:val="nil"/>
              <w:bottom w:val="single" w:sz="4" w:space="0" w:color="auto"/>
              <w:right w:val="single" w:sz="4" w:space="0" w:color="auto"/>
            </w:tcBorders>
          </w:tcPr>
          <w:p w14:paraId="04D5A538" w14:textId="77777777" w:rsidR="00EE0FB3" w:rsidRPr="00FD0425" w:rsidRDefault="00EE0FB3" w:rsidP="00E67E2B">
            <w:pPr>
              <w:pStyle w:val="TAL"/>
              <w:rPr>
                <w:ins w:id="725"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1330035A" w14:textId="77777777" w:rsidR="00EE0FB3" w:rsidRDefault="00EE0FB3" w:rsidP="00E67E2B">
            <w:pPr>
              <w:pStyle w:val="TAL"/>
              <w:rPr>
                <w:ins w:id="726"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3FD5B67" w14:textId="77777777" w:rsidR="00EE0FB3" w:rsidRDefault="00EE0FB3" w:rsidP="00E67E2B">
            <w:pPr>
              <w:pStyle w:val="TAL"/>
              <w:rPr>
                <w:ins w:id="727"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19A851BE" w14:textId="77777777" w:rsidR="00EE0FB3" w:rsidRPr="002A0FE9" w:rsidRDefault="00EE0FB3" w:rsidP="00E67E2B">
            <w:pPr>
              <w:pStyle w:val="TAL"/>
              <w:rPr>
                <w:ins w:id="728" w:author="Ericsson" w:date="2024-06-28T13:41:00Z"/>
                <w:lang w:eastAsia="ja-JP"/>
              </w:rPr>
            </w:pPr>
          </w:p>
        </w:tc>
      </w:tr>
      <w:tr w:rsidR="00EE0FB3" w14:paraId="1BF454B7" w14:textId="77777777" w:rsidTr="00E67E2B">
        <w:trPr>
          <w:trHeight w:val="190"/>
          <w:ins w:id="729"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D7A9634" w14:textId="77777777" w:rsidR="00EE0FB3" w:rsidRDefault="00EE0FB3" w:rsidP="00E67E2B">
            <w:pPr>
              <w:pStyle w:val="TAL"/>
              <w:ind w:left="318"/>
              <w:rPr>
                <w:ins w:id="730" w:author="Ericsson" w:date="2024-06-28T13:41:00Z"/>
                <w:lang w:eastAsia="zh-CN"/>
              </w:rPr>
            </w:pPr>
            <w:ins w:id="731" w:author="Ericsson" w:date="2024-06-28T13:41:00Z">
              <w:r>
                <w:rPr>
                  <w:lang w:eastAsia="zh-CN"/>
                </w:rPr>
                <w:t>&gt;&gt;Offset ms1280</w:t>
              </w:r>
            </w:ins>
          </w:p>
        </w:tc>
        <w:tc>
          <w:tcPr>
            <w:tcW w:w="917" w:type="dxa"/>
            <w:tcBorders>
              <w:top w:val="single" w:sz="4" w:space="0" w:color="auto"/>
              <w:left w:val="nil"/>
              <w:bottom w:val="single" w:sz="4" w:space="0" w:color="auto"/>
              <w:right w:val="single" w:sz="4" w:space="0" w:color="auto"/>
            </w:tcBorders>
          </w:tcPr>
          <w:p w14:paraId="12E14340" w14:textId="77777777" w:rsidR="00EE0FB3" w:rsidRPr="00FD0425" w:rsidRDefault="00EE0FB3" w:rsidP="00E67E2B">
            <w:pPr>
              <w:pStyle w:val="TAL"/>
              <w:rPr>
                <w:ins w:id="732" w:author="Ericsson" w:date="2024-06-28T13:41:00Z"/>
                <w:bCs/>
                <w:lang w:eastAsia="ja-JP"/>
              </w:rPr>
            </w:pPr>
            <w:ins w:id="733"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66DDB98D" w14:textId="77777777" w:rsidR="00EE0FB3" w:rsidRDefault="00EE0FB3" w:rsidP="00E67E2B">
            <w:pPr>
              <w:pStyle w:val="TAL"/>
              <w:rPr>
                <w:ins w:id="734"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6324451D" w14:textId="77777777" w:rsidR="00EE0FB3" w:rsidRDefault="00EE0FB3" w:rsidP="00E67E2B">
            <w:pPr>
              <w:pStyle w:val="TAL"/>
              <w:rPr>
                <w:ins w:id="735" w:author="Ericsson" w:date="2024-06-28T13:41:00Z"/>
                <w:rFonts w:cs="Arial"/>
                <w:lang w:eastAsia="ja-JP"/>
              </w:rPr>
            </w:pPr>
            <w:ins w:id="736"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1279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017C6326" w14:textId="77777777" w:rsidR="00EE0FB3" w:rsidRPr="002A0FE9" w:rsidRDefault="00EE0FB3" w:rsidP="00E67E2B">
            <w:pPr>
              <w:pStyle w:val="TAL"/>
              <w:rPr>
                <w:ins w:id="737" w:author="Ericsson" w:date="2024-06-28T13:41:00Z"/>
                <w:lang w:eastAsia="ja-JP"/>
              </w:rPr>
            </w:pPr>
          </w:p>
        </w:tc>
      </w:tr>
      <w:tr w:rsidR="00EE0FB3" w14:paraId="52C05D86" w14:textId="77777777" w:rsidTr="00E67E2B">
        <w:trPr>
          <w:trHeight w:val="190"/>
          <w:ins w:id="738"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0762B4E5" w14:textId="77777777" w:rsidR="00EE0FB3" w:rsidRDefault="00EE0FB3" w:rsidP="00E67E2B">
            <w:pPr>
              <w:pStyle w:val="TAL"/>
              <w:ind w:left="176"/>
              <w:rPr>
                <w:ins w:id="739" w:author="Ericsson" w:date="2024-06-28T13:41:00Z"/>
                <w:lang w:eastAsia="zh-CN"/>
              </w:rPr>
            </w:pPr>
            <w:ins w:id="740" w:author="Ericsson" w:date="2024-06-28T13:41:00Z">
              <w:r w:rsidRPr="002870FF">
                <w:rPr>
                  <w:i/>
                  <w:iCs/>
                  <w:lang w:eastAsia="zh-CN"/>
                </w:rPr>
                <w:t>&gt;ms</w:t>
              </w:r>
              <w:r>
                <w:rPr>
                  <w:i/>
                  <w:iCs/>
                  <w:lang w:eastAsia="zh-CN"/>
                </w:rPr>
                <w:t>2048</w:t>
              </w:r>
            </w:ins>
          </w:p>
        </w:tc>
        <w:tc>
          <w:tcPr>
            <w:tcW w:w="917" w:type="dxa"/>
            <w:tcBorders>
              <w:top w:val="single" w:sz="4" w:space="0" w:color="auto"/>
              <w:left w:val="nil"/>
              <w:bottom w:val="single" w:sz="4" w:space="0" w:color="auto"/>
              <w:right w:val="single" w:sz="4" w:space="0" w:color="auto"/>
            </w:tcBorders>
          </w:tcPr>
          <w:p w14:paraId="70C26DF2" w14:textId="77777777" w:rsidR="00EE0FB3" w:rsidRPr="00FD0425" w:rsidRDefault="00EE0FB3" w:rsidP="00E67E2B">
            <w:pPr>
              <w:pStyle w:val="TAL"/>
              <w:rPr>
                <w:ins w:id="741"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6E00E0AC" w14:textId="77777777" w:rsidR="00EE0FB3" w:rsidRDefault="00EE0FB3" w:rsidP="00E67E2B">
            <w:pPr>
              <w:pStyle w:val="TAL"/>
              <w:rPr>
                <w:ins w:id="742"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2B8238A" w14:textId="77777777" w:rsidR="00EE0FB3" w:rsidRDefault="00EE0FB3" w:rsidP="00E67E2B">
            <w:pPr>
              <w:pStyle w:val="TAL"/>
              <w:rPr>
                <w:ins w:id="743"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5D38451D" w14:textId="77777777" w:rsidR="00EE0FB3" w:rsidRPr="002A0FE9" w:rsidRDefault="00EE0FB3" w:rsidP="00E67E2B">
            <w:pPr>
              <w:pStyle w:val="TAL"/>
              <w:rPr>
                <w:ins w:id="744" w:author="Ericsson" w:date="2024-06-28T13:41:00Z"/>
                <w:lang w:eastAsia="ja-JP"/>
              </w:rPr>
            </w:pPr>
          </w:p>
        </w:tc>
      </w:tr>
      <w:tr w:rsidR="00EE0FB3" w14:paraId="43819287" w14:textId="77777777" w:rsidTr="00E67E2B">
        <w:trPr>
          <w:trHeight w:val="190"/>
          <w:ins w:id="745"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38D0BE6A" w14:textId="77777777" w:rsidR="00EE0FB3" w:rsidRDefault="00EE0FB3" w:rsidP="00E67E2B">
            <w:pPr>
              <w:pStyle w:val="TAL"/>
              <w:ind w:left="318"/>
              <w:rPr>
                <w:ins w:id="746" w:author="Ericsson" w:date="2024-06-28T13:41:00Z"/>
                <w:lang w:eastAsia="zh-CN"/>
              </w:rPr>
            </w:pPr>
            <w:ins w:id="747" w:author="Ericsson" w:date="2024-06-28T13:41:00Z">
              <w:r>
                <w:rPr>
                  <w:lang w:eastAsia="zh-CN"/>
                </w:rPr>
                <w:t>&gt;&gt;Offset ms2048</w:t>
              </w:r>
            </w:ins>
          </w:p>
        </w:tc>
        <w:tc>
          <w:tcPr>
            <w:tcW w:w="917" w:type="dxa"/>
            <w:tcBorders>
              <w:top w:val="single" w:sz="4" w:space="0" w:color="auto"/>
              <w:left w:val="nil"/>
              <w:bottom w:val="single" w:sz="4" w:space="0" w:color="auto"/>
              <w:right w:val="single" w:sz="4" w:space="0" w:color="auto"/>
            </w:tcBorders>
          </w:tcPr>
          <w:p w14:paraId="3B25AF17" w14:textId="77777777" w:rsidR="00EE0FB3" w:rsidRPr="00FD0425" w:rsidRDefault="00EE0FB3" w:rsidP="00E67E2B">
            <w:pPr>
              <w:pStyle w:val="TAL"/>
              <w:rPr>
                <w:ins w:id="748" w:author="Ericsson" w:date="2024-06-28T13:41:00Z"/>
                <w:bCs/>
                <w:lang w:eastAsia="ja-JP"/>
              </w:rPr>
            </w:pPr>
            <w:ins w:id="749"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2FBAE33E" w14:textId="77777777" w:rsidR="00EE0FB3" w:rsidRDefault="00EE0FB3" w:rsidP="00E67E2B">
            <w:pPr>
              <w:pStyle w:val="TAL"/>
              <w:rPr>
                <w:ins w:id="750"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2FAC8BDB" w14:textId="77777777" w:rsidR="00EE0FB3" w:rsidRDefault="00EE0FB3" w:rsidP="00E67E2B">
            <w:pPr>
              <w:pStyle w:val="TAL"/>
              <w:rPr>
                <w:ins w:id="751" w:author="Ericsson" w:date="2024-06-28T13:41:00Z"/>
                <w:rFonts w:cs="Arial"/>
                <w:lang w:eastAsia="ja-JP"/>
              </w:rPr>
            </w:pPr>
            <w:ins w:id="752"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2047</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097E0B3B" w14:textId="77777777" w:rsidR="00EE0FB3" w:rsidRPr="002A0FE9" w:rsidRDefault="00EE0FB3" w:rsidP="00E67E2B">
            <w:pPr>
              <w:pStyle w:val="TAL"/>
              <w:rPr>
                <w:ins w:id="753" w:author="Ericsson" w:date="2024-06-28T13:41:00Z"/>
                <w:lang w:eastAsia="ja-JP"/>
              </w:rPr>
            </w:pPr>
          </w:p>
        </w:tc>
      </w:tr>
      <w:tr w:rsidR="00EE0FB3" w14:paraId="0E2F6B87" w14:textId="77777777" w:rsidTr="00E67E2B">
        <w:trPr>
          <w:trHeight w:val="190"/>
          <w:ins w:id="754"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5CDF1271" w14:textId="77777777" w:rsidR="00EE0FB3" w:rsidRDefault="00EE0FB3" w:rsidP="00E67E2B">
            <w:pPr>
              <w:pStyle w:val="TAL"/>
              <w:ind w:left="176"/>
              <w:rPr>
                <w:ins w:id="755" w:author="Ericsson" w:date="2024-06-28T13:41:00Z"/>
                <w:lang w:eastAsia="zh-CN"/>
              </w:rPr>
            </w:pPr>
            <w:ins w:id="756" w:author="Ericsson" w:date="2024-06-28T13:41:00Z">
              <w:r w:rsidRPr="002870FF">
                <w:rPr>
                  <w:i/>
                  <w:iCs/>
                  <w:lang w:eastAsia="zh-CN"/>
                </w:rPr>
                <w:t>&gt;ms</w:t>
              </w:r>
              <w:r>
                <w:rPr>
                  <w:i/>
                  <w:iCs/>
                  <w:lang w:eastAsia="zh-CN"/>
                </w:rPr>
                <w:t>5120</w:t>
              </w:r>
            </w:ins>
          </w:p>
        </w:tc>
        <w:tc>
          <w:tcPr>
            <w:tcW w:w="917" w:type="dxa"/>
            <w:tcBorders>
              <w:top w:val="single" w:sz="4" w:space="0" w:color="auto"/>
              <w:left w:val="nil"/>
              <w:bottom w:val="single" w:sz="4" w:space="0" w:color="auto"/>
              <w:right w:val="single" w:sz="4" w:space="0" w:color="auto"/>
            </w:tcBorders>
          </w:tcPr>
          <w:p w14:paraId="74D36B3D" w14:textId="77777777" w:rsidR="00EE0FB3" w:rsidRPr="00FD0425" w:rsidRDefault="00EE0FB3" w:rsidP="00E67E2B">
            <w:pPr>
              <w:pStyle w:val="TAL"/>
              <w:rPr>
                <w:ins w:id="757"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6DC5FC77" w14:textId="77777777" w:rsidR="00EE0FB3" w:rsidRDefault="00EE0FB3" w:rsidP="00E67E2B">
            <w:pPr>
              <w:pStyle w:val="TAL"/>
              <w:rPr>
                <w:ins w:id="758"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F73646E" w14:textId="77777777" w:rsidR="00EE0FB3" w:rsidRDefault="00EE0FB3" w:rsidP="00E67E2B">
            <w:pPr>
              <w:pStyle w:val="TAL"/>
              <w:rPr>
                <w:ins w:id="759"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68E0ABE5" w14:textId="77777777" w:rsidR="00EE0FB3" w:rsidRPr="002A0FE9" w:rsidRDefault="00EE0FB3" w:rsidP="00E67E2B">
            <w:pPr>
              <w:pStyle w:val="TAL"/>
              <w:rPr>
                <w:ins w:id="760" w:author="Ericsson" w:date="2024-06-28T13:41:00Z"/>
                <w:lang w:eastAsia="ja-JP"/>
              </w:rPr>
            </w:pPr>
          </w:p>
        </w:tc>
      </w:tr>
      <w:tr w:rsidR="00EE0FB3" w14:paraId="39FB4812" w14:textId="77777777" w:rsidTr="00E67E2B">
        <w:trPr>
          <w:trHeight w:val="190"/>
          <w:ins w:id="761"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4C3CCCC5" w14:textId="77777777" w:rsidR="00EE0FB3" w:rsidRDefault="00EE0FB3" w:rsidP="00E67E2B">
            <w:pPr>
              <w:pStyle w:val="TAL"/>
              <w:ind w:left="318"/>
              <w:rPr>
                <w:ins w:id="762" w:author="Ericsson" w:date="2024-06-28T13:41:00Z"/>
                <w:lang w:eastAsia="zh-CN"/>
              </w:rPr>
            </w:pPr>
            <w:ins w:id="763" w:author="Ericsson" w:date="2024-06-28T13:41:00Z">
              <w:r>
                <w:rPr>
                  <w:lang w:eastAsia="zh-CN"/>
                </w:rPr>
                <w:t>&gt;&gt;Offset ms5120</w:t>
              </w:r>
            </w:ins>
          </w:p>
        </w:tc>
        <w:tc>
          <w:tcPr>
            <w:tcW w:w="917" w:type="dxa"/>
            <w:tcBorders>
              <w:top w:val="single" w:sz="4" w:space="0" w:color="auto"/>
              <w:left w:val="nil"/>
              <w:bottom w:val="single" w:sz="4" w:space="0" w:color="auto"/>
              <w:right w:val="single" w:sz="4" w:space="0" w:color="auto"/>
            </w:tcBorders>
          </w:tcPr>
          <w:p w14:paraId="53887A48" w14:textId="77777777" w:rsidR="00EE0FB3" w:rsidRPr="00FD0425" w:rsidRDefault="00EE0FB3" w:rsidP="00E67E2B">
            <w:pPr>
              <w:pStyle w:val="TAL"/>
              <w:rPr>
                <w:ins w:id="764" w:author="Ericsson" w:date="2024-06-28T13:41:00Z"/>
                <w:bCs/>
                <w:lang w:eastAsia="ja-JP"/>
              </w:rPr>
            </w:pPr>
            <w:ins w:id="765"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35C7F865" w14:textId="77777777" w:rsidR="00EE0FB3" w:rsidRDefault="00EE0FB3" w:rsidP="00E67E2B">
            <w:pPr>
              <w:pStyle w:val="TAL"/>
              <w:rPr>
                <w:ins w:id="766"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391052B" w14:textId="77777777" w:rsidR="00EE0FB3" w:rsidRDefault="00EE0FB3" w:rsidP="00E67E2B">
            <w:pPr>
              <w:pStyle w:val="TAL"/>
              <w:rPr>
                <w:ins w:id="767" w:author="Ericsson" w:date="2024-06-28T13:41:00Z"/>
                <w:rFonts w:cs="Arial"/>
                <w:lang w:eastAsia="ja-JP"/>
              </w:rPr>
            </w:pPr>
            <w:ins w:id="768"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5119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7D803196" w14:textId="77777777" w:rsidR="00EE0FB3" w:rsidRPr="002A0FE9" w:rsidRDefault="00EE0FB3" w:rsidP="00E67E2B">
            <w:pPr>
              <w:pStyle w:val="TAL"/>
              <w:rPr>
                <w:ins w:id="769" w:author="Ericsson" w:date="2024-06-28T13:41:00Z"/>
                <w:lang w:eastAsia="ja-JP"/>
              </w:rPr>
            </w:pPr>
          </w:p>
        </w:tc>
      </w:tr>
      <w:tr w:rsidR="00EE0FB3" w14:paraId="735E73B2" w14:textId="77777777" w:rsidTr="00E67E2B">
        <w:trPr>
          <w:trHeight w:val="190"/>
          <w:ins w:id="770"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7808A8B0" w14:textId="77777777" w:rsidR="00EE0FB3" w:rsidRDefault="00EE0FB3" w:rsidP="00E67E2B">
            <w:pPr>
              <w:pStyle w:val="TAL"/>
              <w:ind w:left="176"/>
              <w:rPr>
                <w:ins w:id="771" w:author="Ericsson" w:date="2024-06-28T13:41:00Z"/>
                <w:lang w:eastAsia="zh-CN"/>
              </w:rPr>
            </w:pPr>
            <w:ins w:id="772" w:author="Ericsson" w:date="2024-06-28T13:41:00Z">
              <w:r w:rsidRPr="002870FF">
                <w:rPr>
                  <w:i/>
                  <w:iCs/>
                  <w:lang w:eastAsia="zh-CN"/>
                </w:rPr>
                <w:t>&gt;ms</w:t>
              </w:r>
              <w:r>
                <w:rPr>
                  <w:i/>
                  <w:iCs/>
                  <w:lang w:eastAsia="zh-CN"/>
                </w:rPr>
                <w:t>10240</w:t>
              </w:r>
            </w:ins>
          </w:p>
        </w:tc>
        <w:tc>
          <w:tcPr>
            <w:tcW w:w="917" w:type="dxa"/>
            <w:tcBorders>
              <w:top w:val="single" w:sz="4" w:space="0" w:color="auto"/>
              <w:left w:val="nil"/>
              <w:bottom w:val="single" w:sz="4" w:space="0" w:color="auto"/>
              <w:right w:val="single" w:sz="4" w:space="0" w:color="auto"/>
            </w:tcBorders>
          </w:tcPr>
          <w:p w14:paraId="7F3C5315" w14:textId="77777777" w:rsidR="00EE0FB3" w:rsidRPr="00FD0425" w:rsidRDefault="00EE0FB3" w:rsidP="00E67E2B">
            <w:pPr>
              <w:pStyle w:val="TAL"/>
              <w:rPr>
                <w:ins w:id="773" w:author="Ericsson" w:date="2024-06-28T13:41:00Z"/>
                <w:bCs/>
                <w:lang w:eastAsia="ja-JP"/>
              </w:rPr>
            </w:pPr>
          </w:p>
        </w:tc>
        <w:tc>
          <w:tcPr>
            <w:tcW w:w="1161" w:type="dxa"/>
            <w:tcBorders>
              <w:top w:val="single" w:sz="4" w:space="0" w:color="auto"/>
              <w:left w:val="nil"/>
              <w:bottom w:val="single" w:sz="4" w:space="0" w:color="auto"/>
              <w:right w:val="single" w:sz="4" w:space="0" w:color="auto"/>
            </w:tcBorders>
          </w:tcPr>
          <w:p w14:paraId="484C433D" w14:textId="77777777" w:rsidR="00EE0FB3" w:rsidRDefault="00EE0FB3" w:rsidP="00E67E2B">
            <w:pPr>
              <w:pStyle w:val="TAL"/>
              <w:rPr>
                <w:ins w:id="774"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30BC69AE" w14:textId="77777777" w:rsidR="00EE0FB3" w:rsidRDefault="00EE0FB3" w:rsidP="00E67E2B">
            <w:pPr>
              <w:pStyle w:val="TAL"/>
              <w:rPr>
                <w:ins w:id="775" w:author="Ericsson" w:date="2024-06-28T13:41:00Z"/>
                <w:rFonts w:cs="Arial"/>
                <w:lang w:eastAsia="ja-JP"/>
              </w:rPr>
            </w:pPr>
          </w:p>
        </w:tc>
        <w:tc>
          <w:tcPr>
            <w:tcW w:w="3583" w:type="dxa"/>
            <w:tcBorders>
              <w:top w:val="single" w:sz="4" w:space="0" w:color="auto"/>
              <w:left w:val="nil"/>
              <w:bottom w:val="single" w:sz="4" w:space="0" w:color="auto"/>
              <w:right w:val="single" w:sz="4" w:space="0" w:color="auto"/>
            </w:tcBorders>
          </w:tcPr>
          <w:p w14:paraId="472F0EFA" w14:textId="77777777" w:rsidR="00EE0FB3" w:rsidRPr="002A0FE9" w:rsidRDefault="00EE0FB3" w:rsidP="00E67E2B">
            <w:pPr>
              <w:pStyle w:val="TAL"/>
              <w:rPr>
                <w:ins w:id="776" w:author="Ericsson" w:date="2024-06-28T13:41:00Z"/>
                <w:lang w:eastAsia="ja-JP"/>
              </w:rPr>
            </w:pPr>
          </w:p>
        </w:tc>
      </w:tr>
      <w:tr w:rsidR="00EE0FB3" w14:paraId="29E8CD68" w14:textId="77777777" w:rsidTr="00E67E2B">
        <w:trPr>
          <w:trHeight w:val="190"/>
          <w:ins w:id="777"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09895C91" w14:textId="77777777" w:rsidR="00EE0FB3" w:rsidRDefault="00EE0FB3" w:rsidP="00E67E2B">
            <w:pPr>
              <w:pStyle w:val="TAL"/>
              <w:ind w:left="318"/>
              <w:rPr>
                <w:ins w:id="778" w:author="Ericsson" w:date="2024-06-28T13:41:00Z"/>
                <w:lang w:eastAsia="zh-CN"/>
              </w:rPr>
            </w:pPr>
            <w:ins w:id="779" w:author="Ericsson" w:date="2024-06-28T13:41:00Z">
              <w:r>
                <w:rPr>
                  <w:lang w:eastAsia="zh-CN"/>
                </w:rPr>
                <w:t>&gt;&gt;Offset ms10240</w:t>
              </w:r>
            </w:ins>
          </w:p>
        </w:tc>
        <w:tc>
          <w:tcPr>
            <w:tcW w:w="917" w:type="dxa"/>
            <w:tcBorders>
              <w:top w:val="single" w:sz="4" w:space="0" w:color="auto"/>
              <w:left w:val="nil"/>
              <w:bottom w:val="single" w:sz="4" w:space="0" w:color="auto"/>
              <w:right w:val="single" w:sz="4" w:space="0" w:color="auto"/>
            </w:tcBorders>
          </w:tcPr>
          <w:p w14:paraId="75B0E58A" w14:textId="77777777" w:rsidR="00EE0FB3" w:rsidRPr="00FD0425" w:rsidRDefault="00EE0FB3" w:rsidP="00E67E2B">
            <w:pPr>
              <w:pStyle w:val="TAL"/>
              <w:rPr>
                <w:ins w:id="780" w:author="Ericsson" w:date="2024-06-28T13:41:00Z"/>
                <w:bCs/>
                <w:lang w:eastAsia="ja-JP"/>
              </w:rPr>
            </w:pPr>
            <w:ins w:id="781"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1E62C82F" w14:textId="77777777" w:rsidR="00EE0FB3" w:rsidRDefault="00EE0FB3" w:rsidP="00E67E2B">
            <w:pPr>
              <w:pStyle w:val="TAL"/>
              <w:rPr>
                <w:ins w:id="782"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4EA68006" w14:textId="77777777" w:rsidR="00EE0FB3" w:rsidRDefault="00EE0FB3" w:rsidP="00E67E2B">
            <w:pPr>
              <w:pStyle w:val="TAL"/>
              <w:rPr>
                <w:ins w:id="783" w:author="Ericsson" w:date="2024-06-28T13:41:00Z"/>
                <w:rFonts w:cs="Arial"/>
                <w:lang w:eastAsia="ja-JP"/>
              </w:rPr>
            </w:pPr>
            <w:ins w:id="784" w:author="Ericsson" w:date="2024-06-28T13:41:00Z">
              <w:r w:rsidRPr="002870FF">
                <w:rPr>
                  <w:rFonts w:cs="Arial"/>
                  <w:lang w:eastAsia="ja-JP"/>
                </w:rPr>
                <w:t>INTEGER</w:t>
              </w:r>
              <w:r>
                <w:rPr>
                  <w:rFonts w:cs="Arial"/>
                  <w:lang w:eastAsia="ja-JP"/>
                </w:rPr>
                <w:t xml:space="preserve"> </w:t>
              </w:r>
              <w:r w:rsidRPr="002870FF">
                <w:rPr>
                  <w:rFonts w:cs="Arial"/>
                  <w:lang w:eastAsia="ja-JP"/>
                </w:rPr>
                <w:t>(0..</w:t>
              </w:r>
              <w:r>
                <w:rPr>
                  <w:rFonts w:cs="Arial"/>
                  <w:lang w:eastAsia="ja-JP"/>
                </w:rPr>
                <w:t>10239</w:t>
              </w:r>
              <w:r w:rsidRPr="002870FF">
                <w:rPr>
                  <w:rFonts w:cs="Arial"/>
                  <w:lang w:eastAsia="ja-JP"/>
                </w:rPr>
                <w:t>)</w:t>
              </w:r>
            </w:ins>
          </w:p>
        </w:tc>
        <w:tc>
          <w:tcPr>
            <w:tcW w:w="3583" w:type="dxa"/>
            <w:tcBorders>
              <w:top w:val="single" w:sz="4" w:space="0" w:color="auto"/>
              <w:left w:val="nil"/>
              <w:bottom w:val="single" w:sz="4" w:space="0" w:color="auto"/>
              <w:right w:val="single" w:sz="4" w:space="0" w:color="auto"/>
            </w:tcBorders>
          </w:tcPr>
          <w:p w14:paraId="648A54EC" w14:textId="77777777" w:rsidR="00EE0FB3" w:rsidRPr="002A0FE9" w:rsidRDefault="00EE0FB3" w:rsidP="00E67E2B">
            <w:pPr>
              <w:pStyle w:val="TAL"/>
              <w:rPr>
                <w:ins w:id="785" w:author="Ericsson" w:date="2024-06-28T13:41:00Z"/>
                <w:lang w:eastAsia="ja-JP"/>
              </w:rPr>
            </w:pPr>
          </w:p>
        </w:tc>
      </w:tr>
      <w:tr w:rsidR="00EE0FB3" w14:paraId="609E6E5C" w14:textId="77777777" w:rsidTr="00E67E2B">
        <w:trPr>
          <w:trHeight w:val="190"/>
          <w:ins w:id="786"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631CE94B" w14:textId="77777777" w:rsidR="00EE0FB3" w:rsidRDefault="00EE0FB3" w:rsidP="00E67E2B">
            <w:pPr>
              <w:pStyle w:val="TAL"/>
              <w:rPr>
                <w:ins w:id="787" w:author="Ericsson" w:date="2024-06-28T13:41:00Z"/>
                <w:lang w:eastAsia="zh-CN"/>
              </w:rPr>
            </w:pPr>
            <w:ins w:id="788" w:author="Ericsson" w:date="2024-06-28T13:41:00Z">
              <w:r>
                <w:rPr>
                  <w:lang w:eastAsia="zh-CN"/>
                </w:rPr>
                <w:t>Slot Offset</w:t>
              </w:r>
            </w:ins>
          </w:p>
        </w:tc>
        <w:tc>
          <w:tcPr>
            <w:tcW w:w="917" w:type="dxa"/>
            <w:tcBorders>
              <w:top w:val="single" w:sz="4" w:space="0" w:color="auto"/>
              <w:left w:val="nil"/>
              <w:bottom w:val="single" w:sz="4" w:space="0" w:color="auto"/>
              <w:right w:val="single" w:sz="4" w:space="0" w:color="auto"/>
            </w:tcBorders>
          </w:tcPr>
          <w:p w14:paraId="672ECC44" w14:textId="77777777" w:rsidR="00EE0FB3" w:rsidRPr="00FD0425" w:rsidRDefault="00EE0FB3" w:rsidP="00E67E2B">
            <w:pPr>
              <w:pStyle w:val="TAL"/>
              <w:rPr>
                <w:ins w:id="789" w:author="Ericsson" w:date="2024-06-28T13:41:00Z"/>
                <w:bCs/>
                <w:lang w:eastAsia="ja-JP"/>
              </w:rPr>
            </w:pPr>
            <w:ins w:id="790"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095F4DBC" w14:textId="77777777" w:rsidR="00EE0FB3" w:rsidRDefault="00EE0FB3" w:rsidP="00E67E2B">
            <w:pPr>
              <w:pStyle w:val="TAL"/>
              <w:rPr>
                <w:ins w:id="791"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2835D088" w14:textId="77777777" w:rsidR="00EE0FB3" w:rsidRDefault="00EE0FB3" w:rsidP="00E67E2B">
            <w:pPr>
              <w:pStyle w:val="TAL"/>
              <w:rPr>
                <w:ins w:id="792" w:author="Ericsson" w:date="2024-06-28T13:41:00Z"/>
                <w:rFonts w:cs="Arial"/>
                <w:lang w:eastAsia="ja-JP"/>
              </w:rPr>
            </w:pPr>
            <w:ins w:id="793" w:author="Ericsson" w:date="2024-06-28T13:41:00Z">
              <w:r>
                <w:rPr>
                  <w:rFonts w:cs="Arial"/>
                  <w:lang w:eastAsia="ja-JP"/>
                </w:rPr>
                <w:t>INTEGER (0..31)</w:t>
              </w:r>
            </w:ins>
          </w:p>
        </w:tc>
        <w:tc>
          <w:tcPr>
            <w:tcW w:w="3583" w:type="dxa"/>
            <w:tcBorders>
              <w:top w:val="single" w:sz="4" w:space="0" w:color="auto"/>
              <w:left w:val="nil"/>
              <w:bottom w:val="single" w:sz="4" w:space="0" w:color="auto"/>
              <w:right w:val="single" w:sz="4" w:space="0" w:color="auto"/>
            </w:tcBorders>
          </w:tcPr>
          <w:p w14:paraId="338DC3D4" w14:textId="77777777" w:rsidR="00EE0FB3" w:rsidRPr="002A0FE9" w:rsidRDefault="00EE0FB3" w:rsidP="00E67E2B">
            <w:pPr>
              <w:pStyle w:val="TAL"/>
              <w:rPr>
                <w:ins w:id="794" w:author="Ericsson" w:date="2024-06-28T13:41:00Z"/>
                <w:lang w:eastAsia="ja-JP"/>
              </w:rPr>
            </w:pPr>
            <w:ins w:id="795" w:author="Ericsson" w:date="2024-06-28T13:41:00Z">
              <w:r>
                <w:rPr>
                  <w:rFonts w:cs="Arial"/>
                </w:rPr>
                <w:t xml:space="preserve">See </w:t>
              </w:r>
              <w:proofErr w:type="spellStart"/>
              <w:r w:rsidRPr="00AE0871">
                <w:rPr>
                  <w:rFonts w:cs="Arial"/>
                  <w:i/>
                  <w:iCs/>
                </w:rPr>
                <w:t>cellDTXDRX-SlotOffset</w:t>
              </w:r>
              <w:proofErr w:type="spellEnd"/>
              <w:r w:rsidRPr="00AE0871">
                <w:rPr>
                  <w:rFonts w:cs="Arial"/>
                  <w:i/>
                  <w:iCs/>
                </w:rPr>
                <w:t xml:space="preserve"> </w:t>
              </w:r>
              <w:r>
                <w:rPr>
                  <w:rFonts w:cs="Arial"/>
                </w:rPr>
                <w:t>defined in TS 38.331 [10].</w:t>
              </w:r>
            </w:ins>
          </w:p>
        </w:tc>
      </w:tr>
      <w:tr w:rsidR="00EE0FB3" w14:paraId="05BA6B31" w14:textId="77777777" w:rsidTr="00E67E2B">
        <w:trPr>
          <w:trHeight w:val="190"/>
          <w:ins w:id="796"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38FCB12A" w14:textId="77777777" w:rsidR="00EE0FB3" w:rsidRDefault="00EE0FB3" w:rsidP="00E67E2B">
            <w:pPr>
              <w:pStyle w:val="TAL"/>
              <w:rPr>
                <w:ins w:id="797" w:author="Ericsson" w:date="2024-06-28T13:41:00Z"/>
                <w:lang w:eastAsia="zh-CN"/>
              </w:rPr>
            </w:pPr>
            <w:ins w:id="798" w:author="Ericsson" w:date="2024-06-28T13:41:00Z">
              <w:r>
                <w:rPr>
                  <w:lang w:eastAsia="zh-CN"/>
                </w:rPr>
                <w:t>Config Type</w:t>
              </w:r>
            </w:ins>
          </w:p>
        </w:tc>
        <w:tc>
          <w:tcPr>
            <w:tcW w:w="917" w:type="dxa"/>
            <w:tcBorders>
              <w:top w:val="single" w:sz="4" w:space="0" w:color="auto"/>
              <w:left w:val="nil"/>
              <w:bottom w:val="single" w:sz="4" w:space="0" w:color="auto"/>
              <w:right w:val="single" w:sz="4" w:space="0" w:color="auto"/>
            </w:tcBorders>
          </w:tcPr>
          <w:p w14:paraId="512567C2" w14:textId="77777777" w:rsidR="00EE0FB3" w:rsidRPr="00FD0425" w:rsidRDefault="00EE0FB3" w:rsidP="00E67E2B">
            <w:pPr>
              <w:pStyle w:val="TAL"/>
              <w:rPr>
                <w:ins w:id="799" w:author="Ericsson" w:date="2024-06-28T13:41:00Z"/>
                <w:bCs/>
                <w:lang w:eastAsia="ja-JP"/>
              </w:rPr>
            </w:pPr>
            <w:ins w:id="800" w:author="Ericsson" w:date="2024-06-28T13:41:00Z">
              <w:r>
                <w:rPr>
                  <w:bCs/>
                  <w:lang w:eastAsia="ja-JP"/>
                </w:rPr>
                <w:t>M</w:t>
              </w:r>
            </w:ins>
          </w:p>
        </w:tc>
        <w:tc>
          <w:tcPr>
            <w:tcW w:w="1161" w:type="dxa"/>
            <w:tcBorders>
              <w:top w:val="single" w:sz="4" w:space="0" w:color="auto"/>
              <w:left w:val="nil"/>
              <w:bottom w:val="single" w:sz="4" w:space="0" w:color="auto"/>
              <w:right w:val="single" w:sz="4" w:space="0" w:color="auto"/>
            </w:tcBorders>
          </w:tcPr>
          <w:p w14:paraId="230A4C9A" w14:textId="77777777" w:rsidR="00EE0FB3" w:rsidRDefault="00EE0FB3" w:rsidP="00E67E2B">
            <w:pPr>
              <w:pStyle w:val="TAL"/>
              <w:rPr>
                <w:ins w:id="801"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5D298297" w14:textId="77777777" w:rsidR="00EE0FB3" w:rsidRDefault="00EE0FB3" w:rsidP="00E67E2B">
            <w:pPr>
              <w:pStyle w:val="TAL"/>
              <w:rPr>
                <w:ins w:id="802" w:author="Ericsson" w:date="2024-06-28T13:41:00Z"/>
                <w:rFonts w:cs="Arial"/>
                <w:lang w:eastAsia="ja-JP"/>
              </w:rPr>
            </w:pPr>
            <w:ins w:id="803" w:author="Ericsson" w:date="2024-06-28T13:41:00Z">
              <w:r>
                <w:rPr>
                  <w:rFonts w:cs="Arial"/>
                  <w:lang w:eastAsia="ja-JP"/>
                </w:rPr>
                <w:t>ENUMERATED (</w:t>
              </w:r>
              <w:proofErr w:type="spellStart"/>
              <w:r>
                <w:rPr>
                  <w:rFonts w:cs="Arial"/>
                  <w:lang w:eastAsia="ja-JP"/>
                </w:rPr>
                <w:t>dtx</w:t>
              </w:r>
              <w:proofErr w:type="spellEnd"/>
              <w:r>
                <w:rPr>
                  <w:rFonts w:cs="Arial"/>
                  <w:lang w:eastAsia="ja-JP"/>
                </w:rPr>
                <w:t xml:space="preserve">, </w:t>
              </w:r>
              <w:proofErr w:type="spellStart"/>
              <w:r>
                <w:rPr>
                  <w:rFonts w:cs="Arial"/>
                  <w:lang w:eastAsia="ja-JP"/>
                </w:rPr>
                <w:t>drx</w:t>
              </w:r>
              <w:proofErr w:type="spellEnd"/>
              <w:r>
                <w:rPr>
                  <w:rFonts w:cs="Arial"/>
                  <w:lang w:eastAsia="ja-JP"/>
                </w:rPr>
                <w:t xml:space="preserve">, </w:t>
              </w:r>
              <w:proofErr w:type="spellStart"/>
              <w:r>
                <w:rPr>
                  <w:rFonts w:cs="Arial"/>
                  <w:lang w:eastAsia="ja-JP"/>
                </w:rPr>
                <w:t>dtxdrx</w:t>
              </w:r>
              <w:proofErr w:type="spellEnd"/>
              <w:r>
                <w:rPr>
                  <w:rFonts w:cs="Arial"/>
                  <w:lang w:eastAsia="ja-JP"/>
                </w:rPr>
                <w:t>, ...)</w:t>
              </w:r>
            </w:ins>
          </w:p>
        </w:tc>
        <w:tc>
          <w:tcPr>
            <w:tcW w:w="3583" w:type="dxa"/>
            <w:tcBorders>
              <w:top w:val="single" w:sz="4" w:space="0" w:color="auto"/>
              <w:left w:val="nil"/>
              <w:bottom w:val="single" w:sz="4" w:space="0" w:color="auto"/>
              <w:right w:val="single" w:sz="4" w:space="0" w:color="auto"/>
            </w:tcBorders>
          </w:tcPr>
          <w:p w14:paraId="1C83C21C" w14:textId="77777777" w:rsidR="00EE0FB3" w:rsidRPr="002A0FE9" w:rsidRDefault="00EE0FB3" w:rsidP="00E67E2B">
            <w:pPr>
              <w:pStyle w:val="TAL"/>
              <w:rPr>
                <w:ins w:id="804" w:author="Ericsson" w:date="2024-06-28T13:41:00Z"/>
                <w:lang w:eastAsia="ja-JP"/>
              </w:rPr>
            </w:pPr>
            <w:ins w:id="805" w:author="Ericsson" w:date="2024-06-28T13:41:00Z">
              <w:r>
                <w:rPr>
                  <w:rFonts w:cs="Arial"/>
                </w:rPr>
                <w:t xml:space="preserve">See </w:t>
              </w:r>
              <w:proofErr w:type="spellStart"/>
              <w:r w:rsidRPr="00AE0871">
                <w:rPr>
                  <w:rFonts w:cs="Arial"/>
                  <w:i/>
                  <w:iCs/>
                </w:rPr>
                <w:t>cellDTXDRXconfigType</w:t>
              </w:r>
              <w:proofErr w:type="spellEnd"/>
              <w:r w:rsidRPr="00AE0871">
                <w:rPr>
                  <w:rFonts w:cs="Arial"/>
                  <w:i/>
                  <w:iCs/>
                </w:rPr>
                <w:t xml:space="preserve"> </w:t>
              </w:r>
              <w:r>
                <w:rPr>
                  <w:rFonts w:cs="Arial"/>
                </w:rPr>
                <w:t>defined in TS 38.331 [10].</w:t>
              </w:r>
            </w:ins>
          </w:p>
        </w:tc>
      </w:tr>
      <w:tr w:rsidR="00877F28" w14:paraId="662C462E" w14:textId="77777777" w:rsidTr="00E67E2B">
        <w:trPr>
          <w:trHeight w:val="190"/>
          <w:ins w:id="806"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5BAEE10F" w14:textId="77777777" w:rsidR="00877F28" w:rsidRDefault="00877F28" w:rsidP="00877F28">
            <w:pPr>
              <w:pStyle w:val="TAL"/>
              <w:rPr>
                <w:ins w:id="807" w:author="Ericsson" w:date="2024-06-28T13:41:00Z"/>
                <w:rFonts w:cs="Arial"/>
              </w:rPr>
            </w:pPr>
            <w:ins w:id="808" w:author="Ericsson" w:date="2024-06-28T13:41:00Z">
              <w:r>
                <w:rPr>
                  <w:lang w:eastAsia="zh-CN"/>
                </w:rPr>
                <w:t xml:space="preserve">Active </w:t>
              </w:r>
              <w:r w:rsidRPr="002A0FE9">
                <w:rPr>
                  <w:lang w:eastAsia="zh-CN"/>
                </w:rPr>
                <w:t xml:space="preserve">Duration </w:t>
              </w:r>
              <w:r>
                <w:rPr>
                  <w:lang w:eastAsia="zh-CN"/>
                </w:rPr>
                <w:t>U</w:t>
              </w:r>
              <w:r w:rsidRPr="002A0FE9">
                <w:rPr>
                  <w:lang w:eastAsia="zh-CN"/>
                </w:rPr>
                <w:t xml:space="preserve">sage </w:t>
              </w:r>
              <w:proofErr w:type="spellStart"/>
              <w:r>
                <w:rPr>
                  <w:lang w:eastAsia="zh-CN"/>
                </w:rPr>
                <w:t>P</w:t>
              </w:r>
              <w:r w:rsidRPr="002A0FE9">
                <w:rPr>
                  <w:lang w:eastAsia="zh-CN"/>
                </w:rPr>
                <w:t>robablity</w:t>
              </w:r>
              <w:proofErr w:type="spellEnd"/>
            </w:ins>
          </w:p>
        </w:tc>
        <w:tc>
          <w:tcPr>
            <w:tcW w:w="917" w:type="dxa"/>
            <w:tcBorders>
              <w:top w:val="single" w:sz="4" w:space="0" w:color="auto"/>
              <w:left w:val="nil"/>
              <w:bottom w:val="single" w:sz="4" w:space="0" w:color="auto"/>
              <w:right w:val="single" w:sz="4" w:space="0" w:color="auto"/>
            </w:tcBorders>
          </w:tcPr>
          <w:p w14:paraId="5EFCE75F" w14:textId="77777777" w:rsidR="00877F28" w:rsidRDefault="00877F28" w:rsidP="00877F28">
            <w:pPr>
              <w:pStyle w:val="TAL"/>
              <w:rPr>
                <w:ins w:id="809" w:author="Ericsson" w:date="2024-06-28T13:41:00Z"/>
                <w:rFonts w:cs="Arial"/>
              </w:rPr>
            </w:pPr>
            <w:ins w:id="810" w:author="Ericsson" w:date="2024-06-28T13:41:00Z">
              <w:r w:rsidRPr="00FD0425">
                <w:rPr>
                  <w:bCs/>
                  <w:lang w:eastAsia="ja-JP"/>
                </w:rPr>
                <w:t>M</w:t>
              </w:r>
            </w:ins>
          </w:p>
        </w:tc>
        <w:tc>
          <w:tcPr>
            <w:tcW w:w="1161" w:type="dxa"/>
            <w:tcBorders>
              <w:top w:val="single" w:sz="4" w:space="0" w:color="auto"/>
              <w:left w:val="nil"/>
              <w:bottom w:val="single" w:sz="4" w:space="0" w:color="auto"/>
              <w:right w:val="single" w:sz="4" w:space="0" w:color="auto"/>
            </w:tcBorders>
          </w:tcPr>
          <w:p w14:paraId="27450912" w14:textId="77777777" w:rsidR="00877F28" w:rsidRDefault="00877F28" w:rsidP="00877F28">
            <w:pPr>
              <w:pStyle w:val="TAL"/>
              <w:rPr>
                <w:ins w:id="811"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1E79BE0D" w14:textId="77777777" w:rsidR="00877F28" w:rsidRDefault="00877F28" w:rsidP="00877F28">
            <w:pPr>
              <w:pStyle w:val="TAL"/>
              <w:rPr>
                <w:ins w:id="812" w:author="Ericsson" w:date="2024-06-28T13:41:00Z"/>
                <w:rFonts w:cs="Arial"/>
                <w:lang w:eastAsia="ja-JP"/>
              </w:rPr>
            </w:pPr>
            <w:ins w:id="813" w:author="Ericsson" w:date="2024-06-28T13:41:00Z">
              <w:r>
                <w:rPr>
                  <w:rFonts w:cs="Arial"/>
                  <w:lang w:eastAsia="ja-JP"/>
                </w:rPr>
                <w:t xml:space="preserve">INTEGER </w:t>
              </w:r>
            </w:ins>
          </w:p>
          <w:p w14:paraId="3F7CA947" w14:textId="77777777" w:rsidR="00877F28" w:rsidRDefault="00877F28" w:rsidP="00877F28">
            <w:pPr>
              <w:pStyle w:val="TAL"/>
              <w:rPr>
                <w:ins w:id="814" w:author="Ericsson" w:date="2024-06-28T13:41:00Z"/>
                <w:rFonts w:cs="Arial"/>
              </w:rPr>
            </w:pPr>
            <w:ins w:id="815" w:author="Ericsson" w:date="2024-06-28T13:41:00Z">
              <w:r>
                <w:rPr>
                  <w:rFonts w:cs="Arial"/>
                  <w:lang w:eastAsia="ja-JP"/>
                </w:rPr>
                <w:t>(0..100)</w:t>
              </w:r>
            </w:ins>
          </w:p>
        </w:tc>
        <w:tc>
          <w:tcPr>
            <w:tcW w:w="3583" w:type="dxa"/>
            <w:tcBorders>
              <w:top w:val="single" w:sz="4" w:space="0" w:color="auto"/>
              <w:left w:val="nil"/>
              <w:bottom w:val="single" w:sz="4" w:space="0" w:color="auto"/>
              <w:right w:val="single" w:sz="4" w:space="0" w:color="auto"/>
            </w:tcBorders>
          </w:tcPr>
          <w:p w14:paraId="2C76D73F" w14:textId="01F709C6" w:rsidR="00877F28" w:rsidRDefault="00877F28" w:rsidP="00877F28">
            <w:pPr>
              <w:pStyle w:val="TAL"/>
              <w:rPr>
                <w:ins w:id="816" w:author="Ericsson" w:date="2024-06-28T13:41:00Z"/>
                <w:rFonts w:cs="Arial"/>
              </w:rPr>
            </w:pPr>
            <w:ins w:id="817" w:author="Ericsson" w:date="2024-08-06T22:40:00Z">
              <w:r w:rsidRPr="002A0FE9">
                <w:rPr>
                  <w:lang w:eastAsia="ja-JP"/>
                </w:rPr>
                <w:t xml:space="preserve">Probability </w:t>
              </w:r>
              <w:r>
                <w:rPr>
                  <w:lang w:eastAsia="ja-JP"/>
                </w:rPr>
                <w:t xml:space="preserve">in percent </w:t>
              </w:r>
              <w:r w:rsidRPr="002A0FE9">
                <w:rPr>
                  <w:lang w:eastAsia="ja-JP"/>
                </w:rPr>
                <w:t>that the resource is used during the</w:t>
              </w:r>
              <w:r>
                <w:rPr>
                  <w:lang w:eastAsia="ja-JP"/>
                </w:rPr>
                <w:t xml:space="preserve"> active duration (see TS 38.300 [9] clause 15.4.2.3)</w:t>
              </w:r>
              <w:r w:rsidRPr="002A0FE9">
                <w:rPr>
                  <w:lang w:eastAsia="ja-JP"/>
                </w:rPr>
                <w:t>.</w:t>
              </w:r>
              <w:r>
                <w:rPr>
                  <w:lang w:eastAsia="ja-JP"/>
                </w:rPr>
                <w:t xml:space="preserve"> Value 0 corresponds to 0% probability, and value 100 corresponds to 100% probability.</w:t>
              </w:r>
            </w:ins>
          </w:p>
        </w:tc>
      </w:tr>
      <w:tr w:rsidR="00877F28" w14:paraId="25318B0A" w14:textId="77777777" w:rsidTr="00E67E2B">
        <w:trPr>
          <w:trHeight w:val="190"/>
          <w:ins w:id="818" w:author="Ericsson" w:date="2024-06-28T13:41:00Z"/>
        </w:trPr>
        <w:tc>
          <w:tcPr>
            <w:tcW w:w="2127" w:type="dxa"/>
            <w:tcBorders>
              <w:top w:val="single" w:sz="4" w:space="0" w:color="auto"/>
              <w:left w:val="single" w:sz="4" w:space="0" w:color="auto"/>
              <w:bottom w:val="single" w:sz="4" w:space="0" w:color="auto"/>
              <w:right w:val="single" w:sz="4" w:space="0" w:color="auto"/>
            </w:tcBorders>
          </w:tcPr>
          <w:p w14:paraId="4B8D38B0" w14:textId="77777777" w:rsidR="00877F28" w:rsidRDefault="00877F28" w:rsidP="00877F28">
            <w:pPr>
              <w:pStyle w:val="TAL"/>
              <w:rPr>
                <w:ins w:id="819" w:author="Ericsson" w:date="2024-06-28T13:41:00Z"/>
                <w:rFonts w:cs="Arial"/>
              </w:rPr>
            </w:pPr>
            <w:ins w:id="820" w:author="Ericsson" w:date="2024-06-28T13:41:00Z">
              <w:r>
                <w:rPr>
                  <w:lang w:eastAsia="zh-CN"/>
                </w:rPr>
                <w:lastRenderedPageBreak/>
                <w:t xml:space="preserve">Non-Active </w:t>
              </w:r>
              <w:r w:rsidRPr="002A0FE9">
                <w:rPr>
                  <w:lang w:eastAsia="zh-CN"/>
                </w:rPr>
                <w:t xml:space="preserve">Duration </w:t>
              </w:r>
              <w:r>
                <w:rPr>
                  <w:lang w:eastAsia="zh-CN"/>
                </w:rPr>
                <w:t>U</w:t>
              </w:r>
              <w:r w:rsidRPr="002A0FE9">
                <w:rPr>
                  <w:lang w:eastAsia="zh-CN"/>
                </w:rPr>
                <w:t xml:space="preserve">sage </w:t>
              </w:r>
              <w:proofErr w:type="spellStart"/>
              <w:r>
                <w:rPr>
                  <w:lang w:eastAsia="zh-CN"/>
                </w:rPr>
                <w:t>P</w:t>
              </w:r>
              <w:r w:rsidRPr="002A0FE9">
                <w:rPr>
                  <w:lang w:eastAsia="zh-CN"/>
                </w:rPr>
                <w:t>robablity</w:t>
              </w:r>
              <w:proofErr w:type="spellEnd"/>
            </w:ins>
          </w:p>
        </w:tc>
        <w:tc>
          <w:tcPr>
            <w:tcW w:w="917" w:type="dxa"/>
            <w:tcBorders>
              <w:top w:val="single" w:sz="4" w:space="0" w:color="auto"/>
              <w:left w:val="nil"/>
              <w:bottom w:val="single" w:sz="4" w:space="0" w:color="auto"/>
              <w:right w:val="single" w:sz="4" w:space="0" w:color="auto"/>
            </w:tcBorders>
          </w:tcPr>
          <w:p w14:paraId="03C499F3" w14:textId="77777777" w:rsidR="00877F28" w:rsidRDefault="00877F28" w:rsidP="00877F28">
            <w:pPr>
              <w:pStyle w:val="TAL"/>
              <w:rPr>
                <w:ins w:id="821" w:author="Ericsson" w:date="2024-06-28T13:41:00Z"/>
                <w:rFonts w:cs="Arial"/>
              </w:rPr>
            </w:pPr>
            <w:ins w:id="822" w:author="Ericsson" w:date="2024-06-28T13:41:00Z">
              <w:r w:rsidRPr="00FD0425">
                <w:rPr>
                  <w:rFonts w:cs="Arial"/>
                  <w:lang w:eastAsia="ja-JP"/>
                </w:rPr>
                <w:t>M</w:t>
              </w:r>
            </w:ins>
          </w:p>
        </w:tc>
        <w:tc>
          <w:tcPr>
            <w:tcW w:w="1161" w:type="dxa"/>
            <w:tcBorders>
              <w:top w:val="single" w:sz="4" w:space="0" w:color="auto"/>
              <w:left w:val="nil"/>
              <w:bottom w:val="single" w:sz="4" w:space="0" w:color="auto"/>
              <w:right w:val="single" w:sz="4" w:space="0" w:color="auto"/>
            </w:tcBorders>
          </w:tcPr>
          <w:p w14:paraId="2852A2DF" w14:textId="77777777" w:rsidR="00877F28" w:rsidRDefault="00877F28" w:rsidP="00877F28">
            <w:pPr>
              <w:pStyle w:val="TAL"/>
              <w:rPr>
                <w:ins w:id="823" w:author="Ericsson" w:date="2024-06-28T13:41:00Z"/>
                <w:rFonts w:cs="Arial"/>
                <w:i/>
                <w:iCs/>
              </w:rPr>
            </w:pPr>
          </w:p>
        </w:tc>
        <w:tc>
          <w:tcPr>
            <w:tcW w:w="2181" w:type="dxa"/>
            <w:tcBorders>
              <w:top w:val="single" w:sz="4" w:space="0" w:color="auto"/>
              <w:left w:val="nil"/>
              <w:bottom w:val="single" w:sz="4" w:space="0" w:color="auto"/>
              <w:right w:val="single" w:sz="4" w:space="0" w:color="auto"/>
            </w:tcBorders>
          </w:tcPr>
          <w:p w14:paraId="053F0335" w14:textId="77777777" w:rsidR="00877F28" w:rsidRDefault="00877F28" w:rsidP="00877F28">
            <w:pPr>
              <w:pStyle w:val="TAL"/>
              <w:rPr>
                <w:ins w:id="824" w:author="Ericsson" w:date="2024-06-28T13:41:00Z"/>
                <w:rFonts w:cs="Arial"/>
                <w:lang w:eastAsia="ja-JP"/>
              </w:rPr>
            </w:pPr>
            <w:ins w:id="825" w:author="Ericsson" w:date="2024-06-28T13:41:00Z">
              <w:r>
                <w:rPr>
                  <w:rFonts w:cs="Arial"/>
                  <w:lang w:eastAsia="ja-JP"/>
                </w:rPr>
                <w:t xml:space="preserve">INTEGER </w:t>
              </w:r>
            </w:ins>
          </w:p>
          <w:p w14:paraId="5D6AB296" w14:textId="77777777" w:rsidR="00877F28" w:rsidRDefault="00877F28" w:rsidP="00877F28">
            <w:pPr>
              <w:pStyle w:val="TAL"/>
              <w:rPr>
                <w:ins w:id="826" w:author="Ericsson" w:date="2024-06-28T13:41:00Z"/>
                <w:rFonts w:cs="Arial"/>
              </w:rPr>
            </w:pPr>
            <w:ins w:id="827" w:author="Ericsson" w:date="2024-06-28T13:41:00Z">
              <w:r>
                <w:rPr>
                  <w:rFonts w:cs="Arial"/>
                  <w:lang w:eastAsia="ja-JP"/>
                </w:rPr>
                <w:t>(0..100)</w:t>
              </w:r>
            </w:ins>
          </w:p>
        </w:tc>
        <w:tc>
          <w:tcPr>
            <w:tcW w:w="3583" w:type="dxa"/>
            <w:tcBorders>
              <w:top w:val="single" w:sz="4" w:space="0" w:color="auto"/>
              <w:left w:val="nil"/>
              <w:bottom w:val="single" w:sz="4" w:space="0" w:color="auto"/>
              <w:right w:val="single" w:sz="4" w:space="0" w:color="auto"/>
            </w:tcBorders>
          </w:tcPr>
          <w:p w14:paraId="61521662" w14:textId="057FC66D" w:rsidR="00877F28" w:rsidRDefault="00877F28" w:rsidP="00877F28">
            <w:pPr>
              <w:pStyle w:val="TAL"/>
              <w:rPr>
                <w:ins w:id="828" w:author="Ericsson" w:date="2024-06-28T13:41:00Z"/>
                <w:rFonts w:cs="Arial"/>
              </w:rPr>
            </w:pPr>
            <w:ins w:id="829" w:author="Ericsson" w:date="2024-08-06T22:40:00Z">
              <w:r w:rsidRPr="002A0FE9">
                <w:rPr>
                  <w:lang w:eastAsia="ja-JP"/>
                </w:rPr>
                <w:t xml:space="preserve">Probability </w:t>
              </w:r>
              <w:r>
                <w:rPr>
                  <w:lang w:eastAsia="ja-JP"/>
                </w:rPr>
                <w:t xml:space="preserve">in percent </w:t>
              </w:r>
              <w:r w:rsidRPr="002A0FE9">
                <w:rPr>
                  <w:lang w:eastAsia="ja-JP"/>
                </w:rPr>
                <w:t>that the resource is used during the</w:t>
              </w:r>
              <w:r>
                <w:rPr>
                  <w:lang w:eastAsia="ja-JP"/>
                </w:rPr>
                <w:t xml:space="preserve"> non-active duration (see TS 38.300 [9] clause 15.4.2.3)</w:t>
              </w:r>
              <w:r w:rsidRPr="002A0FE9">
                <w:rPr>
                  <w:lang w:eastAsia="ja-JP"/>
                </w:rPr>
                <w:t>.</w:t>
              </w:r>
              <w:r>
                <w:rPr>
                  <w:lang w:eastAsia="ja-JP"/>
                </w:rPr>
                <w:t xml:space="preserve"> Value 0 corresponds to 0% probability, and value 100 corresponds to 100% probability.</w:t>
              </w:r>
            </w:ins>
          </w:p>
        </w:tc>
      </w:tr>
    </w:tbl>
    <w:p w14:paraId="44846648" w14:textId="77777777" w:rsidR="00EE0FB3" w:rsidRDefault="00EE0FB3" w:rsidP="003A5319">
      <w:pPr>
        <w:pStyle w:val="Heading3"/>
        <w:rPr>
          <w:bCs/>
        </w:rPr>
        <w:sectPr w:rsidR="00EE0FB3" w:rsidSect="00EE0FB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p w14:paraId="547E42C1" w14:textId="77777777" w:rsidR="00AD21B2" w:rsidRPr="00EA5FA7" w:rsidRDefault="00AD21B2" w:rsidP="00AD21B2">
      <w:pPr>
        <w:pStyle w:val="Heading3"/>
      </w:pPr>
      <w:bookmarkStart w:id="830" w:name="_Toc20956002"/>
      <w:bookmarkStart w:id="831" w:name="_Toc29893128"/>
      <w:bookmarkStart w:id="832" w:name="_Toc36557065"/>
      <w:bookmarkStart w:id="833" w:name="_Toc45832585"/>
      <w:bookmarkStart w:id="834" w:name="_Toc51763907"/>
      <w:bookmarkStart w:id="835" w:name="_Toc64449079"/>
      <w:bookmarkStart w:id="836" w:name="_Toc66289738"/>
      <w:bookmarkStart w:id="837" w:name="_Toc74154851"/>
      <w:bookmarkStart w:id="838" w:name="_Toc81383595"/>
      <w:bookmarkStart w:id="839" w:name="_Toc88658229"/>
      <w:bookmarkStart w:id="840" w:name="_Toc97911141"/>
      <w:bookmarkStart w:id="841" w:name="_Toc99038965"/>
      <w:bookmarkStart w:id="842" w:name="_Toc99731228"/>
      <w:bookmarkStart w:id="843" w:name="_Toc105511363"/>
      <w:bookmarkStart w:id="844" w:name="_Toc105927895"/>
      <w:bookmarkStart w:id="845" w:name="_Toc106110435"/>
      <w:bookmarkStart w:id="846" w:name="_Toc113835877"/>
      <w:bookmarkStart w:id="847" w:name="_Toc120124733"/>
      <w:bookmarkStart w:id="848" w:name="_Toc170761605"/>
      <w:r w:rsidRPr="00EA5FA7">
        <w:lastRenderedPageBreak/>
        <w:t>9.4.4</w:t>
      </w:r>
      <w:r w:rsidRPr="00EA5FA7">
        <w:tab/>
        <w:t>PDU Definitions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0AD3BE28" w14:textId="77777777" w:rsidR="00AD21B2" w:rsidRPr="00EA5FA7" w:rsidRDefault="00AD21B2" w:rsidP="00AD21B2">
      <w:pPr>
        <w:pStyle w:val="PL"/>
        <w:rPr>
          <w:snapToGrid w:val="0"/>
        </w:rPr>
      </w:pPr>
      <w:r w:rsidRPr="00EA5FA7">
        <w:rPr>
          <w:snapToGrid w:val="0"/>
        </w:rPr>
        <w:t xml:space="preserve">-- ASN1START </w:t>
      </w:r>
    </w:p>
    <w:p w14:paraId="7832C86A" w14:textId="77777777" w:rsidR="00AD21B2" w:rsidRPr="00EA5FA7" w:rsidRDefault="00AD21B2" w:rsidP="00AD21B2">
      <w:pPr>
        <w:pStyle w:val="PL"/>
        <w:rPr>
          <w:snapToGrid w:val="0"/>
        </w:rPr>
      </w:pPr>
      <w:r w:rsidRPr="00EA5FA7">
        <w:rPr>
          <w:snapToGrid w:val="0"/>
        </w:rPr>
        <w:t>-- **************************************************************</w:t>
      </w:r>
    </w:p>
    <w:p w14:paraId="4F3F7A13" w14:textId="77777777" w:rsidR="00AD21B2" w:rsidRPr="00EA5FA7" w:rsidRDefault="00AD21B2" w:rsidP="00AD21B2">
      <w:pPr>
        <w:pStyle w:val="PL"/>
        <w:rPr>
          <w:snapToGrid w:val="0"/>
        </w:rPr>
      </w:pPr>
      <w:r w:rsidRPr="00EA5FA7">
        <w:rPr>
          <w:snapToGrid w:val="0"/>
        </w:rPr>
        <w:t>--</w:t>
      </w:r>
    </w:p>
    <w:p w14:paraId="513B1693" w14:textId="77777777" w:rsidR="00AD21B2" w:rsidRPr="00EA5FA7" w:rsidRDefault="00AD21B2" w:rsidP="00AD21B2">
      <w:pPr>
        <w:pStyle w:val="PL"/>
        <w:rPr>
          <w:snapToGrid w:val="0"/>
        </w:rPr>
      </w:pPr>
      <w:r w:rsidRPr="00EA5FA7">
        <w:rPr>
          <w:snapToGrid w:val="0"/>
        </w:rPr>
        <w:t>-- PDU definitions for F1AP.</w:t>
      </w:r>
    </w:p>
    <w:p w14:paraId="62DDDFEA" w14:textId="77777777" w:rsidR="00AD21B2" w:rsidRPr="00EA5FA7" w:rsidRDefault="00AD21B2" w:rsidP="00AD21B2">
      <w:pPr>
        <w:pStyle w:val="PL"/>
        <w:rPr>
          <w:snapToGrid w:val="0"/>
        </w:rPr>
      </w:pPr>
      <w:r w:rsidRPr="00EA5FA7">
        <w:rPr>
          <w:snapToGrid w:val="0"/>
        </w:rPr>
        <w:t>--</w:t>
      </w:r>
    </w:p>
    <w:p w14:paraId="74E3FE07" w14:textId="77777777" w:rsidR="00AD21B2" w:rsidRPr="00EA5FA7" w:rsidRDefault="00AD21B2" w:rsidP="00AD21B2">
      <w:pPr>
        <w:pStyle w:val="PL"/>
        <w:rPr>
          <w:snapToGrid w:val="0"/>
        </w:rPr>
      </w:pPr>
      <w:r w:rsidRPr="00EA5FA7">
        <w:rPr>
          <w:snapToGrid w:val="0"/>
        </w:rPr>
        <w:t>-- **************************************************************</w:t>
      </w:r>
    </w:p>
    <w:p w14:paraId="69955391" w14:textId="77777777" w:rsidR="00AD21B2" w:rsidRPr="00EA5FA7" w:rsidRDefault="00AD21B2" w:rsidP="00AD21B2">
      <w:pPr>
        <w:pStyle w:val="PL"/>
        <w:rPr>
          <w:snapToGrid w:val="0"/>
        </w:rPr>
      </w:pPr>
    </w:p>
    <w:p w14:paraId="20B3D9CA" w14:textId="77777777" w:rsidR="00AD21B2" w:rsidRPr="00EA5FA7" w:rsidRDefault="00AD21B2" w:rsidP="00AD21B2">
      <w:pPr>
        <w:pStyle w:val="PL"/>
        <w:rPr>
          <w:snapToGrid w:val="0"/>
        </w:rPr>
      </w:pPr>
      <w:r w:rsidRPr="00EA5FA7">
        <w:rPr>
          <w:snapToGrid w:val="0"/>
        </w:rPr>
        <w:t xml:space="preserve">F1AP-PDU-Contents { </w:t>
      </w:r>
    </w:p>
    <w:p w14:paraId="2EB6D461" w14:textId="77777777" w:rsidR="00AD21B2" w:rsidRPr="00EA5FA7" w:rsidRDefault="00AD21B2" w:rsidP="00AD21B2">
      <w:pPr>
        <w:pStyle w:val="PL"/>
        <w:rPr>
          <w:snapToGrid w:val="0"/>
        </w:rPr>
      </w:pPr>
      <w:r w:rsidRPr="00EA5FA7">
        <w:rPr>
          <w:snapToGrid w:val="0"/>
        </w:rPr>
        <w:t xml:space="preserve">itu-t (0) identified-organization (4) etsi (0) mobileDomain (0) </w:t>
      </w:r>
    </w:p>
    <w:p w14:paraId="36FE5758" w14:textId="77777777" w:rsidR="00AD21B2" w:rsidRPr="00EA5FA7" w:rsidRDefault="00AD21B2" w:rsidP="00AD21B2">
      <w:pPr>
        <w:pStyle w:val="PL"/>
        <w:rPr>
          <w:snapToGrid w:val="0"/>
        </w:rPr>
      </w:pPr>
      <w:r w:rsidRPr="00EA5FA7">
        <w:rPr>
          <w:snapToGrid w:val="0"/>
        </w:rPr>
        <w:t>ngran-access (22) modules (3) f1ap (3) version1 (1) f1ap-PDU-Contents (1) }</w:t>
      </w:r>
    </w:p>
    <w:p w14:paraId="56699718" w14:textId="77777777" w:rsidR="00AD21B2" w:rsidRPr="00EA5FA7" w:rsidRDefault="00AD21B2" w:rsidP="00AD21B2">
      <w:pPr>
        <w:pStyle w:val="PL"/>
        <w:rPr>
          <w:snapToGrid w:val="0"/>
        </w:rPr>
      </w:pPr>
    </w:p>
    <w:p w14:paraId="2BD6628A" w14:textId="77777777" w:rsidR="00AD21B2" w:rsidRPr="00EA5FA7" w:rsidRDefault="00AD21B2" w:rsidP="00AD21B2">
      <w:pPr>
        <w:pStyle w:val="PL"/>
        <w:rPr>
          <w:snapToGrid w:val="0"/>
        </w:rPr>
      </w:pPr>
      <w:r w:rsidRPr="00EA5FA7">
        <w:rPr>
          <w:snapToGrid w:val="0"/>
        </w:rPr>
        <w:t xml:space="preserve">DEFINITIONS AUTOMATIC TAGS ::= </w:t>
      </w:r>
    </w:p>
    <w:p w14:paraId="5A8F1469" w14:textId="77777777" w:rsidR="00AD21B2" w:rsidRPr="00EA5FA7" w:rsidRDefault="00AD21B2" w:rsidP="00AD21B2">
      <w:pPr>
        <w:pStyle w:val="PL"/>
        <w:rPr>
          <w:snapToGrid w:val="0"/>
        </w:rPr>
      </w:pPr>
    </w:p>
    <w:p w14:paraId="3E0ED68A" w14:textId="77777777" w:rsidR="00AD21B2" w:rsidRPr="00EA5FA7" w:rsidRDefault="00AD21B2" w:rsidP="00AD21B2">
      <w:pPr>
        <w:pStyle w:val="PL"/>
        <w:rPr>
          <w:snapToGrid w:val="0"/>
        </w:rPr>
      </w:pPr>
      <w:r w:rsidRPr="00EA5FA7">
        <w:rPr>
          <w:snapToGrid w:val="0"/>
        </w:rPr>
        <w:t>BEGIN</w:t>
      </w:r>
    </w:p>
    <w:p w14:paraId="5A49302B" w14:textId="77777777" w:rsidR="00AD21B2" w:rsidRPr="00EA5FA7" w:rsidRDefault="00AD21B2" w:rsidP="00AD21B2">
      <w:pPr>
        <w:pStyle w:val="PL"/>
        <w:rPr>
          <w:snapToGrid w:val="0"/>
        </w:rPr>
      </w:pPr>
    </w:p>
    <w:p w14:paraId="44C9B8C3" w14:textId="77777777" w:rsidR="00AD21B2" w:rsidRPr="00EA5FA7" w:rsidRDefault="00AD21B2" w:rsidP="00AD21B2">
      <w:pPr>
        <w:pStyle w:val="PL"/>
        <w:rPr>
          <w:snapToGrid w:val="0"/>
        </w:rPr>
      </w:pPr>
      <w:r w:rsidRPr="00EA5FA7">
        <w:rPr>
          <w:snapToGrid w:val="0"/>
        </w:rPr>
        <w:t>-- **************************************************************</w:t>
      </w:r>
    </w:p>
    <w:p w14:paraId="09C1F433" w14:textId="77777777" w:rsidR="00AD21B2" w:rsidRPr="00EA5FA7" w:rsidRDefault="00AD21B2" w:rsidP="00AD21B2">
      <w:pPr>
        <w:pStyle w:val="PL"/>
        <w:rPr>
          <w:snapToGrid w:val="0"/>
        </w:rPr>
      </w:pPr>
      <w:r w:rsidRPr="00EA5FA7">
        <w:rPr>
          <w:snapToGrid w:val="0"/>
        </w:rPr>
        <w:t>--</w:t>
      </w:r>
    </w:p>
    <w:p w14:paraId="70C1F675" w14:textId="77777777" w:rsidR="00AD21B2" w:rsidRPr="00EA5FA7" w:rsidRDefault="00AD21B2" w:rsidP="00AD21B2">
      <w:pPr>
        <w:pStyle w:val="PL"/>
        <w:rPr>
          <w:snapToGrid w:val="0"/>
        </w:rPr>
      </w:pPr>
      <w:r w:rsidRPr="00EA5FA7">
        <w:rPr>
          <w:snapToGrid w:val="0"/>
        </w:rPr>
        <w:t>-- IE parameter types from other modules.</w:t>
      </w:r>
    </w:p>
    <w:p w14:paraId="5C18CD9B" w14:textId="77777777" w:rsidR="00AD21B2" w:rsidRPr="00EA5FA7" w:rsidRDefault="00AD21B2" w:rsidP="00AD21B2">
      <w:pPr>
        <w:pStyle w:val="PL"/>
        <w:rPr>
          <w:snapToGrid w:val="0"/>
        </w:rPr>
      </w:pPr>
      <w:r w:rsidRPr="00EA5FA7">
        <w:rPr>
          <w:snapToGrid w:val="0"/>
        </w:rPr>
        <w:t>--</w:t>
      </w:r>
    </w:p>
    <w:p w14:paraId="3E948AC0" w14:textId="77777777" w:rsidR="00AD21B2" w:rsidRPr="00EA5FA7" w:rsidRDefault="00AD21B2" w:rsidP="00AD21B2">
      <w:pPr>
        <w:pStyle w:val="PL"/>
        <w:rPr>
          <w:snapToGrid w:val="0"/>
        </w:rPr>
      </w:pPr>
      <w:r w:rsidRPr="00EA5FA7">
        <w:rPr>
          <w:snapToGrid w:val="0"/>
        </w:rPr>
        <w:t>-- **************************************************************</w:t>
      </w:r>
    </w:p>
    <w:p w14:paraId="639BC09D" w14:textId="77777777" w:rsidR="00AD21B2" w:rsidRPr="00EA5FA7" w:rsidRDefault="00AD21B2" w:rsidP="00AD21B2">
      <w:pPr>
        <w:pStyle w:val="PL"/>
        <w:rPr>
          <w:snapToGrid w:val="0"/>
        </w:rPr>
      </w:pPr>
    </w:p>
    <w:p w14:paraId="69393135" w14:textId="77777777" w:rsidR="00AD21B2" w:rsidRPr="00EA5FA7" w:rsidRDefault="00AD21B2" w:rsidP="00AD21B2">
      <w:pPr>
        <w:pStyle w:val="PL"/>
        <w:rPr>
          <w:snapToGrid w:val="0"/>
        </w:rPr>
      </w:pPr>
      <w:r w:rsidRPr="00EA5FA7">
        <w:rPr>
          <w:snapToGrid w:val="0"/>
        </w:rPr>
        <w:t>IMPORTS</w:t>
      </w:r>
    </w:p>
    <w:p w14:paraId="5221A6DA" w14:textId="77777777" w:rsidR="00AD21B2" w:rsidRPr="00E53D33" w:rsidRDefault="00AD21B2" w:rsidP="00AD21B2">
      <w:pPr>
        <w:pStyle w:val="PL"/>
        <w:rPr>
          <w:snapToGrid w:val="0"/>
        </w:rPr>
      </w:pPr>
      <w:r w:rsidRPr="00E53D33">
        <w:rPr>
          <w:snapToGrid w:val="0"/>
        </w:rPr>
        <w:tab/>
        <w:t>A</w:t>
      </w:r>
      <w:r w:rsidRPr="00E53D33">
        <w:rPr>
          <w:rFonts w:hint="eastAsia"/>
          <w:snapToGrid w:val="0"/>
          <w:lang w:eastAsia="zh-CN"/>
        </w:rPr>
        <w:t>ssociatedSessionID</w:t>
      </w:r>
      <w:r w:rsidRPr="00E53D33">
        <w:rPr>
          <w:snapToGrid w:val="0"/>
        </w:rPr>
        <w:t>,</w:t>
      </w:r>
    </w:p>
    <w:p w14:paraId="700AE8E9" w14:textId="77777777" w:rsidR="00AD21B2" w:rsidRPr="00DA11D0" w:rsidRDefault="00AD21B2" w:rsidP="00AD21B2">
      <w:pPr>
        <w:pStyle w:val="PL"/>
        <w:rPr>
          <w:snapToGrid w:val="0"/>
        </w:rPr>
      </w:pPr>
      <w:r w:rsidRPr="00DA11D0">
        <w:rPr>
          <w:snapToGrid w:val="0"/>
        </w:rPr>
        <w:tab/>
      </w:r>
      <w:r w:rsidRPr="00DA11D0">
        <w:t>BroadcastMRBs</w:t>
      </w:r>
      <w:r w:rsidRPr="00DA11D0">
        <w:rPr>
          <w:snapToGrid w:val="0"/>
        </w:rPr>
        <w:t>-FailedToBeModified-Item,</w:t>
      </w:r>
    </w:p>
    <w:p w14:paraId="6D962C2D" w14:textId="77777777" w:rsidR="00AD21B2" w:rsidRPr="00DA11D0" w:rsidRDefault="00AD21B2" w:rsidP="00AD21B2">
      <w:pPr>
        <w:pStyle w:val="PL"/>
        <w:rPr>
          <w:snapToGrid w:val="0"/>
        </w:rPr>
      </w:pPr>
      <w:r w:rsidRPr="00DA11D0">
        <w:tab/>
        <w:t>BroadcastMRBs</w:t>
      </w:r>
      <w:r w:rsidRPr="00DA11D0">
        <w:rPr>
          <w:snapToGrid w:val="0"/>
        </w:rPr>
        <w:t>-FailedToBeSetup-Item,</w:t>
      </w:r>
    </w:p>
    <w:p w14:paraId="3529AC2A" w14:textId="77777777" w:rsidR="00AD21B2" w:rsidRPr="00DA11D0" w:rsidRDefault="00AD21B2" w:rsidP="00AD21B2">
      <w:pPr>
        <w:pStyle w:val="PL"/>
        <w:rPr>
          <w:snapToGrid w:val="0"/>
        </w:rPr>
      </w:pPr>
      <w:r w:rsidRPr="00DA11D0">
        <w:rPr>
          <w:snapToGrid w:val="0"/>
        </w:rPr>
        <w:tab/>
      </w:r>
      <w:r w:rsidRPr="00DA11D0">
        <w:t>BroadcastMRBs</w:t>
      </w:r>
      <w:r w:rsidRPr="00DA11D0">
        <w:rPr>
          <w:snapToGrid w:val="0"/>
        </w:rPr>
        <w:t>-FailedToBeSetupMod-Item,</w:t>
      </w:r>
    </w:p>
    <w:p w14:paraId="1ABE9DCD" w14:textId="77777777" w:rsidR="00AD21B2" w:rsidRPr="00DA11D0" w:rsidRDefault="00AD21B2" w:rsidP="00AD21B2">
      <w:pPr>
        <w:pStyle w:val="PL"/>
        <w:rPr>
          <w:snapToGrid w:val="0"/>
        </w:rPr>
      </w:pPr>
      <w:r w:rsidRPr="00DA11D0">
        <w:tab/>
        <w:t>BroadcastMRBs</w:t>
      </w:r>
      <w:r w:rsidRPr="00DA11D0">
        <w:rPr>
          <w:snapToGrid w:val="0"/>
        </w:rPr>
        <w:t>-Modified-Item,</w:t>
      </w:r>
    </w:p>
    <w:p w14:paraId="1DB89372" w14:textId="77777777" w:rsidR="00AD21B2" w:rsidRPr="00DA11D0" w:rsidRDefault="00AD21B2" w:rsidP="00AD21B2">
      <w:pPr>
        <w:pStyle w:val="PL"/>
        <w:rPr>
          <w:snapToGrid w:val="0"/>
        </w:rPr>
      </w:pPr>
      <w:r w:rsidRPr="00DA11D0">
        <w:rPr>
          <w:snapToGrid w:val="0"/>
        </w:rPr>
        <w:tab/>
      </w:r>
      <w:r w:rsidRPr="00DA11D0">
        <w:t>BroadcastMRBs</w:t>
      </w:r>
      <w:r w:rsidRPr="00DA11D0">
        <w:rPr>
          <w:snapToGrid w:val="0"/>
        </w:rPr>
        <w:t>-Setup-Item,</w:t>
      </w:r>
    </w:p>
    <w:p w14:paraId="4CFD4B50" w14:textId="77777777" w:rsidR="00AD21B2" w:rsidRPr="00DA11D0" w:rsidRDefault="00AD21B2" w:rsidP="00AD21B2">
      <w:pPr>
        <w:pStyle w:val="PL"/>
        <w:rPr>
          <w:snapToGrid w:val="0"/>
        </w:rPr>
      </w:pPr>
      <w:r w:rsidRPr="00DA11D0">
        <w:rPr>
          <w:snapToGrid w:val="0"/>
        </w:rPr>
        <w:tab/>
      </w:r>
      <w:r w:rsidRPr="00DA11D0">
        <w:t>BroadcastMRBs</w:t>
      </w:r>
      <w:r w:rsidRPr="00DA11D0">
        <w:rPr>
          <w:snapToGrid w:val="0"/>
        </w:rPr>
        <w:t>-SetupMod-Item,</w:t>
      </w:r>
    </w:p>
    <w:p w14:paraId="115A4F41" w14:textId="7FB6ED5B" w:rsidR="00E74F72" w:rsidRDefault="00AD21B2" w:rsidP="00AD21B2">
      <w:pPr>
        <w:pStyle w:val="PL"/>
        <w:rPr>
          <w:snapToGrid w:val="0"/>
        </w:rPr>
      </w:pPr>
      <w:r w:rsidRPr="00DA11D0">
        <w:rPr>
          <w:snapToGrid w:val="0"/>
        </w:rPr>
        <w:tab/>
      </w:r>
      <w:r w:rsidRPr="00DA11D0">
        <w:t>BroadcastMRBs</w:t>
      </w:r>
      <w:r w:rsidRPr="00DA11D0">
        <w:rPr>
          <w:snapToGrid w:val="0"/>
        </w:rPr>
        <w:t>-ToBeModified-Item,</w:t>
      </w:r>
    </w:p>
    <w:p w14:paraId="255217B5" w14:textId="1F0B24A8" w:rsidR="00AD21B2" w:rsidRPr="00DA11D0" w:rsidRDefault="00AD21B2" w:rsidP="00AD21B2">
      <w:pPr>
        <w:pStyle w:val="PL"/>
        <w:rPr>
          <w:snapToGrid w:val="0"/>
        </w:rPr>
      </w:pPr>
      <w:r>
        <w:tab/>
      </w:r>
      <w:r w:rsidRPr="00DA11D0">
        <w:t>BroadcastMRBs</w:t>
      </w:r>
      <w:r w:rsidRPr="00DA11D0">
        <w:rPr>
          <w:snapToGrid w:val="0"/>
        </w:rPr>
        <w:t>-ToBeReleased-Item,</w:t>
      </w:r>
    </w:p>
    <w:p w14:paraId="596436B2" w14:textId="77777777" w:rsidR="00AD21B2" w:rsidRPr="00DA11D0" w:rsidRDefault="00AD21B2" w:rsidP="00AD21B2">
      <w:pPr>
        <w:pStyle w:val="PL"/>
        <w:rPr>
          <w:snapToGrid w:val="0"/>
        </w:rPr>
      </w:pPr>
      <w:r w:rsidRPr="00DA11D0">
        <w:rPr>
          <w:snapToGrid w:val="0"/>
        </w:rPr>
        <w:tab/>
      </w:r>
      <w:r w:rsidRPr="00DA11D0">
        <w:t>BroadcastMRBs</w:t>
      </w:r>
      <w:r w:rsidRPr="00DA11D0">
        <w:rPr>
          <w:snapToGrid w:val="0"/>
        </w:rPr>
        <w:t>-ToBeSetup-Item,</w:t>
      </w:r>
    </w:p>
    <w:p w14:paraId="7493307D" w14:textId="77777777" w:rsidR="00AD21B2" w:rsidRPr="00DA11D0" w:rsidRDefault="00AD21B2" w:rsidP="00AD21B2">
      <w:pPr>
        <w:pStyle w:val="PL"/>
        <w:rPr>
          <w:snapToGrid w:val="0"/>
        </w:rPr>
      </w:pPr>
      <w:r w:rsidRPr="00DA11D0">
        <w:rPr>
          <w:snapToGrid w:val="0"/>
        </w:rPr>
        <w:tab/>
      </w:r>
      <w:r w:rsidRPr="00DA11D0">
        <w:t>BroadcastMRBs</w:t>
      </w:r>
      <w:r w:rsidRPr="00DA11D0">
        <w:rPr>
          <w:snapToGrid w:val="0"/>
        </w:rPr>
        <w:t>-ToBeSetupMod-Item,</w:t>
      </w:r>
    </w:p>
    <w:p w14:paraId="4DB825D8" w14:textId="77777777" w:rsidR="00AD21B2" w:rsidRPr="00EA5FA7" w:rsidRDefault="00AD21B2" w:rsidP="00AD21B2">
      <w:pPr>
        <w:pStyle w:val="PL"/>
        <w:rPr>
          <w:snapToGrid w:val="0"/>
        </w:rPr>
      </w:pPr>
      <w:r w:rsidRPr="00EA5FA7">
        <w:rPr>
          <w:snapToGrid w:val="0"/>
        </w:rPr>
        <w:tab/>
        <w:t>Candidate-SpCell-Item,</w:t>
      </w:r>
    </w:p>
    <w:p w14:paraId="2C90A1D1" w14:textId="77777777" w:rsidR="00AD21B2" w:rsidRPr="00EA5FA7" w:rsidRDefault="00AD21B2" w:rsidP="00AD21B2">
      <w:pPr>
        <w:pStyle w:val="PL"/>
        <w:rPr>
          <w:snapToGrid w:val="0"/>
        </w:rPr>
      </w:pPr>
      <w:r w:rsidRPr="00EA5FA7">
        <w:rPr>
          <w:snapToGrid w:val="0"/>
        </w:rPr>
        <w:tab/>
        <w:t>Cause,</w:t>
      </w:r>
    </w:p>
    <w:p w14:paraId="439C9A4E" w14:textId="77777777" w:rsidR="00AD21B2" w:rsidRDefault="00AD21B2" w:rsidP="00AD21B2">
      <w:pPr>
        <w:pStyle w:val="PL"/>
        <w:rPr>
          <w:snapToGrid w:val="0"/>
        </w:rPr>
      </w:pPr>
      <w:r>
        <w:rPr>
          <w:snapToGrid w:val="0"/>
        </w:rPr>
        <w:tab/>
        <w:t>Cells-Allowed-to-be-Deactivated-List-Item,</w:t>
      </w:r>
    </w:p>
    <w:p w14:paraId="0D657412" w14:textId="1F1D6DA2" w:rsidR="00AD21B2" w:rsidRPr="00AD21B2" w:rsidRDefault="00AD21B2" w:rsidP="00AD21B2">
      <w:pPr>
        <w:pStyle w:val="PL"/>
      </w:pPr>
      <w:ins w:id="849" w:author="Ericsson" w:date="2024-08-06T22:46:00Z">
        <w:r>
          <w:tab/>
          <w:t>CellDTXDRXInfoList,</w:t>
        </w:r>
      </w:ins>
    </w:p>
    <w:p w14:paraId="69D871D5" w14:textId="77777777" w:rsidR="00AD21B2" w:rsidRPr="00EA5FA7" w:rsidRDefault="00AD21B2" w:rsidP="00AD21B2">
      <w:pPr>
        <w:pStyle w:val="PL"/>
        <w:rPr>
          <w:snapToGrid w:val="0"/>
        </w:rPr>
      </w:pPr>
      <w:r w:rsidRPr="00EA5FA7">
        <w:rPr>
          <w:snapToGrid w:val="0"/>
        </w:rPr>
        <w:tab/>
        <w:t>Cells-Failed-to-be-Activated-List-Item,</w:t>
      </w:r>
    </w:p>
    <w:p w14:paraId="2F93EDDE" w14:textId="77777777" w:rsidR="00AD21B2" w:rsidRPr="00EA5FA7" w:rsidRDefault="00AD21B2" w:rsidP="00AD21B2">
      <w:pPr>
        <w:pStyle w:val="PL"/>
        <w:rPr>
          <w:snapToGrid w:val="0"/>
        </w:rPr>
      </w:pPr>
      <w:r w:rsidRPr="00EA5FA7">
        <w:rPr>
          <w:snapToGrid w:val="0"/>
        </w:rPr>
        <w:tab/>
        <w:t>Cells-Status-Item,</w:t>
      </w:r>
    </w:p>
    <w:p w14:paraId="5919304B" w14:textId="77777777" w:rsidR="00AD21B2" w:rsidRPr="00EA5FA7" w:rsidRDefault="00AD21B2" w:rsidP="00AD21B2">
      <w:pPr>
        <w:pStyle w:val="PL"/>
        <w:rPr>
          <w:snapToGrid w:val="0"/>
        </w:rPr>
      </w:pPr>
      <w:r w:rsidRPr="00EA5FA7">
        <w:rPr>
          <w:snapToGrid w:val="0"/>
        </w:rPr>
        <w:tab/>
        <w:t>Cells-to-be-Activated-List-Item,</w:t>
      </w:r>
    </w:p>
    <w:p w14:paraId="365E9480" w14:textId="77777777" w:rsidR="00AD21B2" w:rsidRPr="00EA5FA7" w:rsidRDefault="00AD21B2" w:rsidP="00AD21B2">
      <w:pPr>
        <w:pStyle w:val="PL"/>
        <w:rPr>
          <w:snapToGrid w:val="0"/>
        </w:rPr>
      </w:pPr>
      <w:r w:rsidRPr="00EA5FA7">
        <w:rPr>
          <w:snapToGrid w:val="0"/>
        </w:rPr>
        <w:tab/>
        <w:t>Cells-to-be-Deactivated-List-Item,</w:t>
      </w:r>
      <w:r w:rsidRPr="00EA5FA7">
        <w:t xml:space="preserve"> </w:t>
      </w:r>
    </w:p>
    <w:p w14:paraId="6573B183" w14:textId="77777777" w:rsidR="00AD21B2" w:rsidRPr="00EA5FA7" w:rsidRDefault="00AD21B2" w:rsidP="00AD21B2">
      <w:pPr>
        <w:pStyle w:val="PL"/>
        <w:rPr>
          <w:snapToGrid w:val="0"/>
        </w:rPr>
      </w:pPr>
      <w:r w:rsidRPr="00EA5FA7">
        <w:rPr>
          <w:snapToGrid w:val="0"/>
        </w:rPr>
        <w:tab/>
        <w:t>CellULConfigured,</w:t>
      </w:r>
    </w:p>
    <w:p w14:paraId="226DE594" w14:textId="77777777" w:rsidR="00AD21B2" w:rsidRPr="00EA5FA7" w:rsidRDefault="00AD21B2" w:rsidP="00AD21B2">
      <w:pPr>
        <w:pStyle w:val="PL"/>
        <w:rPr>
          <w:snapToGrid w:val="0"/>
        </w:rPr>
      </w:pPr>
      <w:r w:rsidRPr="00EA5FA7">
        <w:rPr>
          <w:snapToGrid w:val="0"/>
        </w:rPr>
        <w:tab/>
        <w:t>CriticalityDiagnostics,</w:t>
      </w:r>
      <w:r w:rsidRPr="00EA5FA7">
        <w:t xml:space="preserve"> </w:t>
      </w:r>
    </w:p>
    <w:p w14:paraId="6D0D2353" w14:textId="77777777" w:rsidR="00AD21B2" w:rsidRPr="00EA5FA7" w:rsidRDefault="00AD21B2" w:rsidP="00AD21B2">
      <w:pPr>
        <w:pStyle w:val="PL"/>
        <w:rPr>
          <w:snapToGrid w:val="0"/>
        </w:rPr>
      </w:pPr>
      <w:r w:rsidRPr="00EA5FA7">
        <w:rPr>
          <w:snapToGrid w:val="0"/>
        </w:rPr>
        <w:tab/>
        <w:t>C-RNTI,</w:t>
      </w:r>
    </w:p>
    <w:p w14:paraId="2C1108B6" w14:textId="77777777" w:rsidR="00AD21B2" w:rsidRPr="00EA5FA7" w:rsidRDefault="00AD21B2" w:rsidP="00AD21B2">
      <w:pPr>
        <w:pStyle w:val="PL"/>
        <w:rPr>
          <w:snapToGrid w:val="0"/>
        </w:rPr>
      </w:pPr>
      <w:r w:rsidRPr="00EA5FA7">
        <w:rPr>
          <w:snapToGrid w:val="0"/>
        </w:rPr>
        <w:tab/>
        <w:t>CUtoDURRCInformation,</w:t>
      </w:r>
      <w:r w:rsidRPr="00EA5FA7">
        <w:t xml:space="preserve"> </w:t>
      </w:r>
    </w:p>
    <w:p w14:paraId="2487F4C7" w14:textId="77777777" w:rsidR="00AD21B2" w:rsidRPr="00EA5FA7" w:rsidRDefault="00AD21B2" w:rsidP="00AD21B2">
      <w:pPr>
        <w:pStyle w:val="PL"/>
        <w:rPr>
          <w:snapToGrid w:val="0"/>
        </w:rPr>
      </w:pPr>
      <w:r w:rsidRPr="00EA5FA7">
        <w:rPr>
          <w:snapToGrid w:val="0"/>
        </w:rPr>
        <w:tab/>
        <w:t>DRB-Activity-Item,</w:t>
      </w:r>
    </w:p>
    <w:p w14:paraId="0EC634C9" w14:textId="77777777" w:rsidR="00AD21B2" w:rsidRPr="00EA5FA7" w:rsidRDefault="00AD21B2" w:rsidP="00AD21B2">
      <w:pPr>
        <w:pStyle w:val="PL"/>
        <w:rPr>
          <w:snapToGrid w:val="0"/>
        </w:rPr>
      </w:pPr>
      <w:r w:rsidRPr="00EA5FA7">
        <w:rPr>
          <w:snapToGrid w:val="0"/>
        </w:rPr>
        <w:tab/>
        <w:t>DRBs-FailedToBeModified-Item,</w:t>
      </w:r>
    </w:p>
    <w:p w14:paraId="64E3C93A" w14:textId="77777777" w:rsidR="00AD21B2" w:rsidRPr="00EA5FA7" w:rsidRDefault="00AD21B2" w:rsidP="00AD21B2">
      <w:pPr>
        <w:pStyle w:val="PL"/>
        <w:rPr>
          <w:snapToGrid w:val="0"/>
        </w:rPr>
      </w:pPr>
      <w:r w:rsidRPr="00EA5FA7">
        <w:rPr>
          <w:snapToGrid w:val="0"/>
        </w:rPr>
        <w:tab/>
        <w:t>DRBs-FailedToBeSetup-Item,</w:t>
      </w:r>
    </w:p>
    <w:p w14:paraId="11AB977B" w14:textId="77777777" w:rsidR="00AD21B2" w:rsidRPr="00EA5FA7" w:rsidRDefault="00AD21B2" w:rsidP="00AD21B2">
      <w:pPr>
        <w:pStyle w:val="PL"/>
        <w:rPr>
          <w:snapToGrid w:val="0"/>
        </w:rPr>
      </w:pPr>
      <w:r w:rsidRPr="00EA5FA7">
        <w:rPr>
          <w:snapToGrid w:val="0"/>
        </w:rPr>
        <w:tab/>
        <w:t>DRBs-FailedToBeSetupMod-Item,</w:t>
      </w:r>
    </w:p>
    <w:p w14:paraId="7EDF0240" w14:textId="77777777" w:rsidR="00AD21B2" w:rsidRPr="00EA5FA7" w:rsidRDefault="00AD21B2" w:rsidP="00AD21B2">
      <w:pPr>
        <w:pStyle w:val="PL"/>
        <w:rPr>
          <w:snapToGrid w:val="0"/>
        </w:rPr>
      </w:pPr>
      <w:r w:rsidRPr="00EA5FA7">
        <w:rPr>
          <w:snapToGrid w:val="0"/>
        </w:rPr>
        <w:tab/>
        <w:t>DRB-Notify-Item,</w:t>
      </w:r>
    </w:p>
    <w:p w14:paraId="1F47ECBF" w14:textId="77777777" w:rsidR="00AD21B2" w:rsidRPr="00AD21B2" w:rsidRDefault="00AD21B2" w:rsidP="00AD21B2">
      <w:pPr>
        <w:pStyle w:val="PL"/>
        <w:rPr>
          <w:snapToGrid w:val="0"/>
        </w:rPr>
      </w:pPr>
    </w:p>
    <w:p w14:paraId="79280108" w14:textId="77777777" w:rsidR="00E74F72" w:rsidRPr="004B4E3B" w:rsidRDefault="00E74F72" w:rsidP="00E74F72">
      <w:pPr>
        <w:rPr>
          <w:color w:val="0070C0"/>
        </w:rPr>
      </w:pPr>
      <w:r w:rsidRPr="004B4E3B">
        <w:rPr>
          <w:color w:val="0070C0"/>
        </w:rPr>
        <w:t>***********************</w:t>
      </w:r>
    </w:p>
    <w:p w14:paraId="0EBC94AF" w14:textId="77777777" w:rsidR="00E74F72" w:rsidRPr="004B4E3B" w:rsidRDefault="00E74F72" w:rsidP="00E74F72">
      <w:pPr>
        <w:rPr>
          <w:color w:val="0070C0"/>
        </w:rPr>
      </w:pPr>
      <w:r>
        <w:rPr>
          <w:color w:val="0070C0"/>
        </w:rPr>
        <w:t xml:space="preserve">Skip to the </w:t>
      </w:r>
      <w:r w:rsidRPr="004B4E3B">
        <w:rPr>
          <w:color w:val="0070C0"/>
        </w:rPr>
        <w:t>Next Change</w:t>
      </w:r>
    </w:p>
    <w:p w14:paraId="73A0ABF4" w14:textId="77777777" w:rsidR="00E74F72" w:rsidRPr="004B4E3B" w:rsidRDefault="00E74F72" w:rsidP="00E74F72">
      <w:pPr>
        <w:rPr>
          <w:color w:val="0070C0"/>
        </w:rPr>
      </w:pPr>
      <w:r w:rsidRPr="004B4E3B">
        <w:rPr>
          <w:color w:val="0070C0"/>
        </w:rPr>
        <w:t>***********************</w:t>
      </w:r>
    </w:p>
    <w:p w14:paraId="157EE5BD" w14:textId="7F4A4C9E" w:rsidR="004507D9" w:rsidRPr="00DA11D0" w:rsidRDefault="004507D9" w:rsidP="004507D9">
      <w:pPr>
        <w:pStyle w:val="PL"/>
        <w:rPr>
          <w:snapToGrid w:val="0"/>
        </w:rPr>
      </w:pPr>
      <w:r>
        <w:rPr>
          <w:snapToGrid w:val="0"/>
        </w:rPr>
        <w:tab/>
      </w:r>
      <w:r w:rsidRPr="00DA11D0">
        <w:rPr>
          <w:snapToGrid w:val="0"/>
        </w:rPr>
        <w:t>id-</w:t>
      </w:r>
      <w:r w:rsidRPr="00DA11D0">
        <w:t>BroadcastMRBs</w:t>
      </w:r>
      <w:r w:rsidRPr="00DA11D0">
        <w:rPr>
          <w:snapToGrid w:val="0"/>
        </w:rPr>
        <w:t>-ToBeSetup-Item,</w:t>
      </w:r>
    </w:p>
    <w:p w14:paraId="40403313" w14:textId="77777777" w:rsidR="004507D9" w:rsidRPr="00DA11D0" w:rsidRDefault="004507D9" w:rsidP="004507D9">
      <w:pPr>
        <w:pStyle w:val="PL"/>
        <w:rPr>
          <w:snapToGrid w:val="0"/>
        </w:rPr>
      </w:pPr>
      <w:r w:rsidRPr="00DA11D0">
        <w:rPr>
          <w:snapToGrid w:val="0"/>
        </w:rPr>
        <w:tab/>
        <w:t>id-</w:t>
      </w:r>
      <w:r w:rsidRPr="00DA11D0">
        <w:t>BroadcastMRBs</w:t>
      </w:r>
      <w:r w:rsidRPr="00DA11D0">
        <w:rPr>
          <w:snapToGrid w:val="0"/>
        </w:rPr>
        <w:t>-ToBeSetupMod-List,</w:t>
      </w:r>
    </w:p>
    <w:p w14:paraId="79F44863" w14:textId="77777777" w:rsidR="004507D9" w:rsidRPr="00DA11D0" w:rsidRDefault="004507D9" w:rsidP="004507D9">
      <w:pPr>
        <w:pStyle w:val="PL"/>
        <w:rPr>
          <w:rFonts w:eastAsia="MS Gothic"/>
          <w:snapToGrid w:val="0"/>
        </w:rPr>
      </w:pPr>
      <w:r w:rsidRPr="00DA11D0">
        <w:rPr>
          <w:snapToGrid w:val="0"/>
        </w:rPr>
        <w:tab/>
        <w:t>id-</w:t>
      </w:r>
      <w:r w:rsidRPr="00DA11D0">
        <w:t>BroadcastMRBs</w:t>
      </w:r>
      <w:r w:rsidRPr="00DA11D0">
        <w:rPr>
          <w:snapToGrid w:val="0"/>
        </w:rPr>
        <w:t>-ToBeSetupMod-Item,</w:t>
      </w:r>
    </w:p>
    <w:p w14:paraId="2B89F673" w14:textId="77777777" w:rsidR="004507D9" w:rsidRPr="00EA5FA7" w:rsidRDefault="004507D9" w:rsidP="004507D9">
      <w:pPr>
        <w:pStyle w:val="PL"/>
        <w:rPr>
          <w:snapToGrid w:val="0"/>
        </w:rPr>
      </w:pPr>
      <w:r w:rsidRPr="00EA5FA7">
        <w:rPr>
          <w:snapToGrid w:val="0"/>
        </w:rPr>
        <w:tab/>
        <w:t>id-Candidate-SpCell-Item,</w:t>
      </w:r>
    </w:p>
    <w:p w14:paraId="66C0769D" w14:textId="77777777" w:rsidR="004507D9" w:rsidRPr="00EA5FA7" w:rsidRDefault="004507D9" w:rsidP="004507D9">
      <w:pPr>
        <w:pStyle w:val="PL"/>
        <w:rPr>
          <w:snapToGrid w:val="0"/>
        </w:rPr>
      </w:pPr>
      <w:r w:rsidRPr="00EA5FA7">
        <w:rPr>
          <w:snapToGrid w:val="0"/>
        </w:rPr>
        <w:tab/>
        <w:t>id-Candidate-SpCell-List,</w:t>
      </w:r>
    </w:p>
    <w:p w14:paraId="009340E7" w14:textId="77777777" w:rsidR="004507D9" w:rsidRPr="00EA5FA7" w:rsidRDefault="004507D9" w:rsidP="004507D9">
      <w:pPr>
        <w:pStyle w:val="PL"/>
        <w:rPr>
          <w:snapToGrid w:val="0"/>
        </w:rPr>
      </w:pPr>
      <w:r w:rsidRPr="00EA5FA7">
        <w:rPr>
          <w:snapToGrid w:val="0"/>
        </w:rPr>
        <w:tab/>
        <w:t>id-Cause,</w:t>
      </w:r>
    </w:p>
    <w:p w14:paraId="2C2D858E" w14:textId="77777777" w:rsidR="004507D9" w:rsidRDefault="004507D9" w:rsidP="004507D9">
      <w:pPr>
        <w:pStyle w:val="PL"/>
        <w:rPr>
          <w:snapToGrid w:val="0"/>
        </w:rPr>
      </w:pPr>
      <w:r w:rsidRPr="00EA5FA7">
        <w:rPr>
          <w:snapToGrid w:val="0"/>
        </w:rPr>
        <w:tab/>
        <w:t>id-Cancel-all-Warning-Messages-Indicator,</w:t>
      </w:r>
    </w:p>
    <w:p w14:paraId="49B48540" w14:textId="2FE666A1" w:rsidR="004507D9" w:rsidRPr="00EA5FA7" w:rsidRDefault="004507D9" w:rsidP="004507D9">
      <w:pPr>
        <w:pStyle w:val="PL"/>
        <w:rPr>
          <w:snapToGrid w:val="0"/>
        </w:rPr>
      </w:pPr>
      <w:ins w:id="850" w:author="Ericsson" w:date="2024-08-06T22:47:00Z">
        <w:r>
          <w:rPr>
            <w:rFonts w:cs="Courier New"/>
            <w:snapToGrid w:val="0"/>
          </w:rPr>
          <w:tab/>
        </w:r>
        <w:r w:rsidRPr="00F55F0F">
          <w:rPr>
            <w:rFonts w:cs="Courier New" w:hint="eastAsia"/>
            <w:snapToGrid w:val="0"/>
          </w:rPr>
          <w:t>id-</w:t>
        </w:r>
        <w:r>
          <w:t>CellDTXDRXInfoList,</w:t>
        </w:r>
      </w:ins>
    </w:p>
    <w:p w14:paraId="696975CC" w14:textId="77777777" w:rsidR="004507D9" w:rsidRPr="00EA5FA7" w:rsidRDefault="004507D9" w:rsidP="004507D9">
      <w:pPr>
        <w:pStyle w:val="PL"/>
        <w:rPr>
          <w:snapToGrid w:val="0"/>
        </w:rPr>
      </w:pPr>
      <w:r w:rsidRPr="00EA5FA7">
        <w:rPr>
          <w:snapToGrid w:val="0"/>
        </w:rPr>
        <w:tab/>
        <w:t>id-Cells-Failed-to-be-Activated-List,</w:t>
      </w:r>
    </w:p>
    <w:p w14:paraId="0DD8F6F4" w14:textId="77777777" w:rsidR="004507D9" w:rsidRPr="00EA5FA7" w:rsidRDefault="004507D9" w:rsidP="004507D9">
      <w:pPr>
        <w:pStyle w:val="PL"/>
        <w:rPr>
          <w:snapToGrid w:val="0"/>
        </w:rPr>
      </w:pPr>
      <w:r w:rsidRPr="00EA5FA7">
        <w:rPr>
          <w:snapToGrid w:val="0"/>
        </w:rPr>
        <w:tab/>
        <w:t xml:space="preserve">id-Cells-Failed-to-be-Activated-List-Item, </w:t>
      </w:r>
    </w:p>
    <w:p w14:paraId="5786B6B8" w14:textId="77777777" w:rsidR="004507D9" w:rsidRPr="00EA5FA7" w:rsidRDefault="004507D9" w:rsidP="004507D9">
      <w:pPr>
        <w:pStyle w:val="PL"/>
        <w:rPr>
          <w:snapToGrid w:val="0"/>
        </w:rPr>
      </w:pPr>
      <w:r w:rsidRPr="00EA5FA7">
        <w:rPr>
          <w:snapToGrid w:val="0"/>
        </w:rPr>
        <w:tab/>
        <w:t>id-Cells-Status-Item,</w:t>
      </w:r>
    </w:p>
    <w:p w14:paraId="661CA701" w14:textId="77777777" w:rsidR="004507D9" w:rsidRPr="00EA5FA7" w:rsidRDefault="004507D9" w:rsidP="004507D9">
      <w:pPr>
        <w:pStyle w:val="PL"/>
        <w:rPr>
          <w:snapToGrid w:val="0"/>
        </w:rPr>
      </w:pPr>
      <w:r w:rsidRPr="00EA5FA7">
        <w:rPr>
          <w:snapToGrid w:val="0"/>
        </w:rPr>
        <w:tab/>
        <w:t>id-Cells-Status-List,</w:t>
      </w:r>
    </w:p>
    <w:p w14:paraId="743FBC5C" w14:textId="77777777" w:rsidR="004507D9" w:rsidRPr="00EA5FA7" w:rsidRDefault="004507D9" w:rsidP="004507D9">
      <w:pPr>
        <w:pStyle w:val="PL"/>
        <w:rPr>
          <w:snapToGrid w:val="0"/>
        </w:rPr>
      </w:pPr>
      <w:r w:rsidRPr="00EA5FA7">
        <w:rPr>
          <w:snapToGrid w:val="0"/>
        </w:rPr>
        <w:tab/>
        <w:t>id-Cells-to-be-Activated-List,</w:t>
      </w:r>
    </w:p>
    <w:p w14:paraId="4C29FDF2" w14:textId="77777777" w:rsidR="004507D9" w:rsidRPr="00EA5FA7" w:rsidRDefault="004507D9" w:rsidP="004507D9">
      <w:pPr>
        <w:pStyle w:val="PL"/>
        <w:rPr>
          <w:snapToGrid w:val="0"/>
        </w:rPr>
      </w:pPr>
      <w:r w:rsidRPr="00EA5FA7">
        <w:rPr>
          <w:snapToGrid w:val="0"/>
        </w:rPr>
        <w:tab/>
        <w:t>id-Cells-to-be-Activated-List-Item,</w:t>
      </w:r>
    </w:p>
    <w:p w14:paraId="020015BE" w14:textId="77777777" w:rsidR="004507D9" w:rsidRPr="00EA5FA7" w:rsidRDefault="004507D9" w:rsidP="004507D9">
      <w:pPr>
        <w:pStyle w:val="PL"/>
        <w:rPr>
          <w:snapToGrid w:val="0"/>
        </w:rPr>
      </w:pPr>
      <w:r w:rsidRPr="00EA5FA7">
        <w:rPr>
          <w:snapToGrid w:val="0"/>
        </w:rPr>
        <w:tab/>
        <w:t>id-Cells-to-be-Deactivated-List,</w:t>
      </w:r>
    </w:p>
    <w:p w14:paraId="584ED1EB" w14:textId="77777777" w:rsidR="004507D9" w:rsidRPr="00EA5FA7" w:rsidRDefault="004507D9" w:rsidP="004507D9">
      <w:pPr>
        <w:pStyle w:val="PL"/>
        <w:rPr>
          <w:snapToGrid w:val="0"/>
        </w:rPr>
      </w:pPr>
      <w:r w:rsidRPr="00EA5FA7">
        <w:rPr>
          <w:snapToGrid w:val="0"/>
        </w:rPr>
        <w:tab/>
        <w:t>id-Cells-to-be-Deactivated-List-Item,</w:t>
      </w:r>
    </w:p>
    <w:p w14:paraId="62D8118B" w14:textId="77777777" w:rsidR="004507D9" w:rsidRDefault="004507D9" w:rsidP="004507D9">
      <w:pPr>
        <w:pStyle w:val="PL"/>
        <w:rPr>
          <w:snapToGrid w:val="0"/>
        </w:rPr>
      </w:pPr>
      <w:r>
        <w:rPr>
          <w:snapToGrid w:val="0"/>
        </w:rPr>
        <w:tab/>
        <w:t>id-Cells-Allowed-to-be-Deactivated-List,</w:t>
      </w:r>
    </w:p>
    <w:p w14:paraId="1625E4EE" w14:textId="77777777" w:rsidR="004507D9" w:rsidRDefault="004507D9" w:rsidP="004507D9">
      <w:pPr>
        <w:pStyle w:val="PL"/>
        <w:rPr>
          <w:snapToGrid w:val="0"/>
        </w:rPr>
      </w:pPr>
      <w:r>
        <w:rPr>
          <w:snapToGrid w:val="0"/>
        </w:rPr>
        <w:tab/>
        <w:t>id-Cells-Allowed-to-be-Deactivated-List-Item,</w:t>
      </w:r>
    </w:p>
    <w:p w14:paraId="46CC335C" w14:textId="77777777" w:rsidR="004507D9" w:rsidRPr="006F3829" w:rsidRDefault="004507D9" w:rsidP="004507D9">
      <w:pPr>
        <w:pStyle w:val="PL"/>
      </w:pPr>
      <w:r>
        <w:tab/>
        <w:t>id-Cells-With-SSBs-Activated-List,</w:t>
      </w:r>
      <w:r w:rsidRPr="006F3829">
        <w:t xml:space="preserve"> </w:t>
      </w:r>
    </w:p>
    <w:p w14:paraId="22DB3367" w14:textId="77777777" w:rsidR="004507D9" w:rsidRDefault="004507D9" w:rsidP="004507D9">
      <w:pPr>
        <w:pStyle w:val="PL"/>
      </w:pPr>
      <w:r>
        <w:tab/>
      </w:r>
      <w:r w:rsidRPr="00C01A2B">
        <w:t>id-Recommended-SSBs-for-Paging-List</w:t>
      </w:r>
      <w:r>
        <w:t>,</w:t>
      </w:r>
    </w:p>
    <w:p w14:paraId="4E4FCE3C" w14:textId="77777777" w:rsidR="004507D9" w:rsidRPr="00EA5FA7" w:rsidRDefault="004507D9" w:rsidP="004507D9">
      <w:pPr>
        <w:pStyle w:val="PL"/>
        <w:rPr>
          <w:snapToGrid w:val="0"/>
        </w:rPr>
      </w:pPr>
      <w:r w:rsidRPr="00EA5FA7">
        <w:rPr>
          <w:snapToGrid w:val="0"/>
        </w:rPr>
        <w:tab/>
        <w:t>id-ConfirmedUEID,</w:t>
      </w:r>
    </w:p>
    <w:p w14:paraId="66A7A923" w14:textId="77777777" w:rsidR="004507D9" w:rsidRPr="00EA5FA7" w:rsidRDefault="004507D9" w:rsidP="004507D9">
      <w:pPr>
        <w:pStyle w:val="PL"/>
        <w:rPr>
          <w:snapToGrid w:val="0"/>
        </w:rPr>
      </w:pPr>
      <w:r w:rsidRPr="00EA5FA7">
        <w:rPr>
          <w:snapToGrid w:val="0"/>
        </w:rPr>
        <w:tab/>
        <w:t>id-CriticalityDiagnostics,</w:t>
      </w:r>
    </w:p>
    <w:p w14:paraId="27B793E0" w14:textId="29BFCA7E" w:rsidR="00E74F72" w:rsidRPr="00C224F3" w:rsidRDefault="004507D9" w:rsidP="00C224F3">
      <w:pPr>
        <w:pStyle w:val="PL"/>
        <w:rPr>
          <w:snapToGrid w:val="0"/>
        </w:rPr>
      </w:pPr>
      <w:r w:rsidRPr="00EA5FA7">
        <w:rPr>
          <w:snapToGrid w:val="0"/>
        </w:rPr>
        <w:tab/>
        <w:t>id-C-RNTI,</w:t>
      </w:r>
    </w:p>
    <w:p w14:paraId="2F8524E2" w14:textId="77777777" w:rsidR="00E74F72" w:rsidRPr="004B4E3B" w:rsidRDefault="00E74F72" w:rsidP="00E74F72">
      <w:pPr>
        <w:rPr>
          <w:color w:val="0070C0"/>
        </w:rPr>
      </w:pPr>
      <w:r w:rsidRPr="004B4E3B">
        <w:rPr>
          <w:color w:val="0070C0"/>
        </w:rPr>
        <w:t>***********************</w:t>
      </w:r>
    </w:p>
    <w:p w14:paraId="21E4CE91" w14:textId="77777777" w:rsidR="00E74F72" w:rsidRPr="004B4E3B" w:rsidRDefault="00E74F72" w:rsidP="00E74F72">
      <w:pPr>
        <w:rPr>
          <w:color w:val="0070C0"/>
        </w:rPr>
      </w:pPr>
      <w:r>
        <w:rPr>
          <w:color w:val="0070C0"/>
        </w:rPr>
        <w:t xml:space="preserve">Skip to the </w:t>
      </w:r>
      <w:r w:rsidRPr="004B4E3B">
        <w:rPr>
          <w:color w:val="0070C0"/>
        </w:rPr>
        <w:t>Next Change</w:t>
      </w:r>
    </w:p>
    <w:p w14:paraId="3C906A80" w14:textId="3DC803B0" w:rsidR="00E74F72" w:rsidRPr="00C224F3" w:rsidRDefault="00E74F72" w:rsidP="00E74F72">
      <w:pPr>
        <w:rPr>
          <w:color w:val="0070C0"/>
        </w:rPr>
      </w:pPr>
      <w:r w:rsidRPr="004B4E3B">
        <w:rPr>
          <w:color w:val="0070C0"/>
        </w:rPr>
        <w:t>***********************</w:t>
      </w:r>
    </w:p>
    <w:p w14:paraId="2D038C8C" w14:textId="77777777" w:rsidR="00E74F72" w:rsidRPr="00EA5FA7" w:rsidRDefault="00E74F72" w:rsidP="00E74F72">
      <w:pPr>
        <w:pStyle w:val="PL"/>
        <w:rPr>
          <w:snapToGrid w:val="0"/>
          <w:lang w:eastAsia="zh-CN"/>
        </w:rPr>
      </w:pPr>
      <w:r w:rsidRPr="00EA5FA7">
        <w:rPr>
          <w:snapToGrid w:val="0"/>
          <w:lang w:eastAsia="zh-CN"/>
        </w:rPr>
        <w:t>-- **************************************************************</w:t>
      </w:r>
    </w:p>
    <w:p w14:paraId="7C33B44B" w14:textId="77777777" w:rsidR="00E74F72" w:rsidRPr="00EA5FA7" w:rsidRDefault="00E74F72" w:rsidP="00E74F72">
      <w:pPr>
        <w:pStyle w:val="PL"/>
        <w:rPr>
          <w:snapToGrid w:val="0"/>
          <w:lang w:eastAsia="zh-CN"/>
        </w:rPr>
      </w:pPr>
      <w:r w:rsidRPr="00EA5FA7">
        <w:rPr>
          <w:snapToGrid w:val="0"/>
          <w:lang w:eastAsia="zh-CN"/>
        </w:rPr>
        <w:t>--</w:t>
      </w:r>
    </w:p>
    <w:p w14:paraId="66988E7D" w14:textId="77777777" w:rsidR="00E74F72" w:rsidRPr="00EA5FA7" w:rsidRDefault="00E74F72" w:rsidP="00E74F72">
      <w:pPr>
        <w:pStyle w:val="PL"/>
        <w:outlineLvl w:val="3"/>
        <w:rPr>
          <w:snapToGrid w:val="0"/>
          <w:lang w:eastAsia="zh-CN"/>
        </w:rPr>
      </w:pPr>
      <w:r w:rsidRPr="00EA5FA7">
        <w:rPr>
          <w:snapToGrid w:val="0"/>
          <w:lang w:eastAsia="zh-CN"/>
        </w:rPr>
        <w:t>-- F1 SETUP ELEMENTARY PROCEDURE</w:t>
      </w:r>
    </w:p>
    <w:p w14:paraId="059F4B53" w14:textId="77777777" w:rsidR="00E74F72" w:rsidRPr="00EA5FA7" w:rsidRDefault="00E74F72" w:rsidP="00E74F72">
      <w:pPr>
        <w:pStyle w:val="PL"/>
        <w:rPr>
          <w:snapToGrid w:val="0"/>
          <w:lang w:eastAsia="zh-CN"/>
        </w:rPr>
      </w:pPr>
      <w:r w:rsidRPr="00EA5FA7">
        <w:rPr>
          <w:snapToGrid w:val="0"/>
          <w:lang w:eastAsia="zh-CN"/>
        </w:rPr>
        <w:t>--</w:t>
      </w:r>
    </w:p>
    <w:p w14:paraId="4B195092" w14:textId="77777777" w:rsidR="00E74F72" w:rsidRPr="00EA5FA7" w:rsidRDefault="00E74F72" w:rsidP="00E74F72">
      <w:pPr>
        <w:pStyle w:val="PL"/>
        <w:rPr>
          <w:snapToGrid w:val="0"/>
          <w:lang w:eastAsia="zh-CN"/>
        </w:rPr>
      </w:pPr>
      <w:r w:rsidRPr="00EA5FA7">
        <w:rPr>
          <w:snapToGrid w:val="0"/>
          <w:lang w:eastAsia="zh-CN"/>
        </w:rPr>
        <w:t>-- **************************************************************</w:t>
      </w:r>
    </w:p>
    <w:p w14:paraId="2534CB54" w14:textId="77777777" w:rsidR="00E74F72" w:rsidRPr="00EA5FA7" w:rsidRDefault="00E74F72" w:rsidP="00E74F72">
      <w:pPr>
        <w:pStyle w:val="PL"/>
        <w:rPr>
          <w:snapToGrid w:val="0"/>
          <w:lang w:eastAsia="zh-CN"/>
        </w:rPr>
      </w:pPr>
    </w:p>
    <w:p w14:paraId="75692AA2" w14:textId="77777777" w:rsidR="00E74F72" w:rsidRPr="00EA5FA7" w:rsidRDefault="00E74F72" w:rsidP="00E74F72">
      <w:pPr>
        <w:pStyle w:val="PL"/>
        <w:rPr>
          <w:snapToGrid w:val="0"/>
          <w:lang w:eastAsia="zh-CN"/>
        </w:rPr>
      </w:pPr>
      <w:r w:rsidRPr="00EA5FA7">
        <w:rPr>
          <w:snapToGrid w:val="0"/>
          <w:lang w:eastAsia="zh-CN"/>
        </w:rPr>
        <w:t>-- **************************************************************</w:t>
      </w:r>
    </w:p>
    <w:p w14:paraId="5E956FE0" w14:textId="77777777" w:rsidR="00E74F72" w:rsidRPr="00EA5FA7" w:rsidRDefault="00E74F72" w:rsidP="00E74F72">
      <w:pPr>
        <w:pStyle w:val="PL"/>
        <w:rPr>
          <w:snapToGrid w:val="0"/>
          <w:lang w:eastAsia="zh-CN"/>
        </w:rPr>
      </w:pPr>
      <w:r w:rsidRPr="00EA5FA7">
        <w:rPr>
          <w:snapToGrid w:val="0"/>
          <w:lang w:eastAsia="zh-CN"/>
        </w:rPr>
        <w:t>--</w:t>
      </w:r>
    </w:p>
    <w:p w14:paraId="25F1DB4A" w14:textId="77777777" w:rsidR="00E74F72" w:rsidRPr="00EA5FA7" w:rsidRDefault="00E74F72" w:rsidP="00E74F72">
      <w:pPr>
        <w:pStyle w:val="PL"/>
        <w:outlineLvl w:val="4"/>
        <w:rPr>
          <w:snapToGrid w:val="0"/>
          <w:lang w:eastAsia="zh-CN"/>
        </w:rPr>
      </w:pPr>
      <w:r w:rsidRPr="00EA5FA7">
        <w:rPr>
          <w:snapToGrid w:val="0"/>
          <w:lang w:eastAsia="zh-CN"/>
        </w:rPr>
        <w:t>-- F1 Setup Request</w:t>
      </w:r>
    </w:p>
    <w:p w14:paraId="4A766379" w14:textId="77777777" w:rsidR="00E74F72" w:rsidRPr="00EA5FA7" w:rsidRDefault="00E74F72" w:rsidP="00E74F72">
      <w:pPr>
        <w:pStyle w:val="PL"/>
        <w:rPr>
          <w:snapToGrid w:val="0"/>
          <w:lang w:eastAsia="zh-CN"/>
        </w:rPr>
      </w:pPr>
      <w:r w:rsidRPr="00EA5FA7">
        <w:rPr>
          <w:snapToGrid w:val="0"/>
          <w:lang w:eastAsia="zh-CN"/>
        </w:rPr>
        <w:t>--</w:t>
      </w:r>
    </w:p>
    <w:p w14:paraId="3AD2FEA3" w14:textId="77777777" w:rsidR="00E74F72" w:rsidRPr="00EA5FA7" w:rsidRDefault="00E74F72" w:rsidP="00E74F72">
      <w:pPr>
        <w:pStyle w:val="PL"/>
        <w:rPr>
          <w:snapToGrid w:val="0"/>
          <w:lang w:eastAsia="zh-CN"/>
        </w:rPr>
      </w:pPr>
      <w:r w:rsidRPr="00EA5FA7">
        <w:rPr>
          <w:snapToGrid w:val="0"/>
          <w:lang w:eastAsia="zh-CN"/>
        </w:rPr>
        <w:t>-- **************************************************************</w:t>
      </w:r>
    </w:p>
    <w:p w14:paraId="4B7F7959" w14:textId="77777777" w:rsidR="00E74F72" w:rsidRPr="00EA5FA7" w:rsidRDefault="00E74F72" w:rsidP="00E74F72">
      <w:pPr>
        <w:pStyle w:val="PL"/>
        <w:rPr>
          <w:snapToGrid w:val="0"/>
          <w:lang w:eastAsia="zh-CN"/>
        </w:rPr>
      </w:pPr>
    </w:p>
    <w:p w14:paraId="745F25C5" w14:textId="77777777" w:rsidR="00E74F72" w:rsidRPr="00EA5FA7" w:rsidRDefault="00E74F72" w:rsidP="00E74F72">
      <w:pPr>
        <w:pStyle w:val="PL"/>
        <w:rPr>
          <w:snapToGrid w:val="0"/>
          <w:lang w:eastAsia="zh-CN"/>
        </w:rPr>
      </w:pPr>
      <w:r w:rsidRPr="00EA5FA7">
        <w:rPr>
          <w:snapToGrid w:val="0"/>
          <w:lang w:eastAsia="zh-CN"/>
        </w:rPr>
        <w:t>F1SetupRequest ::= SEQUENCE {</w:t>
      </w:r>
    </w:p>
    <w:p w14:paraId="0138D9A0" w14:textId="77777777" w:rsidR="00E74F72" w:rsidRPr="00EA5FA7" w:rsidRDefault="00E74F72" w:rsidP="00E74F7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{F1SetupRequestIEs} },</w:t>
      </w:r>
    </w:p>
    <w:p w14:paraId="7D0187B1" w14:textId="77777777" w:rsidR="00E74F72" w:rsidRPr="00EA5FA7" w:rsidRDefault="00E74F72" w:rsidP="00E74F72">
      <w:pPr>
        <w:pStyle w:val="PL"/>
        <w:rPr>
          <w:snapToGrid w:val="0"/>
          <w:lang w:eastAsia="zh-CN"/>
        </w:rPr>
      </w:pPr>
      <w:r w:rsidRPr="00EA5FA7">
        <w:rPr>
          <w:snapToGrid w:val="0"/>
          <w:lang w:eastAsia="zh-CN"/>
        </w:rPr>
        <w:tab/>
        <w:t>...</w:t>
      </w:r>
    </w:p>
    <w:p w14:paraId="3EBF96D3" w14:textId="77777777" w:rsidR="00E74F72" w:rsidRPr="00EA5FA7" w:rsidRDefault="00E74F72" w:rsidP="00E74F72">
      <w:pPr>
        <w:pStyle w:val="PL"/>
        <w:rPr>
          <w:snapToGrid w:val="0"/>
          <w:lang w:eastAsia="zh-CN"/>
        </w:rPr>
      </w:pPr>
      <w:r w:rsidRPr="00EA5FA7">
        <w:rPr>
          <w:snapToGrid w:val="0"/>
          <w:lang w:eastAsia="zh-CN"/>
        </w:rPr>
        <w:lastRenderedPageBreak/>
        <w:t>}</w:t>
      </w:r>
    </w:p>
    <w:p w14:paraId="5709F5E4" w14:textId="77777777" w:rsidR="00E74F72" w:rsidRPr="00EA5FA7" w:rsidRDefault="00E74F72" w:rsidP="00E74F72">
      <w:pPr>
        <w:pStyle w:val="PL"/>
        <w:rPr>
          <w:snapToGrid w:val="0"/>
          <w:lang w:eastAsia="zh-CN"/>
        </w:rPr>
      </w:pPr>
    </w:p>
    <w:p w14:paraId="342B127B" w14:textId="77777777" w:rsidR="00E74F72" w:rsidRPr="00EA5FA7" w:rsidRDefault="00E74F72" w:rsidP="00E74F72">
      <w:pPr>
        <w:pStyle w:val="PL"/>
        <w:rPr>
          <w:snapToGrid w:val="0"/>
          <w:lang w:eastAsia="zh-CN"/>
        </w:rPr>
      </w:pPr>
      <w:r w:rsidRPr="00EA5FA7">
        <w:rPr>
          <w:snapToGrid w:val="0"/>
          <w:lang w:eastAsia="zh-CN"/>
        </w:rPr>
        <w:t>F1SetupRequestIEs F1AP-PROTOCOL-IES ::= {</w:t>
      </w:r>
    </w:p>
    <w:p w14:paraId="7370CCAD" w14:textId="77777777" w:rsidR="00E74F72" w:rsidRPr="00EA5FA7" w:rsidRDefault="00E74F72" w:rsidP="00E74F7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968FA70" w14:textId="77777777" w:rsidR="00E74F72" w:rsidRPr="00EA5FA7" w:rsidRDefault="00E74F72" w:rsidP="00E74F72">
      <w:pPr>
        <w:pStyle w:val="PL"/>
        <w:rPr>
          <w:snapToGrid w:val="0"/>
          <w:lang w:eastAsia="zh-CN"/>
        </w:rPr>
      </w:pPr>
      <w:r w:rsidRPr="00EA5FA7">
        <w:rPr>
          <w:snapToGrid w:val="0"/>
          <w:lang w:eastAsia="zh-CN"/>
        </w:rPr>
        <w:tab/>
        <w:t>{ ID id-gNB-DU-ID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GNB-DU-ID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B5C829D" w14:textId="77777777" w:rsidR="00E74F72" w:rsidRPr="00EA5FA7" w:rsidRDefault="00E74F72" w:rsidP="00E74F72">
      <w:pPr>
        <w:pStyle w:val="PL"/>
        <w:rPr>
          <w:snapToGrid w:val="0"/>
          <w:lang w:eastAsia="zh-CN"/>
        </w:rPr>
      </w:pPr>
      <w:r w:rsidRPr="00EA5FA7">
        <w:rPr>
          <w:snapToGrid w:val="0"/>
          <w:lang w:eastAsia="zh-CN"/>
        </w:rPr>
        <w:tab/>
        <w:t>{ ID id-gNB-DU-Name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GNB-DU-Name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70B9868" w14:textId="77777777" w:rsidR="00E74F72" w:rsidRPr="00EA5FA7" w:rsidRDefault="00E74F72" w:rsidP="00E74F72">
      <w:pPr>
        <w:pStyle w:val="PL"/>
        <w:rPr>
          <w:snapToGrid w:val="0"/>
          <w:lang w:eastAsia="zh-CN"/>
        </w:rPr>
      </w:pPr>
      <w:r w:rsidRPr="00EA5FA7">
        <w:rPr>
          <w:snapToGrid w:val="0"/>
          <w:lang w:eastAsia="zh-CN"/>
        </w:rPr>
        <w:tab/>
        <w:t>{ ID id-gNB-DU-Served-Cells-List</w:t>
      </w:r>
      <w:r w:rsidRPr="00EA5FA7">
        <w:rPr>
          <w:snapToGrid w:val="0"/>
          <w:lang w:eastAsia="zh-CN"/>
        </w:rPr>
        <w:tab/>
      </w:r>
      <w:r w:rsidRPr="00EA5FA7">
        <w:rPr>
          <w:snapToGrid w:val="0"/>
          <w:lang w:eastAsia="zh-CN"/>
        </w:rPr>
        <w:tab/>
        <w:t>CRITICALITY reject</w:t>
      </w:r>
      <w:r w:rsidRPr="00EA5FA7">
        <w:rPr>
          <w:snapToGrid w:val="0"/>
          <w:lang w:eastAsia="zh-CN"/>
        </w:rPr>
        <w:tab/>
        <w:t>TYPE GNB-DU-Served-Cells-List</w:t>
      </w:r>
      <w:r w:rsidRPr="00EA5FA7">
        <w:rPr>
          <w:snapToGrid w:val="0"/>
          <w:lang w:eastAsia="zh-CN"/>
        </w:rPr>
        <w:tab/>
      </w:r>
      <w:r w:rsidRPr="00EA5FA7">
        <w:rPr>
          <w:snapToGrid w:val="0"/>
          <w:lang w:eastAsia="zh-CN"/>
        </w:rPr>
        <w:tab/>
      </w:r>
      <w:r w:rsidRPr="00EA5FA7">
        <w:rPr>
          <w:snapToGrid w:val="0"/>
          <w:lang w:eastAsia="zh-CN"/>
        </w:rPr>
        <w:tab/>
        <w:t xml:space="preserve">PRESENCE </w:t>
      </w:r>
      <w:r w:rsidRPr="00EA5FA7">
        <w:rPr>
          <w:snapToGrid w:val="0"/>
        </w:rPr>
        <w:t>optional</w:t>
      </w:r>
      <w:r w:rsidRPr="00EA5FA7">
        <w:rPr>
          <w:snapToGrid w:val="0"/>
          <w:lang w:eastAsia="zh-CN"/>
        </w:rPr>
        <w:tab/>
        <w:t>}|</w:t>
      </w:r>
    </w:p>
    <w:p w14:paraId="62E27950" w14:textId="77777777" w:rsidR="00E74F72" w:rsidRPr="00EA5FA7" w:rsidRDefault="00E74F72" w:rsidP="00E74F72">
      <w:pPr>
        <w:pStyle w:val="PL"/>
        <w:rPr>
          <w:snapToGrid w:val="0"/>
          <w:lang w:eastAsia="zh-CN"/>
        </w:rPr>
      </w:pPr>
      <w:r w:rsidRPr="00EA5FA7">
        <w:rPr>
          <w:snapToGrid w:val="0"/>
          <w:lang w:eastAsia="zh-CN"/>
        </w:rPr>
        <w:tab/>
        <w:t>{ ID id-GNB-DU-RRC-Version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RRC-Version</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2554E05C" w14:textId="77777777" w:rsidR="00E74F72" w:rsidRPr="00FF7A2B" w:rsidRDefault="00E74F72" w:rsidP="00E74F72">
      <w:pPr>
        <w:pStyle w:val="PL"/>
        <w:rPr>
          <w:snapToGrid w:val="0"/>
          <w:lang w:eastAsia="zh-CN"/>
        </w:rPr>
      </w:pPr>
      <w:r w:rsidRPr="00EA5FA7">
        <w:rPr>
          <w:snapToGrid w:val="0"/>
          <w:lang w:eastAsia="zh-CN"/>
        </w:rPr>
        <w:tab/>
        <w:t>{ ID id-Transport-Layer-</w:t>
      </w:r>
      <w:r>
        <w:rPr>
          <w:snapToGrid w:val="0"/>
          <w:lang w:eastAsia="zh-CN"/>
        </w:rPr>
        <w:t>Address</w:t>
      </w:r>
      <w:r w:rsidRPr="00EA5FA7">
        <w:rPr>
          <w:snapToGrid w:val="0"/>
          <w:lang w:eastAsia="zh-CN"/>
        </w:rPr>
        <w:t>-Info</w:t>
      </w:r>
      <w:r w:rsidRPr="00EA5FA7">
        <w:rPr>
          <w:snapToGrid w:val="0"/>
          <w:lang w:eastAsia="zh-CN"/>
        </w:rPr>
        <w:tab/>
        <w:t>CRITICALITY ignore</w:t>
      </w:r>
      <w:r w:rsidRPr="00EA5FA7">
        <w:rPr>
          <w:snapToGrid w:val="0"/>
          <w:lang w:eastAsia="zh-CN"/>
        </w:rPr>
        <w:tab/>
        <w:t>TYPE Transport-Layer-</w:t>
      </w:r>
      <w:r>
        <w:rPr>
          <w:snapToGrid w:val="0"/>
          <w:lang w:eastAsia="zh-CN"/>
        </w:rPr>
        <w:t>Address</w:t>
      </w:r>
      <w:r w:rsidRPr="00EA5FA7">
        <w:rPr>
          <w:snapToGrid w:val="0"/>
          <w:lang w:eastAsia="zh-CN"/>
        </w:rPr>
        <w:t>-Info</w:t>
      </w:r>
      <w:r w:rsidRPr="00EA5FA7">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sidRPr="00FF7A2B">
        <w:rPr>
          <w:snapToGrid w:val="0"/>
          <w:lang w:eastAsia="zh-CN"/>
        </w:rPr>
        <w:t>|</w:t>
      </w:r>
    </w:p>
    <w:p w14:paraId="442FEB49" w14:textId="77777777" w:rsidR="00E74F72" w:rsidRPr="00FF7A2B" w:rsidRDefault="00E74F72" w:rsidP="00E74F72">
      <w:pPr>
        <w:pStyle w:val="PL"/>
        <w:rPr>
          <w:snapToGrid w:val="0"/>
          <w:lang w:eastAsia="zh-CN"/>
        </w:rPr>
      </w:pPr>
      <w:r w:rsidRPr="00FF7A2B">
        <w:rPr>
          <w:snapToGrid w:val="0"/>
          <w:lang w:eastAsia="zh-CN"/>
        </w:rPr>
        <w:tab/>
        <w:t>{ ID id-BAPAddress</w:t>
      </w:r>
      <w:r w:rsidRPr="00FF7A2B">
        <w:rPr>
          <w:snapToGrid w:val="0"/>
          <w:lang w:eastAsia="zh-CN"/>
        </w:rPr>
        <w:tab/>
      </w:r>
      <w:r w:rsidRPr="00FF7A2B">
        <w:rPr>
          <w:snapToGrid w:val="0"/>
          <w:lang w:eastAsia="zh-CN"/>
        </w:rPr>
        <w:tab/>
      </w:r>
      <w:r w:rsidRPr="00FF7A2B">
        <w:rPr>
          <w:snapToGrid w:val="0"/>
          <w:lang w:eastAsia="zh-CN"/>
        </w:rPr>
        <w:tab/>
      </w:r>
      <w:r w:rsidRPr="00FF7A2B">
        <w:rPr>
          <w:snapToGrid w:val="0"/>
          <w:lang w:eastAsia="zh-CN"/>
        </w:rPr>
        <w:tab/>
      </w:r>
      <w:r>
        <w:rPr>
          <w:snapToGrid w:val="0"/>
          <w:lang w:eastAsia="zh-CN"/>
        </w:rPr>
        <w:tab/>
      </w:r>
      <w:r>
        <w:rPr>
          <w:snapToGrid w:val="0"/>
          <w:lang w:eastAsia="zh-CN"/>
        </w:rPr>
        <w:tab/>
      </w:r>
      <w:r w:rsidRPr="00FF7A2B">
        <w:rPr>
          <w:snapToGrid w:val="0"/>
          <w:lang w:eastAsia="zh-CN"/>
        </w:rPr>
        <w:t>CRITICALITY ignore</w:t>
      </w:r>
      <w:r w:rsidRPr="00FF7A2B">
        <w:rPr>
          <w:snapToGrid w:val="0"/>
          <w:lang w:eastAsia="zh-CN"/>
        </w:rPr>
        <w:tab/>
        <w:t>TYPE BAPAddress</w:t>
      </w:r>
      <w:r w:rsidRPr="00FF7A2B">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7A2B">
        <w:rPr>
          <w:snapToGrid w:val="0"/>
          <w:lang w:eastAsia="zh-CN"/>
        </w:rPr>
        <w:t>PRESENCE optional</w:t>
      </w:r>
      <w:r w:rsidRPr="00FF7A2B">
        <w:rPr>
          <w:snapToGrid w:val="0"/>
          <w:lang w:eastAsia="zh-CN"/>
        </w:rPr>
        <w:tab/>
        <w:t>}|</w:t>
      </w:r>
    </w:p>
    <w:p w14:paraId="7D621C64" w14:textId="77777777" w:rsidR="00E74F72" w:rsidRDefault="00E74F72" w:rsidP="00E74F72">
      <w:pPr>
        <w:pStyle w:val="PL"/>
        <w:rPr>
          <w:snapToGrid w:val="0"/>
          <w:lang w:eastAsia="zh-CN"/>
        </w:rPr>
      </w:pPr>
      <w:r w:rsidRPr="00FF7A2B">
        <w:rPr>
          <w:snapToGrid w:val="0"/>
          <w:lang w:eastAsia="zh-CN"/>
        </w:rPr>
        <w:tab/>
        <w:t xml:space="preserve">{ ID </w:t>
      </w:r>
      <w:r w:rsidRPr="00EA5FA7">
        <w:rPr>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sidRPr="00EA5FA7">
        <w:rPr>
          <w:snapToGrid w:val="0"/>
          <w:lang w:eastAsia="zh-CN"/>
        </w:rPr>
        <w:t>CRITICALITY ignore</w:t>
      </w:r>
      <w:r w:rsidRPr="00EA5FA7">
        <w:rPr>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optional</w:t>
      </w:r>
      <w:r w:rsidRPr="00EA5FA7">
        <w:rPr>
          <w:snapToGrid w:val="0"/>
          <w:lang w:eastAsia="zh-CN"/>
        </w:rPr>
        <w:tab/>
        <w:t>}</w:t>
      </w:r>
      <w:r>
        <w:rPr>
          <w:snapToGrid w:val="0"/>
          <w:lang w:eastAsia="zh-CN"/>
        </w:rPr>
        <w:t>|</w:t>
      </w:r>
    </w:p>
    <w:p w14:paraId="37E83678" w14:textId="77777777" w:rsidR="00E74F72" w:rsidRDefault="00E74F72" w:rsidP="00E74F72">
      <w:pPr>
        <w:pStyle w:val="PL"/>
        <w:rPr>
          <w:snapToGrid w:val="0"/>
          <w:lang w:eastAsia="zh-CN"/>
        </w:rPr>
      </w:pPr>
      <w:r>
        <w:rPr>
          <w:snapToGrid w:val="0"/>
          <w:lang w:eastAsia="zh-CN"/>
        </w:rPr>
        <w:tab/>
        <w:t>{ ID id-RRC-Terminating-IAB-Donor-gNB-ID</w:t>
      </w:r>
      <w:r>
        <w:rPr>
          <w:snapToGrid w:val="0"/>
          <w:lang w:eastAsia="zh-CN"/>
        </w:rPr>
        <w:tab/>
        <w:t xml:space="preserve">CRITICALITY </w:t>
      </w:r>
      <w:r>
        <w:rPr>
          <w:rFonts w:hint="eastAsia"/>
          <w:snapToGrid w:val="0"/>
          <w:lang w:val="en-US" w:eastAsia="zh-CN"/>
        </w:rPr>
        <w:t>reject</w:t>
      </w:r>
      <w:r>
        <w:rPr>
          <w:snapToGrid w:val="0"/>
          <w:lang w:eastAsia="zh-CN"/>
        </w:rPr>
        <w:tab/>
        <w:t xml:space="preserve">TYPE </w:t>
      </w:r>
      <w:r>
        <w:t>GlobalGNB-ID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53A5B103" w14:textId="77777777" w:rsidR="00C224F3" w:rsidRDefault="00E74F72" w:rsidP="00E74F72">
      <w:pPr>
        <w:pStyle w:val="PL"/>
        <w:rPr>
          <w:ins w:id="851" w:author="Ericsson" w:date="2024-08-06T22:48:00Z"/>
          <w:snapToGrid w:val="0"/>
        </w:rPr>
      </w:pPr>
      <w:r>
        <w:rPr>
          <w:snapToGrid w:val="0"/>
        </w:rPr>
        <w:tab/>
        <w:t>{ ID id-</w:t>
      </w:r>
      <w:r>
        <w:rPr>
          <w:snapToGrid w:val="0"/>
          <w:lang w:eastAsia="zh-CN"/>
        </w:rPr>
        <w:t>Mobile-</w:t>
      </w:r>
      <w:r>
        <w:rPr>
          <w:lang w:eastAsia="ja-JP"/>
        </w:rPr>
        <w:t>IAB-MTUserLocationInformation</w:t>
      </w:r>
      <w:r>
        <w:rPr>
          <w:snapToGrid w:val="0"/>
        </w:rPr>
        <w:tab/>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t>PRESENCE optional</w:t>
      </w:r>
      <w:r>
        <w:rPr>
          <w:snapToGrid w:val="0"/>
        </w:rPr>
        <w:tab/>
        <w:t>}</w:t>
      </w:r>
      <w:ins w:id="852" w:author="Ericsson" w:date="2024-08-06T22:48:00Z">
        <w:r w:rsidR="00C224F3">
          <w:rPr>
            <w:snapToGrid w:val="0"/>
          </w:rPr>
          <w:t>|</w:t>
        </w:r>
      </w:ins>
    </w:p>
    <w:p w14:paraId="627E6319" w14:textId="256495A2" w:rsidR="00E74F72" w:rsidRPr="00EA5FA7" w:rsidRDefault="00C224F3" w:rsidP="00E74F72">
      <w:pPr>
        <w:pStyle w:val="PL"/>
        <w:rPr>
          <w:snapToGrid w:val="0"/>
        </w:rPr>
      </w:pPr>
      <w:ins w:id="853" w:author="Ericsson" w:date="2024-08-06T22:48:00Z">
        <w:r>
          <w:rPr>
            <w:snapToGrid w:val="0"/>
          </w:rPr>
          <w:tab/>
          <w:t xml:space="preserve">{ ID </w:t>
        </w:r>
        <w:r w:rsidRPr="00F55F0F">
          <w:rPr>
            <w:rFonts w:cs="Courier New" w:hint="eastAsia"/>
            <w:snapToGrid w:val="0"/>
          </w:rPr>
          <w:t>id-</w:t>
        </w:r>
        <w:r>
          <w:t>CellDTXDRXInfoList</w:t>
        </w:r>
        <w:r>
          <w:tab/>
        </w:r>
        <w:r>
          <w:tab/>
        </w:r>
        <w:r>
          <w:tab/>
        </w:r>
        <w:r>
          <w:tab/>
        </w:r>
        <w:r>
          <w:tab/>
        </w:r>
        <w:r>
          <w:tab/>
        </w:r>
        <w:r>
          <w:rPr>
            <w:snapToGrid w:val="0"/>
          </w:rPr>
          <w:t>CRITICALITY ignore</w:t>
        </w:r>
        <w:r>
          <w:rPr>
            <w:snapToGrid w:val="0"/>
          </w:rPr>
          <w:tab/>
          <w:t xml:space="preserve">TYPE </w:t>
        </w:r>
        <w:r>
          <w:t>CellDTXDRXInfoList</w:t>
        </w:r>
        <w:r>
          <w:tab/>
        </w:r>
        <w:r>
          <w:tab/>
        </w:r>
        <w:r>
          <w:tab/>
        </w:r>
        <w:r>
          <w:tab/>
        </w:r>
        <w:r>
          <w:rPr>
            <w:snapToGrid w:val="0"/>
          </w:rPr>
          <w:tab/>
        </w:r>
        <w:r>
          <w:rPr>
            <w:snapToGrid w:val="0"/>
          </w:rPr>
          <w:tab/>
        </w:r>
        <w:r>
          <w:rPr>
            <w:snapToGrid w:val="0"/>
          </w:rPr>
          <w:tab/>
        </w:r>
        <w:r>
          <w:rPr>
            <w:snapToGrid w:val="0"/>
          </w:rPr>
          <w:tab/>
        </w:r>
        <w:r>
          <w:rPr>
            <w:snapToGrid w:val="0"/>
          </w:rPr>
          <w:tab/>
          <w:t>PRESENCE optional }</w:t>
        </w:r>
      </w:ins>
      <w:r w:rsidR="00E74F72" w:rsidRPr="00EA5FA7">
        <w:rPr>
          <w:snapToGrid w:val="0"/>
          <w:lang w:eastAsia="zh-CN"/>
        </w:rPr>
        <w:t>,</w:t>
      </w:r>
    </w:p>
    <w:p w14:paraId="25AC9731" w14:textId="77777777" w:rsidR="00E74F72" w:rsidRPr="00EA5FA7" w:rsidRDefault="00E74F72" w:rsidP="00E74F72">
      <w:pPr>
        <w:pStyle w:val="PL"/>
        <w:rPr>
          <w:snapToGrid w:val="0"/>
          <w:lang w:eastAsia="zh-CN"/>
        </w:rPr>
      </w:pPr>
      <w:r w:rsidRPr="00EA5FA7">
        <w:rPr>
          <w:snapToGrid w:val="0"/>
          <w:lang w:eastAsia="zh-CN"/>
        </w:rPr>
        <w:tab/>
        <w:t>...</w:t>
      </w:r>
    </w:p>
    <w:p w14:paraId="6930F5DC" w14:textId="77777777" w:rsidR="00E74F72" w:rsidRPr="00EA5FA7" w:rsidRDefault="00E74F72" w:rsidP="00E74F72">
      <w:pPr>
        <w:pStyle w:val="PL"/>
      </w:pPr>
      <w:r w:rsidRPr="00EA5FA7">
        <w:rPr>
          <w:snapToGrid w:val="0"/>
          <w:lang w:eastAsia="zh-CN"/>
        </w:rPr>
        <w:t>}</w:t>
      </w:r>
      <w:r w:rsidRPr="00EA5FA7">
        <w:t xml:space="preserve"> </w:t>
      </w:r>
    </w:p>
    <w:p w14:paraId="1654E891" w14:textId="77777777" w:rsidR="00E74F72" w:rsidRPr="00EA5FA7" w:rsidRDefault="00E74F72" w:rsidP="00E74F72">
      <w:pPr>
        <w:pStyle w:val="PL"/>
        <w:rPr>
          <w:snapToGrid w:val="0"/>
          <w:lang w:eastAsia="zh-CN"/>
        </w:rPr>
      </w:pPr>
    </w:p>
    <w:p w14:paraId="526ACEE1" w14:textId="77777777" w:rsidR="00E74F72" w:rsidRPr="00EA5FA7" w:rsidRDefault="00E74F72" w:rsidP="00E74F72">
      <w:pPr>
        <w:pStyle w:val="PL"/>
        <w:rPr>
          <w:snapToGrid w:val="0"/>
          <w:lang w:eastAsia="zh-CN"/>
        </w:rPr>
      </w:pPr>
    </w:p>
    <w:p w14:paraId="668F5D29" w14:textId="77777777" w:rsidR="00E74F72" w:rsidRPr="00EA5FA7" w:rsidRDefault="00E74F72" w:rsidP="00E74F72">
      <w:pPr>
        <w:pStyle w:val="PL"/>
        <w:rPr>
          <w:snapToGrid w:val="0"/>
          <w:lang w:eastAsia="zh-CN"/>
        </w:rPr>
      </w:pPr>
      <w:r w:rsidRPr="00EA5FA7">
        <w:rPr>
          <w:snapToGrid w:val="0"/>
          <w:lang w:eastAsia="zh-CN"/>
        </w:rPr>
        <w:t xml:space="preserve">GNB-DU-Served-Cells-List </w:t>
      </w:r>
      <w:r w:rsidRPr="00EA5FA7">
        <w:rPr>
          <w:snapToGrid w:val="0"/>
          <w:lang w:eastAsia="zh-CN"/>
        </w:rPr>
        <w:tab/>
        <w:t>::= SEQUENCE (SIZE(1.. maxCellingNBDU)) OF ProtocolIE-SingleContainer { { GNB-DU-Served-Cells-ItemIEs } }</w:t>
      </w:r>
    </w:p>
    <w:p w14:paraId="24F5DC6A" w14:textId="77777777" w:rsidR="00E74F72" w:rsidRPr="00EA5FA7" w:rsidRDefault="00E74F72" w:rsidP="00E74F72">
      <w:pPr>
        <w:pStyle w:val="PL"/>
        <w:rPr>
          <w:snapToGrid w:val="0"/>
          <w:lang w:eastAsia="zh-CN"/>
        </w:rPr>
      </w:pPr>
    </w:p>
    <w:p w14:paraId="0715A547" w14:textId="77777777" w:rsidR="00E74F72" w:rsidRPr="00EA5FA7" w:rsidRDefault="00E74F72" w:rsidP="00E74F72">
      <w:pPr>
        <w:pStyle w:val="PL"/>
        <w:rPr>
          <w:snapToGrid w:val="0"/>
          <w:lang w:eastAsia="zh-CN"/>
        </w:rPr>
      </w:pPr>
      <w:r w:rsidRPr="00EA5FA7">
        <w:rPr>
          <w:snapToGrid w:val="0"/>
          <w:lang w:eastAsia="zh-CN"/>
        </w:rPr>
        <w:t>GNB-DU-Served-Cells-ItemIEs F1AP-PROTOCOL-IES ::= {</w:t>
      </w:r>
    </w:p>
    <w:p w14:paraId="6472554E" w14:textId="77777777" w:rsidR="00E74F72" w:rsidRPr="00EA5FA7" w:rsidRDefault="00E74F72" w:rsidP="00E74F72">
      <w:pPr>
        <w:pStyle w:val="PL"/>
        <w:rPr>
          <w:snapToGrid w:val="0"/>
          <w:lang w:eastAsia="zh-CN"/>
        </w:rPr>
      </w:pPr>
      <w:r w:rsidRPr="00EA5FA7">
        <w:rPr>
          <w:snapToGrid w:val="0"/>
          <w:lang w:eastAsia="zh-CN"/>
        </w:rPr>
        <w:tab/>
        <w:t>{ ID id-GNB-DU-Served-Cells-Item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r>
      <w:r w:rsidRPr="00EA5FA7">
        <w:rPr>
          <w:snapToGrid w:val="0"/>
          <w:lang w:eastAsia="zh-CN"/>
        </w:rPr>
        <w:tab/>
        <w:t>GNB-DU-Served-Cells-Item</w:t>
      </w:r>
      <w:r w:rsidRPr="00EA5FA7">
        <w:rPr>
          <w:snapToGrid w:val="0"/>
          <w:lang w:eastAsia="zh-CN"/>
        </w:rPr>
        <w:tab/>
        <w:t>PRESENCE mandatory</w:t>
      </w:r>
      <w:r w:rsidRPr="00EA5FA7">
        <w:rPr>
          <w:snapToGrid w:val="0"/>
          <w:lang w:eastAsia="zh-CN"/>
        </w:rPr>
        <w:tab/>
        <w:t>},</w:t>
      </w:r>
    </w:p>
    <w:p w14:paraId="113F7A3D" w14:textId="77777777" w:rsidR="00E74F72" w:rsidRPr="00EA5FA7" w:rsidRDefault="00E74F72" w:rsidP="00E74F72">
      <w:pPr>
        <w:pStyle w:val="PL"/>
        <w:rPr>
          <w:snapToGrid w:val="0"/>
          <w:lang w:eastAsia="zh-CN"/>
        </w:rPr>
      </w:pPr>
      <w:r w:rsidRPr="00EA5FA7">
        <w:rPr>
          <w:snapToGrid w:val="0"/>
          <w:lang w:eastAsia="zh-CN"/>
        </w:rPr>
        <w:tab/>
        <w:t>...</w:t>
      </w:r>
    </w:p>
    <w:p w14:paraId="4B413506" w14:textId="77777777" w:rsidR="00E74F72" w:rsidRPr="00EA5FA7" w:rsidRDefault="00E74F72" w:rsidP="00E74F72">
      <w:pPr>
        <w:pStyle w:val="PL"/>
        <w:rPr>
          <w:snapToGrid w:val="0"/>
          <w:lang w:eastAsia="zh-CN"/>
        </w:rPr>
      </w:pPr>
      <w:r w:rsidRPr="00EA5FA7">
        <w:rPr>
          <w:snapToGrid w:val="0"/>
          <w:lang w:eastAsia="zh-CN"/>
        </w:rPr>
        <w:t>}</w:t>
      </w:r>
    </w:p>
    <w:p w14:paraId="1F9C103B" w14:textId="77777777" w:rsidR="00E74F72" w:rsidRPr="00EA5FA7" w:rsidRDefault="00E74F72" w:rsidP="00E74F72">
      <w:pPr>
        <w:pStyle w:val="PL"/>
        <w:rPr>
          <w:snapToGrid w:val="0"/>
          <w:lang w:eastAsia="zh-CN"/>
        </w:rPr>
      </w:pPr>
    </w:p>
    <w:p w14:paraId="7A2D0AC8" w14:textId="77777777" w:rsidR="00E74F72" w:rsidRDefault="00E74F72" w:rsidP="00E74F72"/>
    <w:p w14:paraId="2B9621BA" w14:textId="77777777" w:rsidR="0071310B" w:rsidRPr="004B4E3B" w:rsidRDefault="0071310B" w:rsidP="0071310B">
      <w:pPr>
        <w:rPr>
          <w:color w:val="0070C0"/>
        </w:rPr>
      </w:pPr>
      <w:r w:rsidRPr="004B4E3B">
        <w:rPr>
          <w:color w:val="0070C0"/>
        </w:rPr>
        <w:t>***********************</w:t>
      </w:r>
    </w:p>
    <w:p w14:paraId="3998954B" w14:textId="77777777" w:rsidR="0071310B" w:rsidRPr="004B4E3B" w:rsidRDefault="0071310B" w:rsidP="0071310B">
      <w:pPr>
        <w:rPr>
          <w:color w:val="0070C0"/>
        </w:rPr>
      </w:pPr>
      <w:r>
        <w:rPr>
          <w:color w:val="0070C0"/>
        </w:rPr>
        <w:t xml:space="preserve">Skip to the </w:t>
      </w:r>
      <w:r w:rsidRPr="004B4E3B">
        <w:rPr>
          <w:color w:val="0070C0"/>
        </w:rPr>
        <w:t>Next Change</w:t>
      </w:r>
    </w:p>
    <w:p w14:paraId="2DA424FB" w14:textId="77777777" w:rsidR="0071310B" w:rsidRPr="004B4E3B" w:rsidRDefault="0071310B" w:rsidP="0071310B">
      <w:pPr>
        <w:rPr>
          <w:color w:val="0070C0"/>
        </w:rPr>
      </w:pPr>
      <w:r w:rsidRPr="004B4E3B">
        <w:rPr>
          <w:color w:val="0070C0"/>
        </w:rPr>
        <w:t>***********************</w:t>
      </w:r>
    </w:p>
    <w:p w14:paraId="7AA99FF6" w14:textId="77777777" w:rsidR="00817617" w:rsidRPr="00EA5FA7" w:rsidRDefault="00817617" w:rsidP="00817617">
      <w:pPr>
        <w:pStyle w:val="PL"/>
      </w:pPr>
      <w:r w:rsidRPr="00EA5FA7">
        <w:t>-- **************************************************************</w:t>
      </w:r>
    </w:p>
    <w:p w14:paraId="586A9B06" w14:textId="77777777" w:rsidR="00817617" w:rsidRPr="00EA5FA7" w:rsidRDefault="00817617" w:rsidP="00817617">
      <w:pPr>
        <w:pStyle w:val="PL"/>
      </w:pPr>
      <w:r w:rsidRPr="00EA5FA7">
        <w:t>--</w:t>
      </w:r>
    </w:p>
    <w:p w14:paraId="0CCA1C5C" w14:textId="77777777" w:rsidR="00817617" w:rsidRPr="00EA5FA7" w:rsidRDefault="00817617" w:rsidP="00817617">
      <w:pPr>
        <w:pStyle w:val="PL"/>
        <w:outlineLvl w:val="3"/>
      </w:pPr>
      <w:r w:rsidRPr="00EA5FA7">
        <w:t>-- GNB-DU CONFIGURATION UPDATE ELEMENTARY PROCEDURE</w:t>
      </w:r>
    </w:p>
    <w:p w14:paraId="40AEAD78" w14:textId="77777777" w:rsidR="00817617" w:rsidRPr="00CE4D8E" w:rsidRDefault="00817617" w:rsidP="00817617">
      <w:pPr>
        <w:pStyle w:val="PL"/>
        <w:rPr>
          <w:lang w:val="fr-FR"/>
        </w:rPr>
      </w:pPr>
      <w:r w:rsidRPr="00CE4D8E">
        <w:rPr>
          <w:lang w:val="fr-FR"/>
        </w:rPr>
        <w:t>--</w:t>
      </w:r>
    </w:p>
    <w:p w14:paraId="0841A957" w14:textId="77777777" w:rsidR="00817617" w:rsidRPr="00CE4D8E" w:rsidRDefault="00817617" w:rsidP="00817617">
      <w:pPr>
        <w:pStyle w:val="PL"/>
        <w:rPr>
          <w:lang w:val="fr-FR"/>
        </w:rPr>
      </w:pPr>
      <w:r w:rsidRPr="00CE4D8E">
        <w:rPr>
          <w:lang w:val="fr-FR"/>
        </w:rPr>
        <w:t>-- **************************************************************</w:t>
      </w:r>
    </w:p>
    <w:p w14:paraId="5A0A32CA" w14:textId="77777777" w:rsidR="00817617" w:rsidRPr="00CE4D8E" w:rsidRDefault="00817617" w:rsidP="00817617">
      <w:pPr>
        <w:pStyle w:val="PL"/>
        <w:rPr>
          <w:lang w:val="fr-FR"/>
        </w:rPr>
      </w:pPr>
    </w:p>
    <w:p w14:paraId="544B5476" w14:textId="77777777" w:rsidR="00817617" w:rsidRPr="00CE4D8E" w:rsidRDefault="00817617" w:rsidP="00817617">
      <w:pPr>
        <w:pStyle w:val="PL"/>
        <w:rPr>
          <w:lang w:val="fr-FR"/>
        </w:rPr>
      </w:pPr>
      <w:r w:rsidRPr="00CE4D8E">
        <w:rPr>
          <w:lang w:val="fr-FR"/>
        </w:rPr>
        <w:t>-- **************************************************************</w:t>
      </w:r>
    </w:p>
    <w:p w14:paraId="68F40DFA" w14:textId="77777777" w:rsidR="00817617" w:rsidRPr="00CE4D8E" w:rsidRDefault="00817617" w:rsidP="00817617">
      <w:pPr>
        <w:pStyle w:val="PL"/>
        <w:rPr>
          <w:lang w:val="fr-FR"/>
        </w:rPr>
      </w:pPr>
      <w:r w:rsidRPr="00CE4D8E">
        <w:rPr>
          <w:lang w:val="fr-FR"/>
        </w:rPr>
        <w:t>--</w:t>
      </w:r>
    </w:p>
    <w:p w14:paraId="75C92B39" w14:textId="77777777" w:rsidR="00817617" w:rsidRPr="00CE4D8E" w:rsidRDefault="00817617" w:rsidP="00817617">
      <w:pPr>
        <w:pStyle w:val="PL"/>
        <w:outlineLvl w:val="4"/>
        <w:rPr>
          <w:lang w:val="fr-FR"/>
        </w:rPr>
      </w:pPr>
      <w:r w:rsidRPr="00CE4D8E">
        <w:rPr>
          <w:lang w:val="fr-FR"/>
        </w:rPr>
        <w:t>-- GNB-DU CONFIGURATION UPDATE</w:t>
      </w:r>
    </w:p>
    <w:p w14:paraId="418C3021" w14:textId="77777777" w:rsidR="00817617" w:rsidRPr="00CE4D8E" w:rsidRDefault="00817617" w:rsidP="00817617">
      <w:pPr>
        <w:pStyle w:val="PL"/>
        <w:rPr>
          <w:lang w:val="fr-FR"/>
        </w:rPr>
      </w:pPr>
      <w:r w:rsidRPr="00CE4D8E">
        <w:rPr>
          <w:lang w:val="fr-FR"/>
        </w:rPr>
        <w:t>--</w:t>
      </w:r>
    </w:p>
    <w:p w14:paraId="3A1F36BC" w14:textId="77777777" w:rsidR="00817617" w:rsidRPr="00CE4D8E" w:rsidRDefault="00817617" w:rsidP="00817617">
      <w:pPr>
        <w:pStyle w:val="PL"/>
        <w:rPr>
          <w:lang w:val="fr-FR"/>
        </w:rPr>
      </w:pPr>
      <w:r w:rsidRPr="00CE4D8E">
        <w:rPr>
          <w:lang w:val="fr-FR"/>
        </w:rPr>
        <w:t>-- **************************************************************</w:t>
      </w:r>
    </w:p>
    <w:p w14:paraId="5A838E7B" w14:textId="77777777" w:rsidR="00817617" w:rsidRPr="00CE4D8E" w:rsidRDefault="00817617" w:rsidP="00817617">
      <w:pPr>
        <w:pStyle w:val="PL"/>
        <w:rPr>
          <w:lang w:val="fr-FR"/>
        </w:rPr>
      </w:pPr>
    </w:p>
    <w:p w14:paraId="03FDE9C4" w14:textId="77777777" w:rsidR="00817617" w:rsidRPr="00CE4D8E" w:rsidRDefault="00817617" w:rsidP="00817617">
      <w:pPr>
        <w:pStyle w:val="PL"/>
        <w:rPr>
          <w:lang w:val="fr-FR"/>
        </w:rPr>
      </w:pPr>
      <w:r w:rsidRPr="00CE4D8E">
        <w:rPr>
          <w:lang w:val="fr-FR"/>
        </w:rPr>
        <w:t>GNBDUConfigurationUpdate::= SEQUENCE {</w:t>
      </w:r>
    </w:p>
    <w:p w14:paraId="3EFDB8F4" w14:textId="77777777" w:rsidR="00817617" w:rsidRPr="00CE4D8E" w:rsidRDefault="00817617" w:rsidP="00817617">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{GNBDUConfigurationUpdateIEs} },</w:t>
      </w:r>
    </w:p>
    <w:p w14:paraId="26AD3DB0" w14:textId="77777777" w:rsidR="00817617" w:rsidRPr="00817617" w:rsidRDefault="00817617" w:rsidP="00817617">
      <w:pPr>
        <w:pStyle w:val="PL"/>
        <w:rPr>
          <w:lang w:val="fr-FR"/>
        </w:rPr>
      </w:pPr>
      <w:r w:rsidRPr="00CE4D8E">
        <w:rPr>
          <w:lang w:val="fr-FR"/>
        </w:rPr>
        <w:tab/>
      </w:r>
      <w:r w:rsidRPr="00817617">
        <w:rPr>
          <w:lang w:val="fr-FR"/>
        </w:rPr>
        <w:t>...</w:t>
      </w:r>
    </w:p>
    <w:p w14:paraId="5F2442A1" w14:textId="77777777" w:rsidR="00817617" w:rsidRPr="00817617" w:rsidRDefault="00817617" w:rsidP="00817617">
      <w:pPr>
        <w:pStyle w:val="PL"/>
        <w:rPr>
          <w:lang w:val="fr-FR"/>
        </w:rPr>
      </w:pPr>
      <w:r w:rsidRPr="00817617">
        <w:rPr>
          <w:lang w:val="fr-FR"/>
        </w:rPr>
        <w:t>}</w:t>
      </w:r>
    </w:p>
    <w:p w14:paraId="0D1D1573" w14:textId="77777777" w:rsidR="00817617" w:rsidRPr="00817617" w:rsidRDefault="00817617" w:rsidP="00817617">
      <w:pPr>
        <w:pStyle w:val="PL"/>
        <w:rPr>
          <w:lang w:val="fr-FR"/>
        </w:rPr>
      </w:pPr>
    </w:p>
    <w:p w14:paraId="2FCC9307" w14:textId="77777777" w:rsidR="00817617" w:rsidRPr="00817617" w:rsidRDefault="00817617" w:rsidP="00817617">
      <w:pPr>
        <w:pStyle w:val="PL"/>
        <w:rPr>
          <w:lang w:val="fr-FR"/>
        </w:rPr>
      </w:pPr>
      <w:r w:rsidRPr="00817617">
        <w:rPr>
          <w:lang w:val="fr-FR"/>
        </w:rPr>
        <w:t>GNBDUConfigurationUpdateIEs F1AP-PROTOCOL-IES ::= {</w:t>
      </w:r>
    </w:p>
    <w:p w14:paraId="56313A80" w14:textId="77777777" w:rsidR="00817617" w:rsidRPr="00EA5FA7" w:rsidRDefault="00817617" w:rsidP="00817617">
      <w:pPr>
        <w:pStyle w:val="PL"/>
      </w:pPr>
      <w:r w:rsidRPr="00817617">
        <w:rPr>
          <w:lang w:val="fr-FR"/>
        </w:rPr>
        <w:tab/>
      </w:r>
      <w:r w:rsidRPr="00EA5FA7">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99E1ADD" w14:textId="77777777" w:rsidR="00817617" w:rsidRPr="00EA5FA7" w:rsidRDefault="00817617" w:rsidP="00817617">
      <w:pPr>
        <w:pStyle w:val="PL"/>
      </w:pPr>
      <w:r w:rsidRPr="00EA5FA7">
        <w:lastRenderedPageBreak/>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1796C60" w14:textId="77777777" w:rsidR="00817617" w:rsidRPr="00EA5FA7" w:rsidRDefault="00817617" w:rsidP="00817617">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2A3F5B6B" w14:textId="77777777" w:rsidR="00817617" w:rsidRPr="00EA5FA7" w:rsidRDefault="00817617" w:rsidP="00817617">
      <w:pPr>
        <w:pStyle w:val="PL"/>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p>
    <w:p w14:paraId="5BA2E8B8" w14:textId="77777777" w:rsidR="00817617" w:rsidRPr="00EA5FA7" w:rsidRDefault="00817617" w:rsidP="00817617">
      <w:pPr>
        <w:pStyle w:val="PL"/>
      </w:pPr>
      <w:r w:rsidRPr="00EA5FA7">
        <w:tab/>
        <w:t>{ ID id-Cells-Status-List</w:t>
      </w:r>
      <w:r w:rsidRPr="00EA5FA7">
        <w:tab/>
      </w:r>
      <w:r w:rsidRPr="00EA5FA7">
        <w:tab/>
      </w:r>
      <w:r w:rsidRPr="00EA5FA7">
        <w:tab/>
      </w:r>
      <w:r w:rsidRPr="00EA5FA7">
        <w:tab/>
      </w:r>
      <w:r w:rsidRPr="00EA5FA7">
        <w:tab/>
      </w:r>
      <w:r w:rsidRPr="00EA5FA7">
        <w:tab/>
        <w:t>CRITICALITY reject</w:t>
      </w:r>
      <w:r w:rsidRPr="00EA5FA7">
        <w:tab/>
        <w:t>TYPE Cells-Status-List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13C6BFD0" w14:textId="77777777" w:rsidR="00817617" w:rsidRPr="00EA5FA7" w:rsidRDefault="00817617" w:rsidP="00817617">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AB94C01" w14:textId="77777777" w:rsidR="00817617" w:rsidRPr="00EA5FA7" w:rsidRDefault="00817617" w:rsidP="00817617">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1A59A1B" w14:textId="77777777" w:rsidR="00817617" w:rsidRPr="00EA5FA7" w:rsidRDefault="00817617" w:rsidP="00817617">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915CC30" w14:textId="77777777" w:rsidR="00817617" w:rsidRPr="006A6F20" w:rsidRDefault="00817617" w:rsidP="00817617">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lang w:eastAsia="zh-CN"/>
        </w:rPr>
        <w:t>|</w:t>
      </w:r>
    </w:p>
    <w:p w14:paraId="244700C4" w14:textId="77777777" w:rsidR="00817617" w:rsidRPr="00165D36" w:rsidRDefault="00817617" w:rsidP="00817617">
      <w:pPr>
        <w:pStyle w:val="PL"/>
        <w:rPr>
          <w:lang w:eastAsia="zh-CN"/>
        </w:rPr>
      </w:pPr>
      <w:r w:rsidRPr="006A6F20">
        <w:rPr>
          <w:lang w:eastAsia="zh-CN"/>
        </w:rPr>
        <w:tab/>
        <w:t>{ ID id-Coverage-Modification-Notification</w:t>
      </w:r>
      <w:r w:rsidRPr="006A6F20">
        <w:rPr>
          <w:lang w:eastAsia="zh-CN"/>
        </w:rPr>
        <w:tab/>
      </w:r>
      <w:r w:rsidRPr="006A6F20">
        <w:rPr>
          <w:lang w:eastAsia="zh-CN"/>
        </w:rPr>
        <w:tab/>
        <w:t>CRITICALITY ignore</w:t>
      </w:r>
      <w:r w:rsidRPr="006A6F20">
        <w:rPr>
          <w:lang w:eastAsia="zh-CN"/>
        </w:rPr>
        <w:tab/>
        <w:t>TYPE Coverage-Modification-Notification</w:t>
      </w:r>
      <w:r w:rsidRPr="006A6F20">
        <w:rPr>
          <w:lang w:eastAsia="zh-CN"/>
        </w:rPr>
        <w:tab/>
      </w:r>
      <w:r w:rsidRPr="006A6F20">
        <w:rPr>
          <w:lang w:eastAsia="zh-CN"/>
        </w:rPr>
        <w:tab/>
      </w:r>
      <w:r w:rsidRPr="006A6F20">
        <w:rPr>
          <w:lang w:eastAsia="zh-CN"/>
        </w:rPr>
        <w:tab/>
      </w:r>
      <w:r w:rsidRPr="006A6F20">
        <w:rPr>
          <w:lang w:eastAsia="zh-CN"/>
        </w:rPr>
        <w:tab/>
      </w:r>
      <w:r w:rsidRPr="006A6F20">
        <w:rPr>
          <w:lang w:eastAsia="zh-CN"/>
        </w:rPr>
        <w:tab/>
        <w:t>PRESENCE optional</w:t>
      </w:r>
      <w:r w:rsidRPr="006A6F20">
        <w:rPr>
          <w:lang w:eastAsia="zh-CN"/>
        </w:rPr>
        <w:tab/>
        <w:t>}</w:t>
      </w:r>
      <w:r w:rsidRPr="00165D36">
        <w:rPr>
          <w:lang w:eastAsia="zh-CN"/>
        </w:rPr>
        <w:t>|</w:t>
      </w:r>
    </w:p>
    <w:p w14:paraId="52F522F0" w14:textId="77777777" w:rsidR="00817617" w:rsidRPr="00165D36" w:rsidRDefault="00817617" w:rsidP="00817617">
      <w:pPr>
        <w:pStyle w:val="PL"/>
        <w:rPr>
          <w:lang w:eastAsia="zh-CN"/>
        </w:rPr>
      </w:pPr>
      <w:r w:rsidRPr="00165D36">
        <w:rPr>
          <w:lang w:eastAsia="zh-CN"/>
        </w:rPr>
        <w:tab/>
        <w:t>{ ID id-gNB-DU-Name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GNB-DU-Name</w:t>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p>
    <w:p w14:paraId="214A32D2" w14:textId="77777777" w:rsidR="00817617" w:rsidRDefault="00817617" w:rsidP="00817617">
      <w:pPr>
        <w:pStyle w:val="PL"/>
        <w:rPr>
          <w:snapToGrid w:val="0"/>
          <w:lang w:eastAsia="zh-CN"/>
        </w:rPr>
      </w:pPr>
      <w:r w:rsidRPr="00165D36">
        <w:rPr>
          <w:lang w:eastAsia="zh-CN"/>
        </w:rPr>
        <w:tab/>
        <w:t>{ ID id-Extended-GNB-DU-Name</w:t>
      </w:r>
      <w:r w:rsidRPr="00165D36">
        <w:rPr>
          <w:lang w:eastAsia="zh-CN"/>
        </w:rPr>
        <w:tab/>
      </w:r>
      <w:r w:rsidRPr="00165D36">
        <w:rPr>
          <w:lang w:eastAsia="zh-CN"/>
        </w:rPr>
        <w:tab/>
      </w:r>
      <w:r>
        <w:rPr>
          <w:lang w:eastAsia="zh-CN"/>
        </w:rPr>
        <w:tab/>
      </w:r>
      <w:r>
        <w:rPr>
          <w:lang w:eastAsia="zh-CN"/>
        </w:rPr>
        <w:tab/>
      </w:r>
      <w:r>
        <w:rPr>
          <w:lang w:eastAsia="zh-CN"/>
        </w:rPr>
        <w:tab/>
      </w:r>
      <w:r w:rsidRPr="00165D36">
        <w:rPr>
          <w:lang w:eastAsia="zh-CN"/>
        </w:rPr>
        <w:t>CRITICALITY ignore</w:t>
      </w:r>
      <w:r w:rsidRPr="00165D36">
        <w:rPr>
          <w:lang w:eastAsia="zh-CN"/>
        </w:rPr>
        <w:tab/>
        <w:t>TYPE Extended-GNB-DU-Name</w:t>
      </w:r>
      <w:r w:rsidRPr="00165D36">
        <w:rPr>
          <w:lang w:eastAsia="zh-CN"/>
        </w:rPr>
        <w:tab/>
      </w:r>
      <w:r w:rsidRPr="00165D36">
        <w:rPr>
          <w:lang w:eastAsia="zh-CN"/>
        </w:rPr>
        <w:tab/>
      </w:r>
      <w:r w:rsidRPr="00165D36">
        <w:rPr>
          <w:lang w:eastAsia="zh-CN"/>
        </w:rPr>
        <w:tab/>
      </w:r>
      <w:r w:rsidRPr="00165D36">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165D36">
        <w:rPr>
          <w:lang w:eastAsia="zh-CN"/>
        </w:rPr>
        <w:t>PRESENCE optional</w:t>
      </w:r>
      <w:r w:rsidRPr="00165D36">
        <w:rPr>
          <w:lang w:eastAsia="zh-CN"/>
        </w:rPr>
        <w:tab/>
        <w:t>}</w:t>
      </w:r>
      <w:r>
        <w:rPr>
          <w:snapToGrid w:val="0"/>
          <w:lang w:eastAsia="zh-CN"/>
        </w:rPr>
        <w:t>|</w:t>
      </w:r>
    </w:p>
    <w:p w14:paraId="368C6FC4" w14:textId="77777777" w:rsidR="00817617" w:rsidRDefault="00817617" w:rsidP="00817617">
      <w:pPr>
        <w:pStyle w:val="PL"/>
        <w:rPr>
          <w:lang w:eastAsia="zh-CN"/>
        </w:rPr>
      </w:pPr>
      <w:r>
        <w:rPr>
          <w:snapToGrid w:val="0"/>
          <w:lang w:eastAsia="zh-CN"/>
        </w:rPr>
        <w:tab/>
        <w:t>{ ID id-RRC-Terminating-IAB-Donor-Related-Info</w:t>
      </w:r>
      <w:r>
        <w:rPr>
          <w:snapToGrid w:val="0"/>
          <w:lang w:eastAsia="zh-CN"/>
        </w:rPr>
        <w:tab/>
        <w:t xml:space="preserve">CRITICALITY </w:t>
      </w:r>
      <w:r>
        <w:rPr>
          <w:rFonts w:hint="eastAsia"/>
          <w:snapToGrid w:val="0"/>
          <w:lang w:val="en-US" w:eastAsia="zh-CN"/>
        </w:rPr>
        <w:t>reject</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543919B9" w14:textId="77777777" w:rsidR="00817617" w:rsidRDefault="00817617" w:rsidP="00817617">
      <w:pPr>
        <w:pStyle w:val="PL"/>
        <w:rPr>
          <w:ins w:id="854" w:author="Ericsson" w:date="2024-08-06T22:57:00Z"/>
          <w:snapToGrid w:val="0"/>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t>}</w:t>
      </w:r>
      <w:ins w:id="855" w:author="Ericsson" w:date="2024-08-06T22:57:00Z">
        <w:r>
          <w:rPr>
            <w:snapToGrid w:val="0"/>
          </w:rPr>
          <w:t>|</w:t>
        </w:r>
      </w:ins>
    </w:p>
    <w:p w14:paraId="44A88500" w14:textId="47D2A2D7" w:rsidR="00817617" w:rsidRPr="00817617" w:rsidRDefault="00817617" w:rsidP="00817617">
      <w:pPr>
        <w:pStyle w:val="PL"/>
        <w:rPr>
          <w:snapToGrid w:val="0"/>
        </w:rPr>
      </w:pPr>
      <w:ins w:id="856" w:author="Ericsson" w:date="2024-08-06T22:57:00Z">
        <w:r>
          <w:rPr>
            <w:snapToGrid w:val="0"/>
          </w:rPr>
          <w:tab/>
          <w:t xml:space="preserve">{ ID </w:t>
        </w:r>
        <w:r w:rsidRPr="00F55F0F">
          <w:rPr>
            <w:rFonts w:cs="Courier New" w:hint="eastAsia"/>
            <w:snapToGrid w:val="0"/>
          </w:rPr>
          <w:t>id-</w:t>
        </w:r>
        <w:r>
          <w:t>CellDTXDRXInfoList</w:t>
        </w:r>
        <w:r>
          <w:tab/>
        </w:r>
        <w:r>
          <w:tab/>
        </w:r>
        <w:r>
          <w:tab/>
        </w:r>
        <w:r>
          <w:tab/>
        </w:r>
        <w:r>
          <w:tab/>
        </w:r>
        <w:r>
          <w:tab/>
        </w:r>
        <w:r>
          <w:rPr>
            <w:snapToGrid w:val="0"/>
          </w:rPr>
          <w:t>CRITICALITY ignore</w:t>
        </w:r>
        <w:r>
          <w:rPr>
            <w:snapToGrid w:val="0"/>
          </w:rPr>
          <w:tab/>
          <w:t xml:space="preserve">TYPE </w:t>
        </w:r>
        <w:r>
          <w:t>CellDTXDRXInfoList</w:t>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r w:rsidRPr="00EA5FA7">
        <w:rPr>
          <w:lang w:eastAsia="zh-CN"/>
        </w:rPr>
        <w:t>,</w:t>
      </w:r>
    </w:p>
    <w:p w14:paraId="10031FD4" w14:textId="77777777" w:rsidR="00817617" w:rsidRPr="00EA5FA7" w:rsidRDefault="00817617" w:rsidP="00817617">
      <w:pPr>
        <w:pStyle w:val="PL"/>
      </w:pPr>
      <w:r w:rsidRPr="00EA5FA7">
        <w:tab/>
        <w:t>...</w:t>
      </w:r>
    </w:p>
    <w:p w14:paraId="62E8BEC9" w14:textId="77777777" w:rsidR="00817617" w:rsidRPr="00EA5FA7" w:rsidRDefault="00817617" w:rsidP="00817617">
      <w:pPr>
        <w:pStyle w:val="PL"/>
        <w:rPr>
          <w:lang w:eastAsia="zh-CN"/>
        </w:rPr>
      </w:pPr>
      <w:r w:rsidRPr="00EA5FA7">
        <w:t xml:space="preserve">} </w:t>
      </w:r>
    </w:p>
    <w:p w14:paraId="15EC1CC2" w14:textId="77777777" w:rsidR="00817617" w:rsidRPr="00EA5FA7" w:rsidRDefault="00817617" w:rsidP="00817617">
      <w:pPr>
        <w:pStyle w:val="PL"/>
      </w:pPr>
    </w:p>
    <w:p w14:paraId="1E17FBFF" w14:textId="77777777" w:rsidR="00817617" w:rsidRPr="00EA5FA7" w:rsidRDefault="00817617" w:rsidP="00817617">
      <w:pPr>
        <w:pStyle w:val="PL"/>
      </w:pPr>
      <w:r w:rsidRPr="00EA5FA7">
        <w:t>Served-Cells-To-Add-List</w:t>
      </w:r>
      <w:r w:rsidRPr="00EA5FA7">
        <w:tab/>
      </w:r>
      <w:r w:rsidRPr="00EA5FA7">
        <w:tab/>
        <w:t>::= SEQUENCE (SIZE(1.. maxCellingNBDU))</w:t>
      </w:r>
      <w:r w:rsidRPr="00EA5FA7">
        <w:tab/>
        <w:t>OF ProtocolIE-SingleContainer { { Served-Cells-To-Add-ItemIEs } }</w:t>
      </w:r>
    </w:p>
    <w:p w14:paraId="192B1DFC" w14:textId="77777777" w:rsidR="00817617" w:rsidRPr="00EA5FA7" w:rsidRDefault="00817617" w:rsidP="00817617">
      <w:pPr>
        <w:pStyle w:val="PL"/>
      </w:pPr>
      <w:r w:rsidRPr="00EA5FA7">
        <w:t>Served-Cells-To-Modify-List</w:t>
      </w:r>
      <w:r w:rsidRPr="00EA5FA7">
        <w:tab/>
        <w:t>::= SEQUENCE (SIZE(1.. maxCellingNBDU))</w:t>
      </w:r>
      <w:r w:rsidRPr="00EA5FA7">
        <w:tab/>
        <w:t>OF ProtocolIE-SingleContainer { { Served-Cells-To-Modify-ItemIEs } }</w:t>
      </w:r>
    </w:p>
    <w:p w14:paraId="262A16CD" w14:textId="77777777" w:rsidR="00817617" w:rsidRPr="00EA5FA7" w:rsidRDefault="00817617" w:rsidP="00817617">
      <w:pPr>
        <w:pStyle w:val="PL"/>
      </w:pPr>
      <w:r w:rsidRPr="00EA5FA7">
        <w:t>Served-Cells-To-Delete-List</w:t>
      </w:r>
      <w:r w:rsidRPr="00EA5FA7">
        <w:tab/>
        <w:t>::= SEQUENCE (SIZE(1.. maxCellingNBDU))</w:t>
      </w:r>
      <w:r w:rsidRPr="00EA5FA7">
        <w:tab/>
        <w:t>OF ProtocolIE-SingleContainer { { Served-Cells-To-Delete-ItemIEs } }</w:t>
      </w:r>
    </w:p>
    <w:p w14:paraId="37B9908A" w14:textId="77777777" w:rsidR="00817617" w:rsidRPr="00EA5FA7" w:rsidRDefault="00817617" w:rsidP="00817617">
      <w:pPr>
        <w:pStyle w:val="PL"/>
      </w:pPr>
      <w:r w:rsidRPr="00EA5FA7">
        <w:t>Cells-Status-List</w:t>
      </w:r>
      <w:r w:rsidRPr="00EA5FA7">
        <w:tab/>
        <w:t>::= SEQUENCE (SIZE(0.. maxCellingNBDU))</w:t>
      </w:r>
      <w:r w:rsidRPr="00EA5FA7">
        <w:tab/>
        <w:t>OF ProtocolIE-SingleContainer { { Cells-Status-ItemIEs } }</w:t>
      </w:r>
    </w:p>
    <w:p w14:paraId="64EABE58" w14:textId="77777777" w:rsidR="00817617" w:rsidRPr="00EA5FA7" w:rsidRDefault="00817617" w:rsidP="00817617">
      <w:pPr>
        <w:pStyle w:val="PL"/>
      </w:pPr>
    </w:p>
    <w:p w14:paraId="1C95295C" w14:textId="77777777" w:rsidR="00817617" w:rsidRPr="00EA5FA7" w:rsidRDefault="00817617" w:rsidP="00817617">
      <w:pPr>
        <w:pStyle w:val="PL"/>
      </w:pPr>
      <w:r w:rsidRPr="00EA5FA7">
        <w:t>Dedicated-SIDelivery-NeededUE-List::= SEQUENCE (SIZE(1.. maxnoofUEIDs))</w:t>
      </w:r>
      <w:r w:rsidRPr="00EA5FA7">
        <w:tab/>
        <w:t>OF ProtocolIE-SingleContainer { { Dedicated-SIDelivery-NeededUE-ItemIEs } }</w:t>
      </w:r>
    </w:p>
    <w:p w14:paraId="21607DC6" w14:textId="77777777" w:rsidR="00817617" w:rsidRPr="00EA5FA7" w:rsidRDefault="00817617" w:rsidP="00817617">
      <w:pPr>
        <w:pStyle w:val="PL"/>
      </w:pPr>
    </w:p>
    <w:p w14:paraId="0DC5D61F" w14:textId="77777777" w:rsidR="00817617" w:rsidRPr="00EA5FA7" w:rsidRDefault="00817617" w:rsidP="00817617">
      <w:pPr>
        <w:pStyle w:val="PL"/>
      </w:pPr>
      <w:r w:rsidRPr="00EA5FA7">
        <w:t>GNB-DU-TNL-Association-To-Remove-List</w:t>
      </w:r>
      <w:r w:rsidRPr="00EA5FA7">
        <w:tab/>
        <w:t>::= SEQUENCE (SIZE(1.. maxnoofTNLAssociations))</w:t>
      </w:r>
      <w:r w:rsidRPr="00EA5FA7">
        <w:tab/>
        <w:t>OF ProtocolIE-SingleContainer { { GNB-DU-TNL-Association-To-Remove-ItemIEs } }</w:t>
      </w:r>
    </w:p>
    <w:p w14:paraId="79B417C9" w14:textId="77777777" w:rsidR="00817617" w:rsidRPr="00EA5FA7" w:rsidRDefault="00817617" w:rsidP="00817617">
      <w:pPr>
        <w:pStyle w:val="PL"/>
      </w:pPr>
    </w:p>
    <w:p w14:paraId="0D016086" w14:textId="77777777" w:rsidR="00817617" w:rsidRPr="00EA5FA7" w:rsidRDefault="00817617" w:rsidP="00817617">
      <w:pPr>
        <w:pStyle w:val="PL"/>
      </w:pPr>
    </w:p>
    <w:p w14:paraId="08E0BABE" w14:textId="77777777" w:rsidR="00817617" w:rsidRPr="00EA5FA7" w:rsidRDefault="00817617" w:rsidP="00817617">
      <w:pPr>
        <w:pStyle w:val="PL"/>
      </w:pPr>
      <w:r w:rsidRPr="00EA5FA7">
        <w:t>Served-Cells-To-Add-ItemIEs F1AP-PROTOCOL-IES</w:t>
      </w:r>
      <w:r w:rsidRPr="00EA5FA7">
        <w:tab/>
        <w:t>::= {</w:t>
      </w:r>
    </w:p>
    <w:p w14:paraId="3068B822" w14:textId="77777777" w:rsidR="00817617" w:rsidRPr="00EA5FA7" w:rsidRDefault="00817617" w:rsidP="00817617">
      <w:pPr>
        <w:pStyle w:val="PL"/>
      </w:pPr>
      <w:r w:rsidRPr="00EA5FA7">
        <w:tab/>
        <w:t>{ ID id-Served-Cells-To-Add-Item</w:t>
      </w:r>
      <w:r w:rsidRPr="00EA5FA7">
        <w:tab/>
      </w:r>
      <w:r w:rsidRPr="00EA5FA7">
        <w:tab/>
        <w:t>CRITICALITY reject</w:t>
      </w:r>
      <w:r w:rsidRPr="00EA5FA7">
        <w:tab/>
        <w:t>TYPE</w:t>
      </w:r>
      <w:r w:rsidRPr="00EA5FA7">
        <w:tab/>
        <w:t>Served-Cells-To-Add-Item</w:t>
      </w:r>
      <w:r w:rsidRPr="00EA5FA7">
        <w:tab/>
      </w:r>
      <w:r w:rsidRPr="00EA5FA7">
        <w:tab/>
      </w:r>
      <w:r w:rsidRPr="00EA5FA7">
        <w:tab/>
      </w:r>
      <w:r w:rsidRPr="00EA5FA7">
        <w:tab/>
        <w:t>PRESENCE mandatory</w:t>
      </w:r>
      <w:r w:rsidRPr="00EA5FA7">
        <w:tab/>
        <w:t>},</w:t>
      </w:r>
    </w:p>
    <w:p w14:paraId="3C6CB12A" w14:textId="77777777" w:rsidR="00817617" w:rsidRPr="00EA5FA7" w:rsidRDefault="00817617" w:rsidP="00817617">
      <w:pPr>
        <w:pStyle w:val="PL"/>
      </w:pPr>
      <w:r w:rsidRPr="00EA5FA7">
        <w:tab/>
        <w:t>...</w:t>
      </w:r>
    </w:p>
    <w:p w14:paraId="30D576AB" w14:textId="77777777" w:rsidR="00817617" w:rsidRPr="00EA5FA7" w:rsidRDefault="00817617" w:rsidP="00817617">
      <w:pPr>
        <w:pStyle w:val="PL"/>
      </w:pPr>
      <w:r w:rsidRPr="00EA5FA7">
        <w:t>}</w:t>
      </w:r>
    </w:p>
    <w:p w14:paraId="083652DE" w14:textId="77777777" w:rsidR="00817617" w:rsidRPr="00EA5FA7" w:rsidRDefault="00817617" w:rsidP="00817617">
      <w:pPr>
        <w:pStyle w:val="PL"/>
      </w:pPr>
    </w:p>
    <w:p w14:paraId="2715D2D6" w14:textId="77777777" w:rsidR="00817617" w:rsidRPr="00EA5FA7" w:rsidRDefault="00817617" w:rsidP="00817617">
      <w:pPr>
        <w:pStyle w:val="PL"/>
      </w:pPr>
      <w:r w:rsidRPr="00EA5FA7">
        <w:t>Served-Cells-To-Modify-ItemIEs F1AP-PROTOCOL-IES</w:t>
      </w:r>
      <w:r w:rsidRPr="00EA5FA7">
        <w:tab/>
        <w:t>::= {</w:t>
      </w:r>
    </w:p>
    <w:p w14:paraId="0B461A76" w14:textId="77777777" w:rsidR="00817617" w:rsidRPr="00EA5FA7" w:rsidRDefault="00817617" w:rsidP="00817617">
      <w:pPr>
        <w:pStyle w:val="PL"/>
      </w:pPr>
      <w:r w:rsidRPr="00EA5FA7">
        <w:tab/>
        <w:t>{ ID id-Served-Cells-To-Modify-Item</w:t>
      </w:r>
      <w:r w:rsidRPr="00EA5FA7">
        <w:tab/>
      </w:r>
      <w:r w:rsidRPr="00EA5FA7">
        <w:tab/>
      </w:r>
      <w:r w:rsidRPr="00EA5FA7">
        <w:tab/>
        <w:t>CRITICALITY reject</w:t>
      </w:r>
      <w:r w:rsidRPr="00EA5FA7">
        <w:tab/>
        <w:t>TYPE</w:t>
      </w:r>
      <w:r w:rsidRPr="00EA5FA7">
        <w:tab/>
      </w:r>
      <w:r w:rsidRPr="00EA5FA7">
        <w:tab/>
        <w:t>Served-Cells-To-Modify-Item</w:t>
      </w:r>
      <w:r w:rsidRPr="00EA5FA7">
        <w:tab/>
      </w:r>
      <w:r w:rsidRPr="00EA5FA7">
        <w:tab/>
      </w:r>
      <w:r w:rsidRPr="00EA5FA7">
        <w:tab/>
      </w:r>
      <w:r w:rsidRPr="00EA5FA7">
        <w:tab/>
      </w:r>
      <w:r w:rsidRPr="00EA5FA7">
        <w:tab/>
      </w:r>
      <w:r w:rsidRPr="00EA5FA7">
        <w:tab/>
      </w:r>
      <w:r w:rsidRPr="00EA5FA7">
        <w:tab/>
        <w:t>PRESENCE mandatory</w:t>
      </w:r>
      <w:r w:rsidRPr="00EA5FA7">
        <w:tab/>
        <w:t>},</w:t>
      </w:r>
    </w:p>
    <w:p w14:paraId="1B71D59F" w14:textId="77777777" w:rsidR="00817617" w:rsidRPr="00EA5FA7" w:rsidRDefault="00817617" w:rsidP="00817617">
      <w:pPr>
        <w:pStyle w:val="PL"/>
      </w:pPr>
      <w:r w:rsidRPr="00EA5FA7">
        <w:tab/>
        <w:t>...</w:t>
      </w:r>
    </w:p>
    <w:p w14:paraId="791CE370" w14:textId="77777777" w:rsidR="00817617" w:rsidRPr="00EA5FA7" w:rsidRDefault="00817617" w:rsidP="00817617">
      <w:pPr>
        <w:pStyle w:val="PL"/>
      </w:pPr>
      <w:r w:rsidRPr="00EA5FA7">
        <w:t>}</w:t>
      </w:r>
    </w:p>
    <w:p w14:paraId="644E461B" w14:textId="77777777" w:rsidR="00817617" w:rsidRPr="00EA5FA7" w:rsidRDefault="00817617" w:rsidP="00817617">
      <w:pPr>
        <w:pStyle w:val="PL"/>
      </w:pPr>
    </w:p>
    <w:p w14:paraId="29E474EB" w14:textId="77777777" w:rsidR="00817617" w:rsidRPr="00EA5FA7" w:rsidRDefault="00817617" w:rsidP="00817617">
      <w:pPr>
        <w:pStyle w:val="PL"/>
      </w:pPr>
      <w:r w:rsidRPr="00EA5FA7">
        <w:t>Served-Cells-To-Delete-ItemIEs F1AP-PROTOCOL-IES</w:t>
      </w:r>
      <w:r w:rsidRPr="00EA5FA7">
        <w:tab/>
        <w:t>::= {</w:t>
      </w:r>
    </w:p>
    <w:p w14:paraId="3C661F8E" w14:textId="77777777" w:rsidR="00817617" w:rsidRPr="00EA5FA7" w:rsidRDefault="00817617" w:rsidP="00817617">
      <w:pPr>
        <w:pStyle w:val="PL"/>
      </w:pPr>
      <w:r w:rsidRPr="00EA5FA7">
        <w:tab/>
        <w:t>{ ID id-Served-Cells-To-Delete-Item</w:t>
      </w:r>
      <w:r w:rsidRPr="00EA5FA7">
        <w:tab/>
      </w:r>
      <w:r w:rsidRPr="00EA5FA7">
        <w:tab/>
      </w:r>
      <w:r w:rsidRPr="00EA5FA7">
        <w:tab/>
      </w:r>
      <w:r w:rsidRPr="00EA5FA7">
        <w:tab/>
        <w:t>CRITICALITY reject</w:t>
      </w:r>
      <w:r w:rsidRPr="00EA5FA7">
        <w:tab/>
        <w:t>TYPE</w:t>
      </w:r>
      <w:r w:rsidRPr="00EA5FA7">
        <w:tab/>
      </w:r>
      <w:r w:rsidRPr="00EA5FA7">
        <w:tab/>
        <w:t>Served-Cells-To-Delete-Item</w:t>
      </w:r>
      <w:r w:rsidRPr="00EA5FA7">
        <w:tab/>
      </w:r>
      <w:r w:rsidRPr="00EA5FA7">
        <w:tab/>
      </w:r>
      <w:r w:rsidRPr="00EA5FA7">
        <w:tab/>
      </w:r>
      <w:r w:rsidRPr="00EA5FA7">
        <w:tab/>
      </w:r>
      <w:r w:rsidRPr="00EA5FA7">
        <w:tab/>
        <w:t>PRESENCE mandatory</w:t>
      </w:r>
      <w:r w:rsidRPr="00EA5FA7">
        <w:tab/>
        <w:t>},</w:t>
      </w:r>
    </w:p>
    <w:p w14:paraId="34D56FAA" w14:textId="77777777" w:rsidR="00817617" w:rsidRPr="00EA5FA7" w:rsidRDefault="00817617" w:rsidP="00817617">
      <w:pPr>
        <w:pStyle w:val="PL"/>
      </w:pPr>
      <w:r w:rsidRPr="00EA5FA7">
        <w:tab/>
        <w:t>...</w:t>
      </w:r>
    </w:p>
    <w:p w14:paraId="7B29A7DE" w14:textId="77777777" w:rsidR="00817617" w:rsidRPr="00EA5FA7" w:rsidRDefault="00817617" w:rsidP="00817617">
      <w:pPr>
        <w:pStyle w:val="PL"/>
      </w:pPr>
      <w:r w:rsidRPr="00EA5FA7">
        <w:t>}</w:t>
      </w:r>
    </w:p>
    <w:p w14:paraId="0819EB0F" w14:textId="77777777" w:rsidR="00817617" w:rsidRPr="00EA5FA7" w:rsidRDefault="00817617" w:rsidP="00817617">
      <w:pPr>
        <w:pStyle w:val="PL"/>
      </w:pPr>
    </w:p>
    <w:p w14:paraId="655B5838" w14:textId="77777777" w:rsidR="00817617" w:rsidRPr="00EA5FA7" w:rsidRDefault="00817617" w:rsidP="00817617">
      <w:pPr>
        <w:pStyle w:val="PL"/>
      </w:pPr>
      <w:r w:rsidRPr="00EA5FA7">
        <w:t>Cells-Status-ItemIEs F1AP-PROTOCOL-IES</w:t>
      </w:r>
      <w:r w:rsidRPr="00EA5FA7">
        <w:tab/>
        <w:t>::= {</w:t>
      </w:r>
    </w:p>
    <w:p w14:paraId="7C5437E7" w14:textId="77777777" w:rsidR="00817617" w:rsidRPr="00EA5FA7" w:rsidRDefault="00817617" w:rsidP="00817617">
      <w:pPr>
        <w:pStyle w:val="PL"/>
      </w:pPr>
      <w:r w:rsidRPr="00EA5FA7">
        <w:tab/>
        <w:t>{ ID id-Cells-Status-Item</w:t>
      </w:r>
      <w:r w:rsidRPr="00EA5FA7">
        <w:tab/>
      </w:r>
      <w:r w:rsidRPr="00EA5FA7">
        <w:tab/>
      </w:r>
      <w:r w:rsidRPr="00EA5FA7">
        <w:tab/>
      </w:r>
      <w:r w:rsidRPr="00EA5FA7">
        <w:tab/>
        <w:t>CRITICALITY reject</w:t>
      </w:r>
      <w:r w:rsidRPr="00EA5FA7">
        <w:tab/>
        <w:t>TYPE</w:t>
      </w:r>
      <w:r w:rsidRPr="00EA5FA7">
        <w:tab/>
      </w:r>
      <w:r w:rsidRPr="00EA5FA7">
        <w:tab/>
        <w:t>Cells-Status-Item</w:t>
      </w:r>
      <w:r w:rsidRPr="00EA5FA7">
        <w:tab/>
      </w:r>
      <w:r w:rsidRPr="00EA5FA7">
        <w:tab/>
      </w:r>
      <w:r w:rsidRPr="00EA5FA7">
        <w:tab/>
      </w:r>
      <w:r w:rsidRPr="00EA5FA7">
        <w:tab/>
      </w:r>
      <w:r w:rsidRPr="00EA5FA7">
        <w:tab/>
        <w:t>PRESENCE mandatory</w:t>
      </w:r>
      <w:r w:rsidRPr="00EA5FA7">
        <w:tab/>
        <w:t>},</w:t>
      </w:r>
    </w:p>
    <w:p w14:paraId="45F197C6" w14:textId="77777777" w:rsidR="00817617" w:rsidRPr="00EA5FA7" w:rsidRDefault="00817617" w:rsidP="00817617">
      <w:pPr>
        <w:pStyle w:val="PL"/>
      </w:pPr>
      <w:r w:rsidRPr="00EA5FA7">
        <w:tab/>
        <w:t>...</w:t>
      </w:r>
    </w:p>
    <w:p w14:paraId="60584E56" w14:textId="77777777" w:rsidR="00817617" w:rsidRPr="00EA5FA7" w:rsidRDefault="00817617" w:rsidP="00817617">
      <w:pPr>
        <w:pStyle w:val="PL"/>
      </w:pPr>
      <w:r w:rsidRPr="00EA5FA7">
        <w:t>}</w:t>
      </w:r>
    </w:p>
    <w:p w14:paraId="36C2170E" w14:textId="77777777" w:rsidR="00817617" w:rsidRPr="00EA5FA7" w:rsidRDefault="00817617" w:rsidP="00817617">
      <w:pPr>
        <w:pStyle w:val="PL"/>
      </w:pPr>
    </w:p>
    <w:p w14:paraId="4EFB3772" w14:textId="77777777" w:rsidR="00817617" w:rsidRPr="00EA5FA7" w:rsidRDefault="00817617" w:rsidP="00817617">
      <w:pPr>
        <w:pStyle w:val="PL"/>
      </w:pPr>
      <w:r w:rsidRPr="00EA5FA7">
        <w:rPr>
          <w:snapToGrid w:val="0"/>
          <w:lang w:eastAsia="zh-CN"/>
        </w:rPr>
        <w:t>Dedicated-SIDelivery-NeededUE-ItemIEs</w:t>
      </w:r>
      <w:r w:rsidRPr="00EA5FA7">
        <w:t xml:space="preserve"> F1AP-PROTOCOL-IES</w:t>
      </w:r>
      <w:r w:rsidRPr="00EA5FA7">
        <w:tab/>
        <w:t>::= {</w:t>
      </w:r>
    </w:p>
    <w:p w14:paraId="168AF592" w14:textId="77777777" w:rsidR="00817617" w:rsidRPr="00EA5FA7" w:rsidRDefault="00817617" w:rsidP="00817617">
      <w:pPr>
        <w:pStyle w:val="PL"/>
      </w:pPr>
      <w:r w:rsidRPr="00EA5FA7">
        <w:tab/>
        <w:t>{ ID id-</w:t>
      </w:r>
      <w:r w:rsidRPr="00EA5FA7">
        <w:rPr>
          <w:snapToGrid w:val="0"/>
          <w:lang w:eastAsia="zh-CN"/>
        </w:rPr>
        <w:t>Dedicated-SIDelivery-NeededUE-Item</w:t>
      </w:r>
      <w:r w:rsidRPr="00EA5FA7">
        <w:tab/>
      </w:r>
      <w:r w:rsidRPr="00EA5FA7">
        <w:tab/>
        <w:t xml:space="preserve">CRITICALITY </w:t>
      </w:r>
      <w:r w:rsidRPr="00EA5FA7">
        <w:rPr>
          <w:lang w:eastAsia="zh-CN"/>
        </w:rPr>
        <w:t>ignore</w:t>
      </w:r>
      <w:r w:rsidRPr="00EA5FA7">
        <w:tab/>
        <w:t>TYPE</w:t>
      </w:r>
      <w:r w:rsidRPr="00EA5FA7">
        <w:tab/>
      </w:r>
      <w:r w:rsidRPr="00EA5FA7">
        <w:rPr>
          <w:snapToGrid w:val="0"/>
          <w:lang w:eastAsia="zh-CN"/>
        </w:rPr>
        <w:t>Dedicated-SIDelivery-NeededUE-Item</w:t>
      </w:r>
      <w:r w:rsidRPr="00EA5FA7">
        <w:tab/>
      </w:r>
      <w:r w:rsidRPr="00EA5FA7">
        <w:tab/>
      </w:r>
      <w:r w:rsidRPr="00EA5FA7">
        <w:tab/>
      </w:r>
      <w:r w:rsidRPr="00EA5FA7">
        <w:tab/>
        <w:t>PRESENCE mandatory</w:t>
      </w:r>
      <w:r w:rsidRPr="00EA5FA7">
        <w:tab/>
        <w:t>},</w:t>
      </w:r>
    </w:p>
    <w:p w14:paraId="6BFB9DC1" w14:textId="77777777" w:rsidR="00817617" w:rsidRPr="00EA5FA7" w:rsidRDefault="00817617" w:rsidP="00817617">
      <w:pPr>
        <w:pStyle w:val="PL"/>
        <w:rPr>
          <w:snapToGrid w:val="0"/>
          <w:lang w:eastAsia="zh-CN"/>
        </w:rPr>
      </w:pPr>
      <w:r w:rsidRPr="00EA5FA7">
        <w:rPr>
          <w:snapToGrid w:val="0"/>
          <w:lang w:eastAsia="zh-CN"/>
        </w:rPr>
        <w:tab/>
        <w:t>...</w:t>
      </w:r>
    </w:p>
    <w:p w14:paraId="2EDFEC67" w14:textId="77777777" w:rsidR="00817617" w:rsidRPr="00EA5FA7" w:rsidRDefault="00817617" w:rsidP="00817617">
      <w:pPr>
        <w:pStyle w:val="PL"/>
        <w:rPr>
          <w:snapToGrid w:val="0"/>
          <w:lang w:eastAsia="zh-CN"/>
        </w:rPr>
      </w:pPr>
      <w:r w:rsidRPr="00EA5FA7">
        <w:rPr>
          <w:snapToGrid w:val="0"/>
          <w:lang w:eastAsia="zh-CN"/>
        </w:rPr>
        <w:t xml:space="preserve">} </w:t>
      </w:r>
    </w:p>
    <w:p w14:paraId="5F7CE57C" w14:textId="77777777" w:rsidR="00817617" w:rsidRPr="00EA5FA7" w:rsidRDefault="00817617" w:rsidP="00817617">
      <w:pPr>
        <w:pStyle w:val="PL"/>
        <w:rPr>
          <w:snapToGrid w:val="0"/>
          <w:lang w:eastAsia="zh-CN"/>
        </w:rPr>
      </w:pPr>
    </w:p>
    <w:p w14:paraId="557CBD7B" w14:textId="77777777" w:rsidR="00817617" w:rsidRPr="00EA5FA7" w:rsidRDefault="00817617" w:rsidP="00817617">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2D7E060E" w14:textId="77777777" w:rsidR="00817617" w:rsidRPr="00EA5FA7" w:rsidRDefault="00817617" w:rsidP="00817617">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6BB0FEA" w14:textId="77777777" w:rsidR="00817617" w:rsidRPr="00EA5FA7" w:rsidRDefault="00817617" w:rsidP="00817617">
      <w:pPr>
        <w:pStyle w:val="PL"/>
        <w:rPr>
          <w:snapToGrid w:val="0"/>
          <w:lang w:eastAsia="zh-CN"/>
        </w:rPr>
      </w:pPr>
      <w:r w:rsidRPr="00EA5FA7">
        <w:rPr>
          <w:snapToGrid w:val="0"/>
          <w:lang w:eastAsia="zh-CN"/>
        </w:rPr>
        <w:tab/>
        <w:t>...</w:t>
      </w:r>
    </w:p>
    <w:p w14:paraId="615E7320" w14:textId="77777777" w:rsidR="00817617" w:rsidRPr="00EA5FA7" w:rsidRDefault="00817617" w:rsidP="00817617">
      <w:pPr>
        <w:pStyle w:val="PL"/>
        <w:rPr>
          <w:snapToGrid w:val="0"/>
          <w:lang w:eastAsia="zh-CN"/>
        </w:rPr>
      </w:pPr>
      <w:r w:rsidRPr="00EA5FA7">
        <w:rPr>
          <w:snapToGrid w:val="0"/>
          <w:lang w:eastAsia="zh-CN"/>
        </w:rPr>
        <w:t>}</w:t>
      </w:r>
    </w:p>
    <w:p w14:paraId="7F737AC6" w14:textId="77777777" w:rsidR="00817617" w:rsidRPr="00EA5FA7" w:rsidRDefault="00817617" w:rsidP="00817617">
      <w:pPr>
        <w:pStyle w:val="PL"/>
        <w:rPr>
          <w:snapToGrid w:val="0"/>
          <w:lang w:eastAsia="zh-CN"/>
        </w:rPr>
      </w:pPr>
    </w:p>
    <w:p w14:paraId="0C39EA34" w14:textId="77777777" w:rsidR="00817617" w:rsidRPr="00EA5FA7" w:rsidRDefault="00817617" w:rsidP="00817617">
      <w:pPr>
        <w:pStyle w:val="PL"/>
      </w:pPr>
    </w:p>
    <w:p w14:paraId="46F57F64" w14:textId="77777777" w:rsidR="009A3605" w:rsidRPr="00EA5FA7" w:rsidRDefault="009A3605" w:rsidP="009A3605">
      <w:pPr>
        <w:pStyle w:val="Heading3"/>
      </w:pPr>
      <w:bookmarkStart w:id="857" w:name="_Toc20956003"/>
      <w:bookmarkStart w:id="858" w:name="_Toc29893129"/>
      <w:bookmarkStart w:id="859" w:name="_Toc36557066"/>
      <w:bookmarkStart w:id="860" w:name="_Toc45832586"/>
      <w:bookmarkStart w:id="861" w:name="_Toc51763908"/>
      <w:bookmarkStart w:id="862" w:name="_Toc64449080"/>
      <w:bookmarkStart w:id="863" w:name="_Toc66289739"/>
      <w:bookmarkStart w:id="864" w:name="_Toc74154852"/>
      <w:bookmarkStart w:id="865" w:name="_Toc81383596"/>
      <w:bookmarkStart w:id="866" w:name="_Toc88658230"/>
      <w:bookmarkStart w:id="867" w:name="_Toc97911142"/>
      <w:bookmarkStart w:id="868" w:name="_Toc99038966"/>
      <w:bookmarkStart w:id="869" w:name="_Toc99731229"/>
      <w:bookmarkStart w:id="870" w:name="_Toc105511364"/>
      <w:bookmarkStart w:id="871" w:name="_Toc105927896"/>
      <w:bookmarkStart w:id="872" w:name="_Toc106110436"/>
      <w:bookmarkStart w:id="873" w:name="_Toc113835878"/>
      <w:bookmarkStart w:id="874" w:name="_Toc120124734"/>
      <w:bookmarkStart w:id="875" w:name="_Toc170761606"/>
      <w:r w:rsidRPr="00EA5FA7">
        <w:t>9.4.5</w:t>
      </w:r>
      <w:r w:rsidRPr="00EA5FA7">
        <w:tab/>
        <w:t>Information Element Definitions</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5324F3B2" w14:textId="77777777" w:rsidR="009A3605" w:rsidRPr="00EA5FA7" w:rsidRDefault="009A3605" w:rsidP="009A3605">
      <w:pPr>
        <w:pStyle w:val="PL"/>
        <w:rPr>
          <w:noProof w:val="0"/>
          <w:snapToGrid w:val="0"/>
        </w:rPr>
      </w:pPr>
      <w:r w:rsidRPr="00EA5FA7">
        <w:rPr>
          <w:noProof w:val="0"/>
          <w:snapToGrid w:val="0"/>
        </w:rPr>
        <w:t xml:space="preserve">-- ASN1START </w:t>
      </w:r>
    </w:p>
    <w:p w14:paraId="4BA5E1BC" w14:textId="77777777" w:rsidR="009A3605" w:rsidRPr="00EA5FA7" w:rsidRDefault="009A3605" w:rsidP="009A3605">
      <w:pPr>
        <w:pStyle w:val="PL"/>
        <w:rPr>
          <w:noProof w:val="0"/>
          <w:snapToGrid w:val="0"/>
        </w:rPr>
      </w:pPr>
      <w:r w:rsidRPr="00EA5FA7">
        <w:rPr>
          <w:noProof w:val="0"/>
          <w:snapToGrid w:val="0"/>
        </w:rPr>
        <w:t>-- **************************************************************</w:t>
      </w:r>
    </w:p>
    <w:p w14:paraId="35D1BC9E" w14:textId="77777777" w:rsidR="009A3605" w:rsidRPr="00EA5FA7" w:rsidRDefault="009A3605" w:rsidP="009A3605">
      <w:pPr>
        <w:pStyle w:val="PL"/>
        <w:rPr>
          <w:noProof w:val="0"/>
          <w:snapToGrid w:val="0"/>
        </w:rPr>
      </w:pPr>
      <w:r w:rsidRPr="00EA5FA7">
        <w:rPr>
          <w:noProof w:val="0"/>
          <w:snapToGrid w:val="0"/>
        </w:rPr>
        <w:t>--</w:t>
      </w:r>
    </w:p>
    <w:p w14:paraId="4A3DD2A3" w14:textId="77777777" w:rsidR="009A3605" w:rsidRPr="00EA5FA7" w:rsidRDefault="009A3605" w:rsidP="009A3605">
      <w:pPr>
        <w:pStyle w:val="PL"/>
        <w:rPr>
          <w:noProof w:val="0"/>
          <w:snapToGrid w:val="0"/>
        </w:rPr>
      </w:pPr>
      <w:r w:rsidRPr="00EA5FA7">
        <w:rPr>
          <w:noProof w:val="0"/>
          <w:snapToGrid w:val="0"/>
        </w:rPr>
        <w:t>-- Information Element Definitions</w:t>
      </w:r>
    </w:p>
    <w:p w14:paraId="40C69DDE" w14:textId="77777777" w:rsidR="009A3605" w:rsidRPr="00EA5FA7" w:rsidRDefault="009A3605" w:rsidP="009A3605">
      <w:pPr>
        <w:pStyle w:val="PL"/>
        <w:rPr>
          <w:noProof w:val="0"/>
          <w:snapToGrid w:val="0"/>
        </w:rPr>
      </w:pPr>
      <w:r w:rsidRPr="00EA5FA7">
        <w:rPr>
          <w:noProof w:val="0"/>
          <w:snapToGrid w:val="0"/>
        </w:rPr>
        <w:t>--</w:t>
      </w:r>
    </w:p>
    <w:p w14:paraId="1EA321A5" w14:textId="77777777" w:rsidR="009A3605" w:rsidRPr="00EA5FA7" w:rsidRDefault="009A3605" w:rsidP="009A3605">
      <w:pPr>
        <w:pStyle w:val="PL"/>
        <w:rPr>
          <w:noProof w:val="0"/>
          <w:snapToGrid w:val="0"/>
        </w:rPr>
      </w:pPr>
      <w:r w:rsidRPr="00EA5FA7">
        <w:rPr>
          <w:noProof w:val="0"/>
          <w:snapToGrid w:val="0"/>
        </w:rPr>
        <w:t>-- **************************************************************</w:t>
      </w:r>
    </w:p>
    <w:p w14:paraId="734E822B" w14:textId="77777777" w:rsidR="009A3605" w:rsidRPr="00EA5FA7" w:rsidRDefault="009A3605" w:rsidP="009A3605">
      <w:pPr>
        <w:pStyle w:val="PL"/>
        <w:rPr>
          <w:noProof w:val="0"/>
          <w:snapToGrid w:val="0"/>
        </w:rPr>
      </w:pPr>
    </w:p>
    <w:p w14:paraId="25E4938C" w14:textId="77777777" w:rsidR="009A3605" w:rsidRPr="00EA5FA7" w:rsidRDefault="009A3605" w:rsidP="009A3605">
      <w:pPr>
        <w:pStyle w:val="PL"/>
        <w:rPr>
          <w:noProof w:val="0"/>
          <w:snapToGrid w:val="0"/>
        </w:rPr>
      </w:pPr>
      <w:r w:rsidRPr="00EA5FA7">
        <w:rPr>
          <w:noProof w:val="0"/>
          <w:snapToGrid w:val="0"/>
        </w:rPr>
        <w:t>F1AP-IEs {</w:t>
      </w:r>
    </w:p>
    <w:p w14:paraId="4CFD394D" w14:textId="77777777" w:rsidR="009A3605" w:rsidRPr="00EA5FA7" w:rsidRDefault="009A3605" w:rsidP="009A3605">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298C17D7" w14:textId="77777777" w:rsidR="009A3605" w:rsidRPr="00EA5FA7" w:rsidRDefault="009A3605" w:rsidP="009A3605">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7E7B56E9" w14:textId="77777777" w:rsidR="009A3605" w:rsidRPr="00EA5FA7" w:rsidRDefault="009A3605" w:rsidP="009A3605">
      <w:pPr>
        <w:pStyle w:val="PL"/>
        <w:rPr>
          <w:noProof w:val="0"/>
          <w:snapToGrid w:val="0"/>
        </w:rPr>
      </w:pPr>
    </w:p>
    <w:p w14:paraId="5CC2379B" w14:textId="77777777" w:rsidR="009A3605" w:rsidRPr="00EA5FA7" w:rsidRDefault="009A3605" w:rsidP="009A3605">
      <w:pPr>
        <w:pStyle w:val="PL"/>
        <w:rPr>
          <w:noProof w:val="0"/>
          <w:snapToGrid w:val="0"/>
        </w:rPr>
      </w:pPr>
      <w:r w:rsidRPr="00EA5FA7">
        <w:rPr>
          <w:noProof w:val="0"/>
          <w:snapToGrid w:val="0"/>
        </w:rPr>
        <w:t xml:space="preserve">DEFINITIONS AUTOMATIC TAGS ::= </w:t>
      </w:r>
    </w:p>
    <w:p w14:paraId="21DC2507" w14:textId="77777777" w:rsidR="009A3605" w:rsidRPr="00EA5FA7" w:rsidRDefault="009A3605" w:rsidP="009A3605">
      <w:pPr>
        <w:pStyle w:val="PL"/>
        <w:rPr>
          <w:noProof w:val="0"/>
          <w:snapToGrid w:val="0"/>
        </w:rPr>
      </w:pPr>
    </w:p>
    <w:p w14:paraId="158550B7" w14:textId="77777777" w:rsidR="009A3605" w:rsidRPr="00EA5FA7" w:rsidRDefault="009A3605" w:rsidP="009A3605">
      <w:pPr>
        <w:pStyle w:val="PL"/>
        <w:rPr>
          <w:noProof w:val="0"/>
          <w:snapToGrid w:val="0"/>
        </w:rPr>
      </w:pPr>
      <w:r w:rsidRPr="00EA5FA7">
        <w:rPr>
          <w:noProof w:val="0"/>
          <w:snapToGrid w:val="0"/>
        </w:rPr>
        <w:t>BEGIN</w:t>
      </w:r>
    </w:p>
    <w:p w14:paraId="367647C9" w14:textId="77777777" w:rsidR="009A3605" w:rsidRPr="00EA5FA7" w:rsidRDefault="009A3605" w:rsidP="009A3605">
      <w:pPr>
        <w:pStyle w:val="PL"/>
        <w:rPr>
          <w:noProof w:val="0"/>
          <w:snapToGrid w:val="0"/>
        </w:rPr>
      </w:pPr>
    </w:p>
    <w:p w14:paraId="72ACB28C" w14:textId="77777777" w:rsidR="009A3605" w:rsidRPr="00EA5FA7" w:rsidRDefault="009A3605" w:rsidP="009A3605">
      <w:pPr>
        <w:pStyle w:val="PL"/>
        <w:rPr>
          <w:snapToGrid w:val="0"/>
        </w:rPr>
      </w:pPr>
      <w:r w:rsidRPr="00EA5FA7">
        <w:rPr>
          <w:noProof w:val="0"/>
          <w:snapToGrid w:val="0"/>
        </w:rPr>
        <w:t>IMPORTS</w:t>
      </w:r>
    </w:p>
    <w:p w14:paraId="664A9E77" w14:textId="77777777" w:rsidR="009A3605" w:rsidRPr="00EA5FA7" w:rsidRDefault="009A3605" w:rsidP="009A3605">
      <w:pPr>
        <w:pStyle w:val="PL"/>
        <w:rPr>
          <w:snapToGrid w:val="0"/>
        </w:rPr>
      </w:pPr>
      <w:r w:rsidRPr="00EA5FA7">
        <w:rPr>
          <w:snapToGrid w:val="0"/>
        </w:rPr>
        <w:tab/>
        <w:t>id-gNB-CUSystemInformation,</w:t>
      </w:r>
    </w:p>
    <w:p w14:paraId="57AE33F0" w14:textId="77777777" w:rsidR="009A3605" w:rsidRPr="00EA5FA7" w:rsidRDefault="009A3605" w:rsidP="009A3605">
      <w:pPr>
        <w:pStyle w:val="PL"/>
        <w:rPr>
          <w:snapToGrid w:val="0"/>
        </w:rPr>
      </w:pPr>
      <w:r w:rsidRPr="00EA5FA7">
        <w:rPr>
          <w:snapToGrid w:val="0"/>
        </w:rPr>
        <w:tab/>
        <w:t>id-HandoverPreparationInformation,</w:t>
      </w:r>
    </w:p>
    <w:p w14:paraId="510B6FEE" w14:textId="77777777" w:rsidR="009A3605" w:rsidRPr="00EA5FA7" w:rsidRDefault="009A3605" w:rsidP="009A3605">
      <w:pPr>
        <w:pStyle w:val="PL"/>
        <w:rPr>
          <w:snapToGrid w:val="0"/>
        </w:rPr>
      </w:pPr>
      <w:r w:rsidRPr="00EA5FA7">
        <w:rPr>
          <w:snapToGrid w:val="0"/>
        </w:rPr>
        <w:tab/>
        <w:t>id-TAISliceSupportList,</w:t>
      </w:r>
    </w:p>
    <w:p w14:paraId="3ED1CCF6" w14:textId="77777777" w:rsidR="009A3605" w:rsidRPr="00EA5FA7" w:rsidRDefault="009A3605" w:rsidP="009A3605">
      <w:pPr>
        <w:pStyle w:val="PL"/>
        <w:rPr>
          <w:snapToGrid w:val="0"/>
        </w:rPr>
      </w:pPr>
      <w:r w:rsidRPr="00EA5FA7">
        <w:rPr>
          <w:snapToGrid w:val="0"/>
        </w:rPr>
        <w:tab/>
        <w:t>id-RANAC,</w:t>
      </w:r>
    </w:p>
    <w:p w14:paraId="11B0C87F" w14:textId="77777777" w:rsidR="009A3605" w:rsidRPr="00EA5FA7" w:rsidRDefault="009A3605" w:rsidP="009A3605">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46085C6B" w14:textId="77777777" w:rsidR="009A3605" w:rsidRDefault="009A3605" w:rsidP="009A3605">
      <w:pPr>
        <w:pStyle w:val="PL"/>
      </w:pPr>
      <w:r>
        <w:tab/>
        <w:t>id-Coverage-Modification-Cause,</w:t>
      </w:r>
    </w:p>
    <w:p w14:paraId="49CE5C1F" w14:textId="77777777" w:rsidR="009A3605" w:rsidRPr="00EA5FA7" w:rsidRDefault="009A3605" w:rsidP="009A3605">
      <w:pPr>
        <w:pStyle w:val="PL"/>
        <w:rPr>
          <w:snapToGrid w:val="0"/>
        </w:rPr>
      </w:pPr>
      <w:r w:rsidRPr="00EA5FA7">
        <w:rPr>
          <w:snapToGrid w:val="0"/>
        </w:rPr>
        <w:tab/>
        <w:t>id-Cell-Direction,</w:t>
      </w:r>
    </w:p>
    <w:p w14:paraId="79806B90" w14:textId="77777777" w:rsidR="0071310B" w:rsidRDefault="0071310B" w:rsidP="00E74F72"/>
    <w:p w14:paraId="121D31B1" w14:textId="77777777" w:rsidR="0071310B" w:rsidRPr="004B4E3B" w:rsidRDefault="0071310B" w:rsidP="0071310B">
      <w:pPr>
        <w:rPr>
          <w:color w:val="0070C0"/>
        </w:rPr>
      </w:pPr>
      <w:r w:rsidRPr="004B4E3B">
        <w:rPr>
          <w:color w:val="0070C0"/>
        </w:rPr>
        <w:t>***********************</w:t>
      </w:r>
    </w:p>
    <w:p w14:paraId="05081DB5" w14:textId="77777777" w:rsidR="0071310B" w:rsidRPr="004B4E3B" w:rsidRDefault="0071310B" w:rsidP="0071310B">
      <w:pPr>
        <w:rPr>
          <w:color w:val="0070C0"/>
        </w:rPr>
      </w:pPr>
      <w:r>
        <w:rPr>
          <w:color w:val="0070C0"/>
        </w:rPr>
        <w:t xml:space="preserve">Skip to the </w:t>
      </w:r>
      <w:r w:rsidRPr="004B4E3B">
        <w:rPr>
          <w:color w:val="0070C0"/>
        </w:rPr>
        <w:t>Next Change</w:t>
      </w:r>
    </w:p>
    <w:p w14:paraId="23686A65" w14:textId="77777777" w:rsidR="0071310B" w:rsidRPr="004B4E3B" w:rsidRDefault="0071310B" w:rsidP="0071310B">
      <w:pPr>
        <w:rPr>
          <w:color w:val="0070C0"/>
        </w:rPr>
      </w:pPr>
      <w:r w:rsidRPr="004B4E3B">
        <w:rPr>
          <w:color w:val="0070C0"/>
        </w:rPr>
        <w:t>***********************</w:t>
      </w:r>
    </w:p>
    <w:p w14:paraId="05D14D71" w14:textId="77777777" w:rsidR="009A3605" w:rsidRPr="00EA5FA7" w:rsidRDefault="009A3605" w:rsidP="009A3605">
      <w:pPr>
        <w:pStyle w:val="PL"/>
        <w:outlineLvl w:val="3"/>
      </w:pPr>
      <w:r w:rsidRPr="00EA5FA7">
        <w:t>-- C</w:t>
      </w:r>
    </w:p>
    <w:p w14:paraId="4994A8CA" w14:textId="77777777" w:rsidR="009A3605" w:rsidRDefault="009A3605" w:rsidP="009A3605">
      <w:pPr>
        <w:pStyle w:val="PL"/>
      </w:pPr>
      <w:r w:rsidRPr="00EE063F">
        <w:t>CAGID ::= BIT STRING (SIZE(32))</w:t>
      </w:r>
    </w:p>
    <w:p w14:paraId="671C24D2" w14:textId="77777777" w:rsidR="009A3605" w:rsidRPr="00EA5FA7" w:rsidRDefault="009A3605" w:rsidP="009A3605">
      <w:pPr>
        <w:pStyle w:val="PL"/>
      </w:pPr>
    </w:p>
    <w:p w14:paraId="3DBD8B85" w14:textId="77777777" w:rsidR="009A3605" w:rsidRPr="00EA5FA7" w:rsidRDefault="009A3605" w:rsidP="009A3605">
      <w:pPr>
        <w:pStyle w:val="PL"/>
      </w:pPr>
      <w:r w:rsidRPr="00EA5FA7">
        <w:t>Cancel-all-Warning-Messages-Indicator ::= ENUMERATED {true, ...}</w:t>
      </w:r>
    </w:p>
    <w:p w14:paraId="2B9E3121" w14:textId="77777777" w:rsidR="009A3605" w:rsidRPr="00EA5FA7" w:rsidRDefault="009A3605" w:rsidP="009A3605">
      <w:pPr>
        <w:pStyle w:val="PL"/>
      </w:pPr>
    </w:p>
    <w:p w14:paraId="6ECF8139" w14:textId="77777777" w:rsidR="009A3605" w:rsidRPr="00EA5FA7" w:rsidRDefault="009A3605" w:rsidP="009A3605">
      <w:pPr>
        <w:pStyle w:val="PL"/>
      </w:pPr>
      <w:r w:rsidRPr="00EA5FA7">
        <w:t>Candidate-SpCell-Item ::= SEQUENCE {</w:t>
      </w:r>
    </w:p>
    <w:p w14:paraId="299D576D" w14:textId="77777777" w:rsidR="009A3605" w:rsidRPr="00EA5FA7" w:rsidRDefault="009A3605" w:rsidP="009A3605">
      <w:pPr>
        <w:pStyle w:val="PL"/>
      </w:pPr>
      <w:r w:rsidRPr="00EA5FA7">
        <w:tab/>
        <w:t>candidate-SpCell-ID</w:t>
      </w:r>
      <w:r w:rsidRPr="00EA5FA7">
        <w:tab/>
      </w:r>
      <w:r w:rsidRPr="00EA5FA7">
        <w:tab/>
      </w:r>
      <w:r w:rsidRPr="00EA5FA7">
        <w:tab/>
        <w:t>NRCGI</w:t>
      </w:r>
      <w:r w:rsidRPr="00EA5FA7">
        <w:tab/>
        <w:t>,</w:t>
      </w:r>
    </w:p>
    <w:p w14:paraId="142FC3D9" w14:textId="77777777" w:rsidR="009A3605" w:rsidRPr="00D96CB4" w:rsidRDefault="009A3605" w:rsidP="009A3605">
      <w:pPr>
        <w:pStyle w:val="PL"/>
        <w:rPr>
          <w:lang w:val="fr-FR"/>
        </w:rPr>
      </w:pPr>
      <w:r w:rsidRPr="00EA5FA7">
        <w:tab/>
      </w:r>
      <w:r w:rsidRPr="00D96CB4">
        <w:rPr>
          <w:lang w:val="fr-FR"/>
        </w:rPr>
        <w:t>iE-Extensions</w:t>
      </w:r>
      <w:r w:rsidRPr="00D96CB4">
        <w:rPr>
          <w:lang w:val="fr-FR"/>
        </w:rPr>
        <w:tab/>
        <w:t>ProtocolExtensionContainer { { Candidate-SpCell-ItemExtIEs } }</w:t>
      </w:r>
      <w:r w:rsidRPr="00D96CB4">
        <w:rPr>
          <w:lang w:val="fr-FR"/>
        </w:rPr>
        <w:tab/>
        <w:t>OPTIONAL,</w:t>
      </w:r>
    </w:p>
    <w:p w14:paraId="077907BE" w14:textId="77777777" w:rsidR="009A3605" w:rsidRPr="00EA5FA7" w:rsidRDefault="009A3605" w:rsidP="009A3605">
      <w:pPr>
        <w:pStyle w:val="PL"/>
      </w:pPr>
      <w:r w:rsidRPr="00D96CB4">
        <w:rPr>
          <w:lang w:val="fr-FR"/>
        </w:rPr>
        <w:tab/>
      </w:r>
      <w:r w:rsidRPr="00EA5FA7">
        <w:t>...</w:t>
      </w:r>
    </w:p>
    <w:p w14:paraId="492AC86F" w14:textId="77777777" w:rsidR="009A3605" w:rsidRPr="00EA5FA7" w:rsidRDefault="009A3605" w:rsidP="009A3605">
      <w:pPr>
        <w:pStyle w:val="PL"/>
      </w:pPr>
      <w:r w:rsidRPr="00EA5FA7">
        <w:lastRenderedPageBreak/>
        <w:t>}</w:t>
      </w:r>
    </w:p>
    <w:p w14:paraId="09581DF3" w14:textId="77777777" w:rsidR="009A3605" w:rsidRPr="00EA5FA7" w:rsidRDefault="009A3605" w:rsidP="009A3605">
      <w:pPr>
        <w:pStyle w:val="PL"/>
      </w:pPr>
    </w:p>
    <w:p w14:paraId="14819BAB" w14:textId="77777777" w:rsidR="009A3605" w:rsidRPr="00EA5FA7" w:rsidRDefault="009A3605" w:rsidP="009A3605">
      <w:pPr>
        <w:pStyle w:val="PL"/>
      </w:pPr>
      <w:r w:rsidRPr="00EA5FA7">
        <w:t xml:space="preserve">Candidate-SpCell-ItemExtIEs </w:t>
      </w:r>
      <w:r w:rsidRPr="00EA5FA7">
        <w:tab/>
        <w:t>F1AP-PROTOCOL-EXTENSION ::= {</w:t>
      </w:r>
    </w:p>
    <w:p w14:paraId="4B3D9EED" w14:textId="77777777" w:rsidR="009A3605" w:rsidRPr="00EA5FA7" w:rsidRDefault="009A3605" w:rsidP="009A3605">
      <w:pPr>
        <w:pStyle w:val="PL"/>
      </w:pPr>
      <w:r w:rsidRPr="00EA5FA7">
        <w:tab/>
        <w:t>...</w:t>
      </w:r>
    </w:p>
    <w:p w14:paraId="1606BF98" w14:textId="77777777" w:rsidR="009A3605" w:rsidRPr="00EA5FA7" w:rsidRDefault="009A3605" w:rsidP="009A3605">
      <w:pPr>
        <w:pStyle w:val="PL"/>
      </w:pPr>
      <w:r w:rsidRPr="00EA5FA7">
        <w:t>}</w:t>
      </w:r>
    </w:p>
    <w:p w14:paraId="1BF0E75D" w14:textId="77777777" w:rsidR="009A3605" w:rsidRDefault="009A3605" w:rsidP="009A3605">
      <w:pPr>
        <w:pStyle w:val="PL"/>
        <w:rPr>
          <w:noProof w:val="0"/>
        </w:rPr>
      </w:pPr>
    </w:p>
    <w:p w14:paraId="03E896A8" w14:textId="77777777" w:rsidR="009A3605" w:rsidRDefault="009A3605" w:rsidP="009A3605">
      <w:pPr>
        <w:pStyle w:val="PL"/>
        <w:rPr>
          <w:noProof w:val="0"/>
        </w:rPr>
      </w:pPr>
      <w:proofErr w:type="spellStart"/>
      <w:r>
        <w:rPr>
          <w:noProof w:val="0"/>
        </w:rPr>
        <w:t>CapacityValue</w:t>
      </w:r>
      <w:proofErr w:type="spellEnd"/>
      <w:r>
        <w:rPr>
          <w:noProof w:val="0"/>
        </w:rPr>
        <w:t>::= SEQUENCE {</w:t>
      </w:r>
    </w:p>
    <w:p w14:paraId="0CE86388" w14:textId="77777777" w:rsidR="009A3605" w:rsidRDefault="009A3605" w:rsidP="009A3605">
      <w:pPr>
        <w:pStyle w:val="PL"/>
        <w:rPr>
          <w:noProof w:val="0"/>
        </w:rPr>
      </w:pPr>
      <w:r>
        <w:rPr>
          <w:noProof w:val="0"/>
        </w:rPr>
        <w:tab/>
      </w:r>
      <w:proofErr w:type="spellStart"/>
      <w:r>
        <w:rPr>
          <w:noProof w:val="0"/>
        </w:rPr>
        <w:t>capacityValue</w:t>
      </w:r>
      <w:proofErr w:type="spellEnd"/>
      <w:r>
        <w:rPr>
          <w:noProof w:val="0"/>
        </w:rPr>
        <w:tab/>
      </w:r>
      <w:r>
        <w:rPr>
          <w:noProof w:val="0"/>
        </w:rPr>
        <w:tab/>
      </w:r>
      <w:r>
        <w:rPr>
          <w:noProof w:val="0"/>
        </w:rPr>
        <w:tab/>
      </w:r>
      <w:r>
        <w:rPr>
          <w:noProof w:val="0"/>
        </w:rPr>
        <w:tab/>
        <w:t>INTEGER (0..100),</w:t>
      </w:r>
    </w:p>
    <w:p w14:paraId="4A3F0A3C" w14:textId="77777777" w:rsidR="009A3605" w:rsidRDefault="009A3605" w:rsidP="009A3605">
      <w:pPr>
        <w:pStyle w:val="PL"/>
        <w:rPr>
          <w:noProof w:val="0"/>
        </w:rPr>
      </w:pPr>
      <w:r>
        <w:rPr>
          <w:noProof w:val="0"/>
        </w:rPr>
        <w:tab/>
      </w:r>
      <w:proofErr w:type="spellStart"/>
      <w:r>
        <w:rPr>
          <w:noProof w:val="0"/>
        </w:rPr>
        <w:t>sSBAreaCapacityValueList</w:t>
      </w:r>
      <w:proofErr w:type="spellEnd"/>
      <w:r>
        <w:rPr>
          <w:noProof w:val="0"/>
        </w:rPr>
        <w:tab/>
      </w:r>
      <w:proofErr w:type="spellStart"/>
      <w:r>
        <w:rPr>
          <w:noProof w:val="0"/>
        </w:rPr>
        <w:t>SSBAreaCapacityValueList</w:t>
      </w:r>
      <w:proofErr w:type="spellEnd"/>
      <w:r>
        <w:rPr>
          <w:noProof w:val="0"/>
        </w:rPr>
        <w:tab/>
      </w:r>
      <w:r>
        <w:rPr>
          <w:noProof w:val="0"/>
        </w:rPr>
        <w:tab/>
        <w:t>OPTIONAL,</w:t>
      </w:r>
    </w:p>
    <w:p w14:paraId="6F78719E" w14:textId="77777777" w:rsidR="009A3605" w:rsidRPr="00D96CB4" w:rsidRDefault="009A3605" w:rsidP="009A3605">
      <w:pPr>
        <w:pStyle w:val="PL"/>
        <w:rPr>
          <w:noProof w:val="0"/>
          <w:lang w:val="fr-FR"/>
        </w:rPr>
      </w:pPr>
      <w:r>
        <w:rPr>
          <w:noProof w:val="0"/>
        </w:rPr>
        <w:tab/>
      </w:r>
      <w:proofErr w:type="spellStart"/>
      <w:r w:rsidRPr="00D96CB4">
        <w:rPr>
          <w:noProof w:val="0"/>
          <w:lang w:val="fr-FR"/>
        </w:rPr>
        <w:t>iE</w:t>
      </w:r>
      <w:proofErr w:type="spellEnd"/>
      <w:r w:rsidRPr="00D96CB4">
        <w:rPr>
          <w:noProof w:val="0"/>
          <w:lang w:val="fr-FR"/>
        </w:rPr>
        <w:t>-Extensions</w:t>
      </w:r>
      <w:r w:rsidRPr="00D96CB4">
        <w:rPr>
          <w:noProof w:val="0"/>
          <w:lang w:val="fr-FR"/>
        </w:rPr>
        <w:tab/>
      </w:r>
      <w:r w:rsidRPr="00D96CB4">
        <w:rPr>
          <w:noProof w:val="0"/>
          <w:lang w:val="fr-FR"/>
        </w:rPr>
        <w:tab/>
      </w:r>
      <w:r w:rsidRPr="00D96CB4">
        <w:rPr>
          <w:noProof w:val="0"/>
          <w:lang w:val="fr-FR"/>
        </w:rPr>
        <w:tab/>
      </w:r>
      <w:r w:rsidRPr="00D96CB4">
        <w:rPr>
          <w:noProof w:val="0"/>
          <w:lang w:val="fr-FR"/>
        </w:rPr>
        <w:tab/>
      </w:r>
      <w:proofErr w:type="spellStart"/>
      <w:r w:rsidRPr="00D96CB4">
        <w:rPr>
          <w:noProof w:val="0"/>
          <w:lang w:val="fr-FR"/>
        </w:rPr>
        <w:t>ProtocolExtensionContainer</w:t>
      </w:r>
      <w:proofErr w:type="spellEnd"/>
      <w:r w:rsidRPr="00D96CB4">
        <w:rPr>
          <w:noProof w:val="0"/>
          <w:lang w:val="fr-FR"/>
        </w:rPr>
        <w:t xml:space="preserve"> { { </w:t>
      </w:r>
      <w:proofErr w:type="spellStart"/>
      <w:r w:rsidRPr="00D96CB4">
        <w:rPr>
          <w:noProof w:val="0"/>
          <w:lang w:val="fr-FR"/>
        </w:rPr>
        <w:t>CapacityValue-ExtIEs</w:t>
      </w:r>
      <w:proofErr w:type="spellEnd"/>
      <w:r w:rsidRPr="00D96CB4">
        <w:rPr>
          <w:noProof w:val="0"/>
          <w:lang w:val="fr-FR"/>
        </w:rPr>
        <w:t>} } OPTIONAL</w:t>
      </w:r>
    </w:p>
    <w:p w14:paraId="7AABA1B9" w14:textId="77777777" w:rsidR="009A3605" w:rsidRDefault="009A3605" w:rsidP="009A3605">
      <w:pPr>
        <w:pStyle w:val="PL"/>
        <w:rPr>
          <w:noProof w:val="0"/>
        </w:rPr>
      </w:pPr>
      <w:r>
        <w:rPr>
          <w:noProof w:val="0"/>
        </w:rPr>
        <w:t>}</w:t>
      </w:r>
    </w:p>
    <w:p w14:paraId="256822A1" w14:textId="77777777" w:rsidR="009A3605" w:rsidRDefault="009A3605" w:rsidP="009A3605">
      <w:pPr>
        <w:pStyle w:val="PL"/>
        <w:rPr>
          <w:noProof w:val="0"/>
        </w:rPr>
      </w:pPr>
    </w:p>
    <w:p w14:paraId="27054E09" w14:textId="77777777" w:rsidR="009A3605" w:rsidRDefault="009A3605" w:rsidP="009A3605">
      <w:pPr>
        <w:pStyle w:val="PL"/>
        <w:rPr>
          <w:noProof w:val="0"/>
        </w:rPr>
      </w:pPr>
      <w:proofErr w:type="spellStart"/>
      <w:r>
        <w:rPr>
          <w:noProof w:val="0"/>
        </w:rPr>
        <w:t>CapacityValue-ExtIEs</w:t>
      </w:r>
      <w:proofErr w:type="spellEnd"/>
      <w:r>
        <w:rPr>
          <w:noProof w:val="0"/>
        </w:rPr>
        <w:t xml:space="preserve"> </w:t>
      </w:r>
      <w:r>
        <w:rPr>
          <w:noProof w:val="0"/>
        </w:rPr>
        <w:tab/>
        <w:t>F1AP-PROTOCOL-EXTENSION ::= {</w:t>
      </w:r>
    </w:p>
    <w:p w14:paraId="118F770E" w14:textId="77777777" w:rsidR="009A3605" w:rsidRDefault="009A3605" w:rsidP="009A3605">
      <w:pPr>
        <w:pStyle w:val="PL"/>
        <w:rPr>
          <w:noProof w:val="0"/>
        </w:rPr>
      </w:pPr>
      <w:r>
        <w:rPr>
          <w:noProof w:val="0"/>
        </w:rPr>
        <w:tab/>
        <w:t>...</w:t>
      </w:r>
    </w:p>
    <w:p w14:paraId="47D70803" w14:textId="77777777" w:rsidR="009A3605" w:rsidRDefault="009A3605" w:rsidP="009A3605">
      <w:pPr>
        <w:pStyle w:val="PL"/>
        <w:rPr>
          <w:noProof w:val="0"/>
        </w:rPr>
      </w:pPr>
      <w:r>
        <w:rPr>
          <w:noProof w:val="0"/>
        </w:rPr>
        <w:t>}</w:t>
      </w:r>
    </w:p>
    <w:p w14:paraId="1F5B3036" w14:textId="77777777" w:rsidR="009A3605" w:rsidRDefault="009A3605" w:rsidP="009A3605">
      <w:pPr>
        <w:pStyle w:val="PL"/>
        <w:rPr>
          <w:noProof w:val="0"/>
        </w:rPr>
      </w:pPr>
    </w:p>
    <w:p w14:paraId="594EFF0A" w14:textId="77777777" w:rsidR="009A3605" w:rsidRPr="004B4E3B" w:rsidRDefault="009A3605" w:rsidP="009A3605">
      <w:pPr>
        <w:rPr>
          <w:color w:val="0070C0"/>
        </w:rPr>
      </w:pPr>
      <w:r w:rsidRPr="004B4E3B">
        <w:rPr>
          <w:color w:val="0070C0"/>
        </w:rPr>
        <w:t>***********************</w:t>
      </w:r>
    </w:p>
    <w:p w14:paraId="469B05FD" w14:textId="77777777" w:rsidR="009A3605" w:rsidRPr="004B4E3B" w:rsidRDefault="009A3605" w:rsidP="009A3605">
      <w:pPr>
        <w:rPr>
          <w:color w:val="0070C0"/>
        </w:rPr>
      </w:pPr>
      <w:r>
        <w:rPr>
          <w:color w:val="0070C0"/>
        </w:rPr>
        <w:t xml:space="preserve">Skip to the </w:t>
      </w:r>
      <w:r w:rsidRPr="004B4E3B">
        <w:rPr>
          <w:color w:val="0070C0"/>
        </w:rPr>
        <w:t>Next Change</w:t>
      </w:r>
    </w:p>
    <w:p w14:paraId="44418F34" w14:textId="77777777" w:rsidR="009A3605" w:rsidRPr="004B4E3B" w:rsidRDefault="009A3605" w:rsidP="009A3605">
      <w:pPr>
        <w:rPr>
          <w:color w:val="0070C0"/>
        </w:rPr>
      </w:pPr>
      <w:r w:rsidRPr="004B4E3B">
        <w:rPr>
          <w:color w:val="0070C0"/>
        </w:rPr>
        <w:t>***********************</w:t>
      </w:r>
    </w:p>
    <w:p w14:paraId="54E7BD1E" w14:textId="77777777" w:rsidR="009A3605" w:rsidRPr="00EA5FA7" w:rsidRDefault="009A3605" w:rsidP="009A3605">
      <w:pPr>
        <w:pStyle w:val="PL"/>
        <w:rPr>
          <w:noProof w:val="0"/>
        </w:rPr>
      </w:pPr>
    </w:p>
    <w:p w14:paraId="60D03D21" w14:textId="77777777" w:rsidR="009A3605" w:rsidRPr="00EA5FA7" w:rsidRDefault="009A3605" w:rsidP="009A3605">
      <w:pPr>
        <w:pStyle w:val="PL"/>
      </w:pPr>
      <w:proofErr w:type="spellStart"/>
      <w:r w:rsidRPr="00EA5FA7">
        <w:rPr>
          <w:noProof w:val="0"/>
        </w:rPr>
        <w:t>CellGroupConfig</w:t>
      </w:r>
      <w:proofErr w:type="spellEnd"/>
      <w:r w:rsidRPr="00EA5FA7">
        <w:rPr>
          <w:noProof w:val="0"/>
        </w:rPr>
        <w:t xml:space="preserve"> ::= OCTET STRING</w:t>
      </w:r>
    </w:p>
    <w:p w14:paraId="2FC5FAD3" w14:textId="77777777" w:rsidR="009A3605" w:rsidRDefault="009A3605" w:rsidP="009A3605">
      <w:pPr>
        <w:pStyle w:val="PL"/>
      </w:pPr>
    </w:p>
    <w:p w14:paraId="59343057" w14:textId="77777777" w:rsidR="009A3605" w:rsidRDefault="009A3605" w:rsidP="009A3605">
      <w:pPr>
        <w:pStyle w:val="PL"/>
      </w:pPr>
      <w:r w:rsidRPr="00E06700">
        <w:t>CellCapacityClassValue ::= INTEGER (1..100,...)</w:t>
      </w:r>
    </w:p>
    <w:p w14:paraId="422F6295" w14:textId="77777777" w:rsidR="009A3605" w:rsidRPr="00EA5FA7" w:rsidRDefault="009A3605" w:rsidP="009A3605">
      <w:pPr>
        <w:pStyle w:val="PL"/>
      </w:pPr>
    </w:p>
    <w:p w14:paraId="2EE5B3F7" w14:textId="77777777" w:rsidR="009A3605" w:rsidRPr="00EA5FA7" w:rsidRDefault="009A3605" w:rsidP="009A3605">
      <w:pPr>
        <w:pStyle w:val="PL"/>
      </w:pPr>
      <w:r w:rsidRPr="00EA5FA7">
        <w:t>Cell-Direction ::= ENUMERATED {dl-only, ul-only}</w:t>
      </w:r>
    </w:p>
    <w:p w14:paraId="3D35C94C" w14:textId="77777777" w:rsidR="009A3605" w:rsidRDefault="009A3605" w:rsidP="009A3605">
      <w:pPr>
        <w:pStyle w:val="PL"/>
      </w:pPr>
    </w:p>
    <w:p w14:paraId="537835C9" w14:textId="77777777" w:rsidR="009A3605" w:rsidRDefault="009A3605" w:rsidP="009A3605">
      <w:pPr>
        <w:pStyle w:val="PL"/>
      </w:pPr>
      <w:r>
        <w:t>CellMeasurementResultList ::= SEQUENCE (SIZE(1.. maxCellingNBDU)) OF CellMeasurementResultItem</w:t>
      </w:r>
    </w:p>
    <w:p w14:paraId="45B43D4E" w14:textId="77777777" w:rsidR="009A3605" w:rsidRDefault="009A3605" w:rsidP="009A3605">
      <w:pPr>
        <w:pStyle w:val="PL"/>
      </w:pPr>
    </w:p>
    <w:p w14:paraId="2EA0B8A5" w14:textId="77777777" w:rsidR="009A3605" w:rsidRDefault="009A3605" w:rsidP="009A3605">
      <w:pPr>
        <w:pStyle w:val="PL"/>
      </w:pPr>
      <w:r>
        <w:t>CellMeasurementResultItem ::= SEQUENCE {</w:t>
      </w:r>
    </w:p>
    <w:p w14:paraId="66D86D94" w14:textId="77777777" w:rsidR="009A3605" w:rsidRDefault="009A3605" w:rsidP="009A3605">
      <w:pPr>
        <w:pStyle w:val="PL"/>
      </w:pPr>
      <w:r>
        <w:tab/>
        <w:t>cellID</w:t>
      </w:r>
      <w:r>
        <w:tab/>
      </w:r>
      <w:r>
        <w:tab/>
      </w:r>
      <w:r>
        <w:tab/>
      </w:r>
      <w:r>
        <w:tab/>
      </w:r>
      <w:r>
        <w:tab/>
      </w:r>
      <w:r>
        <w:tab/>
      </w:r>
      <w:r>
        <w:tab/>
        <w:t>NRCGI,</w:t>
      </w:r>
    </w:p>
    <w:p w14:paraId="17F0A63A" w14:textId="77777777" w:rsidR="009A3605" w:rsidRDefault="009A3605" w:rsidP="009A3605">
      <w:pPr>
        <w:pStyle w:val="PL"/>
      </w:pPr>
      <w:r>
        <w:tab/>
        <w:t>radioResourceStatus</w:t>
      </w:r>
      <w:r>
        <w:tab/>
      </w:r>
      <w:r>
        <w:tab/>
      </w:r>
      <w:r>
        <w:tab/>
      </w:r>
      <w:r>
        <w:tab/>
        <w:t xml:space="preserve">RadioResourceStatus </w:t>
      </w:r>
      <w:r>
        <w:tab/>
      </w:r>
      <w:r>
        <w:tab/>
      </w:r>
      <w:r>
        <w:tab/>
        <w:t xml:space="preserve">OPTIONAL, </w:t>
      </w:r>
    </w:p>
    <w:p w14:paraId="0625C249" w14:textId="77777777" w:rsidR="009A3605" w:rsidRDefault="009A3605" w:rsidP="009A3605">
      <w:pPr>
        <w:pStyle w:val="PL"/>
      </w:pPr>
      <w:r>
        <w:tab/>
        <w:t>compositeAvailableCapacityGroup</w:t>
      </w:r>
      <w:r>
        <w:tab/>
        <w:t>CompositeAvailableCapacityGroup</w:t>
      </w:r>
      <w:r>
        <w:tab/>
        <w:t>OPTIONAL,</w:t>
      </w:r>
    </w:p>
    <w:p w14:paraId="719B1B5F" w14:textId="77777777" w:rsidR="009A3605" w:rsidRDefault="009A3605" w:rsidP="009A3605">
      <w:pPr>
        <w:pStyle w:val="PL"/>
      </w:pPr>
      <w:r>
        <w:tab/>
        <w:t>sliceAvailableCapacity</w:t>
      </w:r>
      <w:r>
        <w:tab/>
      </w:r>
      <w:r>
        <w:tab/>
      </w:r>
      <w:r>
        <w:tab/>
        <w:t xml:space="preserve">SliceAvailableCapacity </w:t>
      </w:r>
      <w:r>
        <w:tab/>
      </w:r>
      <w:r>
        <w:tab/>
      </w:r>
      <w:r>
        <w:tab/>
        <w:t xml:space="preserve">OPTIONAL, </w:t>
      </w:r>
    </w:p>
    <w:p w14:paraId="6675F5D5" w14:textId="77777777" w:rsidR="009A3605" w:rsidRDefault="009A3605" w:rsidP="009A3605">
      <w:pPr>
        <w:pStyle w:val="PL"/>
      </w:pPr>
      <w:r>
        <w:tab/>
        <w:t xml:space="preserve">numberofActiveUEs </w:t>
      </w:r>
      <w:r>
        <w:tab/>
      </w:r>
      <w:r>
        <w:tab/>
      </w:r>
      <w:r>
        <w:tab/>
      </w:r>
      <w:r>
        <w:tab/>
        <w:t>NumberofActiveUEs</w:t>
      </w:r>
      <w:r>
        <w:tab/>
      </w:r>
      <w:r>
        <w:tab/>
      </w:r>
      <w:r>
        <w:tab/>
      </w:r>
      <w:r>
        <w:tab/>
        <w:t xml:space="preserve">OPTIONAL, </w:t>
      </w:r>
    </w:p>
    <w:p w14:paraId="5664E2FD" w14:textId="77777777" w:rsidR="009A3605" w:rsidRDefault="009A3605" w:rsidP="009A3605">
      <w:pPr>
        <w:pStyle w:val="PL"/>
      </w:pPr>
      <w:r>
        <w:tab/>
        <w:t>iE-Extensions</w:t>
      </w:r>
      <w:r>
        <w:tab/>
      </w:r>
      <w:r>
        <w:tab/>
      </w:r>
      <w:r>
        <w:tab/>
      </w:r>
      <w:r>
        <w:tab/>
      </w:r>
      <w:r>
        <w:tab/>
        <w:t>ProtocolExtensionContainer { { CellMeasurementResultItem-ExtIEs} } OPTIONAL</w:t>
      </w:r>
    </w:p>
    <w:p w14:paraId="7764F25A" w14:textId="77777777" w:rsidR="009A3605" w:rsidRDefault="009A3605" w:rsidP="009A3605">
      <w:pPr>
        <w:pStyle w:val="PL"/>
      </w:pPr>
      <w:r>
        <w:t>}</w:t>
      </w:r>
    </w:p>
    <w:p w14:paraId="76B25CDB" w14:textId="77777777" w:rsidR="009A3605" w:rsidRDefault="009A3605" w:rsidP="009A3605">
      <w:pPr>
        <w:pStyle w:val="PL"/>
      </w:pPr>
    </w:p>
    <w:p w14:paraId="33A128A2" w14:textId="77777777" w:rsidR="009A3605" w:rsidRDefault="009A3605" w:rsidP="009A3605">
      <w:pPr>
        <w:pStyle w:val="PL"/>
      </w:pPr>
      <w:r>
        <w:t xml:space="preserve">CellMeasurementResultItem-ExtIEs </w:t>
      </w:r>
      <w:r>
        <w:tab/>
        <w:t>F1AP-PROTOCOL-EXTENSION ::= {</w:t>
      </w:r>
    </w:p>
    <w:p w14:paraId="48A0980E" w14:textId="77777777" w:rsidR="009A3605" w:rsidRPr="006A6F20" w:rsidRDefault="009A3605" w:rsidP="009A3605">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53F63CAF" w14:textId="77777777" w:rsidR="009A3605" w:rsidRDefault="009A3605" w:rsidP="009A3605">
      <w:pPr>
        <w:pStyle w:val="PL"/>
      </w:pPr>
      <w:r>
        <w:tab/>
        <w:t>...</w:t>
      </w:r>
    </w:p>
    <w:p w14:paraId="2882D91F" w14:textId="77777777" w:rsidR="009A3605" w:rsidRDefault="009A3605" w:rsidP="009A3605">
      <w:pPr>
        <w:pStyle w:val="PL"/>
      </w:pPr>
      <w:r>
        <w:t>}</w:t>
      </w:r>
    </w:p>
    <w:p w14:paraId="2030FB16" w14:textId="77777777" w:rsidR="0071310B" w:rsidRDefault="0071310B" w:rsidP="00E74F72"/>
    <w:p w14:paraId="60D42641" w14:textId="77777777" w:rsidR="009A3605" w:rsidRPr="00FF4867" w:rsidRDefault="009A3605" w:rsidP="009A3605">
      <w:pPr>
        <w:pStyle w:val="PL"/>
        <w:rPr>
          <w:ins w:id="876" w:author="Ericsson" w:date="2024-08-06T23:03:00Z"/>
        </w:rPr>
      </w:pPr>
      <w:ins w:id="877" w:author="Ericsson" w:date="2024-08-06T23:03:00Z">
        <w:r>
          <w:rPr>
            <w:szCs w:val="16"/>
            <w:lang w:val="en-US" w:eastAsia="zh-CN"/>
          </w:rPr>
          <w:t>CellDTXDRXC</w:t>
        </w:r>
        <w:r w:rsidRPr="00FF4867">
          <w:t>ycleStartOffset</w:t>
        </w:r>
        <w:r>
          <w:t xml:space="preserve"> ::= </w:t>
        </w:r>
        <w:r w:rsidRPr="00FF4867">
          <w:rPr>
            <w:color w:val="993366"/>
          </w:rPr>
          <w:t>CHOICE</w:t>
        </w:r>
        <w:r w:rsidRPr="00FF4867">
          <w:t xml:space="preserve"> {</w:t>
        </w:r>
      </w:ins>
    </w:p>
    <w:p w14:paraId="45CC69F3" w14:textId="77777777" w:rsidR="009A3605" w:rsidRPr="00FF4867" w:rsidRDefault="009A3605" w:rsidP="009A3605">
      <w:pPr>
        <w:pStyle w:val="PL"/>
        <w:rPr>
          <w:ins w:id="878" w:author="Ericsson" w:date="2024-08-06T23:03:00Z"/>
        </w:rPr>
      </w:pPr>
      <w:ins w:id="879" w:author="Ericsson" w:date="2024-08-06T23:03:00Z">
        <w:r>
          <w:tab/>
        </w:r>
        <w:r w:rsidRPr="00FF4867">
          <w:t>ms10</w:t>
        </w:r>
        <w:r>
          <w:tab/>
        </w:r>
        <w:r>
          <w:tab/>
        </w:r>
        <w:r>
          <w:tab/>
        </w:r>
        <w:r>
          <w:tab/>
        </w:r>
        <w:r>
          <w:tab/>
        </w:r>
        <w:r w:rsidRPr="00FF4867">
          <w:rPr>
            <w:color w:val="993366"/>
          </w:rPr>
          <w:t>INTEGER</w:t>
        </w:r>
        <w:r w:rsidRPr="00FF4867">
          <w:t>(0..9),</w:t>
        </w:r>
      </w:ins>
    </w:p>
    <w:p w14:paraId="4E095D0D" w14:textId="77777777" w:rsidR="009A3605" w:rsidRPr="00FF4867" w:rsidRDefault="009A3605" w:rsidP="009A3605">
      <w:pPr>
        <w:pStyle w:val="PL"/>
        <w:rPr>
          <w:ins w:id="880" w:author="Ericsson" w:date="2024-08-06T23:03:00Z"/>
        </w:rPr>
      </w:pPr>
      <w:ins w:id="881" w:author="Ericsson" w:date="2024-08-06T23:03:00Z">
        <w:r>
          <w:tab/>
        </w:r>
        <w:r w:rsidRPr="00FF4867">
          <w:t>ms20</w:t>
        </w:r>
        <w:r>
          <w:tab/>
        </w:r>
        <w:r>
          <w:tab/>
        </w:r>
        <w:r>
          <w:tab/>
        </w:r>
        <w:r>
          <w:tab/>
        </w:r>
        <w:r>
          <w:tab/>
        </w:r>
        <w:r w:rsidRPr="00FF4867">
          <w:rPr>
            <w:color w:val="993366"/>
          </w:rPr>
          <w:t>INTEGER</w:t>
        </w:r>
        <w:r w:rsidRPr="00FF4867">
          <w:t>(0..19),</w:t>
        </w:r>
      </w:ins>
    </w:p>
    <w:p w14:paraId="5843AA64" w14:textId="77777777" w:rsidR="009A3605" w:rsidRPr="009A3605" w:rsidRDefault="009A3605" w:rsidP="009A3605">
      <w:pPr>
        <w:pStyle w:val="PL"/>
        <w:rPr>
          <w:ins w:id="882" w:author="Ericsson" w:date="2024-08-06T23:03:00Z"/>
          <w:lang w:val="sv-SE"/>
        </w:rPr>
      </w:pPr>
      <w:ins w:id="883" w:author="Ericsson" w:date="2024-08-06T23:03:00Z">
        <w:r>
          <w:tab/>
        </w:r>
        <w:r w:rsidRPr="009A3605">
          <w:rPr>
            <w:lang w:val="sv-SE"/>
          </w:rPr>
          <w:t>ms32</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(0..31),</w:t>
        </w:r>
      </w:ins>
    </w:p>
    <w:p w14:paraId="36ECA308" w14:textId="77777777" w:rsidR="009A3605" w:rsidRPr="009A3605" w:rsidRDefault="009A3605" w:rsidP="009A3605">
      <w:pPr>
        <w:pStyle w:val="PL"/>
        <w:rPr>
          <w:ins w:id="884" w:author="Ericsson" w:date="2024-08-06T23:03:00Z"/>
          <w:lang w:val="sv-SE"/>
        </w:rPr>
      </w:pPr>
      <w:ins w:id="885" w:author="Ericsson" w:date="2024-08-06T23:03:00Z">
        <w:r w:rsidRPr="009A3605">
          <w:rPr>
            <w:lang w:val="sv-SE"/>
          </w:rPr>
          <w:tab/>
          <w:t>ms40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(0..39),</w:t>
        </w:r>
      </w:ins>
    </w:p>
    <w:p w14:paraId="2F37488B" w14:textId="77777777" w:rsidR="009A3605" w:rsidRPr="009A3605" w:rsidRDefault="009A3605" w:rsidP="009A3605">
      <w:pPr>
        <w:pStyle w:val="PL"/>
        <w:rPr>
          <w:ins w:id="886" w:author="Ericsson" w:date="2024-08-06T23:03:00Z"/>
          <w:lang w:val="sv-SE"/>
        </w:rPr>
      </w:pPr>
      <w:ins w:id="887" w:author="Ericsson" w:date="2024-08-06T23:03:00Z">
        <w:r w:rsidRPr="009A3605">
          <w:rPr>
            <w:lang w:val="sv-SE"/>
          </w:rPr>
          <w:tab/>
          <w:t>ms60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(0..59),</w:t>
        </w:r>
      </w:ins>
    </w:p>
    <w:p w14:paraId="76E6BFC7" w14:textId="77777777" w:rsidR="009A3605" w:rsidRPr="009A3605" w:rsidRDefault="009A3605" w:rsidP="009A3605">
      <w:pPr>
        <w:pStyle w:val="PL"/>
        <w:rPr>
          <w:ins w:id="888" w:author="Ericsson" w:date="2024-08-06T23:03:00Z"/>
          <w:lang w:val="sv-SE"/>
        </w:rPr>
      </w:pPr>
      <w:ins w:id="889" w:author="Ericsson" w:date="2024-08-06T23:03:00Z">
        <w:r w:rsidRPr="009A3605">
          <w:rPr>
            <w:lang w:val="sv-SE"/>
          </w:rPr>
          <w:lastRenderedPageBreak/>
          <w:tab/>
          <w:t>ms64</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(0..63),</w:t>
        </w:r>
      </w:ins>
    </w:p>
    <w:p w14:paraId="0D5839D8" w14:textId="77777777" w:rsidR="009A3605" w:rsidRPr="009A3605" w:rsidRDefault="009A3605" w:rsidP="009A3605">
      <w:pPr>
        <w:pStyle w:val="PL"/>
        <w:rPr>
          <w:ins w:id="890" w:author="Ericsson" w:date="2024-08-06T23:03:00Z"/>
          <w:lang w:val="sv-SE"/>
        </w:rPr>
      </w:pPr>
      <w:ins w:id="891" w:author="Ericsson" w:date="2024-08-06T23:03:00Z">
        <w:r w:rsidRPr="009A3605">
          <w:rPr>
            <w:lang w:val="sv-SE"/>
          </w:rPr>
          <w:tab/>
          <w:t>ms70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(0..69),</w:t>
        </w:r>
      </w:ins>
    </w:p>
    <w:p w14:paraId="0CAFD363" w14:textId="77777777" w:rsidR="009A3605" w:rsidRPr="009A3605" w:rsidRDefault="009A3605" w:rsidP="009A3605">
      <w:pPr>
        <w:pStyle w:val="PL"/>
        <w:rPr>
          <w:ins w:id="892" w:author="Ericsson" w:date="2024-08-06T23:03:00Z"/>
          <w:lang w:val="sv-SE"/>
        </w:rPr>
      </w:pPr>
      <w:ins w:id="893" w:author="Ericsson" w:date="2024-08-06T23:03:00Z">
        <w:r w:rsidRPr="009A3605">
          <w:rPr>
            <w:lang w:val="sv-SE"/>
          </w:rPr>
          <w:tab/>
          <w:t>ms80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(0..79),</w:t>
        </w:r>
      </w:ins>
    </w:p>
    <w:p w14:paraId="504D2E1E" w14:textId="77777777" w:rsidR="009A3605" w:rsidRPr="009A3605" w:rsidRDefault="009A3605" w:rsidP="009A3605">
      <w:pPr>
        <w:pStyle w:val="PL"/>
        <w:rPr>
          <w:ins w:id="894" w:author="Ericsson" w:date="2024-08-06T23:03:00Z"/>
          <w:lang w:val="sv-SE"/>
        </w:rPr>
      </w:pPr>
      <w:ins w:id="895" w:author="Ericsson" w:date="2024-08-06T23:03:00Z">
        <w:r w:rsidRPr="009A3605">
          <w:rPr>
            <w:lang w:val="sv-SE"/>
          </w:rPr>
          <w:tab/>
          <w:t>ms128</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(0..127),</w:t>
        </w:r>
      </w:ins>
    </w:p>
    <w:p w14:paraId="3BEF14BB" w14:textId="77777777" w:rsidR="009A3605" w:rsidRPr="009A3605" w:rsidRDefault="009A3605" w:rsidP="009A3605">
      <w:pPr>
        <w:pStyle w:val="PL"/>
        <w:rPr>
          <w:ins w:id="896" w:author="Ericsson" w:date="2024-08-06T23:03:00Z"/>
          <w:lang w:val="sv-SE"/>
        </w:rPr>
      </w:pPr>
      <w:ins w:id="897" w:author="Ericsson" w:date="2024-08-06T23:03:00Z">
        <w:r w:rsidRPr="009A3605">
          <w:rPr>
            <w:lang w:val="sv-SE"/>
          </w:rPr>
          <w:tab/>
          <w:t>ms160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(0..159),</w:t>
        </w:r>
      </w:ins>
    </w:p>
    <w:p w14:paraId="5DFB2FFC" w14:textId="77777777" w:rsidR="009A3605" w:rsidRPr="009A3605" w:rsidRDefault="009A3605" w:rsidP="009A3605">
      <w:pPr>
        <w:pStyle w:val="PL"/>
        <w:rPr>
          <w:ins w:id="898" w:author="Ericsson" w:date="2024-08-06T23:03:00Z"/>
          <w:lang w:val="sv-SE"/>
        </w:rPr>
      </w:pPr>
      <w:ins w:id="899" w:author="Ericsson" w:date="2024-08-06T23:03:00Z">
        <w:r w:rsidRPr="009A3605">
          <w:rPr>
            <w:lang w:val="sv-SE"/>
          </w:rPr>
          <w:tab/>
          <w:t>ms256</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(0..255),</w:t>
        </w:r>
      </w:ins>
    </w:p>
    <w:p w14:paraId="086CBF86" w14:textId="77777777" w:rsidR="009A3605" w:rsidRPr="009A3605" w:rsidRDefault="009A3605" w:rsidP="009A3605">
      <w:pPr>
        <w:pStyle w:val="PL"/>
        <w:rPr>
          <w:ins w:id="900" w:author="Ericsson" w:date="2024-08-06T23:03:00Z"/>
          <w:lang w:val="sv-SE"/>
        </w:rPr>
      </w:pPr>
      <w:ins w:id="901" w:author="Ericsson" w:date="2024-08-06T23:03:00Z">
        <w:r w:rsidRPr="009A3605">
          <w:rPr>
            <w:lang w:val="sv-SE"/>
          </w:rPr>
          <w:tab/>
          <w:t>ms320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(0..319),</w:t>
        </w:r>
      </w:ins>
    </w:p>
    <w:p w14:paraId="4EFC3D83" w14:textId="77777777" w:rsidR="009A3605" w:rsidRPr="009A3605" w:rsidRDefault="009A3605" w:rsidP="009A3605">
      <w:pPr>
        <w:pStyle w:val="PL"/>
        <w:rPr>
          <w:ins w:id="902" w:author="Ericsson" w:date="2024-08-06T23:03:00Z"/>
          <w:lang w:val="sv-SE"/>
        </w:rPr>
      </w:pPr>
      <w:ins w:id="903" w:author="Ericsson" w:date="2024-08-06T23:03:00Z">
        <w:r w:rsidRPr="009A3605">
          <w:rPr>
            <w:lang w:val="sv-SE"/>
          </w:rPr>
          <w:tab/>
          <w:t>ms512</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(0..511),</w:t>
        </w:r>
      </w:ins>
    </w:p>
    <w:p w14:paraId="3DD0AF85" w14:textId="77777777" w:rsidR="009A3605" w:rsidRPr="009A3605" w:rsidRDefault="009A3605" w:rsidP="009A3605">
      <w:pPr>
        <w:pStyle w:val="PL"/>
        <w:rPr>
          <w:ins w:id="904" w:author="Ericsson" w:date="2024-08-06T23:03:00Z"/>
          <w:lang w:val="sv-SE"/>
        </w:rPr>
      </w:pPr>
      <w:ins w:id="905" w:author="Ericsson" w:date="2024-08-06T23:03:00Z">
        <w:r w:rsidRPr="009A3605">
          <w:rPr>
            <w:lang w:val="sv-SE"/>
          </w:rPr>
          <w:tab/>
          <w:t>ms640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(0..639),</w:t>
        </w:r>
      </w:ins>
    </w:p>
    <w:p w14:paraId="09EA4E7F" w14:textId="77777777" w:rsidR="009A3605" w:rsidRPr="009A3605" w:rsidRDefault="009A3605" w:rsidP="009A3605">
      <w:pPr>
        <w:pStyle w:val="PL"/>
        <w:rPr>
          <w:ins w:id="906" w:author="Ericsson" w:date="2024-08-06T23:03:00Z"/>
          <w:lang w:val="sv-SE"/>
        </w:rPr>
      </w:pPr>
      <w:ins w:id="907" w:author="Ericsson" w:date="2024-08-06T23:03:00Z">
        <w:r w:rsidRPr="009A3605">
          <w:rPr>
            <w:lang w:val="sv-SE"/>
          </w:rPr>
          <w:tab/>
          <w:t>ms1024</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(0..1023),</w:t>
        </w:r>
      </w:ins>
    </w:p>
    <w:p w14:paraId="7CD2150E" w14:textId="77777777" w:rsidR="009A3605" w:rsidRPr="009A3605" w:rsidRDefault="009A3605" w:rsidP="009A3605">
      <w:pPr>
        <w:pStyle w:val="PL"/>
        <w:rPr>
          <w:ins w:id="908" w:author="Ericsson" w:date="2024-08-06T23:03:00Z"/>
          <w:lang w:val="sv-SE"/>
        </w:rPr>
      </w:pPr>
      <w:ins w:id="909" w:author="Ericsson" w:date="2024-08-06T23:03:00Z">
        <w:r w:rsidRPr="009A3605">
          <w:rPr>
            <w:lang w:val="sv-SE"/>
          </w:rPr>
          <w:tab/>
          <w:t>ms1280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(0..1279),</w:t>
        </w:r>
      </w:ins>
    </w:p>
    <w:p w14:paraId="227EBFC3" w14:textId="77777777" w:rsidR="009A3605" w:rsidRPr="009A3605" w:rsidRDefault="009A3605" w:rsidP="009A3605">
      <w:pPr>
        <w:pStyle w:val="PL"/>
        <w:rPr>
          <w:ins w:id="910" w:author="Ericsson" w:date="2024-08-06T23:03:00Z"/>
          <w:lang w:val="sv-SE"/>
        </w:rPr>
      </w:pPr>
      <w:ins w:id="911" w:author="Ericsson" w:date="2024-08-06T23:03:00Z">
        <w:r w:rsidRPr="009A3605">
          <w:rPr>
            <w:lang w:val="sv-SE"/>
          </w:rPr>
          <w:tab/>
          <w:t>ms2048</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(0..2047),</w:t>
        </w:r>
      </w:ins>
    </w:p>
    <w:p w14:paraId="738F511C" w14:textId="77777777" w:rsidR="009A3605" w:rsidRPr="009A3605" w:rsidRDefault="009A3605" w:rsidP="009A3605">
      <w:pPr>
        <w:pStyle w:val="PL"/>
        <w:rPr>
          <w:ins w:id="912" w:author="Ericsson" w:date="2024-08-06T23:03:00Z"/>
          <w:lang w:val="sv-SE"/>
        </w:rPr>
      </w:pPr>
      <w:ins w:id="913" w:author="Ericsson" w:date="2024-08-06T23:03:00Z">
        <w:r w:rsidRPr="009A3605">
          <w:rPr>
            <w:lang w:val="sv-SE"/>
          </w:rPr>
          <w:tab/>
          <w:t>ms2560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(0..2559),</w:t>
        </w:r>
      </w:ins>
    </w:p>
    <w:p w14:paraId="5C27A4FE" w14:textId="77777777" w:rsidR="009A3605" w:rsidRPr="009A3605" w:rsidRDefault="009A3605" w:rsidP="009A3605">
      <w:pPr>
        <w:pStyle w:val="PL"/>
        <w:rPr>
          <w:ins w:id="914" w:author="Ericsson" w:date="2024-08-06T23:03:00Z"/>
          <w:lang w:val="sv-SE"/>
        </w:rPr>
      </w:pPr>
      <w:ins w:id="915" w:author="Ericsson" w:date="2024-08-06T23:03:00Z">
        <w:r w:rsidRPr="009A3605">
          <w:rPr>
            <w:lang w:val="sv-SE"/>
          </w:rPr>
          <w:tab/>
          <w:t>ms5120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(0..5119),</w:t>
        </w:r>
      </w:ins>
    </w:p>
    <w:p w14:paraId="77F18DFF" w14:textId="77777777" w:rsidR="009A3605" w:rsidRPr="009A3605" w:rsidRDefault="009A3605" w:rsidP="009A3605">
      <w:pPr>
        <w:pStyle w:val="PL"/>
        <w:rPr>
          <w:ins w:id="916" w:author="Ericsson" w:date="2024-08-06T23:03:00Z"/>
          <w:lang w:val="sv-SE"/>
        </w:rPr>
      </w:pPr>
      <w:ins w:id="917" w:author="Ericsson" w:date="2024-08-06T23:03:00Z">
        <w:r w:rsidRPr="009A3605">
          <w:rPr>
            <w:lang w:val="sv-SE"/>
          </w:rPr>
          <w:tab/>
          <w:t>ms10240</w:t>
        </w:r>
        <w:r w:rsidRPr="009A3605">
          <w:rPr>
            <w:lang w:val="sv-SE"/>
          </w:rPr>
          <w:tab/>
        </w:r>
        <w:r w:rsidRPr="009A3605">
          <w:rPr>
            <w:lang w:val="sv-SE"/>
          </w:rPr>
          <w:tab/>
        </w:r>
        <w:r w:rsidRPr="009A3605">
          <w:rPr>
            <w:lang w:val="sv-SE"/>
          </w:rPr>
          <w:tab/>
        </w:r>
        <w:r w:rsidRPr="009A3605">
          <w:rPr>
            <w:lang w:val="sv-SE"/>
          </w:rPr>
          <w:tab/>
        </w:r>
        <w:r w:rsidRPr="009A3605">
          <w:rPr>
            <w:lang w:val="sv-SE"/>
          </w:rPr>
          <w:tab/>
        </w:r>
        <w:r w:rsidRPr="009A3605">
          <w:rPr>
            <w:color w:val="993366"/>
            <w:lang w:val="sv-SE"/>
          </w:rPr>
          <w:t>INTEGER</w:t>
        </w:r>
        <w:r w:rsidRPr="009A3605">
          <w:rPr>
            <w:lang w:val="sv-SE"/>
          </w:rPr>
          <w:t>(0..10239),</w:t>
        </w:r>
      </w:ins>
    </w:p>
    <w:p w14:paraId="08E154CB" w14:textId="77777777" w:rsidR="009A3605" w:rsidRDefault="009A3605" w:rsidP="009A3605">
      <w:pPr>
        <w:pStyle w:val="PL"/>
        <w:rPr>
          <w:ins w:id="918" w:author="Ericsson" w:date="2024-08-06T23:03:00Z"/>
        </w:rPr>
      </w:pPr>
      <w:ins w:id="919" w:author="Ericsson" w:date="2024-08-06T23:03:00Z">
        <w:r w:rsidRPr="009A3605">
          <w:rPr>
            <w:lang w:val="sv-SE"/>
          </w:rPr>
          <w:tab/>
        </w:r>
        <w:r>
          <w:t>choice-extension</w:t>
        </w:r>
        <w:r>
          <w:tab/>
        </w:r>
        <w:r>
          <w:tab/>
          <w:t>ProtocolIE-Single-Container { {</w:t>
        </w:r>
        <w:r>
          <w:rPr>
            <w:szCs w:val="16"/>
            <w:lang w:val="en-US" w:eastAsia="zh-CN"/>
          </w:rPr>
          <w:t>CellDTXDRXC</w:t>
        </w:r>
        <w:r w:rsidRPr="00FF4867">
          <w:t>ycleStartOffset</w:t>
        </w:r>
        <w:r>
          <w:t>-ExtIEs} }</w:t>
        </w:r>
      </w:ins>
    </w:p>
    <w:p w14:paraId="477EAB9D" w14:textId="77777777" w:rsidR="009A3605" w:rsidRPr="00FF4867" w:rsidRDefault="009A3605" w:rsidP="009A3605">
      <w:pPr>
        <w:pStyle w:val="PL"/>
        <w:rPr>
          <w:ins w:id="920" w:author="Ericsson" w:date="2024-08-06T23:03:00Z"/>
        </w:rPr>
      </w:pPr>
      <w:ins w:id="921" w:author="Ericsson" w:date="2024-08-06T23:03:00Z">
        <w:r w:rsidRPr="00FF4867">
          <w:t>}</w:t>
        </w:r>
      </w:ins>
    </w:p>
    <w:p w14:paraId="618A84E5" w14:textId="77777777" w:rsidR="009A3605" w:rsidRDefault="009A3605" w:rsidP="009A3605">
      <w:pPr>
        <w:pStyle w:val="PL"/>
        <w:rPr>
          <w:ins w:id="922" w:author="Ericsson" w:date="2024-08-06T23:03:00Z"/>
          <w:szCs w:val="16"/>
          <w:lang w:val="en-US" w:eastAsia="zh-CN"/>
        </w:rPr>
      </w:pPr>
    </w:p>
    <w:p w14:paraId="1A191D62" w14:textId="4F24B4F3" w:rsidR="009A3605" w:rsidRDefault="009A3605" w:rsidP="009A3605">
      <w:pPr>
        <w:pStyle w:val="PL"/>
        <w:rPr>
          <w:ins w:id="923" w:author="Ericsson" w:date="2024-08-06T23:03:00Z"/>
        </w:rPr>
      </w:pPr>
      <w:ins w:id="924" w:author="Ericsson" w:date="2024-08-06T23:03:00Z">
        <w:r>
          <w:rPr>
            <w:szCs w:val="16"/>
            <w:lang w:val="en-US" w:eastAsia="zh-CN"/>
          </w:rPr>
          <w:t>CellDTXDRXC</w:t>
        </w:r>
        <w:r w:rsidRPr="00FF4867">
          <w:t>ycleStartOffset</w:t>
        </w:r>
        <w:r w:rsidRPr="00063992">
          <w:rPr>
            <w:szCs w:val="16"/>
            <w:lang w:val="en-US" w:eastAsia="zh-CN"/>
          </w:rPr>
          <w:t>-ExtIEs</w:t>
        </w:r>
        <w:r>
          <w:t xml:space="preserve"> </w:t>
        </w:r>
        <w:r w:rsidR="00523C35">
          <w:t>F1</w:t>
        </w:r>
        <w:r>
          <w:t>AP-PROTOCOL-EXTENSION ::= {</w:t>
        </w:r>
      </w:ins>
    </w:p>
    <w:p w14:paraId="50890A6C" w14:textId="77777777" w:rsidR="009A3605" w:rsidRDefault="009A3605" w:rsidP="009A3605">
      <w:pPr>
        <w:pStyle w:val="PL"/>
        <w:rPr>
          <w:ins w:id="925" w:author="Ericsson" w:date="2024-08-06T23:03:00Z"/>
        </w:rPr>
      </w:pPr>
      <w:ins w:id="926" w:author="Ericsson" w:date="2024-08-06T23:03:00Z">
        <w:r>
          <w:tab/>
          <w:t>...</w:t>
        </w:r>
      </w:ins>
    </w:p>
    <w:p w14:paraId="3461B890" w14:textId="77777777" w:rsidR="009A3605" w:rsidRPr="00555A2A" w:rsidRDefault="009A3605" w:rsidP="009A3605">
      <w:pPr>
        <w:pStyle w:val="PL"/>
        <w:rPr>
          <w:ins w:id="927" w:author="Ericsson" w:date="2024-08-06T23:03:00Z"/>
        </w:rPr>
      </w:pPr>
      <w:ins w:id="928" w:author="Ericsson" w:date="2024-08-06T23:03:00Z">
        <w:r>
          <w:t>}</w:t>
        </w:r>
      </w:ins>
    </w:p>
    <w:p w14:paraId="23F2324C" w14:textId="77777777" w:rsidR="009A3605" w:rsidRDefault="009A3605" w:rsidP="009A3605">
      <w:pPr>
        <w:pStyle w:val="PL"/>
        <w:rPr>
          <w:ins w:id="929" w:author="Ericsson" w:date="2024-08-06T23:03:00Z"/>
          <w:szCs w:val="16"/>
          <w:lang w:val="en-US" w:eastAsia="zh-CN"/>
        </w:rPr>
      </w:pPr>
    </w:p>
    <w:p w14:paraId="1D805A1D" w14:textId="77777777" w:rsidR="009A3605" w:rsidRDefault="009A3605" w:rsidP="009A3605">
      <w:pPr>
        <w:pStyle w:val="PL"/>
        <w:rPr>
          <w:ins w:id="930" w:author="Ericsson" w:date="2024-08-06T23:03:00Z"/>
        </w:rPr>
      </w:pPr>
      <w:ins w:id="931" w:author="Ericsson" w:date="2024-08-06T23:03:00Z">
        <w:r>
          <w:rPr>
            <w:szCs w:val="16"/>
            <w:lang w:val="en-US" w:eastAsia="zh-CN"/>
          </w:rPr>
          <w:t xml:space="preserve">CellDTXDRXInfo </w:t>
        </w:r>
        <w:r>
          <w:t>::= SEQUENCE {</w:t>
        </w:r>
      </w:ins>
    </w:p>
    <w:p w14:paraId="600DCF78" w14:textId="77777777" w:rsidR="009A3605" w:rsidRDefault="009A3605" w:rsidP="009A3605">
      <w:pPr>
        <w:pStyle w:val="PL"/>
        <w:rPr>
          <w:ins w:id="932" w:author="Ericsson" w:date="2024-08-06T23:03:00Z"/>
        </w:rPr>
      </w:pPr>
      <w:ins w:id="933" w:author="Ericsson" w:date="2024-08-06T23:03:00Z">
        <w:r w:rsidRPr="00FF4867">
          <w:t xml:space="preserve">    onDurationTimer</w:t>
        </w:r>
        <w:r>
          <w:tab/>
        </w:r>
        <w:r>
          <w:tab/>
        </w:r>
        <w:r>
          <w:tab/>
        </w:r>
        <w:r>
          <w:tab/>
        </w:r>
        <w:r>
          <w:tab/>
        </w:r>
        <w:r>
          <w:tab/>
        </w:r>
        <w:r>
          <w:tab/>
        </w:r>
        <w:r>
          <w:rPr>
            <w:szCs w:val="16"/>
            <w:lang w:val="en-US" w:eastAsia="zh-CN"/>
          </w:rPr>
          <w:t>CellDTXDRXO</w:t>
        </w:r>
        <w:r w:rsidRPr="00FF4867">
          <w:t>nDurationTime</w:t>
        </w:r>
        <w:r>
          <w:t>r,</w:t>
        </w:r>
      </w:ins>
    </w:p>
    <w:p w14:paraId="0CDD0CA2" w14:textId="77777777" w:rsidR="009A3605" w:rsidRDefault="009A3605" w:rsidP="009A3605">
      <w:pPr>
        <w:pStyle w:val="PL"/>
        <w:rPr>
          <w:ins w:id="934" w:author="Ericsson" w:date="2024-08-06T23:03:00Z"/>
        </w:rPr>
      </w:pPr>
      <w:ins w:id="935" w:author="Ericsson" w:date="2024-08-06T23:03:00Z">
        <w:r w:rsidRPr="00FF4867">
          <w:t xml:space="preserve">    </w:t>
        </w:r>
        <w:r>
          <w:t>c</w:t>
        </w:r>
        <w:r w:rsidRPr="00FF4867">
          <w:t>ycleStartOffset</w:t>
        </w:r>
        <w:r>
          <w:tab/>
        </w:r>
        <w:r>
          <w:tab/>
        </w:r>
        <w:r>
          <w:tab/>
        </w:r>
        <w:r>
          <w:tab/>
        </w:r>
        <w:r>
          <w:tab/>
        </w:r>
        <w:r>
          <w:tab/>
        </w:r>
        <w:r>
          <w:rPr>
            <w:szCs w:val="16"/>
            <w:lang w:val="en-US" w:eastAsia="zh-CN"/>
          </w:rPr>
          <w:t>CellDTXDRXC</w:t>
        </w:r>
        <w:r w:rsidRPr="00FF4867">
          <w:t>ycleStartOffset</w:t>
        </w:r>
        <w:r>
          <w:t>,</w:t>
        </w:r>
      </w:ins>
    </w:p>
    <w:p w14:paraId="173A54C2" w14:textId="77777777" w:rsidR="009A3605" w:rsidRPr="00FF4867" w:rsidRDefault="009A3605" w:rsidP="009A3605">
      <w:pPr>
        <w:pStyle w:val="PL"/>
        <w:rPr>
          <w:ins w:id="936" w:author="Ericsson" w:date="2024-08-06T23:03:00Z"/>
        </w:rPr>
      </w:pPr>
      <w:ins w:id="937" w:author="Ericsson" w:date="2024-08-06T23:03:00Z">
        <w:r w:rsidRPr="00FF4867">
          <w:t xml:space="preserve">    </w:t>
        </w:r>
        <w:r>
          <w:t>s</w:t>
        </w:r>
        <w:r w:rsidRPr="00FF4867">
          <w:t xml:space="preserve">lotOffset                </w:t>
        </w:r>
        <w:r>
          <w:tab/>
        </w:r>
        <w:r>
          <w:tab/>
        </w:r>
        <w:r>
          <w:tab/>
        </w:r>
        <w:r>
          <w:tab/>
        </w:r>
        <w:r w:rsidRPr="00FF4867">
          <w:rPr>
            <w:color w:val="993366"/>
          </w:rPr>
          <w:t>INTEGER</w:t>
        </w:r>
        <w:r w:rsidRPr="00FF4867">
          <w:t xml:space="preserve"> (0..31),</w:t>
        </w:r>
      </w:ins>
    </w:p>
    <w:p w14:paraId="33D248E8" w14:textId="77777777" w:rsidR="009A3605" w:rsidRPr="00FF4867" w:rsidRDefault="009A3605" w:rsidP="009A3605">
      <w:pPr>
        <w:pStyle w:val="PL"/>
        <w:rPr>
          <w:ins w:id="938" w:author="Ericsson" w:date="2024-08-06T23:03:00Z"/>
        </w:rPr>
      </w:pPr>
      <w:ins w:id="939" w:author="Ericsson" w:date="2024-08-06T23:03:00Z">
        <w:r w:rsidRPr="00FF4867">
          <w:t xml:space="preserve">    configType</w:t>
        </w:r>
        <w:r>
          <w:tab/>
        </w:r>
        <w:r>
          <w:tab/>
        </w:r>
        <w:r>
          <w:tab/>
        </w:r>
        <w:r>
          <w:tab/>
        </w:r>
        <w:r>
          <w:tab/>
        </w:r>
        <w:r>
          <w:tab/>
        </w:r>
        <w:r>
          <w:tab/>
        </w:r>
        <w:r>
          <w:tab/>
        </w:r>
        <w:r w:rsidRPr="00FF4867">
          <w:rPr>
            <w:color w:val="993366"/>
          </w:rPr>
          <w:t>ENUMERATED</w:t>
        </w:r>
        <w:r w:rsidRPr="00FF4867">
          <w:t xml:space="preserve"> {dtx, drx, dtxdrx},</w:t>
        </w:r>
      </w:ins>
    </w:p>
    <w:p w14:paraId="2543A920" w14:textId="77777777" w:rsidR="009A3605" w:rsidRDefault="009A3605" w:rsidP="009A3605">
      <w:pPr>
        <w:pStyle w:val="PL"/>
        <w:rPr>
          <w:ins w:id="940" w:author="Ericsson" w:date="2024-08-06T23:03:00Z"/>
        </w:rPr>
      </w:pPr>
      <w:ins w:id="941" w:author="Ericsson" w:date="2024-08-06T23:03:00Z">
        <w:r>
          <w:tab/>
          <w:t>activeDurationUsageProbability</w:t>
        </w:r>
        <w:r>
          <w:tab/>
        </w:r>
        <w:r>
          <w:tab/>
        </w:r>
        <w:r>
          <w:tab/>
          <w:t>INTEGER (1..100),</w:t>
        </w:r>
      </w:ins>
    </w:p>
    <w:p w14:paraId="2FBBF6FC" w14:textId="77777777" w:rsidR="009A3605" w:rsidRDefault="009A3605" w:rsidP="009A3605">
      <w:pPr>
        <w:pStyle w:val="PL"/>
        <w:rPr>
          <w:ins w:id="942" w:author="Ericsson" w:date="2024-08-06T23:03:00Z"/>
        </w:rPr>
      </w:pPr>
      <w:ins w:id="943" w:author="Ericsson" w:date="2024-08-06T23:03:00Z">
        <w:r>
          <w:tab/>
          <w:t>nonActiveDurationUsageProbability</w:t>
        </w:r>
        <w:r>
          <w:tab/>
        </w:r>
        <w:r>
          <w:tab/>
          <w:t>INTEGER (1..100),</w:t>
        </w:r>
      </w:ins>
    </w:p>
    <w:p w14:paraId="58FEEA87" w14:textId="77777777" w:rsidR="009A3605" w:rsidRDefault="009A3605" w:rsidP="009A3605">
      <w:pPr>
        <w:pStyle w:val="PL"/>
        <w:rPr>
          <w:ins w:id="944" w:author="Ericsson" w:date="2024-08-06T23:03:00Z"/>
        </w:rPr>
      </w:pPr>
      <w:ins w:id="945" w:author="Ericsson" w:date="2024-08-06T23:03:00Z">
        <w:r>
          <w:tab/>
          <w:t>iE-Extensions</w:t>
        </w:r>
        <w:r>
          <w:tab/>
        </w:r>
        <w:r>
          <w:tab/>
        </w:r>
        <w:r>
          <w:tab/>
        </w:r>
        <w:r>
          <w:tab/>
        </w:r>
        <w:r>
          <w:tab/>
        </w:r>
        <w:r>
          <w:tab/>
        </w:r>
        <w:r>
          <w:tab/>
          <w:t>ProtocolExtensionContainer { {</w:t>
        </w:r>
        <w:r>
          <w:rPr>
            <w:szCs w:val="16"/>
            <w:lang w:val="en-US" w:eastAsia="zh-CN"/>
          </w:rPr>
          <w:t xml:space="preserve"> CellDTXDRXInfo</w:t>
        </w:r>
        <w:r>
          <w:t>-ExtIEs} } OPTIONAL,</w:t>
        </w:r>
      </w:ins>
    </w:p>
    <w:p w14:paraId="467813BC" w14:textId="77777777" w:rsidR="009A3605" w:rsidRDefault="009A3605" w:rsidP="009A3605">
      <w:pPr>
        <w:pStyle w:val="PL"/>
        <w:rPr>
          <w:ins w:id="946" w:author="Ericsson" w:date="2024-08-06T23:03:00Z"/>
        </w:rPr>
      </w:pPr>
      <w:ins w:id="947" w:author="Ericsson" w:date="2024-08-06T23:03:00Z">
        <w:r>
          <w:tab/>
          <w:t>...</w:t>
        </w:r>
      </w:ins>
    </w:p>
    <w:p w14:paraId="0799F335" w14:textId="77777777" w:rsidR="009A3605" w:rsidRDefault="009A3605" w:rsidP="009A3605">
      <w:pPr>
        <w:pStyle w:val="PL"/>
        <w:rPr>
          <w:ins w:id="948" w:author="Ericsson" w:date="2024-08-06T23:03:00Z"/>
        </w:rPr>
      </w:pPr>
      <w:ins w:id="949" w:author="Ericsson" w:date="2024-08-06T23:03:00Z">
        <w:r>
          <w:t>}</w:t>
        </w:r>
      </w:ins>
    </w:p>
    <w:p w14:paraId="3813FEE9" w14:textId="77777777" w:rsidR="009A3605" w:rsidRDefault="009A3605" w:rsidP="009A3605">
      <w:pPr>
        <w:pStyle w:val="PL"/>
        <w:rPr>
          <w:ins w:id="950" w:author="Ericsson" w:date="2024-08-06T23:03:00Z"/>
        </w:rPr>
      </w:pPr>
      <w:ins w:id="951" w:author="Ericsson" w:date="2024-08-06T23:03:00Z">
        <w:r>
          <w:t xml:space="preserve"> </w:t>
        </w:r>
      </w:ins>
    </w:p>
    <w:p w14:paraId="7227157F" w14:textId="1AF4188F" w:rsidR="009A3605" w:rsidRDefault="009A3605" w:rsidP="009A3605">
      <w:pPr>
        <w:pStyle w:val="PL"/>
        <w:rPr>
          <w:ins w:id="952" w:author="Ericsson" w:date="2024-08-06T23:03:00Z"/>
          <w:snapToGrid w:val="0"/>
          <w:lang w:eastAsia="zh-CN"/>
        </w:rPr>
      </w:pPr>
      <w:bookmarkStart w:id="953" w:name="_Hlk120731465"/>
      <w:bookmarkStart w:id="954" w:name="_Hlk98789087"/>
      <w:ins w:id="955" w:author="Ericsson" w:date="2024-08-06T23:03:00Z">
        <w:r>
          <w:rPr>
            <w:szCs w:val="16"/>
            <w:lang w:val="en-US" w:eastAsia="zh-CN"/>
          </w:rPr>
          <w:t>CellDTXDRXInfo</w:t>
        </w:r>
        <w:r>
          <w:rPr>
            <w:snapToGrid w:val="0"/>
            <w:lang w:eastAsia="zh-CN" w:bidi="ar"/>
          </w:rPr>
          <w:t>-</w:t>
        </w:r>
        <w:r>
          <w:rPr>
            <w:snapToGrid w:val="0"/>
            <w:lang w:eastAsia="zh-CN"/>
          </w:rPr>
          <w:t xml:space="preserve">ExtIEs </w:t>
        </w:r>
        <w:r w:rsidR="00523C35">
          <w:rPr>
            <w:snapToGrid w:val="0"/>
            <w:lang w:eastAsia="zh-CN"/>
          </w:rPr>
          <w:t>F1</w:t>
        </w:r>
        <w:r>
          <w:rPr>
            <w:snapToGrid w:val="0"/>
            <w:lang w:eastAsia="zh-CN"/>
          </w:rPr>
          <w:t>AP-PROTOCOL-EXTENSION ::= {</w:t>
        </w:r>
      </w:ins>
    </w:p>
    <w:p w14:paraId="607095B5" w14:textId="77777777" w:rsidR="009A3605" w:rsidRDefault="009A3605" w:rsidP="009A3605">
      <w:pPr>
        <w:pStyle w:val="PL"/>
        <w:rPr>
          <w:ins w:id="956" w:author="Ericsson" w:date="2024-08-06T23:03:00Z"/>
          <w:snapToGrid w:val="0"/>
          <w:lang w:eastAsia="zh-CN"/>
        </w:rPr>
      </w:pPr>
      <w:ins w:id="957" w:author="Ericsson" w:date="2024-08-06T23:03:00Z">
        <w:r>
          <w:rPr>
            <w:snapToGrid w:val="0"/>
            <w:lang w:eastAsia="zh-CN"/>
          </w:rPr>
          <w:tab/>
          <w:t>...</w:t>
        </w:r>
      </w:ins>
    </w:p>
    <w:p w14:paraId="5A2C223C" w14:textId="77777777" w:rsidR="009A3605" w:rsidRDefault="009A3605" w:rsidP="009A3605">
      <w:pPr>
        <w:pStyle w:val="PL"/>
        <w:rPr>
          <w:ins w:id="958" w:author="Ericsson" w:date="2024-08-06T23:03:00Z"/>
          <w:snapToGrid w:val="0"/>
          <w:lang w:eastAsia="zh-CN"/>
        </w:rPr>
      </w:pPr>
      <w:ins w:id="959" w:author="Ericsson" w:date="2024-08-06T23:03:00Z">
        <w:r>
          <w:rPr>
            <w:snapToGrid w:val="0"/>
            <w:lang w:eastAsia="zh-CN"/>
          </w:rPr>
          <w:t>}</w:t>
        </w:r>
      </w:ins>
    </w:p>
    <w:p w14:paraId="6A2A3DB2" w14:textId="77777777" w:rsidR="009A3605" w:rsidRDefault="009A3605" w:rsidP="009A3605">
      <w:pPr>
        <w:pStyle w:val="PL"/>
        <w:rPr>
          <w:ins w:id="960" w:author="Ericsson" w:date="2024-08-06T23:03:00Z"/>
          <w:szCs w:val="16"/>
          <w:lang w:val="en-US" w:eastAsia="zh-CN"/>
        </w:rPr>
      </w:pPr>
    </w:p>
    <w:p w14:paraId="718DD710" w14:textId="77777777" w:rsidR="009A3605" w:rsidRDefault="009A3605" w:rsidP="009A3605">
      <w:pPr>
        <w:pStyle w:val="PL"/>
        <w:rPr>
          <w:ins w:id="961" w:author="Ericsson" w:date="2024-08-06T23:03:00Z"/>
          <w:snapToGrid w:val="0"/>
          <w:lang w:val="en-US"/>
        </w:rPr>
      </w:pPr>
      <w:ins w:id="962" w:author="Ericsson" w:date="2024-08-06T23:03:00Z">
        <w:r>
          <w:rPr>
            <w:szCs w:val="16"/>
            <w:lang w:val="en-US" w:eastAsia="zh-CN"/>
          </w:rPr>
          <w:t>CellDTXDRXInfo</w:t>
        </w:r>
        <w:r>
          <w:rPr>
            <w:snapToGrid w:val="0"/>
            <w:lang w:val="en-US" w:eastAsia="zh-CN" w:bidi="ar"/>
          </w:rPr>
          <w:t>Item</w:t>
        </w:r>
        <w:bookmarkEnd w:id="953"/>
        <w:r>
          <w:rPr>
            <w:snapToGrid w:val="0"/>
            <w:lang w:val="en-US" w:eastAsia="zh-CN" w:bidi="ar"/>
          </w:rPr>
          <w:t xml:space="preserve"> ::= SEQUENCE {</w:t>
        </w:r>
      </w:ins>
    </w:p>
    <w:p w14:paraId="69807540" w14:textId="77777777" w:rsidR="009A3605" w:rsidRDefault="009A3605" w:rsidP="009A3605">
      <w:pPr>
        <w:pStyle w:val="PL"/>
        <w:rPr>
          <w:ins w:id="963" w:author="Ericsson" w:date="2024-08-06T23:03:00Z"/>
          <w:snapToGrid w:val="0"/>
          <w:lang w:val="en-US" w:eastAsia="zh-CN" w:bidi="ar"/>
        </w:rPr>
      </w:pPr>
      <w:ins w:id="964" w:author="Ericsson" w:date="2024-08-06T23:03:00Z">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ins>
    </w:p>
    <w:p w14:paraId="001EFC95" w14:textId="77777777" w:rsidR="009A3605" w:rsidRDefault="009A3605" w:rsidP="009A3605">
      <w:pPr>
        <w:pStyle w:val="PL"/>
        <w:rPr>
          <w:ins w:id="965" w:author="Ericsson" w:date="2024-08-06T23:03:00Z"/>
        </w:rPr>
      </w:pPr>
      <w:ins w:id="966" w:author="Ericsson" w:date="2024-08-06T23:03:00Z">
        <w:r>
          <w:rPr>
            <w:snapToGrid w:val="0"/>
            <w:lang w:val="en-US" w:eastAsia="zh-CN" w:bidi="ar"/>
          </w:rPr>
          <w:tab/>
        </w:r>
        <w:r>
          <w:rPr>
            <w:szCs w:val="16"/>
            <w:lang w:val="en-US" w:eastAsia="zh-CN"/>
          </w:rPr>
          <w:t>cellDTXDRXInfo</w:t>
        </w:r>
        <w:r>
          <w:rPr>
            <w:szCs w:val="16"/>
            <w:lang w:val="en-US" w:eastAsia="zh-CN"/>
          </w:rPr>
          <w:tab/>
        </w:r>
        <w:r>
          <w:rPr>
            <w:szCs w:val="16"/>
            <w:lang w:val="en-US" w:eastAsia="zh-CN"/>
          </w:rPr>
          <w:tab/>
        </w:r>
        <w:r>
          <w:rPr>
            <w:szCs w:val="16"/>
            <w:lang w:val="en-US" w:eastAsia="zh-CN"/>
          </w:rPr>
          <w:tab/>
        </w:r>
        <w:r>
          <w:rPr>
            <w:szCs w:val="16"/>
            <w:lang w:val="en-US" w:eastAsia="zh-CN"/>
          </w:rPr>
          <w:tab/>
        </w:r>
        <w:r>
          <w:rPr>
            <w:szCs w:val="16"/>
            <w:lang w:val="en-US" w:eastAsia="zh-CN"/>
          </w:rPr>
          <w:tab/>
          <w:t>CellDTXDRXInfo,</w:t>
        </w:r>
      </w:ins>
    </w:p>
    <w:p w14:paraId="3FCC9BEC" w14:textId="77777777" w:rsidR="009A3605" w:rsidRDefault="009A3605" w:rsidP="009A3605">
      <w:pPr>
        <w:pStyle w:val="PL"/>
        <w:rPr>
          <w:ins w:id="967" w:author="Ericsson" w:date="2024-08-06T23:03:00Z"/>
          <w:snapToGrid w:val="0"/>
          <w:lang w:val="en-US" w:eastAsia="zh-CN" w:bidi="ar"/>
        </w:rPr>
      </w:pPr>
      <w:ins w:id="968" w:author="Ericsson" w:date="2024-08-06T23:03:00Z">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r>
        <w:r>
          <w:rPr>
            <w:snapToGrid w:val="0"/>
            <w:lang w:eastAsia="zh-CN" w:bidi="ar"/>
          </w:rPr>
          <w:tab/>
        </w:r>
        <w:r>
          <w:rPr>
            <w:snapToGrid w:val="0"/>
            <w:lang w:eastAsia="zh-CN" w:bidi="ar"/>
          </w:rPr>
          <w:tab/>
        </w:r>
        <w:r w:rsidRPr="002C1C9D">
          <w:rPr>
            <w:snapToGrid w:val="0"/>
            <w:lang w:eastAsia="zh-CN" w:bidi="ar"/>
          </w:rPr>
          <w:t xml:space="preserve">ProtocolExtensionContainer { { </w:t>
        </w:r>
        <w:r>
          <w:rPr>
            <w:szCs w:val="16"/>
            <w:lang w:val="en-US" w:eastAsia="zh-CN"/>
          </w:rPr>
          <w:t>CellDTXDRXInfo</w:t>
        </w:r>
        <w:r>
          <w:rPr>
            <w:snapToGrid w:val="0"/>
            <w:lang w:val="en-US" w:eastAsia="zh-CN" w:bidi="ar"/>
          </w:rPr>
          <w:t>Item</w:t>
        </w:r>
        <w:r w:rsidRPr="002C1C9D">
          <w:rPr>
            <w:snapToGrid w:val="0"/>
            <w:lang w:eastAsia="zh-CN" w:bidi="ar"/>
          </w:rPr>
          <w:t>-ExtIEs} } OPTIONAL,</w:t>
        </w:r>
      </w:ins>
    </w:p>
    <w:p w14:paraId="278684A1" w14:textId="77777777" w:rsidR="009A3605" w:rsidRDefault="009A3605" w:rsidP="009A3605">
      <w:pPr>
        <w:pStyle w:val="PL"/>
        <w:rPr>
          <w:ins w:id="969" w:author="Ericsson" w:date="2024-08-06T23:03:00Z"/>
          <w:snapToGrid w:val="0"/>
          <w:lang w:val="en-US"/>
        </w:rPr>
      </w:pPr>
      <w:ins w:id="970" w:author="Ericsson" w:date="2024-08-06T23:03:00Z">
        <w:r>
          <w:rPr>
            <w:lang w:val="en-US" w:eastAsia="zh-CN" w:bidi="ar"/>
          </w:rPr>
          <w:tab/>
        </w:r>
        <w:r>
          <w:rPr>
            <w:snapToGrid w:val="0"/>
            <w:lang w:val="en-US" w:eastAsia="zh-CN" w:bidi="ar"/>
          </w:rPr>
          <w:t>...</w:t>
        </w:r>
      </w:ins>
    </w:p>
    <w:p w14:paraId="6E9AD8D2" w14:textId="77777777" w:rsidR="009A3605" w:rsidRDefault="009A3605" w:rsidP="009A3605">
      <w:pPr>
        <w:pStyle w:val="PL"/>
        <w:rPr>
          <w:ins w:id="971" w:author="Ericsson" w:date="2024-08-06T23:03:00Z"/>
          <w:snapToGrid w:val="0"/>
          <w:lang w:val="en-US" w:eastAsia="zh-CN" w:bidi="ar"/>
        </w:rPr>
      </w:pPr>
      <w:ins w:id="972" w:author="Ericsson" w:date="2024-08-06T23:03:00Z">
        <w:r>
          <w:rPr>
            <w:snapToGrid w:val="0"/>
            <w:lang w:val="en-US" w:eastAsia="zh-CN" w:bidi="ar"/>
          </w:rPr>
          <w:t>}</w:t>
        </w:r>
      </w:ins>
    </w:p>
    <w:p w14:paraId="457CE34E" w14:textId="77777777" w:rsidR="009A3605" w:rsidRPr="00FD0425" w:rsidRDefault="009A3605" w:rsidP="009A3605">
      <w:pPr>
        <w:pStyle w:val="PL"/>
        <w:rPr>
          <w:ins w:id="973" w:author="Ericsson" w:date="2024-08-06T23:03:00Z"/>
        </w:rPr>
      </w:pPr>
    </w:p>
    <w:p w14:paraId="6328FA48" w14:textId="64D75539" w:rsidR="009A3605" w:rsidRDefault="009A3605" w:rsidP="009A3605">
      <w:pPr>
        <w:pStyle w:val="PL"/>
        <w:rPr>
          <w:ins w:id="974" w:author="Ericsson" w:date="2024-08-06T23:03:00Z"/>
          <w:snapToGrid w:val="0"/>
          <w:lang w:eastAsia="zh-CN"/>
        </w:rPr>
      </w:pPr>
      <w:ins w:id="975" w:author="Ericsson" w:date="2024-08-06T23:03:00Z">
        <w:r>
          <w:rPr>
            <w:szCs w:val="16"/>
            <w:lang w:val="en-US" w:eastAsia="zh-CN"/>
          </w:rPr>
          <w:t>CellDTXDRXInfo</w:t>
        </w:r>
        <w:r>
          <w:rPr>
            <w:snapToGrid w:val="0"/>
            <w:lang w:eastAsia="zh-CN" w:bidi="ar"/>
          </w:rPr>
          <w:t>Item-</w:t>
        </w:r>
        <w:r>
          <w:rPr>
            <w:snapToGrid w:val="0"/>
            <w:lang w:eastAsia="zh-CN"/>
          </w:rPr>
          <w:t xml:space="preserve">ExtIEs </w:t>
        </w:r>
      </w:ins>
      <w:ins w:id="976" w:author="Ericsson" w:date="2024-08-06T23:04:00Z">
        <w:r w:rsidR="00523C35">
          <w:rPr>
            <w:snapToGrid w:val="0"/>
            <w:lang w:eastAsia="zh-CN"/>
          </w:rPr>
          <w:t>F1</w:t>
        </w:r>
      </w:ins>
      <w:ins w:id="977" w:author="Ericsson" w:date="2024-08-06T23:03:00Z">
        <w:r>
          <w:rPr>
            <w:snapToGrid w:val="0"/>
            <w:lang w:eastAsia="zh-CN"/>
          </w:rPr>
          <w:t>AP-PROTOCOL-EXTENSION ::= {</w:t>
        </w:r>
      </w:ins>
    </w:p>
    <w:p w14:paraId="361678EB" w14:textId="77777777" w:rsidR="009A3605" w:rsidRDefault="009A3605" w:rsidP="009A3605">
      <w:pPr>
        <w:pStyle w:val="PL"/>
        <w:rPr>
          <w:ins w:id="978" w:author="Ericsson" w:date="2024-08-06T23:03:00Z"/>
          <w:snapToGrid w:val="0"/>
          <w:lang w:eastAsia="zh-CN"/>
        </w:rPr>
      </w:pPr>
      <w:ins w:id="979" w:author="Ericsson" w:date="2024-08-06T23:03:00Z">
        <w:r>
          <w:rPr>
            <w:snapToGrid w:val="0"/>
            <w:lang w:eastAsia="zh-CN"/>
          </w:rPr>
          <w:tab/>
          <w:t>...</w:t>
        </w:r>
      </w:ins>
    </w:p>
    <w:p w14:paraId="1729A445" w14:textId="77777777" w:rsidR="009A3605" w:rsidRDefault="009A3605" w:rsidP="009A3605">
      <w:pPr>
        <w:pStyle w:val="PL"/>
        <w:rPr>
          <w:ins w:id="980" w:author="Ericsson" w:date="2024-08-06T23:03:00Z"/>
          <w:snapToGrid w:val="0"/>
          <w:lang w:eastAsia="zh-CN"/>
        </w:rPr>
      </w:pPr>
      <w:ins w:id="981" w:author="Ericsson" w:date="2024-08-06T23:03:00Z">
        <w:r>
          <w:rPr>
            <w:snapToGrid w:val="0"/>
            <w:lang w:eastAsia="zh-CN"/>
          </w:rPr>
          <w:t>}</w:t>
        </w:r>
      </w:ins>
    </w:p>
    <w:p w14:paraId="338F96D3" w14:textId="77777777" w:rsidR="009A3605" w:rsidRDefault="009A3605" w:rsidP="009A3605">
      <w:pPr>
        <w:pStyle w:val="PL"/>
        <w:rPr>
          <w:ins w:id="982" w:author="Ericsson" w:date="2024-08-06T23:03:00Z"/>
          <w:snapToGrid w:val="0"/>
          <w:lang w:eastAsia="zh-CN"/>
        </w:rPr>
      </w:pPr>
    </w:p>
    <w:p w14:paraId="2699F97E" w14:textId="77777777" w:rsidR="009A3605" w:rsidRDefault="009A3605" w:rsidP="009A3605">
      <w:pPr>
        <w:pStyle w:val="PL"/>
        <w:rPr>
          <w:ins w:id="983" w:author="Ericsson" w:date="2024-08-06T23:03:00Z"/>
          <w:snapToGrid w:val="0"/>
          <w:lang w:val="en-US"/>
        </w:rPr>
      </w:pPr>
      <w:ins w:id="984" w:author="Ericsson" w:date="2024-08-06T23:03:00Z">
        <w:r>
          <w:rPr>
            <w:szCs w:val="16"/>
            <w:lang w:val="en-US" w:eastAsia="zh-CN"/>
          </w:rPr>
          <w:t>CellDTXDRXInfo</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xml:space="preserve">)) OF </w:t>
        </w:r>
        <w:r>
          <w:rPr>
            <w:szCs w:val="16"/>
            <w:lang w:val="en-US" w:eastAsia="zh-CN"/>
          </w:rPr>
          <w:t>CellDTXDRXInfo</w:t>
        </w:r>
        <w:r>
          <w:rPr>
            <w:snapToGrid w:val="0"/>
            <w:lang w:val="en-US" w:eastAsia="zh-CN" w:bidi="ar"/>
          </w:rPr>
          <w:t>Item</w:t>
        </w:r>
      </w:ins>
    </w:p>
    <w:p w14:paraId="7C050C45" w14:textId="77777777" w:rsidR="009A3605" w:rsidRDefault="009A3605" w:rsidP="009A3605">
      <w:pPr>
        <w:pStyle w:val="PL"/>
        <w:rPr>
          <w:ins w:id="985" w:author="Ericsson" w:date="2024-08-06T23:03:00Z"/>
          <w:snapToGrid w:val="0"/>
          <w:lang w:val="en-US"/>
        </w:rPr>
      </w:pPr>
    </w:p>
    <w:bookmarkEnd w:id="954"/>
    <w:p w14:paraId="68B4A76E" w14:textId="77777777" w:rsidR="009A3605" w:rsidRPr="00FF4867" w:rsidRDefault="009A3605" w:rsidP="009A3605">
      <w:pPr>
        <w:pStyle w:val="PL"/>
        <w:rPr>
          <w:ins w:id="986" w:author="Ericsson" w:date="2024-08-06T23:03:00Z"/>
        </w:rPr>
      </w:pPr>
      <w:ins w:id="987" w:author="Ericsson" w:date="2024-08-06T23:03:00Z">
        <w:r>
          <w:rPr>
            <w:szCs w:val="16"/>
            <w:lang w:val="en-US" w:eastAsia="zh-CN"/>
          </w:rPr>
          <w:t>CellDTXDRXO</w:t>
        </w:r>
        <w:r w:rsidRPr="00FF4867">
          <w:t>nDurationTime</w:t>
        </w:r>
        <w:r>
          <w:t xml:space="preserve">r ::= </w:t>
        </w:r>
        <w:r w:rsidRPr="00FF4867">
          <w:rPr>
            <w:color w:val="993366"/>
          </w:rPr>
          <w:t>CHOICE</w:t>
        </w:r>
        <w:r w:rsidRPr="00FF4867">
          <w:t xml:space="preserve"> {</w:t>
        </w:r>
      </w:ins>
    </w:p>
    <w:p w14:paraId="7588043E" w14:textId="77777777" w:rsidR="009A3605" w:rsidRPr="00FF4867" w:rsidRDefault="009A3605" w:rsidP="009A3605">
      <w:pPr>
        <w:pStyle w:val="PL"/>
        <w:rPr>
          <w:ins w:id="988" w:author="Ericsson" w:date="2024-08-06T23:03:00Z"/>
        </w:rPr>
      </w:pPr>
      <w:ins w:id="989" w:author="Ericsson" w:date="2024-08-06T23:03:00Z">
        <w:r>
          <w:tab/>
        </w:r>
        <w:r>
          <w:tab/>
        </w:r>
        <w:r w:rsidRPr="00FF4867">
          <w:t xml:space="preserve">subMilliSeconds </w:t>
        </w:r>
        <w:r>
          <w:tab/>
        </w:r>
        <w:r>
          <w:tab/>
        </w:r>
        <w:r w:rsidRPr="00FF4867">
          <w:rPr>
            <w:color w:val="993366"/>
          </w:rPr>
          <w:t>INTEGER</w:t>
        </w:r>
        <w:r w:rsidRPr="00FF4867">
          <w:t xml:space="preserve"> (1..31),</w:t>
        </w:r>
      </w:ins>
    </w:p>
    <w:p w14:paraId="7E17C431" w14:textId="77777777" w:rsidR="009A3605" w:rsidRPr="00FF4867" w:rsidRDefault="009A3605" w:rsidP="009A3605">
      <w:pPr>
        <w:pStyle w:val="PL"/>
        <w:rPr>
          <w:ins w:id="990" w:author="Ericsson" w:date="2024-08-06T23:03:00Z"/>
        </w:rPr>
      </w:pPr>
      <w:ins w:id="991" w:author="Ericsson" w:date="2024-08-06T23:03:00Z">
        <w:r>
          <w:tab/>
        </w:r>
        <w:r>
          <w:tab/>
        </w:r>
        <w:r w:rsidRPr="00FF4867">
          <w:t xml:space="preserve">milliSeconds    </w:t>
        </w:r>
        <w:r>
          <w:tab/>
        </w:r>
        <w:r>
          <w:tab/>
        </w:r>
        <w:r w:rsidRPr="00FF4867">
          <w:rPr>
            <w:color w:val="993366"/>
          </w:rPr>
          <w:t>ENUMERATED</w:t>
        </w:r>
        <w:r w:rsidRPr="00FF4867">
          <w:t xml:space="preserve"> {</w:t>
        </w:r>
      </w:ins>
    </w:p>
    <w:p w14:paraId="70CE8DCC" w14:textId="77777777" w:rsidR="009A3605" w:rsidRPr="00FF4867" w:rsidRDefault="009A3605" w:rsidP="009A3605">
      <w:pPr>
        <w:pStyle w:val="PL"/>
        <w:rPr>
          <w:ins w:id="992" w:author="Ericsson" w:date="2024-08-06T23:03:00Z"/>
        </w:rPr>
      </w:pPr>
      <w:ins w:id="993" w:author="Ericsson" w:date="2024-08-06T23:03:00Z">
        <w:r>
          <w:lastRenderedPageBreak/>
          <w:tab/>
        </w:r>
        <w:r>
          <w:tab/>
        </w:r>
        <w:r>
          <w:tab/>
        </w:r>
        <w:r>
          <w:tab/>
        </w:r>
        <w:r>
          <w:tab/>
        </w:r>
        <w:r>
          <w:tab/>
        </w:r>
        <w:r>
          <w:tab/>
        </w:r>
        <w:r>
          <w:tab/>
        </w:r>
        <w:r>
          <w:tab/>
        </w:r>
        <w:r w:rsidRPr="00FF4867">
          <w:t>ms1, ms2, ms3, ms4, ms5, ms6, ms8, ms10, ms20, ms30, ms40, ms50, ms60,</w:t>
        </w:r>
      </w:ins>
    </w:p>
    <w:p w14:paraId="3F22D102" w14:textId="77777777" w:rsidR="009A3605" w:rsidRPr="00FF4867" w:rsidRDefault="009A3605" w:rsidP="009A3605">
      <w:pPr>
        <w:pStyle w:val="PL"/>
        <w:rPr>
          <w:ins w:id="994" w:author="Ericsson" w:date="2024-08-06T23:03:00Z"/>
        </w:rPr>
      </w:pPr>
      <w:ins w:id="995" w:author="Ericsson" w:date="2024-08-06T23:03:00Z">
        <w:r>
          <w:tab/>
        </w:r>
        <w:r>
          <w:tab/>
        </w:r>
        <w:r>
          <w:tab/>
        </w:r>
        <w:r>
          <w:tab/>
        </w:r>
        <w:r>
          <w:tab/>
        </w:r>
        <w:r>
          <w:tab/>
        </w:r>
        <w:r>
          <w:tab/>
        </w:r>
        <w:r>
          <w:tab/>
        </w:r>
        <w:r>
          <w:tab/>
        </w:r>
        <w:r w:rsidRPr="00FF4867">
          <w:t>ms80, ms100, ms200, ms300, ms400, ms500, ms600, ms800, ms1000, ms1200,</w:t>
        </w:r>
      </w:ins>
    </w:p>
    <w:p w14:paraId="35B903FB" w14:textId="77777777" w:rsidR="009A3605" w:rsidRDefault="009A3605" w:rsidP="009A3605">
      <w:pPr>
        <w:pStyle w:val="PL"/>
        <w:rPr>
          <w:ins w:id="996" w:author="Ericsson" w:date="2024-08-06T23:03:00Z"/>
        </w:rPr>
      </w:pPr>
      <w:ins w:id="997" w:author="Ericsson" w:date="2024-08-06T23:03:00Z">
        <w:r>
          <w:tab/>
        </w:r>
        <w:r>
          <w:tab/>
        </w:r>
        <w:r>
          <w:tab/>
        </w:r>
        <w:r>
          <w:tab/>
        </w:r>
        <w:r>
          <w:tab/>
        </w:r>
        <w:r>
          <w:tab/>
        </w:r>
        <w:r>
          <w:tab/>
        </w:r>
        <w:r>
          <w:tab/>
        </w:r>
        <w:r>
          <w:tab/>
        </w:r>
        <w:r w:rsidRPr="00FF4867">
          <w:t>ms1600,</w:t>
        </w:r>
        <w:r>
          <w:t xml:space="preserve"> </w:t>
        </w:r>
      </w:ins>
    </w:p>
    <w:p w14:paraId="15DA8E40" w14:textId="77777777" w:rsidR="009A3605" w:rsidRDefault="009A3605" w:rsidP="009A3605">
      <w:pPr>
        <w:pStyle w:val="PL"/>
        <w:rPr>
          <w:ins w:id="998" w:author="Ericsson" w:date="2024-08-06T23:03:00Z"/>
        </w:rPr>
      </w:pPr>
      <w:ins w:id="999" w:author="Ericsson" w:date="2024-08-06T23:03:00Z">
        <w:r>
          <w:tab/>
        </w:r>
        <w:r>
          <w:tab/>
        </w:r>
        <w:r>
          <w:tab/>
        </w:r>
        <w:r>
          <w:tab/>
        </w:r>
        <w:r>
          <w:tab/>
        </w:r>
        <w:r>
          <w:tab/>
        </w:r>
        <w:r>
          <w:tab/>
        </w:r>
        <w:r>
          <w:tab/>
        </w:r>
        <w:r>
          <w:tab/>
          <w:t>...},</w:t>
        </w:r>
      </w:ins>
    </w:p>
    <w:p w14:paraId="7C8FED76" w14:textId="77777777" w:rsidR="009A3605" w:rsidRDefault="009A3605" w:rsidP="009A3605">
      <w:pPr>
        <w:pStyle w:val="PL"/>
        <w:rPr>
          <w:ins w:id="1000" w:author="Ericsson" w:date="2024-08-06T23:03:00Z"/>
        </w:rPr>
      </w:pPr>
      <w:ins w:id="1001" w:author="Ericsson" w:date="2024-08-06T23:03:00Z">
        <w:r>
          <w:tab/>
        </w:r>
        <w:r>
          <w:tab/>
          <w:t>choice-extension</w:t>
        </w:r>
        <w:r>
          <w:tab/>
        </w:r>
        <w:r>
          <w:tab/>
          <w:t>ProtocolIE-Single-Container { {</w:t>
        </w:r>
        <w:r>
          <w:rPr>
            <w:szCs w:val="16"/>
            <w:lang w:val="en-US" w:eastAsia="zh-CN"/>
          </w:rPr>
          <w:t>CellDTXDRX</w:t>
        </w:r>
        <w:r>
          <w:rPr>
            <w:snapToGrid w:val="0"/>
          </w:rPr>
          <w:t>O</w:t>
        </w:r>
        <w:r w:rsidRPr="00063992">
          <w:rPr>
            <w:snapToGrid w:val="0"/>
          </w:rPr>
          <w:t>nDurationTimer</w:t>
        </w:r>
        <w:r>
          <w:t>-ExtIEs} }</w:t>
        </w:r>
      </w:ins>
    </w:p>
    <w:p w14:paraId="3895BB42" w14:textId="77777777" w:rsidR="009A3605" w:rsidRPr="00FF4867" w:rsidRDefault="009A3605" w:rsidP="009A3605">
      <w:pPr>
        <w:pStyle w:val="PL"/>
        <w:rPr>
          <w:ins w:id="1002" w:author="Ericsson" w:date="2024-08-06T23:03:00Z"/>
        </w:rPr>
      </w:pPr>
      <w:ins w:id="1003" w:author="Ericsson" w:date="2024-08-06T23:03:00Z">
        <w:r w:rsidRPr="00FF4867">
          <w:t>}</w:t>
        </w:r>
      </w:ins>
    </w:p>
    <w:p w14:paraId="633DA253" w14:textId="77777777" w:rsidR="009A3605" w:rsidRDefault="009A3605" w:rsidP="009A3605">
      <w:pPr>
        <w:pStyle w:val="PL"/>
        <w:rPr>
          <w:ins w:id="1004" w:author="Ericsson" w:date="2024-08-06T23:03:00Z"/>
          <w:szCs w:val="16"/>
          <w:lang w:val="en-US" w:eastAsia="zh-CN"/>
        </w:rPr>
      </w:pPr>
    </w:p>
    <w:p w14:paraId="4E8931B4" w14:textId="64E3A310" w:rsidR="009A3605" w:rsidRDefault="009A3605" w:rsidP="009A3605">
      <w:pPr>
        <w:pStyle w:val="PL"/>
        <w:rPr>
          <w:ins w:id="1005" w:author="Ericsson" w:date="2024-08-06T23:03:00Z"/>
        </w:rPr>
      </w:pPr>
      <w:ins w:id="1006" w:author="Ericsson" w:date="2024-08-06T23:03:00Z">
        <w:r>
          <w:rPr>
            <w:szCs w:val="16"/>
            <w:lang w:val="en-US" w:eastAsia="zh-CN"/>
          </w:rPr>
          <w:t>CellDTXDRX</w:t>
        </w:r>
        <w:r w:rsidRPr="00063992">
          <w:rPr>
            <w:szCs w:val="16"/>
            <w:lang w:val="en-US" w:eastAsia="zh-CN"/>
          </w:rPr>
          <w:t>OnDurationTimer-ExtIEs</w:t>
        </w:r>
        <w:r>
          <w:t xml:space="preserve"> </w:t>
        </w:r>
      </w:ins>
      <w:ins w:id="1007" w:author="Ericsson" w:date="2024-08-06T23:04:00Z">
        <w:r w:rsidR="00523C35">
          <w:t>F1</w:t>
        </w:r>
      </w:ins>
      <w:ins w:id="1008" w:author="Ericsson" w:date="2024-08-06T23:03:00Z">
        <w:r>
          <w:t>AP-PROTOCOL-EXTENSION ::= {</w:t>
        </w:r>
      </w:ins>
    </w:p>
    <w:p w14:paraId="0044A148" w14:textId="77777777" w:rsidR="009A3605" w:rsidRDefault="009A3605" w:rsidP="009A3605">
      <w:pPr>
        <w:pStyle w:val="PL"/>
        <w:rPr>
          <w:ins w:id="1009" w:author="Ericsson" w:date="2024-08-06T23:03:00Z"/>
        </w:rPr>
      </w:pPr>
      <w:ins w:id="1010" w:author="Ericsson" w:date="2024-08-06T23:03:00Z">
        <w:r>
          <w:tab/>
          <w:t>...</w:t>
        </w:r>
      </w:ins>
    </w:p>
    <w:p w14:paraId="63EC074B" w14:textId="77777777" w:rsidR="009A3605" w:rsidRDefault="009A3605" w:rsidP="009A3605">
      <w:pPr>
        <w:pStyle w:val="PL"/>
        <w:rPr>
          <w:ins w:id="1011" w:author="Ericsson" w:date="2024-08-06T23:03:00Z"/>
        </w:rPr>
      </w:pPr>
      <w:ins w:id="1012" w:author="Ericsson" w:date="2024-08-06T23:03:00Z">
        <w:r>
          <w:t>}</w:t>
        </w:r>
      </w:ins>
    </w:p>
    <w:p w14:paraId="0FDDB389" w14:textId="77777777" w:rsidR="0071310B" w:rsidRDefault="0071310B" w:rsidP="00E74F72"/>
    <w:p w14:paraId="2F634778" w14:textId="77777777" w:rsidR="00BA1E49" w:rsidRPr="004B4E3B" w:rsidRDefault="00BA1E49" w:rsidP="00BA1E49">
      <w:pPr>
        <w:rPr>
          <w:color w:val="0070C0"/>
        </w:rPr>
      </w:pPr>
      <w:r w:rsidRPr="004B4E3B">
        <w:rPr>
          <w:color w:val="0070C0"/>
        </w:rPr>
        <w:t>***********************</w:t>
      </w:r>
    </w:p>
    <w:p w14:paraId="0EB991D3" w14:textId="77777777" w:rsidR="00BA1E49" w:rsidRPr="004B4E3B" w:rsidRDefault="00BA1E49" w:rsidP="00BA1E49">
      <w:pPr>
        <w:rPr>
          <w:color w:val="0070C0"/>
        </w:rPr>
      </w:pPr>
      <w:r>
        <w:rPr>
          <w:color w:val="0070C0"/>
        </w:rPr>
        <w:t xml:space="preserve">Skip to the </w:t>
      </w:r>
      <w:r w:rsidRPr="004B4E3B">
        <w:rPr>
          <w:color w:val="0070C0"/>
        </w:rPr>
        <w:t>Next Change</w:t>
      </w:r>
    </w:p>
    <w:p w14:paraId="001C0D38" w14:textId="77777777" w:rsidR="00BA1E49" w:rsidRPr="004B4E3B" w:rsidRDefault="00BA1E49" w:rsidP="00BA1E49">
      <w:pPr>
        <w:rPr>
          <w:color w:val="0070C0"/>
        </w:rPr>
      </w:pPr>
      <w:r w:rsidRPr="004B4E3B">
        <w:rPr>
          <w:color w:val="0070C0"/>
        </w:rPr>
        <w:t>***********************</w:t>
      </w:r>
    </w:p>
    <w:p w14:paraId="2C29C1B3" w14:textId="77777777" w:rsidR="00BA1E49" w:rsidRDefault="00BA1E49" w:rsidP="00E74F72"/>
    <w:p w14:paraId="7CC95E57" w14:textId="77777777" w:rsidR="00BA1E49" w:rsidRPr="00EA5FA7" w:rsidRDefault="00BA1E49" w:rsidP="00BA1E49">
      <w:pPr>
        <w:pStyle w:val="Heading3"/>
      </w:pPr>
      <w:bookmarkStart w:id="1013" w:name="_Toc20956005"/>
      <w:bookmarkStart w:id="1014" w:name="_Toc29893131"/>
      <w:bookmarkStart w:id="1015" w:name="_Toc36557068"/>
      <w:bookmarkStart w:id="1016" w:name="_Toc45832588"/>
      <w:bookmarkStart w:id="1017" w:name="_Toc51763910"/>
      <w:bookmarkStart w:id="1018" w:name="_Toc64449082"/>
      <w:bookmarkStart w:id="1019" w:name="_Toc66289741"/>
      <w:bookmarkStart w:id="1020" w:name="_Toc74154854"/>
      <w:bookmarkStart w:id="1021" w:name="_Toc81383598"/>
      <w:bookmarkStart w:id="1022" w:name="_Toc88658232"/>
      <w:bookmarkStart w:id="1023" w:name="_Toc97911144"/>
      <w:bookmarkStart w:id="1024" w:name="_Toc99038968"/>
      <w:bookmarkStart w:id="1025" w:name="_Toc99731231"/>
      <w:bookmarkStart w:id="1026" w:name="_Toc105511366"/>
      <w:bookmarkStart w:id="1027" w:name="_Toc105927898"/>
      <w:bookmarkStart w:id="1028" w:name="_Toc106110438"/>
      <w:bookmarkStart w:id="1029" w:name="_Toc113835880"/>
      <w:bookmarkStart w:id="1030" w:name="_Toc120124736"/>
      <w:bookmarkStart w:id="1031" w:name="_Toc170761608"/>
      <w:r w:rsidRPr="00EA5FA7">
        <w:t>9.4.7</w:t>
      </w:r>
      <w:r w:rsidRPr="00EA5FA7">
        <w:tab/>
        <w:t>Constant Definitions</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543524F1" w14:textId="77777777" w:rsidR="00BA1E49" w:rsidRPr="00EA5FA7" w:rsidRDefault="00BA1E49" w:rsidP="00BA1E49">
      <w:pPr>
        <w:pStyle w:val="PL"/>
        <w:rPr>
          <w:noProof w:val="0"/>
          <w:snapToGrid w:val="0"/>
        </w:rPr>
      </w:pPr>
      <w:r w:rsidRPr="00EA5FA7">
        <w:rPr>
          <w:noProof w:val="0"/>
          <w:snapToGrid w:val="0"/>
        </w:rPr>
        <w:t xml:space="preserve">-- ASN1START </w:t>
      </w:r>
    </w:p>
    <w:p w14:paraId="15D71CC7" w14:textId="77777777" w:rsidR="00BA1E49" w:rsidRPr="00EA5FA7" w:rsidRDefault="00BA1E49" w:rsidP="00BA1E49">
      <w:pPr>
        <w:pStyle w:val="PL"/>
        <w:rPr>
          <w:noProof w:val="0"/>
          <w:snapToGrid w:val="0"/>
        </w:rPr>
      </w:pPr>
      <w:r w:rsidRPr="00EA5FA7">
        <w:rPr>
          <w:noProof w:val="0"/>
          <w:snapToGrid w:val="0"/>
        </w:rPr>
        <w:t>-- **************************************************************</w:t>
      </w:r>
    </w:p>
    <w:p w14:paraId="7877AEFE" w14:textId="77777777" w:rsidR="00BA1E49" w:rsidRPr="00EA5FA7" w:rsidRDefault="00BA1E49" w:rsidP="00BA1E49">
      <w:pPr>
        <w:pStyle w:val="PL"/>
        <w:rPr>
          <w:noProof w:val="0"/>
          <w:snapToGrid w:val="0"/>
        </w:rPr>
      </w:pPr>
      <w:r w:rsidRPr="00EA5FA7">
        <w:rPr>
          <w:noProof w:val="0"/>
          <w:snapToGrid w:val="0"/>
        </w:rPr>
        <w:t>--</w:t>
      </w:r>
    </w:p>
    <w:p w14:paraId="22814907" w14:textId="77777777" w:rsidR="00BA1E49" w:rsidRPr="00EA5FA7" w:rsidRDefault="00BA1E49" w:rsidP="00BA1E49">
      <w:pPr>
        <w:pStyle w:val="PL"/>
        <w:rPr>
          <w:noProof w:val="0"/>
          <w:snapToGrid w:val="0"/>
        </w:rPr>
      </w:pPr>
      <w:r w:rsidRPr="00EA5FA7">
        <w:rPr>
          <w:noProof w:val="0"/>
          <w:snapToGrid w:val="0"/>
        </w:rPr>
        <w:t>-- Constant definitions</w:t>
      </w:r>
    </w:p>
    <w:p w14:paraId="54DB43AB" w14:textId="77777777" w:rsidR="00BA1E49" w:rsidRPr="00EA5FA7" w:rsidRDefault="00BA1E49" w:rsidP="00BA1E49">
      <w:pPr>
        <w:pStyle w:val="PL"/>
        <w:rPr>
          <w:noProof w:val="0"/>
          <w:snapToGrid w:val="0"/>
        </w:rPr>
      </w:pPr>
      <w:r w:rsidRPr="00EA5FA7">
        <w:rPr>
          <w:noProof w:val="0"/>
          <w:snapToGrid w:val="0"/>
        </w:rPr>
        <w:t>--</w:t>
      </w:r>
    </w:p>
    <w:p w14:paraId="7ABFE4D0" w14:textId="77777777" w:rsidR="00BA1E49" w:rsidRPr="00EA5FA7" w:rsidRDefault="00BA1E49" w:rsidP="00BA1E49">
      <w:pPr>
        <w:pStyle w:val="PL"/>
        <w:rPr>
          <w:noProof w:val="0"/>
          <w:snapToGrid w:val="0"/>
        </w:rPr>
      </w:pPr>
      <w:r w:rsidRPr="00EA5FA7">
        <w:rPr>
          <w:noProof w:val="0"/>
          <w:snapToGrid w:val="0"/>
        </w:rPr>
        <w:t>-- **************************************************************</w:t>
      </w:r>
    </w:p>
    <w:p w14:paraId="2EB9FCC5" w14:textId="77777777" w:rsidR="00BA1E49" w:rsidRPr="00EA5FA7" w:rsidRDefault="00BA1E49" w:rsidP="00BA1E49">
      <w:pPr>
        <w:pStyle w:val="PL"/>
        <w:rPr>
          <w:noProof w:val="0"/>
          <w:snapToGrid w:val="0"/>
        </w:rPr>
      </w:pPr>
    </w:p>
    <w:p w14:paraId="3022D920" w14:textId="77777777" w:rsidR="00BA1E49" w:rsidRPr="00EA5FA7" w:rsidRDefault="00BA1E49" w:rsidP="00BA1E49">
      <w:pPr>
        <w:pStyle w:val="PL"/>
        <w:rPr>
          <w:noProof w:val="0"/>
          <w:snapToGrid w:val="0"/>
        </w:rPr>
      </w:pPr>
      <w:r w:rsidRPr="00EA5FA7">
        <w:rPr>
          <w:noProof w:val="0"/>
          <w:snapToGrid w:val="0"/>
        </w:rPr>
        <w:t xml:space="preserve">F1AP-Constants { </w:t>
      </w:r>
    </w:p>
    <w:p w14:paraId="43F06602" w14:textId="77777777" w:rsidR="00BA1E49" w:rsidRPr="00EA5FA7" w:rsidRDefault="00BA1E49" w:rsidP="00BA1E49">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8863C35" w14:textId="77777777" w:rsidR="00BA1E49" w:rsidRPr="00EA5FA7" w:rsidRDefault="00BA1E49" w:rsidP="00BA1E49">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50C0A328" w14:textId="77777777" w:rsidR="00BA1E49" w:rsidRPr="00EA5FA7" w:rsidRDefault="00BA1E49" w:rsidP="00BA1E49">
      <w:pPr>
        <w:pStyle w:val="PL"/>
        <w:rPr>
          <w:noProof w:val="0"/>
          <w:snapToGrid w:val="0"/>
        </w:rPr>
      </w:pPr>
    </w:p>
    <w:p w14:paraId="09401093" w14:textId="77777777" w:rsidR="00BA1E49" w:rsidRPr="00EA5FA7" w:rsidRDefault="00BA1E49" w:rsidP="00BA1E49">
      <w:pPr>
        <w:pStyle w:val="PL"/>
        <w:rPr>
          <w:noProof w:val="0"/>
          <w:snapToGrid w:val="0"/>
        </w:rPr>
      </w:pPr>
      <w:r w:rsidRPr="00EA5FA7">
        <w:rPr>
          <w:noProof w:val="0"/>
          <w:snapToGrid w:val="0"/>
        </w:rPr>
        <w:t xml:space="preserve">DEFINITIONS AUTOMATIC TAGS ::= </w:t>
      </w:r>
    </w:p>
    <w:p w14:paraId="79C87F1C" w14:textId="77777777" w:rsidR="00BA1E49" w:rsidRPr="00EA5FA7" w:rsidRDefault="00BA1E49" w:rsidP="00BA1E49">
      <w:pPr>
        <w:pStyle w:val="PL"/>
        <w:rPr>
          <w:noProof w:val="0"/>
          <w:snapToGrid w:val="0"/>
        </w:rPr>
      </w:pPr>
    </w:p>
    <w:p w14:paraId="1BC15FB8" w14:textId="77777777" w:rsidR="00BA1E49" w:rsidRPr="00EA5FA7" w:rsidRDefault="00BA1E49" w:rsidP="00BA1E49">
      <w:pPr>
        <w:pStyle w:val="PL"/>
        <w:rPr>
          <w:noProof w:val="0"/>
          <w:snapToGrid w:val="0"/>
        </w:rPr>
      </w:pPr>
      <w:r w:rsidRPr="00EA5FA7">
        <w:rPr>
          <w:noProof w:val="0"/>
          <w:snapToGrid w:val="0"/>
        </w:rPr>
        <w:t>BEGIN</w:t>
      </w:r>
    </w:p>
    <w:p w14:paraId="6481C3C6" w14:textId="77777777" w:rsidR="00BA1E49" w:rsidRPr="00EA5FA7" w:rsidRDefault="00BA1E49" w:rsidP="00BA1E49">
      <w:pPr>
        <w:pStyle w:val="PL"/>
        <w:rPr>
          <w:noProof w:val="0"/>
          <w:snapToGrid w:val="0"/>
        </w:rPr>
      </w:pPr>
    </w:p>
    <w:p w14:paraId="61406A08" w14:textId="77777777" w:rsidR="00BA1E49" w:rsidRPr="00EA5FA7" w:rsidRDefault="00BA1E49" w:rsidP="00BA1E49">
      <w:pPr>
        <w:pStyle w:val="PL"/>
        <w:rPr>
          <w:noProof w:val="0"/>
          <w:snapToGrid w:val="0"/>
        </w:rPr>
      </w:pPr>
      <w:r w:rsidRPr="00EA5FA7">
        <w:rPr>
          <w:noProof w:val="0"/>
          <w:snapToGrid w:val="0"/>
        </w:rPr>
        <w:t>-- **************************************************************</w:t>
      </w:r>
    </w:p>
    <w:p w14:paraId="7F308C58" w14:textId="77777777" w:rsidR="00BA1E49" w:rsidRPr="00EA5FA7" w:rsidRDefault="00BA1E49" w:rsidP="00BA1E49">
      <w:pPr>
        <w:pStyle w:val="PL"/>
        <w:rPr>
          <w:noProof w:val="0"/>
          <w:snapToGrid w:val="0"/>
        </w:rPr>
      </w:pPr>
      <w:r w:rsidRPr="00EA5FA7">
        <w:rPr>
          <w:noProof w:val="0"/>
          <w:snapToGrid w:val="0"/>
        </w:rPr>
        <w:t>--</w:t>
      </w:r>
    </w:p>
    <w:p w14:paraId="04850B33" w14:textId="77777777" w:rsidR="00BA1E49" w:rsidRPr="00EA5FA7" w:rsidRDefault="00BA1E49" w:rsidP="00BA1E49">
      <w:pPr>
        <w:pStyle w:val="PL"/>
        <w:rPr>
          <w:noProof w:val="0"/>
          <w:snapToGrid w:val="0"/>
        </w:rPr>
      </w:pPr>
      <w:r w:rsidRPr="00EA5FA7">
        <w:rPr>
          <w:noProof w:val="0"/>
          <w:snapToGrid w:val="0"/>
        </w:rPr>
        <w:t>-- IE parameter types from other modules.</w:t>
      </w:r>
    </w:p>
    <w:p w14:paraId="7F0B677C" w14:textId="77777777" w:rsidR="00BA1E49" w:rsidRPr="00EA5FA7" w:rsidRDefault="00BA1E49" w:rsidP="00BA1E49">
      <w:pPr>
        <w:pStyle w:val="PL"/>
        <w:rPr>
          <w:noProof w:val="0"/>
          <w:snapToGrid w:val="0"/>
        </w:rPr>
      </w:pPr>
      <w:r w:rsidRPr="00EA5FA7">
        <w:rPr>
          <w:noProof w:val="0"/>
          <w:snapToGrid w:val="0"/>
        </w:rPr>
        <w:t>--</w:t>
      </w:r>
    </w:p>
    <w:p w14:paraId="738DF695" w14:textId="77777777" w:rsidR="00BA1E49" w:rsidRPr="00EA5FA7" w:rsidRDefault="00BA1E49" w:rsidP="00BA1E49">
      <w:pPr>
        <w:pStyle w:val="PL"/>
        <w:rPr>
          <w:noProof w:val="0"/>
          <w:snapToGrid w:val="0"/>
        </w:rPr>
      </w:pPr>
      <w:r w:rsidRPr="00EA5FA7">
        <w:rPr>
          <w:noProof w:val="0"/>
          <w:snapToGrid w:val="0"/>
        </w:rPr>
        <w:t>-- **************************************************************</w:t>
      </w:r>
    </w:p>
    <w:p w14:paraId="283999C2" w14:textId="77777777" w:rsidR="00BA1E49" w:rsidRPr="00EA5FA7" w:rsidRDefault="00BA1E49" w:rsidP="00BA1E49">
      <w:pPr>
        <w:pStyle w:val="PL"/>
        <w:rPr>
          <w:noProof w:val="0"/>
          <w:snapToGrid w:val="0"/>
        </w:rPr>
      </w:pPr>
    </w:p>
    <w:p w14:paraId="44CC630B" w14:textId="77777777" w:rsidR="00BA1E49" w:rsidRPr="00EA5FA7" w:rsidRDefault="00BA1E49" w:rsidP="00BA1E49">
      <w:pPr>
        <w:pStyle w:val="PL"/>
        <w:rPr>
          <w:noProof w:val="0"/>
        </w:rPr>
      </w:pPr>
      <w:r w:rsidRPr="00EA5FA7">
        <w:rPr>
          <w:noProof w:val="0"/>
        </w:rPr>
        <w:t>IMPORTS</w:t>
      </w:r>
    </w:p>
    <w:p w14:paraId="70008658" w14:textId="77777777" w:rsidR="00BA1E49" w:rsidRPr="00EA5FA7" w:rsidRDefault="00BA1E49" w:rsidP="00BA1E49">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5F2EC6A4" w14:textId="77777777" w:rsidR="00BA1E49" w:rsidRPr="00EA5FA7" w:rsidRDefault="00BA1E49" w:rsidP="00BA1E49">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20877857" w14:textId="77777777" w:rsidR="00BA1E49" w:rsidRPr="00EA5FA7" w:rsidRDefault="00BA1E49" w:rsidP="00BA1E49">
      <w:pPr>
        <w:pStyle w:val="PL"/>
        <w:rPr>
          <w:noProof w:val="0"/>
        </w:rPr>
      </w:pPr>
    </w:p>
    <w:p w14:paraId="082077A0" w14:textId="77777777" w:rsidR="00BA1E49" w:rsidRPr="00EA5FA7" w:rsidRDefault="00BA1E49" w:rsidP="00BA1E49">
      <w:pPr>
        <w:pStyle w:val="PL"/>
        <w:rPr>
          <w:noProof w:val="0"/>
        </w:rPr>
      </w:pPr>
      <w:r w:rsidRPr="00EA5FA7">
        <w:rPr>
          <w:noProof w:val="0"/>
        </w:rPr>
        <w:t>FROM F1AP-CommonDataTypes;</w:t>
      </w:r>
    </w:p>
    <w:p w14:paraId="1748185A" w14:textId="77777777" w:rsidR="0071310B" w:rsidRDefault="0071310B" w:rsidP="00E74F72"/>
    <w:p w14:paraId="7E4A4C72" w14:textId="77777777" w:rsidR="0071310B" w:rsidRPr="004B4E3B" w:rsidRDefault="0071310B" w:rsidP="0071310B">
      <w:pPr>
        <w:rPr>
          <w:color w:val="0070C0"/>
        </w:rPr>
      </w:pPr>
      <w:r w:rsidRPr="004B4E3B">
        <w:rPr>
          <w:color w:val="0070C0"/>
        </w:rPr>
        <w:lastRenderedPageBreak/>
        <w:t>***********************</w:t>
      </w:r>
    </w:p>
    <w:p w14:paraId="0363BB23" w14:textId="77777777" w:rsidR="0071310B" w:rsidRPr="004B4E3B" w:rsidRDefault="0071310B" w:rsidP="0071310B">
      <w:pPr>
        <w:rPr>
          <w:color w:val="0070C0"/>
        </w:rPr>
      </w:pPr>
      <w:r>
        <w:rPr>
          <w:color w:val="0070C0"/>
        </w:rPr>
        <w:t xml:space="preserve">Skip to the </w:t>
      </w:r>
      <w:r w:rsidRPr="004B4E3B">
        <w:rPr>
          <w:color w:val="0070C0"/>
        </w:rPr>
        <w:t>Next Change</w:t>
      </w:r>
    </w:p>
    <w:p w14:paraId="240EDBCC" w14:textId="77777777" w:rsidR="0071310B" w:rsidRPr="004B4E3B" w:rsidRDefault="0071310B" w:rsidP="0071310B">
      <w:pPr>
        <w:rPr>
          <w:color w:val="0070C0"/>
        </w:rPr>
      </w:pPr>
      <w:r w:rsidRPr="004B4E3B">
        <w:rPr>
          <w:color w:val="0070C0"/>
        </w:rPr>
        <w:t>***********************</w:t>
      </w:r>
    </w:p>
    <w:p w14:paraId="7EB6B5B4" w14:textId="77777777" w:rsidR="003A7702" w:rsidRPr="0048545F" w:rsidRDefault="003A7702" w:rsidP="003A7702">
      <w:pPr>
        <w:pStyle w:val="PL"/>
      </w:pPr>
      <w:bookmarkStart w:id="1032"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1032"/>
    <w:p w14:paraId="4265BFC3" w14:textId="77777777" w:rsidR="003A7702" w:rsidRPr="0048545F" w:rsidRDefault="003A7702" w:rsidP="003A7702">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547A81F7" w14:textId="77777777" w:rsidR="003A7702" w:rsidRPr="0048545F" w:rsidRDefault="003A7702" w:rsidP="003A7702">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7AD8D0AC" w14:textId="77777777" w:rsidR="003A7702" w:rsidRPr="0048545F" w:rsidRDefault="003A7702" w:rsidP="003A7702">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6ACA3E8F" w14:textId="77777777" w:rsidR="003A7702" w:rsidRPr="0048545F" w:rsidRDefault="003A7702" w:rsidP="003A7702">
      <w:pPr>
        <w:pStyle w:val="PL"/>
        <w:rPr>
          <w:snapToGrid w:val="0"/>
        </w:rPr>
      </w:pPr>
      <w:r w:rsidRPr="0048545F">
        <w:rPr>
          <w:rFonts w:hint="eastAsia"/>
          <w:lang w:eastAsia="zh-CN"/>
        </w:rPr>
        <w:t>i</w:t>
      </w:r>
      <w:r w:rsidRPr="0048545F">
        <w:rPr>
          <w:lang w:eastAsia="zh-CN"/>
        </w:rPr>
        <w:t>d-</w:t>
      </w:r>
      <w:r w:rsidRPr="0048545F">
        <w:t>MeasBasedOn</w:t>
      </w:r>
      <w:r w:rsidRPr="0048545F">
        <w:rPr>
          <w:snapToGrid w:val="0"/>
        </w:rPr>
        <w:t>AggregatedResources</w:t>
      </w:r>
      <w:r w:rsidRPr="0048545F">
        <w:tab/>
      </w:r>
      <w:r w:rsidRPr="0048545F">
        <w:tab/>
      </w:r>
      <w:r w:rsidRPr="0048545F">
        <w:tab/>
      </w:r>
      <w:r w:rsidRPr="0048545F">
        <w:tab/>
      </w:r>
      <w:r w:rsidRPr="0048545F">
        <w:tab/>
      </w:r>
      <w:r w:rsidRPr="0048545F">
        <w:rPr>
          <w:snapToGrid w:val="0"/>
        </w:rPr>
        <w:t>ProtocolIE-ID ::= 847</w:t>
      </w:r>
    </w:p>
    <w:p w14:paraId="6BCED953" w14:textId="77777777" w:rsidR="003A7702" w:rsidRPr="0048545F" w:rsidRDefault="003A7702" w:rsidP="003A7702">
      <w:pPr>
        <w:pStyle w:val="PL"/>
        <w:rPr>
          <w:snapToGrid w:val="0"/>
          <w:lang w:val="en-US" w:eastAsia="zh-CN"/>
        </w:rPr>
      </w:pPr>
      <w:r w:rsidRPr="0048545F">
        <w:rPr>
          <w:snapToGrid w:val="0"/>
        </w:rPr>
        <w:t>id-SIB</w:t>
      </w:r>
      <w:r w:rsidRPr="0048545F">
        <w:rPr>
          <w:rFonts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val="en-US" w:eastAsia="zh-CN"/>
        </w:rPr>
        <w:t>848</w:t>
      </w:r>
    </w:p>
    <w:p w14:paraId="30019FE1" w14:textId="5496989B" w:rsidR="003A7702" w:rsidRDefault="00B06CAB" w:rsidP="003A7702">
      <w:pPr>
        <w:pStyle w:val="PL"/>
        <w:rPr>
          <w:ins w:id="1033" w:author="Ericsson" w:date="2024-08-06T23:13:00Z"/>
          <w:snapToGrid w:val="0"/>
        </w:rPr>
      </w:pPr>
      <w:bookmarkStart w:id="1034" w:name="_Hlk173960042"/>
      <w:ins w:id="1035" w:author="Ericsson" w:date="2024-08-06T23:14:00Z">
        <w:r w:rsidRPr="00F55F0F">
          <w:rPr>
            <w:rFonts w:cs="Courier New" w:hint="eastAsia"/>
            <w:snapToGrid w:val="0"/>
          </w:rPr>
          <w:t>id-</w:t>
        </w:r>
        <w:r>
          <w:t>CellDTXDRXInfoList</w:t>
        </w:r>
      </w:ins>
      <w:bookmarkEnd w:id="1034"/>
      <w:ins w:id="1036" w:author="Ericsson" w:date="2024-08-06T23:13:00Z">
        <w:r w:rsidR="003A7702">
          <w:rPr>
            <w:rFonts w:cs="Courier New"/>
            <w:snapToGrid w:val="0"/>
          </w:rPr>
          <w:tab/>
        </w:r>
        <w:r w:rsidR="003A7702">
          <w:rPr>
            <w:rFonts w:cs="Courier New"/>
            <w:snapToGrid w:val="0"/>
          </w:rPr>
          <w:tab/>
        </w:r>
        <w:r w:rsidR="003A7702">
          <w:rPr>
            <w:rFonts w:cs="Courier New"/>
            <w:snapToGrid w:val="0"/>
          </w:rPr>
          <w:tab/>
        </w:r>
        <w:r w:rsidR="003A7702">
          <w:rPr>
            <w:rFonts w:cs="Courier New"/>
            <w:snapToGrid w:val="0"/>
          </w:rPr>
          <w:tab/>
        </w:r>
        <w:r w:rsidR="003A7702">
          <w:rPr>
            <w:rFonts w:cs="Courier New"/>
            <w:snapToGrid w:val="0"/>
          </w:rPr>
          <w:tab/>
        </w:r>
        <w:r w:rsidR="003A7702">
          <w:rPr>
            <w:rFonts w:cs="Courier New"/>
            <w:snapToGrid w:val="0"/>
          </w:rPr>
          <w:tab/>
        </w:r>
        <w:r w:rsidR="003A7702">
          <w:rPr>
            <w:rFonts w:cs="Courier New"/>
            <w:snapToGrid w:val="0"/>
          </w:rPr>
          <w:tab/>
        </w:r>
        <w:r w:rsidR="003A7702">
          <w:rPr>
            <w:rFonts w:cs="Courier New"/>
            <w:snapToGrid w:val="0"/>
          </w:rPr>
          <w:tab/>
        </w:r>
        <w:r w:rsidR="003A7702">
          <w:rPr>
            <w:snapToGrid w:val="0"/>
          </w:rPr>
          <w:t>ProtocolIE-ID ::= xxx</w:t>
        </w:r>
      </w:ins>
    </w:p>
    <w:p w14:paraId="79743C36" w14:textId="77777777" w:rsidR="003A7702" w:rsidRPr="0048545F" w:rsidRDefault="003A7702" w:rsidP="003A7702">
      <w:pPr>
        <w:pStyle w:val="PL"/>
        <w:rPr>
          <w:snapToGrid w:val="0"/>
          <w:lang w:val="en-US" w:eastAsia="zh-CN"/>
        </w:rPr>
      </w:pPr>
    </w:p>
    <w:p w14:paraId="7B36D594" w14:textId="77777777" w:rsidR="003A7702" w:rsidRPr="0048545F" w:rsidRDefault="003A7702" w:rsidP="003A7702">
      <w:pPr>
        <w:pStyle w:val="PL"/>
        <w:rPr>
          <w:rFonts w:eastAsiaTheme="minorEastAsia"/>
        </w:rPr>
      </w:pPr>
    </w:p>
    <w:p w14:paraId="01AC999D" w14:textId="77777777" w:rsidR="003A7702" w:rsidRPr="0048545F" w:rsidRDefault="003A7702" w:rsidP="003A7702">
      <w:pPr>
        <w:pStyle w:val="PL"/>
        <w:rPr>
          <w:snapToGrid w:val="0"/>
        </w:rPr>
      </w:pPr>
    </w:p>
    <w:p w14:paraId="558DBF7A" w14:textId="77777777" w:rsidR="003A7702" w:rsidRPr="0048545F" w:rsidRDefault="003A7702" w:rsidP="003A7702">
      <w:pPr>
        <w:pStyle w:val="PL"/>
        <w:rPr>
          <w:noProof w:val="0"/>
          <w:snapToGrid w:val="0"/>
        </w:rPr>
      </w:pPr>
      <w:r w:rsidRPr="0048545F">
        <w:rPr>
          <w:noProof w:val="0"/>
          <w:snapToGrid w:val="0"/>
        </w:rPr>
        <w:t>END</w:t>
      </w:r>
    </w:p>
    <w:p w14:paraId="39F781F1" w14:textId="77777777" w:rsidR="003A7702" w:rsidRPr="0048545F" w:rsidRDefault="003A7702" w:rsidP="003A7702">
      <w:pPr>
        <w:pStyle w:val="PL"/>
        <w:rPr>
          <w:noProof w:val="0"/>
          <w:snapToGrid w:val="0"/>
        </w:rPr>
      </w:pPr>
      <w:r w:rsidRPr="0048545F">
        <w:rPr>
          <w:noProof w:val="0"/>
          <w:snapToGrid w:val="0"/>
        </w:rPr>
        <w:t xml:space="preserve">-- ASN1STOP </w:t>
      </w:r>
    </w:p>
    <w:p w14:paraId="3F85779B" w14:textId="77777777" w:rsidR="0071310B" w:rsidRPr="00E74F72" w:rsidRDefault="0071310B" w:rsidP="00E74F72"/>
    <w:sectPr w:rsidR="0071310B" w:rsidRPr="00E74F72" w:rsidSect="00795A9F">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5F9E" w14:textId="77777777" w:rsidR="009770B6" w:rsidRDefault="009770B6">
      <w:r>
        <w:separator/>
      </w:r>
    </w:p>
  </w:endnote>
  <w:endnote w:type="continuationSeparator" w:id="0">
    <w:p w14:paraId="035F8F64" w14:textId="77777777" w:rsidR="009770B6" w:rsidRDefault="0097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24714" w14:textId="77777777" w:rsidR="009770B6" w:rsidRDefault="009770B6">
      <w:r>
        <w:separator/>
      </w:r>
    </w:p>
  </w:footnote>
  <w:footnote w:type="continuationSeparator" w:id="0">
    <w:p w14:paraId="6E985FC7" w14:textId="77777777" w:rsidR="009770B6" w:rsidRDefault="00977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25"/>
    <w:rsid w:val="00022E4A"/>
    <w:rsid w:val="00032647"/>
    <w:rsid w:val="00063992"/>
    <w:rsid w:val="00070E09"/>
    <w:rsid w:val="00073034"/>
    <w:rsid w:val="000941C4"/>
    <w:rsid w:val="000A6394"/>
    <w:rsid w:val="000B5E99"/>
    <w:rsid w:val="000B7FED"/>
    <w:rsid w:val="000C038A"/>
    <w:rsid w:val="000C6598"/>
    <w:rsid w:val="000D44B3"/>
    <w:rsid w:val="000E3291"/>
    <w:rsid w:val="00133F58"/>
    <w:rsid w:val="001343C2"/>
    <w:rsid w:val="001424C4"/>
    <w:rsid w:val="00145D43"/>
    <w:rsid w:val="00187618"/>
    <w:rsid w:val="00192C46"/>
    <w:rsid w:val="001A08B3"/>
    <w:rsid w:val="001A7B60"/>
    <w:rsid w:val="001B20C5"/>
    <w:rsid w:val="001B52F0"/>
    <w:rsid w:val="001B7A65"/>
    <w:rsid w:val="001E41F3"/>
    <w:rsid w:val="0026004D"/>
    <w:rsid w:val="002640DD"/>
    <w:rsid w:val="00267955"/>
    <w:rsid w:val="0027004D"/>
    <w:rsid w:val="00275D12"/>
    <w:rsid w:val="0028245C"/>
    <w:rsid w:val="00284FEB"/>
    <w:rsid w:val="002860C4"/>
    <w:rsid w:val="002870FF"/>
    <w:rsid w:val="0029623B"/>
    <w:rsid w:val="002B5741"/>
    <w:rsid w:val="002C03EA"/>
    <w:rsid w:val="002E472E"/>
    <w:rsid w:val="00305409"/>
    <w:rsid w:val="00324596"/>
    <w:rsid w:val="00341D21"/>
    <w:rsid w:val="0035100D"/>
    <w:rsid w:val="003609EF"/>
    <w:rsid w:val="0036231A"/>
    <w:rsid w:val="00374DD4"/>
    <w:rsid w:val="00385F4A"/>
    <w:rsid w:val="003A4802"/>
    <w:rsid w:val="003A5319"/>
    <w:rsid w:val="003A7702"/>
    <w:rsid w:val="003D010D"/>
    <w:rsid w:val="003E1A36"/>
    <w:rsid w:val="00410371"/>
    <w:rsid w:val="00420B82"/>
    <w:rsid w:val="004242F1"/>
    <w:rsid w:val="0043092C"/>
    <w:rsid w:val="00431C87"/>
    <w:rsid w:val="00441070"/>
    <w:rsid w:val="004507D9"/>
    <w:rsid w:val="00452C5F"/>
    <w:rsid w:val="004B0E92"/>
    <w:rsid w:val="004B4E3B"/>
    <w:rsid w:val="004B75B7"/>
    <w:rsid w:val="004C0197"/>
    <w:rsid w:val="005141D9"/>
    <w:rsid w:val="0051580D"/>
    <w:rsid w:val="0051704C"/>
    <w:rsid w:val="00523C35"/>
    <w:rsid w:val="005369A7"/>
    <w:rsid w:val="00547111"/>
    <w:rsid w:val="00555A2A"/>
    <w:rsid w:val="0056601B"/>
    <w:rsid w:val="00591FE0"/>
    <w:rsid w:val="00592D74"/>
    <w:rsid w:val="005B0098"/>
    <w:rsid w:val="005E2C44"/>
    <w:rsid w:val="00621188"/>
    <w:rsid w:val="006257ED"/>
    <w:rsid w:val="006508F2"/>
    <w:rsid w:val="00653DE4"/>
    <w:rsid w:val="00665C47"/>
    <w:rsid w:val="00695808"/>
    <w:rsid w:val="006A7C15"/>
    <w:rsid w:val="006B46FB"/>
    <w:rsid w:val="006B71E1"/>
    <w:rsid w:val="006E21FB"/>
    <w:rsid w:val="00701E9C"/>
    <w:rsid w:val="0071310B"/>
    <w:rsid w:val="00717627"/>
    <w:rsid w:val="00732A20"/>
    <w:rsid w:val="00792342"/>
    <w:rsid w:val="00795A9F"/>
    <w:rsid w:val="007977A8"/>
    <w:rsid w:val="007A2300"/>
    <w:rsid w:val="007B512A"/>
    <w:rsid w:val="007B6236"/>
    <w:rsid w:val="007C2097"/>
    <w:rsid w:val="007D0F86"/>
    <w:rsid w:val="007D6A07"/>
    <w:rsid w:val="007F7259"/>
    <w:rsid w:val="008040A8"/>
    <w:rsid w:val="00817617"/>
    <w:rsid w:val="008279FA"/>
    <w:rsid w:val="008332CE"/>
    <w:rsid w:val="0083596E"/>
    <w:rsid w:val="00840F8B"/>
    <w:rsid w:val="00841A98"/>
    <w:rsid w:val="0085531F"/>
    <w:rsid w:val="008626E7"/>
    <w:rsid w:val="00870EE7"/>
    <w:rsid w:val="00877F28"/>
    <w:rsid w:val="00882053"/>
    <w:rsid w:val="008863B9"/>
    <w:rsid w:val="008867B1"/>
    <w:rsid w:val="008A047B"/>
    <w:rsid w:val="008A45A6"/>
    <w:rsid w:val="008A71E9"/>
    <w:rsid w:val="008B3525"/>
    <w:rsid w:val="008D3CCC"/>
    <w:rsid w:val="008E0A87"/>
    <w:rsid w:val="008F2C8B"/>
    <w:rsid w:val="008F3789"/>
    <w:rsid w:val="008F686C"/>
    <w:rsid w:val="00903CC4"/>
    <w:rsid w:val="009060C5"/>
    <w:rsid w:val="009148DE"/>
    <w:rsid w:val="00941E30"/>
    <w:rsid w:val="009531B0"/>
    <w:rsid w:val="00974163"/>
    <w:rsid w:val="009741B3"/>
    <w:rsid w:val="009770B6"/>
    <w:rsid w:val="009777D9"/>
    <w:rsid w:val="00991B88"/>
    <w:rsid w:val="009A3605"/>
    <w:rsid w:val="009A5753"/>
    <w:rsid w:val="009A579D"/>
    <w:rsid w:val="009E3297"/>
    <w:rsid w:val="009E356B"/>
    <w:rsid w:val="009F542A"/>
    <w:rsid w:val="009F734F"/>
    <w:rsid w:val="00A246B6"/>
    <w:rsid w:val="00A47E70"/>
    <w:rsid w:val="00A50CF0"/>
    <w:rsid w:val="00A5594E"/>
    <w:rsid w:val="00A7671C"/>
    <w:rsid w:val="00A941E2"/>
    <w:rsid w:val="00AA1077"/>
    <w:rsid w:val="00AA2CBC"/>
    <w:rsid w:val="00AA53CC"/>
    <w:rsid w:val="00AC5820"/>
    <w:rsid w:val="00AD1CD8"/>
    <w:rsid w:val="00AD21B2"/>
    <w:rsid w:val="00AD66D7"/>
    <w:rsid w:val="00AE0871"/>
    <w:rsid w:val="00B06CAB"/>
    <w:rsid w:val="00B258BB"/>
    <w:rsid w:val="00B32A46"/>
    <w:rsid w:val="00B51020"/>
    <w:rsid w:val="00B54B9A"/>
    <w:rsid w:val="00B67B97"/>
    <w:rsid w:val="00B968C8"/>
    <w:rsid w:val="00BA1E49"/>
    <w:rsid w:val="00BA3EC5"/>
    <w:rsid w:val="00BA51D9"/>
    <w:rsid w:val="00BB5DFC"/>
    <w:rsid w:val="00BC0941"/>
    <w:rsid w:val="00BC676D"/>
    <w:rsid w:val="00BD279D"/>
    <w:rsid w:val="00BD6BB8"/>
    <w:rsid w:val="00C06379"/>
    <w:rsid w:val="00C13A03"/>
    <w:rsid w:val="00C224F3"/>
    <w:rsid w:val="00C23306"/>
    <w:rsid w:val="00C66BA2"/>
    <w:rsid w:val="00C844A4"/>
    <w:rsid w:val="00C870F6"/>
    <w:rsid w:val="00C95985"/>
    <w:rsid w:val="00CC356D"/>
    <w:rsid w:val="00CC5026"/>
    <w:rsid w:val="00CC5C47"/>
    <w:rsid w:val="00CC68D0"/>
    <w:rsid w:val="00D03F9A"/>
    <w:rsid w:val="00D06D51"/>
    <w:rsid w:val="00D13D23"/>
    <w:rsid w:val="00D20A78"/>
    <w:rsid w:val="00D24991"/>
    <w:rsid w:val="00D254BE"/>
    <w:rsid w:val="00D2701E"/>
    <w:rsid w:val="00D340C9"/>
    <w:rsid w:val="00D40123"/>
    <w:rsid w:val="00D50255"/>
    <w:rsid w:val="00D66520"/>
    <w:rsid w:val="00D84AE9"/>
    <w:rsid w:val="00D9124E"/>
    <w:rsid w:val="00DB5CEA"/>
    <w:rsid w:val="00DE34CF"/>
    <w:rsid w:val="00E012A0"/>
    <w:rsid w:val="00E13F3D"/>
    <w:rsid w:val="00E34898"/>
    <w:rsid w:val="00E639AF"/>
    <w:rsid w:val="00E74F72"/>
    <w:rsid w:val="00E95097"/>
    <w:rsid w:val="00EB09B7"/>
    <w:rsid w:val="00EC64BE"/>
    <w:rsid w:val="00ED5BA3"/>
    <w:rsid w:val="00EE0FB3"/>
    <w:rsid w:val="00EE7D7C"/>
    <w:rsid w:val="00EF068A"/>
    <w:rsid w:val="00F25D98"/>
    <w:rsid w:val="00F300FB"/>
    <w:rsid w:val="00F8185C"/>
    <w:rsid w:val="00FB6386"/>
    <w:rsid w:val="00FC4C3C"/>
    <w:rsid w:val="00FF69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F8185C"/>
    <w:rPr>
      <w:rFonts w:ascii="Arial" w:hAnsi="Arial"/>
      <w:sz w:val="18"/>
      <w:lang w:val="en-GB" w:eastAsia="en-US"/>
    </w:rPr>
  </w:style>
  <w:style w:type="character" w:customStyle="1" w:styleId="TACChar">
    <w:name w:val="TAC Char"/>
    <w:link w:val="TAC"/>
    <w:qFormat/>
    <w:rsid w:val="00F8185C"/>
    <w:rPr>
      <w:rFonts w:ascii="Arial" w:hAnsi="Arial"/>
      <w:sz w:val="18"/>
      <w:lang w:val="en-GB" w:eastAsia="en-US"/>
    </w:rPr>
  </w:style>
  <w:style w:type="character" w:customStyle="1" w:styleId="TAHChar">
    <w:name w:val="TAH Char"/>
    <w:link w:val="TAH"/>
    <w:qFormat/>
    <w:rsid w:val="00F8185C"/>
    <w:rPr>
      <w:rFonts w:ascii="Arial" w:hAnsi="Arial"/>
      <w:b/>
      <w:sz w:val="18"/>
      <w:lang w:val="en-GB" w:eastAsia="en-US"/>
    </w:rPr>
  </w:style>
  <w:style w:type="paragraph" w:styleId="Revision">
    <w:name w:val="Revision"/>
    <w:hidden/>
    <w:uiPriority w:val="99"/>
    <w:semiHidden/>
    <w:rsid w:val="00F8185C"/>
    <w:rPr>
      <w:rFonts w:ascii="Times New Roman" w:hAnsi="Times New Roman"/>
      <w:lang w:val="en-GB" w:eastAsia="en-US"/>
    </w:rPr>
  </w:style>
  <w:style w:type="character" w:customStyle="1" w:styleId="EXChar">
    <w:name w:val="EX Char"/>
    <w:link w:val="EX"/>
    <w:qFormat/>
    <w:locked/>
    <w:rsid w:val="00187618"/>
    <w:rPr>
      <w:rFonts w:ascii="Times New Roman" w:hAnsi="Times New Roman"/>
      <w:lang w:val="en-GB" w:eastAsia="en-US"/>
    </w:rPr>
  </w:style>
  <w:style w:type="character" w:customStyle="1" w:styleId="PLChar">
    <w:name w:val="PL Char"/>
    <w:link w:val="PL"/>
    <w:qFormat/>
    <w:rsid w:val="0035100D"/>
    <w:rPr>
      <w:rFonts w:ascii="Courier New" w:hAnsi="Courier New"/>
      <w:noProof/>
      <w:sz w:val="16"/>
      <w:lang w:val="en-GB" w:eastAsia="en-US"/>
    </w:rPr>
  </w:style>
  <w:style w:type="character" w:customStyle="1" w:styleId="NOChar">
    <w:name w:val="NO Char"/>
    <w:link w:val="NO"/>
    <w:qFormat/>
    <w:rsid w:val="00CC356D"/>
    <w:rPr>
      <w:rFonts w:ascii="Times New Roman" w:hAnsi="Times New Roman"/>
      <w:lang w:val="en-GB" w:eastAsia="en-US"/>
    </w:rPr>
  </w:style>
  <w:style w:type="character" w:customStyle="1" w:styleId="B1Char">
    <w:name w:val="B1 Char"/>
    <w:link w:val="B1"/>
    <w:qFormat/>
    <w:rsid w:val="00CC356D"/>
    <w:rPr>
      <w:rFonts w:ascii="Times New Roman" w:hAnsi="Times New Roman"/>
      <w:lang w:val="en-GB" w:eastAsia="en-US"/>
    </w:rPr>
  </w:style>
  <w:style w:type="character" w:customStyle="1" w:styleId="THChar">
    <w:name w:val="TH Char"/>
    <w:link w:val="TH"/>
    <w:qFormat/>
    <w:rsid w:val="00CC356D"/>
    <w:rPr>
      <w:rFonts w:ascii="Arial" w:hAnsi="Arial"/>
      <w:b/>
      <w:lang w:val="en-GB" w:eastAsia="en-US"/>
    </w:rPr>
  </w:style>
  <w:style w:type="character" w:customStyle="1" w:styleId="TFChar">
    <w:name w:val="TF Char"/>
    <w:link w:val="TF"/>
    <w:qFormat/>
    <w:rsid w:val="00CC356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23</Pages>
  <Words>6907</Words>
  <Characters>39374</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1899-12-31T23:00:00Z</cp:lastPrinted>
  <dcterms:created xsi:type="dcterms:W3CDTF">2024-08-08T14:40:00Z</dcterms:created>
  <dcterms:modified xsi:type="dcterms:W3CDTF">2024-08-08T16:40:00Z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