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C2667" w14:textId="74E6CF4C" w:rsidR="000C2590" w:rsidRDefault="000C2590" w:rsidP="000C2590">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125</w:t>
        </w:r>
      </w:fldSimple>
      <w:r>
        <w:rPr>
          <w:b/>
          <w:i/>
          <w:noProof/>
          <w:sz w:val="28"/>
        </w:rPr>
        <w:tab/>
      </w:r>
      <w:fldSimple w:instr=" DOCPROPERTY  Tdoc#  \* MERGEFORMAT ">
        <w:r>
          <w:rPr>
            <w:b/>
            <w:i/>
            <w:noProof/>
            <w:sz w:val="28"/>
          </w:rPr>
          <w:t>R3-24</w:t>
        </w:r>
        <w:r w:rsidR="008A47A3">
          <w:rPr>
            <w:b/>
            <w:i/>
            <w:noProof/>
            <w:sz w:val="28"/>
          </w:rPr>
          <w:t>4338</w:t>
        </w:r>
      </w:fldSimple>
    </w:p>
    <w:p w14:paraId="46EA1396" w14:textId="77777777" w:rsidR="000C2590" w:rsidRDefault="00000000" w:rsidP="000C2590">
      <w:pPr>
        <w:pStyle w:val="CRCoverPage"/>
        <w:outlineLvl w:val="0"/>
        <w:rPr>
          <w:b/>
          <w:noProof/>
          <w:sz w:val="24"/>
        </w:rPr>
      </w:pPr>
      <w:fldSimple w:instr=" DOCPROPERTY  Location  \* MERGEFORMAT ">
        <w:r w:rsidR="000C2590" w:rsidRPr="00057ADC">
          <w:rPr>
            <w:rFonts w:cs="Arial"/>
            <w:b/>
            <w:sz w:val="24"/>
            <w:szCs w:val="24"/>
          </w:rPr>
          <w:t>Maastricht, N</w:t>
        </w:r>
        <w:r w:rsidR="000C2590">
          <w:rPr>
            <w:rFonts w:cs="Arial"/>
            <w:b/>
            <w:sz w:val="24"/>
            <w:szCs w:val="24"/>
          </w:rPr>
          <w:t>etherland</w:t>
        </w:r>
      </w:fldSimple>
      <w:r w:rsidR="000C2590">
        <w:rPr>
          <w:b/>
          <w:noProof/>
          <w:sz w:val="24"/>
        </w:rPr>
        <w:t xml:space="preserve">, </w:t>
      </w:r>
      <w:fldSimple w:instr=" DOCPROPERTY  StartDate  \* MERGEFORMAT ">
        <w:r w:rsidR="000C2590">
          <w:rPr>
            <w:b/>
            <w:noProof/>
            <w:sz w:val="24"/>
          </w:rPr>
          <w:t>19</w:t>
        </w:r>
        <w:r w:rsidR="000C2590" w:rsidRPr="00214315">
          <w:rPr>
            <w:b/>
            <w:noProof/>
            <w:sz w:val="24"/>
            <w:vertAlign w:val="superscript"/>
          </w:rPr>
          <w:t>th</w:t>
        </w:r>
        <w:r w:rsidR="000C2590">
          <w:rPr>
            <w:b/>
            <w:noProof/>
            <w:sz w:val="24"/>
          </w:rPr>
          <w:t xml:space="preserve"> - 23</w:t>
        </w:r>
        <w:r w:rsidR="000C2590" w:rsidRPr="00057ADC">
          <w:rPr>
            <w:b/>
            <w:noProof/>
            <w:sz w:val="24"/>
            <w:vertAlign w:val="superscript"/>
          </w:rPr>
          <w:t>rd</w:t>
        </w:r>
        <w:r w:rsidR="000C2590">
          <w:rPr>
            <w:b/>
            <w:noProof/>
            <w:sz w:val="24"/>
          </w:rPr>
          <w:t xml:space="preserve"> August 2024</w:t>
        </w:r>
      </w:fldSimple>
    </w:p>
    <w:p w14:paraId="69B7A411" w14:textId="77777777" w:rsidR="002E4E6D" w:rsidRDefault="002E4E6D" w:rsidP="002E4E6D">
      <w:pPr>
        <w:pStyle w:val="CRCoverPage"/>
        <w:outlineLvl w:val="0"/>
        <w:rPr>
          <w:rFonts w:cs="Arial"/>
          <w:b/>
          <w:sz w:val="24"/>
          <w:szCs w:val="24"/>
        </w:rPr>
      </w:pPr>
    </w:p>
    <w:p w14:paraId="451E13CA" w14:textId="6E8A96B5"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38BE5F04"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757">
        <w:rPr>
          <w:rFonts w:ascii="Arial" w:hAnsi="Arial" w:cs="Arial"/>
          <w:b/>
          <w:bCs/>
          <w:sz w:val="24"/>
        </w:rPr>
        <w:t xml:space="preserve">(TP to TR 38.799) </w:t>
      </w:r>
      <w:r>
        <w:rPr>
          <w:rFonts w:ascii="Arial" w:hAnsi="Arial" w:cs="Arial"/>
          <w:b/>
          <w:bCs/>
          <w:sz w:val="24"/>
        </w:rPr>
        <w:t xml:space="preserve">Discussion on </w:t>
      </w:r>
      <w:r w:rsidR="0018592A">
        <w:rPr>
          <w:rFonts w:ascii="Arial" w:hAnsi="Arial" w:cs="Arial"/>
          <w:b/>
          <w:bCs/>
          <w:sz w:val="24"/>
        </w:rPr>
        <w:t>WAB mobility</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836F614" w14:textId="77777777" w:rsidR="00174841" w:rsidRDefault="00174841" w:rsidP="00174841">
      <w:r>
        <w:t>RAN#102 agreed study item on topological enhancements for NR [1]. It covers both 5G femto and wireless access backhaul (WAB). The objectives for WAB SI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4841" w14:paraId="74AF1520" w14:textId="77777777" w:rsidTr="00FE7143">
        <w:tc>
          <w:tcPr>
            <w:tcW w:w="9629" w:type="dxa"/>
            <w:shd w:val="clear" w:color="auto" w:fill="auto"/>
          </w:tcPr>
          <w:p w14:paraId="3F8B251F" w14:textId="77777777" w:rsidR="00174841" w:rsidRPr="005D6D6B" w:rsidRDefault="00174841" w:rsidP="00FE7143">
            <w:pPr>
              <w:rPr>
                <w:rFonts w:eastAsia="Times New Roman"/>
                <w:i/>
                <w:iCs/>
                <w:lang w:eastAsia="en-GB"/>
              </w:rPr>
            </w:pPr>
            <w:r w:rsidRPr="005D6D6B">
              <w:rPr>
                <w:i/>
                <w:iCs/>
              </w:rPr>
              <w:t>.</w:t>
            </w:r>
            <w:r w:rsidRPr="005D6D6B">
              <w:rPr>
                <w:rFonts w:eastAsia="Times New Roman"/>
                <w:b/>
                <w:i/>
                <w:iCs/>
                <w:lang w:eastAsia="en-GB"/>
              </w:rPr>
              <w:t xml:space="preserve"> </w:t>
            </w:r>
            <w:r w:rsidRPr="005D6D6B">
              <w:rPr>
                <w:rFonts w:eastAsia="Times New Roman"/>
                <w:i/>
                <w:iCs/>
                <w:lang w:eastAsia="en-GB"/>
              </w:rPr>
              <w:tab/>
              <w:t>Study the support of WAB including [RAN3, RAN2]:</w:t>
            </w:r>
          </w:p>
          <w:p w14:paraId="581BF784" w14:textId="77777777" w:rsidR="00174841" w:rsidRPr="005D6D6B" w:rsidRDefault="00174841" w:rsidP="00FE7143">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Study the architecture and protocol stack of supporting a gNB with MT function providing PDU session backhaul.</w:t>
            </w:r>
          </w:p>
          <w:p w14:paraId="43F37A50" w14:textId="77777777" w:rsidR="00174841" w:rsidRPr="009E69FC" w:rsidRDefault="00174841" w:rsidP="00FE7143">
            <w:pPr>
              <w:overflowPunct w:val="0"/>
              <w:autoSpaceDE w:val="0"/>
              <w:autoSpaceDN w:val="0"/>
              <w:adjustRightInd w:val="0"/>
              <w:ind w:left="851" w:hanging="284"/>
              <w:rPr>
                <w:rFonts w:eastAsia="Times New Roman"/>
                <w:b/>
                <w:bCs/>
                <w:i/>
                <w:iCs/>
                <w:lang w:eastAsia="en-GB"/>
              </w:rPr>
            </w:pPr>
            <w:r w:rsidRPr="009E69FC">
              <w:rPr>
                <w:rFonts w:eastAsia="Times New Roman"/>
                <w:b/>
                <w:bCs/>
                <w:i/>
                <w:iCs/>
                <w:lang w:eastAsia="en-GB"/>
              </w:rPr>
              <w:t>-</w:t>
            </w:r>
            <w:r w:rsidRPr="009E69FC">
              <w:rPr>
                <w:rFonts w:eastAsia="Times New Roman"/>
                <w:b/>
                <w:bCs/>
                <w:i/>
                <w:iCs/>
                <w:lang w:eastAsia="en-GB"/>
              </w:rPr>
              <w:tab/>
              <w:t>Study impact of WAB mobility within an existing RAN (e.g., inter-gNB neighbour relations).</w:t>
            </w:r>
          </w:p>
          <w:p w14:paraId="6EA83676" w14:textId="77777777" w:rsidR="00174841" w:rsidRPr="009E69FC" w:rsidRDefault="00174841" w:rsidP="00FE7143">
            <w:pPr>
              <w:overflowPunct w:val="0"/>
              <w:autoSpaceDE w:val="0"/>
              <w:autoSpaceDN w:val="0"/>
              <w:adjustRightInd w:val="0"/>
              <w:ind w:left="851" w:hanging="284"/>
              <w:rPr>
                <w:rFonts w:eastAsia="Times New Roman"/>
                <w:b/>
                <w:bCs/>
                <w:i/>
                <w:iCs/>
                <w:lang w:eastAsia="en-GB"/>
              </w:rPr>
            </w:pPr>
            <w:r w:rsidRPr="009E69FC">
              <w:rPr>
                <w:rFonts w:eastAsia="Times New Roman"/>
                <w:b/>
                <w:bCs/>
                <w:i/>
                <w:iCs/>
                <w:lang w:eastAsia="en-GB"/>
              </w:rPr>
              <w:t>-</w:t>
            </w:r>
            <w:r w:rsidRPr="009E69FC">
              <w:rPr>
                <w:rFonts w:eastAsia="Times New Roman"/>
                <w:b/>
                <w:bCs/>
                <w:i/>
                <w:iCs/>
                <w:lang w:eastAsia="en-GB"/>
              </w:rPr>
              <w:tab/>
              <w:t>Identify necessary inter-gNB- and gNB-to-CN signalling to address the support of WAB.</w:t>
            </w:r>
          </w:p>
          <w:p w14:paraId="463E402F" w14:textId="77777777" w:rsidR="00174841" w:rsidRPr="005D6D6B" w:rsidRDefault="00174841" w:rsidP="00FE7143">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Study signalling enhancements on resource multiplexing for WAB.</w:t>
            </w:r>
          </w:p>
          <w:p w14:paraId="5D311387" w14:textId="77777777" w:rsidR="00174841" w:rsidRPr="005D6D6B" w:rsidRDefault="00174841" w:rsidP="00FE7143">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NOTE 1: No impact on the UE.</w:t>
            </w:r>
          </w:p>
          <w:p w14:paraId="3EC714AF" w14:textId="77777777" w:rsidR="00174841" w:rsidRPr="005D6D6B" w:rsidRDefault="00174841" w:rsidP="00FE7143">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 xml:space="preserve">NOTE 2: </w:t>
            </w:r>
            <w:bookmarkStart w:id="0" w:name="_Hlk153245550"/>
            <w:r w:rsidRPr="005D6D6B">
              <w:rPr>
                <w:rFonts w:eastAsia="Times New Roman"/>
                <w:i/>
                <w:iCs/>
                <w:lang w:eastAsia="en-GB"/>
              </w:rPr>
              <w:t>Coordination with other WGs (e.g. SA2) when needed</w:t>
            </w:r>
            <w:bookmarkEnd w:id="0"/>
            <w:r w:rsidRPr="005D6D6B">
              <w:rPr>
                <w:rFonts w:eastAsia="Times New Roman"/>
                <w:i/>
                <w:iCs/>
                <w:lang w:eastAsia="en-GB"/>
              </w:rPr>
              <w:t>.</w:t>
            </w:r>
          </w:p>
          <w:p w14:paraId="767153F7" w14:textId="77777777" w:rsidR="00174841" w:rsidRPr="005D6D6B" w:rsidRDefault="00174841" w:rsidP="00FE7143">
            <w:pPr>
              <w:overflowPunct w:val="0"/>
              <w:autoSpaceDE w:val="0"/>
              <w:autoSpaceDN w:val="0"/>
              <w:adjustRightInd w:val="0"/>
              <w:spacing w:after="0"/>
              <w:rPr>
                <w:rFonts w:eastAsia="Times New Roman"/>
                <w:bCs/>
                <w:lang w:eastAsia="en-GB"/>
              </w:rPr>
            </w:pPr>
            <w:r w:rsidRPr="005D6D6B">
              <w:rPr>
                <w:rFonts w:eastAsia="Times New Roman"/>
                <w:bCs/>
                <w:i/>
                <w:iCs/>
                <w:lang w:eastAsia="en-GB"/>
              </w:rPr>
              <w:t>The WAB study does not preclude any backhaul scenario (e.g. NTN or TN)</w:t>
            </w:r>
            <w:r w:rsidRPr="005D6D6B">
              <w:rPr>
                <w:rFonts w:eastAsia="Times New Roman"/>
                <w:bCs/>
                <w:lang w:eastAsia="en-GB"/>
              </w:rPr>
              <w:t>.</w:t>
            </w:r>
          </w:p>
        </w:tc>
      </w:tr>
    </w:tbl>
    <w:p w14:paraId="7BCA6A20" w14:textId="77777777" w:rsidR="00174841" w:rsidRDefault="00174841" w:rsidP="00174841"/>
    <w:p w14:paraId="0B16AF44" w14:textId="7F8E71C9" w:rsidR="00401AE9" w:rsidRDefault="00401AE9" w:rsidP="00475D66">
      <w:r>
        <w:t xml:space="preserve">This contribution </w:t>
      </w:r>
      <w:r w:rsidR="00875C01">
        <w:t xml:space="preserve">analyses </w:t>
      </w:r>
      <w:r w:rsidR="530D9E0A">
        <w:t>WA</w:t>
      </w:r>
      <w:r w:rsidR="00EB78EA">
        <w:t>B</w:t>
      </w:r>
      <w:r w:rsidR="530D9E0A">
        <w:t xml:space="preserve"> integration and mobil</w:t>
      </w:r>
      <w:r w:rsidR="00232F41">
        <w:t>i</w:t>
      </w:r>
      <w:r w:rsidR="530D9E0A">
        <w:t>ty</w:t>
      </w:r>
      <w:r w:rsidR="00344D14">
        <w:t>,</w:t>
      </w:r>
      <w:r w:rsidR="530D9E0A">
        <w:t xml:space="preserve"> and</w:t>
      </w:r>
      <w:r w:rsidR="00B35E24">
        <w:t xml:space="preserve"> </w:t>
      </w:r>
      <w:r w:rsidR="00A332DA">
        <w:t xml:space="preserve">the support for </w:t>
      </w:r>
      <w:r w:rsidR="00B35E24">
        <w:t>RRC_INACTIVE</w:t>
      </w:r>
      <w:r w:rsidR="00EF3225" w:rsidRPr="00EF3225">
        <w:t>.</w:t>
      </w:r>
    </w:p>
    <w:p w14:paraId="69D3463A" w14:textId="3D6A764E" w:rsidR="00335E14" w:rsidRDefault="002D5D12" w:rsidP="00335E14">
      <w:pPr>
        <w:pStyle w:val="Heading1"/>
      </w:pPr>
      <w:r>
        <w:t>2</w:t>
      </w:r>
      <w:r w:rsidR="00AB5CE3" w:rsidRPr="006E13D1">
        <w:tab/>
      </w:r>
      <w:r w:rsidR="008C30FF">
        <w:t xml:space="preserve">NG </w:t>
      </w:r>
      <w:r w:rsidR="00E459F2">
        <w:t>i</w:t>
      </w:r>
      <w:r w:rsidR="008C30FF">
        <w:t xml:space="preserve">nterface during </w:t>
      </w:r>
      <w:r w:rsidR="00335E14">
        <w:rPr>
          <w:lang w:val="en-US"/>
        </w:rPr>
        <w:t>W</w:t>
      </w:r>
      <w:r w:rsidR="00335E14">
        <w:t>AB mobility</w:t>
      </w:r>
    </w:p>
    <w:p w14:paraId="7560BEF8" w14:textId="1915964F" w:rsidR="000A50BD" w:rsidRDefault="000A50BD" w:rsidP="00FF6769">
      <w:r>
        <w:t>Las</w:t>
      </w:r>
      <w:r w:rsidR="005E031E">
        <w:t>t</w:t>
      </w:r>
      <w:r>
        <w:t xml:space="preserve"> RAN3 meeting</w:t>
      </w:r>
      <w:r w:rsidR="005E031E">
        <w:t>, the following was</w:t>
      </w:r>
      <w:r>
        <w:t xml:space="preserve"> agreed:</w:t>
      </w:r>
    </w:p>
    <w:p w14:paraId="604664E6" w14:textId="77777777" w:rsidR="005B1BE9" w:rsidRPr="00B76ACA" w:rsidRDefault="005B1BE9" w:rsidP="005B1BE9">
      <w:pPr>
        <w:pStyle w:val="Heading5"/>
        <w:rPr>
          <w:rFonts w:ascii="Times New Roman" w:hAnsi="Times New Roman"/>
          <w:b/>
          <w:bCs/>
          <w:sz w:val="20"/>
        </w:rPr>
      </w:pPr>
      <w:r w:rsidRPr="00B76ACA">
        <w:rPr>
          <w:rFonts w:ascii="Times New Roman" w:hAnsi="Times New Roman"/>
          <w:b/>
          <w:bCs/>
          <w:sz w:val="20"/>
        </w:rPr>
        <w:t>--- Start of TR38.799 text ---</w:t>
      </w:r>
    </w:p>
    <w:p w14:paraId="337C163E" w14:textId="77777777" w:rsidR="000A50BD" w:rsidRDefault="000A50BD" w:rsidP="007F4805">
      <w:pPr>
        <w:pStyle w:val="Heading4"/>
        <w:ind w:left="1702"/>
      </w:pPr>
      <w:r>
        <w:t>4.3.4.2</w:t>
      </w:r>
      <w:r>
        <w:tab/>
        <w:t>WAB-gNB mobility</w:t>
      </w:r>
    </w:p>
    <w:p w14:paraId="3A6E0D9C" w14:textId="77777777" w:rsidR="000A50BD" w:rsidRDefault="000A50BD" w:rsidP="007F4805">
      <w:pPr>
        <w:ind w:left="284"/>
      </w:pPr>
      <w:r>
        <w:t xml:space="preserve">During WAB-node movement, establishment, and removal of the WAB-gNB’s NG and/or Xn connections may be needed. </w:t>
      </w:r>
    </w:p>
    <w:p w14:paraId="2B0CDF48" w14:textId="77777777" w:rsidR="000A50BD" w:rsidRDefault="000A50BD" w:rsidP="007F4805">
      <w:pPr>
        <w:pStyle w:val="EditorsNote"/>
        <w:ind w:left="1419"/>
      </w:pPr>
      <w:r>
        <w:t>Editor’s NOTE: FFS whether NG connections can be suspended.</w:t>
      </w:r>
    </w:p>
    <w:p w14:paraId="27DE9D2E" w14:textId="77777777" w:rsidR="000A50BD" w:rsidRDefault="000A50BD" w:rsidP="007F4805">
      <w:pPr>
        <w:ind w:left="284"/>
      </w:pPr>
      <w:r>
        <w:t>Establishment of Xn connections of the WAB-gNB with BH-RAN nodes, as well as with surrounding RAN nodes, is supported, and it can follow legacy procedures.</w:t>
      </w:r>
    </w:p>
    <w:p w14:paraId="0C1FB9E5" w14:textId="77777777" w:rsidR="005B1BE9" w:rsidRPr="00B76ACA" w:rsidRDefault="005B1BE9" w:rsidP="005B1BE9">
      <w:pPr>
        <w:pStyle w:val="Heading5"/>
        <w:rPr>
          <w:rFonts w:ascii="Times New Roman" w:hAnsi="Times New Roman"/>
          <w:b/>
          <w:bCs/>
          <w:sz w:val="20"/>
        </w:rPr>
      </w:pPr>
      <w:r w:rsidRPr="00B76ACA">
        <w:rPr>
          <w:rFonts w:ascii="Times New Roman" w:hAnsi="Times New Roman"/>
          <w:b/>
          <w:bCs/>
          <w:sz w:val="20"/>
        </w:rPr>
        <w:t xml:space="preserve">--- </w:t>
      </w:r>
      <w:r>
        <w:rPr>
          <w:rFonts w:ascii="Times New Roman" w:hAnsi="Times New Roman"/>
          <w:b/>
          <w:bCs/>
          <w:sz w:val="20"/>
        </w:rPr>
        <w:t>End</w:t>
      </w:r>
      <w:r w:rsidRPr="00B76ACA">
        <w:rPr>
          <w:rFonts w:ascii="Times New Roman" w:hAnsi="Times New Roman"/>
          <w:b/>
          <w:bCs/>
          <w:sz w:val="20"/>
        </w:rPr>
        <w:t xml:space="preserve"> of TR38.799 text ---</w:t>
      </w:r>
    </w:p>
    <w:p w14:paraId="085490AD" w14:textId="1987FBFA" w:rsidR="007F4805" w:rsidRDefault="00BD58C5" w:rsidP="005B1BE9">
      <w:pPr>
        <w:rPr>
          <w:lang w:val="en-US"/>
        </w:rPr>
      </w:pPr>
      <w:r>
        <w:rPr>
          <w:rFonts w:hint="eastAsia"/>
          <w:lang w:eastAsia="zh-CN"/>
        </w:rPr>
        <w:t>There</w:t>
      </w:r>
      <w:r>
        <w:rPr>
          <w:lang w:val="en-US"/>
        </w:rPr>
        <w:t xml:space="preserve"> is a simi</w:t>
      </w:r>
      <w:r w:rsidR="007F4805">
        <w:rPr>
          <w:lang w:val="en-US"/>
        </w:rPr>
        <w:t>lar EN in Section 4.3.2</w:t>
      </w:r>
      <w:r w:rsidR="005916B5">
        <w:rPr>
          <w:lang w:val="en-US"/>
        </w:rPr>
        <w:t xml:space="preserve"> (copied as below)</w:t>
      </w:r>
    </w:p>
    <w:p w14:paraId="32598263" w14:textId="77777777" w:rsidR="007F4805" w:rsidRDefault="007F4805" w:rsidP="007F4805">
      <w:pPr>
        <w:pStyle w:val="Heading5"/>
        <w:rPr>
          <w:rFonts w:ascii="Times New Roman" w:hAnsi="Times New Roman"/>
          <w:b/>
          <w:bCs/>
          <w:sz w:val="20"/>
        </w:rPr>
      </w:pPr>
      <w:r w:rsidRPr="00B76ACA">
        <w:rPr>
          <w:rFonts w:ascii="Times New Roman" w:hAnsi="Times New Roman"/>
          <w:b/>
          <w:bCs/>
          <w:sz w:val="20"/>
        </w:rPr>
        <w:lastRenderedPageBreak/>
        <w:t>--- Start of TR38.799 text ---</w:t>
      </w:r>
    </w:p>
    <w:p w14:paraId="1A24425A" w14:textId="77777777" w:rsidR="007F4805" w:rsidRDefault="007F4805" w:rsidP="007F4805">
      <w:pPr>
        <w:keepNext/>
        <w:keepLines/>
        <w:overflowPunct w:val="0"/>
        <w:autoSpaceDE w:val="0"/>
        <w:autoSpaceDN w:val="0"/>
        <w:adjustRightInd w:val="0"/>
        <w:spacing w:before="120"/>
        <w:ind w:left="1418" w:hanging="1134"/>
        <w:outlineLvl w:val="2"/>
        <w:rPr>
          <w:rFonts w:ascii="Arial" w:eastAsia="Times New Roman" w:hAnsi="Arial"/>
          <w:sz w:val="28"/>
          <w:lang w:eastAsia="zh-CN"/>
        </w:rPr>
      </w:pPr>
      <w:r>
        <w:rPr>
          <w:rFonts w:ascii="Arial" w:eastAsia="Times New Roman" w:hAnsi="Arial"/>
          <w:sz w:val="28"/>
          <w:lang w:eastAsia="ja-JP"/>
        </w:rPr>
        <w:t>4.3.2</w:t>
      </w:r>
      <w:r>
        <w:rPr>
          <w:rFonts w:ascii="Arial" w:eastAsia="Times New Roman" w:hAnsi="Arial"/>
          <w:sz w:val="28"/>
          <w:lang w:eastAsia="ja-JP"/>
        </w:rPr>
        <w:tab/>
      </w:r>
      <w:r>
        <w:rPr>
          <w:rFonts w:ascii="Arial" w:eastAsia="Times New Roman" w:hAnsi="Arial" w:hint="eastAsia"/>
          <w:sz w:val="28"/>
          <w:lang w:eastAsia="zh-CN"/>
        </w:rPr>
        <w:t>WAB</w:t>
      </w:r>
      <w:r>
        <w:rPr>
          <w:rFonts w:ascii="Arial" w:eastAsia="Times New Roman" w:hAnsi="Arial"/>
          <w:sz w:val="28"/>
          <w:lang w:eastAsia="zh-CN"/>
        </w:rPr>
        <w:t xml:space="preserve"> authorization</w:t>
      </w:r>
    </w:p>
    <w:p w14:paraId="7C122C0A" w14:textId="77777777" w:rsidR="007F4805" w:rsidRDefault="007F4805" w:rsidP="007F4805">
      <w:pPr>
        <w:ind w:left="284"/>
        <w:rPr>
          <w:lang w:eastAsia="zh-CN"/>
        </w:rPr>
      </w:pPr>
      <w:r>
        <w:rPr>
          <w:lang w:eastAsia="zh-CN"/>
        </w:rPr>
        <w:t>WAB authorization in</w:t>
      </w:r>
      <w:r>
        <w:rPr>
          <w:rFonts w:hint="eastAsia"/>
          <w:lang w:val="en-US" w:eastAsia="zh-CN"/>
        </w:rPr>
        <w:t>c</w:t>
      </w:r>
      <w:r>
        <w:rPr>
          <w:lang w:eastAsia="zh-CN"/>
        </w:rPr>
        <w:t xml:space="preserve">ludes the authorization of the WAB-MT and the service authorization of the WAB-gNB. The authorization of the WAB-MT is different from the service authorization/configuration/activation of the WAB-gNB. </w:t>
      </w:r>
    </w:p>
    <w:p w14:paraId="6030886C" w14:textId="77777777" w:rsidR="007F4805" w:rsidRDefault="007F4805" w:rsidP="007F4805">
      <w:pPr>
        <w:ind w:left="284"/>
        <w:rPr>
          <w:lang w:eastAsia="zh-CN"/>
        </w:rPr>
      </w:pPr>
      <w:r>
        <w:rPr>
          <w:lang w:eastAsia="zh-CN"/>
        </w:rPr>
        <w:t xml:space="preserve">Authorization of the WAB-MT provides the WAB-MT with the right to support backhauling the co-located WAB-gNB’s traffic via BH PDU session(s). </w:t>
      </w:r>
    </w:p>
    <w:p w14:paraId="40EE7CC3" w14:textId="77777777" w:rsidR="007F4805" w:rsidRDefault="007F4805" w:rsidP="007F4805">
      <w:pPr>
        <w:ind w:left="284"/>
        <w:rPr>
          <w:lang w:eastAsia="zh-CN"/>
        </w:rPr>
      </w:pPr>
      <w:r>
        <w:rPr>
          <w:lang w:eastAsia="zh-CN"/>
        </w:rPr>
        <w:t>Authorization of the WAB-gNB provides the service authorization, i.e., the right to serve UEs. The service authorization of the WAB-gNB is performed by e.g., OAM/SeGW using legacy procedures.</w:t>
      </w:r>
    </w:p>
    <w:p w14:paraId="18352367" w14:textId="77777777" w:rsidR="007F4805" w:rsidRDefault="007F4805" w:rsidP="007F4805">
      <w:pPr>
        <w:ind w:left="284"/>
        <w:rPr>
          <w:lang w:eastAsia="zh-CN"/>
        </w:rPr>
      </w:pPr>
      <w:r>
        <w:rPr>
          <w:lang w:eastAsia="zh-CN"/>
        </w:rPr>
        <w:t xml:space="preserve">The WAB-gNB’s service authorization status </w:t>
      </w:r>
      <w:r>
        <w:rPr>
          <w:rFonts w:hint="eastAsia"/>
          <w:lang w:val="en-US" w:eastAsia="zh-CN"/>
        </w:rPr>
        <w:t>may</w:t>
      </w:r>
      <w:r>
        <w:rPr>
          <w:lang w:eastAsia="zh-CN"/>
        </w:rPr>
        <w:t xml:space="preserve"> change. In case the WAB-gNB’s service authorization status changes from “authorized” to “not authorized”, the UEs served by the WAB-gNB can either be handed over to other RAN nodes or they can be released, after which the NG and Xn connection(s) of the WAB-gNB can be removed.</w:t>
      </w:r>
    </w:p>
    <w:p w14:paraId="499BE2BC" w14:textId="77777777" w:rsidR="007F4805" w:rsidRDefault="007F4805" w:rsidP="007F4805">
      <w:pPr>
        <w:pStyle w:val="Guidance"/>
        <w:ind w:left="284"/>
        <w:rPr>
          <w:lang w:eastAsia="zh-CN"/>
        </w:rPr>
      </w:pPr>
      <w:r>
        <w:rPr>
          <w:lang w:eastAsia="zh-CN"/>
        </w:rPr>
        <w:tab/>
        <w:t xml:space="preserve">Editor’s NOTE: FFS whether NG connection(s) can be suspended.  </w:t>
      </w:r>
    </w:p>
    <w:p w14:paraId="05860D66" w14:textId="77777777" w:rsidR="007F4805" w:rsidRPr="00B76ACA" w:rsidRDefault="007F4805" w:rsidP="007F4805">
      <w:pPr>
        <w:pStyle w:val="Heading5"/>
        <w:rPr>
          <w:rFonts w:ascii="Times New Roman" w:hAnsi="Times New Roman"/>
          <w:b/>
          <w:bCs/>
          <w:sz w:val="20"/>
        </w:rPr>
      </w:pPr>
      <w:r w:rsidRPr="00B76ACA">
        <w:rPr>
          <w:rFonts w:ascii="Times New Roman" w:hAnsi="Times New Roman"/>
          <w:b/>
          <w:bCs/>
          <w:sz w:val="20"/>
        </w:rPr>
        <w:t xml:space="preserve">--- </w:t>
      </w:r>
      <w:r>
        <w:rPr>
          <w:rFonts w:ascii="Times New Roman" w:hAnsi="Times New Roman"/>
          <w:b/>
          <w:bCs/>
          <w:sz w:val="20"/>
        </w:rPr>
        <w:t>End</w:t>
      </w:r>
      <w:r w:rsidRPr="00B76ACA">
        <w:rPr>
          <w:rFonts w:ascii="Times New Roman" w:hAnsi="Times New Roman"/>
          <w:b/>
          <w:bCs/>
          <w:sz w:val="20"/>
        </w:rPr>
        <w:t xml:space="preserve"> of TR38.799 text ---</w:t>
      </w:r>
    </w:p>
    <w:p w14:paraId="65B8A311" w14:textId="51C3354F" w:rsidR="005B1BE9" w:rsidRDefault="005B1BE9" w:rsidP="005B1BE9">
      <w:r>
        <w:t xml:space="preserve">When a WAB moves out the service area of the UE’s AMF and moves in the service area of UE’s new AMF, the WAB may need to disconnect from the old AMF and connect with the new AMF, up to the operator’s configuration. Current NGAP does not have a NG Removal procedure. This causes the WAB to unnecessarily keep the NG connection, IPSec tunnel and TNL association with the old AMF. </w:t>
      </w:r>
    </w:p>
    <w:p w14:paraId="7754A2EE" w14:textId="77777777" w:rsidR="005B1BE9" w:rsidRDefault="005B1BE9" w:rsidP="005B1BE9">
      <w:r>
        <w:t xml:space="preserve">In addition, a WAB’s authorization status may be changed to not authorized. Orderly release is needed, in order not for the AMF to report the TNL connection lost after the WAB is changed to not authorized. </w:t>
      </w:r>
    </w:p>
    <w:p w14:paraId="5246C4CA" w14:textId="343FEF1D" w:rsidR="0076523A" w:rsidRDefault="005B1BE9" w:rsidP="005B1BE9">
      <w:r>
        <w:t>So it may be necessary to introduce a NG Removal procedure, which can be used to serve above scenarios</w:t>
      </w:r>
      <w:r w:rsidR="0076523A">
        <w:t>. It is worthy to note that similar discussion is ongoing in NR NTN WI</w:t>
      </w:r>
      <w:r w:rsidR="006D6C92">
        <w:t xml:space="preserve"> (including the discussions on NG suspension issue)</w:t>
      </w:r>
      <w:r w:rsidR="0076523A">
        <w:t xml:space="preserve">. </w:t>
      </w:r>
      <w:r w:rsidR="00B65A62">
        <w:t xml:space="preserve">The EN can be removed, and </w:t>
      </w:r>
      <w:r w:rsidR="00CC54E1">
        <w:t>align with the discussion in NR NTN</w:t>
      </w:r>
      <w:r w:rsidR="007D7C11">
        <w:t xml:space="preserve"> in the WI phase</w:t>
      </w:r>
      <w:r w:rsidR="00CC54E1">
        <w:t xml:space="preserve">. </w:t>
      </w:r>
    </w:p>
    <w:p w14:paraId="2D2CDB01" w14:textId="5636383F" w:rsidR="000A50BD" w:rsidRPr="00D6446C" w:rsidRDefault="005B1BE9" w:rsidP="005B1BE9">
      <w:pPr>
        <w:rPr>
          <w:b/>
          <w:bCs/>
        </w:rPr>
      </w:pPr>
      <w:r w:rsidRPr="00D6446C">
        <w:rPr>
          <w:b/>
          <w:bCs/>
        </w:rPr>
        <w:t xml:space="preserve">Proposal </w:t>
      </w:r>
      <w:r w:rsidR="00B65A62">
        <w:rPr>
          <w:b/>
          <w:bCs/>
        </w:rPr>
        <w:t>1</w:t>
      </w:r>
      <w:r w:rsidRPr="00D6446C">
        <w:rPr>
          <w:b/>
          <w:bCs/>
        </w:rPr>
        <w:t xml:space="preserve">: </w:t>
      </w:r>
      <w:r w:rsidR="00B65A62">
        <w:rPr>
          <w:b/>
          <w:bCs/>
        </w:rPr>
        <w:t xml:space="preserve">Remove the EN in Section </w:t>
      </w:r>
      <w:r w:rsidR="00AA753D">
        <w:rPr>
          <w:b/>
          <w:bCs/>
        </w:rPr>
        <w:t xml:space="preserve">4.3.2 and Section </w:t>
      </w:r>
      <w:r w:rsidR="00B65A62">
        <w:rPr>
          <w:b/>
          <w:bCs/>
        </w:rPr>
        <w:t>4.3.4.2</w:t>
      </w:r>
      <w:r w:rsidR="0051764F">
        <w:rPr>
          <w:b/>
          <w:bCs/>
        </w:rPr>
        <w:t>.</w:t>
      </w:r>
    </w:p>
    <w:p w14:paraId="7B577DD2" w14:textId="77777777" w:rsidR="000A50BD" w:rsidRDefault="000A50BD" w:rsidP="00FF6769"/>
    <w:p w14:paraId="2B3D9968" w14:textId="57E249D2" w:rsidR="004034F4" w:rsidRDefault="004034F4" w:rsidP="004034F4">
      <w:pPr>
        <w:pStyle w:val="Heading1"/>
      </w:pPr>
      <w:r>
        <w:t>3</w:t>
      </w:r>
      <w:r w:rsidRPr="006E13D1">
        <w:tab/>
      </w:r>
      <w:r w:rsidR="0014100B" w:rsidRPr="0014100B">
        <w:t>WAB-gNB mobility without change of UE’s AMF(s)</w:t>
      </w:r>
    </w:p>
    <w:p w14:paraId="7532EA9E" w14:textId="7B06441B" w:rsidR="004034F4" w:rsidRDefault="004034F4" w:rsidP="004034F4">
      <w:r>
        <w:t>Las</w:t>
      </w:r>
      <w:r w:rsidR="00251851">
        <w:t>t</w:t>
      </w:r>
      <w:r>
        <w:t xml:space="preserve"> RAN3 meeting </w:t>
      </w:r>
      <w:r w:rsidR="00EF63DD">
        <w:t>the</w:t>
      </w:r>
      <w:r>
        <w:t xml:space="preserve"> following</w:t>
      </w:r>
      <w:r w:rsidR="00EF63DD">
        <w:t xml:space="preserve"> was agreed</w:t>
      </w:r>
      <w:r>
        <w:t>:</w:t>
      </w:r>
    </w:p>
    <w:p w14:paraId="3D5FA64F" w14:textId="77777777" w:rsidR="004034F4" w:rsidRPr="00B76ACA" w:rsidRDefault="004034F4" w:rsidP="004034F4">
      <w:pPr>
        <w:pStyle w:val="Heading5"/>
        <w:rPr>
          <w:rFonts w:ascii="Times New Roman" w:hAnsi="Times New Roman"/>
          <w:b/>
          <w:bCs/>
          <w:sz w:val="20"/>
        </w:rPr>
      </w:pPr>
      <w:r w:rsidRPr="00B76ACA">
        <w:rPr>
          <w:rFonts w:ascii="Times New Roman" w:hAnsi="Times New Roman"/>
          <w:b/>
          <w:bCs/>
          <w:sz w:val="20"/>
        </w:rPr>
        <w:t>--- Start of TR38.799 text ---</w:t>
      </w:r>
    </w:p>
    <w:p w14:paraId="1DB887A8" w14:textId="77777777" w:rsidR="001A7120" w:rsidRDefault="001A7120" w:rsidP="007F4805">
      <w:pPr>
        <w:pStyle w:val="Heading5"/>
        <w:ind w:left="1985"/>
      </w:pPr>
      <w:r>
        <w:t>4.3.4.2.1 WAB-gNB mobility without change of UE’s AMF(s)</w:t>
      </w:r>
    </w:p>
    <w:p w14:paraId="4B39092E" w14:textId="2E0FB977" w:rsidR="001A7120" w:rsidRDefault="3A234885" w:rsidP="007F4805">
      <w:pPr>
        <w:ind w:left="284"/>
      </w:pPr>
      <w:r>
        <w:t>3</w:t>
      </w:r>
      <w:r w:rsidR="3482DED2">
        <w:t>CI and/or TAC) without the change of the UE’s AMF(s). This change of radio configuration parameters may require the UE handling by means of, e.g., intra-gNB handover and/or Mobility Registration Update as defined in TS 23.502.</w:t>
      </w:r>
    </w:p>
    <w:p w14:paraId="6621F8AF" w14:textId="77777777" w:rsidR="001A7120" w:rsidRDefault="001A7120" w:rsidP="007F4805">
      <w:pPr>
        <w:pStyle w:val="EditorsNote"/>
        <w:ind w:left="1419"/>
      </w:pPr>
      <w:r>
        <w:t>Editor’s NOTE: Whether the TAC can be changed without the change of UE’s AMF needs to be confirmed.</w:t>
      </w:r>
    </w:p>
    <w:p w14:paraId="5DAB0D8B" w14:textId="77777777" w:rsidR="004034F4" w:rsidRPr="00B76ACA" w:rsidRDefault="004034F4" w:rsidP="004034F4">
      <w:pPr>
        <w:pStyle w:val="Heading5"/>
        <w:rPr>
          <w:rFonts w:ascii="Times New Roman" w:hAnsi="Times New Roman"/>
          <w:b/>
          <w:bCs/>
          <w:sz w:val="20"/>
        </w:rPr>
      </w:pPr>
      <w:r w:rsidRPr="00B76ACA">
        <w:rPr>
          <w:rFonts w:ascii="Times New Roman" w:hAnsi="Times New Roman"/>
          <w:b/>
          <w:bCs/>
          <w:sz w:val="20"/>
        </w:rPr>
        <w:t xml:space="preserve">--- </w:t>
      </w:r>
      <w:r>
        <w:rPr>
          <w:rFonts w:ascii="Times New Roman" w:hAnsi="Times New Roman"/>
          <w:b/>
          <w:bCs/>
          <w:sz w:val="20"/>
        </w:rPr>
        <w:t>End</w:t>
      </w:r>
      <w:r w:rsidRPr="00B76ACA">
        <w:rPr>
          <w:rFonts w:ascii="Times New Roman" w:hAnsi="Times New Roman"/>
          <w:b/>
          <w:bCs/>
          <w:sz w:val="20"/>
        </w:rPr>
        <w:t xml:space="preserve"> of TR38.799 text ---</w:t>
      </w:r>
    </w:p>
    <w:p w14:paraId="44ED5963" w14:textId="60CA6D27" w:rsidR="00820149" w:rsidRDefault="00C36E71" w:rsidP="004034F4">
      <w:r>
        <w:t>As agreed by RAN3 in previous meeting</w:t>
      </w:r>
      <w:r w:rsidR="00820149">
        <w:t xml:space="preserve"> that TAC of </w:t>
      </w:r>
      <w:r w:rsidR="00883DBC">
        <w:t xml:space="preserve">WAB-gNB’s cell need to reflect the WAB-node’s physical location. </w:t>
      </w:r>
      <w:r>
        <w:t xml:space="preserve"> </w:t>
      </w:r>
    </w:p>
    <w:p w14:paraId="7308ED29" w14:textId="59531F07" w:rsidR="00820149" w:rsidRDefault="00820149" w:rsidP="00D6446C">
      <w:pPr>
        <w:ind w:left="284"/>
      </w:pPr>
      <w:r w:rsidRPr="00820149">
        <w:t>The TAC/RANAC of WAB-gNB’s cell is configured by the OAM, and it can be reconfigured by the OAM during the mobility of WAB-node. The TAC/RANAC of the WAB-gNB’s cell may be the same as, or different than, the TAC/RANAC of the co-located WAB-MT’s serving cell. The TAC/RANAC broadcast by the WAB-gNB’s cell can be changed in order to reflect the WAB-node’s physical location.</w:t>
      </w:r>
    </w:p>
    <w:p w14:paraId="06337E0B" w14:textId="5393BA4C" w:rsidR="004034F4" w:rsidRDefault="00CF21AF" w:rsidP="0093597E">
      <w:r>
        <w:t xml:space="preserve">The operator may configure a TAC to be used by WAB-gNB’s cell in a geographical area. </w:t>
      </w:r>
      <w:r w:rsidR="0093597E">
        <w:t xml:space="preserve">When the WAB node moves within the coverage of UE’s AMF, its TAC may or may not be changed, up to operator’s plan and configuration.  </w:t>
      </w:r>
      <w:r w:rsidR="007E01FF">
        <w:t xml:space="preserve">In case </w:t>
      </w:r>
      <w:r w:rsidR="008F6021">
        <w:t xml:space="preserve">the TAC is changed, the WAB-gNB provides the updated Supported TA List to UE’s AMF, and the UE follows </w:t>
      </w:r>
      <w:r w:rsidR="008F6021">
        <w:lastRenderedPageBreak/>
        <w:t xml:space="preserve">normal mobility procedure (e.g. perform a </w:t>
      </w:r>
      <w:r w:rsidR="00AA145F">
        <w:t xml:space="preserve">Mobility Registration Update </w:t>
      </w:r>
      <w:r w:rsidR="008F6021">
        <w:t xml:space="preserve">in case the new TAC </w:t>
      </w:r>
      <w:r w:rsidR="0079647E">
        <w:t xml:space="preserve">does not belong to the assigned Registration Area). </w:t>
      </w:r>
      <w:r w:rsidR="004034F4">
        <w:t xml:space="preserve"> </w:t>
      </w:r>
    </w:p>
    <w:p w14:paraId="3CED5509" w14:textId="300DE738" w:rsidR="000A50BD" w:rsidRDefault="004034F4" w:rsidP="00FF6769">
      <w:r w:rsidRPr="00FE7AD2">
        <w:rPr>
          <w:b/>
          <w:bCs/>
        </w:rPr>
        <w:t xml:space="preserve">Proposal </w:t>
      </w:r>
      <w:r w:rsidR="00F57BB0">
        <w:rPr>
          <w:b/>
          <w:bCs/>
        </w:rPr>
        <w:t>2</w:t>
      </w:r>
      <w:r w:rsidRPr="00FE7AD2">
        <w:rPr>
          <w:b/>
          <w:bCs/>
        </w:rPr>
        <w:t xml:space="preserve">: </w:t>
      </w:r>
      <w:r>
        <w:rPr>
          <w:b/>
          <w:bCs/>
        </w:rPr>
        <w:t>Remove the EN in Section 4.3.4.2</w:t>
      </w:r>
      <w:r w:rsidR="00DF7D7D">
        <w:rPr>
          <w:b/>
          <w:bCs/>
        </w:rPr>
        <w:t>.</w:t>
      </w:r>
      <w:r w:rsidR="00295279">
        <w:rPr>
          <w:b/>
          <w:bCs/>
        </w:rPr>
        <w:t>1</w:t>
      </w:r>
      <w:r w:rsidR="00DF7D7D">
        <w:rPr>
          <w:b/>
          <w:bCs/>
        </w:rPr>
        <w:t xml:space="preserve"> </w:t>
      </w:r>
    </w:p>
    <w:p w14:paraId="0B9690D9" w14:textId="6521E133" w:rsidR="000A50BD" w:rsidRDefault="0081782A" w:rsidP="00D6446C">
      <w:pPr>
        <w:pStyle w:val="Heading1"/>
      </w:pPr>
      <w:r>
        <w:t>4</w:t>
      </w:r>
      <w:r w:rsidRPr="006E13D1">
        <w:tab/>
      </w:r>
      <w:r w:rsidRPr="0014100B">
        <w:t>WAB-gNB mobility with change of UE’s AMF(s)</w:t>
      </w:r>
      <w:r w:rsidR="000A50BD">
        <w:br w:type="page"/>
      </w:r>
    </w:p>
    <w:p w14:paraId="34A332C6" w14:textId="17871330" w:rsidR="00B76ACA" w:rsidRDefault="00B76ACA" w:rsidP="00FF6769">
      <w:r w:rsidRPr="00B76ACA">
        <w:lastRenderedPageBreak/>
        <w:t xml:space="preserve">Last RAN3 meeting </w:t>
      </w:r>
      <w:r w:rsidR="00654553">
        <w:t xml:space="preserve">the </w:t>
      </w:r>
      <w:r>
        <w:t>following</w:t>
      </w:r>
      <w:r w:rsidR="00654553">
        <w:t xml:space="preserve"> was agreed</w:t>
      </w:r>
      <w:r>
        <w:t>:</w:t>
      </w:r>
    </w:p>
    <w:p w14:paraId="2E503A32" w14:textId="70ECFF2E" w:rsidR="00B76ACA" w:rsidRPr="00B76ACA" w:rsidRDefault="00B76ACA" w:rsidP="00B76ACA">
      <w:pPr>
        <w:pStyle w:val="Heading5"/>
        <w:rPr>
          <w:rFonts w:ascii="Times New Roman" w:hAnsi="Times New Roman"/>
          <w:b/>
          <w:bCs/>
          <w:sz w:val="20"/>
        </w:rPr>
      </w:pPr>
      <w:r w:rsidRPr="00B76ACA">
        <w:rPr>
          <w:rFonts w:ascii="Times New Roman" w:hAnsi="Times New Roman"/>
          <w:b/>
          <w:bCs/>
          <w:sz w:val="20"/>
        </w:rPr>
        <w:t>--- Start of TR38.799 text ---</w:t>
      </w:r>
    </w:p>
    <w:p w14:paraId="3FE9E92E" w14:textId="319B4FC6" w:rsidR="00B76ACA" w:rsidRDefault="00B76ACA" w:rsidP="007F4805">
      <w:pPr>
        <w:pStyle w:val="Heading5"/>
        <w:ind w:left="1985"/>
      </w:pPr>
      <w:r>
        <w:t>4.3.4.2.2 WAB-gNB mobility with change of UE’s AMF(s)</w:t>
      </w:r>
    </w:p>
    <w:p w14:paraId="0BA364C1" w14:textId="77777777" w:rsidR="00B76ACA" w:rsidRPr="00602CBA" w:rsidRDefault="00B76ACA" w:rsidP="007F4805">
      <w:pPr>
        <w:overflowPunct w:val="0"/>
        <w:autoSpaceDE w:val="0"/>
        <w:autoSpaceDN w:val="0"/>
        <w:adjustRightInd w:val="0"/>
        <w:spacing w:after="120"/>
        <w:ind w:left="284"/>
        <w:textAlignment w:val="baseline"/>
        <w:rPr>
          <w:rFonts w:eastAsiaTheme="minorEastAsia"/>
          <w:lang w:eastAsia="en-GB"/>
        </w:rPr>
      </w:pPr>
      <w:r w:rsidRPr="00602CBA">
        <w:rPr>
          <w:rFonts w:eastAsiaTheme="minorEastAsia"/>
          <w:lang w:eastAsia="en-GB"/>
        </w:rPr>
        <w:t>Due to WAB-node movement, the change of UE’s AMF(s) may be needed, based on, e.g., WAB-node’s current location and/or additional criteria. The NG connection handling and WAB-gNB configuration update may affect the served UEs.</w:t>
      </w:r>
    </w:p>
    <w:p w14:paraId="165CE7D4" w14:textId="77777777" w:rsidR="00B76ACA" w:rsidRPr="00012E34" w:rsidRDefault="00B76ACA" w:rsidP="007F4805">
      <w:pPr>
        <w:pStyle w:val="ListParagraph"/>
        <w:numPr>
          <w:ilvl w:val="0"/>
          <w:numId w:val="20"/>
        </w:numPr>
        <w:overflowPunct w:val="0"/>
        <w:autoSpaceDE w:val="0"/>
        <w:autoSpaceDN w:val="0"/>
        <w:adjustRightInd w:val="0"/>
        <w:spacing w:after="120" w:line="240" w:lineRule="auto"/>
        <w:ind w:left="928"/>
        <w:textAlignment w:val="baseline"/>
        <w:rPr>
          <w:rFonts w:ascii="Times New Roman" w:eastAsiaTheme="minorEastAsia" w:hAnsi="Times New Roman"/>
          <w:sz w:val="20"/>
          <w:szCs w:val="20"/>
          <w:lang w:val="en-GB" w:eastAsia="en-GB"/>
        </w:rPr>
      </w:pPr>
      <w:r w:rsidRPr="00012E34">
        <w:rPr>
          <w:rFonts w:ascii="Times New Roman" w:eastAsiaTheme="minorEastAsia" w:hAnsi="Times New Roman"/>
          <w:sz w:val="20"/>
          <w:szCs w:val="20"/>
          <w:lang w:val="en-GB" w:eastAsia="en-GB"/>
        </w:rPr>
        <w:t xml:space="preserve">The WAB-gNB may obtain the configuration parameters needed to establish the connection to the UE’s new AMF(s). </w:t>
      </w:r>
    </w:p>
    <w:p w14:paraId="05366DD6" w14:textId="77777777" w:rsidR="00B76ACA" w:rsidRPr="00012E34" w:rsidRDefault="00B76ACA" w:rsidP="007F4805">
      <w:pPr>
        <w:pStyle w:val="ListParagraph"/>
        <w:numPr>
          <w:ilvl w:val="0"/>
          <w:numId w:val="20"/>
        </w:numPr>
        <w:overflowPunct w:val="0"/>
        <w:autoSpaceDE w:val="0"/>
        <w:autoSpaceDN w:val="0"/>
        <w:adjustRightInd w:val="0"/>
        <w:spacing w:after="120" w:line="240" w:lineRule="auto"/>
        <w:ind w:left="928"/>
        <w:textAlignment w:val="baseline"/>
        <w:rPr>
          <w:rFonts w:ascii="Times New Roman" w:eastAsiaTheme="minorEastAsia" w:hAnsi="Times New Roman"/>
          <w:sz w:val="20"/>
          <w:szCs w:val="20"/>
          <w:lang w:val="en-GB" w:eastAsia="en-GB"/>
        </w:rPr>
      </w:pPr>
      <w:r w:rsidRPr="00012E34">
        <w:rPr>
          <w:rFonts w:ascii="Times New Roman" w:eastAsiaTheme="minorEastAsia" w:hAnsi="Times New Roman"/>
          <w:sz w:val="20"/>
          <w:szCs w:val="20"/>
          <w:lang w:val="en-GB" w:eastAsia="en-GB"/>
        </w:rPr>
        <w:t>The WAB-gNB establishes NG connection(s) towards one or more new AMF(s).</w:t>
      </w:r>
    </w:p>
    <w:p w14:paraId="1420589A" w14:textId="77777777" w:rsidR="00B76ACA" w:rsidRDefault="00B76ACA" w:rsidP="007F4805">
      <w:pPr>
        <w:pStyle w:val="EditorsNote"/>
        <w:ind w:left="1419"/>
      </w:pPr>
      <w:r>
        <w:t>Editor’s NOTE: FFS whether a new logical WAB-gNB needs to be established for the NG connections with the new AMF(s).</w:t>
      </w:r>
    </w:p>
    <w:p w14:paraId="37F3C5B7" w14:textId="77777777" w:rsidR="00B76ACA" w:rsidRDefault="00B76ACA" w:rsidP="007F4805">
      <w:pPr>
        <w:pStyle w:val="EditorsNote"/>
        <w:ind w:left="1419"/>
      </w:pPr>
      <w:r>
        <w:t>Editor’s NOTE: FFS whether the following steps are needed to support the AMF change for UE.</w:t>
      </w:r>
    </w:p>
    <w:p w14:paraId="1DF4D90C" w14:textId="77777777" w:rsidR="00B76ACA" w:rsidRPr="00012E34" w:rsidRDefault="00B76ACA" w:rsidP="007F4805">
      <w:pPr>
        <w:pStyle w:val="ListParagraph"/>
        <w:numPr>
          <w:ilvl w:val="0"/>
          <w:numId w:val="20"/>
        </w:numPr>
        <w:overflowPunct w:val="0"/>
        <w:autoSpaceDE w:val="0"/>
        <w:autoSpaceDN w:val="0"/>
        <w:adjustRightInd w:val="0"/>
        <w:spacing w:after="120" w:line="240" w:lineRule="auto"/>
        <w:ind w:left="928"/>
        <w:textAlignment w:val="baseline"/>
        <w:rPr>
          <w:rFonts w:ascii="Times New Roman" w:eastAsiaTheme="minorEastAsia" w:hAnsi="Times New Roman"/>
          <w:sz w:val="20"/>
          <w:szCs w:val="20"/>
          <w:lang w:val="en-GB" w:eastAsia="en-GB"/>
        </w:rPr>
      </w:pPr>
      <w:r w:rsidRPr="00012E34">
        <w:rPr>
          <w:rFonts w:ascii="Times New Roman" w:eastAsiaTheme="minorEastAsia" w:hAnsi="Times New Roman"/>
          <w:sz w:val="20"/>
          <w:szCs w:val="20"/>
          <w:lang w:val="en-GB" w:eastAsia="en-GB"/>
        </w:rPr>
        <w:t>The WAB-gNB may activate one or more new cells, with new cell configuration parameters related to the WAB-gNB’s current location. The new cells may broadcast the radio parameters configured for the new AMF(s), e.g., TAC, etc. The old cell(s) remain(s) active.</w:t>
      </w:r>
    </w:p>
    <w:p w14:paraId="5537537C" w14:textId="77777777" w:rsidR="00B76ACA" w:rsidRPr="00012E34" w:rsidRDefault="00B76ACA" w:rsidP="007F4805">
      <w:pPr>
        <w:pStyle w:val="ListParagraph"/>
        <w:numPr>
          <w:ilvl w:val="0"/>
          <w:numId w:val="20"/>
        </w:numPr>
        <w:overflowPunct w:val="0"/>
        <w:autoSpaceDE w:val="0"/>
        <w:autoSpaceDN w:val="0"/>
        <w:adjustRightInd w:val="0"/>
        <w:spacing w:after="120" w:line="240" w:lineRule="auto"/>
        <w:ind w:left="928"/>
        <w:textAlignment w:val="baseline"/>
        <w:rPr>
          <w:rFonts w:ascii="Times New Roman" w:eastAsiaTheme="minorEastAsia" w:hAnsi="Times New Roman"/>
          <w:sz w:val="20"/>
          <w:szCs w:val="20"/>
          <w:lang w:val="en-GB" w:eastAsia="en-GB"/>
        </w:rPr>
      </w:pPr>
      <w:r w:rsidRPr="00012E34">
        <w:rPr>
          <w:rFonts w:ascii="Times New Roman" w:eastAsiaTheme="minorEastAsia" w:hAnsi="Times New Roman"/>
          <w:sz w:val="20"/>
          <w:szCs w:val="20"/>
          <w:lang w:val="en-GB" w:eastAsia="en-GB"/>
        </w:rPr>
        <w:t xml:space="preserve">The UEs are handled as follows: </w:t>
      </w:r>
    </w:p>
    <w:p w14:paraId="468AA9BE" w14:textId="77777777" w:rsidR="00B76ACA" w:rsidRPr="00012E34" w:rsidRDefault="00B76ACA" w:rsidP="007F4805">
      <w:pPr>
        <w:pStyle w:val="ListParagraph"/>
        <w:numPr>
          <w:ilvl w:val="0"/>
          <w:numId w:val="21"/>
        </w:numPr>
        <w:overflowPunct w:val="0"/>
        <w:autoSpaceDE w:val="0"/>
        <w:autoSpaceDN w:val="0"/>
        <w:adjustRightInd w:val="0"/>
        <w:spacing w:after="120" w:line="240" w:lineRule="auto"/>
        <w:ind w:left="2008"/>
        <w:textAlignment w:val="baseline"/>
        <w:rPr>
          <w:rFonts w:ascii="Times New Roman" w:eastAsiaTheme="minorEastAsia" w:hAnsi="Times New Roman"/>
          <w:sz w:val="20"/>
          <w:szCs w:val="20"/>
          <w:lang w:val="en-GB" w:eastAsia="en-GB"/>
        </w:rPr>
      </w:pPr>
      <w:r w:rsidRPr="00012E34">
        <w:rPr>
          <w:rFonts w:ascii="Times New Roman" w:eastAsiaTheme="minorEastAsia" w:hAnsi="Times New Roman"/>
          <w:sz w:val="20"/>
          <w:szCs w:val="20"/>
          <w:lang w:val="en-GB" w:eastAsia="en-GB"/>
        </w:rPr>
        <w:t xml:space="preserve">A UE in RRC_CONNECTED state is handed over between an old cell and a new cell served by the WAB-gNB via NG-based handover with AMF relocation, as defined in TS 23.502. </w:t>
      </w:r>
    </w:p>
    <w:p w14:paraId="509EB4DD" w14:textId="77777777" w:rsidR="00B76ACA" w:rsidRPr="00012E34" w:rsidRDefault="00B76ACA" w:rsidP="007F4805">
      <w:pPr>
        <w:pStyle w:val="ListParagraph"/>
        <w:numPr>
          <w:ilvl w:val="0"/>
          <w:numId w:val="21"/>
        </w:numPr>
        <w:overflowPunct w:val="0"/>
        <w:autoSpaceDE w:val="0"/>
        <w:autoSpaceDN w:val="0"/>
        <w:adjustRightInd w:val="0"/>
        <w:spacing w:after="120" w:line="240" w:lineRule="auto"/>
        <w:ind w:left="2008"/>
        <w:textAlignment w:val="baseline"/>
        <w:rPr>
          <w:rFonts w:ascii="Times New Roman" w:eastAsiaTheme="minorEastAsia" w:hAnsi="Times New Roman"/>
          <w:sz w:val="20"/>
          <w:szCs w:val="20"/>
          <w:lang w:val="en-GB" w:eastAsia="en-GB"/>
        </w:rPr>
      </w:pPr>
      <w:r w:rsidRPr="00012E34">
        <w:rPr>
          <w:rFonts w:ascii="Times New Roman" w:eastAsiaTheme="minorEastAsia" w:hAnsi="Times New Roman"/>
          <w:sz w:val="20"/>
          <w:szCs w:val="20"/>
          <w:lang w:val="en-GB" w:eastAsia="en-GB"/>
        </w:rPr>
        <w:t>When all UEs in RRC_CONNECTED state have been handed over, the old cell(s) are removed from service. A UE in RRC_IDLE or RRC_INACTIVE state camping on the old cell(s) reselects a new cell, and legacy procedure (e.g., Mobility Registration Update procedure as defined in TS 23.502) is performed.</w:t>
      </w:r>
    </w:p>
    <w:p w14:paraId="738D7021" w14:textId="77777777" w:rsidR="00B76ACA" w:rsidRPr="00012E34" w:rsidRDefault="00B76ACA" w:rsidP="007F4805">
      <w:pPr>
        <w:pStyle w:val="ListParagraph"/>
        <w:numPr>
          <w:ilvl w:val="0"/>
          <w:numId w:val="20"/>
        </w:numPr>
        <w:overflowPunct w:val="0"/>
        <w:autoSpaceDE w:val="0"/>
        <w:autoSpaceDN w:val="0"/>
        <w:adjustRightInd w:val="0"/>
        <w:spacing w:after="120" w:line="240" w:lineRule="auto"/>
        <w:ind w:left="928"/>
        <w:textAlignment w:val="baseline"/>
        <w:rPr>
          <w:rFonts w:ascii="Times New Roman" w:eastAsiaTheme="minorEastAsia" w:hAnsi="Times New Roman"/>
          <w:sz w:val="20"/>
          <w:szCs w:val="20"/>
          <w:lang w:val="en-GB" w:eastAsia="en-GB"/>
        </w:rPr>
      </w:pPr>
      <w:r w:rsidRPr="00012E34">
        <w:rPr>
          <w:rFonts w:ascii="Times New Roman" w:eastAsiaTheme="minorEastAsia" w:hAnsi="Times New Roman"/>
          <w:sz w:val="20"/>
          <w:szCs w:val="20"/>
          <w:lang w:val="en-GB" w:eastAsia="en-GB"/>
        </w:rPr>
        <w:t xml:space="preserve">The NG connection(s) between the WAB-gNB and the old AMF(s) are removed. </w:t>
      </w:r>
    </w:p>
    <w:p w14:paraId="144CB778" w14:textId="7389174F" w:rsidR="00B76ACA" w:rsidRPr="00B76ACA" w:rsidRDefault="00B76ACA" w:rsidP="00B76ACA">
      <w:pPr>
        <w:pStyle w:val="Heading5"/>
        <w:rPr>
          <w:rFonts w:ascii="Times New Roman" w:hAnsi="Times New Roman"/>
          <w:b/>
          <w:bCs/>
          <w:sz w:val="20"/>
        </w:rPr>
      </w:pPr>
      <w:r w:rsidRPr="00B76ACA">
        <w:rPr>
          <w:rFonts w:ascii="Times New Roman" w:hAnsi="Times New Roman"/>
          <w:b/>
          <w:bCs/>
          <w:sz w:val="20"/>
        </w:rPr>
        <w:t xml:space="preserve">--- </w:t>
      </w:r>
      <w:r>
        <w:rPr>
          <w:rFonts w:ascii="Times New Roman" w:hAnsi="Times New Roman"/>
          <w:b/>
          <w:bCs/>
          <w:sz w:val="20"/>
        </w:rPr>
        <w:t>End</w:t>
      </w:r>
      <w:r w:rsidRPr="00B76ACA">
        <w:rPr>
          <w:rFonts w:ascii="Times New Roman" w:hAnsi="Times New Roman"/>
          <w:b/>
          <w:bCs/>
          <w:sz w:val="20"/>
        </w:rPr>
        <w:t xml:space="preserve"> of TR38.799 text ---</w:t>
      </w:r>
    </w:p>
    <w:p w14:paraId="0D56DDA8" w14:textId="081627EC" w:rsidR="00B76ACA" w:rsidRDefault="00DC6823" w:rsidP="00FF6769">
      <w:pPr>
        <w:rPr>
          <w:lang w:val="en-US"/>
        </w:rPr>
      </w:pPr>
      <w:r>
        <w:rPr>
          <w:lang w:val="en-US"/>
        </w:rPr>
        <w:t>RAN3 also agreed to further discuss following issues:</w:t>
      </w:r>
    </w:p>
    <w:p w14:paraId="24DC2105" w14:textId="77777777" w:rsidR="00DC6823" w:rsidRPr="004D0173" w:rsidRDefault="00DC6823" w:rsidP="00DC6823">
      <w:pPr>
        <w:ind w:left="284"/>
        <w:rPr>
          <w:rFonts w:ascii="Calibri" w:hAnsi="Calibri" w:cs="Calibri"/>
          <w:b/>
          <w:color w:val="0000FF"/>
          <w:sz w:val="18"/>
          <w:szCs w:val="18"/>
        </w:rPr>
      </w:pPr>
      <w:r w:rsidRPr="004D0173">
        <w:rPr>
          <w:rFonts w:ascii="Calibri" w:hAnsi="Calibri" w:cs="Calibri"/>
          <w:b/>
          <w:color w:val="0000FF"/>
          <w:sz w:val="18"/>
          <w:szCs w:val="18"/>
        </w:rPr>
        <w:t>FFS if this procedure is needed for AMF relocation.</w:t>
      </w:r>
    </w:p>
    <w:p w14:paraId="2BEB7B75" w14:textId="77777777" w:rsidR="00DC6823" w:rsidRPr="004D0173" w:rsidRDefault="00DC6823" w:rsidP="00DC6823">
      <w:pPr>
        <w:ind w:left="284"/>
        <w:rPr>
          <w:rFonts w:ascii="Calibri" w:hAnsi="Calibri" w:cs="Calibri"/>
          <w:b/>
          <w:color w:val="0000FF"/>
          <w:sz w:val="18"/>
          <w:szCs w:val="18"/>
        </w:rPr>
      </w:pPr>
      <w:r w:rsidRPr="004D0173">
        <w:rPr>
          <w:rFonts w:ascii="Calibri" w:hAnsi="Calibri" w:cs="Calibri"/>
          <w:b/>
          <w:color w:val="0000FF"/>
          <w:sz w:val="18"/>
          <w:szCs w:val="18"/>
        </w:rPr>
        <w:t xml:space="preserve">Discuss whether in case this procedure is used for AMF relocation, new cells have to belong to different logical gNBs or can belong to the same gNB. </w:t>
      </w:r>
    </w:p>
    <w:p w14:paraId="78E6FE10" w14:textId="77777777" w:rsidR="009A1483" w:rsidRDefault="00A92DEB" w:rsidP="00FF6769">
      <w:r>
        <w:t xml:space="preserve">Regarding the first FFS, </w:t>
      </w:r>
      <w:r w:rsidR="008F4E2B">
        <w:t xml:space="preserve">the relocation of UE’s AMF is mainly caused by the </w:t>
      </w:r>
      <w:r w:rsidR="009C6785" w:rsidRPr="009C6785">
        <w:t>WAB-gNB mobility</w:t>
      </w:r>
      <w:r w:rsidR="009C6785">
        <w:t xml:space="preserve">. </w:t>
      </w:r>
      <w:r w:rsidR="009A1483">
        <w:t xml:space="preserve">There is no need to have separate section/paragraph to describe the procedures to support the AMF change for UE. </w:t>
      </w:r>
    </w:p>
    <w:p w14:paraId="3F5ACB24" w14:textId="27BF81E5" w:rsidR="00A92DEB" w:rsidRDefault="00A92DEB" w:rsidP="00FF6769">
      <w:r>
        <w:t>SA2 had made the following conclusion:</w:t>
      </w:r>
    </w:p>
    <w:p w14:paraId="0C3A071E" w14:textId="49021C13" w:rsidR="00A92DEB" w:rsidRDefault="006E3DD2" w:rsidP="00FF6769">
      <w:pPr>
        <w:rPr>
          <w:i/>
          <w:iCs/>
          <w:lang w:eastAsia="ko-KR"/>
        </w:rPr>
      </w:pPr>
      <w:r w:rsidRPr="006E3DD2">
        <w:rPr>
          <w:i/>
          <w:iCs/>
          <w:lang w:eastAsia="ko-KR"/>
        </w:rPr>
        <w:t>The MWAB instantiates a new logical MWAB gNB when it is configured with a new TAC (and possibly Cell ID) and with a different gNB ID. This may be used to support migrating / handing over of UEs served by the MWAB to the new logical gNB. Once all UEs have been migrated, the MWAB removes the old logical MWAB-gNB instance. This can happen e.g. when AMF, serving the UEs of the MWAB, change is required based on the operator policy.</w:t>
      </w:r>
    </w:p>
    <w:p w14:paraId="333E1616" w14:textId="262B6A7F" w:rsidR="006A5AB0" w:rsidRPr="00D6446C" w:rsidRDefault="006A5AB0" w:rsidP="00FF6769">
      <w:pPr>
        <w:rPr>
          <w:b/>
          <w:bCs/>
        </w:rPr>
      </w:pPr>
      <w:r w:rsidRPr="00D6446C">
        <w:rPr>
          <w:b/>
          <w:bCs/>
          <w:lang w:eastAsia="ko-KR"/>
        </w:rPr>
        <w:t xml:space="preserve">Observation </w:t>
      </w:r>
      <w:r w:rsidR="00B57029">
        <w:rPr>
          <w:b/>
          <w:bCs/>
          <w:lang w:eastAsia="ko-KR"/>
        </w:rPr>
        <w:t>3</w:t>
      </w:r>
      <w:r w:rsidRPr="00D6446C">
        <w:rPr>
          <w:b/>
          <w:bCs/>
          <w:lang w:eastAsia="ko-KR"/>
        </w:rPr>
        <w:t xml:space="preserve">-1: </w:t>
      </w:r>
      <w:r>
        <w:rPr>
          <w:b/>
          <w:bCs/>
          <w:lang w:eastAsia="ko-KR"/>
        </w:rPr>
        <w:t xml:space="preserve">SA2 </w:t>
      </w:r>
      <w:r w:rsidR="00427475">
        <w:rPr>
          <w:b/>
          <w:bCs/>
          <w:lang w:eastAsia="ko-KR"/>
        </w:rPr>
        <w:t>conclusion indicates that WAB-gNB initiates a new gNB when configured with a new TAC and a different gNB ID</w:t>
      </w:r>
      <w:r w:rsidR="00705865">
        <w:rPr>
          <w:b/>
          <w:bCs/>
          <w:lang w:eastAsia="ko-KR"/>
        </w:rPr>
        <w:t>, e.g., in</w:t>
      </w:r>
      <w:r w:rsidR="0089482A">
        <w:rPr>
          <w:b/>
          <w:bCs/>
          <w:lang w:eastAsia="ko-KR"/>
        </w:rPr>
        <w:t xml:space="preserve"> case of AMF change</w:t>
      </w:r>
      <w:r w:rsidR="00705865">
        <w:rPr>
          <w:b/>
          <w:bCs/>
          <w:lang w:eastAsia="ko-KR"/>
        </w:rPr>
        <w:t xml:space="preserve">. </w:t>
      </w:r>
    </w:p>
    <w:p w14:paraId="491E99D6" w14:textId="4B099BF1" w:rsidR="001E238A" w:rsidRPr="00DC6823" w:rsidRDefault="001E238A" w:rsidP="00FF6769">
      <w:pPr>
        <w:rPr>
          <w:lang w:eastAsia="zh-CN"/>
        </w:rPr>
      </w:pPr>
      <w:r>
        <w:t xml:space="preserve">The main question </w:t>
      </w:r>
      <w:r w:rsidR="00BF4449">
        <w:t xml:space="preserve">left for RAN3 </w:t>
      </w:r>
      <w:r>
        <w:t xml:space="preserve">is whether it can be same logical gNB to setup NG with old AMF and new AMF. </w:t>
      </w:r>
      <w:r w:rsidR="00651FA7">
        <w:t xml:space="preserve"> This is possible. The main requirement is separate cells are required, i.e. separate “old cell” and “new cell”. </w:t>
      </w:r>
      <w:r w:rsidR="00875884">
        <w:t xml:space="preserve">Whether they belong to same logical gNB is just a matter of </w:t>
      </w:r>
      <w:r w:rsidR="00123082">
        <w:rPr>
          <w:rFonts w:hint="eastAsia"/>
          <w:lang w:eastAsia="zh-CN"/>
        </w:rPr>
        <w:t xml:space="preserve">whether </w:t>
      </w:r>
      <w:r w:rsidR="00875884">
        <w:t>same gNB ID</w:t>
      </w:r>
      <w:r w:rsidR="00123082">
        <w:t xml:space="preserve"> or different gNB ID</w:t>
      </w:r>
      <w:r w:rsidR="00875884">
        <w:t xml:space="preserve"> is used in both old cell ID and new cell ID.</w:t>
      </w:r>
      <w:r w:rsidR="00C91BBC">
        <w:t xml:space="preserve"> A gNB may setup NG connection with multiple AMFs. </w:t>
      </w:r>
      <w:r w:rsidR="0063567A" w:rsidRPr="0063567A">
        <w:t xml:space="preserve">In NG-Flex configuration, </w:t>
      </w:r>
      <w:r w:rsidR="00AE0145">
        <w:t>a gNB</w:t>
      </w:r>
      <w:r w:rsidR="0063567A" w:rsidRPr="0063567A">
        <w:t xml:space="preserve"> is connected to all AMFs of AMF Sets within an AMF Region supporting at least one slice also supported by the NG-RAN node.</w:t>
      </w:r>
      <w:r w:rsidR="00AE0145">
        <w:t xml:space="preserve"> In NG-Flex case, the gNB uses same </w:t>
      </w:r>
      <w:r w:rsidR="002E18E5">
        <w:t>Supported TA List. In WAB case, the WAB-gNB connects with AMFs from different AMF</w:t>
      </w:r>
      <w:r w:rsidR="00C20D8A">
        <w:t xml:space="preserve"> Region, so the WA</w:t>
      </w:r>
      <w:r w:rsidR="00B76068">
        <w:t>B</w:t>
      </w:r>
      <w:r w:rsidR="00C20D8A">
        <w:t>-gNB shall use different Supported TA List for connecting with “</w:t>
      </w:r>
      <w:r w:rsidR="00E947B5">
        <w:t>Old</w:t>
      </w:r>
      <w:r w:rsidR="00C20D8A">
        <w:t xml:space="preserve"> AMF” and “</w:t>
      </w:r>
      <w:r w:rsidR="00E947B5">
        <w:t>New</w:t>
      </w:r>
      <w:r w:rsidR="00C20D8A">
        <w:t xml:space="preserve"> AMF”</w:t>
      </w:r>
      <w:r w:rsidR="005228E1">
        <w:t xml:space="preserve">. </w:t>
      </w:r>
      <w:r w:rsidR="00AA1D12">
        <w:t>It is not possible to use same Supported TA List for connecting with “</w:t>
      </w:r>
      <w:r w:rsidR="00E947B5">
        <w:t>Old AMF” and “New AMF”, since TAI is used for routing to different AMF</w:t>
      </w:r>
      <w:r w:rsidR="00267ABF">
        <w:t xml:space="preserve">. </w:t>
      </w:r>
      <w:r w:rsidR="005228E1">
        <w:t xml:space="preserve">It may be possible to use same gNB ID, but </w:t>
      </w:r>
      <w:r w:rsidR="00E77D87">
        <w:t xml:space="preserve">should use </w:t>
      </w:r>
      <w:r w:rsidR="005228E1">
        <w:t>different cell ID in order to be different cells to the UE.</w:t>
      </w:r>
      <w:r w:rsidR="00875884">
        <w:t xml:space="preserve"> </w:t>
      </w:r>
    </w:p>
    <w:p w14:paraId="156247AF" w14:textId="4AC3E2C6" w:rsidR="00B76ACA" w:rsidRPr="00E1658B" w:rsidRDefault="00E1658B" w:rsidP="00FF6769">
      <w:pPr>
        <w:rPr>
          <w:b/>
          <w:bCs/>
        </w:rPr>
      </w:pPr>
      <w:r>
        <w:rPr>
          <w:b/>
          <w:bCs/>
        </w:rPr>
        <w:t xml:space="preserve">Proposal </w:t>
      </w:r>
      <w:r w:rsidR="00B57029">
        <w:rPr>
          <w:b/>
          <w:bCs/>
        </w:rPr>
        <w:t>3</w:t>
      </w:r>
      <w:r>
        <w:rPr>
          <w:b/>
          <w:bCs/>
        </w:rPr>
        <w:t xml:space="preserve">-1: </w:t>
      </w:r>
      <w:r w:rsidR="00F46CAC">
        <w:rPr>
          <w:b/>
          <w:bCs/>
        </w:rPr>
        <w:t>WAB-gNB sh</w:t>
      </w:r>
      <w:r w:rsidR="002235AA">
        <w:rPr>
          <w:b/>
          <w:bCs/>
        </w:rPr>
        <w:t>all</w:t>
      </w:r>
      <w:r w:rsidR="00F46CAC">
        <w:rPr>
          <w:b/>
          <w:bCs/>
        </w:rPr>
        <w:t xml:space="preserve"> use different Supported TA List for setting up NG connection with “New” AMF</w:t>
      </w:r>
      <w:r w:rsidRPr="00E1658B">
        <w:rPr>
          <w:b/>
          <w:bCs/>
          <w:i/>
          <w:iCs/>
        </w:rPr>
        <w:t xml:space="preserve">. </w:t>
      </w:r>
    </w:p>
    <w:p w14:paraId="60E44C4D" w14:textId="71E9D5FE" w:rsidR="00FF6769" w:rsidRPr="00820D10" w:rsidRDefault="00FF6769" w:rsidP="00FF6769">
      <w:pPr>
        <w:rPr>
          <w:b/>
          <w:bCs/>
        </w:rPr>
      </w:pPr>
      <w:r>
        <w:rPr>
          <w:b/>
          <w:bCs/>
        </w:rPr>
        <w:t>PCI</w:t>
      </w:r>
      <w:r w:rsidRPr="00820D10">
        <w:rPr>
          <w:b/>
          <w:bCs/>
        </w:rPr>
        <w:t xml:space="preserve"> (re-)configuration for WAB </w:t>
      </w:r>
    </w:p>
    <w:p w14:paraId="6455348E" w14:textId="095E9DCE" w:rsidR="00FD568B" w:rsidRPr="00882095" w:rsidRDefault="00105F97" w:rsidP="00A6340C">
      <w:r>
        <w:t xml:space="preserve">When the mobile WAB moves, there may be a potential PCI collision between the cells from different WAB, or between WAB’s cell and a stationary gNB-DU’s cell. </w:t>
      </w:r>
      <w:r w:rsidR="00B4169F">
        <w:t xml:space="preserve">The WAB may need to change PCI for its cell. The connected UE will see the different cell before and after the PCI change. </w:t>
      </w:r>
      <w:r w:rsidR="001C5487">
        <w:t>HO procedure can be used to move the UE from the “old” WAB cell using an old PCI and the “new” WAB cell using the new PCI. It can be considered as inter-cell intra-gNB HO.</w:t>
      </w:r>
      <w:r w:rsidR="00B10B95">
        <w:t xml:space="preserve"> To support this HO, the WAB may need to have both “old” cell and “new” cell activate simultaneously. </w:t>
      </w:r>
      <w:r w:rsidR="00622596">
        <w:t xml:space="preserve"> This is similar to Rel-18 </w:t>
      </w:r>
      <w:r w:rsidR="003C7FAC">
        <w:t xml:space="preserve">mobile IAB-DU migration that the UE is HO from the source logical IAB-DU’s cell to the co-located target logical IAB-DU’s cell. </w:t>
      </w:r>
      <w:r w:rsidR="001C5487">
        <w:t xml:space="preserve"> </w:t>
      </w:r>
      <w:r w:rsidR="00BD02F5">
        <w:t xml:space="preserve">After all connected UEs are HO to the new cell, the WAB-gNB may deactivate the old cell. </w:t>
      </w:r>
    </w:p>
    <w:p w14:paraId="17F1394F" w14:textId="62A3AE67" w:rsidR="00724203" w:rsidRDefault="00BD02F5" w:rsidP="00A6340C">
      <w:pPr>
        <w:rPr>
          <w:i/>
          <w:iCs/>
        </w:rPr>
      </w:pPr>
      <w:r>
        <w:rPr>
          <w:b/>
          <w:bCs/>
        </w:rPr>
        <w:t xml:space="preserve">Proposal </w:t>
      </w:r>
      <w:r w:rsidR="00B57029">
        <w:rPr>
          <w:b/>
          <w:bCs/>
        </w:rPr>
        <w:t>3</w:t>
      </w:r>
      <w:r>
        <w:rPr>
          <w:b/>
          <w:bCs/>
        </w:rPr>
        <w:t xml:space="preserve">-2: </w:t>
      </w:r>
      <w:r w:rsidR="00545150">
        <w:rPr>
          <w:b/>
          <w:bCs/>
        </w:rPr>
        <w:t>Update TR38.799 to add the support for PCI change of</w:t>
      </w:r>
      <w:r>
        <w:rPr>
          <w:b/>
          <w:bCs/>
        </w:rPr>
        <w:t xml:space="preserve"> a WAB’s cell, the WAB need to have two logical cells active simultaneously. The connected UE can be HO from the old cell to the new cell.</w:t>
      </w:r>
      <w:r w:rsidR="00545150">
        <w:rPr>
          <w:b/>
          <w:bCs/>
        </w:rPr>
        <w:t xml:space="preserve"> </w:t>
      </w:r>
    </w:p>
    <w:p w14:paraId="2810499E" w14:textId="6CF6DEFB" w:rsidR="0010289C" w:rsidRPr="00882095" w:rsidRDefault="0010289C" w:rsidP="00335E14">
      <w:pPr>
        <w:rPr>
          <w:lang w:val="en-US"/>
        </w:rPr>
      </w:pPr>
    </w:p>
    <w:p w14:paraId="6BBCD262" w14:textId="63AB9AD7" w:rsidR="00F5403C" w:rsidRDefault="00944BAB" w:rsidP="00F5403C">
      <w:pPr>
        <w:pStyle w:val="Heading1"/>
      </w:pPr>
      <w:r>
        <w:t>5</w:t>
      </w:r>
      <w:r w:rsidR="00F5403C" w:rsidRPr="006E13D1">
        <w:tab/>
      </w:r>
      <w:r w:rsidR="003B05F0">
        <w:t>Change of backhaul resources during mobility</w:t>
      </w:r>
    </w:p>
    <w:p w14:paraId="0DD628EC" w14:textId="77777777" w:rsidR="009A7EA2" w:rsidRPr="009A7EA2" w:rsidRDefault="009A7EA2" w:rsidP="009A7EA2">
      <w:pPr>
        <w:rPr>
          <w:lang w:val="en-US"/>
        </w:rPr>
      </w:pPr>
      <w:r w:rsidRPr="009A7EA2">
        <w:rPr>
          <w:lang w:val="en-US"/>
        </w:rPr>
        <w:t xml:space="preserve">WAB-gNB resources/interfaces, e.g. NG, OAM, Xn, and on-board UE sessions may be mapped to different backhaul PDU sessions and network slices. During WAB-node mobility, the availability of different network slices and/or QoS resources from different BH-gNBs could change, which could impact the backhaul quality of the WAB-node and hence the resources of the WAB-gNB and the UEs connected to it (note that this problem could even happen when WAB is not moving, e.g. if the serving BH-gNB is experiencing congestion and needs to scale down BH resources). </w:t>
      </w:r>
    </w:p>
    <w:p w14:paraId="6BECAF76" w14:textId="77777777" w:rsidR="009A7EA2" w:rsidRPr="009A7EA2" w:rsidRDefault="009A7EA2" w:rsidP="009A7EA2">
      <w:pPr>
        <w:rPr>
          <w:lang w:val="en-US"/>
        </w:rPr>
      </w:pPr>
      <w:r w:rsidRPr="009A7EA2">
        <w:rPr>
          <w:lang w:val="en-US"/>
        </w:rPr>
        <w:t>Depending on which slices/resources are impacted the problem can be more severe. For example, if a slice or PDU session associated with the WAB-gNB’s NG interface can no longer be supported, there would be loss of connection to the UE’s 5GC, in which case both the WAB-gNB and the on-board UEs would be disconnected suddenly.</w:t>
      </w:r>
    </w:p>
    <w:p w14:paraId="721437E0" w14:textId="2B79F590" w:rsidR="009A7EA2" w:rsidRPr="009A7EA2" w:rsidRDefault="009A7EA2" w:rsidP="009A7EA2">
      <w:pPr>
        <w:rPr>
          <w:b/>
          <w:bCs/>
          <w:lang w:val="en-US"/>
        </w:rPr>
      </w:pPr>
      <w:r w:rsidRPr="009A7EA2">
        <w:rPr>
          <w:b/>
          <w:bCs/>
          <w:lang w:val="en-US"/>
        </w:rPr>
        <w:t xml:space="preserve">Observation </w:t>
      </w:r>
      <w:r w:rsidR="00491208">
        <w:rPr>
          <w:b/>
          <w:bCs/>
          <w:lang w:val="en-US"/>
        </w:rPr>
        <w:t>4</w:t>
      </w:r>
      <w:r w:rsidR="00AA1DDE">
        <w:rPr>
          <w:b/>
          <w:bCs/>
          <w:lang w:val="en-US"/>
        </w:rPr>
        <w:t>-1</w:t>
      </w:r>
      <w:r w:rsidRPr="009A7EA2">
        <w:rPr>
          <w:b/>
          <w:bCs/>
          <w:lang w:val="en-US"/>
        </w:rPr>
        <w:t>: During WAB-node mobility, WAB-gNB resources can be degraded due different QoS resources and/or network slices that can be supported at BH-gNBs.</w:t>
      </w:r>
    </w:p>
    <w:p w14:paraId="0CB08FE1" w14:textId="77777777" w:rsidR="009A7EA2" w:rsidRPr="009A7EA2" w:rsidRDefault="009A7EA2" w:rsidP="009A7EA2">
      <w:pPr>
        <w:rPr>
          <w:lang w:val="en-US"/>
        </w:rPr>
      </w:pPr>
      <w:r w:rsidRPr="009A7EA2">
        <w:rPr>
          <w:lang w:val="en-US"/>
        </w:rPr>
        <w:t>Therefore, it would be beneficial for the BH-gNB to be able to indicate to the WAB-gNB when backhaul service requirements can no longer be maintained so that the WAB-gNB can react accordingly, e.g. free up resources by releasing Xn with neighbouring nodes, handing over UEs to surrounding gNBs, remapping not supported slices/resources to supported slices/resources, etc.</w:t>
      </w:r>
    </w:p>
    <w:p w14:paraId="6C8C55D2" w14:textId="5FB0E1CD" w:rsidR="009A7EA2" w:rsidRPr="009A7EA2" w:rsidRDefault="009A7EA2" w:rsidP="009A7EA2">
      <w:pPr>
        <w:rPr>
          <w:b/>
          <w:bCs/>
          <w:lang w:val="en-US"/>
        </w:rPr>
      </w:pPr>
      <w:r w:rsidRPr="009A7EA2">
        <w:rPr>
          <w:b/>
          <w:bCs/>
          <w:lang w:val="en-US"/>
        </w:rPr>
        <w:t xml:space="preserve">Proposal </w:t>
      </w:r>
      <w:r w:rsidR="00491208">
        <w:rPr>
          <w:b/>
          <w:bCs/>
          <w:lang w:val="en-US"/>
        </w:rPr>
        <w:t>4</w:t>
      </w:r>
      <w:r w:rsidR="00AA1DDE">
        <w:rPr>
          <w:b/>
          <w:bCs/>
          <w:lang w:val="en-US"/>
        </w:rPr>
        <w:t>-1</w:t>
      </w:r>
      <w:r w:rsidRPr="009A7EA2">
        <w:rPr>
          <w:b/>
          <w:bCs/>
          <w:lang w:val="en-US"/>
        </w:rPr>
        <w:t>: BH-gNB can indicate to the WAB-gNB that specific BH resources cannot be maintained.</w:t>
      </w:r>
    </w:p>
    <w:p w14:paraId="5EC54423" w14:textId="77777777" w:rsidR="009A7EA2" w:rsidRPr="009A7EA2" w:rsidRDefault="009A7EA2" w:rsidP="009A7EA2">
      <w:pPr>
        <w:rPr>
          <w:lang w:val="en-US"/>
        </w:rPr>
      </w:pPr>
      <w:r w:rsidRPr="009A7EA2">
        <w:rPr>
          <w:lang w:val="en-US"/>
        </w:rPr>
        <w:t xml:space="preserve">In order to make this determination, it would be useful for the BH-gNB to know which slices/PDU sessions are associated with specific resources at the WAB-gNB (or to at least have some awareness of which slices/sessions should be prioritized). During handover preparation, such information could be used by the source BH-gNB to determine whether a candidate target BH-gNB can maintain BH service and inform the WAB-gNB if QoS is expected to be degraded. </w:t>
      </w:r>
    </w:p>
    <w:p w14:paraId="2219FB56" w14:textId="795B284F" w:rsidR="00D466DC" w:rsidRDefault="009A7EA2" w:rsidP="00F5403C">
      <w:pPr>
        <w:rPr>
          <w:b/>
          <w:bCs/>
          <w:lang w:val="en-US"/>
        </w:rPr>
      </w:pPr>
      <w:r w:rsidRPr="009A7EA2">
        <w:rPr>
          <w:b/>
          <w:bCs/>
          <w:lang w:val="en-US"/>
        </w:rPr>
        <w:t xml:space="preserve">Proposal </w:t>
      </w:r>
      <w:r w:rsidR="00491208">
        <w:rPr>
          <w:b/>
          <w:bCs/>
          <w:lang w:val="en-US"/>
        </w:rPr>
        <w:t>4</w:t>
      </w:r>
      <w:r w:rsidR="00AA1DDE">
        <w:rPr>
          <w:b/>
          <w:bCs/>
          <w:lang w:val="en-US"/>
        </w:rPr>
        <w:t>-2</w:t>
      </w:r>
      <w:r w:rsidRPr="009A7EA2">
        <w:rPr>
          <w:b/>
          <w:bCs/>
          <w:lang w:val="en-US"/>
        </w:rPr>
        <w:t>: BH-gNB is aware which slices/PDU sessions are associated with specific resources at the WAB-gNB</w:t>
      </w:r>
      <w:r w:rsidR="009D112F">
        <w:rPr>
          <w:b/>
          <w:bCs/>
          <w:lang w:val="en-US"/>
        </w:rPr>
        <w:t xml:space="preserve"> and may use this information to determine whether </w:t>
      </w:r>
      <w:r w:rsidR="00D66106">
        <w:rPr>
          <w:b/>
          <w:bCs/>
          <w:lang w:val="en-US"/>
        </w:rPr>
        <w:t>a target BH-gNB is able to maintain BH resources for the WAB-gNB</w:t>
      </w:r>
      <w:r w:rsidRPr="009A7EA2">
        <w:rPr>
          <w:b/>
          <w:bCs/>
          <w:lang w:val="en-US"/>
        </w:rPr>
        <w:t>.</w:t>
      </w:r>
    </w:p>
    <w:p w14:paraId="3DD16287" w14:textId="77777777" w:rsidR="00944BAB" w:rsidRDefault="00944BAB" w:rsidP="00F5403C">
      <w:pPr>
        <w:rPr>
          <w:b/>
          <w:bCs/>
          <w:lang w:val="en-US"/>
        </w:rPr>
      </w:pPr>
    </w:p>
    <w:p w14:paraId="321890EB" w14:textId="2A538CE9" w:rsidR="00944BAB" w:rsidRDefault="00944BAB" w:rsidP="00944BAB">
      <w:pPr>
        <w:pStyle w:val="Heading1"/>
      </w:pPr>
      <w:r>
        <w:t>6</w:t>
      </w:r>
      <w:r w:rsidRPr="006E13D1">
        <w:tab/>
      </w:r>
      <w:r>
        <w:t>Support for RRC INACTIVE</w:t>
      </w:r>
    </w:p>
    <w:p w14:paraId="737C610F" w14:textId="77777777" w:rsidR="00944BAB" w:rsidRPr="00C44138" w:rsidRDefault="00944BAB" w:rsidP="00944BAB">
      <w:r w:rsidRPr="00C44138">
        <w:t>A UE connected</w:t>
      </w:r>
      <w:r>
        <w:t xml:space="preserve"> to the WAB-gNB may transition to RRC INACTIVE, then move to the surrounding gNB’s coverage.  Similarly, a UE connected to the surrounding gNB may transition to RRC INACTIVE, then move to the WAB-gNB’s coverage. The RNA assigned to the UE may include the TAI/cell ID of WAB-gNB and surrounding gNB. </w:t>
      </w:r>
    </w:p>
    <w:p w14:paraId="05A4668D" w14:textId="1DF33598" w:rsidR="00944BAB" w:rsidRDefault="00B12D46" w:rsidP="00944BAB">
      <w:pPr>
        <w:rPr>
          <w:b/>
          <w:bCs/>
        </w:rPr>
      </w:pPr>
      <w:r>
        <w:rPr>
          <w:b/>
          <w:bCs/>
          <w:lang w:val="en-US"/>
        </w:rPr>
        <w:t>Observation</w:t>
      </w:r>
      <w:r w:rsidRPr="000105EE">
        <w:rPr>
          <w:b/>
          <w:bCs/>
          <w:lang w:val="en-US"/>
        </w:rPr>
        <w:t xml:space="preserve"> </w:t>
      </w:r>
      <w:r w:rsidR="00491208">
        <w:rPr>
          <w:b/>
          <w:bCs/>
        </w:rPr>
        <w:t>5</w:t>
      </w:r>
      <w:r w:rsidR="00944BAB">
        <w:rPr>
          <w:b/>
          <w:bCs/>
        </w:rPr>
        <w:t>-1</w:t>
      </w:r>
      <w:r w:rsidR="00944BAB" w:rsidRPr="00D5209A">
        <w:rPr>
          <w:b/>
          <w:bCs/>
        </w:rPr>
        <w:t xml:space="preserve">: </w:t>
      </w:r>
      <w:r w:rsidR="00D940DE">
        <w:rPr>
          <w:b/>
          <w:bCs/>
        </w:rPr>
        <w:t>A</w:t>
      </w:r>
      <w:r w:rsidR="00944BAB">
        <w:rPr>
          <w:b/>
          <w:bCs/>
        </w:rPr>
        <w:t xml:space="preserve"> UE’s RNA </w:t>
      </w:r>
      <w:r w:rsidR="00D940DE">
        <w:rPr>
          <w:b/>
          <w:bCs/>
        </w:rPr>
        <w:t xml:space="preserve">can </w:t>
      </w:r>
      <w:r w:rsidR="00944BAB">
        <w:rPr>
          <w:b/>
          <w:bCs/>
        </w:rPr>
        <w:t xml:space="preserve">consist of </w:t>
      </w:r>
      <w:r w:rsidR="00EB6989">
        <w:rPr>
          <w:b/>
          <w:bCs/>
        </w:rPr>
        <w:t>TAI(s)/cell ID</w:t>
      </w:r>
      <w:r w:rsidR="00944BAB">
        <w:rPr>
          <w:b/>
          <w:bCs/>
        </w:rPr>
        <w:t>(s) of WAB-gNB(s)</w:t>
      </w:r>
      <w:r w:rsidR="00A43F30">
        <w:rPr>
          <w:b/>
          <w:bCs/>
        </w:rPr>
        <w:t xml:space="preserve"> and surrounding gNB(s)</w:t>
      </w:r>
      <w:r w:rsidR="00944BAB">
        <w:rPr>
          <w:b/>
          <w:bCs/>
        </w:rPr>
        <w:t>.</w:t>
      </w:r>
    </w:p>
    <w:p w14:paraId="0EFEEA7F" w14:textId="3A52FD48" w:rsidR="00944BAB" w:rsidRDefault="00B12D46" w:rsidP="00944BAB">
      <w:pPr>
        <w:rPr>
          <w:b/>
          <w:bCs/>
        </w:rPr>
      </w:pPr>
      <w:r>
        <w:rPr>
          <w:b/>
          <w:bCs/>
          <w:lang w:val="en-US"/>
        </w:rPr>
        <w:t>Observation</w:t>
      </w:r>
      <w:r w:rsidRPr="000105EE">
        <w:rPr>
          <w:b/>
          <w:bCs/>
          <w:lang w:val="en-US"/>
        </w:rPr>
        <w:t xml:space="preserve"> </w:t>
      </w:r>
      <w:r w:rsidR="00491208">
        <w:rPr>
          <w:b/>
          <w:bCs/>
        </w:rPr>
        <w:t>5</w:t>
      </w:r>
      <w:r w:rsidR="00944BAB">
        <w:rPr>
          <w:b/>
          <w:bCs/>
        </w:rPr>
        <w:t xml:space="preserve">-2: </w:t>
      </w:r>
      <w:r w:rsidR="00D940DE">
        <w:rPr>
          <w:b/>
          <w:bCs/>
        </w:rPr>
        <w:t>A</w:t>
      </w:r>
      <w:r w:rsidR="00944BAB">
        <w:rPr>
          <w:b/>
          <w:bCs/>
        </w:rPr>
        <w:t xml:space="preserve"> </w:t>
      </w:r>
      <w:r w:rsidR="004041FA">
        <w:rPr>
          <w:b/>
          <w:bCs/>
        </w:rPr>
        <w:t xml:space="preserve">RRC_CONNECTED </w:t>
      </w:r>
      <w:r w:rsidR="00523496">
        <w:rPr>
          <w:b/>
          <w:bCs/>
        </w:rPr>
        <w:t xml:space="preserve">UE can </w:t>
      </w:r>
      <w:r w:rsidR="004041FA">
        <w:rPr>
          <w:b/>
          <w:bCs/>
        </w:rPr>
        <w:t xml:space="preserve">transition to RRC_INACTIVE via </w:t>
      </w:r>
      <w:r w:rsidR="00944BAB">
        <w:rPr>
          <w:b/>
          <w:bCs/>
        </w:rPr>
        <w:t>WAB-gNB.</w:t>
      </w:r>
    </w:p>
    <w:p w14:paraId="6476B13F" w14:textId="77777777" w:rsidR="00944BAB" w:rsidRPr="00EB5471" w:rsidRDefault="00944BAB" w:rsidP="00944BAB">
      <w:r>
        <w:t xml:space="preserve">However, to support the Xn Retrieve UE Context procedure, the Xn Removal procedure should be carefuly designed to avoid </w:t>
      </w:r>
      <w:r w:rsidRPr="00EB5471">
        <w:t>the scenario where UE context cannot be retrieved due to released Xn interface between the target gNB and the WAB-gNB. This is especially an issue considering WAB’s are moving devices, and Xn may be established and removed dynamically as the WAB moves. In our view, there are at least a couple of ways to tackle the issue:</w:t>
      </w:r>
    </w:p>
    <w:p w14:paraId="387AB70C" w14:textId="77777777" w:rsidR="00944BAB" w:rsidRPr="00B76893" w:rsidRDefault="00944BAB" w:rsidP="00944BAB">
      <w:pPr>
        <w:pStyle w:val="ListParagraph"/>
        <w:numPr>
          <w:ilvl w:val="0"/>
          <w:numId w:val="26"/>
        </w:numPr>
        <w:rPr>
          <w:rFonts w:ascii="Times New Roman" w:hAnsi="Times New Roman"/>
          <w:sz w:val="20"/>
          <w:szCs w:val="20"/>
        </w:rPr>
      </w:pPr>
      <w:r w:rsidRPr="00B76893">
        <w:rPr>
          <w:rFonts w:ascii="Times New Roman" w:hAnsi="Times New Roman"/>
          <w:sz w:val="20"/>
          <w:szCs w:val="20"/>
        </w:rPr>
        <w:t>“Too early Xn Removal”, i.e. Xn is removed before Xn Retrieve UE Context Procedure is avoided.</w:t>
      </w:r>
    </w:p>
    <w:p w14:paraId="56CD162F" w14:textId="77777777" w:rsidR="00944BAB" w:rsidRPr="00CA534A" w:rsidRDefault="00944BAB" w:rsidP="00944BAB">
      <w:pPr>
        <w:pStyle w:val="ListParagraph"/>
        <w:numPr>
          <w:ilvl w:val="0"/>
          <w:numId w:val="26"/>
        </w:numPr>
      </w:pPr>
      <w:r w:rsidRPr="00B76893">
        <w:rPr>
          <w:rFonts w:ascii="Times New Roman" w:hAnsi="Times New Roman"/>
          <w:sz w:val="20"/>
          <w:szCs w:val="20"/>
        </w:rPr>
        <w:t xml:space="preserve">In case Xn is to be released between the WAB-gNB and another gNB, whose cell(s) are in the RNA of at least one of the UEs that WAB-gNB sent to RRC_INACTIVE, </w:t>
      </w:r>
      <w:r>
        <w:rPr>
          <w:rFonts w:ascii="Times New Roman" w:hAnsi="Times New Roman"/>
          <w:sz w:val="20"/>
          <w:szCs w:val="20"/>
        </w:rPr>
        <w:t>UE context of the corresponding UE(s) are provided to the gNB by the WAB-gNB.</w:t>
      </w:r>
      <w:r w:rsidRPr="00B76893">
        <w:rPr>
          <w:rFonts w:ascii="Times New Roman" w:hAnsi="Times New Roman"/>
          <w:sz w:val="20"/>
          <w:szCs w:val="20"/>
        </w:rPr>
        <w:t xml:space="preserve"> </w:t>
      </w:r>
    </w:p>
    <w:p w14:paraId="08FDEE5C" w14:textId="02EE2F68" w:rsidR="008E0F94" w:rsidRPr="0031010F" w:rsidRDefault="008E0F94" w:rsidP="00944BAB">
      <w:r>
        <w:t>Considering Aug</w:t>
      </w:r>
      <w:r w:rsidR="00C65D5A">
        <w:t>uest</w:t>
      </w:r>
      <w:r>
        <w:t xml:space="preserve"> meeting is the last meeting for the SI</w:t>
      </w:r>
      <w:r w:rsidR="00CC14C7">
        <w:t xml:space="preserve"> phase</w:t>
      </w:r>
      <w:r>
        <w:t>, the support for RRC_INACTIVE should be further discussed in the WI phase.</w:t>
      </w:r>
    </w:p>
    <w:p w14:paraId="14D8E637" w14:textId="6F2331CE" w:rsidR="00944BAB" w:rsidRPr="00153C2A" w:rsidRDefault="00944BAB" w:rsidP="00944BAB">
      <w:pPr>
        <w:rPr>
          <w:b/>
          <w:bCs/>
        </w:rPr>
      </w:pPr>
      <w:r w:rsidRPr="00153C2A">
        <w:rPr>
          <w:b/>
          <w:bCs/>
        </w:rPr>
        <w:t xml:space="preserve">Proposal </w:t>
      </w:r>
      <w:r w:rsidR="00491208">
        <w:rPr>
          <w:b/>
          <w:bCs/>
        </w:rPr>
        <w:t>5</w:t>
      </w:r>
      <w:r w:rsidRPr="00153C2A">
        <w:rPr>
          <w:b/>
          <w:bCs/>
        </w:rPr>
        <w:t xml:space="preserve">: RAN3 discuss the enhancement to avoid the </w:t>
      </w:r>
      <w:r>
        <w:rPr>
          <w:b/>
          <w:bCs/>
        </w:rPr>
        <w:t>UE context retrieval problems when Xn is removed between a WAB-gNB and a surrounding gNB.</w:t>
      </w:r>
      <w:r w:rsidRPr="00153C2A">
        <w:rPr>
          <w:b/>
          <w:bCs/>
        </w:rPr>
        <w:fldChar w:fldCharType="begin"/>
      </w:r>
      <w:r w:rsidRPr="00153C2A">
        <w:rPr>
          <w:b/>
          <w:bCs/>
        </w:rPr>
        <w:instrText xml:space="preserve"> SEQ Figure \* ARABIC </w:instrText>
      </w:r>
      <w:r w:rsidR="00000000">
        <w:rPr>
          <w:b/>
          <w:bCs/>
        </w:rPr>
        <w:fldChar w:fldCharType="separate"/>
      </w:r>
      <w:r w:rsidRPr="00153C2A">
        <w:rPr>
          <w:b/>
          <w:bCs/>
        </w:rPr>
        <w:fldChar w:fldCharType="end"/>
      </w:r>
    </w:p>
    <w:p w14:paraId="308E7E23" w14:textId="77777777" w:rsidR="00944BAB" w:rsidRPr="0031010F" w:rsidRDefault="00944BAB" w:rsidP="00F5403C">
      <w:pPr>
        <w:rPr>
          <w:b/>
          <w:bCs/>
        </w:rPr>
      </w:pPr>
    </w:p>
    <w:p w14:paraId="69B7B8E6" w14:textId="77F4495F" w:rsidR="009339CB" w:rsidRPr="006E13D1" w:rsidRDefault="002F49A7" w:rsidP="009339CB">
      <w:pPr>
        <w:pStyle w:val="Heading1"/>
      </w:pPr>
      <w:r>
        <w:t>5</w:t>
      </w:r>
      <w:r w:rsidR="005A13AB">
        <w:tab/>
      </w:r>
      <w:r w:rsidR="009339CB">
        <w:t>Conclusion</w:t>
      </w:r>
    </w:p>
    <w:p w14:paraId="4A599D7E" w14:textId="1738C593" w:rsidR="00335E14" w:rsidRDefault="00A55FFE" w:rsidP="13BF90BF">
      <w:pPr>
        <w:jc w:val="both"/>
        <w:rPr>
          <w:lang w:val="en-US"/>
        </w:rPr>
      </w:pPr>
      <w:r w:rsidRPr="13BF90BF">
        <w:rPr>
          <w:lang w:val="en-US"/>
        </w:rPr>
        <w:t>In this contribution</w:t>
      </w:r>
      <w:r w:rsidR="77BABCB9" w:rsidRPr="13BF90BF">
        <w:rPr>
          <w:lang w:val="en-US"/>
        </w:rPr>
        <w:t xml:space="preserve"> we have analyzed WAB mobility from RAN</w:t>
      </w:r>
      <w:r w:rsidR="00CE5C28">
        <w:rPr>
          <w:lang w:val="en-US"/>
        </w:rPr>
        <w:t>3</w:t>
      </w:r>
      <w:r w:rsidR="77BABCB9" w:rsidRPr="13BF90BF">
        <w:rPr>
          <w:lang w:val="en-US"/>
        </w:rPr>
        <w:t xml:space="preserve"> perspective. </w:t>
      </w:r>
    </w:p>
    <w:p w14:paraId="15848053" w14:textId="77777777" w:rsidR="000105EE" w:rsidRPr="000105EE" w:rsidRDefault="000105EE" w:rsidP="000105EE">
      <w:pPr>
        <w:rPr>
          <w:b/>
          <w:bCs/>
          <w:lang w:val="en-US"/>
        </w:rPr>
      </w:pPr>
      <w:r w:rsidRPr="000105EE">
        <w:rPr>
          <w:b/>
          <w:bCs/>
          <w:lang w:val="en-US"/>
        </w:rPr>
        <w:t>Proposal 1: Remove the EN in Section 4.3.2 and Section 4.3.4.2.</w:t>
      </w:r>
    </w:p>
    <w:p w14:paraId="173BB145" w14:textId="77777777" w:rsidR="000105EE" w:rsidRPr="000105EE" w:rsidRDefault="000105EE" w:rsidP="000105EE">
      <w:pPr>
        <w:rPr>
          <w:b/>
          <w:bCs/>
          <w:lang w:val="en-US"/>
        </w:rPr>
      </w:pPr>
      <w:r w:rsidRPr="000105EE">
        <w:rPr>
          <w:b/>
          <w:bCs/>
          <w:lang w:val="en-US"/>
        </w:rPr>
        <w:t xml:space="preserve">Proposal 2: Remove the EN in Section 4.3.4.2.1 </w:t>
      </w:r>
    </w:p>
    <w:p w14:paraId="680C519F" w14:textId="77777777" w:rsidR="000105EE" w:rsidRPr="000105EE" w:rsidRDefault="000105EE" w:rsidP="000105EE">
      <w:pPr>
        <w:rPr>
          <w:b/>
          <w:bCs/>
          <w:lang w:val="en-US"/>
        </w:rPr>
      </w:pPr>
      <w:r w:rsidRPr="000105EE">
        <w:rPr>
          <w:b/>
          <w:bCs/>
          <w:lang w:val="en-US"/>
        </w:rPr>
        <w:t xml:space="preserve">Proposal 3-1: WAB-gNB shall use different Supported TA List for setting up NG connection with “New” AMF. </w:t>
      </w:r>
    </w:p>
    <w:p w14:paraId="3BA42B63" w14:textId="77777777" w:rsidR="000105EE" w:rsidRPr="000105EE" w:rsidRDefault="000105EE" w:rsidP="000105EE">
      <w:pPr>
        <w:rPr>
          <w:b/>
          <w:bCs/>
          <w:lang w:val="en-US"/>
        </w:rPr>
      </w:pPr>
      <w:r w:rsidRPr="000105EE">
        <w:rPr>
          <w:b/>
          <w:bCs/>
          <w:lang w:val="en-US"/>
        </w:rPr>
        <w:t xml:space="preserve">Proposal 3-2: Update TR38.799 to add the support for PCI change of a WAB’s cell, the WAB need to have two logical cells active simultaneously. The connected UE can be HO from the old cell to the new cell. </w:t>
      </w:r>
    </w:p>
    <w:p w14:paraId="24213AA6" w14:textId="77777777" w:rsidR="000105EE" w:rsidRPr="000105EE" w:rsidRDefault="000105EE" w:rsidP="000105EE">
      <w:pPr>
        <w:rPr>
          <w:b/>
          <w:bCs/>
          <w:lang w:val="en-US"/>
        </w:rPr>
      </w:pPr>
      <w:r w:rsidRPr="000105EE">
        <w:rPr>
          <w:b/>
          <w:bCs/>
          <w:lang w:val="en-US"/>
        </w:rPr>
        <w:t>Proposal 4-1: BH-gNB can indicate to the WAB-gNB that specific BH resources cannot be maintained.</w:t>
      </w:r>
    </w:p>
    <w:p w14:paraId="29D3C94C" w14:textId="77777777" w:rsidR="000105EE" w:rsidRPr="000105EE" w:rsidRDefault="000105EE" w:rsidP="000105EE">
      <w:pPr>
        <w:rPr>
          <w:b/>
          <w:bCs/>
          <w:lang w:val="en-US"/>
        </w:rPr>
      </w:pPr>
      <w:r w:rsidRPr="000105EE">
        <w:rPr>
          <w:b/>
          <w:bCs/>
          <w:lang w:val="en-US"/>
        </w:rPr>
        <w:t xml:space="preserve">Proposal 4-2: BH-gNB is aware which slices/PDU sessions are associated with specific resources at the WAB-gNB and may use this information to determine whether a target BH-gNB is able to maintain BH resources for the WAB-gNB. </w:t>
      </w:r>
    </w:p>
    <w:p w14:paraId="3CDE3E07" w14:textId="77777777" w:rsidR="000105EE" w:rsidRPr="000105EE" w:rsidRDefault="000105EE" w:rsidP="000105EE">
      <w:pPr>
        <w:rPr>
          <w:b/>
          <w:bCs/>
          <w:lang w:val="en-US"/>
        </w:rPr>
      </w:pPr>
    </w:p>
    <w:p w14:paraId="34FE6F15" w14:textId="34B005E4" w:rsidR="000105EE" w:rsidRPr="000105EE" w:rsidRDefault="004A45D8" w:rsidP="000105EE">
      <w:pPr>
        <w:rPr>
          <w:b/>
          <w:bCs/>
          <w:lang w:val="en-US"/>
        </w:rPr>
      </w:pPr>
      <w:r>
        <w:rPr>
          <w:b/>
          <w:bCs/>
          <w:lang w:val="en-US"/>
        </w:rPr>
        <w:t>Observation</w:t>
      </w:r>
      <w:r w:rsidR="000105EE" w:rsidRPr="000105EE">
        <w:rPr>
          <w:b/>
          <w:bCs/>
          <w:lang w:val="en-US"/>
        </w:rPr>
        <w:t xml:space="preserve"> 5-1: A UE’s RNA can consist of TAI(s)/cell ID(s) of WAB-gNB(s) and surrounding gNB(s).</w:t>
      </w:r>
    </w:p>
    <w:p w14:paraId="1FF8389F" w14:textId="4DFA8964" w:rsidR="000105EE" w:rsidRPr="000105EE" w:rsidRDefault="004A45D8" w:rsidP="000105EE">
      <w:pPr>
        <w:rPr>
          <w:b/>
          <w:bCs/>
          <w:lang w:val="en-US"/>
        </w:rPr>
      </w:pPr>
      <w:r>
        <w:rPr>
          <w:b/>
          <w:bCs/>
          <w:lang w:val="en-US"/>
        </w:rPr>
        <w:t>Observation</w:t>
      </w:r>
      <w:r w:rsidRPr="000105EE">
        <w:rPr>
          <w:b/>
          <w:bCs/>
          <w:lang w:val="en-US"/>
        </w:rPr>
        <w:t xml:space="preserve"> </w:t>
      </w:r>
      <w:r w:rsidR="000105EE" w:rsidRPr="000105EE">
        <w:rPr>
          <w:b/>
          <w:bCs/>
          <w:lang w:val="en-US"/>
        </w:rPr>
        <w:t>5-2: A RRC_CONNECTED UE can transition to RRC_INACTIVE via WAB-gNB.</w:t>
      </w:r>
    </w:p>
    <w:p w14:paraId="14884F16" w14:textId="0FCB07B8" w:rsidR="00335E14" w:rsidRPr="000105EE" w:rsidRDefault="000105EE" w:rsidP="000105EE">
      <w:pPr>
        <w:rPr>
          <w:b/>
          <w:bCs/>
          <w:lang w:val="en-US"/>
        </w:rPr>
      </w:pPr>
      <w:r w:rsidRPr="000105EE">
        <w:rPr>
          <w:b/>
          <w:bCs/>
          <w:lang w:val="en-US"/>
        </w:rPr>
        <w:t>Proposal 5: RAN3 discuss the enhancement to avoid the UE context retrieval problems when Xn is removed between a WAB-gNB and a surrounding gNB.</w:t>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5D2C770D" w14:textId="336E13C1" w:rsidR="007D58A1" w:rsidRPr="00D96770" w:rsidRDefault="007D58A1" w:rsidP="007D58A1">
      <w:pPr>
        <w:numPr>
          <w:ilvl w:val="0"/>
          <w:numId w:val="1"/>
        </w:numPr>
        <w:overflowPunct w:val="0"/>
        <w:autoSpaceDE w:val="0"/>
        <w:autoSpaceDN w:val="0"/>
        <w:adjustRightInd w:val="0"/>
        <w:textAlignment w:val="baseline"/>
        <w:rPr>
          <w:lang w:val="en-US"/>
        </w:rPr>
      </w:pPr>
      <w:r w:rsidRPr="00D96770">
        <w:rPr>
          <w:lang w:val="en-US"/>
        </w:rPr>
        <w:t xml:space="preserve">RP-234041 </w:t>
      </w:r>
      <w:r w:rsidRPr="00D96770">
        <w:rPr>
          <w:i/>
          <w:iCs/>
          <w:lang w:val="en-US"/>
        </w:rPr>
        <w:t>Study on additional topological enhancements for NR</w:t>
      </w:r>
    </w:p>
    <w:p w14:paraId="4BD0C98B" w14:textId="663C3845" w:rsidR="00737A76" w:rsidRPr="00A6340C" w:rsidRDefault="009242BC" w:rsidP="00A6340C">
      <w:pPr>
        <w:numPr>
          <w:ilvl w:val="0"/>
          <w:numId w:val="1"/>
        </w:numPr>
        <w:overflowPunct w:val="0"/>
        <w:autoSpaceDE w:val="0"/>
        <w:autoSpaceDN w:val="0"/>
        <w:adjustRightInd w:val="0"/>
        <w:textAlignment w:val="baseline"/>
        <w:rPr>
          <w:lang w:val="en-US"/>
        </w:rPr>
      </w:pPr>
      <w:r w:rsidRPr="002D5D12">
        <w:rPr>
          <w:lang w:val="en-US"/>
        </w:rPr>
        <w:t>T</w:t>
      </w:r>
      <w:r w:rsidR="005E6751" w:rsidRPr="002D5D12">
        <w:rPr>
          <w:lang w:val="en-US"/>
        </w:rPr>
        <w:t>R 23.700-06</w:t>
      </w:r>
      <w:r w:rsidR="002241D3" w:rsidRPr="002D5D12">
        <w:rPr>
          <w:lang w:val="en-US"/>
        </w:rPr>
        <w:t xml:space="preserve">, </w:t>
      </w:r>
      <w:r w:rsidR="002241D3" w:rsidRPr="002D5D12">
        <w:rPr>
          <w:i/>
          <w:iCs/>
          <w:lang w:val="en-US"/>
        </w:rPr>
        <w:t>Study on architecture enhancements for vehicle-mounted relays - Phase 2</w:t>
      </w:r>
    </w:p>
    <w:p w14:paraId="717D2EC7" w14:textId="212E9ADD" w:rsidR="00A6340C" w:rsidRPr="002F49A7" w:rsidRDefault="00B64A35" w:rsidP="00A6340C">
      <w:pPr>
        <w:numPr>
          <w:ilvl w:val="0"/>
          <w:numId w:val="1"/>
        </w:numPr>
        <w:overflowPunct w:val="0"/>
        <w:autoSpaceDE w:val="0"/>
        <w:autoSpaceDN w:val="0"/>
        <w:adjustRightInd w:val="0"/>
        <w:textAlignment w:val="baseline"/>
        <w:rPr>
          <w:lang w:val="en-US"/>
        </w:rPr>
      </w:pPr>
      <w:bookmarkStart w:id="1" w:name="_Ref166072182"/>
      <w:r w:rsidRPr="00B64A35">
        <w:rPr>
          <w:lang w:val="en-US"/>
        </w:rPr>
        <w:t>R3-24</w:t>
      </w:r>
      <w:r w:rsidR="001D7AC9">
        <w:rPr>
          <w:lang w:val="en-US"/>
        </w:rPr>
        <w:t>xxxx</w:t>
      </w:r>
      <w:r>
        <w:rPr>
          <w:lang w:val="en-US"/>
        </w:rPr>
        <w:t>/</w:t>
      </w:r>
      <w:r w:rsidR="001D7AC9" w:rsidRPr="001D7AC9">
        <w:rPr>
          <w:lang w:val="en-US"/>
        </w:rPr>
        <w:t>S2-2407345, LS on questions regarding FS_VMR_Ph2</w:t>
      </w:r>
      <w:bookmarkEnd w:id="1"/>
    </w:p>
    <w:p w14:paraId="1DCED0C6" w14:textId="77777777" w:rsidR="002F49A7" w:rsidRDefault="002F49A7" w:rsidP="002F49A7">
      <w:pPr>
        <w:overflowPunct w:val="0"/>
        <w:autoSpaceDE w:val="0"/>
        <w:autoSpaceDN w:val="0"/>
        <w:adjustRightInd w:val="0"/>
        <w:textAlignment w:val="baseline"/>
        <w:rPr>
          <w:lang w:val="en-US"/>
        </w:rPr>
      </w:pPr>
    </w:p>
    <w:p w14:paraId="040F8388" w14:textId="4A93827C" w:rsidR="027C841F" w:rsidRDefault="027C841F">
      <w:r>
        <w:br w:type="page"/>
      </w:r>
    </w:p>
    <w:p w14:paraId="653E2376" w14:textId="76550094" w:rsidR="002F49A7" w:rsidRPr="00904CC3" w:rsidRDefault="002F49A7" w:rsidP="002F49A7">
      <w:pPr>
        <w:pStyle w:val="Heading1"/>
        <w:rPr>
          <w:rFonts w:ascii="Times New Roman" w:hAnsi="Times New Roman"/>
          <w:iCs/>
          <w:sz w:val="20"/>
        </w:rPr>
      </w:pPr>
      <w:bookmarkStart w:id="2" w:name="_Ref166226113"/>
      <w:r>
        <w:t xml:space="preserve">Annex </w:t>
      </w:r>
      <w:r w:rsidR="00574A31">
        <w:t>A</w:t>
      </w:r>
      <w:r>
        <w:t xml:space="preserve"> – Text proposal for </w:t>
      </w:r>
      <w:r w:rsidR="00750EFE">
        <w:t>TR 38.799</w:t>
      </w:r>
      <w:bookmarkEnd w:id="2"/>
      <w:r w:rsidRPr="00904CC3">
        <w:rPr>
          <w:rFonts w:ascii="Times New Roman" w:hAnsi="Times New Roman"/>
          <w:iCs/>
          <w:sz w:val="20"/>
        </w:rPr>
        <w:t xml:space="preserve"> </w:t>
      </w:r>
    </w:p>
    <w:p w14:paraId="4D48636B" w14:textId="77777777" w:rsidR="007F6033" w:rsidRDefault="007F6033" w:rsidP="007F6033">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Pr>
          <w:rFonts w:ascii="Arial" w:eastAsia="Times New Roman" w:hAnsi="Arial"/>
          <w:sz w:val="28"/>
          <w:lang w:eastAsia="ja-JP"/>
        </w:rPr>
        <w:t>4.3.2</w:t>
      </w:r>
      <w:r>
        <w:rPr>
          <w:rFonts w:ascii="Arial" w:eastAsia="Times New Roman" w:hAnsi="Arial"/>
          <w:sz w:val="28"/>
          <w:lang w:eastAsia="ja-JP"/>
        </w:rPr>
        <w:tab/>
      </w:r>
      <w:r>
        <w:rPr>
          <w:rFonts w:ascii="Arial" w:eastAsia="Times New Roman" w:hAnsi="Arial" w:hint="eastAsia"/>
          <w:sz w:val="28"/>
          <w:lang w:eastAsia="zh-CN"/>
        </w:rPr>
        <w:t>WAB</w:t>
      </w:r>
      <w:r>
        <w:rPr>
          <w:rFonts w:ascii="Arial" w:eastAsia="Times New Roman" w:hAnsi="Arial"/>
          <w:sz w:val="28"/>
          <w:lang w:eastAsia="zh-CN"/>
        </w:rPr>
        <w:t xml:space="preserve"> authorization</w:t>
      </w:r>
    </w:p>
    <w:p w14:paraId="6D1AE7CB" w14:textId="77777777" w:rsidR="007F6033" w:rsidRDefault="007F6033" w:rsidP="007F6033">
      <w:pPr>
        <w:rPr>
          <w:lang w:eastAsia="zh-CN"/>
        </w:rPr>
      </w:pPr>
      <w:r>
        <w:rPr>
          <w:lang w:eastAsia="zh-CN"/>
        </w:rPr>
        <w:t>WAB authorization in</w:t>
      </w:r>
      <w:r>
        <w:rPr>
          <w:rFonts w:hint="eastAsia"/>
          <w:lang w:val="en-US" w:eastAsia="zh-CN"/>
        </w:rPr>
        <w:t>c</w:t>
      </w:r>
      <w:r>
        <w:rPr>
          <w:lang w:eastAsia="zh-CN"/>
        </w:rPr>
        <w:t xml:space="preserve">ludes the authorization of the WAB-MT and the service authorization of the WAB-gNB. The authorization of the WAB-MT is different from the service authorization/configuration/activation of the WAB-gNB. </w:t>
      </w:r>
    </w:p>
    <w:p w14:paraId="3C3B547A" w14:textId="77777777" w:rsidR="007F6033" w:rsidRDefault="007F6033" w:rsidP="007F6033">
      <w:pPr>
        <w:rPr>
          <w:lang w:eastAsia="zh-CN"/>
        </w:rPr>
      </w:pPr>
      <w:r>
        <w:rPr>
          <w:lang w:eastAsia="zh-CN"/>
        </w:rPr>
        <w:t xml:space="preserve">Authorization of the WAB-MT provides the WAB-MT with the right to support backhauling the co-located WAB-gNB’s traffic via BH PDU session(s). </w:t>
      </w:r>
    </w:p>
    <w:p w14:paraId="4B249E5E" w14:textId="77777777" w:rsidR="007F6033" w:rsidRDefault="007F6033" w:rsidP="007F6033">
      <w:pPr>
        <w:rPr>
          <w:lang w:eastAsia="zh-CN"/>
        </w:rPr>
      </w:pPr>
      <w:r>
        <w:rPr>
          <w:lang w:eastAsia="zh-CN"/>
        </w:rPr>
        <w:t>Authorization of the WAB-gNB provides the service authorization, i.e., the right to serve UEs. The service authorization of the WAB-gNB is performed by e.g., OAM/SeGW using legacy procedures.</w:t>
      </w:r>
    </w:p>
    <w:p w14:paraId="56DC5204" w14:textId="77777777" w:rsidR="007F6033" w:rsidRDefault="007F6033" w:rsidP="007F6033">
      <w:pPr>
        <w:rPr>
          <w:lang w:eastAsia="zh-CN"/>
        </w:rPr>
      </w:pPr>
      <w:r>
        <w:rPr>
          <w:lang w:eastAsia="zh-CN"/>
        </w:rPr>
        <w:t xml:space="preserve">The WAB-gNB’s service authorization status </w:t>
      </w:r>
      <w:r>
        <w:rPr>
          <w:rFonts w:hint="eastAsia"/>
          <w:lang w:val="en-US" w:eastAsia="zh-CN"/>
        </w:rPr>
        <w:t>may</w:t>
      </w:r>
      <w:r>
        <w:rPr>
          <w:lang w:eastAsia="zh-CN"/>
        </w:rPr>
        <w:t xml:space="preserve"> change. In case the WAB-gNB’s service authorization status changes from “authorized” to “not authorized”, the UEs served by the WAB-gNB can either be handed over to other RAN nodes or they can be released, after which the NG and Xn connection(s) of the WAB-gNB can be removed.</w:t>
      </w:r>
    </w:p>
    <w:p w14:paraId="5D43436F" w14:textId="4BB50D10" w:rsidR="007F6033" w:rsidDel="00CE5799" w:rsidRDefault="007F6033" w:rsidP="007F6033">
      <w:pPr>
        <w:pStyle w:val="Guidance"/>
        <w:rPr>
          <w:del w:id="3" w:author="Nokia" w:date="2024-07-09T12:37:00Z" w16du:dateUtc="2024-07-09T04:37:00Z"/>
          <w:lang w:eastAsia="zh-CN"/>
        </w:rPr>
      </w:pPr>
      <w:del w:id="4" w:author="Nokia" w:date="2024-07-09T12:37:00Z" w16du:dateUtc="2024-07-09T04:37:00Z">
        <w:r w:rsidDel="00CE5799">
          <w:rPr>
            <w:lang w:eastAsia="zh-CN"/>
          </w:rPr>
          <w:tab/>
          <w:delText xml:space="preserve">Editor’s NOTE: FFS whether NG connection(s) can be suspended.  </w:delText>
        </w:r>
      </w:del>
    </w:p>
    <w:p w14:paraId="787EED4F" w14:textId="77777777" w:rsidR="007F6033" w:rsidRDefault="007F6033" w:rsidP="007F6033">
      <w:pPr>
        <w:pStyle w:val="Heading3"/>
        <w:rPr>
          <w:lang w:eastAsia="ja-JP"/>
        </w:rPr>
      </w:pPr>
      <w:bookmarkStart w:id="5" w:name="_Toc171407746"/>
      <w:r>
        <w:rPr>
          <w:lang w:eastAsia="ja-JP"/>
        </w:rPr>
        <w:t>4.3.3 Configuration of WAB-node</w:t>
      </w:r>
      <w:bookmarkEnd w:id="5"/>
    </w:p>
    <w:p w14:paraId="3862F6CC" w14:textId="77777777" w:rsidR="007F6033" w:rsidRDefault="007F6033" w:rsidP="007F6033">
      <w:r>
        <w:t>Certain configurations of the WAB-node may need to be updated as the node moves, e.g.:</w:t>
      </w:r>
    </w:p>
    <w:p w14:paraId="47A2B6C4" w14:textId="77777777" w:rsidR="007F6033" w:rsidRDefault="007F6033" w:rsidP="007F6033">
      <w:pPr>
        <w:pStyle w:val="ListParagraph"/>
        <w:numPr>
          <w:ilvl w:val="0"/>
          <w:numId w:val="23"/>
        </w:numPr>
        <w:overflowPunct w:val="0"/>
        <w:autoSpaceDE w:val="0"/>
        <w:autoSpaceDN w:val="0"/>
        <w:adjustRightInd w:val="0"/>
        <w:spacing w:after="120" w:line="240" w:lineRule="auto"/>
        <w:textAlignment w:val="baseline"/>
      </w:pPr>
      <w:r>
        <w:t>The parameters that enable the WAB-gNB to select and connect to the AMF(s) to serve the UE(s).</w:t>
      </w:r>
    </w:p>
    <w:p w14:paraId="484A620E" w14:textId="77777777" w:rsidR="007F6033" w:rsidRDefault="007F6033" w:rsidP="007F6033">
      <w:pPr>
        <w:pStyle w:val="ListParagraph"/>
        <w:numPr>
          <w:ilvl w:val="0"/>
          <w:numId w:val="23"/>
        </w:numPr>
        <w:overflowPunct w:val="0"/>
        <w:autoSpaceDE w:val="0"/>
        <w:autoSpaceDN w:val="0"/>
        <w:adjustRightInd w:val="0"/>
        <w:spacing w:after="120" w:line="240" w:lineRule="auto"/>
        <w:textAlignment w:val="baseline"/>
      </w:pPr>
      <w:r>
        <w:t>The parameters that enable the WAB-gNB to connect to, and communicate with, the OAM system.</w:t>
      </w:r>
    </w:p>
    <w:p w14:paraId="68A09FA8" w14:textId="77777777" w:rsidR="007F6033" w:rsidRDefault="007F6033" w:rsidP="007F6033">
      <w:pPr>
        <w:pStyle w:val="ListParagraph"/>
        <w:numPr>
          <w:ilvl w:val="0"/>
          <w:numId w:val="23"/>
        </w:numPr>
        <w:overflowPunct w:val="0"/>
        <w:autoSpaceDE w:val="0"/>
        <w:autoSpaceDN w:val="0"/>
        <w:adjustRightInd w:val="0"/>
        <w:spacing w:after="120" w:line="240" w:lineRule="auto"/>
        <w:textAlignment w:val="baseline"/>
      </w:pPr>
      <w:r>
        <w:t>The configuration parameters that the WAB-gNB should broadcast, e.g., the TAC(s), the cell ID(s), the RANAC(s).</w:t>
      </w:r>
    </w:p>
    <w:p w14:paraId="7519D16F" w14:textId="77777777" w:rsidR="007F6033" w:rsidRDefault="007F6033" w:rsidP="007F6033">
      <w:r>
        <w:t>A WAB-node may be provisioned with the parameters pertinent to different potential locations of the WAB-node.</w:t>
      </w:r>
    </w:p>
    <w:p w14:paraId="7A84949E" w14:textId="77777777" w:rsidR="007F6033" w:rsidRDefault="007F6033" w:rsidP="007F6033">
      <w:r>
        <w:t xml:space="preserve">Alternatively, the OAM can provision configuration parameters to the WAB-node based on the location of the node. In that case the continuity of OAM connectivity needs to be ensured as the </w:t>
      </w:r>
      <w:r>
        <w:rPr>
          <w:rFonts w:hint="eastAsia"/>
          <w:lang w:val="en-US" w:eastAsia="zh-CN"/>
        </w:rPr>
        <w:t>WAB-</w:t>
      </w:r>
      <w:r>
        <w:t xml:space="preserve">node moves. </w:t>
      </w:r>
    </w:p>
    <w:p w14:paraId="4B4676FF" w14:textId="77777777" w:rsidR="007F6033" w:rsidRDefault="007F6033" w:rsidP="007F6033">
      <w:pPr>
        <w:pStyle w:val="Heading4"/>
        <w:rPr>
          <w:lang w:eastAsia="ja-JP"/>
        </w:rPr>
      </w:pPr>
      <w:bookmarkStart w:id="6" w:name="_Toc171407747"/>
      <w:r>
        <w:rPr>
          <w:lang w:eastAsia="ja-JP"/>
        </w:rPr>
        <w:t>4.3.3.1 IP address configuration for WAB-gNB</w:t>
      </w:r>
      <w:bookmarkEnd w:id="6"/>
    </w:p>
    <w:p w14:paraId="694FE961" w14:textId="77777777" w:rsidR="007F6033" w:rsidRDefault="007F6033" w:rsidP="007F6033">
      <w:r>
        <w:t xml:space="preserve">A WAB-MT obtains IP address(es) for the PDU sessions in the same manner as a legacy UE. </w:t>
      </w:r>
    </w:p>
    <w:p w14:paraId="39B918C9" w14:textId="77777777" w:rsidR="007F6033" w:rsidRDefault="007F6033" w:rsidP="007F6033">
      <w:pPr>
        <w:rPr>
          <w:lang w:eastAsia="zh-CN"/>
        </w:rPr>
      </w:pPr>
      <w:r>
        <w:rPr>
          <w:lang w:eastAsia="zh-CN"/>
        </w:rPr>
        <w:t xml:space="preserve">The WAB-gNB </w:t>
      </w:r>
      <w:r>
        <w:rPr>
          <w:rFonts w:hint="eastAsia"/>
          <w:lang w:val="en-US" w:eastAsia="zh-CN"/>
        </w:rPr>
        <w:t xml:space="preserve">can </w:t>
      </w:r>
      <w:r>
        <w:rPr>
          <w:lang w:eastAsia="zh-CN"/>
        </w:rPr>
        <w:t>use the IP address(es) of the WAB-MT</w:t>
      </w:r>
      <w:r>
        <w:rPr>
          <w:rFonts w:hint="eastAsia"/>
          <w:lang w:val="en-US" w:eastAsia="zh-CN"/>
        </w:rPr>
        <w:t xml:space="preserve"> for the </w:t>
      </w:r>
      <w:r>
        <w:rPr>
          <w:lang w:eastAsia="zh-CN"/>
        </w:rPr>
        <w:t>PDU sessions that backhaul the NG, Xn and OAM traffic. The WAB-gNB</w:t>
      </w:r>
      <w:r>
        <w:rPr>
          <w:rFonts w:hint="eastAsia"/>
          <w:lang w:val="en-US" w:eastAsia="zh-CN"/>
        </w:rPr>
        <w:t xml:space="preserve"> </w:t>
      </w:r>
      <w:r>
        <w:rPr>
          <w:lang w:eastAsia="zh-CN"/>
        </w:rPr>
        <w:t>support</w:t>
      </w:r>
      <w:r>
        <w:rPr>
          <w:rFonts w:hint="eastAsia"/>
          <w:lang w:val="en-US" w:eastAsia="zh-CN"/>
        </w:rPr>
        <w:t>s</w:t>
      </w:r>
      <w:r>
        <w:rPr>
          <w:lang w:eastAsia="zh-CN"/>
        </w:rPr>
        <w:t xml:space="preserve"> security protection of NG and Xn via IPsec, as </w:t>
      </w:r>
      <w:r>
        <w:rPr>
          <w:rFonts w:hint="eastAsia"/>
          <w:lang w:val="en-US" w:eastAsia="zh-CN"/>
        </w:rPr>
        <w:t>defin</w:t>
      </w:r>
      <w:r>
        <w:rPr>
          <w:lang w:eastAsia="zh-CN"/>
        </w:rPr>
        <w:t xml:space="preserve">ed by TS 33.501. </w:t>
      </w:r>
    </w:p>
    <w:p w14:paraId="0CF8BC1A" w14:textId="77777777" w:rsidR="007F6033" w:rsidRDefault="007F6033" w:rsidP="007F6033">
      <w:pPr>
        <w:rPr>
          <w:lang w:eastAsia="zh-CN"/>
        </w:rPr>
      </w:pPr>
      <w:r>
        <w:rPr>
          <w:lang w:eastAsia="zh-CN"/>
        </w:rPr>
        <w:t>In case the WAB-gNB uses the IPsec tunnel mode to protect the OAM, NG and/or Xn traffic, the allocation of the inner tunnel IP address(es) is outside of 3GPP scope.</w:t>
      </w:r>
    </w:p>
    <w:p w14:paraId="3D54E632" w14:textId="77777777" w:rsidR="007F6033" w:rsidRDefault="007F6033" w:rsidP="007F6033">
      <w:pPr>
        <w:rPr>
          <w:lang w:eastAsia="zh-CN"/>
        </w:rPr>
      </w:pPr>
      <w:r>
        <w:rPr>
          <w:lang w:eastAsia="zh-CN"/>
        </w:rPr>
        <w:t xml:space="preserve">It is possible to transport OAM, NG or Xn traffic over other types of tunnel protocols on top of the WAB-MT’s PDU session(s), e.g., such as L2TP. </w:t>
      </w:r>
      <w:r>
        <w:rPr>
          <w:rFonts w:hint="eastAsia"/>
          <w:lang w:val="en-US" w:eastAsia="zh-CN"/>
        </w:rPr>
        <w:t xml:space="preserve">In this case, the WAB-gNB uses different IP address(es) from WAB-MT. </w:t>
      </w:r>
      <w:r>
        <w:rPr>
          <w:lang w:eastAsia="zh-CN"/>
        </w:rPr>
        <w:t xml:space="preserve">Since the support of these tunnel protocols is not defined for NG and/or Xn, such tunnel protocols are out-of-scope of this study.   </w:t>
      </w:r>
    </w:p>
    <w:p w14:paraId="7D0FE134" w14:textId="77777777" w:rsidR="007F6033" w:rsidRDefault="007F6033" w:rsidP="007F6033">
      <w:pPr>
        <w:pStyle w:val="Heading4"/>
        <w:rPr>
          <w:lang w:val="en-US" w:eastAsia="ja-JP"/>
        </w:rPr>
      </w:pPr>
      <w:bookmarkStart w:id="7" w:name="_Toc162627532"/>
      <w:bookmarkStart w:id="8" w:name="_Toc171407748"/>
      <w:r>
        <w:rPr>
          <w:lang w:val="en-US" w:eastAsia="zh-CN"/>
        </w:rPr>
        <w:t>4.3.3.2</w:t>
      </w:r>
      <w:r>
        <w:rPr>
          <w:lang w:eastAsia="ja-JP"/>
        </w:rPr>
        <w:tab/>
        <w:t xml:space="preserve">TAC/RANAC (re-)configuration for </w:t>
      </w:r>
      <w:r>
        <w:rPr>
          <w:lang w:val="en-US" w:eastAsia="zh-CN"/>
        </w:rPr>
        <w:t>WAB-</w:t>
      </w:r>
      <w:bookmarkEnd w:id="7"/>
      <w:r>
        <w:rPr>
          <w:lang w:val="en-US" w:eastAsia="zh-CN"/>
        </w:rPr>
        <w:t>gNB</w:t>
      </w:r>
      <w:r>
        <w:rPr>
          <w:lang w:eastAsia="ja-JP"/>
        </w:rPr>
        <w:t>’s</w:t>
      </w:r>
      <w:r>
        <w:rPr>
          <w:lang w:val="en-US" w:eastAsia="zh-CN"/>
        </w:rPr>
        <w:t xml:space="preserve"> cell</w:t>
      </w:r>
      <w:bookmarkEnd w:id="8"/>
    </w:p>
    <w:p w14:paraId="653F8E4F" w14:textId="77777777" w:rsidR="007F6033" w:rsidRDefault="007F6033" w:rsidP="007F6033">
      <w:pPr>
        <w:rPr>
          <w:ins w:id="9" w:author="Nokia" w:date="2024-07-09T09:21:00Z" w16du:dateUtc="2024-07-09T01:21:00Z"/>
        </w:rPr>
      </w:pPr>
      <w:r>
        <w:t xml:space="preserve">The TAC/RANAC of </w:t>
      </w:r>
      <w:r>
        <w:rPr>
          <w:rFonts w:hint="eastAsia"/>
          <w:lang w:val="en-US" w:eastAsia="zh-CN"/>
        </w:rPr>
        <w:t>WAB-gNB</w:t>
      </w:r>
      <w:r>
        <w:t>’s</w:t>
      </w:r>
      <w:r>
        <w:rPr>
          <w:rFonts w:hint="eastAsia"/>
          <w:lang w:val="en-US" w:eastAsia="zh-CN"/>
        </w:rPr>
        <w:t xml:space="preserve"> </w:t>
      </w:r>
      <w:r>
        <w:t>cell is configured by the OAM, and it can be reconfigured by the OAM during the mobility</w:t>
      </w:r>
      <w:r>
        <w:rPr>
          <w:rFonts w:hint="eastAsia"/>
          <w:lang w:val="en-US" w:eastAsia="zh-CN"/>
        </w:rPr>
        <w:t xml:space="preserve"> of WAB-node</w:t>
      </w:r>
      <w:r>
        <w:t xml:space="preserve">. The TAC/RANAC of the </w:t>
      </w:r>
      <w:r>
        <w:rPr>
          <w:rFonts w:hint="eastAsia"/>
          <w:lang w:val="en-US" w:eastAsia="zh-CN"/>
        </w:rPr>
        <w:t>WAB-gNB</w:t>
      </w:r>
      <w:r>
        <w:t xml:space="preserve">’s cell may be the same as, or different than, the TAC/RANAC of the co-located </w:t>
      </w:r>
      <w:r>
        <w:rPr>
          <w:rFonts w:hint="eastAsia"/>
          <w:lang w:val="en-US" w:eastAsia="zh-CN"/>
        </w:rPr>
        <w:t>WAB</w:t>
      </w:r>
      <w:r>
        <w:t xml:space="preserve">-MT’s serving cell. The TAC/RANAC broadcast by the </w:t>
      </w:r>
      <w:r>
        <w:rPr>
          <w:rFonts w:hint="eastAsia"/>
          <w:lang w:val="en-US" w:eastAsia="zh-CN"/>
        </w:rPr>
        <w:t>WAB-gNB</w:t>
      </w:r>
      <w:r>
        <w:rPr>
          <w:lang w:val="en-US" w:eastAsia="zh-CN"/>
        </w:rPr>
        <w:t>’</w:t>
      </w:r>
      <w:r>
        <w:rPr>
          <w:rFonts w:hint="eastAsia"/>
          <w:lang w:val="en-US" w:eastAsia="zh-CN"/>
        </w:rPr>
        <w:t>s</w:t>
      </w:r>
      <w:r>
        <w:t xml:space="preserve"> </w:t>
      </w:r>
      <w:r>
        <w:rPr>
          <w:rFonts w:hint="eastAsia"/>
          <w:lang w:val="en-US" w:eastAsia="zh-CN"/>
        </w:rPr>
        <w:t xml:space="preserve">cell </w:t>
      </w:r>
      <w:r>
        <w:t xml:space="preserve">can be changed in order to reflect the </w:t>
      </w:r>
      <w:r>
        <w:rPr>
          <w:rFonts w:hint="eastAsia"/>
          <w:lang w:val="en-US" w:eastAsia="zh-CN"/>
        </w:rPr>
        <w:t>WAB</w:t>
      </w:r>
      <w:r>
        <w:t xml:space="preserve">-node’s physical location. </w:t>
      </w:r>
    </w:p>
    <w:p w14:paraId="6B6FC724" w14:textId="281CFA97" w:rsidR="00230BB8" w:rsidRDefault="00230BB8" w:rsidP="00230BB8">
      <w:pPr>
        <w:pStyle w:val="Heading4"/>
        <w:rPr>
          <w:ins w:id="10" w:author="Nokia" w:date="2024-07-09T09:22:00Z" w16du:dateUtc="2024-07-09T01:22:00Z"/>
          <w:lang w:val="en-US" w:eastAsia="ja-JP"/>
        </w:rPr>
      </w:pPr>
      <w:ins w:id="11" w:author="Nokia" w:date="2024-07-09T09:22:00Z" w16du:dateUtc="2024-07-09T01:22:00Z">
        <w:r>
          <w:rPr>
            <w:lang w:val="en-US" w:eastAsia="zh-CN"/>
          </w:rPr>
          <w:t>4.3.3.x</w:t>
        </w:r>
        <w:r>
          <w:rPr>
            <w:lang w:eastAsia="ja-JP"/>
          </w:rPr>
          <w:tab/>
          <w:t xml:space="preserve">PCI (re-)configuration for </w:t>
        </w:r>
        <w:r>
          <w:rPr>
            <w:lang w:val="en-US" w:eastAsia="zh-CN"/>
          </w:rPr>
          <w:t>WAB-gNB</w:t>
        </w:r>
        <w:r>
          <w:rPr>
            <w:lang w:eastAsia="ja-JP"/>
          </w:rPr>
          <w:t>’s</w:t>
        </w:r>
        <w:r>
          <w:rPr>
            <w:lang w:val="en-US" w:eastAsia="zh-CN"/>
          </w:rPr>
          <w:t xml:space="preserve"> cell</w:t>
        </w:r>
      </w:ins>
    </w:p>
    <w:p w14:paraId="1223B55C" w14:textId="7E349AB5" w:rsidR="00B87B15" w:rsidRDefault="00230BB8" w:rsidP="00230BB8">
      <w:pPr>
        <w:rPr>
          <w:ins w:id="12" w:author="Nokia" w:date="2024-07-09T09:22:00Z" w16du:dateUtc="2024-07-09T01:22:00Z"/>
        </w:rPr>
      </w:pPr>
      <w:ins w:id="13" w:author="Nokia" w:date="2024-07-09T09:22:00Z" w16du:dateUtc="2024-07-09T01:22:00Z">
        <w:r>
          <w:t xml:space="preserve">The PCI of </w:t>
        </w:r>
        <w:r>
          <w:rPr>
            <w:rFonts w:hint="eastAsia"/>
            <w:lang w:val="en-US" w:eastAsia="zh-CN"/>
          </w:rPr>
          <w:t>WAB-gNB</w:t>
        </w:r>
        <w:r>
          <w:t>’s</w:t>
        </w:r>
        <w:r>
          <w:rPr>
            <w:rFonts w:hint="eastAsia"/>
            <w:lang w:val="en-US" w:eastAsia="zh-CN"/>
          </w:rPr>
          <w:t xml:space="preserve"> </w:t>
        </w:r>
        <w:r>
          <w:t xml:space="preserve">cell may need to be changed to avoid PCI </w:t>
        </w:r>
        <w:r w:rsidR="00B87B15">
          <w:t>collision</w:t>
        </w:r>
        <w:r>
          <w:t xml:space="preserve"> during the mobility</w:t>
        </w:r>
        <w:r>
          <w:rPr>
            <w:rFonts w:hint="eastAsia"/>
            <w:lang w:val="en-US" w:eastAsia="zh-CN"/>
          </w:rPr>
          <w:t xml:space="preserve"> of WAB-node</w:t>
        </w:r>
        <w:r>
          <w:t>.</w:t>
        </w:r>
      </w:ins>
      <w:ins w:id="14" w:author="Nokia" w:date="2024-07-09T09:24:00Z" w16du:dateUtc="2024-07-09T01:24:00Z">
        <w:r w:rsidR="00803A2F">
          <w:t xml:space="preserve"> </w:t>
        </w:r>
        <w:r w:rsidR="00915C6B">
          <w:t xml:space="preserve">Either OAM or </w:t>
        </w:r>
      </w:ins>
      <w:ins w:id="15" w:author="Nokia" w:date="2024-08-09T09:45:00Z" w16du:dateUtc="2024-08-09T01:45:00Z">
        <w:r w:rsidR="0031010F">
          <w:t>WAB</w:t>
        </w:r>
      </w:ins>
      <w:ins w:id="16" w:author="Nokia" w:date="2024-07-09T09:24:00Z" w16du:dateUtc="2024-07-09T01:24:00Z">
        <w:r w:rsidR="00915C6B">
          <w:t xml:space="preserve">-gNB may decide to change the PCI. </w:t>
        </w:r>
      </w:ins>
    </w:p>
    <w:p w14:paraId="115B066D" w14:textId="77777777" w:rsidR="00696D46" w:rsidRDefault="00B87B15" w:rsidP="00696D46">
      <w:pPr>
        <w:pStyle w:val="ListParagraph"/>
        <w:numPr>
          <w:ilvl w:val="0"/>
          <w:numId w:val="23"/>
        </w:numPr>
        <w:overflowPunct w:val="0"/>
        <w:autoSpaceDE w:val="0"/>
        <w:autoSpaceDN w:val="0"/>
        <w:adjustRightInd w:val="0"/>
        <w:spacing w:after="120" w:line="240" w:lineRule="auto"/>
        <w:textAlignment w:val="baseline"/>
        <w:rPr>
          <w:ins w:id="17" w:author="Nokia" w:date="2024-07-09T09:25:00Z" w16du:dateUtc="2024-07-09T01:25:00Z"/>
          <w:rFonts w:ascii="Times New Roman" w:eastAsia="宋体" w:hAnsi="Times New Roman"/>
          <w:sz w:val="20"/>
          <w:szCs w:val="20"/>
          <w:lang w:val="en-GB"/>
        </w:rPr>
      </w:pPr>
      <w:ins w:id="18" w:author="Nokia" w:date="2024-07-09T09:22:00Z" w16du:dateUtc="2024-07-09T01:22:00Z">
        <w:r w:rsidRPr="00B87B15">
          <w:rPr>
            <w:rFonts w:ascii="Times New Roman" w:eastAsia="宋体" w:hAnsi="Times New Roman"/>
            <w:sz w:val="20"/>
            <w:szCs w:val="20"/>
            <w:lang w:val="en-GB"/>
            <w:rPrChange w:id="19" w:author="Nokia" w:date="2024-07-09T09:23:00Z" w16du:dateUtc="2024-07-09T01:23:00Z">
              <w:rPr>
                <w:lang w:eastAsia="en-GB"/>
              </w:rPr>
            </w:rPrChange>
          </w:rPr>
          <w:t>The WAB-gNB may activate one or more new cells</w:t>
        </w:r>
      </w:ins>
      <w:ins w:id="20" w:author="Nokia" w:date="2024-07-09T09:23:00Z" w16du:dateUtc="2024-07-09T01:23:00Z">
        <w:r w:rsidR="00E120B3">
          <w:rPr>
            <w:rFonts w:ascii="Times New Roman" w:eastAsia="宋体" w:hAnsi="Times New Roman"/>
            <w:sz w:val="20"/>
            <w:szCs w:val="20"/>
            <w:lang w:val="en-GB"/>
          </w:rPr>
          <w:t xml:space="preserve"> using new PCI</w:t>
        </w:r>
      </w:ins>
      <w:ins w:id="21" w:author="Nokia" w:date="2024-07-09T09:22:00Z" w16du:dateUtc="2024-07-09T01:22:00Z">
        <w:r w:rsidRPr="00B87B15">
          <w:rPr>
            <w:rFonts w:ascii="Times New Roman" w:eastAsia="宋体" w:hAnsi="Times New Roman"/>
            <w:sz w:val="20"/>
            <w:szCs w:val="20"/>
            <w:lang w:val="en-GB"/>
            <w:rPrChange w:id="22" w:author="Nokia" w:date="2024-07-09T09:23:00Z" w16du:dateUtc="2024-07-09T01:23:00Z">
              <w:rPr>
                <w:lang w:eastAsia="en-GB"/>
              </w:rPr>
            </w:rPrChange>
          </w:rPr>
          <w:t xml:space="preserve">. </w:t>
        </w:r>
      </w:ins>
    </w:p>
    <w:p w14:paraId="3F96EE83" w14:textId="1144A42D" w:rsidR="00B87B15" w:rsidRPr="00696D46" w:rsidRDefault="00B87B15">
      <w:pPr>
        <w:pStyle w:val="ListParagraph"/>
        <w:numPr>
          <w:ilvl w:val="0"/>
          <w:numId w:val="23"/>
        </w:numPr>
        <w:overflowPunct w:val="0"/>
        <w:autoSpaceDE w:val="0"/>
        <w:autoSpaceDN w:val="0"/>
        <w:adjustRightInd w:val="0"/>
        <w:spacing w:after="120" w:line="240" w:lineRule="auto"/>
        <w:textAlignment w:val="baseline"/>
        <w:rPr>
          <w:ins w:id="23" w:author="Nokia" w:date="2024-07-09T09:22:00Z" w16du:dateUtc="2024-07-09T01:22:00Z"/>
          <w:rFonts w:ascii="Times New Roman" w:eastAsia="宋体" w:hAnsi="Times New Roman"/>
          <w:sz w:val="20"/>
          <w:szCs w:val="20"/>
          <w:lang w:val="en-GB"/>
          <w:rPrChange w:id="24" w:author="Nokia" w:date="2024-07-09T09:25:00Z" w16du:dateUtc="2024-07-09T01:25:00Z">
            <w:rPr>
              <w:ins w:id="25" w:author="Nokia" w:date="2024-07-09T09:22:00Z" w16du:dateUtc="2024-07-09T01:22:00Z"/>
              <w:lang w:eastAsia="en-GB"/>
            </w:rPr>
          </w:rPrChange>
        </w:rPr>
        <w:pPrChange w:id="26" w:author="Nokia" w:date="2024-07-09T09:25:00Z" w16du:dateUtc="2024-07-09T01:25:00Z">
          <w:pPr>
            <w:pStyle w:val="ListParagraph"/>
            <w:numPr>
              <w:numId w:val="20"/>
            </w:numPr>
            <w:overflowPunct w:val="0"/>
            <w:autoSpaceDE w:val="0"/>
            <w:autoSpaceDN w:val="0"/>
            <w:adjustRightInd w:val="0"/>
            <w:spacing w:after="120" w:line="240" w:lineRule="auto"/>
            <w:ind w:left="644" w:hanging="360"/>
            <w:textAlignment w:val="baseline"/>
          </w:pPr>
        </w:pPrChange>
      </w:pPr>
      <w:ins w:id="27" w:author="Nokia" w:date="2024-07-09T09:22:00Z" w16du:dateUtc="2024-07-09T01:22:00Z">
        <w:r w:rsidRPr="00696D46">
          <w:rPr>
            <w:rFonts w:ascii="Times New Roman" w:eastAsia="宋体" w:hAnsi="Times New Roman"/>
            <w:sz w:val="20"/>
            <w:szCs w:val="20"/>
            <w:lang w:val="en-GB"/>
            <w:rPrChange w:id="28" w:author="Nokia" w:date="2024-07-09T09:25:00Z" w16du:dateUtc="2024-07-09T01:25:00Z">
              <w:rPr>
                <w:lang w:eastAsia="en-GB"/>
              </w:rPr>
            </w:rPrChange>
          </w:rPr>
          <w:t xml:space="preserve">The UEs are handled as follows: </w:t>
        </w:r>
      </w:ins>
    </w:p>
    <w:p w14:paraId="1C48F8A0" w14:textId="1F5AE799" w:rsidR="00B87B15" w:rsidRPr="00B87B15" w:rsidRDefault="00B87B15" w:rsidP="00B87B15">
      <w:pPr>
        <w:pStyle w:val="ListParagraph"/>
        <w:numPr>
          <w:ilvl w:val="0"/>
          <w:numId w:val="21"/>
        </w:numPr>
        <w:overflowPunct w:val="0"/>
        <w:autoSpaceDE w:val="0"/>
        <w:autoSpaceDN w:val="0"/>
        <w:adjustRightInd w:val="0"/>
        <w:spacing w:after="120" w:line="240" w:lineRule="auto"/>
        <w:textAlignment w:val="baseline"/>
        <w:rPr>
          <w:ins w:id="29" w:author="Nokia" w:date="2024-07-09T09:22:00Z" w16du:dateUtc="2024-07-09T01:22:00Z"/>
          <w:rFonts w:ascii="Times New Roman" w:eastAsia="宋体" w:hAnsi="Times New Roman"/>
          <w:sz w:val="20"/>
          <w:szCs w:val="20"/>
          <w:lang w:val="en-GB"/>
          <w:rPrChange w:id="30" w:author="Nokia" w:date="2024-07-09T09:23:00Z" w16du:dateUtc="2024-07-09T01:23:00Z">
            <w:rPr>
              <w:ins w:id="31" w:author="Nokia" w:date="2024-07-09T09:22:00Z" w16du:dateUtc="2024-07-09T01:22:00Z"/>
              <w:lang w:eastAsia="en-GB"/>
            </w:rPr>
          </w:rPrChange>
        </w:rPr>
      </w:pPr>
      <w:ins w:id="32" w:author="Nokia" w:date="2024-07-09T09:22:00Z" w16du:dateUtc="2024-07-09T01:22:00Z">
        <w:r w:rsidRPr="00B87B15">
          <w:rPr>
            <w:rFonts w:ascii="Times New Roman" w:eastAsia="宋体" w:hAnsi="Times New Roman"/>
            <w:sz w:val="20"/>
            <w:szCs w:val="20"/>
            <w:lang w:val="en-GB"/>
            <w:rPrChange w:id="33" w:author="Nokia" w:date="2024-07-09T09:23:00Z" w16du:dateUtc="2024-07-09T01:23:00Z">
              <w:rPr>
                <w:lang w:eastAsia="en-GB"/>
              </w:rPr>
            </w:rPrChange>
          </w:rPr>
          <w:t xml:space="preserve">A UE in RRC_CONNECTED state is handed over between an old cell and a new cell served by the WAB-gNB via </w:t>
        </w:r>
      </w:ins>
      <w:ins w:id="34" w:author="Nokia" w:date="2024-07-09T09:25:00Z" w16du:dateUtc="2024-07-09T01:25:00Z">
        <w:r w:rsidR="00696D46">
          <w:rPr>
            <w:rFonts w:ascii="Times New Roman" w:eastAsia="宋体" w:hAnsi="Times New Roman"/>
            <w:sz w:val="20"/>
            <w:szCs w:val="20"/>
            <w:lang w:val="en-GB"/>
          </w:rPr>
          <w:t>Xn</w:t>
        </w:r>
        <w:r w:rsidR="008470D7">
          <w:rPr>
            <w:rFonts w:ascii="Times New Roman" w:eastAsia="宋体" w:hAnsi="Times New Roman"/>
            <w:sz w:val="20"/>
            <w:szCs w:val="20"/>
            <w:lang w:val="en-GB"/>
          </w:rPr>
          <w:t>-based handover</w:t>
        </w:r>
      </w:ins>
      <w:ins w:id="35" w:author="Nokia" w:date="2024-07-09T09:22:00Z" w16du:dateUtc="2024-07-09T01:22:00Z">
        <w:r w:rsidRPr="00B87B15">
          <w:rPr>
            <w:rFonts w:ascii="Times New Roman" w:eastAsia="宋体" w:hAnsi="Times New Roman"/>
            <w:sz w:val="20"/>
            <w:szCs w:val="20"/>
            <w:lang w:val="en-GB"/>
            <w:rPrChange w:id="36" w:author="Nokia" w:date="2024-07-09T09:23:00Z" w16du:dateUtc="2024-07-09T01:23:00Z">
              <w:rPr>
                <w:lang w:eastAsia="en-GB"/>
              </w:rPr>
            </w:rPrChange>
          </w:rPr>
          <w:t xml:space="preserve">, as defined in TS </w:t>
        </w:r>
      </w:ins>
      <w:ins w:id="37" w:author="Nokia" w:date="2024-07-09T09:25:00Z" w16du:dateUtc="2024-07-09T01:25:00Z">
        <w:r w:rsidR="008470D7">
          <w:rPr>
            <w:rFonts w:ascii="Times New Roman" w:eastAsia="宋体" w:hAnsi="Times New Roman"/>
            <w:sz w:val="20"/>
            <w:szCs w:val="20"/>
            <w:lang w:val="en-GB"/>
          </w:rPr>
          <w:t>38.300</w:t>
        </w:r>
      </w:ins>
      <w:ins w:id="38" w:author="Nokia" w:date="2024-07-09T09:22:00Z" w16du:dateUtc="2024-07-09T01:22:00Z">
        <w:r w:rsidRPr="00B87B15">
          <w:rPr>
            <w:rFonts w:ascii="Times New Roman" w:eastAsia="宋体" w:hAnsi="Times New Roman"/>
            <w:sz w:val="20"/>
            <w:szCs w:val="20"/>
            <w:lang w:val="en-GB"/>
            <w:rPrChange w:id="39" w:author="Nokia" w:date="2024-07-09T09:23:00Z" w16du:dateUtc="2024-07-09T01:23:00Z">
              <w:rPr>
                <w:lang w:eastAsia="en-GB"/>
              </w:rPr>
            </w:rPrChange>
          </w:rPr>
          <w:t xml:space="preserve">. </w:t>
        </w:r>
      </w:ins>
    </w:p>
    <w:p w14:paraId="3676CE38" w14:textId="77777777" w:rsidR="00B87B15" w:rsidRPr="00B87B15" w:rsidRDefault="00B87B15" w:rsidP="00B87B15">
      <w:pPr>
        <w:pStyle w:val="ListParagraph"/>
        <w:numPr>
          <w:ilvl w:val="0"/>
          <w:numId w:val="21"/>
        </w:numPr>
        <w:overflowPunct w:val="0"/>
        <w:autoSpaceDE w:val="0"/>
        <w:autoSpaceDN w:val="0"/>
        <w:adjustRightInd w:val="0"/>
        <w:spacing w:after="120" w:line="240" w:lineRule="auto"/>
        <w:textAlignment w:val="baseline"/>
        <w:rPr>
          <w:ins w:id="40" w:author="Nokia" w:date="2024-07-09T09:22:00Z" w16du:dateUtc="2024-07-09T01:22:00Z"/>
          <w:rFonts w:ascii="Times New Roman" w:eastAsia="宋体" w:hAnsi="Times New Roman"/>
          <w:sz w:val="20"/>
          <w:szCs w:val="20"/>
          <w:lang w:val="en-GB"/>
          <w:rPrChange w:id="41" w:author="Nokia" w:date="2024-07-09T09:23:00Z" w16du:dateUtc="2024-07-09T01:23:00Z">
            <w:rPr>
              <w:ins w:id="42" w:author="Nokia" w:date="2024-07-09T09:22:00Z" w16du:dateUtc="2024-07-09T01:22:00Z"/>
              <w:lang w:eastAsia="en-GB"/>
            </w:rPr>
          </w:rPrChange>
        </w:rPr>
      </w:pPr>
      <w:ins w:id="43" w:author="Nokia" w:date="2024-07-09T09:22:00Z" w16du:dateUtc="2024-07-09T01:22:00Z">
        <w:r w:rsidRPr="00B87B15">
          <w:rPr>
            <w:rFonts w:ascii="Times New Roman" w:eastAsia="宋体" w:hAnsi="Times New Roman"/>
            <w:sz w:val="20"/>
            <w:szCs w:val="20"/>
            <w:lang w:val="en-GB"/>
            <w:rPrChange w:id="44" w:author="Nokia" w:date="2024-07-09T09:23:00Z" w16du:dateUtc="2024-07-09T01:23:00Z">
              <w:rPr>
                <w:lang w:eastAsia="en-GB"/>
              </w:rPr>
            </w:rPrChange>
          </w:rPr>
          <w:t>When all UEs in RRC_CONNECTED state have been handed over, the old cell(s) are removed from service. A UE in RRC_IDLE or RRC_INACTIVE state camping on the old cell(s) reselects a new cell, and legacy procedure (e.g., Mobility Registration Update procedure as defined in TS 23.502) is performed.</w:t>
        </w:r>
      </w:ins>
    </w:p>
    <w:p w14:paraId="4E3A8C23" w14:textId="77777777" w:rsidR="00230BB8" w:rsidRDefault="00230BB8" w:rsidP="007F6033"/>
    <w:p w14:paraId="524367CE" w14:textId="77777777" w:rsidR="007F6033" w:rsidRDefault="007F6033" w:rsidP="007F6033">
      <w:pPr>
        <w:pStyle w:val="Heading3"/>
      </w:pPr>
      <w:bookmarkStart w:id="45" w:name="_Toc171407749"/>
      <w:r>
        <w:rPr>
          <w:lang w:eastAsia="ja-JP"/>
        </w:rPr>
        <w:t>4.3.4</w:t>
      </w:r>
      <w:r>
        <w:rPr>
          <w:lang w:eastAsia="ja-JP"/>
        </w:rPr>
        <w:tab/>
        <w:t>Mobility handling</w:t>
      </w:r>
      <w:bookmarkEnd w:id="45"/>
    </w:p>
    <w:p w14:paraId="7EF23461" w14:textId="77777777" w:rsidR="007F6033" w:rsidRDefault="007F6033" w:rsidP="007F6033">
      <w:pPr>
        <w:rPr>
          <w:lang w:eastAsia="ja-JP"/>
        </w:rPr>
      </w:pPr>
    </w:p>
    <w:p w14:paraId="2CD078AE" w14:textId="77777777" w:rsidR="007F6033" w:rsidRDefault="007F6033" w:rsidP="007F6033">
      <w:r>
        <w:t>The following scenarios for WAB-node mobility are supported:</w:t>
      </w:r>
    </w:p>
    <w:p w14:paraId="54B28666" w14:textId="77777777" w:rsidR="007F6033" w:rsidRDefault="007F6033" w:rsidP="007F6033">
      <w:pPr>
        <w:pStyle w:val="ListParagraph"/>
        <w:numPr>
          <w:ilvl w:val="0"/>
          <w:numId w:val="24"/>
        </w:numPr>
        <w:overflowPunct w:val="0"/>
        <w:autoSpaceDE w:val="0"/>
        <w:autoSpaceDN w:val="0"/>
        <w:adjustRightInd w:val="0"/>
        <w:spacing w:after="120" w:line="240" w:lineRule="auto"/>
        <w:textAlignment w:val="baseline"/>
      </w:pPr>
      <w:r>
        <w:t>The UE´s AMF/UPF remains unchanged as the WAB-gNB moves.</w:t>
      </w:r>
    </w:p>
    <w:p w14:paraId="5FDAD311" w14:textId="77777777" w:rsidR="007F6033" w:rsidRDefault="007F6033" w:rsidP="007F6033">
      <w:pPr>
        <w:pStyle w:val="ListParagraph"/>
        <w:numPr>
          <w:ilvl w:val="0"/>
          <w:numId w:val="24"/>
        </w:numPr>
        <w:overflowPunct w:val="0"/>
        <w:autoSpaceDE w:val="0"/>
        <w:autoSpaceDN w:val="0"/>
        <w:adjustRightInd w:val="0"/>
        <w:spacing w:after="120" w:line="240" w:lineRule="auto"/>
        <w:textAlignment w:val="baseline"/>
      </w:pPr>
      <w:r>
        <w:t>The UE´s AMF/UPF changes as the WAB-gNB moves.</w:t>
      </w:r>
    </w:p>
    <w:p w14:paraId="68E00F1C" w14:textId="77777777" w:rsidR="007F6033" w:rsidRDefault="007F6033" w:rsidP="007F6033">
      <w:pPr>
        <w:pStyle w:val="ListParagraph"/>
        <w:numPr>
          <w:ilvl w:val="0"/>
          <w:numId w:val="24"/>
        </w:numPr>
        <w:overflowPunct w:val="0"/>
        <w:autoSpaceDE w:val="0"/>
        <w:autoSpaceDN w:val="0"/>
        <w:adjustRightInd w:val="0"/>
        <w:spacing w:after="120" w:line="240" w:lineRule="auto"/>
        <w:textAlignment w:val="baseline"/>
      </w:pPr>
      <w:r>
        <w:t>The BH UPF/AMF remains unchanged as the WAB-MT moves inside a PLMN.</w:t>
      </w:r>
    </w:p>
    <w:p w14:paraId="76B0A080" w14:textId="77777777" w:rsidR="007F6033" w:rsidRDefault="007F6033" w:rsidP="007F6033">
      <w:pPr>
        <w:pStyle w:val="ListParagraph"/>
        <w:numPr>
          <w:ilvl w:val="0"/>
          <w:numId w:val="24"/>
        </w:numPr>
        <w:overflowPunct w:val="0"/>
        <w:autoSpaceDE w:val="0"/>
        <w:autoSpaceDN w:val="0"/>
        <w:adjustRightInd w:val="0"/>
        <w:spacing w:after="120" w:line="240" w:lineRule="auto"/>
        <w:textAlignment w:val="baseline"/>
      </w:pPr>
      <w:r>
        <w:t>The BH UPF/AMF changes as the WAB-MT moves inside a PLMN.</w:t>
      </w:r>
    </w:p>
    <w:p w14:paraId="710A4DF3" w14:textId="77777777" w:rsidR="007F6033" w:rsidRDefault="007F6033" w:rsidP="007F6033">
      <w:r>
        <w:t xml:space="preserve">RAN3 assumes that the WAB-gNB does not change PLMN while the WAB-node moves across the network. </w:t>
      </w:r>
    </w:p>
    <w:p w14:paraId="335D626F" w14:textId="77777777" w:rsidR="007F6033" w:rsidRDefault="007F6033" w:rsidP="007F6033"/>
    <w:p w14:paraId="2095F93E" w14:textId="77777777" w:rsidR="007F6033" w:rsidRDefault="007F6033" w:rsidP="007F6033">
      <w:pPr>
        <w:pStyle w:val="Heading4"/>
      </w:pPr>
      <w:bookmarkStart w:id="46" w:name="_Toc171407750"/>
      <w:r>
        <w:t>4.3.4.1</w:t>
      </w:r>
      <w:r>
        <w:tab/>
        <w:t>WAB-MT mobility</w:t>
      </w:r>
      <w:bookmarkEnd w:id="46"/>
    </w:p>
    <w:p w14:paraId="34878CDA" w14:textId="77777777" w:rsidR="007F6033" w:rsidRDefault="007F6033" w:rsidP="007F6033">
      <w:r>
        <w:t xml:space="preserve">The WAB-MT reuses legacy mobility handover procedures for the UE as it moves through the BH-RAN. </w:t>
      </w:r>
    </w:p>
    <w:p w14:paraId="4F334C0E" w14:textId="77777777" w:rsidR="007F6033" w:rsidRDefault="007F6033" w:rsidP="007F6033"/>
    <w:p w14:paraId="7DF98C26" w14:textId="77777777" w:rsidR="007F6033" w:rsidRDefault="007F6033" w:rsidP="007F6033">
      <w:pPr>
        <w:pStyle w:val="Heading5"/>
      </w:pPr>
      <w:bookmarkStart w:id="47" w:name="_Toc171407751"/>
      <w:r>
        <w:t>4.3.4.1.1 The BH-UPF/BH-AMF remains unchanged as the WAB-MT moves inside a PLMN.</w:t>
      </w:r>
      <w:bookmarkEnd w:id="47"/>
    </w:p>
    <w:p w14:paraId="6982908D" w14:textId="77777777" w:rsidR="007F6033" w:rsidRDefault="007F6033" w:rsidP="007F6033">
      <w:r>
        <w:t xml:space="preserve">In case the WAB-MT’s </w:t>
      </w:r>
      <w:r>
        <w:rPr>
          <w:lang w:val="en-US"/>
        </w:rPr>
        <w:t xml:space="preserve">PSA </w:t>
      </w:r>
      <w:r>
        <w:t xml:space="preserve">UPF does not change during these mobility procedures, the IP addresses allocated for the WAB-MT’s PDU sessions do not change. Therefore, the NG and Xn connections of the WAB-gNB carried over the BH PDU session(s) remain unaffected. </w:t>
      </w:r>
    </w:p>
    <w:p w14:paraId="50F07013" w14:textId="77777777" w:rsidR="007F6033" w:rsidRDefault="007F6033" w:rsidP="007F6033"/>
    <w:p w14:paraId="33087699" w14:textId="77777777" w:rsidR="007F6033" w:rsidRDefault="007F6033" w:rsidP="007F6033">
      <w:pPr>
        <w:pStyle w:val="Heading5"/>
      </w:pPr>
      <w:bookmarkStart w:id="48" w:name="_Toc171407752"/>
      <w:r>
        <w:t>4.3.4.1.2 BH-UPF/BH-AMF changes as the WAB-MT moves inside a PLMN.</w:t>
      </w:r>
      <w:bookmarkEnd w:id="48"/>
      <w:r>
        <w:t xml:space="preserve"> </w:t>
      </w:r>
    </w:p>
    <w:p w14:paraId="66BAA26C" w14:textId="77777777" w:rsidR="007F6033" w:rsidRDefault="007F6033" w:rsidP="007F6033">
      <w:r>
        <w:t xml:space="preserve">When the WAB-MT’s PSA UPF need to be changed due to WAB-MT’s mobility, </w:t>
      </w:r>
      <w:r>
        <w:rPr>
          <w:lang w:val="en-US"/>
        </w:rPr>
        <w:t xml:space="preserve">new </w:t>
      </w:r>
      <w:r>
        <w:t>BH PDU</w:t>
      </w:r>
      <w:r>
        <w:rPr>
          <w:lang w:val="en-US"/>
        </w:rPr>
        <w:t xml:space="preserve"> </w:t>
      </w:r>
      <w:r>
        <w:t xml:space="preserve">session(s) </w:t>
      </w:r>
      <w:r>
        <w:rPr>
          <w:lang w:val="en-US"/>
        </w:rPr>
        <w:t xml:space="preserve">need to </w:t>
      </w:r>
      <w:r>
        <w:t>be established reusing existing mechanisms defined in TS 23.501/TS 23.502. In this case, the (outer) IP addresses used by the WAB-gNB for the transport of NG and Xn connections of the WAB-gNB will change</w:t>
      </w:r>
      <w:r>
        <w:rPr>
          <w:lang w:val="en-US"/>
        </w:rPr>
        <w:t>.</w:t>
      </w:r>
    </w:p>
    <w:p w14:paraId="20F5F715" w14:textId="77777777" w:rsidR="007F6033" w:rsidRDefault="007F6033" w:rsidP="007F6033"/>
    <w:p w14:paraId="17149F0C" w14:textId="77777777" w:rsidR="007F6033" w:rsidRDefault="007F6033" w:rsidP="007F6033">
      <w:pPr>
        <w:pStyle w:val="Heading5"/>
      </w:pPr>
      <w:bookmarkStart w:id="49" w:name="_Toc171407753"/>
      <w:r>
        <w:t>4.3.4.1.3 Roaming of the WAB-MT</w:t>
      </w:r>
      <w:bookmarkEnd w:id="49"/>
    </w:p>
    <w:p w14:paraId="0D264E9A" w14:textId="77777777" w:rsidR="007F6033" w:rsidRDefault="007F6033" w:rsidP="007F6033">
      <w:r>
        <w:t>During WAB-node movement, the WAB-MT may connect to a PLMN different than its HPLMN.</w:t>
      </w:r>
    </w:p>
    <w:p w14:paraId="11A2291D" w14:textId="77777777" w:rsidR="007F6033" w:rsidRDefault="007F6033" w:rsidP="007F6033"/>
    <w:p w14:paraId="150FF5BC" w14:textId="14BCDCC0" w:rsidR="007F6033" w:rsidRDefault="007F6033" w:rsidP="007F6033">
      <w:pPr>
        <w:pStyle w:val="Heading4"/>
      </w:pPr>
      <w:bookmarkStart w:id="50" w:name="_Toc171407754"/>
      <w:r>
        <w:t>4.3.4.2</w:t>
      </w:r>
      <w:r>
        <w:tab/>
        <w:t>WAB-gNB mobility</w:t>
      </w:r>
      <w:bookmarkEnd w:id="50"/>
    </w:p>
    <w:p w14:paraId="2052E99E" w14:textId="77777777" w:rsidR="007F6033" w:rsidRDefault="007F6033" w:rsidP="007F6033">
      <w:r>
        <w:t xml:space="preserve">During WAB-node movement, establishment, and removal of the WAB-gNB’s NG and/or Xn connections may be needed. </w:t>
      </w:r>
    </w:p>
    <w:p w14:paraId="27D90E58" w14:textId="03BD530F" w:rsidR="007F6033" w:rsidDel="00DC0A10" w:rsidRDefault="007F6033" w:rsidP="007F6033">
      <w:pPr>
        <w:pStyle w:val="EditorsNote"/>
        <w:rPr>
          <w:del w:id="51" w:author="Nokia" w:date="2024-07-09T10:25:00Z" w16du:dateUtc="2024-07-09T02:25:00Z"/>
        </w:rPr>
      </w:pPr>
      <w:del w:id="52" w:author="Nokia" w:date="2024-07-09T10:25:00Z" w16du:dateUtc="2024-07-09T02:25:00Z">
        <w:r w:rsidDel="00DC0A10">
          <w:delText>Editor’s NOTE: FFS whether NG connections can be suspended.</w:delText>
        </w:r>
      </w:del>
    </w:p>
    <w:p w14:paraId="4D08056F" w14:textId="77777777" w:rsidR="007F6033" w:rsidRDefault="007F6033" w:rsidP="007F6033">
      <w:r>
        <w:t>Establishment of Xn connections of the WAB-gNB with BH-RAN nodes, as well as with surrounding RAN nodes, is supported, and it can follow legacy procedures.</w:t>
      </w:r>
    </w:p>
    <w:p w14:paraId="47C54765" w14:textId="77777777" w:rsidR="007F6033" w:rsidRDefault="007F6033" w:rsidP="007F6033">
      <w:pPr>
        <w:rPr>
          <w:lang w:eastAsia="en-GB"/>
        </w:rPr>
      </w:pPr>
    </w:p>
    <w:p w14:paraId="7650BFE2" w14:textId="77777777" w:rsidR="007F6033" w:rsidRDefault="007F6033" w:rsidP="007F6033">
      <w:pPr>
        <w:pStyle w:val="Heading5"/>
      </w:pPr>
      <w:bookmarkStart w:id="53" w:name="_Toc171407755"/>
      <w:r>
        <w:t>4.3.4.2.1 WAB-gNB mobility without change of UE’s AMF(s)</w:t>
      </w:r>
      <w:bookmarkEnd w:id="53"/>
    </w:p>
    <w:p w14:paraId="12DE4B46" w14:textId="77777777" w:rsidR="007F6033" w:rsidRDefault="007F6033" w:rsidP="007F6033">
      <w:r>
        <w:t>During WAB-node movement, radio configuration parameters of the WAB-gNB may be changed (e.g., cell ID, PCI and/or TAC) without the change of the UE’s AMF(s). This change of radio configuration parameters may require the UE handling by means of, e.g., intra-gNB handover and/or Mobility Registration Update as defined in TS 23.502.</w:t>
      </w:r>
    </w:p>
    <w:p w14:paraId="74FA6DCE" w14:textId="225B13C3" w:rsidR="007F6033" w:rsidDel="009E3327" w:rsidRDefault="007F6033" w:rsidP="007F6033">
      <w:pPr>
        <w:pStyle w:val="EditorsNote"/>
        <w:rPr>
          <w:del w:id="54" w:author="Nokia" w:date="2024-07-09T10:23:00Z" w16du:dateUtc="2024-07-09T02:23:00Z"/>
        </w:rPr>
      </w:pPr>
      <w:del w:id="55" w:author="Nokia" w:date="2024-07-09T10:23:00Z" w16du:dateUtc="2024-07-09T02:23:00Z">
        <w:r w:rsidDel="009E3327">
          <w:delText>Editor’s NOTE: Whether the TAC can be changed without the change of UE’s AMF needs to be confirmed.</w:delText>
        </w:r>
      </w:del>
    </w:p>
    <w:p w14:paraId="46536C93" w14:textId="77777777" w:rsidR="007F6033" w:rsidRDefault="007F6033" w:rsidP="007F6033">
      <w:pPr>
        <w:pStyle w:val="Heading5"/>
      </w:pPr>
      <w:bookmarkStart w:id="56" w:name="_Toc171407756"/>
      <w:r>
        <w:t>4.3.4.2.2 WAB-gNB mobility with change of UE’s AMF(s)</w:t>
      </w:r>
      <w:bookmarkEnd w:id="56"/>
    </w:p>
    <w:p w14:paraId="09791D3F" w14:textId="77777777" w:rsidR="007F6033" w:rsidRDefault="007F6033" w:rsidP="007F6033">
      <w:pPr>
        <w:rPr>
          <w:lang w:eastAsia="en-GB"/>
        </w:rPr>
      </w:pPr>
      <w:r>
        <w:t>Due to WAB-node movement, the change of UE’s AMF(s) may be needed, based on, e.g., WAB-node’s current location and/or additional criteria. The NG connection handling and WAB-gNB configuration update may affect the served UEs.</w:t>
      </w:r>
    </w:p>
    <w:p w14:paraId="0663A533" w14:textId="77777777" w:rsidR="007F6033" w:rsidRDefault="007F6033" w:rsidP="0018328A">
      <w:pPr>
        <w:pStyle w:val="ListParagraph"/>
        <w:numPr>
          <w:ilvl w:val="0"/>
          <w:numId w:val="28"/>
        </w:numPr>
        <w:overflowPunct w:val="0"/>
        <w:autoSpaceDE w:val="0"/>
        <w:autoSpaceDN w:val="0"/>
        <w:adjustRightInd w:val="0"/>
        <w:spacing w:after="120" w:line="240" w:lineRule="auto"/>
        <w:textAlignment w:val="baseline"/>
        <w:rPr>
          <w:lang w:eastAsia="en-GB"/>
        </w:rPr>
      </w:pPr>
      <w:r>
        <w:rPr>
          <w:lang w:eastAsia="en-GB"/>
        </w:rPr>
        <w:t xml:space="preserve">The WAB-gNB may obtain the configuration parameters needed to establish the connection to the UE’s new AMF(s). </w:t>
      </w:r>
    </w:p>
    <w:p w14:paraId="37C5488E" w14:textId="0FFA8327" w:rsidR="007F6033" w:rsidRDefault="007F6033" w:rsidP="0018328A">
      <w:pPr>
        <w:pStyle w:val="ListParagraph"/>
        <w:numPr>
          <w:ilvl w:val="0"/>
          <w:numId w:val="28"/>
        </w:numPr>
        <w:overflowPunct w:val="0"/>
        <w:autoSpaceDE w:val="0"/>
        <w:autoSpaceDN w:val="0"/>
        <w:adjustRightInd w:val="0"/>
        <w:spacing w:after="120" w:line="240" w:lineRule="auto"/>
        <w:textAlignment w:val="baseline"/>
        <w:rPr>
          <w:lang w:eastAsia="en-GB"/>
        </w:rPr>
      </w:pPr>
      <w:r>
        <w:rPr>
          <w:lang w:eastAsia="en-GB"/>
        </w:rPr>
        <w:t>The WAB-gNB establishes NG connection(s) towards one or more new AMF(s).</w:t>
      </w:r>
      <w:ins w:id="57" w:author="Nokia" w:date="2024-07-09T09:20:00Z" w16du:dateUtc="2024-07-09T01:20:00Z">
        <w:r w:rsidR="00B67CED">
          <w:rPr>
            <w:lang w:eastAsia="en-GB"/>
          </w:rPr>
          <w:t xml:space="preserve"> The WAB-gNB </w:t>
        </w:r>
      </w:ins>
      <w:ins w:id="58" w:author="Nokia" w:date="2024-07-09T10:25:00Z" w16du:dateUtc="2024-07-09T02:25:00Z">
        <w:r w:rsidR="004C35B5">
          <w:rPr>
            <w:lang w:eastAsia="en-GB"/>
          </w:rPr>
          <w:t xml:space="preserve">may use same or different gNB ID, but </w:t>
        </w:r>
      </w:ins>
      <w:ins w:id="59" w:author="Nokia" w:date="2024-07-09T09:20:00Z" w16du:dateUtc="2024-07-09T01:20:00Z">
        <w:r w:rsidR="00B67CED">
          <w:rPr>
            <w:lang w:eastAsia="en-GB"/>
          </w:rPr>
          <w:t>shall use different Supported TA</w:t>
        </w:r>
        <w:r w:rsidR="0081045F">
          <w:rPr>
            <w:lang w:eastAsia="en-GB"/>
          </w:rPr>
          <w:t xml:space="preserve"> List for establishing NG Connection with new AMF.</w:t>
        </w:r>
      </w:ins>
      <w:ins w:id="60" w:author="Nokia" w:date="2024-07-09T09:21:00Z" w16du:dateUtc="2024-07-09T01:21:00Z">
        <w:r w:rsidR="00BD467F">
          <w:rPr>
            <w:lang w:eastAsia="en-GB"/>
          </w:rPr>
          <w:t xml:space="preserve"> </w:t>
        </w:r>
      </w:ins>
    </w:p>
    <w:p w14:paraId="267D3DD0" w14:textId="6E97447A" w:rsidR="007F6033" w:rsidDel="0081045F" w:rsidRDefault="007F6033" w:rsidP="007F6033">
      <w:pPr>
        <w:pStyle w:val="EditorsNote"/>
        <w:rPr>
          <w:del w:id="61" w:author="Nokia" w:date="2024-07-09T09:20:00Z" w16du:dateUtc="2024-07-09T01:20:00Z"/>
        </w:rPr>
      </w:pPr>
      <w:del w:id="62" w:author="Nokia" w:date="2024-07-09T09:20:00Z" w16du:dateUtc="2024-07-09T01:20:00Z">
        <w:r w:rsidDel="0081045F">
          <w:delText>Editor’s NOTE: FFS whether a new logical WAB-gNB needs to be established for the NG connections with the new AMF(s).</w:delText>
        </w:r>
      </w:del>
    </w:p>
    <w:p w14:paraId="2DB92051" w14:textId="2955F36C" w:rsidR="007F6033" w:rsidDel="0081045F" w:rsidRDefault="007F6033" w:rsidP="007F6033">
      <w:pPr>
        <w:pStyle w:val="EditorsNote"/>
        <w:rPr>
          <w:del w:id="63" w:author="Nokia" w:date="2024-07-09T09:20:00Z" w16du:dateUtc="2024-07-09T01:20:00Z"/>
        </w:rPr>
      </w:pPr>
      <w:del w:id="64" w:author="Nokia" w:date="2024-07-09T09:20:00Z" w16du:dateUtc="2024-07-09T01:20:00Z">
        <w:r w:rsidDel="0081045F">
          <w:delText>Editor’s NOTE: FFS whether the following steps are needed to support the AMF change for UE.</w:delText>
        </w:r>
      </w:del>
    </w:p>
    <w:p w14:paraId="32198F67" w14:textId="10BE1502" w:rsidR="007F6033" w:rsidRDefault="007F6033" w:rsidP="007E6963">
      <w:pPr>
        <w:pStyle w:val="ListParagraph"/>
        <w:numPr>
          <w:ilvl w:val="0"/>
          <w:numId w:val="28"/>
        </w:numPr>
        <w:overflowPunct w:val="0"/>
        <w:autoSpaceDE w:val="0"/>
        <w:autoSpaceDN w:val="0"/>
        <w:adjustRightInd w:val="0"/>
        <w:spacing w:after="120" w:line="240" w:lineRule="auto"/>
        <w:textAlignment w:val="baseline"/>
        <w:rPr>
          <w:lang w:eastAsia="en-GB"/>
        </w:rPr>
      </w:pPr>
      <w:r>
        <w:rPr>
          <w:lang w:eastAsia="en-GB"/>
        </w:rPr>
        <w:t>The WAB-gNB may activate one or more new cells, with new cell configuration parameters related to the WAB-gNB’s current location. The new cells may broadcast the radio parameters configured for the new AMF(s), e.g., TAC, etc. The old cell(s) remain(s) active.</w:t>
      </w:r>
    </w:p>
    <w:p w14:paraId="199F434E" w14:textId="77777777" w:rsidR="007F6033" w:rsidRDefault="007F6033" w:rsidP="007E6963">
      <w:pPr>
        <w:pStyle w:val="ListParagraph"/>
        <w:numPr>
          <w:ilvl w:val="0"/>
          <w:numId w:val="28"/>
        </w:numPr>
        <w:overflowPunct w:val="0"/>
        <w:autoSpaceDE w:val="0"/>
        <w:autoSpaceDN w:val="0"/>
        <w:adjustRightInd w:val="0"/>
        <w:spacing w:after="120" w:line="240" w:lineRule="auto"/>
        <w:textAlignment w:val="baseline"/>
        <w:rPr>
          <w:lang w:eastAsia="en-GB"/>
        </w:rPr>
      </w:pPr>
      <w:r>
        <w:rPr>
          <w:lang w:eastAsia="en-GB"/>
        </w:rPr>
        <w:t xml:space="preserve">The UEs are handled as follows: </w:t>
      </w:r>
    </w:p>
    <w:p w14:paraId="0DE5B57F" w14:textId="77777777" w:rsidR="007F6033" w:rsidRDefault="007F6033" w:rsidP="007F6033">
      <w:pPr>
        <w:pStyle w:val="ListParagraph"/>
        <w:numPr>
          <w:ilvl w:val="0"/>
          <w:numId w:val="21"/>
        </w:numPr>
        <w:overflowPunct w:val="0"/>
        <w:autoSpaceDE w:val="0"/>
        <w:autoSpaceDN w:val="0"/>
        <w:adjustRightInd w:val="0"/>
        <w:spacing w:after="120" w:line="240" w:lineRule="auto"/>
        <w:textAlignment w:val="baseline"/>
        <w:rPr>
          <w:lang w:eastAsia="en-GB"/>
        </w:rPr>
      </w:pPr>
      <w:r>
        <w:rPr>
          <w:lang w:eastAsia="en-GB"/>
        </w:rPr>
        <w:t xml:space="preserve">A UE in RRC_CONNECTED state is handed over between an old cell and a new cell served by the WAB-gNB via NG-based handover with AMF relocation, as defined in TS 23.502. </w:t>
      </w:r>
    </w:p>
    <w:p w14:paraId="4070786B" w14:textId="77777777" w:rsidR="007F6033" w:rsidRDefault="007F6033" w:rsidP="007F6033">
      <w:pPr>
        <w:pStyle w:val="ListParagraph"/>
        <w:numPr>
          <w:ilvl w:val="0"/>
          <w:numId w:val="21"/>
        </w:numPr>
        <w:overflowPunct w:val="0"/>
        <w:autoSpaceDE w:val="0"/>
        <w:autoSpaceDN w:val="0"/>
        <w:adjustRightInd w:val="0"/>
        <w:spacing w:after="120" w:line="240" w:lineRule="auto"/>
        <w:textAlignment w:val="baseline"/>
        <w:rPr>
          <w:lang w:eastAsia="en-GB"/>
        </w:rPr>
      </w:pPr>
      <w:r>
        <w:rPr>
          <w:lang w:eastAsia="en-GB"/>
        </w:rPr>
        <w:t>When all UEs in RRC_CONNECTED state have been handed over, the old cell(s) are removed from service. A UE in RRC_IDLE or RRC_INACTIVE state camping on the old cell(s) reselects a new cell, and legacy procedure (e.g., Mobility Registration Update procedure as defined in TS 23.502) is performed.</w:t>
      </w:r>
    </w:p>
    <w:p w14:paraId="35C86BF3" w14:textId="77777777" w:rsidR="007F6033" w:rsidRDefault="007F6033" w:rsidP="007E6963">
      <w:pPr>
        <w:pStyle w:val="ListParagraph"/>
        <w:numPr>
          <w:ilvl w:val="0"/>
          <w:numId w:val="28"/>
        </w:numPr>
        <w:overflowPunct w:val="0"/>
        <w:autoSpaceDE w:val="0"/>
        <w:autoSpaceDN w:val="0"/>
        <w:adjustRightInd w:val="0"/>
        <w:spacing w:after="120" w:line="240" w:lineRule="auto"/>
        <w:textAlignment w:val="baseline"/>
        <w:rPr>
          <w:lang w:eastAsia="en-GB"/>
        </w:rPr>
      </w:pPr>
      <w:r>
        <w:rPr>
          <w:lang w:eastAsia="en-GB"/>
        </w:rPr>
        <w:t xml:space="preserve">The NG connection(s) between the WAB-gNB and the old AMF(s) are removed. </w:t>
      </w:r>
    </w:p>
    <w:p w14:paraId="64E22344" w14:textId="77777777" w:rsidR="007F6033" w:rsidRDefault="007F6033" w:rsidP="007F6033"/>
    <w:p w14:paraId="526FC750" w14:textId="77777777" w:rsidR="007F6033" w:rsidRDefault="007F6033" w:rsidP="007F6033">
      <w:pPr>
        <w:pStyle w:val="Heading3"/>
        <w:rPr>
          <w:lang w:val="en-US" w:eastAsia="zh-CN"/>
        </w:rPr>
      </w:pPr>
      <w:bookmarkStart w:id="65" w:name="_Toc171407757"/>
      <w:r>
        <w:rPr>
          <w:lang w:val="en-US" w:eastAsia="zh-CN"/>
        </w:rPr>
        <w:t>4.3.5 Resource multiplexing</w:t>
      </w:r>
      <w:bookmarkEnd w:id="65"/>
    </w:p>
    <w:p w14:paraId="253E1936" w14:textId="77777777" w:rsidR="007F6033" w:rsidRDefault="007F6033" w:rsidP="007F6033">
      <w:pPr>
        <w:rPr>
          <w:color w:val="FF0000"/>
        </w:rPr>
      </w:pPr>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interfer</w:t>
      </w:r>
      <w:r>
        <w:rPr>
          <w:rFonts w:hint="eastAsia"/>
          <w:lang w:val="en-US" w:eastAsia="zh-CN"/>
        </w:rPr>
        <w:t>e</w:t>
      </w:r>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BH-gNB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 xml:space="preserve">WAB-gNB. </w:t>
      </w:r>
    </w:p>
    <w:p w14:paraId="2939899C" w14:textId="6D66B6A2" w:rsidR="00367B93" w:rsidRDefault="00367B93" w:rsidP="00367B93">
      <w:pPr>
        <w:pStyle w:val="Heading3"/>
        <w:rPr>
          <w:ins w:id="66" w:author="Nokia" w:date="2024-07-26T13:16:00Z" w16du:dateUtc="2024-07-26T05:16:00Z"/>
          <w:lang w:val="en-US" w:eastAsia="zh-CN"/>
        </w:rPr>
      </w:pPr>
      <w:ins w:id="67" w:author="Nokia" w:date="2024-07-26T13:16:00Z" w16du:dateUtc="2024-07-26T05:16:00Z">
        <w:r>
          <w:rPr>
            <w:lang w:val="en-US" w:eastAsia="zh-CN"/>
          </w:rPr>
          <w:t>4.3.x1 support for RRC_INACTIVE</w:t>
        </w:r>
      </w:ins>
    </w:p>
    <w:p w14:paraId="5A59FB97" w14:textId="0BD1E338" w:rsidR="007F6033" w:rsidRPr="006E4EA4" w:rsidRDefault="00E269CE" w:rsidP="007F6033">
      <w:pPr>
        <w:pStyle w:val="Guidance"/>
      </w:pPr>
      <w:ins w:id="68" w:author="Nokia" w:date="2024-07-26T13:19:00Z" w16du:dateUtc="2024-07-26T05:19:00Z">
        <w:r w:rsidRPr="00E269CE">
          <w:rPr>
            <w:i w:val="0"/>
            <w:color w:val="auto"/>
            <w:lang w:val="en-US" w:eastAsia="zh-CN"/>
          </w:rPr>
          <w:t>When a UE transition to RRC_INACTIVE via WAB-gNB or surrounding gNB, the UE’s RNA can consist of TAI(s)/cell ID(s) of WAB-gNB(s) and surrounding gNB(s). Enhancement may be considered to avoid the Xn removal before the Xn Retrieve UE Context Procedure is performed</w:t>
        </w:r>
      </w:ins>
      <w:ins w:id="69" w:author="Nokia" w:date="2024-07-26T13:20:00Z" w16du:dateUtc="2024-07-26T05:20:00Z">
        <w:r w:rsidR="00270514">
          <w:rPr>
            <w:i w:val="0"/>
            <w:color w:val="auto"/>
            <w:lang w:val="en-US" w:eastAsia="zh-CN"/>
          </w:rPr>
          <w:t xml:space="preserve"> to/from the WAB-gNB</w:t>
        </w:r>
      </w:ins>
      <w:ins w:id="70" w:author="Nokia" w:date="2024-07-26T13:19:00Z" w16du:dateUtc="2024-07-26T05:19:00Z">
        <w:r w:rsidRPr="00E269CE">
          <w:rPr>
            <w:i w:val="0"/>
            <w:color w:val="auto"/>
            <w:lang w:val="en-US" w:eastAsia="zh-CN"/>
          </w:rPr>
          <w:t>, or proactively move the UE context to other gNB before th</w:t>
        </w:r>
      </w:ins>
      <w:ins w:id="71" w:author="Nokia" w:date="2024-07-26T13:20:00Z" w16du:dateUtc="2024-07-26T05:20:00Z">
        <w:r w:rsidR="004C14CA">
          <w:rPr>
            <w:i w:val="0"/>
            <w:color w:val="auto"/>
            <w:lang w:val="en-US" w:eastAsia="zh-CN"/>
          </w:rPr>
          <w:t>e</w:t>
        </w:r>
      </w:ins>
      <w:ins w:id="72" w:author="Nokia" w:date="2024-07-26T13:19:00Z" w16du:dateUtc="2024-07-26T05:19:00Z">
        <w:r w:rsidRPr="00E269CE">
          <w:rPr>
            <w:i w:val="0"/>
            <w:color w:val="auto"/>
            <w:lang w:val="en-US" w:eastAsia="zh-CN"/>
          </w:rPr>
          <w:t xml:space="preserve"> Xn</w:t>
        </w:r>
      </w:ins>
      <w:ins w:id="73" w:author="Nokia" w:date="2024-07-26T13:20:00Z" w16du:dateUtc="2024-07-26T05:20:00Z">
        <w:r w:rsidR="004C14CA">
          <w:rPr>
            <w:i w:val="0"/>
            <w:color w:val="auto"/>
            <w:lang w:val="en-US" w:eastAsia="zh-CN"/>
          </w:rPr>
          <w:t xml:space="preserve"> with WAB-gNB</w:t>
        </w:r>
      </w:ins>
      <w:ins w:id="74" w:author="Nokia" w:date="2024-07-26T13:19:00Z" w16du:dateUtc="2024-07-26T05:19:00Z">
        <w:r w:rsidRPr="00E269CE">
          <w:rPr>
            <w:i w:val="0"/>
            <w:color w:val="auto"/>
            <w:lang w:val="en-US" w:eastAsia="zh-CN"/>
          </w:rPr>
          <w:t xml:space="preserve"> is released.</w:t>
        </w:r>
      </w:ins>
    </w:p>
    <w:p w14:paraId="4915BAEE" w14:textId="77777777" w:rsidR="007F6033" w:rsidRDefault="007F6033" w:rsidP="007F6033">
      <w:pPr>
        <w:pStyle w:val="Heading2"/>
      </w:pPr>
      <w:bookmarkStart w:id="75" w:name="_Toc171407758"/>
      <w:r>
        <w:t>4.4</w:t>
      </w:r>
      <w:r>
        <w:tab/>
      </w:r>
      <w:r>
        <w:rPr>
          <w:rFonts w:hint="eastAsia"/>
          <w:lang w:eastAsia="ja-JP"/>
        </w:rPr>
        <w:t>Other</w:t>
      </w:r>
      <w:bookmarkEnd w:id="75"/>
    </w:p>
    <w:p w14:paraId="61B10597" w14:textId="77777777" w:rsidR="007F6033" w:rsidRDefault="007F6033" w:rsidP="007F6033"/>
    <w:p w14:paraId="1A6F7354" w14:textId="77777777" w:rsidR="002F49A7" w:rsidRDefault="002F49A7" w:rsidP="002F49A7">
      <w:pPr>
        <w:overflowPunct w:val="0"/>
        <w:autoSpaceDE w:val="0"/>
        <w:autoSpaceDN w:val="0"/>
        <w:adjustRightInd w:val="0"/>
        <w:textAlignment w:val="baseline"/>
        <w:rPr>
          <w:lang w:val="en-US"/>
        </w:rPr>
      </w:pPr>
    </w:p>
    <w:sectPr w:rsidR="002F49A7" w:rsidSect="00B633B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D651B" w14:textId="77777777" w:rsidR="00CB628C" w:rsidRDefault="00CB628C">
      <w:r>
        <w:separator/>
      </w:r>
    </w:p>
  </w:endnote>
  <w:endnote w:type="continuationSeparator" w:id="0">
    <w:p w14:paraId="0F201303" w14:textId="77777777" w:rsidR="00CB628C" w:rsidRDefault="00CB628C">
      <w:r>
        <w:continuationSeparator/>
      </w:r>
    </w:p>
  </w:endnote>
  <w:endnote w:type="continuationNotice" w:id="1">
    <w:p w14:paraId="1D560A44" w14:textId="77777777" w:rsidR="00CB628C" w:rsidRDefault="00CB6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41087" w14:textId="77777777" w:rsidR="00CB628C" w:rsidRDefault="00CB628C">
      <w:r>
        <w:separator/>
      </w:r>
    </w:p>
  </w:footnote>
  <w:footnote w:type="continuationSeparator" w:id="0">
    <w:p w14:paraId="6A4B5843" w14:textId="77777777" w:rsidR="00CB628C" w:rsidRDefault="00CB628C">
      <w:r>
        <w:continuationSeparator/>
      </w:r>
    </w:p>
  </w:footnote>
  <w:footnote w:type="continuationNotice" w:id="1">
    <w:p w14:paraId="17D505EF" w14:textId="77777777" w:rsidR="00CB628C" w:rsidRDefault="00CB628C">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0"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24"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0"/>
  </w:num>
  <w:num w:numId="2" w16cid:durableId="1351687153">
    <w:abstractNumId w:val="20"/>
  </w:num>
  <w:num w:numId="3" w16cid:durableId="197617561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4"/>
  </w:num>
  <w:num w:numId="5" w16cid:durableId="99646526">
    <w:abstractNumId w:val="15"/>
  </w:num>
  <w:num w:numId="6" w16cid:durableId="1686713026">
    <w:abstractNumId w:val="24"/>
  </w:num>
  <w:num w:numId="7" w16cid:durableId="1912040478">
    <w:abstractNumId w:val="2"/>
  </w:num>
  <w:num w:numId="8" w16cid:durableId="2036156824">
    <w:abstractNumId w:val="16"/>
  </w:num>
  <w:num w:numId="9" w16cid:durableId="81032979">
    <w:abstractNumId w:val="7"/>
  </w:num>
  <w:num w:numId="10" w16cid:durableId="960379932">
    <w:abstractNumId w:val="21"/>
  </w:num>
  <w:num w:numId="11" w16cid:durableId="1109661921">
    <w:abstractNumId w:val="11"/>
  </w:num>
  <w:num w:numId="12" w16cid:durableId="1783911974">
    <w:abstractNumId w:val="25"/>
  </w:num>
  <w:num w:numId="13" w16cid:durableId="224218741">
    <w:abstractNumId w:val="4"/>
  </w:num>
  <w:num w:numId="14" w16cid:durableId="1695571873">
    <w:abstractNumId w:val="5"/>
  </w:num>
  <w:num w:numId="15" w16cid:durableId="782918230">
    <w:abstractNumId w:val="23"/>
  </w:num>
  <w:num w:numId="16" w16cid:durableId="1744137853">
    <w:abstractNumId w:val="13"/>
  </w:num>
  <w:num w:numId="17" w16cid:durableId="1763990094">
    <w:abstractNumId w:val="12"/>
  </w:num>
  <w:num w:numId="18" w16cid:durableId="1048839467">
    <w:abstractNumId w:val="6"/>
  </w:num>
  <w:num w:numId="19" w16cid:durableId="522281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18"/>
  </w:num>
  <w:num w:numId="21" w16cid:durableId="366880323">
    <w:abstractNumId w:val="19"/>
  </w:num>
  <w:num w:numId="22" w16cid:durableId="78060236">
    <w:abstractNumId w:val="26"/>
  </w:num>
  <w:num w:numId="23" w16cid:durableId="1457720185">
    <w:abstractNumId w:val="17"/>
  </w:num>
  <w:num w:numId="24" w16cid:durableId="1869176411">
    <w:abstractNumId w:val="9"/>
  </w:num>
  <w:num w:numId="25" w16cid:durableId="1830247582">
    <w:abstractNumId w:val="3"/>
  </w:num>
  <w:num w:numId="26" w16cid:durableId="875049491">
    <w:abstractNumId w:val="22"/>
  </w:num>
  <w:num w:numId="27" w16cid:durableId="1743020245">
    <w:abstractNumId w:val="8"/>
  </w:num>
  <w:num w:numId="28" w16cid:durableId="78939362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C3"/>
    <w:rsid w:val="00000C32"/>
    <w:rsid w:val="00000D09"/>
    <w:rsid w:val="000011B3"/>
    <w:rsid w:val="000013A8"/>
    <w:rsid w:val="0000228B"/>
    <w:rsid w:val="00002AD6"/>
    <w:rsid w:val="00002DEE"/>
    <w:rsid w:val="0000351B"/>
    <w:rsid w:val="00003EFE"/>
    <w:rsid w:val="00003F9A"/>
    <w:rsid w:val="000042B1"/>
    <w:rsid w:val="00005077"/>
    <w:rsid w:val="0000750D"/>
    <w:rsid w:val="00007D2F"/>
    <w:rsid w:val="000105EE"/>
    <w:rsid w:val="00010908"/>
    <w:rsid w:val="0001117E"/>
    <w:rsid w:val="0001147B"/>
    <w:rsid w:val="00012D43"/>
    <w:rsid w:val="00012E34"/>
    <w:rsid w:val="00013DB9"/>
    <w:rsid w:val="0001425F"/>
    <w:rsid w:val="0001485C"/>
    <w:rsid w:val="00016557"/>
    <w:rsid w:val="00017886"/>
    <w:rsid w:val="00017CCE"/>
    <w:rsid w:val="00017EF9"/>
    <w:rsid w:val="00020FFB"/>
    <w:rsid w:val="00022BA1"/>
    <w:rsid w:val="00023C40"/>
    <w:rsid w:val="0002593C"/>
    <w:rsid w:val="000259FA"/>
    <w:rsid w:val="00026061"/>
    <w:rsid w:val="000262EB"/>
    <w:rsid w:val="000263A1"/>
    <w:rsid w:val="0002711C"/>
    <w:rsid w:val="00030097"/>
    <w:rsid w:val="00030FD4"/>
    <w:rsid w:val="000311BD"/>
    <w:rsid w:val="0003156D"/>
    <w:rsid w:val="000330D2"/>
    <w:rsid w:val="00033397"/>
    <w:rsid w:val="000333F2"/>
    <w:rsid w:val="00034F01"/>
    <w:rsid w:val="00034FD9"/>
    <w:rsid w:val="00036BE5"/>
    <w:rsid w:val="00040095"/>
    <w:rsid w:val="000419B7"/>
    <w:rsid w:val="00043087"/>
    <w:rsid w:val="000440A9"/>
    <w:rsid w:val="00044E4E"/>
    <w:rsid w:val="00045A13"/>
    <w:rsid w:val="00046922"/>
    <w:rsid w:val="000503B5"/>
    <w:rsid w:val="000506BE"/>
    <w:rsid w:val="000513C6"/>
    <w:rsid w:val="000528AC"/>
    <w:rsid w:val="000532D1"/>
    <w:rsid w:val="000541EB"/>
    <w:rsid w:val="00054497"/>
    <w:rsid w:val="0005525F"/>
    <w:rsid w:val="000552B1"/>
    <w:rsid w:val="00055360"/>
    <w:rsid w:val="00055EA7"/>
    <w:rsid w:val="00056253"/>
    <w:rsid w:val="0005730F"/>
    <w:rsid w:val="0006033D"/>
    <w:rsid w:val="00060AF9"/>
    <w:rsid w:val="000627A0"/>
    <w:rsid w:val="00064508"/>
    <w:rsid w:val="0006468D"/>
    <w:rsid w:val="000651DF"/>
    <w:rsid w:val="0006526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5F72"/>
    <w:rsid w:val="00076412"/>
    <w:rsid w:val="00076C31"/>
    <w:rsid w:val="00080512"/>
    <w:rsid w:val="000809F5"/>
    <w:rsid w:val="000812AB"/>
    <w:rsid w:val="000827A9"/>
    <w:rsid w:val="00082D7F"/>
    <w:rsid w:val="0008319C"/>
    <w:rsid w:val="00083A8A"/>
    <w:rsid w:val="00083CC5"/>
    <w:rsid w:val="00083D17"/>
    <w:rsid w:val="000841C3"/>
    <w:rsid w:val="0008428D"/>
    <w:rsid w:val="00085172"/>
    <w:rsid w:val="00090468"/>
    <w:rsid w:val="000908EA"/>
    <w:rsid w:val="000928C0"/>
    <w:rsid w:val="0009295D"/>
    <w:rsid w:val="00094568"/>
    <w:rsid w:val="000957F5"/>
    <w:rsid w:val="0009795D"/>
    <w:rsid w:val="000A13D5"/>
    <w:rsid w:val="000A2305"/>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2A09"/>
    <w:rsid w:val="000B3300"/>
    <w:rsid w:val="000B4296"/>
    <w:rsid w:val="000B49D5"/>
    <w:rsid w:val="000B4F07"/>
    <w:rsid w:val="000B5159"/>
    <w:rsid w:val="000B5648"/>
    <w:rsid w:val="000B5A81"/>
    <w:rsid w:val="000B6FA8"/>
    <w:rsid w:val="000B7BCF"/>
    <w:rsid w:val="000C0150"/>
    <w:rsid w:val="000C0ED1"/>
    <w:rsid w:val="000C2590"/>
    <w:rsid w:val="000C482B"/>
    <w:rsid w:val="000C4996"/>
    <w:rsid w:val="000C522B"/>
    <w:rsid w:val="000C62E0"/>
    <w:rsid w:val="000C7013"/>
    <w:rsid w:val="000C72A6"/>
    <w:rsid w:val="000D0F26"/>
    <w:rsid w:val="000D0F52"/>
    <w:rsid w:val="000D4770"/>
    <w:rsid w:val="000D4C4E"/>
    <w:rsid w:val="000D4D46"/>
    <w:rsid w:val="000D4F44"/>
    <w:rsid w:val="000D58AB"/>
    <w:rsid w:val="000D6543"/>
    <w:rsid w:val="000D6578"/>
    <w:rsid w:val="000D7AE1"/>
    <w:rsid w:val="000D7C3D"/>
    <w:rsid w:val="000D7DE4"/>
    <w:rsid w:val="000D7F95"/>
    <w:rsid w:val="000E05D6"/>
    <w:rsid w:val="000E1163"/>
    <w:rsid w:val="000E2A05"/>
    <w:rsid w:val="000E317A"/>
    <w:rsid w:val="000E3821"/>
    <w:rsid w:val="000E3EA0"/>
    <w:rsid w:val="000E4C63"/>
    <w:rsid w:val="000E62DD"/>
    <w:rsid w:val="000E67E8"/>
    <w:rsid w:val="000E6C77"/>
    <w:rsid w:val="000E6EF7"/>
    <w:rsid w:val="000E7387"/>
    <w:rsid w:val="000E74A0"/>
    <w:rsid w:val="000F0A0B"/>
    <w:rsid w:val="000F0D96"/>
    <w:rsid w:val="000F1BB3"/>
    <w:rsid w:val="000F241E"/>
    <w:rsid w:val="000F4AC1"/>
    <w:rsid w:val="000F58BB"/>
    <w:rsid w:val="000F59B8"/>
    <w:rsid w:val="000F6DF9"/>
    <w:rsid w:val="000F7333"/>
    <w:rsid w:val="000F7872"/>
    <w:rsid w:val="000F7E21"/>
    <w:rsid w:val="0010080B"/>
    <w:rsid w:val="0010289C"/>
    <w:rsid w:val="001029AB"/>
    <w:rsid w:val="0010335F"/>
    <w:rsid w:val="001035F4"/>
    <w:rsid w:val="00103A29"/>
    <w:rsid w:val="001054F7"/>
    <w:rsid w:val="00105F97"/>
    <w:rsid w:val="00107937"/>
    <w:rsid w:val="001102CB"/>
    <w:rsid w:val="00111425"/>
    <w:rsid w:val="00112F1A"/>
    <w:rsid w:val="00114E38"/>
    <w:rsid w:val="00116024"/>
    <w:rsid w:val="00120387"/>
    <w:rsid w:val="00120BC5"/>
    <w:rsid w:val="00120E61"/>
    <w:rsid w:val="00123082"/>
    <w:rsid w:val="0012339C"/>
    <w:rsid w:val="00123449"/>
    <w:rsid w:val="00123558"/>
    <w:rsid w:val="001250BE"/>
    <w:rsid w:val="0012590C"/>
    <w:rsid w:val="00126675"/>
    <w:rsid w:val="00126981"/>
    <w:rsid w:val="00127392"/>
    <w:rsid w:val="00130EC3"/>
    <w:rsid w:val="0013190E"/>
    <w:rsid w:val="00132445"/>
    <w:rsid w:val="0013287C"/>
    <w:rsid w:val="00132970"/>
    <w:rsid w:val="00133F6A"/>
    <w:rsid w:val="00135643"/>
    <w:rsid w:val="0013590A"/>
    <w:rsid w:val="0013775D"/>
    <w:rsid w:val="00137B93"/>
    <w:rsid w:val="0014008A"/>
    <w:rsid w:val="0014100B"/>
    <w:rsid w:val="001410D7"/>
    <w:rsid w:val="00141126"/>
    <w:rsid w:val="00143134"/>
    <w:rsid w:val="001434ED"/>
    <w:rsid w:val="00143B90"/>
    <w:rsid w:val="00143CB8"/>
    <w:rsid w:val="00144466"/>
    <w:rsid w:val="00144D8A"/>
    <w:rsid w:val="00144E7E"/>
    <w:rsid w:val="00145075"/>
    <w:rsid w:val="001455D3"/>
    <w:rsid w:val="00145C06"/>
    <w:rsid w:val="00145E50"/>
    <w:rsid w:val="0014738D"/>
    <w:rsid w:val="0014742A"/>
    <w:rsid w:val="001508B0"/>
    <w:rsid w:val="00152A9D"/>
    <w:rsid w:val="001543FA"/>
    <w:rsid w:val="00154E27"/>
    <w:rsid w:val="00157AB7"/>
    <w:rsid w:val="00157E5C"/>
    <w:rsid w:val="0016013E"/>
    <w:rsid w:val="0016076C"/>
    <w:rsid w:val="0016094A"/>
    <w:rsid w:val="00160BE3"/>
    <w:rsid w:val="001611CF"/>
    <w:rsid w:val="001613BD"/>
    <w:rsid w:val="0016281C"/>
    <w:rsid w:val="001647CB"/>
    <w:rsid w:val="00164C79"/>
    <w:rsid w:val="00166318"/>
    <w:rsid w:val="00170757"/>
    <w:rsid w:val="00172ABA"/>
    <w:rsid w:val="001739E9"/>
    <w:rsid w:val="001741A0"/>
    <w:rsid w:val="00174504"/>
    <w:rsid w:val="00174605"/>
    <w:rsid w:val="001746DE"/>
    <w:rsid w:val="00174841"/>
    <w:rsid w:val="00174A67"/>
    <w:rsid w:val="00175A7E"/>
    <w:rsid w:val="00175C88"/>
    <w:rsid w:val="00175D1B"/>
    <w:rsid w:val="00175FA0"/>
    <w:rsid w:val="00176249"/>
    <w:rsid w:val="001766CC"/>
    <w:rsid w:val="00176857"/>
    <w:rsid w:val="001801EB"/>
    <w:rsid w:val="00180412"/>
    <w:rsid w:val="00181A3B"/>
    <w:rsid w:val="00182203"/>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3D4E"/>
    <w:rsid w:val="00194CD0"/>
    <w:rsid w:val="00195A9C"/>
    <w:rsid w:val="001978E3"/>
    <w:rsid w:val="001A0C1A"/>
    <w:rsid w:val="001A2138"/>
    <w:rsid w:val="001A284F"/>
    <w:rsid w:val="001A57DE"/>
    <w:rsid w:val="001A5B19"/>
    <w:rsid w:val="001A6119"/>
    <w:rsid w:val="001A6191"/>
    <w:rsid w:val="001A7120"/>
    <w:rsid w:val="001A7A9D"/>
    <w:rsid w:val="001B0783"/>
    <w:rsid w:val="001B081F"/>
    <w:rsid w:val="001B0855"/>
    <w:rsid w:val="001B0E0A"/>
    <w:rsid w:val="001B17E3"/>
    <w:rsid w:val="001B26BD"/>
    <w:rsid w:val="001B2DD5"/>
    <w:rsid w:val="001B2F4C"/>
    <w:rsid w:val="001B2FFB"/>
    <w:rsid w:val="001B3A86"/>
    <w:rsid w:val="001B4174"/>
    <w:rsid w:val="001B49C9"/>
    <w:rsid w:val="001B7AB6"/>
    <w:rsid w:val="001C1196"/>
    <w:rsid w:val="001C23F4"/>
    <w:rsid w:val="001C2587"/>
    <w:rsid w:val="001C4F79"/>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62ED"/>
    <w:rsid w:val="001D6CAB"/>
    <w:rsid w:val="001D71A4"/>
    <w:rsid w:val="001D7AC9"/>
    <w:rsid w:val="001E06AE"/>
    <w:rsid w:val="001E06EA"/>
    <w:rsid w:val="001E075C"/>
    <w:rsid w:val="001E08A0"/>
    <w:rsid w:val="001E238A"/>
    <w:rsid w:val="001E24D5"/>
    <w:rsid w:val="001E2566"/>
    <w:rsid w:val="001E2F91"/>
    <w:rsid w:val="001E4278"/>
    <w:rsid w:val="001E4C10"/>
    <w:rsid w:val="001E4CF4"/>
    <w:rsid w:val="001E4E67"/>
    <w:rsid w:val="001E54B4"/>
    <w:rsid w:val="001E6361"/>
    <w:rsid w:val="001E64CE"/>
    <w:rsid w:val="001E6D0C"/>
    <w:rsid w:val="001E72AD"/>
    <w:rsid w:val="001F02F6"/>
    <w:rsid w:val="001F08B0"/>
    <w:rsid w:val="001F0A67"/>
    <w:rsid w:val="001F168B"/>
    <w:rsid w:val="001F19DA"/>
    <w:rsid w:val="001F1E4C"/>
    <w:rsid w:val="001F3B3F"/>
    <w:rsid w:val="001F4BF9"/>
    <w:rsid w:val="001F4EC0"/>
    <w:rsid w:val="001F4F27"/>
    <w:rsid w:val="001F652E"/>
    <w:rsid w:val="001F753D"/>
    <w:rsid w:val="001F7831"/>
    <w:rsid w:val="00200544"/>
    <w:rsid w:val="00201898"/>
    <w:rsid w:val="0020225B"/>
    <w:rsid w:val="0020340B"/>
    <w:rsid w:val="002034B9"/>
    <w:rsid w:val="002037C0"/>
    <w:rsid w:val="0020383C"/>
    <w:rsid w:val="002038D4"/>
    <w:rsid w:val="00204045"/>
    <w:rsid w:val="002046C3"/>
    <w:rsid w:val="00205439"/>
    <w:rsid w:val="00205937"/>
    <w:rsid w:val="002069A2"/>
    <w:rsid w:val="00206D29"/>
    <w:rsid w:val="00206DBD"/>
    <w:rsid w:val="0020712B"/>
    <w:rsid w:val="00210386"/>
    <w:rsid w:val="002103F3"/>
    <w:rsid w:val="00211235"/>
    <w:rsid w:val="00213904"/>
    <w:rsid w:val="00213933"/>
    <w:rsid w:val="0021448C"/>
    <w:rsid w:val="002149E1"/>
    <w:rsid w:val="002157A9"/>
    <w:rsid w:val="00220690"/>
    <w:rsid w:val="00222010"/>
    <w:rsid w:val="002235AA"/>
    <w:rsid w:val="002241D3"/>
    <w:rsid w:val="0022420C"/>
    <w:rsid w:val="00224BD6"/>
    <w:rsid w:val="00224BFF"/>
    <w:rsid w:val="0022606D"/>
    <w:rsid w:val="00226B75"/>
    <w:rsid w:val="00230BB8"/>
    <w:rsid w:val="00231728"/>
    <w:rsid w:val="00231B7E"/>
    <w:rsid w:val="002323FC"/>
    <w:rsid w:val="00232F17"/>
    <w:rsid w:val="00232F41"/>
    <w:rsid w:val="00234385"/>
    <w:rsid w:val="00236CC0"/>
    <w:rsid w:val="00236FAE"/>
    <w:rsid w:val="00241C48"/>
    <w:rsid w:val="002439ED"/>
    <w:rsid w:val="00243F11"/>
    <w:rsid w:val="0024473C"/>
    <w:rsid w:val="00244840"/>
    <w:rsid w:val="0024488B"/>
    <w:rsid w:val="00244A05"/>
    <w:rsid w:val="00245562"/>
    <w:rsid w:val="00245A94"/>
    <w:rsid w:val="00245BA1"/>
    <w:rsid w:val="00246527"/>
    <w:rsid w:val="0024669C"/>
    <w:rsid w:val="00246C22"/>
    <w:rsid w:val="0024792C"/>
    <w:rsid w:val="00247C07"/>
    <w:rsid w:val="00250404"/>
    <w:rsid w:val="00250AE5"/>
    <w:rsid w:val="00250F03"/>
    <w:rsid w:val="0025182E"/>
    <w:rsid w:val="00251851"/>
    <w:rsid w:val="00251BBD"/>
    <w:rsid w:val="0025222D"/>
    <w:rsid w:val="0025359A"/>
    <w:rsid w:val="00254185"/>
    <w:rsid w:val="0025455E"/>
    <w:rsid w:val="00254AEB"/>
    <w:rsid w:val="00255588"/>
    <w:rsid w:val="002559A3"/>
    <w:rsid w:val="00255A10"/>
    <w:rsid w:val="00256714"/>
    <w:rsid w:val="00256B74"/>
    <w:rsid w:val="00257443"/>
    <w:rsid w:val="002576E5"/>
    <w:rsid w:val="00260107"/>
    <w:rsid w:val="002610D8"/>
    <w:rsid w:val="00261E9A"/>
    <w:rsid w:val="0026251F"/>
    <w:rsid w:val="00263DE2"/>
    <w:rsid w:val="00264ACE"/>
    <w:rsid w:val="00265484"/>
    <w:rsid w:val="0026597C"/>
    <w:rsid w:val="00265AD3"/>
    <w:rsid w:val="00265E1A"/>
    <w:rsid w:val="00266238"/>
    <w:rsid w:val="00266BBF"/>
    <w:rsid w:val="00267781"/>
    <w:rsid w:val="00267ABF"/>
    <w:rsid w:val="00267B67"/>
    <w:rsid w:val="002701B0"/>
    <w:rsid w:val="00270514"/>
    <w:rsid w:val="00270645"/>
    <w:rsid w:val="00272A52"/>
    <w:rsid w:val="002738BF"/>
    <w:rsid w:val="002746FA"/>
    <w:rsid w:val="002747EC"/>
    <w:rsid w:val="00274BEE"/>
    <w:rsid w:val="0027577F"/>
    <w:rsid w:val="002764E4"/>
    <w:rsid w:val="00276C35"/>
    <w:rsid w:val="0028035C"/>
    <w:rsid w:val="0028161E"/>
    <w:rsid w:val="002819F9"/>
    <w:rsid w:val="00281D42"/>
    <w:rsid w:val="002824A5"/>
    <w:rsid w:val="00282AC8"/>
    <w:rsid w:val="00283932"/>
    <w:rsid w:val="00284907"/>
    <w:rsid w:val="00284924"/>
    <w:rsid w:val="00284A75"/>
    <w:rsid w:val="002855BF"/>
    <w:rsid w:val="0028565D"/>
    <w:rsid w:val="00286080"/>
    <w:rsid w:val="00286B01"/>
    <w:rsid w:val="00287C04"/>
    <w:rsid w:val="002900D4"/>
    <w:rsid w:val="002907D5"/>
    <w:rsid w:val="002914CA"/>
    <w:rsid w:val="00291B30"/>
    <w:rsid w:val="00292829"/>
    <w:rsid w:val="002940A8"/>
    <w:rsid w:val="00294129"/>
    <w:rsid w:val="0029421D"/>
    <w:rsid w:val="0029465B"/>
    <w:rsid w:val="00294D24"/>
    <w:rsid w:val="00295279"/>
    <w:rsid w:val="00296DCE"/>
    <w:rsid w:val="002A007B"/>
    <w:rsid w:val="002A064A"/>
    <w:rsid w:val="002A0DC0"/>
    <w:rsid w:val="002A1893"/>
    <w:rsid w:val="002A292F"/>
    <w:rsid w:val="002A47F1"/>
    <w:rsid w:val="002A5513"/>
    <w:rsid w:val="002A62DB"/>
    <w:rsid w:val="002B074E"/>
    <w:rsid w:val="002B09AA"/>
    <w:rsid w:val="002B211D"/>
    <w:rsid w:val="002B2277"/>
    <w:rsid w:val="002B2605"/>
    <w:rsid w:val="002B2694"/>
    <w:rsid w:val="002B2988"/>
    <w:rsid w:val="002B3983"/>
    <w:rsid w:val="002B3C20"/>
    <w:rsid w:val="002B50B1"/>
    <w:rsid w:val="002B723F"/>
    <w:rsid w:val="002B7D52"/>
    <w:rsid w:val="002C0DEB"/>
    <w:rsid w:val="002C1E10"/>
    <w:rsid w:val="002C2091"/>
    <w:rsid w:val="002C2BCA"/>
    <w:rsid w:val="002C3C42"/>
    <w:rsid w:val="002C4753"/>
    <w:rsid w:val="002C4DF5"/>
    <w:rsid w:val="002C4F3D"/>
    <w:rsid w:val="002C5862"/>
    <w:rsid w:val="002C6775"/>
    <w:rsid w:val="002D0423"/>
    <w:rsid w:val="002D23A5"/>
    <w:rsid w:val="002D292A"/>
    <w:rsid w:val="002D38EE"/>
    <w:rsid w:val="002D5D12"/>
    <w:rsid w:val="002D73F1"/>
    <w:rsid w:val="002D76B4"/>
    <w:rsid w:val="002D770E"/>
    <w:rsid w:val="002D7B8E"/>
    <w:rsid w:val="002E0385"/>
    <w:rsid w:val="002E0956"/>
    <w:rsid w:val="002E18E5"/>
    <w:rsid w:val="002E1E8A"/>
    <w:rsid w:val="002E24A4"/>
    <w:rsid w:val="002E2539"/>
    <w:rsid w:val="002E41A2"/>
    <w:rsid w:val="002E4A7D"/>
    <w:rsid w:val="002E4E6D"/>
    <w:rsid w:val="002E6010"/>
    <w:rsid w:val="002E69E1"/>
    <w:rsid w:val="002F08C6"/>
    <w:rsid w:val="002F0D22"/>
    <w:rsid w:val="002F0EEC"/>
    <w:rsid w:val="002F196A"/>
    <w:rsid w:val="002F1B86"/>
    <w:rsid w:val="002F26A9"/>
    <w:rsid w:val="002F2DE4"/>
    <w:rsid w:val="002F49A7"/>
    <w:rsid w:val="002F49F3"/>
    <w:rsid w:val="002F57E1"/>
    <w:rsid w:val="002F5E18"/>
    <w:rsid w:val="002F5E47"/>
    <w:rsid w:val="002F6932"/>
    <w:rsid w:val="002F716C"/>
    <w:rsid w:val="002F7A9E"/>
    <w:rsid w:val="00301F54"/>
    <w:rsid w:val="0030213A"/>
    <w:rsid w:val="003030A8"/>
    <w:rsid w:val="003034F1"/>
    <w:rsid w:val="003038D1"/>
    <w:rsid w:val="003064F6"/>
    <w:rsid w:val="0031010F"/>
    <w:rsid w:val="00311B17"/>
    <w:rsid w:val="00311D63"/>
    <w:rsid w:val="00311F01"/>
    <w:rsid w:val="003120B8"/>
    <w:rsid w:val="00312CB4"/>
    <w:rsid w:val="0031359A"/>
    <w:rsid w:val="00314738"/>
    <w:rsid w:val="00314D96"/>
    <w:rsid w:val="00314F47"/>
    <w:rsid w:val="00314F56"/>
    <w:rsid w:val="00316487"/>
    <w:rsid w:val="00316F6F"/>
    <w:rsid w:val="003170F3"/>
    <w:rsid w:val="003172DC"/>
    <w:rsid w:val="0031799D"/>
    <w:rsid w:val="00317EFC"/>
    <w:rsid w:val="00320466"/>
    <w:rsid w:val="00320928"/>
    <w:rsid w:val="00322510"/>
    <w:rsid w:val="00322898"/>
    <w:rsid w:val="00323B4A"/>
    <w:rsid w:val="00323BC8"/>
    <w:rsid w:val="00323C77"/>
    <w:rsid w:val="00324E2A"/>
    <w:rsid w:val="00324FF1"/>
    <w:rsid w:val="00325506"/>
    <w:rsid w:val="00325AE3"/>
    <w:rsid w:val="00325B0C"/>
    <w:rsid w:val="00325B7C"/>
    <w:rsid w:val="00326069"/>
    <w:rsid w:val="00326258"/>
    <w:rsid w:val="003266E8"/>
    <w:rsid w:val="003271A9"/>
    <w:rsid w:val="0032725B"/>
    <w:rsid w:val="0032757E"/>
    <w:rsid w:val="00327728"/>
    <w:rsid w:val="00327EEF"/>
    <w:rsid w:val="00330483"/>
    <w:rsid w:val="003307F7"/>
    <w:rsid w:val="0033171B"/>
    <w:rsid w:val="00332B5E"/>
    <w:rsid w:val="00333823"/>
    <w:rsid w:val="00334F74"/>
    <w:rsid w:val="0033527E"/>
    <w:rsid w:val="003359EF"/>
    <w:rsid w:val="00335C12"/>
    <w:rsid w:val="00335E14"/>
    <w:rsid w:val="00335EB1"/>
    <w:rsid w:val="00336436"/>
    <w:rsid w:val="00336540"/>
    <w:rsid w:val="00336AE3"/>
    <w:rsid w:val="00337ADD"/>
    <w:rsid w:val="00340C07"/>
    <w:rsid w:val="0034207F"/>
    <w:rsid w:val="00342865"/>
    <w:rsid w:val="0034305E"/>
    <w:rsid w:val="00343675"/>
    <w:rsid w:val="00344D14"/>
    <w:rsid w:val="0034544D"/>
    <w:rsid w:val="00345480"/>
    <w:rsid w:val="00345F15"/>
    <w:rsid w:val="00346D25"/>
    <w:rsid w:val="0034747E"/>
    <w:rsid w:val="0034773A"/>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3AC"/>
    <w:rsid w:val="0036459E"/>
    <w:rsid w:val="003646D3"/>
    <w:rsid w:val="00364B41"/>
    <w:rsid w:val="00364C2A"/>
    <w:rsid w:val="00364D89"/>
    <w:rsid w:val="00364F5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E5C"/>
    <w:rsid w:val="003812B4"/>
    <w:rsid w:val="0038182E"/>
    <w:rsid w:val="0038231D"/>
    <w:rsid w:val="00382EF7"/>
    <w:rsid w:val="00383096"/>
    <w:rsid w:val="00383B23"/>
    <w:rsid w:val="00383FCF"/>
    <w:rsid w:val="003850E2"/>
    <w:rsid w:val="0038583E"/>
    <w:rsid w:val="00386F09"/>
    <w:rsid w:val="00386F94"/>
    <w:rsid w:val="00390005"/>
    <w:rsid w:val="003919B6"/>
    <w:rsid w:val="0039346C"/>
    <w:rsid w:val="003936CB"/>
    <w:rsid w:val="003936EA"/>
    <w:rsid w:val="00393C55"/>
    <w:rsid w:val="0039453E"/>
    <w:rsid w:val="00395AF4"/>
    <w:rsid w:val="00395B1D"/>
    <w:rsid w:val="003A181F"/>
    <w:rsid w:val="003A19B6"/>
    <w:rsid w:val="003A1AA6"/>
    <w:rsid w:val="003A1CAC"/>
    <w:rsid w:val="003A359D"/>
    <w:rsid w:val="003A3911"/>
    <w:rsid w:val="003A3ED6"/>
    <w:rsid w:val="003A41EF"/>
    <w:rsid w:val="003A69CF"/>
    <w:rsid w:val="003A6EE6"/>
    <w:rsid w:val="003B03A6"/>
    <w:rsid w:val="003B05F0"/>
    <w:rsid w:val="003B155A"/>
    <w:rsid w:val="003B1867"/>
    <w:rsid w:val="003B1AF6"/>
    <w:rsid w:val="003B3A2F"/>
    <w:rsid w:val="003B40AD"/>
    <w:rsid w:val="003B5557"/>
    <w:rsid w:val="003B68CF"/>
    <w:rsid w:val="003B73AD"/>
    <w:rsid w:val="003B7AEE"/>
    <w:rsid w:val="003B7DAA"/>
    <w:rsid w:val="003C08EC"/>
    <w:rsid w:val="003C0E5A"/>
    <w:rsid w:val="003C24FA"/>
    <w:rsid w:val="003C31CD"/>
    <w:rsid w:val="003C4578"/>
    <w:rsid w:val="003C4C9D"/>
    <w:rsid w:val="003C4E37"/>
    <w:rsid w:val="003C5E06"/>
    <w:rsid w:val="003C6098"/>
    <w:rsid w:val="003C6369"/>
    <w:rsid w:val="003C63DD"/>
    <w:rsid w:val="003C6BD1"/>
    <w:rsid w:val="003C6C1F"/>
    <w:rsid w:val="003C755E"/>
    <w:rsid w:val="003C75D0"/>
    <w:rsid w:val="003C78E8"/>
    <w:rsid w:val="003C7FAC"/>
    <w:rsid w:val="003D0802"/>
    <w:rsid w:val="003D09AB"/>
    <w:rsid w:val="003D119F"/>
    <w:rsid w:val="003D180A"/>
    <w:rsid w:val="003D1D9E"/>
    <w:rsid w:val="003D27AD"/>
    <w:rsid w:val="003D38BF"/>
    <w:rsid w:val="003D3A89"/>
    <w:rsid w:val="003D5D75"/>
    <w:rsid w:val="003D5D80"/>
    <w:rsid w:val="003D60E3"/>
    <w:rsid w:val="003D69FB"/>
    <w:rsid w:val="003E16BE"/>
    <w:rsid w:val="003E49EB"/>
    <w:rsid w:val="003E58D6"/>
    <w:rsid w:val="003E64FD"/>
    <w:rsid w:val="003E6D0F"/>
    <w:rsid w:val="003E7B74"/>
    <w:rsid w:val="003E7D8D"/>
    <w:rsid w:val="003F1978"/>
    <w:rsid w:val="003F1D75"/>
    <w:rsid w:val="003F2198"/>
    <w:rsid w:val="003F2966"/>
    <w:rsid w:val="003F36F2"/>
    <w:rsid w:val="003F4BBD"/>
    <w:rsid w:val="003F4E28"/>
    <w:rsid w:val="003F4E34"/>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6F7"/>
    <w:rsid w:val="004072E3"/>
    <w:rsid w:val="004073DD"/>
    <w:rsid w:val="00407FCC"/>
    <w:rsid w:val="00410203"/>
    <w:rsid w:val="0041378D"/>
    <w:rsid w:val="00416AAC"/>
    <w:rsid w:val="00417407"/>
    <w:rsid w:val="00420F82"/>
    <w:rsid w:val="00421179"/>
    <w:rsid w:val="00421FD5"/>
    <w:rsid w:val="0042481A"/>
    <w:rsid w:val="00425338"/>
    <w:rsid w:val="00425671"/>
    <w:rsid w:val="004259F3"/>
    <w:rsid w:val="00425EA3"/>
    <w:rsid w:val="00427475"/>
    <w:rsid w:val="0042749A"/>
    <w:rsid w:val="00427F88"/>
    <w:rsid w:val="00430F13"/>
    <w:rsid w:val="004311C6"/>
    <w:rsid w:val="00431691"/>
    <w:rsid w:val="00432651"/>
    <w:rsid w:val="004329B5"/>
    <w:rsid w:val="00432C88"/>
    <w:rsid w:val="00433AE5"/>
    <w:rsid w:val="00433B87"/>
    <w:rsid w:val="00433EC0"/>
    <w:rsid w:val="004342D2"/>
    <w:rsid w:val="00434347"/>
    <w:rsid w:val="00435D35"/>
    <w:rsid w:val="00436973"/>
    <w:rsid w:val="00437899"/>
    <w:rsid w:val="004420B7"/>
    <w:rsid w:val="00442DCD"/>
    <w:rsid w:val="00442F19"/>
    <w:rsid w:val="004440AF"/>
    <w:rsid w:val="0044442C"/>
    <w:rsid w:val="004448E6"/>
    <w:rsid w:val="0044500E"/>
    <w:rsid w:val="004462C9"/>
    <w:rsid w:val="00446C3A"/>
    <w:rsid w:val="00446F5E"/>
    <w:rsid w:val="004507A5"/>
    <w:rsid w:val="00451D97"/>
    <w:rsid w:val="00452458"/>
    <w:rsid w:val="00452A18"/>
    <w:rsid w:val="00452D83"/>
    <w:rsid w:val="004540D8"/>
    <w:rsid w:val="00456ABD"/>
    <w:rsid w:val="00456DE1"/>
    <w:rsid w:val="00456F92"/>
    <w:rsid w:val="00457217"/>
    <w:rsid w:val="00460190"/>
    <w:rsid w:val="004607B8"/>
    <w:rsid w:val="00462139"/>
    <w:rsid w:val="00463746"/>
    <w:rsid w:val="00463E69"/>
    <w:rsid w:val="0046503E"/>
    <w:rsid w:val="004650EE"/>
    <w:rsid w:val="0046523A"/>
    <w:rsid w:val="00465587"/>
    <w:rsid w:val="004704FC"/>
    <w:rsid w:val="004708B0"/>
    <w:rsid w:val="004710B2"/>
    <w:rsid w:val="00471960"/>
    <w:rsid w:val="00471E77"/>
    <w:rsid w:val="00472812"/>
    <w:rsid w:val="00473ADD"/>
    <w:rsid w:val="004751CA"/>
    <w:rsid w:val="00475802"/>
    <w:rsid w:val="00475D66"/>
    <w:rsid w:val="0047608F"/>
    <w:rsid w:val="0047660A"/>
    <w:rsid w:val="00476C66"/>
    <w:rsid w:val="00477455"/>
    <w:rsid w:val="00480132"/>
    <w:rsid w:val="00481304"/>
    <w:rsid w:val="0048147E"/>
    <w:rsid w:val="00481C81"/>
    <w:rsid w:val="00481F68"/>
    <w:rsid w:val="00482683"/>
    <w:rsid w:val="00483EA3"/>
    <w:rsid w:val="00484063"/>
    <w:rsid w:val="00484697"/>
    <w:rsid w:val="004847F0"/>
    <w:rsid w:val="004848C1"/>
    <w:rsid w:val="00484D0E"/>
    <w:rsid w:val="00484F07"/>
    <w:rsid w:val="00485620"/>
    <w:rsid w:val="00485FE8"/>
    <w:rsid w:val="0048757B"/>
    <w:rsid w:val="004876A6"/>
    <w:rsid w:val="004877AB"/>
    <w:rsid w:val="004878EF"/>
    <w:rsid w:val="00487933"/>
    <w:rsid w:val="00487B33"/>
    <w:rsid w:val="00490306"/>
    <w:rsid w:val="00490C74"/>
    <w:rsid w:val="00491208"/>
    <w:rsid w:val="0049214A"/>
    <w:rsid w:val="00492960"/>
    <w:rsid w:val="0049363E"/>
    <w:rsid w:val="00493940"/>
    <w:rsid w:val="00495CC7"/>
    <w:rsid w:val="00496052"/>
    <w:rsid w:val="004968FF"/>
    <w:rsid w:val="0049771A"/>
    <w:rsid w:val="004A0D8C"/>
    <w:rsid w:val="004A1983"/>
    <w:rsid w:val="004A1F7B"/>
    <w:rsid w:val="004A45D8"/>
    <w:rsid w:val="004A4D10"/>
    <w:rsid w:val="004A4D23"/>
    <w:rsid w:val="004A4F10"/>
    <w:rsid w:val="004A4FC5"/>
    <w:rsid w:val="004A6539"/>
    <w:rsid w:val="004A66FC"/>
    <w:rsid w:val="004A6D42"/>
    <w:rsid w:val="004A7115"/>
    <w:rsid w:val="004B203E"/>
    <w:rsid w:val="004B7B67"/>
    <w:rsid w:val="004B7E1B"/>
    <w:rsid w:val="004C09BA"/>
    <w:rsid w:val="004C14CA"/>
    <w:rsid w:val="004C1A91"/>
    <w:rsid w:val="004C35B5"/>
    <w:rsid w:val="004C4464"/>
    <w:rsid w:val="004C44D2"/>
    <w:rsid w:val="004D1B4A"/>
    <w:rsid w:val="004D1BAC"/>
    <w:rsid w:val="004D2D50"/>
    <w:rsid w:val="004D322A"/>
    <w:rsid w:val="004D3578"/>
    <w:rsid w:val="004D380D"/>
    <w:rsid w:val="004D3918"/>
    <w:rsid w:val="004D3C9F"/>
    <w:rsid w:val="004D5263"/>
    <w:rsid w:val="004D544C"/>
    <w:rsid w:val="004D7D8B"/>
    <w:rsid w:val="004E17EE"/>
    <w:rsid w:val="004E213A"/>
    <w:rsid w:val="004E21FD"/>
    <w:rsid w:val="004E2329"/>
    <w:rsid w:val="004E284A"/>
    <w:rsid w:val="004E2DED"/>
    <w:rsid w:val="004E3B46"/>
    <w:rsid w:val="004E40AF"/>
    <w:rsid w:val="004E49A0"/>
    <w:rsid w:val="004E4FB5"/>
    <w:rsid w:val="004E5A2F"/>
    <w:rsid w:val="004E5E27"/>
    <w:rsid w:val="004E65D0"/>
    <w:rsid w:val="004E65D4"/>
    <w:rsid w:val="004E7B18"/>
    <w:rsid w:val="004F071D"/>
    <w:rsid w:val="004F089A"/>
    <w:rsid w:val="004F199E"/>
    <w:rsid w:val="004F2F0E"/>
    <w:rsid w:val="004F3A2B"/>
    <w:rsid w:val="004F4041"/>
    <w:rsid w:val="004F4540"/>
    <w:rsid w:val="004F47A3"/>
    <w:rsid w:val="004F562D"/>
    <w:rsid w:val="004F61A3"/>
    <w:rsid w:val="004F73A7"/>
    <w:rsid w:val="004F77E9"/>
    <w:rsid w:val="005000B9"/>
    <w:rsid w:val="005007AD"/>
    <w:rsid w:val="00501773"/>
    <w:rsid w:val="00502CD7"/>
    <w:rsid w:val="00503041"/>
    <w:rsid w:val="00503171"/>
    <w:rsid w:val="00503968"/>
    <w:rsid w:val="00504F7E"/>
    <w:rsid w:val="00506C28"/>
    <w:rsid w:val="0051096F"/>
    <w:rsid w:val="00511267"/>
    <w:rsid w:val="005122F4"/>
    <w:rsid w:val="00513D84"/>
    <w:rsid w:val="005144BF"/>
    <w:rsid w:val="00514F95"/>
    <w:rsid w:val="00515A59"/>
    <w:rsid w:val="0051764F"/>
    <w:rsid w:val="0051C0BC"/>
    <w:rsid w:val="00520758"/>
    <w:rsid w:val="00520AF3"/>
    <w:rsid w:val="0052106E"/>
    <w:rsid w:val="005213E3"/>
    <w:rsid w:val="00521716"/>
    <w:rsid w:val="005220AA"/>
    <w:rsid w:val="005223CA"/>
    <w:rsid w:val="005228E1"/>
    <w:rsid w:val="00523496"/>
    <w:rsid w:val="00524063"/>
    <w:rsid w:val="00524991"/>
    <w:rsid w:val="0052556C"/>
    <w:rsid w:val="00525D29"/>
    <w:rsid w:val="00526EDA"/>
    <w:rsid w:val="0053023F"/>
    <w:rsid w:val="00530BB1"/>
    <w:rsid w:val="005319C6"/>
    <w:rsid w:val="00531D0A"/>
    <w:rsid w:val="00531D1F"/>
    <w:rsid w:val="005347B7"/>
    <w:rsid w:val="00534DA0"/>
    <w:rsid w:val="005358A6"/>
    <w:rsid w:val="00536187"/>
    <w:rsid w:val="00536403"/>
    <w:rsid w:val="00536414"/>
    <w:rsid w:val="00536CFF"/>
    <w:rsid w:val="00537022"/>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360C"/>
    <w:rsid w:val="00553CB3"/>
    <w:rsid w:val="00553DFE"/>
    <w:rsid w:val="0055486E"/>
    <w:rsid w:val="005549DF"/>
    <w:rsid w:val="00554A71"/>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1279"/>
    <w:rsid w:val="00571529"/>
    <w:rsid w:val="00571CA2"/>
    <w:rsid w:val="00573D0C"/>
    <w:rsid w:val="00573D47"/>
    <w:rsid w:val="00574A31"/>
    <w:rsid w:val="005751B7"/>
    <w:rsid w:val="005754E5"/>
    <w:rsid w:val="0057598E"/>
    <w:rsid w:val="005759BC"/>
    <w:rsid w:val="00575F44"/>
    <w:rsid w:val="00576F50"/>
    <w:rsid w:val="0058034D"/>
    <w:rsid w:val="005804B3"/>
    <w:rsid w:val="00580792"/>
    <w:rsid w:val="00580C86"/>
    <w:rsid w:val="005812C0"/>
    <w:rsid w:val="0058217E"/>
    <w:rsid w:val="00582DE3"/>
    <w:rsid w:val="00583273"/>
    <w:rsid w:val="00583AD1"/>
    <w:rsid w:val="005846A1"/>
    <w:rsid w:val="00584F2E"/>
    <w:rsid w:val="005854ED"/>
    <w:rsid w:val="005858A4"/>
    <w:rsid w:val="00585B08"/>
    <w:rsid w:val="00585B2F"/>
    <w:rsid w:val="00586B3A"/>
    <w:rsid w:val="00587839"/>
    <w:rsid w:val="00587D18"/>
    <w:rsid w:val="00587EA0"/>
    <w:rsid w:val="005900BA"/>
    <w:rsid w:val="005903A8"/>
    <w:rsid w:val="00590799"/>
    <w:rsid w:val="00590E02"/>
    <w:rsid w:val="005916B5"/>
    <w:rsid w:val="0059176A"/>
    <w:rsid w:val="00593B63"/>
    <w:rsid w:val="005946A1"/>
    <w:rsid w:val="00595006"/>
    <w:rsid w:val="00595954"/>
    <w:rsid w:val="00595980"/>
    <w:rsid w:val="00595A91"/>
    <w:rsid w:val="00595F11"/>
    <w:rsid w:val="00597569"/>
    <w:rsid w:val="005A0594"/>
    <w:rsid w:val="005A13AB"/>
    <w:rsid w:val="005A23DA"/>
    <w:rsid w:val="005A2EAE"/>
    <w:rsid w:val="005A3D6D"/>
    <w:rsid w:val="005A405D"/>
    <w:rsid w:val="005A473D"/>
    <w:rsid w:val="005A49C6"/>
    <w:rsid w:val="005A5192"/>
    <w:rsid w:val="005A60ED"/>
    <w:rsid w:val="005A6A7C"/>
    <w:rsid w:val="005A76E0"/>
    <w:rsid w:val="005A7DA9"/>
    <w:rsid w:val="005B00B2"/>
    <w:rsid w:val="005B1BE9"/>
    <w:rsid w:val="005B38DC"/>
    <w:rsid w:val="005B4CCE"/>
    <w:rsid w:val="005B5801"/>
    <w:rsid w:val="005B64A0"/>
    <w:rsid w:val="005B6819"/>
    <w:rsid w:val="005C1412"/>
    <w:rsid w:val="005C23B0"/>
    <w:rsid w:val="005C2EE5"/>
    <w:rsid w:val="005C2F10"/>
    <w:rsid w:val="005C30C8"/>
    <w:rsid w:val="005C399C"/>
    <w:rsid w:val="005C4350"/>
    <w:rsid w:val="005C49F1"/>
    <w:rsid w:val="005C53F9"/>
    <w:rsid w:val="005C766E"/>
    <w:rsid w:val="005C7CD5"/>
    <w:rsid w:val="005D013B"/>
    <w:rsid w:val="005D0310"/>
    <w:rsid w:val="005D24BB"/>
    <w:rsid w:val="005D317E"/>
    <w:rsid w:val="005D3593"/>
    <w:rsid w:val="005D48CA"/>
    <w:rsid w:val="005D574E"/>
    <w:rsid w:val="005D7C37"/>
    <w:rsid w:val="005E031E"/>
    <w:rsid w:val="005E0634"/>
    <w:rsid w:val="005E0A1F"/>
    <w:rsid w:val="005E1C48"/>
    <w:rsid w:val="005E5B14"/>
    <w:rsid w:val="005E6751"/>
    <w:rsid w:val="005E6756"/>
    <w:rsid w:val="005F10FC"/>
    <w:rsid w:val="005F2AE6"/>
    <w:rsid w:val="005F3B78"/>
    <w:rsid w:val="005F4236"/>
    <w:rsid w:val="005F5DEA"/>
    <w:rsid w:val="005F5F2C"/>
    <w:rsid w:val="005F614C"/>
    <w:rsid w:val="005F6A21"/>
    <w:rsid w:val="005F6FAB"/>
    <w:rsid w:val="005F7832"/>
    <w:rsid w:val="005F78C1"/>
    <w:rsid w:val="005F7DD0"/>
    <w:rsid w:val="00600934"/>
    <w:rsid w:val="00601C84"/>
    <w:rsid w:val="00602CBA"/>
    <w:rsid w:val="00602E77"/>
    <w:rsid w:val="0060323F"/>
    <w:rsid w:val="00603B1B"/>
    <w:rsid w:val="00603C41"/>
    <w:rsid w:val="006047D0"/>
    <w:rsid w:val="006056E9"/>
    <w:rsid w:val="00605D32"/>
    <w:rsid w:val="0060631A"/>
    <w:rsid w:val="00611075"/>
    <w:rsid w:val="0061138B"/>
    <w:rsid w:val="00611566"/>
    <w:rsid w:val="0061165C"/>
    <w:rsid w:val="0061238D"/>
    <w:rsid w:val="00612A98"/>
    <w:rsid w:val="00612BC4"/>
    <w:rsid w:val="00613732"/>
    <w:rsid w:val="00613FDF"/>
    <w:rsid w:val="00614765"/>
    <w:rsid w:val="00614D38"/>
    <w:rsid w:val="0061500B"/>
    <w:rsid w:val="00615871"/>
    <w:rsid w:val="00615E78"/>
    <w:rsid w:val="006177C3"/>
    <w:rsid w:val="00622471"/>
    <w:rsid w:val="00622596"/>
    <w:rsid w:val="006229B9"/>
    <w:rsid w:val="006239E3"/>
    <w:rsid w:val="00623AD3"/>
    <w:rsid w:val="0062443E"/>
    <w:rsid w:val="00624629"/>
    <w:rsid w:val="00624CEF"/>
    <w:rsid w:val="006259B5"/>
    <w:rsid w:val="00626171"/>
    <w:rsid w:val="0062650E"/>
    <w:rsid w:val="00626D61"/>
    <w:rsid w:val="00627D08"/>
    <w:rsid w:val="00630B27"/>
    <w:rsid w:val="00631077"/>
    <w:rsid w:val="00631304"/>
    <w:rsid w:val="00631F85"/>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936"/>
    <w:rsid w:val="006417CD"/>
    <w:rsid w:val="00641DFD"/>
    <w:rsid w:val="00643F1A"/>
    <w:rsid w:val="006444D8"/>
    <w:rsid w:val="0064468A"/>
    <w:rsid w:val="006464EA"/>
    <w:rsid w:val="00646D99"/>
    <w:rsid w:val="00647883"/>
    <w:rsid w:val="0065016F"/>
    <w:rsid w:val="0065060A"/>
    <w:rsid w:val="00650D86"/>
    <w:rsid w:val="00651FA7"/>
    <w:rsid w:val="00654553"/>
    <w:rsid w:val="0065539D"/>
    <w:rsid w:val="00655ACC"/>
    <w:rsid w:val="00655E05"/>
    <w:rsid w:val="00656910"/>
    <w:rsid w:val="00657159"/>
    <w:rsid w:val="006574C0"/>
    <w:rsid w:val="00657D34"/>
    <w:rsid w:val="00657E0D"/>
    <w:rsid w:val="00660271"/>
    <w:rsid w:val="00660BA6"/>
    <w:rsid w:val="00660D97"/>
    <w:rsid w:val="00661304"/>
    <w:rsid w:val="006614A0"/>
    <w:rsid w:val="00663E3E"/>
    <w:rsid w:val="0066423B"/>
    <w:rsid w:val="00664321"/>
    <w:rsid w:val="00664875"/>
    <w:rsid w:val="0066530C"/>
    <w:rsid w:val="00665806"/>
    <w:rsid w:val="00671C14"/>
    <w:rsid w:val="006727FD"/>
    <w:rsid w:val="00673478"/>
    <w:rsid w:val="006738CA"/>
    <w:rsid w:val="00674BEA"/>
    <w:rsid w:val="00676485"/>
    <w:rsid w:val="006806B8"/>
    <w:rsid w:val="00680F60"/>
    <w:rsid w:val="0068177D"/>
    <w:rsid w:val="0068184F"/>
    <w:rsid w:val="00681C11"/>
    <w:rsid w:val="00683329"/>
    <w:rsid w:val="00683A54"/>
    <w:rsid w:val="00683B54"/>
    <w:rsid w:val="00685F20"/>
    <w:rsid w:val="00687795"/>
    <w:rsid w:val="0069140F"/>
    <w:rsid w:val="006914C9"/>
    <w:rsid w:val="006917E1"/>
    <w:rsid w:val="0069198C"/>
    <w:rsid w:val="00691CAC"/>
    <w:rsid w:val="00692C10"/>
    <w:rsid w:val="00696821"/>
    <w:rsid w:val="00696D46"/>
    <w:rsid w:val="0069723D"/>
    <w:rsid w:val="00697E57"/>
    <w:rsid w:val="006A0EF9"/>
    <w:rsid w:val="006A2DE8"/>
    <w:rsid w:val="006A312E"/>
    <w:rsid w:val="006A46A6"/>
    <w:rsid w:val="006A46FD"/>
    <w:rsid w:val="006A562B"/>
    <w:rsid w:val="006A5AB0"/>
    <w:rsid w:val="006A6814"/>
    <w:rsid w:val="006A68B4"/>
    <w:rsid w:val="006A7041"/>
    <w:rsid w:val="006A70EB"/>
    <w:rsid w:val="006A77B3"/>
    <w:rsid w:val="006B28C9"/>
    <w:rsid w:val="006B30FC"/>
    <w:rsid w:val="006B363F"/>
    <w:rsid w:val="006B4B4A"/>
    <w:rsid w:val="006B4C0C"/>
    <w:rsid w:val="006B5B57"/>
    <w:rsid w:val="006B63E8"/>
    <w:rsid w:val="006B755D"/>
    <w:rsid w:val="006B7BA6"/>
    <w:rsid w:val="006B7C14"/>
    <w:rsid w:val="006C0194"/>
    <w:rsid w:val="006C0802"/>
    <w:rsid w:val="006C0B1D"/>
    <w:rsid w:val="006C0FB3"/>
    <w:rsid w:val="006C1197"/>
    <w:rsid w:val="006C4007"/>
    <w:rsid w:val="006C40AA"/>
    <w:rsid w:val="006C467C"/>
    <w:rsid w:val="006C4C73"/>
    <w:rsid w:val="006C5196"/>
    <w:rsid w:val="006C56B0"/>
    <w:rsid w:val="006C64C4"/>
    <w:rsid w:val="006C66D8"/>
    <w:rsid w:val="006C6A7F"/>
    <w:rsid w:val="006C7332"/>
    <w:rsid w:val="006C73A0"/>
    <w:rsid w:val="006D0472"/>
    <w:rsid w:val="006D1E24"/>
    <w:rsid w:val="006D35DE"/>
    <w:rsid w:val="006D3A9E"/>
    <w:rsid w:val="006D4067"/>
    <w:rsid w:val="006D5B1A"/>
    <w:rsid w:val="006D5D62"/>
    <w:rsid w:val="006D5F02"/>
    <w:rsid w:val="006D6C92"/>
    <w:rsid w:val="006E05C3"/>
    <w:rsid w:val="006E0682"/>
    <w:rsid w:val="006E1057"/>
    <w:rsid w:val="006E1417"/>
    <w:rsid w:val="006E2139"/>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5243"/>
    <w:rsid w:val="006F5317"/>
    <w:rsid w:val="006F6640"/>
    <w:rsid w:val="006F6A2C"/>
    <w:rsid w:val="006F706D"/>
    <w:rsid w:val="006F71FF"/>
    <w:rsid w:val="00700B9F"/>
    <w:rsid w:val="00701AD3"/>
    <w:rsid w:val="00701E07"/>
    <w:rsid w:val="00702208"/>
    <w:rsid w:val="00702B3B"/>
    <w:rsid w:val="00704090"/>
    <w:rsid w:val="00704EBE"/>
    <w:rsid w:val="00705865"/>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73A"/>
    <w:rsid w:val="00722FB2"/>
    <w:rsid w:val="00724203"/>
    <w:rsid w:val="00725E95"/>
    <w:rsid w:val="00726E5F"/>
    <w:rsid w:val="00731F4C"/>
    <w:rsid w:val="00731F83"/>
    <w:rsid w:val="00732119"/>
    <w:rsid w:val="00733714"/>
    <w:rsid w:val="007337A0"/>
    <w:rsid w:val="00733D15"/>
    <w:rsid w:val="007342B5"/>
    <w:rsid w:val="00734A5B"/>
    <w:rsid w:val="007363F0"/>
    <w:rsid w:val="007364CE"/>
    <w:rsid w:val="00737A76"/>
    <w:rsid w:val="00740402"/>
    <w:rsid w:val="00741705"/>
    <w:rsid w:val="007427D5"/>
    <w:rsid w:val="00742A09"/>
    <w:rsid w:val="0074405E"/>
    <w:rsid w:val="00744E76"/>
    <w:rsid w:val="007460EF"/>
    <w:rsid w:val="00747133"/>
    <w:rsid w:val="007471A8"/>
    <w:rsid w:val="007505BD"/>
    <w:rsid w:val="007505DE"/>
    <w:rsid w:val="0075098F"/>
    <w:rsid w:val="00750EFE"/>
    <w:rsid w:val="00751709"/>
    <w:rsid w:val="007525DC"/>
    <w:rsid w:val="00752752"/>
    <w:rsid w:val="00752E0D"/>
    <w:rsid w:val="007530E1"/>
    <w:rsid w:val="00753DEA"/>
    <w:rsid w:val="007541BE"/>
    <w:rsid w:val="00755FCE"/>
    <w:rsid w:val="00757D40"/>
    <w:rsid w:val="00760C97"/>
    <w:rsid w:val="0076108B"/>
    <w:rsid w:val="007613D3"/>
    <w:rsid w:val="007618FA"/>
    <w:rsid w:val="00761C24"/>
    <w:rsid w:val="00762B39"/>
    <w:rsid w:val="00762D2C"/>
    <w:rsid w:val="00763837"/>
    <w:rsid w:val="00763C7F"/>
    <w:rsid w:val="0076523A"/>
    <w:rsid w:val="007655F5"/>
    <w:rsid w:val="007658F2"/>
    <w:rsid w:val="00765ED5"/>
    <w:rsid w:val="00765FEE"/>
    <w:rsid w:val="007662B5"/>
    <w:rsid w:val="007668C5"/>
    <w:rsid w:val="0076748F"/>
    <w:rsid w:val="00767E34"/>
    <w:rsid w:val="00770280"/>
    <w:rsid w:val="00770637"/>
    <w:rsid w:val="00770E9B"/>
    <w:rsid w:val="0077138D"/>
    <w:rsid w:val="00771CBB"/>
    <w:rsid w:val="0077244B"/>
    <w:rsid w:val="0077275B"/>
    <w:rsid w:val="0077350D"/>
    <w:rsid w:val="00773E98"/>
    <w:rsid w:val="007763ED"/>
    <w:rsid w:val="0077674E"/>
    <w:rsid w:val="0077700F"/>
    <w:rsid w:val="0077772F"/>
    <w:rsid w:val="00781685"/>
    <w:rsid w:val="00781DD8"/>
    <w:rsid w:val="00781F0F"/>
    <w:rsid w:val="00781F77"/>
    <w:rsid w:val="00782CC7"/>
    <w:rsid w:val="00783023"/>
    <w:rsid w:val="007830FF"/>
    <w:rsid w:val="00783C04"/>
    <w:rsid w:val="00783D38"/>
    <w:rsid w:val="007840E8"/>
    <w:rsid w:val="00784263"/>
    <w:rsid w:val="007844A6"/>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F97"/>
    <w:rsid w:val="007A2309"/>
    <w:rsid w:val="007A2E55"/>
    <w:rsid w:val="007A4B0C"/>
    <w:rsid w:val="007A5381"/>
    <w:rsid w:val="007A5E64"/>
    <w:rsid w:val="007A6305"/>
    <w:rsid w:val="007A79E5"/>
    <w:rsid w:val="007A7CBC"/>
    <w:rsid w:val="007B0FBB"/>
    <w:rsid w:val="007B121A"/>
    <w:rsid w:val="007B1453"/>
    <w:rsid w:val="007B18D8"/>
    <w:rsid w:val="007B1967"/>
    <w:rsid w:val="007B2BFC"/>
    <w:rsid w:val="007B3D80"/>
    <w:rsid w:val="007B4426"/>
    <w:rsid w:val="007B4C59"/>
    <w:rsid w:val="007B4D10"/>
    <w:rsid w:val="007B6106"/>
    <w:rsid w:val="007B6826"/>
    <w:rsid w:val="007B6D74"/>
    <w:rsid w:val="007B6EDA"/>
    <w:rsid w:val="007B7AC2"/>
    <w:rsid w:val="007C0192"/>
    <w:rsid w:val="007C095F"/>
    <w:rsid w:val="007C0D46"/>
    <w:rsid w:val="007C0F7B"/>
    <w:rsid w:val="007C21B1"/>
    <w:rsid w:val="007C2DD0"/>
    <w:rsid w:val="007C3650"/>
    <w:rsid w:val="007C4B46"/>
    <w:rsid w:val="007C5C27"/>
    <w:rsid w:val="007C7239"/>
    <w:rsid w:val="007C77D7"/>
    <w:rsid w:val="007C7A2A"/>
    <w:rsid w:val="007D0AA4"/>
    <w:rsid w:val="007D1590"/>
    <w:rsid w:val="007D1C86"/>
    <w:rsid w:val="007D222B"/>
    <w:rsid w:val="007D257A"/>
    <w:rsid w:val="007D292C"/>
    <w:rsid w:val="007D2BAC"/>
    <w:rsid w:val="007D49A1"/>
    <w:rsid w:val="007D58A1"/>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6963"/>
    <w:rsid w:val="007E7A58"/>
    <w:rsid w:val="007E7C59"/>
    <w:rsid w:val="007E7CB8"/>
    <w:rsid w:val="007F0016"/>
    <w:rsid w:val="007F0E9C"/>
    <w:rsid w:val="007F2153"/>
    <w:rsid w:val="007F25E9"/>
    <w:rsid w:val="007F270D"/>
    <w:rsid w:val="007F2E08"/>
    <w:rsid w:val="007F3E0C"/>
    <w:rsid w:val="007F4805"/>
    <w:rsid w:val="007F4F84"/>
    <w:rsid w:val="007F50D5"/>
    <w:rsid w:val="007F5859"/>
    <w:rsid w:val="007F6033"/>
    <w:rsid w:val="007F6A24"/>
    <w:rsid w:val="007F70E2"/>
    <w:rsid w:val="007F79AF"/>
    <w:rsid w:val="00801662"/>
    <w:rsid w:val="00801EED"/>
    <w:rsid w:val="008024E2"/>
    <w:rsid w:val="008024FA"/>
    <w:rsid w:val="008028A4"/>
    <w:rsid w:val="00803A2F"/>
    <w:rsid w:val="00804952"/>
    <w:rsid w:val="00807101"/>
    <w:rsid w:val="0081045F"/>
    <w:rsid w:val="00813245"/>
    <w:rsid w:val="008132AD"/>
    <w:rsid w:val="008136B7"/>
    <w:rsid w:val="00813F7D"/>
    <w:rsid w:val="0081670B"/>
    <w:rsid w:val="008177BD"/>
    <w:rsid w:val="0081782A"/>
    <w:rsid w:val="00820149"/>
    <w:rsid w:val="008208E9"/>
    <w:rsid w:val="00821450"/>
    <w:rsid w:val="008230CC"/>
    <w:rsid w:val="00824B98"/>
    <w:rsid w:val="00826264"/>
    <w:rsid w:val="00826DF6"/>
    <w:rsid w:val="0083028B"/>
    <w:rsid w:val="00830901"/>
    <w:rsid w:val="008312DD"/>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70D7"/>
    <w:rsid w:val="00847939"/>
    <w:rsid w:val="008479CE"/>
    <w:rsid w:val="00847BCE"/>
    <w:rsid w:val="00847CD0"/>
    <w:rsid w:val="008504F8"/>
    <w:rsid w:val="00853B71"/>
    <w:rsid w:val="00853C54"/>
    <w:rsid w:val="00853FF9"/>
    <w:rsid w:val="00855F54"/>
    <w:rsid w:val="0085671D"/>
    <w:rsid w:val="00856C06"/>
    <w:rsid w:val="008607A8"/>
    <w:rsid w:val="00860DE2"/>
    <w:rsid w:val="00861C82"/>
    <w:rsid w:val="0086354A"/>
    <w:rsid w:val="00864449"/>
    <w:rsid w:val="0086457C"/>
    <w:rsid w:val="00866C2D"/>
    <w:rsid w:val="00870F86"/>
    <w:rsid w:val="008733FD"/>
    <w:rsid w:val="00873D23"/>
    <w:rsid w:val="008747D7"/>
    <w:rsid w:val="00874E5E"/>
    <w:rsid w:val="00875884"/>
    <w:rsid w:val="00875C01"/>
    <w:rsid w:val="008762FA"/>
    <w:rsid w:val="00876821"/>
    <w:rsid w:val="008768CA"/>
    <w:rsid w:val="0087759C"/>
    <w:rsid w:val="00877C39"/>
    <w:rsid w:val="00877EF9"/>
    <w:rsid w:val="00880559"/>
    <w:rsid w:val="00880E1E"/>
    <w:rsid w:val="00881016"/>
    <w:rsid w:val="008811E9"/>
    <w:rsid w:val="00882095"/>
    <w:rsid w:val="00882DE1"/>
    <w:rsid w:val="008830BB"/>
    <w:rsid w:val="00883DBC"/>
    <w:rsid w:val="0088628B"/>
    <w:rsid w:val="008871A2"/>
    <w:rsid w:val="008876E4"/>
    <w:rsid w:val="0089010A"/>
    <w:rsid w:val="00890990"/>
    <w:rsid w:val="0089105F"/>
    <w:rsid w:val="008910E3"/>
    <w:rsid w:val="00891409"/>
    <w:rsid w:val="008929D1"/>
    <w:rsid w:val="0089305E"/>
    <w:rsid w:val="008930BE"/>
    <w:rsid w:val="00893E1B"/>
    <w:rsid w:val="0089482A"/>
    <w:rsid w:val="00894A97"/>
    <w:rsid w:val="00895221"/>
    <w:rsid w:val="008955CF"/>
    <w:rsid w:val="0089650F"/>
    <w:rsid w:val="00897EB7"/>
    <w:rsid w:val="008A0490"/>
    <w:rsid w:val="008A162B"/>
    <w:rsid w:val="008A2193"/>
    <w:rsid w:val="008A2634"/>
    <w:rsid w:val="008A26FD"/>
    <w:rsid w:val="008A47A3"/>
    <w:rsid w:val="008A4B32"/>
    <w:rsid w:val="008A564B"/>
    <w:rsid w:val="008A6743"/>
    <w:rsid w:val="008A75F9"/>
    <w:rsid w:val="008B0792"/>
    <w:rsid w:val="008B07E7"/>
    <w:rsid w:val="008B342A"/>
    <w:rsid w:val="008B3DFD"/>
    <w:rsid w:val="008B3E89"/>
    <w:rsid w:val="008B3EBB"/>
    <w:rsid w:val="008B47E9"/>
    <w:rsid w:val="008B5306"/>
    <w:rsid w:val="008B5EBB"/>
    <w:rsid w:val="008B5FEF"/>
    <w:rsid w:val="008B66B5"/>
    <w:rsid w:val="008B6BCC"/>
    <w:rsid w:val="008B71E6"/>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4611"/>
    <w:rsid w:val="008D4686"/>
    <w:rsid w:val="008D5C41"/>
    <w:rsid w:val="008D6189"/>
    <w:rsid w:val="008D6D1B"/>
    <w:rsid w:val="008D6DBC"/>
    <w:rsid w:val="008D6EE0"/>
    <w:rsid w:val="008E0142"/>
    <w:rsid w:val="008E09C5"/>
    <w:rsid w:val="008E0CFC"/>
    <w:rsid w:val="008E0F94"/>
    <w:rsid w:val="008E1E7D"/>
    <w:rsid w:val="008E23A5"/>
    <w:rsid w:val="008E2905"/>
    <w:rsid w:val="008E3EA6"/>
    <w:rsid w:val="008E5115"/>
    <w:rsid w:val="008E513D"/>
    <w:rsid w:val="008E5E2F"/>
    <w:rsid w:val="008F01FF"/>
    <w:rsid w:val="008F0AF2"/>
    <w:rsid w:val="008F0E38"/>
    <w:rsid w:val="008F18EB"/>
    <w:rsid w:val="008F255F"/>
    <w:rsid w:val="008F268A"/>
    <w:rsid w:val="008F3069"/>
    <w:rsid w:val="008F348E"/>
    <w:rsid w:val="008F396F"/>
    <w:rsid w:val="008F3BEF"/>
    <w:rsid w:val="008F3DCD"/>
    <w:rsid w:val="008F4E2B"/>
    <w:rsid w:val="008F5B44"/>
    <w:rsid w:val="008F6021"/>
    <w:rsid w:val="008F7026"/>
    <w:rsid w:val="008F706A"/>
    <w:rsid w:val="008F72CF"/>
    <w:rsid w:val="008F7E71"/>
    <w:rsid w:val="00900000"/>
    <w:rsid w:val="009008FD"/>
    <w:rsid w:val="0090271F"/>
    <w:rsid w:val="00902DB9"/>
    <w:rsid w:val="009031A6"/>
    <w:rsid w:val="009038B9"/>
    <w:rsid w:val="00903D5A"/>
    <w:rsid w:val="0090466A"/>
    <w:rsid w:val="00904855"/>
    <w:rsid w:val="00904C4A"/>
    <w:rsid w:val="00905092"/>
    <w:rsid w:val="009052E1"/>
    <w:rsid w:val="00906EA3"/>
    <w:rsid w:val="009072E5"/>
    <w:rsid w:val="00910745"/>
    <w:rsid w:val="00910C60"/>
    <w:rsid w:val="00911700"/>
    <w:rsid w:val="00912C8D"/>
    <w:rsid w:val="00912EEA"/>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E85"/>
    <w:rsid w:val="009224AC"/>
    <w:rsid w:val="009228FE"/>
    <w:rsid w:val="009234CC"/>
    <w:rsid w:val="00923655"/>
    <w:rsid w:val="00923851"/>
    <w:rsid w:val="00923FD9"/>
    <w:rsid w:val="00924145"/>
    <w:rsid w:val="009242BC"/>
    <w:rsid w:val="00924A74"/>
    <w:rsid w:val="00925948"/>
    <w:rsid w:val="00927AF5"/>
    <w:rsid w:val="00927D18"/>
    <w:rsid w:val="00927D9C"/>
    <w:rsid w:val="00930B12"/>
    <w:rsid w:val="00930B92"/>
    <w:rsid w:val="0093159C"/>
    <w:rsid w:val="00931B32"/>
    <w:rsid w:val="009329E9"/>
    <w:rsid w:val="00933475"/>
    <w:rsid w:val="009339CB"/>
    <w:rsid w:val="00934A8B"/>
    <w:rsid w:val="0093597E"/>
    <w:rsid w:val="00936071"/>
    <w:rsid w:val="009376CD"/>
    <w:rsid w:val="00937AC8"/>
    <w:rsid w:val="00940212"/>
    <w:rsid w:val="0094045C"/>
    <w:rsid w:val="00940DCC"/>
    <w:rsid w:val="00941298"/>
    <w:rsid w:val="00941440"/>
    <w:rsid w:val="00941B9B"/>
    <w:rsid w:val="00942EC2"/>
    <w:rsid w:val="00943B2C"/>
    <w:rsid w:val="0094414D"/>
    <w:rsid w:val="00944BAB"/>
    <w:rsid w:val="00945308"/>
    <w:rsid w:val="00945320"/>
    <w:rsid w:val="00945C9F"/>
    <w:rsid w:val="0094715D"/>
    <w:rsid w:val="009502BC"/>
    <w:rsid w:val="009503B6"/>
    <w:rsid w:val="009504F2"/>
    <w:rsid w:val="00952010"/>
    <w:rsid w:val="00952674"/>
    <w:rsid w:val="00955C93"/>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719B"/>
    <w:rsid w:val="00967C74"/>
    <w:rsid w:val="0097092C"/>
    <w:rsid w:val="00970DB3"/>
    <w:rsid w:val="0097109F"/>
    <w:rsid w:val="0097219F"/>
    <w:rsid w:val="00972BA4"/>
    <w:rsid w:val="00972C6C"/>
    <w:rsid w:val="009736E3"/>
    <w:rsid w:val="009747C5"/>
    <w:rsid w:val="00974BB0"/>
    <w:rsid w:val="00975289"/>
    <w:rsid w:val="00975BCD"/>
    <w:rsid w:val="00976546"/>
    <w:rsid w:val="00976CF5"/>
    <w:rsid w:val="009770D2"/>
    <w:rsid w:val="009773B4"/>
    <w:rsid w:val="00977B05"/>
    <w:rsid w:val="0098192F"/>
    <w:rsid w:val="00982381"/>
    <w:rsid w:val="0098340B"/>
    <w:rsid w:val="00983456"/>
    <w:rsid w:val="0098503A"/>
    <w:rsid w:val="009863E6"/>
    <w:rsid w:val="00987D8C"/>
    <w:rsid w:val="00990290"/>
    <w:rsid w:val="00990476"/>
    <w:rsid w:val="0099223C"/>
    <w:rsid w:val="009928A9"/>
    <w:rsid w:val="00992900"/>
    <w:rsid w:val="00993083"/>
    <w:rsid w:val="00993521"/>
    <w:rsid w:val="009936E6"/>
    <w:rsid w:val="00993A4C"/>
    <w:rsid w:val="009942B3"/>
    <w:rsid w:val="009947D6"/>
    <w:rsid w:val="0099604A"/>
    <w:rsid w:val="009962BF"/>
    <w:rsid w:val="00996458"/>
    <w:rsid w:val="0099671C"/>
    <w:rsid w:val="00996899"/>
    <w:rsid w:val="009973A5"/>
    <w:rsid w:val="009978F1"/>
    <w:rsid w:val="00997AA6"/>
    <w:rsid w:val="00997E7F"/>
    <w:rsid w:val="009A0AF3"/>
    <w:rsid w:val="009A0C00"/>
    <w:rsid w:val="009A1483"/>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2579"/>
    <w:rsid w:val="009B37F6"/>
    <w:rsid w:val="009B3894"/>
    <w:rsid w:val="009B46EB"/>
    <w:rsid w:val="009B470B"/>
    <w:rsid w:val="009B4932"/>
    <w:rsid w:val="009B4B04"/>
    <w:rsid w:val="009B570B"/>
    <w:rsid w:val="009B608D"/>
    <w:rsid w:val="009B6203"/>
    <w:rsid w:val="009C0F5A"/>
    <w:rsid w:val="009C19E9"/>
    <w:rsid w:val="009C2033"/>
    <w:rsid w:val="009C2C73"/>
    <w:rsid w:val="009C391E"/>
    <w:rsid w:val="009C63F0"/>
    <w:rsid w:val="009C6785"/>
    <w:rsid w:val="009C81BF"/>
    <w:rsid w:val="009D0391"/>
    <w:rsid w:val="009D112F"/>
    <w:rsid w:val="009D1ADA"/>
    <w:rsid w:val="009D2A3B"/>
    <w:rsid w:val="009D3C61"/>
    <w:rsid w:val="009D63D9"/>
    <w:rsid w:val="009D6617"/>
    <w:rsid w:val="009D6D4B"/>
    <w:rsid w:val="009D74A6"/>
    <w:rsid w:val="009D769C"/>
    <w:rsid w:val="009D7D54"/>
    <w:rsid w:val="009E03B3"/>
    <w:rsid w:val="009E0E44"/>
    <w:rsid w:val="009E0E87"/>
    <w:rsid w:val="009E1E0D"/>
    <w:rsid w:val="009E222C"/>
    <w:rsid w:val="009E272A"/>
    <w:rsid w:val="009E30E2"/>
    <w:rsid w:val="009E32AB"/>
    <w:rsid w:val="009E3327"/>
    <w:rsid w:val="009E389E"/>
    <w:rsid w:val="009E41CF"/>
    <w:rsid w:val="009E569C"/>
    <w:rsid w:val="009E6756"/>
    <w:rsid w:val="009E7B0D"/>
    <w:rsid w:val="009F165F"/>
    <w:rsid w:val="009F16D7"/>
    <w:rsid w:val="009F1AC4"/>
    <w:rsid w:val="009F2A0F"/>
    <w:rsid w:val="009F5DE3"/>
    <w:rsid w:val="009F67A6"/>
    <w:rsid w:val="009F7CD4"/>
    <w:rsid w:val="00A0092E"/>
    <w:rsid w:val="00A01F71"/>
    <w:rsid w:val="00A0342C"/>
    <w:rsid w:val="00A038E0"/>
    <w:rsid w:val="00A03BDD"/>
    <w:rsid w:val="00A03EB7"/>
    <w:rsid w:val="00A0400E"/>
    <w:rsid w:val="00A058CA"/>
    <w:rsid w:val="00A07364"/>
    <w:rsid w:val="00A07A22"/>
    <w:rsid w:val="00A10F02"/>
    <w:rsid w:val="00A10FD4"/>
    <w:rsid w:val="00A114F8"/>
    <w:rsid w:val="00A119F2"/>
    <w:rsid w:val="00A11AE5"/>
    <w:rsid w:val="00A123E0"/>
    <w:rsid w:val="00A12BB2"/>
    <w:rsid w:val="00A13961"/>
    <w:rsid w:val="00A14ACF"/>
    <w:rsid w:val="00A15672"/>
    <w:rsid w:val="00A15740"/>
    <w:rsid w:val="00A15A6F"/>
    <w:rsid w:val="00A16B29"/>
    <w:rsid w:val="00A16CE7"/>
    <w:rsid w:val="00A16D52"/>
    <w:rsid w:val="00A204CA"/>
    <w:rsid w:val="00A209D6"/>
    <w:rsid w:val="00A20C38"/>
    <w:rsid w:val="00A20D27"/>
    <w:rsid w:val="00A21429"/>
    <w:rsid w:val="00A21FBE"/>
    <w:rsid w:val="00A22738"/>
    <w:rsid w:val="00A23007"/>
    <w:rsid w:val="00A236CB"/>
    <w:rsid w:val="00A23B51"/>
    <w:rsid w:val="00A25AD7"/>
    <w:rsid w:val="00A26045"/>
    <w:rsid w:val="00A2673E"/>
    <w:rsid w:val="00A271EE"/>
    <w:rsid w:val="00A2798F"/>
    <w:rsid w:val="00A27C85"/>
    <w:rsid w:val="00A30832"/>
    <w:rsid w:val="00A3155B"/>
    <w:rsid w:val="00A317DA"/>
    <w:rsid w:val="00A319A5"/>
    <w:rsid w:val="00A3324F"/>
    <w:rsid w:val="00A332DA"/>
    <w:rsid w:val="00A34285"/>
    <w:rsid w:val="00A3430D"/>
    <w:rsid w:val="00A34E12"/>
    <w:rsid w:val="00A34F54"/>
    <w:rsid w:val="00A3507F"/>
    <w:rsid w:val="00A3552D"/>
    <w:rsid w:val="00A3656C"/>
    <w:rsid w:val="00A36F5F"/>
    <w:rsid w:val="00A37003"/>
    <w:rsid w:val="00A37508"/>
    <w:rsid w:val="00A3767D"/>
    <w:rsid w:val="00A37EC7"/>
    <w:rsid w:val="00A4037D"/>
    <w:rsid w:val="00A416A9"/>
    <w:rsid w:val="00A430EC"/>
    <w:rsid w:val="00A43D91"/>
    <w:rsid w:val="00A43F30"/>
    <w:rsid w:val="00A44845"/>
    <w:rsid w:val="00A448D2"/>
    <w:rsid w:val="00A449C8"/>
    <w:rsid w:val="00A4501C"/>
    <w:rsid w:val="00A454D9"/>
    <w:rsid w:val="00A45D62"/>
    <w:rsid w:val="00A46513"/>
    <w:rsid w:val="00A46C54"/>
    <w:rsid w:val="00A46EFE"/>
    <w:rsid w:val="00A5038E"/>
    <w:rsid w:val="00A51C33"/>
    <w:rsid w:val="00A52533"/>
    <w:rsid w:val="00A5369C"/>
    <w:rsid w:val="00A53724"/>
    <w:rsid w:val="00A53F4B"/>
    <w:rsid w:val="00A54B2B"/>
    <w:rsid w:val="00A54EC0"/>
    <w:rsid w:val="00A55DE6"/>
    <w:rsid w:val="00A55F99"/>
    <w:rsid w:val="00A55FFE"/>
    <w:rsid w:val="00A600AF"/>
    <w:rsid w:val="00A604D5"/>
    <w:rsid w:val="00A60689"/>
    <w:rsid w:val="00A607F5"/>
    <w:rsid w:val="00A6246E"/>
    <w:rsid w:val="00A628F0"/>
    <w:rsid w:val="00A62B4A"/>
    <w:rsid w:val="00A633A0"/>
    <w:rsid w:val="00A6340C"/>
    <w:rsid w:val="00A64874"/>
    <w:rsid w:val="00A66903"/>
    <w:rsid w:val="00A66E69"/>
    <w:rsid w:val="00A67392"/>
    <w:rsid w:val="00A703B6"/>
    <w:rsid w:val="00A70C3F"/>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7FF"/>
    <w:rsid w:val="00A80E50"/>
    <w:rsid w:val="00A82346"/>
    <w:rsid w:val="00A82FB0"/>
    <w:rsid w:val="00A835FD"/>
    <w:rsid w:val="00A83DDD"/>
    <w:rsid w:val="00A85704"/>
    <w:rsid w:val="00A869FD"/>
    <w:rsid w:val="00A86A9A"/>
    <w:rsid w:val="00A8793B"/>
    <w:rsid w:val="00A87954"/>
    <w:rsid w:val="00A9040D"/>
    <w:rsid w:val="00A910EB"/>
    <w:rsid w:val="00A91AE2"/>
    <w:rsid w:val="00A922DC"/>
    <w:rsid w:val="00A92418"/>
    <w:rsid w:val="00A92A82"/>
    <w:rsid w:val="00A92DEB"/>
    <w:rsid w:val="00A9323B"/>
    <w:rsid w:val="00A93C98"/>
    <w:rsid w:val="00A93CB6"/>
    <w:rsid w:val="00A93DD2"/>
    <w:rsid w:val="00A93E15"/>
    <w:rsid w:val="00A944DD"/>
    <w:rsid w:val="00A952C6"/>
    <w:rsid w:val="00A95505"/>
    <w:rsid w:val="00A95F6A"/>
    <w:rsid w:val="00A96440"/>
    <w:rsid w:val="00A9671C"/>
    <w:rsid w:val="00A96FFB"/>
    <w:rsid w:val="00A978F4"/>
    <w:rsid w:val="00A97C81"/>
    <w:rsid w:val="00AA064F"/>
    <w:rsid w:val="00AA0A5F"/>
    <w:rsid w:val="00AA0F4D"/>
    <w:rsid w:val="00AA145F"/>
    <w:rsid w:val="00AA1553"/>
    <w:rsid w:val="00AA1D12"/>
    <w:rsid w:val="00AA1DDE"/>
    <w:rsid w:val="00AA297F"/>
    <w:rsid w:val="00AA2AD3"/>
    <w:rsid w:val="00AA3608"/>
    <w:rsid w:val="00AA5747"/>
    <w:rsid w:val="00AA61F6"/>
    <w:rsid w:val="00AA65EB"/>
    <w:rsid w:val="00AA68B5"/>
    <w:rsid w:val="00AA753D"/>
    <w:rsid w:val="00AA7902"/>
    <w:rsid w:val="00AB0506"/>
    <w:rsid w:val="00AB0B19"/>
    <w:rsid w:val="00AB229A"/>
    <w:rsid w:val="00AB3CB6"/>
    <w:rsid w:val="00AB3DA4"/>
    <w:rsid w:val="00AB3FC9"/>
    <w:rsid w:val="00AB4FA4"/>
    <w:rsid w:val="00AB5CE3"/>
    <w:rsid w:val="00AB60B3"/>
    <w:rsid w:val="00AB71B5"/>
    <w:rsid w:val="00AB72A8"/>
    <w:rsid w:val="00AB775B"/>
    <w:rsid w:val="00AB7941"/>
    <w:rsid w:val="00AC13D0"/>
    <w:rsid w:val="00AC20B6"/>
    <w:rsid w:val="00AC2315"/>
    <w:rsid w:val="00AC24E1"/>
    <w:rsid w:val="00AC2E35"/>
    <w:rsid w:val="00AC3EF4"/>
    <w:rsid w:val="00AC41F2"/>
    <w:rsid w:val="00AC4735"/>
    <w:rsid w:val="00AC5174"/>
    <w:rsid w:val="00AC6B9C"/>
    <w:rsid w:val="00AC6D47"/>
    <w:rsid w:val="00AC7BD6"/>
    <w:rsid w:val="00AD025C"/>
    <w:rsid w:val="00AD02AF"/>
    <w:rsid w:val="00AD032B"/>
    <w:rsid w:val="00AD1EB6"/>
    <w:rsid w:val="00AD2054"/>
    <w:rsid w:val="00AD4171"/>
    <w:rsid w:val="00AD4DFB"/>
    <w:rsid w:val="00AD535A"/>
    <w:rsid w:val="00AD6DBF"/>
    <w:rsid w:val="00AD764F"/>
    <w:rsid w:val="00AD77BE"/>
    <w:rsid w:val="00AE0145"/>
    <w:rsid w:val="00AE03D0"/>
    <w:rsid w:val="00AE0487"/>
    <w:rsid w:val="00AE1304"/>
    <w:rsid w:val="00AE1B21"/>
    <w:rsid w:val="00AE282D"/>
    <w:rsid w:val="00AE4BF3"/>
    <w:rsid w:val="00AE74E4"/>
    <w:rsid w:val="00AE76B4"/>
    <w:rsid w:val="00AF0118"/>
    <w:rsid w:val="00AF070C"/>
    <w:rsid w:val="00AF161F"/>
    <w:rsid w:val="00AF184E"/>
    <w:rsid w:val="00AF317A"/>
    <w:rsid w:val="00AF33A7"/>
    <w:rsid w:val="00AF390C"/>
    <w:rsid w:val="00AF4B6F"/>
    <w:rsid w:val="00AF5B3E"/>
    <w:rsid w:val="00AF61C2"/>
    <w:rsid w:val="00AF6A19"/>
    <w:rsid w:val="00AF6BEE"/>
    <w:rsid w:val="00AF6E24"/>
    <w:rsid w:val="00AF7AA2"/>
    <w:rsid w:val="00B013B7"/>
    <w:rsid w:val="00B01CF3"/>
    <w:rsid w:val="00B01DFB"/>
    <w:rsid w:val="00B03201"/>
    <w:rsid w:val="00B03459"/>
    <w:rsid w:val="00B03901"/>
    <w:rsid w:val="00B05380"/>
    <w:rsid w:val="00B055A0"/>
    <w:rsid w:val="00B05962"/>
    <w:rsid w:val="00B066EC"/>
    <w:rsid w:val="00B06C44"/>
    <w:rsid w:val="00B070A2"/>
    <w:rsid w:val="00B070E4"/>
    <w:rsid w:val="00B10117"/>
    <w:rsid w:val="00B10501"/>
    <w:rsid w:val="00B10B95"/>
    <w:rsid w:val="00B112B9"/>
    <w:rsid w:val="00B1196A"/>
    <w:rsid w:val="00B119AC"/>
    <w:rsid w:val="00B12476"/>
    <w:rsid w:val="00B125D9"/>
    <w:rsid w:val="00B12743"/>
    <w:rsid w:val="00B12D46"/>
    <w:rsid w:val="00B13571"/>
    <w:rsid w:val="00B13EC9"/>
    <w:rsid w:val="00B14FCE"/>
    <w:rsid w:val="00B15449"/>
    <w:rsid w:val="00B15F74"/>
    <w:rsid w:val="00B16026"/>
    <w:rsid w:val="00B16BFB"/>
    <w:rsid w:val="00B16C2F"/>
    <w:rsid w:val="00B1710F"/>
    <w:rsid w:val="00B17574"/>
    <w:rsid w:val="00B2063A"/>
    <w:rsid w:val="00B2264B"/>
    <w:rsid w:val="00B2325D"/>
    <w:rsid w:val="00B2463D"/>
    <w:rsid w:val="00B247E8"/>
    <w:rsid w:val="00B24F58"/>
    <w:rsid w:val="00B25084"/>
    <w:rsid w:val="00B254D8"/>
    <w:rsid w:val="00B25AA5"/>
    <w:rsid w:val="00B2605D"/>
    <w:rsid w:val="00B26185"/>
    <w:rsid w:val="00B26623"/>
    <w:rsid w:val="00B27303"/>
    <w:rsid w:val="00B278BD"/>
    <w:rsid w:val="00B30751"/>
    <w:rsid w:val="00B309AB"/>
    <w:rsid w:val="00B30D62"/>
    <w:rsid w:val="00B315EF"/>
    <w:rsid w:val="00B31B4D"/>
    <w:rsid w:val="00B33940"/>
    <w:rsid w:val="00B3434B"/>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73C7"/>
    <w:rsid w:val="00B4775B"/>
    <w:rsid w:val="00B47FD1"/>
    <w:rsid w:val="00B507E4"/>
    <w:rsid w:val="00B50F77"/>
    <w:rsid w:val="00B516BB"/>
    <w:rsid w:val="00B522D2"/>
    <w:rsid w:val="00B53296"/>
    <w:rsid w:val="00B534D9"/>
    <w:rsid w:val="00B535A6"/>
    <w:rsid w:val="00B53979"/>
    <w:rsid w:val="00B54FE3"/>
    <w:rsid w:val="00B55D8E"/>
    <w:rsid w:val="00B56429"/>
    <w:rsid w:val="00B57029"/>
    <w:rsid w:val="00B630DF"/>
    <w:rsid w:val="00B633B6"/>
    <w:rsid w:val="00B64863"/>
    <w:rsid w:val="00B64A35"/>
    <w:rsid w:val="00B654DE"/>
    <w:rsid w:val="00B65A62"/>
    <w:rsid w:val="00B65A75"/>
    <w:rsid w:val="00B65EEC"/>
    <w:rsid w:val="00B66A8B"/>
    <w:rsid w:val="00B670BD"/>
    <w:rsid w:val="00B67C7D"/>
    <w:rsid w:val="00B67CED"/>
    <w:rsid w:val="00B716D9"/>
    <w:rsid w:val="00B71DC5"/>
    <w:rsid w:val="00B72F5D"/>
    <w:rsid w:val="00B73DF3"/>
    <w:rsid w:val="00B7421D"/>
    <w:rsid w:val="00B7538C"/>
    <w:rsid w:val="00B75BC4"/>
    <w:rsid w:val="00B76068"/>
    <w:rsid w:val="00B76828"/>
    <w:rsid w:val="00B76A56"/>
    <w:rsid w:val="00B76ACA"/>
    <w:rsid w:val="00B772C8"/>
    <w:rsid w:val="00B77E63"/>
    <w:rsid w:val="00B8308A"/>
    <w:rsid w:val="00B837FE"/>
    <w:rsid w:val="00B8380F"/>
    <w:rsid w:val="00B83FA5"/>
    <w:rsid w:val="00B841DF"/>
    <w:rsid w:val="00B84CF9"/>
    <w:rsid w:val="00B84DB2"/>
    <w:rsid w:val="00B85C32"/>
    <w:rsid w:val="00B85E1B"/>
    <w:rsid w:val="00B85FEE"/>
    <w:rsid w:val="00B860BA"/>
    <w:rsid w:val="00B87B15"/>
    <w:rsid w:val="00B91735"/>
    <w:rsid w:val="00B91D5C"/>
    <w:rsid w:val="00B91DE3"/>
    <w:rsid w:val="00B920A8"/>
    <w:rsid w:val="00B929D6"/>
    <w:rsid w:val="00B93150"/>
    <w:rsid w:val="00B933B7"/>
    <w:rsid w:val="00B939B2"/>
    <w:rsid w:val="00B93DC1"/>
    <w:rsid w:val="00B93EF3"/>
    <w:rsid w:val="00B96F98"/>
    <w:rsid w:val="00B97227"/>
    <w:rsid w:val="00BA369A"/>
    <w:rsid w:val="00BA36F3"/>
    <w:rsid w:val="00BA3719"/>
    <w:rsid w:val="00BA3825"/>
    <w:rsid w:val="00BA3B31"/>
    <w:rsid w:val="00BA50DB"/>
    <w:rsid w:val="00BA51F4"/>
    <w:rsid w:val="00BA5832"/>
    <w:rsid w:val="00BA5D8F"/>
    <w:rsid w:val="00BA5F9E"/>
    <w:rsid w:val="00BA6669"/>
    <w:rsid w:val="00BA752D"/>
    <w:rsid w:val="00BA7D35"/>
    <w:rsid w:val="00BB079F"/>
    <w:rsid w:val="00BB0E97"/>
    <w:rsid w:val="00BB225D"/>
    <w:rsid w:val="00BB2735"/>
    <w:rsid w:val="00BB3C1E"/>
    <w:rsid w:val="00BB44F0"/>
    <w:rsid w:val="00BB6791"/>
    <w:rsid w:val="00BB6DA1"/>
    <w:rsid w:val="00BB6F3F"/>
    <w:rsid w:val="00BB7097"/>
    <w:rsid w:val="00BB724E"/>
    <w:rsid w:val="00BB7E38"/>
    <w:rsid w:val="00BB7F2D"/>
    <w:rsid w:val="00BC0C3A"/>
    <w:rsid w:val="00BC2507"/>
    <w:rsid w:val="00BC2681"/>
    <w:rsid w:val="00BC27D1"/>
    <w:rsid w:val="00BC3009"/>
    <w:rsid w:val="00BC3555"/>
    <w:rsid w:val="00BC5EF8"/>
    <w:rsid w:val="00BC70FF"/>
    <w:rsid w:val="00BC7D7C"/>
    <w:rsid w:val="00BD02F5"/>
    <w:rsid w:val="00BD0478"/>
    <w:rsid w:val="00BD1306"/>
    <w:rsid w:val="00BD34C8"/>
    <w:rsid w:val="00BD3802"/>
    <w:rsid w:val="00BD3EE0"/>
    <w:rsid w:val="00BD3EFB"/>
    <w:rsid w:val="00BD402D"/>
    <w:rsid w:val="00BD467F"/>
    <w:rsid w:val="00BD48CD"/>
    <w:rsid w:val="00BD5114"/>
    <w:rsid w:val="00BD58C5"/>
    <w:rsid w:val="00BD7805"/>
    <w:rsid w:val="00BD7EA3"/>
    <w:rsid w:val="00BE2454"/>
    <w:rsid w:val="00BE27AD"/>
    <w:rsid w:val="00BE2CED"/>
    <w:rsid w:val="00BE31B0"/>
    <w:rsid w:val="00BE3391"/>
    <w:rsid w:val="00BE3C3E"/>
    <w:rsid w:val="00BE3F0D"/>
    <w:rsid w:val="00BE4264"/>
    <w:rsid w:val="00BE64CD"/>
    <w:rsid w:val="00BE7E0C"/>
    <w:rsid w:val="00BF190A"/>
    <w:rsid w:val="00BF2BE9"/>
    <w:rsid w:val="00BF36E1"/>
    <w:rsid w:val="00BF3C23"/>
    <w:rsid w:val="00BF4449"/>
    <w:rsid w:val="00BF4A7E"/>
    <w:rsid w:val="00BF4BCD"/>
    <w:rsid w:val="00BF7499"/>
    <w:rsid w:val="00C0059B"/>
    <w:rsid w:val="00C006F6"/>
    <w:rsid w:val="00C00AAD"/>
    <w:rsid w:val="00C0119A"/>
    <w:rsid w:val="00C030E0"/>
    <w:rsid w:val="00C030E3"/>
    <w:rsid w:val="00C039CB"/>
    <w:rsid w:val="00C03D2A"/>
    <w:rsid w:val="00C0428A"/>
    <w:rsid w:val="00C04DB9"/>
    <w:rsid w:val="00C04FC0"/>
    <w:rsid w:val="00C06218"/>
    <w:rsid w:val="00C07A24"/>
    <w:rsid w:val="00C10BA4"/>
    <w:rsid w:val="00C110C9"/>
    <w:rsid w:val="00C1111D"/>
    <w:rsid w:val="00C113EB"/>
    <w:rsid w:val="00C11A11"/>
    <w:rsid w:val="00C11E78"/>
    <w:rsid w:val="00C12B51"/>
    <w:rsid w:val="00C12FDB"/>
    <w:rsid w:val="00C13F69"/>
    <w:rsid w:val="00C1533B"/>
    <w:rsid w:val="00C153CB"/>
    <w:rsid w:val="00C1669F"/>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D87"/>
    <w:rsid w:val="00C32833"/>
    <w:rsid w:val="00C32E5F"/>
    <w:rsid w:val="00C33079"/>
    <w:rsid w:val="00C33B6B"/>
    <w:rsid w:val="00C34C53"/>
    <w:rsid w:val="00C35C42"/>
    <w:rsid w:val="00C35DB6"/>
    <w:rsid w:val="00C3672C"/>
    <w:rsid w:val="00C367A2"/>
    <w:rsid w:val="00C369ED"/>
    <w:rsid w:val="00C36E71"/>
    <w:rsid w:val="00C371B8"/>
    <w:rsid w:val="00C4055A"/>
    <w:rsid w:val="00C40AF1"/>
    <w:rsid w:val="00C41F12"/>
    <w:rsid w:val="00C421E2"/>
    <w:rsid w:val="00C42864"/>
    <w:rsid w:val="00C43B5F"/>
    <w:rsid w:val="00C43B62"/>
    <w:rsid w:val="00C44515"/>
    <w:rsid w:val="00C44B42"/>
    <w:rsid w:val="00C45C0F"/>
    <w:rsid w:val="00C47D26"/>
    <w:rsid w:val="00C47FFB"/>
    <w:rsid w:val="00C51391"/>
    <w:rsid w:val="00C51902"/>
    <w:rsid w:val="00C51954"/>
    <w:rsid w:val="00C51DA9"/>
    <w:rsid w:val="00C52D5D"/>
    <w:rsid w:val="00C53D1B"/>
    <w:rsid w:val="00C5467F"/>
    <w:rsid w:val="00C553E3"/>
    <w:rsid w:val="00C55A12"/>
    <w:rsid w:val="00C5635F"/>
    <w:rsid w:val="00C56E77"/>
    <w:rsid w:val="00C601C4"/>
    <w:rsid w:val="00C61494"/>
    <w:rsid w:val="00C61E13"/>
    <w:rsid w:val="00C63D67"/>
    <w:rsid w:val="00C63DA4"/>
    <w:rsid w:val="00C64B65"/>
    <w:rsid w:val="00C6553E"/>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27EC"/>
    <w:rsid w:val="00C82BCC"/>
    <w:rsid w:val="00C831C2"/>
    <w:rsid w:val="00C83A13"/>
    <w:rsid w:val="00C84A4C"/>
    <w:rsid w:val="00C84B43"/>
    <w:rsid w:val="00C854F0"/>
    <w:rsid w:val="00C856F6"/>
    <w:rsid w:val="00C86203"/>
    <w:rsid w:val="00C86E16"/>
    <w:rsid w:val="00C86E7D"/>
    <w:rsid w:val="00C86F10"/>
    <w:rsid w:val="00C9068C"/>
    <w:rsid w:val="00C912F2"/>
    <w:rsid w:val="00C91BBC"/>
    <w:rsid w:val="00C9240B"/>
    <w:rsid w:val="00C92967"/>
    <w:rsid w:val="00C92F67"/>
    <w:rsid w:val="00C930F2"/>
    <w:rsid w:val="00C94816"/>
    <w:rsid w:val="00C94EA5"/>
    <w:rsid w:val="00C953F6"/>
    <w:rsid w:val="00C97848"/>
    <w:rsid w:val="00C97A16"/>
    <w:rsid w:val="00CA0620"/>
    <w:rsid w:val="00CA140C"/>
    <w:rsid w:val="00CA1498"/>
    <w:rsid w:val="00CA16CD"/>
    <w:rsid w:val="00CA28ED"/>
    <w:rsid w:val="00CA33E6"/>
    <w:rsid w:val="00CA344F"/>
    <w:rsid w:val="00CA3D0C"/>
    <w:rsid w:val="00CA534A"/>
    <w:rsid w:val="00CA654B"/>
    <w:rsid w:val="00CA6805"/>
    <w:rsid w:val="00CA6CC1"/>
    <w:rsid w:val="00CA758B"/>
    <w:rsid w:val="00CB01CC"/>
    <w:rsid w:val="00CB0C76"/>
    <w:rsid w:val="00CB127D"/>
    <w:rsid w:val="00CB2576"/>
    <w:rsid w:val="00CB2946"/>
    <w:rsid w:val="00CB2F58"/>
    <w:rsid w:val="00CB628C"/>
    <w:rsid w:val="00CB72B8"/>
    <w:rsid w:val="00CB75AA"/>
    <w:rsid w:val="00CC14C7"/>
    <w:rsid w:val="00CC1516"/>
    <w:rsid w:val="00CC2CC0"/>
    <w:rsid w:val="00CC40E1"/>
    <w:rsid w:val="00CC4B9A"/>
    <w:rsid w:val="00CC54E1"/>
    <w:rsid w:val="00CC55AA"/>
    <w:rsid w:val="00CC55D7"/>
    <w:rsid w:val="00CC63D1"/>
    <w:rsid w:val="00CC6566"/>
    <w:rsid w:val="00CC78B3"/>
    <w:rsid w:val="00CD0BA8"/>
    <w:rsid w:val="00CD14F4"/>
    <w:rsid w:val="00CD1639"/>
    <w:rsid w:val="00CD4C7B"/>
    <w:rsid w:val="00CD56FA"/>
    <w:rsid w:val="00CD58FE"/>
    <w:rsid w:val="00CE0952"/>
    <w:rsid w:val="00CE0B0C"/>
    <w:rsid w:val="00CE0D73"/>
    <w:rsid w:val="00CE0F3B"/>
    <w:rsid w:val="00CE147D"/>
    <w:rsid w:val="00CE18E0"/>
    <w:rsid w:val="00CE2B64"/>
    <w:rsid w:val="00CE2DE0"/>
    <w:rsid w:val="00CE2F01"/>
    <w:rsid w:val="00CE2F34"/>
    <w:rsid w:val="00CE36D1"/>
    <w:rsid w:val="00CE402B"/>
    <w:rsid w:val="00CE4BDC"/>
    <w:rsid w:val="00CE5799"/>
    <w:rsid w:val="00CE5C28"/>
    <w:rsid w:val="00CE7095"/>
    <w:rsid w:val="00CE72DF"/>
    <w:rsid w:val="00CF0650"/>
    <w:rsid w:val="00CF08D0"/>
    <w:rsid w:val="00CF21AF"/>
    <w:rsid w:val="00CF2E1C"/>
    <w:rsid w:val="00CF41B4"/>
    <w:rsid w:val="00CF590B"/>
    <w:rsid w:val="00CF6325"/>
    <w:rsid w:val="00CF6590"/>
    <w:rsid w:val="00CF6F3F"/>
    <w:rsid w:val="00CF77F7"/>
    <w:rsid w:val="00D008B9"/>
    <w:rsid w:val="00D02179"/>
    <w:rsid w:val="00D0224E"/>
    <w:rsid w:val="00D034DE"/>
    <w:rsid w:val="00D03B53"/>
    <w:rsid w:val="00D0407C"/>
    <w:rsid w:val="00D04088"/>
    <w:rsid w:val="00D046A0"/>
    <w:rsid w:val="00D05024"/>
    <w:rsid w:val="00D05E34"/>
    <w:rsid w:val="00D06BAB"/>
    <w:rsid w:val="00D10666"/>
    <w:rsid w:val="00D118AE"/>
    <w:rsid w:val="00D11AEA"/>
    <w:rsid w:val="00D131F1"/>
    <w:rsid w:val="00D141D9"/>
    <w:rsid w:val="00D15361"/>
    <w:rsid w:val="00D160A0"/>
    <w:rsid w:val="00D1630E"/>
    <w:rsid w:val="00D209FD"/>
    <w:rsid w:val="00D2152F"/>
    <w:rsid w:val="00D21F0F"/>
    <w:rsid w:val="00D236D5"/>
    <w:rsid w:val="00D24BBE"/>
    <w:rsid w:val="00D25AB3"/>
    <w:rsid w:val="00D262FA"/>
    <w:rsid w:val="00D26404"/>
    <w:rsid w:val="00D2720C"/>
    <w:rsid w:val="00D27732"/>
    <w:rsid w:val="00D27C8E"/>
    <w:rsid w:val="00D32706"/>
    <w:rsid w:val="00D32F1A"/>
    <w:rsid w:val="00D33BE3"/>
    <w:rsid w:val="00D33D41"/>
    <w:rsid w:val="00D36090"/>
    <w:rsid w:val="00D36137"/>
    <w:rsid w:val="00D36772"/>
    <w:rsid w:val="00D36C38"/>
    <w:rsid w:val="00D3792D"/>
    <w:rsid w:val="00D40D5C"/>
    <w:rsid w:val="00D40E71"/>
    <w:rsid w:val="00D410F6"/>
    <w:rsid w:val="00D42529"/>
    <w:rsid w:val="00D42FBB"/>
    <w:rsid w:val="00D43598"/>
    <w:rsid w:val="00D43D38"/>
    <w:rsid w:val="00D44F93"/>
    <w:rsid w:val="00D459C5"/>
    <w:rsid w:val="00D46051"/>
    <w:rsid w:val="00D466DC"/>
    <w:rsid w:val="00D46983"/>
    <w:rsid w:val="00D46E53"/>
    <w:rsid w:val="00D4761F"/>
    <w:rsid w:val="00D50826"/>
    <w:rsid w:val="00D50B13"/>
    <w:rsid w:val="00D50D8F"/>
    <w:rsid w:val="00D5112A"/>
    <w:rsid w:val="00D51821"/>
    <w:rsid w:val="00D52535"/>
    <w:rsid w:val="00D52951"/>
    <w:rsid w:val="00D52DE8"/>
    <w:rsid w:val="00D5349A"/>
    <w:rsid w:val="00D5357F"/>
    <w:rsid w:val="00D54140"/>
    <w:rsid w:val="00D55A94"/>
    <w:rsid w:val="00D55E47"/>
    <w:rsid w:val="00D55F7E"/>
    <w:rsid w:val="00D56AA9"/>
    <w:rsid w:val="00D57808"/>
    <w:rsid w:val="00D606B7"/>
    <w:rsid w:val="00D607FD"/>
    <w:rsid w:val="00D61E2E"/>
    <w:rsid w:val="00D62E19"/>
    <w:rsid w:val="00D638CD"/>
    <w:rsid w:val="00D6446C"/>
    <w:rsid w:val="00D65270"/>
    <w:rsid w:val="00D66106"/>
    <w:rsid w:val="00D66700"/>
    <w:rsid w:val="00D67CD1"/>
    <w:rsid w:val="00D7022D"/>
    <w:rsid w:val="00D71C2E"/>
    <w:rsid w:val="00D728BD"/>
    <w:rsid w:val="00D738D6"/>
    <w:rsid w:val="00D7481D"/>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54BE"/>
    <w:rsid w:val="00D85541"/>
    <w:rsid w:val="00D865AF"/>
    <w:rsid w:val="00D86F1B"/>
    <w:rsid w:val="00D876DC"/>
    <w:rsid w:val="00D87C13"/>
    <w:rsid w:val="00D87E00"/>
    <w:rsid w:val="00D903E8"/>
    <w:rsid w:val="00D9084B"/>
    <w:rsid w:val="00D91233"/>
    <w:rsid w:val="00D9134D"/>
    <w:rsid w:val="00D9164F"/>
    <w:rsid w:val="00D91EF8"/>
    <w:rsid w:val="00D93062"/>
    <w:rsid w:val="00D93440"/>
    <w:rsid w:val="00D940DE"/>
    <w:rsid w:val="00D94633"/>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7B0"/>
    <w:rsid w:val="00DB610E"/>
    <w:rsid w:val="00DB7D23"/>
    <w:rsid w:val="00DB7EB1"/>
    <w:rsid w:val="00DC0A10"/>
    <w:rsid w:val="00DC309B"/>
    <w:rsid w:val="00DC3400"/>
    <w:rsid w:val="00DC3C06"/>
    <w:rsid w:val="00DC3CDA"/>
    <w:rsid w:val="00DC4DA2"/>
    <w:rsid w:val="00DC5261"/>
    <w:rsid w:val="00DC5EF5"/>
    <w:rsid w:val="00DC6823"/>
    <w:rsid w:val="00DC6BAE"/>
    <w:rsid w:val="00DC749F"/>
    <w:rsid w:val="00DC7753"/>
    <w:rsid w:val="00DD07E2"/>
    <w:rsid w:val="00DD080D"/>
    <w:rsid w:val="00DD0EE8"/>
    <w:rsid w:val="00DD2845"/>
    <w:rsid w:val="00DD3B9E"/>
    <w:rsid w:val="00DD411C"/>
    <w:rsid w:val="00DD5D78"/>
    <w:rsid w:val="00DD6445"/>
    <w:rsid w:val="00DD680B"/>
    <w:rsid w:val="00DD6C4B"/>
    <w:rsid w:val="00DD7AC2"/>
    <w:rsid w:val="00DD7CBD"/>
    <w:rsid w:val="00DE0B9D"/>
    <w:rsid w:val="00DE25D2"/>
    <w:rsid w:val="00DE3055"/>
    <w:rsid w:val="00DE39DC"/>
    <w:rsid w:val="00DE557B"/>
    <w:rsid w:val="00DE72EE"/>
    <w:rsid w:val="00DE77B4"/>
    <w:rsid w:val="00DF03E2"/>
    <w:rsid w:val="00DF1089"/>
    <w:rsid w:val="00DF1301"/>
    <w:rsid w:val="00DF1740"/>
    <w:rsid w:val="00DF2695"/>
    <w:rsid w:val="00DF2714"/>
    <w:rsid w:val="00DF4348"/>
    <w:rsid w:val="00DF4D3B"/>
    <w:rsid w:val="00DF5B59"/>
    <w:rsid w:val="00DF76F2"/>
    <w:rsid w:val="00DF7C20"/>
    <w:rsid w:val="00DF7D7D"/>
    <w:rsid w:val="00E00966"/>
    <w:rsid w:val="00E019D9"/>
    <w:rsid w:val="00E01A6C"/>
    <w:rsid w:val="00E023F3"/>
    <w:rsid w:val="00E02A00"/>
    <w:rsid w:val="00E03EF4"/>
    <w:rsid w:val="00E05BC3"/>
    <w:rsid w:val="00E071C2"/>
    <w:rsid w:val="00E07BBC"/>
    <w:rsid w:val="00E10012"/>
    <w:rsid w:val="00E11807"/>
    <w:rsid w:val="00E11AAF"/>
    <w:rsid w:val="00E120B3"/>
    <w:rsid w:val="00E1213A"/>
    <w:rsid w:val="00E128EF"/>
    <w:rsid w:val="00E12E06"/>
    <w:rsid w:val="00E13163"/>
    <w:rsid w:val="00E1365C"/>
    <w:rsid w:val="00E14059"/>
    <w:rsid w:val="00E1459A"/>
    <w:rsid w:val="00E1658B"/>
    <w:rsid w:val="00E16758"/>
    <w:rsid w:val="00E1759B"/>
    <w:rsid w:val="00E17BB7"/>
    <w:rsid w:val="00E21546"/>
    <w:rsid w:val="00E23346"/>
    <w:rsid w:val="00E2475E"/>
    <w:rsid w:val="00E24894"/>
    <w:rsid w:val="00E251E4"/>
    <w:rsid w:val="00E2532F"/>
    <w:rsid w:val="00E269CE"/>
    <w:rsid w:val="00E27759"/>
    <w:rsid w:val="00E278FC"/>
    <w:rsid w:val="00E31261"/>
    <w:rsid w:val="00E320CD"/>
    <w:rsid w:val="00E325CD"/>
    <w:rsid w:val="00E32CF7"/>
    <w:rsid w:val="00E345BB"/>
    <w:rsid w:val="00E34DBD"/>
    <w:rsid w:val="00E355E7"/>
    <w:rsid w:val="00E362E2"/>
    <w:rsid w:val="00E364C5"/>
    <w:rsid w:val="00E36C24"/>
    <w:rsid w:val="00E40D20"/>
    <w:rsid w:val="00E41326"/>
    <w:rsid w:val="00E41D66"/>
    <w:rsid w:val="00E42D0C"/>
    <w:rsid w:val="00E44585"/>
    <w:rsid w:val="00E459F2"/>
    <w:rsid w:val="00E45ACA"/>
    <w:rsid w:val="00E464C9"/>
    <w:rsid w:val="00E46C08"/>
    <w:rsid w:val="00E471CF"/>
    <w:rsid w:val="00E476FE"/>
    <w:rsid w:val="00E478E8"/>
    <w:rsid w:val="00E505F5"/>
    <w:rsid w:val="00E525D3"/>
    <w:rsid w:val="00E53663"/>
    <w:rsid w:val="00E53A00"/>
    <w:rsid w:val="00E53FFA"/>
    <w:rsid w:val="00E55C4C"/>
    <w:rsid w:val="00E55CFA"/>
    <w:rsid w:val="00E56966"/>
    <w:rsid w:val="00E60231"/>
    <w:rsid w:val="00E610BB"/>
    <w:rsid w:val="00E61104"/>
    <w:rsid w:val="00E62835"/>
    <w:rsid w:val="00E656AA"/>
    <w:rsid w:val="00E70D97"/>
    <w:rsid w:val="00E70DE3"/>
    <w:rsid w:val="00E70E22"/>
    <w:rsid w:val="00E73EED"/>
    <w:rsid w:val="00E7434C"/>
    <w:rsid w:val="00E75804"/>
    <w:rsid w:val="00E761A0"/>
    <w:rsid w:val="00E765BE"/>
    <w:rsid w:val="00E76D0C"/>
    <w:rsid w:val="00E77645"/>
    <w:rsid w:val="00E77D87"/>
    <w:rsid w:val="00E77E0B"/>
    <w:rsid w:val="00E81F63"/>
    <w:rsid w:val="00E832F0"/>
    <w:rsid w:val="00E835DB"/>
    <w:rsid w:val="00E83697"/>
    <w:rsid w:val="00E839CE"/>
    <w:rsid w:val="00E859B6"/>
    <w:rsid w:val="00E85FC0"/>
    <w:rsid w:val="00E866B4"/>
    <w:rsid w:val="00E87341"/>
    <w:rsid w:val="00E87A60"/>
    <w:rsid w:val="00E87AD4"/>
    <w:rsid w:val="00E87CD1"/>
    <w:rsid w:val="00E9279A"/>
    <w:rsid w:val="00E92E95"/>
    <w:rsid w:val="00E939AE"/>
    <w:rsid w:val="00E94188"/>
    <w:rsid w:val="00E941DC"/>
    <w:rsid w:val="00E947B5"/>
    <w:rsid w:val="00E961F1"/>
    <w:rsid w:val="00E9697B"/>
    <w:rsid w:val="00E972A6"/>
    <w:rsid w:val="00EA00F4"/>
    <w:rsid w:val="00EA0C61"/>
    <w:rsid w:val="00EA1846"/>
    <w:rsid w:val="00EA1C56"/>
    <w:rsid w:val="00EA2F39"/>
    <w:rsid w:val="00EA42BF"/>
    <w:rsid w:val="00EA5AD3"/>
    <w:rsid w:val="00EA66C9"/>
    <w:rsid w:val="00EA68F2"/>
    <w:rsid w:val="00EB0B43"/>
    <w:rsid w:val="00EB0DBD"/>
    <w:rsid w:val="00EB0F5D"/>
    <w:rsid w:val="00EB11D0"/>
    <w:rsid w:val="00EB138E"/>
    <w:rsid w:val="00EB20BD"/>
    <w:rsid w:val="00EB35FE"/>
    <w:rsid w:val="00EB5471"/>
    <w:rsid w:val="00EB55C7"/>
    <w:rsid w:val="00EB5D32"/>
    <w:rsid w:val="00EB6745"/>
    <w:rsid w:val="00EB6989"/>
    <w:rsid w:val="00EB78EA"/>
    <w:rsid w:val="00EB7B74"/>
    <w:rsid w:val="00EC02EB"/>
    <w:rsid w:val="00EC2544"/>
    <w:rsid w:val="00EC257B"/>
    <w:rsid w:val="00EC261F"/>
    <w:rsid w:val="00EC285A"/>
    <w:rsid w:val="00EC2F20"/>
    <w:rsid w:val="00EC4064"/>
    <w:rsid w:val="00EC4A25"/>
    <w:rsid w:val="00EC4C25"/>
    <w:rsid w:val="00EC5782"/>
    <w:rsid w:val="00EC7634"/>
    <w:rsid w:val="00ED030C"/>
    <w:rsid w:val="00ED09EC"/>
    <w:rsid w:val="00ED1B59"/>
    <w:rsid w:val="00ED2195"/>
    <w:rsid w:val="00ED2DEB"/>
    <w:rsid w:val="00ED5D20"/>
    <w:rsid w:val="00ED72D9"/>
    <w:rsid w:val="00ED7F22"/>
    <w:rsid w:val="00EE08DF"/>
    <w:rsid w:val="00EE1230"/>
    <w:rsid w:val="00EE1977"/>
    <w:rsid w:val="00EE2741"/>
    <w:rsid w:val="00EE2CC2"/>
    <w:rsid w:val="00EE3647"/>
    <w:rsid w:val="00EE3E2B"/>
    <w:rsid w:val="00EE400D"/>
    <w:rsid w:val="00EF2494"/>
    <w:rsid w:val="00EF25B3"/>
    <w:rsid w:val="00EF2FB4"/>
    <w:rsid w:val="00EF3225"/>
    <w:rsid w:val="00EF3628"/>
    <w:rsid w:val="00EF3B4A"/>
    <w:rsid w:val="00EF53E2"/>
    <w:rsid w:val="00EF5572"/>
    <w:rsid w:val="00EF559F"/>
    <w:rsid w:val="00EF612C"/>
    <w:rsid w:val="00EF63DD"/>
    <w:rsid w:val="00EF67E7"/>
    <w:rsid w:val="00EF70F3"/>
    <w:rsid w:val="00EF7569"/>
    <w:rsid w:val="00F0203D"/>
    <w:rsid w:val="00F023C1"/>
    <w:rsid w:val="00F025A2"/>
    <w:rsid w:val="00F02CE3"/>
    <w:rsid w:val="00F03585"/>
    <w:rsid w:val="00F036E9"/>
    <w:rsid w:val="00F03732"/>
    <w:rsid w:val="00F04B26"/>
    <w:rsid w:val="00F0585F"/>
    <w:rsid w:val="00F06434"/>
    <w:rsid w:val="00F064B7"/>
    <w:rsid w:val="00F07366"/>
    <w:rsid w:val="00F07388"/>
    <w:rsid w:val="00F075E1"/>
    <w:rsid w:val="00F07837"/>
    <w:rsid w:val="00F103FA"/>
    <w:rsid w:val="00F11D97"/>
    <w:rsid w:val="00F128A8"/>
    <w:rsid w:val="00F12EB3"/>
    <w:rsid w:val="00F12F89"/>
    <w:rsid w:val="00F1334F"/>
    <w:rsid w:val="00F13364"/>
    <w:rsid w:val="00F142CC"/>
    <w:rsid w:val="00F1459E"/>
    <w:rsid w:val="00F15E61"/>
    <w:rsid w:val="00F1694C"/>
    <w:rsid w:val="00F16B27"/>
    <w:rsid w:val="00F20140"/>
    <w:rsid w:val="00F2026E"/>
    <w:rsid w:val="00F20520"/>
    <w:rsid w:val="00F21E05"/>
    <w:rsid w:val="00F21F0C"/>
    <w:rsid w:val="00F2210A"/>
    <w:rsid w:val="00F228EA"/>
    <w:rsid w:val="00F228FE"/>
    <w:rsid w:val="00F22E74"/>
    <w:rsid w:val="00F23801"/>
    <w:rsid w:val="00F24C6D"/>
    <w:rsid w:val="00F25AC8"/>
    <w:rsid w:val="00F25E0D"/>
    <w:rsid w:val="00F26661"/>
    <w:rsid w:val="00F26E78"/>
    <w:rsid w:val="00F2750F"/>
    <w:rsid w:val="00F27C88"/>
    <w:rsid w:val="00F30522"/>
    <w:rsid w:val="00F31372"/>
    <w:rsid w:val="00F32158"/>
    <w:rsid w:val="00F33638"/>
    <w:rsid w:val="00F33935"/>
    <w:rsid w:val="00F3540E"/>
    <w:rsid w:val="00F35B98"/>
    <w:rsid w:val="00F37743"/>
    <w:rsid w:val="00F40A5E"/>
    <w:rsid w:val="00F41BAA"/>
    <w:rsid w:val="00F41EE4"/>
    <w:rsid w:val="00F4218B"/>
    <w:rsid w:val="00F42889"/>
    <w:rsid w:val="00F4319E"/>
    <w:rsid w:val="00F43FCF"/>
    <w:rsid w:val="00F44991"/>
    <w:rsid w:val="00F46C34"/>
    <w:rsid w:val="00F46CAC"/>
    <w:rsid w:val="00F4719E"/>
    <w:rsid w:val="00F47C47"/>
    <w:rsid w:val="00F518B5"/>
    <w:rsid w:val="00F52054"/>
    <w:rsid w:val="00F521F9"/>
    <w:rsid w:val="00F53982"/>
    <w:rsid w:val="00F53DD9"/>
    <w:rsid w:val="00F5403C"/>
    <w:rsid w:val="00F549B6"/>
    <w:rsid w:val="00F54A3D"/>
    <w:rsid w:val="00F54CB0"/>
    <w:rsid w:val="00F54DBD"/>
    <w:rsid w:val="00F54ECF"/>
    <w:rsid w:val="00F56BB2"/>
    <w:rsid w:val="00F56CCA"/>
    <w:rsid w:val="00F579CD"/>
    <w:rsid w:val="00F57BB0"/>
    <w:rsid w:val="00F57FEA"/>
    <w:rsid w:val="00F604AF"/>
    <w:rsid w:val="00F60C75"/>
    <w:rsid w:val="00F614E8"/>
    <w:rsid w:val="00F61A06"/>
    <w:rsid w:val="00F62130"/>
    <w:rsid w:val="00F63D0F"/>
    <w:rsid w:val="00F64F5C"/>
    <w:rsid w:val="00F653B8"/>
    <w:rsid w:val="00F65467"/>
    <w:rsid w:val="00F6661F"/>
    <w:rsid w:val="00F66B96"/>
    <w:rsid w:val="00F67978"/>
    <w:rsid w:val="00F70DC5"/>
    <w:rsid w:val="00F70E5A"/>
    <w:rsid w:val="00F70FEE"/>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68D8"/>
    <w:rsid w:val="00F87257"/>
    <w:rsid w:val="00F87F3E"/>
    <w:rsid w:val="00F9049A"/>
    <w:rsid w:val="00F906B2"/>
    <w:rsid w:val="00F90A97"/>
    <w:rsid w:val="00F9101D"/>
    <w:rsid w:val="00F92A9E"/>
    <w:rsid w:val="00F92BE6"/>
    <w:rsid w:val="00F92D00"/>
    <w:rsid w:val="00F93270"/>
    <w:rsid w:val="00F941DF"/>
    <w:rsid w:val="00F94C91"/>
    <w:rsid w:val="00F95757"/>
    <w:rsid w:val="00F9685B"/>
    <w:rsid w:val="00F96989"/>
    <w:rsid w:val="00F97005"/>
    <w:rsid w:val="00F97883"/>
    <w:rsid w:val="00FA0437"/>
    <w:rsid w:val="00FA101B"/>
    <w:rsid w:val="00FA1266"/>
    <w:rsid w:val="00FA235B"/>
    <w:rsid w:val="00FA306F"/>
    <w:rsid w:val="00FA336B"/>
    <w:rsid w:val="00FA4416"/>
    <w:rsid w:val="00FA45F4"/>
    <w:rsid w:val="00FA4B1C"/>
    <w:rsid w:val="00FA6A07"/>
    <w:rsid w:val="00FA7293"/>
    <w:rsid w:val="00FA79A4"/>
    <w:rsid w:val="00FB0972"/>
    <w:rsid w:val="00FB1327"/>
    <w:rsid w:val="00FB206A"/>
    <w:rsid w:val="00FB270B"/>
    <w:rsid w:val="00FB331B"/>
    <w:rsid w:val="00FB36FA"/>
    <w:rsid w:val="00FB451F"/>
    <w:rsid w:val="00FB49F1"/>
    <w:rsid w:val="00FB4C0E"/>
    <w:rsid w:val="00FB5157"/>
    <w:rsid w:val="00FB66B8"/>
    <w:rsid w:val="00FB6CE3"/>
    <w:rsid w:val="00FB7A7A"/>
    <w:rsid w:val="00FB7A8F"/>
    <w:rsid w:val="00FC1192"/>
    <w:rsid w:val="00FC2067"/>
    <w:rsid w:val="00FC2D45"/>
    <w:rsid w:val="00FC4FA1"/>
    <w:rsid w:val="00FC5762"/>
    <w:rsid w:val="00FC7C80"/>
    <w:rsid w:val="00FD1C24"/>
    <w:rsid w:val="00FD1D58"/>
    <w:rsid w:val="00FD1DD9"/>
    <w:rsid w:val="00FD205B"/>
    <w:rsid w:val="00FD2B57"/>
    <w:rsid w:val="00FD3F3F"/>
    <w:rsid w:val="00FD4E9B"/>
    <w:rsid w:val="00FD539B"/>
    <w:rsid w:val="00FD568B"/>
    <w:rsid w:val="00FD693D"/>
    <w:rsid w:val="00FE0635"/>
    <w:rsid w:val="00FE106D"/>
    <w:rsid w:val="00FE251B"/>
    <w:rsid w:val="00FE2DBE"/>
    <w:rsid w:val="00FE5225"/>
    <w:rsid w:val="00FE6A70"/>
    <w:rsid w:val="00FE6F0A"/>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6763"/>
    <w:rsid w:val="00FF6769"/>
    <w:rsid w:val="00FF76A5"/>
    <w:rsid w:val="00FF7CD2"/>
    <w:rsid w:val="01E068C6"/>
    <w:rsid w:val="027C841F"/>
    <w:rsid w:val="0291C920"/>
    <w:rsid w:val="046C1888"/>
    <w:rsid w:val="066FDA10"/>
    <w:rsid w:val="076C8E24"/>
    <w:rsid w:val="086F99E8"/>
    <w:rsid w:val="091EC115"/>
    <w:rsid w:val="093720D6"/>
    <w:rsid w:val="099ADC3E"/>
    <w:rsid w:val="09C37B3B"/>
    <w:rsid w:val="0B8CFBB8"/>
    <w:rsid w:val="0B9A6E83"/>
    <w:rsid w:val="0BA7D9A5"/>
    <w:rsid w:val="0C185E5A"/>
    <w:rsid w:val="0C4C5ACA"/>
    <w:rsid w:val="0CB0D3E2"/>
    <w:rsid w:val="0DA27581"/>
    <w:rsid w:val="0E2CCC6A"/>
    <w:rsid w:val="1052C876"/>
    <w:rsid w:val="11A5D65D"/>
    <w:rsid w:val="12F71DE4"/>
    <w:rsid w:val="13BF90BF"/>
    <w:rsid w:val="14A98240"/>
    <w:rsid w:val="17779DF6"/>
    <w:rsid w:val="18B2E8FF"/>
    <w:rsid w:val="19CA8CD4"/>
    <w:rsid w:val="1CE8ECB9"/>
    <w:rsid w:val="1D26C8FA"/>
    <w:rsid w:val="1D3B6380"/>
    <w:rsid w:val="1DD66F38"/>
    <w:rsid w:val="1E7CD817"/>
    <w:rsid w:val="1EA81116"/>
    <w:rsid w:val="1F466CC7"/>
    <w:rsid w:val="20BEA1B0"/>
    <w:rsid w:val="20D4F048"/>
    <w:rsid w:val="21A4A2A2"/>
    <w:rsid w:val="21BA9720"/>
    <w:rsid w:val="21E44ABC"/>
    <w:rsid w:val="22C60CFE"/>
    <w:rsid w:val="22D51134"/>
    <w:rsid w:val="236E27F2"/>
    <w:rsid w:val="23C4FD6B"/>
    <w:rsid w:val="244D9E42"/>
    <w:rsid w:val="2471831E"/>
    <w:rsid w:val="25084113"/>
    <w:rsid w:val="254A32DC"/>
    <w:rsid w:val="26800C5F"/>
    <w:rsid w:val="273F7579"/>
    <w:rsid w:val="2795771A"/>
    <w:rsid w:val="2B6D4660"/>
    <w:rsid w:val="2BE24DF4"/>
    <w:rsid w:val="2BE35FC3"/>
    <w:rsid w:val="2CBF5ECF"/>
    <w:rsid w:val="2DD94764"/>
    <w:rsid w:val="2F0370DA"/>
    <w:rsid w:val="2F18B2A1"/>
    <w:rsid w:val="2F527793"/>
    <w:rsid w:val="2F6E56EA"/>
    <w:rsid w:val="2F9BB8C6"/>
    <w:rsid w:val="3057DFA8"/>
    <w:rsid w:val="31AC3801"/>
    <w:rsid w:val="320E2EC0"/>
    <w:rsid w:val="322AF0C6"/>
    <w:rsid w:val="3296E7E4"/>
    <w:rsid w:val="32F60C48"/>
    <w:rsid w:val="346DDE0B"/>
    <w:rsid w:val="3482DED2"/>
    <w:rsid w:val="34C52B04"/>
    <w:rsid w:val="351A7625"/>
    <w:rsid w:val="361C5CEE"/>
    <w:rsid w:val="367E839A"/>
    <w:rsid w:val="3A21D763"/>
    <w:rsid w:val="3A234885"/>
    <w:rsid w:val="3B1DCB41"/>
    <w:rsid w:val="3BC50469"/>
    <w:rsid w:val="3BD5288E"/>
    <w:rsid w:val="3C901156"/>
    <w:rsid w:val="3D35EF3E"/>
    <w:rsid w:val="3D4CF7BB"/>
    <w:rsid w:val="3E79D623"/>
    <w:rsid w:val="40F2249E"/>
    <w:rsid w:val="4102A7A3"/>
    <w:rsid w:val="418A25B2"/>
    <w:rsid w:val="43185380"/>
    <w:rsid w:val="431A63CF"/>
    <w:rsid w:val="440DB3C3"/>
    <w:rsid w:val="44F6B99A"/>
    <w:rsid w:val="4580F27B"/>
    <w:rsid w:val="45DC4216"/>
    <w:rsid w:val="463FA91B"/>
    <w:rsid w:val="4870E80A"/>
    <w:rsid w:val="48A8DFDF"/>
    <w:rsid w:val="496F42AE"/>
    <w:rsid w:val="497FE421"/>
    <w:rsid w:val="4A8E84CB"/>
    <w:rsid w:val="4B920CD0"/>
    <w:rsid w:val="4B9401CE"/>
    <w:rsid w:val="4C0D157C"/>
    <w:rsid w:val="4C60C0B1"/>
    <w:rsid w:val="4D9F2E97"/>
    <w:rsid w:val="4DF0D624"/>
    <w:rsid w:val="4FAD423C"/>
    <w:rsid w:val="4FBCF0FD"/>
    <w:rsid w:val="50E3121B"/>
    <w:rsid w:val="50EAB205"/>
    <w:rsid w:val="5101D176"/>
    <w:rsid w:val="51F64FA8"/>
    <w:rsid w:val="530D9E0A"/>
    <w:rsid w:val="53D2C793"/>
    <w:rsid w:val="5429423A"/>
    <w:rsid w:val="545EE8B8"/>
    <w:rsid w:val="54E2569C"/>
    <w:rsid w:val="55465D88"/>
    <w:rsid w:val="55D54299"/>
    <w:rsid w:val="5611CA62"/>
    <w:rsid w:val="563B1EAA"/>
    <w:rsid w:val="5642D576"/>
    <w:rsid w:val="57C92DC3"/>
    <w:rsid w:val="5927AE8D"/>
    <w:rsid w:val="5AE761CA"/>
    <w:rsid w:val="5B617537"/>
    <w:rsid w:val="5CE4E81E"/>
    <w:rsid w:val="5D928F6D"/>
    <w:rsid w:val="5DB56C82"/>
    <w:rsid w:val="5F397578"/>
    <w:rsid w:val="5FCED248"/>
    <w:rsid w:val="5FEADCDC"/>
    <w:rsid w:val="6070BE32"/>
    <w:rsid w:val="621CB343"/>
    <w:rsid w:val="62670CA5"/>
    <w:rsid w:val="635629F8"/>
    <w:rsid w:val="66695FDB"/>
    <w:rsid w:val="667F612D"/>
    <w:rsid w:val="66A32DF9"/>
    <w:rsid w:val="66B4A0E6"/>
    <w:rsid w:val="674C07FD"/>
    <w:rsid w:val="684311FF"/>
    <w:rsid w:val="685245DC"/>
    <w:rsid w:val="6893FD02"/>
    <w:rsid w:val="6896A17A"/>
    <w:rsid w:val="68ED831D"/>
    <w:rsid w:val="698DB2BF"/>
    <w:rsid w:val="6B27B15E"/>
    <w:rsid w:val="6B81EC10"/>
    <w:rsid w:val="6B8775AE"/>
    <w:rsid w:val="6BC2D01F"/>
    <w:rsid w:val="6BE68867"/>
    <w:rsid w:val="6C0C9C81"/>
    <w:rsid w:val="6C60386F"/>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3DC7EE7B-7661-420E-86AB-5432EBA9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F480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RBI5PAMIO524-1616901215-24916</_dlc_DocId>
    <_dlc_DocIdUrl xmlns="71c5aaf6-e6ce-465b-b873-5148d2a4c105">
      <Url>https://nokia.sharepoint.com/sites/gxp/_layouts/15/DocIdRedir.aspx?ID=RBI5PAMIO524-1616901215-24916</Url>
      <Description>RBI5PAMIO524-1616901215-24916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3.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3603</Words>
  <Characters>20538</Characters>
  <Application>Microsoft Office Word</Application>
  <DocSecurity>0</DocSecurity>
  <Lines>171</Lines>
  <Paragraphs>48</Paragraphs>
  <ScaleCrop>false</ScaleCrop>
  <Manager/>
  <Company>Nokia</Company>
  <LinksUpToDate>false</LinksUpToDate>
  <CharactersWithSpaces>24093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276</cp:revision>
  <dcterms:created xsi:type="dcterms:W3CDTF">2024-05-05T23:41:00Z</dcterms:created>
  <dcterms:modified xsi:type="dcterms:W3CDTF">2024-08-09T04:13:00Z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521b1b91-64f0-445e-ae20-37addaa90b45</vt:lpwstr>
  </property>
  <property fmtid="{D5CDD505-2E9C-101B-9397-08002B2CF9AE}" pid="4" name="MediaServiceImageTags">
    <vt:lpwstr/>
  </property>
</Properties>
</file>