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4D182F" w14:textId="606849E6" w:rsidR="00D539C7" w:rsidRDefault="00D539C7" w:rsidP="00D539C7">
      <w:pPr>
        <w:pStyle w:val="CRCoverPage"/>
        <w:tabs>
          <w:tab w:val="right" w:pos="9639"/>
        </w:tabs>
        <w:spacing w:after="0"/>
        <w:rPr>
          <w:b/>
          <w:i/>
          <w:noProof/>
          <w:sz w:val="28"/>
        </w:rPr>
      </w:pPr>
      <w:r>
        <w:rPr>
          <w:b/>
          <w:noProof/>
          <w:sz w:val="24"/>
        </w:rPr>
        <w:t>3GPP TSG-</w:t>
      </w:r>
      <w:fldSimple w:instr="DOCPROPERTY  TSG/WGRef  \* MERGEFORMAT">
        <w:r>
          <w:rPr>
            <w:b/>
            <w:noProof/>
            <w:sz w:val="24"/>
          </w:rPr>
          <w:t>RAN WG3</w:t>
        </w:r>
      </w:fldSimple>
      <w:r>
        <w:rPr>
          <w:b/>
          <w:noProof/>
          <w:sz w:val="24"/>
        </w:rPr>
        <w:t xml:space="preserve"> Meeting #</w:t>
      </w:r>
      <w:fldSimple w:instr="DOCPROPERTY  MtgSeq  \* MERGEFORMAT">
        <w:r>
          <w:rPr>
            <w:b/>
            <w:noProof/>
            <w:sz w:val="24"/>
          </w:rPr>
          <w:t>125</w:t>
        </w:r>
      </w:fldSimple>
      <w:r>
        <w:rPr>
          <w:b/>
          <w:i/>
          <w:noProof/>
          <w:sz w:val="28"/>
        </w:rPr>
        <w:tab/>
      </w:r>
      <w:fldSimple w:instr="DOCPROPERTY  Tdoc#  \* MERGEFORMAT">
        <w:r>
          <w:rPr>
            <w:b/>
            <w:i/>
            <w:noProof/>
            <w:sz w:val="28"/>
          </w:rPr>
          <w:t>R3-24</w:t>
        </w:r>
        <w:r w:rsidR="00E85DD0">
          <w:rPr>
            <w:b/>
            <w:i/>
            <w:noProof/>
            <w:sz w:val="28"/>
          </w:rPr>
          <w:t>4337</w:t>
        </w:r>
      </w:fldSimple>
    </w:p>
    <w:p w14:paraId="11A5C647" w14:textId="77777777" w:rsidR="00D539C7" w:rsidRDefault="00000000" w:rsidP="00D539C7">
      <w:pPr>
        <w:pStyle w:val="CRCoverPage"/>
        <w:outlineLvl w:val="0"/>
        <w:rPr>
          <w:b/>
          <w:noProof/>
          <w:sz w:val="24"/>
        </w:rPr>
      </w:pPr>
      <w:fldSimple w:instr="DOCPROPERTY  Location  \* MERGEFORMAT">
        <w:r w:rsidR="00D539C7" w:rsidRPr="00057ADC">
          <w:rPr>
            <w:rFonts w:cs="Arial"/>
            <w:b/>
            <w:sz w:val="24"/>
            <w:szCs w:val="24"/>
          </w:rPr>
          <w:t>Maastricht, N</w:t>
        </w:r>
        <w:r w:rsidR="00D539C7">
          <w:rPr>
            <w:rFonts w:cs="Arial"/>
            <w:b/>
            <w:sz w:val="24"/>
            <w:szCs w:val="24"/>
          </w:rPr>
          <w:t>etherland</w:t>
        </w:r>
      </w:fldSimple>
      <w:r w:rsidR="00D539C7">
        <w:rPr>
          <w:b/>
          <w:noProof/>
          <w:sz w:val="24"/>
        </w:rPr>
        <w:t xml:space="preserve">, </w:t>
      </w:r>
      <w:fldSimple w:instr="DOCPROPERTY  StartDate  \* MERGEFORMAT">
        <w:r w:rsidR="00D539C7">
          <w:rPr>
            <w:b/>
            <w:noProof/>
            <w:sz w:val="24"/>
          </w:rPr>
          <w:t>19</w:t>
        </w:r>
        <w:r w:rsidR="00D539C7" w:rsidRPr="00214315">
          <w:rPr>
            <w:b/>
            <w:noProof/>
            <w:sz w:val="24"/>
            <w:vertAlign w:val="superscript"/>
          </w:rPr>
          <w:t>th</w:t>
        </w:r>
        <w:r w:rsidR="00D539C7">
          <w:rPr>
            <w:b/>
            <w:noProof/>
            <w:sz w:val="24"/>
          </w:rPr>
          <w:t xml:space="preserve"> - 23</w:t>
        </w:r>
        <w:r w:rsidR="00D539C7" w:rsidRPr="00057ADC">
          <w:rPr>
            <w:b/>
            <w:noProof/>
            <w:sz w:val="24"/>
            <w:vertAlign w:val="superscript"/>
          </w:rPr>
          <w:t>rd</w:t>
        </w:r>
        <w:r w:rsidR="00D539C7">
          <w:rPr>
            <w:b/>
            <w:noProof/>
            <w:sz w:val="24"/>
          </w:rPr>
          <w:t xml:space="preserve"> August 2024</w:t>
        </w:r>
      </w:fldSimple>
    </w:p>
    <w:p w14:paraId="451E13CA" w14:textId="6E8A96B5"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E77E0B">
        <w:rPr>
          <w:rFonts w:cs="Arial"/>
          <w:b/>
          <w:bCs/>
          <w:sz w:val="24"/>
          <w:lang w:val="en-US" w:eastAsia="ja-JP"/>
        </w:rPr>
        <w:t>12.2</w:t>
      </w:r>
    </w:p>
    <w:p w14:paraId="2DEA10A3" w14:textId="77777777"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p>
    <w:p w14:paraId="078D1868" w14:textId="758D0A3B"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800A5">
        <w:rPr>
          <w:rFonts w:ascii="Arial" w:hAnsi="Arial" w:cs="Arial"/>
          <w:b/>
          <w:bCs/>
          <w:sz w:val="24"/>
        </w:rPr>
        <w:t xml:space="preserve">(TP </w:t>
      </w:r>
      <w:r w:rsidR="005B3E34">
        <w:rPr>
          <w:rFonts w:ascii="Arial" w:hAnsi="Arial" w:cs="Arial"/>
          <w:b/>
          <w:bCs/>
          <w:sz w:val="24"/>
        </w:rPr>
        <w:t xml:space="preserve">to </w:t>
      </w:r>
      <w:r w:rsidR="008800A5">
        <w:rPr>
          <w:rFonts w:ascii="Arial" w:hAnsi="Arial" w:cs="Arial"/>
          <w:b/>
          <w:bCs/>
          <w:sz w:val="24"/>
        </w:rPr>
        <w:t>TR</w:t>
      </w:r>
      <w:r w:rsidR="00D255F8">
        <w:rPr>
          <w:rFonts w:ascii="Arial" w:hAnsi="Arial" w:cs="Arial"/>
          <w:b/>
          <w:bCs/>
          <w:sz w:val="24"/>
        </w:rPr>
        <w:t xml:space="preserve"> 38.799) </w:t>
      </w:r>
      <w:r>
        <w:rPr>
          <w:rFonts w:ascii="Arial" w:hAnsi="Arial" w:cs="Arial"/>
          <w:b/>
          <w:bCs/>
          <w:sz w:val="24"/>
        </w:rPr>
        <w:t xml:space="preserve">Discussion on </w:t>
      </w:r>
      <w:r w:rsidR="00345AD4">
        <w:rPr>
          <w:rFonts w:ascii="Arial" w:hAnsi="Arial" w:cs="Arial"/>
          <w:b/>
          <w:bCs/>
          <w:sz w:val="24"/>
        </w:rPr>
        <w:t>Xn support for WAB-gNB</w:t>
      </w:r>
      <w:r w:rsidR="00621E46">
        <w:rPr>
          <w:rFonts w:ascii="Arial" w:hAnsi="Arial" w:cs="Arial"/>
          <w:b/>
          <w:bCs/>
          <w:sz w:val="24"/>
        </w:rPr>
        <w:t xml:space="preserve"> and Traffic Mapping</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DDCB82A" w14:textId="77777777" w:rsidR="005812C0" w:rsidRDefault="005812C0" w:rsidP="005812C0">
      <w:r>
        <w:t>RAN#102 agreed study item on topological enhancements for NR [1]. It covers both 5G femto and wireless access backhaul (WAB). The objectives for WAB SI are following,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812C0" w14:paraId="52704AD8" w14:textId="77777777">
        <w:tc>
          <w:tcPr>
            <w:tcW w:w="9629" w:type="dxa"/>
            <w:shd w:val="clear" w:color="auto" w:fill="auto"/>
          </w:tcPr>
          <w:p w14:paraId="0791F65B" w14:textId="77777777" w:rsidR="005812C0" w:rsidRPr="005D6D6B" w:rsidRDefault="005812C0">
            <w:pPr>
              <w:rPr>
                <w:rFonts w:eastAsia="Times New Roman"/>
                <w:i/>
                <w:iCs/>
                <w:lang w:eastAsia="en-GB"/>
              </w:rPr>
            </w:pPr>
            <w:r w:rsidRPr="005D6D6B">
              <w:rPr>
                <w:i/>
                <w:iCs/>
              </w:rPr>
              <w:t>.</w:t>
            </w:r>
            <w:r w:rsidRPr="005D6D6B">
              <w:rPr>
                <w:rFonts w:eastAsia="Times New Roman"/>
                <w:b/>
                <w:i/>
                <w:iCs/>
                <w:lang w:eastAsia="en-GB"/>
              </w:rPr>
              <w:t xml:space="preserve"> </w:t>
            </w:r>
            <w:r w:rsidRPr="005D6D6B">
              <w:rPr>
                <w:rFonts w:eastAsia="Times New Roman"/>
                <w:i/>
                <w:iCs/>
                <w:lang w:eastAsia="en-GB"/>
              </w:rPr>
              <w:tab/>
              <w:t>Study the support of WAB including [RAN3, RAN2]:</w:t>
            </w:r>
          </w:p>
          <w:p w14:paraId="05A4C566" w14:textId="77777777" w:rsidR="005812C0" w:rsidRPr="005812C0" w:rsidRDefault="005812C0">
            <w:pPr>
              <w:overflowPunct w:val="0"/>
              <w:autoSpaceDE w:val="0"/>
              <w:autoSpaceDN w:val="0"/>
              <w:adjustRightInd w:val="0"/>
              <w:ind w:left="851" w:hanging="284"/>
              <w:rPr>
                <w:rFonts w:eastAsia="Times New Roman"/>
                <w:b/>
                <w:bCs/>
                <w:i/>
                <w:iCs/>
                <w:lang w:eastAsia="en-GB"/>
              </w:rPr>
            </w:pPr>
            <w:r w:rsidRPr="005812C0">
              <w:rPr>
                <w:rFonts w:eastAsia="Times New Roman"/>
                <w:b/>
                <w:bCs/>
                <w:i/>
                <w:iCs/>
                <w:lang w:eastAsia="en-GB"/>
              </w:rPr>
              <w:t>-</w:t>
            </w:r>
            <w:r w:rsidRPr="005812C0">
              <w:rPr>
                <w:rFonts w:eastAsia="Times New Roman"/>
                <w:b/>
                <w:bCs/>
                <w:i/>
                <w:iCs/>
                <w:lang w:eastAsia="en-GB"/>
              </w:rPr>
              <w:tab/>
              <w:t>Study the architecture and protocol stack of supporting a gNB with MT function providing PDU session backhaul.</w:t>
            </w:r>
          </w:p>
          <w:p w14:paraId="1D358058" w14:textId="77777777" w:rsidR="005812C0" w:rsidRPr="005812C0" w:rsidRDefault="005812C0">
            <w:pPr>
              <w:overflowPunct w:val="0"/>
              <w:autoSpaceDE w:val="0"/>
              <w:autoSpaceDN w:val="0"/>
              <w:adjustRightInd w:val="0"/>
              <w:ind w:left="851" w:hanging="284"/>
              <w:rPr>
                <w:rFonts w:eastAsia="Times New Roman"/>
                <w:i/>
                <w:iCs/>
                <w:lang w:eastAsia="en-GB"/>
              </w:rPr>
            </w:pPr>
            <w:r w:rsidRPr="005812C0">
              <w:rPr>
                <w:rFonts w:eastAsia="Times New Roman"/>
                <w:i/>
                <w:iCs/>
                <w:lang w:eastAsia="en-GB"/>
              </w:rPr>
              <w:t>-</w:t>
            </w:r>
            <w:r w:rsidRPr="005812C0">
              <w:rPr>
                <w:rFonts w:eastAsia="Times New Roman"/>
                <w:i/>
                <w:iCs/>
                <w:lang w:eastAsia="en-GB"/>
              </w:rPr>
              <w:tab/>
              <w:t>Study impact of WAB mobility within an existing RAN (e.g., inter-gNB neighbour relations).</w:t>
            </w:r>
          </w:p>
          <w:p w14:paraId="288982D7" w14:textId="77777777" w:rsidR="005812C0" w:rsidRPr="005812C0" w:rsidRDefault="005812C0">
            <w:pPr>
              <w:overflowPunct w:val="0"/>
              <w:autoSpaceDE w:val="0"/>
              <w:autoSpaceDN w:val="0"/>
              <w:adjustRightInd w:val="0"/>
              <w:ind w:left="851" w:hanging="284"/>
              <w:rPr>
                <w:rFonts w:eastAsia="Times New Roman"/>
                <w:i/>
                <w:iCs/>
                <w:lang w:eastAsia="en-GB"/>
              </w:rPr>
            </w:pPr>
            <w:r w:rsidRPr="005812C0">
              <w:rPr>
                <w:rFonts w:eastAsia="Times New Roman"/>
                <w:i/>
                <w:iCs/>
                <w:lang w:eastAsia="en-GB"/>
              </w:rPr>
              <w:t>-</w:t>
            </w:r>
            <w:r w:rsidRPr="005812C0">
              <w:rPr>
                <w:rFonts w:eastAsia="Times New Roman"/>
                <w:i/>
                <w:iCs/>
                <w:lang w:eastAsia="en-GB"/>
              </w:rPr>
              <w:tab/>
              <w:t>Identify necessary inter-gNB- and gNB-to-CN signalling to address the support of WAB.</w:t>
            </w:r>
          </w:p>
          <w:p w14:paraId="3E6D47E6" w14:textId="77777777" w:rsidR="005812C0" w:rsidRPr="005D6D6B" w:rsidRDefault="005812C0">
            <w:pPr>
              <w:overflowPunct w:val="0"/>
              <w:autoSpaceDE w:val="0"/>
              <w:autoSpaceDN w:val="0"/>
              <w:adjustRightInd w:val="0"/>
              <w:ind w:left="851" w:hanging="284"/>
              <w:rPr>
                <w:rFonts w:eastAsia="Times New Roman"/>
                <w:i/>
                <w:iCs/>
                <w:lang w:eastAsia="en-GB"/>
              </w:rPr>
            </w:pPr>
            <w:r w:rsidRPr="005D6D6B">
              <w:rPr>
                <w:rFonts w:eastAsia="Times New Roman"/>
                <w:i/>
                <w:iCs/>
                <w:lang w:eastAsia="en-GB"/>
              </w:rPr>
              <w:t>-</w:t>
            </w:r>
            <w:r w:rsidRPr="005D6D6B">
              <w:rPr>
                <w:rFonts w:eastAsia="Times New Roman"/>
                <w:i/>
                <w:iCs/>
                <w:lang w:eastAsia="en-GB"/>
              </w:rPr>
              <w:tab/>
              <w:t>Study signalling enhancements on resource multiplexing for WAB.</w:t>
            </w:r>
          </w:p>
          <w:p w14:paraId="016C1B93" w14:textId="77777777" w:rsidR="005812C0" w:rsidRPr="005D6D6B" w:rsidRDefault="005812C0">
            <w:pPr>
              <w:keepLines/>
              <w:overflowPunct w:val="0"/>
              <w:autoSpaceDE w:val="0"/>
              <w:autoSpaceDN w:val="0"/>
              <w:adjustRightInd w:val="0"/>
              <w:ind w:left="1135" w:hanging="851"/>
              <w:rPr>
                <w:rFonts w:eastAsia="Times New Roman"/>
                <w:i/>
                <w:iCs/>
                <w:lang w:eastAsia="en-GB"/>
              </w:rPr>
            </w:pPr>
            <w:r w:rsidRPr="005D6D6B">
              <w:rPr>
                <w:rFonts w:eastAsia="Times New Roman"/>
                <w:i/>
                <w:iCs/>
                <w:lang w:eastAsia="en-GB"/>
              </w:rPr>
              <w:t>NOTE 1: No impact on the UE.</w:t>
            </w:r>
          </w:p>
          <w:p w14:paraId="2B6A81CA" w14:textId="77777777" w:rsidR="005812C0" w:rsidRPr="005D6D6B" w:rsidRDefault="005812C0">
            <w:pPr>
              <w:keepLines/>
              <w:overflowPunct w:val="0"/>
              <w:autoSpaceDE w:val="0"/>
              <w:autoSpaceDN w:val="0"/>
              <w:adjustRightInd w:val="0"/>
              <w:ind w:left="1135" w:hanging="851"/>
              <w:rPr>
                <w:rFonts w:eastAsia="Times New Roman"/>
                <w:i/>
                <w:iCs/>
                <w:lang w:eastAsia="en-GB"/>
              </w:rPr>
            </w:pPr>
            <w:r w:rsidRPr="005D6D6B">
              <w:rPr>
                <w:rFonts w:eastAsia="Times New Roman"/>
                <w:i/>
                <w:iCs/>
                <w:lang w:eastAsia="en-GB"/>
              </w:rPr>
              <w:t xml:space="preserve">NOTE 2: </w:t>
            </w:r>
            <w:bookmarkStart w:id="0" w:name="_Hlk153245550"/>
            <w:r w:rsidRPr="005D6D6B">
              <w:rPr>
                <w:rFonts w:eastAsia="Times New Roman"/>
                <w:i/>
                <w:iCs/>
                <w:lang w:eastAsia="en-GB"/>
              </w:rPr>
              <w:t>Coordination with other WGs (e.g. SA2) when needed</w:t>
            </w:r>
            <w:bookmarkEnd w:id="0"/>
            <w:r w:rsidRPr="005D6D6B">
              <w:rPr>
                <w:rFonts w:eastAsia="Times New Roman"/>
                <w:i/>
                <w:iCs/>
                <w:lang w:eastAsia="en-GB"/>
              </w:rPr>
              <w:t>.</w:t>
            </w:r>
          </w:p>
          <w:p w14:paraId="3001DC61" w14:textId="77777777" w:rsidR="005812C0" w:rsidRPr="005D6D6B" w:rsidRDefault="005812C0">
            <w:pPr>
              <w:overflowPunct w:val="0"/>
              <w:autoSpaceDE w:val="0"/>
              <w:autoSpaceDN w:val="0"/>
              <w:adjustRightInd w:val="0"/>
              <w:spacing w:after="0"/>
              <w:rPr>
                <w:rFonts w:eastAsia="Times New Roman"/>
                <w:bCs/>
                <w:lang w:eastAsia="en-GB"/>
              </w:rPr>
            </w:pPr>
            <w:r w:rsidRPr="005D6D6B">
              <w:rPr>
                <w:rFonts w:eastAsia="Times New Roman"/>
                <w:bCs/>
                <w:i/>
                <w:iCs/>
                <w:lang w:eastAsia="en-GB"/>
              </w:rPr>
              <w:t>The WAB study does not preclude any backhaul scenario (e.g. NTN or TN)</w:t>
            </w:r>
            <w:r w:rsidRPr="005D6D6B">
              <w:rPr>
                <w:rFonts w:eastAsia="Times New Roman"/>
                <w:bCs/>
                <w:lang w:eastAsia="en-GB"/>
              </w:rPr>
              <w:t>.</w:t>
            </w:r>
          </w:p>
        </w:tc>
      </w:tr>
    </w:tbl>
    <w:p w14:paraId="1C343F10" w14:textId="77777777" w:rsidR="005812C0" w:rsidRDefault="005812C0" w:rsidP="00475D66"/>
    <w:p w14:paraId="0B16AF44" w14:textId="6699252E" w:rsidR="00401AE9" w:rsidRDefault="00401AE9" w:rsidP="00475D66">
      <w:r>
        <w:t xml:space="preserve">This contribution </w:t>
      </w:r>
      <w:r w:rsidR="00875C01">
        <w:t xml:space="preserve">analyses </w:t>
      </w:r>
      <w:r w:rsidR="000841C3">
        <w:t xml:space="preserve">the </w:t>
      </w:r>
      <w:r w:rsidR="000513C6" w:rsidRPr="008E2905">
        <w:t>architecture</w:t>
      </w:r>
      <w:r w:rsidR="000513C6">
        <w:t xml:space="preserve">, </w:t>
      </w:r>
      <w:r w:rsidR="000513C6" w:rsidRPr="008E2905">
        <w:t xml:space="preserve">protocol stack </w:t>
      </w:r>
      <w:r w:rsidR="000513C6">
        <w:t>and high level aspects</w:t>
      </w:r>
      <w:r w:rsidR="00EF3225" w:rsidRPr="00EF3225">
        <w:t>.</w:t>
      </w:r>
    </w:p>
    <w:p w14:paraId="2F6BA30C" w14:textId="2B518B17" w:rsidR="00875C01" w:rsidRDefault="009339CB" w:rsidP="009339CB">
      <w:pPr>
        <w:pStyle w:val="Heading1"/>
      </w:pPr>
      <w:r w:rsidRPr="006E13D1">
        <w:t>2</w:t>
      </w:r>
      <w:r w:rsidRPr="006E13D1">
        <w:tab/>
      </w:r>
      <w:r w:rsidR="00E610BB">
        <w:t>Xn</w:t>
      </w:r>
      <w:r w:rsidR="0063693B">
        <w:t xml:space="preserve"> between WAB-gNB and neighbouring gNB</w:t>
      </w:r>
      <w:r w:rsidR="005036B3">
        <w:t>s</w:t>
      </w:r>
    </w:p>
    <w:p w14:paraId="1EB818DB" w14:textId="73A65F83" w:rsidR="00E65039" w:rsidRDefault="0063693B" w:rsidP="00ED5D20">
      <w:r>
        <w:t xml:space="preserve">Last meeting </w:t>
      </w:r>
      <w:r w:rsidR="004913A7">
        <w:t>RAN3</w:t>
      </w:r>
      <w:r>
        <w:t xml:space="preserve"> agreed </w:t>
      </w:r>
    </w:p>
    <w:p w14:paraId="2DA687C9" w14:textId="68B3FFA9" w:rsidR="00E65039" w:rsidRDefault="00E65039" w:rsidP="00BC3170">
      <w:pPr>
        <w:ind w:left="284"/>
        <w:rPr>
          <w:rFonts w:ascii="Calibri" w:hAnsi="Calibri" w:cs="Calibri"/>
          <w:b/>
          <w:color w:val="008000"/>
          <w:sz w:val="18"/>
          <w:szCs w:val="18"/>
        </w:rPr>
      </w:pPr>
      <w:r w:rsidRPr="004D0173">
        <w:rPr>
          <w:rFonts w:ascii="Calibri" w:hAnsi="Calibri" w:cs="Calibri"/>
          <w:b/>
          <w:color w:val="008000"/>
          <w:sz w:val="18"/>
          <w:szCs w:val="18"/>
        </w:rPr>
        <w:t>Establishment of Xn Connections of the WAB-gNB with BH-RAN nodes, as well as with surrounding RAN nodes, is supported and can follow legacy procedures.</w:t>
      </w:r>
    </w:p>
    <w:p w14:paraId="0C46F849" w14:textId="4472FCD1" w:rsidR="00A81D80" w:rsidRPr="00AB43AF" w:rsidRDefault="00A81D80" w:rsidP="00213DEC">
      <w:r w:rsidRPr="00AB43AF">
        <w:t xml:space="preserve">However, there is no TP captured in the TR 38.799 for Xn </w:t>
      </w:r>
      <w:r w:rsidR="00C91B22" w:rsidRPr="00AB43AF">
        <w:t xml:space="preserve">management (e.g. Xn </w:t>
      </w:r>
      <w:r w:rsidRPr="00AB43AF">
        <w:t>establishment</w:t>
      </w:r>
      <w:r w:rsidR="00C91B22" w:rsidRPr="00AB43AF">
        <w:t>) for the WAB-gNB.</w:t>
      </w:r>
    </w:p>
    <w:p w14:paraId="6799CA5A" w14:textId="1E4D085F" w:rsidR="00213DEC" w:rsidRPr="00213DEC" w:rsidRDefault="00213DEC" w:rsidP="00213DEC">
      <w:pPr>
        <w:rPr>
          <w:b/>
          <w:bCs/>
        </w:rPr>
      </w:pPr>
      <w:r w:rsidRPr="00213DEC">
        <w:rPr>
          <w:b/>
          <w:bCs/>
        </w:rPr>
        <w:t>Xn Establishment</w:t>
      </w:r>
    </w:p>
    <w:p w14:paraId="30682A8E" w14:textId="77777777" w:rsidR="006A7782" w:rsidRPr="00485FE8" w:rsidRDefault="006A7782" w:rsidP="006A7782">
      <w:pPr>
        <w:rPr>
          <w:b/>
          <w:bCs/>
          <w:lang w:val="en-US"/>
        </w:rPr>
      </w:pPr>
      <w:r w:rsidRPr="00485FE8">
        <w:rPr>
          <w:b/>
          <w:bCs/>
          <w:lang w:val="en-US"/>
        </w:rPr>
        <w:t xml:space="preserve">Xn establishment between WAB-gNB and </w:t>
      </w:r>
      <w:r>
        <w:rPr>
          <w:b/>
          <w:bCs/>
          <w:lang w:val="en-US"/>
        </w:rPr>
        <w:t>the BH-gNB serving WAB-MT</w:t>
      </w:r>
    </w:p>
    <w:p w14:paraId="27356467" w14:textId="77777777" w:rsidR="006A7782" w:rsidRPr="00485FE8" w:rsidRDefault="006A7782" w:rsidP="006A7782">
      <w:pPr>
        <w:rPr>
          <w:lang w:val="en-US"/>
        </w:rPr>
      </w:pPr>
      <w:r w:rsidRPr="00485FE8">
        <w:rPr>
          <w:lang w:val="en-US"/>
        </w:rPr>
        <w:t xml:space="preserve">When the </w:t>
      </w:r>
      <w:r>
        <w:rPr>
          <w:lang w:val="en-US"/>
        </w:rPr>
        <w:t>WAB-MT</w:t>
      </w:r>
      <w:r w:rsidRPr="00485FE8">
        <w:rPr>
          <w:lang w:val="en-US"/>
        </w:rPr>
        <w:t xml:space="preserve"> connects to a </w:t>
      </w:r>
      <w:r>
        <w:rPr>
          <w:lang w:val="en-US"/>
        </w:rPr>
        <w:t>BH-gNB serving WAB-MT</w:t>
      </w:r>
      <w:r w:rsidRPr="00485FE8">
        <w:rPr>
          <w:lang w:val="en-US"/>
        </w:rPr>
        <w:t xml:space="preserve">, the </w:t>
      </w:r>
      <w:r>
        <w:rPr>
          <w:lang w:val="en-US"/>
        </w:rPr>
        <w:t>WAB-MT</w:t>
      </w:r>
      <w:r w:rsidRPr="00485FE8">
        <w:rPr>
          <w:lang w:val="en-US"/>
        </w:rPr>
        <w:t xml:space="preserve"> knows the TAI/CGI of the serving cell. After the integration procedure (i.e. </w:t>
      </w:r>
      <w:r>
        <w:rPr>
          <w:lang w:val="en-US"/>
        </w:rPr>
        <w:t>WAB-MT</w:t>
      </w:r>
      <w:r w:rsidRPr="00485FE8">
        <w:rPr>
          <w:lang w:val="en-US"/>
        </w:rPr>
        <w:t xml:space="preserve"> connected with the </w:t>
      </w:r>
      <w:r>
        <w:rPr>
          <w:lang w:val="en-US"/>
        </w:rPr>
        <w:t>gNB serving WAB-MT</w:t>
      </w:r>
      <w:r w:rsidRPr="00485FE8">
        <w:rPr>
          <w:lang w:val="en-US"/>
        </w:rPr>
        <w:t xml:space="preserve">, WAB-gNB setup NG with the AMF, BH PDU session establishment), the </w:t>
      </w:r>
      <w:r>
        <w:rPr>
          <w:lang w:val="en-US"/>
        </w:rPr>
        <w:t>WAB-gNB</w:t>
      </w:r>
      <w:r w:rsidRPr="00485FE8">
        <w:rPr>
          <w:lang w:val="en-US"/>
        </w:rPr>
        <w:t xml:space="preserve"> can initiate the Xn-C TNL address discovery procedure towards the </w:t>
      </w:r>
      <w:r>
        <w:rPr>
          <w:lang w:val="en-US"/>
        </w:rPr>
        <w:t>BH-gNB serving WAB-MT</w:t>
      </w:r>
      <w:r w:rsidRPr="00485FE8">
        <w:rPr>
          <w:lang w:val="en-US"/>
        </w:rPr>
        <w:t xml:space="preserve">. The </w:t>
      </w:r>
      <w:r>
        <w:rPr>
          <w:lang w:val="en-US"/>
        </w:rPr>
        <w:t>WAB-gNB</w:t>
      </w:r>
      <w:r w:rsidRPr="00485FE8">
        <w:rPr>
          <w:lang w:val="en-US"/>
        </w:rPr>
        <w:t xml:space="preserve"> may then initiate the TNL/Xn Setup with the </w:t>
      </w:r>
      <w:r>
        <w:rPr>
          <w:lang w:val="en-US"/>
        </w:rPr>
        <w:t>BH-gNB serving WAB-MT</w:t>
      </w:r>
      <w:r w:rsidRPr="00485FE8">
        <w:rPr>
          <w:lang w:val="en-US"/>
        </w:rPr>
        <w:t>.</w:t>
      </w:r>
    </w:p>
    <w:p w14:paraId="46597C97" w14:textId="77777777" w:rsidR="006A7782" w:rsidRPr="00485FE8" w:rsidRDefault="006A7782" w:rsidP="006A7782">
      <w:pPr>
        <w:rPr>
          <w:b/>
          <w:bCs/>
          <w:lang w:val="en-US"/>
        </w:rPr>
      </w:pPr>
      <w:r w:rsidRPr="00485FE8">
        <w:rPr>
          <w:b/>
          <w:bCs/>
          <w:lang w:val="en-US"/>
        </w:rPr>
        <w:t xml:space="preserve">Proposal </w:t>
      </w:r>
      <w:r>
        <w:rPr>
          <w:b/>
          <w:bCs/>
          <w:lang w:val="en-US"/>
        </w:rPr>
        <w:t>1</w:t>
      </w:r>
      <w:r w:rsidRPr="00485FE8">
        <w:rPr>
          <w:b/>
          <w:bCs/>
          <w:lang w:val="en-US"/>
        </w:rPr>
        <w:t xml:space="preserve">-1: WAB-gNB can reuse existing Xn-C TNL address discovery procedure to know the Xn-C TNL address of </w:t>
      </w:r>
      <w:r>
        <w:rPr>
          <w:b/>
          <w:bCs/>
          <w:lang w:val="en-US"/>
        </w:rPr>
        <w:t>BH-gNB serving WAB-MT</w:t>
      </w:r>
      <w:r w:rsidRPr="00485FE8">
        <w:rPr>
          <w:b/>
          <w:bCs/>
          <w:lang w:val="en-US"/>
        </w:rPr>
        <w:t xml:space="preserve">, then setup Xn with </w:t>
      </w:r>
      <w:r>
        <w:rPr>
          <w:b/>
          <w:bCs/>
          <w:lang w:val="en-US"/>
        </w:rPr>
        <w:t>BH-gNB serving WAB-MT</w:t>
      </w:r>
      <w:r w:rsidRPr="00485FE8">
        <w:rPr>
          <w:b/>
          <w:bCs/>
          <w:lang w:val="en-US"/>
        </w:rPr>
        <w:t xml:space="preserve">. </w:t>
      </w:r>
    </w:p>
    <w:p w14:paraId="58CAAFDA" w14:textId="77777777" w:rsidR="000A6673" w:rsidRDefault="000A6673" w:rsidP="000A6673">
      <w:pPr>
        <w:rPr>
          <w:b/>
          <w:bCs/>
          <w:lang w:val="en-US"/>
        </w:rPr>
      </w:pPr>
    </w:p>
    <w:p w14:paraId="760721D1" w14:textId="59E24700" w:rsidR="000A6673" w:rsidRPr="00485FE8" w:rsidRDefault="000A6673" w:rsidP="000A6673">
      <w:pPr>
        <w:rPr>
          <w:b/>
          <w:bCs/>
          <w:lang w:val="en-US"/>
        </w:rPr>
      </w:pPr>
      <w:r w:rsidRPr="00485FE8">
        <w:rPr>
          <w:b/>
          <w:bCs/>
          <w:lang w:val="en-US"/>
        </w:rPr>
        <w:t>Xn establishment between WAB-gNB and neighboring gNB</w:t>
      </w:r>
    </w:p>
    <w:p w14:paraId="3C0DE9CF" w14:textId="1496B7DE" w:rsidR="00BC3170" w:rsidRDefault="00BC3170" w:rsidP="00ED5D20">
      <w:r>
        <w:lastRenderedPageBreak/>
        <w:t>The surround</w:t>
      </w:r>
      <w:r w:rsidR="00DC4817">
        <w:t>ing</w:t>
      </w:r>
      <w:r>
        <w:t xml:space="preserve"> RAN node can be a stationary gNB, or a WAB-gNB. </w:t>
      </w:r>
      <w:r w:rsidR="00146DA0">
        <w:t xml:space="preserve">There is different view on whether the Xn can be setup between the two WAB-gNBs. </w:t>
      </w:r>
    </w:p>
    <w:p w14:paraId="1B87D8C7" w14:textId="77777777" w:rsidR="00213DEC" w:rsidRPr="00485FE8" w:rsidRDefault="00213DEC" w:rsidP="00213DEC">
      <w:pPr>
        <w:rPr>
          <w:lang w:val="en-US"/>
        </w:rPr>
      </w:pPr>
      <w:r w:rsidRPr="00485FE8">
        <w:rPr>
          <w:lang w:val="en-US"/>
        </w:rPr>
        <w:t xml:space="preserve">In Rel-18, the mobile IAB acts as a gNB-DU/cell. The Xn between the IAB-donor and its neighboring gNB may be already established before mobile IAB connects with IAB-donor. The arrival/departure of a mobile IAB does not affect the Xn between the IAB-donor and its neighboring gNB, other than possibly informing neighbors about newly deployed/released IAB cell(s). From the perspective of a neighboring gNB, the arrival/departure of a mobile IAB can be considered to add/remove cell(s) of the serving IAB-donor. </w:t>
      </w:r>
    </w:p>
    <w:p w14:paraId="45940A6E" w14:textId="77777777" w:rsidR="00213DEC" w:rsidRPr="00485FE8" w:rsidRDefault="00213DEC" w:rsidP="00213DEC">
      <w:pPr>
        <w:rPr>
          <w:lang w:val="en-US"/>
        </w:rPr>
      </w:pPr>
      <w:r w:rsidRPr="00485FE8">
        <w:rPr>
          <w:lang w:val="en-US"/>
        </w:rPr>
        <w:t>The WAB brings a new challenge to the inter-gNB neighbor relation. Unlike a new Rel-18 mobile IAB appearing as a new gNB-DU/cell to neighboring gNB, WAB appears as a new gNB to the neighboring gNB. The arrival/departure of mobile WAB causes dynamic setup/release of the Xn between the WAB-gNB and its neigh</w:t>
      </w:r>
      <w:r>
        <w:rPr>
          <w:lang w:val="en-US"/>
        </w:rPr>
        <w:t>b</w:t>
      </w:r>
      <w:r w:rsidRPr="00485FE8">
        <w:rPr>
          <w:lang w:val="en-US"/>
        </w:rPr>
        <w:t>oring gNB(s).</w:t>
      </w:r>
    </w:p>
    <w:p w14:paraId="5B610A61" w14:textId="35097939" w:rsidR="00213DEC" w:rsidRPr="00485FE8" w:rsidRDefault="00213DEC" w:rsidP="00213DEC">
      <w:pPr>
        <w:rPr>
          <w:lang w:val="en-US"/>
        </w:rPr>
      </w:pPr>
      <w:r w:rsidRPr="01E1D7F0">
        <w:rPr>
          <w:lang w:val="en-US"/>
        </w:rPr>
        <w:t>In legacy system, the gNB can initiate the ANR procedure whenever the UE report</w:t>
      </w:r>
      <w:r w:rsidR="7E76210C" w:rsidRPr="01E1D7F0">
        <w:rPr>
          <w:lang w:val="en-US"/>
        </w:rPr>
        <w:t>s</w:t>
      </w:r>
      <w:r w:rsidRPr="01E1D7F0">
        <w:rPr>
          <w:lang w:val="en-US"/>
        </w:rPr>
        <w:t xml:space="preserve"> an unknown PCI, i.e. a PCI that is not in the NCRT. This can be similar for WAB, e.g. WAB initiate the ANR procedure whenever the UE reports an unknown PCI. However, WAB faces another challenge, for example, when the UE report</w:t>
      </w:r>
      <w:r w:rsidR="7D425CE4" w:rsidRPr="01E1D7F0">
        <w:rPr>
          <w:lang w:val="en-US"/>
        </w:rPr>
        <w:t>s</w:t>
      </w:r>
      <w:r w:rsidRPr="01E1D7F0">
        <w:rPr>
          <w:lang w:val="en-US"/>
        </w:rPr>
        <w:t xml:space="preserve"> a known PCI, the WAB cannot know whether the PCI is related to an existing cell/entry in its NCRT, or the PCI belong</w:t>
      </w:r>
      <w:r w:rsidR="6DD2F87B" w:rsidRPr="01E1D7F0">
        <w:rPr>
          <w:lang w:val="en-US"/>
        </w:rPr>
        <w:t>s</w:t>
      </w:r>
      <w:r w:rsidRPr="01E1D7F0">
        <w:rPr>
          <w:lang w:val="en-US"/>
        </w:rPr>
        <w:t xml:space="preserve"> to a new neighboring cell that is not in the NCRT. This is due to the mobility nature of WAB and PCI reuse for cells in different geographical area</w:t>
      </w:r>
      <w:r w:rsidR="7DA0BEDE" w:rsidRPr="01E1D7F0">
        <w:rPr>
          <w:lang w:val="en-US"/>
        </w:rPr>
        <w:t>s</w:t>
      </w:r>
      <w:r w:rsidRPr="01E1D7F0">
        <w:rPr>
          <w:lang w:val="en-US"/>
        </w:rPr>
        <w:t xml:space="preserve">. </w:t>
      </w:r>
    </w:p>
    <w:p w14:paraId="34D82513" w14:textId="77777777" w:rsidR="00213DEC" w:rsidRPr="00485FE8" w:rsidRDefault="00213DEC" w:rsidP="00213DEC">
      <w:pPr>
        <w:jc w:val="center"/>
        <w:rPr>
          <w:lang w:val="en-US"/>
        </w:rPr>
      </w:pPr>
      <w:r w:rsidRPr="00485FE8">
        <w:rPr>
          <w:lang w:val="en-US"/>
        </w:rPr>
        <w:object w:dxaOrig="5151" w:dyaOrig="2391" w14:anchorId="1911F1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35pt;height:118pt" o:ole="">
            <v:imagedata r:id="rId13" o:title=""/>
          </v:shape>
          <o:OLEObject Type="Embed" ProgID="Visio.Drawing.15" ShapeID="_x0000_i1025" DrawAspect="Content" ObjectID="_1784709200" r:id="rId14"/>
        </w:object>
      </w:r>
    </w:p>
    <w:p w14:paraId="63130AB7" w14:textId="77777777" w:rsidR="00213DEC" w:rsidRPr="00485FE8" w:rsidRDefault="00213DEC" w:rsidP="00213DEC">
      <w:pPr>
        <w:pStyle w:val="TF"/>
        <w:rPr>
          <w:lang w:val="en-US"/>
        </w:rPr>
      </w:pPr>
      <w:r w:rsidRPr="00485FE8">
        <w:rPr>
          <w:bCs/>
          <w:lang w:val="en-US"/>
        </w:rPr>
        <w:t xml:space="preserve">Figure </w:t>
      </w:r>
      <w:r w:rsidRPr="00485FE8">
        <w:rPr>
          <w:b w:val="0"/>
          <w:bCs/>
          <w:lang w:val="en-US"/>
        </w:rPr>
        <w:fldChar w:fldCharType="begin"/>
      </w:r>
      <w:r w:rsidRPr="00485FE8">
        <w:rPr>
          <w:bCs/>
          <w:lang w:val="en-US"/>
        </w:rPr>
        <w:instrText xml:space="preserve"> SEQ Figure \* ARABIC </w:instrText>
      </w:r>
      <w:r w:rsidRPr="00485FE8">
        <w:rPr>
          <w:b w:val="0"/>
          <w:bCs/>
          <w:lang w:val="en-US"/>
        </w:rPr>
        <w:fldChar w:fldCharType="separate"/>
      </w:r>
      <w:r w:rsidRPr="00485FE8">
        <w:rPr>
          <w:bCs/>
          <w:noProof/>
          <w:lang w:val="en-US"/>
        </w:rPr>
        <w:t>1</w:t>
      </w:r>
      <w:r w:rsidRPr="00485FE8">
        <w:rPr>
          <w:b w:val="0"/>
          <w:bCs/>
          <w:lang w:val="en-US"/>
        </w:rPr>
        <w:fldChar w:fldCharType="end"/>
      </w:r>
      <w:r w:rsidRPr="00485FE8">
        <w:rPr>
          <w:bCs/>
          <w:lang w:val="en-US"/>
        </w:rPr>
        <w:t>: PCI reuse by cells of gNB1 and gNB3</w:t>
      </w:r>
    </w:p>
    <w:p w14:paraId="6C8EECE3" w14:textId="77777777" w:rsidR="00213DEC" w:rsidRPr="00485FE8" w:rsidRDefault="00213DEC" w:rsidP="00213DEC">
      <w:pPr>
        <w:rPr>
          <w:lang w:val="en-US"/>
        </w:rPr>
      </w:pPr>
      <w:r w:rsidRPr="00485FE8">
        <w:rPr>
          <w:lang w:val="en-US"/>
        </w:rPr>
        <w:t xml:space="preserve"> An example is shown in above figure. </w:t>
      </w:r>
    </w:p>
    <w:p w14:paraId="4222BB92" w14:textId="7B0164A6" w:rsidR="00213DEC" w:rsidRPr="00485FE8" w:rsidRDefault="00213DEC" w:rsidP="00213DEC">
      <w:pPr>
        <w:pStyle w:val="ListParagraph"/>
        <w:numPr>
          <w:ilvl w:val="0"/>
          <w:numId w:val="20"/>
        </w:numPr>
      </w:pPr>
      <w:r w:rsidRPr="00485FE8">
        <w:rPr>
          <w:rFonts w:ascii="Times New Roman" w:eastAsia="宋体" w:hAnsi="Times New Roman"/>
          <w:sz w:val="20"/>
          <w:szCs w:val="20"/>
        </w:rPr>
        <w:t>When the WAB is at location A, it detects the new cell with PCI#1 (i.e. gNB1’s cell), WAB initiate ANR procedure to add gNB1’s cell</w:t>
      </w:r>
      <w:r w:rsidR="004F421D">
        <w:rPr>
          <w:rFonts w:ascii="Times New Roman" w:eastAsia="宋体" w:hAnsi="Times New Roman"/>
          <w:sz w:val="20"/>
          <w:szCs w:val="20"/>
        </w:rPr>
        <w:t xml:space="preserve"> (PCI#1)</w:t>
      </w:r>
      <w:r w:rsidRPr="00485FE8">
        <w:rPr>
          <w:rFonts w:ascii="Times New Roman" w:eastAsia="宋体" w:hAnsi="Times New Roman"/>
          <w:sz w:val="20"/>
          <w:szCs w:val="20"/>
        </w:rPr>
        <w:t xml:space="preserve"> in its NCRT. </w:t>
      </w:r>
    </w:p>
    <w:p w14:paraId="4982BAA9" w14:textId="77777777" w:rsidR="00213DEC" w:rsidRPr="00485FE8" w:rsidRDefault="00213DEC" w:rsidP="00213DEC">
      <w:pPr>
        <w:pStyle w:val="ListParagraph"/>
        <w:numPr>
          <w:ilvl w:val="0"/>
          <w:numId w:val="20"/>
        </w:numPr>
      </w:pPr>
      <w:r w:rsidRPr="00485FE8">
        <w:rPr>
          <w:rFonts w:ascii="Times New Roman" w:eastAsia="宋体" w:hAnsi="Times New Roman"/>
          <w:sz w:val="20"/>
          <w:szCs w:val="20"/>
        </w:rPr>
        <w:t xml:space="preserve">Later, when WAB move to location B which is covered by gNB3’s cell with same PCI#1, WAB cannot know whether the PCI#1 corresponds to an existing entry in NCRT that is related to gNB1’s cell, or corresponds to a new cell. </w:t>
      </w:r>
    </w:p>
    <w:p w14:paraId="373FD171" w14:textId="1E0D64DD" w:rsidR="00213DEC" w:rsidRPr="00485FE8" w:rsidRDefault="00213DEC" w:rsidP="00213DEC">
      <w:pPr>
        <w:ind w:left="50"/>
        <w:rPr>
          <w:lang w:val="en-US"/>
        </w:rPr>
      </w:pPr>
      <w:r w:rsidRPr="00485FE8">
        <w:rPr>
          <w:lang w:val="en-US"/>
        </w:rPr>
        <w:t>So, it is necessary for WAB-gNB to know the neighboring cell, and a neighboring gNB to know WAB cell as early as possible.</w:t>
      </w:r>
      <w:r w:rsidR="00CA06B5">
        <w:rPr>
          <w:lang w:val="en-US"/>
        </w:rPr>
        <w:t xml:space="preserve"> </w:t>
      </w:r>
      <w:r w:rsidR="0059575C" w:rsidRPr="00485FE8">
        <w:rPr>
          <w:lang w:val="en-US"/>
        </w:rPr>
        <w:t>In legacy system, the Xn setup is either triggered by OAM, or by ANR</w:t>
      </w:r>
      <w:r w:rsidR="0059575C">
        <w:rPr>
          <w:lang w:val="en-US"/>
        </w:rPr>
        <w:t xml:space="preserve"> based on the UE’s measurement report</w:t>
      </w:r>
      <w:r w:rsidR="0059575C" w:rsidRPr="00485FE8">
        <w:rPr>
          <w:lang w:val="en-US"/>
        </w:rPr>
        <w:t>.</w:t>
      </w:r>
      <w:r w:rsidR="0059575C">
        <w:rPr>
          <w:lang w:val="en-US"/>
        </w:rPr>
        <w:t xml:space="preserve"> </w:t>
      </w:r>
      <w:r w:rsidR="009D166A">
        <w:rPr>
          <w:lang w:val="en-US"/>
        </w:rPr>
        <w:t xml:space="preserve">However, </w:t>
      </w:r>
      <w:r w:rsidR="000A129A">
        <w:rPr>
          <w:lang w:val="en-US"/>
        </w:rPr>
        <w:t xml:space="preserve">in the mobile WAB case, </w:t>
      </w:r>
      <w:r w:rsidR="009D166A">
        <w:rPr>
          <w:lang w:val="en-US"/>
        </w:rPr>
        <w:t>t</w:t>
      </w:r>
      <w:r w:rsidR="00CA06B5">
        <w:rPr>
          <w:lang w:val="en-US"/>
        </w:rPr>
        <w:t xml:space="preserve">he WAB-gNB or neighboring gNB </w:t>
      </w:r>
      <w:r w:rsidR="00E0680D">
        <w:rPr>
          <w:lang w:val="en-US"/>
        </w:rPr>
        <w:t>may not be able to</w:t>
      </w:r>
      <w:r w:rsidR="00CA06B5">
        <w:rPr>
          <w:lang w:val="en-US"/>
        </w:rPr>
        <w:t xml:space="preserve"> know </w:t>
      </w:r>
      <w:r w:rsidR="00E0680D">
        <w:rPr>
          <w:lang w:val="en-US"/>
        </w:rPr>
        <w:t>the right time that</w:t>
      </w:r>
      <w:r w:rsidR="00CA06B5">
        <w:rPr>
          <w:lang w:val="en-US"/>
        </w:rPr>
        <w:t xml:space="preserve"> it need</w:t>
      </w:r>
      <w:r w:rsidR="00FD7CD7">
        <w:rPr>
          <w:lang w:val="en-US"/>
        </w:rPr>
        <w:t>s</w:t>
      </w:r>
      <w:r w:rsidR="00CA06B5">
        <w:rPr>
          <w:lang w:val="en-US"/>
        </w:rPr>
        <w:t xml:space="preserve"> to ask UE to perform a measurement in order to de</w:t>
      </w:r>
      <w:r w:rsidR="00E0680D">
        <w:rPr>
          <w:lang w:val="en-US"/>
        </w:rPr>
        <w:t xml:space="preserve">tect the cell using a specific PCI is changed. </w:t>
      </w:r>
    </w:p>
    <w:p w14:paraId="6C54F81E" w14:textId="0696B5F2" w:rsidR="00AB43AF" w:rsidRPr="00AB43AF" w:rsidRDefault="00AB43AF" w:rsidP="00213DEC">
      <w:pPr>
        <w:rPr>
          <w:b/>
          <w:bCs/>
          <w:lang w:val="en-US"/>
        </w:rPr>
      </w:pPr>
      <w:r>
        <w:rPr>
          <w:b/>
          <w:bCs/>
          <w:lang w:val="en-US"/>
        </w:rPr>
        <w:t xml:space="preserve">Observation 1: </w:t>
      </w:r>
      <w:r w:rsidR="00383708">
        <w:rPr>
          <w:b/>
          <w:bCs/>
          <w:lang w:val="en-US"/>
        </w:rPr>
        <w:t xml:space="preserve">Due to PCI reuse, </w:t>
      </w:r>
      <w:r>
        <w:rPr>
          <w:b/>
          <w:bCs/>
          <w:lang w:val="en-US"/>
        </w:rPr>
        <w:t xml:space="preserve">it may be difficult for WAB-gNB (or gNB) to determine the right time to ask UE to perform a measurement in order to </w:t>
      </w:r>
      <w:r w:rsidR="00633BE8">
        <w:rPr>
          <w:b/>
          <w:bCs/>
          <w:lang w:val="en-US"/>
        </w:rPr>
        <w:t>detect</w:t>
      </w:r>
      <w:r>
        <w:rPr>
          <w:b/>
          <w:bCs/>
          <w:lang w:val="en-US"/>
        </w:rPr>
        <w:t xml:space="preserve"> the new </w:t>
      </w:r>
      <w:r w:rsidR="003E7762">
        <w:rPr>
          <w:b/>
          <w:bCs/>
          <w:lang w:val="en-US"/>
        </w:rPr>
        <w:t xml:space="preserve">neighbouring </w:t>
      </w:r>
      <w:r>
        <w:rPr>
          <w:b/>
          <w:bCs/>
          <w:lang w:val="en-US"/>
        </w:rPr>
        <w:t xml:space="preserve">cell. </w:t>
      </w:r>
    </w:p>
    <w:p w14:paraId="2652B30B" w14:textId="505BC9AE" w:rsidR="00213DEC" w:rsidRPr="00485FE8" w:rsidRDefault="007B181E" w:rsidP="00213DEC">
      <w:pPr>
        <w:rPr>
          <w:lang w:val="en-US"/>
        </w:rPr>
      </w:pPr>
      <w:r>
        <w:rPr>
          <w:lang w:val="en-US"/>
        </w:rPr>
        <w:t>One option is to</w:t>
      </w:r>
      <w:r w:rsidR="00213DEC" w:rsidRPr="00485FE8">
        <w:rPr>
          <w:lang w:val="en-US"/>
        </w:rPr>
        <w:t xml:space="preserve"> exchange the neighboring cell information over Xn interface, in order for WAB-gNB to know the neighboring cell, and a neighboring gNB to know WAB cell as early as possible. </w:t>
      </w:r>
    </w:p>
    <w:p w14:paraId="080F85A5" w14:textId="080482AD" w:rsidR="00213DEC" w:rsidRPr="00485FE8" w:rsidRDefault="00213DEC" w:rsidP="00213DEC">
      <w:pPr>
        <w:rPr>
          <w:lang w:val="en-US"/>
        </w:rPr>
      </w:pPr>
      <w:r w:rsidRPr="00485FE8">
        <w:rPr>
          <w:lang w:val="en-US"/>
        </w:rPr>
        <w:t xml:space="preserve">The WAB-gNB can reuse the existing mechanism to detect the neighboring cell of a gNB. Since the WAB has a gNB functionality, it can initiate the ANR procedure based on the measurement report from a connected UE, or from the measurement report of the co-located </w:t>
      </w:r>
      <w:r w:rsidR="00D40C5D">
        <w:rPr>
          <w:lang w:val="en-US"/>
        </w:rPr>
        <w:t>WAB-MT</w:t>
      </w:r>
      <w:r w:rsidRPr="00485FE8">
        <w:rPr>
          <w:lang w:val="en-US"/>
        </w:rPr>
        <w:t xml:space="preserve">. In addition, the WAB-gNB can also use the information received from </w:t>
      </w:r>
      <w:r w:rsidR="005A7B6B">
        <w:rPr>
          <w:lang w:val="en-US"/>
        </w:rPr>
        <w:t>BH-</w:t>
      </w:r>
      <w:r>
        <w:rPr>
          <w:lang w:val="en-US"/>
        </w:rPr>
        <w:t>gNB serving WAB-MT</w:t>
      </w:r>
      <w:r w:rsidRPr="00485FE8">
        <w:rPr>
          <w:lang w:val="en-US"/>
        </w:rPr>
        <w:t xml:space="preserve"> over Xn.  </w:t>
      </w:r>
      <w:r w:rsidR="00244443" w:rsidRPr="00485FE8">
        <w:rPr>
          <w:lang w:val="en-US"/>
        </w:rPr>
        <w:t xml:space="preserve">In most of the scenarios, the WAB’s neighboring gNB is also a neighboring gNB to the </w:t>
      </w:r>
      <w:r w:rsidR="00244443">
        <w:rPr>
          <w:lang w:val="en-US"/>
        </w:rPr>
        <w:t xml:space="preserve">BH-gNB. </w:t>
      </w:r>
      <w:r w:rsidR="009865A4">
        <w:rPr>
          <w:lang w:val="en-US"/>
        </w:rPr>
        <w:t>Since the BH-gNB may already setup Xn with the neighboring gNB, BH-gNB can provide the Xn-C TNL address of neighboring gNB to WAB-gNB, thus WAB-gNB can directly initiate the Xn setup procedure with neighboring gNB. A</w:t>
      </w:r>
      <w:r w:rsidR="00244443">
        <w:rPr>
          <w:lang w:val="en-US"/>
        </w:rPr>
        <w:t>lternatively,</w:t>
      </w:r>
      <w:r w:rsidR="009865A4" w:rsidRPr="00485FE8">
        <w:rPr>
          <w:lang w:val="en-US"/>
        </w:rPr>
        <w:t xml:space="preserve"> </w:t>
      </w:r>
      <w:r w:rsidR="00244443">
        <w:rPr>
          <w:lang w:val="en-US"/>
        </w:rPr>
        <w:t>d</w:t>
      </w:r>
      <w:r w:rsidRPr="00485FE8">
        <w:rPr>
          <w:lang w:val="en-US"/>
        </w:rPr>
        <w:t xml:space="preserve">uring the Xn Setup or NG-RAN node configuration update procedure, the </w:t>
      </w:r>
      <w:r w:rsidR="0024719F">
        <w:rPr>
          <w:lang w:val="en-US"/>
        </w:rPr>
        <w:t>BH-</w:t>
      </w:r>
      <w:r>
        <w:rPr>
          <w:lang w:val="en-US"/>
        </w:rPr>
        <w:t>gNB serving WAB-MT</w:t>
      </w:r>
      <w:r w:rsidRPr="00485FE8">
        <w:rPr>
          <w:lang w:val="en-US"/>
        </w:rPr>
        <w:t xml:space="preserve"> can provide its neighboring cell information to the WAB-gNB. . The WAB-gNB can use the neighboring cell information received from the </w:t>
      </w:r>
      <w:r w:rsidR="004345AE">
        <w:rPr>
          <w:lang w:val="en-US"/>
        </w:rPr>
        <w:t>BH-</w:t>
      </w:r>
      <w:r>
        <w:rPr>
          <w:lang w:val="en-US"/>
        </w:rPr>
        <w:t>gNB</w:t>
      </w:r>
      <w:r w:rsidR="006B4245">
        <w:rPr>
          <w:lang w:val="en-US"/>
        </w:rPr>
        <w:t xml:space="preserve"> </w:t>
      </w:r>
      <w:r w:rsidRPr="00485FE8">
        <w:rPr>
          <w:lang w:val="en-US"/>
        </w:rPr>
        <w:t xml:space="preserve">to update its NCRT, or initiate Xn-C TNL address discovery </w:t>
      </w:r>
      <w:r w:rsidRPr="00485FE8">
        <w:rPr>
          <w:lang w:val="en-US"/>
        </w:rPr>
        <w:lastRenderedPageBreak/>
        <w:t>procedure for further TNL/Xn Setup with the neighboring gNB</w:t>
      </w:r>
      <w:r w:rsidR="00E4608E">
        <w:rPr>
          <w:lang w:val="en-US"/>
        </w:rPr>
        <w:t xml:space="preserve">, without </w:t>
      </w:r>
      <w:r w:rsidR="00421C28">
        <w:rPr>
          <w:lang w:val="en-US"/>
        </w:rPr>
        <w:t>waiting for</w:t>
      </w:r>
      <w:r w:rsidR="00E4608E">
        <w:rPr>
          <w:lang w:val="en-US"/>
        </w:rPr>
        <w:t xml:space="preserve"> the measurement report from UE (or WAB-MT)</w:t>
      </w:r>
      <w:r w:rsidRPr="00485FE8">
        <w:rPr>
          <w:lang w:val="en-US"/>
        </w:rPr>
        <w:t>.</w:t>
      </w:r>
    </w:p>
    <w:p w14:paraId="002FE8A5" w14:textId="77777777" w:rsidR="00B24703" w:rsidRDefault="00213DEC" w:rsidP="00213DEC">
      <w:pPr>
        <w:rPr>
          <w:b/>
          <w:bCs/>
          <w:lang w:val="en-US"/>
        </w:rPr>
      </w:pPr>
      <w:r w:rsidRPr="005B4CCE">
        <w:rPr>
          <w:b/>
          <w:bCs/>
          <w:lang w:val="en-US"/>
        </w:rPr>
        <w:t xml:space="preserve">Proposal </w:t>
      </w:r>
      <w:r w:rsidR="007C59D6">
        <w:rPr>
          <w:b/>
          <w:bCs/>
          <w:lang w:val="en-US"/>
        </w:rPr>
        <w:t>1</w:t>
      </w:r>
      <w:r w:rsidRPr="005B4CCE">
        <w:rPr>
          <w:b/>
          <w:bCs/>
          <w:lang w:val="en-US"/>
        </w:rPr>
        <w:t>-2:</w:t>
      </w:r>
      <w:r w:rsidRPr="00882095">
        <w:rPr>
          <w:b/>
          <w:bCs/>
          <w:lang w:val="en-US"/>
        </w:rPr>
        <w:t xml:space="preserve"> </w:t>
      </w:r>
      <w:r w:rsidR="00EE6BEA">
        <w:rPr>
          <w:b/>
          <w:bCs/>
          <w:lang w:val="en-US"/>
        </w:rPr>
        <w:t>BH-gNB can provide the Xn-C TNL address of neighboring gNB to WAB-gNB</w:t>
      </w:r>
      <w:r w:rsidR="00B42DF6">
        <w:rPr>
          <w:b/>
          <w:bCs/>
          <w:lang w:val="en-US"/>
        </w:rPr>
        <w:t>, so WAB-gNB can directly initiate Xn Setup with neighbou</w:t>
      </w:r>
      <w:r w:rsidR="00361659">
        <w:rPr>
          <w:b/>
          <w:bCs/>
          <w:lang w:val="en-US"/>
        </w:rPr>
        <w:t>r</w:t>
      </w:r>
      <w:r w:rsidR="00B42DF6">
        <w:rPr>
          <w:b/>
          <w:bCs/>
          <w:lang w:val="en-US"/>
        </w:rPr>
        <w:t xml:space="preserve"> gNB. </w:t>
      </w:r>
    </w:p>
    <w:p w14:paraId="5686CA08" w14:textId="778017A5" w:rsidR="00213DEC" w:rsidRPr="00882095" w:rsidRDefault="00B24703" w:rsidP="00213DEC">
      <w:pPr>
        <w:rPr>
          <w:b/>
          <w:lang w:val="en-US"/>
        </w:rPr>
      </w:pPr>
      <w:r>
        <w:rPr>
          <w:b/>
          <w:bCs/>
          <w:lang w:val="en-US"/>
        </w:rPr>
        <w:t xml:space="preserve">Proposal 1-3: </w:t>
      </w:r>
      <w:r w:rsidR="00213DEC" w:rsidRPr="00882095">
        <w:rPr>
          <w:b/>
          <w:bCs/>
          <w:lang w:val="en-US"/>
        </w:rPr>
        <w:t xml:space="preserve">WAB-gNB can </w:t>
      </w:r>
      <w:r w:rsidR="00A55429">
        <w:rPr>
          <w:b/>
          <w:bCs/>
          <w:lang w:val="en-US"/>
        </w:rPr>
        <w:t xml:space="preserve">also </w:t>
      </w:r>
      <w:r w:rsidR="00213DEC" w:rsidRPr="00882095">
        <w:rPr>
          <w:b/>
          <w:bCs/>
          <w:lang w:val="en-US"/>
        </w:rPr>
        <w:t xml:space="preserve">use the neighboring cell information received from the </w:t>
      </w:r>
      <w:r w:rsidR="009C04B2">
        <w:rPr>
          <w:b/>
          <w:bCs/>
          <w:lang w:val="en-US"/>
        </w:rPr>
        <w:t>BH-</w:t>
      </w:r>
      <w:r w:rsidR="00213DEC">
        <w:rPr>
          <w:b/>
          <w:bCs/>
          <w:lang w:val="en-US"/>
        </w:rPr>
        <w:t xml:space="preserve">gNB </w:t>
      </w:r>
      <w:r w:rsidR="00213DEC" w:rsidRPr="00882095">
        <w:rPr>
          <w:b/>
          <w:bCs/>
          <w:lang w:val="en-US"/>
        </w:rPr>
        <w:t>to update its NCRT or initiate the Xn-C TNL address discovery procedure towards the neighboring gNB for further TNL/Xn Setup with the neighboring gNB</w:t>
      </w:r>
      <w:r w:rsidR="00172526">
        <w:rPr>
          <w:b/>
          <w:bCs/>
          <w:lang w:val="en-US"/>
        </w:rPr>
        <w:t>, without waiting for the measurement report from UE (or WAB-MT)</w:t>
      </w:r>
      <w:r w:rsidR="00213DEC" w:rsidRPr="00882095">
        <w:rPr>
          <w:b/>
          <w:bCs/>
          <w:lang w:val="en-US"/>
        </w:rPr>
        <w:t>.</w:t>
      </w:r>
    </w:p>
    <w:p w14:paraId="3DB08056" w14:textId="31721A05" w:rsidR="00BC3170" w:rsidRPr="00213DEC" w:rsidRDefault="00BC3170" w:rsidP="00ED5D20">
      <w:pPr>
        <w:rPr>
          <w:lang w:val="en-US" w:eastAsia="zh-CN"/>
        </w:rPr>
      </w:pPr>
    </w:p>
    <w:p w14:paraId="4D5C9D18" w14:textId="44340420" w:rsidR="00EA7053" w:rsidRDefault="00EA7053" w:rsidP="00ED5D20">
      <w:pPr>
        <w:rPr>
          <w:lang w:val="en-US"/>
        </w:rPr>
      </w:pPr>
      <w:r w:rsidRPr="01E1D7F0">
        <w:rPr>
          <w:lang w:val="en-US"/>
        </w:rPr>
        <w:t xml:space="preserve">Furthermore, in case Xn is to be avoided between WAB-gNBs (as proposed by some companies in the previous meeting due to the nature of WAB being mobile, which would lead frequent Xn setup and Xn release), </w:t>
      </w:r>
      <w:r w:rsidR="00237351" w:rsidRPr="01E1D7F0">
        <w:rPr>
          <w:lang w:val="en-US"/>
        </w:rPr>
        <w:t>this could even be avoided during TNL discovery procedure, i.e., as early as possible</w:t>
      </w:r>
      <w:r w:rsidR="0042247E" w:rsidRPr="01E1D7F0">
        <w:rPr>
          <w:lang w:val="en-US"/>
        </w:rPr>
        <w:t xml:space="preserve">. For example, </w:t>
      </w:r>
      <w:r w:rsidR="00247783" w:rsidRPr="01E1D7F0">
        <w:rPr>
          <w:lang w:val="en-US"/>
        </w:rPr>
        <w:t>source WAB-gNB can i</w:t>
      </w:r>
      <w:r w:rsidR="00105FB3" w:rsidRPr="01E1D7F0">
        <w:rPr>
          <w:lang w:val="en-US"/>
        </w:rPr>
        <w:t>nform the target</w:t>
      </w:r>
      <w:r w:rsidR="00CC2AB1" w:rsidRPr="01E1D7F0">
        <w:rPr>
          <w:lang w:val="en-US"/>
        </w:rPr>
        <w:t xml:space="preserve"> gNB that it is a WAB during TNL discovery, and target can </w:t>
      </w:r>
      <w:r w:rsidR="00D522A1" w:rsidRPr="01E1D7F0">
        <w:rPr>
          <w:lang w:val="en-US"/>
        </w:rPr>
        <w:t xml:space="preserve">refrain sending TNL information. That way, Xn </w:t>
      </w:r>
      <w:r w:rsidR="008E7230" w:rsidRPr="01E1D7F0">
        <w:rPr>
          <w:lang w:val="en-US"/>
        </w:rPr>
        <w:t xml:space="preserve">establishment can be avoided </w:t>
      </w:r>
      <w:r w:rsidR="00DF642F" w:rsidRPr="01E1D7F0">
        <w:rPr>
          <w:lang w:val="en-US"/>
        </w:rPr>
        <w:t xml:space="preserve">at </w:t>
      </w:r>
      <w:r w:rsidR="061A9A7E" w:rsidRPr="01E1D7F0">
        <w:rPr>
          <w:lang w:val="en-US"/>
        </w:rPr>
        <w:t xml:space="preserve">the </w:t>
      </w:r>
      <w:r w:rsidR="00DF642F" w:rsidRPr="01E1D7F0">
        <w:rPr>
          <w:lang w:val="en-US"/>
        </w:rPr>
        <w:t>earliest time possible</w:t>
      </w:r>
      <w:r w:rsidR="00227236" w:rsidRPr="01E1D7F0">
        <w:rPr>
          <w:lang w:val="en-US"/>
        </w:rPr>
        <w:t xml:space="preserve"> and there would be no unnecessary additional signalling.</w:t>
      </w:r>
    </w:p>
    <w:p w14:paraId="4EE1020E" w14:textId="5D00D13D" w:rsidR="00992900" w:rsidRDefault="00992900" w:rsidP="2965A97F">
      <w:pPr>
        <w:rPr>
          <w:b/>
          <w:bCs/>
        </w:rPr>
      </w:pPr>
      <w:r w:rsidRPr="2965A97F">
        <w:rPr>
          <w:b/>
          <w:bCs/>
        </w:rPr>
        <w:t xml:space="preserve">Proposal </w:t>
      </w:r>
      <w:r w:rsidR="007C59D6" w:rsidRPr="2965A97F">
        <w:rPr>
          <w:b/>
          <w:bCs/>
        </w:rPr>
        <w:t>1-</w:t>
      </w:r>
      <w:r w:rsidR="00215905">
        <w:rPr>
          <w:b/>
          <w:bCs/>
        </w:rPr>
        <w:t>4</w:t>
      </w:r>
      <w:r w:rsidRPr="2965A97F">
        <w:rPr>
          <w:b/>
          <w:bCs/>
        </w:rPr>
        <w:t>:</w:t>
      </w:r>
      <w:r w:rsidR="00146DA0" w:rsidRPr="2965A97F">
        <w:rPr>
          <w:b/>
          <w:bCs/>
        </w:rPr>
        <w:t xml:space="preserve"> </w:t>
      </w:r>
      <w:r w:rsidR="0003169B">
        <w:rPr>
          <w:b/>
          <w:bCs/>
        </w:rPr>
        <w:t xml:space="preserve">If Xn is to be avoided among WAB-gNBs, </w:t>
      </w:r>
      <w:r w:rsidR="00963B17">
        <w:rPr>
          <w:b/>
          <w:bCs/>
        </w:rPr>
        <w:t xml:space="preserve">TNL discovery procedure </w:t>
      </w:r>
      <w:r w:rsidR="00475071">
        <w:rPr>
          <w:b/>
          <w:bCs/>
        </w:rPr>
        <w:t>can be</w:t>
      </w:r>
      <w:r w:rsidR="007552DD">
        <w:rPr>
          <w:b/>
          <w:bCs/>
        </w:rPr>
        <w:t xml:space="preserve"> enhanced to avoid Xn establishment as early as possible among WAB-gNBs</w:t>
      </w:r>
      <w:r w:rsidR="0002711C" w:rsidRPr="2965A97F">
        <w:rPr>
          <w:b/>
          <w:bCs/>
        </w:rPr>
        <w:t>.</w:t>
      </w:r>
      <w:r w:rsidR="007C59D6" w:rsidRPr="2965A97F">
        <w:rPr>
          <w:b/>
          <w:bCs/>
        </w:rPr>
        <w:t xml:space="preserve"> </w:t>
      </w:r>
    </w:p>
    <w:p w14:paraId="0722DCC7" w14:textId="77777777" w:rsidR="00D51C46" w:rsidRDefault="00D51C46" w:rsidP="00AB5CE3">
      <w:pPr>
        <w:rPr>
          <w:b/>
          <w:bCs/>
          <w:lang w:val="en-US" w:eastAsia="zh-CN"/>
        </w:rPr>
      </w:pPr>
    </w:p>
    <w:p w14:paraId="61B48EA0" w14:textId="71A21A6D" w:rsidR="00213DEC" w:rsidRPr="00213DEC" w:rsidRDefault="00213DEC" w:rsidP="00AB5CE3">
      <w:pPr>
        <w:rPr>
          <w:b/>
          <w:bCs/>
          <w:lang w:val="en-US"/>
        </w:rPr>
      </w:pPr>
      <w:r w:rsidRPr="00213DEC">
        <w:rPr>
          <w:b/>
          <w:bCs/>
          <w:lang w:val="en-US"/>
        </w:rPr>
        <w:t>Xn Removal</w:t>
      </w:r>
    </w:p>
    <w:p w14:paraId="4364CCE7" w14:textId="2FCBD649" w:rsidR="00D51C46" w:rsidRPr="00D51C46" w:rsidRDefault="00D51C46" w:rsidP="00AB5CE3">
      <w:pPr>
        <w:rPr>
          <w:lang w:val="en-US"/>
        </w:rPr>
      </w:pPr>
      <w:r>
        <w:rPr>
          <w:lang w:val="en-US"/>
        </w:rPr>
        <w:t>When the WAB move away, the WAB may need to remove the Xn with previous surround</w:t>
      </w:r>
      <w:r w:rsidR="000009B9">
        <w:rPr>
          <w:lang w:val="en-US"/>
        </w:rPr>
        <w:t>ing</w:t>
      </w:r>
      <w:r>
        <w:rPr>
          <w:lang w:val="en-US"/>
        </w:rPr>
        <w:t xml:space="preserve"> gNBs. </w:t>
      </w:r>
      <w:r w:rsidR="00A42233">
        <w:rPr>
          <w:lang w:val="en-US"/>
        </w:rPr>
        <w:t xml:space="preserve">This can be supported by the </w:t>
      </w:r>
      <w:r w:rsidR="00213DEC">
        <w:rPr>
          <w:lang w:val="en-US"/>
        </w:rPr>
        <w:t>existing Xn Removal proc</w:t>
      </w:r>
      <w:r w:rsidR="00F463F6">
        <w:rPr>
          <w:lang w:val="en-US"/>
        </w:rPr>
        <w:t>e</w:t>
      </w:r>
      <w:r w:rsidR="00213DEC">
        <w:rPr>
          <w:lang w:val="en-US"/>
        </w:rPr>
        <w:t>dure</w:t>
      </w:r>
      <w:r w:rsidR="00F463F6">
        <w:rPr>
          <w:lang w:val="en-US"/>
        </w:rPr>
        <w:t>.</w:t>
      </w:r>
    </w:p>
    <w:p w14:paraId="53F63946" w14:textId="18FBBE2A" w:rsidR="000C4851" w:rsidRDefault="008A4839" w:rsidP="008A4839">
      <w:pPr>
        <w:rPr>
          <w:b/>
          <w:bCs/>
          <w:lang w:val="en-US"/>
        </w:rPr>
      </w:pPr>
      <w:r w:rsidRPr="00987D8C">
        <w:rPr>
          <w:b/>
          <w:bCs/>
          <w:lang w:val="en-US"/>
        </w:rPr>
        <w:t xml:space="preserve">Proposal </w:t>
      </w:r>
      <w:r>
        <w:rPr>
          <w:b/>
          <w:bCs/>
          <w:lang w:val="en-US"/>
        </w:rPr>
        <w:t>1-</w:t>
      </w:r>
      <w:r w:rsidR="00722D0C">
        <w:rPr>
          <w:rFonts w:hint="eastAsia"/>
          <w:b/>
          <w:bCs/>
          <w:lang w:val="en-US" w:eastAsia="zh-CN"/>
        </w:rPr>
        <w:t>5</w:t>
      </w:r>
      <w:r w:rsidRPr="00987D8C">
        <w:rPr>
          <w:b/>
          <w:bCs/>
          <w:lang w:val="en-US"/>
        </w:rPr>
        <w:t>:</w:t>
      </w:r>
      <w:r>
        <w:rPr>
          <w:b/>
          <w:bCs/>
          <w:lang w:val="en-US"/>
        </w:rPr>
        <w:t xml:space="preserve"> Existing Xn Removal procedure can be reused to remove the Xn between WAB-gNB and surround gNB.</w:t>
      </w:r>
    </w:p>
    <w:p w14:paraId="4CA45167" w14:textId="77777777" w:rsidR="00696209" w:rsidRPr="00726E5F" w:rsidRDefault="00696209" w:rsidP="00696209">
      <w:pPr>
        <w:rPr>
          <w:b/>
          <w:bCs/>
          <w:lang w:val="en-US"/>
        </w:rPr>
      </w:pPr>
      <w:r>
        <w:rPr>
          <w:b/>
          <w:bCs/>
          <w:lang w:val="en-US"/>
        </w:rPr>
        <w:t xml:space="preserve">The proposed TP for TR 38.799 can be found in </w:t>
      </w:r>
      <w:r w:rsidRPr="00D573E0">
        <w:rPr>
          <w:b/>
          <w:bCs/>
          <w:lang w:val="en-US"/>
        </w:rPr>
        <w:fldChar w:fldCharType="begin"/>
      </w:r>
      <w:r w:rsidRPr="00D573E0">
        <w:rPr>
          <w:b/>
          <w:bCs/>
          <w:lang w:val="en-US"/>
        </w:rPr>
        <w:instrText xml:space="preserve"> REF _Ref166074525 \h </w:instrText>
      </w:r>
      <w:r w:rsidRPr="009E014E">
        <w:rPr>
          <w:b/>
          <w:bCs/>
          <w:lang w:val="en-US"/>
        </w:rPr>
        <w:instrText xml:space="preserve"> \* MERGEFORMAT </w:instrText>
      </w:r>
      <w:r w:rsidRPr="00D573E0">
        <w:rPr>
          <w:b/>
          <w:bCs/>
          <w:lang w:val="en-US"/>
        </w:rPr>
      </w:r>
      <w:r w:rsidRPr="00D573E0">
        <w:rPr>
          <w:b/>
          <w:bCs/>
          <w:lang w:val="en-US"/>
        </w:rPr>
        <w:fldChar w:fldCharType="separate"/>
      </w:r>
      <w:r w:rsidRPr="00D573E0">
        <w:rPr>
          <w:b/>
          <w:bCs/>
        </w:rPr>
        <w:t>Annex – TP for TR 38.799</w:t>
      </w:r>
      <w:r w:rsidRPr="00D573E0">
        <w:rPr>
          <w:b/>
          <w:bCs/>
          <w:lang w:val="en-US"/>
        </w:rPr>
        <w:fldChar w:fldCharType="end"/>
      </w:r>
    </w:p>
    <w:p w14:paraId="20A09C99" w14:textId="77777777" w:rsidR="00696209" w:rsidRDefault="00696209" w:rsidP="008A4839">
      <w:pPr>
        <w:rPr>
          <w:b/>
          <w:bCs/>
          <w:lang w:val="en-US"/>
        </w:rPr>
      </w:pPr>
    </w:p>
    <w:p w14:paraId="30B2D9F9" w14:textId="40340D03" w:rsidR="00144D8A" w:rsidRDefault="00947082" w:rsidP="00144D8A">
      <w:pPr>
        <w:pStyle w:val="Heading1"/>
      </w:pPr>
      <w:r>
        <w:t>3</w:t>
      </w:r>
      <w:r w:rsidR="00F06EE3">
        <w:tab/>
      </w:r>
      <w:r w:rsidR="00B24051">
        <w:t xml:space="preserve">Traffic Mapping for </w:t>
      </w:r>
      <w:r w:rsidR="68163D81">
        <w:t xml:space="preserve">Backhaul PDU session </w:t>
      </w:r>
      <w:r w:rsidR="003867E4">
        <w:t>carrying</w:t>
      </w:r>
      <w:r w:rsidR="68163D81">
        <w:t xml:space="preserve"> N2/N3 traffic</w:t>
      </w:r>
    </w:p>
    <w:p w14:paraId="233FF327" w14:textId="70915516" w:rsidR="001035F4" w:rsidRDefault="000D6578" w:rsidP="003769EF">
      <w:pPr>
        <w:rPr>
          <w:lang w:val="en-US" w:eastAsia="zh-CN"/>
        </w:rPr>
      </w:pPr>
      <w:r>
        <w:rPr>
          <w:lang w:val="en-US" w:eastAsia="zh-CN"/>
        </w:rPr>
        <w:t>The WAB-gNB set</w:t>
      </w:r>
      <w:r w:rsidR="00102330">
        <w:rPr>
          <w:lang w:val="en-US" w:eastAsia="zh-CN"/>
        </w:rPr>
        <w:t xml:space="preserve">s </w:t>
      </w:r>
      <w:r>
        <w:rPr>
          <w:lang w:val="en-US" w:eastAsia="zh-CN"/>
        </w:rPr>
        <w:t xml:space="preserve">up NG with UE’s AMF. The N2/N3 (or NG-C/U) traffic is conveyed over the BH PDU session of the </w:t>
      </w:r>
      <w:r w:rsidR="00D40C5D">
        <w:rPr>
          <w:lang w:val="en-US" w:eastAsia="zh-CN"/>
        </w:rPr>
        <w:t>WAB-MT</w:t>
      </w:r>
      <w:r>
        <w:rPr>
          <w:lang w:val="en-US" w:eastAsia="zh-CN"/>
        </w:rPr>
        <w:t xml:space="preserve">. </w:t>
      </w:r>
      <w:r w:rsidR="0020340B">
        <w:rPr>
          <w:lang w:val="en-US" w:eastAsia="zh-CN"/>
        </w:rPr>
        <w:t>At least one PDU session need</w:t>
      </w:r>
      <w:r w:rsidR="00CB092D">
        <w:rPr>
          <w:lang w:val="en-US" w:eastAsia="zh-CN"/>
        </w:rPr>
        <w:t>s</w:t>
      </w:r>
      <w:r w:rsidR="0020340B">
        <w:rPr>
          <w:lang w:val="en-US" w:eastAsia="zh-CN"/>
        </w:rPr>
        <w:t xml:space="preserve"> to be setup, and to be used for the UE’s N2/N3 backhaul. </w:t>
      </w:r>
      <w:r w:rsidR="001035F4">
        <w:rPr>
          <w:lang w:val="en-US" w:eastAsia="zh-CN"/>
        </w:rPr>
        <w:t>Up to the operator’s configuration, t</w:t>
      </w:r>
      <w:r w:rsidR="003D180A">
        <w:rPr>
          <w:lang w:val="en-US" w:eastAsia="zh-CN"/>
        </w:rPr>
        <w:t xml:space="preserve">he </w:t>
      </w:r>
      <w:r w:rsidR="00D40C5D">
        <w:rPr>
          <w:lang w:val="en-US" w:eastAsia="zh-CN"/>
        </w:rPr>
        <w:t>WAB-MT</w:t>
      </w:r>
      <w:r w:rsidR="003D180A">
        <w:rPr>
          <w:lang w:val="en-US" w:eastAsia="zh-CN"/>
        </w:rPr>
        <w:t xml:space="preserve"> may setup one or multiple PDU sessions, e.g. for OAM, for N2/N3, or for Xn, etc. </w:t>
      </w:r>
    </w:p>
    <w:p w14:paraId="0465C7C7" w14:textId="72D71B35" w:rsidR="00D9084B" w:rsidRDefault="00D9084B" w:rsidP="003769EF">
      <w:pPr>
        <w:rPr>
          <w:lang w:val="en-US" w:eastAsia="zh-CN"/>
        </w:rPr>
      </w:pPr>
      <w:r>
        <w:rPr>
          <w:lang w:val="en-US" w:eastAsia="zh-CN"/>
        </w:rPr>
        <w:t>In uplink direct</w:t>
      </w:r>
      <w:r w:rsidR="00AF6A19">
        <w:rPr>
          <w:lang w:val="en-US" w:eastAsia="zh-CN"/>
        </w:rPr>
        <w:t>ion</w:t>
      </w:r>
      <w:r>
        <w:rPr>
          <w:lang w:val="en-US" w:eastAsia="zh-CN"/>
        </w:rPr>
        <w:t xml:space="preserve">, the WAB-gNB knows the QoS for each UL packet received from the UE. The WAB-gNB can inform the co-located </w:t>
      </w:r>
      <w:r w:rsidR="00D40C5D">
        <w:rPr>
          <w:lang w:val="en-US" w:eastAsia="zh-CN"/>
        </w:rPr>
        <w:t>WAB-MT</w:t>
      </w:r>
      <w:r>
        <w:rPr>
          <w:lang w:val="en-US" w:eastAsia="zh-CN"/>
        </w:rPr>
        <w:t xml:space="preserve">. </w:t>
      </w:r>
      <w:r w:rsidR="009A534D">
        <w:rPr>
          <w:lang w:val="en-US" w:eastAsia="zh-CN"/>
        </w:rPr>
        <w:t>Based on the QoS information for the UL packet, t</w:t>
      </w:r>
      <w:r>
        <w:rPr>
          <w:lang w:val="en-US" w:eastAsia="zh-CN"/>
        </w:rPr>
        <w:t xml:space="preserve">he </w:t>
      </w:r>
      <w:r w:rsidR="00D40C5D">
        <w:rPr>
          <w:lang w:val="en-US" w:eastAsia="zh-CN"/>
        </w:rPr>
        <w:t>WAB-MT</w:t>
      </w:r>
      <w:r>
        <w:rPr>
          <w:lang w:val="en-US" w:eastAsia="zh-CN"/>
        </w:rPr>
        <w:t xml:space="preserve"> can map the related N3 packet to a specific QoS flow of the </w:t>
      </w:r>
      <w:r w:rsidR="00D40C5D">
        <w:rPr>
          <w:lang w:val="en-US" w:eastAsia="zh-CN"/>
        </w:rPr>
        <w:t>WAB-MT</w:t>
      </w:r>
      <w:r w:rsidR="00316487">
        <w:rPr>
          <w:lang w:val="en-US" w:eastAsia="zh-CN"/>
        </w:rPr>
        <w:t>’s BH PDU session</w:t>
      </w:r>
      <w:r>
        <w:rPr>
          <w:lang w:val="en-US" w:eastAsia="zh-CN"/>
        </w:rPr>
        <w:t xml:space="preserve">. </w:t>
      </w:r>
      <w:r w:rsidR="00284A75">
        <w:rPr>
          <w:lang w:val="en-US" w:eastAsia="zh-CN"/>
        </w:rPr>
        <w:t xml:space="preserve">The </w:t>
      </w:r>
      <w:r w:rsidR="00D40C5D">
        <w:rPr>
          <w:lang w:val="en-US" w:eastAsia="zh-CN"/>
        </w:rPr>
        <w:t>WAB-MT</w:t>
      </w:r>
      <w:r w:rsidR="00284A75">
        <w:rPr>
          <w:lang w:val="en-US" w:eastAsia="zh-CN"/>
        </w:rPr>
        <w:t xml:space="preserve"> can also determine whether an already established BH PDU session is enough, or </w:t>
      </w:r>
      <w:r w:rsidR="00377E5C">
        <w:rPr>
          <w:lang w:val="en-US" w:eastAsia="zh-CN"/>
        </w:rPr>
        <w:t xml:space="preserve">modify the existing BH PDU session, or </w:t>
      </w:r>
      <w:r w:rsidR="00284A75">
        <w:rPr>
          <w:lang w:val="en-US" w:eastAsia="zh-CN"/>
        </w:rPr>
        <w:t xml:space="preserve">request the establishment of a new BH PDU session. </w:t>
      </w:r>
    </w:p>
    <w:p w14:paraId="73392376" w14:textId="37D9BBD0" w:rsidR="00AA65EB" w:rsidRDefault="00AA65EB" w:rsidP="003769EF">
      <w:pPr>
        <w:rPr>
          <w:lang w:val="en-US" w:eastAsia="zh-CN"/>
        </w:rPr>
      </w:pPr>
      <w:r>
        <w:rPr>
          <w:lang w:val="en-US" w:eastAsia="zh-CN"/>
        </w:rPr>
        <w:t xml:space="preserve">For the uplink N2 traffic, </w:t>
      </w:r>
      <w:r w:rsidR="00AE0487">
        <w:rPr>
          <w:lang w:val="en-US" w:eastAsia="zh-CN"/>
        </w:rPr>
        <w:t xml:space="preserve">the co-located </w:t>
      </w:r>
      <w:r w:rsidR="00D40C5D">
        <w:rPr>
          <w:lang w:val="en-US" w:eastAsia="zh-CN"/>
        </w:rPr>
        <w:t>WAB-MT</w:t>
      </w:r>
      <w:r w:rsidR="00AE0487">
        <w:rPr>
          <w:lang w:val="en-US" w:eastAsia="zh-CN"/>
        </w:rPr>
        <w:t xml:space="preserve"> can know whether it is a UE-associated signaling or non-UE-associate</w:t>
      </w:r>
      <w:r w:rsidR="009653F2">
        <w:rPr>
          <w:lang w:val="en-US" w:eastAsia="zh-CN"/>
        </w:rPr>
        <w:t>d</w:t>
      </w:r>
      <w:r w:rsidR="00AE0487">
        <w:rPr>
          <w:lang w:val="en-US" w:eastAsia="zh-CN"/>
        </w:rPr>
        <w:t xml:space="preserve"> signaling, the </w:t>
      </w:r>
      <w:r w:rsidR="00D40C5D">
        <w:rPr>
          <w:lang w:val="en-US" w:eastAsia="zh-CN"/>
        </w:rPr>
        <w:t>WAB-MT</w:t>
      </w:r>
      <w:r w:rsidR="00AE0487">
        <w:rPr>
          <w:lang w:val="en-US" w:eastAsia="zh-CN"/>
        </w:rPr>
        <w:t xml:space="preserve"> can map it to the related QoS flow of the BH PDU session. </w:t>
      </w:r>
    </w:p>
    <w:p w14:paraId="7364C7A7" w14:textId="05D0D110" w:rsidR="00612BC4" w:rsidRPr="0061138B" w:rsidRDefault="19C0F265" w:rsidP="00612BC4">
      <w:pPr>
        <w:rPr>
          <w:b/>
          <w:bCs/>
          <w:lang w:val="en-US" w:eastAsia="zh-CN"/>
        </w:rPr>
      </w:pPr>
      <w:r w:rsidRPr="5F8FFE56">
        <w:rPr>
          <w:b/>
          <w:bCs/>
          <w:lang w:val="en-US" w:eastAsia="zh-CN"/>
        </w:rPr>
        <w:t>Proposal</w:t>
      </w:r>
      <w:r w:rsidR="24B479BB" w:rsidRPr="5F8FFE56">
        <w:rPr>
          <w:b/>
          <w:bCs/>
          <w:lang w:val="en-US" w:eastAsia="zh-CN"/>
        </w:rPr>
        <w:t xml:space="preserve"> </w:t>
      </w:r>
      <w:r w:rsidR="008061FF">
        <w:rPr>
          <w:b/>
          <w:bCs/>
          <w:lang w:val="en-US" w:eastAsia="zh-CN"/>
        </w:rPr>
        <w:t>2</w:t>
      </w:r>
      <w:r w:rsidR="00723917">
        <w:rPr>
          <w:b/>
          <w:bCs/>
          <w:lang w:val="en-US" w:eastAsia="zh-CN"/>
        </w:rPr>
        <w:t>-1</w:t>
      </w:r>
      <w:r w:rsidR="24B479BB" w:rsidRPr="5F8FFE56">
        <w:rPr>
          <w:b/>
          <w:bCs/>
          <w:lang w:val="en-US" w:eastAsia="zh-CN"/>
        </w:rPr>
        <w:t xml:space="preserve">: </w:t>
      </w:r>
      <w:r w:rsidR="422A2852" w:rsidRPr="5F8FFE56">
        <w:rPr>
          <w:b/>
          <w:bCs/>
          <w:lang w:val="en-US" w:eastAsia="zh-CN"/>
        </w:rPr>
        <w:t>I</w:t>
      </w:r>
      <w:r w:rsidR="24B479BB" w:rsidRPr="5F8FFE56">
        <w:rPr>
          <w:b/>
          <w:bCs/>
          <w:lang w:val="en-US" w:eastAsia="zh-CN"/>
        </w:rPr>
        <w:t>n the uplink direction, WAB can perform the traffic mapping based on the QoS of the UL packet, and the QoS of the QoS flow of its BH PDU session.</w:t>
      </w:r>
    </w:p>
    <w:p w14:paraId="1FEE7FB0" w14:textId="407035B0" w:rsidR="00B254D8" w:rsidRDefault="007B0FBB" w:rsidP="007B0FBB">
      <w:pPr>
        <w:rPr>
          <w:lang w:val="en-US" w:eastAsia="zh-CN"/>
        </w:rPr>
      </w:pPr>
      <w:r w:rsidRPr="3EAD39CF">
        <w:rPr>
          <w:lang w:val="en-US" w:eastAsia="zh-CN"/>
        </w:rPr>
        <w:t xml:space="preserve">In downlink direction, UE’s UPF uses the packet filter provided by the UE for packet detection, e.g. identify the related QoS Flow and add the QFI in the NG-U GTP-U header. </w:t>
      </w:r>
      <w:r w:rsidR="00B254D8" w:rsidRPr="3EAD39CF">
        <w:rPr>
          <w:lang w:val="en-US" w:eastAsia="zh-CN"/>
        </w:rPr>
        <w:t xml:space="preserve">The NG-U GTP-U packet is routed to the UPF of the </w:t>
      </w:r>
      <w:r w:rsidR="00D40C5D" w:rsidRPr="3EAD39CF">
        <w:rPr>
          <w:lang w:val="en-US" w:eastAsia="zh-CN"/>
        </w:rPr>
        <w:t>WAB-MT</w:t>
      </w:r>
      <w:r w:rsidR="00B254D8" w:rsidRPr="3EAD39CF">
        <w:rPr>
          <w:lang w:val="en-US" w:eastAsia="zh-CN"/>
        </w:rPr>
        <w:t xml:space="preserve">. The </w:t>
      </w:r>
      <w:r w:rsidR="00D40C5D" w:rsidRPr="3EAD39CF">
        <w:rPr>
          <w:lang w:val="en-US" w:eastAsia="zh-CN"/>
        </w:rPr>
        <w:t>WAB-MT</w:t>
      </w:r>
      <w:r w:rsidR="0076108B" w:rsidRPr="3EAD39CF">
        <w:rPr>
          <w:lang w:val="en-US" w:eastAsia="zh-CN"/>
        </w:rPr>
        <w:t>’s UPF</w:t>
      </w:r>
      <w:r w:rsidR="00B254D8" w:rsidRPr="3EAD39CF">
        <w:rPr>
          <w:lang w:val="en-US" w:eastAsia="zh-CN"/>
        </w:rPr>
        <w:t xml:space="preserve"> </w:t>
      </w:r>
      <w:r w:rsidR="255666B1" w:rsidRPr="3EAD39CF">
        <w:rPr>
          <w:lang w:val="en-US" w:eastAsia="zh-CN"/>
        </w:rPr>
        <w:t>performs</w:t>
      </w:r>
      <w:r w:rsidR="00B254D8" w:rsidRPr="3EAD39CF">
        <w:rPr>
          <w:lang w:val="en-US" w:eastAsia="zh-CN"/>
        </w:rPr>
        <w:t xml:space="preserve"> a </w:t>
      </w:r>
      <w:r w:rsidR="00B4775B" w:rsidRPr="3EAD39CF">
        <w:rPr>
          <w:lang w:val="en-US" w:eastAsia="zh-CN"/>
        </w:rPr>
        <w:t xml:space="preserve">further </w:t>
      </w:r>
      <w:r w:rsidR="00B254D8" w:rsidRPr="3EAD39CF">
        <w:rPr>
          <w:lang w:val="en-US" w:eastAsia="zh-CN"/>
        </w:rPr>
        <w:t>traffic mapping to a QoS flow of the BH PDU session.</w:t>
      </w:r>
      <w:r w:rsidR="001250BE" w:rsidRPr="3EAD39CF">
        <w:rPr>
          <w:lang w:val="en-US" w:eastAsia="zh-CN"/>
        </w:rPr>
        <w:t xml:space="preserve"> </w:t>
      </w:r>
      <w:r w:rsidR="46D56244" w:rsidRPr="3EAD39CF">
        <w:rPr>
          <w:lang w:val="en-US" w:eastAsia="zh-CN"/>
        </w:rPr>
        <w:t>T</w:t>
      </w:r>
      <w:r w:rsidR="3387277A" w:rsidRPr="3EAD39CF">
        <w:rPr>
          <w:lang w:val="en-US" w:eastAsia="zh-CN"/>
        </w:rPr>
        <w:t>he</w:t>
      </w:r>
      <w:r w:rsidR="001250BE" w:rsidRPr="3EAD39CF">
        <w:rPr>
          <w:lang w:val="en-US" w:eastAsia="zh-CN"/>
        </w:rPr>
        <w:t xml:space="preserve"> </w:t>
      </w:r>
      <w:r w:rsidR="00D40C5D" w:rsidRPr="3EAD39CF">
        <w:rPr>
          <w:lang w:val="en-US" w:eastAsia="zh-CN"/>
        </w:rPr>
        <w:t>WAB-MT</w:t>
      </w:r>
      <w:r w:rsidR="001250BE" w:rsidRPr="3EAD39CF">
        <w:rPr>
          <w:lang w:val="en-US" w:eastAsia="zh-CN"/>
        </w:rPr>
        <w:t>’s UPF can only see the IP header, but not the inside GTP-U packet from the UE’s UPF. So</w:t>
      </w:r>
      <w:r w:rsidR="2C6E906E" w:rsidRPr="3EAD39CF">
        <w:rPr>
          <w:lang w:val="en-US" w:eastAsia="zh-CN"/>
        </w:rPr>
        <w:t>,</w:t>
      </w:r>
      <w:r w:rsidR="001250BE" w:rsidRPr="3EAD39CF">
        <w:rPr>
          <w:lang w:val="en-US" w:eastAsia="zh-CN"/>
        </w:rPr>
        <w:t xml:space="preserve"> the traffic mapping in the </w:t>
      </w:r>
      <w:r w:rsidR="00D40C5D" w:rsidRPr="3EAD39CF">
        <w:rPr>
          <w:lang w:val="en-US" w:eastAsia="zh-CN"/>
        </w:rPr>
        <w:t>WAB-MT</w:t>
      </w:r>
      <w:r w:rsidR="001250BE" w:rsidRPr="3EAD39CF">
        <w:rPr>
          <w:lang w:val="en-US" w:eastAsia="zh-CN"/>
        </w:rPr>
        <w:t xml:space="preserve">’s UPF can only be based on the IP Header. </w:t>
      </w:r>
      <w:r w:rsidR="00AF5B3E" w:rsidRPr="3EAD39CF">
        <w:rPr>
          <w:lang w:val="en-US" w:eastAsia="zh-CN"/>
        </w:rPr>
        <w:t xml:space="preserve"> This is also applicable to the downlink N2 traffic. </w:t>
      </w:r>
    </w:p>
    <w:p w14:paraId="1C39D4C6" w14:textId="5D587911" w:rsidR="0001485C" w:rsidRDefault="00C206CA" w:rsidP="007B0FBB">
      <w:pPr>
        <w:rPr>
          <w:lang w:val="en-US" w:eastAsia="zh-CN"/>
        </w:rPr>
      </w:pPr>
      <w:r w:rsidRPr="3EAD39CF">
        <w:rPr>
          <w:lang w:val="en-US" w:eastAsia="zh-CN"/>
        </w:rPr>
        <w:t xml:space="preserve">To perform a correct traffic mapping in the </w:t>
      </w:r>
      <w:r w:rsidR="00D40C5D" w:rsidRPr="3EAD39CF">
        <w:rPr>
          <w:lang w:val="en-US" w:eastAsia="zh-CN"/>
        </w:rPr>
        <w:t>WAB-MT</w:t>
      </w:r>
      <w:r w:rsidRPr="3EAD39CF">
        <w:rPr>
          <w:lang w:val="en-US" w:eastAsia="zh-CN"/>
        </w:rPr>
        <w:t xml:space="preserve">’s UPF, the </w:t>
      </w:r>
      <w:r w:rsidR="00D40C5D" w:rsidRPr="3EAD39CF">
        <w:rPr>
          <w:lang w:val="en-US" w:eastAsia="zh-CN"/>
        </w:rPr>
        <w:t>WAB-MT</w:t>
      </w:r>
      <w:r w:rsidRPr="3EAD39CF">
        <w:rPr>
          <w:lang w:val="en-US" w:eastAsia="zh-CN"/>
        </w:rPr>
        <w:t xml:space="preserve">’s UPF </w:t>
      </w:r>
      <w:r w:rsidR="6FFAF718" w:rsidRPr="3EAD39CF">
        <w:rPr>
          <w:lang w:val="en-US" w:eastAsia="zh-CN"/>
        </w:rPr>
        <w:t>needs</w:t>
      </w:r>
      <w:r w:rsidRPr="3EAD39CF">
        <w:rPr>
          <w:lang w:val="en-US" w:eastAsia="zh-CN"/>
        </w:rPr>
        <w:t xml:space="preserve"> to be configured with the mapping rule. </w:t>
      </w:r>
    </w:p>
    <w:p w14:paraId="1FB63523" w14:textId="3B8F0E45" w:rsidR="00903D5A" w:rsidRPr="00903D5A" w:rsidRDefault="19C0F265" w:rsidP="007B0FBB">
      <w:pPr>
        <w:rPr>
          <w:b/>
          <w:bCs/>
          <w:lang w:val="en-US" w:eastAsia="zh-CN"/>
        </w:rPr>
      </w:pPr>
      <w:r w:rsidRPr="5F8FFE56">
        <w:rPr>
          <w:b/>
          <w:bCs/>
          <w:lang w:val="en-US" w:eastAsia="zh-CN"/>
        </w:rPr>
        <w:lastRenderedPageBreak/>
        <w:t>Proposal</w:t>
      </w:r>
      <w:r w:rsidR="258CF9C9" w:rsidRPr="5F8FFE56">
        <w:rPr>
          <w:b/>
          <w:bCs/>
          <w:lang w:val="en-US" w:eastAsia="zh-CN"/>
        </w:rPr>
        <w:t xml:space="preserve"> </w:t>
      </w:r>
      <w:r w:rsidR="008061FF">
        <w:rPr>
          <w:b/>
          <w:bCs/>
          <w:lang w:val="en-US" w:eastAsia="zh-CN"/>
        </w:rPr>
        <w:t>2</w:t>
      </w:r>
      <w:r w:rsidR="258CF9C9" w:rsidRPr="5F8FFE56">
        <w:rPr>
          <w:b/>
          <w:bCs/>
          <w:lang w:val="en-US" w:eastAsia="zh-CN"/>
        </w:rPr>
        <w:t>-</w:t>
      </w:r>
      <w:r w:rsidR="00F854A0">
        <w:rPr>
          <w:b/>
          <w:bCs/>
          <w:lang w:val="en-US" w:eastAsia="zh-CN"/>
        </w:rPr>
        <w:t>2</w:t>
      </w:r>
      <w:r w:rsidR="258CF9C9" w:rsidRPr="5F8FFE56">
        <w:rPr>
          <w:b/>
          <w:bCs/>
          <w:lang w:val="en-US" w:eastAsia="zh-CN"/>
        </w:rPr>
        <w:t xml:space="preserve">: </w:t>
      </w:r>
      <w:r w:rsidR="7DA1D366" w:rsidRPr="5F8FFE56">
        <w:rPr>
          <w:b/>
          <w:bCs/>
          <w:lang w:val="en-US" w:eastAsia="zh-CN"/>
        </w:rPr>
        <w:t>F</w:t>
      </w:r>
      <w:r w:rsidR="258CF9C9" w:rsidRPr="5F8FFE56">
        <w:rPr>
          <w:b/>
          <w:bCs/>
          <w:lang w:val="en-US" w:eastAsia="zh-CN"/>
        </w:rPr>
        <w:t xml:space="preserve">or downlink N2/N3 traffic, the </w:t>
      </w:r>
      <w:r w:rsidR="00D40C5D">
        <w:rPr>
          <w:b/>
          <w:bCs/>
          <w:lang w:val="en-US" w:eastAsia="zh-CN"/>
        </w:rPr>
        <w:t>WAB-MT</w:t>
      </w:r>
      <w:r w:rsidR="258CF9C9" w:rsidRPr="5F8FFE56">
        <w:rPr>
          <w:b/>
          <w:bCs/>
          <w:lang w:val="en-US" w:eastAsia="zh-CN"/>
        </w:rPr>
        <w:t>’s UPF performs the traffic mapping based on the IP header of the N2/N3 traffic.</w:t>
      </w:r>
    </w:p>
    <w:p w14:paraId="124B26F2" w14:textId="6D2EEBDB" w:rsidR="00EA00F4" w:rsidRDefault="4C0D157C" w:rsidP="25084113">
      <w:pPr>
        <w:rPr>
          <w:lang w:val="en-US" w:eastAsia="zh-CN"/>
        </w:rPr>
      </w:pPr>
      <w:r w:rsidRPr="25084113">
        <w:rPr>
          <w:lang w:val="en-US" w:eastAsia="zh-CN"/>
        </w:rPr>
        <w:t xml:space="preserve">The mapping rule can be provided by the </w:t>
      </w:r>
      <w:r w:rsidR="00D40C5D">
        <w:rPr>
          <w:lang w:val="en-US" w:eastAsia="zh-CN"/>
        </w:rPr>
        <w:t>WAB-MT</w:t>
      </w:r>
      <w:r w:rsidR="1D3B6380" w:rsidRPr="25084113">
        <w:rPr>
          <w:lang w:val="en-US" w:eastAsia="zh-CN"/>
        </w:rPr>
        <w:t xml:space="preserve">, e.g. based on the existing </w:t>
      </w:r>
      <w:r w:rsidR="5FCED248" w:rsidRPr="25084113">
        <w:rPr>
          <w:lang w:val="en-US" w:eastAsia="zh-CN"/>
        </w:rPr>
        <w:t xml:space="preserve">UE requested PDU session modification procedure. </w:t>
      </w:r>
    </w:p>
    <w:p w14:paraId="1F740597" w14:textId="20D14FA8" w:rsidR="00EA00F4" w:rsidRDefault="698DB2BF" w:rsidP="25084113">
      <w:pPr>
        <w:rPr>
          <w:lang w:val="en-US" w:eastAsia="zh-CN"/>
        </w:rPr>
      </w:pPr>
      <w:r w:rsidRPr="25084113">
        <w:rPr>
          <w:lang w:val="en-US" w:eastAsia="zh-CN"/>
        </w:rPr>
        <w:t>I</w:t>
      </w:r>
      <w:r w:rsidR="3C901156" w:rsidRPr="25084113">
        <w:rPr>
          <w:lang w:val="en-US" w:eastAsia="zh-CN"/>
        </w:rPr>
        <w:t>f</w:t>
      </w:r>
      <w:r w:rsidRPr="25084113">
        <w:rPr>
          <w:lang w:val="en-US" w:eastAsia="zh-CN"/>
        </w:rPr>
        <w:t xml:space="preserve"> the N2 traffic is on the same PDU session as the N3 traffic</w:t>
      </w:r>
      <w:r w:rsidR="4580F27B" w:rsidRPr="25084113">
        <w:rPr>
          <w:lang w:val="en-US" w:eastAsia="zh-CN"/>
        </w:rPr>
        <w:t xml:space="preserve">, </w:t>
      </w:r>
      <w:r w:rsidR="72E7C4E2" w:rsidRPr="2E79B683">
        <w:rPr>
          <w:lang w:val="en-US" w:eastAsia="zh-CN"/>
        </w:rPr>
        <w:t>t</w:t>
      </w:r>
      <w:r w:rsidR="20C40BE7" w:rsidRPr="2E79B683">
        <w:rPr>
          <w:lang w:val="en-US" w:eastAsia="zh-CN"/>
        </w:rPr>
        <w:t>h</w:t>
      </w:r>
      <w:r w:rsidR="3E7F0809" w:rsidRPr="2E79B683">
        <w:rPr>
          <w:lang w:val="en-US" w:eastAsia="zh-CN"/>
        </w:rPr>
        <w:t>e</w:t>
      </w:r>
      <w:r w:rsidR="2F527793" w:rsidRPr="25084113">
        <w:rPr>
          <w:lang w:val="en-US" w:eastAsia="zh-CN"/>
        </w:rPr>
        <w:t xml:space="preserve"> traffic classification for N2, is based</w:t>
      </w:r>
      <w:r w:rsidR="1EA81116" w:rsidRPr="25084113">
        <w:rPr>
          <w:lang w:val="en-US" w:eastAsia="zh-CN"/>
        </w:rPr>
        <w:t xml:space="preserve"> </w:t>
      </w:r>
      <w:r w:rsidR="2F527793" w:rsidRPr="25084113">
        <w:rPr>
          <w:lang w:val="en-US" w:eastAsia="zh-CN"/>
        </w:rPr>
        <w:t>on identification of the SCTP protocol.</w:t>
      </w:r>
      <w:r w:rsidR="32F60C48" w:rsidRPr="25084113">
        <w:rPr>
          <w:lang w:val="en-US" w:eastAsia="zh-CN"/>
        </w:rPr>
        <w:t xml:space="preserve"> </w:t>
      </w:r>
      <w:r w:rsidR="3BD5288E" w:rsidRPr="25084113">
        <w:rPr>
          <w:lang w:val="en-US" w:eastAsia="zh-CN"/>
        </w:rPr>
        <w:t>Else, i</w:t>
      </w:r>
      <w:r w:rsidR="32F60C48" w:rsidRPr="25084113">
        <w:rPr>
          <w:lang w:val="en-US" w:eastAsia="zh-CN"/>
        </w:rPr>
        <w:t xml:space="preserve">f the N2 traffic has its own PDU session, </w:t>
      </w:r>
      <w:r w:rsidR="7C93B637" w:rsidRPr="25084113">
        <w:rPr>
          <w:lang w:val="en-US" w:eastAsia="zh-CN"/>
        </w:rPr>
        <w:t>the traffic is identified in DL by the IP address</w:t>
      </w:r>
      <w:r w:rsidR="32F60C48" w:rsidRPr="25084113">
        <w:rPr>
          <w:lang w:val="en-US" w:eastAsia="zh-CN"/>
        </w:rPr>
        <w:t>es used for N2 over this connection (i.e. the IP address of the connection) so normal IP routing is sufficien</w:t>
      </w:r>
      <w:r w:rsidR="4FBCF0FD" w:rsidRPr="25084113">
        <w:rPr>
          <w:lang w:val="en-US" w:eastAsia="zh-CN"/>
        </w:rPr>
        <w:t>t</w:t>
      </w:r>
      <w:r w:rsidR="32F60C48" w:rsidRPr="25084113">
        <w:rPr>
          <w:lang w:val="en-US" w:eastAsia="zh-CN"/>
        </w:rPr>
        <w:t>.</w:t>
      </w:r>
    </w:p>
    <w:p w14:paraId="72BD7425" w14:textId="74DE41A5" w:rsidR="0066090D" w:rsidRDefault="0066090D" w:rsidP="25084113">
      <w:pPr>
        <w:rPr>
          <w:lang w:val="en-US" w:eastAsia="zh-CN"/>
        </w:rPr>
      </w:pPr>
      <w:r>
        <w:rPr>
          <w:lang w:val="en-US" w:eastAsia="zh-CN"/>
        </w:rPr>
        <w:t>Note that the following conclusion is made by the SA2 on the matter:</w:t>
      </w:r>
    </w:p>
    <w:p w14:paraId="034D55F2" w14:textId="27F4ABE2" w:rsidR="0066090D" w:rsidRPr="00500497" w:rsidRDefault="0066090D" w:rsidP="00500497">
      <w:pPr>
        <w:pStyle w:val="ListParagraph"/>
        <w:numPr>
          <w:ilvl w:val="0"/>
          <w:numId w:val="28"/>
        </w:numPr>
        <w:rPr>
          <w:i/>
          <w:iCs/>
          <w:lang w:eastAsia="zh-CN"/>
        </w:rPr>
      </w:pPr>
      <w:r w:rsidRPr="00500497">
        <w:rPr>
          <w:rStyle w:val="cf01"/>
          <w:rFonts w:ascii="Times New Roman" w:hAnsi="Times New Roman" w:cs="Times New Roman"/>
          <w:i/>
          <w:iCs/>
          <w:sz w:val="20"/>
          <w:szCs w:val="20"/>
        </w:rPr>
        <w:t>If QoS optimization of the N3 connection is required, then the MWAB-gNB is configured (e.g. by OAM) with the mapping of the 5QIs to the DSCP field for TNL used by the UPFs/gNBs in the PLMN/SNPN serving the UE via the MWAB-gNB. This is then used to establish SDFs at the BH-PDU session used for N3 connection(s) based on existing procedures.</w:t>
      </w:r>
    </w:p>
    <w:p w14:paraId="3AF45A54" w14:textId="310AE4B2" w:rsidR="00E23346" w:rsidRDefault="7D9F7D44" w:rsidP="009E014E">
      <w:pPr>
        <w:rPr>
          <w:lang w:eastAsia="zh-CN"/>
        </w:rPr>
      </w:pPr>
      <w:r w:rsidRPr="25084113">
        <w:rPr>
          <w:lang w:val="en-US" w:eastAsia="zh-CN"/>
        </w:rPr>
        <w:t xml:space="preserve">The traffic mapping </w:t>
      </w:r>
      <w:r w:rsidR="7FFCF10C" w:rsidRPr="25084113">
        <w:rPr>
          <w:lang w:val="en-US" w:eastAsia="zh-CN"/>
        </w:rPr>
        <w:t>for N3</w:t>
      </w:r>
      <w:r w:rsidR="009C81BF" w:rsidRPr="25084113">
        <w:rPr>
          <w:lang w:val="en-US" w:eastAsia="zh-CN"/>
        </w:rPr>
        <w:t xml:space="preserve"> over the appropriate BH PDU session QoS flow</w:t>
      </w:r>
      <w:r w:rsidR="7FFCF10C" w:rsidRPr="25084113">
        <w:rPr>
          <w:lang w:val="en-US" w:eastAsia="zh-CN"/>
        </w:rPr>
        <w:t xml:space="preserve">, </w:t>
      </w:r>
      <w:r w:rsidR="000A6B15">
        <w:rPr>
          <w:lang w:val="en-US" w:eastAsia="zh-CN"/>
        </w:rPr>
        <w:t>is therefore to</w:t>
      </w:r>
      <w:r w:rsidR="000A6B15" w:rsidRPr="25084113">
        <w:rPr>
          <w:lang w:val="en-US" w:eastAsia="zh-CN"/>
        </w:rPr>
        <w:t xml:space="preserve"> </w:t>
      </w:r>
      <w:r w:rsidRPr="25084113">
        <w:rPr>
          <w:lang w:val="en-US" w:eastAsia="zh-CN"/>
        </w:rPr>
        <w:t xml:space="preserve">be based </w:t>
      </w:r>
      <w:r w:rsidR="2CBF5ECF" w:rsidRPr="25084113">
        <w:rPr>
          <w:lang w:val="en-US" w:eastAsia="zh-CN"/>
        </w:rPr>
        <w:t>on the approach documented</w:t>
      </w:r>
      <w:r w:rsidR="14A98240" w:rsidRPr="25084113">
        <w:rPr>
          <w:lang w:val="en-US" w:eastAsia="zh-CN"/>
        </w:rPr>
        <w:t xml:space="preserve"> in Solution 3 of TR 23</w:t>
      </w:r>
      <w:r w:rsidR="2CBF5ECF" w:rsidRPr="25084113">
        <w:rPr>
          <w:lang w:val="en-US" w:eastAsia="zh-CN"/>
        </w:rPr>
        <w:t>.700-06 i.e based on</w:t>
      </w:r>
      <w:r w:rsidR="00D213D4">
        <w:rPr>
          <w:lang w:val="en-US" w:eastAsia="zh-CN"/>
        </w:rPr>
        <w:t xml:space="preserve"> </w:t>
      </w:r>
      <w:r w:rsidR="6D29CFFC" w:rsidRPr="25084113">
        <w:rPr>
          <w:lang w:eastAsia="zh-CN"/>
        </w:rPr>
        <w:t>t</w:t>
      </w:r>
      <w:r w:rsidR="26800C5F" w:rsidRPr="25084113">
        <w:rPr>
          <w:lang w:eastAsia="zh-CN"/>
        </w:rPr>
        <w:t xml:space="preserve">he differentiated services code point (DSCP) value to be used by the UE’s UPF for sending the DL NG-U packet. </w:t>
      </w:r>
      <w:r w:rsidR="68ED831D" w:rsidRPr="25084113">
        <w:rPr>
          <w:lang w:eastAsia="zh-CN"/>
        </w:rPr>
        <w:t>This value can be know</w:t>
      </w:r>
      <w:r w:rsidR="00BD550D">
        <w:rPr>
          <w:lang w:eastAsia="zh-CN"/>
        </w:rPr>
        <w:t>n</w:t>
      </w:r>
      <w:r w:rsidR="68ED831D" w:rsidRPr="25084113">
        <w:rPr>
          <w:lang w:eastAsia="zh-CN"/>
        </w:rPr>
        <w:t xml:space="preserve"> per 5QI and be configured by OAM at the WAB gNB which then can request the suitable update of the N3 PDU session</w:t>
      </w:r>
      <w:r w:rsidR="78A6B753" w:rsidRPr="25084113">
        <w:rPr>
          <w:lang w:eastAsia="zh-CN"/>
        </w:rPr>
        <w:t xml:space="preserve"> by PDU session modification including this classification rule.</w:t>
      </w:r>
    </w:p>
    <w:p w14:paraId="72B195D0" w14:textId="2A94C3A1" w:rsidR="007C0D46" w:rsidRPr="00E23346" w:rsidRDefault="239F5C6C" w:rsidP="003769EF">
      <w:pPr>
        <w:rPr>
          <w:b/>
          <w:bCs/>
          <w:lang w:val="en-US" w:eastAsia="zh-CN"/>
        </w:rPr>
      </w:pPr>
      <w:r w:rsidRPr="3EAD39CF">
        <w:rPr>
          <w:b/>
          <w:bCs/>
          <w:lang w:val="en-US" w:eastAsia="zh-CN"/>
        </w:rPr>
        <w:t xml:space="preserve">Proposal </w:t>
      </w:r>
      <w:r w:rsidR="008061FF" w:rsidRPr="3EAD39CF">
        <w:rPr>
          <w:b/>
          <w:bCs/>
          <w:lang w:val="en-US" w:eastAsia="zh-CN"/>
        </w:rPr>
        <w:t>2</w:t>
      </w:r>
      <w:r w:rsidR="00F854A0" w:rsidRPr="3EAD39CF">
        <w:rPr>
          <w:b/>
          <w:bCs/>
          <w:lang w:val="en-US" w:eastAsia="zh-CN"/>
        </w:rPr>
        <w:t>-3</w:t>
      </w:r>
      <w:r w:rsidR="28E7DA2D" w:rsidRPr="3EAD39CF">
        <w:rPr>
          <w:b/>
          <w:bCs/>
          <w:lang w:val="en-US" w:eastAsia="zh-CN"/>
        </w:rPr>
        <w:t xml:space="preserve">: </w:t>
      </w:r>
      <w:r w:rsidR="2F2DBC37" w:rsidRPr="3EAD39CF">
        <w:rPr>
          <w:b/>
          <w:bCs/>
          <w:lang w:val="en-US" w:eastAsia="zh-CN"/>
        </w:rPr>
        <w:t>F</w:t>
      </w:r>
      <w:r w:rsidR="28E7DA2D" w:rsidRPr="3EAD39CF">
        <w:rPr>
          <w:b/>
          <w:bCs/>
          <w:lang w:val="en-US" w:eastAsia="zh-CN"/>
        </w:rPr>
        <w:t>or downlink traffic mapping</w:t>
      </w:r>
      <w:r w:rsidR="30BA55EE" w:rsidRPr="3EAD39CF">
        <w:rPr>
          <w:b/>
          <w:bCs/>
          <w:lang w:val="en-US" w:eastAsia="zh-CN"/>
        </w:rPr>
        <w:t xml:space="preserve"> to the appropriate N3 BH PDU session QoS flow</w:t>
      </w:r>
      <w:r w:rsidR="28E7DA2D" w:rsidRPr="3EAD39CF">
        <w:rPr>
          <w:b/>
          <w:bCs/>
          <w:lang w:val="en-US" w:eastAsia="zh-CN"/>
        </w:rPr>
        <w:t xml:space="preserve">, the WAB-gNB </w:t>
      </w:r>
      <w:r w:rsidR="047899DD" w:rsidRPr="3EAD39CF">
        <w:rPr>
          <w:b/>
          <w:bCs/>
          <w:lang w:val="en-US" w:eastAsia="zh-CN"/>
        </w:rPr>
        <w:t>needs</w:t>
      </w:r>
      <w:r w:rsidR="28E7DA2D" w:rsidRPr="3EAD39CF">
        <w:rPr>
          <w:b/>
          <w:bCs/>
          <w:lang w:val="en-US" w:eastAsia="zh-CN"/>
        </w:rPr>
        <w:t xml:space="preserve"> to know the </w:t>
      </w:r>
      <w:r w:rsidR="4044DD58" w:rsidRPr="3EAD39CF">
        <w:rPr>
          <w:b/>
          <w:bCs/>
          <w:lang w:val="en-US" w:eastAsia="zh-CN"/>
        </w:rPr>
        <w:t xml:space="preserve">DSCP </w:t>
      </w:r>
      <w:r w:rsidR="28E7DA2D" w:rsidRPr="3EAD39CF">
        <w:rPr>
          <w:b/>
          <w:bCs/>
          <w:lang w:val="en-US" w:eastAsia="zh-CN"/>
        </w:rPr>
        <w:t xml:space="preserve">information for the further DL NG-U packet during the UE’s PDU Session Resource Setup/Modification procedure. </w:t>
      </w:r>
    </w:p>
    <w:p w14:paraId="3DFE04D5" w14:textId="77777777" w:rsidR="00696209" w:rsidRPr="00726E5F" w:rsidRDefault="00696209" w:rsidP="00696209">
      <w:pPr>
        <w:rPr>
          <w:b/>
          <w:bCs/>
          <w:lang w:val="en-US"/>
        </w:rPr>
      </w:pPr>
      <w:r>
        <w:rPr>
          <w:b/>
          <w:bCs/>
          <w:lang w:val="en-US"/>
        </w:rPr>
        <w:t xml:space="preserve">The proposed TP for TR 38.799 can be found in </w:t>
      </w:r>
      <w:r w:rsidRPr="00D573E0">
        <w:rPr>
          <w:b/>
          <w:bCs/>
          <w:lang w:val="en-US"/>
        </w:rPr>
        <w:fldChar w:fldCharType="begin"/>
      </w:r>
      <w:r w:rsidRPr="00D573E0">
        <w:rPr>
          <w:b/>
          <w:bCs/>
          <w:lang w:val="en-US"/>
        </w:rPr>
        <w:instrText xml:space="preserve"> REF _Ref166074525 \h </w:instrText>
      </w:r>
      <w:r w:rsidRPr="009E014E">
        <w:rPr>
          <w:b/>
          <w:bCs/>
          <w:lang w:val="en-US"/>
        </w:rPr>
        <w:instrText xml:space="preserve"> \* MERGEFORMAT </w:instrText>
      </w:r>
      <w:r w:rsidRPr="00D573E0">
        <w:rPr>
          <w:b/>
          <w:bCs/>
          <w:lang w:val="en-US"/>
        </w:rPr>
      </w:r>
      <w:r w:rsidRPr="00D573E0">
        <w:rPr>
          <w:b/>
          <w:bCs/>
          <w:lang w:val="en-US"/>
        </w:rPr>
        <w:fldChar w:fldCharType="separate"/>
      </w:r>
      <w:r w:rsidRPr="00D573E0">
        <w:rPr>
          <w:b/>
          <w:bCs/>
        </w:rPr>
        <w:t>Annex – TP for TR 38.799</w:t>
      </w:r>
      <w:r w:rsidRPr="00D573E0">
        <w:rPr>
          <w:b/>
          <w:bCs/>
          <w:lang w:val="en-US"/>
        </w:rPr>
        <w:fldChar w:fldCharType="end"/>
      </w:r>
    </w:p>
    <w:p w14:paraId="59F2C2A3" w14:textId="2D78F29F" w:rsidR="003769EF" w:rsidRPr="00737A76" w:rsidRDefault="003769EF" w:rsidP="00B93DC1">
      <w:pPr>
        <w:rPr>
          <w:b/>
          <w:bCs/>
          <w:lang w:val="en-US"/>
        </w:rPr>
      </w:pPr>
    </w:p>
    <w:p w14:paraId="7F08A185" w14:textId="7A4C897A" w:rsidR="002B2605" w:rsidRDefault="00C853FF" w:rsidP="002B2605">
      <w:pPr>
        <w:pStyle w:val="Heading1"/>
        <w:rPr>
          <w:lang w:val="en-US"/>
        </w:rPr>
      </w:pPr>
      <w:r>
        <w:rPr>
          <w:lang w:val="en-US"/>
        </w:rPr>
        <w:t>4</w:t>
      </w:r>
      <w:r w:rsidR="00F06EE3">
        <w:rPr>
          <w:lang w:val="en-US"/>
        </w:rPr>
        <w:tab/>
      </w:r>
      <w:r w:rsidR="14114B2D" w:rsidRPr="5F8FFE56">
        <w:rPr>
          <w:lang w:val="en-US"/>
        </w:rPr>
        <w:t>OAM Connection</w:t>
      </w:r>
      <w:r w:rsidR="2B4E759A" w:rsidRPr="5F8FFE56">
        <w:rPr>
          <w:lang w:val="en-US"/>
        </w:rPr>
        <w:t xml:space="preserve"> in Roaming Scenarios</w:t>
      </w:r>
    </w:p>
    <w:p w14:paraId="09DB1ABF" w14:textId="000B974F" w:rsidR="002B2605" w:rsidRDefault="002B2605" w:rsidP="002B2605">
      <w:pPr>
        <w:rPr>
          <w:lang w:val="en-US"/>
        </w:rPr>
      </w:pPr>
      <w:r>
        <w:t>Regarding OAM connection over a PDU session,</w:t>
      </w:r>
      <w:r w:rsidR="076C8E24">
        <w:t xml:space="preserve"> as explained in Section 3, </w:t>
      </w:r>
      <w:r>
        <w:t xml:space="preserve">there should be an extra consideration for the scenario where </w:t>
      </w:r>
      <w:r w:rsidR="00D40C5D">
        <w:t>WAB-MT</w:t>
      </w:r>
      <w:r>
        <w:t xml:space="preserve"> and WAB-gNB are connected to different PLMNs. </w:t>
      </w:r>
      <w:r w:rsidR="4102A7A3" w:rsidRPr="6EAD31FC">
        <w:rPr>
          <w:lang w:val="en-US"/>
        </w:rPr>
        <w:t xml:space="preserve">More specifically, let us assume that </w:t>
      </w:r>
      <w:r w:rsidR="22C60CFE" w:rsidRPr="6EAD31FC">
        <w:rPr>
          <w:lang w:val="en-US"/>
        </w:rPr>
        <w:t xml:space="preserve"> </w:t>
      </w:r>
      <w:r w:rsidR="00D40C5D">
        <w:rPr>
          <w:lang w:val="en-US"/>
        </w:rPr>
        <w:t>WAB-MT</w:t>
      </w:r>
      <w:r w:rsidR="4102A7A3" w:rsidRPr="6EAD31FC">
        <w:rPr>
          <w:lang w:val="en-US"/>
        </w:rPr>
        <w:t xml:space="preserve"> connects to a PLMN </w:t>
      </w:r>
      <w:r w:rsidR="2B6D4660" w:rsidRPr="6EAD31FC">
        <w:rPr>
          <w:lang w:val="en-US"/>
        </w:rPr>
        <w:t>B</w:t>
      </w:r>
      <w:r w:rsidR="4102A7A3" w:rsidRPr="6EAD31FC">
        <w:rPr>
          <w:lang w:val="en-US"/>
        </w:rPr>
        <w:t xml:space="preserve">, whereas </w:t>
      </w:r>
      <w:r w:rsidR="431A63CF" w:rsidRPr="6EAD31FC">
        <w:rPr>
          <w:lang w:val="en-US"/>
        </w:rPr>
        <w:t>WAB-gNB serves (</w:t>
      </w:r>
      <w:r w:rsidR="4C60C0B1" w:rsidRPr="6EAD31FC">
        <w:rPr>
          <w:lang w:val="en-US"/>
        </w:rPr>
        <w:t xml:space="preserve">and is served by </w:t>
      </w:r>
      <w:r w:rsidR="431A63CF" w:rsidRPr="6EAD31FC">
        <w:rPr>
          <w:lang w:val="en-US"/>
        </w:rPr>
        <w:t xml:space="preserve">and connected to the core network of) PLMN </w:t>
      </w:r>
      <w:r w:rsidR="2B6D4660" w:rsidRPr="6EAD31FC">
        <w:rPr>
          <w:lang w:val="en-US"/>
        </w:rPr>
        <w:t>A</w:t>
      </w:r>
      <w:r w:rsidR="78B04B94" w:rsidRPr="6EAD31FC">
        <w:rPr>
          <w:lang w:val="en-US"/>
        </w:rPr>
        <w:t>.</w:t>
      </w:r>
      <w:r w:rsidR="00820012">
        <w:rPr>
          <w:lang w:val="en-US"/>
        </w:rPr>
        <w:t xml:space="preserve"> Considering this issue is in SA5 scope and SA5 is working on the similar issue for IAB, we would suggest to not discuss it in RAN3. </w:t>
      </w:r>
    </w:p>
    <w:p w14:paraId="4884F2A9" w14:textId="43512B2A" w:rsidR="003361B2" w:rsidRDefault="003361B2" w:rsidP="002B2605">
      <w:pPr>
        <w:rPr>
          <w:b/>
          <w:bCs/>
          <w:lang w:val="en-US"/>
        </w:rPr>
      </w:pPr>
      <w:r w:rsidRPr="3EAD39CF">
        <w:rPr>
          <w:b/>
          <w:bCs/>
          <w:lang w:val="en-US"/>
        </w:rPr>
        <w:t xml:space="preserve">Proposal 3: </w:t>
      </w:r>
      <w:r w:rsidR="00664710" w:rsidRPr="3EAD39CF">
        <w:rPr>
          <w:b/>
          <w:bCs/>
          <w:lang w:val="en-US"/>
        </w:rPr>
        <w:t xml:space="preserve">OAM is in </w:t>
      </w:r>
      <w:r w:rsidR="00410A85">
        <w:rPr>
          <w:b/>
          <w:bCs/>
          <w:lang w:val="en-US"/>
        </w:rPr>
        <w:t xml:space="preserve">SA5 </w:t>
      </w:r>
      <w:r w:rsidR="00664710" w:rsidRPr="3EAD39CF">
        <w:rPr>
          <w:b/>
          <w:bCs/>
          <w:lang w:val="en-US"/>
        </w:rPr>
        <w:t>scope</w:t>
      </w:r>
      <w:r w:rsidRPr="3EAD39CF">
        <w:rPr>
          <w:b/>
          <w:bCs/>
          <w:lang w:val="en-US"/>
        </w:rPr>
        <w:t xml:space="preserve">, and RAN3 </w:t>
      </w:r>
      <w:r w:rsidR="001D1746">
        <w:rPr>
          <w:b/>
          <w:bCs/>
          <w:lang w:val="en-US"/>
        </w:rPr>
        <w:t>should</w:t>
      </w:r>
      <w:r w:rsidR="001D1746" w:rsidRPr="3EAD39CF">
        <w:rPr>
          <w:b/>
          <w:bCs/>
          <w:lang w:val="en-US"/>
        </w:rPr>
        <w:t xml:space="preserve"> </w:t>
      </w:r>
      <w:r w:rsidR="69012761" w:rsidRPr="3EAD39CF">
        <w:rPr>
          <w:b/>
          <w:bCs/>
          <w:lang w:val="en-US"/>
        </w:rPr>
        <w:t>follows</w:t>
      </w:r>
      <w:r w:rsidRPr="3EAD39CF">
        <w:rPr>
          <w:b/>
          <w:bCs/>
          <w:lang w:val="en-US"/>
        </w:rPr>
        <w:t xml:space="preserve"> SA5 conclusion. </w:t>
      </w:r>
    </w:p>
    <w:p w14:paraId="0D49D544" w14:textId="77777777" w:rsidR="00C33FEF" w:rsidRPr="000C4851" w:rsidRDefault="00C33FEF" w:rsidP="002B2605">
      <w:pPr>
        <w:rPr>
          <w:b/>
          <w:bCs/>
          <w:lang w:val="en-US"/>
        </w:rPr>
      </w:pPr>
    </w:p>
    <w:p w14:paraId="0537A77B" w14:textId="2F582845" w:rsidR="00705372" w:rsidRDefault="00C853FF" w:rsidP="00705372">
      <w:pPr>
        <w:pStyle w:val="Heading1"/>
      </w:pPr>
      <w:r>
        <w:rPr>
          <w:lang w:val="en-US"/>
        </w:rPr>
        <w:t>5</w:t>
      </w:r>
      <w:r w:rsidR="00ED2B9F">
        <w:rPr>
          <w:lang w:val="en-US"/>
        </w:rPr>
        <w:tab/>
      </w:r>
      <w:r w:rsidR="00634E0A">
        <w:t>Detection of co-location of WAB-MT and WAB-gNB</w:t>
      </w:r>
    </w:p>
    <w:p w14:paraId="4320D720" w14:textId="0BB9A92F" w:rsidR="00705372" w:rsidRDefault="00705372" w:rsidP="00705372">
      <w:pPr>
        <w:rPr>
          <w:lang w:eastAsia="zh-CN"/>
        </w:rPr>
      </w:pPr>
      <w:r w:rsidRPr="3EAD39CF">
        <w:rPr>
          <w:lang w:eastAsia="zh-CN"/>
        </w:rPr>
        <w:t xml:space="preserve">For </w:t>
      </w:r>
      <w:r w:rsidR="00A11DBE" w:rsidRPr="3EAD39CF">
        <w:rPr>
          <w:lang w:eastAsia="zh-CN"/>
        </w:rPr>
        <w:t>BH-</w:t>
      </w:r>
      <w:r w:rsidR="00AA59B3" w:rsidRPr="3EAD39CF">
        <w:rPr>
          <w:lang w:eastAsia="zh-CN"/>
        </w:rPr>
        <w:t>gNB serving WAB-MT</w:t>
      </w:r>
      <w:r w:rsidRPr="3EAD39CF">
        <w:rPr>
          <w:lang w:eastAsia="zh-CN"/>
        </w:rPr>
        <w:t xml:space="preserve">, </w:t>
      </w:r>
      <w:r w:rsidR="24AB2045" w:rsidRPr="3EAD39CF">
        <w:rPr>
          <w:lang w:eastAsia="zh-CN"/>
        </w:rPr>
        <w:t>it is</w:t>
      </w:r>
      <w:r w:rsidR="00FB259A" w:rsidRPr="3EAD39CF">
        <w:rPr>
          <w:lang w:eastAsia="zh-CN"/>
        </w:rPr>
        <w:t xml:space="preserve"> beneficial in some scenarios </w:t>
      </w:r>
      <w:r w:rsidRPr="3EAD39CF">
        <w:rPr>
          <w:lang w:eastAsia="zh-CN"/>
        </w:rPr>
        <w:t xml:space="preserve">to detect the co-location of the </w:t>
      </w:r>
      <w:r w:rsidR="00D40C5D" w:rsidRPr="3EAD39CF">
        <w:rPr>
          <w:lang w:eastAsia="zh-CN"/>
        </w:rPr>
        <w:t>WAB-MT</w:t>
      </w:r>
      <w:r w:rsidRPr="3EAD39CF">
        <w:rPr>
          <w:lang w:eastAsia="zh-CN"/>
        </w:rPr>
        <w:t xml:space="preserve"> and WAB-gNB. </w:t>
      </w:r>
      <w:r w:rsidR="00260083" w:rsidRPr="3EAD39CF">
        <w:rPr>
          <w:lang w:eastAsia="zh-CN"/>
        </w:rPr>
        <w:t>For example, t</w:t>
      </w:r>
      <w:r w:rsidRPr="3EAD39CF">
        <w:rPr>
          <w:lang w:eastAsia="zh-CN"/>
        </w:rPr>
        <w:t xml:space="preserve">he </w:t>
      </w:r>
      <w:r w:rsidR="00A11DBE" w:rsidRPr="3EAD39CF">
        <w:rPr>
          <w:lang w:eastAsia="zh-CN"/>
        </w:rPr>
        <w:t>BH-</w:t>
      </w:r>
      <w:r w:rsidR="00AA59B3" w:rsidRPr="3EAD39CF">
        <w:rPr>
          <w:lang w:eastAsia="zh-CN"/>
        </w:rPr>
        <w:t>gNB</w:t>
      </w:r>
      <w:r w:rsidRPr="3EAD39CF">
        <w:rPr>
          <w:lang w:eastAsia="zh-CN"/>
        </w:rPr>
        <w:t xml:space="preserve"> may use this information, e.g. for resource multiplexing handling. In IAB case, the Donor detects the co-location based on the IAB-MT’s BAP address received in the F1 SETUP REQUEST message. In WAB, the co-location detection may be performed via the Xn interface. For example, when the WAB-gNB initiates the Xn Setup with the </w:t>
      </w:r>
      <w:r w:rsidR="00AA59B3" w:rsidRPr="3EAD39CF">
        <w:rPr>
          <w:lang w:eastAsia="zh-CN"/>
        </w:rPr>
        <w:t>gNB serving WAB-MT</w:t>
      </w:r>
      <w:r w:rsidRPr="3EAD39CF">
        <w:rPr>
          <w:lang w:eastAsia="zh-CN"/>
        </w:rPr>
        <w:t xml:space="preserve">, the WAB-gNB may include an indication in the XN SETUP REQUEST message. The indication may be a UE ID </w:t>
      </w:r>
      <w:r w:rsidR="002828AF" w:rsidRPr="3EAD39CF">
        <w:rPr>
          <w:lang w:eastAsia="zh-CN"/>
        </w:rPr>
        <w:t xml:space="preserve">(e.g. C-RNTI) </w:t>
      </w:r>
      <w:r w:rsidRPr="3EAD39CF">
        <w:rPr>
          <w:lang w:eastAsia="zh-CN"/>
        </w:rPr>
        <w:t xml:space="preserve">received from </w:t>
      </w:r>
      <w:r w:rsidR="00ED52BC" w:rsidRPr="3EAD39CF">
        <w:rPr>
          <w:lang w:eastAsia="zh-CN"/>
        </w:rPr>
        <w:t xml:space="preserve">the </w:t>
      </w:r>
      <w:r w:rsidR="00A11DBE" w:rsidRPr="3EAD39CF">
        <w:rPr>
          <w:lang w:eastAsia="zh-CN"/>
        </w:rPr>
        <w:t>BH-</w:t>
      </w:r>
      <w:r w:rsidR="00ED52BC" w:rsidRPr="3EAD39CF">
        <w:rPr>
          <w:lang w:eastAsia="zh-CN"/>
        </w:rPr>
        <w:t>g</w:t>
      </w:r>
      <w:r w:rsidR="00AA59B3" w:rsidRPr="3EAD39CF">
        <w:rPr>
          <w:lang w:eastAsia="zh-CN"/>
        </w:rPr>
        <w:t xml:space="preserve">NB </w:t>
      </w:r>
      <w:r w:rsidRPr="3EAD39CF">
        <w:rPr>
          <w:lang w:eastAsia="zh-CN"/>
        </w:rPr>
        <w:t xml:space="preserve"> during the RRC establishment procedure. The detail of the indication can be further studied</w:t>
      </w:r>
      <w:r w:rsidR="00DC4E18" w:rsidRPr="3EAD39CF">
        <w:rPr>
          <w:lang w:eastAsia="zh-CN"/>
        </w:rPr>
        <w:t xml:space="preserve"> in the WI phase</w:t>
      </w:r>
      <w:r w:rsidRPr="3EAD39CF">
        <w:rPr>
          <w:lang w:eastAsia="zh-CN"/>
        </w:rPr>
        <w:t xml:space="preserve">. </w:t>
      </w:r>
    </w:p>
    <w:p w14:paraId="6B38EA85" w14:textId="137BA5E2" w:rsidR="00705372" w:rsidRDefault="00705372" w:rsidP="00705372">
      <w:pPr>
        <w:rPr>
          <w:lang w:eastAsia="zh-CN"/>
        </w:rPr>
      </w:pPr>
      <w:r w:rsidRPr="008563BD">
        <w:rPr>
          <w:b/>
          <w:bCs/>
          <w:lang w:val="en-US"/>
        </w:rPr>
        <w:t xml:space="preserve">Proposal </w:t>
      </w:r>
      <w:r w:rsidR="001D5807">
        <w:rPr>
          <w:b/>
          <w:bCs/>
          <w:lang w:val="en-US"/>
        </w:rPr>
        <w:t>4-1</w:t>
      </w:r>
      <w:r w:rsidRPr="008563BD">
        <w:rPr>
          <w:b/>
          <w:bCs/>
          <w:lang w:val="en-US"/>
        </w:rPr>
        <w:t xml:space="preserve">: </w:t>
      </w:r>
      <w:r w:rsidR="002A7EC6">
        <w:rPr>
          <w:b/>
          <w:bCs/>
          <w:lang w:val="en-US"/>
        </w:rPr>
        <w:t xml:space="preserve">The </w:t>
      </w:r>
      <w:r w:rsidR="00F8211B">
        <w:rPr>
          <w:b/>
          <w:bCs/>
          <w:lang w:val="en-US"/>
        </w:rPr>
        <w:t>BH-</w:t>
      </w:r>
      <w:r w:rsidR="002A7EC6">
        <w:rPr>
          <w:b/>
          <w:bCs/>
          <w:lang w:val="en-US"/>
        </w:rPr>
        <w:t xml:space="preserve">gNB </w:t>
      </w:r>
      <w:r>
        <w:rPr>
          <w:b/>
          <w:bCs/>
          <w:lang w:val="en-US"/>
        </w:rPr>
        <w:t xml:space="preserve">detects the co-location of the WAB-gNB and </w:t>
      </w:r>
      <w:r w:rsidR="00D40C5D">
        <w:rPr>
          <w:b/>
          <w:bCs/>
          <w:lang w:val="en-US"/>
        </w:rPr>
        <w:t>WAB-MT</w:t>
      </w:r>
      <w:r>
        <w:rPr>
          <w:b/>
          <w:bCs/>
          <w:lang w:val="en-US"/>
        </w:rPr>
        <w:t xml:space="preserve"> during the Xn Setup procedure initiated by the WAB-gNB</w:t>
      </w:r>
      <w:r w:rsidR="00A02F8C">
        <w:rPr>
          <w:b/>
          <w:bCs/>
          <w:lang w:val="en-US"/>
        </w:rPr>
        <w:t>, via the WAB-MT’s ID (e.g. C-RNTI) received from the WAB-gNB in XN SETUP REQUEST message</w:t>
      </w:r>
      <w:r w:rsidRPr="008563BD">
        <w:rPr>
          <w:b/>
          <w:bCs/>
          <w:lang w:val="en-US"/>
        </w:rPr>
        <w:t>.</w:t>
      </w:r>
    </w:p>
    <w:p w14:paraId="38F685DB" w14:textId="77777777" w:rsidR="00696209" w:rsidRPr="00726E5F" w:rsidRDefault="00696209" w:rsidP="00696209">
      <w:pPr>
        <w:rPr>
          <w:b/>
          <w:bCs/>
          <w:lang w:val="en-US"/>
        </w:rPr>
      </w:pPr>
      <w:r>
        <w:rPr>
          <w:b/>
          <w:bCs/>
          <w:lang w:val="en-US"/>
        </w:rPr>
        <w:t xml:space="preserve">The proposed TP for TR 38.799 can be found in </w:t>
      </w:r>
      <w:r w:rsidRPr="00D573E0">
        <w:rPr>
          <w:b/>
          <w:bCs/>
          <w:lang w:val="en-US"/>
        </w:rPr>
        <w:fldChar w:fldCharType="begin"/>
      </w:r>
      <w:r w:rsidRPr="00D573E0">
        <w:rPr>
          <w:b/>
          <w:bCs/>
          <w:lang w:val="en-US"/>
        </w:rPr>
        <w:instrText xml:space="preserve"> REF _Ref166074525 \h </w:instrText>
      </w:r>
      <w:r w:rsidRPr="009E014E">
        <w:rPr>
          <w:b/>
          <w:bCs/>
          <w:lang w:val="en-US"/>
        </w:rPr>
        <w:instrText xml:space="preserve"> \* MERGEFORMAT </w:instrText>
      </w:r>
      <w:r w:rsidRPr="00D573E0">
        <w:rPr>
          <w:b/>
          <w:bCs/>
          <w:lang w:val="en-US"/>
        </w:rPr>
      </w:r>
      <w:r w:rsidRPr="00D573E0">
        <w:rPr>
          <w:b/>
          <w:bCs/>
          <w:lang w:val="en-US"/>
        </w:rPr>
        <w:fldChar w:fldCharType="separate"/>
      </w:r>
      <w:r w:rsidRPr="00D573E0">
        <w:rPr>
          <w:b/>
          <w:bCs/>
        </w:rPr>
        <w:t>Annex – TP for TR 38.799</w:t>
      </w:r>
      <w:r w:rsidRPr="00D573E0">
        <w:rPr>
          <w:b/>
          <w:bCs/>
          <w:lang w:val="en-US"/>
        </w:rPr>
        <w:fldChar w:fldCharType="end"/>
      </w:r>
    </w:p>
    <w:p w14:paraId="1F8F709C" w14:textId="77777777" w:rsidR="00723FDA" w:rsidRPr="00637840" w:rsidRDefault="00723FDA" w:rsidP="00B93DC1">
      <w:pPr>
        <w:rPr>
          <w:b/>
          <w:bCs/>
          <w:lang w:val="en-US"/>
        </w:rPr>
      </w:pPr>
    </w:p>
    <w:p w14:paraId="69B7B8E6" w14:textId="28464A2C" w:rsidR="009339CB" w:rsidRPr="006E13D1" w:rsidRDefault="00A4086E" w:rsidP="009339CB">
      <w:pPr>
        <w:pStyle w:val="Heading1"/>
      </w:pPr>
      <w:r>
        <w:lastRenderedPageBreak/>
        <w:t>6</w:t>
      </w:r>
      <w:r w:rsidR="00094EC2">
        <w:tab/>
      </w:r>
      <w:r w:rsidR="64B3B2D9">
        <w:t>Conclusion</w:t>
      </w:r>
    </w:p>
    <w:p w14:paraId="314701E8" w14:textId="5D629B21" w:rsidR="00A55FFE" w:rsidRDefault="00A55FFE" w:rsidP="3EAD39CF">
      <w:pPr>
        <w:jc w:val="both"/>
        <w:rPr>
          <w:lang w:val="en-US"/>
        </w:rPr>
      </w:pPr>
      <w:r w:rsidRPr="3EAD39CF">
        <w:rPr>
          <w:lang w:val="en-US"/>
        </w:rPr>
        <w:t xml:space="preserve">In this contribution, we </w:t>
      </w:r>
      <w:r w:rsidR="00E21546" w:rsidRPr="3EAD39CF">
        <w:rPr>
          <w:lang w:val="en-US"/>
        </w:rPr>
        <w:t xml:space="preserve">discussed </w:t>
      </w:r>
      <w:r w:rsidR="00082D7F" w:rsidRPr="3EAD39CF">
        <w:rPr>
          <w:lang w:val="en-US"/>
        </w:rPr>
        <w:t xml:space="preserve">the architecture and other </w:t>
      </w:r>
      <w:r w:rsidR="3DF4C85D" w:rsidRPr="3EAD39CF">
        <w:rPr>
          <w:lang w:val="en-US"/>
        </w:rPr>
        <w:t>high-level</w:t>
      </w:r>
      <w:r w:rsidR="00082D7F" w:rsidRPr="3EAD39CF">
        <w:rPr>
          <w:lang w:val="en-US"/>
        </w:rPr>
        <w:t xml:space="preserve"> aspects of WAB.</w:t>
      </w:r>
      <w:r w:rsidR="00E21546" w:rsidRPr="3EAD39CF">
        <w:rPr>
          <w:lang w:val="en-US"/>
        </w:rPr>
        <w:t xml:space="preserve"> </w:t>
      </w:r>
      <w:r w:rsidRPr="3EAD39CF">
        <w:rPr>
          <w:lang w:val="en-US"/>
        </w:rPr>
        <w:t>Our proposals are:</w:t>
      </w:r>
    </w:p>
    <w:p w14:paraId="38532ABE" w14:textId="699B995B" w:rsidR="00BC68BC" w:rsidRDefault="00BC68BC" w:rsidP="00AB1CBA">
      <w:pPr>
        <w:rPr>
          <w:b/>
          <w:bCs/>
          <w:lang w:val="en-US"/>
        </w:rPr>
      </w:pPr>
      <w:r>
        <w:rPr>
          <w:b/>
          <w:bCs/>
          <w:lang w:val="en-US"/>
        </w:rPr>
        <w:t>For Xn:</w:t>
      </w:r>
    </w:p>
    <w:p w14:paraId="40D864A2" w14:textId="6ED9E5D6" w:rsidR="00AB1CBA" w:rsidRPr="00AB1CBA" w:rsidRDefault="00AB1CBA" w:rsidP="000F26E4">
      <w:pPr>
        <w:ind w:left="284"/>
        <w:rPr>
          <w:b/>
          <w:bCs/>
          <w:lang w:val="en-US"/>
        </w:rPr>
      </w:pPr>
      <w:r w:rsidRPr="00AB1CBA">
        <w:rPr>
          <w:b/>
          <w:bCs/>
          <w:lang w:val="en-US"/>
        </w:rPr>
        <w:t xml:space="preserve">Proposal 1-1: WAB-gNB can reuse existing Xn-C TNL address discovery procedure to know the Xn-C TNL address of BH-gNB serving WAB-MT, then setup Xn with BH-gNB serving WAB-MT. </w:t>
      </w:r>
    </w:p>
    <w:p w14:paraId="10AE653C" w14:textId="4D54F854" w:rsidR="00AF0A69" w:rsidRPr="00AB43AF" w:rsidRDefault="00AF0A69" w:rsidP="00696209">
      <w:pPr>
        <w:ind w:left="284"/>
        <w:rPr>
          <w:b/>
          <w:bCs/>
          <w:lang w:val="en-US"/>
        </w:rPr>
      </w:pPr>
      <w:r>
        <w:rPr>
          <w:b/>
          <w:bCs/>
          <w:lang w:val="en-US"/>
        </w:rPr>
        <w:t xml:space="preserve">Observation 1: </w:t>
      </w:r>
      <w:r w:rsidR="00E70343">
        <w:rPr>
          <w:b/>
          <w:bCs/>
          <w:lang w:val="en-US"/>
        </w:rPr>
        <w:t xml:space="preserve">Due to PCI reuse, </w:t>
      </w:r>
      <w:r>
        <w:rPr>
          <w:b/>
          <w:bCs/>
          <w:lang w:val="en-US"/>
        </w:rPr>
        <w:t xml:space="preserve">it may be difficult for WAB-gNB (or gNB) to determine the right time to ask UE to perform a measurement in order to determine the new cell. </w:t>
      </w:r>
    </w:p>
    <w:p w14:paraId="48997165" w14:textId="77777777" w:rsidR="00AB1CBA" w:rsidRPr="00AB1CBA" w:rsidRDefault="00AB1CBA" w:rsidP="000F26E4">
      <w:pPr>
        <w:ind w:left="284"/>
        <w:rPr>
          <w:b/>
          <w:bCs/>
          <w:lang w:val="en-US"/>
        </w:rPr>
      </w:pPr>
      <w:r w:rsidRPr="00AB1CBA">
        <w:rPr>
          <w:b/>
          <w:bCs/>
          <w:lang w:val="en-US"/>
        </w:rPr>
        <w:t xml:space="preserve">Proposal 1-2: BH-gNB can provide the Xn-C TNL address of neighboring gNB to WAB-gNB, so WAB-gNB can directly initiate Xn Setup with neighbour gNB. </w:t>
      </w:r>
    </w:p>
    <w:p w14:paraId="41A001AA" w14:textId="77777777" w:rsidR="00AB1CBA" w:rsidRPr="00AB1CBA" w:rsidRDefault="00AB1CBA" w:rsidP="000F26E4">
      <w:pPr>
        <w:ind w:left="284"/>
        <w:rPr>
          <w:b/>
          <w:bCs/>
          <w:lang w:val="en-US"/>
        </w:rPr>
      </w:pPr>
      <w:r w:rsidRPr="00AB1CBA">
        <w:rPr>
          <w:b/>
          <w:bCs/>
          <w:lang w:val="en-US"/>
        </w:rPr>
        <w:t xml:space="preserve">Proposal 1-3: WAB-gNB can also use the neighboring cell information received from the BH-gNB to update its NCRT or initiate the Xn-C TNL address discovery procedure towards the neighboring gNB for further TNL/Xn Setup with the neighboring gNB, without waiting for the measurement report from UE (or WAB-MT).   </w:t>
      </w:r>
    </w:p>
    <w:p w14:paraId="326CA5A9" w14:textId="77777777" w:rsidR="00AB1CBA" w:rsidRPr="00AB1CBA" w:rsidRDefault="00AB1CBA" w:rsidP="000F26E4">
      <w:pPr>
        <w:ind w:left="284"/>
        <w:rPr>
          <w:b/>
          <w:bCs/>
          <w:lang w:val="en-US"/>
        </w:rPr>
      </w:pPr>
      <w:r w:rsidRPr="00AB1CBA">
        <w:rPr>
          <w:b/>
          <w:bCs/>
          <w:lang w:val="en-US"/>
        </w:rPr>
        <w:t xml:space="preserve">Proposal 1-4: If Xn is to be avoided among WAB-gNBs, TNL discovery procedure can be enhanced to avoid Xn establishment as early as possible among WAB-gNBs. </w:t>
      </w:r>
    </w:p>
    <w:p w14:paraId="0D1C0224" w14:textId="77777777" w:rsidR="00AB1CBA" w:rsidRPr="00AB1CBA" w:rsidRDefault="00AB1CBA" w:rsidP="000F26E4">
      <w:pPr>
        <w:ind w:left="284"/>
        <w:rPr>
          <w:b/>
          <w:bCs/>
          <w:lang w:val="en-US"/>
        </w:rPr>
      </w:pPr>
      <w:r w:rsidRPr="00AB1CBA">
        <w:rPr>
          <w:b/>
          <w:bCs/>
          <w:lang w:val="en-US"/>
        </w:rPr>
        <w:t>Proposal 1-5: Existing Xn Removal procedure can be reused to remove the Xn between WAB-gNB and surround gNB.</w:t>
      </w:r>
    </w:p>
    <w:p w14:paraId="068AC5F8" w14:textId="54D0E9C8" w:rsidR="00AB1CBA" w:rsidRPr="00AB1CBA" w:rsidRDefault="00AB1CBA" w:rsidP="00AB1CBA">
      <w:pPr>
        <w:rPr>
          <w:b/>
          <w:bCs/>
          <w:lang w:val="en-US"/>
        </w:rPr>
      </w:pPr>
      <w:r>
        <w:rPr>
          <w:b/>
          <w:bCs/>
          <w:lang w:val="en-US"/>
        </w:rPr>
        <w:t>For Traffic Mapping:</w:t>
      </w:r>
    </w:p>
    <w:p w14:paraId="14D978FD" w14:textId="77777777" w:rsidR="00AB1CBA" w:rsidRPr="00AB1CBA" w:rsidRDefault="00AB1CBA" w:rsidP="000F26E4">
      <w:pPr>
        <w:ind w:left="284"/>
        <w:rPr>
          <w:b/>
          <w:bCs/>
          <w:lang w:val="en-US"/>
        </w:rPr>
      </w:pPr>
      <w:r w:rsidRPr="00AB1CBA">
        <w:rPr>
          <w:b/>
          <w:bCs/>
          <w:lang w:val="en-US"/>
        </w:rPr>
        <w:t>Proposal 2-1: In the uplink direction, WAB can perform the traffic mapping based on the QoS of the UL packet, and the QoS of the QoS flow of its BH PDU session.</w:t>
      </w:r>
    </w:p>
    <w:p w14:paraId="760336BB" w14:textId="77777777" w:rsidR="00AB1CBA" w:rsidRPr="00AB1CBA" w:rsidRDefault="00AB1CBA" w:rsidP="000F26E4">
      <w:pPr>
        <w:ind w:left="284"/>
        <w:rPr>
          <w:b/>
          <w:bCs/>
          <w:lang w:val="en-US"/>
        </w:rPr>
      </w:pPr>
      <w:r w:rsidRPr="00AB1CBA">
        <w:rPr>
          <w:b/>
          <w:bCs/>
          <w:lang w:val="en-US"/>
        </w:rPr>
        <w:t>Proposal 2-2: For downlink N2/N3 traffic, the WAB-MT’s UPF performs the traffic mapping based on the IP header of the N2/N3 traffic.</w:t>
      </w:r>
    </w:p>
    <w:p w14:paraId="7457A64E" w14:textId="77777777" w:rsidR="00AB1CBA" w:rsidRPr="00AB1CBA" w:rsidRDefault="00AB1CBA" w:rsidP="000F26E4">
      <w:pPr>
        <w:ind w:left="284"/>
        <w:rPr>
          <w:b/>
          <w:bCs/>
          <w:lang w:val="en-US"/>
        </w:rPr>
      </w:pPr>
      <w:r w:rsidRPr="00AB1CBA">
        <w:rPr>
          <w:b/>
          <w:bCs/>
          <w:lang w:val="en-US"/>
        </w:rPr>
        <w:t xml:space="preserve">Proposal 2-3: For downlink traffic mapping to the appropriate N3 BH PDU session QoS flow, the WAB-gNB need to know the DSCP information for the further DL NG-U packet during the UE’s PDU Session Resource Setup/Modification procedure.   </w:t>
      </w:r>
    </w:p>
    <w:p w14:paraId="05E94243" w14:textId="77777777" w:rsidR="00AB1CBA" w:rsidRPr="00AB1CBA" w:rsidRDefault="00AB1CBA" w:rsidP="00AB1CBA">
      <w:pPr>
        <w:rPr>
          <w:b/>
          <w:bCs/>
          <w:lang w:val="en-US"/>
        </w:rPr>
      </w:pPr>
      <w:r w:rsidRPr="00AB1CBA">
        <w:rPr>
          <w:b/>
          <w:bCs/>
          <w:lang w:val="en-US"/>
        </w:rPr>
        <w:t xml:space="preserve">Proposal 3: OAM is in SA5 scope, and RAN3 just follow SA5 conclusion. </w:t>
      </w:r>
    </w:p>
    <w:p w14:paraId="5528516E" w14:textId="6B4A33DC" w:rsidR="005156CD" w:rsidRPr="00AB1CBA" w:rsidRDefault="00AB1CBA" w:rsidP="00AB1CBA">
      <w:pPr>
        <w:rPr>
          <w:b/>
          <w:bCs/>
          <w:lang w:val="en-US"/>
        </w:rPr>
      </w:pPr>
      <w:r w:rsidRPr="00AB1CBA">
        <w:rPr>
          <w:b/>
          <w:bCs/>
          <w:lang w:val="en-US"/>
        </w:rPr>
        <w:t>Proposal 4-1: The BH-gNB detects the co-location of the WAB-gNB and WAB-MT during the Xn Setup procedure initiated by the WAB-gNB, via the WAB-MT’s ID (e.g. C-RNTI) received from the WAB-gNB in XN SETUP REQUEST message.</w:t>
      </w:r>
    </w:p>
    <w:p w14:paraId="14AEC5ED" w14:textId="77777777" w:rsidR="0094450C" w:rsidRPr="0094450C" w:rsidRDefault="0094450C" w:rsidP="00726E5F">
      <w:pPr>
        <w:rPr>
          <w:b/>
          <w:bCs/>
        </w:rPr>
      </w:pPr>
    </w:p>
    <w:p w14:paraId="57B99704" w14:textId="6C67A793" w:rsidR="009D1ADA" w:rsidRPr="00726E5F" w:rsidRDefault="004E0751" w:rsidP="004876A6">
      <w:pPr>
        <w:rPr>
          <w:b/>
          <w:bCs/>
          <w:lang w:val="en-US"/>
        </w:rPr>
      </w:pPr>
      <w:r>
        <w:rPr>
          <w:b/>
          <w:bCs/>
          <w:lang w:val="en-US"/>
        </w:rPr>
        <w:t xml:space="preserve">The proposed TP for TR </w:t>
      </w:r>
      <w:r w:rsidR="00DD54BD">
        <w:rPr>
          <w:b/>
          <w:bCs/>
          <w:lang w:val="en-US"/>
        </w:rPr>
        <w:t xml:space="preserve">38.799 can be found in </w:t>
      </w:r>
      <w:r w:rsidR="00D573E0" w:rsidRPr="00D573E0">
        <w:rPr>
          <w:b/>
          <w:bCs/>
          <w:lang w:val="en-US"/>
        </w:rPr>
        <w:fldChar w:fldCharType="begin"/>
      </w:r>
      <w:r w:rsidR="00D573E0" w:rsidRPr="00D573E0">
        <w:rPr>
          <w:b/>
          <w:bCs/>
          <w:lang w:val="en-US"/>
        </w:rPr>
        <w:instrText xml:space="preserve"> REF _Ref166074525 \h </w:instrText>
      </w:r>
      <w:r w:rsidR="00D573E0" w:rsidRPr="009E014E">
        <w:rPr>
          <w:b/>
          <w:bCs/>
          <w:lang w:val="en-US"/>
        </w:rPr>
        <w:instrText xml:space="preserve"> \* MERGEFORMAT </w:instrText>
      </w:r>
      <w:r w:rsidR="00D573E0" w:rsidRPr="00D573E0">
        <w:rPr>
          <w:b/>
          <w:bCs/>
          <w:lang w:val="en-US"/>
        </w:rPr>
      </w:r>
      <w:r w:rsidR="00D573E0" w:rsidRPr="00D573E0">
        <w:rPr>
          <w:b/>
          <w:bCs/>
          <w:lang w:val="en-US"/>
        </w:rPr>
        <w:fldChar w:fldCharType="separate"/>
      </w:r>
      <w:r w:rsidR="00D573E0" w:rsidRPr="00D573E0">
        <w:rPr>
          <w:b/>
          <w:bCs/>
        </w:rPr>
        <w:t>Annex – TP for TR 38.799</w:t>
      </w:r>
      <w:r w:rsidR="00D573E0" w:rsidRPr="00D573E0">
        <w:rPr>
          <w:b/>
          <w:bCs/>
          <w:lang w:val="en-US"/>
        </w:rPr>
        <w:fldChar w:fldCharType="end"/>
      </w: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5D2C770D" w14:textId="77777777" w:rsidR="007D58A1" w:rsidRPr="00D96770" w:rsidRDefault="007D58A1" w:rsidP="007D58A1">
      <w:pPr>
        <w:numPr>
          <w:ilvl w:val="0"/>
          <w:numId w:val="1"/>
        </w:numPr>
        <w:overflowPunct w:val="0"/>
        <w:autoSpaceDE w:val="0"/>
        <w:autoSpaceDN w:val="0"/>
        <w:adjustRightInd w:val="0"/>
        <w:textAlignment w:val="baseline"/>
        <w:rPr>
          <w:lang w:val="en-US"/>
        </w:rPr>
      </w:pPr>
      <w:r w:rsidRPr="00D96770">
        <w:rPr>
          <w:lang w:val="en-US"/>
        </w:rPr>
        <w:t xml:space="preserve">RP-234041 </w:t>
      </w:r>
      <w:r w:rsidRPr="00D96770">
        <w:rPr>
          <w:i/>
          <w:iCs/>
          <w:lang w:val="en-US"/>
        </w:rPr>
        <w:t>Study on additional topological enhancements for NR</w:t>
      </w:r>
    </w:p>
    <w:p w14:paraId="4BD0C98B" w14:textId="663C3845" w:rsidR="00737A76" w:rsidRPr="00FE1CF5" w:rsidRDefault="009242BC">
      <w:pPr>
        <w:numPr>
          <w:ilvl w:val="0"/>
          <w:numId w:val="1"/>
        </w:numPr>
        <w:overflowPunct w:val="0"/>
        <w:autoSpaceDE w:val="0"/>
        <w:autoSpaceDN w:val="0"/>
        <w:adjustRightInd w:val="0"/>
        <w:spacing w:after="0"/>
        <w:textAlignment w:val="baseline"/>
      </w:pPr>
      <w:r w:rsidRPr="002241D3">
        <w:rPr>
          <w:rFonts w:ascii="Arial" w:eastAsiaTheme="minorEastAsia" w:hAnsi="Arial"/>
          <w:lang w:eastAsia="zh-CN"/>
        </w:rPr>
        <w:t>T</w:t>
      </w:r>
      <w:r w:rsidR="005E6751" w:rsidRPr="002241D3">
        <w:rPr>
          <w:rFonts w:ascii="Arial" w:eastAsiaTheme="minorEastAsia" w:hAnsi="Arial"/>
          <w:lang w:eastAsia="zh-CN"/>
        </w:rPr>
        <w:t>R 23.700-06</w:t>
      </w:r>
      <w:r w:rsidR="002241D3" w:rsidRPr="002241D3">
        <w:rPr>
          <w:rFonts w:ascii="Arial" w:eastAsiaTheme="minorEastAsia" w:hAnsi="Arial"/>
          <w:lang w:eastAsia="zh-CN"/>
        </w:rPr>
        <w:t>, Study on architecture enhancements for vehicle-mounted relays - Phase 2</w:t>
      </w:r>
    </w:p>
    <w:p w14:paraId="0ADAD206" w14:textId="20A836C6" w:rsidR="00FE1CF5" w:rsidRPr="00DD5E1E" w:rsidRDefault="00FE1CF5">
      <w:pPr>
        <w:numPr>
          <w:ilvl w:val="0"/>
          <w:numId w:val="1"/>
        </w:numPr>
        <w:overflowPunct w:val="0"/>
        <w:autoSpaceDE w:val="0"/>
        <w:autoSpaceDN w:val="0"/>
        <w:adjustRightInd w:val="0"/>
        <w:spacing w:after="0"/>
        <w:textAlignment w:val="baseline"/>
      </w:pPr>
      <w:r>
        <w:t>TR 38.799</w:t>
      </w:r>
    </w:p>
    <w:p w14:paraId="368CD676" w14:textId="77777777" w:rsidR="00DD5E1E" w:rsidRDefault="00DD5E1E" w:rsidP="00DD5E1E">
      <w:pPr>
        <w:overflowPunct w:val="0"/>
        <w:autoSpaceDE w:val="0"/>
        <w:autoSpaceDN w:val="0"/>
        <w:adjustRightInd w:val="0"/>
        <w:spacing w:after="0"/>
        <w:textAlignment w:val="baseline"/>
        <w:rPr>
          <w:rFonts w:ascii="Arial" w:eastAsiaTheme="minorEastAsia" w:hAnsi="Arial"/>
          <w:lang w:eastAsia="zh-CN"/>
        </w:rPr>
      </w:pPr>
    </w:p>
    <w:p w14:paraId="53B4966E" w14:textId="77777777" w:rsidR="00DD5E1E" w:rsidRDefault="00DD5E1E" w:rsidP="00DD5E1E">
      <w:pPr>
        <w:overflowPunct w:val="0"/>
        <w:autoSpaceDE w:val="0"/>
        <w:autoSpaceDN w:val="0"/>
        <w:adjustRightInd w:val="0"/>
        <w:spacing w:after="0"/>
        <w:textAlignment w:val="baseline"/>
        <w:rPr>
          <w:rFonts w:ascii="Arial" w:eastAsiaTheme="minorEastAsia" w:hAnsi="Arial"/>
          <w:lang w:eastAsia="zh-CN"/>
        </w:rPr>
      </w:pPr>
    </w:p>
    <w:p w14:paraId="7E0D9B04" w14:textId="43CAAA60" w:rsidR="00DD5E1E" w:rsidRDefault="00DD5E1E">
      <w:pPr>
        <w:spacing w:after="0"/>
        <w:rPr>
          <w:rFonts w:ascii="Arial" w:eastAsiaTheme="minorEastAsia" w:hAnsi="Arial"/>
          <w:lang w:eastAsia="zh-CN"/>
        </w:rPr>
      </w:pPr>
      <w:r>
        <w:rPr>
          <w:rFonts w:ascii="Arial" w:eastAsiaTheme="minorEastAsia" w:hAnsi="Arial"/>
          <w:lang w:eastAsia="zh-CN"/>
        </w:rPr>
        <w:br w:type="page"/>
      </w:r>
    </w:p>
    <w:p w14:paraId="50F702FC" w14:textId="6E8994B2" w:rsidR="00DD5E1E" w:rsidRDefault="00DD5E1E" w:rsidP="009E014E">
      <w:pPr>
        <w:pStyle w:val="Heading1"/>
      </w:pPr>
      <w:bookmarkStart w:id="1" w:name="_Ref166074525"/>
      <w:r w:rsidRPr="009E014E">
        <w:lastRenderedPageBreak/>
        <w:t>Annex – TP for TR 38.799</w:t>
      </w:r>
      <w:bookmarkEnd w:id="1"/>
    </w:p>
    <w:p w14:paraId="6969BB51" w14:textId="77777777" w:rsidR="006A3FA9" w:rsidRDefault="006A3FA9" w:rsidP="006A3FA9">
      <w:pPr>
        <w:pStyle w:val="Heading3"/>
        <w:rPr>
          <w:lang w:val="en-US" w:eastAsia="zh-CN"/>
        </w:rPr>
      </w:pPr>
      <w:bookmarkStart w:id="2" w:name="_Toc171407757"/>
      <w:r>
        <w:rPr>
          <w:lang w:val="en-US" w:eastAsia="zh-CN"/>
        </w:rPr>
        <w:t>4.3.5 Resource multiplexing</w:t>
      </w:r>
      <w:bookmarkEnd w:id="2"/>
    </w:p>
    <w:p w14:paraId="632DDF1F" w14:textId="77777777" w:rsidR="00647AA4" w:rsidRDefault="006A3FA9" w:rsidP="00647AA4">
      <w:pPr>
        <w:rPr>
          <w:ins w:id="3" w:author="Steven Xu" w:date="2024-08-09T09:42:00Z" w16du:dateUtc="2024-08-09T01:42:00Z"/>
          <w:color w:val="FF0000"/>
        </w:rPr>
      </w:pPr>
      <w:r>
        <w:rPr>
          <w:lang w:val="en-US" w:eastAsia="zh-CN"/>
        </w:rPr>
        <w:t xml:space="preserve">In scenarios where WAB-node’s access </w:t>
      </w:r>
      <w:r>
        <w:rPr>
          <w:rFonts w:hint="eastAsia"/>
          <w:lang w:val="en-US" w:eastAsia="zh-CN"/>
        </w:rPr>
        <w:t xml:space="preserve">link </w:t>
      </w:r>
      <w:r>
        <w:rPr>
          <w:lang w:val="en-US" w:eastAsia="zh-CN"/>
        </w:rPr>
        <w:t>and backhaul</w:t>
      </w:r>
      <w:r>
        <w:rPr>
          <w:rFonts w:hint="eastAsia"/>
          <w:lang w:val="en-US" w:eastAsia="zh-CN"/>
        </w:rPr>
        <w:t xml:space="preserve"> link</w:t>
      </w:r>
      <w:r>
        <w:rPr>
          <w:lang w:val="en-US" w:eastAsia="zh-CN"/>
        </w:rPr>
        <w:t xml:space="preserve"> mutually interfer</w:t>
      </w:r>
      <w:r>
        <w:rPr>
          <w:rFonts w:hint="eastAsia"/>
          <w:lang w:val="en-US" w:eastAsia="zh-CN"/>
        </w:rPr>
        <w:t>e</w:t>
      </w:r>
      <w:r>
        <w:rPr>
          <w:lang w:val="en-US" w:eastAsia="zh-CN"/>
        </w:rPr>
        <w:t xml:space="preserve">, resource coordination may </w:t>
      </w:r>
      <w:r>
        <w:rPr>
          <w:rFonts w:hint="eastAsia"/>
          <w:lang w:val="en-US" w:eastAsia="zh-CN"/>
        </w:rPr>
        <w:t xml:space="preserve">be needed </w:t>
      </w:r>
      <w:r>
        <w:rPr>
          <w:lang w:val="en-US" w:eastAsia="zh-CN"/>
        </w:rPr>
        <w:t>to facilitate the resource mul</w:t>
      </w:r>
      <w:r>
        <w:rPr>
          <w:rFonts w:hint="eastAsia"/>
          <w:lang w:val="en-US" w:eastAsia="zh-CN"/>
        </w:rPr>
        <w:t>ti</w:t>
      </w:r>
      <w:r>
        <w:rPr>
          <w:lang w:val="en-US" w:eastAsia="zh-CN"/>
        </w:rPr>
        <w:t>plexing of the WAB-node’s access links and backhaul link. For this purpose,</w:t>
      </w:r>
      <w:r>
        <w:rPr>
          <w:rFonts w:hint="eastAsia"/>
          <w:lang w:val="en-US" w:eastAsia="zh-CN"/>
        </w:rPr>
        <w:t xml:space="preserve"> </w:t>
      </w:r>
      <w:r>
        <w:rPr>
          <w:lang w:val="en-US" w:eastAsia="zh-CN"/>
        </w:rPr>
        <w:t>the r</w:t>
      </w:r>
      <w:r>
        <w:rPr>
          <w:rFonts w:hint="eastAsia"/>
          <w:lang w:val="en-US" w:eastAsia="zh-CN"/>
        </w:rPr>
        <w:t xml:space="preserve">esource </w:t>
      </w:r>
      <w:r>
        <w:rPr>
          <w:lang w:val="en-US" w:eastAsia="zh-CN"/>
        </w:rPr>
        <w:t xml:space="preserve">coordination </w:t>
      </w:r>
      <w:r>
        <w:rPr>
          <w:rFonts w:hint="eastAsia"/>
          <w:lang w:val="en-US" w:eastAsia="zh-CN"/>
        </w:rPr>
        <w:t xml:space="preserve">mechanism </w:t>
      </w:r>
      <w:r>
        <w:rPr>
          <w:lang w:val="en-US" w:eastAsia="zh-CN"/>
        </w:rPr>
        <w:t xml:space="preserve">introduced </w:t>
      </w:r>
      <w:r>
        <w:rPr>
          <w:rFonts w:hint="eastAsia"/>
          <w:lang w:val="en-US" w:eastAsia="zh-CN"/>
        </w:rPr>
        <w:t xml:space="preserve">for IAB </w:t>
      </w:r>
      <w:r>
        <w:rPr>
          <w:lang w:val="en-US" w:eastAsia="zh-CN"/>
        </w:rPr>
        <w:t>can be considered as the starting point</w:t>
      </w:r>
      <w:r>
        <w:rPr>
          <w:rFonts w:hint="eastAsia"/>
          <w:lang w:val="en-US" w:eastAsia="zh-CN"/>
        </w:rPr>
        <w:t xml:space="preserve">. </w:t>
      </w:r>
      <w:r>
        <w:rPr>
          <w:lang w:val="en-US" w:eastAsia="zh-CN"/>
        </w:rPr>
        <w:t>For</w:t>
      </w:r>
      <w:r>
        <w:rPr>
          <w:rFonts w:hint="eastAsia"/>
          <w:lang w:val="en-US" w:eastAsia="zh-CN"/>
        </w:rPr>
        <w:t xml:space="preserve"> resource </w:t>
      </w:r>
      <w:r>
        <w:rPr>
          <w:lang w:val="en-US" w:eastAsia="zh-CN"/>
        </w:rPr>
        <w:t xml:space="preserve">coordination between the access </w:t>
      </w:r>
      <w:r>
        <w:rPr>
          <w:rFonts w:hint="eastAsia"/>
          <w:lang w:val="en-US" w:eastAsia="zh-CN"/>
        </w:rPr>
        <w:t xml:space="preserve">link </w:t>
      </w:r>
      <w:r>
        <w:rPr>
          <w:lang w:val="en-US" w:eastAsia="zh-CN"/>
        </w:rPr>
        <w:t>and backhaul</w:t>
      </w:r>
      <w:r>
        <w:rPr>
          <w:rFonts w:hint="eastAsia"/>
          <w:lang w:val="en-US" w:eastAsia="zh-CN"/>
        </w:rPr>
        <w:t xml:space="preserve"> link, the BH-gNB </w:t>
      </w:r>
      <w:r>
        <w:rPr>
          <w:lang w:val="en-US" w:eastAsia="zh-CN"/>
        </w:rPr>
        <w:t>may need to discover</w:t>
      </w:r>
      <w:r>
        <w:rPr>
          <w:rFonts w:hint="eastAsia"/>
          <w:lang w:val="en-US" w:eastAsia="zh-CN"/>
        </w:rPr>
        <w:t xml:space="preserve"> co-location of </w:t>
      </w:r>
      <w:r>
        <w:rPr>
          <w:lang w:val="en-US" w:eastAsia="zh-CN"/>
        </w:rPr>
        <w:t>the</w:t>
      </w:r>
      <w:r>
        <w:rPr>
          <w:rFonts w:hint="eastAsia"/>
          <w:lang w:val="en-US" w:eastAsia="zh-CN"/>
        </w:rPr>
        <w:t xml:space="preserve"> WAB-MT and </w:t>
      </w:r>
      <w:r>
        <w:rPr>
          <w:lang w:val="en-US" w:eastAsia="zh-CN"/>
        </w:rPr>
        <w:t xml:space="preserve">the </w:t>
      </w:r>
      <w:r>
        <w:rPr>
          <w:rFonts w:hint="eastAsia"/>
          <w:lang w:val="en-US" w:eastAsia="zh-CN"/>
        </w:rPr>
        <w:t xml:space="preserve">WAB-gNB. </w:t>
      </w:r>
      <w:ins w:id="4" w:author="Steven Xu" w:date="2024-08-09T09:42:00Z" w16du:dateUtc="2024-08-09T01:42:00Z">
        <w:r w:rsidR="00647AA4" w:rsidRPr="00242757">
          <w:rPr>
            <w:lang w:val="en-US" w:eastAsia="zh-CN"/>
          </w:rPr>
          <w:t>The BH-gNB serving WAB-MT detects the co-location of the WAB-gNB and WAB-MT during the Xn Setup procedure</w:t>
        </w:r>
        <w:r w:rsidR="00647AA4">
          <w:rPr>
            <w:lang w:val="en-US" w:eastAsia="zh-CN"/>
          </w:rPr>
          <w:t xml:space="preserve">. For example, when </w:t>
        </w:r>
        <w:r w:rsidR="00647AA4" w:rsidRPr="00242757">
          <w:rPr>
            <w:lang w:val="en-US" w:eastAsia="zh-CN"/>
          </w:rPr>
          <w:t>the WAB-gNB</w:t>
        </w:r>
        <w:r w:rsidR="00647AA4">
          <w:rPr>
            <w:lang w:val="en-US" w:eastAsia="zh-CN"/>
          </w:rPr>
          <w:t xml:space="preserve"> initiate the Xn Setup procedure, the WAB-gNB includes</w:t>
        </w:r>
        <w:r w:rsidR="00647AA4" w:rsidRPr="00242757">
          <w:rPr>
            <w:lang w:val="en-US" w:eastAsia="zh-CN"/>
          </w:rPr>
          <w:t xml:space="preserve"> the WAB-MT’s ID (e.g. C-RNTI) received from the WAB-gNB in XN SETUP REQUEST message</w:t>
        </w:r>
        <w:r w:rsidR="00647AA4">
          <w:rPr>
            <w:lang w:val="en-US" w:eastAsia="zh-CN"/>
          </w:rPr>
          <w:t>, so the BH-gNB can detect the co-location of the WAB-gNB and WAB-MT</w:t>
        </w:r>
        <w:r w:rsidR="00647AA4" w:rsidRPr="00242757">
          <w:rPr>
            <w:lang w:val="en-US" w:eastAsia="zh-CN"/>
          </w:rPr>
          <w:t>.</w:t>
        </w:r>
      </w:ins>
    </w:p>
    <w:p w14:paraId="71D5A397" w14:textId="77777777" w:rsidR="00647AA4" w:rsidRPr="00612C1A" w:rsidRDefault="00647AA4" w:rsidP="00647AA4">
      <w:pPr>
        <w:pStyle w:val="Heading3"/>
        <w:rPr>
          <w:ins w:id="5" w:author="Steven Xu" w:date="2024-08-09T09:42:00Z" w16du:dateUtc="2024-08-09T01:42:00Z"/>
          <w:lang w:val="en-US" w:eastAsia="zh-CN"/>
        </w:rPr>
      </w:pPr>
      <w:ins w:id="6" w:author="Steven Xu" w:date="2024-08-09T09:42:00Z" w16du:dateUtc="2024-08-09T01:42:00Z">
        <w:r w:rsidRPr="00612C1A">
          <w:rPr>
            <w:lang w:val="en-US" w:eastAsia="zh-CN"/>
          </w:rPr>
          <w:t>4.3.x Xn management for WAB-gNB</w:t>
        </w:r>
      </w:ins>
    </w:p>
    <w:p w14:paraId="2BF1D74F" w14:textId="77777777" w:rsidR="00647AA4" w:rsidRPr="00612C1A" w:rsidRDefault="00647AA4" w:rsidP="00647AA4">
      <w:pPr>
        <w:rPr>
          <w:ins w:id="7" w:author="Steven Xu" w:date="2024-08-09T09:42:00Z" w16du:dateUtc="2024-08-09T01:42:00Z"/>
          <w:lang w:val="en-US" w:eastAsia="zh-CN"/>
        </w:rPr>
      </w:pPr>
      <w:ins w:id="8" w:author="Steven Xu" w:date="2024-08-09T09:42:00Z" w16du:dateUtc="2024-08-09T01:42:00Z">
        <w:r w:rsidRPr="00612C1A">
          <w:rPr>
            <w:lang w:val="en-US" w:eastAsia="zh-CN"/>
          </w:rPr>
          <w:t xml:space="preserve">The WAB-gNB can reuse existing Xn-C TNL address discovery procedure to know the Xn-C TNL address of BH-gNB serving WAB-MT, then setup Xn with BH-gNB serving WAB-MT. During the Xn setup procedure, the BH-gNB can provide the Xn-C TNL address of neighboring gNB to WAB-gNB, so WAB-gNB can directly initiate Xn Setup with neighbour gNB. </w:t>
        </w:r>
      </w:ins>
    </w:p>
    <w:p w14:paraId="77DDCA7C" w14:textId="77777777" w:rsidR="00647AA4" w:rsidRPr="00612C1A" w:rsidRDefault="00647AA4" w:rsidP="00647AA4">
      <w:pPr>
        <w:rPr>
          <w:ins w:id="9" w:author="Steven Xu" w:date="2024-08-09T09:42:00Z" w16du:dateUtc="2024-08-09T01:42:00Z"/>
          <w:lang w:val="en-US" w:eastAsia="zh-CN"/>
        </w:rPr>
      </w:pPr>
      <w:ins w:id="10" w:author="Steven Xu" w:date="2024-08-09T09:42:00Z" w16du:dateUtc="2024-08-09T01:42:00Z">
        <w:r w:rsidRPr="00612C1A">
          <w:rPr>
            <w:lang w:val="en-US" w:eastAsia="zh-CN"/>
          </w:rPr>
          <w:t>WAB-gNB can also use the neighboring cell information received from the BH-gNB to update its NCRT or initiate the Xn-C TNL address discovery procedure towards the neighboring gNB for further TNL/Xn Setup with the neighboring gNB, without waiting for the measurement report from UE (or WAB-MT).</w:t>
        </w:r>
      </w:ins>
    </w:p>
    <w:p w14:paraId="12AE009E" w14:textId="77777777" w:rsidR="00647AA4" w:rsidRPr="00612C1A" w:rsidRDefault="00647AA4" w:rsidP="00647AA4">
      <w:pPr>
        <w:rPr>
          <w:ins w:id="11" w:author="Steven Xu" w:date="2024-08-09T09:42:00Z" w16du:dateUtc="2024-08-09T01:42:00Z"/>
          <w:lang w:val="en-US" w:eastAsia="zh-CN"/>
        </w:rPr>
      </w:pPr>
      <w:ins w:id="12" w:author="Steven Xu" w:date="2024-08-09T09:42:00Z" w16du:dateUtc="2024-08-09T01:42:00Z">
        <w:r w:rsidRPr="00612C1A">
          <w:rPr>
            <w:lang w:val="en-US" w:eastAsia="zh-CN"/>
          </w:rPr>
          <w:t xml:space="preserve">If Xn is to be avoided among WAB-gNBs, TNL discovery procedure can be enhanced to avoid Xn establishment as early as possible among WAB-gNBs. </w:t>
        </w:r>
      </w:ins>
    </w:p>
    <w:p w14:paraId="385A73C2" w14:textId="77777777" w:rsidR="00647AA4" w:rsidRPr="00612C1A" w:rsidRDefault="00647AA4" w:rsidP="00647AA4">
      <w:pPr>
        <w:rPr>
          <w:ins w:id="13" w:author="Steven Xu" w:date="2024-08-09T09:42:00Z" w16du:dateUtc="2024-08-09T01:42:00Z"/>
          <w:lang w:val="en-US" w:eastAsia="zh-CN"/>
        </w:rPr>
      </w:pPr>
      <w:ins w:id="14" w:author="Steven Xu" w:date="2024-08-09T09:42:00Z" w16du:dateUtc="2024-08-09T01:42:00Z">
        <w:r w:rsidRPr="00612C1A">
          <w:rPr>
            <w:lang w:val="en-US" w:eastAsia="zh-CN"/>
          </w:rPr>
          <w:t>Existing Xn Removal procedure can be reused to remove the Xn between WAB-gNB and surrounding gNB.</w:t>
        </w:r>
      </w:ins>
    </w:p>
    <w:p w14:paraId="0117A276" w14:textId="77777777" w:rsidR="00647AA4" w:rsidRPr="00612C1A" w:rsidRDefault="00647AA4" w:rsidP="00647AA4">
      <w:pPr>
        <w:pStyle w:val="Heading3"/>
        <w:rPr>
          <w:ins w:id="15" w:author="Steven Xu" w:date="2024-08-09T09:42:00Z" w16du:dateUtc="2024-08-09T01:42:00Z"/>
          <w:lang w:val="en-US" w:eastAsia="zh-CN"/>
        </w:rPr>
      </w:pPr>
      <w:ins w:id="16" w:author="Steven Xu" w:date="2024-08-09T09:42:00Z" w16du:dateUtc="2024-08-09T01:42:00Z">
        <w:r w:rsidRPr="00612C1A">
          <w:rPr>
            <w:lang w:val="en-US" w:eastAsia="zh-CN"/>
          </w:rPr>
          <w:t>4.3.y Traffic mapping for the traffic of WAB-gNB</w:t>
        </w:r>
      </w:ins>
    </w:p>
    <w:p w14:paraId="02C03933" w14:textId="77777777" w:rsidR="00647AA4" w:rsidRPr="00612C1A" w:rsidRDefault="00647AA4" w:rsidP="00647AA4">
      <w:pPr>
        <w:rPr>
          <w:ins w:id="17" w:author="Steven Xu" w:date="2024-08-09T09:42:00Z" w16du:dateUtc="2024-08-09T01:42:00Z"/>
          <w:lang w:val="en-US" w:eastAsia="zh-CN"/>
        </w:rPr>
      </w:pPr>
      <w:ins w:id="18" w:author="Steven Xu" w:date="2024-08-09T09:42:00Z" w16du:dateUtc="2024-08-09T01:42:00Z">
        <w:r w:rsidRPr="00612C1A">
          <w:rPr>
            <w:lang w:val="en-US" w:eastAsia="zh-CN"/>
          </w:rPr>
          <w:t xml:space="preserve">For the downlink traffic to the WAB-gNB, the BH-UPF maps the downlink traffic to a QoS flow of the WAB-MT based on the IP header (e.g. DSCP). </w:t>
        </w:r>
      </w:ins>
    </w:p>
    <w:p w14:paraId="235F1313" w14:textId="77777777" w:rsidR="00647AA4" w:rsidRPr="00612C1A" w:rsidRDefault="00647AA4" w:rsidP="00647AA4">
      <w:pPr>
        <w:rPr>
          <w:ins w:id="19" w:author="Steven Xu" w:date="2024-08-09T09:42:00Z" w16du:dateUtc="2024-08-09T01:42:00Z"/>
          <w:lang w:val="en-US" w:eastAsia="zh-CN"/>
        </w:rPr>
      </w:pPr>
      <w:ins w:id="20" w:author="Steven Xu" w:date="2024-08-09T09:42:00Z" w16du:dateUtc="2024-08-09T01:42:00Z">
        <w:r w:rsidRPr="00612C1A">
          <w:rPr>
            <w:lang w:val="en-US" w:eastAsia="zh-CN"/>
          </w:rPr>
          <w:t>For the uplink traffic from the WAB-gNB, the WAB-MT maps the uplink traffic to a QoS flow of the WAB-MT based on the IP header (e.g. DSCP).</w:t>
        </w:r>
      </w:ins>
    </w:p>
    <w:p w14:paraId="0138F977" w14:textId="33EFAAF7" w:rsidR="006A3FA9" w:rsidRPr="006E4EA4" w:rsidRDefault="006A3FA9" w:rsidP="00647AA4"/>
    <w:p w14:paraId="01C6FA1D" w14:textId="77777777" w:rsidR="006A3FA9" w:rsidRDefault="006A3FA9" w:rsidP="006A3FA9">
      <w:pPr>
        <w:pStyle w:val="Heading2"/>
      </w:pPr>
      <w:bookmarkStart w:id="21" w:name="_Toc171407758"/>
      <w:r>
        <w:t>4.4</w:t>
      </w:r>
      <w:r>
        <w:tab/>
      </w:r>
      <w:r>
        <w:rPr>
          <w:rFonts w:hint="eastAsia"/>
          <w:lang w:eastAsia="ja-JP"/>
        </w:rPr>
        <w:t>Other</w:t>
      </w:r>
      <w:bookmarkEnd w:id="21"/>
    </w:p>
    <w:p w14:paraId="4975E0A2" w14:textId="77777777" w:rsidR="006A3FA9" w:rsidRDefault="006A3FA9" w:rsidP="006A3FA9"/>
    <w:p w14:paraId="69C7DC05" w14:textId="77777777" w:rsidR="006A3FA9" w:rsidRPr="006A3FA9" w:rsidRDefault="006A3FA9" w:rsidP="006A3FA9"/>
    <w:sectPr w:rsidR="006A3FA9" w:rsidRPr="006A3FA9" w:rsidSect="002D389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65A511" w14:textId="77777777" w:rsidR="00352F5B" w:rsidRDefault="00352F5B">
      <w:r>
        <w:separator/>
      </w:r>
    </w:p>
  </w:endnote>
  <w:endnote w:type="continuationSeparator" w:id="0">
    <w:p w14:paraId="24258D05" w14:textId="77777777" w:rsidR="00352F5B" w:rsidRDefault="00352F5B">
      <w:r>
        <w:continuationSeparator/>
      </w:r>
    </w:p>
  </w:endnote>
  <w:endnote w:type="continuationNotice" w:id="1">
    <w:p w14:paraId="413BEA62" w14:textId="77777777" w:rsidR="00352F5B" w:rsidRDefault="00352F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18A3A1" w14:textId="77777777" w:rsidR="00352F5B" w:rsidRDefault="00352F5B">
      <w:r>
        <w:separator/>
      </w:r>
    </w:p>
  </w:footnote>
  <w:footnote w:type="continuationSeparator" w:id="0">
    <w:p w14:paraId="4D79EF96" w14:textId="77777777" w:rsidR="00352F5B" w:rsidRDefault="00352F5B">
      <w:r>
        <w:continuationSeparator/>
      </w:r>
    </w:p>
  </w:footnote>
  <w:footnote w:type="continuationNotice" w:id="1">
    <w:p w14:paraId="6311FCF8" w14:textId="77777777" w:rsidR="00352F5B" w:rsidRDefault="00352F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EC6784C"/>
    <w:multiLevelType w:val="hybridMultilevel"/>
    <w:tmpl w:val="5D867744"/>
    <w:lvl w:ilvl="0" w:tplc="5D18EAAC">
      <w:start w:val="5"/>
      <w:numFmt w:val="bullet"/>
      <w:lvlText w:val="-"/>
      <w:lvlJc w:val="left"/>
      <w:pPr>
        <w:ind w:left="410" w:hanging="360"/>
      </w:pPr>
      <w:rPr>
        <w:rFonts w:ascii="Times New Roman" w:eastAsia="宋体" w:hAnsi="Times New Roman" w:cs="Times New Roman" w:hint="default"/>
        <w:sz w:val="20"/>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 w15:restartNumberingAfterBreak="0">
    <w:nsid w:val="121C7996"/>
    <w:multiLevelType w:val="hybridMultilevel"/>
    <w:tmpl w:val="980EE412"/>
    <w:lvl w:ilvl="0" w:tplc="17CA1FAE">
      <w:start w:val="1"/>
      <w:numFmt w:val="decimal"/>
      <w:lvlText w:val="%1."/>
      <w:lvlJc w:val="left"/>
      <w:pPr>
        <w:ind w:left="1020" w:hanging="360"/>
      </w:pPr>
    </w:lvl>
    <w:lvl w:ilvl="1" w:tplc="981E397E">
      <w:start w:val="1"/>
      <w:numFmt w:val="decimal"/>
      <w:lvlText w:val="%2."/>
      <w:lvlJc w:val="left"/>
      <w:pPr>
        <w:ind w:left="1020" w:hanging="360"/>
      </w:pPr>
    </w:lvl>
    <w:lvl w:ilvl="2" w:tplc="1C846B58">
      <w:start w:val="1"/>
      <w:numFmt w:val="decimal"/>
      <w:lvlText w:val="%3."/>
      <w:lvlJc w:val="left"/>
      <w:pPr>
        <w:ind w:left="1020" w:hanging="360"/>
      </w:pPr>
    </w:lvl>
    <w:lvl w:ilvl="3" w:tplc="A2E009CA">
      <w:start w:val="1"/>
      <w:numFmt w:val="decimal"/>
      <w:lvlText w:val="%4."/>
      <w:lvlJc w:val="left"/>
      <w:pPr>
        <w:ind w:left="1020" w:hanging="360"/>
      </w:pPr>
    </w:lvl>
    <w:lvl w:ilvl="4" w:tplc="02E2EB54">
      <w:start w:val="1"/>
      <w:numFmt w:val="decimal"/>
      <w:lvlText w:val="%5."/>
      <w:lvlJc w:val="left"/>
      <w:pPr>
        <w:ind w:left="1020" w:hanging="360"/>
      </w:pPr>
    </w:lvl>
    <w:lvl w:ilvl="5" w:tplc="7FE26D6A">
      <w:start w:val="1"/>
      <w:numFmt w:val="decimal"/>
      <w:lvlText w:val="%6."/>
      <w:lvlJc w:val="left"/>
      <w:pPr>
        <w:ind w:left="1020" w:hanging="360"/>
      </w:pPr>
    </w:lvl>
    <w:lvl w:ilvl="6" w:tplc="FCA01BA4">
      <w:start w:val="1"/>
      <w:numFmt w:val="decimal"/>
      <w:lvlText w:val="%7."/>
      <w:lvlJc w:val="left"/>
      <w:pPr>
        <w:ind w:left="1020" w:hanging="360"/>
      </w:pPr>
    </w:lvl>
    <w:lvl w:ilvl="7" w:tplc="EBDC1FA2">
      <w:start w:val="1"/>
      <w:numFmt w:val="decimal"/>
      <w:lvlText w:val="%8."/>
      <w:lvlJc w:val="left"/>
      <w:pPr>
        <w:ind w:left="1020" w:hanging="360"/>
      </w:pPr>
    </w:lvl>
    <w:lvl w:ilvl="8" w:tplc="046E6C96">
      <w:start w:val="1"/>
      <w:numFmt w:val="decimal"/>
      <w:lvlText w:val="%9."/>
      <w:lvlJc w:val="left"/>
      <w:pPr>
        <w:ind w:left="1020" w:hanging="360"/>
      </w:pPr>
    </w:lvl>
  </w:abstractNum>
  <w:abstractNum w:abstractNumId="3"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660010"/>
    <w:multiLevelType w:val="hybridMultilevel"/>
    <w:tmpl w:val="2EE0B444"/>
    <w:lvl w:ilvl="0" w:tplc="5260887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C06A42"/>
    <w:multiLevelType w:val="hybridMultilevel"/>
    <w:tmpl w:val="5C0832BA"/>
    <w:lvl w:ilvl="0" w:tplc="6D0CEC2E">
      <w:start w:val="1"/>
      <w:numFmt w:val="lowerLetter"/>
      <w:lvlText w:val="%1."/>
      <w:lvlJc w:val="left"/>
      <w:pPr>
        <w:ind w:left="720" w:hanging="360"/>
      </w:pPr>
    </w:lvl>
    <w:lvl w:ilvl="1" w:tplc="3DB483CE">
      <w:start w:val="1"/>
      <w:numFmt w:val="lowerLetter"/>
      <w:lvlText w:val="%2."/>
      <w:lvlJc w:val="left"/>
      <w:pPr>
        <w:ind w:left="720" w:hanging="360"/>
      </w:pPr>
    </w:lvl>
    <w:lvl w:ilvl="2" w:tplc="048E277C">
      <w:start w:val="1"/>
      <w:numFmt w:val="lowerLetter"/>
      <w:lvlText w:val="%3."/>
      <w:lvlJc w:val="left"/>
      <w:pPr>
        <w:ind w:left="720" w:hanging="360"/>
      </w:pPr>
    </w:lvl>
    <w:lvl w:ilvl="3" w:tplc="47AE2D3E">
      <w:start w:val="1"/>
      <w:numFmt w:val="lowerLetter"/>
      <w:lvlText w:val="%4."/>
      <w:lvlJc w:val="left"/>
      <w:pPr>
        <w:ind w:left="720" w:hanging="360"/>
      </w:pPr>
    </w:lvl>
    <w:lvl w:ilvl="4" w:tplc="28A0CFFA">
      <w:start w:val="1"/>
      <w:numFmt w:val="lowerLetter"/>
      <w:lvlText w:val="%5."/>
      <w:lvlJc w:val="left"/>
      <w:pPr>
        <w:ind w:left="720" w:hanging="360"/>
      </w:pPr>
    </w:lvl>
    <w:lvl w:ilvl="5" w:tplc="318AE142">
      <w:start w:val="1"/>
      <w:numFmt w:val="lowerLetter"/>
      <w:lvlText w:val="%6."/>
      <w:lvlJc w:val="left"/>
      <w:pPr>
        <w:ind w:left="720" w:hanging="360"/>
      </w:pPr>
    </w:lvl>
    <w:lvl w:ilvl="6" w:tplc="285A71C0">
      <w:start w:val="1"/>
      <w:numFmt w:val="lowerLetter"/>
      <w:lvlText w:val="%7."/>
      <w:lvlJc w:val="left"/>
      <w:pPr>
        <w:ind w:left="720" w:hanging="360"/>
      </w:pPr>
    </w:lvl>
    <w:lvl w:ilvl="7" w:tplc="36B2DB52">
      <w:start w:val="1"/>
      <w:numFmt w:val="lowerLetter"/>
      <w:lvlText w:val="%8."/>
      <w:lvlJc w:val="left"/>
      <w:pPr>
        <w:ind w:left="720" w:hanging="360"/>
      </w:pPr>
    </w:lvl>
    <w:lvl w:ilvl="8" w:tplc="7366ACF6">
      <w:start w:val="1"/>
      <w:numFmt w:val="lowerLetter"/>
      <w:lvlText w:val="%9."/>
      <w:lvlJc w:val="left"/>
      <w:pPr>
        <w:ind w:left="720" w:hanging="360"/>
      </w:pPr>
    </w:lvl>
  </w:abstractNum>
  <w:abstractNum w:abstractNumId="6" w15:restartNumberingAfterBreak="0">
    <w:nsid w:val="248C43E2"/>
    <w:multiLevelType w:val="hybridMultilevel"/>
    <w:tmpl w:val="16E225FE"/>
    <w:lvl w:ilvl="0" w:tplc="C4523A12">
      <w:start w:val="6"/>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7" w15:restartNumberingAfterBreak="0">
    <w:nsid w:val="29124E0D"/>
    <w:multiLevelType w:val="hybridMultilevel"/>
    <w:tmpl w:val="9A66BD5E"/>
    <w:lvl w:ilvl="0" w:tplc="F3C09C6E">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8" w15:restartNumberingAfterBreak="0">
    <w:nsid w:val="2BD5448E"/>
    <w:multiLevelType w:val="hybridMultilevel"/>
    <w:tmpl w:val="B3147AD0"/>
    <w:lvl w:ilvl="0" w:tplc="CC92A67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9" w15:restartNumberingAfterBreak="0">
    <w:nsid w:val="346A72E6"/>
    <w:multiLevelType w:val="multilevel"/>
    <w:tmpl w:val="346A72E6"/>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4CD4B8E"/>
    <w:multiLevelType w:val="hybridMultilevel"/>
    <w:tmpl w:val="725A6B0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35CB622E"/>
    <w:multiLevelType w:val="hybridMultilevel"/>
    <w:tmpl w:val="5A82CB1E"/>
    <w:lvl w:ilvl="0" w:tplc="5CBCF2F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DBF0D21"/>
    <w:multiLevelType w:val="hybridMultilevel"/>
    <w:tmpl w:val="AB7EB1DE"/>
    <w:lvl w:ilvl="0" w:tplc="04070017">
      <w:start w:val="1"/>
      <w:numFmt w:val="lowerLetter"/>
      <w:lvlText w:val="%1)"/>
      <w:lvlJc w:val="left"/>
      <w:pPr>
        <w:tabs>
          <w:tab w:val="num" w:pos="360"/>
        </w:tabs>
        <w:ind w:left="360" w:hanging="360"/>
      </w:pPr>
      <w:rPr>
        <w:rFonts w:hint="default"/>
      </w:rPr>
    </w:lvl>
    <w:lvl w:ilvl="1" w:tplc="FFFFFFFF">
      <w:start w:val="1"/>
      <w:numFmt w:val="decimal"/>
      <w:lvlText w:val="%2."/>
      <w:lvlJc w:val="left"/>
      <w:pPr>
        <w:tabs>
          <w:tab w:val="num" w:pos="1080"/>
        </w:tabs>
        <w:ind w:left="1080" w:hanging="360"/>
      </w:p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E235214"/>
    <w:multiLevelType w:val="hybridMultilevel"/>
    <w:tmpl w:val="B0E4BAA2"/>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7"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777614"/>
    <w:multiLevelType w:val="multilevel"/>
    <w:tmpl w:val="55777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6610726"/>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0" w15:restartNumberingAfterBreak="0">
    <w:nsid w:val="602D6931"/>
    <w:multiLevelType w:val="multilevel"/>
    <w:tmpl w:val="602D6931"/>
    <w:lvl w:ilvl="0">
      <w:start w:val="1"/>
      <w:numFmt w:val="bullet"/>
      <w:lvlText w:val="–"/>
      <w:lvlJc w:val="left"/>
      <w:pPr>
        <w:ind w:left="1724" w:hanging="360"/>
      </w:pPr>
      <w:rPr>
        <w:rFonts w:ascii="Ericsson Hilda" w:hAnsi="Ericsson Hilda" w:hint="default"/>
      </w:rPr>
    </w:lvl>
    <w:lvl w:ilvl="1">
      <w:start w:val="1"/>
      <w:numFmt w:val="bullet"/>
      <w:lvlText w:val="o"/>
      <w:lvlJc w:val="left"/>
      <w:pPr>
        <w:ind w:left="2444" w:hanging="360"/>
      </w:pPr>
      <w:rPr>
        <w:rFonts w:ascii="Courier New" w:hAnsi="Courier New" w:cs="Courier New" w:hint="default"/>
      </w:rPr>
    </w:lvl>
    <w:lvl w:ilvl="2">
      <w:start w:val="1"/>
      <w:numFmt w:val="bullet"/>
      <w:lvlText w:val=""/>
      <w:lvlJc w:val="left"/>
      <w:pPr>
        <w:ind w:left="3164" w:hanging="360"/>
      </w:pPr>
      <w:rPr>
        <w:rFonts w:ascii="Wingdings" w:hAnsi="Wingdings" w:hint="default"/>
      </w:rPr>
    </w:lvl>
    <w:lvl w:ilvl="3">
      <w:start w:val="1"/>
      <w:numFmt w:val="bullet"/>
      <w:lvlText w:val=""/>
      <w:lvlJc w:val="left"/>
      <w:pPr>
        <w:ind w:left="3884" w:hanging="360"/>
      </w:pPr>
      <w:rPr>
        <w:rFonts w:ascii="Symbol" w:hAnsi="Symbol" w:hint="default"/>
      </w:rPr>
    </w:lvl>
    <w:lvl w:ilvl="4">
      <w:start w:val="1"/>
      <w:numFmt w:val="bullet"/>
      <w:lvlText w:val="o"/>
      <w:lvlJc w:val="left"/>
      <w:pPr>
        <w:ind w:left="4604" w:hanging="360"/>
      </w:pPr>
      <w:rPr>
        <w:rFonts w:ascii="Courier New" w:hAnsi="Courier New" w:cs="Courier New" w:hint="default"/>
      </w:rPr>
    </w:lvl>
    <w:lvl w:ilvl="5">
      <w:start w:val="1"/>
      <w:numFmt w:val="bullet"/>
      <w:lvlText w:val=""/>
      <w:lvlJc w:val="left"/>
      <w:pPr>
        <w:ind w:left="5324" w:hanging="360"/>
      </w:pPr>
      <w:rPr>
        <w:rFonts w:ascii="Wingdings" w:hAnsi="Wingdings" w:hint="default"/>
      </w:rPr>
    </w:lvl>
    <w:lvl w:ilvl="6">
      <w:start w:val="1"/>
      <w:numFmt w:val="bullet"/>
      <w:lvlText w:val=""/>
      <w:lvlJc w:val="left"/>
      <w:pPr>
        <w:ind w:left="6044" w:hanging="360"/>
      </w:pPr>
      <w:rPr>
        <w:rFonts w:ascii="Symbol" w:hAnsi="Symbol" w:hint="default"/>
      </w:rPr>
    </w:lvl>
    <w:lvl w:ilvl="7">
      <w:start w:val="1"/>
      <w:numFmt w:val="bullet"/>
      <w:lvlText w:val="o"/>
      <w:lvlJc w:val="left"/>
      <w:pPr>
        <w:ind w:left="6764" w:hanging="360"/>
      </w:pPr>
      <w:rPr>
        <w:rFonts w:ascii="Courier New" w:hAnsi="Courier New" w:cs="Courier New" w:hint="default"/>
      </w:rPr>
    </w:lvl>
    <w:lvl w:ilvl="8">
      <w:start w:val="1"/>
      <w:numFmt w:val="bullet"/>
      <w:lvlText w:val=""/>
      <w:lvlJc w:val="left"/>
      <w:pPr>
        <w:ind w:left="7484" w:hanging="360"/>
      </w:pPr>
      <w:rPr>
        <w:rFonts w:ascii="Wingdings" w:hAnsi="Wingdings" w:hint="default"/>
      </w:rPr>
    </w:lvl>
  </w:abstractNum>
  <w:abstractNum w:abstractNumId="21"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2" w15:restartNumberingAfterBreak="0">
    <w:nsid w:val="624533DA"/>
    <w:multiLevelType w:val="hybridMultilevel"/>
    <w:tmpl w:val="44109E10"/>
    <w:lvl w:ilvl="0" w:tplc="9B48A27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3" w15:restartNumberingAfterBreak="0">
    <w:nsid w:val="6E0036CC"/>
    <w:multiLevelType w:val="hybridMultilevel"/>
    <w:tmpl w:val="03285E90"/>
    <w:lvl w:ilvl="0" w:tplc="3154F4F8">
      <w:start w:val="1"/>
      <w:numFmt w:val="decimal"/>
      <w:lvlText w:val="%1."/>
      <w:lvlJc w:val="left"/>
      <w:pPr>
        <w:tabs>
          <w:tab w:val="num" w:pos="360"/>
        </w:tabs>
        <w:ind w:left="360" w:hanging="360"/>
      </w:pPr>
    </w:lvl>
    <w:lvl w:ilvl="1" w:tplc="7BB09584">
      <w:start w:val="1"/>
      <w:numFmt w:val="decimal"/>
      <w:lvlText w:val="%2."/>
      <w:lvlJc w:val="left"/>
      <w:pPr>
        <w:tabs>
          <w:tab w:val="num" w:pos="1080"/>
        </w:tabs>
        <w:ind w:left="1080" w:hanging="360"/>
      </w:pPr>
    </w:lvl>
    <w:lvl w:ilvl="2" w:tplc="59E62DB8">
      <w:start w:val="1"/>
      <w:numFmt w:val="decimal"/>
      <w:lvlText w:val="%3."/>
      <w:lvlJc w:val="left"/>
      <w:pPr>
        <w:tabs>
          <w:tab w:val="num" w:pos="1800"/>
        </w:tabs>
        <w:ind w:left="1800" w:hanging="360"/>
      </w:pPr>
    </w:lvl>
    <w:lvl w:ilvl="3" w:tplc="6108F34A">
      <w:start w:val="1"/>
      <w:numFmt w:val="decimal"/>
      <w:lvlText w:val="%4."/>
      <w:lvlJc w:val="left"/>
      <w:pPr>
        <w:tabs>
          <w:tab w:val="num" w:pos="2520"/>
        </w:tabs>
        <w:ind w:left="2520" w:hanging="360"/>
      </w:pPr>
    </w:lvl>
    <w:lvl w:ilvl="4" w:tplc="0DBE947A">
      <w:start w:val="1"/>
      <w:numFmt w:val="decimal"/>
      <w:lvlText w:val="%5."/>
      <w:lvlJc w:val="left"/>
      <w:pPr>
        <w:tabs>
          <w:tab w:val="num" w:pos="3240"/>
        </w:tabs>
        <w:ind w:left="3240" w:hanging="360"/>
      </w:pPr>
    </w:lvl>
    <w:lvl w:ilvl="5" w:tplc="83DE44C8" w:tentative="1">
      <w:start w:val="1"/>
      <w:numFmt w:val="decimal"/>
      <w:lvlText w:val="%6."/>
      <w:lvlJc w:val="left"/>
      <w:pPr>
        <w:tabs>
          <w:tab w:val="num" w:pos="3960"/>
        </w:tabs>
        <w:ind w:left="3960" w:hanging="360"/>
      </w:pPr>
    </w:lvl>
    <w:lvl w:ilvl="6" w:tplc="03868254" w:tentative="1">
      <w:start w:val="1"/>
      <w:numFmt w:val="decimal"/>
      <w:lvlText w:val="%7."/>
      <w:lvlJc w:val="left"/>
      <w:pPr>
        <w:tabs>
          <w:tab w:val="num" w:pos="4680"/>
        </w:tabs>
        <w:ind w:left="4680" w:hanging="360"/>
      </w:pPr>
    </w:lvl>
    <w:lvl w:ilvl="7" w:tplc="746A948E" w:tentative="1">
      <w:start w:val="1"/>
      <w:numFmt w:val="decimal"/>
      <w:lvlText w:val="%8."/>
      <w:lvlJc w:val="left"/>
      <w:pPr>
        <w:tabs>
          <w:tab w:val="num" w:pos="5400"/>
        </w:tabs>
        <w:ind w:left="5400" w:hanging="360"/>
      </w:pPr>
    </w:lvl>
    <w:lvl w:ilvl="8" w:tplc="783E50BA" w:tentative="1">
      <w:start w:val="1"/>
      <w:numFmt w:val="decimal"/>
      <w:lvlText w:val="%9."/>
      <w:lvlJc w:val="left"/>
      <w:pPr>
        <w:tabs>
          <w:tab w:val="num" w:pos="6120"/>
        </w:tabs>
        <w:ind w:left="6120" w:hanging="360"/>
      </w:pPr>
    </w:lvl>
  </w:abstractNum>
  <w:abstractNum w:abstractNumId="24"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72690301"/>
    <w:multiLevelType w:val="hybridMultilevel"/>
    <w:tmpl w:val="FA58C07A"/>
    <w:lvl w:ilvl="0" w:tplc="60D2B97A">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6" w15:restartNumberingAfterBreak="0">
    <w:nsid w:val="76FE43E4"/>
    <w:multiLevelType w:val="hybridMultilevel"/>
    <w:tmpl w:val="8AA8CAF8"/>
    <w:lvl w:ilvl="0" w:tplc="043254D6">
      <w:start w:val="1"/>
      <w:numFmt w:val="decimal"/>
      <w:lvlText w:val="%1."/>
      <w:lvlJc w:val="left"/>
      <w:pPr>
        <w:ind w:left="1020" w:hanging="360"/>
      </w:pPr>
    </w:lvl>
    <w:lvl w:ilvl="1" w:tplc="FDD6A882">
      <w:start w:val="1"/>
      <w:numFmt w:val="decimal"/>
      <w:lvlText w:val="%2."/>
      <w:lvlJc w:val="left"/>
      <w:pPr>
        <w:ind w:left="1020" w:hanging="360"/>
      </w:pPr>
    </w:lvl>
    <w:lvl w:ilvl="2" w:tplc="222E961E">
      <w:start w:val="1"/>
      <w:numFmt w:val="decimal"/>
      <w:lvlText w:val="%3."/>
      <w:lvlJc w:val="left"/>
      <w:pPr>
        <w:ind w:left="1020" w:hanging="360"/>
      </w:pPr>
    </w:lvl>
    <w:lvl w:ilvl="3" w:tplc="820C9F8A">
      <w:start w:val="1"/>
      <w:numFmt w:val="decimal"/>
      <w:lvlText w:val="%4."/>
      <w:lvlJc w:val="left"/>
      <w:pPr>
        <w:ind w:left="1020" w:hanging="360"/>
      </w:pPr>
    </w:lvl>
    <w:lvl w:ilvl="4" w:tplc="082841D6">
      <w:start w:val="1"/>
      <w:numFmt w:val="decimal"/>
      <w:lvlText w:val="%5."/>
      <w:lvlJc w:val="left"/>
      <w:pPr>
        <w:ind w:left="1020" w:hanging="360"/>
      </w:pPr>
    </w:lvl>
    <w:lvl w:ilvl="5" w:tplc="FE0000FC">
      <w:start w:val="1"/>
      <w:numFmt w:val="decimal"/>
      <w:lvlText w:val="%6."/>
      <w:lvlJc w:val="left"/>
      <w:pPr>
        <w:ind w:left="1020" w:hanging="360"/>
      </w:pPr>
    </w:lvl>
    <w:lvl w:ilvl="6" w:tplc="401E50F8">
      <w:start w:val="1"/>
      <w:numFmt w:val="decimal"/>
      <w:lvlText w:val="%7."/>
      <w:lvlJc w:val="left"/>
      <w:pPr>
        <w:ind w:left="1020" w:hanging="360"/>
      </w:pPr>
    </w:lvl>
    <w:lvl w:ilvl="7" w:tplc="9BA0E9C6">
      <w:start w:val="1"/>
      <w:numFmt w:val="decimal"/>
      <w:lvlText w:val="%8."/>
      <w:lvlJc w:val="left"/>
      <w:pPr>
        <w:ind w:left="1020" w:hanging="360"/>
      </w:pPr>
    </w:lvl>
    <w:lvl w:ilvl="8" w:tplc="D17AF1C6">
      <w:start w:val="1"/>
      <w:numFmt w:val="decimal"/>
      <w:lvlText w:val="%9."/>
      <w:lvlJc w:val="left"/>
      <w:pPr>
        <w:ind w:left="1020" w:hanging="360"/>
      </w:pPr>
    </w:lvl>
  </w:abstractNum>
  <w:abstractNum w:abstractNumId="27"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50155214">
    <w:abstractNumId w:val="0"/>
  </w:num>
  <w:num w:numId="2" w16cid:durableId="1351687153">
    <w:abstractNumId w:val="21"/>
  </w:num>
  <w:num w:numId="3" w16cid:durableId="1976175612">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940808">
    <w:abstractNumId w:val="15"/>
  </w:num>
  <w:num w:numId="5" w16cid:durableId="99646526">
    <w:abstractNumId w:val="16"/>
  </w:num>
  <w:num w:numId="6" w16cid:durableId="1686713026">
    <w:abstractNumId w:val="24"/>
  </w:num>
  <w:num w:numId="7" w16cid:durableId="1912040478">
    <w:abstractNumId w:val="3"/>
  </w:num>
  <w:num w:numId="8" w16cid:durableId="2036156824">
    <w:abstractNumId w:val="17"/>
  </w:num>
  <w:num w:numId="9" w16cid:durableId="81032979">
    <w:abstractNumId w:val="8"/>
  </w:num>
  <w:num w:numId="10" w16cid:durableId="960379932">
    <w:abstractNumId w:val="22"/>
  </w:num>
  <w:num w:numId="11" w16cid:durableId="1109661921">
    <w:abstractNumId w:val="12"/>
  </w:num>
  <w:num w:numId="12" w16cid:durableId="1783911974">
    <w:abstractNumId w:val="25"/>
  </w:num>
  <w:num w:numId="13" w16cid:durableId="224218741">
    <w:abstractNumId w:val="4"/>
  </w:num>
  <w:num w:numId="14" w16cid:durableId="1695571873">
    <w:abstractNumId w:val="6"/>
  </w:num>
  <w:num w:numId="15" w16cid:durableId="782918230">
    <w:abstractNumId w:val="23"/>
  </w:num>
  <w:num w:numId="16" w16cid:durableId="1744137853">
    <w:abstractNumId w:val="14"/>
  </w:num>
  <w:num w:numId="17" w16cid:durableId="1763990094">
    <w:abstractNumId w:val="13"/>
  </w:num>
  <w:num w:numId="18" w16cid:durableId="1546679000">
    <w:abstractNumId w:val="26"/>
  </w:num>
  <w:num w:numId="19" w16cid:durableId="273172667">
    <w:abstractNumId w:val="2"/>
  </w:num>
  <w:num w:numId="20" w16cid:durableId="1048839467">
    <w:abstractNumId w:val="7"/>
  </w:num>
  <w:num w:numId="21" w16cid:durableId="741148433">
    <w:abstractNumId w:val="10"/>
  </w:num>
  <w:num w:numId="22" w16cid:durableId="1844466285">
    <w:abstractNumId w:val="5"/>
  </w:num>
  <w:num w:numId="23" w16cid:durableId="78060236">
    <w:abstractNumId w:val="27"/>
  </w:num>
  <w:num w:numId="24" w16cid:durableId="1457720185">
    <w:abstractNumId w:val="18"/>
  </w:num>
  <w:num w:numId="25" w16cid:durableId="1869176411">
    <w:abstractNumId w:val="9"/>
  </w:num>
  <w:num w:numId="26" w16cid:durableId="16322694">
    <w:abstractNumId w:val="19"/>
  </w:num>
  <w:num w:numId="27" w16cid:durableId="366880323">
    <w:abstractNumId w:val="20"/>
  </w:num>
  <w:num w:numId="28" w16cid:durableId="897279237">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004"/>
    <w:rsid w:val="000009B9"/>
    <w:rsid w:val="00000C32"/>
    <w:rsid w:val="00000D09"/>
    <w:rsid w:val="000011B3"/>
    <w:rsid w:val="000013A8"/>
    <w:rsid w:val="0000228B"/>
    <w:rsid w:val="00002AD6"/>
    <w:rsid w:val="00002DEE"/>
    <w:rsid w:val="0000351B"/>
    <w:rsid w:val="00003EFE"/>
    <w:rsid w:val="000042B1"/>
    <w:rsid w:val="00005077"/>
    <w:rsid w:val="00006DDC"/>
    <w:rsid w:val="0000750D"/>
    <w:rsid w:val="00007D2F"/>
    <w:rsid w:val="00010908"/>
    <w:rsid w:val="0001117E"/>
    <w:rsid w:val="0001147B"/>
    <w:rsid w:val="00012D43"/>
    <w:rsid w:val="00013368"/>
    <w:rsid w:val="000135F2"/>
    <w:rsid w:val="00013DB9"/>
    <w:rsid w:val="0001425F"/>
    <w:rsid w:val="0001485C"/>
    <w:rsid w:val="00016557"/>
    <w:rsid w:val="00017886"/>
    <w:rsid w:val="00017CCE"/>
    <w:rsid w:val="00017EF9"/>
    <w:rsid w:val="00022BA1"/>
    <w:rsid w:val="00023C40"/>
    <w:rsid w:val="0002424A"/>
    <w:rsid w:val="0002593C"/>
    <w:rsid w:val="000259FA"/>
    <w:rsid w:val="00026061"/>
    <w:rsid w:val="000263A1"/>
    <w:rsid w:val="00026FC0"/>
    <w:rsid w:val="0002711C"/>
    <w:rsid w:val="00030FD4"/>
    <w:rsid w:val="000311BD"/>
    <w:rsid w:val="0003169B"/>
    <w:rsid w:val="000330D2"/>
    <w:rsid w:val="00033397"/>
    <w:rsid w:val="000333F2"/>
    <w:rsid w:val="00034F01"/>
    <w:rsid w:val="00034FD9"/>
    <w:rsid w:val="00036BE5"/>
    <w:rsid w:val="00040095"/>
    <w:rsid w:val="00040F0C"/>
    <w:rsid w:val="000419B7"/>
    <w:rsid w:val="00043087"/>
    <w:rsid w:val="000440A9"/>
    <w:rsid w:val="00044E4E"/>
    <w:rsid w:val="00045A13"/>
    <w:rsid w:val="00046922"/>
    <w:rsid w:val="000503B5"/>
    <w:rsid w:val="000513C6"/>
    <w:rsid w:val="000528AC"/>
    <w:rsid w:val="000532D1"/>
    <w:rsid w:val="000541EB"/>
    <w:rsid w:val="00054497"/>
    <w:rsid w:val="0005525F"/>
    <w:rsid w:val="000552B1"/>
    <w:rsid w:val="00055360"/>
    <w:rsid w:val="00055EA7"/>
    <w:rsid w:val="0005730F"/>
    <w:rsid w:val="00058B93"/>
    <w:rsid w:val="00060082"/>
    <w:rsid w:val="00060AF9"/>
    <w:rsid w:val="00061EED"/>
    <w:rsid w:val="000627A0"/>
    <w:rsid w:val="00064508"/>
    <w:rsid w:val="0006468D"/>
    <w:rsid w:val="000651DF"/>
    <w:rsid w:val="00065268"/>
    <w:rsid w:val="000661BB"/>
    <w:rsid w:val="000662A4"/>
    <w:rsid w:val="00067849"/>
    <w:rsid w:val="00071C73"/>
    <w:rsid w:val="0007227D"/>
    <w:rsid w:val="00072733"/>
    <w:rsid w:val="000733B5"/>
    <w:rsid w:val="00073C9C"/>
    <w:rsid w:val="0007402B"/>
    <w:rsid w:val="000740C9"/>
    <w:rsid w:val="00074316"/>
    <w:rsid w:val="00074713"/>
    <w:rsid w:val="00074ABC"/>
    <w:rsid w:val="00075F72"/>
    <w:rsid w:val="00076412"/>
    <w:rsid w:val="00076C31"/>
    <w:rsid w:val="00080512"/>
    <w:rsid w:val="000809F5"/>
    <w:rsid w:val="000812AB"/>
    <w:rsid w:val="000827A9"/>
    <w:rsid w:val="00082D7F"/>
    <w:rsid w:val="0008319C"/>
    <w:rsid w:val="00083A8A"/>
    <w:rsid w:val="00083CC5"/>
    <w:rsid w:val="00083D17"/>
    <w:rsid w:val="000841C3"/>
    <w:rsid w:val="0008428D"/>
    <w:rsid w:val="00090468"/>
    <w:rsid w:val="000908EA"/>
    <w:rsid w:val="000928C0"/>
    <w:rsid w:val="0009295D"/>
    <w:rsid w:val="00094568"/>
    <w:rsid w:val="000946FA"/>
    <w:rsid w:val="00094BCB"/>
    <w:rsid w:val="00094EC2"/>
    <w:rsid w:val="000957F5"/>
    <w:rsid w:val="00095C7D"/>
    <w:rsid w:val="00097643"/>
    <w:rsid w:val="0009795D"/>
    <w:rsid w:val="000A129A"/>
    <w:rsid w:val="000A13D5"/>
    <w:rsid w:val="000A2305"/>
    <w:rsid w:val="000A2A55"/>
    <w:rsid w:val="000A3820"/>
    <w:rsid w:val="000A4452"/>
    <w:rsid w:val="000A47A9"/>
    <w:rsid w:val="000A4AC0"/>
    <w:rsid w:val="000A54F1"/>
    <w:rsid w:val="000A5AA5"/>
    <w:rsid w:val="000A5C74"/>
    <w:rsid w:val="000A643D"/>
    <w:rsid w:val="000A6673"/>
    <w:rsid w:val="000A6B15"/>
    <w:rsid w:val="000A775F"/>
    <w:rsid w:val="000A7AB3"/>
    <w:rsid w:val="000B053C"/>
    <w:rsid w:val="000B2A09"/>
    <w:rsid w:val="000B3300"/>
    <w:rsid w:val="000B4296"/>
    <w:rsid w:val="000B49D5"/>
    <w:rsid w:val="000B5159"/>
    <w:rsid w:val="000B5A81"/>
    <w:rsid w:val="000B5AF3"/>
    <w:rsid w:val="000B6FA8"/>
    <w:rsid w:val="000B7BCF"/>
    <w:rsid w:val="000C0150"/>
    <w:rsid w:val="000C4851"/>
    <w:rsid w:val="000C4996"/>
    <w:rsid w:val="000C522B"/>
    <w:rsid w:val="000C62E0"/>
    <w:rsid w:val="000C7013"/>
    <w:rsid w:val="000C72A6"/>
    <w:rsid w:val="000D0F26"/>
    <w:rsid w:val="000D0F52"/>
    <w:rsid w:val="000D4770"/>
    <w:rsid w:val="000D4C4E"/>
    <w:rsid w:val="000D4D46"/>
    <w:rsid w:val="000D4F44"/>
    <w:rsid w:val="000D58AB"/>
    <w:rsid w:val="000D6543"/>
    <w:rsid w:val="000D6578"/>
    <w:rsid w:val="000D7AE1"/>
    <w:rsid w:val="000D7C3D"/>
    <w:rsid w:val="000D7DE4"/>
    <w:rsid w:val="000D7F95"/>
    <w:rsid w:val="000E05D6"/>
    <w:rsid w:val="000E0C83"/>
    <w:rsid w:val="000E1163"/>
    <w:rsid w:val="000E2A05"/>
    <w:rsid w:val="000E317A"/>
    <w:rsid w:val="000E3821"/>
    <w:rsid w:val="000E3B9E"/>
    <w:rsid w:val="000E3EA0"/>
    <w:rsid w:val="000E4B72"/>
    <w:rsid w:val="000E4C63"/>
    <w:rsid w:val="000E62DD"/>
    <w:rsid w:val="000E67E8"/>
    <w:rsid w:val="000E6EF7"/>
    <w:rsid w:val="000E74A0"/>
    <w:rsid w:val="000F0A0B"/>
    <w:rsid w:val="000F0D96"/>
    <w:rsid w:val="000F1BB3"/>
    <w:rsid w:val="000F241E"/>
    <w:rsid w:val="000F26E4"/>
    <w:rsid w:val="000F4100"/>
    <w:rsid w:val="000F4AC1"/>
    <w:rsid w:val="000F58BB"/>
    <w:rsid w:val="000F59B8"/>
    <w:rsid w:val="000F6DF9"/>
    <w:rsid w:val="000F7333"/>
    <w:rsid w:val="000F7872"/>
    <w:rsid w:val="000F7E21"/>
    <w:rsid w:val="0010080B"/>
    <w:rsid w:val="00102330"/>
    <w:rsid w:val="001029AB"/>
    <w:rsid w:val="0010335F"/>
    <w:rsid w:val="001035F4"/>
    <w:rsid w:val="00103A29"/>
    <w:rsid w:val="001054F7"/>
    <w:rsid w:val="00105FB3"/>
    <w:rsid w:val="00107937"/>
    <w:rsid w:val="001102CB"/>
    <w:rsid w:val="00111425"/>
    <w:rsid w:val="00112F1A"/>
    <w:rsid w:val="00114E38"/>
    <w:rsid w:val="0011581C"/>
    <w:rsid w:val="00116024"/>
    <w:rsid w:val="00120BC5"/>
    <w:rsid w:val="00120E61"/>
    <w:rsid w:val="0012339C"/>
    <w:rsid w:val="00123449"/>
    <w:rsid w:val="00123558"/>
    <w:rsid w:val="001250BE"/>
    <w:rsid w:val="0012590C"/>
    <w:rsid w:val="00126675"/>
    <w:rsid w:val="00126981"/>
    <w:rsid w:val="00127392"/>
    <w:rsid w:val="00130EC3"/>
    <w:rsid w:val="0013190E"/>
    <w:rsid w:val="0013287C"/>
    <w:rsid w:val="00132970"/>
    <w:rsid w:val="00133F6A"/>
    <w:rsid w:val="00135643"/>
    <w:rsid w:val="0013590A"/>
    <w:rsid w:val="00136064"/>
    <w:rsid w:val="0013775D"/>
    <w:rsid w:val="00137B93"/>
    <w:rsid w:val="0014008A"/>
    <w:rsid w:val="00140523"/>
    <w:rsid w:val="001410D7"/>
    <w:rsid w:val="00141126"/>
    <w:rsid w:val="00142251"/>
    <w:rsid w:val="00143134"/>
    <w:rsid w:val="001434ED"/>
    <w:rsid w:val="00143B90"/>
    <w:rsid w:val="00143CB8"/>
    <w:rsid w:val="00144466"/>
    <w:rsid w:val="00144D8A"/>
    <w:rsid w:val="00144E7E"/>
    <w:rsid w:val="00145075"/>
    <w:rsid w:val="001455D3"/>
    <w:rsid w:val="00145C06"/>
    <w:rsid w:val="00145E50"/>
    <w:rsid w:val="001463AC"/>
    <w:rsid w:val="00146DA0"/>
    <w:rsid w:val="0014738D"/>
    <w:rsid w:val="0014742A"/>
    <w:rsid w:val="00147D42"/>
    <w:rsid w:val="001508B0"/>
    <w:rsid w:val="00152A9D"/>
    <w:rsid w:val="00153C2A"/>
    <w:rsid w:val="001543FA"/>
    <w:rsid w:val="00154E27"/>
    <w:rsid w:val="00157AB7"/>
    <w:rsid w:val="00157E5C"/>
    <w:rsid w:val="0016013E"/>
    <w:rsid w:val="0016076C"/>
    <w:rsid w:val="0016094A"/>
    <w:rsid w:val="00160BE3"/>
    <w:rsid w:val="001611CF"/>
    <w:rsid w:val="001612D5"/>
    <w:rsid w:val="001613BD"/>
    <w:rsid w:val="0016281C"/>
    <w:rsid w:val="00164C79"/>
    <w:rsid w:val="00166318"/>
    <w:rsid w:val="00170DEA"/>
    <w:rsid w:val="00172526"/>
    <w:rsid w:val="00172ABA"/>
    <w:rsid w:val="001739E9"/>
    <w:rsid w:val="001741A0"/>
    <w:rsid w:val="00174504"/>
    <w:rsid w:val="00174605"/>
    <w:rsid w:val="001746DE"/>
    <w:rsid w:val="00174A67"/>
    <w:rsid w:val="00175C88"/>
    <w:rsid w:val="00175D1B"/>
    <w:rsid w:val="00175FA0"/>
    <w:rsid w:val="00176249"/>
    <w:rsid w:val="001766CC"/>
    <w:rsid w:val="00176857"/>
    <w:rsid w:val="001801EB"/>
    <w:rsid w:val="0018105C"/>
    <w:rsid w:val="00181671"/>
    <w:rsid w:val="00182203"/>
    <w:rsid w:val="00182C1A"/>
    <w:rsid w:val="00183401"/>
    <w:rsid w:val="00183BE6"/>
    <w:rsid w:val="00184F36"/>
    <w:rsid w:val="001851BB"/>
    <w:rsid w:val="001870C2"/>
    <w:rsid w:val="001877B7"/>
    <w:rsid w:val="00187A75"/>
    <w:rsid w:val="00187E0C"/>
    <w:rsid w:val="00190100"/>
    <w:rsid w:val="001909E1"/>
    <w:rsid w:val="0019193C"/>
    <w:rsid w:val="00192553"/>
    <w:rsid w:val="00192719"/>
    <w:rsid w:val="0019287F"/>
    <w:rsid w:val="00193D4E"/>
    <w:rsid w:val="00194CD0"/>
    <w:rsid w:val="001978E3"/>
    <w:rsid w:val="001A0979"/>
    <w:rsid w:val="001A0C1A"/>
    <w:rsid w:val="001A284F"/>
    <w:rsid w:val="001A2DF0"/>
    <w:rsid w:val="001A57DE"/>
    <w:rsid w:val="001A5B19"/>
    <w:rsid w:val="001A6119"/>
    <w:rsid w:val="001A6191"/>
    <w:rsid w:val="001A7A9D"/>
    <w:rsid w:val="001B0783"/>
    <w:rsid w:val="001B081F"/>
    <w:rsid w:val="001B0855"/>
    <w:rsid w:val="001B0E0A"/>
    <w:rsid w:val="001B17E3"/>
    <w:rsid w:val="001B24E2"/>
    <w:rsid w:val="001B26BD"/>
    <w:rsid w:val="001B278F"/>
    <w:rsid w:val="001B2DD5"/>
    <w:rsid w:val="001B2F4C"/>
    <w:rsid w:val="001B2FFB"/>
    <w:rsid w:val="001B3A86"/>
    <w:rsid w:val="001B4174"/>
    <w:rsid w:val="001B49C9"/>
    <w:rsid w:val="001B56FD"/>
    <w:rsid w:val="001C1196"/>
    <w:rsid w:val="001C23F4"/>
    <w:rsid w:val="001C2587"/>
    <w:rsid w:val="001C2E6A"/>
    <w:rsid w:val="001C4165"/>
    <w:rsid w:val="001C4F79"/>
    <w:rsid w:val="001C5D0C"/>
    <w:rsid w:val="001C61C1"/>
    <w:rsid w:val="001C76C2"/>
    <w:rsid w:val="001C7FB4"/>
    <w:rsid w:val="001D02D2"/>
    <w:rsid w:val="001D050C"/>
    <w:rsid w:val="001D0A0A"/>
    <w:rsid w:val="001D0EF5"/>
    <w:rsid w:val="001D13A4"/>
    <w:rsid w:val="001D1746"/>
    <w:rsid w:val="001D18B9"/>
    <w:rsid w:val="001D22AB"/>
    <w:rsid w:val="001D2734"/>
    <w:rsid w:val="001D2CCA"/>
    <w:rsid w:val="001D32BC"/>
    <w:rsid w:val="001D40FF"/>
    <w:rsid w:val="001D5807"/>
    <w:rsid w:val="001D62ED"/>
    <w:rsid w:val="001D6CAB"/>
    <w:rsid w:val="001D71A4"/>
    <w:rsid w:val="001D75A5"/>
    <w:rsid w:val="001D7F23"/>
    <w:rsid w:val="001E06AE"/>
    <w:rsid w:val="001E06EA"/>
    <w:rsid w:val="001E075C"/>
    <w:rsid w:val="001E08A0"/>
    <w:rsid w:val="001E24D5"/>
    <w:rsid w:val="001E2F91"/>
    <w:rsid w:val="001E3190"/>
    <w:rsid w:val="001E4278"/>
    <w:rsid w:val="001E4C10"/>
    <w:rsid w:val="001E4CF4"/>
    <w:rsid w:val="001E4E67"/>
    <w:rsid w:val="001E54B4"/>
    <w:rsid w:val="001E64CE"/>
    <w:rsid w:val="001E6D0C"/>
    <w:rsid w:val="001E72AD"/>
    <w:rsid w:val="001F02F6"/>
    <w:rsid w:val="001F08B0"/>
    <w:rsid w:val="001F0A67"/>
    <w:rsid w:val="001F168B"/>
    <w:rsid w:val="001F19DA"/>
    <w:rsid w:val="001F4BF9"/>
    <w:rsid w:val="001F4EC0"/>
    <w:rsid w:val="001F4F27"/>
    <w:rsid w:val="001F652E"/>
    <w:rsid w:val="001F753D"/>
    <w:rsid w:val="001F7831"/>
    <w:rsid w:val="00200544"/>
    <w:rsid w:val="0020225B"/>
    <w:rsid w:val="00202AA5"/>
    <w:rsid w:val="0020340B"/>
    <w:rsid w:val="002034B9"/>
    <w:rsid w:val="002037C0"/>
    <w:rsid w:val="0020383C"/>
    <w:rsid w:val="002038D4"/>
    <w:rsid w:val="00204045"/>
    <w:rsid w:val="00205439"/>
    <w:rsid w:val="00205937"/>
    <w:rsid w:val="002069A2"/>
    <w:rsid w:val="00206D29"/>
    <w:rsid w:val="00206DBD"/>
    <w:rsid w:val="0020712B"/>
    <w:rsid w:val="00210386"/>
    <w:rsid w:val="002103F3"/>
    <w:rsid w:val="00211235"/>
    <w:rsid w:val="00213904"/>
    <w:rsid w:val="00213933"/>
    <w:rsid w:val="00213DEC"/>
    <w:rsid w:val="0021448C"/>
    <w:rsid w:val="002149E1"/>
    <w:rsid w:val="00214F76"/>
    <w:rsid w:val="002157A9"/>
    <w:rsid w:val="00215905"/>
    <w:rsid w:val="00220690"/>
    <w:rsid w:val="00222010"/>
    <w:rsid w:val="002241D3"/>
    <w:rsid w:val="0022420C"/>
    <w:rsid w:val="00224BD6"/>
    <w:rsid w:val="00224BFF"/>
    <w:rsid w:val="0022606D"/>
    <w:rsid w:val="00226B75"/>
    <w:rsid w:val="00227236"/>
    <w:rsid w:val="00231728"/>
    <w:rsid w:val="00231B7E"/>
    <w:rsid w:val="002323FC"/>
    <w:rsid w:val="00232F17"/>
    <w:rsid w:val="00234385"/>
    <w:rsid w:val="00236CC0"/>
    <w:rsid w:val="00236FAE"/>
    <w:rsid w:val="00237351"/>
    <w:rsid w:val="00240836"/>
    <w:rsid w:val="00241C48"/>
    <w:rsid w:val="00242757"/>
    <w:rsid w:val="002439ED"/>
    <w:rsid w:val="00243F11"/>
    <w:rsid w:val="00244443"/>
    <w:rsid w:val="0024473C"/>
    <w:rsid w:val="0024488B"/>
    <w:rsid w:val="00244A05"/>
    <w:rsid w:val="00245A94"/>
    <w:rsid w:val="00245BA1"/>
    <w:rsid w:val="00245F5B"/>
    <w:rsid w:val="00246527"/>
    <w:rsid w:val="0024669C"/>
    <w:rsid w:val="00246C22"/>
    <w:rsid w:val="0024719F"/>
    <w:rsid w:val="00247783"/>
    <w:rsid w:val="0024792C"/>
    <w:rsid w:val="00247C07"/>
    <w:rsid w:val="00250404"/>
    <w:rsid w:val="00250AE5"/>
    <w:rsid w:val="00250F03"/>
    <w:rsid w:val="0025182E"/>
    <w:rsid w:val="00251BBD"/>
    <w:rsid w:val="0025222D"/>
    <w:rsid w:val="0025359A"/>
    <w:rsid w:val="00254185"/>
    <w:rsid w:val="0025455E"/>
    <w:rsid w:val="00254AEB"/>
    <w:rsid w:val="002559A3"/>
    <w:rsid w:val="00255A10"/>
    <w:rsid w:val="00256714"/>
    <w:rsid w:val="00256A2E"/>
    <w:rsid w:val="00256B74"/>
    <w:rsid w:val="00257443"/>
    <w:rsid w:val="002576E5"/>
    <w:rsid w:val="00260083"/>
    <w:rsid w:val="00260107"/>
    <w:rsid w:val="002610D8"/>
    <w:rsid w:val="00261AA9"/>
    <w:rsid w:val="00261E9A"/>
    <w:rsid w:val="0026251F"/>
    <w:rsid w:val="00263DE2"/>
    <w:rsid w:val="00264ACE"/>
    <w:rsid w:val="00265484"/>
    <w:rsid w:val="0026597C"/>
    <w:rsid w:val="00265AD3"/>
    <w:rsid w:val="00265E1A"/>
    <w:rsid w:val="00266238"/>
    <w:rsid w:val="00266BBF"/>
    <w:rsid w:val="00267781"/>
    <w:rsid w:val="002701B0"/>
    <w:rsid w:val="00270645"/>
    <w:rsid w:val="0027146E"/>
    <w:rsid w:val="00274122"/>
    <w:rsid w:val="002746FA"/>
    <w:rsid w:val="002747EC"/>
    <w:rsid w:val="00274BEE"/>
    <w:rsid w:val="0027577F"/>
    <w:rsid w:val="002764E4"/>
    <w:rsid w:val="00276C35"/>
    <w:rsid w:val="0028035C"/>
    <w:rsid w:val="00281834"/>
    <w:rsid w:val="002819F9"/>
    <w:rsid w:val="00281D42"/>
    <w:rsid w:val="002824A5"/>
    <w:rsid w:val="002828AF"/>
    <w:rsid w:val="00282AC8"/>
    <w:rsid w:val="00283932"/>
    <w:rsid w:val="00284898"/>
    <w:rsid w:val="00284907"/>
    <w:rsid w:val="00284924"/>
    <w:rsid w:val="00284A75"/>
    <w:rsid w:val="002855BF"/>
    <w:rsid w:val="0028565D"/>
    <w:rsid w:val="00286080"/>
    <w:rsid w:val="00286B01"/>
    <w:rsid w:val="00287C04"/>
    <w:rsid w:val="002900D4"/>
    <w:rsid w:val="002907D5"/>
    <w:rsid w:val="00291081"/>
    <w:rsid w:val="00291B30"/>
    <w:rsid w:val="00292829"/>
    <w:rsid w:val="002940A8"/>
    <w:rsid w:val="00294129"/>
    <w:rsid w:val="0029421D"/>
    <w:rsid w:val="0029465B"/>
    <w:rsid w:val="00294D24"/>
    <w:rsid w:val="00295EF8"/>
    <w:rsid w:val="00296DCE"/>
    <w:rsid w:val="002A007B"/>
    <w:rsid w:val="002A064A"/>
    <w:rsid w:val="002A0DC0"/>
    <w:rsid w:val="002A1893"/>
    <w:rsid w:val="002A292F"/>
    <w:rsid w:val="002A47F1"/>
    <w:rsid w:val="002A62DB"/>
    <w:rsid w:val="002A677E"/>
    <w:rsid w:val="002A7EC6"/>
    <w:rsid w:val="002B074E"/>
    <w:rsid w:val="002B09AA"/>
    <w:rsid w:val="002B0FAC"/>
    <w:rsid w:val="002B211D"/>
    <w:rsid w:val="002B2277"/>
    <w:rsid w:val="002B2605"/>
    <w:rsid w:val="002B2694"/>
    <w:rsid w:val="002B2988"/>
    <w:rsid w:val="002B30B0"/>
    <w:rsid w:val="002B3983"/>
    <w:rsid w:val="002B3C20"/>
    <w:rsid w:val="002B50B1"/>
    <w:rsid w:val="002B7D52"/>
    <w:rsid w:val="002C0DEB"/>
    <w:rsid w:val="002C1392"/>
    <w:rsid w:val="002C1E10"/>
    <w:rsid w:val="002C2091"/>
    <w:rsid w:val="002C2BCA"/>
    <w:rsid w:val="002C3C42"/>
    <w:rsid w:val="002C4DF5"/>
    <w:rsid w:val="002C5862"/>
    <w:rsid w:val="002C5E62"/>
    <w:rsid w:val="002C6775"/>
    <w:rsid w:val="002D0423"/>
    <w:rsid w:val="002D23A5"/>
    <w:rsid w:val="002D292A"/>
    <w:rsid w:val="002D3176"/>
    <w:rsid w:val="002D3895"/>
    <w:rsid w:val="002D38EE"/>
    <w:rsid w:val="002D73F1"/>
    <w:rsid w:val="002D76B4"/>
    <w:rsid w:val="002D770E"/>
    <w:rsid w:val="002D7B8E"/>
    <w:rsid w:val="002E0385"/>
    <w:rsid w:val="002E0956"/>
    <w:rsid w:val="002E1E8A"/>
    <w:rsid w:val="002E24A4"/>
    <w:rsid w:val="002E2539"/>
    <w:rsid w:val="002E4A7D"/>
    <w:rsid w:val="002E4E6D"/>
    <w:rsid w:val="002E6010"/>
    <w:rsid w:val="002E69E1"/>
    <w:rsid w:val="002E7A38"/>
    <w:rsid w:val="002F08C6"/>
    <w:rsid w:val="002F0D22"/>
    <w:rsid w:val="002F0EEC"/>
    <w:rsid w:val="002F1B86"/>
    <w:rsid w:val="002F21FE"/>
    <w:rsid w:val="002F26A9"/>
    <w:rsid w:val="002F2DE4"/>
    <w:rsid w:val="002F49F3"/>
    <w:rsid w:val="002F57E1"/>
    <w:rsid w:val="002F5C29"/>
    <w:rsid w:val="002F5E18"/>
    <w:rsid w:val="002F5E47"/>
    <w:rsid w:val="002F68FC"/>
    <w:rsid w:val="002F6932"/>
    <w:rsid w:val="002F716C"/>
    <w:rsid w:val="002F7A9E"/>
    <w:rsid w:val="0030213A"/>
    <w:rsid w:val="003030A8"/>
    <w:rsid w:val="003034F1"/>
    <w:rsid w:val="003038D1"/>
    <w:rsid w:val="003064F6"/>
    <w:rsid w:val="003076DD"/>
    <w:rsid w:val="00311B17"/>
    <w:rsid w:val="00311D63"/>
    <w:rsid w:val="00311F01"/>
    <w:rsid w:val="003120B8"/>
    <w:rsid w:val="00312CB4"/>
    <w:rsid w:val="0031359A"/>
    <w:rsid w:val="00314738"/>
    <w:rsid w:val="00314D96"/>
    <w:rsid w:val="00314F47"/>
    <w:rsid w:val="00314F56"/>
    <w:rsid w:val="00316487"/>
    <w:rsid w:val="00316F6F"/>
    <w:rsid w:val="003170F3"/>
    <w:rsid w:val="003172DC"/>
    <w:rsid w:val="0031799D"/>
    <w:rsid w:val="00317EFC"/>
    <w:rsid w:val="00320466"/>
    <w:rsid w:val="00320928"/>
    <w:rsid w:val="00322510"/>
    <w:rsid w:val="00322898"/>
    <w:rsid w:val="00323B4A"/>
    <w:rsid w:val="00323BC8"/>
    <w:rsid w:val="00323C77"/>
    <w:rsid w:val="00324190"/>
    <w:rsid w:val="00324B1E"/>
    <w:rsid w:val="00324E2A"/>
    <w:rsid w:val="00325506"/>
    <w:rsid w:val="00325AE3"/>
    <w:rsid w:val="00325B7C"/>
    <w:rsid w:val="00326069"/>
    <w:rsid w:val="00326258"/>
    <w:rsid w:val="003266E8"/>
    <w:rsid w:val="00326D21"/>
    <w:rsid w:val="0032725B"/>
    <w:rsid w:val="0032757E"/>
    <w:rsid w:val="00327728"/>
    <w:rsid w:val="00327EEF"/>
    <w:rsid w:val="00330483"/>
    <w:rsid w:val="0033171B"/>
    <w:rsid w:val="00332B5E"/>
    <w:rsid w:val="00333823"/>
    <w:rsid w:val="00334F74"/>
    <w:rsid w:val="0033527E"/>
    <w:rsid w:val="00335EB1"/>
    <w:rsid w:val="003361B2"/>
    <w:rsid w:val="00336436"/>
    <w:rsid w:val="00336540"/>
    <w:rsid w:val="00336AE3"/>
    <w:rsid w:val="00337ADD"/>
    <w:rsid w:val="00340C07"/>
    <w:rsid w:val="0034207F"/>
    <w:rsid w:val="00342865"/>
    <w:rsid w:val="0034305E"/>
    <w:rsid w:val="00343675"/>
    <w:rsid w:val="0034544D"/>
    <w:rsid w:val="00345480"/>
    <w:rsid w:val="00345AD4"/>
    <w:rsid w:val="00345F15"/>
    <w:rsid w:val="00346D25"/>
    <w:rsid w:val="0034747E"/>
    <w:rsid w:val="0034773A"/>
    <w:rsid w:val="00352DCB"/>
    <w:rsid w:val="00352F5B"/>
    <w:rsid w:val="00353066"/>
    <w:rsid w:val="003531AD"/>
    <w:rsid w:val="0035340D"/>
    <w:rsid w:val="0035387B"/>
    <w:rsid w:val="0035462D"/>
    <w:rsid w:val="003548A8"/>
    <w:rsid w:val="003549CE"/>
    <w:rsid w:val="00354E42"/>
    <w:rsid w:val="003563F6"/>
    <w:rsid w:val="00356D50"/>
    <w:rsid w:val="00357208"/>
    <w:rsid w:val="00357B27"/>
    <w:rsid w:val="00357C3F"/>
    <w:rsid w:val="00357E25"/>
    <w:rsid w:val="00361659"/>
    <w:rsid w:val="003619B1"/>
    <w:rsid w:val="00361BA0"/>
    <w:rsid w:val="0036223D"/>
    <w:rsid w:val="003643AC"/>
    <w:rsid w:val="0036459E"/>
    <w:rsid w:val="003646D3"/>
    <w:rsid w:val="00364B41"/>
    <w:rsid w:val="00364C2A"/>
    <w:rsid w:val="00364D89"/>
    <w:rsid w:val="00364F51"/>
    <w:rsid w:val="00367DAF"/>
    <w:rsid w:val="00370BE6"/>
    <w:rsid w:val="00370CF2"/>
    <w:rsid w:val="00370D28"/>
    <w:rsid w:val="00370ECD"/>
    <w:rsid w:val="00371B4A"/>
    <w:rsid w:val="00371FBA"/>
    <w:rsid w:val="00373553"/>
    <w:rsid w:val="00373AA9"/>
    <w:rsid w:val="00374AD0"/>
    <w:rsid w:val="0037589C"/>
    <w:rsid w:val="003769EF"/>
    <w:rsid w:val="00376A59"/>
    <w:rsid w:val="00376AED"/>
    <w:rsid w:val="00376BBC"/>
    <w:rsid w:val="0037732E"/>
    <w:rsid w:val="00377E5C"/>
    <w:rsid w:val="003812B4"/>
    <w:rsid w:val="0038182E"/>
    <w:rsid w:val="0038231D"/>
    <w:rsid w:val="00382EF7"/>
    <w:rsid w:val="00383096"/>
    <w:rsid w:val="00383708"/>
    <w:rsid w:val="00383B23"/>
    <w:rsid w:val="00383FCF"/>
    <w:rsid w:val="003850E2"/>
    <w:rsid w:val="0038583E"/>
    <w:rsid w:val="003867E4"/>
    <w:rsid w:val="00386F09"/>
    <w:rsid w:val="00386F94"/>
    <w:rsid w:val="00390005"/>
    <w:rsid w:val="003919B6"/>
    <w:rsid w:val="00392A0E"/>
    <w:rsid w:val="0039346C"/>
    <w:rsid w:val="003936CB"/>
    <w:rsid w:val="003936EA"/>
    <w:rsid w:val="00393C55"/>
    <w:rsid w:val="0039453E"/>
    <w:rsid w:val="00395AF4"/>
    <w:rsid w:val="00395B1D"/>
    <w:rsid w:val="003971F4"/>
    <w:rsid w:val="003A181F"/>
    <w:rsid w:val="003A19B6"/>
    <w:rsid w:val="003A1A6E"/>
    <w:rsid w:val="003A1AA6"/>
    <w:rsid w:val="003A359D"/>
    <w:rsid w:val="003A3911"/>
    <w:rsid w:val="003A3ED6"/>
    <w:rsid w:val="003A41EF"/>
    <w:rsid w:val="003A69CF"/>
    <w:rsid w:val="003A6EE6"/>
    <w:rsid w:val="003B03A6"/>
    <w:rsid w:val="003B155A"/>
    <w:rsid w:val="003B1867"/>
    <w:rsid w:val="003B1AF6"/>
    <w:rsid w:val="003B3A2F"/>
    <w:rsid w:val="003B40AD"/>
    <w:rsid w:val="003B5557"/>
    <w:rsid w:val="003B68CF"/>
    <w:rsid w:val="003B7284"/>
    <w:rsid w:val="003B73AD"/>
    <w:rsid w:val="003B7727"/>
    <w:rsid w:val="003B7AEE"/>
    <w:rsid w:val="003B7DAA"/>
    <w:rsid w:val="003C0E5A"/>
    <w:rsid w:val="003C24FA"/>
    <w:rsid w:val="003C31CD"/>
    <w:rsid w:val="003C4578"/>
    <w:rsid w:val="003C4C9D"/>
    <w:rsid w:val="003C4E37"/>
    <w:rsid w:val="003C5E06"/>
    <w:rsid w:val="003C6098"/>
    <w:rsid w:val="003C6369"/>
    <w:rsid w:val="003C63DD"/>
    <w:rsid w:val="003C6BD1"/>
    <w:rsid w:val="003C6C1F"/>
    <w:rsid w:val="003C72A2"/>
    <w:rsid w:val="003C75D0"/>
    <w:rsid w:val="003D0802"/>
    <w:rsid w:val="003D119F"/>
    <w:rsid w:val="003D180A"/>
    <w:rsid w:val="003D1D9E"/>
    <w:rsid w:val="003D27AD"/>
    <w:rsid w:val="003D38BF"/>
    <w:rsid w:val="003D3A89"/>
    <w:rsid w:val="003D591A"/>
    <w:rsid w:val="003D5D80"/>
    <w:rsid w:val="003D60E3"/>
    <w:rsid w:val="003D69A1"/>
    <w:rsid w:val="003D69FB"/>
    <w:rsid w:val="003E16BE"/>
    <w:rsid w:val="003E49EB"/>
    <w:rsid w:val="003E58D6"/>
    <w:rsid w:val="003E64FD"/>
    <w:rsid w:val="003E6D0F"/>
    <w:rsid w:val="003E7762"/>
    <w:rsid w:val="003E7B74"/>
    <w:rsid w:val="003E7D8D"/>
    <w:rsid w:val="003F1978"/>
    <w:rsid w:val="003F2198"/>
    <w:rsid w:val="003F2966"/>
    <w:rsid w:val="003F36F2"/>
    <w:rsid w:val="003F3A08"/>
    <w:rsid w:val="003F4BBD"/>
    <w:rsid w:val="003F4E28"/>
    <w:rsid w:val="003F4E34"/>
    <w:rsid w:val="003F6056"/>
    <w:rsid w:val="003F6589"/>
    <w:rsid w:val="003F689F"/>
    <w:rsid w:val="003F69ED"/>
    <w:rsid w:val="003F6C5C"/>
    <w:rsid w:val="003F7A73"/>
    <w:rsid w:val="004006E8"/>
    <w:rsid w:val="00400ABC"/>
    <w:rsid w:val="00400B03"/>
    <w:rsid w:val="00401855"/>
    <w:rsid w:val="004019FC"/>
    <w:rsid w:val="00401AE9"/>
    <w:rsid w:val="00401F3E"/>
    <w:rsid w:val="00403EA4"/>
    <w:rsid w:val="004044CB"/>
    <w:rsid w:val="00405C28"/>
    <w:rsid w:val="00406107"/>
    <w:rsid w:val="004066F7"/>
    <w:rsid w:val="00406C1E"/>
    <w:rsid w:val="004072E3"/>
    <w:rsid w:val="004073DD"/>
    <w:rsid w:val="00407FCC"/>
    <w:rsid w:val="00410203"/>
    <w:rsid w:val="00410A85"/>
    <w:rsid w:val="004127A6"/>
    <w:rsid w:val="0041378D"/>
    <w:rsid w:val="004166CF"/>
    <w:rsid w:val="00417407"/>
    <w:rsid w:val="00420F82"/>
    <w:rsid w:val="00421179"/>
    <w:rsid w:val="00421C28"/>
    <w:rsid w:val="00421FD5"/>
    <w:rsid w:val="0042247E"/>
    <w:rsid w:val="0042481A"/>
    <w:rsid w:val="00425338"/>
    <w:rsid w:val="00425671"/>
    <w:rsid w:val="004259F3"/>
    <w:rsid w:val="00425EA3"/>
    <w:rsid w:val="0042749A"/>
    <w:rsid w:val="00427F88"/>
    <w:rsid w:val="00430F13"/>
    <w:rsid w:val="004311C6"/>
    <w:rsid w:val="00431691"/>
    <w:rsid w:val="00432651"/>
    <w:rsid w:val="004329B5"/>
    <w:rsid w:val="00432C88"/>
    <w:rsid w:val="00433AE5"/>
    <w:rsid w:val="00433B87"/>
    <w:rsid w:val="00433EC0"/>
    <w:rsid w:val="004342D2"/>
    <w:rsid w:val="00434347"/>
    <w:rsid w:val="004345AE"/>
    <w:rsid w:val="00435D35"/>
    <w:rsid w:val="00436973"/>
    <w:rsid w:val="00437899"/>
    <w:rsid w:val="004420B7"/>
    <w:rsid w:val="00442DCD"/>
    <w:rsid w:val="00442F19"/>
    <w:rsid w:val="00443508"/>
    <w:rsid w:val="004440AF"/>
    <w:rsid w:val="0044442C"/>
    <w:rsid w:val="0044500E"/>
    <w:rsid w:val="004462C9"/>
    <w:rsid w:val="00446C3A"/>
    <w:rsid w:val="00446F5E"/>
    <w:rsid w:val="004507A5"/>
    <w:rsid w:val="00451D97"/>
    <w:rsid w:val="00452458"/>
    <w:rsid w:val="00452A18"/>
    <w:rsid w:val="00452D83"/>
    <w:rsid w:val="004540D8"/>
    <w:rsid w:val="00456ABD"/>
    <w:rsid w:val="00456DE1"/>
    <w:rsid w:val="00456F92"/>
    <w:rsid w:val="00457217"/>
    <w:rsid w:val="00460190"/>
    <w:rsid w:val="004607B8"/>
    <w:rsid w:val="00462139"/>
    <w:rsid w:val="00463746"/>
    <w:rsid w:val="00463E69"/>
    <w:rsid w:val="00463F2C"/>
    <w:rsid w:val="004650EE"/>
    <w:rsid w:val="0046523A"/>
    <w:rsid w:val="00465587"/>
    <w:rsid w:val="004704FC"/>
    <w:rsid w:val="004708B0"/>
    <w:rsid w:val="004710B2"/>
    <w:rsid w:val="00471960"/>
    <w:rsid w:val="00471B35"/>
    <w:rsid w:val="00471E77"/>
    <w:rsid w:val="00472812"/>
    <w:rsid w:val="00473ADD"/>
    <w:rsid w:val="00474348"/>
    <w:rsid w:val="00475071"/>
    <w:rsid w:val="004751CA"/>
    <w:rsid w:val="00475802"/>
    <w:rsid w:val="00475D66"/>
    <w:rsid w:val="0047608F"/>
    <w:rsid w:val="0047660A"/>
    <w:rsid w:val="00477455"/>
    <w:rsid w:val="00477B87"/>
    <w:rsid w:val="00481304"/>
    <w:rsid w:val="0048147E"/>
    <w:rsid w:val="004819EB"/>
    <w:rsid w:val="00481C81"/>
    <w:rsid w:val="00481F68"/>
    <w:rsid w:val="00482683"/>
    <w:rsid w:val="00483EA3"/>
    <w:rsid w:val="00484063"/>
    <w:rsid w:val="00484697"/>
    <w:rsid w:val="004848C1"/>
    <w:rsid w:val="00484D0E"/>
    <w:rsid w:val="00484F07"/>
    <w:rsid w:val="00485620"/>
    <w:rsid w:val="004876A6"/>
    <w:rsid w:val="004877AB"/>
    <w:rsid w:val="004878EF"/>
    <w:rsid w:val="00487933"/>
    <w:rsid w:val="00487B33"/>
    <w:rsid w:val="00490306"/>
    <w:rsid w:val="00490C74"/>
    <w:rsid w:val="004913A7"/>
    <w:rsid w:val="0049214A"/>
    <w:rsid w:val="00492960"/>
    <w:rsid w:val="0049363E"/>
    <w:rsid w:val="00493940"/>
    <w:rsid w:val="0049459E"/>
    <w:rsid w:val="00495CC7"/>
    <w:rsid w:val="004968FF"/>
    <w:rsid w:val="004A0D8C"/>
    <w:rsid w:val="004A1983"/>
    <w:rsid w:val="004A1F7B"/>
    <w:rsid w:val="004A4D10"/>
    <w:rsid w:val="004A4D23"/>
    <w:rsid w:val="004A4F10"/>
    <w:rsid w:val="004A4FC5"/>
    <w:rsid w:val="004A6539"/>
    <w:rsid w:val="004A66FC"/>
    <w:rsid w:val="004A6D42"/>
    <w:rsid w:val="004A7115"/>
    <w:rsid w:val="004B0C87"/>
    <w:rsid w:val="004B55ED"/>
    <w:rsid w:val="004B7B67"/>
    <w:rsid w:val="004B7E1B"/>
    <w:rsid w:val="004C09BA"/>
    <w:rsid w:val="004C1A91"/>
    <w:rsid w:val="004C4464"/>
    <w:rsid w:val="004C44D2"/>
    <w:rsid w:val="004C620F"/>
    <w:rsid w:val="004D1B4A"/>
    <w:rsid w:val="004D1BAC"/>
    <w:rsid w:val="004D2D50"/>
    <w:rsid w:val="004D322A"/>
    <w:rsid w:val="004D3578"/>
    <w:rsid w:val="004D380D"/>
    <w:rsid w:val="004D3918"/>
    <w:rsid w:val="004D3C9F"/>
    <w:rsid w:val="004D5263"/>
    <w:rsid w:val="004D568E"/>
    <w:rsid w:val="004D7D8B"/>
    <w:rsid w:val="004E0751"/>
    <w:rsid w:val="004E17EE"/>
    <w:rsid w:val="004E213A"/>
    <w:rsid w:val="004E21FD"/>
    <w:rsid w:val="004E2329"/>
    <w:rsid w:val="004E284A"/>
    <w:rsid w:val="004E2DED"/>
    <w:rsid w:val="004E3B46"/>
    <w:rsid w:val="004E40AF"/>
    <w:rsid w:val="004E49A0"/>
    <w:rsid w:val="004E5A2F"/>
    <w:rsid w:val="004E5E27"/>
    <w:rsid w:val="004E65D0"/>
    <w:rsid w:val="004E65D4"/>
    <w:rsid w:val="004E7B18"/>
    <w:rsid w:val="004F005E"/>
    <w:rsid w:val="004F071D"/>
    <w:rsid w:val="004F089A"/>
    <w:rsid w:val="004F199E"/>
    <w:rsid w:val="004F2F0E"/>
    <w:rsid w:val="004F3707"/>
    <w:rsid w:val="004F3A2B"/>
    <w:rsid w:val="004F4041"/>
    <w:rsid w:val="004F421D"/>
    <w:rsid w:val="004F4540"/>
    <w:rsid w:val="004F47A3"/>
    <w:rsid w:val="004F562D"/>
    <w:rsid w:val="004F61A3"/>
    <w:rsid w:val="004F73A7"/>
    <w:rsid w:val="004F77E9"/>
    <w:rsid w:val="005000B9"/>
    <w:rsid w:val="00500497"/>
    <w:rsid w:val="005007AD"/>
    <w:rsid w:val="00501773"/>
    <w:rsid w:val="00502CD7"/>
    <w:rsid w:val="00503041"/>
    <w:rsid w:val="00503171"/>
    <w:rsid w:val="005036B3"/>
    <w:rsid w:val="00503968"/>
    <w:rsid w:val="00503E65"/>
    <w:rsid w:val="00504F7E"/>
    <w:rsid w:val="0050503B"/>
    <w:rsid w:val="00506C28"/>
    <w:rsid w:val="0051096F"/>
    <w:rsid w:val="00511267"/>
    <w:rsid w:val="005122F4"/>
    <w:rsid w:val="005136B4"/>
    <w:rsid w:val="005144BF"/>
    <w:rsid w:val="00514F95"/>
    <w:rsid w:val="005156CD"/>
    <w:rsid w:val="00515A59"/>
    <w:rsid w:val="0051C0BC"/>
    <w:rsid w:val="00520758"/>
    <w:rsid w:val="00520AF3"/>
    <w:rsid w:val="0052106E"/>
    <w:rsid w:val="00521716"/>
    <w:rsid w:val="00521DEF"/>
    <w:rsid w:val="005220AA"/>
    <w:rsid w:val="005223CA"/>
    <w:rsid w:val="00523D51"/>
    <w:rsid w:val="00523EFA"/>
    <w:rsid w:val="00524063"/>
    <w:rsid w:val="00524991"/>
    <w:rsid w:val="0052556C"/>
    <w:rsid w:val="00525C91"/>
    <w:rsid w:val="00525D29"/>
    <w:rsid w:val="0052754B"/>
    <w:rsid w:val="0053023F"/>
    <w:rsid w:val="00530BB1"/>
    <w:rsid w:val="005319C6"/>
    <w:rsid w:val="00531D0A"/>
    <w:rsid w:val="0053389F"/>
    <w:rsid w:val="005347B7"/>
    <w:rsid w:val="00534DA0"/>
    <w:rsid w:val="005358A6"/>
    <w:rsid w:val="005358B2"/>
    <w:rsid w:val="00536187"/>
    <w:rsid w:val="00536403"/>
    <w:rsid w:val="00536414"/>
    <w:rsid w:val="00537022"/>
    <w:rsid w:val="00537363"/>
    <w:rsid w:val="005377D0"/>
    <w:rsid w:val="00537E06"/>
    <w:rsid w:val="0054036E"/>
    <w:rsid w:val="005407D4"/>
    <w:rsid w:val="0054122E"/>
    <w:rsid w:val="00541BB3"/>
    <w:rsid w:val="005429FB"/>
    <w:rsid w:val="005432DB"/>
    <w:rsid w:val="005432E0"/>
    <w:rsid w:val="00543E6C"/>
    <w:rsid w:val="005443FB"/>
    <w:rsid w:val="005444CA"/>
    <w:rsid w:val="00544BC8"/>
    <w:rsid w:val="005452E1"/>
    <w:rsid w:val="00545847"/>
    <w:rsid w:val="005467EF"/>
    <w:rsid w:val="0055360C"/>
    <w:rsid w:val="00553CB3"/>
    <w:rsid w:val="00553DFE"/>
    <w:rsid w:val="0055486E"/>
    <w:rsid w:val="005549DF"/>
    <w:rsid w:val="0055591A"/>
    <w:rsid w:val="00555CC5"/>
    <w:rsid w:val="00555E76"/>
    <w:rsid w:val="0055696A"/>
    <w:rsid w:val="00556BBF"/>
    <w:rsid w:val="00556D01"/>
    <w:rsid w:val="00556D21"/>
    <w:rsid w:val="00561552"/>
    <w:rsid w:val="00561AFD"/>
    <w:rsid w:val="005629AC"/>
    <w:rsid w:val="00562A93"/>
    <w:rsid w:val="00563501"/>
    <w:rsid w:val="00563652"/>
    <w:rsid w:val="005649B6"/>
    <w:rsid w:val="00564AE8"/>
    <w:rsid w:val="00564C98"/>
    <w:rsid w:val="00565087"/>
    <w:rsid w:val="0056573F"/>
    <w:rsid w:val="005658C0"/>
    <w:rsid w:val="0056597A"/>
    <w:rsid w:val="00565C77"/>
    <w:rsid w:val="005668EA"/>
    <w:rsid w:val="00566BE8"/>
    <w:rsid w:val="005674D6"/>
    <w:rsid w:val="005677EC"/>
    <w:rsid w:val="00571279"/>
    <w:rsid w:val="00571529"/>
    <w:rsid w:val="00571CA2"/>
    <w:rsid w:val="00573D0C"/>
    <w:rsid w:val="00573D47"/>
    <w:rsid w:val="005751B7"/>
    <w:rsid w:val="0057598E"/>
    <w:rsid w:val="005759BC"/>
    <w:rsid w:val="00575F44"/>
    <w:rsid w:val="00576F50"/>
    <w:rsid w:val="0058034D"/>
    <w:rsid w:val="00580792"/>
    <w:rsid w:val="00580C86"/>
    <w:rsid w:val="005812C0"/>
    <w:rsid w:val="0058217E"/>
    <w:rsid w:val="00582DE3"/>
    <w:rsid w:val="00583273"/>
    <w:rsid w:val="00583AD1"/>
    <w:rsid w:val="005846A1"/>
    <w:rsid w:val="00584F2E"/>
    <w:rsid w:val="005858A4"/>
    <w:rsid w:val="00585B08"/>
    <w:rsid w:val="00585B2F"/>
    <w:rsid w:val="00586B3A"/>
    <w:rsid w:val="0058700D"/>
    <w:rsid w:val="00587839"/>
    <w:rsid w:val="00587EA0"/>
    <w:rsid w:val="005900BA"/>
    <w:rsid w:val="00590799"/>
    <w:rsid w:val="00590E02"/>
    <w:rsid w:val="0059176A"/>
    <w:rsid w:val="005934F3"/>
    <w:rsid w:val="00593B63"/>
    <w:rsid w:val="005946A1"/>
    <w:rsid w:val="00595006"/>
    <w:rsid w:val="0059575C"/>
    <w:rsid w:val="00595954"/>
    <w:rsid w:val="00595980"/>
    <w:rsid w:val="00595A91"/>
    <w:rsid w:val="00595F11"/>
    <w:rsid w:val="00597569"/>
    <w:rsid w:val="005A0594"/>
    <w:rsid w:val="005A13AB"/>
    <w:rsid w:val="005A23DA"/>
    <w:rsid w:val="005A2EAE"/>
    <w:rsid w:val="005A3D6D"/>
    <w:rsid w:val="005A473D"/>
    <w:rsid w:val="005A49C6"/>
    <w:rsid w:val="005A4A1C"/>
    <w:rsid w:val="005A5192"/>
    <w:rsid w:val="005A60ED"/>
    <w:rsid w:val="005A67AE"/>
    <w:rsid w:val="005A6A7C"/>
    <w:rsid w:val="005A6CCA"/>
    <w:rsid w:val="005A76E0"/>
    <w:rsid w:val="005A7B6B"/>
    <w:rsid w:val="005B00B2"/>
    <w:rsid w:val="005B38DC"/>
    <w:rsid w:val="005B3E34"/>
    <w:rsid w:val="005B5801"/>
    <w:rsid w:val="005B64A0"/>
    <w:rsid w:val="005B6819"/>
    <w:rsid w:val="005C1412"/>
    <w:rsid w:val="005C22EA"/>
    <w:rsid w:val="005C23B0"/>
    <w:rsid w:val="005C2EE5"/>
    <w:rsid w:val="005C2F10"/>
    <w:rsid w:val="005C30C8"/>
    <w:rsid w:val="005C399C"/>
    <w:rsid w:val="005C4350"/>
    <w:rsid w:val="005C4927"/>
    <w:rsid w:val="005C49F1"/>
    <w:rsid w:val="005C631F"/>
    <w:rsid w:val="005C766E"/>
    <w:rsid w:val="005C7CD5"/>
    <w:rsid w:val="005D013B"/>
    <w:rsid w:val="005D02C8"/>
    <w:rsid w:val="005D24BB"/>
    <w:rsid w:val="005D252A"/>
    <w:rsid w:val="005D2DDA"/>
    <w:rsid w:val="005D317E"/>
    <w:rsid w:val="005D3593"/>
    <w:rsid w:val="005D48CA"/>
    <w:rsid w:val="005D574E"/>
    <w:rsid w:val="005D7C37"/>
    <w:rsid w:val="005E0634"/>
    <w:rsid w:val="005E0A1F"/>
    <w:rsid w:val="005E1C48"/>
    <w:rsid w:val="005E6751"/>
    <w:rsid w:val="005E6756"/>
    <w:rsid w:val="005F10FC"/>
    <w:rsid w:val="005F1920"/>
    <w:rsid w:val="005F2AE6"/>
    <w:rsid w:val="005F3983"/>
    <w:rsid w:val="005F3B78"/>
    <w:rsid w:val="005F4236"/>
    <w:rsid w:val="005F5DEA"/>
    <w:rsid w:val="005F5F2C"/>
    <w:rsid w:val="005F614C"/>
    <w:rsid w:val="005F6A21"/>
    <w:rsid w:val="005F7212"/>
    <w:rsid w:val="005F7832"/>
    <w:rsid w:val="005F78C1"/>
    <w:rsid w:val="005F7986"/>
    <w:rsid w:val="005F7DD0"/>
    <w:rsid w:val="00600934"/>
    <w:rsid w:val="00601C84"/>
    <w:rsid w:val="0060323F"/>
    <w:rsid w:val="00603B1B"/>
    <w:rsid w:val="00603C41"/>
    <w:rsid w:val="0060400D"/>
    <w:rsid w:val="006047D0"/>
    <w:rsid w:val="006056E9"/>
    <w:rsid w:val="00605D32"/>
    <w:rsid w:val="0060631A"/>
    <w:rsid w:val="00606A0F"/>
    <w:rsid w:val="006077C7"/>
    <w:rsid w:val="00611075"/>
    <w:rsid w:val="0061138B"/>
    <w:rsid w:val="00611566"/>
    <w:rsid w:val="0061165C"/>
    <w:rsid w:val="0061238D"/>
    <w:rsid w:val="00612A98"/>
    <w:rsid w:val="00612BC4"/>
    <w:rsid w:val="00613732"/>
    <w:rsid w:val="00613FDF"/>
    <w:rsid w:val="00614765"/>
    <w:rsid w:val="00614D38"/>
    <w:rsid w:val="0061500B"/>
    <w:rsid w:val="00615E78"/>
    <w:rsid w:val="006177C3"/>
    <w:rsid w:val="00621E46"/>
    <w:rsid w:val="00622471"/>
    <w:rsid w:val="006229B9"/>
    <w:rsid w:val="006239E3"/>
    <w:rsid w:val="00623AD3"/>
    <w:rsid w:val="0062443E"/>
    <w:rsid w:val="00624629"/>
    <w:rsid w:val="00624CEF"/>
    <w:rsid w:val="006259B5"/>
    <w:rsid w:val="00626171"/>
    <w:rsid w:val="0062650E"/>
    <w:rsid w:val="00626D61"/>
    <w:rsid w:val="00630B27"/>
    <w:rsid w:val="00631304"/>
    <w:rsid w:val="00631F85"/>
    <w:rsid w:val="00632E71"/>
    <w:rsid w:val="00633162"/>
    <w:rsid w:val="00633432"/>
    <w:rsid w:val="006338A8"/>
    <w:rsid w:val="00633BE8"/>
    <w:rsid w:val="0063431C"/>
    <w:rsid w:val="0063431F"/>
    <w:rsid w:val="00634470"/>
    <w:rsid w:val="0063489F"/>
    <w:rsid w:val="00634E0A"/>
    <w:rsid w:val="00636091"/>
    <w:rsid w:val="0063664F"/>
    <w:rsid w:val="0063693B"/>
    <w:rsid w:val="00636D5F"/>
    <w:rsid w:val="00636F5E"/>
    <w:rsid w:val="006376B2"/>
    <w:rsid w:val="00637840"/>
    <w:rsid w:val="006378E6"/>
    <w:rsid w:val="00637D2A"/>
    <w:rsid w:val="0064031E"/>
    <w:rsid w:val="00640936"/>
    <w:rsid w:val="00641DFD"/>
    <w:rsid w:val="00642716"/>
    <w:rsid w:val="00643F1A"/>
    <w:rsid w:val="006444D8"/>
    <w:rsid w:val="0064468A"/>
    <w:rsid w:val="006464EA"/>
    <w:rsid w:val="00646D99"/>
    <w:rsid w:val="00647883"/>
    <w:rsid w:val="00647AA4"/>
    <w:rsid w:val="0065016F"/>
    <w:rsid w:val="00650D86"/>
    <w:rsid w:val="0065539D"/>
    <w:rsid w:val="00655ACC"/>
    <w:rsid w:val="00655E05"/>
    <w:rsid w:val="00656910"/>
    <w:rsid w:val="00656B32"/>
    <w:rsid w:val="00657159"/>
    <w:rsid w:val="006574C0"/>
    <w:rsid w:val="00657D34"/>
    <w:rsid w:val="00657E0D"/>
    <w:rsid w:val="00660271"/>
    <w:rsid w:val="0066090D"/>
    <w:rsid w:val="00660BA6"/>
    <w:rsid w:val="00660D97"/>
    <w:rsid w:val="006614A0"/>
    <w:rsid w:val="00663E3E"/>
    <w:rsid w:val="0066423B"/>
    <w:rsid w:val="00664710"/>
    <w:rsid w:val="00664875"/>
    <w:rsid w:val="0066530C"/>
    <w:rsid w:val="00665806"/>
    <w:rsid w:val="00671C14"/>
    <w:rsid w:val="006727FD"/>
    <w:rsid w:val="00673478"/>
    <w:rsid w:val="006738CA"/>
    <w:rsid w:val="00674BEA"/>
    <w:rsid w:val="00676485"/>
    <w:rsid w:val="0068039F"/>
    <w:rsid w:val="00680479"/>
    <w:rsid w:val="006806B8"/>
    <w:rsid w:val="00680F60"/>
    <w:rsid w:val="0068177D"/>
    <w:rsid w:val="0068184F"/>
    <w:rsid w:val="00681C11"/>
    <w:rsid w:val="006820BD"/>
    <w:rsid w:val="006823C6"/>
    <w:rsid w:val="00683329"/>
    <w:rsid w:val="00683A54"/>
    <w:rsid w:val="00683B54"/>
    <w:rsid w:val="00685F20"/>
    <w:rsid w:val="00687795"/>
    <w:rsid w:val="0069140F"/>
    <w:rsid w:val="006917E1"/>
    <w:rsid w:val="0069198C"/>
    <w:rsid w:val="00691CAC"/>
    <w:rsid w:val="00692C10"/>
    <w:rsid w:val="00696209"/>
    <w:rsid w:val="00696821"/>
    <w:rsid w:val="00697054"/>
    <w:rsid w:val="00697D8D"/>
    <w:rsid w:val="00697E57"/>
    <w:rsid w:val="006A0EF9"/>
    <w:rsid w:val="006A213C"/>
    <w:rsid w:val="006A2DE8"/>
    <w:rsid w:val="006A3FA9"/>
    <w:rsid w:val="006A46A6"/>
    <w:rsid w:val="006A46FD"/>
    <w:rsid w:val="006A562B"/>
    <w:rsid w:val="006A5D30"/>
    <w:rsid w:val="006A6814"/>
    <w:rsid w:val="006A68B4"/>
    <w:rsid w:val="006A70EB"/>
    <w:rsid w:val="006A7782"/>
    <w:rsid w:val="006A77B3"/>
    <w:rsid w:val="006A7AD8"/>
    <w:rsid w:val="006B28C9"/>
    <w:rsid w:val="006B30FC"/>
    <w:rsid w:val="006B3DD6"/>
    <w:rsid w:val="006B4245"/>
    <w:rsid w:val="006B4B4A"/>
    <w:rsid w:val="006B4C0C"/>
    <w:rsid w:val="006B5B57"/>
    <w:rsid w:val="006B63E8"/>
    <w:rsid w:val="006B7122"/>
    <w:rsid w:val="006B7219"/>
    <w:rsid w:val="006B755D"/>
    <w:rsid w:val="006B7B48"/>
    <w:rsid w:val="006B7BA6"/>
    <w:rsid w:val="006B7C14"/>
    <w:rsid w:val="006C0802"/>
    <w:rsid w:val="006C0B1D"/>
    <w:rsid w:val="006C0FB3"/>
    <w:rsid w:val="006C4007"/>
    <w:rsid w:val="006C40AA"/>
    <w:rsid w:val="006C467C"/>
    <w:rsid w:val="006C4C73"/>
    <w:rsid w:val="006C4E16"/>
    <w:rsid w:val="006C5196"/>
    <w:rsid w:val="006C54A4"/>
    <w:rsid w:val="006C56B0"/>
    <w:rsid w:val="006C64C4"/>
    <w:rsid w:val="006C66D8"/>
    <w:rsid w:val="006C6A7F"/>
    <w:rsid w:val="006C7332"/>
    <w:rsid w:val="006C73A0"/>
    <w:rsid w:val="006D0472"/>
    <w:rsid w:val="006D1E24"/>
    <w:rsid w:val="006D278F"/>
    <w:rsid w:val="006D35DE"/>
    <w:rsid w:val="006D3A9E"/>
    <w:rsid w:val="006D4067"/>
    <w:rsid w:val="006D5B1A"/>
    <w:rsid w:val="006D5D62"/>
    <w:rsid w:val="006D5F02"/>
    <w:rsid w:val="006E05C3"/>
    <w:rsid w:val="006E0682"/>
    <w:rsid w:val="006E1057"/>
    <w:rsid w:val="006E1417"/>
    <w:rsid w:val="006E2139"/>
    <w:rsid w:val="006E36E0"/>
    <w:rsid w:val="006E4E92"/>
    <w:rsid w:val="006E58FB"/>
    <w:rsid w:val="006E65F7"/>
    <w:rsid w:val="006E6AA5"/>
    <w:rsid w:val="006E6AE3"/>
    <w:rsid w:val="006E6C23"/>
    <w:rsid w:val="006F01A6"/>
    <w:rsid w:val="006F0412"/>
    <w:rsid w:val="006F239E"/>
    <w:rsid w:val="006F2C1D"/>
    <w:rsid w:val="006F2DD9"/>
    <w:rsid w:val="006F5243"/>
    <w:rsid w:val="006F5317"/>
    <w:rsid w:val="006F6640"/>
    <w:rsid w:val="006F6A2C"/>
    <w:rsid w:val="006F706D"/>
    <w:rsid w:val="006F71FF"/>
    <w:rsid w:val="006F7793"/>
    <w:rsid w:val="00700B9F"/>
    <w:rsid w:val="00701AD3"/>
    <w:rsid w:val="00701E07"/>
    <w:rsid w:val="00702208"/>
    <w:rsid w:val="00702B3B"/>
    <w:rsid w:val="00704090"/>
    <w:rsid w:val="00705372"/>
    <w:rsid w:val="00705FB4"/>
    <w:rsid w:val="007069DC"/>
    <w:rsid w:val="00707676"/>
    <w:rsid w:val="00710201"/>
    <w:rsid w:val="0071096B"/>
    <w:rsid w:val="00713134"/>
    <w:rsid w:val="007139E6"/>
    <w:rsid w:val="00714023"/>
    <w:rsid w:val="00715CA3"/>
    <w:rsid w:val="007165BF"/>
    <w:rsid w:val="0071661E"/>
    <w:rsid w:val="00716873"/>
    <w:rsid w:val="00716AB0"/>
    <w:rsid w:val="00716C0A"/>
    <w:rsid w:val="00717477"/>
    <w:rsid w:val="007174CB"/>
    <w:rsid w:val="007204CA"/>
    <w:rsid w:val="0072073A"/>
    <w:rsid w:val="00722916"/>
    <w:rsid w:val="00722D0C"/>
    <w:rsid w:val="00722FB2"/>
    <w:rsid w:val="00723917"/>
    <w:rsid w:val="00723FDA"/>
    <w:rsid w:val="00726E5F"/>
    <w:rsid w:val="00731ED0"/>
    <w:rsid w:val="00731F4C"/>
    <w:rsid w:val="00731F83"/>
    <w:rsid w:val="00732119"/>
    <w:rsid w:val="00733714"/>
    <w:rsid w:val="007337A0"/>
    <w:rsid w:val="00733D15"/>
    <w:rsid w:val="007342B5"/>
    <w:rsid w:val="00734A5B"/>
    <w:rsid w:val="0073617D"/>
    <w:rsid w:val="007363F0"/>
    <w:rsid w:val="007364CE"/>
    <w:rsid w:val="00737A76"/>
    <w:rsid w:val="00740402"/>
    <w:rsid w:val="00741705"/>
    <w:rsid w:val="007427D5"/>
    <w:rsid w:val="00742A09"/>
    <w:rsid w:val="00744E76"/>
    <w:rsid w:val="007460EF"/>
    <w:rsid w:val="00747133"/>
    <w:rsid w:val="007505BD"/>
    <w:rsid w:val="007505DE"/>
    <w:rsid w:val="0075098F"/>
    <w:rsid w:val="007525DC"/>
    <w:rsid w:val="00752752"/>
    <w:rsid w:val="00752E0D"/>
    <w:rsid w:val="007530E1"/>
    <w:rsid w:val="00753DEA"/>
    <w:rsid w:val="007549BF"/>
    <w:rsid w:val="007552DD"/>
    <w:rsid w:val="00755FCE"/>
    <w:rsid w:val="00757D40"/>
    <w:rsid w:val="00760C97"/>
    <w:rsid w:val="0076108B"/>
    <w:rsid w:val="007613D3"/>
    <w:rsid w:val="007618FA"/>
    <w:rsid w:val="00761C24"/>
    <w:rsid w:val="00762B39"/>
    <w:rsid w:val="00762D2C"/>
    <w:rsid w:val="00763837"/>
    <w:rsid w:val="00763C7F"/>
    <w:rsid w:val="007653BC"/>
    <w:rsid w:val="007655F5"/>
    <w:rsid w:val="007658F2"/>
    <w:rsid w:val="00765ED5"/>
    <w:rsid w:val="00765FEE"/>
    <w:rsid w:val="007662B5"/>
    <w:rsid w:val="0076748F"/>
    <w:rsid w:val="00767E34"/>
    <w:rsid w:val="00770280"/>
    <w:rsid w:val="00770637"/>
    <w:rsid w:val="00770E9B"/>
    <w:rsid w:val="0077138D"/>
    <w:rsid w:val="00771CBB"/>
    <w:rsid w:val="0077244B"/>
    <w:rsid w:val="0077275B"/>
    <w:rsid w:val="0077350D"/>
    <w:rsid w:val="00773E98"/>
    <w:rsid w:val="007757E6"/>
    <w:rsid w:val="007763ED"/>
    <w:rsid w:val="0077674E"/>
    <w:rsid w:val="0077700F"/>
    <w:rsid w:val="007774FC"/>
    <w:rsid w:val="0077772F"/>
    <w:rsid w:val="00780891"/>
    <w:rsid w:val="00780F1A"/>
    <w:rsid w:val="00781685"/>
    <w:rsid w:val="00781F0F"/>
    <w:rsid w:val="00781F77"/>
    <w:rsid w:val="00782CC7"/>
    <w:rsid w:val="00783023"/>
    <w:rsid w:val="007830FF"/>
    <w:rsid w:val="00783C04"/>
    <w:rsid w:val="00783D38"/>
    <w:rsid w:val="007840E8"/>
    <w:rsid w:val="00784263"/>
    <w:rsid w:val="007844A6"/>
    <w:rsid w:val="0078727C"/>
    <w:rsid w:val="0079049D"/>
    <w:rsid w:val="00790AB9"/>
    <w:rsid w:val="00792222"/>
    <w:rsid w:val="00792D4E"/>
    <w:rsid w:val="007936A2"/>
    <w:rsid w:val="00793DC5"/>
    <w:rsid w:val="00796823"/>
    <w:rsid w:val="00796AEF"/>
    <w:rsid w:val="007974BB"/>
    <w:rsid w:val="00797588"/>
    <w:rsid w:val="007978EE"/>
    <w:rsid w:val="00797E32"/>
    <w:rsid w:val="00797F97"/>
    <w:rsid w:val="007A2309"/>
    <w:rsid w:val="007A2E55"/>
    <w:rsid w:val="007A48A6"/>
    <w:rsid w:val="007A4B0C"/>
    <w:rsid w:val="007A5381"/>
    <w:rsid w:val="007A6305"/>
    <w:rsid w:val="007A79E5"/>
    <w:rsid w:val="007A7CBC"/>
    <w:rsid w:val="007B0FBB"/>
    <w:rsid w:val="007B121A"/>
    <w:rsid w:val="007B122E"/>
    <w:rsid w:val="007B1453"/>
    <w:rsid w:val="007B1584"/>
    <w:rsid w:val="007B160E"/>
    <w:rsid w:val="007B181E"/>
    <w:rsid w:val="007B18D8"/>
    <w:rsid w:val="007B1967"/>
    <w:rsid w:val="007B2BFC"/>
    <w:rsid w:val="007B3D80"/>
    <w:rsid w:val="007B4C59"/>
    <w:rsid w:val="007B4D10"/>
    <w:rsid w:val="007B6826"/>
    <w:rsid w:val="007B6D74"/>
    <w:rsid w:val="007B6EDA"/>
    <w:rsid w:val="007B7AC2"/>
    <w:rsid w:val="007C0192"/>
    <w:rsid w:val="007C095F"/>
    <w:rsid w:val="007C0D46"/>
    <w:rsid w:val="007C0F7B"/>
    <w:rsid w:val="007C21B1"/>
    <w:rsid w:val="007C2DD0"/>
    <w:rsid w:val="007C3650"/>
    <w:rsid w:val="007C4B46"/>
    <w:rsid w:val="007C59D6"/>
    <w:rsid w:val="007C5C27"/>
    <w:rsid w:val="007C7239"/>
    <w:rsid w:val="007C77D7"/>
    <w:rsid w:val="007C7A2A"/>
    <w:rsid w:val="007D016B"/>
    <w:rsid w:val="007D039F"/>
    <w:rsid w:val="007D0AA4"/>
    <w:rsid w:val="007D1590"/>
    <w:rsid w:val="007D1636"/>
    <w:rsid w:val="007D1C86"/>
    <w:rsid w:val="007D222B"/>
    <w:rsid w:val="007D257A"/>
    <w:rsid w:val="007D292C"/>
    <w:rsid w:val="007D49A1"/>
    <w:rsid w:val="007D560C"/>
    <w:rsid w:val="007D58A1"/>
    <w:rsid w:val="007D6572"/>
    <w:rsid w:val="007D727F"/>
    <w:rsid w:val="007D79B7"/>
    <w:rsid w:val="007E07B6"/>
    <w:rsid w:val="007E08C9"/>
    <w:rsid w:val="007E1A3F"/>
    <w:rsid w:val="007E2E55"/>
    <w:rsid w:val="007E3260"/>
    <w:rsid w:val="007E3DD2"/>
    <w:rsid w:val="007E4297"/>
    <w:rsid w:val="007E478C"/>
    <w:rsid w:val="007E4CEA"/>
    <w:rsid w:val="007E7A58"/>
    <w:rsid w:val="007E7C59"/>
    <w:rsid w:val="007F0016"/>
    <w:rsid w:val="007F0E9C"/>
    <w:rsid w:val="007F2153"/>
    <w:rsid w:val="007F25E9"/>
    <w:rsid w:val="007F2E08"/>
    <w:rsid w:val="007F3E0C"/>
    <w:rsid w:val="007F4F84"/>
    <w:rsid w:val="007F50D5"/>
    <w:rsid w:val="007F5859"/>
    <w:rsid w:val="007F6A24"/>
    <w:rsid w:val="007F70E2"/>
    <w:rsid w:val="007F79AF"/>
    <w:rsid w:val="00801662"/>
    <w:rsid w:val="00801EED"/>
    <w:rsid w:val="008024E2"/>
    <w:rsid w:val="008024FA"/>
    <w:rsid w:val="008028A4"/>
    <w:rsid w:val="00804952"/>
    <w:rsid w:val="008061FF"/>
    <w:rsid w:val="00807E99"/>
    <w:rsid w:val="00812E9A"/>
    <w:rsid w:val="00813245"/>
    <w:rsid w:val="008132AD"/>
    <w:rsid w:val="00813614"/>
    <w:rsid w:val="008136B7"/>
    <w:rsid w:val="00813F7D"/>
    <w:rsid w:val="008177BD"/>
    <w:rsid w:val="00820012"/>
    <w:rsid w:val="00821450"/>
    <w:rsid w:val="008230CC"/>
    <w:rsid w:val="00824B98"/>
    <w:rsid w:val="00826264"/>
    <w:rsid w:val="00826DF6"/>
    <w:rsid w:val="00827845"/>
    <w:rsid w:val="0083028B"/>
    <w:rsid w:val="008308E4"/>
    <w:rsid w:val="00830901"/>
    <w:rsid w:val="008312DD"/>
    <w:rsid w:val="00833728"/>
    <w:rsid w:val="0083446C"/>
    <w:rsid w:val="00835959"/>
    <w:rsid w:val="00835E32"/>
    <w:rsid w:val="008366B2"/>
    <w:rsid w:val="00836C34"/>
    <w:rsid w:val="00836FE5"/>
    <w:rsid w:val="00840415"/>
    <w:rsid w:val="00840BBD"/>
    <w:rsid w:val="00840DE0"/>
    <w:rsid w:val="00840FD2"/>
    <w:rsid w:val="00841219"/>
    <w:rsid w:val="0084160F"/>
    <w:rsid w:val="00841804"/>
    <w:rsid w:val="00841B5A"/>
    <w:rsid w:val="00842C45"/>
    <w:rsid w:val="00843BC6"/>
    <w:rsid w:val="00844361"/>
    <w:rsid w:val="00844895"/>
    <w:rsid w:val="00847939"/>
    <w:rsid w:val="008479CE"/>
    <w:rsid w:val="00847BCE"/>
    <w:rsid w:val="00847CD0"/>
    <w:rsid w:val="008504F8"/>
    <w:rsid w:val="00853C54"/>
    <w:rsid w:val="00853D90"/>
    <w:rsid w:val="00853FF9"/>
    <w:rsid w:val="00855F54"/>
    <w:rsid w:val="0085671D"/>
    <w:rsid w:val="008607A8"/>
    <w:rsid w:val="00860DE2"/>
    <w:rsid w:val="00861C82"/>
    <w:rsid w:val="00861D10"/>
    <w:rsid w:val="0086354A"/>
    <w:rsid w:val="00864431"/>
    <w:rsid w:val="00864449"/>
    <w:rsid w:val="00866C2D"/>
    <w:rsid w:val="00870F86"/>
    <w:rsid w:val="008733FD"/>
    <w:rsid w:val="00873D23"/>
    <w:rsid w:val="00874E5E"/>
    <w:rsid w:val="00875C01"/>
    <w:rsid w:val="008762FA"/>
    <w:rsid w:val="00876821"/>
    <w:rsid w:val="008768CA"/>
    <w:rsid w:val="0087759C"/>
    <w:rsid w:val="00877C39"/>
    <w:rsid w:val="00877EF9"/>
    <w:rsid w:val="008800A5"/>
    <w:rsid w:val="00880559"/>
    <w:rsid w:val="00880E1E"/>
    <w:rsid w:val="00881016"/>
    <w:rsid w:val="008811E9"/>
    <w:rsid w:val="0088123D"/>
    <w:rsid w:val="00882DE1"/>
    <w:rsid w:val="0088628B"/>
    <w:rsid w:val="008871A2"/>
    <w:rsid w:val="008876E4"/>
    <w:rsid w:val="0089010A"/>
    <w:rsid w:val="00890990"/>
    <w:rsid w:val="0089105F"/>
    <w:rsid w:val="008910E3"/>
    <w:rsid w:val="00891409"/>
    <w:rsid w:val="00891B45"/>
    <w:rsid w:val="00891B92"/>
    <w:rsid w:val="0089305E"/>
    <w:rsid w:val="008930BE"/>
    <w:rsid w:val="00893E1B"/>
    <w:rsid w:val="00894A97"/>
    <w:rsid w:val="00895221"/>
    <w:rsid w:val="008955CF"/>
    <w:rsid w:val="0089650F"/>
    <w:rsid w:val="00897EB7"/>
    <w:rsid w:val="008A0490"/>
    <w:rsid w:val="008A2193"/>
    <w:rsid w:val="008A2250"/>
    <w:rsid w:val="008A2634"/>
    <w:rsid w:val="008A26FD"/>
    <w:rsid w:val="008A392C"/>
    <w:rsid w:val="008A4839"/>
    <w:rsid w:val="008A4B32"/>
    <w:rsid w:val="008A564B"/>
    <w:rsid w:val="008A6743"/>
    <w:rsid w:val="008A75F9"/>
    <w:rsid w:val="008B07E7"/>
    <w:rsid w:val="008B342A"/>
    <w:rsid w:val="008B3DFD"/>
    <w:rsid w:val="008B3E89"/>
    <w:rsid w:val="008B3EBB"/>
    <w:rsid w:val="008B47E9"/>
    <w:rsid w:val="008B5306"/>
    <w:rsid w:val="008B5EBB"/>
    <w:rsid w:val="008B5FEF"/>
    <w:rsid w:val="008B66B5"/>
    <w:rsid w:val="008B71E6"/>
    <w:rsid w:val="008C093B"/>
    <w:rsid w:val="008C1D14"/>
    <w:rsid w:val="008C25C1"/>
    <w:rsid w:val="008C2CFF"/>
    <w:rsid w:val="008C2E2A"/>
    <w:rsid w:val="008C3057"/>
    <w:rsid w:val="008C4A1D"/>
    <w:rsid w:val="008C4F9B"/>
    <w:rsid w:val="008C5492"/>
    <w:rsid w:val="008C606D"/>
    <w:rsid w:val="008C6CF9"/>
    <w:rsid w:val="008C6D31"/>
    <w:rsid w:val="008D0B72"/>
    <w:rsid w:val="008D290F"/>
    <w:rsid w:val="008D2E4D"/>
    <w:rsid w:val="008D3608"/>
    <w:rsid w:val="008D4611"/>
    <w:rsid w:val="008D4686"/>
    <w:rsid w:val="008D5C41"/>
    <w:rsid w:val="008D6189"/>
    <w:rsid w:val="008D6DBC"/>
    <w:rsid w:val="008D6EE0"/>
    <w:rsid w:val="008E0142"/>
    <w:rsid w:val="008E09C5"/>
    <w:rsid w:val="008E0CFC"/>
    <w:rsid w:val="008E1E7D"/>
    <w:rsid w:val="008E23A5"/>
    <w:rsid w:val="008E2905"/>
    <w:rsid w:val="008E3EA6"/>
    <w:rsid w:val="008E5115"/>
    <w:rsid w:val="008E513D"/>
    <w:rsid w:val="008E5E2F"/>
    <w:rsid w:val="008E7230"/>
    <w:rsid w:val="008F01FF"/>
    <w:rsid w:val="008F0AAF"/>
    <w:rsid w:val="008F0AF2"/>
    <w:rsid w:val="008F0E38"/>
    <w:rsid w:val="008F255F"/>
    <w:rsid w:val="008F25A7"/>
    <w:rsid w:val="008F268A"/>
    <w:rsid w:val="008F3069"/>
    <w:rsid w:val="008F348E"/>
    <w:rsid w:val="008F396F"/>
    <w:rsid w:val="008F3BEF"/>
    <w:rsid w:val="008F3DCD"/>
    <w:rsid w:val="008F5B44"/>
    <w:rsid w:val="008F7026"/>
    <w:rsid w:val="008F706A"/>
    <w:rsid w:val="008F72CF"/>
    <w:rsid w:val="008F7E71"/>
    <w:rsid w:val="00900000"/>
    <w:rsid w:val="009008FD"/>
    <w:rsid w:val="0090271F"/>
    <w:rsid w:val="00902DB9"/>
    <w:rsid w:val="009031A6"/>
    <w:rsid w:val="009038B9"/>
    <w:rsid w:val="00903D5A"/>
    <w:rsid w:val="0090466A"/>
    <w:rsid w:val="00904855"/>
    <w:rsid w:val="00904C4A"/>
    <w:rsid w:val="00905092"/>
    <w:rsid w:val="009052E1"/>
    <w:rsid w:val="00906EA3"/>
    <w:rsid w:val="009072E5"/>
    <w:rsid w:val="00910745"/>
    <w:rsid w:val="00910C60"/>
    <w:rsid w:val="00911700"/>
    <w:rsid w:val="00912EEA"/>
    <w:rsid w:val="00913686"/>
    <w:rsid w:val="009138BF"/>
    <w:rsid w:val="009145D6"/>
    <w:rsid w:val="00916240"/>
    <w:rsid w:val="00916CA9"/>
    <w:rsid w:val="00916DCB"/>
    <w:rsid w:val="0091753B"/>
    <w:rsid w:val="00920769"/>
    <w:rsid w:val="00920B09"/>
    <w:rsid w:val="00920FED"/>
    <w:rsid w:val="0092119A"/>
    <w:rsid w:val="009214E8"/>
    <w:rsid w:val="009216D7"/>
    <w:rsid w:val="00921E85"/>
    <w:rsid w:val="009224AC"/>
    <w:rsid w:val="009228FE"/>
    <w:rsid w:val="00922F1D"/>
    <w:rsid w:val="009234CC"/>
    <w:rsid w:val="00923655"/>
    <w:rsid w:val="00923851"/>
    <w:rsid w:val="00923FD9"/>
    <w:rsid w:val="00924145"/>
    <w:rsid w:val="009242BC"/>
    <w:rsid w:val="00924A74"/>
    <w:rsid w:val="00925948"/>
    <w:rsid w:val="00927AF5"/>
    <w:rsid w:val="00927BEE"/>
    <w:rsid w:val="00927D18"/>
    <w:rsid w:val="00930B12"/>
    <w:rsid w:val="00930B92"/>
    <w:rsid w:val="00931B32"/>
    <w:rsid w:val="009329E9"/>
    <w:rsid w:val="00933475"/>
    <w:rsid w:val="009339CB"/>
    <w:rsid w:val="00934A8B"/>
    <w:rsid w:val="00936071"/>
    <w:rsid w:val="009376CD"/>
    <w:rsid w:val="0093787D"/>
    <w:rsid w:val="00937AC8"/>
    <w:rsid w:val="00940212"/>
    <w:rsid w:val="0094045C"/>
    <w:rsid w:val="00940DCC"/>
    <w:rsid w:val="00941298"/>
    <w:rsid w:val="00941440"/>
    <w:rsid w:val="00942EC2"/>
    <w:rsid w:val="0094414D"/>
    <w:rsid w:val="0094450C"/>
    <w:rsid w:val="00945308"/>
    <w:rsid w:val="00945320"/>
    <w:rsid w:val="00945C9F"/>
    <w:rsid w:val="00947082"/>
    <w:rsid w:val="0094715D"/>
    <w:rsid w:val="009502BC"/>
    <w:rsid w:val="009503B6"/>
    <w:rsid w:val="009504F2"/>
    <w:rsid w:val="00952010"/>
    <w:rsid w:val="00952674"/>
    <w:rsid w:val="00955C93"/>
    <w:rsid w:val="009568F2"/>
    <w:rsid w:val="00956AFA"/>
    <w:rsid w:val="00956F11"/>
    <w:rsid w:val="00957290"/>
    <w:rsid w:val="00957ABF"/>
    <w:rsid w:val="00957D78"/>
    <w:rsid w:val="00957F78"/>
    <w:rsid w:val="00957FDE"/>
    <w:rsid w:val="009605E2"/>
    <w:rsid w:val="0096129F"/>
    <w:rsid w:val="0096163D"/>
    <w:rsid w:val="009618B5"/>
    <w:rsid w:val="00961B32"/>
    <w:rsid w:val="009620E3"/>
    <w:rsid w:val="00962509"/>
    <w:rsid w:val="00962C6B"/>
    <w:rsid w:val="00963ABC"/>
    <w:rsid w:val="00963B17"/>
    <w:rsid w:val="00963FCD"/>
    <w:rsid w:val="009653F2"/>
    <w:rsid w:val="00965451"/>
    <w:rsid w:val="00965A62"/>
    <w:rsid w:val="00966083"/>
    <w:rsid w:val="0096719B"/>
    <w:rsid w:val="00967C74"/>
    <w:rsid w:val="0097092C"/>
    <w:rsid w:val="00970B51"/>
    <w:rsid w:val="00970DB3"/>
    <w:rsid w:val="00970E30"/>
    <w:rsid w:val="0097109F"/>
    <w:rsid w:val="00972152"/>
    <w:rsid w:val="0097219F"/>
    <w:rsid w:val="00972BA4"/>
    <w:rsid w:val="00972C6C"/>
    <w:rsid w:val="00973075"/>
    <w:rsid w:val="009736E3"/>
    <w:rsid w:val="009747C5"/>
    <w:rsid w:val="00974BB0"/>
    <w:rsid w:val="00975289"/>
    <w:rsid w:val="00975BCD"/>
    <w:rsid w:val="00976546"/>
    <w:rsid w:val="009766DD"/>
    <w:rsid w:val="00976CF5"/>
    <w:rsid w:val="009770D2"/>
    <w:rsid w:val="009773B4"/>
    <w:rsid w:val="00977B05"/>
    <w:rsid w:val="0098192F"/>
    <w:rsid w:val="00982381"/>
    <w:rsid w:val="0098340B"/>
    <w:rsid w:val="0098373C"/>
    <w:rsid w:val="0098503A"/>
    <w:rsid w:val="009863E6"/>
    <w:rsid w:val="009865A4"/>
    <w:rsid w:val="00987D8C"/>
    <w:rsid w:val="00990476"/>
    <w:rsid w:val="0099223C"/>
    <w:rsid w:val="009928A9"/>
    <w:rsid w:val="00992900"/>
    <w:rsid w:val="00992B01"/>
    <w:rsid w:val="00993083"/>
    <w:rsid w:val="0099333B"/>
    <w:rsid w:val="00993521"/>
    <w:rsid w:val="009936E6"/>
    <w:rsid w:val="00993A4C"/>
    <w:rsid w:val="009942B3"/>
    <w:rsid w:val="009947D6"/>
    <w:rsid w:val="0099604A"/>
    <w:rsid w:val="009962BF"/>
    <w:rsid w:val="00996458"/>
    <w:rsid w:val="0099671C"/>
    <w:rsid w:val="00996899"/>
    <w:rsid w:val="009973A5"/>
    <w:rsid w:val="009978F1"/>
    <w:rsid w:val="00997AA6"/>
    <w:rsid w:val="00997E7F"/>
    <w:rsid w:val="009A0AF3"/>
    <w:rsid w:val="009A0C00"/>
    <w:rsid w:val="009A2A8D"/>
    <w:rsid w:val="009A441C"/>
    <w:rsid w:val="009A4481"/>
    <w:rsid w:val="009A4B4D"/>
    <w:rsid w:val="009A51BE"/>
    <w:rsid w:val="009A534D"/>
    <w:rsid w:val="009A557B"/>
    <w:rsid w:val="009A5648"/>
    <w:rsid w:val="009A5B6B"/>
    <w:rsid w:val="009A6247"/>
    <w:rsid w:val="009A627F"/>
    <w:rsid w:val="009A7438"/>
    <w:rsid w:val="009A7B3B"/>
    <w:rsid w:val="009B0461"/>
    <w:rsid w:val="009B062F"/>
    <w:rsid w:val="009B07CD"/>
    <w:rsid w:val="009B2579"/>
    <w:rsid w:val="009B37F6"/>
    <w:rsid w:val="009B46EB"/>
    <w:rsid w:val="009B470B"/>
    <w:rsid w:val="009B4B04"/>
    <w:rsid w:val="009B608D"/>
    <w:rsid w:val="009B6203"/>
    <w:rsid w:val="009C04B2"/>
    <w:rsid w:val="009C19E9"/>
    <w:rsid w:val="009C2033"/>
    <w:rsid w:val="009C2C73"/>
    <w:rsid w:val="009C391E"/>
    <w:rsid w:val="009C63F0"/>
    <w:rsid w:val="009C7FF4"/>
    <w:rsid w:val="009C81BF"/>
    <w:rsid w:val="009D0391"/>
    <w:rsid w:val="009D166A"/>
    <w:rsid w:val="009D1ADA"/>
    <w:rsid w:val="009D2A3B"/>
    <w:rsid w:val="009D3C61"/>
    <w:rsid w:val="009D5103"/>
    <w:rsid w:val="009D543F"/>
    <w:rsid w:val="009D63D9"/>
    <w:rsid w:val="009D6617"/>
    <w:rsid w:val="009D6D4B"/>
    <w:rsid w:val="009D74A6"/>
    <w:rsid w:val="009D769C"/>
    <w:rsid w:val="009E014E"/>
    <w:rsid w:val="009E0225"/>
    <w:rsid w:val="009E03B3"/>
    <w:rsid w:val="009E0E44"/>
    <w:rsid w:val="009E0E87"/>
    <w:rsid w:val="009E167D"/>
    <w:rsid w:val="009E222C"/>
    <w:rsid w:val="009E272A"/>
    <w:rsid w:val="009E30E2"/>
    <w:rsid w:val="009E32AB"/>
    <w:rsid w:val="009E389E"/>
    <w:rsid w:val="009E41CF"/>
    <w:rsid w:val="009E568B"/>
    <w:rsid w:val="009E569C"/>
    <w:rsid w:val="009E6756"/>
    <w:rsid w:val="009F165F"/>
    <w:rsid w:val="009F16D7"/>
    <w:rsid w:val="009F1AC4"/>
    <w:rsid w:val="009F2A0F"/>
    <w:rsid w:val="009F5DE3"/>
    <w:rsid w:val="009F67A6"/>
    <w:rsid w:val="009F7165"/>
    <w:rsid w:val="009F7CD4"/>
    <w:rsid w:val="00A0092E"/>
    <w:rsid w:val="00A01EB5"/>
    <w:rsid w:val="00A01F71"/>
    <w:rsid w:val="00A02F8C"/>
    <w:rsid w:val="00A0342C"/>
    <w:rsid w:val="00A038E0"/>
    <w:rsid w:val="00A03BDD"/>
    <w:rsid w:val="00A03EB7"/>
    <w:rsid w:val="00A0400E"/>
    <w:rsid w:val="00A058CA"/>
    <w:rsid w:val="00A07364"/>
    <w:rsid w:val="00A07A22"/>
    <w:rsid w:val="00A10F02"/>
    <w:rsid w:val="00A10FD4"/>
    <w:rsid w:val="00A114F8"/>
    <w:rsid w:val="00A119F2"/>
    <w:rsid w:val="00A11DBE"/>
    <w:rsid w:val="00A123E0"/>
    <w:rsid w:val="00A12BB2"/>
    <w:rsid w:val="00A13961"/>
    <w:rsid w:val="00A14ACF"/>
    <w:rsid w:val="00A15672"/>
    <w:rsid w:val="00A15740"/>
    <w:rsid w:val="00A15A6F"/>
    <w:rsid w:val="00A16B29"/>
    <w:rsid w:val="00A16CE7"/>
    <w:rsid w:val="00A16D52"/>
    <w:rsid w:val="00A204CA"/>
    <w:rsid w:val="00A209D6"/>
    <w:rsid w:val="00A20C38"/>
    <w:rsid w:val="00A21429"/>
    <w:rsid w:val="00A21FBE"/>
    <w:rsid w:val="00A22738"/>
    <w:rsid w:val="00A23007"/>
    <w:rsid w:val="00A236CB"/>
    <w:rsid w:val="00A23B51"/>
    <w:rsid w:val="00A25AD7"/>
    <w:rsid w:val="00A25E52"/>
    <w:rsid w:val="00A26045"/>
    <w:rsid w:val="00A2673E"/>
    <w:rsid w:val="00A2798F"/>
    <w:rsid w:val="00A27B3B"/>
    <w:rsid w:val="00A27C85"/>
    <w:rsid w:val="00A30832"/>
    <w:rsid w:val="00A3155B"/>
    <w:rsid w:val="00A317DA"/>
    <w:rsid w:val="00A319A5"/>
    <w:rsid w:val="00A3324F"/>
    <w:rsid w:val="00A34285"/>
    <w:rsid w:val="00A3430D"/>
    <w:rsid w:val="00A34E12"/>
    <w:rsid w:val="00A34F54"/>
    <w:rsid w:val="00A3507F"/>
    <w:rsid w:val="00A3552D"/>
    <w:rsid w:val="00A3656C"/>
    <w:rsid w:val="00A36F5F"/>
    <w:rsid w:val="00A37003"/>
    <w:rsid w:val="00A37508"/>
    <w:rsid w:val="00A3759F"/>
    <w:rsid w:val="00A3767D"/>
    <w:rsid w:val="00A37EC7"/>
    <w:rsid w:val="00A4037D"/>
    <w:rsid w:val="00A4086E"/>
    <w:rsid w:val="00A42233"/>
    <w:rsid w:val="00A430EC"/>
    <w:rsid w:val="00A43D91"/>
    <w:rsid w:val="00A44845"/>
    <w:rsid w:val="00A448D2"/>
    <w:rsid w:val="00A449C8"/>
    <w:rsid w:val="00A4501C"/>
    <w:rsid w:val="00A45350"/>
    <w:rsid w:val="00A454D9"/>
    <w:rsid w:val="00A45D62"/>
    <w:rsid w:val="00A46513"/>
    <w:rsid w:val="00A46C54"/>
    <w:rsid w:val="00A46EFE"/>
    <w:rsid w:val="00A5038E"/>
    <w:rsid w:val="00A51C33"/>
    <w:rsid w:val="00A52533"/>
    <w:rsid w:val="00A5369C"/>
    <w:rsid w:val="00A53724"/>
    <w:rsid w:val="00A53F4B"/>
    <w:rsid w:val="00A54B2B"/>
    <w:rsid w:val="00A54EC0"/>
    <w:rsid w:val="00A55429"/>
    <w:rsid w:val="00A55F99"/>
    <w:rsid w:val="00A55FFE"/>
    <w:rsid w:val="00A56FE3"/>
    <w:rsid w:val="00A600AF"/>
    <w:rsid w:val="00A604D5"/>
    <w:rsid w:val="00A60689"/>
    <w:rsid w:val="00A607F5"/>
    <w:rsid w:val="00A6246E"/>
    <w:rsid w:val="00A628F0"/>
    <w:rsid w:val="00A62B4A"/>
    <w:rsid w:val="00A633A0"/>
    <w:rsid w:val="00A64874"/>
    <w:rsid w:val="00A66903"/>
    <w:rsid w:val="00A66E69"/>
    <w:rsid w:val="00A703B6"/>
    <w:rsid w:val="00A70C3F"/>
    <w:rsid w:val="00A7141F"/>
    <w:rsid w:val="00A717FB"/>
    <w:rsid w:val="00A71920"/>
    <w:rsid w:val="00A72C79"/>
    <w:rsid w:val="00A73DA1"/>
    <w:rsid w:val="00A74785"/>
    <w:rsid w:val="00A74E87"/>
    <w:rsid w:val="00A756D3"/>
    <w:rsid w:val="00A75912"/>
    <w:rsid w:val="00A75D4F"/>
    <w:rsid w:val="00A769C2"/>
    <w:rsid w:val="00A770F8"/>
    <w:rsid w:val="00A7710B"/>
    <w:rsid w:val="00A771CC"/>
    <w:rsid w:val="00A77225"/>
    <w:rsid w:val="00A77A8B"/>
    <w:rsid w:val="00A802AD"/>
    <w:rsid w:val="00A807FF"/>
    <w:rsid w:val="00A80E50"/>
    <w:rsid w:val="00A81D80"/>
    <w:rsid w:val="00A82346"/>
    <w:rsid w:val="00A82FB0"/>
    <w:rsid w:val="00A835FD"/>
    <w:rsid w:val="00A83DDD"/>
    <w:rsid w:val="00A869FD"/>
    <w:rsid w:val="00A86A9A"/>
    <w:rsid w:val="00A86BDA"/>
    <w:rsid w:val="00A87954"/>
    <w:rsid w:val="00A9040D"/>
    <w:rsid w:val="00A910EB"/>
    <w:rsid w:val="00A91AE2"/>
    <w:rsid w:val="00A922DC"/>
    <w:rsid w:val="00A92418"/>
    <w:rsid w:val="00A92A82"/>
    <w:rsid w:val="00A9323B"/>
    <w:rsid w:val="00A93C98"/>
    <w:rsid w:val="00A93CB6"/>
    <w:rsid w:val="00A93DD2"/>
    <w:rsid w:val="00A93E15"/>
    <w:rsid w:val="00A944DD"/>
    <w:rsid w:val="00A952C6"/>
    <w:rsid w:val="00A95F6A"/>
    <w:rsid w:val="00A96440"/>
    <w:rsid w:val="00A9671C"/>
    <w:rsid w:val="00A96FFB"/>
    <w:rsid w:val="00A97675"/>
    <w:rsid w:val="00A978F4"/>
    <w:rsid w:val="00A97C81"/>
    <w:rsid w:val="00AA064F"/>
    <w:rsid w:val="00AA0A5F"/>
    <w:rsid w:val="00AA0F4D"/>
    <w:rsid w:val="00AA12D5"/>
    <w:rsid w:val="00AA1553"/>
    <w:rsid w:val="00AA297F"/>
    <w:rsid w:val="00AA2AD3"/>
    <w:rsid w:val="00AA3608"/>
    <w:rsid w:val="00AA5747"/>
    <w:rsid w:val="00AA59B3"/>
    <w:rsid w:val="00AA61F6"/>
    <w:rsid w:val="00AA65EB"/>
    <w:rsid w:val="00AA7902"/>
    <w:rsid w:val="00AB0506"/>
    <w:rsid w:val="00AB0B19"/>
    <w:rsid w:val="00AB1CBA"/>
    <w:rsid w:val="00AB229A"/>
    <w:rsid w:val="00AB3CB6"/>
    <w:rsid w:val="00AB3FC9"/>
    <w:rsid w:val="00AB43AF"/>
    <w:rsid w:val="00AB4FA4"/>
    <w:rsid w:val="00AB57B0"/>
    <w:rsid w:val="00AB5CE3"/>
    <w:rsid w:val="00AB60B3"/>
    <w:rsid w:val="00AB71B5"/>
    <w:rsid w:val="00AB72A8"/>
    <w:rsid w:val="00AB775B"/>
    <w:rsid w:val="00AB7941"/>
    <w:rsid w:val="00AC13D0"/>
    <w:rsid w:val="00AC20B6"/>
    <w:rsid w:val="00AC2315"/>
    <w:rsid w:val="00AC24E1"/>
    <w:rsid w:val="00AC2E35"/>
    <w:rsid w:val="00AC3EF4"/>
    <w:rsid w:val="00AC41F2"/>
    <w:rsid w:val="00AC4735"/>
    <w:rsid w:val="00AC5174"/>
    <w:rsid w:val="00AC6B9C"/>
    <w:rsid w:val="00AC6D47"/>
    <w:rsid w:val="00AC7BD6"/>
    <w:rsid w:val="00AD025C"/>
    <w:rsid w:val="00AD02AF"/>
    <w:rsid w:val="00AD032B"/>
    <w:rsid w:val="00AD1EB6"/>
    <w:rsid w:val="00AD2054"/>
    <w:rsid w:val="00AD4171"/>
    <w:rsid w:val="00AD507F"/>
    <w:rsid w:val="00AD535A"/>
    <w:rsid w:val="00AD6DBF"/>
    <w:rsid w:val="00AD764F"/>
    <w:rsid w:val="00AE03D0"/>
    <w:rsid w:val="00AE0487"/>
    <w:rsid w:val="00AE1304"/>
    <w:rsid w:val="00AE1B21"/>
    <w:rsid w:val="00AE282D"/>
    <w:rsid w:val="00AE4BF3"/>
    <w:rsid w:val="00AE74E4"/>
    <w:rsid w:val="00AE76B4"/>
    <w:rsid w:val="00AE7A95"/>
    <w:rsid w:val="00AE7BA0"/>
    <w:rsid w:val="00AF0118"/>
    <w:rsid w:val="00AF070C"/>
    <w:rsid w:val="00AF0A69"/>
    <w:rsid w:val="00AF161F"/>
    <w:rsid w:val="00AF184E"/>
    <w:rsid w:val="00AF317A"/>
    <w:rsid w:val="00AF33A7"/>
    <w:rsid w:val="00AF390C"/>
    <w:rsid w:val="00AF5B3E"/>
    <w:rsid w:val="00AF61C2"/>
    <w:rsid w:val="00AF6A19"/>
    <w:rsid w:val="00AF6BEE"/>
    <w:rsid w:val="00AF6E24"/>
    <w:rsid w:val="00AF6FFC"/>
    <w:rsid w:val="00AF7AA2"/>
    <w:rsid w:val="00B013B7"/>
    <w:rsid w:val="00B01CF3"/>
    <w:rsid w:val="00B01DFB"/>
    <w:rsid w:val="00B03201"/>
    <w:rsid w:val="00B03459"/>
    <w:rsid w:val="00B03901"/>
    <w:rsid w:val="00B05380"/>
    <w:rsid w:val="00B05962"/>
    <w:rsid w:val="00B066EC"/>
    <w:rsid w:val="00B06C44"/>
    <w:rsid w:val="00B070A2"/>
    <w:rsid w:val="00B070E4"/>
    <w:rsid w:val="00B10117"/>
    <w:rsid w:val="00B10501"/>
    <w:rsid w:val="00B112B9"/>
    <w:rsid w:val="00B1196A"/>
    <w:rsid w:val="00B119AC"/>
    <w:rsid w:val="00B12476"/>
    <w:rsid w:val="00B125D9"/>
    <w:rsid w:val="00B12743"/>
    <w:rsid w:val="00B13571"/>
    <w:rsid w:val="00B13EC9"/>
    <w:rsid w:val="00B1488B"/>
    <w:rsid w:val="00B14FCE"/>
    <w:rsid w:val="00B15449"/>
    <w:rsid w:val="00B15F74"/>
    <w:rsid w:val="00B16026"/>
    <w:rsid w:val="00B16C2F"/>
    <w:rsid w:val="00B1710F"/>
    <w:rsid w:val="00B17574"/>
    <w:rsid w:val="00B2063A"/>
    <w:rsid w:val="00B2264B"/>
    <w:rsid w:val="00B231DD"/>
    <w:rsid w:val="00B2325D"/>
    <w:rsid w:val="00B24051"/>
    <w:rsid w:val="00B2463D"/>
    <w:rsid w:val="00B24703"/>
    <w:rsid w:val="00B247E8"/>
    <w:rsid w:val="00B24F58"/>
    <w:rsid w:val="00B25084"/>
    <w:rsid w:val="00B254D8"/>
    <w:rsid w:val="00B25AA5"/>
    <w:rsid w:val="00B2605D"/>
    <w:rsid w:val="00B26185"/>
    <w:rsid w:val="00B26623"/>
    <w:rsid w:val="00B27303"/>
    <w:rsid w:val="00B278BD"/>
    <w:rsid w:val="00B30751"/>
    <w:rsid w:val="00B309AB"/>
    <w:rsid w:val="00B30C7B"/>
    <w:rsid w:val="00B30D62"/>
    <w:rsid w:val="00B315EF"/>
    <w:rsid w:val="00B31B4D"/>
    <w:rsid w:val="00B34BE8"/>
    <w:rsid w:val="00B3548A"/>
    <w:rsid w:val="00B35A48"/>
    <w:rsid w:val="00B36CB6"/>
    <w:rsid w:val="00B37B37"/>
    <w:rsid w:val="00B401C2"/>
    <w:rsid w:val="00B405F2"/>
    <w:rsid w:val="00B41B2F"/>
    <w:rsid w:val="00B42DF6"/>
    <w:rsid w:val="00B42F0F"/>
    <w:rsid w:val="00B42F44"/>
    <w:rsid w:val="00B44AC8"/>
    <w:rsid w:val="00B45F87"/>
    <w:rsid w:val="00B468CF"/>
    <w:rsid w:val="00B46B02"/>
    <w:rsid w:val="00B473C7"/>
    <w:rsid w:val="00B4775B"/>
    <w:rsid w:val="00B47FD1"/>
    <w:rsid w:val="00B50F77"/>
    <w:rsid w:val="00B516BB"/>
    <w:rsid w:val="00B522D2"/>
    <w:rsid w:val="00B53296"/>
    <w:rsid w:val="00B534D9"/>
    <w:rsid w:val="00B535A6"/>
    <w:rsid w:val="00B53979"/>
    <w:rsid w:val="00B541A2"/>
    <w:rsid w:val="00B54FE3"/>
    <w:rsid w:val="00B55D8E"/>
    <w:rsid w:val="00B56429"/>
    <w:rsid w:val="00B62AFF"/>
    <w:rsid w:val="00B630DF"/>
    <w:rsid w:val="00B64E9D"/>
    <w:rsid w:val="00B654DE"/>
    <w:rsid w:val="00B65A75"/>
    <w:rsid w:val="00B65EEC"/>
    <w:rsid w:val="00B670BD"/>
    <w:rsid w:val="00B67C7D"/>
    <w:rsid w:val="00B70BF6"/>
    <w:rsid w:val="00B716D9"/>
    <w:rsid w:val="00B7193B"/>
    <w:rsid w:val="00B71DC5"/>
    <w:rsid w:val="00B72F5D"/>
    <w:rsid w:val="00B73DF3"/>
    <w:rsid w:val="00B7421D"/>
    <w:rsid w:val="00B7538C"/>
    <w:rsid w:val="00B75BC4"/>
    <w:rsid w:val="00B76828"/>
    <w:rsid w:val="00B76A56"/>
    <w:rsid w:val="00B772C8"/>
    <w:rsid w:val="00B77E63"/>
    <w:rsid w:val="00B8308A"/>
    <w:rsid w:val="00B837FE"/>
    <w:rsid w:val="00B8380F"/>
    <w:rsid w:val="00B83FA5"/>
    <w:rsid w:val="00B841DF"/>
    <w:rsid w:val="00B84CF9"/>
    <w:rsid w:val="00B84DB2"/>
    <w:rsid w:val="00B85C32"/>
    <w:rsid w:val="00B85E1B"/>
    <w:rsid w:val="00B85FEE"/>
    <w:rsid w:val="00B860BA"/>
    <w:rsid w:val="00B9106D"/>
    <w:rsid w:val="00B91D5C"/>
    <w:rsid w:val="00B91DE3"/>
    <w:rsid w:val="00B920A8"/>
    <w:rsid w:val="00B929D6"/>
    <w:rsid w:val="00B93150"/>
    <w:rsid w:val="00B93DC1"/>
    <w:rsid w:val="00B93EF3"/>
    <w:rsid w:val="00B95B78"/>
    <w:rsid w:val="00B96F98"/>
    <w:rsid w:val="00B97227"/>
    <w:rsid w:val="00BA369A"/>
    <w:rsid w:val="00BA3719"/>
    <w:rsid w:val="00BA3825"/>
    <w:rsid w:val="00BA3B31"/>
    <w:rsid w:val="00BA4A03"/>
    <w:rsid w:val="00BA50DB"/>
    <w:rsid w:val="00BA51F4"/>
    <w:rsid w:val="00BA5832"/>
    <w:rsid w:val="00BA5D8F"/>
    <w:rsid w:val="00BA6669"/>
    <w:rsid w:val="00BA752D"/>
    <w:rsid w:val="00BA7D35"/>
    <w:rsid w:val="00BB079F"/>
    <w:rsid w:val="00BB225D"/>
    <w:rsid w:val="00BB2735"/>
    <w:rsid w:val="00BB299D"/>
    <w:rsid w:val="00BB3C1E"/>
    <w:rsid w:val="00BB44F0"/>
    <w:rsid w:val="00BB610B"/>
    <w:rsid w:val="00BB6791"/>
    <w:rsid w:val="00BB6DA1"/>
    <w:rsid w:val="00BB6F3F"/>
    <w:rsid w:val="00BB7097"/>
    <w:rsid w:val="00BB724E"/>
    <w:rsid w:val="00BB7F2D"/>
    <w:rsid w:val="00BC0C3A"/>
    <w:rsid w:val="00BC2507"/>
    <w:rsid w:val="00BC2681"/>
    <w:rsid w:val="00BC27D1"/>
    <w:rsid w:val="00BC3009"/>
    <w:rsid w:val="00BC3170"/>
    <w:rsid w:val="00BC3555"/>
    <w:rsid w:val="00BC5EF8"/>
    <w:rsid w:val="00BC68BC"/>
    <w:rsid w:val="00BD0130"/>
    <w:rsid w:val="00BD0478"/>
    <w:rsid w:val="00BD1306"/>
    <w:rsid w:val="00BD34C8"/>
    <w:rsid w:val="00BD3802"/>
    <w:rsid w:val="00BD3EE0"/>
    <w:rsid w:val="00BD3EFB"/>
    <w:rsid w:val="00BD402D"/>
    <w:rsid w:val="00BD48CD"/>
    <w:rsid w:val="00BD5114"/>
    <w:rsid w:val="00BD550D"/>
    <w:rsid w:val="00BD69D9"/>
    <w:rsid w:val="00BD7805"/>
    <w:rsid w:val="00BD7EA3"/>
    <w:rsid w:val="00BE06E0"/>
    <w:rsid w:val="00BE27AD"/>
    <w:rsid w:val="00BE2CED"/>
    <w:rsid w:val="00BE31B0"/>
    <w:rsid w:val="00BE3391"/>
    <w:rsid w:val="00BE3C3E"/>
    <w:rsid w:val="00BE3F0D"/>
    <w:rsid w:val="00BE4264"/>
    <w:rsid w:val="00BE64CD"/>
    <w:rsid w:val="00BE7E0C"/>
    <w:rsid w:val="00BF190A"/>
    <w:rsid w:val="00BF26C3"/>
    <w:rsid w:val="00BF2BE9"/>
    <w:rsid w:val="00BF36E1"/>
    <w:rsid w:val="00BF3C23"/>
    <w:rsid w:val="00BF4BCD"/>
    <w:rsid w:val="00BF5548"/>
    <w:rsid w:val="00BF7499"/>
    <w:rsid w:val="00C0059B"/>
    <w:rsid w:val="00C006F6"/>
    <w:rsid w:val="00C00AAD"/>
    <w:rsid w:val="00C0119A"/>
    <w:rsid w:val="00C030E0"/>
    <w:rsid w:val="00C030E3"/>
    <w:rsid w:val="00C0428A"/>
    <w:rsid w:val="00C04DB9"/>
    <w:rsid w:val="00C04FC0"/>
    <w:rsid w:val="00C06218"/>
    <w:rsid w:val="00C07A24"/>
    <w:rsid w:val="00C10BA4"/>
    <w:rsid w:val="00C1111D"/>
    <w:rsid w:val="00C113EB"/>
    <w:rsid w:val="00C11A11"/>
    <w:rsid w:val="00C11E78"/>
    <w:rsid w:val="00C12B51"/>
    <w:rsid w:val="00C131B6"/>
    <w:rsid w:val="00C13F69"/>
    <w:rsid w:val="00C1533B"/>
    <w:rsid w:val="00C153CB"/>
    <w:rsid w:val="00C16109"/>
    <w:rsid w:val="00C1669F"/>
    <w:rsid w:val="00C206CA"/>
    <w:rsid w:val="00C20E66"/>
    <w:rsid w:val="00C20ED8"/>
    <w:rsid w:val="00C20F11"/>
    <w:rsid w:val="00C21D09"/>
    <w:rsid w:val="00C2215B"/>
    <w:rsid w:val="00C2251B"/>
    <w:rsid w:val="00C24650"/>
    <w:rsid w:val="00C25465"/>
    <w:rsid w:val="00C2558A"/>
    <w:rsid w:val="00C25BC8"/>
    <w:rsid w:val="00C2617B"/>
    <w:rsid w:val="00C26C52"/>
    <w:rsid w:val="00C26F74"/>
    <w:rsid w:val="00C31445"/>
    <w:rsid w:val="00C31D87"/>
    <w:rsid w:val="00C32833"/>
    <w:rsid w:val="00C32E5F"/>
    <w:rsid w:val="00C33079"/>
    <w:rsid w:val="00C33FEF"/>
    <w:rsid w:val="00C34C53"/>
    <w:rsid w:val="00C35DB6"/>
    <w:rsid w:val="00C367A2"/>
    <w:rsid w:val="00C369ED"/>
    <w:rsid w:val="00C371B8"/>
    <w:rsid w:val="00C4055A"/>
    <w:rsid w:val="00C40AF1"/>
    <w:rsid w:val="00C41F12"/>
    <w:rsid w:val="00C421E2"/>
    <w:rsid w:val="00C42864"/>
    <w:rsid w:val="00C438A7"/>
    <w:rsid w:val="00C43B5F"/>
    <w:rsid w:val="00C43B62"/>
    <w:rsid w:val="00C44138"/>
    <w:rsid w:val="00C44B42"/>
    <w:rsid w:val="00C45C0F"/>
    <w:rsid w:val="00C47D26"/>
    <w:rsid w:val="00C47FFB"/>
    <w:rsid w:val="00C51391"/>
    <w:rsid w:val="00C51954"/>
    <w:rsid w:val="00C51DA9"/>
    <w:rsid w:val="00C52D5D"/>
    <w:rsid w:val="00C53D1B"/>
    <w:rsid w:val="00C5467F"/>
    <w:rsid w:val="00C553E3"/>
    <w:rsid w:val="00C55A12"/>
    <w:rsid w:val="00C5635F"/>
    <w:rsid w:val="00C56E77"/>
    <w:rsid w:val="00C601C4"/>
    <w:rsid w:val="00C61494"/>
    <w:rsid w:val="00C61E13"/>
    <w:rsid w:val="00C63D67"/>
    <w:rsid w:val="00C63DA4"/>
    <w:rsid w:val="00C64B65"/>
    <w:rsid w:val="00C6553E"/>
    <w:rsid w:val="00C65E8B"/>
    <w:rsid w:val="00C66080"/>
    <w:rsid w:val="00C66572"/>
    <w:rsid w:val="00C66623"/>
    <w:rsid w:val="00C67359"/>
    <w:rsid w:val="00C67A75"/>
    <w:rsid w:val="00C67B26"/>
    <w:rsid w:val="00C67D38"/>
    <w:rsid w:val="00C67F0D"/>
    <w:rsid w:val="00C70AD4"/>
    <w:rsid w:val="00C710E4"/>
    <w:rsid w:val="00C71722"/>
    <w:rsid w:val="00C7232C"/>
    <w:rsid w:val="00C736B9"/>
    <w:rsid w:val="00C749A3"/>
    <w:rsid w:val="00C74F92"/>
    <w:rsid w:val="00C75212"/>
    <w:rsid w:val="00C75CDD"/>
    <w:rsid w:val="00C75D3E"/>
    <w:rsid w:val="00C76A53"/>
    <w:rsid w:val="00C77141"/>
    <w:rsid w:val="00C77933"/>
    <w:rsid w:val="00C77C93"/>
    <w:rsid w:val="00C827EC"/>
    <w:rsid w:val="00C82BCC"/>
    <w:rsid w:val="00C831C2"/>
    <w:rsid w:val="00C83A13"/>
    <w:rsid w:val="00C84A4C"/>
    <w:rsid w:val="00C84B43"/>
    <w:rsid w:val="00C853FF"/>
    <w:rsid w:val="00C854F0"/>
    <w:rsid w:val="00C856F6"/>
    <w:rsid w:val="00C86203"/>
    <w:rsid w:val="00C86E16"/>
    <w:rsid w:val="00C86E7D"/>
    <w:rsid w:val="00C86F10"/>
    <w:rsid w:val="00C879A5"/>
    <w:rsid w:val="00C9068C"/>
    <w:rsid w:val="00C912F2"/>
    <w:rsid w:val="00C91B22"/>
    <w:rsid w:val="00C9240B"/>
    <w:rsid w:val="00C92967"/>
    <w:rsid w:val="00C92F67"/>
    <w:rsid w:val="00C930F2"/>
    <w:rsid w:val="00C93CDF"/>
    <w:rsid w:val="00C94816"/>
    <w:rsid w:val="00C94EA5"/>
    <w:rsid w:val="00C953F6"/>
    <w:rsid w:val="00C97848"/>
    <w:rsid w:val="00C97A16"/>
    <w:rsid w:val="00CA0620"/>
    <w:rsid w:val="00CA06B5"/>
    <w:rsid w:val="00CA140C"/>
    <w:rsid w:val="00CA1498"/>
    <w:rsid w:val="00CA16CD"/>
    <w:rsid w:val="00CA28ED"/>
    <w:rsid w:val="00CA33E6"/>
    <w:rsid w:val="00CA344F"/>
    <w:rsid w:val="00CA3D0C"/>
    <w:rsid w:val="00CA654B"/>
    <w:rsid w:val="00CA6805"/>
    <w:rsid w:val="00CA6CC1"/>
    <w:rsid w:val="00CA758B"/>
    <w:rsid w:val="00CB01CC"/>
    <w:rsid w:val="00CB092D"/>
    <w:rsid w:val="00CB127D"/>
    <w:rsid w:val="00CB2946"/>
    <w:rsid w:val="00CB2F58"/>
    <w:rsid w:val="00CB3E2F"/>
    <w:rsid w:val="00CB5EDF"/>
    <w:rsid w:val="00CB72B8"/>
    <w:rsid w:val="00CB75AA"/>
    <w:rsid w:val="00CC2AB1"/>
    <w:rsid w:val="00CC2CC0"/>
    <w:rsid w:val="00CC40E1"/>
    <w:rsid w:val="00CC4B9A"/>
    <w:rsid w:val="00CC55AA"/>
    <w:rsid w:val="00CC55D7"/>
    <w:rsid w:val="00CC6301"/>
    <w:rsid w:val="00CC63D1"/>
    <w:rsid w:val="00CC6566"/>
    <w:rsid w:val="00CC78B3"/>
    <w:rsid w:val="00CD0BA8"/>
    <w:rsid w:val="00CD14F4"/>
    <w:rsid w:val="00CD1639"/>
    <w:rsid w:val="00CD28B4"/>
    <w:rsid w:val="00CD2BC3"/>
    <w:rsid w:val="00CD4C7B"/>
    <w:rsid w:val="00CD56FA"/>
    <w:rsid w:val="00CD58FE"/>
    <w:rsid w:val="00CD774F"/>
    <w:rsid w:val="00CE0952"/>
    <w:rsid w:val="00CE0B0C"/>
    <w:rsid w:val="00CE0D73"/>
    <w:rsid w:val="00CE0F3B"/>
    <w:rsid w:val="00CE147D"/>
    <w:rsid w:val="00CE18E0"/>
    <w:rsid w:val="00CE2B64"/>
    <w:rsid w:val="00CE2DE0"/>
    <w:rsid w:val="00CE2F01"/>
    <w:rsid w:val="00CE36D1"/>
    <w:rsid w:val="00CE402B"/>
    <w:rsid w:val="00CE4BDC"/>
    <w:rsid w:val="00CE6B0A"/>
    <w:rsid w:val="00CE72DF"/>
    <w:rsid w:val="00CF0650"/>
    <w:rsid w:val="00CF08D0"/>
    <w:rsid w:val="00CF2E1C"/>
    <w:rsid w:val="00CF2EE3"/>
    <w:rsid w:val="00CF41B4"/>
    <w:rsid w:val="00CF590B"/>
    <w:rsid w:val="00CF6590"/>
    <w:rsid w:val="00CF77F7"/>
    <w:rsid w:val="00D008B9"/>
    <w:rsid w:val="00D01F6A"/>
    <w:rsid w:val="00D02179"/>
    <w:rsid w:val="00D0224E"/>
    <w:rsid w:val="00D034DE"/>
    <w:rsid w:val="00D03B53"/>
    <w:rsid w:val="00D0407C"/>
    <w:rsid w:val="00D04088"/>
    <w:rsid w:val="00D046A0"/>
    <w:rsid w:val="00D05024"/>
    <w:rsid w:val="00D05E34"/>
    <w:rsid w:val="00D06BAB"/>
    <w:rsid w:val="00D118AE"/>
    <w:rsid w:val="00D11AEA"/>
    <w:rsid w:val="00D131F1"/>
    <w:rsid w:val="00D140AC"/>
    <w:rsid w:val="00D141D9"/>
    <w:rsid w:val="00D160A0"/>
    <w:rsid w:val="00D169D4"/>
    <w:rsid w:val="00D204ED"/>
    <w:rsid w:val="00D209FD"/>
    <w:rsid w:val="00D213D4"/>
    <w:rsid w:val="00D2152F"/>
    <w:rsid w:val="00D21F0F"/>
    <w:rsid w:val="00D236D5"/>
    <w:rsid w:val="00D24BBE"/>
    <w:rsid w:val="00D255F8"/>
    <w:rsid w:val="00D25AB3"/>
    <w:rsid w:val="00D262FA"/>
    <w:rsid w:val="00D26404"/>
    <w:rsid w:val="00D2720C"/>
    <w:rsid w:val="00D27732"/>
    <w:rsid w:val="00D27C8E"/>
    <w:rsid w:val="00D32706"/>
    <w:rsid w:val="00D32F1A"/>
    <w:rsid w:val="00D33BE3"/>
    <w:rsid w:val="00D35116"/>
    <w:rsid w:val="00D353D7"/>
    <w:rsid w:val="00D36090"/>
    <w:rsid w:val="00D36137"/>
    <w:rsid w:val="00D36772"/>
    <w:rsid w:val="00D36C38"/>
    <w:rsid w:val="00D370E1"/>
    <w:rsid w:val="00D3792D"/>
    <w:rsid w:val="00D40C5D"/>
    <w:rsid w:val="00D40D5C"/>
    <w:rsid w:val="00D40E71"/>
    <w:rsid w:val="00D410F6"/>
    <w:rsid w:val="00D41991"/>
    <w:rsid w:val="00D42529"/>
    <w:rsid w:val="00D42ECF"/>
    <w:rsid w:val="00D42FBB"/>
    <w:rsid w:val="00D43598"/>
    <w:rsid w:val="00D43D38"/>
    <w:rsid w:val="00D44C24"/>
    <w:rsid w:val="00D44F93"/>
    <w:rsid w:val="00D458DB"/>
    <w:rsid w:val="00D459C5"/>
    <w:rsid w:val="00D46051"/>
    <w:rsid w:val="00D46983"/>
    <w:rsid w:val="00D46E53"/>
    <w:rsid w:val="00D4761F"/>
    <w:rsid w:val="00D50826"/>
    <w:rsid w:val="00D50B13"/>
    <w:rsid w:val="00D50D8F"/>
    <w:rsid w:val="00D5112A"/>
    <w:rsid w:val="00D51821"/>
    <w:rsid w:val="00D51C46"/>
    <w:rsid w:val="00D5209A"/>
    <w:rsid w:val="00D522A1"/>
    <w:rsid w:val="00D52535"/>
    <w:rsid w:val="00D52951"/>
    <w:rsid w:val="00D52DE8"/>
    <w:rsid w:val="00D5349A"/>
    <w:rsid w:val="00D5357F"/>
    <w:rsid w:val="00D539C7"/>
    <w:rsid w:val="00D54140"/>
    <w:rsid w:val="00D55A94"/>
    <w:rsid w:val="00D55E47"/>
    <w:rsid w:val="00D55F7E"/>
    <w:rsid w:val="00D56AA9"/>
    <w:rsid w:val="00D573E0"/>
    <w:rsid w:val="00D57808"/>
    <w:rsid w:val="00D606B7"/>
    <w:rsid w:val="00D607FD"/>
    <w:rsid w:val="00D61E2E"/>
    <w:rsid w:val="00D62E19"/>
    <w:rsid w:val="00D638CD"/>
    <w:rsid w:val="00D647AD"/>
    <w:rsid w:val="00D65270"/>
    <w:rsid w:val="00D65656"/>
    <w:rsid w:val="00D66700"/>
    <w:rsid w:val="00D67CD1"/>
    <w:rsid w:val="00D7022D"/>
    <w:rsid w:val="00D71C2E"/>
    <w:rsid w:val="00D71C73"/>
    <w:rsid w:val="00D738D6"/>
    <w:rsid w:val="00D73D3C"/>
    <w:rsid w:val="00D7481D"/>
    <w:rsid w:val="00D74D14"/>
    <w:rsid w:val="00D755CB"/>
    <w:rsid w:val="00D75B4E"/>
    <w:rsid w:val="00D75E85"/>
    <w:rsid w:val="00D75F7F"/>
    <w:rsid w:val="00D7665C"/>
    <w:rsid w:val="00D767B5"/>
    <w:rsid w:val="00D7752A"/>
    <w:rsid w:val="00D77B1C"/>
    <w:rsid w:val="00D77F76"/>
    <w:rsid w:val="00D80795"/>
    <w:rsid w:val="00D80814"/>
    <w:rsid w:val="00D80C7D"/>
    <w:rsid w:val="00D81104"/>
    <w:rsid w:val="00D818D5"/>
    <w:rsid w:val="00D81BFB"/>
    <w:rsid w:val="00D828C5"/>
    <w:rsid w:val="00D82CE7"/>
    <w:rsid w:val="00D82E0F"/>
    <w:rsid w:val="00D83D41"/>
    <w:rsid w:val="00D841B2"/>
    <w:rsid w:val="00D854BE"/>
    <w:rsid w:val="00D85541"/>
    <w:rsid w:val="00D865AF"/>
    <w:rsid w:val="00D86F1B"/>
    <w:rsid w:val="00D876DC"/>
    <w:rsid w:val="00D87E00"/>
    <w:rsid w:val="00D903E8"/>
    <w:rsid w:val="00D9084B"/>
    <w:rsid w:val="00D91233"/>
    <w:rsid w:val="00D9134D"/>
    <w:rsid w:val="00D9164F"/>
    <w:rsid w:val="00D91EF8"/>
    <w:rsid w:val="00D93062"/>
    <w:rsid w:val="00D94633"/>
    <w:rsid w:val="00D94E92"/>
    <w:rsid w:val="00D95F54"/>
    <w:rsid w:val="00D962B9"/>
    <w:rsid w:val="00D96328"/>
    <w:rsid w:val="00D96770"/>
    <w:rsid w:val="00D96D11"/>
    <w:rsid w:val="00D96E38"/>
    <w:rsid w:val="00DA11D3"/>
    <w:rsid w:val="00DA14C8"/>
    <w:rsid w:val="00DA1CE8"/>
    <w:rsid w:val="00DA2138"/>
    <w:rsid w:val="00DA2932"/>
    <w:rsid w:val="00DA2E37"/>
    <w:rsid w:val="00DA3073"/>
    <w:rsid w:val="00DA4C4E"/>
    <w:rsid w:val="00DA520C"/>
    <w:rsid w:val="00DA5F93"/>
    <w:rsid w:val="00DA6D34"/>
    <w:rsid w:val="00DA72B9"/>
    <w:rsid w:val="00DA7A03"/>
    <w:rsid w:val="00DA7B6A"/>
    <w:rsid w:val="00DA7B86"/>
    <w:rsid w:val="00DB07BC"/>
    <w:rsid w:val="00DB07E1"/>
    <w:rsid w:val="00DB0DB8"/>
    <w:rsid w:val="00DB1818"/>
    <w:rsid w:val="00DB189B"/>
    <w:rsid w:val="00DB1D42"/>
    <w:rsid w:val="00DB2761"/>
    <w:rsid w:val="00DB2C4D"/>
    <w:rsid w:val="00DB3499"/>
    <w:rsid w:val="00DB39CC"/>
    <w:rsid w:val="00DB4034"/>
    <w:rsid w:val="00DB43D2"/>
    <w:rsid w:val="00DB4B28"/>
    <w:rsid w:val="00DB4E24"/>
    <w:rsid w:val="00DB510F"/>
    <w:rsid w:val="00DB57B0"/>
    <w:rsid w:val="00DB610E"/>
    <w:rsid w:val="00DB6CA1"/>
    <w:rsid w:val="00DB7D23"/>
    <w:rsid w:val="00DB7EB1"/>
    <w:rsid w:val="00DC309B"/>
    <w:rsid w:val="00DC3400"/>
    <w:rsid w:val="00DC3C06"/>
    <w:rsid w:val="00DC4817"/>
    <w:rsid w:val="00DC4DA2"/>
    <w:rsid w:val="00DC4E18"/>
    <w:rsid w:val="00DC5261"/>
    <w:rsid w:val="00DC5EF5"/>
    <w:rsid w:val="00DC6BAE"/>
    <w:rsid w:val="00DC7753"/>
    <w:rsid w:val="00DD07E2"/>
    <w:rsid w:val="00DD080D"/>
    <w:rsid w:val="00DD0EE8"/>
    <w:rsid w:val="00DD2513"/>
    <w:rsid w:val="00DD2845"/>
    <w:rsid w:val="00DD3B9E"/>
    <w:rsid w:val="00DD411C"/>
    <w:rsid w:val="00DD4BF9"/>
    <w:rsid w:val="00DD54BD"/>
    <w:rsid w:val="00DD5D78"/>
    <w:rsid w:val="00DD5E1E"/>
    <w:rsid w:val="00DD6445"/>
    <w:rsid w:val="00DD680B"/>
    <w:rsid w:val="00DD6C4B"/>
    <w:rsid w:val="00DD7AC2"/>
    <w:rsid w:val="00DD7CBD"/>
    <w:rsid w:val="00DE0B9D"/>
    <w:rsid w:val="00DE25D2"/>
    <w:rsid w:val="00DE3055"/>
    <w:rsid w:val="00DE39DC"/>
    <w:rsid w:val="00DE557B"/>
    <w:rsid w:val="00DE773A"/>
    <w:rsid w:val="00DE77B4"/>
    <w:rsid w:val="00DF03E2"/>
    <w:rsid w:val="00DF1089"/>
    <w:rsid w:val="00DF1301"/>
    <w:rsid w:val="00DF1740"/>
    <w:rsid w:val="00DF2695"/>
    <w:rsid w:val="00DF4348"/>
    <w:rsid w:val="00DF4D3B"/>
    <w:rsid w:val="00DF5B59"/>
    <w:rsid w:val="00DF642F"/>
    <w:rsid w:val="00DF76F2"/>
    <w:rsid w:val="00DF7C20"/>
    <w:rsid w:val="00E00966"/>
    <w:rsid w:val="00E019D9"/>
    <w:rsid w:val="00E01A6C"/>
    <w:rsid w:val="00E02A00"/>
    <w:rsid w:val="00E03161"/>
    <w:rsid w:val="00E03EF4"/>
    <w:rsid w:val="00E05BC3"/>
    <w:rsid w:val="00E0680D"/>
    <w:rsid w:val="00E071C2"/>
    <w:rsid w:val="00E07BBC"/>
    <w:rsid w:val="00E10012"/>
    <w:rsid w:val="00E11807"/>
    <w:rsid w:val="00E1213A"/>
    <w:rsid w:val="00E128EF"/>
    <w:rsid w:val="00E12E06"/>
    <w:rsid w:val="00E13163"/>
    <w:rsid w:val="00E1365C"/>
    <w:rsid w:val="00E137FD"/>
    <w:rsid w:val="00E14059"/>
    <w:rsid w:val="00E1459A"/>
    <w:rsid w:val="00E16758"/>
    <w:rsid w:val="00E1759B"/>
    <w:rsid w:val="00E17BB7"/>
    <w:rsid w:val="00E21546"/>
    <w:rsid w:val="00E23346"/>
    <w:rsid w:val="00E23900"/>
    <w:rsid w:val="00E2475E"/>
    <w:rsid w:val="00E24894"/>
    <w:rsid w:val="00E251E4"/>
    <w:rsid w:val="00E2532F"/>
    <w:rsid w:val="00E25B59"/>
    <w:rsid w:val="00E26D97"/>
    <w:rsid w:val="00E27759"/>
    <w:rsid w:val="00E278FC"/>
    <w:rsid w:val="00E31261"/>
    <w:rsid w:val="00E320CD"/>
    <w:rsid w:val="00E325CD"/>
    <w:rsid w:val="00E32CF7"/>
    <w:rsid w:val="00E354F5"/>
    <w:rsid w:val="00E355E7"/>
    <w:rsid w:val="00E362E2"/>
    <w:rsid w:val="00E36C24"/>
    <w:rsid w:val="00E37563"/>
    <w:rsid w:val="00E40D20"/>
    <w:rsid w:val="00E41326"/>
    <w:rsid w:val="00E41D66"/>
    <w:rsid w:val="00E42D0C"/>
    <w:rsid w:val="00E4332A"/>
    <w:rsid w:val="00E44585"/>
    <w:rsid w:val="00E45ACA"/>
    <w:rsid w:val="00E4608E"/>
    <w:rsid w:val="00E46C08"/>
    <w:rsid w:val="00E471CF"/>
    <w:rsid w:val="00E476FE"/>
    <w:rsid w:val="00E478E8"/>
    <w:rsid w:val="00E517D8"/>
    <w:rsid w:val="00E525D3"/>
    <w:rsid w:val="00E52679"/>
    <w:rsid w:val="00E5287C"/>
    <w:rsid w:val="00E53663"/>
    <w:rsid w:val="00E539CA"/>
    <w:rsid w:val="00E53A00"/>
    <w:rsid w:val="00E53FFA"/>
    <w:rsid w:val="00E55C4C"/>
    <w:rsid w:val="00E55CFA"/>
    <w:rsid w:val="00E56966"/>
    <w:rsid w:val="00E60231"/>
    <w:rsid w:val="00E610BB"/>
    <w:rsid w:val="00E61104"/>
    <w:rsid w:val="00E62835"/>
    <w:rsid w:val="00E64E45"/>
    <w:rsid w:val="00E65039"/>
    <w:rsid w:val="00E656AA"/>
    <w:rsid w:val="00E70343"/>
    <w:rsid w:val="00E70D97"/>
    <w:rsid w:val="00E70DE3"/>
    <w:rsid w:val="00E70E22"/>
    <w:rsid w:val="00E73EED"/>
    <w:rsid w:val="00E7434C"/>
    <w:rsid w:val="00E75804"/>
    <w:rsid w:val="00E761A0"/>
    <w:rsid w:val="00E765BE"/>
    <w:rsid w:val="00E77645"/>
    <w:rsid w:val="00E77E0B"/>
    <w:rsid w:val="00E81F63"/>
    <w:rsid w:val="00E832F0"/>
    <w:rsid w:val="00E835DB"/>
    <w:rsid w:val="00E83697"/>
    <w:rsid w:val="00E839CE"/>
    <w:rsid w:val="00E859B6"/>
    <w:rsid w:val="00E85DD0"/>
    <w:rsid w:val="00E85FC0"/>
    <w:rsid w:val="00E87341"/>
    <w:rsid w:val="00E87A60"/>
    <w:rsid w:val="00E87AD4"/>
    <w:rsid w:val="00E87CD1"/>
    <w:rsid w:val="00E9040D"/>
    <w:rsid w:val="00E9279A"/>
    <w:rsid w:val="00E92E95"/>
    <w:rsid w:val="00E939AE"/>
    <w:rsid w:val="00E94188"/>
    <w:rsid w:val="00E941DC"/>
    <w:rsid w:val="00E972A6"/>
    <w:rsid w:val="00EA00F4"/>
    <w:rsid w:val="00EA0C61"/>
    <w:rsid w:val="00EA1846"/>
    <w:rsid w:val="00EA1C56"/>
    <w:rsid w:val="00EA2F39"/>
    <w:rsid w:val="00EA3BF0"/>
    <w:rsid w:val="00EA42BF"/>
    <w:rsid w:val="00EA5AD3"/>
    <w:rsid w:val="00EA5EBD"/>
    <w:rsid w:val="00EA66C9"/>
    <w:rsid w:val="00EA68F2"/>
    <w:rsid w:val="00EA7053"/>
    <w:rsid w:val="00EB0B43"/>
    <w:rsid w:val="00EB0DBD"/>
    <w:rsid w:val="00EB11D0"/>
    <w:rsid w:val="00EB138E"/>
    <w:rsid w:val="00EB20BD"/>
    <w:rsid w:val="00EB35FE"/>
    <w:rsid w:val="00EB55C7"/>
    <w:rsid w:val="00EB5D32"/>
    <w:rsid w:val="00EB5F06"/>
    <w:rsid w:val="00EB6745"/>
    <w:rsid w:val="00EC02EB"/>
    <w:rsid w:val="00EC2544"/>
    <w:rsid w:val="00EC257B"/>
    <w:rsid w:val="00EC285A"/>
    <w:rsid w:val="00EC2F20"/>
    <w:rsid w:val="00EC4064"/>
    <w:rsid w:val="00EC4A25"/>
    <w:rsid w:val="00EC4C25"/>
    <w:rsid w:val="00EC5782"/>
    <w:rsid w:val="00EC7634"/>
    <w:rsid w:val="00ED09EC"/>
    <w:rsid w:val="00ED1B59"/>
    <w:rsid w:val="00ED2B9F"/>
    <w:rsid w:val="00ED2DEB"/>
    <w:rsid w:val="00ED513F"/>
    <w:rsid w:val="00ED52BC"/>
    <w:rsid w:val="00ED5D20"/>
    <w:rsid w:val="00ED72D9"/>
    <w:rsid w:val="00ED7B63"/>
    <w:rsid w:val="00ED7F22"/>
    <w:rsid w:val="00EE08DF"/>
    <w:rsid w:val="00EE1230"/>
    <w:rsid w:val="00EE1977"/>
    <w:rsid w:val="00EE2741"/>
    <w:rsid w:val="00EE2CC2"/>
    <w:rsid w:val="00EE3647"/>
    <w:rsid w:val="00EE400D"/>
    <w:rsid w:val="00EE62F6"/>
    <w:rsid w:val="00EE6BEA"/>
    <w:rsid w:val="00EF2494"/>
    <w:rsid w:val="00EF25B3"/>
    <w:rsid w:val="00EF2FB4"/>
    <w:rsid w:val="00EF3225"/>
    <w:rsid w:val="00EF53E2"/>
    <w:rsid w:val="00EF5572"/>
    <w:rsid w:val="00EF5E20"/>
    <w:rsid w:val="00EF612C"/>
    <w:rsid w:val="00EF67E7"/>
    <w:rsid w:val="00EF70F3"/>
    <w:rsid w:val="00F0203D"/>
    <w:rsid w:val="00F023C1"/>
    <w:rsid w:val="00F025A2"/>
    <w:rsid w:val="00F03585"/>
    <w:rsid w:val="00F036E9"/>
    <w:rsid w:val="00F03732"/>
    <w:rsid w:val="00F04B26"/>
    <w:rsid w:val="00F0585F"/>
    <w:rsid w:val="00F06434"/>
    <w:rsid w:val="00F064B7"/>
    <w:rsid w:val="00F06EE3"/>
    <w:rsid w:val="00F07366"/>
    <w:rsid w:val="00F07388"/>
    <w:rsid w:val="00F075E1"/>
    <w:rsid w:val="00F07837"/>
    <w:rsid w:val="00F1011F"/>
    <w:rsid w:val="00F11D97"/>
    <w:rsid w:val="00F128A8"/>
    <w:rsid w:val="00F12F89"/>
    <w:rsid w:val="00F1334F"/>
    <w:rsid w:val="00F13364"/>
    <w:rsid w:val="00F1459E"/>
    <w:rsid w:val="00F15E61"/>
    <w:rsid w:val="00F1694C"/>
    <w:rsid w:val="00F16B27"/>
    <w:rsid w:val="00F20140"/>
    <w:rsid w:val="00F2026E"/>
    <w:rsid w:val="00F21E05"/>
    <w:rsid w:val="00F21F0C"/>
    <w:rsid w:val="00F2210A"/>
    <w:rsid w:val="00F224F5"/>
    <w:rsid w:val="00F228EA"/>
    <w:rsid w:val="00F228FE"/>
    <w:rsid w:val="00F23801"/>
    <w:rsid w:val="00F24C6D"/>
    <w:rsid w:val="00F25AC8"/>
    <w:rsid w:val="00F25E0D"/>
    <w:rsid w:val="00F26661"/>
    <w:rsid w:val="00F26E78"/>
    <w:rsid w:val="00F2750F"/>
    <w:rsid w:val="00F27C88"/>
    <w:rsid w:val="00F31372"/>
    <w:rsid w:val="00F32158"/>
    <w:rsid w:val="00F33638"/>
    <w:rsid w:val="00F33935"/>
    <w:rsid w:val="00F3540E"/>
    <w:rsid w:val="00F35B98"/>
    <w:rsid w:val="00F37743"/>
    <w:rsid w:val="00F40A5E"/>
    <w:rsid w:val="00F41BAA"/>
    <w:rsid w:val="00F41EE4"/>
    <w:rsid w:val="00F4218B"/>
    <w:rsid w:val="00F4319E"/>
    <w:rsid w:val="00F43FCF"/>
    <w:rsid w:val="00F44991"/>
    <w:rsid w:val="00F463F6"/>
    <w:rsid w:val="00F46C34"/>
    <w:rsid w:val="00F46E57"/>
    <w:rsid w:val="00F4719E"/>
    <w:rsid w:val="00F47C47"/>
    <w:rsid w:val="00F518B5"/>
    <w:rsid w:val="00F52054"/>
    <w:rsid w:val="00F521F9"/>
    <w:rsid w:val="00F53982"/>
    <w:rsid w:val="00F53DD9"/>
    <w:rsid w:val="00F549B6"/>
    <w:rsid w:val="00F54A3D"/>
    <w:rsid w:val="00F54CB0"/>
    <w:rsid w:val="00F54DBD"/>
    <w:rsid w:val="00F54ECF"/>
    <w:rsid w:val="00F56BB2"/>
    <w:rsid w:val="00F56CCA"/>
    <w:rsid w:val="00F579CD"/>
    <w:rsid w:val="00F57FEA"/>
    <w:rsid w:val="00F604AF"/>
    <w:rsid w:val="00F60C75"/>
    <w:rsid w:val="00F614E8"/>
    <w:rsid w:val="00F61A06"/>
    <w:rsid w:val="00F61CEC"/>
    <w:rsid w:val="00F62130"/>
    <w:rsid w:val="00F63D0F"/>
    <w:rsid w:val="00F64F5C"/>
    <w:rsid w:val="00F653B8"/>
    <w:rsid w:val="00F65467"/>
    <w:rsid w:val="00F6661F"/>
    <w:rsid w:val="00F66AAE"/>
    <w:rsid w:val="00F66B96"/>
    <w:rsid w:val="00F67978"/>
    <w:rsid w:val="00F67BFE"/>
    <w:rsid w:val="00F70B0A"/>
    <w:rsid w:val="00F70DC5"/>
    <w:rsid w:val="00F70E5A"/>
    <w:rsid w:val="00F70FEE"/>
    <w:rsid w:val="00F71B89"/>
    <w:rsid w:val="00F7353C"/>
    <w:rsid w:val="00F73945"/>
    <w:rsid w:val="00F739E1"/>
    <w:rsid w:val="00F73C8C"/>
    <w:rsid w:val="00F741CF"/>
    <w:rsid w:val="00F74D31"/>
    <w:rsid w:val="00F74ED5"/>
    <w:rsid w:val="00F757DC"/>
    <w:rsid w:val="00F76277"/>
    <w:rsid w:val="00F7628A"/>
    <w:rsid w:val="00F76523"/>
    <w:rsid w:val="00F76F8F"/>
    <w:rsid w:val="00F80969"/>
    <w:rsid w:val="00F8211B"/>
    <w:rsid w:val="00F83985"/>
    <w:rsid w:val="00F854A0"/>
    <w:rsid w:val="00F863E9"/>
    <w:rsid w:val="00F868D8"/>
    <w:rsid w:val="00F87257"/>
    <w:rsid w:val="00F87F3E"/>
    <w:rsid w:val="00F9049A"/>
    <w:rsid w:val="00F90A97"/>
    <w:rsid w:val="00F9101D"/>
    <w:rsid w:val="00F92BE6"/>
    <w:rsid w:val="00F92D00"/>
    <w:rsid w:val="00F93270"/>
    <w:rsid w:val="00F941DF"/>
    <w:rsid w:val="00F94C91"/>
    <w:rsid w:val="00F95757"/>
    <w:rsid w:val="00F9685B"/>
    <w:rsid w:val="00F96989"/>
    <w:rsid w:val="00F97005"/>
    <w:rsid w:val="00F97883"/>
    <w:rsid w:val="00FA0437"/>
    <w:rsid w:val="00FA101B"/>
    <w:rsid w:val="00FA1266"/>
    <w:rsid w:val="00FA16A0"/>
    <w:rsid w:val="00FA211D"/>
    <w:rsid w:val="00FA235B"/>
    <w:rsid w:val="00FA306F"/>
    <w:rsid w:val="00FA4416"/>
    <w:rsid w:val="00FA4B1C"/>
    <w:rsid w:val="00FA6A07"/>
    <w:rsid w:val="00FA70C7"/>
    <w:rsid w:val="00FA79A4"/>
    <w:rsid w:val="00FB03A8"/>
    <w:rsid w:val="00FB0972"/>
    <w:rsid w:val="00FB1327"/>
    <w:rsid w:val="00FB206A"/>
    <w:rsid w:val="00FB259A"/>
    <w:rsid w:val="00FB270B"/>
    <w:rsid w:val="00FB331B"/>
    <w:rsid w:val="00FB36FA"/>
    <w:rsid w:val="00FB451F"/>
    <w:rsid w:val="00FB49F1"/>
    <w:rsid w:val="00FB66B8"/>
    <w:rsid w:val="00FB6CE3"/>
    <w:rsid w:val="00FB7A7A"/>
    <w:rsid w:val="00FB7A8F"/>
    <w:rsid w:val="00FC1192"/>
    <w:rsid w:val="00FC2067"/>
    <w:rsid w:val="00FC2D45"/>
    <w:rsid w:val="00FC4FA1"/>
    <w:rsid w:val="00FC5762"/>
    <w:rsid w:val="00FC7C80"/>
    <w:rsid w:val="00FD0341"/>
    <w:rsid w:val="00FD038F"/>
    <w:rsid w:val="00FD16B9"/>
    <w:rsid w:val="00FD1C24"/>
    <w:rsid w:val="00FD1D58"/>
    <w:rsid w:val="00FD1DD9"/>
    <w:rsid w:val="00FD205B"/>
    <w:rsid w:val="00FD2B57"/>
    <w:rsid w:val="00FD3F3F"/>
    <w:rsid w:val="00FD4254"/>
    <w:rsid w:val="00FD4E9B"/>
    <w:rsid w:val="00FD693D"/>
    <w:rsid w:val="00FD7CD7"/>
    <w:rsid w:val="00FE0635"/>
    <w:rsid w:val="00FE106D"/>
    <w:rsid w:val="00FE1CF5"/>
    <w:rsid w:val="00FE251B"/>
    <w:rsid w:val="00FE5225"/>
    <w:rsid w:val="00FE6A70"/>
    <w:rsid w:val="00FE6F0A"/>
    <w:rsid w:val="00FF027E"/>
    <w:rsid w:val="00FF19BA"/>
    <w:rsid w:val="00FF2770"/>
    <w:rsid w:val="00FF2D2A"/>
    <w:rsid w:val="00FF2E78"/>
    <w:rsid w:val="00FF3197"/>
    <w:rsid w:val="00FF354D"/>
    <w:rsid w:val="00FF38CC"/>
    <w:rsid w:val="00FF3CEA"/>
    <w:rsid w:val="00FF3E56"/>
    <w:rsid w:val="00FF3EA7"/>
    <w:rsid w:val="00FF6763"/>
    <w:rsid w:val="00FF76A5"/>
    <w:rsid w:val="00FF7CD2"/>
    <w:rsid w:val="01E068C6"/>
    <w:rsid w:val="01E1D7F0"/>
    <w:rsid w:val="0291C920"/>
    <w:rsid w:val="03D50D08"/>
    <w:rsid w:val="0406BF87"/>
    <w:rsid w:val="0416FA23"/>
    <w:rsid w:val="046C1888"/>
    <w:rsid w:val="047899DD"/>
    <w:rsid w:val="061A9A7E"/>
    <w:rsid w:val="06C8BB5D"/>
    <w:rsid w:val="06FF359D"/>
    <w:rsid w:val="076C8E24"/>
    <w:rsid w:val="086F99E8"/>
    <w:rsid w:val="093720D6"/>
    <w:rsid w:val="099ADC3E"/>
    <w:rsid w:val="09C37B3B"/>
    <w:rsid w:val="09DC1927"/>
    <w:rsid w:val="0AE446D2"/>
    <w:rsid w:val="0B6B9FA6"/>
    <w:rsid w:val="0B8CFBB8"/>
    <w:rsid w:val="0B9A6E83"/>
    <w:rsid w:val="0BA7D9A5"/>
    <w:rsid w:val="0C2A50A9"/>
    <w:rsid w:val="0C4C5ACA"/>
    <w:rsid w:val="0C4CC87C"/>
    <w:rsid w:val="0CB0D3E2"/>
    <w:rsid w:val="0DA27581"/>
    <w:rsid w:val="0DFEECAA"/>
    <w:rsid w:val="0E2CCC6A"/>
    <w:rsid w:val="0F3824E5"/>
    <w:rsid w:val="1052C876"/>
    <w:rsid w:val="1085324E"/>
    <w:rsid w:val="1125D0D9"/>
    <w:rsid w:val="125ADF03"/>
    <w:rsid w:val="125BE99F"/>
    <w:rsid w:val="12F71DE4"/>
    <w:rsid w:val="13C31F1D"/>
    <w:rsid w:val="14114B2D"/>
    <w:rsid w:val="14A98240"/>
    <w:rsid w:val="152D166E"/>
    <w:rsid w:val="15F8DC29"/>
    <w:rsid w:val="17779DF6"/>
    <w:rsid w:val="17C4B478"/>
    <w:rsid w:val="18B2E8FF"/>
    <w:rsid w:val="18D108F2"/>
    <w:rsid w:val="19C0F265"/>
    <w:rsid w:val="1B55AB70"/>
    <w:rsid w:val="1B9D1AD8"/>
    <w:rsid w:val="1BF3B330"/>
    <w:rsid w:val="1C2D9E06"/>
    <w:rsid w:val="1CE8ECB9"/>
    <w:rsid w:val="1D26C8FA"/>
    <w:rsid w:val="1D290C18"/>
    <w:rsid w:val="1D3B6380"/>
    <w:rsid w:val="1D621285"/>
    <w:rsid w:val="1DDC0A23"/>
    <w:rsid w:val="1E7CD817"/>
    <w:rsid w:val="1EA81116"/>
    <w:rsid w:val="1F466CC7"/>
    <w:rsid w:val="20BEA1B0"/>
    <w:rsid w:val="20C40BE7"/>
    <w:rsid w:val="2174BAB4"/>
    <w:rsid w:val="21BA9720"/>
    <w:rsid w:val="21E44ABC"/>
    <w:rsid w:val="22C60CFE"/>
    <w:rsid w:val="22D51134"/>
    <w:rsid w:val="236E27F2"/>
    <w:rsid w:val="239F5C6C"/>
    <w:rsid w:val="23C4FD6B"/>
    <w:rsid w:val="2471831E"/>
    <w:rsid w:val="24922B1C"/>
    <w:rsid w:val="24AB2045"/>
    <w:rsid w:val="24B479BB"/>
    <w:rsid w:val="24B9BAC0"/>
    <w:rsid w:val="25084113"/>
    <w:rsid w:val="254A32DC"/>
    <w:rsid w:val="255666B1"/>
    <w:rsid w:val="258CF9C9"/>
    <w:rsid w:val="25FFAA21"/>
    <w:rsid w:val="26069D06"/>
    <w:rsid w:val="26800C5F"/>
    <w:rsid w:val="273F7579"/>
    <w:rsid w:val="2795771A"/>
    <w:rsid w:val="28B13A7A"/>
    <w:rsid w:val="28B34CA6"/>
    <w:rsid w:val="28B7048F"/>
    <w:rsid w:val="28E7DA2D"/>
    <w:rsid w:val="29587AFF"/>
    <w:rsid w:val="2965A97F"/>
    <w:rsid w:val="29676530"/>
    <w:rsid w:val="29EA251E"/>
    <w:rsid w:val="2AC8DF0B"/>
    <w:rsid w:val="2B4E40B1"/>
    <w:rsid w:val="2B4E759A"/>
    <w:rsid w:val="2B6D4660"/>
    <w:rsid w:val="2BD16867"/>
    <w:rsid w:val="2BE24DF4"/>
    <w:rsid w:val="2C6E906E"/>
    <w:rsid w:val="2C939A8D"/>
    <w:rsid w:val="2CB1C407"/>
    <w:rsid w:val="2CBF5ECF"/>
    <w:rsid w:val="2D759F31"/>
    <w:rsid w:val="2D818752"/>
    <w:rsid w:val="2DE5EE71"/>
    <w:rsid w:val="2E2851D9"/>
    <w:rsid w:val="2E79B683"/>
    <w:rsid w:val="2F0370DA"/>
    <w:rsid w:val="2F0810A8"/>
    <w:rsid w:val="2F2DBC37"/>
    <w:rsid w:val="2F527793"/>
    <w:rsid w:val="2F6E56EA"/>
    <w:rsid w:val="2F7A8D72"/>
    <w:rsid w:val="2F9B8E81"/>
    <w:rsid w:val="2F9BB8C6"/>
    <w:rsid w:val="30BA55EE"/>
    <w:rsid w:val="31A88D2A"/>
    <w:rsid w:val="31AC3801"/>
    <w:rsid w:val="320E2EC0"/>
    <w:rsid w:val="322AF0C6"/>
    <w:rsid w:val="323335DA"/>
    <w:rsid w:val="324F15B3"/>
    <w:rsid w:val="3296E7E4"/>
    <w:rsid w:val="32F60C48"/>
    <w:rsid w:val="33125DFA"/>
    <w:rsid w:val="33214A8A"/>
    <w:rsid w:val="3387277A"/>
    <w:rsid w:val="33D67955"/>
    <w:rsid w:val="33D76345"/>
    <w:rsid w:val="346DDE0B"/>
    <w:rsid w:val="34C52B04"/>
    <w:rsid w:val="351A7625"/>
    <w:rsid w:val="361C5CEE"/>
    <w:rsid w:val="367E839A"/>
    <w:rsid w:val="398D00D0"/>
    <w:rsid w:val="3A21D763"/>
    <w:rsid w:val="3B1DCB41"/>
    <w:rsid w:val="3B98E4B9"/>
    <w:rsid w:val="3BD5288E"/>
    <w:rsid w:val="3BE36379"/>
    <w:rsid w:val="3C901156"/>
    <w:rsid w:val="3CE5B9CF"/>
    <w:rsid w:val="3D35EF3E"/>
    <w:rsid w:val="3D4CF7BB"/>
    <w:rsid w:val="3DF4C85D"/>
    <w:rsid w:val="3E79D623"/>
    <w:rsid w:val="3E7F0809"/>
    <w:rsid w:val="3EAD39CF"/>
    <w:rsid w:val="4044DD58"/>
    <w:rsid w:val="40F2249E"/>
    <w:rsid w:val="4102A7A3"/>
    <w:rsid w:val="418A25B2"/>
    <w:rsid w:val="422A2852"/>
    <w:rsid w:val="426F5621"/>
    <w:rsid w:val="4277EC29"/>
    <w:rsid w:val="43185380"/>
    <w:rsid w:val="431A63CF"/>
    <w:rsid w:val="4387D40A"/>
    <w:rsid w:val="440DB3C3"/>
    <w:rsid w:val="44F6B99A"/>
    <w:rsid w:val="4580F27B"/>
    <w:rsid w:val="45DC4216"/>
    <w:rsid w:val="46260865"/>
    <w:rsid w:val="463FA91B"/>
    <w:rsid w:val="4640F9B4"/>
    <w:rsid w:val="46D56244"/>
    <w:rsid w:val="47640C29"/>
    <w:rsid w:val="48003EEF"/>
    <w:rsid w:val="48A8DFDF"/>
    <w:rsid w:val="4927B801"/>
    <w:rsid w:val="496F42AE"/>
    <w:rsid w:val="4A8E84CB"/>
    <w:rsid w:val="4B920CD0"/>
    <w:rsid w:val="4B9401CE"/>
    <w:rsid w:val="4C0D157C"/>
    <w:rsid w:val="4C60C0B1"/>
    <w:rsid w:val="4CCF733B"/>
    <w:rsid w:val="4D389285"/>
    <w:rsid w:val="4D5CE059"/>
    <w:rsid w:val="4D7CB521"/>
    <w:rsid w:val="4D9F2E97"/>
    <w:rsid w:val="4DF0D624"/>
    <w:rsid w:val="4E077304"/>
    <w:rsid w:val="4F0F8F31"/>
    <w:rsid w:val="4FBCF0FD"/>
    <w:rsid w:val="50E3121B"/>
    <w:rsid w:val="50EAB205"/>
    <w:rsid w:val="51ED1574"/>
    <w:rsid w:val="530608F0"/>
    <w:rsid w:val="532D7410"/>
    <w:rsid w:val="53C013F2"/>
    <w:rsid w:val="5429423A"/>
    <w:rsid w:val="545EE8B8"/>
    <w:rsid w:val="5506C0B0"/>
    <w:rsid w:val="5642D576"/>
    <w:rsid w:val="5742A333"/>
    <w:rsid w:val="57C92DC3"/>
    <w:rsid w:val="5927AE8D"/>
    <w:rsid w:val="5AE761CA"/>
    <w:rsid w:val="5B617537"/>
    <w:rsid w:val="5B7B5CCA"/>
    <w:rsid w:val="5CFD7E61"/>
    <w:rsid w:val="5D928F6D"/>
    <w:rsid w:val="5DAF78D3"/>
    <w:rsid w:val="5DB56C82"/>
    <w:rsid w:val="5DC61AF5"/>
    <w:rsid w:val="5E3922ED"/>
    <w:rsid w:val="5F8FFE56"/>
    <w:rsid w:val="5FCED248"/>
    <w:rsid w:val="5FEADCDC"/>
    <w:rsid w:val="5FFF6B92"/>
    <w:rsid w:val="601908F3"/>
    <w:rsid w:val="6070BE32"/>
    <w:rsid w:val="60CF55CA"/>
    <w:rsid w:val="60D605B8"/>
    <w:rsid w:val="614809D3"/>
    <w:rsid w:val="61B3A253"/>
    <w:rsid w:val="61CA302A"/>
    <w:rsid w:val="62670CA5"/>
    <w:rsid w:val="63404950"/>
    <w:rsid w:val="638840CD"/>
    <w:rsid w:val="6433AFF6"/>
    <w:rsid w:val="64B3B2D9"/>
    <w:rsid w:val="650C97B0"/>
    <w:rsid w:val="65BFD917"/>
    <w:rsid w:val="66695FDB"/>
    <w:rsid w:val="667F612D"/>
    <w:rsid w:val="66A32DF9"/>
    <w:rsid w:val="66B4A0E6"/>
    <w:rsid w:val="66B668FD"/>
    <w:rsid w:val="674C07FD"/>
    <w:rsid w:val="6762AC82"/>
    <w:rsid w:val="67B208F5"/>
    <w:rsid w:val="680D145E"/>
    <w:rsid w:val="68163D81"/>
    <w:rsid w:val="684311FF"/>
    <w:rsid w:val="685245DC"/>
    <w:rsid w:val="6893FD02"/>
    <w:rsid w:val="68ED831D"/>
    <w:rsid w:val="69012761"/>
    <w:rsid w:val="693FBB1E"/>
    <w:rsid w:val="698DB2BF"/>
    <w:rsid w:val="6ABBCAAD"/>
    <w:rsid w:val="6B0E3D10"/>
    <w:rsid w:val="6B27B15E"/>
    <w:rsid w:val="6B81EC10"/>
    <w:rsid w:val="6B8775AE"/>
    <w:rsid w:val="6C0C9C81"/>
    <w:rsid w:val="6C383AB8"/>
    <w:rsid w:val="6C60386F"/>
    <w:rsid w:val="6CBDCD8F"/>
    <w:rsid w:val="6CDABB7D"/>
    <w:rsid w:val="6CFA189F"/>
    <w:rsid w:val="6D276A72"/>
    <w:rsid w:val="6D29CFFC"/>
    <w:rsid w:val="6D381524"/>
    <w:rsid w:val="6D43DF79"/>
    <w:rsid w:val="6DC2D99F"/>
    <w:rsid w:val="6DD2F87B"/>
    <w:rsid w:val="6E3006FA"/>
    <w:rsid w:val="6EA86E18"/>
    <w:rsid w:val="6EAD31FC"/>
    <w:rsid w:val="6FD940E6"/>
    <w:rsid w:val="6FFAF718"/>
    <w:rsid w:val="70E497AF"/>
    <w:rsid w:val="719EEF39"/>
    <w:rsid w:val="71EA27C9"/>
    <w:rsid w:val="726483DB"/>
    <w:rsid w:val="726B992B"/>
    <w:rsid w:val="72E7C4E2"/>
    <w:rsid w:val="72F1CC9C"/>
    <w:rsid w:val="730FAD60"/>
    <w:rsid w:val="74895875"/>
    <w:rsid w:val="760BE465"/>
    <w:rsid w:val="763A99C2"/>
    <w:rsid w:val="763FF695"/>
    <w:rsid w:val="76F106FA"/>
    <w:rsid w:val="76F6FA09"/>
    <w:rsid w:val="7730665B"/>
    <w:rsid w:val="78A6B753"/>
    <w:rsid w:val="78B04B94"/>
    <w:rsid w:val="7A827D82"/>
    <w:rsid w:val="7AD4C45C"/>
    <w:rsid w:val="7BB05D31"/>
    <w:rsid w:val="7C106D0B"/>
    <w:rsid w:val="7C3480E8"/>
    <w:rsid w:val="7C93B637"/>
    <w:rsid w:val="7CE59D30"/>
    <w:rsid w:val="7CF67EC0"/>
    <w:rsid w:val="7D3C345C"/>
    <w:rsid w:val="7D425CE4"/>
    <w:rsid w:val="7D579D5E"/>
    <w:rsid w:val="7D9F7D44"/>
    <w:rsid w:val="7DA0BEDE"/>
    <w:rsid w:val="7DA1D366"/>
    <w:rsid w:val="7E1A3FAF"/>
    <w:rsid w:val="7E7154E2"/>
    <w:rsid w:val="7E76210C"/>
    <w:rsid w:val="7EAB210A"/>
    <w:rsid w:val="7F7B4B90"/>
    <w:rsid w:val="7FFCF1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44DE5"/>
  <w15:docId w15:val="{C170E62A-2A16-409B-8FEF-E7205E75B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69620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qFormat/>
    <w:locked/>
    <w:rsid w:val="005144BF"/>
    <w:rPr>
      <w:lang w:eastAsia="en-US"/>
    </w:rPr>
  </w:style>
  <w:style w:type="character" w:customStyle="1" w:styleId="EditorsNoteChar">
    <w:name w:val="Editor's Note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link w:val="Heading3"/>
    <w:rsid w:val="005144BF"/>
    <w:rPr>
      <w:rFonts w:ascii="Arial" w:hAnsi="Arial"/>
      <w:sz w:val="28"/>
      <w:lang w:eastAsia="en-US"/>
    </w:rPr>
  </w:style>
  <w:style w:type="character" w:customStyle="1" w:styleId="Heading4Char">
    <w:name w:val="Heading 4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link w:val="Heading2"/>
    <w:rsid w:val="005144BF"/>
    <w:rPr>
      <w:rFonts w:ascii="Arial" w:hAnsi="Arial"/>
      <w:sz w:val="32"/>
      <w:lang w:eastAsia="en-US"/>
    </w:rPr>
  </w:style>
  <w:style w:type="character" w:customStyle="1" w:styleId="Heading5Char">
    <w:name w:val="Heading 5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rsid w:val="0094414D"/>
  </w:style>
  <w:style w:type="paragraph" w:customStyle="1" w:styleId="20">
    <w:name w:val="样式2"/>
    <w:basedOn w:val="Normal"/>
    <w:link w:val="21"/>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1">
    <w:name w:val="样式2 字符"/>
    <w:basedOn w:val="DefaultParagraphFont"/>
    <w:link w:val="20"/>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styleId="Mention">
    <w:name w:val="Mention"/>
    <w:basedOn w:val="DefaultParagraphFont"/>
    <w:uiPriority w:val="99"/>
    <w:unhideWhenUsed/>
    <w:rsid w:val="00614D38"/>
    <w:rPr>
      <w:color w:val="2B579A"/>
      <w:shd w:val="clear" w:color="auto" w:fill="E1DFDD"/>
    </w:rPr>
  </w:style>
  <w:style w:type="character" w:customStyle="1" w:styleId="cf01">
    <w:name w:val="cf01"/>
    <w:basedOn w:val="DefaultParagraphFont"/>
    <w:rsid w:val="0058700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9867932">
      <w:bodyDiv w:val="1"/>
      <w:marLeft w:val="0"/>
      <w:marRight w:val="0"/>
      <w:marTop w:val="0"/>
      <w:marBottom w:val="0"/>
      <w:divBdr>
        <w:top w:val="none" w:sz="0" w:space="0" w:color="auto"/>
        <w:left w:val="none" w:sz="0" w:space="0" w:color="auto"/>
        <w:bottom w:val="none" w:sz="0" w:space="0" w:color="auto"/>
        <w:right w:val="none" w:sz="0" w:space="0" w:color="auto"/>
      </w:divBdr>
    </w:div>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67018191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05621555">
      <w:bodyDiv w:val="1"/>
      <w:marLeft w:val="0"/>
      <w:marRight w:val="0"/>
      <w:marTop w:val="0"/>
      <w:marBottom w:val="0"/>
      <w:divBdr>
        <w:top w:val="none" w:sz="0" w:space="0" w:color="auto"/>
        <w:left w:val="none" w:sz="0" w:space="0" w:color="auto"/>
        <w:bottom w:val="none" w:sz="0" w:space="0" w:color="auto"/>
        <w:right w:val="none" w:sz="0" w:space="0" w:color="auto"/>
      </w:divBdr>
      <w:divsChild>
        <w:div w:id="46073481">
          <w:marLeft w:val="2045"/>
          <w:marRight w:val="0"/>
          <w:marTop w:val="0"/>
          <w:marBottom w:val="160"/>
          <w:divBdr>
            <w:top w:val="none" w:sz="0" w:space="0" w:color="auto"/>
            <w:left w:val="none" w:sz="0" w:space="0" w:color="auto"/>
            <w:bottom w:val="none" w:sz="0" w:space="0" w:color="auto"/>
            <w:right w:val="none" w:sz="0" w:space="0" w:color="auto"/>
          </w:divBdr>
        </w:div>
        <w:div w:id="1054081991">
          <w:marLeft w:val="2045"/>
          <w:marRight w:val="0"/>
          <w:marTop w:val="0"/>
          <w:marBottom w:val="160"/>
          <w:divBdr>
            <w:top w:val="none" w:sz="0" w:space="0" w:color="auto"/>
            <w:left w:val="none" w:sz="0" w:space="0" w:color="auto"/>
            <w:bottom w:val="none" w:sz="0" w:space="0" w:color="auto"/>
            <w:right w:val="none" w:sz="0" w:space="0" w:color="auto"/>
          </w:divBdr>
        </w:div>
      </w:divsChild>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 w:id="20748911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RBI5PAMIO524-1616901215-24918</_dlc_DocId>
    <_dlc_DocIdUrl xmlns="71c5aaf6-e6ce-465b-b873-5148d2a4c105">
      <Url>https://nokia.sharepoint.com/sites/gxp/_layouts/15/DocIdRedir.aspx?ID=RBI5PAMIO524-1616901215-24918</Url>
      <Description>RBI5PAMIO524-1616901215-24918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2.xml><?xml version="1.0" encoding="utf-8"?>
<ds:datastoreItem xmlns:ds="http://schemas.openxmlformats.org/officeDocument/2006/customXml" ds:itemID="{94B6AF7C-68C6-4241-AFDE-1C9ACAB7A2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6</Pages>
  <Words>2668</Words>
  <Characters>15210</Characters>
  <Application>Microsoft Office Word</Application>
  <DocSecurity>0</DocSecurity>
  <Lines>126</Lines>
  <Paragraphs>35</Paragraphs>
  <ScaleCrop>false</ScaleCrop>
  <Manager/>
  <Company>Nokia</Company>
  <LinksUpToDate>false</LinksUpToDate>
  <CharactersWithSpaces>17843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Steven Xu</cp:lastModifiedBy>
  <cp:revision>8</cp:revision>
  <dcterms:created xsi:type="dcterms:W3CDTF">2024-08-09T01:40:00Z</dcterms:created>
  <dcterms:modified xsi:type="dcterms:W3CDTF">2024-08-09T03:40:00Z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f95d96a7-2f2c-4b44-813d-384760ae94ea</vt:lpwstr>
  </property>
  <property fmtid="{D5CDD505-2E9C-101B-9397-08002B2CF9AE}" pid="4" name="MediaServiceImageTags">
    <vt:lpwstr/>
  </property>
</Properties>
</file>