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86B18" w14:textId="75E04F7A" w:rsidR="009E183B" w:rsidRPr="007D3E81" w:rsidRDefault="009E183B" w:rsidP="009E183B">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FB5B1C">
        <w:rPr>
          <w:rFonts w:cs="Arial"/>
          <w:b/>
          <w:bCs/>
          <w:sz w:val="24"/>
          <w:szCs w:val="24"/>
        </w:rPr>
        <w:t>5</w:t>
      </w:r>
      <w:r w:rsidRPr="007D3E81">
        <w:rPr>
          <w:rFonts w:cs="Arial"/>
          <w:b/>
          <w:sz w:val="24"/>
          <w:szCs w:val="24"/>
        </w:rPr>
        <w:tab/>
      </w:r>
      <w:r w:rsidR="00C64D2A" w:rsidRPr="00C64D2A">
        <w:rPr>
          <w:rFonts w:cs="Arial"/>
          <w:b/>
          <w:i/>
          <w:sz w:val="28"/>
          <w:szCs w:val="24"/>
        </w:rPr>
        <w:t>R3-244299</w:t>
      </w:r>
    </w:p>
    <w:p w14:paraId="15697A82" w14:textId="1665528E" w:rsidR="00D26ECC" w:rsidRDefault="006C74C1" w:rsidP="009E183B">
      <w:pPr>
        <w:pStyle w:val="CRCoverPage"/>
        <w:tabs>
          <w:tab w:val="right" w:pos="9639"/>
          <w:tab w:val="right" w:pos="13323"/>
        </w:tabs>
        <w:spacing w:after="0"/>
        <w:rPr>
          <w:rFonts w:cs="Arial"/>
          <w:b/>
          <w:sz w:val="24"/>
          <w:szCs w:val="24"/>
        </w:rPr>
      </w:pPr>
      <w:r>
        <w:rPr>
          <w:b/>
          <w:bCs/>
          <w:sz w:val="24"/>
          <w:szCs w:val="24"/>
          <w:lang w:eastAsia="zh-CN"/>
        </w:rPr>
        <w:t>Maastricht, Netherlands, 19</w:t>
      </w:r>
      <w:r w:rsidRPr="006C74C1">
        <w:rPr>
          <w:b/>
          <w:bCs/>
          <w:sz w:val="24"/>
          <w:szCs w:val="24"/>
          <w:vertAlign w:val="superscript"/>
          <w:lang w:eastAsia="zh-CN"/>
        </w:rPr>
        <w:t>th</w:t>
      </w:r>
      <w:r>
        <w:rPr>
          <w:b/>
          <w:bCs/>
          <w:sz w:val="24"/>
          <w:szCs w:val="24"/>
          <w:lang w:eastAsia="zh-CN"/>
        </w:rPr>
        <w:t xml:space="preserve"> – 23</w:t>
      </w:r>
      <w:r w:rsidRPr="006C74C1">
        <w:rPr>
          <w:b/>
          <w:bCs/>
          <w:sz w:val="24"/>
          <w:szCs w:val="24"/>
          <w:vertAlign w:val="superscript"/>
          <w:lang w:eastAsia="zh-CN"/>
        </w:rPr>
        <w:t>rd</w:t>
      </w:r>
      <w:r>
        <w:rPr>
          <w:b/>
          <w:bCs/>
          <w:sz w:val="24"/>
          <w:szCs w:val="24"/>
          <w:lang w:eastAsia="zh-CN"/>
        </w:rPr>
        <w:t xml:space="preserve"> August</w:t>
      </w:r>
      <w:r w:rsidR="005772A0">
        <w:rPr>
          <w:b/>
          <w:bCs/>
          <w:sz w:val="24"/>
          <w:szCs w:val="24"/>
        </w:rPr>
        <w:t>,</w:t>
      </w:r>
      <w:r w:rsidR="005772A0" w:rsidRPr="009A781F">
        <w:rPr>
          <w:b/>
          <w:bCs/>
          <w:sz w:val="24"/>
          <w:szCs w:val="24"/>
        </w:rPr>
        <w:t xml:space="preserve"> </w:t>
      </w:r>
      <w:r w:rsidR="005772A0">
        <w:rPr>
          <w:b/>
          <w:bCs/>
          <w:sz w:val="24"/>
          <w:szCs w:val="24"/>
        </w:rPr>
        <w:t>2024</w:t>
      </w:r>
      <w:r w:rsidR="00C32E76">
        <w:rPr>
          <w:rFonts w:cs="Arial"/>
          <w:b/>
          <w:bCs/>
          <w:sz w:val="24"/>
          <w:szCs w:val="24"/>
        </w:rPr>
        <w:t xml:space="preserve"> </w:t>
      </w:r>
    </w:p>
    <w:p w14:paraId="0A8D9982" w14:textId="77777777" w:rsidR="00D26ECC" w:rsidRDefault="00D26ECC">
      <w:pPr>
        <w:pStyle w:val="Footer"/>
        <w:jc w:val="both"/>
        <w:rPr>
          <w:rFonts w:eastAsia="SimSun"/>
          <w:b w:val="0"/>
          <w:i w:val="0"/>
          <w:sz w:val="24"/>
          <w:lang w:eastAsia="zh-CN"/>
        </w:rPr>
      </w:pPr>
    </w:p>
    <w:p w14:paraId="7546C041" w14:textId="751FE626" w:rsidR="00D26ECC" w:rsidRDefault="00C32E76">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9E183B">
        <w:rPr>
          <w:rFonts w:ascii="Arial" w:hAnsi="Arial"/>
          <w:sz w:val="24"/>
        </w:rPr>
        <w:t>O</w:t>
      </w:r>
      <w:r>
        <w:rPr>
          <w:rFonts w:ascii="Arial" w:hAnsi="Arial"/>
          <w:sz w:val="24"/>
        </w:rPr>
        <w:t xml:space="preserve">n </w:t>
      </w:r>
      <w:r w:rsidR="009E183B">
        <w:rPr>
          <w:rFonts w:ascii="Arial" w:hAnsi="Arial"/>
          <w:sz w:val="24"/>
        </w:rPr>
        <w:t xml:space="preserve">Continuous </w:t>
      </w:r>
      <w:r>
        <w:rPr>
          <w:rFonts w:ascii="Arial" w:hAnsi="Arial"/>
          <w:sz w:val="24"/>
        </w:rPr>
        <w:t>MDT</w:t>
      </w:r>
      <w:r w:rsidR="009E183B">
        <w:rPr>
          <w:rFonts w:ascii="Arial" w:hAnsi="Arial"/>
          <w:sz w:val="24"/>
        </w:rPr>
        <w:t xml:space="preserve"> for AI/ML</w:t>
      </w:r>
    </w:p>
    <w:p w14:paraId="364A6803" w14:textId="77777777" w:rsidR="00D26ECC" w:rsidRDefault="00C32E76">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Huawei</w:t>
      </w:r>
    </w:p>
    <w:p w14:paraId="5F85123B" w14:textId="133953AE" w:rsidR="00D26ECC" w:rsidRDefault="00C32E76">
      <w:pPr>
        <w:tabs>
          <w:tab w:val="left" w:pos="1985"/>
        </w:tabs>
        <w:rPr>
          <w:rStyle w:val="a4"/>
          <w:lang w:val="en-GB"/>
        </w:rPr>
      </w:pPr>
      <w:r>
        <w:rPr>
          <w:rFonts w:ascii="Arial" w:hAnsi="Arial"/>
          <w:b/>
          <w:sz w:val="24"/>
        </w:rPr>
        <w:t>Agenda item:</w:t>
      </w:r>
      <w:r>
        <w:rPr>
          <w:rFonts w:ascii="Arial" w:hAnsi="Arial"/>
          <w:sz w:val="24"/>
        </w:rPr>
        <w:tab/>
        <w:t>1</w:t>
      </w:r>
      <w:r w:rsidR="009E183B">
        <w:rPr>
          <w:rFonts w:ascii="Arial" w:hAnsi="Arial"/>
          <w:sz w:val="24"/>
        </w:rPr>
        <w:t>1.4</w:t>
      </w:r>
    </w:p>
    <w:p w14:paraId="0F1944CB" w14:textId="77777777" w:rsidR="00D26ECC" w:rsidRDefault="00C32E76">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5770CDAD" w14:textId="77777777" w:rsidR="00D26ECC" w:rsidRDefault="00C32E76">
      <w:pPr>
        <w:pStyle w:val="Heading1"/>
        <w:rPr>
          <w:rFonts w:eastAsia="SimSun"/>
          <w:lang w:eastAsia="zh-CN"/>
        </w:rPr>
      </w:pPr>
      <w:r>
        <w:rPr>
          <w:rFonts w:eastAsia="SimSun"/>
          <w:lang w:eastAsia="zh-CN"/>
        </w:rPr>
        <w:t>1. Introduction</w:t>
      </w:r>
    </w:p>
    <w:p w14:paraId="5351824B" w14:textId="69F4D30A" w:rsidR="009E183B" w:rsidRDefault="00B11F7D" w:rsidP="0012375D">
      <w:pPr>
        <w:spacing w:after="0"/>
        <w:jc w:val="both"/>
        <w:rPr>
          <w:lang w:eastAsia="zh-CN"/>
        </w:rPr>
      </w:pPr>
      <w:r>
        <w:rPr>
          <w:lang w:eastAsia="zh-CN"/>
        </w:rPr>
        <w:t xml:space="preserve">In last RAN3 </w:t>
      </w:r>
      <w:r w:rsidR="00FB5B1C">
        <w:rPr>
          <w:lang w:eastAsia="zh-CN"/>
        </w:rPr>
        <w:t xml:space="preserve">the discussion </w:t>
      </w:r>
      <w:r>
        <w:rPr>
          <w:lang w:eastAsia="zh-CN"/>
        </w:rPr>
        <w:t>on the R</w:t>
      </w:r>
      <w:r w:rsidR="00FB5B1C">
        <w:rPr>
          <w:lang w:eastAsia="zh-CN"/>
        </w:rPr>
        <w:t>e</w:t>
      </w:r>
      <w:r>
        <w:rPr>
          <w:lang w:eastAsia="zh-CN"/>
        </w:rPr>
        <w:t xml:space="preserve">l-18 leftovers </w:t>
      </w:r>
      <w:r w:rsidR="00FB5B1C">
        <w:rPr>
          <w:lang w:eastAsia="zh-CN"/>
        </w:rPr>
        <w:t xml:space="preserve">for AI/ML for NG-RAN progressed </w:t>
      </w:r>
      <w:r>
        <w:rPr>
          <w:lang w:eastAsia="zh-CN"/>
        </w:rPr>
        <w:fldChar w:fldCharType="begin"/>
      </w:r>
      <w:r>
        <w:rPr>
          <w:lang w:eastAsia="zh-CN"/>
        </w:rPr>
        <w:instrText xml:space="preserve"> REF _Ref165548466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FB5B1C">
        <w:rPr>
          <w:lang w:eastAsia="zh-CN"/>
        </w:rPr>
        <w:t xml:space="preserve">as per </w:t>
      </w:r>
      <w:r>
        <w:rPr>
          <w:lang w:eastAsia="zh-CN"/>
        </w:rPr>
        <w:t xml:space="preserve">the objectives </w:t>
      </w:r>
      <w:r w:rsidR="00FB5B1C">
        <w:rPr>
          <w:lang w:eastAsia="zh-CN"/>
        </w:rPr>
        <w:t xml:space="preserve">in </w:t>
      </w:r>
      <w:r>
        <w:rPr>
          <w:lang w:eastAsia="zh-CN"/>
        </w:rPr>
        <w:t xml:space="preserve">the </w:t>
      </w:r>
      <w:r w:rsidR="009E183B">
        <w:rPr>
          <w:lang w:eastAsia="zh-CN"/>
        </w:rPr>
        <w:t>new Rel-19 SI “</w:t>
      </w:r>
      <w:r w:rsidR="009E183B" w:rsidRPr="00037DAE">
        <w:rPr>
          <w:i/>
          <w:lang w:eastAsia="zh-CN"/>
        </w:rPr>
        <w:t>New SID: Study on enhancements for Artificial Intelligence (AI)/Machine Learning (ML) for NG-RAN</w:t>
      </w:r>
      <w:r w:rsidR="009E183B">
        <w:rPr>
          <w:lang w:eastAsia="zh-CN"/>
        </w:rPr>
        <w:t xml:space="preserve">” (RAN3-led) </w:t>
      </w:r>
      <w:r>
        <w:rPr>
          <w:lang w:eastAsia="zh-CN"/>
        </w:rPr>
        <w:t xml:space="preserve">which </w:t>
      </w:r>
      <w:r w:rsidR="009E183B">
        <w:rPr>
          <w:lang w:eastAsia="zh-CN"/>
        </w:rPr>
        <w:t xml:space="preserve">was approved in </w:t>
      </w:r>
      <w:r>
        <w:rPr>
          <w:lang w:eastAsia="zh-CN"/>
        </w:rPr>
        <w:t xml:space="preserve">RAN#102 </w:t>
      </w:r>
      <w:r>
        <w:rPr>
          <w:lang w:eastAsia="zh-CN"/>
        </w:rPr>
        <w:fldChar w:fldCharType="begin"/>
      </w:r>
      <w:r>
        <w:rPr>
          <w:lang w:eastAsia="zh-CN"/>
        </w:rPr>
        <w:instrText xml:space="preserve"> REF _Ref165569701 \r \h </w:instrText>
      </w:r>
      <w:r>
        <w:rPr>
          <w:lang w:eastAsia="zh-CN"/>
        </w:rPr>
      </w:r>
      <w:r>
        <w:rPr>
          <w:lang w:eastAsia="zh-CN"/>
        </w:rPr>
        <w:fldChar w:fldCharType="separate"/>
      </w:r>
      <w:r>
        <w:rPr>
          <w:lang w:eastAsia="zh-CN"/>
        </w:rPr>
        <w:t>[2]</w:t>
      </w:r>
      <w:r>
        <w:rPr>
          <w:lang w:eastAsia="zh-CN"/>
        </w:rPr>
        <w:fldChar w:fldCharType="end"/>
      </w:r>
      <w:r w:rsidR="009E183B">
        <w:rPr>
          <w:lang w:eastAsia="zh-CN"/>
        </w:rPr>
        <w:t>, then revised in RAN#103 and eventually approved in</w:t>
      </w:r>
      <w:r>
        <w:rPr>
          <w:lang w:eastAsia="zh-CN"/>
        </w:rPr>
        <w:t xml:space="preserve"> </w:t>
      </w:r>
      <w:r>
        <w:rPr>
          <w:lang w:eastAsia="zh-CN"/>
        </w:rPr>
        <w:fldChar w:fldCharType="begin"/>
      </w:r>
      <w:r>
        <w:rPr>
          <w:lang w:eastAsia="zh-CN"/>
        </w:rPr>
        <w:instrText xml:space="preserve"> REF _Ref162522592 \r \h </w:instrText>
      </w:r>
      <w:r>
        <w:rPr>
          <w:lang w:eastAsia="zh-CN"/>
        </w:rPr>
      </w:r>
      <w:r>
        <w:rPr>
          <w:lang w:eastAsia="zh-CN"/>
        </w:rPr>
        <w:fldChar w:fldCharType="separate"/>
      </w:r>
      <w:r>
        <w:rPr>
          <w:lang w:eastAsia="zh-CN"/>
        </w:rPr>
        <w:t>[3]</w:t>
      </w:r>
      <w:r>
        <w:rPr>
          <w:lang w:eastAsia="zh-CN"/>
        </w:rPr>
        <w:fldChar w:fldCharType="end"/>
      </w:r>
      <w:r>
        <w:rPr>
          <w:lang w:eastAsia="zh-CN"/>
        </w:rPr>
        <w:t>.</w:t>
      </w:r>
      <w:r w:rsidR="009E183B">
        <w:rPr>
          <w:lang w:eastAsia="zh-CN"/>
        </w:rPr>
        <w:t xml:space="preserve"> </w:t>
      </w:r>
    </w:p>
    <w:p w14:paraId="1B388988" w14:textId="2BD17327" w:rsidR="00B11F7D" w:rsidRDefault="00B11F7D" w:rsidP="0012375D">
      <w:pPr>
        <w:spacing w:after="120"/>
        <w:jc w:val="both"/>
        <w:rPr>
          <w:lang w:eastAsia="zh-CN"/>
        </w:rPr>
      </w:pPr>
      <w:r>
        <w:rPr>
          <w:lang w:eastAsia="zh-CN"/>
        </w:rPr>
        <w:t>Below the list of agreements taken in last RAN3 meeting</w:t>
      </w:r>
      <w:r w:rsidR="00FB0475">
        <w:rPr>
          <w:lang w:eastAsia="zh-CN"/>
        </w:rPr>
        <w:t xml:space="preserve"> </w:t>
      </w:r>
      <w:r>
        <w:rPr>
          <w:lang w:eastAsia="zh-CN"/>
        </w:rPr>
        <w:t xml:space="preserve">concerning the whole Rel-18 leftovers </w:t>
      </w:r>
      <w:r w:rsidR="00FB0475">
        <w:rPr>
          <w:lang w:eastAsia="zh-CN"/>
        </w:rPr>
        <w:t xml:space="preserve">SI </w:t>
      </w:r>
      <w:r>
        <w:rPr>
          <w:lang w:eastAsia="zh-CN"/>
        </w:rPr>
        <w:t>objective</w:t>
      </w:r>
      <w:r w:rsidR="00FB0475">
        <w:rPr>
          <w:lang w:eastAsia="zh-CN"/>
        </w:rPr>
        <w:t xml:space="preserve"> </w:t>
      </w:r>
      <w:r w:rsidR="00FB0475">
        <w:rPr>
          <w:lang w:eastAsia="zh-CN"/>
        </w:rPr>
        <w:fldChar w:fldCharType="begin"/>
      </w:r>
      <w:r w:rsidR="00FB0475">
        <w:rPr>
          <w:lang w:eastAsia="zh-CN"/>
        </w:rPr>
        <w:instrText xml:space="preserve"> REF _Ref165548466 \r \h </w:instrText>
      </w:r>
      <w:r w:rsidR="00FB0475">
        <w:rPr>
          <w:lang w:eastAsia="zh-CN"/>
        </w:rPr>
      </w:r>
      <w:r w:rsidR="00FB0475">
        <w:rPr>
          <w:lang w:eastAsia="zh-CN"/>
        </w:rPr>
        <w:fldChar w:fldCharType="separate"/>
      </w:r>
      <w:r w:rsidR="00FB0475">
        <w:rPr>
          <w:lang w:eastAsia="zh-CN"/>
        </w:rPr>
        <w:t>[1]</w:t>
      </w:r>
      <w:r w:rsidR="00FB0475">
        <w:rPr>
          <w:lang w:eastAsia="zh-CN"/>
        </w:rPr>
        <w:fldChar w:fldCharType="end"/>
      </w:r>
      <w:r>
        <w:rPr>
          <w:lang w:eastAsia="zh-CN"/>
        </w:rPr>
        <w:t>:</w:t>
      </w:r>
    </w:p>
    <w:p w14:paraId="7DC63D0E" w14:textId="77777777" w:rsidR="00FB5B1C" w:rsidRDefault="00FB5B1C" w:rsidP="00FB5B1C">
      <w:pPr>
        <w:widowControl w:val="0"/>
        <w:pBdr>
          <w:top w:val="single" w:sz="4" w:space="1" w:color="auto"/>
          <w:left w:val="single" w:sz="4" w:space="4" w:color="auto"/>
          <w:bottom w:val="single" w:sz="4" w:space="1" w:color="auto"/>
          <w:right w:val="single" w:sz="4" w:space="4" w:color="auto"/>
        </w:pBdr>
        <w:spacing w:after="120"/>
        <w:rPr>
          <w:rFonts w:ascii="Calibri" w:hAnsi="Calibri" w:cs="Calibri"/>
          <w:sz w:val="18"/>
          <w:u w:val="single"/>
        </w:rPr>
      </w:pPr>
      <w:r>
        <w:rPr>
          <w:rFonts w:ascii="Calibri" w:hAnsi="Calibri" w:cs="Calibri"/>
          <w:sz w:val="18"/>
          <w:u w:val="single"/>
        </w:rPr>
        <w:t>Energy Saving Enhancements:</w:t>
      </w:r>
    </w:p>
    <w:p w14:paraId="39213D1E" w14:textId="77777777" w:rsidR="00FB5B1C" w:rsidRDefault="00FB5B1C" w:rsidP="00FB5B1C">
      <w:pPr>
        <w:widowControl w:val="0"/>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Pr>
          <w:rFonts w:ascii="Calibri" w:hAnsi="Calibri" w:cs="Calibri"/>
          <w:b/>
          <w:color w:val="008000"/>
          <w:sz w:val="18"/>
        </w:rPr>
        <w:t>Measured Energy Cost can be transferred from DU to CU.</w:t>
      </w:r>
    </w:p>
    <w:p w14:paraId="4B328BA1" w14:textId="77777777" w:rsidR="00FB5B1C" w:rsidRDefault="00FB5B1C" w:rsidP="00FB5B1C">
      <w:pPr>
        <w:widowControl w:val="0"/>
        <w:pBdr>
          <w:top w:val="single" w:sz="4" w:space="1" w:color="auto"/>
          <w:left w:val="single" w:sz="4" w:space="4" w:color="auto"/>
          <w:bottom w:val="single" w:sz="4" w:space="1" w:color="auto"/>
          <w:right w:val="single" w:sz="4" w:space="4" w:color="auto"/>
        </w:pBdr>
        <w:spacing w:after="120"/>
        <w:rPr>
          <w:rFonts w:ascii="Calibri" w:hAnsi="Calibri" w:cs="Calibri"/>
          <w:b/>
          <w:color w:val="0000FF"/>
          <w:sz w:val="18"/>
        </w:rPr>
      </w:pPr>
      <w:r>
        <w:rPr>
          <w:rFonts w:ascii="Calibri" w:hAnsi="Calibri" w:cs="Calibri"/>
          <w:b/>
          <w:color w:val="0000FF"/>
          <w:sz w:val="18"/>
        </w:rPr>
        <w:t>Only discuss on finer granularity of energy cost in Aug meeting and make the conclusion.</w:t>
      </w:r>
    </w:p>
    <w:p w14:paraId="59808B67" w14:textId="77777777" w:rsidR="00FB5B1C" w:rsidRDefault="00FB5B1C" w:rsidP="00FB5B1C">
      <w:pPr>
        <w:widowControl w:val="0"/>
        <w:pBdr>
          <w:top w:val="single" w:sz="4" w:space="1" w:color="auto"/>
          <w:left w:val="single" w:sz="4" w:space="4" w:color="auto"/>
          <w:bottom w:val="single" w:sz="4" w:space="1" w:color="auto"/>
          <w:right w:val="single" w:sz="4" w:space="4" w:color="auto"/>
        </w:pBdr>
        <w:spacing w:after="120"/>
        <w:rPr>
          <w:rFonts w:ascii="Calibri" w:hAnsi="Calibri" w:cs="Calibri"/>
          <w:b/>
          <w:sz w:val="18"/>
        </w:rPr>
      </w:pPr>
      <w:r>
        <w:rPr>
          <w:rFonts w:ascii="Calibri" w:hAnsi="Calibri" w:cs="Calibri"/>
          <w:b/>
          <w:sz w:val="18"/>
        </w:rPr>
        <w:t xml:space="preserve">AI/ML based network energy saving is an important use case for operators. The solutions based on the predicted energy cost </w:t>
      </w:r>
      <w:proofErr w:type="spellStart"/>
      <w:r>
        <w:rPr>
          <w:rFonts w:ascii="Calibri" w:hAnsi="Calibri" w:cs="Calibri"/>
          <w:b/>
          <w:sz w:val="18"/>
        </w:rPr>
        <w:t>can not</w:t>
      </w:r>
      <w:proofErr w:type="spellEnd"/>
      <w:r>
        <w:rPr>
          <w:rFonts w:ascii="Calibri" w:hAnsi="Calibri" w:cs="Calibri"/>
          <w:b/>
          <w:sz w:val="18"/>
        </w:rPr>
        <w:t xml:space="preserve"> reach consensus during Rel-19 phase. It can be revisited in the future release.</w:t>
      </w:r>
    </w:p>
    <w:p w14:paraId="638026BE" w14:textId="77777777" w:rsidR="00FB5B1C" w:rsidRDefault="00FB5B1C" w:rsidP="00FB5B1C">
      <w:pPr>
        <w:widowControl w:val="0"/>
        <w:pBdr>
          <w:top w:val="single" w:sz="4" w:space="1" w:color="auto"/>
          <w:left w:val="single" w:sz="4" w:space="4" w:color="auto"/>
          <w:bottom w:val="single" w:sz="4" w:space="1" w:color="auto"/>
          <w:right w:val="single" w:sz="4" w:space="4" w:color="auto"/>
        </w:pBdr>
        <w:spacing w:after="120"/>
        <w:rPr>
          <w:rFonts w:ascii="Calibri" w:hAnsi="Calibri" w:cs="Calibri"/>
          <w:b/>
          <w:sz w:val="18"/>
        </w:rPr>
      </w:pPr>
      <w:r>
        <w:rPr>
          <w:rFonts w:ascii="Calibri" w:hAnsi="Calibri" w:cs="Calibri"/>
          <w:sz w:val="18"/>
          <w:u w:val="single"/>
        </w:rPr>
        <w:t>Multiple-hop UE trajectory:</w:t>
      </w:r>
    </w:p>
    <w:p w14:paraId="6DF342B5" w14:textId="77777777" w:rsidR="00FB5B1C" w:rsidRDefault="00FB5B1C" w:rsidP="00FB5B1C">
      <w:pPr>
        <w:widowControl w:val="0"/>
        <w:pBdr>
          <w:top w:val="single" w:sz="4" w:space="1" w:color="auto"/>
          <w:left w:val="single" w:sz="4" w:space="4" w:color="auto"/>
          <w:bottom w:val="single" w:sz="4" w:space="1" w:color="auto"/>
          <w:right w:val="single" w:sz="4" w:space="4" w:color="auto"/>
        </w:pBdr>
        <w:spacing w:after="120"/>
        <w:rPr>
          <w:rFonts w:ascii="Calibri" w:hAnsi="Calibri" w:cs="Calibri"/>
          <w:b/>
          <w:sz w:val="18"/>
        </w:rPr>
      </w:pPr>
      <w:r>
        <w:rPr>
          <w:rFonts w:ascii="Calibri" w:hAnsi="Calibri" w:cs="Calibri"/>
          <w:b/>
          <w:sz w:val="18"/>
        </w:rPr>
        <w:t>No consensus on the solution the multiple-hop UE trajectory.</w:t>
      </w:r>
    </w:p>
    <w:p w14:paraId="39B3F730" w14:textId="77777777" w:rsidR="00FB5B1C" w:rsidRDefault="00FB5B1C" w:rsidP="00FB5B1C">
      <w:pPr>
        <w:widowControl w:val="0"/>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Pr>
          <w:rFonts w:ascii="Calibri" w:hAnsi="Calibri" w:cs="Calibri"/>
          <w:b/>
          <w:color w:val="008000"/>
          <w:sz w:val="18"/>
        </w:rPr>
        <w:t>Multiple-hop UE trajectory is not supported in R19.</w:t>
      </w:r>
    </w:p>
    <w:p w14:paraId="451ADFC8" w14:textId="77777777" w:rsidR="00FB5B1C" w:rsidRDefault="00FB5B1C" w:rsidP="00FB5B1C">
      <w:pPr>
        <w:widowControl w:val="0"/>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sidRPr="00FB5B1C">
        <w:rPr>
          <w:rFonts w:ascii="Calibri" w:eastAsia="SimSun" w:hAnsi="Calibri" w:cs="Calibri"/>
          <w:sz w:val="18"/>
          <w:szCs w:val="24"/>
          <w:u w:val="single"/>
          <w:lang w:val="en-US" w:eastAsia="zh-CN"/>
        </w:rPr>
        <w:t>NR-DC mobility optimization:</w:t>
      </w:r>
    </w:p>
    <w:p w14:paraId="64B7EA6A" w14:textId="4C2676DF" w:rsidR="00FB5B1C" w:rsidRDefault="00FB5B1C" w:rsidP="00FB5B1C">
      <w:pPr>
        <w:widowControl w:val="0"/>
        <w:pBdr>
          <w:top w:val="single" w:sz="4" w:space="1" w:color="auto"/>
          <w:left w:val="single" w:sz="4" w:space="4" w:color="auto"/>
          <w:bottom w:val="single" w:sz="4" w:space="1" w:color="auto"/>
          <w:right w:val="single" w:sz="4" w:space="4" w:color="auto"/>
        </w:pBdr>
        <w:spacing w:after="120"/>
        <w:rPr>
          <w:rFonts w:ascii="Calibri" w:hAnsi="Calibri" w:cs="Calibri"/>
          <w:b/>
          <w:sz w:val="18"/>
        </w:rPr>
      </w:pPr>
      <w:r w:rsidRPr="00FB5B1C">
        <w:rPr>
          <w:rFonts w:ascii="Calibri" w:eastAsia="SimSun" w:hAnsi="Calibri" w:cs="Calibri"/>
          <w:b/>
          <w:color w:val="008000"/>
          <w:sz w:val="18"/>
          <w:szCs w:val="24"/>
          <w:lang w:val="en-US" w:eastAsia="zh-CN"/>
        </w:rPr>
        <w:t>Enhance the Dual Connectivity procedure (e.g., MN-initiated SN addition, MN-initiated SN change) to trigger the collection of measured UE performance.</w:t>
      </w:r>
    </w:p>
    <w:p w14:paraId="4F0A07EE" w14:textId="7ACED536" w:rsidR="00FB5B1C" w:rsidRDefault="00FB5B1C" w:rsidP="0012375D">
      <w:pPr>
        <w:spacing w:after="120"/>
        <w:jc w:val="both"/>
        <w:rPr>
          <w:lang w:eastAsia="zh-CN"/>
        </w:rPr>
      </w:pPr>
      <w:r>
        <w:rPr>
          <w:lang w:eastAsia="zh-CN"/>
        </w:rPr>
        <w:t xml:space="preserve">For the </w:t>
      </w:r>
      <w:r w:rsidRPr="00FB0475">
        <w:rPr>
          <w:b/>
          <w:lang w:eastAsia="zh-CN"/>
        </w:rPr>
        <w:t>Continuous MDT</w:t>
      </w:r>
      <w:r>
        <w:rPr>
          <w:lang w:eastAsia="zh-CN"/>
        </w:rPr>
        <w:t xml:space="preserve"> </w:t>
      </w:r>
      <w:r w:rsidR="00E63CF8">
        <w:rPr>
          <w:lang w:eastAsia="zh-CN"/>
        </w:rPr>
        <w:t xml:space="preserve">topic, the following agreements from RAN3#123bis meeting as reported below have been considered </w:t>
      </w:r>
      <w:r w:rsidR="005A0A15">
        <w:rPr>
          <w:lang w:eastAsia="zh-CN"/>
        </w:rPr>
        <w:t xml:space="preserve">during the discussion </w:t>
      </w:r>
      <w:r w:rsidR="00E63CF8">
        <w:rPr>
          <w:lang w:eastAsia="zh-CN"/>
        </w:rPr>
        <w:fldChar w:fldCharType="begin"/>
      </w:r>
      <w:r w:rsidR="00E63CF8">
        <w:rPr>
          <w:lang w:eastAsia="zh-CN"/>
        </w:rPr>
        <w:instrText xml:space="preserve"> REF _Ref172551914 \r \h </w:instrText>
      </w:r>
      <w:r w:rsidR="00E63CF8">
        <w:rPr>
          <w:lang w:eastAsia="zh-CN"/>
        </w:rPr>
      </w:r>
      <w:r w:rsidR="00E63CF8">
        <w:rPr>
          <w:lang w:eastAsia="zh-CN"/>
        </w:rPr>
        <w:fldChar w:fldCharType="separate"/>
      </w:r>
      <w:r w:rsidR="00E63CF8">
        <w:rPr>
          <w:lang w:eastAsia="zh-CN"/>
        </w:rPr>
        <w:t>[4]</w:t>
      </w:r>
      <w:r w:rsidR="00E63CF8">
        <w:rPr>
          <w:lang w:eastAsia="zh-CN"/>
        </w:rPr>
        <w:fldChar w:fldCharType="end"/>
      </w:r>
      <w:r w:rsidR="00E63CF8">
        <w:rPr>
          <w:lang w:eastAsia="zh-CN"/>
        </w:rPr>
        <w:t>:</w:t>
      </w:r>
      <w:r>
        <w:rPr>
          <w:lang w:eastAsia="zh-CN"/>
        </w:rPr>
        <w:t xml:space="preserve"> </w:t>
      </w:r>
    </w:p>
    <w:p w14:paraId="31514792" w14:textId="77777777" w:rsidR="00E63CF8" w:rsidRDefault="00B11F7D" w:rsidP="00E63CF8">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sidRPr="004929A3">
        <w:rPr>
          <w:rFonts w:ascii="Calibri" w:hAnsi="Calibri" w:cs="Calibri"/>
          <w:b/>
          <w:color w:val="008000"/>
          <w:sz w:val="18"/>
        </w:rPr>
        <w:t>The Issues to be solved in R19:</w:t>
      </w:r>
    </w:p>
    <w:p w14:paraId="5718EA3E" w14:textId="30DD3544" w:rsidR="00B11F7D" w:rsidRPr="00E63CF8" w:rsidRDefault="00E63CF8" w:rsidP="00E63CF8">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sidRPr="00E63CF8">
        <w:rPr>
          <w:lang w:eastAsia="zh-CN"/>
        </w:rPr>
        <w:t>…</w:t>
      </w:r>
    </w:p>
    <w:p w14:paraId="71DF3A84" w14:textId="49502BFC" w:rsidR="00B11F7D" w:rsidRDefault="00B11F7D" w:rsidP="00E63CF8">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u w:val="single"/>
        </w:rPr>
      </w:pPr>
      <w:r w:rsidRPr="00E63CF8">
        <w:rPr>
          <w:rFonts w:ascii="Calibri" w:hAnsi="Calibri" w:cs="Calibri" w:hint="eastAsia"/>
          <w:b/>
          <w:color w:val="008000"/>
          <w:sz w:val="18"/>
          <w:u w:val="single"/>
        </w:rPr>
        <w:t>Continuous MDT collection targeting the same UE across RRC states</w:t>
      </w:r>
    </w:p>
    <w:p w14:paraId="23B44095" w14:textId="7A2A4CE3" w:rsidR="00E63CF8" w:rsidRPr="004929A3" w:rsidRDefault="00E63CF8" w:rsidP="00E63CF8">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sidRPr="00E63CF8">
        <w:rPr>
          <w:lang w:eastAsia="zh-CN"/>
        </w:rPr>
        <w:t>…</w:t>
      </w:r>
    </w:p>
    <w:p w14:paraId="606DE0C9" w14:textId="77777777" w:rsidR="00E63CF8" w:rsidRDefault="00B11F7D" w:rsidP="00E63CF8">
      <w:pPr>
        <w:numPr>
          <w:ilvl w:val="0"/>
          <w:numId w:val="24"/>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40" w:lineRule="auto"/>
        <w:ind w:left="357" w:hanging="357"/>
        <w:textAlignment w:val="baseline"/>
        <w:rPr>
          <w:rFonts w:ascii="Calibri" w:hAnsi="Calibri" w:cs="Calibri"/>
          <w:b/>
          <w:color w:val="0000FF"/>
          <w:sz w:val="18"/>
        </w:rPr>
      </w:pPr>
      <w:r w:rsidRPr="00B11F7D">
        <w:rPr>
          <w:rFonts w:ascii="Calibri" w:hAnsi="Calibri" w:cs="Calibri"/>
          <w:b/>
          <w:color w:val="0000FF"/>
          <w:sz w:val="18"/>
        </w:rPr>
        <w:t xml:space="preserve">Formulate the </w:t>
      </w:r>
      <w:r w:rsidRPr="00B11F7D">
        <w:rPr>
          <w:rFonts w:ascii="Calibri" w:hAnsi="Calibri" w:cs="Calibri"/>
          <w:b/>
          <w:color w:val="0000FF"/>
          <w:sz w:val="18"/>
          <w:highlight w:val="yellow"/>
        </w:rPr>
        <w:t>use case and solution for</w:t>
      </w:r>
      <w:r w:rsidRPr="00B11F7D">
        <w:rPr>
          <w:rFonts w:ascii="Calibri" w:hAnsi="Calibri" w:cs="Calibri"/>
          <w:b/>
          <w:color w:val="0000FF"/>
          <w:sz w:val="18"/>
        </w:rPr>
        <w:t xml:space="preserve"> split architecture support, NR-DC, and </w:t>
      </w:r>
      <w:r w:rsidRPr="00B11F7D">
        <w:rPr>
          <w:rFonts w:ascii="Calibri" w:hAnsi="Calibri" w:cs="Calibri"/>
          <w:b/>
          <w:color w:val="0000FF"/>
          <w:sz w:val="18"/>
          <w:highlight w:val="yellow"/>
        </w:rPr>
        <w:t>continuous MDT</w:t>
      </w:r>
      <w:r w:rsidRPr="00B11F7D">
        <w:rPr>
          <w:rFonts w:ascii="Calibri" w:hAnsi="Calibri" w:cs="Calibri"/>
          <w:b/>
          <w:color w:val="0000FF"/>
          <w:sz w:val="18"/>
        </w:rPr>
        <w:t xml:space="preserve"> use cases</w:t>
      </w:r>
    </w:p>
    <w:p w14:paraId="6F3CBB9C" w14:textId="06901478" w:rsidR="00E63CF8" w:rsidRPr="00E63CF8" w:rsidRDefault="00E63CF8" w:rsidP="00C57DC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textAlignment w:val="baseline"/>
        <w:rPr>
          <w:rFonts w:ascii="Calibri" w:hAnsi="Calibri" w:cs="Calibri"/>
          <w:b/>
          <w:color w:val="0000FF"/>
          <w:sz w:val="18"/>
        </w:rPr>
      </w:pPr>
      <w:r w:rsidRPr="00E63CF8">
        <w:rPr>
          <w:lang w:eastAsia="zh-CN"/>
        </w:rPr>
        <w:t>…</w:t>
      </w:r>
    </w:p>
    <w:p w14:paraId="6701F27B" w14:textId="035F0EF0" w:rsidR="009E183B" w:rsidRDefault="00E63CF8" w:rsidP="0012375D">
      <w:pPr>
        <w:spacing w:before="120" w:after="120"/>
        <w:jc w:val="both"/>
        <w:rPr>
          <w:lang w:eastAsia="zh-CN"/>
        </w:rPr>
      </w:pPr>
      <w:r>
        <w:rPr>
          <w:lang w:eastAsia="zh-CN"/>
        </w:rPr>
        <w:t xml:space="preserve">which led RAN3 to agree the TP for TR 38.743 in </w:t>
      </w:r>
      <w:r>
        <w:rPr>
          <w:lang w:eastAsia="zh-CN"/>
        </w:rPr>
        <w:fldChar w:fldCharType="begin"/>
      </w:r>
      <w:r>
        <w:rPr>
          <w:lang w:eastAsia="zh-CN"/>
        </w:rPr>
        <w:instrText xml:space="preserve"> REF _Ref172552066 \r \h </w:instrText>
      </w:r>
      <w:r>
        <w:rPr>
          <w:lang w:eastAsia="zh-CN"/>
        </w:rPr>
      </w:r>
      <w:r>
        <w:rPr>
          <w:lang w:eastAsia="zh-CN"/>
        </w:rPr>
        <w:fldChar w:fldCharType="separate"/>
      </w:r>
      <w:r>
        <w:rPr>
          <w:lang w:eastAsia="zh-CN"/>
        </w:rPr>
        <w:t>[5]</w:t>
      </w:r>
      <w:r>
        <w:rPr>
          <w:lang w:eastAsia="zh-CN"/>
        </w:rPr>
        <w:fldChar w:fldCharType="end"/>
      </w:r>
      <w:r>
        <w:rPr>
          <w:lang w:eastAsia="zh-CN"/>
        </w:rPr>
        <w:t xml:space="preserve"> </w:t>
      </w:r>
      <w:r w:rsidRPr="00E63CF8">
        <w:rPr>
          <w:b/>
          <w:lang w:eastAsia="zh-CN"/>
        </w:rPr>
        <w:t>only</w:t>
      </w:r>
      <w:r>
        <w:rPr>
          <w:lang w:eastAsia="zh-CN"/>
        </w:rPr>
        <w:t xml:space="preserve"> containing a use case description with related issues to be solved to actually implement the Continuous MDT feature. Technical solutions coping with such issues and hence enabling the feature have not been discussed yet</w:t>
      </w:r>
      <w:r w:rsidR="00C57DC8">
        <w:rPr>
          <w:lang w:eastAsia="zh-CN"/>
        </w:rPr>
        <w:t xml:space="preserve"> during the SI</w:t>
      </w:r>
      <w:r>
        <w:rPr>
          <w:lang w:eastAsia="zh-CN"/>
        </w:rPr>
        <w:t xml:space="preserve">. </w:t>
      </w:r>
      <w:r w:rsidR="009E183B">
        <w:rPr>
          <w:lang w:eastAsia="zh-CN"/>
        </w:rPr>
        <w:t xml:space="preserve">This contribution </w:t>
      </w:r>
      <w:r w:rsidR="005A0A15">
        <w:rPr>
          <w:lang w:eastAsia="zh-CN"/>
        </w:rPr>
        <w:t>provides proposals for further discussion, based on the agreement and FFS highlighted in yellow above from RAN3#123bis, including a technical solution for Continuous MDT.</w:t>
      </w:r>
    </w:p>
    <w:p w14:paraId="0051B4B7" w14:textId="77777777" w:rsidR="00D26ECC" w:rsidRDefault="00C32E76">
      <w:pPr>
        <w:pStyle w:val="Heading1"/>
        <w:rPr>
          <w:rFonts w:eastAsia="SimSun"/>
          <w:lang w:eastAsia="zh-CN"/>
        </w:rPr>
      </w:pPr>
      <w:bookmarkStart w:id="1" w:name="OLE_LINK2"/>
      <w:bookmarkStart w:id="2" w:name="OLE_LINK1"/>
      <w:r>
        <w:rPr>
          <w:rFonts w:eastAsia="SimSun"/>
          <w:lang w:eastAsia="zh-CN"/>
        </w:rPr>
        <w:lastRenderedPageBreak/>
        <w:t>2. Background</w:t>
      </w:r>
    </w:p>
    <w:p w14:paraId="0750A593" w14:textId="77777777" w:rsidR="00C57DC8" w:rsidRDefault="009C35DC" w:rsidP="0012375D">
      <w:pPr>
        <w:spacing w:after="120"/>
        <w:jc w:val="both"/>
        <w:rPr>
          <w:rFonts w:eastAsiaTheme="minorEastAsia"/>
          <w:lang w:eastAsia="zh-CN"/>
        </w:rPr>
      </w:pPr>
      <w:r>
        <w:rPr>
          <w:lang w:eastAsia="zh-CN"/>
        </w:rPr>
        <w:t xml:space="preserve">In the context of the Rel-18 WI “AI/ML for NG-RAN” </w:t>
      </w:r>
      <w:r w:rsidR="006A360A">
        <w:rPr>
          <w:lang w:eastAsia="zh-CN"/>
        </w:rPr>
        <w:fldChar w:fldCharType="begin"/>
      </w:r>
      <w:r w:rsidR="006A360A">
        <w:rPr>
          <w:lang w:eastAsia="zh-CN"/>
        </w:rPr>
        <w:instrText xml:space="preserve"> REF _Ref162523206 \r \h </w:instrText>
      </w:r>
      <w:r w:rsidR="006A360A">
        <w:rPr>
          <w:lang w:eastAsia="zh-CN"/>
        </w:rPr>
      </w:r>
      <w:r w:rsidR="006A360A">
        <w:rPr>
          <w:lang w:eastAsia="zh-CN"/>
        </w:rPr>
        <w:fldChar w:fldCharType="separate"/>
      </w:r>
      <w:r w:rsidR="00C57DC8">
        <w:rPr>
          <w:lang w:eastAsia="zh-CN"/>
        </w:rPr>
        <w:t>[6]</w:t>
      </w:r>
      <w:r w:rsidR="006A360A">
        <w:rPr>
          <w:lang w:eastAsia="zh-CN"/>
        </w:rPr>
        <w:fldChar w:fldCharType="end"/>
      </w:r>
      <w:r w:rsidR="001A254A">
        <w:rPr>
          <w:lang w:eastAsia="zh-CN"/>
        </w:rPr>
        <w:t xml:space="preserve"> </w:t>
      </w:r>
      <w:r w:rsidR="00C57DC8">
        <w:rPr>
          <w:lang w:eastAsia="zh-CN"/>
        </w:rPr>
        <w:t>there were some initial discussions on how to collect measurements from UE(s) to be used as datasets for AI/ML models’ (re-)training. In particular, i</w:t>
      </w:r>
      <w:r w:rsidR="00495E5C">
        <w:rPr>
          <w:rFonts w:eastAsiaTheme="minorEastAsia"/>
          <w:lang w:eastAsia="zh-CN"/>
        </w:rPr>
        <w:t xml:space="preserve">t was argued that, </w:t>
      </w:r>
      <w:r w:rsidR="00495E5C" w:rsidRPr="00D4438E">
        <w:rPr>
          <w:rFonts w:eastAsiaTheme="minorEastAsia"/>
          <w:b/>
          <w:i/>
          <w:lang w:eastAsia="zh-CN"/>
        </w:rPr>
        <w:t>for the AI/ML model (re-)training to be successful, the MDT data collected from the UE should be consecutive</w:t>
      </w:r>
      <w:r w:rsidR="00495E5C" w:rsidRPr="00495E5C">
        <w:rPr>
          <w:rFonts w:eastAsiaTheme="minorEastAsia"/>
          <w:lang w:eastAsia="zh-CN"/>
        </w:rPr>
        <w:t xml:space="preserve"> – i.e., data series not affected by time interruptions due to</w:t>
      </w:r>
      <w:r w:rsidR="00495E5C">
        <w:rPr>
          <w:rFonts w:eastAsiaTheme="minorEastAsia"/>
          <w:lang w:eastAsia="zh-CN"/>
        </w:rPr>
        <w:t>,</w:t>
      </w:r>
      <w:r w:rsidR="00495E5C" w:rsidRPr="00495E5C">
        <w:rPr>
          <w:rFonts w:eastAsiaTheme="minorEastAsia"/>
          <w:lang w:eastAsia="zh-CN"/>
        </w:rPr>
        <w:t xml:space="preserve"> e.g.</w:t>
      </w:r>
      <w:r w:rsidR="00495E5C">
        <w:rPr>
          <w:rFonts w:eastAsiaTheme="minorEastAsia"/>
          <w:lang w:eastAsia="zh-CN"/>
        </w:rPr>
        <w:t>,</w:t>
      </w:r>
      <w:r w:rsidR="00495E5C" w:rsidRPr="00495E5C">
        <w:rPr>
          <w:rFonts w:eastAsiaTheme="minorEastAsia"/>
          <w:lang w:eastAsia="zh-CN"/>
        </w:rPr>
        <w:t xml:space="preserve"> stop of UE data collection and successive resuming – </w:t>
      </w:r>
      <w:r w:rsidR="00495E5C" w:rsidRPr="00D4438E">
        <w:rPr>
          <w:rFonts w:eastAsiaTheme="minorEastAsia"/>
          <w:b/>
          <w:i/>
          <w:lang w:eastAsia="zh-CN"/>
        </w:rPr>
        <w:t>and a time series of information with a certain granularity</w:t>
      </w:r>
      <w:r w:rsidR="00495E5C" w:rsidRPr="00495E5C">
        <w:rPr>
          <w:rFonts w:eastAsiaTheme="minorEastAsia"/>
          <w:lang w:eastAsia="zh-CN"/>
        </w:rPr>
        <w:t xml:space="preserve">. </w:t>
      </w:r>
      <w:r w:rsidR="00495E5C">
        <w:rPr>
          <w:rFonts w:eastAsiaTheme="minorEastAsia"/>
          <w:lang w:eastAsia="zh-CN"/>
        </w:rPr>
        <w:t xml:space="preserve">It was claimed that, </w:t>
      </w:r>
      <w:r w:rsidR="00495E5C" w:rsidRPr="00495E5C">
        <w:rPr>
          <w:rFonts w:eastAsiaTheme="minorEastAsia"/>
          <w:lang w:eastAsia="zh-CN"/>
        </w:rPr>
        <w:t xml:space="preserve">when the UE enters </w:t>
      </w:r>
      <w:r w:rsidR="00495E5C">
        <w:rPr>
          <w:rFonts w:eastAsiaTheme="minorEastAsia"/>
          <w:lang w:eastAsia="zh-CN"/>
        </w:rPr>
        <w:t>to connected state from idle/inactive,</w:t>
      </w:r>
      <w:r w:rsidR="00495E5C" w:rsidRPr="00495E5C">
        <w:rPr>
          <w:rFonts w:eastAsiaTheme="minorEastAsia"/>
          <w:lang w:eastAsia="zh-CN"/>
        </w:rPr>
        <w:t xml:space="preserve"> consecutive </w:t>
      </w:r>
      <w:r w:rsidR="00495E5C">
        <w:rPr>
          <w:rFonts w:eastAsiaTheme="minorEastAsia"/>
          <w:lang w:eastAsia="zh-CN"/>
        </w:rPr>
        <w:t xml:space="preserve">(without time gaps) </w:t>
      </w:r>
      <w:r w:rsidR="00495E5C" w:rsidRPr="00495E5C">
        <w:rPr>
          <w:rFonts w:eastAsiaTheme="minorEastAsia"/>
          <w:lang w:eastAsia="zh-CN"/>
        </w:rPr>
        <w:t xml:space="preserve">information would not be collected, </w:t>
      </w:r>
      <w:r w:rsidR="00495E5C">
        <w:rPr>
          <w:rFonts w:eastAsiaTheme="minorEastAsia"/>
          <w:lang w:eastAsia="zh-CN"/>
        </w:rPr>
        <w:t xml:space="preserve">therefore negatively impacting the </w:t>
      </w:r>
      <w:r w:rsidR="00495E5C" w:rsidRPr="00495E5C">
        <w:rPr>
          <w:rFonts w:eastAsiaTheme="minorEastAsia"/>
          <w:lang w:eastAsia="zh-CN"/>
        </w:rPr>
        <w:t xml:space="preserve">AI/ML model </w:t>
      </w:r>
      <w:r w:rsidR="00495E5C">
        <w:rPr>
          <w:rFonts w:eastAsiaTheme="minorEastAsia"/>
          <w:lang w:eastAsia="zh-CN"/>
        </w:rPr>
        <w:t xml:space="preserve">which </w:t>
      </w:r>
      <w:r w:rsidR="00495E5C" w:rsidRPr="00495E5C">
        <w:rPr>
          <w:rFonts w:eastAsiaTheme="minorEastAsia"/>
          <w:lang w:eastAsia="zh-CN"/>
        </w:rPr>
        <w:t>could not be properly (re-)trained due to</w:t>
      </w:r>
      <w:r w:rsidR="00495E5C">
        <w:rPr>
          <w:rFonts w:eastAsiaTheme="minorEastAsia"/>
          <w:lang w:eastAsia="zh-CN"/>
        </w:rPr>
        <w:t xml:space="preserve"> the use of</w:t>
      </w:r>
      <w:r w:rsidR="00495E5C" w:rsidRPr="00495E5C">
        <w:rPr>
          <w:rFonts w:eastAsiaTheme="minorEastAsia"/>
          <w:lang w:eastAsia="zh-CN"/>
        </w:rPr>
        <w:t xml:space="preserve"> invalid training dataset</w:t>
      </w:r>
      <w:r w:rsidR="00C57DC8">
        <w:rPr>
          <w:rFonts w:eastAsiaTheme="minorEastAsia"/>
          <w:lang w:eastAsia="zh-CN"/>
        </w:rPr>
        <w:t>s</w:t>
      </w:r>
      <w:r w:rsidR="00495E5C" w:rsidRPr="00495E5C">
        <w:rPr>
          <w:rFonts w:eastAsiaTheme="minorEastAsia"/>
          <w:lang w:eastAsia="zh-CN"/>
        </w:rPr>
        <w:t>.</w:t>
      </w:r>
      <w:r w:rsidR="00495E5C">
        <w:rPr>
          <w:rFonts w:eastAsiaTheme="minorEastAsia"/>
          <w:lang w:eastAsia="zh-CN"/>
        </w:rPr>
        <w:t xml:space="preserve"> This motivated the discussions on the specification of the </w:t>
      </w:r>
      <w:r w:rsidR="00495E5C" w:rsidRPr="00C57DC8">
        <w:rPr>
          <w:rFonts w:eastAsiaTheme="minorEastAsia"/>
          <w:b/>
          <w:lang w:eastAsia="zh-CN"/>
        </w:rPr>
        <w:t>Continuous MDT feature</w:t>
      </w:r>
      <w:r w:rsidR="00495E5C">
        <w:rPr>
          <w:rFonts w:eastAsiaTheme="minorEastAsia"/>
          <w:lang w:eastAsia="zh-CN"/>
        </w:rPr>
        <w:t xml:space="preserve">, that is, </w:t>
      </w:r>
      <w:r w:rsidR="00495E5C" w:rsidRPr="00C36240">
        <w:rPr>
          <w:rFonts w:eastAsiaTheme="minorEastAsia"/>
          <w:lang w:eastAsia="zh-CN"/>
        </w:rPr>
        <w:t>an</w:t>
      </w:r>
      <w:r w:rsidR="00495E5C">
        <w:rPr>
          <w:rFonts w:eastAsiaTheme="minorEastAsia"/>
          <w:lang w:eastAsia="zh-CN"/>
        </w:rPr>
        <w:t xml:space="preserve"> </w:t>
      </w:r>
      <w:r w:rsidR="00495E5C" w:rsidRPr="00C36240">
        <w:rPr>
          <w:rFonts w:eastAsiaTheme="minorEastAsia"/>
          <w:lang w:eastAsia="zh-CN"/>
        </w:rPr>
        <w:t>enhancement</w:t>
      </w:r>
      <w:r w:rsidR="00495E5C">
        <w:rPr>
          <w:rFonts w:eastAsiaTheme="minorEastAsia"/>
          <w:lang w:eastAsia="zh-CN"/>
        </w:rPr>
        <w:t xml:space="preserve"> of the </w:t>
      </w:r>
      <w:r w:rsidR="00495E5C" w:rsidRPr="00C36240">
        <w:rPr>
          <w:rFonts w:eastAsiaTheme="minorEastAsia"/>
          <w:lang w:eastAsia="zh-CN"/>
        </w:rPr>
        <w:t xml:space="preserve">MDT </w:t>
      </w:r>
      <w:r w:rsidR="00495E5C">
        <w:rPr>
          <w:rFonts w:eastAsiaTheme="minorEastAsia"/>
          <w:lang w:eastAsia="zh-CN"/>
        </w:rPr>
        <w:t xml:space="preserve">mechanism suited </w:t>
      </w:r>
      <w:r w:rsidR="00495E5C" w:rsidRPr="00C36240">
        <w:rPr>
          <w:rFonts w:eastAsiaTheme="minorEastAsia"/>
          <w:lang w:eastAsia="zh-CN"/>
        </w:rPr>
        <w:t>for AI/ML models’ (re-)training</w:t>
      </w:r>
      <w:r w:rsidR="00495E5C">
        <w:rPr>
          <w:rFonts w:eastAsiaTheme="minorEastAsia"/>
          <w:lang w:eastAsia="zh-CN"/>
        </w:rPr>
        <w:t xml:space="preserve"> in OAM that allows continuous collection of MDT data from the same UE across RRC states</w:t>
      </w:r>
      <w:r w:rsidR="007A3848">
        <w:rPr>
          <w:rFonts w:eastAsiaTheme="minorEastAsia"/>
          <w:lang w:eastAsia="zh-CN"/>
        </w:rPr>
        <w:t>.</w:t>
      </w:r>
    </w:p>
    <w:p w14:paraId="598E6DED" w14:textId="372F15D5" w:rsidR="00D26ECC" w:rsidRDefault="00C57DC8" w:rsidP="0012375D">
      <w:pPr>
        <w:spacing w:after="120"/>
        <w:jc w:val="both"/>
        <w:rPr>
          <w:rFonts w:eastAsiaTheme="minorEastAsia"/>
          <w:lang w:eastAsia="zh-CN"/>
        </w:rPr>
      </w:pPr>
      <w:r>
        <w:rPr>
          <w:rFonts w:eastAsiaTheme="minorEastAsia"/>
          <w:lang w:eastAsia="zh-CN"/>
        </w:rPr>
        <w:t>T</w:t>
      </w:r>
      <w:r w:rsidR="00C32E76" w:rsidRPr="00C36240">
        <w:rPr>
          <w:rFonts w:eastAsiaTheme="minorEastAsia"/>
          <w:lang w:eastAsia="zh-CN"/>
        </w:rPr>
        <w:t xml:space="preserve">he baseline framework for </w:t>
      </w:r>
      <w:r w:rsidR="004B7FE4">
        <w:rPr>
          <w:rFonts w:eastAsiaTheme="minorEastAsia"/>
          <w:lang w:eastAsia="zh-CN"/>
        </w:rPr>
        <w:t xml:space="preserve">the </w:t>
      </w:r>
      <w:r w:rsidR="00C32E76" w:rsidRPr="00C36240">
        <w:rPr>
          <w:rFonts w:eastAsiaTheme="minorEastAsia"/>
          <w:lang w:eastAsia="zh-CN"/>
        </w:rPr>
        <w:t xml:space="preserve">data </w:t>
      </w:r>
      <w:r w:rsidR="004B7FE4">
        <w:rPr>
          <w:rFonts w:eastAsiaTheme="minorEastAsia"/>
          <w:lang w:eastAsia="zh-CN"/>
        </w:rPr>
        <w:t>collection from the UE</w:t>
      </w:r>
      <w:r w:rsidR="00C32E76" w:rsidRPr="00C36240">
        <w:rPr>
          <w:rFonts w:eastAsiaTheme="minorEastAsia"/>
          <w:lang w:eastAsia="zh-CN"/>
        </w:rPr>
        <w:t xml:space="preserve">, the definition of Continuous MDT and its main application </w:t>
      </w:r>
      <w:r>
        <w:rPr>
          <w:rFonts w:eastAsiaTheme="minorEastAsia"/>
          <w:lang w:eastAsia="zh-CN"/>
        </w:rPr>
        <w:t xml:space="preserve">were already agreed in RAN3#119bis-e meeting </w:t>
      </w:r>
      <w:r w:rsidR="006A360A">
        <w:rPr>
          <w:rFonts w:eastAsiaTheme="minorEastAsia"/>
          <w:lang w:eastAsia="zh-CN"/>
        </w:rPr>
        <w:fldChar w:fldCharType="begin"/>
      </w:r>
      <w:r w:rsidR="006A360A">
        <w:rPr>
          <w:rFonts w:eastAsiaTheme="minorEastAsia"/>
          <w:lang w:eastAsia="zh-CN"/>
        </w:rPr>
        <w:instrText xml:space="preserve"> REF _Ref162528217 \r \h </w:instrText>
      </w:r>
      <w:r w:rsidR="006A360A">
        <w:rPr>
          <w:rFonts w:eastAsiaTheme="minorEastAsia"/>
          <w:lang w:eastAsia="zh-CN"/>
        </w:rPr>
      </w:r>
      <w:r w:rsidR="006A360A">
        <w:rPr>
          <w:rFonts w:eastAsiaTheme="minorEastAsia"/>
          <w:lang w:eastAsia="zh-CN"/>
        </w:rPr>
        <w:fldChar w:fldCharType="separate"/>
      </w:r>
      <w:r>
        <w:rPr>
          <w:rFonts w:eastAsiaTheme="minorEastAsia"/>
          <w:lang w:eastAsia="zh-CN"/>
        </w:rPr>
        <w:t>[7]</w:t>
      </w:r>
      <w:r w:rsidR="006A360A">
        <w:rPr>
          <w:rFonts w:eastAsiaTheme="minorEastAsia"/>
          <w:lang w:eastAsia="zh-CN"/>
        </w:rPr>
        <w:fldChar w:fldCharType="end"/>
      </w:r>
      <w:r w:rsidR="00C32E76" w:rsidRPr="00C36240">
        <w:rPr>
          <w:rFonts w:eastAsiaTheme="minorEastAsia"/>
          <w:lang w:eastAsia="zh-CN"/>
        </w:rPr>
        <w:t>:</w:t>
      </w:r>
    </w:p>
    <w:p w14:paraId="481C05B3" w14:textId="77777777" w:rsidR="00D26ECC" w:rsidRDefault="00C32E76" w:rsidP="0012375D">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Pr>
          <w:rFonts w:ascii="Calibri" w:hAnsi="Calibri" w:cs="Calibri"/>
          <w:b/>
          <w:color w:val="008000"/>
          <w:sz w:val="18"/>
        </w:rPr>
        <w:t>The existing MDT framework is used as baseline for data collection from the UE.</w:t>
      </w:r>
    </w:p>
    <w:p w14:paraId="7C948818" w14:textId="1E6929CD" w:rsidR="00D26ECC" w:rsidRPr="00B22DBE" w:rsidRDefault="00C32E76" w:rsidP="0012375D">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Pr>
          <w:rFonts w:ascii="Calibri" w:hAnsi="Calibri" w:cs="Calibri"/>
          <w:b/>
          <w:color w:val="008000"/>
          <w:sz w:val="18"/>
        </w:rPr>
        <w:t>Continuous collection of MDT traces is beneficial only for AI/ML training in OAM. Continuous MDT collection is to enable the continuous collection of MDT data from the same UE across RRC state changes (</w:t>
      </w:r>
      <w:proofErr w:type="spellStart"/>
      <w:r>
        <w:rPr>
          <w:rFonts w:ascii="Calibri" w:hAnsi="Calibri" w:cs="Calibri"/>
          <w:b/>
          <w:color w:val="008000"/>
          <w:sz w:val="18"/>
        </w:rPr>
        <w:t>RRC_Connected</w:t>
      </w:r>
      <w:proofErr w:type="spellEnd"/>
      <w:r>
        <w:rPr>
          <w:rFonts w:ascii="Calibri" w:hAnsi="Calibri" w:cs="Calibri"/>
          <w:b/>
          <w:color w:val="008000"/>
          <w:sz w:val="18"/>
        </w:rPr>
        <w:t xml:space="preserve">, </w:t>
      </w:r>
      <w:proofErr w:type="spellStart"/>
      <w:r>
        <w:rPr>
          <w:rFonts w:ascii="Calibri" w:hAnsi="Calibri" w:cs="Calibri"/>
          <w:b/>
          <w:color w:val="008000"/>
          <w:sz w:val="18"/>
        </w:rPr>
        <w:t>RRC_Idle</w:t>
      </w:r>
      <w:proofErr w:type="spellEnd"/>
      <w:r>
        <w:rPr>
          <w:rFonts w:ascii="Calibri" w:hAnsi="Calibri" w:cs="Calibri"/>
          <w:b/>
          <w:color w:val="008000"/>
          <w:sz w:val="18"/>
        </w:rPr>
        <w:t xml:space="preserve">, </w:t>
      </w:r>
      <w:proofErr w:type="spellStart"/>
      <w:r>
        <w:rPr>
          <w:rFonts w:ascii="Calibri" w:hAnsi="Calibri" w:cs="Calibri"/>
          <w:b/>
          <w:color w:val="008000"/>
          <w:sz w:val="18"/>
        </w:rPr>
        <w:t>RRC_Inactive</w:t>
      </w:r>
      <w:proofErr w:type="spellEnd"/>
      <w:r>
        <w:rPr>
          <w:rFonts w:ascii="Calibri" w:hAnsi="Calibri" w:cs="Calibri"/>
          <w:b/>
          <w:color w:val="008000"/>
          <w:sz w:val="18"/>
        </w:rPr>
        <w:t>).</w:t>
      </w:r>
    </w:p>
    <w:p w14:paraId="6935F2E8" w14:textId="14FA75B5" w:rsidR="00D26ECC" w:rsidRDefault="00C57DC8" w:rsidP="00C57DC8">
      <w:pPr>
        <w:spacing w:after="120"/>
        <w:jc w:val="both"/>
        <w:rPr>
          <w:rFonts w:eastAsiaTheme="minorEastAsia"/>
          <w:lang w:eastAsia="zh-CN"/>
        </w:rPr>
      </w:pPr>
      <w:r>
        <w:rPr>
          <w:rFonts w:eastAsiaTheme="minorEastAsia"/>
          <w:lang w:eastAsia="zh-CN"/>
        </w:rPr>
        <w:t>T</w:t>
      </w:r>
      <w:r w:rsidR="00AE7944">
        <w:rPr>
          <w:rFonts w:eastAsiaTheme="minorEastAsia"/>
          <w:lang w:eastAsia="zh-CN"/>
        </w:rPr>
        <w:t xml:space="preserve">he solution space for enabling the Continuous MDT </w:t>
      </w:r>
      <w:r w:rsidR="004B7FE4">
        <w:rPr>
          <w:rFonts w:eastAsiaTheme="minorEastAsia"/>
          <w:lang w:eastAsia="zh-CN"/>
        </w:rPr>
        <w:t xml:space="preserve">feature </w:t>
      </w:r>
      <w:r w:rsidR="00AE7944">
        <w:rPr>
          <w:rFonts w:eastAsiaTheme="minorEastAsia"/>
          <w:lang w:eastAsia="zh-CN"/>
        </w:rPr>
        <w:t>was investigated</w:t>
      </w:r>
      <w:r>
        <w:rPr>
          <w:rFonts w:eastAsiaTheme="minorEastAsia"/>
          <w:lang w:eastAsia="zh-CN"/>
        </w:rPr>
        <w:t xml:space="preserve"> during the Rel-18 WI, by considering both management-based and signalling-based MDT, but </w:t>
      </w:r>
      <w:r w:rsidR="006B344E">
        <w:rPr>
          <w:rFonts w:eastAsiaTheme="minorEastAsia"/>
          <w:lang w:eastAsia="zh-CN"/>
        </w:rPr>
        <w:t xml:space="preserve">only </w:t>
      </w:r>
      <w:r w:rsidR="00937547">
        <w:rPr>
          <w:rFonts w:eastAsiaTheme="minorEastAsia"/>
          <w:lang w:eastAsia="zh-CN"/>
        </w:rPr>
        <w:t>shortcomings of current MDT mechanisms were acknowledged by companies</w:t>
      </w:r>
      <w:r w:rsidR="00E64F13">
        <w:rPr>
          <w:rFonts w:eastAsiaTheme="minorEastAsia"/>
          <w:lang w:eastAsia="zh-CN"/>
        </w:rPr>
        <w:t>, which</w:t>
      </w:r>
      <w:r w:rsidR="006B344E">
        <w:rPr>
          <w:rFonts w:eastAsiaTheme="minorEastAsia"/>
          <w:lang w:eastAsia="zh-CN"/>
        </w:rPr>
        <w:t xml:space="preserve"> prevented </w:t>
      </w:r>
      <w:r w:rsidR="00937547">
        <w:rPr>
          <w:rFonts w:eastAsiaTheme="minorEastAsia"/>
          <w:lang w:eastAsia="zh-CN"/>
        </w:rPr>
        <w:t xml:space="preserve">RAN3 </w:t>
      </w:r>
      <w:r w:rsidR="006B344E">
        <w:rPr>
          <w:rFonts w:eastAsiaTheme="minorEastAsia"/>
          <w:lang w:eastAsia="zh-CN"/>
        </w:rPr>
        <w:t xml:space="preserve">to </w:t>
      </w:r>
      <w:r w:rsidR="00937547">
        <w:rPr>
          <w:rFonts w:eastAsiaTheme="minorEastAsia"/>
          <w:lang w:eastAsia="zh-CN"/>
        </w:rPr>
        <w:t>agree</w:t>
      </w:r>
      <w:r w:rsidR="006B344E">
        <w:rPr>
          <w:rFonts w:eastAsiaTheme="minorEastAsia"/>
          <w:lang w:eastAsia="zh-CN"/>
        </w:rPr>
        <w:t xml:space="preserve"> on</w:t>
      </w:r>
      <w:r w:rsidR="00937547">
        <w:rPr>
          <w:rFonts w:eastAsiaTheme="minorEastAsia"/>
          <w:lang w:eastAsia="zh-CN"/>
        </w:rPr>
        <w:t xml:space="preserve"> </w:t>
      </w:r>
      <w:r w:rsidR="00E64F13">
        <w:rPr>
          <w:rFonts w:eastAsiaTheme="minorEastAsia"/>
          <w:lang w:eastAsia="zh-CN"/>
        </w:rPr>
        <w:t>specific</w:t>
      </w:r>
      <w:r w:rsidR="00937547">
        <w:rPr>
          <w:rFonts w:eastAsiaTheme="minorEastAsia"/>
          <w:lang w:eastAsia="zh-CN"/>
        </w:rPr>
        <w:t xml:space="preserve"> enhancements for </w:t>
      </w:r>
      <w:r w:rsidR="00E64F13">
        <w:rPr>
          <w:rFonts w:eastAsiaTheme="minorEastAsia"/>
          <w:lang w:eastAsia="zh-CN"/>
        </w:rPr>
        <w:t xml:space="preserve">Continuous MDT in Rel-18 </w:t>
      </w:r>
      <w:r w:rsidR="00D95370">
        <w:rPr>
          <w:rFonts w:eastAsiaTheme="minorEastAsia"/>
          <w:lang w:eastAsia="zh-CN"/>
        </w:rPr>
        <w:fldChar w:fldCharType="begin"/>
      </w:r>
      <w:r w:rsidR="00D95370">
        <w:rPr>
          <w:rFonts w:eastAsiaTheme="minorEastAsia"/>
          <w:lang w:eastAsia="zh-CN"/>
        </w:rPr>
        <w:instrText xml:space="preserve"> REF _Ref162538420 \r \h </w:instrText>
      </w:r>
      <w:r w:rsidR="00D95370">
        <w:rPr>
          <w:rFonts w:eastAsiaTheme="minorEastAsia"/>
          <w:lang w:eastAsia="zh-CN"/>
        </w:rPr>
      </w:r>
      <w:r w:rsidR="00D95370">
        <w:rPr>
          <w:rFonts w:eastAsiaTheme="minorEastAsia"/>
          <w:lang w:eastAsia="zh-CN"/>
        </w:rPr>
        <w:fldChar w:fldCharType="separate"/>
      </w:r>
      <w:r w:rsidR="00D95370">
        <w:rPr>
          <w:rFonts w:eastAsiaTheme="minorEastAsia"/>
          <w:lang w:eastAsia="zh-CN"/>
        </w:rPr>
        <w:t>[8]</w:t>
      </w:r>
      <w:r w:rsidR="00D95370">
        <w:rPr>
          <w:rFonts w:eastAsiaTheme="minorEastAsia"/>
          <w:lang w:eastAsia="zh-CN"/>
        </w:rPr>
        <w:fldChar w:fldCharType="end"/>
      </w:r>
      <w:r w:rsidR="00937547">
        <w:rPr>
          <w:rFonts w:eastAsiaTheme="minorEastAsia"/>
          <w:lang w:eastAsia="zh-CN"/>
        </w:rPr>
        <w:t xml:space="preserve">: </w:t>
      </w:r>
    </w:p>
    <w:p w14:paraId="29938995" w14:textId="77777777" w:rsidR="00EC4452" w:rsidRPr="00D7372C" w:rsidRDefault="00EC4452" w:rsidP="00EC4452">
      <w:pPr>
        <w:pBdr>
          <w:top w:val="single" w:sz="4" w:space="1" w:color="auto"/>
          <w:left w:val="single" w:sz="4" w:space="4" w:color="auto"/>
          <w:bottom w:val="single" w:sz="4" w:space="1" w:color="auto"/>
          <w:right w:val="single" w:sz="4" w:space="4" w:color="auto"/>
        </w:pBdr>
        <w:rPr>
          <w:rFonts w:ascii="Calibri" w:hAnsi="Calibri" w:cs="Calibri"/>
          <w:b/>
          <w:color w:val="000000"/>
          <w:sz w:val="18"/>
        </w:rPr>
      </w:pPr>
      <w:r w:rsidRPr="00D7372C">
        <w:rPr>
          <w:rFonts w:ascii="Calibri" w:hAnsi="Calibri" w:cs="Calibri"/>
          <w:b/>
          <w:color w:val="000000"/>
          <w:sz w:val="18"/>
        </w:rPr>
        <w:t>The following understanding is based on R18 use cases:</w:t>
      </w:r>
    </w:p>
    <w:p w14:paraId="1C11D11A" w14:textId="77777777" w:rsidR="00EC4452" w:rsidRPr="00D7372C" w:rsidRDefault="00EC4452" w:rsidP="00EC4452">
      <w:pPr>
        <w:pBdr>
          <w:top w:val="single" w:sz="4" w:space="1" w:color="auto"/>
          <w:left w:val="single" w:sz="4" w:space="4" w:color="auto"/>
          <w:bottom w:val="single" w:sz="4" w:space="1" w:color="auto"/>
          <w:right w:val="single" w:sz="4" w:space="4" w:color="auto"/>
        </w:pBdr>
        <w:rPr>
          <w:rFonts w:ascii="Calibri" w:hAnsi="Calibri" w:cs="Calibri"/>
          <w:b/>
          <w:color w:val="000000"/>
          <w:sz w:val="18"/>
        </w:rPr>
      </w:pPr>
      <w:r w:rsidRPr="00D7372C">
        <w:rPr>
          <w:rFonts w:ascii="Calibri" w:hAnsi="Calibri" w:cs="Calibri"/>
          <w:b/>
          <w:color w:val="000000"/>
          <w:sz w:val="18"/>
        </w:rPr>
        <w:t xml:space="preserve">Signalling-based MDT could provide continuous Data Collection from a certain </w:t>
      </w:r>
      <w:proofErr w:type="gramStart"/>
      <w:r w:rsidRPr="00D7372C">
        <w:rPr>
          <w:rFonts w:ascii="Calibri" w:hAnsi="Calibri" w:cs="Calibri"/>
          <w:b/>
          <w:color w:val="000000"/>
          <w:sz w:val="18"/>
        </w:rPr>
        <w:t>UE,</w:t>
      </w:r>
      <w:proofErr w:type="gramEnd"/>
      <w:r w:rsidRPr="00D7372C">
        <w:rPr>
          <w:rFonts w:ascii="Calibri" w:hAnsi="Calibri" w:cs="Calibri"/>
          <w:b/>
          <w:color w:val="000000"/>
          <w:sz w:val="18"/>
        </w:rPr>
        <w:t xml:space="preserve"> however, it has scalability issues when selecting large number of UEs and lacks cell-level granularity. </w:t>
      </w:r>
    </w:p>
    <w:p w14:paraId="728FA038" w14:textId="77777777" w:rsidR="00EC4452" w:rsidRPr="00D7372C" w:rsidRDefault="00EC4452" w:rsidP="00EC4452">
      <w:pPr>
        <w:pBdr>
          <w:top w:val="single" w:sz="4" w:space="1" w:color="auto"/>
          <w:left w:val="single" w:sz="4" w:space="4" w:color="auto"/>
          <w:bottom w:val="single" w:sz="4" w:space="1" w:color="auto"/>
          <w:right w:val="single" w:sz="4" w:space="4" w:color="auto"/>
        </w:pBdr>
        <w:rPr>
          <w:rFonts w:ascii="Calibri" w:hAnsi="Calibri" w:cs="Calibri"/>
          <w:b/>
          <w:color w:val="000000"/>
          <w:sz w:val="18"/>
        </w:rPr>
      </w:pPr>
      <w:r w:rsidRPr="00D7372C">
        <w:rPr>
          <w:rFonts w:ascii="Calibri" w:hAnsi="Calibri" w:cs="Calibri"/>
          <w:b/>
          <w:color w:val="000000"/>
          <w:sz w:val="18"/>
        </w:rPr>
        <w:t>Management-based MDT provides the advantage of being scalable when selecting large number of UEs. However, current management-based MDT mechanism cannot identify and group together MDT reports collected from the same UE across RRC states. UE selection is left to RAN implementation and it is not controllable by OAM.</w:t>
      </w:r>
    </w:p>
    <w:p w14:paraId="0B027304" w14:textId="77777777" w:rsidR="00EC4452" w:rsidRPr="00D7372C" w:rsidRDefault="00EC4452" w:rsidP="00EC4452">
      <w:pPr>
        <w:pStyle w:val="00BodyText"/>
        <w:pBdr>
          <w:top w:val="single" w:sz="4" w:space="1" w:color="auto"/>
          <w:left w:val="single" w:sz="4" w:space="4" w:color="auto"/>
          <w:bottom w:val="single" w:sz="4" w:space="1" w:color="auto"/>
          <w:right w:val="single" w:sz="4" w:space="4" w:color="auto"/>
        </w:pBdr>
        <w:spacing w:after="0"/>
        <w:rPr>
          <w:rFonts w:ascii="Calibri" w:hAnsi="Calibri" w:cs="Calibri"/>
          <w:b/>
          <w:color w:val="008000"/>
          <w:sz w:val="18"/>
        </w:rPr>
      </w:pPr>
      <w:r w:rsidRPr="00D7372C">
        <w:rPr>
          <w:rFonts w:ascii="Calibri" w:hAnsi="Calibri" w:cs="Calibri"/>
          <w:b/>
          <w:color w:val="008000"/>
          <w:sz w:val="18"/>
        </w:rPr>
        <w:t>It is proposed that solutions to address the above shortcomings are not pursued in Rel.18.</w:t>
      </w:r>
    </w:p>
    <w:p w14:paraId="10F12A10" w14:textId="3654BC8A" w:rsidR="00E64F13" w:rsidRDefault="00E64F13" w:rsidP="0012375D">
      <w:pPr>
        <w:spacing w:before="120" w:after="0"/>
        <w:jc w:val="both"/>
        <w:rPr>
          <w:rFonts w:eastAsiaTheme="minorEastAsia"/>
          <w:lang w:val="en-US" w:eastAsia="zh-CN"/>
        </w:rPr>
      </w:pPr>
      <w:r>
        <w:rPr>
          <w:rFonts w:eastAsiaTheme="minorEastAsia"/>
          <w:lang w:val="en-US" w:eastAsia="zh-CN"/>
        </w:rPr>
        <w:t xml:space="preserve">During the Rel-19 SI, for Continuous MDT, the use case description and problems to be solved have been acknowledged and reported in TR 38.743 (latest version in </w:t>
      </w:r>
      <w:r>
        <w:rPr>
          <w:rFonts w:eastAsiaTheme="minorEastAsia"/>
          <w:lang w:val="en-US" w:eastAsia="zh-CN"/>
        </w:rPr>
        <w:fldChar w:fldCharType="begin"/>
      </w:r>
      <w:r>
        <w:rPr>
          <w:rFonts w:eastAsiaTheme="minorEastAsia"/>
          <w:lang w:val="en-US" w:eastAsia="zh-CN"/>
        </w:rPr>
        <w:instrText xml:space="preserve"> REF _Ref172555524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[8]</w:t>
      </w:r>
      <w:r>
        <w:rPr>
          <w:rFonts w:eastAsiaTheme="minorEastAsia"/>
          <w:lang w:val="en-US" w:eastAsia="zh-CN"/>
        </w:rPr>
        <w:fldChar w:fldCharType="end"/>
      </w:r>
      <w:r>
        <w:rPr>
          <w:rFonts w:eastAsiaTheme="minorEastAsia"/>
          <w:lang w:val="en-US" w:eastAsia="zh-CN"/>
        </w:rPr>
        <w:t>). To be specific:</w:t>
      </w:r>
    </w:p>
    <w:p w14:paraId="0F0A7650" w14:textId="77777777" w:rsidR="00E64F13" w:rsidRPr="00A776F6" w:rsidRDefault="00E64F13" w:rsidP="00E64F13">
      <w:pPr>
        <w:pStyle w:val="Heading3"/>
        <w:pBdr>
          <w:top w:val="single" w:sz="4" w:space="1" w:color="auto"/>
          <w:left w:val="single" w:sz="4" w:space="4" w:color="auto"/>
          <w:bottom w:val="single" w:sz="4" w:space="1" w:color="auto"/>
          <w:right w:val="single" w:sz="4" w:space="4" w:color="auto"/>
        </w:pBdr>
        <w:rPr>
          <w:ins w:id="3" w:author="Author" w:date="2024-06-06T15:30:00Z"/>
          <w:rFonts w:eastAsiaTheme="minorEastAsia"/>
          <w:lang w:eastAsia="zh-CN"/>
        </w:rPr>
      </w:pPr>
      <w:ins w:id="4" w:author="Author" w:date="2024-06-06T15:30:00Z">
        <w:r w:rsidRPr="00A776F6">
          <w:rPr>
            <w:rFonts w:eastAsiaTheme="minorEastAsia"/>
            <w:lang w:eastAsia="zh-CN"/>
          </w:rPr>
          <w:t>5.4.1</w:t>
        </w:r>
        <w:r w:rsidRPr="00A776F6">
          <w:rPr>
            <w:rFonts w:eastAsiaTheme="minorEastAsia"/>
            <w:lang w:eastAsia="zh-CN"/>
          </w:rPr>
          <w:tab/>
          <w:t>Use Case Description</w:t>
        </w:r>
      </w:ins>
    </w:p>
    <w:p w14:paraId="1F698B8B" w14:textId="77777777" w:rsidR="00E64F13" w:rsidRDefault="00E64F13" w:rsidP="00E64F13">
      <w:pPr>
        <w:pStyle w:val="00BodyText"/>
        <w:pBdr>
          <w:top w:val="single" w:sz="4" w:space="1" w:color="auto"/>
          <w:left w:val="single" w:sz="4" w:space="4" w:color="auto"/>
          <w:bottom w:val="single" w:sz="4" w:space="1" w:color="auto"/>
          <w:right w:val="single" w:sz="4" w:space="4" w:color="auto"/>
        </w:pBdr>
        <w:spacing w:after="0"/>
        <w:rPr>
          <w:ins w:id="5" w:author="Author" w:date="2024-06-06T15:30:00Z"/>
          <w:rFonts w:ascii="Times New Roman" w:hAnsi="Times New Roman"/>
          <w:sz w:val="20"/>
          <w:lang w:val="en-GB"/>
        </w:rPr>
      </w:pPr>
      <w:ins w:id="6" w:author="Author" w:date="2024-06-06T15:30:00Z">
        <w:r>
          <w:rPr>
            <w:rFonts w:ascii="Times New Roman" w:hAnsi="Times New Roman"/>
            <w:sz w:val="20"/>
            <w:lang w:val="en-GB"/>
          </w:rPr>
          <w:t xml:space="preserve">The problem of continuous data collection for management-based MDT can be described as follows: a UE in the NG-RAN can be configured with management-based Logged MDT when in </w:t>
        </w:r>
        <w:proofErr w:type="spellStart"/>
        <w:r>
          <w:rPr>
            <w:rFonts w:ascii="Times New Roman" w:hAnsi="Times New Roman"/>
            <w:sz w:val="20"/>
            <w:lang w:val="en-GB"/>
          </w:rPr>
          <w:t>RRC_Idle</w:t>
        </w:r>
        <w:proofErr w:type="spellEnd"/>
        <w:r>
          <w:rPr>
            <w:rFonts w:ascii="Times New Roman" w:hAnsi="Times New Roman"/>
            <w:sz w:val="20"/>
            <w:lang w:val="en-GB"/>
          </w:rPr>
          <w:t xml:space="preserve"> and </w:t>
        </w:r>
        <w:proofErr w:type="spellStart"/>
        <w:r>
          <w:rPr>
            <w:rFonts w:ascii="Times New Roman" w:hAnsi="Times New Roman"/>
            <w:sz w:val="20"/>
            <w:lang w:val="en-GB"/>
          </w:rPr>
          <w:t>RRC_Inactive</w:t>
        </w:r>
        <w:proofErr w:type="spellEnd"/>
        <w:r>
          <w:rPr>
            <w:rFonts w:ascii="Times New Roman" w:hAnsi="Times New Roman"/>
            <w:sz w:val="20"/>
            <w:lang w:val="en-GB"/>
          </w:rPr>
          <w:t xml:space="preserve"> states and with management-based Immediate MDT when in </w:t>
        </w:r>
        <w:proofErr w:type="spellStart"/>
        <w:r>
          <w:rPr>
            <w:rFonts w:ascii="Times New Roman" w:hAnsi="Times New Roman"/>
            <w:sz w:val="20"/>
            <w:lang w:val="en-GB"/>
          </w:rPr>
          <w:t>RRC_Connected</w:t>
        </w:r>
        <w:proofErr w:type="spellEnd"/>
        <w:r>
          <w:rPr>
            <w:rFonts w:ascii="Times New Roman" w:hAnsi="Times New Roman"/>
            <w:sz w:val="20"/>
            <w:lang w:val="en-GB"/>
          </w:rPr>
          <w:t xml:space="preserve"> state. </w:t>
        </w:r>
        <w:r>
          <w:rPr>
            <w:rFonts w:ascii="Times New Roman" w:hAnsi="Times New Roman"/>
            <w:sz w:val="20"/>
          </w:rPr>
          <w:t xml:space="preserve">Differently from signalling-based MDT, </w:t>
        </w:r>
        <w:proofErr w:type="spellStart"/>
        <w:r>
          <w:rPr>
            <w:rFonts w:ascii="Times New Roman" w:hAnsi="Times New Roman"/>
            <w:sz w:val="20"/>
          </w:rPr>
          <w:t>i</w:t>
        </w:r>
        <w:proofErr w:type="spellEnd"/>
        <w:r>
          <w:rPr>
            <w:rFonts w:ascii="Times New Roman" w:hAnsi="Times New Roman"/>
            <w:sz w:val="20"/>
            <w:lang w:val="en-GB"/>
          </w:rPr>
          <w:t xml:space="preserve">n management-based MDT, a UE is not uniquely identified in the MDT activation. Therefore, when a UE transits to </w:t>
        </w:r>
        <w:proofErr w:type="spellStart"/>
        <w:r>
          <w:rPr>
            <w:rFonts w:ascii="Times New Roman" w:hAnsi="Times New Roman"/>
            <w:sz w:val="20"/>
            <w:lang w:val="en-GB"/>
          </w:rPr>
          <w:t>RRC_Connected</w:t>
        </w:r>
        <w:proofErr w:type="spellEnd"/>
        <w:r>
          <w:rPr>
            <w:rFonts w:ascii="Times New Roman" w:hAnsi="Times New Roman"/>
            <w:sz w:val="20"/>
            <w:lang w:val="en-GB"/>
          </w:rPr>
          <w:t xml:space="preserve"> state from </w:t>
        </w:r>
        <w:proofErr w:type="spellStart"/>
        <w:r>
          <w:rPr>
            <w:rFonts w:ascii="Times New Roman" w:hAnsi="Times New Roman"/>
            <w:sz w:val="20"/>
            <w:lang w:val="en-GB"/>
          </w:rPr>
          <w:t>RRC_Idle</w:t>
        </w:r>
        <w:proofErr w:type="spellEnd"/>
        <w:r>
          <w:rPr>
            <w:rFonts w:ascii="Times New Roman" w:hAnsi="Times New Roman"/>
            <w:sz w:val="20"/>
            <w:lang w:val="en-GB"/>
          </w:rPr>
          <w:t>/</w:t>
        </w:r>
        <w:proofErr w:type="spellStart"/>
        <w:r>
          <w:rPr>
            <w:rFonts w:ascii="Times New Roman" w:hAnsi="Times New Roman"/>
            <w:sz w:val="20"/>
            <w:lang w:val="en-GB"/>
          </w:rPr>
          <w:t>RRC_Inactive</w:t>
        </w:r>
        <w:proofErr w:type="spellEnd"/>
        <w:r>
          <w:rPr>
            <w:rFonts w:ascii="Times New Roman" w:hAnsi="Times New Roman"/>
            <w:sz w:val="20"/>
            <w:lang w:val="en-GB"/>
          </w:rPr>
          <w:t xml:space="preserve"> (during which Logged MDT data have been collected) or when a UE is handed over between </w:t>
        </w:r>
        <w:proofErr w:type="spellStart"/>
        <w:r>
          <w:rPr>
            <w:rFonts w:ascii="Times New Roman" w:hAnsi="Times New Roman"/>
            <w:sz w:val="20"/>
            <w:lang w:val="en-GB"/>
          </w:rPr>
          <w:t>gNBs</w:t>
        </w:r>
        <w:proofErr w:type="spellEnd"/>
        <w:r>
          <w:rPr>
            <w:rFonts w:ascii="Times New Roman" w:hAnsi="Times New Roman"/>
            <w:sz w:val="20"/>
            <w:lang w:val="en-GB"/>
          </w:rPr>
          <w:t>, the network does not have standardized means to select again the same UE for continuous MDT for subsequent MDT data collection.</w:t>
        </w:r>
      </w:ins>
    </w:p>
    <w:p w14:paraId="2F1B1AFB" w14:textId="77777777" w:rsidR="00E64F13" w:rsidRDefault="00E64F13" w:rsidP="00E64F13">
      <w:pPr>
        <w:pStyle w:val="00BodyText"/>
        <w:pBdr>
          <w:top w:val="single" w:sz="4" w:space="1" w:color="auto"/>
          <w:left w:val="single" w:sz="4" w:space="4" w:color="auto"/>
          <w:bottom w:val="single" w:sz="4" w:space="1" w:color="auto"/>
          <w:right w:val="single" w:sz="4" w:space="4" w:color="auto"/>
        </w:pBdr>
        <w:spacing w:after="0"/>
        <w:rPr>
          <w:ins w:id="7" w:author="Author" w:date="2024-06-06T15:30:00Z"/>
          <w:rFonts w:ascii="Times New Roman" w:hAnsi="Times New Roman"/>
          <w:sz w:val="20"/>
          <w:lang w:val="en-GB"/>
        </w:rPr>
      </w:pPr>
    </w:p>
    <w:p w14:paraId="3DE6CD99" w14:textId="6688DC6F" w:rsidR="00E64F13" w:rsidRDefault="00E64F13" w:rsidP="00E64F13">
      <w:pPr>
        <w:pStyle w:val="00BodyText"/>
        <w:pBdr>
          <w:top w:val="single" w:sz="4" w:space="1" w:color="auto"/>
          <w:left w:val="single" w:sz="4" w:space="4" w:color="auto"/>
          <w:bottom w:val="single" w:sz="4" w:space="1" w:color="auto"/>
          <w:right w:val="single" w:sz="4" w:space="4" w:color="auto"/>
        </w:pBdr>
        <w:spacing w:after="0"/>
        <w:rPr>
          <w:ins w:id="8" w:author="Author" w:date="2024-06-06T15:30:00Z"/>
          <w:rFonts w:ascii="Times New Roman" w:hAnsi="Times New Roman"/>
          <w:sz w:val="20"/>
          <w:lang w:val="en-GB"/>
        </w:rPr>
      </w:pPr>
      <w:ins w:id="9" w:author="Author" w:date="2024-06-06T15:30:00Z">
        <w:r>
          <w:rPr>
            <w:rFonts w:ascii="Times New Roman" w:hAnsi="Times New Roman"/>
            <w:sz w:val="20"/>
            <w:lang w:val="en-GB"/>
          </w:rPr>
          <w:t xml:space="preserve">The Data Collection continuity in this scenario can be split into two tasks as below: </w:t>
        </w:r>
      </w:ins>
    </w:p>
    <w:p w14:paraId="5A6A4C2F" w14:textId="77777777" w:rsidR="00E64F13" w:rsidRDefault="00E64F13" w:rsidP="00E64F13">
      <w:pPr>
        <w:pStyle w:val="00BodyText"/>
        <w:numPr>
          <w:ilvl w:val="0"/>
          <w:numId w:val="25"/>
        </w:numPr>
        <w:pBdr>
          <w:top w:val="single" w:sz="4" w:space="1" w:color="auto"/>
          <w:left w:val="single" w:sz="4" w:space="4" w:color="auto"/>
          <w:bottom w:val="single" w:sz="4" w:space="1" w:color="auto"/>
          <w:right w:val="single" w:sz="4" w:space="4" w:color="auto"/>
        </w:pBdr>
        <w:spacing w:after="0" w:line="240" w:lineRule="auto"/>
        <w:rPr>
          <w:ins w:id="10" w:author="Author" w:date="2024-06-06T15:30:00Z"/>
          <w:rFonts w:ascii="Times New Roman" w:hAnsi="Times New Roman"/>
          <w:sz w:val="20"/>
          <w:lang w:val="en-GB"/>
        </w:rPr>
      </w:pPr>
      <w:ins w:id="11" w:author="Author" w:date="2024-06-06T15:30:00Z">
        <w:r w:rsidRPr="00DC3D40">
          <w:rPr>
            <w:rFonts w:ascii="Times New Roman" w:hAnsi="Times New Roman"/>
            <w:b/>
            <w:bCs/>
            <w:sz w:val="20"/>
            <w:lang w:val="en-GB"/>
          </w:rPr>
          <w:t xml:space="preserve">Problem A </w:t>
        </w:r>
        <w:r w:rsidRPr="009A1748">
          <w:rPr>
            <w:rFonts w:ascii="Times New Roman" w:hAnsi="Times New Roman"/>
            <w:b/>
            <w:bCs/>
            <w:sz w:val="20"/>
            <w:lang w:val="en-GB"/>
          </w:rPr>
          <w:t>(measurement continuity)</w:t>
        </w:r>
        <w:r>
          <w:rPr>
            <w:rFonts w:ascii="Times New Roman" w:hAnsi="Times New Roman"/>
            <w:sz w:val="20"/>
            <w:lang w:val="en-GB"/>
          </w:rPr>
          <w:t xml:space="preserve">: how to ensure that the same UE collecting MDT measurements during the same RRC state and across different RRC states. </w:t>
        </w:r>
      </w:ins>
    </w:p>
    <w:p w14:paraId="3AF98C9A" w14:textId="77777777" w:rsidR="00E64F13" w:rsidRPr="001C353F" w:rsidRDefault="00E64F13" w:rsidP="00E64F13">
      <w:pPr>
        <w:pStyle w:val="00BodyText"/>
        <w:numPr>
          <w:ilvl w:val="0"/>
          <w:numId w:val="25"/>
        </w:numPr>
        <w:pBdr>
          <w:top w:val="single" w:sz="4" w:space="1" w:color="auto"/>
          <w:left w:val="single" w:sz="4" w:space="4" w:color="auto"/>
          <w:bottom w:val="single" w:sz="4" w:space="1" w:color="auto"/>
          <w:right w:val="single" w:sz="4" w:space="4" w:color="auto"/>
        </w:pBdr>
        <w:spacing w:after="0" w:line="240" w:lineRule="auto"/>
        <w:rPr>
          <w:ins w:id="12" w:author="Author" w:date="2024-06-06T15:30:00Z"/>
          <w:rFonts w:ascii="Times New Roman" w:hAnsi="Times New Roman"/>
          <w:sz w:val="20"/>
          <w:lang w:val="en-GB"/>
        </w:rPr>
      </w:pPr>
      <w:ins w:id="13" w:author="Author" w:date="2024-06-06T15:30:00Z">
        <w:r>
          <w:rPr>
            <w:rFonts w:ascii="Times New Roman" w:hAnsi="Times New Roman"/>
            <w:b/>
            <w:bCs/>
            <w:sz w:val="20"/>
            <w:lang w:val="en-GB"/>
          </w:rPr>
          <w:t>Problem B (</w:t>
        </w:r>
        <w:bookmarkStart w:id="14" w:name="_Hlk172641634"/>
        <w:r>
          <w:rPr>
            <w:rFonts w:ascii="Times New Roman" w:hAnsi="Times New Roman"/>
            <w:b/>
            <w:bCs/>
            <w:sz w:val="20"/>
            <w:lang w:val="en-GB"/>
          </w:rPr>
          <w:t>trace correlation</w:t>
        </w:r>
        <w:bookmarkEnd w:id="14"/>
        <w:r>
          <w:rPr>
            <w:rFonts w:ascii="Times New Roman" w:hAnsi="Times New Roman"/>
            <w:b/>
            <w:bCs/>
            <w:sz w:val="20"/>
            <w:lang w:val="en-GB"/>
          </w:rPr>
          <w:t>)</w:t>
        </w:r>
        <w:r w:rsidRPr="00EE1723">
          <w:rPr>
            <w:rFonts w:ascii="Times New Roman" w:hAnsi="Times New Roman"/>
            <w:sz w:val="20"/>
            <w:lang w:val="en-GB"/>
          </w:rPr>
          <w:t>:</w:t>
        </w:r>
        <w:r>
          <w:rPr>
            <w:rFonts w:ascii="Times New Roman" w:hAnsi="Times New Roman"/>
            <w:sz w:val="20"/>
            <w:lang w:val="en-GB"/>
          </w:rPr>
          <w:t xml:space="preserve"> how to </w:t>
        </w:r>
        <w:r w:rsidRPr="0045757A">
          <w:rPr>
            <w:rFonts w:ascii="Times New Roman" w:hAnsi="Times New Roman"/>
            <w:sz w:val="20"/>
            <w:lang w:val="en-GB"/>
          </w:rPr>
          <w:t xml:space="preserve">ensure that the TCE </w:t>
        </w:r>
        <w:r>
          <w:rPr>
            <w:rFonts w:ascii="Times New Roman" w:hAnsi="Times New Roman"/>
            <w:sz w:val="20"/>
            <w:lang w:val="en-GB"/>
          </w:rPr>
          <w:t>which</w:t>
        </w:r>
        <w:r w:rsidRPr="0045757A">
          <w:rPr>
            <w:rFonts w:ascii="Times New Roman" w:hAnsi="Times New Roman"/>
            <w:sz w:val="20"/>
            <w:lang w:val="en-GB"/>
          </w:rPr>
          <w:t xml:space="preserve"> eventually receives the MDT </w:t>
        </w:r>
        <w:r>
          <w:rPr>
            <w:rFonts w:ascii="Times New Roman" w:hAnsi="Times New Roman"/>
            <w:sz w:val="20"/>
            <w:lang w:val="en-GB"/>
          </w:rPr>
          <w:t>reports</w:t>
        </w:r>
        <w:r w:rsidRPr="0045757A">
          <w:rPr>
            <w:rFonts w:ascii="Times New Roman" w:hAnsi="Times New Roman"/>
            <w:sz w:val="20"/>
            <w:lang w:val="en-GB"/>
          </w:rPr>
          <w:t xml:space="preserve"> can associate the received </w:t>
        </w:r>
        <w:r>
          <w:rPr>
            <w:rFonts w:ascii="Times New Roman" w:hAnsi="Times New Roman"/>
            <w:sz w:val="20"/>
            <w:lang w:val="en-GB"/>
          </w:rPr>
          <w:t xml:space="preserve">logged and immediate </w:t>
        </w:r>
        <w:r w:rsidRPr="0045757A">
          <w:rPr>
            <w:rFonts w:ascii="Times New Roman" w:hAnsi="Times New Roman"/>
            <w:sz w:val="20"/>
            <w:lang w:val="en-GB"/>
          </w:rPr>
          <w:t xml:space="preserve">MDT measurements to a </w:t>
        </w:r>
        <w:r>
          <w:rPr>
            <w:rFonts w:ascii="Times New Roman" w:hAnsi="Times New Roman"/>
            <w:sz w:val="20"/>
            <w:lang w:val="en-GB"/>
          </w:rPr>
          <w:t xml:space="preserve">continuous </w:t>
        </w:r>
        <w:r w:rsidRPr="0045757A">
          <w:rPr>
            <w:rFonts w:ascii="Times New Roman" w:hAnsi="Times New Roman"/>
            <w:sz w:val="20"/>
            <w:lang w:val="en-GB"/>
          </w:rPr>
          <w:t xml:space="preserve">data collection </w:t>
        </w:r>
        <w:r>
          <w:rPr>
            <w:rFonts w:ascii="Times New Roman" w:hAnsi="Times New Roman"/>
            <w:sz w:val="20"/>
            <w:lang w:val="en-GB"/>
          </w:rPr>
          <w:t>period</w:t>
        </w:r>
        <w:r w:rsidRPr="0045757A">
          <w:rPr>
            <w:rFonts w:ascii="Times New Roman" w:hAnsi="Times New Roman"/>
            <w:sz w:val="20"/>
            <w:lang w:val="en-GB"/>
          </w:rPr>
          <w:t xml:space="preserve"> from the same UE</w:t>
        </w:r>
        <w:r>
          <w:rPr>
            <w:rFonts w:ascii="Times New Roman" w:hAnsi="Times New Roman"/>
            <w:sz w:val="20"/>
            <w:lang w:val="en-GB"/>
          </w:rPr>
          <w:t>.</w:t>
        </w:r>
      </w:ins>
    </w:p>
    <w:p w14:paraId="7C3F75B5" w14:textId="7E69DDD6" w:rsidR="00EC4452" w:rsidRDefault="00937547" w:rsidP="0012375D">
      <w:pPr>
        <w:spacing w:before="120" w:after="0"/>
        <w:jc w:val="both"/>
        <w:rPr>
          <w:rFonts w:eastAsiaTheme="minorEastAsia"/>
          <w:lang w:val="en-US" w:eastAsia="zh-CN"/>
        </w:rPr>
      </w:pPr>
      <w:r>
        <w:rPr>
          <w:rFonts w:eastAsiaTheme="minorEastAsia"/>
          <w:lang w:val="en-US" w:eastAsia="zh-CN"/>
        </w:rPr>
        <w:t xml:space="preserve">In the next Section 3 we </w:t>
      </w:r>
      <w:r w:rsidR="00142FD3">
        <w:rPr>
          <w:rFonts w:eastAsiaTheme="minorEastAsia"/>
          <w:lang w:val="en-US" w:eastAsia="zh-CN"/>
        </w:rPr>
        <w:t xml:space="preserve">discuss on </w:t>
      </w:r>
      <w:r>
        <w:rPr>
          <w:rFonts w:eastAsiaTheme="minorEastAsia"/>
          <w:lang w:val="en-US" w:eastAsia="zh-CN"/>
        </w:rPr>
        <w:t>how to properly</w:t>
      </w:r>
      <w:r w:rsidR="00142FD3">
        <w:rPr>
          <w:rFonts w:eastAsiaTheme="minorEastAsia"/>
          <w:lang w:val="en-US" w:eastAsia="zh-CN"/>
        </w:rPr>
        <w:t xml:space="preserve"> address Problem A and Problem B above so to actually</w:t>
      </w:r>
      <w:r>
        <w:rPr>
          <w:rFonts w:eastAsiaTheme="minorEastAsia"/>
          <w:lang w:val="en-US" w:eastAsia="zh-CN"/>
        </w:rPr>
        <w:t xml:space="preserve"> enable the Continuous MDT feature in Rel-19.</w:t>
      </w:r>
    </w:p>
    <w:p w14:paraId="55B4A797" w14:textId="77777777" w:rsidR="00D26ECC" w:rsidRDefault="00C32E76">
      <w:pPr>
        <w:pStyle w:val="Heading1"/>
        <w:rPr>
          <w:rFonts w:eastAsia="SimSun"/>
          <w:lang w:eastAsia="zh-CN"/>
        </w:rPr>
      </w:pPr>
      <w:r>
        <w:rPr>
          <w:rFonts w:eastAsia="SimSun"/>
          <w:lang w:eastAsia="zh-CN"/>
        </w:rPr>
        <w:lastRenderedPageBreak/>
        <w:t>3. Discussion</w:t>
      </w:r>
    </w:p>
    <w:p w14:paraId="0E8E289F" w14:textId="2D303776" w:rsidR="00D26ECC" w:rsidRDefault="00C32E76">
      <w:pPr>
        <w:pStyle w:val="Heading2"/>
        <w:rPr>
          <w:rFonts w:eastAsiaTheme="minorEastAsia"/>
          <w:lang w:eastAsia="zh-CN"/>
        </w:rPr>
      </w:pPr>
      <w:r>
        <w:rPr>
          <w:rFonts w:eastAsiaTheme="minorEastAsia"/>
          <w:lang w:eastAsia="zh-CN"/>
        </w:rPr>
        <w:t>3.1</w:t>
      </w:r>
      <w:r>
        <w:rPr>
          <w:rFonts w:eastAsiaTheme="minorEastAsia"/>
          <w:lang w:eastAsia="zh-CN"/>
        </w:rPr>
        <w:tab/>
        <w:t xml:space="preserve">Existing </w:t>
      </w:r>
      <w:r>
        <w:rPr>
          <w:rFonts w:eastAsiaTheme="minorEastAsia" w:hint="eastAsia"/>
          <w:lang w:eastAsia="zh-CN"/>
        </w:rPr>
        <w:t>M</w:t>
      </w:r>
      <w:r>
        <w:rPr>
          <w:rFonts w:eastAsiaTheme="minorEastAsia"/>
          <w:lang w:eastAsia="zh-CN"/>
        </w:rPr>
        <w:t>DT framework for</w:t>
      </w:r>
      <w:r w:rsidR="006E3BC6">
        <w:rPr>
          <w:rFonts w:eastAsiaTheme="minorEastAsia"/>
          <w:lang w:eastAsia="zh-CN"/>
        </w:rPr>
        <w:t xml:space="preserve"> Continuous MDT</w:t>
      </w:r>
    </w:p>
    <w:p w14:paraId="43F89CBA" w14:textId="5A3B48C9" w:rsidR="00D26ECC" w:rsidRPr="00C36240" w:rsidRDefault="00C32E76" w:rsidP="0036072D">
      <w:pPr>
        <w:spacing w:after="120"/>
        <w:jc w:val="both"/>
        <w:rPr>
          <w:rFonts w:eastAsiaTheme="minorEastAsia"/>
          <w:lang w:eastAsia="zh-CN"/>
        </w:rPr>
      </w:pPr>
      <w:r>
        <w:rPr>
          <w:rFonts w:eastAsiaTheme="minorEastAsia"/>
          <w:lang w:eastAsia="zh-CN"/>
        </w:rPr>
        <w:t xml:space="preserve">The MDT framework has been specified to mainly serve the purpose of collecting data from the UE over </w:t>
      </w:r>
      <w:r w:rsidR="00EC26CF">
        <w:rPr>
          <w:rFonts w:eastAsiaTheme="minorEastAsia"/>
          <w:lang w:eastAsia="zh-CN"/>
        </w:rPr>
        <w:t xml:space="preserve">the </w:t>
      </w:r>
      <w:proofErr w:type="spellStart"/>
      <w:r>
        <w:rPr>
          <w:rFonts w:eastAsiaTheme="minorEastAsia"/>
          <w:lang w:eastAsia="zh-CN"/>
        </w:rPr>
        <w:t>Uu</w:t>
      </w:r>
      <w:proofErr w:type="spellEnd"/>
      <w:r>
        <w:rPr>
          <w:rFonts w:eastAsiaTheme="minorEastAsia"/>
          <w:lang w:eastAsia="zh-CN"/>
        </w:rPr>
        <w:t xml:space="preserve"> interface.</w:t>
      </w:r>
      <w:r w:rsidR="00282B1E">
        <w:rPr>
          <w:rFonts w:eastAsiaTheme="minorEastAsia"/>
          <w:lang w:eastAsia="zh-CN"/>
        </w:rPr>
        <w:t xml:space="preserve"> </w:t>
      </w:r>
      <w:r w:rsidRPr="00C36240">
        <w:rPr>
          <w:rFonts w:eastAsiaTheme="minorEastAsia"/>
          <w:lang w:eastAsia="zh-CN"/>
        </w:rPr>
        <w:t xml:space="preserve">One of the open points from </w:t>
      </w:r>
      <w:r w:rsidR="00282B1E">
        <w:rPr>
          <w:rFonts w:eastAsiaTheme="minorEastAsia"/>
          <w:lang w:eastAsia="zh-CN"/>
        </w:rPr>
        <w:t xml:space="preserve">RAN3#119bis-e </w:t>
      </w:r>
      <w:r w:rsidRPr="00C36240">
        <w:rPr>
          <w:rFonts w:eastAsiaTheme="minorEastAsia"/>
          <w:lang w:eastAsia="zh-CN"/>
        </w:rPr>
        <w:t>meeting is the following</w:t>
      </w:r>
      <w:r w:rsidR="006B344E">
        <w:rPr>
          <w:rFonts w:eastAsiaTheme="minorEastAsia"/>
          <w:lang w:eastAsia="zh-CN"/>
        </w:rPr>
        <w:t xml:space="preserve"> </w:t>
      </w:r>
      <w:r w:rsidR="00D95370">
        <w:rPr>
          <w:rFonts w:eastAsiaTheme="minorEastAsia"/>
          <w:lang w:eastAsia="zh-CN"/>
        </w:rPr>
        <w:fldChar w:fldCharType="begin"/>
      </w:r>
      <w:r w:rsidR="00D95370">
        <w:rPr>
          <w:rFonts w:eastAsiaTheme="minorEastAsia"/>
          <w:lang w:eastAsia="zh-CN"/>
        </w:rPr>
        <w:instrText xml:space="preserve"> REF _Ref162528217 \r \h </w:instrText>
      </w:r>
      <w:r w:rsidR="00D95370">
        <w:rPr>
          <w:rFonts w:eastAsiaTheme="minorEastAsia"/>
          <w:lang w:eastAsia="zh-CN"/>
        </w:rPr>
      </w:r>
      <w:r w:rsidR="00D95370">
        <w:rPr>
          <w:rFonts w:eastAsiaTheme="minorEastAsia"/>
          <w:lang w:eastAsia="zh-CN"/>
        </w:rPr>
        <w:fldChar w:fldCharType="separate"/>
      </w:r>
      <w:r w:rsidR="009E3259">
        <w:rPr>
          <w:rFonts w:eastAsiaTheme="minorEastAsia"/>
          <w:lang w:eastAsia="zh-CN"/>
        </w:rPr>
        <w:t>[7]</w:t>
      </w:r>
      <w:r w:rsidR="00D95370">
        <w:rPr>
          <w:rFonts w:eastAsiaTheme="minorEastAsia"/>
          <w:lang w:eastAsia="zh-CN"/>
        </w:rPr>
        <w:fldChar w:fldCharType="end"/>
      </w:r>
      <w:r w:rsidRPr="00C36240">
        <w:rPr>
          <w:rFonts w:eastAsiaTheme="minorEastAsia"/>
          <w:lang w:eastAsia="zh-CN"/>
        </w:rPr>
        <w:t>:</w:t>
      </w:r>
    </w:p>
    <w:p w14:paraId="33A16AE1" w14:textId="77777777" w:rsidR="00D26ECC" w:rsidRPr="00C36240" w:rsidRDefault="00C32E76" w:rsidP="0036072D">
      <w:pPr>
        <w:pBdr>
          <w:top w:val="single" w:sz="4" w:space="1" w:color="auto"/>
          <w:left w:val="single" w:sz="4" w:space="4" w:color="auto"/>
          <w:bottom w:val="single" w:sz="4" w:space="1" w:color="auto"/>
          <w:right w:val="single" w:sz="4" w:space="4" w:color="auto"/>
        </w:pBdr>
        <w:spacing w:after="120"/>
        <w:rPr>
          <w:rFonts w:ascii="Calibri" w:eastAsia="DengXian" w:hAnsi="Calibri" w:cs="Calibri"/>
          <w:b/>
          <w:color w:val="0000FF"/>
          <w:sz w:val="18"/>
        </w:rPr>
      </w:pPr>
      <w:r w:rsidRPr="00C36240">
        <w:rPr>
          <w:rFonts w:ascii="Calibri" w:eastAsia="DengXian" w:hAnsi="Calibri" w:cs="Calibri"/>
          <w:b/>
          <w:color w:val="0000FF"/>
          <w:sz w:val="18"/>
        </w:rPr>
        <w:t>FFS on using s-based MDT, m-based MDT or both of them for data collection from the UE.</w:t>
      </w:r>
    </w:p>
    <w:p w14:paraId="528E1560" w14:textId="366AF414" w:rsidR="00D26ECC" w:rsidRPr="00C36240" w:rsidRDefault="009E3259" w:rsidP="002F4A6D">
      <w:pPr>
        <w:spacing w:after="0"/>
        <w:jc w:val="both"/>
        <w:rPr>
          <w:rFonts w:eastAsiaTheme="minorEastAsia"/>
          <w:lang w:eastAsia="zh-CN"/>
        </w:rPr>
      </w:pPr>
      <w:r>
        <w:rPr>
          <w:rFonts w:eastAsiaTheme="minorEastAsia"/>
          <w:lang w:eastAsia="zh-CN"/>
        </w:rPr>
        <w:t>W</w:t>
      </w:r>
      <w:r w:rsidR="00C32E76" w:rsidRPr="00C36240">
        <w:rPr>
          <w:rFonts w:eastAsiaTheme="minorEastAsia"/>
          <w:lang w:eastAsia="zh-CN"/>
        </w:rPr>
        <w:t>hen MDT was specified in Rel-10,</w:t>
      </w:r>
      <w:r>
        <w:rPr>
          <w:rFonts w:eastAsiaTheme="minorEastAsia"/>
          <w:lang w:eastAsia="zh-CN"/>
        </w:rPr>
        <w:t xml:space="preserve"> </w:t>
      </w:r>
      <w:r w:rsidR="00C32E76" w:rsidRPr="00C36240">
        <w:rPr>
          <w:rFonts w:eastAsiaTheme="minorEastAsia"/>
          <w:lang w:eastAsia="zh-CN"/>
        </w:rPr>
        <w:t>two types of MDT have been introduced: signalling-based MDT and management-based MDT. The former is used to collect measurements from a certain UE which is selected in OAM based on a permanent UE identity</w:t>
      </w:r>
      <w:r w:rsidR="000D67B8">
        <w:rPr>
          <w:rFonts w:eastAsiaTheme="minorEastAsia"/>
          <w:lang w:eastAsia="zh-CN"/>
        </w:rPr>
        <w:t xml:space="preserve">, while </w:t>
      </w:r>
      <w:r w:rsidR="00C32E76" w:rsidRPr="00C36240">
        <w:rPr>
          <w:rFonts w:eastAsiaTheme="minorEastAsia"/>
          <w:lang w:eastAsia="zh-CN"/>
        </w:rPr>
        <w:t xml:space="preserve">the final decision to activate the data </w:t>
      </w:r>
      <w:r w:rsidR="00E13B75">
        <w:rPr>
          <w:rFonts w:eastAsiaTheme="minorEastAsia"/>
          <w:lang w:eastAsia="zh-CN"/>
        </w:rPr>
        <w:t xml:space="preserve">collection </w:t>
      </w:r>
      <w:r w:rsidR="00C32E76" w:rsidRPr="00C36240">
        <w:rPr>
          <w:rFonts w:eastAsiaTheme="minorEastAsia"/>
          <w:lang w:eastAsia="zh-CN"/>
        </w:rPr>
        <w:t>process for that UE is taken by the UDM</w:t>
      </w:r>
      <w:r w:rsidR="00C32E76">
        <w:rPr>
          <w:rFonts w:eastAsiaTheme="minorEastAsia"/>
          <w:lang w:eastAsia="zh-CN"/>
        </w:rPr>
        <w:t xml:space="preserve"> in CN</w:t>
      </w:r>
      <w:r w:rsidR="00C32E76">
        <w:rPr>
          <w:rFonts w:eastAsiaTheme="minorEastAsia"/>
          <w:lang w:val="en-US" w:eastAsia="zh-CN"/>
        </w:rPr>
        <w:t xml:space="preserve">. In </w:t>
      </w:r>
      <w:r w:rsidR="00C32E76">
        <w:rPr>
          <w:rFonts w:eastAsiaTheme="minorEastAsia"/>
          <w:lang w:eastAsia="zh-CN"/>
        </w:rPr>
        <w:t>management-based MDT, instead, measurements are collected from randomly chosen UEs or a group of UEs that enter a (certain) geographical area. Management-based MDT is typically activated in RAN nodes of a specific area (identified by a list of NG-RAN cells) and UE selection is performed by RAN nodes based on parameters received by the OAM, UE radio capability</w:t>
      </w:r>
      <w:r w:rsidR="0066099C">
        <w:rPr>
          <w:rFonts w:eastAsiaTheme="minorEastAsia"/>
          <w:lang w:eastAsia="zh-CN"/>
        </w:rPr>
        <w:t xml:space="preserve"> and other information, e</w:t>
      </w:r>
      <w:r w:rsidR="00C32E76" w:rsidRPr="00C36240">
        <w:rPr>
          <w:rFonts w:eastAsiaTheme="minorEastAsia"/>
          <w:lang w:eastAsia="zh-CN"/>
        </w:rPr>
        <w:t>.g.</w:t>
      </w:r>
      <w:r w:rsidR="0066099C">
        <w:rPr>
          <w:rFonts w:eastAsiaTheme="minorEastAsia"/>
          <w:lang w:eastAsia="zh-CN"/>
        </w:rPr>
        <w:t>,</w:t>
      </w:r>
      <w:r w:rsidR="00C32E76" w:rsidRPr="00C36240">
        <w:rPr>
          <w:rFonts w:eastAsiaTheme="minorEastAsia"/>
          <w:lang w:eastAsia="zh-CN"/>
        </w:rPr>
        <w:t xml:space="preserve"> user consent and roaming status.</w:t>
      </w:r>
    </w:p>
    <w:p w14:paraId="558F5D4C" w14:textId="05740E81" w:rsidR="00E13B75" w:rsidRDefault="00C32E76" w:rsidP="0036072D">
      <w:pPr>
        <w:spacing w:after="120"/>
        <w:jc w:val="both"/>
        <w:rPr>
          <w:rFonts w:eastAsiaTheme="minorEastAsia"/>
          <w:lang w:eastAsia="zh-CN"/>
        </w:rPr>
      </w:pPr>
      <w:r w:rsidRPr="00C36240">
        <w:rPr>
          <w:rFonts w:eastAsiaTheme="minorEastAsia"/>
          <w:lang w:eastAsia="zh-CN"/>
        </w:rPr>
        <w:t xml:space="preserve">Based on the above, it is clear that the main difference between signalling- and management-based MDT is the </w:t>
      </w:r>
      <w:r w:rsidRPr="0066099C">
        <w:rPr>
          <w:rFonts w:eastAsiaTheme="minorEastAsia"/>
          <w:b/>
          <w:lang w:eastAsia="zh-CN"/>
        </w:rPr>
        <w:t>granularity of the UE selection</w:t>
      </w:r>
      <w:r w:rsidRPr="00C36240">
        <w:rPr>
          <w:rFonts w:eastAsiaTheme="minorEastAsia"/>
          <w:lang w:eastAsia="zh-CN"/>
        </w:rPr>
        <w:t xml:space="preserve"> process. By recalling the agreement from </w:t>
      </w:r>
      <w:r w:rsidR="00E13B75">
        <w:rPr>
          <w:rFonts w:eastAsiaTheme="minorEastAsia"/>
          <w:lang w:eastAsia="zh-CN"/>
        </w:rPr>
        <w:t xml:space="preserve">RAN3#119bis-e </w:t>
      </w:r>
      <w:r w:rsidRPr="00C36240">
        <w:rPr>
          <w:rFonts w:eastAsiaTheme="minorEastAsia"/>
          <w:lang w:eastAsia="zh-CN"/>
        </w:rPr>
        <w:t>meeting that</w:t>
      </w:r>
      <w:r w:rsidR="00E13B75">
        <w:rPr>
          <w:rFonts w:eastAsiaTheme="minorEastAsia"/>
          <w:lang w:eastAsia="zh-CN"/>
        </w:rPr>
        <w:t xml:space="preserve"> </w:t>
      </w:r>
      <w:r w:rsidR="00D95370">
        <w:rPr>
          <w:rFonts w:eastAsiaTheme="minorEastAsia"/>
          <w:lang w:eastAsia="zh-CN"/>
        </w:rPr>
        <w:fldChar w:fldCharType="begin"/>
      </w:r>
      <w:r w:rsidR="00D95370">
        <w:rPr>
          <w:rFonts w:eastAsiaTheme="minorEastAsia"/>
          <w:lang w:eastAsia="zh-CN"/>
        </w:rPr>
        <w:instrText xml:space="preserve"> REF _Ref162528217 \r \h </w:instrText>
      </w:r>
      <w:r w:rsidR="00D95370">
        <w:rPr>
          <w:rFonts w:eastAsiaTheme="minorEastAsia"/>
          <w:lang w:eastAsia="zh-CN"/>
        </w:rPr>
      </w:r>
      <w:r w:rsidR="00D95370">
        <w:rPr>
          <w:rFonts w:eastAsiaTheme="minorEastAsia"/>
          <w:lang w:eastAsia="zh-CN"/>
        </w:rPr>
        <w:fldChar w:fldCharType="separate"/>
      </w:r>
      <w:r w:rsidR="0066099C">
        <w:rPr>
          <w:rFonts w:eastAsiaTheme="minorEastAsia"/>
          <w:lang w:eastAsia="zh-CN"/>
        </w:rPr>
        <w:t>[7]</w:t>
      </w:r>
      <w:r w:rsidR="00D95370">
        <w:rPr>
          <w:rFonts w:eastAsiaTheme="minorEastAsia"/>
          <w:lang w:eastAsia="zh-CN"/>
        </w:rPr>
        <w:fldChar w:fldCharType="end"/>
      </w:r>
      <w:r w:rsidR="00E13B75">
        <w:rPr>
          <w:rFonts w:eastAsiaTheme="minorEastAsia"/>
          <w:lang w:eastAsia="zh-CN"/>
        </w:rPr>
        <w:t xml:space="preserve">: </w:t>
      </w:r>
      <w:r w:rsidRPr="00C36240">
        <w:rPr>
          <w:rFonts w:eastAsiaTheme="minorEastAsia"/>
          <w:lang w:eastAsia="zh-CN"/>
        </w:rPr>
        <w:t xml:space="preserve"> </w:t>
      </w:r>
    </w:p>
    <w:p w14:paraId="3A5D001B" w14:textId="77777777" w:rsidR="00E13B75" w:rsidRDefault="00C32E76" w:rsidP="00E13B75">
      <w:pPr>
        <w:pBdr>
          <w:top w:val="single" w:sz="4" w:space="1" w:color="auto"/>
          <w:left w:val="single" w:sz="4" w:space="4" w:color="auto"/>
          <w:bottom w:val="single" w:sz="4" w:space="1" w:color="auto"/>
          <w:right w:val="single" w:sz="4" w:space="4" w:color="auto"/>
        </w:pBdr>
        <w:spacing w:after="0"/>
        <w:jc w:val="both"/>
        <w:rPr>
          <w:rFonts w:ascii="Calibri" w:hAnsi="Calibri" w:cs="Calibri"/>
          <w:b/>
          <w:color w:val="008000"/>
          <w:sz w:val="18"/>
        </w:rPr>
      </w:pPr>
      <w:r w:rsidRPr="00C36240">
        <w:rPr>
          <w:rFonts w:ascii="Calibri" w:hAnsi="Calibri" w:cs="Calibri"/>
          <w:b/>
          <w:color w:val="008000"/>
          <w:sz w:val="18"/>
        </w:rPr>
        <w:t>The existing MDT framework is used as baseline for data collection from the UE.</w:t>
      </w:r>
    </w:p>
    <w:p w14:paraId="5462C25B" w14:textId="5038B2E2" w:rsidR="00D26ECC" w:rsidRPr="00C36240" w:rsidRDefault="00C32E76" w:rsidP="0036072D">
      <w:pPr>
        <w:spacing w:before="120" w:after="120"/>
        <w:jc w:val="both"/>
        <w:rPr>
          <w:rFonts w:eastAsiaTheme="minorEastAsia"/>
          <w:lang w:eastAsia="zh-CN"/>
        </w:rPr>
      </w:pPr>
      <w:r w:rsidRPr="00C36240">
        <w:rPr>
          <w:rFonts w:eastAsiaTheme="minorEastAsia"/>
          <w:lang w:eastAsia="zh-CN"/>
        </w:rPr>
        <w:t xml:space="preserve">and that data </w:t>
      </w:r>
      <w:r w:rsidR="00E13B75">
        <w:rPr>
          <w:rFonts w:eastAsiaTheme="minorEastAsia"/>
          <w:lang w:eastAsia="zh-CN"/>
        </w:rPr>
        <w:t>collection</w:t>
      </w:r>
      <w:r w:rsidRPr="00C36240">
        <w:rPr>
          <w:rFonts w:eastAsiaTheme="minorEastAsia"/>
          <w:lang w:eastAsia="zh-CN"/>
        </w:rPr>
        <w:t>, in turn, serves the purpose of providing sufficient amount of data as input for AI/ML model</w:t>
      </w:r>
      <w:r w:rsidR="00E13B75">
        <w:rPr>
          <w:rFonts w:eastAsiaTheme="minorEastAsia"/>
          <w:lang w:eastAsia="zh-CN"/>
        </w:rPr>
        <w:t xml:space="preserve"> </w:t>
      </w:r>
      <w:r w:rsidRPr="00C36240">
        <w:rPr>
          <w:rFonts w:eastAsiaTheme="minorEastAsia"/>
          <w:lang w:eastAsia="zh-CN"/>
        </w:rPr>
        <w:t>(re-)training, we need to ensure that data is collected from as many UEs a</w:t>
      </w:r>
      <w:r w:rsidR="001A632C">
        <w:rPr>
          <w:rFonts w:eastAsiaTheme="minorEastAsia"/>
          <w:lang w:eastAsia="zh-CN"/>
        </w:rPr>
        <w:t>s</w:t>
      </w:r>
      <w:r w:rsidRPr="00C36240">
        <w:rPr>
          <w:rFonts w:eastAsiaTheme="minorEastAsia"/>
          <w:lang w:eastAsia="zh-CN"/>
        </w:rPr>
        <w:t xml:space="preserve"> possible, under different radio environments and RRC states. This is also motivated by the fact that the input data</w:t>
      </w:r>
      <w:r w:rsidR="004545B0">
        <w:rPr>
          <w:rFonts w:eastAsiaTheme="minorEastAsia"/>
          <w:lang w:eastAsia="zh-CN"/>
        </w:rPr>
        <w:t xml:space="preserve"> </w:t>
      </w:r>
      <w:r w:rsidR="00E13B75">
        <w:rPr>
          <w:rFonts w:eastAsiaTheme="minorEastAsia"/>
          <w:lang w:eastAsia="zh-CN"/>
        </w:rPr>
        <w:t xml:space="preserve">collection </w:t>
      </w:r>
      <w:r w:rsidRPr="00C36240">
        <w:rPr>
          <w:rFonts w:eastAsiaTheme="minorEastAsia"/>
          <w:lang w:eastAsia="zh-CN"/>
        </w:rPr>
        <w:t>for AI/ML model (re-)training is not a tim</w:t>
      </w:r>
      <w:r w:rsidR="00D95370">
        <w:rPr>
          <w:rFonts w:eastAsiaTheme="minorEastAsia"/>
          <w:lang w:eastAsia="zh-CN"/>
        </w:rPr>
        <w:t>e-</w:t>
      </w:r>
      <w:r w:rsidRPr="00C36240">
        <w:rPr>
          <w:rFonts w:eastAsiaTheme="minorEastAsia"/>
          <w:lang w:eastAsia="zh-CN"/>
        </w:rPr>
        <w:t>critical task, it is a long-term and continuous task. In our understanding, fulfilling the</w:t>
      </w:r>
      <w:r w:rsidR="0066099C">
        <w:rPr>
          <w:rFonts w:eastAsiaTheme="minorEastAsia"/>
          <w:lang w:eastAsia="zh-CN"/>
        </w:rPr>
        <w:t xml:space="preserve">se </w:t>
      </w:r>
      <w:r w:rsidRPr="00C36240">
        <w:rPr>
          <w:rFonts w:eastAsiaTheme="minorEastAsia"/>
          <w:lang w:eastAsia="zh-CN"/>
        </w:rPr>
        <w:t xml:space="preserve">requirements for proper data </w:t>
      </w:r>
      <w:r w:rsidR="00E13B75">
        <w:rPr>
          <w:rFonts w:eastAsiaTheme="minorEastAsia"/>
          <w:lang w:eastAsia="zh-CN"/>
        </w:rPr>
        <w:t xml:space="preserve">collection </w:t>
      </w:r>
      <w:r w:rsidRPr="00C36240">
        <w:rPr>
          <w:rFonts w:eastAsiaTheme="minorEastAsia"/>
          <w:lang w:eastAsia="zh-CN"/>
        </w:rPr>
        <w:t xml:space="preserve">from UEs can only be achieved </w:t>
      </w:r>
      <w:r w:rsidR="00185D1F">
        <w:rPr>
          <w:rFonts w:eastAsiaTheme="minorEastAsia"/>
          <w:lang w:eastAsia="zh-CN"/>
        </w:rPr>
        <w:t>via</w:t>
      </w:r>
      <w:r w:rsidRPr="00C36240">
        <w:rPr>
          <w:rFonts w:eastAsiaTheme="minorEastAsia"/>
          <w:lang w:eastAsia="zh-CN"/>
        </w:rPr>
        <w:t xml:space="preserve"> management-based MDT, therefore we propose:</w:t>
      </w:r>
    </w:p>
    <w:p w14:paraId="6BC70761" w14:textId="7543F711" w:rsidR="00D26ECC" w:rsidRDefault="00C32E76" w:rsidP="0036072D">
      <w:pPr>
        <w:spacing w:after="120"/>
        <w:jc w:val="both"/>
        <w:rPr>
          <w:b/>
          <w:lang w:eastAsia="zh-CN"/>
        </w:rPr>
      </w:pPr>
      <w:r w:rsidRPr="00C36240">
        <w:rPr>
          <w:b/>
          <w:lang w:eastAsia="zh-CN"/>
        </w:rPr>
        <w:t xml:space="preserve">Proposal </w:t>
      </w:r>
      <w:r w:rsidR="00962508" w:rsidRPr="00C36240">
        <w:rPr>
          <w:b/>
          <w:lang w:eastAsia="zh-CN"/>
        </w:rPr>
        <w:t>1</w:t>
      </w:r>
      <w:r w:rsidRPr="00C36240">
        <w:rPr>
          <w:b/>
          <w:lang w:eastAsia="zh-CN"/>
        </w:rPr>
        <w:t xml:space="preserve">: </w:t>
      </w:r>
      <w:r w:rsidR="00E13B75">
        <w:rPr>
          <w:b/>
          <w:lang w:eastAsia="zh-CN"/>
        </w:rPr>
        <w:t>RAN3 to discuss and agree that the existing management-based MDT mechanism is used as baseline t</w:t>
      </w:r>
      <w:r w:rsidRPr="00C36240">
        <w:rPr>
          <w:b/>
          <w:lang w:eastAsia="zh-CN"/>
        </w:rPr>
        <w:t xml:space="preserve">o ensure proper data </w:t>
      </w:r>
      <w:r w:rsidR="00E13B75">
        <w:rPr>
          <w:b/>
          <w:lang w:eastAsia="zh-CN"/>
        </w:rPr>
        <w:t>collection</w:t>
      </w:r>
      <w:r w:rsidR="00185D1F" w:rsidRPr="00C36240">
        <w:rPr>
          <w:b/>
          <w:lang w:eastAsia="zh-CN"/>
        </w:rPr>
        <w:t xml:space="preserve"> </w:t>
      </w:r>
      <w:r w:rsidRPr="00C36240">
        <w:rPr>
          <w:b/>
          <w:lang w:eastAsia="zh-CN"/>
        </w:rPr>
        <w:t>from as many UEs as possible, under different radio conditions and RRC states for the purpose of AI/ML model (re-)training</w:t>
      </w:r>
      <w:r w:rsidR="00E13B75">
        <w:rPr>
          <w:b/>
          <w:lang w:eastAsia="zh-CN"/>
        </w:rPr>
        <w:t xml:space="preserve"> in OAM</w:t>
      </w:r>
      <w:r w:rsidRPr="00C36240">
        <w:rPr>
          <w:b/>
          <w:lang w:eastAsia="zh-CN"/>
        </w:rPr>
        <w:t>.</w:t>
      </w:r>
    </w:p>
    <w:p w14:paraId="6DF9BEB9" w14:textId="4B6A4162" w:rsidR="002B62C5" w:rsidRDefault="002B62C5" w:rsidP="0036072D">
      <w:pPr>
        <w:spacing w:after="120"/>
        <w:jc w:val="both"/>
        <w:rPr>
          <w:b/>
          <w:lang w:eastAsia="zh-CN"/>
        </w:rPr>
      </w:pPr>
      <w:r>
        <w:rPr>
          <w:b/>
          <w:lang w:eastAsia="zh-CN"/>
        </w:rPr>
        <w:t xml:space="preserve">Proposal 1bis: RAN3 to discuss and agree whether also signalling-based MDT should </w:t>
      </w:r>
      <w:r w:rsidR="00D00731">
        <w:rPr>
          <w:b/>
          <w:lang w:eastAsia="zh-CN"/>
        </w:rPr>
        <w:t>b</w:t>
      </w:r>
      <w:r>
        <w:rPr>
          <w:b/>
          <w:lang w:eastAsia="zh-CN"/>
        </w:rPr>
        <w:t>e considered for the Continuous MDT feature, and identify enhancements needed to enable such feature.</w:t>
      </w:r>
    </w:p>
    <w:p w14:paraId="07485770" w14:textId="501FA10B" w:rsidR="00CD5850" w:rsidRDefault="00312E7B" w:rsidP="00312E7B">
      <w:pPr>
        <w:spacing w:after="0"/>
        <w:jc w:val="both"/>
        <w:rPr>
          <w:rFonts w:eastAsiaTheme="minorEastAsia"/>
          <w:lang w:eastAsia="zh-CN"/>
        </w:rPr>
      </w:pPr>
      <w:r w:rsidRPr="00312E7B">
        <w:rPr>
          <w:rFonts w:eastAsiaTheme="minorEastAsia"/>
          <w:lang w:eastAsia="zh-CN"/>
        </w:rPr>
        <w:t>The main issue with management</w:t>
      </w:r>
      <w:r w:rsidR="00E7018A">
        <w:rPr>
          <w:rFonts w:eastAsiaTheme="minorEastAsia"/>
          <w:lang w:eastAsia="zh-CN"/>
        </w:rPr>
        <w:t>-</w:t>
      </w:r>
      <w:r w:rsidRPr="00312E7B">
        <w:rPr>
          <w:rFonts w:eastAsiaTheme="minorEastAsia"/>
          <w:lang w:eastAsia="zh-CN"/>
        </w:rPr>
        <w:t>based MDT</w:t>
      </w:r>
      <w:r w:rsidR="00FD6F32">
        <w:rPr>
          <w:rFonts w:eastAsiaTheme="minorEastAsia"/>
          <w:lang w:eastAsia="zh-CN"/>
        </w:rPr>
        <w:t xml:space="preserve"> to be used</w:t>
      </w:r>
      <w:r w:rsidR="009D0FAC">
        <w:rPr>
          <w:rFonts w:eastAsiaTheme="minorEastAsia"/>
          <w:lang w:eastAsia="zh-CN"/>
        </w:rPr>
        <w:t xml:space="preserve"> as the baseline approach</w:t>
      </w:r>
      <w:r w:rsidR="00FD6F32">
        <w:rPr>
          <w:rFonts w:eastAsiaTheme="minorEastAsia"/>
          <w:lang w:eastAsia="zh-CN"/>
        </w:rPr>
        <w:t xml:space="preserve"> for Continuous MDT</w:t>
      </w:r>
      <w:r w:rsidRPr="00312E7B">
        <w:rPr>
          <w:rFonts w:eastAsiaTheme="minorEastAsia"/>
          <w:lang w:eastAsia="zh-CN"/>
        </w:rPr>
        <w:t>, however,</w:t>
      </w:r>
      <w:r w:rsidR="00FD6F32">
        <w:rPr>
          <w:rFonts w:eastAsiaTheme="minorEastAsia"/>
          <w:lang w:eastAsia="zh-CN"/>
        </w:rPr>
        <w:t xml:space="preserve"> is related to the </w:t>
      </w:r>
      <w:r w:rsidR="00FD6F32" w:rsidRPr="0066099C">
        <w:rPr>
          <w:rFonts w:eastAsiaTheme="minorEastAsia"/>
          <w:b/>
          <w:lang w:eastAsia="zh-CN"/>
        </w:rPr>
        <w:t>MDT data anonymization requirement</w:t>
      </w:r>
      <w:r w:rsidR="00FD6F32">
        <w:rPr>
          <w:rFonts w:eastAsiaTheme="minorEastAsia"/>
          <w:lang w:eastAsia="zh-CN"/>
        </w:rPr>
        <w:t>:</w:t>
      </w:r>
      <w:r w:rsidR="0066099C">
        <w:rPr>
          <w:rFonts w:eastAsiaTheme="minorEastAsia"/>
          <w:lang w:eastAsia="zh-CN"/>
        </w:rPr>
        <w:t xml:space="preserve"> </w:t>
      </w:r>
      <w:r w:rsidR="00FD6F32">
        <w:rPr>
          <w:rFonts w:eastAsiaTheme="minorEastAsia"/>
          <w:lang w:eastAsia="zh-CN"/>
        </w:rPr>
        <w:t xml:space="preserve">TS 32.422, in fact, </w:t>
      </w:r>
      <w:r w:rsidR="0066099C">
        <w:rPr>
          <w:rFonts w:eastAsiaTheme="minorEastAsia"/>
          <w:lang w:eastAsia="zh-CN"/>
        </w:rPr>
        <w:t xml:space="preserve">states </w:t>
      </w:r>
      <w:r w:rsidR="00FD6F32">
        <w:rPr>
          <w:rFonts w:eastAsiaTheme="minorEastAsia"/>
          <w:lang w:eastAsia="zh-CN"/>
        </w:rPr>
        <w:t xml:space="preserve">that anonymization of MDT data </w:t>
      </w:r>
      <w:r w:rsidR="00CD5850">
        <w:rPr>
          <w:rFonts w:eastAsiaTheme="minorEastAsia"/>
          <w:lang w:eastAsia="zh-CN"/>
        </w:rPr>
        <w:t>gathered via management</w:t>
      </w:r>
      <w:r w:rsidR="00E7018A">
        <w:rPr>
          <w:rFonts w:eastAsiaTheme="minorEastAsia"/>
          <w:lang w:eastAsia="zh-CN"/>
        </w:rPr>
        <w:t>-</w:t>
      </w:r>
      <w:r w:rsidR="00CD5850">
        <w:rPr>
          <w:rFonts w:eastAsiaTheme="minorEastAsia"/>
          <w:lang w:eastAsia="zh-CN"/>
        </w:rPr>
        <w:t xml:space="preserve">based MDT </w:t>
      </w:r>
      <w:r w:rsidR="00FD6F32">
        <w:rPr>
          <w:rFonts w:eastAsiaTheme="minorEastAsia"/>
          <w:lang w:eastAsia="zh-CN"/>
        </w:rPr>
        <w:t xml:space="preserve">is mandatory for both MDT types (the so-called </w:t>
      </w:r>
      <w:r w:rsidR="00FD6F32" w:rsidRPr="00E7018A">
        <w:rPr>
          <w:rFonts w:eastAsiaTheme="minorEastAsia"/>
          <w:i/>
          <w:lang w:eastAsia="zh-CN"/>
        </w:rPr>
        <w:t>Job Types</w:t>
      </w:r>
      <w:r w:rsidR="00FD6F32">
        <w:rPr>
          <w:rFonts w:eastAsiaTheme="minorEastAsia"/>
          <w:lang w:eastAsia="zh-CN"/>
        </w:rPr>
        <w:t xml:space="preserve">), i.e., immediate MDT and logged MDT. </w:t>
      </w:r>
      <w:r w:rsidR="00CD5850">
        <w:rPr>
          <w:rFonts w:eastAsiaTheme="minorEastAsia"/>
          <w:lang w:eastAsia="zh-CN"/>
        </w:rPr>
        <w:t xml:space="preserve">In order to understand how this requirement could impact the possibility to actually implement the concept of Continuous MDT we can refer to the following </w:t>
      </w:r>
      <w:r w:rsidR="00CD5850">
        <w:rPr>
          <w:rFonts w:eastAsiaTheme="minorEastAsia"/>
          <w:lang w:eastAsia="zh-CN"/>
        </w:rPr>
        <w:fldChar w:fldCharType="begin"/>
      </w:r>
      <w:r w:rsidR="00CD5850">
        <w:rPr>
          <w:rFonts w:eastAsiaTheme="minorEastAsia"/>
          <w:lang w:eastAsia="zh-CN"/>
        </w:rPr>
        <w:instrText xml:space="preserve"> REF _Ref139902730 \h </w:instrText>
      </w:r>
      <w:r w:rsidR="00CD5850">
        <w:rPr>
          <w:rFonts w:eastAsiaTheme="minorEastAsia"/>
          <w:lang w:eastAsia="zh-CN"/>
        </w:rPr>
      </w:r>
      <w:r w:rsidR="00CD5850">
        <w:rPr>
          <w:rFonts w:eastAsiaTheme="minorEastAsia"/>
          <w:lang w:eastAsia="zh-CN"/>
        </w:rPr>
        <w:fldChar w:fldCharType="separate"/>
      </w:r>
      <w:r w:rsidR="00CD5850">
        <w:t xml:space="preserve">Figure </w:t>
      </w:r>
      <w:r w:rsidR="00CD5850">
        <w:rPr>
          <w:noProof/>
        </w:rPr>
        <w:t>1</w:t>
      </w:r>
      <w:r w:rsidR="00CD5850">
        <w:rPr>
          <w:rFonts w:eastAsiaTheme="minorEastAsia"/>
          <w:lang w:eastAsia="zh-CN"/>
        </w:rPr>
        <w:fldChar w:fldCharType="end"/>
      </w:r>
      <w:r w:rsidR="00CD5850">
        <w:rPr>
          <w:rFonts w:eastAsiaTheme="minorEastAsia"/>
          <w:lang w:eastAsia="zh-CN"/>
        </w:rPr>
        <w:t>.</w:t>
      </w:r>
    </w:p>
    <w:p w14:paraId="702862AC" w14:textId="77777777" w:rsidR="00AC14E0" w:rsidRDefault="00AC14E0" w:rsidP="0036072D">
      <w:pPr>
        <w:spacing w:after="120"/>
        <w:jc w:val="both"/>
        <w:rPr>
          <w:rFonts w:eastAsiaTheme="minorEastAsia"/>
          <w:lang w:eastAsia="zh-CN"/>
        </w:rPr>
      </w:pP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_Ref139902730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it is assumed that the OAM has provided the NG-RAN with a management-based MDT configuration consisting of an immediate MDT configuration and a logged MDT configuration; each of these MDT configurations has been assigned with a separate Trace Reference (TR), i.e., TR#1 and TR#2 for immediate MDT and logged MDT, respectively. It is then the NG-RAN (</w:t>
      </w:r>
      <w:proofErr w:type="spellStart"/>
      <w:r>
        <w:rPr>
          <w:rFonts w:eastAsiaTheme="minorEastAsia"/>
          <w:lang w:eastAsia="zh-CN"/>
        </w:rPr>
        <w:t>gNB</w:t>
      </w:r>
      <w:proofErr w:type="spellEnd"/>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_Ref139902730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that activates the MDT feature towards a certain number of UEs (for simplicity, only a single UE is represented in </w:t>
      </w:r>
      <w:r>
        <w:rPr>
          <w:rFonts w:eastAsiaTheme="minorEastAsia"/>
          <w:lang w:eastAsia="zh-CN"/>
        </w:rPr>
        <w:fldChar w:fldCharType="begin"/>
      </w:r>
      <w:r>
        <w:rPr>
          <w:rFonts w:eastAsiaTheme="minorEastAsia"/>
          <w:lang w:eastAsia="zh-CN"/>
        </w:rPr>
        <w:instrText xml:space="preserve"> REF _Ref139902730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When the UE is in connected mode, it performs MDT measurements according to the immediate MDT configuration it has received from the NG-RAN and reports those measurements to the NG-RAN itself which, in turn, forwards these MDT data to the TCE. Then, when the UE goes to idle/inactive mode, it performs the logged MDT measurements as per the logged MDT measurement configuration provided by the NG-RAN. Once back in connected mode, and assuming that the UE resumes under the same </w:t>
      </w:r>
      <w:proofErr w:type="spellStart"/>
      <w:r>
        <w:rPr>
          <w:rFonts w:eastAsiaTheme="minorEastAsia"/>
          <w:lang w:eastAsia="zh-CN"/>
        </w:rPr>
        <w:t>gNB</w:t>
      </w:r>
      <w:proofErr w:type="spellEnd"/>
      <w:r>
        <w:rPr>
          <w:rFonts w:eastAsiaTheme="minorEastAsia"/>
          <w:lang w:eastAsia="zh-CN"/>
        </w:rPr>
        <w:t xml:space="preserve"> as in </w:t>
      </w:r>
      <w:r>
        <w:rPr>
          <w:rFonts w:eastAsiaTheme="minorEastAsia"/>
          <w:lang w:eastAsia="zh-CN"/>
        </w:rPr>
        <w:fldChar w:fldCharType="begin"/>
      </w:r>
      <w:r>
        <w:rPr>
          <w:rFonts w:eastAsiaTheme="minorEastAsia"/>
          <w:lang w:eastAsia="zh-CN"/>
        </w:rPr>
        <w:instrText xml:space="preserve"> REF _Ref139902730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the UE will report the MDT measurements performed while it was in idle/inactive mode to the </w:t>
      </w:r>
      <w:proofErr w:type="spellStart"/>
      <w:r>
        <w:rPr>
          <w:rFonts w:eastAsiaTheme="minorEastAsia"/>
          <w:lang w:eastAsia="zh-CN"/>
        </w:rPr>
        <w:t>gNB</w:t>
      </w:r>
      <w:proofErr w:type="spellEnd"/>
      <w:r>
        <w:rPr>
          <w:rFonts w:eastAsiaTheme="minorEastAsia"/>
          <w:lang w:eastAsia="zh-CN"/>
        </w:rPr>
        <w:t xml:space="preserve"> which, again, will forward these measurements to the TCE.</w:t>
      </w:r>
    </w:p>
    <w:p w14:paraId="79C634C7" w14:textId="77777777" w:rsidR="008E0467" w:rsidRDefault="008E0467" w:rsidP="00312E7B">
      <w:pPr>
        <w:spacing w:after="0"/>
        <w:jc w:val="both"/>
        <w:rPr>
          <w:rFonts w:eastAsiaTheme="minorEastAsia"/>
          <w:lang w:eastAsia="zh-CN"/>
        </w:rPr>
      </w:pPr>
    </w:p>
    <w:p w14:paraId="2C0B6883" w14:textId="02DABB1C" w:rsidR="00CD5850" w:rsidRDefault="00DB7A94" w:rsidP="00DB7A94">
      <w:pPr>
        <w:keepNext/>
        <w:spacing w:after="0"/>
        <w:jc w:val="center"/>
      </w:pPr>
      <w:r>
        <w:rPr>
          <w:noProof/>
        </w:rPr>
        <w:lastRenderedPageBreak/>
        <w:drawing>
          <wp:inline distT="0" distB="0" distL="0" distR="0" wp14:anchorId="1FAAED33" wp14:editId="6D4D25EC">
            <wp:extent cx="6120000" cy="3597417"/>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000" cy="3597417"/>
                    </a:xfrm>
                    <a:prstGeom prst="rect">
                      <a:avLst/>
                    </a:prstGeom>
                    <a:noFill/>
                  </pic:spPr>
                </pic:pic>
              </a:graphicData>
            </a:graphic>
          </wp:inline>
        </w:drawing>
      </w:r>
    </w:p>
    <w:p w14:paraId="5EF35B06" w14:textId="3EC80F01" w:rsidR="00CD5850" w:rsidRDefault="00CD5850" w:rsidP="00CD5850">
      <w:pPr>
        <w:pStyle w:val="Caption"/>
        <w:jc w:val="center"/>
        <w:rPr>
          <w:rFonts w:eastAsiaTheme="minorEastAsia"/>
          <w:lang w:eastAsia="zh-CN"/>
        </w:rPr>
      </w:pPr>
      <w:bookmarkStart w:id="15" w:name="_Ref139902730"/>
      <w:r>
        <w:t xml:space="preserve">Figure </w:t>
      </w:r>
      <w:fldSimple w:instr=" SEQ Figure \* ARABIC ">
        <w:r w:rsidR="009A6BD3">
          <w:rPr>
            <w:noProof/>
          </w:rPr>
          <w:t>1</w:t>
        </w:r>
      </w:fldSimple>
      <w:bookmarkEnd w:id="15"/>
      <w:r>
        <w:t xml:space="preserve"> – Management</w:t>
      </w:r>
      <w:r w:rsidR="00E7018A">
        <w:t>-</w:t>
      </w:r>
      <w:r>
        <w:t xml:space="preserve">based MDT data </w:t>
      </w:r>
      <w:r w:rsidR="00CF5829">
        <w:t xml:space="preserve">acquisition </w:t>
      </w:r>
      <w:r>
        <w:t>from the same UE.</w:t>
      </w:r>
    </w:p>
    <w:p w14:paraId="34ABB0D3" w14:textId="434480F7" w:rsidR="000906E8" w:rsidRDefault="00F739AB" w:rsidP="000906E8">
      <w:pPr>
        <w:spacing w:after="0"/>
        <w:jc w:val="both"/>
        <w:rPr>
          <w:rFonts w:eastAsiaTheme="minorEastAsia"/>
          <w:lang w:eastAsia="zh-CN"/>
        </w:rPr>
      </w:pPr>
      <w:r>
        <w:rPr>
          <w:rFonts w:eastAsiaTheme="minorEastAsia"/>
          <w:lang w:eastAsia="zh-CN"/>
        </w:rPr>
        <w:t xml:space="preserve">In order to actually implement the Continuous MDT concept and, more specifically, to </w:t>
      </w:r>
      <w:r w:rsidR="00140212">
        <w:rPr>
          <w:rFonts w:eastAsiaTheme="minorEastAsia"/>
          <w:lang w:eastAsia="zh-CN"/>
        </w:rPr>
        <w:t xml:space="preserve">create datasets that are represented as </w:t>
      </w:r>
      <w:r w:rsidR="000906E8">
        <w:rPr>
          <w:rFonts w:eastAsiaTheme="minorEastAsia"/>
          <w:lang w:eastAsia="zh-CN"/>
        </w:rPr>
        <w:t xml:space="preserve">a </w:t>
      </w:r>
      <w:r w:rsidR="00140212">
        <w:rPr>
          <w:rFonts w:eastAsiaTheme="minorEastAsia"/>
          <w:lang w:eastAsia="zh-CN"/>
        </w:rPr>
        <w:t xml:space="preserve">time series of continuous information </w:t>
      </w:r>
      <w:r w:rsidR="000906E8">
        <w:rPr>
          <w:rFonts w:eastAsiaTheme="minorEastAsia"/>
          <w:lang w:eastAsia="zh-CN"/>
        </w:rPr>
        <w:t xml:space="preserve">for proper (re-)training of AI/ML models </w:t>
      </w:r>
      <w:r w:rsidR="00140212">
        <w:rPr>
          <w:rFonts w:eastAsiaTheme="minorEastAsia"/>
          <w:lang w:eastAsia="zh-CN"/>
        </w:rPr>
        <w:t xml:space="preserve">– i.e., </w:t>
      </w:r>
      <w:r w:rsidR="00140212" w:rsidRPr="00140212">
        <w:rPr>
          <w:rFonts w:eastAsiaTheme="minorEastAsia"/>
          <w:lang w:eastAsia="zh-CN"/>
        </w:rPr>
        <w:t xml:space="preserve">data series not affected by time interruptions due to e.g. stop of UE data </w:t>
      </w:r>
      <w:r w:rsidR="004C508A">
        <w:rPr>
          <w:rFonts w:eastAsiaTheme="minorEastAsia"/>
          <w:lang w:eastAsia="zh-CN"/>
        </w:rPr>
        <w:t>collection</w:t>
      </w:r>
      <w:r w:rsidR="00140212" w:rsidRPr="00140212">
        <w:rPr>
          <w:rFonts w:eastAsiaTheme="minorEastAsia"/>
          <w:lang w:eastAsia="zh-CN"/>
        </w:rPr>
        <w:t xml:space="preserve"> and successive resuming –</w:t>
      </w:r>
      <w:r w:rsidR="000906E8">
        <w:rPr>
          <w:rFonts w:eastAsiaTheme="minorEastAsia"/>
          <w:lang w:eastAsia="zh-CN"/>
        </w:rPr>
        <w:t xml:space="preserve"> </w:t>
      </w:r>
      <w:r w:rsidR="000906E8" w:rsidRPr="0066099C">
        <w:rPr>
          <w:rFonts w:eastAsiaTheme="minorEastAsia"/>
          <w:i/>
          <w:lang w:eastAsia="zh-CN"/>
        </w:rPr>
        <w:t xml:space="preserve">it is needed that TCE identifies that the immediate and logged MDT measurement reports are related to the same UE and that it can </w:t>
      </w:r>
      <w:r w:rsidR="004C508A" w:rsidRPr="0066099C">
        <w:rPr>
          <w:rFonts w:eastAsiaTheme="minorEastAsia"/>
          <w:i/>
          <w:lang w:eastAsia="zh-CN"/>
        </w:rPr>
        <w:t xml:space="preserve">correlate </w:t>
      </w:r>
      <w:r w:rsidR="000906E8" w:rsidRPr="0066099C">
        <w:rPr>
          <w:rFonts w:eastAsiaTheme="minorEastAsia"/>
          <w:i/>
          <w:lang w:eastAsia="zh-CN"/>
        </w:rPr>
        <w:t>these MDT reports</w:t>
      </w:r>
      <w:r w:rsidR="000906E8">
        <w:rPr>
          <w:rFonts w:eastAsiaTheme="minorEastAsia"/>
          <w:lang w:eastAsia="zh-CN"/>
        </w:rPr>
        <w:t xml:space="preserve">, so to create a unique dataset. And since this unique dataset has been built by exploiting the MDT </w:t>
      </w:r>
      <w:r w:rsidR="00D67E58">
        <w:rPr>
          <w:rFonts w:eastAsiaTheme="minorEastAsia"/>
          <w:lang w:eastAsia="zh-CN"/>
        </w:rPr>
        <w:t>report</w:t>
      </w:r>
      <w:r w:rsidR="00651F32">
        <w:rPr>
          <w:rFonts w:eastAsiaTheme="minorEastAsia"/>
          <w:lang w:eastAsia="zh-CN"/>
        </w:rPr>
        <w:t>s provided</w:t>
      </w:r>
      <w:r w:rsidR="000906E8">
        <w:rPr>
          <w:rFonts w:eastAsiaTheme="minorEastAsia"/>
          <w:lang w:eastAsia="zh-CN"/>
        </w:rPr>
        <w:t xml:space="preserve"> by the same UE irrespective of its RRC state, such dataset is a consistent representation of the network, not dependent on e.g. UE capabilities, UE implementation, etc. </w:t>
      </w:r>
    </w:p>
    <w:p w14:paraId="367EB43A" w14:textId="6871F591" w:rsidR="004C508A" w:rsidRDefault="000906E8" w:rsidP="0036072D">
      <w:pPr>
        <w:spacing w:after="120"/>
        <w:jc w:val="both"/>
        <w:rPr>
          <w:rFonts w:eastAsiaTheme="minorEastAsia"/>
          <w:lang w:eastAsia="zh-CN"/>
        </w:rPr>
      </w:pPr>
      <w:r>
        <w:rPr>
          <w:rFonts w:eastAsiaTheme="minorEastAsia"/>
          <w:lang w:eastAsia="zh-CN"/>
        </w:rPr>
        <w:t xml:space="preserve">However, as per the anonymization requirement </w:t>
      </w:r>
      <w:r w:rsidR="00DB7A94">
        <w:rPr>
          <w:rFonts w:eastAsiaTheme="minorEastAsia"/>
          <w:lang w:eastAsia="zh-CN"/>
        </w:rPr>
        <w:t xml:space="preserve">of </w:t>
      </w:r>
      <w:r w:rsidR="00275416">
        <w:rPr>
          <w:rFonts w:eastAsiaTheme="minorEastAsia"/>
          <w:lang w:eastAsia="zh-CN"/>
        </w:rPr>
        <w:t>management-based</w:t>
      </w:r>
      <w:r w:rsidR="00DB7A94">
        <w:rPr>
          <w:rFonts w:eastAsiaTheme="minorEastAsia"/>
          <w:lang w:eastAsia="zh-CN"/>
        </w:rPr>
        <w:t xml:space="preserve"> MDT data</w:t>
      </w:r>
      <w:r>
        <w:rPr>
          <w:rFonts w:eastAsiaTheme="minorEastAsia"/>
          <w:lang w:eastAsia="zh-CN"/>
        </w:rPr>
        <w:t xml:space="preserve">, the MDT reports provided to the TCE are anonymized on purpose, hence it seems that currently there are no means for the TCE to recognize which MDT reports are provided by the same UE. </w:t>
      </w:r>
    </w:p>
    <w:p w14:paraId="3EB1AFAC" w14:textId="19B452C4" w:rsidR="000906E8" w:rsidRDefault="000906E8" w:rsidP="0036072D">
      <w:pPr>
        <w:spacing w:after="120"/>
        <w:jc w:val="both"/>
        <w:rPr>
          <w:rFonts w:eastAsiaTheme="minorEastAsia"/>
          <w:lang w:eastAsia="zh-CN"/>
        </w:rPr>
      </w:pPr>
      <w:r>
        <w:rPr>
          <w:rFonts w:eastAsiaTheme="minorEastAsia"/>
          <w:lang w:eastAsia="zh-CN"/>
        </w:rPr>
        <w:t xml:space="preserve">It is worth to highlight that </w:t>
      </w:r>
      <w:r w:rsidR="004C508A" w:rsidRPr="00D95370">
        <w:rPr>
          <w:rFonts w:eastAsiaTheme="minorEastAsia"/>
          <w:b/>
          <w:i/>
          <w:lang w:eastAsia="zh-CN"/>
        </w:rPr>
        <w:t>there</w:t>
      </w:r>
      <w:r w:rsidRPr="00D95370">
        <w:rPr>
          <w:rFonts w:eastAsiaTheme="minorEastAsia"/>
          <w:b/>
          <w:i/>
          <w:lang w:eastAsia="zh-CN"/>
        </w:rPr>
        <w:t xml:space="preserve"> is no</w:t>
      </w:r>
      <w:r w:rsidR="004C508A" w:rsidRPr="00D95370">
        <w:rPr>
          <w:rFonts w:eastAsiaTheme="minorEastAsia"/>
          <w:b/>
          <w:i/>
          <w:lang w:eastAsia="zh-CN"/>
        </w:rPr>
        <w:t xml:space="preserve"> need</w:t>
      </w:r>
      <w:r w:rsidRPr="00D95370">
        <w:rPr>
          <w:rFonts w:eastAsiaTheme="minorEastAsia"/>
          <w:b/>
          <w:i/>
          <w:lang w:eastAsia="zh-CN"/>
        </w:rPr>
        <w:t xml:space="preserve"> for the TCE to identify the UE</w:t>
      </w:r>
      <w:r>
        <w:rPr>
          <w:rFonts w:eastAsiaTheme="minorEastAsia"/>
          <w:lang w:eastAsia="zh-CN"/>
        </w:rPr>
        <w:t xml:space="preserve"> which provided the immediate and logged MDT reports, but what </w:t>
      </w:r>
      <w:r w:rsidR="00DB7A94">
        <w:rPr>
          <w:rFonts w:eastAsiaTheme="minorEastAsia"/>
          <w:lang w:eastAsia="zh-CN"/>
        </w:rPr>
        <w:t xml:space="preserve">it </w:t>
      </w:r>
      <w:r>
        <w:rPr>
          <w:rFonts w:eastAsiaTheme="minorEastAsia"/>
          <w:lang w:eastAsia="zh-CN"/>
        </w:rPr>
        <w:t>is actually needed i</w:t>
      </w:r>
      <w:r w:rsidR="00DB7A94">
        <w:rPr>
          <w:rFonts w:eastAsiaTheme="minorEastAsia"/>
          <w:lang w:eastAsia="zh-CN"/>
        </w:rPr>
        <w:t>s</w:t>
      </w:r>
      <w:r>
        <w:rPr>
          <w:rFonts w:eastAsiaTheme="minorEastAsia"/>
          <w:lang w:eastAsia="zh-CN"/>
        </w:rPr>
        <w:t xml:space="preserve"> that the </w:t>
      </w:r>
      <w:r w:rsidRPr="00D95370">
        <w:rPr>
          <w:rFonts w:eastAsiaTheme="minorEastAsia"/>
          <w:b/>
          <w:i/>
          <w:lang w:eastAsia="zh-CN"/>
        </w:rPr>
        <w:t>TCE identif</w:t>
      </w:r>
      <w:r w:rsidR="00DB7A94" w:rsidRPr="00D95370">
        <w:rPr>
          <w:rFonts w:eastAsiaTheme="minorEastAsia"/>
          <w:b/>
          <w:i/>
          <w:lang w:eastAsia="zh-CN"/>
        </w:rPr>
        <w:t xml:space="preserve">ies </w:t>
      </w:r>
      <w:r w:rsidRPr="00D95370">
        <w:rPr>
          <w:rFonts w:eastAsiaTheme="minorEastAsia"/>
          <w:b/>
          <w:i/>
          <w:lang w:eastAsia="zh-CN"/>
        </w:rPr>
        <w:t xml:space="preserve">which </w:t>
      </w:r>
      <w:r w:rsidR="00755210" w:rsidRPr="00D95370">
        <w:rPr>
          <w:rFonts w:eastAsiaTheme="minorEastAsia"/>
          <w:b/>
          <w:i/>
          <w:lang w:eastAsia="zh-CN"/>
        </w:rPr>
        <w:t xml:space="preserve">MDT </w:t>
      </w:r>
      <w:r w:rsidRPr="00D95370">
        <w:rPr>
          <w:rFonts w:eastAsiaTheme="minorEastAsia"/>
          <w:b/>
          <w:i/>
          <w:lang w:eastAsia="zh-CN"/>
        </w:rPr>
        <w:t xml:space="preserve">reports are </w:t>
      </w:r>
      <w:r w:rsidR="00DB7A94" w:rsidRPr="00D95370">
        <w:rPr>
          <w:rFonts w:eastAsiaTheme="minorEastAsia"/>
          <w:b/>
          <w:i/>
          <w:lang w:eastAsia="zh-CN"/>
        </w:rPr>
        <w:t xml:space="preserve">provided by the </w:t>
      </w:r>
      <w:r w:rsidRPr="00D95370">
        <w:rPr>
          <w:rFonts w:eastAsiaTheme="minorEastAsia"/>
          <w:b/>
          <w:i/>
          <w:lang w:eastAsia="zh-CN"/>
        </w:rPr>
        <w:t>same UE</w:t>
      </w:r>
      <w:r>
        <w:rPr>
          <w:rFonts w:eastAsiaTheme="minorEastAsia"/>
          <w:lang w:eastAsia="zh-CN"/>
        </w:rPr>
        <w:t xml:space="preserve"> so that </w:t>
      </w:r>
      <w:r w:rsidR="00274985">
        <w:rPr>
          <w:rFonts w:eastAsiaTheme="minorEastAsia"/>
          <w:lang w:eastAsia="zh-CN"/>
        </w:rPr>
        <w:t>the TCE</w:t>
      </w:r>
      <w:r>
        <w:rPr>
          <w:rFonts w:eastAsiaTheme="minorEastAsia"/>
          <w:lang w:eastAsia="zh-CN"/>
        </w:rPr>
        <w:t xml:space="preserve"> can</w:t>
      </w:r>
      <w:r w:rsidR="00DB7A94">
        <w:rPr>
          <w:rFonts w:eastAsiaTheme="minorEastAsia"/>
          <w:lang w:eastAsia="zh-CN"/>
        </w:rPr>
        <w:t xml:space="preserve"> correlate</w:t>
      </w:r>
      <w:r>
        <w:rPr>
          <w:rFonts w:eastAsiaTheme="minorEastAsia"/>
          <w:lang w:eastAsia="zh-CN"/>
        </w:rPr>
        <w:t xml:space="preserve"> these reports </w:t>
      </w:r>
      <w:r w:rsidR="00DB7A94">
        <w:rPr>
          <w:rFonts w:eastAsiaTheme="minorEastAsia"/>
          <w:lang w:eastAsia="zh-CN"/>
        </w:rPr>
        <w:t>and hence create a unique dataset which can be used for AI/ML (re-)training purposes.</w:t>
      </w:r>
    </w:p>
    <w:p w14:paraId="227C9902" w14:textId="07297D7E" w:rsidR="006E3BC6" w:rsidRDefault="006E3BC6" w:rsidP="0036072D">
      <w:pPr>
        <w:spacing w:after="120"/>
        <w:jc w:val="both"/>
        <w:rPr>
          <w:b/>
          <w:lang w:eastAsia="zh-CN"/>
        </w:rPr>
      </w:pPr>
      <w:r>
        <w:rPr>
          <w:b/>
          <w:lang w:eastAsia="zh-CN"/>
        </w:rPr>
        <w:t>Observation</w:t>
      </w:r>
      <w:r w:rsidRPr="00C36240">
        <w:rPr>
          <w:b/>
          <w:lang w:eastAsia="zh-CN"/>
        </w:rPr>
        <w:t xml:space="preserve"> 1: To </w:t>
      </w:r>
      <w:r>
        <w:rPr>
          <w:b/>
          <w:lang w:eastAsia="zh-CN"/>
        </w:rPr>
        <w:t xml:space="preserve">enable Continuous MDT via </w:t>
      </w:r>
      <w:r w:rsidR="00275416">
        <w:rPr>
          <w:b/>
          <w:lang w:eastAsia="zh-CN"/>
        </w:rPr>
        <w:t>management-based</w:t>
      </w:r>
      <w:r>
        <w:rPr>
          <w:b/>
          <w:lang w:eastAsia="zh-CN"/>
        </w:rPr>
        <w:t xml:space="preserve"> MDT, </w:t>
      </w:r>
      <w:r w:rsidR="004C508A">
        <w:rPr>
          <w:b/>
          <w:lang w:eastAsia="zh-CN"/>
        </w:rPr>
        <w:t xml:space="preserve">the TCE needs to be </w:t>
      </w:r>
      <w:r>
        <w:rPr>
          <w:b/>
          <w:lang w:eastAsia="zh-CN"/>
        </w:rPr>
        <w:t>able to identify which management</w:t>
      </w:r>
      <w:r w:rsidR="00755210">
        <w:rPr>
          <w:b/>
          <w:lang w:eastAsia="zh-CN"/>
        </w:rPr>
        <w:t>-</w:t>
      </w:r>
      <w:r>
        <w:rPr>
          <w:b/>
          <w:lang w:eastAsia="zh-CN"/>
        </w:rPr>
        <w:t>based MDT reports (logged and immediate) are provided by the same UE, so that the TCE can correlate these reports to then create a unique dataset (in the form of a continuous time series of information) which can be used for AI/ML model’s (re-)training.</w:t>
      </w:r>
    </w:p>
    <w:p w14:paraId="31ACE4FE" w14:textId="617D8E48" w:rsidR="006E3BC6" w:rsidRDefault="006E3BC6" w:rsidP="0036072D">
      <w:pPr>
        <w:spacing w:after="120"/>
        <w:jc w:val="both"/>
        <w:rPr>
          <w:b/>
          <w:lang w:eastAsia="zh-CN"/>
        </w:rPr>
      </w:pPr>
      <w:r>
        <w:rPr>
          <w:b/>
          <w:lang w:eastAsia="zh-CN"/>
        </w:rPr>
        <w:t>Observation 2: There is no requirement for the TCE to identify the UE which provided both management</w:t>
      </w:r>
      <w:r w:rsidR="00755210">
        <w:rPr>
          <w:b/>
          <w:lang w:eastAsia="zh-CN"/>
        </w:rPr>
        <w:t>-</w:t>
      </w:r>
      <w:r>
        <w:rPr>
          <w:b/>
          <w:lang w:eastAsia="zh-CN"/>
        </w:rPr>
        <w:t>based immediate and logged MDT measurement reports</w:t>
      </w:r>
      <w:r w:rsidRPr="00C36240">
        <w:rPr>
          <w:b/>
          <w:lang w:eastAsia="zh-CN"/>
        </w:rPr>
        <w:t>.</w:t>
      </w:r>
    </w:p>
    <w:p w14:paraId="56E459A6" w14:textId="77777777" w:rsidR="00A427D6" w:rsidRDefault="0066099C" w:rsidP="00A427D6">
      <w:pPr>
        <w:spacing w:after="120"/>
        <w:jc w:val="both"/>
        <w:rPr>
          <w:rFonts w:eastAsiaTheme="minorEastAsia"/>
          <w:lang w:eastAsia="zh-CN"/>
        </w:rPr>
      </w:pPr>
      <w:r>
        <w:rPr>
          <w:rFonts w:eastAsiaTheme="minorEastAsia"/>
          <w:lang w:eastAsia="zh-CN"/>
        </w:rPr>
        <w:t>In Rel-18 discussions there was an attempt to check whether existing identifiers, e.g. IMEI-TAC, NR CGI, TR/TRSR</w:t>
      </w:r>
      <w:r w:rsidR="00A427D6">
        <w:rPr>
          <w:rFonts w:eastAsiaTheme="minorEastAsia"/>
          <w:lang w:eastAsia="zh-CN"/>
        </w:rPr>
        <w:t xml:space="preserve"> could be used for trace correlation at TCE level </w:t>
      </w:r>
      <w:r w:rsidR="00A427D6">
        <w:rPr>
          <w:rFonts w:eastAsiaTheme="minorEastAsia"/>
          <w:lang w:eastAsia="zh-CN"/>
        </w:rPr>
        <w:fldChar w:fldCharType="begin"/>
      </w:r>
      <w:r w:rsidR="00A427D6">
        <w:rPr>
          <w:rFonts w:eastAsiaTheme="minorEastAsia"/>
          <w:lang w:eastAsia="zh-CN"/>
        </w:rPr>
        <w:instrText xml:space="preserve"> REF _Ref172640869 \r \h </w:instrText>
      </w:r>
      <w:r w:rsidR="00A427D6">
        <w:rPr>
          <w:rFonts w:eastAsiaTheme="minorEastAsia"/>
          <w:lang w:eastAsia="zh-CN"/>
        </w:rPr>
      </w:r>
      <w:r w:rsidR="00A427D6">
        <w:rPr>
          <w:rFonts w:eastAsiaTheme="minorEastAsia"/>
          <w:lang w:eastAsia="zh-CN"/>
        </w:rPr>
        <w:fldChar w:fldCharType="separate"/>
      </w:r>
      <w:r w:rsidR="00A427D6">
        <w:rPr>
          <w:rFonts w:eastAsiaTheme="minorEastAsia"/>
          <w:lang w:eastAsia="zh-CN"/>
        </w:rPr>
        <w:t>[9]</w:t>
      </w:r>
      <w:r w:rsidR="00A427D6">
        <w:rPr>
          <w:rFonts w:eastAsiaTheme="minorEastAsia"/>
          <w:lang w:eastAsia="zh-CN"/>
        </w:rPr>
        <w:fldChar w:fldCharType="end"/>
      </w:r>
      <w:r w:rsidR="00A427D6">
        <w:rPr>
          <w:rFonts w:eastAsiaTheme="minorEastAsia"/>
          <w:lang w:eastAsia="zh-CN"/>
        </w:rPr>
        <w:t xml:space="preserve">. In our previous contribution in </w:t>
      </w:r>
      <w:r w:rsidR="00A427D6">
        <w:rPr>
          <w:rFonts w:eastAsiaTheme="minorEastAsia"/>
          <w:lang w:eastAsia="zh-CN"/>
        </w:rPr>
        <w:fldChar w:fldCharType="begin"/>
      </w:r>
      <w:r w:rsidR="00A427D6">
        <w:rPr>
          <w:rFonts w:eastAsiaTheme="minorEastAsia"/>
          <w:lang w:eastAsia="zh-CN"/>
        </w:rPr>
        <w:instrText xml:space="preserve"> REF _Ref172640943 \r \h </w:instrText>
      </w:r>
      <w:r w:rsidR="00A427D6">
        <w:rPr>
          <w:rFonts w:eastAsiaTheme="minorEastAsia"/>
          <w:lang w:eastAsia="zh-CN"/>
        </w:rPr>
      </w:r>
      <w:r w:rsidR="00A427D6">
        <w:rPr>
          <w:rFonts w:eastAsiaTheme="minorEastAsia"/>
          <w:lang w:eastAsia="zh-CN"/>
        </w:rPr>
        <w:fldChar w:fldCharType="separate"/>
      </w:r>
      <w:r w:rsidR="00A427D6">
        <w:rPr>
          <w:rFonts w:eastAsiaTheme="minorEastAsia"/>
          <w:lang w:eastAsia="zh-CN"/>
        </w:rPr>
        <w:t>[10]</w:t>
      </w:r>
      <w:r w:rsidR="00A427D6">
        <w:rPr>
          <w:rFonts w:eastAsiaTheme="minorEastAsia"/>
          <w:lang w:eastAsia="zh-CN"/>
        </w:rPr>
        <w:fldChar w:fldCharType="end"/>
      </w:r>
      <w:r w:rsidR="00A427D6">
        <w:rPr>
          <w:rFonts w:eastAsiaTheme="minorEastAsia"/>
          <w:lang w:eastAsia="zh-CN"/>
        </w:rPr>
        <w:t xml:space="preserve"> we provided an in-depth analysis of such identifiers and concluded that they are not suited for being used in the trace correlation in TCE.</w:t>
      </w:r>
    </w:p>
    <w:p w14:paraId="1D92E090" w14:textId="0A50C00D" w:rsidR="00A427D6" w:rsidRDefault="00A427D6" w:rsidP="00A427D6">
      <w:pPr>
        <w:spacing w:after="120"/>
        <w:jc w:val="both"/>
        <w:rPr>
          <w:b/>
          <w:lang w:eastAsia="zh-CN"/>
        </w:rPr>
      </w:pPr>
      <w:r w:rsidRPr="004B3821">
        <w:rPr>
          <w:b/>
          <w:lang w:eastAsia="zh-CN"/>
        </w:rPr>
        <w:t xml:space="preserve">Observation 3: </w:t>
      </w:r>
      <w:r>
        <w:rPr>
          <w:b/>
          <w:lang w:eastAsia="zh-CN"/>
        </w:rPr>
        <w:t>Neither IMEI-TAC, NR-CGI nor the use of TR/TRSR as per the current SA5 specifications can be used at TCE level to correlate immediate and logged MDT reports from the same UE.</w:t>
      </w:r>
    </w:p>
    <w:p w14:paraId="32F6705D" w14:textId="2458F2C3" w:rsidR="00A46F55" w:rsidRDefault="004B3821" w:rsidP="00A46F55">
      <w:pPr>
        <w:spacing w:after="120"/>
        <w:jc w:val="both"/>
        <w:rPr>
          <w:rFonts w:eastAsiaTheme="minorEastAsia"/>
          <w:lang w:eastAsia="zh-CN"/>
        </w:rPr>
      </w:pPr>
      <w:r>
        <w:rPr>
          <w:rFonts w:eastAsiaTheme="minorEastAsia"/>
          <w:lang w:eastAsia="zh-CN"/>
        </w:rPr>
        <w:t xml:space="preserve">One possibility </w:t>
      </w:r>
      <w:r w:rsidR="0084678B">
        <w:rPr>
          <w:rFonts w:eastAsiaTheme="minorEastAsia"/>
          <w:lang w:eastAsia="zh-CN"/>
        </w:rPr>
        <w:t xml:space="preserve">to address this issue </w:t>
      </w:r>
      <w:r>
        <w:rPr>
          <w:rFonts w:eastAsiaTheme="minorEastAsia"/>
          <w:lang w:eastAsia="zh-CN"/>
        </w:rPr>
        <w:t>could be</w:t>
      </w:r>
      <w:r w:rsidR="008E0467">
        <w:rPr>
          <w:rFonts w:eastAsiaTheme="minorEastAsia"/>
          <w:lang w:eastAsia="zh-CN"/>
        </w:rPr>
        <w:t xml:space="preserve"> to introduce a </w:t>
      </w:r>
      <w:r w:rsidR="008E0467" w:rsidRPr="00A427D6">
        <w:rPr>
          <w:rFonts w:eastAsiaTheme="minorEastAsia"/>
          <w:b/>
          <w:lang w:eastAsia="zh-CN"/>
        </w:rPr>
        <w:t>new Job Type</w:t>
      </w:r>
      <w:r w:rsidR="008E0467">
        <w:rPr>
          <w:rFonts w:eastAsiaTheme="minorEastAsia"/>
          <w:lang w:eastAsia="zh-CN"/>
        </w:rPr>
        <w:t xml:space="preserve"> in SA5 specifications which allows to configure </w:t>
      </w:r>
      <w:proofErr w:type="gramStart"/>
      <w:r w:rsidR="008E0467">
        <w:rPr>
          <w:rFonts w:eastAsiaTheme="minorEastAsia"/>
          <w:lang w:eastAsia="zh-CN"/>
        </w:rPr>
        <w:t>a</w:t>
      </w:r>
      <w:proofErr w:type="gramEnd"/>
      <w:r w:rsidR="008E0467">
        <w:rPr>
          <w:rFonts w:eastAsiaTheme="minorEastAsia"/>
          <w:lang w:eastAsia="zh-CN"/>
        </w:rPr>
        <w:t xml:space="preserve"> </w:t>
      </w:r>
      <w:r w:rsidR="003D5F85">
        <w:rPr>
          <w:rFonts w:eastAsiaTheme="minorEastAsia"/>
          <w:lang w:eastAsia="zh-CN"/>
        </w:rPr>
        <w:t>MDT</w:t>
      </w:r>
      <w:r w:rsidR="008E0467">
        <w:rPr>
          <w:rFonts w:eastAsiaTheme="minorEastAsia"/>
          <w:lang w:eastAsia="zh-CN"/>
        </w:rPr>
        <w:t xml:space="preserve"> session </w:t>
      </w:r>
      <w:r w:rsidR="00240DC3">
        <w:rPr>
          <w:rFonts w:eastAsiaTheme="minorEastAsia"/>
          <w:lang w:eastAsia="zh-CN"/>
        </w:rPr>
        <w:t xml:space="preserve">encompassing </w:t>
      </w:r>
      <w:r w:rsidR="008E0467">
        <w:rPr>
          <w:rFonts w:eastAsiaTheme="minorEastAsia"/>
          <w:lang w:eastAsia="zh-CN"/>
        </w:rPr>
        <w:t xml:space="preserve">immediate MDT and logged MDT simultaneously, and assigning to this </w:t>
      </w:r>
      <w:r w:rsidR="003D5F85">
        <w:rPr>
          <w:rFonts w:eastAsiaTheme="minorEastAsia"/>
          <w:lang w:eastAsia="zh-CN"/>
        </w:rPr>
        <w:t>MDT</w:t>
      </w:r>
      <w:r w:rsidR="008E0467">
        <w:rPr>
          <w:rFonts w:eastAsiaTheme="minorEastAsia"/>
          <w:lang w:eastAsia="zh-CN"/>
        </w:rPr>
        <w:t xml:space="preserve"> session the same </w:t>
      </w:r>
      <w:r w:rsidR="00EC26CF">
        <w:rPr>
          <w:rFonts w:eastAsiaTheme="minorEastAsia"/>
          <w:lang w:eastAsia="zh-CN"/>
        </w:rPr>
        <w:t>Trace Reference (</w:t>
      </w:r>
      <w:r w:rsidR="008E0467">
        <w:rPr>
          <w:rFonts w:eastAsiaTheme="minorEastAsia"/>
          <w:lang w:eastAsia="zh-CN"/>
        </w:rPr>
        <w:t>TR</w:t>
      </w:r>
      <w:r w:rsidR="00EC26CF">
        <w:rPr>
          <w:rFonts w:eastAsiaTheme="minorEastAsia"/>
          <w:lang w:eastAsia="zh-CN"/>
        </w:rPr>
        <w:t>)</w:t>
      </w:r>
      <w:r w:rsidR="008E0467">
        <w:rPr>
          <w:rFonts w:eastAsiaTheme="minorEastAsia"/>
          <w:lang w:eastAsia="zh-CN"/>
        </w:rPr>
        <w:t>.</w:t>
      </w:r>
      <w:r w:rsidR="00240DC3">
        <w:rPr>
          <w:rFonts w:eastAsiaTheme="minorEastAsia"/>
          <w:lang w:eastAsia="zh-CN"/>
        </w:rPr>
        <w:t xml:space="preserve"> </w:t>
      </w:r>
      <w:r w:rsidR="00B106E1">
        <w:rPr>
          <w:rFonts w:eastAsiaTheme="minorEastAsia"/>
          <w:lang w:eastAsia="zh-CN"/>
        </w:rPr>
        <w:t xml:space="preserve">This should be possible because from SA5 </w:t>
      </w:r>
      <w:r w:rsidR="00240DC3">
        <w:rPr>
          <w:rFonts w:eastAsiaTheme="minorEastAsia"/>
          <w:lang w:eastAsia="zh-CN"/>
        </w:rPr>
        <w:t>TS 32.422 §5.9a</w:t>
      </w:r>
      <w:r w:rsidR="00B106E1">
        <w:rPr>
          <w:rFonts w:eastAsiaTheme="minorEastAsia"/>
          <w:lang w:eastAsia="zh-CN"/>
        </w:rPr>
        <w:t xml:space="preserve"> it is already possible to configure a </w:t>
      </w:r>
      <w:r w:rsidR="00240DC3">
        <w:rPr>
          <w:rFonts w:eastAsiaTheme="minorEastAsia"/>
          <w:lang w:eastAsia="zh-CN"/>
        </w:rPr>
        <w:t>Job Type</w:t>
      </w:r>
      <w:r w:rsidR="00B106E1">
        <w:rPr>
          <w:rFonts w:eastAsiaTheme="minorEastAsia"/>
          <w:lang w:eastAsia="zh-CN"/>
        </w:rPr>
        <w:t xml:space="preserve"> for two modes – refer to</w:t>
      </w:r>
      <w:r w:rsidR="00A427D6">
        <w:rPr>
          <w:rFonts w:eastAsiaTheme="minorEastAsia"/>
          <w:lang w:eastAsia="zh-CN"/>
        </w:rPr>
        <w:t>, e.g.,</w:t>
      </w:r>
      <w:r w:rsidR="00B106E1">
        <w:rPr>
          <w:rFonts w:eastAsiaTheme="minorEastAsia"/>
          <w:lang w:eastAsia="zh-CN"/>
        </w:rPr>
        <w:t xml:space="preserve"> </w:t>
      </w:r>
      <w:r w:rsidR="00240DC3">
        <w:rPr>
          <w:rFonts w:eastAsiaTheme="minorEastAsia"/>
          <w:lang w:eastAsia="zh-CN"/>
        </w:rPr>
        <w:t>Job Type</w:t>
      </w:r>
      <w:r w:rsidR="003D5F85">
        <w:rPr>
          <w:rFonts w:eastAsiaTheme="minorEastAsia"/>
          <w:lang w:eastAsia="zh-CN"/>
        </w:rPr>
        <w:t xml:space="preserve"> </w:t>
      </w:r>
      <w:r w:rsidR="00B106E1">
        <w:rPr>
          <w:rFonts w:eastAsiaTheme="minorEastAsia"/>
          <w:lang w:eastAsia="zh-CN"/>
        </w:rPr>
        <w:t xml:space="preserve">value 3 which is </w:t>
      </w:r>
      <w:r w:rsidR="00240DC3" w:rsidRPr="00B106E1">
        <w:rPr>
          <w:rFonts w:eastAsiaTheme="minorEastAsia"/>
          <w:i/>
          <w:lang w:eastAsia="zh-CN"/>
        </w:rPr>
        <w:t>Immediate MDT and Trace</w:t>
      </w:r>
      <w:r w:rsidR="00240DC3" w:rsidRPr="00240DC3">
        <w:rPr>
          <w:rFonts w:eastAsiaTheme="minorEastAsia"/>
          <w:lang w:eastAsia="zh-CN"/>
        </w:rPr>
        <w:t>.</w:t>
      </w:r>
      <w:r w:rsidR="00240DC3">
        <w:rPr>
          <w:rFonts w:eastAsiaTheme="minorEastAsia"/>
          <w:lang w:eastAsia="zh-CN"/>
        </w:rPr>
        <w:t xml:space="preserve"> Hence, if a new Job </w:t>
      </w:r>
      <w:r w:rsidR="00240DC3">
        <w:rPr>
          <w:rFonts w:eastAsiaTheme="minorEastAsia"/>
          <w:lang w:eastAsia="zh-CN"/>
        </w:rPr>
        <w:lastRenderedPageBreak/>
        <w:t>Type such as “Immediate MDT and Logged MDT” is introduced, then the same TR</w:t>
      </w:r>
      <w:r w:rsidR="00A4160B">
        <w:rPr>
          <w:rFonts w:eastAsiaTheme="minorEastAsia"/>
          <w:lang w:eastAsia="zh-CN"/>
        </w:rPr>
        <w:t xml:space="preserve"> </w:t>
      </w:r>
      <w:r w:rsidR="00240DC3">
        <w:rPr>
          <w:rFonts w:eastAsiaTheme="minorEastAsia"/>
          <w:lang w:eastAsia="zh-CN"/>
        </w:rPr>
        <w:t xml:space="preserve">could be assigned to the </w:t>
      </w:r>
      <w:r w:rsidR="003D5F85">
        <w:rPr>
          <w:rFonts w:eastAsiaTheme="minorEastAsia"/>
          <w:lang w:eastAsia="zh-CN"/>
        </w:rPr>
        <w:t>MDT</w:t>
      </w:r>
      <w:r w:rsidR="00240DC3">
        <w:rPr>
          <w:rFonts w:eastAsiaTheme="minorEastAsia"/>
          <w:lang w:eastAsia="zh-CN"/>
        </w:rPr>
        <w:t xml:space="preserve"> session corresponding to this new Job Type</w:t>
      </w:r>
      <w:r w:rsidR="00A4160B">
        <w:rPr>
          <w:rFonts w:eastAsiaTheme="minorEastAsia"/>
          <w:lang w:eastAsia="zh-CN"/>
        </w:rPr>
        <w:t xml:space="preserve">. TS 32.422 </w:t>
      </w:r>
      <w:r w:rsidR="00A427D6">
        <w:rPr>
          <w:rFonts w:eastAsiaTheme="minorEastAsia"/>
          <w:lang w:eastAsia="zh-CN"/>
        </w:rPr>
        <w:t xml:space="preserve">states that the OAM sends a Trace Session activation request to the </w:t>
      </w:r>
      <w:proofErr w:type="spellStart"/>
      <w:r w:rsidR="00A427D6">
        <w:rPr>
          <w:rFonts w:eastAsiaTheme="minorEastAsia"/>
          <w:lang w:eastAsia="zh-CN"/>
        </w:rPr>
        <w:t>gNB</w:t>
      </w:r>
      <w:proofErr w:type="spellEnd"/>
      <w:r w:rsidR="00A427D6">
        <w:rPr>
          <w:rFonts w:eastAsiaTheme="minorEastAsia"/>
          <w:lang w:eastAsia="zh-CN"/>
        </w:rPr>
        <w:t xml:space="preserve"> with configuration parameters including the Job Type and the T</w:t>
      </w:r>
      <w:r w:rsidR="00EC26CF">
        <w:rPr>
          <w:rFonts w:eastAsiaTheme="minorEastAsia"/>
          <w:lang w:eastAsia="zh-CN"/>
        </w:rPr>
        <w:t>R</w:t>
      </w:r>
      <w:r w:rsidR="00A427D6">
        <w:rPr>
          <w:rFonts w:eastAsiaTheme="minorEastAsia"/>
          <w:lang w:eastAsia="zh-CN"/>
        </w:rPr>
        <w:t xml:space="preserve">. Then the </w:t>
      </w:r>
      <w:proofErr w:type="spellStart"/>
      <w:r w:rsidR="00A427D6">
        <w:rPr>
          <w:rFonts w:eastAsiaTheme="minorEastAsia"/>
          <w:lang w:eastAsia="zh-CN"/>
        </w:rPr>
        <w:t>gNB</w:t>
      </w:r>
      <w:proofErr w:type="spellEnd"/>
      <w:r w:rsidR="00A427D6">
        <w:rPr>
          <w:rFonts w:eastAsiaTheme="minorEastAsia"/>
          <w:lang w:eastAsia="zh-CN"/>
        </w:rPr>
        <w:t xml:space="preserve"> activates the MDT functionality for the selected UE and assigns a Trace</w:t>
      </w:r>
      <w:r w:rsidR="00A46F55">
        <w:rPr>
          <w:rFonts w:eastAsiaTheme="minorEastAsia"/>
          <w:lang w:eastAsia="zh-CN"/>
        </w:rPr>
        <w:t xml:space="preserve"> Recording Session Reference (TRSR) to the selected UE. </w:t>
      </w:r>
    </w:p>
    <w:p w14:paraId="4E6FA7F5" w14:textId="0D72B0E5" w:rsidR="00A46F55" w:rsidRPr="00A46F55" w:rsidRDefault="00A46F55" w:rsidP="00A46F55">
      <w:pPr>
        <w:spacing w:after="120"/>
        <w:jc w:val="both"/>
        <w:rPr>
          <w:rFonts w:eastAsiaTheme="minorEastAsia"/>
          <w:b/>
          <w:lang w:eastAsia="zh-CN"/>
        </w:rPr>
      </w:pPr>
      <w:r w:rsidRPr="00A46F55">
        <w:rPr>
          <w:rFonts w:eastAsiaTheme="minorEastAsia"/>
          <w:b/>
          <w:lang w:eastAsia="zh-CN"/>
        </w:rPr>
        <w:t>Observation 4: T</w:t>
      </w:r>
      <w:r w:rsidR="003D5F85" w:rsidRPr="00A46F55">
        <w:rPr>
          <w:rFonts w:eastAsiaTheme="minorEastAsia"/>
          <w:b/>
          <w:lang w:eastAsia="zh-CN"/>
        </w:rPr>
        <w:t xml:space="preserve">he </w:t>
      </w:r>
      <w:r w:rsidRPr="00A46F55">
        <w:rPr>
          <w:rFonts w:eastAsiaTheme="minorEastAsia"/>
          <w:b/>
          <w:lang w:eastAsia="zh-CN"/>
        </w:rPr>
        <w:t xml:space="preserve">current specifications states that the </w:t>
      </w:r>
      <w:r w:rsidR="003D5F85" w:rsidRPr="00A46F55">
        <w:rPr>
          <w:rFonts w:eastAsiaTheme="minorEastAsia"/>
          <w:b/>
          <w:lang w:eastAsia="zh-CN"/>
        </w:rPr>
        <w:t xml:space="preserve">OAM provides the TR while the TRSR is assigned </w:t>
      </w:r>
      <w:r w:rsidR="00EB2072" w:rsidRPr="00A46F55">
        <w:rPr>
          <w:rFonts w:eastAsiaTheme="minorEastAsia"/>
          <w:b/>
          <w:lang w:eastAsia="zh-CN"/>
        </w:rPr>
        <w:t xml:space="preserve">by the </w:t>
      </w:r>
      <w:proofErr w:type="spellStart"/>
      <w:r w:rsidR="00EB2072" w:rsidRPr="00A46F55">
        <w:rPr>
          <w:rFonts w:eastAsiaTheme="minorEastAsia"/>
          <w:b/>
          <w:lang w:eastAsia="zh-CN"/>
        </w:rPr>
        <w:t>gNB</w:t>
      </w:r>
      <w:proofErr w:type="spellEnd"/>
      <w:r w:rsidR="00EB2072" w:rsidRPr="00A46F55">
        <w:rPr>
          <w:rFonts w:eastAsiaTheme="minorEastAsia"/>
          <w:b/>
          <w:lang w:eastAsia="zh-CN"/>
        </w:rPr>
        <w:t xml:space="preserve"> on a </w:t>
      </w:r>
      <w:r w:rsidR="003D5F85" w:rsidRPr="00A46F55">
        <w:rPr>
          <w:rFonts w:eastAsiaTheme="minorEastAsia"/>
          <w:b/>
          <w:lang w:eastAsia="zh-CN"/>
        </w:rPr>
        <w:t>per</w:t>
      </w:r>
      <w:r w:rsidR="00EB2072" w:rsidRPr="00A46F55">
        <w:rPr>
          <w:rFonts w:eastAsiaTheme="minorEastAsia"/>
          <w:b/>
          <w:lang w:eastAsia="zh-CN"/>
        </w:rPr>
        <w:t>-</w:t>
      </w:r>
      <w:r w:rsidR="003D5F85" w:rsidRPr="00A46F55">
        <w:rPr>
          <w:rFonts w:eastAsiaTheme="minorEastAsia"/>
          <w:b/>
          <w:lang w:eastAsia="zh-CN"/>
        </w:rPr>
        <w:t xml:space="preserve">UE </w:t>
      </w:r>
      <w:r w:rsidR="00EB2072" w:rsidRPr="00A46F55">
        <w:rPr>
          <w:rFonts w:eastAsiaTheme="minorEastAsia"/>
          <w:b/>
          <w:lang w:eastAsia="zh-CN"/>
        </w:rPr>
        <w:t xml:space="preserve">basis </w:t>
      </w:r>
      <w:r w:rsidR="003D5F85" w:rsidRPr="00A46F55">
        <w:rPr>
          <w:rFonts w:eastAsiaTheme="minorEastAsia"/>
          <w:b/>
          <w:lang w:eastAsia="zh-CN"/>
        </w:rPr>
        <w:t xml:space="preserve">within the same MDT session identified by the specific TR. </w:t>
      </w:r>
    </w:p>
    <w:p w14:paraId="66965F55" w14:textId="495DDC9C" w:rsidR="008E0467" w:rsidRDefault="00A46F55" w:rsidP="00A46F55">
      <w:pPr>
        <w:spacing w:after="120"/>
        <w:jc w:val="both"/>
        <w:rPr>
          <w:rFonts w:eastAsiaTheme="minorEastAsia"/>
          <w:lang w:eastAsia="zh-CN"/>
        </w:rPr>
      </w:pPr>
      <w:r>
        <w:rPr>
          <w:rFonts w:eastAsiaTheme="minorEastAsia"/>
          <w:lang w:eastAsia="zh-CN"/>
        </w:rPr>
        <w:t>Therefore</w:t>
      </w:r>
      <w:r w:rsidR="003D5F85">
        <w:rPr>
          <w:rFonts w:eastAsiaTheme="minorEastAsia"/>
          <w:lang w:eastAsia="zh-CN"/>
        </w:rPr>
        <w:t>, in management</w:t>
      </w:r>
      <w:r w:rsidR="00B41CBD">
        <w:rPr>
          <w:rFonts w:eastAsiaTheme="minorEastAsia"/>
          <w:lang w:eastAsia="zh-CN"/>
        </w:rPr>
        <w:t>-</w:t>
      </w:r>
      <w:r w:rsidR="003D5F85">
        <w:rPr>
          <w:rFonts w:eastAsiaTheme="minorEastAsia"/>
          <w:lang w:eastAsia="zh-CN"/>
        </w:rPr>
        <w:t>based MDT, a single TR could be assigned to an MDT session with a Job Type equal to “Immediate MDT and Logged MDT”, and this configuration is valid for all UEs selected by the NG-RAN. In order to then correlate the immediate and logged MDT reports from the same UE</w:t>
      </w:r>
      <w:r w:rsidR="003A6973">
        <w:rPr>
          <w:rFonts w:eastAsiaTheme="minorEastAsia"/>
          <w:lang w:eastAsia="zh-CN"/>
        </w:rPr>
        <w:t xml:space="preserve"> </w:t>
      </w:r>
      <w:r w:rsidR="003D5F85">
        <w:rPr>
          <w:rFonts w:eastAsiaTheme="minorEastAsia"/>
          <w:lang w:eastAsia="zh-CN"/>
        </w:rPr>
        <w:t xml:space="preserve">(properly anonymized, e.g., via IMEI-TAC), </w:t>
      </w:r>
      <w:r w:rsidR="00B106E1">
        <w:rPr>
          <w:rFonts w:eastAsiaTheme="minorEastAsia"/>
          <w:lang w:eastAsia="zh-CN"/>
        </w:rPr>
        <w:t xml:space="preserve">the TCE </w:t>
      </w:r>
      <w:r w:rsidR="003D5F85">
        <w:rPr>
          <w:rFonts w:eastAsiaTheme="minorEastAsia"/>
          <w:lang w:eastAsia="zh-CN"/>
        </w:rPr>
        <w:t>could perform such correlation</w:t>
      </w:r>
      <w:r w:rsidR="00EB2072">
        <w:rPr>
          <w:rFonts w:eastAsiaTheme="minorEastAsia"/>
          <w:lang w:eastAsia="zh-CN"/>
        </w:rPr>
        <w:t xml:space="preserve"> by</w:t>
      </w:r>
      <w:r w:rsidR="003D5F85">
        <w:rPr>
          <w:rFonts w:eastAsiaTheme="minorEastAsia"/>
          <w:lang w:eastAsia="zh-CN"/>
        </w:rPr>
        <w:t xml:space="preserve"> “collating” those MDT reports having the same </w:t>
      </w:r>
      <w:r w:rsidR="003D5F85" w:rsidRPr="00A46F55">
        <w:rPr>
          <w:rFonts w:eastAsiaTheme="minorEastAsia"/>
          <w:lang w:eastAsia="zh-CN"/>
        </w:rPr>
        <w:t>couple TR/TRSR: the TR links the MDT reports one to each other (as they both belong to the same MDT session) while the TRSR links the MDT reports to a specific UE, hence</w:t>
      </w:r>
      <w:r w:rsidRPr="00A46F55">
        <w:rPr>
          <w:rFonts w:eastAsiaTheme="minorEastAsia"/>
          <w:lang w:eastAsia="zh-CN"/>
        </w:rPr>
        <w:t xml:space="preserve"> solving </w:t>
      </w:r>
      <w:r w:rsidRPr="00A46F55">
        <w:rPr>
          <w:rFonts w:eastAsiaTheme="minorEastAsia"/>
          <w:b/>
          <w:lang w:eastAsia="zh-CN"/>
        </w:rPr>
        <w:t>Problem B (trace correlation)</w:t>
      </w:r>
      <w:r w:rsidRPr="00A46F55">
        <w:rPr>
          <w:rFonts w:eastAsiaTheme="minorEastAsia"/>
          <w:lang w:eastAsia="zh-CN"/>
        </w:rPr>
        <w:t xml:space="preserve"> in </w:t>
      </w:r>
      <w:r w:rsidRPr="00A46F55">
        <w:rPr>
          <w:rFonts w:eastAsiaTheme="minorEastAsia"/>
          <w:lang w:eastAsia="zh-CN"/>
        </w:rPr>
        <w:fldChar w:fldCharType="begin"/>
      </w:r>
      <w:r w:rsidRPr="00A46F55">
        <w:rPr>
          <w:rFonts w:eastAsiaTheme="minorEastAsia"/>
          <w:lang w:eastAsia="zh-CN"/>
        </w:rPr>
        <w:instrText xml:space="preserve"> REF _Ref172555524 \r \h  \* MERGEFORMAT </w:instrText>
      </w:r>
      <w:r w:rsidRPr="00A46F55">
        <w:rPr>
          <w:rFonts w:eastAsiaTheme="minorEastAsia"/>
          <w:lang w:eastAsia="zh-CN"/>
        </w:rPr>
      </w:r>
      <w:r w:rsidRPr="00A46F55">
        <w:rPr>
          <w:rFonts w:eastAsiaTheme="minorEastAsia"/>
          <w:lang w:eastAsia="zh-CN"/>
        </w:rPr>
        <w:fldChar w:fldCharType="separate"/>
      </w:r>
      <w:r w:rsidRPr="00A46F55">
        <w:rPr>
          <w:rFonts w:eastAsiaTheme="minorEastAsia"/>
          <w:lang w:eastAsia="zh-CN"/>
        </w:rPr>
        <w:t>[8]</w:t>
      </w:r>
      <w:r w:rsidRPr="00A46F55">
        <w:rPr>
          <w:rFonts w:eastAsiaTheme="minorEastAsia"/>
          <w:lang w:eastAsia="zh-CN"/>
        </w:rPr>
        <w:fldChar w:fldCharType="end"/>
      </w:r>
      <w:r w:rsidRPr="00A46F55">
        <w:rPr>
          <w:rFonts w:eastAsiaTheme="minorEastAsia"/>
          <w:lang w:eastAsia="zh-CN"/>
        </w:rPr>
        <w:t>.</w:t>
      </w:r>
    </w:p>
    <w:p w14:paraId="12AE797E" w14:textId="7B9F2352" w:rsidR="00EB2072" w:rsidRDefault="00EB2072" w:rsidP="00EB2072">
      <w:pPr>
        <w:spacing w:after="0"/>
        <w:jc w:val="both"/>
        <w:rPr>
          <w:rFonts w:eastAsiaTheme="minorEastAsia"/>
          <w:lang w:eastAsia="zh-CN"/>
        </w:rPr>
      </w:pPr>
      <w:r>
        <w:rPr>
          <w:rFonts w:eastAsiaTheme="minorEastAsia"/>
          <w:lang w:eastAsia="zh-CN"/>
        </w:rPr>
        <w:t>Since the above solution has impacts on SA5, it is proposed to liaise with SA5 asking for feedback on its feasibility.</w:t>
      </w:r>
    </w:p>
    <w:p w14:paraId="43475AF5" w14:textId="0DDF120B" w:rsidR="00EB2072" w:rsidRDefault="00EB2072" w:rsidP="00010413">
      <w:pPr>
        <w:spacing w:before="120" w:after="120"/>
        <w:jc w:val="both"/>
        <w:rPr>
          <w:rFonts w:eastAsiaTheme="minorEastAsia"/>
          <w:b/>
          <w:lang w:eastAsia="zh-CN"/>
        </w:rPr>
      </w:pPr>
      <w:r w:rsidRPr="00EB2072">
        <w:rPr>
          <w:rFonts w:eastAsiaTheme="minorEastAsia"/>
          <w:b/>
          <w:lang w:eastAsia="zh-CN"/>
        </w:rPr>
        <w:t xml:space="preserve">Proposal 2: RAN3 to discuss </w:t>
      </w:r>
      <w:r>
        <w:rPr>
          <w:rFonts w:eastAsiaTheme="minorEastAsia"/>
          <w:b/>
          <w:lang w:eastAsia="zh-CN"/>
        </w:rPr>
        <w:t xml:space="preserve">on </w:t>
      </w:r>
      <w:r w:rsidRPr="00EB2072">
        <w:rPr>
          <w:rFonts w:eastAsiaTheme="minorEastAsia"/>
          <w:b/>
          <w:lang w:eastAsia="zh-CN"/>
        </w:rPr>
        <w:t xml:space="preserve">the solution based on a new Job Type “Immediate and Logged MDT” for </w:t>
      </w:r>
      <w:r w:rsidR="00A46F55" w:rsidRPr="00A46F55">
        <w:rPr>
          <w:rFonts w:eastAsiaTheme="minorEastAsia"/>
          <w:b/>
          <w:lang w:eastAsia="zh-CN"/>
        </w:rPr>
        <w:t>solving Problem B (trace correlation)</w:t>
      </w:r>
      <w:r w:rsidRPr="00EB2072">
        <w:rPr>
          <w:rFonts w:eastAsiaTheme="minorEastAsia"/>
          <w:b/>
          <w:lang w:eastAsia="zh-CN"/>
        </w:rPr>
        <w:t>. A LS to SA5 should be sent asking for feedback on the feasibility</w:t>
      </w:r>
      <w:r>
        <w:rPr>
          <w:rFonts w:eastAsiaTheme="minorEastAsia"/>
          <w:b/>
          <w:lang w:eastAsia="zh-CN"/>
        </w:rPr>
        <w:t xml:space="preserve"> of such solution</w:t>
      </w:r>
      <w:r w:rsidRPr="00EB2072">
        <w:rPr>
          <w:rFonts w:eastAsiaTheme="minorEastAsia"/>
          <w:b/>
          <w:lang w:eastAsia="zh-CN"/>
        </w:rPr>
        <w:t xml:space="preserve"> in Rel-1</w:t>
      </w:r>
      <w:r w:rsidR="003A6973">
        <w:rPr>
          <w:rFonts w:eastAsiaTheme="minorEastAsia"/>
          <w:b/>
          <w:lang w:eastAsia="zh-CN"/>
        </w:rPr>
        <w:t>9</w:t>
      </w:r>
      <w:r w:rsidRPr="00EB2072">
        <w:rPr>
          <w:rFonts w:eastAsiaTheme="minorEastAsia"/>
          <w:b/>
          <w:lang w:eastAsia="zh-CN"/>
        </w:rPr>
        <w:t>.</w:t>
      </w:r>
    </w:p>
    <w:p w14:paraId="35B44FE8" w14:textId="155DADAC" w:rsidR="00582E10" w:rsidRPr="00582E10" w:rsidRDefault="00DE5965" w:rsidP="00010413">
      <w:pPr>
        <w:spacing w:after="120"/>
        <w:jc w:val="both"/>
        <w:rPr>
          <w:rFonts w:eastAsiaTheme="minorEastAsia"/>
          <w:color w:val="FFFFFF" w:themeColor="background1"/>
          <w:highlight w:val="magenta"/>
          <w:lang w:eastAsia="zh-CN"/>
        </w:rPr>
      </w:pPr>
      <w:r w:rsidRPr="00582E10">
        <w:rPr>
          <w:rFonts w:eastAsiaTheme="minorEastAsia"/>
          <w:lang w:eastAsia="zh-CN"/>
        </w:rPr>
        <w:t>A draft LS to SA5 can be found in the Annex</w:t>
      </w:r>
      <w:r w:rsidR="00511AC9">
        <w:rPr>
          <w:rFonts w:eastAsiaTheme="minorEastAsia"/>
          <w:lang w:eastAsia="zh-CN"/>
        </w:rPr>
        <w:t xml:space="preserve"> of this contribution.</w:t>
      </w:r>
    </w:p>
    <w:p w14:paraId="6C087601" w14:textId="44E53B77" w:rsidR="00F40941" w:rsidRDefault="00A46F55" w:rsidP="00981EC7">
      <w:pPr>
        <w:spacing w:after="0"/>
        <w:jc w:val="both"/>
        <w:rPr>
          <w:lang w:eastAsia="zh-CN"/>
        </w:rPr>
      </w:pPr>
      <w:r>
        <w:rPr>
          <w:lang w:eastAsia="zh-CN"/>
        </w:rPr>
        <w:t xml:space="preserve">Aside Problem B (trace correlation), a proper Continuous MDT solution needs to address also </w:t>
      </w:r>
      <w:r w:rsidRPr="00F40941">
        <w:rPr>
          <w:b/>
          <w:lang w:eastAsia="zh-CN"/>
        </w:rPr>
        <w:t>Problem A (measurement continuity)</w:t>
      </w:r>
      <w:r>
        <w:rPr>
          <w:lang w:eastAsia="zh-CN"/>
        </w:rPr>
        <w:t xml:space="preserve"> in </w:t>
      </w:r>
      <w:r>
        <w:rPr>
          <w:lang w:eastAsia="zh-CN"/>
        </w:rPr>
        <w:fldChar w:fldCharType="begin"/>
      </w:r>
      <w:r>
        <w:rPr>
          <w:lang w:eastAsia="zh-CN"/>
        </w:rPr>
        <w:instrText xml:space="preserve"> REF _Ref172555524 \r \h </w:instrText>
      </w:r>
      <w:r>
        <w:rPr>
          <w:lang w:eastAsia="zh-CN"/>
        </w:rPr>
      </w:r>
      <w:r>
        <w:rPr>
          <w:lang w:eastAsia="zh-CN"/>
        </w:rPr>
        <w:fldChar w:fldCharType="separate"/>
      </w:r>
      <w:r>
        <w:rPr>
          <w:lang w:eastAsia="zh-CN"/>
        </w:rPr>
        <w:t>[8]</w:t>
      </w:r>
      <w:r>
        <w:rPr>
          <w:lang w:eastAsia="zh-CN"/>
        </w:rPr>
        <w:fldChar w:fldCharType="end"/>
      </w:r>
      <w:r w:rsidR="00E11956">
        <w:rPr>
          <w:lang w:eastAsia="zh-CN"/>
        </w:rPr>
        <w:t xml:space="preserve">, that is, </w:t>
      </w:r>
      <w:r w:rsidR="00B61557">
        <w:rPr>
          <w:lang w:eastAsia="zh-CN"/>
        </w:rPr>
        <w:t xml:space="preserve">how </w:t>
      </w:r>
      <w:r w:rsidR="00F40941">
        <w:rPr>
          <w:lang w:eastAsia="zh-CN"/>
        </w:rPr>
        <w:t xml:space="preserve">to ensure </w:t>
      </w:r>
      <w:r>
        <w:rPr>
          <w:lang w:eastAsia="zh-CN"/>
        </w:rPr>
        <w:t xml:space="preserve">that </w:t>
      </w:r>
      <w:r w:rsidRPr="00A46F55">
        <w:rPr>
          <w:lang w:eastAsia="zh-CN"/>
        </w:rPr>
        <w:t xml:space="preserve">the same UE </w:t>
      </w:r>
      <w:r>
        <w:rPr>
          <w:lang w:eastAsia="zh-CN"/>
        </w:rPr>
        <w:t xml:space="preserve">keeps on </w:t>
      </w:r>
      <w:r w:rsidRPr="00A46F55">
        <w:rPr>
          <w:lang w:eastAsia="zh-CN"/>
        </w:rPr>
        <w:t>collecting MDT measurements</w:t>
      </w:r>
      <w:r>
        <w:rPr>
          <w:lang w:eastAsia="zh-CN"/>
        </w:rPr>
        <w:t xml:space="preserve"> </w:t>
      </w:r>
      <w:r w:rsidR="00E11956">
        <w:rPr>
          <w:lang w:eastAsia="zh-CN"/>
        </w:rPr>
        <w:t xml:space="preserve">both </w:t>
      </w:r>
      <w:r w:rsidRPr="00A46F55">
        <w:rPr>
          <w:lang w:eastAsia="zh-CN"/>
        </w:rPr>
        <w:t>across different RRC states</w:t>
      </w:r>
      <w:r w:rsidR="00E11956">
        <w:rPr>
          <w:lang w:eastAsia="zh-CN"/>
        </w:rPr>
        <w:t xml:space="preserve"> (</w:t>
      </w:r>
      <w:r>
        <w:rPr>
          <w:lang w:eastAsia="zh-CN"/>
        </w:rPr>
        <w:t>i.e., after idle/inactive to connected state transition</w:t>
      </w:r>
      <w:r w:rsidR="00E11956">
        <w:rPr>
          <w:lang w:eastAsia="zh-CN"/>
        </w:rPr>
        <w:t xml:space="preserve">) as well as during the </w:t>
      </w:r>
      <w:r w:rsidRPr="00A46F55">
        <w:rPr>
          <w:lang w:eastAsia="zh-CN"/>
        </w:rPr>
        <w:t xml:space="preserve">same RRC state </w:t>
      </w:r>
      <w:r w:rsidR="00E11956">
        <w:rPr>
          <w:lang w:eastAsia="zh-CN"/>
        </w:rPr>
        <w:t xml:space="preserve">(that is, </w:t>
      </w:r>
      <w:r>
        <w:rPr>
          <w:lang w:eastAsia="zh-CN"/>
        </w:rPr>
        <w:t xml:space="preserve">after handover from source </w:t>
      </w:r>
      <w:proofErr w:type="spellStart"/>
      <w:r>
        <w:rPr>
          <w:lang w:eastAsia="zh-CN"/>
        </w:rPr>
        <w:t>gNB</w:t>
      </w:r>
      <w:proofErr w:type="spellEnd"/>
      <w:r>
        <w:rPr>
          <w:lang w:eastAsia="zh-CN"/>
        </w:rPr>
        <w:t xml:space="preserve"> to target </w:t>
      </w:r>
      <w:proofErr w:type="spellStart"/>
      <w:r>
        <w:rPr>
          <w:lang w:eastAsia="zh-CN"/>
        </w:rPr>
        <w:t>gNB</w:t>
      </w:r>
      <w:proofErr w:type="spellEnd"/>
      <w:r w:rsidR="00E11956">
        <w:rPr>
          <w:lang w:eastAsia="zh-CN"/>
        </w:rPr>
        <w:t>)</w:t>
      </w:r>
      <w:r>
        <w:rPr>
          <w:lang w:eastAsia="zh-CN"/>
        </w:rPr>
        <w:t>.</w:t>
      </w:r>
      <w:r w:rsidR="00981EC7">
        <w:rPr>
          <w:lang w:eastAsia="zh-CN"/>
        </w:rPr>
        <w:t xml:space="preserve"> For the first case, the scenario involves a </w:t>
      </w:r>
      <w:r w:rsidR="00EB2072" w:rsidRPr="00362565">
        <w:rPr>
          <w:lang w:eastAsia="zh-CN"/>
        </w:rPr>
        <w:t xml:space="preserve">UE </w:t>
      </w:r>
      <w:r w:rsidR="00981EC7">
        <w:rPr>
          <w:lang w:eastAsia="zh-CN"/>
        </w:rPr>
        <w:t xml:space="preserve">which </w:t>
      </w:r>
      <w:r w:rsidR="00EB2072" w:rsidRPr="00362565">
        <w:rPr>
          <w:lang w:eastAsia="zh-CN"/>
        </w:rPr>
        <w:t>has been configured with immediate and logged MDT and, after having performed logged MDT measurements while in idle</w:t>
      </w:r>
      <w:r w:rsidR="00362565" w:rsidRPr="00362565">
        <w:rPr>
          <w:lang w:eastAsia="zh-CN"/>
        </w:rPr>
        <w:t>/inactive</w:t>
      </w:r>
      <w:r w:rsidR="00EB2072" w:rsidRPr="00362565">
        <w:rPr>
          <w:lang w:eastAsia="zh-CN"/>
        </w:rPr>
        <w:t xml:space="preserve"> state, it </w:t>
      </w:r>
      <w:r w:rsidR="00362565" w:rsidRPr="00362565">
        <w:rPr>
          <w:lang w:eastAsia="zh-CN"/>
        </w:rPr>
        <w:t>re-establishes/</w:t>
      </w:r>
      <w:r w:rsidR="00EB2072" w:rsidRPr="00362565">
        <w:rPr>
          <w:lang w:eastAsia="zh-CN"/>
        </w:rPr>
        <w:t xml:space="preserve">resumes </w:t>
      </w:r>
      <w:r w:rsidR="00362565" w:rsidRPr="00362565">
        <w:rPr>
          <w:lang w:eastAsia="zh-CN"/>
        </w:rPr>
        <w:t xml:space="preserve">its RRC connection </w:t>
      </w:r>
      <w:r w:rsidR="00EB2072" w:rsidRPr="00362565">
        <w:rPr>
          <w:lang w:eastAsia="zh-CN"/>
        </w:rPr>
        <w:t>in a new cell and</w:t>
      </w:r>
      <w:r w:rsidR="00362565" w:rsidRPr="00362565">
        <w:rPr>
          <w:lang w:eastAsia="zh-CN"/>
        </w:rPr>
        <w:t xml:space="preserve"> the UE</w:t>
      </w:r>
      <w:r w:rsidR="00EB2072" w:rsidRPr="00362565">
        <w:rPr>
          <w:lang w:eastAsia="zh-CN"/>
        </w:rPr>
        <w:t xml:space="preserve"> reports the availability of logged MDT measurements to the (potentially new) serving </w:t>
      </w:r>
      <w:proofErr w:type="spellStart"/>
      <w:r w:rsidR="00EB2072" w:rsidRPr="00362565">
        <w:rPr>
          <w:lang w:eastAsia="zh-CN"/>
        </w:rPr>
        <w:t>gNB</w:t>
      </w:r>
      <w:proofErr w:type="spellEnd"/>
      <w:r w:rsidR="00EB2072" w:rsidRPr="00362565">
        <w:rPr>
          <w:lang w:eastAsia="zh-CN"/>
        </w:rPr>
        <w:t>. In order to avoid time interruptions</w:t>
      </w:r>
      <w:r w:rsidR="00F40941">
        <w:rPr>
          <w:lang w:eastAsia="zh-CN"/>
        </w:rPr>
        <w:t xml:space="preserve"> in the measurement </w:t>
      </w:r>
      <w:r w:rsidR="00DE5965">
        <w:rPr>
          <w:lang w:eastAsia="zh-CN"/>
        </w:rPr>
        <w:t>process</w:t>
      </w:r>
      <w:r w:rsidR="00EB2072" w:rsidRPr="00362565">
        <w:rPr>
          <w:lang w:eastAsia="zh-CN"/>
        </w:rPr>
        <w:t xml:space="preserve">, the UE should be re-configured </w:t>
      </w:r>
      <w:r w:rsidR="00357BC5" w:rsidRPr="00362565">
        <w:rPr>
          <w:lang w:eastAsia="zh-CN"/>
        </w:rPr>
        <w:t>to perform</w:t>
      </w:r>
      <w:r w:rsidR="00EB2072" w:rsidRPr="00362565">
        <w:rPr>
          <w:lang w:eastAsia="zh-CN"/>
        </w:rPr>
        <w:t xml:space="preserve"> immediate MDT</w:t>
      </w:r>
      <w:r w:rsidR="00357BC5" w:rsidRPr="00362565">
        <w:rPr>
          <w:lang w:eastAsia="zh-CN"/>
        </w:rPr>
        <w:t xml:space="preserve"> immediately after it </w:t>
      </w:r>
      <w:r w:rsidR="00362565" w:rsidRPr="00362565">
        <w:rPr>
          <w:lang w:eastAsia="zh-CN"/>
        </w:rPr>
        <w:t xml:space="preserve">re-establishes/resumes the RRC connection, i.e., </w:t>
      </w:r>
      <w:r w:rsidR="00F40941">
        <w:rPr>
          <w:lang w:eastAsia="zh-CN"/>
        </w:rPr>
        <w:t xml:space="preserve">just after </w:t>
      </w:r>
      <w:r w:rsidR="00362565" w:rsidRPr="00362565">
        <w:rPr>
          <w:lang w:eastAsia="zh-CN"/>
        </w:rPr>
        <w:t>it moves to connected state</w:t>
      </w:r>
      <w:r w:rsidR="00357BC5" w:rsidRPr="00362565">
        <w:rPr>
          <w:lang w:eastAsia="zh-CN"/>
        </w:rPr>
        <w:t xml:space="preserve">. </w:t>
      </w:r>
    </w:p>
    <w:p w14:paraId="6EEDF540" w14:textId="74D1A5F8" w:rsidR="00E719F9" w:rsidRDefault="00357BC5" w:rsidP="00010413">
      <w:pPr>
        <w:spacing w:after="120"/>
        <w:jc w:val="both"/>
        <w:rPr>
          <w:lang w:eastAsia="zh-CN"/>
        </w:rPr>
      </w:pPr>
      <w:r w:rsidRPr="00362565">
        <w:rPr>
          <w:lang w:eastAsia="zh-CN"/>
        </w:rPr>
        <w:t xml:space="preserve">To this end, </w:t>
      </w:r>
      <w:r w:rsidR="00362565">
        <w:rPr>
          <w:lang w:eastAsia="zh-CN"/>
        </w:rPr>
        <w:t xml:space="preserve">and considering that </w:t>
      </w:r>
      <w:r w:rsidR="00362565" w:rsidRPr="00DE5965">
        <w:rPr>
          <w:b/>
          <w:i/>
          <w:lang w:eastAsia="zh-CN"/>
        </w:rPr>
        <w:t>providing a management</w:t>
      </w:r>
      <w:r w:rsidR="00CE0F1E" w:rsidRPr="00DE5965">
        <w:rPr>
          <w:b/>
          <w:i/>
          <w:lang w:eastAsia="zh-CN"/>
        </w:rPr>
        <w:t>-</w:t>
      </w:r>
      <w:r w:rsidR="00362565" w:rsidRPr="00DE5965">
        <w:rPr>
          <w:b/>
          <w:i/>
          <w:lang w:eastAsia="zh-CN"/>
        </w:rPr>
        <w:t>based MDT</w:t>
      </w:r>
      <w:r w:rsidR="00E80D13" w:rsidRPr="00DE5965">
        <w:rPr>
          <w:b/>
          <w:i/>
          <w:lang w:eastAsia="zh-CN"/>
        </w:rPr>
        <w:t xml:space="preserve"> configuration</w:t>
      </w:r>
      <w:r w:rsidR="00362565" w:rsidRPr="00DE5965">
        <w:rPr>
          <w:b/>
          <w:i/>
          <w:lang w:eastAsia="zh-CN"/>
        </w:rPr>
        <w:t xml:space="preserve"> with Job Type “Immediate MDT and Logged MDT” means that the UEs that will use such configuration are the ones configured with the </w:t>
      </w:r>
      <w:r w:rsidR="00DE5965" w:rsidRPr="00DE5965">
        <w:rPr>
          <w:b/>
          <w:i/>
          <w:lang w:eastAsia="zh-CN"/>
        </w:rPr>
        <w:t>C</w:t>
      </w:r>
      <w:r w:rsidR="00362565" w:rsidRPr="00DE5965">
        <w:rPr>
          <w:b/>
          <w:i/>
          <w:lang w:eastAsia="zh-CN"/>
        </w:rPr>
        <w:t>ontinuous MDT feature</w:t>
      </w:r>
      <w:r w:rsidR="00362565">
        <w:rPr>
          <w:lang w:eastAsia="zh-CN"/>
        </w:rPr>
        <w:t xml:space="preserve">, </w:t>
      </w:r>
      <w:r w:rsidRPr="00362565">
        <w:rPr>
          <w:lang w:eastAsia="zh-CN"/>
        </w:rPr>
        <w:t xml:space="preserve">it could be possible to exploit a solution </w:t>
      </w:r>
      <w:r w:rsidR="00362565">
        <w:rPr>
          <w:lang w:eastAsia="zh-CN"/>
        </w:rPr>
        <w:t xml:space="preserve">based on which </w:t>
      </w:r>
      <w:r w:rsidRPr="00362565">
        <w:rPr>
          <w:lang w:eastAsia="zh-CN"/>
        </w:rPr>
        <w:t xml:space="preserve">the serving </w:t>
      </w:r>
      <w:proofErr w:type="spellStart"/>
      <w:r w:rsidRPr="00362565">
        <w:rPr>
          <w:lang w:eastAsia="zh-CN"/>
        </w:rPr>
        <w:t>gNB</w:t>
      </w:r>
      <w:proofErr w:type="spellEnd"/>
      <w:r w:rsidRPr="00362565">
        <w:rPr>
          <w:lang w:eastAsia="zh-CN"/>
        </w:rPr>
        <w:t xml:space="preserve"> sends the MDT configuration (the one with the Job Type “Immediate MDT and Logged MDT”) to the </w:t>
      </w:r>
      <w:r w:rsidR="00362565">
        <w:rPr>
          <w:lang w:eastAsia="zh-CN"/>
        </w:rPr>
        <w:t>5GC</w:t>
      </w:r>
      <w:r w:rsidR="00362565" w:rsidRPr="00362565">
        <w:rPr>
          <w:lang w:eastAsia="zh-CN"/>
        </w:rPr>
        <w:t xml:space="preserve"> </w:t>
      </w:r>
      <w:r w:rsidR="00362565" w:rsidRPr="00920D5F">
        <w:rPr>
          <w:b/>
          <w:i/>
          <w:lang w:eastAsia="zh-CN"/>
        </w:rPr>
        <w:t>by default</w:t>
      </w:r>
      <w:r w:rsidR="00362565">
        <w:rPr>
          <w:lang w:eastAsia="zh-CN"/>
        </w:rPr>
        <w:t xml:space="preserve"> immediately after it receives such </w:t>
      </w:r>
      <w:r w:rsidR="001B0AFC">
        <w:rPr>
          <w:lang w:eastAsia="zh-CN"/>
        </w:rPr>
        <w:t xml:space="preserve">configuration </w:t>
      </w:r>
      <w:r w:rsidR="00362565">
        <w:rPr>
          <w:lang w:eastAsia="zh-CN"/>
        </w:rPr>
        <w:t xml:space="preserve">from the OAM. The MDT configuration can be stored within the UE context in the 5GC by default only for those UEs </w:t>
      </w:r>
      <w:r w:rsidR="00E80D13">
        <w:rPr>
          <w:lang w:eastAsia="zh-CN"/>
        </w:rPr>
        <w:t>making use of the management</w:t>
      </w:r>
      <w:r w:rsidR="00CE0F1E">
        <w:rPr>
          <w:lang w:eastAsia="zh-CN"/>
        </w:rPr>
        <w:t>-</w:t>
      </w:r>
      <w:r w:rsidR="00E80D13">
        <w:rPr>
          <w:lang w:eastAsia="zh-CN"/>
        </w:rPr>
        <w:t>based MDT configuration with Job Type “Immediate MDT and Logged MDT”</w:t>
      </w:r>
      <w:r w:rsidRPr="00362565">
        <w:rPr>
          <w:lang w:eastAsia="zh-CN"/>
        </w:rPr>
        <w:t xml:space="preserve">. In this manner, once the UE </w:t>
      </w:r>
      <w:r w:rsidR="00362565" w:rsidRPr="001A0C8B">
        <w:rPr>
          <w:lang w:eastAsia="zh-CN"/>
        </w:rPr>
        <w:t>re-establishes/</w:t>
      </w:r>
      <w:r w:rsidRPr="00362565">
        <w:rPr>
          <w:lang w:eastAsia="zh-CN"/>
        </w:rPr>
        <w:t xml:space="preserve">resumes its RRC connection, the (potentially new) serving </w:t>
      </w:r>
      <w:proofErr w:type="spellStart"/>
      <w:r w:rsidRPr="00362565">
        <w:rPr>
          <w:lang w:eastAsia="zh-CN"/>
        </w:rPr>
        <w:t>gNB</w:t>
      </w:r>
      <w:proofErr w:type="spellEnd"/>
      <w:r w:rsidRPr="00362565">
        <w:rPr>
          <w:lang w:eastAsia="zh-CN"/>
        </w:rPr>
        <w:t xml:space="preserve"> will retrieve the </w:t>
      </w:r>
      <w:r w:rsidR="00362565">
        <w:rPr>
          <w:lang w:eastAsia="zh-CN"/>
        </w:rPr>
        <w:t xml:space="preserve">UE context </w:t>
      </w:r>
      <w:r w:rsidR="001B0AFC">
        <w:rPr>
          <w:lang w:eastAsia="zh-CN"/>
        </w:rPr>
        <w:t xml:space="preserve">from 5GC </w:t>
      </w:r>
      <w:r w:rsidR="00362565">
        <w:rPr>
          <w:lang w:eastAsia="zh-CN"/>
        </w:rPr>
        <w:t xml:space="preserve">and hence the </w:t>
      </w:r>
      <w:r w:rsidR="004D7E1D">
        <w:rPr>
          <w:lang w:eastAsia="zh-CN"/>
        </w:rPr>
        <w:t>management-based</w:t>
      </w:r>
      <w:r w:rsidR="00362565">
        <w:rPr>
          <w:lang w:eastAsia="zh-CN"/>
        </w:rPr>
        <w:t xml:space="preserve"> </w:t>
      </w:r>
      <w:r w:rsidRPr="00362565">
        <w:rPr>
          <w:lang w:eastAsia="zh-CN"/>
        </w:rPr>
        <w:t>MDT configuration</w:t>
      </w:r>
      <w:r w:rsidR="00E80D13" w:rsidRPr="00E80D13">
        <w:rPr>
          <w:lang w:eastAsia="zh-CN"/>
        </w:rPr>
        <w:t xml:space="preserve"> </w:t>
      </w:r>
      <w:r w:rsidR="00E80D13">
        <w:rPr>
          <w:lang w:eastAsia="zh-CN"/>
        </w:rPr>
        <w:t>with Job Type “Immediate MDT and Logged MDT”</w:t>
      </w:r>
      <w:r w:rsidR="007D3424">
        <w:rPr>
          <w:lang w:eastAsia="zh-CN"/>
        </w:rPr>
        <w:t xml:space="preserve"> to be used as an indication that the UE was previously selected for Continuous MDT</w:t>
      </w:r>
      <w:r w:rsidR="001B0AFC">
        <w:rPr>
          <w:lang w:eastAsia="zh-CN"/>
        </w:rPr>
        <w:t xml:space="preserve">, so that the </w:t>
      </w:r>
      <w:r w:rsidR="001B0AFC" w:rsidRPr="00362565">
        <w:rPr>
          <w:lang w:eastAsia="zh-CN"/>
        </w:rPr>
        <w:t xml:space="preserve">(potentially new) </w:t>
      </w:r>
      <w:r w:rsidR="001B0AFC">
        <w:rPr>
          <w:lang w:eastAsia="zh-CN"/>
        </w:rPr>
        <w:t xml:space="preserve">serving </w:t>
      </w:r>
      <w:proofErr w:type="spellStart"/>
      <w:r w:rsidR="001B0AFC">
        <w:rPr>
          <w:lang w:eastAsia="zh-CN"/>
        </w:rPr>
        <w:t>gNB</w:t>
      </w:r>
      <w:proofErr w:type="spellEnd"/>
      <w:r w:rsidR="001B0AFC">
        <w:rPr>
          <w:lang w:eastAsia="zh-CN"/>
        </w:rPr>
        <w:t xml:space="preserve"> </w:t>
      </w:r>
      <w:r w:rsidRPr="00362565">
        <w:rPr>
          <w:lang w:eastAsia="zh-CN"/>
        </w:rPr>
        <w:t>will re-configure the UE to continue perform</w:t>
      </w:r>
      <w:r w:rsidR="00DE5965">
        <w:rPr>
          <w:lang w:eastAsia="zh-CN"/>
        </w:rPr>
        <w:t>ing</w:t>
      </w:r>
      <w:r w:rsidR="00E80D13">
        <w:rPr>
          <w:lang w:eastAsia="zh-CN"/>
        </w:rPr>
        <w:t xml:space="preserve"> the</w:t>
      </w:r>
      <w:r w:rsidRPr="00362565">
        <w:rPr>
          <w:lang w:eastAsia="zh-CN"/>
        </w:rPr>
        <w:t xml:space="preserve"> </w:t>
      </w:r>
      <w:r w:rsidR="00E80D13">
        <w:rPr>
          <w:lang w:eastAsia="zh-CN"/>
        </w:rPr>
        <w:t xml:space="preserve">immediate </w:t>
      </w:r>
      <w:r w:rsidRPr="00362565">
        <w:rPr>
          <w:lang w:eastAsia="zh-CN"/>
        </w:rPr>
        <w:t>MDT measurement</w:t>
      </w:r>
      <w:r w:rsidR="00CE0F1E">
        <w:rPr>
          <w:lang w:eastAsia="zh-CN"/>
        </w:rPr>
        <w:t>s</w:t>
      </w:r>
      <w:r w:rsidRPr="00362565">
        <w:rPr>
          <w:lang w:eastAsia="zh-CN"/>
        </w:rPr>
        <w:t xml:space="preserve"> in connected mode. </w:t>
      </w:r>
      <w:r w:rsidR="008D1655">
        <w:rPr>
          <w:lang w:eastAsia="zh-CN"/>
        </w:rPr>
        <w:t>T</w:t>
      </w:r>
      <w:r w:rsidR="001B0AFC">
        <w:rPr>
          <w:lang w:eastAsia="zh-CN"/>
        </w:rPr>
        <w:t xml:space="preserve">his removes the burden of the (potentially new) serving </w:t>
      </w:r>
      <w:proofErr w:type="spellStart"/>
      <w:r w:rsidR="001B0AFC">
        <w:rPr>
          <w:lang w:eastAsia="zh-CN"/>
        </w:rPr>
        <w:t>gNB</w:t>
      </w:r>
      <w:proofErr w:type="spellEnd"/>
      <w:r w:rsidR="001B0AFC">
        <w:rPr>
          <w:lang w:eastAsia="zh-CN"/>
        </w:rPr>
        <w:t xml:space="preserve"> to </w:t>
      </w:r>
      <w:r w:rsidRPr="00362565">
        <w:rPr>
          <w:lang w:eastAsia="zh-CN"/>
        </w:rPr>
        <w:t xml:space="preserve">recognize which UE(s) have been configured with the Continuous MDT feature, </w:t>
      </w:r>
      <w:r w:rsidR="00E80D13">
        <w:rPr>
          <w:lang w:eastAsia="zh-CN"/>
        </w:rPr>
        <w:t>because it will become aware of this by simply retrieving the UE context from the 5GC, which by default contains the management</w:t>
      </w:r>
      <w:r w:rsidR="001113AA">
        <w:rPr>
          <w:lang w:eastAsia="zh-CN"/>
        </w:rPr>
        <w:t>-</w:t>
      </w:r>
      <w:r w:rsidR="00E80D13">
        <w:rPr>
          <w:lang w:eastAsia="zh-CN"/>
        </w:rPr>
        <w:t>based MDT configuration with Job Type “Immediate MDT and Logged MDT” only for those UEs subject to the Continuous MDT feature.</w:t>
      </w:r>
      <w:r w:rsidR="00251E3B" w:rsidDel="00251E3B">
        <w:rPr>
          <w:lang w:eastAsia="zh-CN"/>
        </w:rPr>
        <w:t xml:space="preserve"> </w:t>
      </w:r>
    </w:p>
    <w:p w14:paraId="5645285F" w14:textId="5477CA0A" w:rsidR="001B0AFC" w:rsidRPr="00A46F55" w:rsidRDefault="001B0AFC" w:rsidP="001B0AFC">
      <w:pPr>
        <w:spacing w:after="120"/>
        <w:jc w:val="both"/>
        <w:rPr>
          <w:rFonts w:eastAsiaTheme="minorEastAsia"/>
          <w:b/>
          <w:lang w:eastAsia="zh-CN"/>
        </w:rPr>
      </w:pPr>
      <w:r w:rsidRPr="00A46F55">
        <w:rPr>
          <w:rFonts w:eastAsiaTheme="minorEastAsia"/>
          <w:b/>
          <w:lang w:eastAsia="zh-CN"/>
        </w:rPr>
        <w:t xml:space="preserve">Observation </w:t>
      </w:r>
      <w:r>
        <w:rPr>
          <w:rFonts w:eastAsiaTheme="minorEastAsia"/>
          <w:b/>
          <w:lang w:eastAsia="zh-CN"/>
        </w:rPr>
        <w:t>5</w:t>
      </w:r>
      <w:r w:rsidRPr="00A46F55">
        <w:rPr>
          <w:rFonts w:eastAsiaTheme="minorEastAsia"/>
          <w:b/>
          <w:lang w:eastAsia="zh-CN"/>
        </w:rPr>
        <w:t xml:space="preserve">: </w:t>
      </w:r>
      <w:r>
        <w:rPr>
          <w:rFonts w:eastAsiaTheme="minorEastAsia"/>
          <w:b/>
          <w:lang w:eastAsia="zh-CN"/>
        </w:rPr>
        <w:t xml:space="preserve">Measurement continuity across </w:t>
      </w:r>
      <w:r w:rsidRPr="001B0AFC">
        <w:rPr>
          <w:rFonts w:eastAsiaTheme="minorEastAsia"/>
          <w:b/>
          <w:lang w:eastAsia="zh-CN"/>
        </w:rPr>
        <w:t>different RRC states</w:t>
      </w:r>
      <w:r>
        <w:rPr>
          <w:rFonts w:eastAsiaTheme="minorEastAsia"/>
          <w:b/>
          <w:lang w:eastAsia="zh-CN"/>
        </w:rPr>
        <w:t xml:space="preserve"> can be</w:t>
      </w:r>
      <w:r w:rsidR="00C37057">
        <w:rPr>
          <w:rFonts w:eastAsiaTheme="minorEastAsia"/>
          <w:b/>
          <w:lang w:eastAsia="zh-CN"/>
        </w:rPr>
        <w:t xml:space="preserve"> achieved by storing the MDT configuration in 5GC (in the UE context) after the </w:t>
      </w:r>
      <w:proofErr w:type="spellStart"/>
      <w:r w:rsidR="00C37057">
        <w:rPr>
          <w:rFonts w:eastAsiaTheme="minorEastAsia"/>
          <w:b/>
          <w:lang w:eastAsia="zh-CN"/>
        </w:rPr>
        <w:t>gNB</w:t>
      </w:r>
      <w:proofErr w:type="spellEnd"/>
      <w:r w:rsidR="00C37057">
        <w:rPr>
          <w:rFonts w:eastAsiaTheme="minorEastAsia"/>
          <w:b/>
          <w:lang w:eastAsia="zh-CN"/>
        </w:rPr>
        <w:t xml:space="preserve"> has </w:t>
      </w:r>
      <w:r w:rsidR="008D1655">
        <w:rPr>
          <w:rFonts w:eastAsiaTheme="minorEastAsia"/>
          <w:b/>
          <w:lang w:eastAsia="zh-CN"/>
        </w:rPr>
        <w:t xml:space="preserve">selected the UE and it has configured it with </w:t>
      </w:r>
      <w:proofErr w:type="gramStart"/>
      <w:r w:rsidR="008D1655">
        <w:rPr>
          <w:rFonts w:eastAsiaTheme="minorEastAsia"/>
          <w:b/>
          <w:lang w:eastAsia="zh-CN"/>
        </w:rPr>
        <w:t>management based</w:t>
      </w:r>
      <w:proofErr w:type="gramEnd"/>
      <w:r w:rsidR="008D1655">
        <w:rPr>
          <w:rFonts w:eastAsiaTheme="minorEastAsia"/>
          <w:b/>
          <w:lang w:eastAsia="zh-CN"/>
        </w:rPr>
        <w:t xml:space="preserve"> MDT o</w:t>
      </w:r>
      <w:r w:rsidR="00C37057">
        <w:rPr>
          <w:rFonts w:eastAsiaTheme="minorEastAsia"/>
          <w:b/>
          <w:lang w:eastAsia="zh-CN"/>
        </w:rPr>
        <w:t xml:space="preserve">nly in case the MDT configuration contains the Job Type “Immediate MDT and Logged MDT”. After RRC state transition from idle/inactive to connected, </w:t>
      </w:r>
      <w:r w:rsidR="00C37057" w:rsidRPr="00C37057">
        <w:rPr>
          <w:rFonts w:eastAsiaTheme="minorEastAsia"/>
          <w:b/>
          <w:lang w:eastAsia="zh-CN"/>
        </w:rPr>
        <w:t xml:space="preserve">the (potentially new) serving </w:t>
      </w:r>
      <w:proofErr w:type="spellStart"/>
      <w:r w:rsidR="00C37057" w:rsidRPr="00C37057">
        <w:rPr>
          <w:rFonts w:eastAsiaTheme="minorEastAsia"/>
          <w:b/>
          <w:lang w:eastAsia="zh-CN"/>
        </w:rPr>
        <w:t>gNB</w:t>
      </w:r>
      <w:proofErr w:type="spellEnd"/>
      <w:r w:rsidR="00C37057" w:rsidRPr="00C37057">
        <w:rPr>
          <w:rFonts w:eastAsiaTheme="minorEastAsia"/>
          <w:b/>
          <w:lang w:eastAsia="zh-CN"/>
        </w:rPr>
        <w:t xml:space="preserve"> retrieve</w:t>
      </w:r>
      <w:r w:rsidR="00C37057">
        <w:rPr>
          <w:rFonts w:eastAsiaTheme="minorEastAsia"/>
          <w:b/>
          <w:lang w:eastAsia="zh-CN"/>
        </w:rPr>
        <w:t>s</w:t>
      </w:r>
      <w:r w:rsidR="00C37057" w:rsidRPr="00C37057">
        <w:rPr>
          <w:rFonts w:eastAsiaTheme="minorEastAsia"/>
          <w:b/>
          <w:lang w:eastAsia="zh-CN"/>
        </w:rPr>
        <w:t xml:space="preserve"> the management-based MDT configuration with Job Type “Immediate MDT and Logged MDT”</w:t>
      </w:r>
      <w:r w:rsidR="00C37057">
        <w:rPr>
          <w:rFonts w:eastAsiaTheme="minorEastAsia"/>
          <w:b/>
          <w:lang w:eastAsia="zh-CN"/>
        </w:rPr>
        <w:t xml:space="preserve"> within the UE context from 5GC</w:t>
      </w:r>
      <w:r w:rsidR="008D1655">
        <w:rPr>
          <w:rFonts w:eastAsiaTheme="minorEastAsia"/>
          <w:b/>
          <w:lang w:eastAsia="zh-CN"/>
        </w:rPr>
        <w:t xml:space="preserve"> </w:t>
      </w:r>
      <w:r w:rsidR="008D1655" w:rsidRPr="008D1655">
        <w:rPr>
          <w:rFonts w:eastAsiaTheme="minorEastAsia"/>
          <w:b/>
          <w:lang w:eastAsia="zh-CN"/>
        </w:rPr>
        <w:t>to be used as an indication that the UE was previously selected for Continuous MDT</w:t>
      </w:r>
      <w:r w:rsidR="00C37057" w:rsidRPr="00C37057">
        <w:rPr>
          <w:rFonts w:eastAsiaTheme="minorEastAsia"/>
          <w:b/>
          <w:lang w:eastAsia="zh-CN"/>
        </w:rPr>
        <w:t xml:space="preserve">, so that the (potentially new) serving </w:t>
      </w:r>
      <w:proofErr w:type="spellStart"/>
      <w:r w:rsidR="00C37057" w:rsidRPr="00C37057">
        <w:rPr>
          <w:rFonts w:eastAsiaTheme="minorEastAsia"/>
          <w:b/>
          <w:lang w:eastAsia="zh-CN"/>
        </w:rPr>
        <w:t>gNB</w:t>
      </w:r>
      <w:proofErr w:type="spellEnd"/>
      <w:r w:rsidR="00C37057" w:rsidRPr="00C37057">
        <w:rPr>
          <w:rFonts w:eastAsiaTheme="minorEastAsia"/>
          <w:b/>
          <w:lang w:eastAsia="zh-CN"/>
        </w:rPr>
        <w:t xml:space="preserve"> </w:t>
      </w:r>
      <w:r w:rsidR="00C37057">
        <w:rPr>
          <w:rFonts w:eastAsiaTheme="minorEastAsia"/>
          <w:b/>
          <w:lang w:eastAsia="zh-CN"/>
        </w:rPr>
        <w:t>can</w:t>
      </w:r>
      <w:r w:rsidR="00C37057" w:rsidRPr="00C37057">
        <w:rPr>
          <w:rFonts w:eastAsiaTheme="minorEastAsia"/>
          <w:b/>
          <w:lang w:eastAsia="zh-CN"/>
        </w:rPr>
        <w:t xml:space="preserve"> re-configure the </w:t>
      </w:r>
      <w:r w:rsidR="00C37057">
        <w:rPr>
          <w:rFonts w:eastAsiaTheme="minorEastAsia"/>
          <w:b/>
          <w:lang w:eastAsia="zh-CN"/>
        </w:rPr>
        <w:t xml:space="preserve">same </w:t>
      </w:r>
      <w:r w:rsidR="00C37057" w:rsidRPr="00C37057">
        <w:rPr>
          <w:rFonts w:eastAsiaTheme="minorEastAsia"/>
          <w:b/>
          <w:lang w:eastAsia="zh-CN"/>
        </w:rPr>
        <w:t>UE to continue performing the immediate MDT measurements in connected mode.</w:t>
      </w:r>
      <w:r w:rsidRPr="00A46F55">
        <w:rPr>
          <w:rFonts w:eastAsiaTheme="minorEastAsia"/>
          <w:b/>
          <w:lang w:eastAsia="zh-CN"/>
        </w:rPr>
        <w:t xml:space="preserve"> </w:t>
      </w:r>
    </w:p>
    <w:p w14:paraId="16005536" w14:textId="1157791D" w:rsidR="009A6BD3" w:rsidRDefault="009A6BD3" w:rsidP="00010413">
      <w:pPr>
        <w:spacing w:after="120"/>
        <w:jc w:val="both"/>
        <w:rPr>
          <w:b/>
          <w:lang w:eastAsia="zh-CN"/>
        </w:rPr>
      </w:pPr>
      <w:r>
        <w:rPr>
          <w:lang w:eastAsia="zh-CN"/>
        </w:rPr>
        <w:t xml:space="preserve">The above </w:t>
      </w:r>
      <w:r w:rsidR="00096E23">
        <w:rPr>
          <w:lang w:eastAsia="zh-CN"/>
        </w:rPr>
        <w:t xml:space="preserve">approach </w:t>
      </w:r>
      <w:r w:rsidR="00E11956">
        <w:rPr>
          <w:lang w:eastAsia="zh-CN"/>
        </w:rPr>
        <w:t>i</w:t>
      </w:r>
      <w:r>
        <w:rPr>
          <w:lang w:eastAsia="zh-CN"/>
        </w:rPr>
        <w:t xml:space="preserve">s summarized in the following </w:t>
      </w:r>
      <w:r>
        <w:rPr>
          <w:lang w:eastAsia="zh-CN"/>
        </w:rPr>
        <w:fldChar w:fldCharType="begin"/>
      </w:r>
      <w:r>
        <w:rPr>
          <w:lang w:eastAsia="zh-CN"/>
        </w:rPr>
        <w:instrText xml:space="preserve"> REF _Ref140244211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w:t>
      </w:r>
    </w:p>
    <w:p w14:paraId="3533A906" w14:textId="77777777" w:rsidR="009A6BD3" w:rsidRDefault="009A6BD3" w:rsidP="009A6BD3">
      <w:pPr>
        <w:keepNext/>
        <w:jc w:val="center"/>
      </w:pPr>
      <w:r>
        <w:rPr>
          <w:b/>
          <w:noProof/>
          <w:lang w:eastAsia="zh-CN"/>
        </w:rPr>
        <w:lastRenderedPageBreak/>
        <w:drawing>
          <wp:inline distT="0" distB="0" distL="0" distR="0" wp14:anchorId="48C73435" wp14:editId="331EF4F2">
            <wp:extent cx="5400000" cy="45413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4541308"/>
                    </a:xfrm>
                    <a:prstGeom prst="rect">
                      <a:avLst/>
                    </a:prstGeom>
                    <a:noFill/>
                  </pic:spPr>
                </pic:pic>
              </a:graphicData>
            </a:graphic>
          </wp:inline>
        </w:drawing>
      </w:r>
    </w:p>
    <w:p w14:paraId="1714B1D1" w14:textId="6AD173DA" w:rsidR="00EB2072" w:rsidRDefault="009A6BD3" w:rsidP="009A6BD3">
      <w:pPr>
        <w:pStyle w:val="Caption"/>
        <w:jc w:val="center"/>
        <w:rPr>
          <w:b w:val="0"/>
          <w:lang w:eastAsia="zh-CN"/>
        </w:rPr>
      </w:pPr>
      <w:bookmarkStart w:id="16" w:name="_Ref140244211"/>
      <w:r>
        <w:t xml:space="preserve">Figure </w:t>
      </w:r>
      <w:fldSimple w:instr=" SEQ Figure \* ARABIC ">
        <w:r>
          <w:rPr>
            <w:noProof/>
          </w:rPr>
          <w:t>2</w:t>
        </w:r>
      </w:fldSimple>
      <w:bookmarkEnd w:id="16"/>
      <w:r>
        <w:t xml:space="preserve"> - 5GC-based solution for </w:t>
      </w:r>
      <w:r w:rsidR="00864B2E">
        <w:t xml:space="preserve">management-based </w:t>
      </w:r>
      <w:r>
        <w:t>Continuous MDT.</w:t>
      </w:r>
    </w:p>
    <w:p w14:paraId="2AD49DF7" w14:textId="747ABEB5" w:rsidR="007E60EE" w:rsidRDefault="007E60EE" w:rsidP="00010413">
      <w:pPr>
        <w:pStyle w:val="ListParagraph"/>
        <w:numPr>
          <w:ilvl w:val="0"/>
          <w:numId w:val="15"/>
        </w:numPr>
        <w:spacing w:after="0"/>
        <w:ind w:left="714" w:firstLineChars="0" w:hanging="357"/>
        <w:jc w:val="both"/>
        <w:rPr>
          <w:lang w:eastAsia="zh-CN"/>
        </w:rPr>
      </w:pPr>
      <w:r w:rsidRPr="004763D7">
        <w:rPr>
          <w:lang w:eastAsia="zh-CN"/>
        </w:rPr>
        <w:t xml:space="preserve">OAM provides the NG-RAN </w:t>
      </w:r>
      <w:r w:rsidR="00FF1850">
        <w:rPr>
          <w:lang w:eastAsia="zh-CN"/>
        </w:rPr>
        <w:t xml:space="preserve">node </w:t>
      </w:r>
      <w:r w:rsidRPr="004763D7">
        <w:rPr>
          <w:lang w:eastAsia="zh-CN"/>
        </w:rPr>
        <w:t>(gNB</w:t>
      </w:r>
      <w:r w:rsidRPr="004763D7">
        <w:rPr>
          <w:vertAlign w:val="subscript"/>
          <w:lang w:eastAsia="zh-CN"/>
        </w:rPr>
        <w:t>1</w:t>
      </w:r>
      <w:r w:rsidRPr="004763D7">
        <w:rPr>
          <w:lang w:eastAsia="zh-CN"/>
        </w:rPr>
        <w:t>) with a</w:t>
      </w:r>
      <w:r w:rsidR="004763D7">
        <w:rPr>
          <w:lang w:eastAsia="zh-CN"/>
        </w:rPr>
        <w:t xml:space="preserve"> management-based </w:t>
      </w:r>
      <w:r w:rsidRPr="004763D7">
        <w:rPr>
          <w:lang w:eastAsia="zh-CN"/>
        </w:rPr>
        <w:t>MDT conf</w:t>
      </w:r>
      <w:r w:rsidR="004763D7" w:rsidRPr="004763D7">
        <w:rPr>
          <w:lang w:eastAsia="zh-CN"/>
        </w:rPr>
        <w:t xml:space="preserve">iguration </w:t>
      </w:r>
      <w:r w:rsidR="004763D7">
        <w:rPr>
          <w:lang w:eastAsia="zh-CN"/>
        </w:rPr>
        <w:t>having</w:t>
      </w:r>
      <w:r w:rsidR="004763D7" w:rsidRPr="004763D7">
        <w:rPr>
          <w:lang w:eastAsia="zh-CN"/>
        </w:rPr>
        <w:t xml:space="preserve"> Job Type “Immediate MDT and Logged MDT”</w:t>
      </w:r>
      <w:r w:rsidR="004763D7">
        <w:rPr>
          <w:lang w:eastAsia="zh-CN"/>
        </w:rPr>
        <w:t xml:space="preserve"> and a specific TR (TR#1);</w:t>
      </w:r>
    </w:p>
    <w:p w14:paraId="4EC45481" w14:textId="1A3E753E" w:rsidR="004763D7" w:rsidRDefault="004763D7" w:rsidP="00010413">
      <w:pPr>
        <w:pStyle w:val="ListParagraph"/>
        <w:numPr>
          <w:ilvl w:val="0"/>
          <w:numId w:val="15"/>
        </w:numPr>
        <w:spacing w:after="0"/>
        <w:ind w:left="714" w:firstLineChars="0" w:hanging="357"/>
        <w:jc w:val="both"/>
        <w:rPr>
          <w:lang w:eastAsia="zh-CN"/>
        </w:rPr>
      </w:pPr>
      <w:r>
        <w:rPr>
          <w:lang w:eastAsia="zh-CN"/>
        </w:rPr>
        <w:t>gNB</w:t>
      </w:r>
      <w:r w:rsidRPr="004763D7">
        <w:rPr>
          <w:vertAlign w:val="subscript"/>
          <w:lang w:eastAsia="zh-CN"/>
        </w:rPr>
        <w:t>1</w:t>
      </w:r>
      <w:r>
        <w:rPr>
          <w:lang w:eastAsia="zh-CN"/>
        </w:rPr>
        <w:t xml:space="preserve"> configures the UE (UE</w:t>
      </w:r>
      <w:r w:rsidRPr="004763D7">
        <w:rPr>
          <w:vertAlign w:val="subscript"/>
          <w:lang w:eastAsia="zh-CN"/>
        </w:rPr>
        <w:t>1</w:t>
      </w:r>
      <w:r>
        <w:rPr>
          <w:lang w:eastAsia="zh-CN"/>
        </w:rPr>
        <w:t>) to perform MDT measurements based on the management-based MDT configuration previously provided by the OAM and assigns a UE-specific TRSR;</w:t>
      </w:r>
    </w:p>
    <w:p w14:paraId="460B04B4" w14:textId="593F13CF" w:rsidR="004763D7" w:rsidRDefault="004763D7" w:rsidP="00010413">
      <w:pPr>
        <w:pStyle w:val="ListParagraph"/>
        <w:numPr>
          <w:ilvl w:val="0"/>
          <w:numId w:val="15"/>
        </w:numPr>
        <w:spacing w:after="0"/>
        <w:ind w:left="714" w:firstLineChars="0" w:hanging="357"/>
        <w:jc w:val="both"/>
        <w:rPr>
          <w:lang w:eastAsia="zh-CN"/>
        </w:rPr>
      </w:pPr>
      <w:r>
        <w:rPr>
          <w:lang w:eastAsia="zh-CN"/>
        </w:rPr>
        <w:t>since the received management-based MDT configuration has the Job Type field set to “Immediate MDT and Logged MDT” the gNB</w:t>
      </w:r>
      <w:r w:rsidRPr="004763D7">
        <w:rPr>
          <w:vertAlign w:val="subscript"/>
          <w:lang w:eastAsia="zh-CN"/>
        </w:rPr>
        <w:t>1</w:t>
      </w:r>
      <w:r>
        <w:rPr>
          <w:lang w:eastAsia="zh-CN"/>
        </w:rPr>
        <w:t xml:space="preserve"> stores such management-based MDT configuration in the UE context with</w:t>
      </w:r>
      <w:r w:rsidR="00A450B1">
        <w:rPr>
          <w:lang w:eastAsia="zh-CN"/>
        </w:rPr>
        <w:t>in</w:t>
      </w:r>
      <w:r>
        <w:rPr>
          <w:lang w:eastAsia="zh-CN"/>
        </w:rPr>
        <w:t xml:space="preserve"> the 5GC;</w:t>
      </w:r>
    </w:p>
    <w:p w14:paraId="5B73D1FD" w14:textId="2A1D7E9A" w:rsidR="004763D7" w:rsidRDefault="004763D7" w:rsidP="00010413">
      <w:pPr>
        <w:pStyle w:val="ListParagraph"/>
        <w:numPr>
          <w:ilvl w:val="0"/>
          <w:numId w:val="15"/>
        </w:numPr>
        <w:spacing w:after="0"/>
        <w:ind w:left="714" w:firstLineChars="0" w:hanging="357"/>
        <w:jc w:val="both"/>
        <w:rPr>
          <w:lang w:eastAsia="zh-CN"/>
        </w:rPr>
      </w:pPr>
      <w:r>
        <w:rPr>
          <w:lang w:eastAsia="zh-CN"/>
        </w:rPr>
        <w:t>UE</w:t>
      </w:r>
      <w:r w:rsidRPr="004763D7">
        <w:rPr>
          <w:vertAlign w:val="subscript"/>
          <w:lang w:eastAsia="zh-CN"/>
        </w:rPr>
        <w:t>1</w:t>
      </w:r>
      <w:r>
        <w:rPr>
          <w:lang w:eastAsia="zh-CN"/>
        </w:rPr>
        <w:t xml:space="preserve"> is in connected mode, hence it performs immediate MDT measurements </w:t>
      </w:r>
      <w:bookmarkStart w:id="17" w:name="_Hlk141970381"/>
      <w:r>
        <w:rPr>
          <w:lang w:eastAsia="zh-CN"/>
        </w:rPr>
        <w:t>according to the management-based MDT configuration provided by the gNB</w:t>
      </w:r>
      <w:r w:rsidRPr="004763D7">
        <w:rPr>
          <w:vertAlign w:val="subscript"/>
          <w:lang w:eastAsia="zh-CN"/>
        </w:rPr>
        <w:t>1</w:t>
      </w:r>
      <w:r w:rsidRPr="004763D7">
        <w:rPr>
          <w:lang w:eastAsia="zh-CN"/>
        </w:rPr>
        <w:t xml:space="preserve"> and </w:t>
      </w:r>
      <w:bookmarkEnd w:id="17"/>
      <w:r w:rsidRPr="004763D7">
        <w:rPr>
          <w:lang w:eastAsia="zh-CN"/>
        </w:rPr>
        <w:t xml:space="preserve">provides </w:t>
      </w:r>
      <w:r>
        <w:rPr>
          <w:lang w:eastAsia="zh-CN"/>
        </w:rPr>
        <w:t xml:space="preserve">the immediate MDT </w:t>
      </w:r>
      <w:r w:rsidR="00FD1C0A">
        <w:rPr>
          <w:lang w:eastAsia="zh-CN"/>
        </w:rPr>
        <w:t xml:space="preserve">measurement </w:t>
      </w:r>
      <w:r>
        <w:rPr>
          <w:lang w:eastAsia="zh-CN"/>
        </w:rPr>
        <w:t>report to the gNB</w:t>
      </w:r>
      <w:r w:rsidRPr="004763D7">
        <w:rPr>
          <w:vertAlign w:val="subscript"/>
          <w:lang w:eastAsia="zh-CN"/>
        </w:rPr>
        <w:t>1</w:t>
      </w:r>
      <w:r w:rsidR="00FD1C0A">
        <w:rPr>
          <w:lang w:eastAsia="zh-CN"/>
        </w:rPr>
        <w:t xml:space="preserve"> which, in turn, is sent by the gNB</w:t>
      </w:r>
      <w:r w:rsidR="00FD1C0A" w:rsidRPr="004763D7">
        <w:rPr>
          <w:vertAlign w:val="subscript"/>
          <w:lang w:eastAsia="zh-CN"/>
        </w:rPr>
        <w:t>1</w:t>
      </w:r>
      <w:r w:rsidR="00FD1C0A" w:rsidRPr="00FD1C0A">
        <w:rPr>
          <w:lang w:eastAsia="zh-CN"/>
        </w:rPr>
        <w:t xml:space="preserve"> </w:t>
      </w:r>
      <w:r w:rsidR="00FD1C0A">
        <w:rPr>
          <w:lang w:eastAsia="zh-CN"/>
        </w:rPr>
        <w:t xml:space="preserve">to the TCE (properly anonymized); </w:t>
      </w:r>
      <w:r w:rsidR="00825865">
        <w:rPr>
          <w:lang w:eastAsia="zh-CN"/>
        </w:rPr>
        <w:t xml:space="preserve"> </w:t>
      </w:r>
    </w:p>
    <w:p w14:paraId="4232955B" w14:textId="1BBFBDBF" w:rsidR="00FF1850" w:rsidRDefault="004763D7" w:rsidP="00010413">
      <w:pPr>
        <w:pStyle w:val="ListParagraph"/>
        <w:numPr>
          <w:ilvl w:val="0"/>
          <w:numId w:val="15"/>
        </w:numPr>
        <w:spacing w:after="0"/>
        <w:ind w:left="714" w:firstLineChars="0" w:hanging="357"/>
        <w:jc w:val="both"/>
        <w:rPr>
          <w:lang w:eastAsia="zh-CN"/>
        </w:rPr>
      </w:pPr>
      <w:r>
        <w:rPr>
          <w:lang w:eastAsia="zh-CN"/>
        </w:rPr>
        <w:t>UE</w:t>
      </w:r>
      <w:r w:rsidRPr="004763D7">
        <w:rPr>
          <w:vertAlign w:val="subscript"/>
          <w:lang w:eastAsia="zh-CN"/>
        </w:rPr>
        <w:t>1</w:t>
      </w:r>
      <w:r w:rsidRPr="004763D7">
        <w:rPr>
          <w:lang w:eastAsia="zh-CN"/>
        </w:rPr>
        <w:t>, which previously moved</w:t>
      </w:r>
      <w:r>
        <w:rPr>
          <w:lang w:eastAsia="zh-CN"/>
        </w:rPr>
        <w:t xml:space="preserve"> to idle/inactive mode and has performed logged MDT measurements according to the management-based MDT configuration provided by the gNB</w:t>
      </w:r>
      <w:r w:rsidRPr="004763D7">
        <w:rPr>
          <w:vertAlign w:val="subscript"/>
          <w:lang w:eastAsia="zh-CN"/>
        </w:rPr>
        <w:t>1</w:t>
      </w:r>
      <w:r>
        <w:rPr>
          <w:lang w:eastAsia="zh-CN"/>
        </w:rPr>
        <w:t xml:space="preserve">, </w:t>
      </w:r>
      <w:r w:rsidR="00FF1850">
        <w:rPr>
          <w:lang w:eastAsia="zh-CN"/>
        </w:rPr>
        <w:t>re-establishes/resumes its RRC connection under the coverage of a new serving NG-RAN node (gNB</w:t>
      </w:r>
      <w:r w:rsidR="00FF1850" w:rsidRPr="00FF1850">
        <w:rPr>
          <w:vertAlign w:val="subscript"/>
          <w:lang w:eastAsia="zh-CN"/>
        </w:rPr>
        <w:t>2</w:t>
      </w:r>
      <w:r w:rsidR="00FF1850">
        <w:rPr>
          <w:lang w:eastAsia="zh-CN"/>
        </w:rPr>
        <w:t>) and indicates to gNB</w:t>
      </w:r>
      <w:r w:rsidR="00FF1850" w:rsidRPr="00E719F9">
        <w:rPr>
          <w:vertAlign w:val="subscript"/>
          <w:lang w:eastAsia="zh-CN"/>
        </w:rPr>
        <w:t>2</w:t>
      </w:r>
      <w:r w:rsidR="00FF1850">
        <w:rPr>
          <w:lang w:eastAsia="zh-CN"/>
        </w:rPr>
        <w:t xml:space="preserve"> that it has</w:t>
      </w:r>
      <w:r w:rsidR="00E719F9">
        <w:rPr>
          <w:lang w:eastAsia="zh-CN"/>
        </w:rPr>
        <w:t xml:space="preserve"> a</w:t>
      </w:r>
      <w:r w:rsidR="00FF1850">
        <w:rPr>
          <w:lang w:eastAsia="zh-CN"/>
        </w:rPr>
        <w:t xml:space="preserve"> logged MDT measurement report available</w:t>
      </w:r>
      <w:r w:rsidR="00FD1C0A">
        <w:rPr>
          <w:lang w:eastAsia="zh-CN"/>
        </w:rPr>
        <w:t>;</w:t>
      </w:r>
    </w:p>
    <w:p w14:paraId="5C204D30" w14:textId="23944EB7" w:rsidR="00825865" w:rsidRDefault="00FF1850" w:rsidP="00010413">
      <w:pPr>
        <w:pStyle w:val="ListParagraph"/>
        <w:numPr>
          <w:ilvl w:val="0"/>
          <w:numId w:val="15"/>
        </w:numPr>
        <w:spacing w:after="0"/>
        <w:ind w:left="714" w:firstLineChars="0" w:hanging="357"/>
        <w:jc w:val="both"/>
        <w:rPr>
          <w:lang w:eastAsia="zh-CN"/>
        </w:rPr>
      </w:pPr>
      <w:r>
        <w:rPr>
          <w:lang w:eastAsia="zh-CN"/>
        </w:rPr>
        <w:t>gNB</w:t>
      </w:r>
      <w:r w:rsidRPr="00825865">
        <w:rPr>
          <w:vertAlign w:val="subscript"/>
          <w:lang w:eastAsia="zh-CN"/>
        </w:rPr>
        <w:t>2</w:t>
      </w:r>
      <w:r>
        <w:rPr>
          <w:lang w:eastAsia="zh-CN"/>
        </w:rPr>
        <w:t xml:space="preserve"> retrieves the UE context of UE</w:t>
      </w:r>
      <w:r w:rsidRPr="00FF1850">
        <w:rPr>
          <w:vertAlign w:val="subscript"/>
          <w:lang w:eastAsia="zh-CN"/>
        </w:rPr>
        <w:t>1</w:t>
      </w:r>
      <w:r>
        <w:rPr>
          <w:lang w:eastAsia="zh-CN"/>
        </w:rPr>
        <w:t xml:space="preserve"> from the 5GC including the management-based MDT configuration</w:t>
      </w:r>
      <w:r w:rsidR="00825865">
        <w:rPr>
          <w:lang w:eastAsia="zh-CN"/>
        </w:rPr>
        <w:t xml:space="preserve"> having</w:t>
      </w:r>
      <w:r w:rsidR="00825865" w:rsidRPr="004763D7">
        <w:rPr>
          <w:lang w:eastAsia="zh-CN"/>
        </w:rPr>
        <w:t xml:space="preserve"> Job Type “Immediate MDT and Logged MDT”</w:t>
      </w:r>
      <w:r w:rsidR="00825865">
        <w:rPr>
          <w:lang w:eastAsia="zh-CN"/>
        </w:rPr>
        <w:t xml:space="preserve"> and a specific TR (TR#1)</w:t>
      </w:r>
      <w:r w:rsidR="00FD1C0A">
        <w:rPr>
          <w:lang w:eastAsia="zh-CN"/>
        </w:rPr>
        <w:t>;</w:t>
      </w:r>
    </w:p>
    <w:p w14:paraId="65D6D4D2" w14:textId="0B9C7A28" w:rsidR="00825865" w:rsidRDefault="00825865" w:rsidP="00010413">
      <w:pPr>
        <w:pStyle w:val="ListParagraph"/>
        <w:numPr>
          <w:ilvl w:val="0"/>
          <w:numId w:val="18"/>
        </w:numPr>
        <w:spacing w:after="0"/>
        <w:ind w:left="714" w:firstLineChars="0" w:hanging="357"/>
        <w:jc w:val="both"/>
        <w:rPr>
          <w:lang w:eastAsia="zh-CN"/>
        </w:rPr>
      </w:pPr>
      <w:r>
        <w:rPr>
          <w:lang w:eastAsia="zh-CN"/>
        </w:rPr>
        <w:t>gNB</w:t>
      </w:r>
      <w:r w:rsidRPr="00825865">
        <w:rPr>
          <w:vertAlign w:val="subscript"/>
          <w:lang w:eastAsia="zh-CN"/>
        </w:rPr>
        <w:t>2</w:t>
      </w:r>
      <w:r>
        <w:rPr>
          <w:lang w:eastAsia="zh-CN"/>
        </w:rPr>
        <w:t xml:space="preserve"> retrieves the logged MDT measurement report from UE</w:t>
      </w:r>
      <w:r w:rsidRPr="00FD1C0A">
        <w:rPr>
          <w:vertAlign w:val="subscript"/>
          <w:lang w:eastAsia="zh-CN"/>
        </w:rPr>
        <w:t>1</w:t>
      </w:r>
      <w:r>
        <w:rPr>
          <w:lang w:eastAsia="zh-CN"/>
        </w:rPr>
        <w:t xml:space="preserve"> and sends it to t</w:t>
      </w:r>
      <w:r w:rsidR="00FD1C0A">
        <w:rPr>
          <w:lang w:eastAsia="zh-CN"/>
        </w:rPr>
        <w:t>he TCE (properly anonymized);</w:t>
      </w:r>
    </w:p>
    <w:p w14:paraId="01563223" w14:textId="7BC2D85A" w:rsidR="00521544" w:rsidRDefault="00FD1C0A" w:rsidP="00010413">
      <w:pPr>
        <w:pStyle w:val="ListParagraph"/>
        <w:numPr>
          <w:ilvl w:val="0"/>
          <w:numId w:val="15"/>
        </w:numPr>
        <w:spacing w:after="120"/>
        <w:ind w:left="714" w:firstLineChars="0" w:hanging="357"/>
        <w:jc w:val="both"/>
        <w:rPr>
          <w:lang w:eastAsia="zh-CN"/>
        </w:rPr>
      </w:pPr>
      <w:r>
        <w:rPr>
          <w:lang w:eastAsia="zh-CN"/>
        </w:rPr>
        <w:t xml:space="preserve">According to the </w:t>
      </w:r>
      <w:r w:rsidR="008D1655">
        <w:rPr>
          <w:lang w:eastAsia="zh-CN"/>
        </w:rPr>
        <w:t xml:space="preserve">presence of the </w:t>
      </w:r>
      <w:r>
        <w:rPr>
          <w:lang w:eastAsia="zh-CN"/>
        </w:rPr>
        <w:t xml:space="preserve">management-based MDT configuration </w:t>
      </w:r>
      <w:r w:rsidR="008D1655">
        <w:rPr>
          <w:lang w:eastAsia="zh-CN"/>
        </w:rPr>
        <w:t xml:space="preserve">in the </w:t>
      </w:r>
      <w:r>
        <w:rPr>
          <w:lang w:eastAsia="zh-CN"/>
        </w:rPr>
        <w:t>UE context of UE</w:t>
      </w:r>
      <w:r w:rsidRPr="00E719F9">
        <w:rPr>
          <w:vertAlign w:val="subscript"/>
          <w:lang w:eastAsia="zh-CN"/>
        </w:rPr>
        <w:t>1</w:t>
      </w:r>
      <w:r>
        <w:rPr>
          <w:lang w:eastAsia="zh-CN"/>
        </w:rPr>
        <w:t xml:space="preserve"> (previously stored by gNB</w:t>
      </w:r>
      <w:r w:rsidRPr="00E719F9">
        <w:rPr>
          <w:vertAlign w:val="subscript"/>
          <w:lang w:eastAsia="zh-CN"/>
        </w:rPr>
        <w:t>1</w:t>
      </w:r>
      <w:r>
        <w:rPr>
          <w:lang w:eastAsia="zh-CN"/>
        </w:rPr>
        <w:t xml:space="preserve"> in 5GC), gNB</w:t>
      </w:r>
      <w:r w:rsidRPr="00E719F9">
        <w:rPr>
          <w:vertAlign w:val="subscript"/>
          <w:lang w:eastAsia="zh-CN"/>
        </w:rPr>
        <w:t>2</w:t>
      </w:r>
      <w:r>
        <w:rPr>
          <w:lang w:eastAsia="zh-CN"/>
        </w:rPr>
        <w:t xml:space="preserve"> is able to reconfigure the UE</w:t>
      </w:r>
      <w:r w:rsidRPr="00E719F9">
        <w:rPr>
          <w:vertAlign w:val="subscript"/>
          <w:lang w:eastAsia="zh-CN"/>
        </w:rPr>
        <w:t>1</w:t>
      </w:r>
      <w:r>
        <w:rPr>
          <w:lang w:eastAsia="zh-CN"/>
        </w:rPr>
        <w:t xml:space="preserve"> to perform immediate and logged MDT measurements.</w:t>
      </w:r>
    </w:p>
    <w:p w14:paraId="30657E50" w14:textId="6337C6E3" w:rsidR="00303C41" w:rsidRDefault="00303C41" w:rsidP="00010413">
      <w:pPr>
        <w:spacing w:after="120"/>
        <w:jc w:val="both"/>
        <w:rPr>
          <w:lang w:eastAsia="zh-CN"/>
        </w:rPr>
      </w:pPr>
      <w:r>
        <w:rPr>
          <w:lang w:eastAsia="zh-CN"/>
        </w:rPr>
        <w:t>Based on the above we propose the following:</w:t>
      </w:r>
    </w:p>
    <w:p w14:paraId="47D96638" w14:textId="0F394988" w:rsidR="001D4032" w:rsidRDefault="00303C41" w:rsidP="00C37057">
      <w:pPr>
        <w:spacing w:after="120"/>
        <w:jc w:val="both"/>
        <w:rPr>
          <w:rFonts w:eastAsiaTheme="minorEastAsia"/>
          <w:b/>
          <w:lang w:eastAsia="zh-CN"/>
        </w:rPr>
      </w:pPr>
      <w:r w:rsidRPr="00EB2072">
        <w:rPr>
          <w:rFonts w:eastAsiaTheme="minorEastAsia"/>
          <w:b/>
          <w:lang w:eastAsia="zh-CN"/>
        </w:rPr>
        <w:t xml:space="preserve">Proposal </w:t>
      </w:r>
      <w:r>
        <w:rPr>
          <w:rFonts w:eastAsiaTheme="minorEastAsia"/>
          <w:b/>
          <w:lang w:eastAsia="zh-CN"/>
        </w:rPr>
        <w:t>3</w:t>
      </w:r>
      <w:r w:rsidRPr="00EB2072">
        <w:rPr>
          <w:rFonts w:eastAsiaTheme="minorEastAsia"/>
          <w:b/>
          <w:lang w:eastAsia="zh-CN"/>
        </w:rPr>
        <w:t>:</w:t>
      </w:r>
      <w:r>
        <w:rPr>
          <w:rFonts w:eastAsiaTheme="minorEastAsia"/>
          <w:b/>
          <w:lang w:eastAsia="zh-CN"/>
        </w:rPr>
        <w:t xml:space="preserve"> RAN3 to discuss and agree on a solution</w:t>
      </w:r>
      <w:r w:rsidR="005D5F4A">
        <w:rPr>
          <w:rFonts w:eastAsiaTheme="minorEastAsia"/>
          <w:b/>
          <w:lang w:eastAsia="zh-CN"/>
        </w:rPr>
        <w:t xml:space="preserve"> allowing a UE to be reconfigured with immediate MDT immediately after it re-establishes/resumes its RRC connection</w:t>
      </w:r>
      <w:r w:rsidRPr="00EB2072">
        <w:rPr>
          <w:rFonts w:eastAsiaTheme="minorEastAsia"/>
          <w:b/>
          <w:lang w:eastAsia="zh-CN"/>
        </w:rPr>
        <w:t>.</w:t>
      </w:r>
      <w:r w:rsidR="005D5F4A">
        <w:rPr>
          <w:rFonts w:eastAsiaTheme="minorEastAsia"/>
          <w:b/>
          <w:lang w:eastAsia="zh-CN"/>
        </w:rPr>
        <w:t xml:space="preserve"> Such solution is based on storing </w:t>
      </w:r>
      <w:r w:rsidR="00B61557">
        <w:rPr>
          <w:rFonts w:eastAsiaTheme="minorEastAsia"/>
          <w:b/>
          <w:lang w:eastAsia="zh-CN"/>
        </w:rPr>
        <w:t xml:space="preserve">and retrieving </w:t>
      </w:r>
      <w:r w:rsidR="005D5F4A">
        <w:rPr>
          <w:rFonts w:eastAsiaTheme="minorEastAsia"/>
          <w:b/>
          <w:lang w:eastAsia="zh-CN"/>
        </w:rPr>
        <w:t>the MDT configuration having Job Type “Immediate MDT and Logged MDT” in the UE context within the 5GC.</w:t>
      </w:r>
    </w:p>
    <w:p w14:paraId="24EC77F0" w14:textId="43DFD185" w:rsidR="008D1655" w:rsidRDefault="008D1655" w:rsidP="00C37057">
      <w:pPr>
        <w:spacing w:after="120"/>
        <w:jc w:val="both"/>
        <w:rPr>
          <w:lang w:eastAsia="zh-CN"/>
        </w:rPr>
      </w:pPr>
      <w:r w:rsidRPr="008D1655">
        <w:rPr>
          <w:lang w:eastAsia="zh-CN"/>
        </w:rPr>
        <w:lastRenderedPageBreak/>
        <w:t>For the handover case, instead,</w:t>
      </w:r>
      <w:r>
        <w:rPr>
          <w:lang w:eastAsia="zh-CN"/>
        </w:rPr>
        <w:t xml:space="preserve"> it needs to be further checked whether the UE stops performing immediate MDT measurements (if configured by the source </w:t>
      </w:r>
      <w:proofErr w:type="spellStart"/>
      <w:r>
        <w:rPr>
          <w:lang w:eastAsia="zh-CN"/>
        </w:rPr>
        <w:t>gNB</w:t>
      </w:r>
      <w:proofErr w:type="spellEnd"/>
      <w:r>
        <w:rPr>
          <w:lang w:eastAsia="zh-CN"/>
        </w:rPr>
        <w:t xml:space="preserve">) when it is handed over to the target node, because the target </w:t>
      </w:r>
      <w:proofErr w:type="spellStart"/>
      <w:r>
        <w:rPr>
          <w:lang w:eastAsia="zh-CN"/>
        </w:rPr>
        <w:t>gNB</w:t>
      </w:r>
      <w:proofErr w:type="spellEnd"/>
      <w:r>
        <w:rPr>
          <w:lang w:eastAsia="zh-CN"/>
        </w:rPr>
        <w:t xml:space="preserve"> already has the MDT configuration stored if its cells belong to the area scope of the </w:t>
      </w:r>
      <w:proofErr w:type="gramStart"/>
      <w:r>
        <w:rPr>
          <w:lang w:eastAsia="zh-CN"/>
        </w:rPr>
        <w:t>management based</w:t>
      </w:r>
      <w:proofErr w:type="gramEnd"/>
      <w:r>
        <w:rPr>
          <w:lang w:eastAsia="zh-CN"/>
        </w:rPr>
        <w:t xml:space="preserve"> MDT configuration set by OAM. Hence, the target </w:t>
      </w:r>
      <w:proofErr w:type="spellStart"/>
      <w:r>
        <w:rPr>
          <w:lang w:eastAsia="zh-CN"/>
        </w:rPr>
        <w:t>gNB</w:t>
      </w:r>
      <w:proofErr w:type="spellEnd"/>
      <w:r>
        <w:rPr>
          <w:lang w:eastAsia="zh-CN"/>
        </w:rPr>
        <w:t xml:space="preserve"> could in principle already ensure continuity of the measurement process for the UE during the handover procedure.</w:t>
      </w:r>
    </w:p>
    <w:p w14:paraId="34E8146A" w14:textId="382D6E2F" w:rsidR="008D1655" w:rsidRPr="008D1655" w:rsidRDefault="008D1655" w:rsidP="00C37057">
      <w:pPr>
        <w:spacing w:after="120"/>
        <w:jc w:val="both"/>
        <w:rPr>
          <w:b/>
          <w:lang w:eastAsia="zh-CN"/>
        </w:rPr>
      </w:pPr>
      <w:r w:rsidRPr="008D1655">
        <w:rPr>
          <w:b/>
          <w:lang w:eastAsia="zh-CN"/>
        </w:rPr>
        <w:t xml:space="preserve">Proposal 4: RAN3 to further check whether measurement continuity during the same RRC state (i.e., at handover) is already ensured by current specifications or enhancements are needed. </w:t>
      </w:r>
    </w:p>
    <w:p w14:paraId="7BBFF1DA" w14:textId="77777777" w:rsidR="00D26ECC" w:rsidRPr="004B60FE" w:rsidRDefault="00C32E76">
      <w:pPr>
        <w:pStyle w:val="Heading1"/>
        <w:rPr>
          <w:rFonts w:eastAsia="SimSun"/>
          <w:lang w:val="en-US" w:eastAsia="zh-CN"/>
        </w:rPr>
      </w:pPr>
      <w:bookmarkStart w:id="18" w:name="_Toc423020279"/>
      <w:bookmarkStart w:id="19" w:name="_Toc423020296"/>
      <w:bookmarkStart w:id="20" w:name="_Toc423019950"/>
      <w:bookmarkEnd w:id="1"/>
      <w:bookmarkEnd w:id="2"/>
      <w:bookmarkEnd w:id="18"/>
      <w:bookmarkEnd w:id="19"/>
      <w:bookmarkEnd w:id="20"/>
      <w:r w:rsidRPr="004B60FE">
        <w:rPr>
          <w:rFonts w:eastAsia="SimSun"/>
          <w:lang w:val="en-US" w:eastAsia="zh-CN"/>
        </w:rPr>
        <w:t>4. Conclusion</w:t>
      </w:r>
    </w:p>
    <w:p w14:paraId="0DAE2E66" w14:textId="6CE67DAD" w:rsidR="00D26ECC" w:rsidRDefault="00C32E76" w:rsidP="00BD5A6A">
      <w:pPr>
        <w:spacing w:after="120"/>
        <w:jc w:val="both"/>
        <w:rPr>
          <w:lang w:eastAsia="zh-CN"/>
        </w:rPr>
      </w:pPr>
      <w:r w:rsidRPr="00C36240">
        <w:rPr>
          <w:lang w:eastAsia="zh-CN"/>
        </w:rPr>
        <w:t>Based on the discussion in this paper, we provide</w:t>
      </w:r>
      <w:r>
        <w:rPr>
          <w:lang w:eastAsia="zh-CN"/>
        </w:rPr>
        <w:t xml:space="preserve"> the following observations and proposals</w:t>
      </w:r>
      <w:r w:rsidR="00C55D4C">
        <w:rPr>
          <w:lang w:eastAsia="zh-CN"/>
        </w:rPr>
        <w:t>:</w:t>
      </w:r>
    </w:p>
    <w:p w14:paraId="105C1F77" w14:textId="77777777" w:rsidR="00DB3C22" w:rsidRDefault="00DB3C22" w:rsidP="00B61557">
      <w:pPr>
        <w:spacing w:after="120"/>
        <w:jc w:val="both"/>
        <w:rPr>
          <w:b/>
          <w:lang w:eastAsia="zh-CN"/>
        </w:rPr>
      </w:pPr>
      <w:r w:rsidRPr="00C36240">
        <w:rPr>
          <w:b/>
          <w:lang w:eastAsia="zh-CN"/>
        </w:rPr>
        <w:t xml:space="preserve">Proposal 1: </w:t>
      </w:r>
      <w:r>
        <w:rPr>
          <w:b/>
          <w:lang w:eastAsia="zh-CN"/>
        </w:rPr>
        <w:t>RAN3 to discuss and agree that the existing management-based MDT mechanism is used as baseline t</w:t>
      </w:r>
      <w:r w:rsidRPr="00C36240">
        <w:rPr>
          <w:b/>
          <w:lang w:eastAsia="zh-CN"/>
        </w:rPr>
        <w:t xml:space="preserve">o ensure proper data </w:t>
      </w:r>
      <w:r>
        <w:rPr>
          <w:b/>
          <w:lang w:eastAsia="zh-CN"/>
        </w:rPr>
        <w:t>collection</w:t>
      </w:r>
      <w:r w:rsidRPr="00C36240">
        <w:rPr>
          <w:b/>
          <w:lang w:eastAsia="zh-CN"/>
        </w:rPr>
        <w:t xml:space="preserve"> from as many UEs as possible, under different radio conditions and RRC states for the purpose of AI/ML model (re-)training</w:t>
      </w:r>
      <w:r>
        <w:rPr>
          <w:b/>
          <w:lang w:eastAsia="zh-CN"/>
        </w:rPr>
        <w:t xml:space="preserve"> in OAM</w:t>
      </w:r>
      <w:r w:rsidRPr="00C36240">
        <w:rPr>
          <w:b/>
          <w:lang w:eastAsia="zh-CN"/>
        </w:rPr>
        <w:t>.</w:t>
      </w:r>
    </w:p>
    <w:p w14:paraId="392FD154" w14:textId="77777777" w:rsidR="00DB3C22" w:rsidRDefault="00DB3C22" w:rsidP="00B61557">
      <w:pPr>
        <w:spacing w:after="120"/>
        <w:jc w:val="both"/>
        <w:rPr>
          <w:b/>
          <w:lang w:eastAsia="zh-CN"/>
        </w:rPr>
      </w:pPr>
      <w:r>
        <w:rPr>
          <w:b/>
          <w:lang w:eastAsia="zh-CN"/>
        </w:rPr>
        <w:t>Proposal 1bis: RAN3 to discuss and agree whether also signalling-based MDT should be considered for the Continuous MDT feature, and identify enhancements needed to enable such feature.</w:t>
      </w:r>
    </w:p>
    <w:p w14:paraId="7A7E46B9" w14:textId="77777777" w:rsidR="00DB3C22" w:rsidRDefault="00DB3C22" w:rsidP="00B61557">
      <w:pPr>
        <w:spacing w:after="120"/>
        <w:jc w:val="both"/>
        <w:rPr>
          <w:b/>
          <w:lang w:eastAsia="zh-CN"/>
        </w:rPr>
      </w:pPr>
      <w:r>
        <w:rPr>
          <w:b/>
          <w:lang w:eastAsia="zh-CN"/>
        </w:rPr>
        <w:t>Observation</w:t>
      </w:r>
      <w:r w:rsidRPr="00C36240">
        <w:rPr>
          <w:b/>
          <w:lang w:eastAsia="zh-CN"/>
        </w:rPr>
        <w:t xml:space="preserve"> 1: To </w:t>
      </w:r>
      <w:r>
        <w:rPr>
          <w:b/>
          <w:lang w:eastAsia="zh-CN"/>
        </w:rPr>
        <w:t>enable Continuous MDT via management-based MDT, the TCE needs to be able to identify which management-based MDT reports (logged and immediate) are provided by the same UE, so that the TCE can correlate these reports to then create a unique dataset (in the form of a continuous time series of information) which can be used for AI/ML model’s (re-)training.</w:t>
      </w:r>
    </w:p>
    <w:p w14:paraId="596C24C9" w14:textId="77777777" w:rsidR="00DB3C22" w:rsidRDefault="00DB3C22" w:rsidP="00B61557">
      <w:pPr>
        <w:spacing w:after="120"/>
        <w:jc w:val="both"/>
        <w:rPr>
          <w:b/>
          <w:lang w:eastAsia="zh-CN"/>
        </w:rPr>
      </w:pPr>
      <w:r>
        <w:rPr>
          <w:b/>
          <w:lang w:eastAsia="zh-CN"/>
        </w:rPr>
        <w:t>Observation 2: There is no requirement for the TCE to identify the UE which provided both management-based immediate and logged MDT measurement reports</w:t>
      </w:r>
      <w:r w:rsidRPr="00C36240">
        <w:rPr>
          <w:b/>
          <w:lang w:eastAsia="zh-CN"/>
        </w:rPr>
        <w:t>.</w:t>
      </w:r>
    </w:p>
    <w:p w14:paraId="24CC1D58" w14:textId="77777777" w:rsidR="00DB3C22" w:rsidRDefault="00DB3C22" w:rsidP="00B61557">
      <w:pPr>
        <w:spacing w:after="120"/>
        <w:jc w:val="both"/>
        <w:rPr>
          <w:b/>
          <w:lang w:eastAsia="zh-CN"/>
        </w:rPr>
      </w:pPr>
      <w:r w:rsidRPr="004B3821">
        <w:rPr>
          <w:b/>
          <w:lang w:eastAsia="zh-CN"/>
        </w:rPr>
        <w:t xml:space="preserve">Observation 3: </w:t>
      </w:r>
      <w:r>
        <w:rPr>
          <w:b/>
          <w:lang w:eastAsia="zh-CN"/>
        </w:rPr>
        <w:t>Neither IMEI-TAC, NR-CGI nor the use of TR/TRSR as per the current SA5 specifications can be used at TCE level to correlate immediate and logged MDT reports from the same UE.</w:t>
      </w:r>
    </w:p>
    <w:p w14:paraId="0830118F" w14:textId="77777777" w:rsidR="00DB3C22" w:rsidRPr="00A46F55" w:rsidRDefault="00DB3C22" w:rsidP="00B61557">
      <w:pPr>
        <w:spacing w:after="120"/>
        <w:jc w:val="both"/>
        <w:rPr>
          <w:rFonts w:eastAsiaTheme="minorEastAsia"/>
          <w:b/>
          <w:lang w:eastAsia="zh-CN"/>
        </w:rPr>
      </w:pPr>
      <w:r w:rsidRPr="00A46F55">
        <w:rPr>
          <w:rFonts w:eastAsiaTheme="minorEastAsia"/>
          <w:b/>
          <w:lang w:eastAsia="zh-CN"/>
        </w:rPr>
        <w:t xml:space="preserve">Observation 4: The current specifications states that the OAM provides the TR while the TRSR is assigned by the </w:t>
      </w:r>
      <w:proofErr w:type="spellStart"/>
      <w:r w:rsidRPr="00A46F55">
        <w:rPr>
          <w:rFonts w:eastAsiaTheme="minorEastAsia"/>
          <w:b/>
          <w:lang w:eastAsia="zh-CN"/>
        </w:rPr>
        <w:t>gNB</w:t>
      </w:r>
      <w:proofErr w:type="spellEnd"/>
      <w:r w:rsidRPr="00A46F55">
        <w:rPr>
          <w:rFonts w:eastAsiaTheme="minorEastAsia"/>
          <w:b/>
          <w:lang w:eastAsia="zh-CN"/>
        </w:rPr>
        <w:t xml:space="preserve"> on a per-UE basis within the same MDT session identified by the specific TR. </w:t>
      </w:r>
    </w:p>
    <w:p w14:paraId="371E4882" w14:textId="77777777" w:rsidR="00DB3C22" w:rsidRDefault="00DB3C22" w:rsidP="00B61557">
      <w:pPr>
        <w:spacing w:after="120"/>
        <w:jc w:val="both"/>
        <w:rPr>
          <w:rFonts w:eastAsiaTheme="minorEastAsia"/>
          <w:b/>
          <w:lang w:eastAsia="zh-CN"/>
        </w:rPr>
      </w:pPr>
      <w:r w:rsidRPr="00EB2072">
        <w:rPr>
          <w:rFonts w:eastAsiaTheme="minorEastAsia"/>
          <w:b/>
          <w:lang w:eastAsia="zh-CN"/>
        </w:rPr>
        <w:t xml:space="preserve">Proposal 2: RAN3 to discuss </w:t>
      </w:r>
      <w:r>
        <w:rPr>
          <w:rFonts w:eastAsiaTheme="minorEastAsia"/>
          <w:b/>
          <w:lang w:eastAsia="zh-CN"/>
        </w:rPr>
        <w:t xml:space="preserve">on </w:t>
      </w:r>
      <w:r w:rsidRPr="00EB2072">
        <w:rPr>
          <w:rFonts w:eastAsiaTheme="minorEastAsia"/>
          <w:b/>
          <w:lang w:eastAsia="zh-CN"/>
        </w:rPr>
        <w:t xml:space="preserve">the solution based on a new Job Type “Immediate and Logged MDT” for </w:t>
      </w:r>
      <w:r w:rsidRPr="00A46F55">
        <w:rPr>
          <w:rFonts w:eastAsiaTheme="minorEastAsia"/>
          <w:b/>
          <w:lang w:eastAsia="zh-CN"/>
        </w:rPr>
        <w:t>solving Problem B (trace correlation)</w:t>
      </w:r>
      <w:r w:rsidRPr="00EB2072">
        <w:rPr>
          <w:rFonts w:eastAsiaTheme="minorEastAsia"/>
          <w:b/>
          <w:lang w:eastAsia="zh-CN"/>
        </w:rPr>
        <w:t>. A LS to SA5 should be sent asking for feedback on the feasibility</w:t>
      </w:r>
      <w:r>
        <w:rPr>
          <w:rFonts w:eastAsiaTheme="minorEastAsia"/>
          <w:b/>
          <w:lang w:eastAsia="zh-CN"/>
        </w:rPr>
        <w:t xml:space="preserve"> of such solution</w:t>
      </w:r>
      <w:r w:rsidRPr="00EB2072">
        <w:rPr>
          <w:rFonts w:eastAsiaTheme="minorEastAsia"/>
          <w:b/>
          <w:lang w:eastAsia="zh-CN"/>
        </w:rPr>
        <w:t xml:space="preserve"> in Rel-1</w:t>
      </w:r>
      <w:r>
        <w:rPr>
          <w:rFonts w:eastAsiaTheme="minorEastAsia"/>
          <w:b/>
          <w:lang w:eastAsia="zh-CN"/>
        </w:rPr>
        <w:t>9</w:t>
      </w:r>
      <w:r w:rsidRPr="00EB2072">
        <w:rPr>
          <w:rFonts w:eastAsiaTheme="minorEastAsia"/>
          <w:b/>
          <w:lang w:eastAsia="zh-CN"/>
        </w:rPr>
        <w:t>.</w:t>
      </w:r>
    </w:p>
    <w:p w14:paraId="1FD0677D" w14:textId="77777777" w:rsidR="00DB3C22" w:rsidRPr="00582E10" w:rsidRDefault="00DB3C22" w:rsidP="00B61557">
      <w:pPr>
        <w:spacing w:after="120"/>
        <w:jc w:val="both"/>
        <w:rPr>
          <w:rFonts w:eastAsiaTheme="minorEastAsia"/>
          <w:color w:val="FFFFFF" w:themeColor="background1"/>
          <w:highlight w:val="magenta"/>
          <w:lang w:eastAsia="zh-CN"/>
        </w:rPr>
      </w:pPr>
      <w:r w:rsidRPr="00582E10">
        <w:rPr>
          <w:rFonts w:eastAsiaTheme="minorEastAsia"/>
          <w:lang w:eastAsia="zh-CN"/>
        </w:rPr>
        <w:t>A draft LS to SA5 can be found in the Annex</w:t>
      </w:r>
      <w:r>
        <w:rPr>
          <w:rFonts w:eastAsiaTheme="minorEastAsia"/>
          <w:lang w:eastAsia="zh-CN"/>
        </w:rPr>
        <w:t xml:space="preserve"> of this contribution.</w:t>
      </w:r>
    </w:p>
    <w:p w14:paraId="191EEC19" w14:textId="77777777" w:rsidR="00DB3C22" w:rsidRPr="00A46F55" w:rsidRDefault="00DB3C22" w:rsidP="00B61557">
      <w:pPr>
        <w:spacing w:after="120"/>
        <w:jc w:val="both"/>
        <w:rPr>
          <w:rFonts w:eastAsiaTheme="minorEastAsia"/>
          <w:b/>
          <w:lang w:eastAsia="zh-CN"/>
        </w:rPr>
      </w:pPr>
      <w:r w:rsidRPr="00A46F55">
        <w:rPr>
          <w:rFonts w:eastAsiaTheme="minorEastAsia"/>
          <w:b/>
          <w:lang w:eastAsia="zh-CN"/>
        </w:rPr>
        <w:t xml:space="preserve">Observation </w:t>
      </w:r>
      <w:r>
        <w:rPr>
          <w:rFonts w:eastAsiaTheme="minorEastAsia"/>
          <w:b/>
          <w:lang w:eastAsia="zh-CN"/>
        </w:rPr>
        <w:t>5</w:t>
      </w:r>
      <w:r w:rsidRPr="00A46F55">
        <w:rPr>
          <w:rFonts w:eastAsiaTheme="minorEastAsia"/>
          <w:b/>
          <w:lang w:eastAsia="zh-CN"/>
        </w:rPr>
        <w:t xml:space="preserve">: </w:t>
      </w:r>
      <w:r>
        <w:rPr>
          <w:rFonts w:eastAsiaTheme="minorEastAsia"/>
          <w:b/>
          <w:lang w:eastAsia="zh-CN"/>
        </w:rPr>
        <w:t xml:space="preserve">Measurement continuity across </w:t>
      </w:r>
      <w:r w:rsidRPr="001B0AFC">
        <w:rPr>
          <w:rFonts w:eastAsiaTheme="minorEastAsia"/>
          <w:b/>
          <w:lang w:eastAsia="zh-CN"/>
        </w:rPr>
        <w:t>different RRC states</w:t>
      </w:r>
      <w:r>
        <w:rPr>
          <w:rFonts w:eastAsiaTheme="minorEastAsia"/>
          <w:b/>
          <w:lang w:eastAsia="zh-CN"/>
        </w:rPr>
        <w:t xml:space="preserve"> can be achieved by storing the MDT configuration in 5GC (in the UE context) after the </w:t>
      </w:r>
      <w:proofErr w:type="spellStart"/>
      <w:r>
        <w:rPr>
          <w:rFonts w:eastAsiaTheme="minorEastAsia"/>
          <w:b/>
          <w:lang w:eastAsia="zh-CN"/>
        </w:rPr>
        <w:t>gNB</w:t>
      </w:r>
      <w:proofErr w:type="spellEnd"/>
      <w:r>
        <w:rPr>
          <w:rFonts w:eastAsiaTheme="minorEastAsia"/>
          <w:b/>
          <w:lang w:eastAsia="zh-CN"/>
        </w:rPr>
        <w:t xml:space="preserve"> has selected the UE and it has configured it with </w:t>
      </w:r>
      <w:proofErr w:type="gramStart"/>
      <w:r>
        <w:rPr>
          <w:rFonts w:eastAsiaTheme="minorEastAsia"/>
          <w:b/>
          <w:lang w:eastAsia="zh-CN"/>
        </w:rPr>
        <w:t>management based</w:t>
      </w:r>
      <w:proofErr w:type="gramEnd"/>
      <w:r>
        <w:rPr>
          <w:rFonts w:eastAsiaTheme="minorEastAsia"/>
          <w:b/>
          <w:lang w:eastAsia="zh-CN"/>
        </w:rPr>
        <w:t xml:space="preserve"> MDT only in case the MDT configuration contains the Job Type “Immediate MDT and Logged MDT”. After RRC state transition from idle/inactive to connected, </w:t>
      </w:r>
      <w:r w:rsidRPr="00C37057">
        <w:rPr>
          <w:rFonts w:eastAsiaTheme="minorEastAsia"/>
          <w:b/>
          <w:lang w:eastAsia="zh-CN"/>
        </w:rPr>
        <w:t xml:space="preserve">the (potentially new) serving </w:t>
      </w:r>
      <w:proofErr w:type="spellStart"/>
      <w:r w:rsidRPr="00C37057">
        <w:rPr>
          <w:rFonts w:eastAsiaTheme="minorEastAsia"/>
          <w:b/>
          <w:lang w:eastAsia="zh-CN"/>
        </w:rPr>
        <w:t>gNB</w:t>
      </w:r>
      <w:proofErr w:type="spellEnd"/>
      <w:r w:rsidRPr="00C37057">
        <w:rPr>
          <w:rFonts w:eastAsiaTheme="minorEastAsia"/>
          <w:b/>
          <w:lang w:eastAsia="zh-CN"/>
        </w:rPr>
        <w:t xml:space="preserve"> retrieve</w:t>
      </w:r>
      <w:r>
        <w:rPr>
          <w:rFonts w:eastAsiaTheme="minorEastAsia"/>
          <w:b/>
          <w:lang w:eastAsia="zh-CN"/>
        </w:rPr>
        <w:t>s</w:t>
      </w:r>
      <w:r w:rsidRPr="00C37057">
        <w:rPr>
          <w:rFonts w:eastAsiaTheme="minorEastAsia"/>
          <w:b/>
          <w:lang w:eastAsia="zh-CN"/>
        </w:rPr>
        <w:t xml:space="preserve"> the management-based MDT configuration with Job Type “Immediate MDT and Logged MDT”</w:t>
      </w:r>
      <w:r>
        <w:rPr>
          <w:rFonts w:eastAsiaTheme="minorEastAsia"/>
          <w:b/>
          <w:lang w:eastAsia="zh-CN"/>
        </w:rPr>
        <w:t xml:space="preserve"> within the UE context from 5GC </w:t>
      </w:r>
      <w:r w:rsidRPr="008D1655">
        <w:rPr>
          <w:rFonts w:eastAsiaTheme="minorEastAsia"/>
          <w:b/>
          <w:lang w:eastAsia="zh-CN"/>
        </w:rPr>
        <w:t>to be used as an indication that the UE was previously selected for Continuous MDT</w:t>
      </w:r>
      <w:r w:rsidRPr="00C37057">
        <w:rPr>
          <w:rFonts w:eastAsiaTheme="minorEastAsia"/>
          <w:b/>
          <w:lang w:eastAsia="zh-CN"/>
        </w:rPr>
        <w:t xml:space="preserve">, so that the (potentially new) serving </w:t>
      </w:r>
      <w:proofErr w:type="spellStart"/>
      <w:r w:rsidRPr="00C37057">
        <w:rPr>
          <w:rFonts w:eastAsiaTheme="minorEastAsia"/>
          <w:b/>
          <w:lang w:eastAsia="zh-CN"/>
        </w:rPr>
        <w:t>gNB</w:t>
      </w:r>
      <w:proofErr w:type="spellEnd"/>
      <w:r w:rsidRPr="00C37057">
        <w:rPr>
          <w:rFonts w:eastAsiaTheme="minorEastAsia"/>
          <w:b/>
          <w:lang w:eastAsia="zh-CN"/>
        </w:rPr>
        <w:t xml:space="preserve"> </w:t>
      </w:r>
      <w:r>
        <w:rPr>
          <w:rFonts w:eastAsiaTheme="minorEastAsia"/>
          <w:b/>
          <w:lang w:eastAsia="zh-CN"/>
        </w:rPr>
        <w:t>can</w:t>
      </w:r>
      <w:r w:rsidRPr="00C37057">
        <w:rPr>
          <w:rFonts w:eastAsiaTheme="minorEastAsia"/>
          <w:b/>
          <w:lang w:eastAsia="zh-CN"/>
        </w:rPr>
        <w:t xml:space="preserve"> re-configure the </w:t>
      </w:r>
      <w:r>
        <w:rPr>
          <w:rFonts w:eastAsiaTheme="minorEastAsia"/>
          <w:b/>
          <w:lang w:eastAsia="zh-CN"/>
        </w:rPr>
        <w:t xml:space="preserve">same </w:t>
      </w:r>
      <w:r w:rsidRPr="00C37057">
        <w:rPr>
          <w:rFonts w:eastAsiaTheme="minorEastAsia"/>
          <w:b/>
          <w:lang w:eastAsia="zh-CN"/>
        </w:rPr>
        <w:t>UE to continue performing the immediate MDT measurements in connected mode.</w:t>
      </w:r>
      <w:r w:rsidRPr="00A46F55">
        <w:rPr>
          <w:rFonts w:eastAsiaTheme="minorEastAsia"/>
          <w:b/>
          <w:lang w:eastAsia="zh-CN"/>
        </w:rPr>
        <w:t xml:space="preserve"> </w:t>
      </w:r>
    </w:p>
    <w:p w14:paraId="52542BB6" w14:textId="1BD824BC" w:rsidR="00DB3C22" w:rsidRDefault="00DB3C22" w:rsidP="00B61557">
      <w:pPr>
        <w:spacing w:after="120"/>
        <w:jc w:val="both"/>
        <w:rPr>
          <w:rFonts w:eastAsiaTheme="minorEastAsia"/>
          <w:b/>
          <w:lang w:eastAsia="zh-CN"/>
        </w:rPr>
      </w:pPr>
      <w:r w:rsidRPr="00EB2072">
        <w:rPr>
          <w:rFonts w:eastAsiaTheme="minorEastAsia"/>
          <w:b/>
          <w:lang w:eastAsia="zh-CN"/>
        </w:rPr>
        <w:t xml:space="preserve">Proposal </w:t>
      </w:r>
      <w:r>
        <w:rPr>
          <w:rFonts w:eastAsiaTheme="minorEastAsia"/>
          <w:b/>
          <w:lang w:eastAsia="zh-CN"/>
        </w:rPr>
        <w:t>3</w:t>
      </w:r>
      <w:r w:rsidRPr="00EB2072">
        <w:rPr>
          <w:rFonts w:eastAsiaTheme="minorEastAsia"/>
          <w:b/>
          <w:lang w:eastAsia="zh-CN"/>
        </w:rPr>
        <w:t>:</w:t>
      </w:r>
      <w:r>
        <w:rPr>
          <w:rFonts w:eastAsiaTheme="minorEastAsia"/>
          <w:b/>
          <w:lang w:eastAsia="zh-CN"/>
        </w:rPr>
        <w:t xml:space="preserve"> RAN3 to discuss and agree on a solution allowing a UE to be reconfigured with immediate MDT immediately after it re-establishes/resumes its RRC connection</w:t>
      </w:r>
      <w:r w:rsidRPr="00EB2072">
        <w:rPr>
          <w:rFonts w:eastAsiaTheme="minorEastAsia"/>
          <w:b/>
          <w:lang w:eastAsia="zh-CN"/>
        </w:rPr>
        <w:t>.</w:t>
      </w:r>
      <w:r>
        <w:rPr>
          <w:rFonts w:eastAsiaTheme="minorEastAsia"/>
          <w:b/>
          <w:lang w:eastAsia="zh-CN"/>
        </w:rPr>
        <w:t xml:space="preserve"> Such solution is based on storing</w:t>
      </w:r>
      <w:r w:rsidR="00B61557">
        <w:rPr>
          <w:rFonts w:eastAsiaTheme="minorEastAsia"/>
          <w:b/>
          <w:lang w:eastAsia="zh-CN"/>
        </w:rPr>
        <w:t xml:space="preserve"> and retrieving </w:t>
      </w:r>
      <w:r>
        <w:rPr>
          <w:rFonts w:eastAsiaTheme="minorEastAsia"/>
          <w:b/>
          <w:lang w:eastAsia="zh-CN"/>
        </w:rPr>
        <w:t>the MDT configuration having Job Type “Immediate MDT and Logged M</w:t>
      </w:r>
      <w:bookmarkStart w:id="21" w:name="_GoBack"/>
      <w:bookmarkEnd w:id="21"/>
      <w:r>
        <w:rPr>
          <w:rFonts w:eastAsiaTheme="minorEastAsia"/>
          <w:b/>
          <w:lang w:eastAsia="zh-CN"/>
        </w:rPr>
        <w:t>DT” in the UE context within the 5GC.</w:t>
      </w:r>
    </w:p>
    <w:p w14:paraId="021DBA8A" w14:textId="766DF914" w:rsidR="00DB3C22" w:rsidRPr="008D1655" w:rsidRDefault="00DB3C22" w:rsidP="00B61557">
      <w:pPr>
        <w:spacing w:after="120"/>
        <w:jc w:val="both"/>
        <w:rPr>
          <w:b/>
          <w:lang w:eastAsia="zh-CN"/>
        </w:rPr>
      </w:pPr>
      <w:r w:rsidRPr="008D1655">
        <w:rPr>
          <w:b/>
          <w:lang w:eastAsia="zh-CN"/>
        </w:rPr>
        <w:t>Proposal 4: RAN3 to further check whether measurement continuity during the same RRC state (i.e., at handover) is already ensured by current specifications or enhancements are needed.</w:t>
      </w:r>
    </w:p>
    <w:p w14:paraId="52EE6EE4" w14:textId="77777777" w:rsidR="00D26ECC" w:rsidRDefault="00C32E76">
      <w:pPr>
        <w:pStyle w:val="Heading1"/>
      </w:pPr>
      <w:r>
        <w:t>5. Reference</w:t>
      </w:r>
    </w:p>
    <w:p w14:paraId="59FECC8F" w14:textId="57634255" w:rsidR="00B11F7D" w:rsidRDefault="00B11F7D" w:rsidP="00B11F7D">
      <w:pPr>
        <w:numPr>
          <w:ilvl w:val="0"/>
          <w:numId w:val="8"/>
        </w:numPr>
        <w:spacing w:line="240" w:lineRule="auto"/>
        <w:rPr>
          <w:lang w:eastAsia="zh-CN"/>
        </w:rPr>
      </w:pPr>
      <w:bookmarkStart w:id="22" w:name="_Ref165548466"/>
      <w:bookmarkStart w:id="23" w:name="_Ref162522574"/>
      <w:bookmarkEnd w:id="0"/>
      <w:r w:rsidRPr="0084363B">
        <w:rPr>
          <w:lang w:eastAsia="zh-CN"/>
        </w:rPr>
        <w:t>3GPP RAN3#</w:t>
      </w:r>
      <w:r>
        <w:rPr>
          <w:lang w:eastAsia="zh-CN"/>
        </w:rPr>
        <w:t>12</w:t>
      </w:r>
      <w:r w:rsidR="00FB5B1C">
        <w:rPr>
          <w:lang w:eastAsia="zh-CN"/>
        </w:rPr>
        <w:t>4</w:t>
      </w:r>
      <w:r>
        <w:rPr>
          <w:lang w:eastAsia="zh-CN"/>
        </w:rPr>
        <w:t xml:space="preserve"> </w:t>
      </w:r>
      <w:r w:rsidRPr="0084363B">
        <w:rPr>
          <w:lang w:eastAsia="zh-CN"/>
        </w:rPr>
        <w:t xml:space="preserve">Chairman’s notes </w:t>
      </w:r>
      <w:r>
        <w:rPr>
          <w:lang w:eastAsia="zh-CN"/>
        </w:rPr>
        <w:t>(</w:t>
      </w:r>
      <w:r w:rsidRPr="000557C8">
        <w:rPr>
          <w:lang w:eastAsia="zh-CN"/>
        </w:rPr>
        <w:t>RAN3_1</w:t>
      </w:r>
      <w:r>
        <w:rPr>
          <w:lang w:eastAsia="zh-CN"/>
        </w:rPr>
        <w:t>2</w:t>
      </w:r>
      <w:r w:rsidR="00FB5B1C">
        <w:rPr>
          <w:lang w:eastAsia="zh-CN"/>
        </w:rPr>
        <w:t>4</w:t>
      </w:r>
      <w:r w:rsidRPr="000557C8">
        <w:rPr>
          <w:lang w:eastAsia="zh-CN"/>
        </w:rPr>
        <w:t>_agenda_202</w:t>
      </w:r>
      <w:r>
        <w:rPr>
          <w:lang w:eastAsia="zh-CN"/>
        </w:rPr>
        <w:t>40</w:t>
      </w:r>
      <w:r w:rsidR="00FB5B1C">
        <w:rPr>
          <w:lang w:eastAsia="zh-CN"/>
        </w:rPr>
        <w:t>524</w:t>
      </w:r>
      <w:r w:rsidRPr="000557C8">
        <w:rPr>
          <w:lang w:eastAsia="zh-CN"/>
        </w:rPr>
        <w:t>_</w:t>
      </w:r>
      <w:r w:rsidR="00FB5B1C">
        <w:rPr>
          <w:lang w:eastAsia="zh-CN"/>
        </w:rPr>
        <w:t>eom1</w:t>
      </w:r>
      <w:r w:rsidRPr="00480B4C">
        <w:rPr>
          <w:lang w:eastAsia="zh-CN"/>
        </w:rPr>
        <w:t>.doc</w:t>
      </w:r>
      <w:r w:rsidRPr="0084363B">
        <w:rPr>
          <w:lang w:eastAsia="zh-CN"/>
        </w:rPr>
        <w:t>)</w:t>
      </w:r>
      <w:bookmarkEnd w:id="22"/>
    </w:p>
    <w:p w14:paraId="1B4698EB" w14:textId="1372253E" w:rsidR="009E183B" w:rsidRDefault="009E183B" w:rsidP="009E183B">
      <w:pPr>
        <w:numPr>
          <w:ilvl w:val="0"/>
          <w:numId w:val="8"/>
        </w:numPr>
        <w:spacing w:line="240" w:lineRule="auto"/>
        <w:rPr>
          <w:lang w:eastAsia="zh-CN"/>
        </w:rPr>
      </w:pPr>
      <w:bookmarkStart w:id="24" w:name="_Ref165569701"/>
      <w:r>
        <w:rPr>
          <w:lang w:eastAsia="zh-CN"/>
        </w:rPr>
        <w:lastRenderedPageBreak/>
        <w:t>RP-234054, “New SID: Study on enhancements for Artificial Intelligence (AI)/Machine Learning (ML) for NG-RAN” (ZTE, NEC), 3GPP RAN#102</w:t>
      </w:r>
      <w:bookmarkEnd w:id="23"/>
      <w:bookmarkEnd w:id="24"/>
    </w:p>
    <w:p w14:paraId="7E65380D" w14:textId="15F499DD" w:rsidR="009E183B" w:rsidRDefault="009E183B" w:rsidP="009E183B">
      <w:pPr>
        <w:numPr>
          <w:ilvl w:val="0"/>
          <w:numId w:val="8"/>
        </w:numPr>
        <w:spacing w:line="240" w:lineRule="auto"/>
        <w:rPr>
          <w:lang w:eastAsia="zh-CN"/>
        </w:rPr>
      </w:pPr>
      <w:bookmarkStart w:id="25" w:name="_Ref162522592"/>
      <w:r>
        <w:rPr>
          <w:lang w:eastAsia="zh-CN"/>
        </w:rPr>
        <w:t>RP-240323, “Revised SID on Study on enhancements for Artificial Intelligence (AI)/Machine Learning (ML) for NG-RAN” (ZTE, NEC), 3GPP RAN#103</w:t>
      </w:r>
      <w:bookmarkEnd w:id="25"/>
    </w:p>
    <w:p w14:paraId="7CAB16EF" w14:textId="77777777" w:rsidR="00E63CF8" w:rsidRDefault="00E63CF8" w:rsidP="00E63CF8">
      <w:pPr>
        <w:numPr>
          <w:ilvl w:val="0"/>
          <w:numId w:val="8"/>
        </w:numPr>
        <w:spacing w:line="240" w:lineRule="auto"/>
        <w:rPr>
          <w:lang w:eastAsia="zh-CN"/>
        </w:rPr>
      </w:pPr>
      <w:bookmarkStart w:id="26" w:name="_Ref172551914"/>
      <w:r w:rsidRPr="0084363B">
        <w:rPr>
          <w:lang w:eastAsia="zh-CN"/>
        </w:rPr>
        <w:t>3GPP RAN3#</w:t>
      </w:r>
      <w:r>
        <w:rPr>
          <w:lang w:eastAsia="zh-CN"/>
        </w:rPr>
        <w:t xml:space="preserve">123b </w:t>
      </w:r>
      <w:r w:rsidRPr="0084363B">
        <w:rPr>
          <w:lang w:eastAsia="zh-CN"/>
        </w:rPr>
        <w:t xml:space="preserve">Chairman’s notes </w:t>
      </w:r>
      <w:r>
        <w:rPr>
          <w:lang w:eastAsia="zh-CN"/>
        </w:rPr>
        <w:t>(</w:t>
      </w:r>
      <w:r w:rsidRPr="000557C8">
        <w:rPr>
          <w:lang w:eastAsia="zh-CN"/>
        </w:rPr>
        <w:t>RAN3_1</w:t>
      </w:r>
      <w:r>
        <w:rPr>
          <w:lang w:eastAsia="zh-CN"/>
        </w:rPr>
        <w:t>23</w:t>
      </w:r>
      <w:r w:rsidRPr="000557C8">
        <w:rPr>
          <w:lang w:eastAsia="zh-CN"/>
        </w:rPr>
        <w:t>bis_agenda_202</w:t>
      </w:r>
      <w:r>
        <w:rPr>
          <w:lang w:eastAsia="zh-CN"/>
        </w:rPr>
        <w:t>40419</w:t>
      </w:r>
      <w:r w:rsidRPr="000557C8">
        <w:rPr>
          <w:lang w:eastAsia="zh-CN"/>
        </w:rPr>
        <w:t>_EOM</w:t>
      </w:r>
      <w:r w:rsidRPr="00480B4C">
        <w:rPr>
          <w:lang w:eastAsia="zh-CN"/>
        </w:rPr>
        <w:t>.doc</w:t>
      </w:r>
      <w:r w:rsidRPr="0084363B">
        <w:rPr>
          <w:lang w:eastAsia="zh-CN"/>
        </w:rPr>
        <w:t>)</w:t>
      </w:r>
      <w:bookmarkEnd w:id="26"/>
    </w:p>
    <w:p w14:paraId="63BF64BC" w14:textId="2DC91401" w:rsidR="00FB5B1C" w:rsidRDefault="00E63CF8" w:rsidP="00E63CF8">
      <w:pPr>
        <w:numPr>
          <w:ilvl w:val="0"/>
          <w:numId w:val="8"/>
        </w:numPr>
        <w:spacing w:line="240" w:lineRule="auto"/>
        <w:rPr>
          <w:lang w:eastAsia="zh-CN"/>
        </w:rPr>
      </w:pPr>
      <w:bookmarkStart w:id="27" w:name="_Ref172552066"/>
      <w:r w:rsidRPr="00E63CF8">
        <w:rPr>
          <w:lang w:eastAsia="zh-CN"/>
        </w:rPr>
        <w:t>R3-243952</w:t>
      </w:r>
      <w:r>
        <w:rPr>
          <w:lang w:eastAsia="zh-CN"/>
        </w:rPr>
        <w:t xml:space="preserve">, (TP for TR 38.743) Continuous Management-based MDT Data Collection, Nokia, Huawei, Qualcomm, NEC, Samsung, ZTE, CMCC, </w:t>
      </w:r>
      <w:proofErr w:type="spellStart"/>
      <w:r>
        <w:rPr>
          <w:lang w:eastAsia="zh-CN"/>
        </w:rPr>
        <w:t>InterDigital</w:t>
      </w:r>
      <w:proofErr w:type="spellEnd"/>
      <w:r>
        <w:rPr>
          <w:lang w:eastAsia="zh-CN"/>
        </w:rPr>
        <w:t>, Ericsson</w:t>
      </w:r>
      <w:bookmarkEnd w:id="27"/>
    </w:p>
    <w:p w14:paraId="0C2442E9" w14:textId="70CCB772" w:rsidR="009E183B" w:rsidRDefault="009E183B" w:rsidP="009E183B">
      <w:pPr>
        <w:numPr>
          <w:ilvl w:val="0"/>
          <w:numId w:val="8"/>
        </w:numPr>
        <w:spacing w:line="240" w:lineRule="auto"/>
        <w:rPr>
          <w:lang w:eastAsia="zh-CN"/>
        </w:rPr>
      </w:pPr>
      <w:bookmarkStart w:id="28" w:name="_Ref162523206"/>
      <w:r>
        <w:rPr>
          <w:lang w:eastAsia="zh-CN"/>
        </w:rPr>
        <w:t>RP-233441, “Revised WID: Artificial Intelligence (AI)/Machine Learning (ML) for NG-RAN” (CMCC, Ericsson), 3GPP RAN#102</w:t>
      </w:r>
      <w:bookmarkEnd w:id="28"/>
    </w:p>
    <w:p w14:paraId="55BCFF9D" w14:textId="05A74CF1" w:rsidR="009E183B" w:rsidRDefault="00244567" w:rsidP="00C36240">
      <w:pPr>
        <w:numPr>
          <w:ilvl w:val="0"/>
          <w:numId w:val="8"/>
        </w:numPr>
        <w:spacing w:line="240" w:lineRule="auto"/>
        <w:rPr>
          <w:lang w:eastAsia="zh-CN"/>
        </w:rPr>
      </w:pPr>
      <w:bookmarkStart w:id="29" w:name="_Ref162528217"/>
      <w:r w:rsidRPr="00B22DBE">
        <w:rPr>
          <w:lang w:eastAsia="zh-CN"/>
        </w:rPr>
        <w:t>3GPP RAN3#119bis-e Chairman’s notes (RAN3_119bis-e_agenda_202304026_EOM1.doc)</w:t>
      </w:r>
      <w:bookmarkEnd w:id="29"/>
    </w:p>
    <w:p w14:paraId="7E3F6C33" w14:textId="665A38D4" w:rsidR="00E64F13" w:rsidRDefault="00E64F13" w:rsidP="00E64F13">
      <w:pPr>
        <w:numPr>
          <w:ilvl w:val="0"/>
          <w:numId w:val="8"/>
        </w:numPr>
        <w:spacing w:line="240" w:lineRule="auto"/>
        <w:rPr>
          <w:lang w:eastAsia="zh-CN"/>
        </w:rPr>
      </w:pPr>
      <w:bookmarkStart w:id="30" w:name="_Ref172555524"/>
      <w:r>
        <w:rPr>
          <w:lang w:eastAsia="zh-CN"/>
        </w:rPr>
        <w:t xml:space="preserve">R3-243971, </w:t>
      </w:r>
      <w:r w:rsidRPr="00E64F13">
        <w:rPr>
          <w:lang w:eastAsia="zh-CN"/>
        </w:rPr>
        <w:t>3GPP TR 38.743 V0.0.1</w:t>
      </w:r>
      <w:r>
        <w:rPr>
          <w:lang w:eastAsia="zh-CN"/>
        </w:rPr>
        <w:t>, Study on enhancements for Artificial Intelligence (AI)/Machine Learning (ML) for NG-RAN (Release 19)</w:t>
      </w:r>
      <w:bookmarkEnd w:id="30"/>
    </w:p>
    <w:p w14:paraId="5DE7947B" w14:textId="4B802F18" w:rsidR="00A427D6" w:rsidRDefault="00A427D6" w:rsidP="00A427D6">
      <w:pPr>
        <w:numPr>
          <w:ilvl w:val="0"/>
          <w:numId w:val="8"/>
        </w:numPr>
        <w:spacing w:line="240" w:lineRule="auto"/>
        <w:rPr>
          <w:lang w:eastAsia="zh-CN"/>
        </w:rPr>
      </w:pPr>
      <w:bookmarkStart w:id="31" w:name="_Ref172640869"/>
      <w:r w:rsidRPr="0084363B">
        <w:rPr>
          <w:lang w:eastAsia="zh-CN"/>
        </w:rPr>
        <w:t>3GPP RAN3#120 Chairman’s notes (RAN3_120_agenda_20230530_EOM1.doc)</w:t>
      </w:r>
      <w:bookmarkEnd w:id="31"/>
    </w:p>
    <w:p w14:paraId="54702D0A" w14:textId="4579415F" w:rsidR="00BD5A6A" w:rsidRPr="004E755B" w:rsidRDefault="00A427D6" w:rsidP="00AC0E92">
      <w:pPr>
        <w:numPr>
          <w:ilvl w:val="0"/>
          <w:numId w:val="8"/>
        </w:numPr>
        <w:spacing w:line="240" w:lineRule="auto"/>
        <w:rPr>
          <w:lang w:eastAsia="zh-CN"/>
        </w:rPr>
      </w:pPr>
      <w:bookmarkStart w:id="32" w:name="_Ref172640943"/>
      <w:r w:rsidRPr="00A427D6">
        <w:rPr>
          <w:lang w:eastAsia="zh-CN"/>
        </w:rPr>
        <w:t>R3-243471</w:t>
      </w:r>
      <w:r>
        <w:rPr>
          <w:lang w:eastAsia="zh-CN"/>
        </w:rPr>
        <w:t xml:space="preserve">, </w:t>
      </w:r>
      <w:r w:rsidRPr="00A427D6">
        <w:rPr>
          <w:lang w:eastAsia="zh-CN"/>
        </w:rPr>
        <w:t>On Continuous MDT for AI/ML</w:t>
      </w:r>
      <w:r>
        <w:rPr>
          <w:lang w:eastAsia="zh-CN"/>
        </w:rPr>
        <w:t>, Huawei</w:t>
      </w:r>
      <w:bookmarkEnd w:id="32"/>
      <w:r w:rsidR="00BD5A6A">
        <w:br w:type="page"/>
      </w:r>
    </w:p>
    <w:p w14:paraId="7F01F03D" w14:textId="7DBCF0D6" w:rsidR="00511AC9" w:rsidRDefault="00511AC9" w:rsidP="00511AC9">
      <w:pPr>
        <w:pStyle w:val="Heading1"/>
      </w:pPr>
      <w:r>
        <w:lastRenderedPageBreak/>
        <w:t>6. Annex – Draft LS to SA5</w:t>
      </w:r>
    </w:p>
    <w:p w14:paraId="309B3AA5" w14:textId="07556D2B" w:rsidR="00EE3EF3" w:rsidRPr="003639B5" w:rsidRDefault="00EE3EF3" w:rsidP="00EE3EF3">
      <w:pPr>
        <w:pStyle w:val="CRCoverPage"/>
        <w:tabs>
          <w:tab w:val="right" w:pos="9360"/>
        </w:tabs>
        <w:spacing w:after="0"/>
        <w:rPr>
          <w:rFonts w:cs="Arial"/>
          <w:b/>
          <w:bCs/>
          <w:i/>
          <w:iCs/>
          <w:noProof/>
          <w:sz w:val="28"/>
          <w:szCs w:val="28"/>
        </w:rPr>
      </w:pPr>
      <w:r w:rsidRPr="5513B054">
        <w:rPr>
          <w:b/>
          <w:bCs/>
          <w:noProof/>
          <w:sz w:val="24"/>
          <w:szCs w:val="24"/>
        </w:rPr>
        <w:t>3GPP TSG-</w:t>
      </w:r>
      <w:r>
        <w:rPr>
          <w:b/>
          <w:bCs/>
          <w:noProof/>
          <w:sz w:val="24"/>
          <w:szCs w:val="24"/>
        </w:rPr>
        <w:t>RAN3</w:t>
      </w:r>
      <w:r w:rsidRPr="5513B054">
        <w:rPr>
          <w:b/>
          <w:bCs/>
          <w:noProof/>
          <w:sz w:val="24"/>
          <w:szCs w:val="24"/>
        </w:rPr>
        <w:t xml:space="preserve"> Meeting </w:t>
      </w:r>
      <w:r>
        <w:rPr>
          <w:b/>
          <w:bCs/>
          <w:noProof/>
          <w:sz w:val="24"/>
          <w:szCs w:val="24"/>
        </w:rPr>
        <w:t>#12</w:t>
      </w:r>
      <w:r w:rsidR="004E755B">
        <w:rPr>
          <w:b/>
          <w:bCs/>
          <w:noProof/>
          <w:sz w:val="24"/>
          <w:szCs w:val="24"/>
        </w:rPr>
        <w:t>5</w:t>
      </w:r>
      <w:r>
        <w:rPr>
          <w:b/>
          <w:bCs/>
          <w:noProof/>
          <w:sz w:val="24"/>
          <w:szCs w:val="24"/>
        </w:rPr>
        <w:tab/>
      </w:r>
      <w:r w:rsidRPr="00EE3EF3">
        <w:rPr>
          <w:rFonts w:cs="Arial"/>
          <w:b/>
          <w:bCs/>
          <w:i/>
          <w:noProof/>
          <w:sz w:val="28"/>
          <w:szCs w:val="28"/>
          <w:highlight w:val="yellow"/>
        </w:rPr>
        <w:t>R3-24abcd</w:t>
      </w:r>
    </w:p>
    <w:p w14:paraId="4E258ABB" w14:textId="44525DB0" w:rsidR="00EE3EF3" w:rsidRPr="00B3587F" w:rsidRDefault="004E755B" w:rsidP="00EE3EF3">
      <w:pPr>
        <w:overflowPunct w:val="0"/>
        <w:autoSpaceDE w:val="0"/>
        <w:autoSpaceDN w:val="0"/>
        <w:adjustRightInd w:val="0"/>
        <w:textAlignment w:val="baseline"/>
        <w:rPr>
          <w:rFonts w:ascii="Arial" w:hAnsi="Arial"/>
          <w:b/>
          <w:noProof/>
          <w:sz w:val="24"/>
        </w:rPr>
      </w:pPr>
      <w:r>
        <w:rPr>
          <w:rFonts w:ascii="Arial" w:hAnsi="Arial"/>
          <w:b/>
          <w:noProof/>
          <w:sz w:val="24"/>
        </w:rPr>
        <w:t>Maastricht, Netherlands, 19</w:t>
      </w:r>
      <w:r w:rsidR="00920D5F" w:rsidRPr="00920D5F">
        <w:rPr>
          <w:rFonts w:ascii="Arial" w:hAnsi="Arial"/>
          <w:b/>
          <w:noProof/>
          <w:sz w:val="24"/>
          <w:vertAlign w:val="superscript"/>
        </w:rPr>
        <w:t>th</w:t>
      </w:r>
      <w:r w:rsidR="00EE3EF3" w:rsidRPr="00B451D1">
        <w:rPr>
          <w:rFonts w:ascii="Arial" w:hAnsi="Arial"/>
          <w:b/>
          <w:noProof/>
          <w:sz w:val="24"/>
        </w:rPr>
        <w:t xml:space="preserve"> – </w:t>
      </w:r>
      <w:r w:rsidR="00920D5F">
        <w:rPr>
          <w:rFonts w:ascii="Arial" w:hAnsi="Arial"/>
          <w:b/>
          <w:noProof/>
          <w:sz w:val="24"/>
        </w:rPr>
        <w:t>2</w:t>
      </w:r>
      <w:r>
        <w:rPr>
          <w:rFonts w:ascii="Arial" w:hAnsi="Arial"/>
          <w:b/>
          <w:noProof/>
          <w:sz w:val="24"/>
        </w:rPr>
        <w:t>3</w:t>
      </w:r>
      <w:r w:rsidRPr="004E755B">
        <w:rPr>
          <w:rFonts w:ascii="Arial" w:hAnsi="Arial"/>
          <w:b/>
          <w:noProof/>
          <w:sz w:val="24"/>
          <w:vertAlign w:val="superscript"/>
        </w:rPr>
        <w:t>rd</w:t>
      </w:r>
      <w:r>
        <w:rPr>
          <w:rFonts w:ascii="Arial" w:hAnsi="Arial"/>
          <w:b/>
          <w:noProof/>
          <w:sz w:val="24"/>
        </w:rPr>
        <w:t xml:space="preserve"> August</w:t>
      </w:r>
      <w:r w:rsidR="00EE3EF3" w:rsidRPr="00B451D1">
        <w:rPr>
          <w:rFonts w:ascii="Arial" w:hAnsi="Arial"/>
          <w:b/>
          <w:noProof/>
          <w:sz w:val="24"/>
        </w:rPr>
        <w:t>, 202</w:t>
      </w:r>
      <w:r w:rsidR="00EE3EF3">
        <w:rPr>
          <w:rFonts w:ascii="Arial" w:hAnsi="Arial"/>
          <w:b/>
          <w:noProof/>
          <w:sz w:val="24"/>
        </w:rPr>
        <w:t>4</w:t>
      </w:r>
    </w:p>
    <w:p w14:paraId="11480A05" w14:textId="6D3765CC"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Title:</w:t>
      </w:r>
      <w:r>
        <w:rPr>
          <w:rFonts w:ascii="Arial" w:eastAsia="DengXian" w:hAnsi="Arial" w:cs="Arial"/>
          <w:b/>
          <w:lang w:eastAsia="en-GB"/>
        </w:rPr>
        <w:tab/>
      </w:r>
      <w:bookmarkStart w:id="33" w:name="OLE_LINK57"/>
      <w:bookmarkStart w:id="34" w:name="OLE_LINK58"/>
      <w:r w:rsidRPr="00737117">
        <w:rPr>
          <w:rFonts w:ascii="Arial" w:eastAsia="DengXian" w:hAnsi="Arial" w:cs="Arial"/>
          <w:b/>
          <w:lang w:eastAsia="en-GB"/>
        </w:rPr>
        <w:t>[</w:t>
      </w:r>
      <w:r w:rsidRPr="00737117">
        <w:rPr>
          <w:rFonts w:ascii="Arial" w:eastAsia="DengXian" w:hAnsi="Arial" w:cs="Arial"/>
          <w:b/>
          <w:highlight w:val="yellow"/>
          <w:lang w:eastAsia="en-GB"/>
        </w:rPr>
        <w:t>Draft</w:t>
      </w:r>
      <w:r w:rsidRPr="00737117">
        <w:rPr>
          <w:rFonts w:ascii="Arial" w:eastAsia="DengXian" w:hAnsi="Arial" w:cs="Arial"/>
          <w:b/>
          <w:lang w:eastAsia="en-GB"/>
        </w:rPr>
        <w:t xml:space="preserve">] LS on </w:t>
      </w:r>
      <w:r>
        <w:rPr>
          <w:rFonts w:ascii="Arial" w:eastAsia="DengXian" w:hAnsi="Arial" w:cs="Arial"/>
          <w:b/>
          <w:lang w:eastAsia="en-GB"/>
        </w:rPr>
        <w:t>Continuous MDT for AI/ML model training</w:t>
      </w:r>
    </w:p>
    <w:p w14:paraId="13B50C61" w14:textId="37BF568F"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Response to:</w:t>
      </w:r>
      <w:bookmarkStart w:id="35" w:name="OLE_LINK59"/>
      <w:bookmarkStart w:id="36" w:name="OLE_LINK60"/>
      <w:bookmarkStart w:id="37" w:name="OLE_LINK61"/>
      <w:bookmarkEnd w:id="33"/>
      <w:bookmarkEnd w:id="34"/>
    </w:p>
    <w:p w14:paraId="23A89F4F"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Release:</w:t>
      </w:r>
      <w:r>
        <w:rPr>
          <w:rFonts w:ascii="Arial" w:eastAsia="DengXian" w:hAnsi="Arial" w:cs="Arial"/>
          <w:b/>
          <w:bCs/>
          <w:lang w:eastAsia="en-GB"/>
        </w:rPr>
        <w:tab/>
      </w:r>
      <w:r w:rsidRPr="008A6C63">
        <w:rPr>
          <w:rFonts w:ascii="Arial" w:eastAsia="DengXian" w:hAnsi="Arial" w:cs="Arial"/>
          <w:b/>
          <w:bCs/>
          <w:lang w:eastAsia="en-GB"/>
        </w:rPr>
        <w:t>Release 19</w:t>
      </w:r>
    </w:p>
    <w:bookmarkEnd w:id="35"/>
    <w:bookmarkEnd w:id="36"/>
    <w:bookmarkEnd w:id="37"/>
    <w:p w14:paraId="16F46AC6" w14:textId="2B5F8055"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Work Item:</w:t>
      </w:r>
      <w:r>
        <w:rPr>
          <w:rFonts w:ascii="Arial" w:eastAsia="DengXian" w:hAnsi="Arial" w:cs="Arial"/>
          <w:b/>
          <w:bCs/>
          <w:lang w:eastAsia="en-GB"/>
        </w:rPr>
        <w:tab/>
      </w:r>
      <w:proofErr w:type="spellStart"/>
      <w:r w:rsidRPr="00EE3EF3">
        <w:rPr>
          <w:rFonts w:ascii="Arial" w:eastAsia="DengXian" w:hAnsi="Arial" w:cs="Arial"/>
          <w:b/>
          <w:bCs/>
          <w:lang w:eastAsia="en-GB"/>
        </w:rPr>
        <w:t>FS_NR_AIML_NGRAN_enh</w:t>
      </w:r>
      <w:proofErr w:type="spellEnd"/>
    </w:p>
    <w:p w14:paraId="39B0F5F0"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lang w:eastAsia="en-GB"/>
        </w:rPr>
      </w:pPr>
    </w:p>
    <w:p w14:paraId="54D7C104" w14:textId="77777777" w:rsidR="00EE3EF3" w:rsidRDefault="00EE3EF3" w:rsidP="00EE3EF3">
      <w:pPr>
        <w:spacing w:after="60"/>
        <w:ind w:left="1985" w:hanging="1985"/>
        <w:rPr>
          <w:rFonts w:ascii="Arial" w:eastAsia="DengXian" w:hAnsi="Arial" w:cs="Arial"/>
          <w:b/>
        </w:rPr>
      </w:pPr>
      <w:r>
        <w:rPr>
          <w:rFonts w:ascii="Arial" w:eastAsia="DengXian" w:hAnsi="Arial" w:cs="Arial"/>
          <w:b/>
        </w:rPr>
        <w:t>Source:</w:t>
      </w:r>
      <w:r>
        <w:rPr>
          <w:rFonts w:ascii="Arial" w:eastAsia="DengXian" w:hAnsi="Arial" w:cs="Arial"/>
          <w:b/>
        </w:rPr>
        <w:tab/>
        <w:t>Huawei [</w:t>
      </w:r>
      <w:r w:rsidRPr="003345DB">
        <w:rPr>
          <w:rFonts w:ascii="Arial" w:eastAsia="DengXian" w:hAnsi="Arial" w:cs="Arial"/>
          <w:b/>
          <w:highlight w:val="yellow"/>
        </w:rPr>
        <w:t>to be RAN3</w:t>
      </w:r>
      <w:r>
        <w:rPr>
          <w:rFonts w:ascii="Arial" w:eastAsia="DengXian" w:hAnsi="Arial" w:cs="Arial"/>
          <w:b/>
        </w:rPr>
        <w:t>]</w:t>
      </w:r>
    </w:p>
    <w:p w14:paraId="7414A592" w14:textId="4E8F89E3"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rPr>
      </w:pPr>
      <w:r>
        <w:rPr>
          <w:rFonts w:ascii="Arial" w:eastAsia="DengXian" w:hAnsi="Arial" w:cs="Arial"/>
          <w:b/>
          <w:lang w:eastAsia="en-GB"/>
        </w:rPr>
        <w:t>To:</w:t>
      </w:r>
      <w:r>
        <w:rPr>
          <w:rFonts w:ascii="Arial" w:eastAsia="DengXian" w:hAnsi="Arial" w:cs="Arial"/>
          <w:b/>
          <w:bCs/>
          <w:lang w:eastAsia="en-GB"/>
        </w:rPr>
        <w:tab/>
        <w:t>SA5</w:t>
      </w:r>
    </w:p>
    <w:p w14:paraId="5720BA30" w14:textId="175D614E"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bookmarkStart w:id="38" w:name="OLE_LINK45"/>
      <w:bookmarkStart w:id="39" w:name="OLE_LINK46"/>
      <w:r>
        <w:rPr>
          <w:rFonts w:ascii="Arial" w:eastAsia="DengXian" w:hAnsi="Arial" w:cs="Arial"/>
          <w:b/>
          <w:lang w:eastAsia="en-GB"/>
        </w:rPr>
        <w:t>Cc:</w:t>
      </w:r>
      <w:r>
        <w:rPr>
          <w:rFonts w:ascii="Arial" w:eastAsia="DengXian" w:hAnsi="Arial" w:cs="Arial"/>
          <w:b/>
          <w:bCs/>
          <w:lang w:eastAsia="en-GB"/>
        </w:rPr>
        <w:tab/>
      </w:r>
      <w:r w:rsidRPr="008A6C63">
        <w:rPr>
          <w:rFonts w:ascii="Arial" w:hAnsi="Arial" w:cs="Arial"/>
          <w:b/>
          <w:bCs/>
          <w:szCs w:val="22"/>
          <w:lang w:val="fr-FR"/>
        </w:rPr>
        <w:t>RAN2</w:t>
      </w:r>
    </w:p>
    <w:bookmarkEnd w:id="38"/>
    <w:bookmarkEnd w:id="39"/>
    <w:p w14:paraId="1D93AFDC"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Cs/>
          <w:lang w:eastAsia="en-GB"/>
        </w:rPr>
      </w:pPr>
    </w:p>
    <w:p w14:paraId="45CE5E64"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Contact person:</w:t>
      </w:r>
      <w:r>
        <w:rPr>
          <w:rFonts w:ascii="Arial" w:eastAsia="DengXian" w:hAnsi="Arial" w:cs="Arial"/>
          <w:b/>
          <w:bCs/>
          <w:lang w:eastAsia="en-GB"/>
        </w:rPr>
        <w:tab/>
      </w:r>
      <w:r w:rsidRPr="008A6C63">
        <w:rPr>
          <w:rFonts w:ascii="Arial" w:eastAsia="DengXian" w:hAnsi="Arial" w:cs="Arial"/>
          <w:b/>
          <w:bCs/>
          <w:lang w:eastAsia="en-GB"/>
        </w:rPr>
        <w:t>Damiano Rapone</w:t>
      </w:r>
    </w:p>
    <w:p w14:paraId="19080982"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r>
      <w:hyperlink r:id="rId10" w:history="1">
        <w:r w:rsidRPr="00682902">
          <w:rPr>
            <w:rStyle w:val="Hyperlink"/>
            <w:rFonts w:ascii="Arial" w:eastAsia="DengXian" w:hAnsi="Arial" w:cs="Arial"/>
            <w:b/>
            <w:bCs/>
            <w:lang w:eastAsia="en-GB"/>
          </w:rPr>
          <w:t>damiano.rapone@huawei.com</w:t>
        </w:r>
      </w:hyperlink>
      <w:r>
        <w:rPr>
          <w:rFonts w:ascii="Arial" w:eastAsia="DengXian" w:hAnsi="Arial" w:cs="Arial"/>
          <w:b/>
          <w:bCs/>
          <w:lang w:eastAsia="en-GB"/>
        </w:rPr>
        <w:t xml:space="preserve"> </w:t>
      </w:r>
    </w:p>
    <w:p w14:paraId="64617845"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r>
    </w:p>
    <w:p w14:paraId="0A4FEA2D"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Send any reply LS to:</w:t>
      </w:r>
      <w:r>
        <w:rPr>
          <w:rFonts w:ascii="Arial" w:eastAsia="DengXian" w:hAnsi="Arial" w:cs="Arial"/>
          <w:b/>
          <w:lang w:eastAsia="en-GB"/>
        </w:rPr>
        <w:tab/>
        <w:t xml:space="preserve">3GPP Liaisons Coordinator, </w:t>
      </w:r>
      <w:hyperlink r:id="rId11" w:history="1">
        <w:r>
          <w:rPr>
            <w:rFonts w:ascii="Arial" w:eastAsia="DengXian" w:hAnsi="Arial" w:cs="Arial"/>
            <w:b/>
            <w:color w:val="0000FF"/>
            <w:u w:val="single"/>
            <w:lang w:eastAsia="en-GB"/>
          </w:rPr>
          <w:t>mailto:3GPPLiaison@etsi.org</w:t>
        </w:r>
      </w:hyperlink>
    </w:p>
    <w:p w14:paraId="36D78489"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lang w:eastAsia="en-GB"/>
        </w:rPr>
      </w:pPr>
    </w:p>
    <w:p w14:paraId="0E44822A" w14:textId="07EFABF7" w:rsidR="00EE3EF3" w:rsidRDefault="00EE3EF3" w:rsidP="00C70A6E">
      <w:pPr>
        <w:overflowPunct w:val="0"/>
        <w:autoSpaceDE w:val="0"/>
        <w:autoSpaceDN w:val="0"/>
        <w:adjustRightInd w:val="0"/>
        <w:spacing w:after="60"/>
        <w:ind w:left="1985" w:hanging="1985"/>
        <w:textAlignment w:val="baseline"/>
        <w:rPr>
          <w:rFonts w:ascii="Arial" w:eastAsia="DengXian" w:hAnsi="Arial" w:cs="Arial"/>
          <w:lang w:eastAsia="en-GB"/>
        </w:rPr>
      </w:pPr>
      <w:r>
        <w:rPr>
          <w:rFonts w:ascii="Arial" w:eastAsia="DengXian" w:hAnsi="Arial" w:cs="Arial"/>
          <w:b/>
          <w:lang w:eastAsia="en-GB"/>
        </w:rPr>
        <w:t>Attachments:</w:t>
      </w:r>
    </w:p>
    <w:p w14:paraId="754233EF" w14:textId="77777777" w:rsidR="00EE3EF3" w:rsidRDefault="00EE3EF3" w:rsidP="00EE3E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t>1</w:t>
      </w:r>
      <w:r>
        <w:rPr>
          <w:rFonts w:ascii="Arial" w:eastAsia="DengXian" w:hAnsi="Arial"/>
          <w:sz w:val="36"/>
          <w:lang w:eastAsia="en-GB"/>
        </w:rPr>
        <w:tab/>
        <w:t>Overall description</w:t>
      </w:r>
    </w:p>
    <w:p w14:paraId="58930B8E" w14:textId="34938636" w:rsidR="007A3848" w:rsidRDefault="00EE3EF3" w:rsidP="007D1C0C">
      <w:pPr>
        <w:spacing w:after="120"/>
        <w:jc w:val="both"/>
        <w:rPr>
          <w:rFonts w:ascii="Arial" w:eastAsia="DengXian" w:hAnsi="Arial" w:cs="Arial"/>
        </w:rPr>
      </w:pPr>
      <w:r w:rsidRPr="00EE3EF3">
        <w:rPr>
          <w:rFonts w:ascii="Arial" w:eastAsia="DengXian" w:hAnsi="Arial" w:cs="Arial"/>
        </w:rPr>
        <w:t xml:space="preserve">As part of the </w:t>
      </w:r>
      <w:r w:rsidR="007A3848">
        <w:rPr>
          <w:rFonts w:ascii="Arial" w:eastAsia="DengXian" w:hAnsi="Arial" w:cs="Arial"/>
        </w:rPr>
        <w:t xml:space="preserve">Rel-19 </w:t>
      </w:r>
      <w:r w:rsidR="007A3848" w:rsidRPr="007A3848">
        <w:rPr>
          <w:rFonts w:ascii="Arial" w:eastAsia="DengXian" w:hAnsi="Arial" w:cs="Arial"/>
        </w:rPr>
        <w:t>Study on enhancements for Artificial Intelligence (AI)/Machine Learning (ML) for NG-RAN</w:t>
      </w:r>
      <w:r w:rsidRPr="00EE3EF3">
        <w:rPr>
          <w:rFonts w:ascii="Arial" w:eastAsia="DengXian" w:hAnsi="Arial" w:cs="Arial"/>
        </w:rPr>
        <w:t>, RAN3 agreed to</w:t>
      </w:r>
      <w:r w:rsidR="007A3848">
        <w:rPr>
          <w:rFonts w:ascii="Arial" w:eastAsia="DengXian" w:hAnsi="Arial" w:cs="Arial"/>
        </w:rPr>
        <w:t xml:space="preserve"> specify an enhancement of the MDT framework </w:t>
      </w:r>
      <w:r w:rsidR="004E755B">
        <w:rPr>
          <w:rFonts w:ascii="Arial" w:eastAsia="DengXian" w:hAnsi="Arial" w:cs="Arial"/>
        </w:rPr>
        <w:t xml:space="preserve">termed as Continuous MDT </w:t>
      </w:r>
      <w:r w:rsidR="007A3848">
        <w:rPr>
          <w:rFonts w:ascii="Arial" w:eastAsia="DengXian" w:hAnsi="Arial" w:cs="Arial"/>
        </w:rPr>
        <w:t>in order to</w:t>
      </w:r>
      <w:r w:rsidR="004E755B">
        <w:rPr>
          <w:rFonts w:ascii="Arial" w:eastAsia="DengXian" w:hAnsi="Arial" w:cs="Arial"/>
        </w:rPr>
        <w:t xml:space="preserve"> continuously</w:t>
      </w:r>
      <w:r w:rsidR="007A3848">
        <w:rPr>
          <w:rFonts w:ascii="Arial" w:eastAsia="DengXian" w:hAnsi="Arial" w:cs="Arial"/>
        </w:rPr>
        <w:t xml:space="preserve"> collect measurements from the</w:t>
      </w:r>
      <w:r w:rsidR="004E755B">
        <w:rPr>
          <w:rFonts w:ascii="Arial" w:eastAsia="DengXian" w:hAnsi="Arial" w:cs="Arial"/>
        </w:rPr>
        <w:t xml:space="preserve"> same</w:t>
      </w:r>
      <w:r w:rsidR="007A3848">
        <w:rPr>
          <w:rFonts w:ascii="Arial" w:eastAsia="DengXian" w:hAnsi="Arial" w:cs="Arial"/>
        </w:rPr>
        <w:t xml:space="preserve"> UE </w:t>
      </w:r>
      <w:r w:rsidR="00272030">
        <w:rPr>
          <w:rFonts w:ascii="Arial" w:eastAsia="DengXian" w:hAnsi="Arial" w:cs="Arial"/>
        </w:rPr>
        <w:t xml:space="preserve">during the same RRC state and </w:t>
      </w:r>
      <w:r w:rsidR="004E755B">
        <w:rPr>
          <w:rFonts w:ascii="Arial" w:eastAsia="DengXian" w:hAnsi="Arial" w:cs="Arial"/>
        </w:rPr>
        <w:t>across RRC states</w:t>
      </w:r>
      <w:r w:rsidR="004B5931">
        <w:rPr>
          <w:rFonts w:ascii="Arial" w:eastAsia="DengXian" w:hAnsi="Arial" w:cs="Arial"/>
        </w:rPr>
        <w:t xml:space="preserve"> </w:t>
      </w:r>
      <w:r w:rsidR="007A3848">
        <w:rPr>
          <w:rFonts w:ascii="Arial" w:eastAsia="DengXian" w:hAnsi="Arial" w:cs="Arial"/>
        </w:rPr>
        <w:t xml:space="preserve">that </w:t>
      </w:r>
      <w:r w:rsidR="004B5931">
        <w:rPr>
          <w:rFonts w:ascii="Arial" w:eastAsia="DengXian" w:hAnsi="Arial" w:cs="Arial"/>
        </w:rPr>
        <w:t>could</w:t>
      </w:r>
      <w:r w:rsidR="007A3848">
        <w:rPr>
          <w:rFonts w:ascii="Arial" w:eastAsia="DengXian" w:hAnsi="Arial" w:cs="Arial"/>
        </w:rPr>
        <w:t xml:space="preserve"> be used </w:t>
      </w:r>
      <w:r w:rsidR="00920D5F">
        <w:rPr>
          <w:rFonts w:ascii="Arial" w:eastAsia="DengXian" w:hAnsi="Arial" w:cs="Arial"/>
        </w:rPr>
        <w:t xml:space="preserve">for </w:t>
      </w:r>
      <w:r w:rsidR="007A3848">
        <w:rPr>
          <w:rFonts w:ascii="Arial" w:eastAsia="DengXian" w:hAnsi="Arial" w:cs="Arial"/>
        </w:rPr>
        <w:t xml:space="preserve">the </w:t>
      </w:r>
      <w:r w:rsidR="007A3848" w:rsidRPr="007A3848">
        <w:rPr>
          <w:rFonts w:ascii="Arial" w:eastAsia="DengXian" w:hAnsi="Arial" w:cs="Arial"/>
        </w:rPr>
        <w:t>AI/ML model (re-)training</w:t>
      </w:r>
      <w:r w:rsidR="007A3848">
        <w:rPr>
          <w:rFonts w:ascii="Arial" w:eastAsia="DengXian" w:hAnsi="Arial" w:cs="Arial"/>
        </w:rPr>
        <w:t xml:space="preserve"> in OAM.</w:t>
      </w:r>
    </w:p>
    <w:p w14:paraId="6CC0F739" w14:textId="6BED1960" w:rsidR="007A3848" w:rsidRDefault="007A3848" w:rsidP="00EE3EF3">
      <w:pPr>
        <w:jc w:val="both"/>
        <w:rPr>
          <w:rFonts w:ascii="Arial" w:eastAsia="DengXian" w:hAnsi="Arial" w:cs="Arial"/>
        </w:rPr>
      </w:pPr>
      <w:r>
        <w:rPr>
          <w:rFonts w:ascii="Arial" w:eastAsia="DengXian" w:hAnsi="Arial" w:cs="Arial"/>
        </w:rPr>
        <w:t xml:space="preserve">In order for the AI/ML model (re-)training to be successful the collected data </w:t>
      </w:r>
      <w:r w:rsidRPr="007A3848">
        <w:rPr>
          <w:rFonts w:ascii="Arial" w:eastAsia="DengXian" w:hAnsi="Arial" w:cs="Arial"/>
        </w:rPr>
        <w:t xml:space="preserve">from the UE should be consecutive – i.e., data series not affected by time interruptions due to, e.g., stop of UE data collection and successive resuming – and a time series of information with a certain granularity. </w:t>
      </w:r>
      <w:r>
        <w:rPr>
          <w:rFonts w:ascii="Arial" w:eastAsia="DengXian" w:hAnsi="Arial" w:cs="Arial"/>
        </w:rPr>
        <w:t xml:space="preserve">RAN3 discussed solutions </w:t>
      </w:r>
      <w:r w:rsidR="00871547">
        <w:rPr>
          <w:rFonts w:ascii="Arial" w:eastAsia="DengXian" w:hAnsi="Arial" w:cs="Arial"/>
        </w:rPr>
        <w:t xml:space="preserve">based on management-based MDT </w:t>
      </w:r>
      <w:r>
        <w:rPr>
          <w:rFonts w:ascii="Arial" w:eastAsia="DengXian" w:hAnsi="Arial" w:cs="Arial"/>
        </w:rPr>
        <w:t xml:space="preserve">to tackle the following </w:t>
      </w:r>
      <w:r w:rsidR="00871547">
        <w:rPr>
          <w:rFonts w:ascii="Arial" w:eastAsia="DengXian" w:hAnsi="Arial" w:cs="Arial"/>
        </w:rPr>
        <w:t>requirements</w:t>
      </w:r>
      <w:r>
        <w:rPr>
          <w:rFonts w:ascii="Arial" w:eastAsia="DengXian" w:hAnsi="Arial" w:cs="Arial"/>
        </w:rPr>
        <w:t>:</w:t>
      </w:r>
    </w:p>
    <w:p w14:paraId="3417B2F2" w14:textId="77777777" w:rsidR="00272030" w:rsidRDefault="00272030" w:rsidP="00272030">
      <w:pPr>
        <w:pStyle w:val="ListParagraph"/>
        <w:numPr>
          <w:ilvl w:val="0"/>
          <w:numId w:val="23"/>
        </w:numPr>
        <w:spacing w:after="120"/>
        <w:ind w:left="714" w:firstLineChars="0" w:hanging="357"/>
        <w:jc w:val="both"/>
        <w:rPr>
          <w:rFonts w:ascii="Arial" w:eastAsia="DengXian" w:hAnsi="Arial" w:cs="Arial"/>
        </w:rPr>
      </w:pPr>
      <w:r>
        <w:rPr>
          <w:rFonts w:ascii="Arial" w:eastAsia="DengXian" w:hAnsi="Arial" w:cs="Arial"/>
        </w:rPr>
        <w:t>m</w:t>
      </w:r>
      <w:r w:rsidRPr="00272030">
        <w:rPr>
          <w:rFonts w:ascii="Arial" w:eastAsia="DengXian" w:hAnsi="Arial" w:cs="Arial"/>
        </w:rPr>
        <w:t xml:space="preserve">easurement continuity: how to ensure that the same UE </w:t>
      </w:r>
      <w:r>
        <w:rPr>
          <w:rFonts w:ascii="Arial" w:eastAsia="DengXian" w:hAnsi="Arial" w:cs="Arial"/>
        </w:rPr>
        <w:t xml:space="preserve">keeps on </w:t>
      </w:r>
      <w:r w:rsidRPr="00272030">
        <w:rPr>
          <w:rFonts w:ascii="Arial" w:eastAsia="DengXian" w:hAnsi="Arial" w:cs="Arial"/>
        </w:rPr>
        <w:t>collecting MDT measurements during the same RRC state and across different RRC states</w:t>
      </w:r>
      <w:r>
        <w:rPr>
          <w:rFonts w:ascii="Arial" w:eastAsia="DengXian" w:hAnsi="Arial" w:cs="Arial"/>
        </w:rPr>
        <w:t>;</w:t>
      </w:r>
    </w:p>
    <w:p w14:paraId="678F4000" w14:textId="72798A36" w:rsidR="007A3848" w:rsidRPr="00272030" w:rsidRDefault="00272030" w:rsidP="00AC0E92">
      <w:pPr>
        <w:pStyle w:val="ListParagraph"/>
        <w:numPr>
          <w:ilvl w:val="0"/>
          <w:numId w:val="23"/>
        </w:numPr>
        <w:ind w:firstLineChars="0"/>
        <w:jc w:val="both"/>
        <w:rPr>
          <w:rFonts w:ascii="Arial" w:eastAsia="DengXian" w:hAnsi="Arial" w:cs="Arial"/>
        </w:rPr>
      </w:pPr>
      <w:r w:rsidRPr="00272030">
        <w:rPr>
          <w:rFonts w:ascii="Arial" w:eastAsia="DengXian" w:hAnsi="Arial" w:cs="Arial"/>
        </w:rPr>
        <w:t>trace correlation: how to ensure that the TCE which eventually receives the MDT reports can associate the received logged and immediate MDT measurements to a continuous data collection period from the same UE.</w:t>
      </w:r>
    </w:p>
    <w:p w14:paraId="46247172" w14:textId="1F1B1233" w:rsidR="00EE3EF3" w:rsidRPr="00EE3EF3" w:rsidRDefault="00871547" w:rsidP="00EE3EF3">
      <w:pPr>
        <w:jc w:val="both"/>
        <w:rPr>
          <w:rFonts w:ascii="Arial" w:eastAsia="DengXian" w:hAnsi="Arial" w:cs="Arial"/>
          <w:lang w:val="en-US" w:eastAsia="zh-CN"/>
        </w:rPr>
      </w:pPr>
      <w:r>
        <w:rPr>
          <w:rFonts w:ascii="Arial" w:eastAsia="DengXian" w:hAnsi="Arial" w:cs="Arial"/>
        </w:rPr>
        <w:t xml:space="preserve">The above requirements could be fulfilled if </w:t>
      </w:r>
      <w:r w:rsidRPr="00871547">
        <w:rPr>
          <w:rFonts w:ascii="Arial" w:eastAsia="DengXian" w:hAnsi="Arial" w:cs="Arial"/>
        </w:rPr>
        <w:t xml:space="preserve">a new Job Type </w:t>
      </w:r>
      <w:r>
        <w:rPr>
          <w:rFonts w:ascii="Arial" w:eastAsia="DengXian" w:hAnsi="Arial" w:cs="Arial"/>
        </w:rPr>
        <w:t xml:space="preserve">is introduced </w:t>
      </w:r>
      <w:r w:rsidRPr="00871547">
        <w:rPr>
          <w:rFonts w:ascii="Arial" w:eastAsia="DengXian" w:hAnsi="Arial" w:cs="Arial"/>
        </w:rPr>
        <w:t>in SA5 specifications</w:t>
      </w:r>
      <w:r>
        <w:rPr>
          <w:rFonts w:ascii="Arial" w:eastAsia="DengXian" w:hAnsi="Arial" w:cs="Arial"/>
        </w:rPr>
        <w:t>,</w:t>
      </w:r>
      <w:r w:rsidRPr="00871547">
        <w:rPr>
          <w:rFonts w:ascii="Arial" w:eastAsia="DengXian" w:hAnsi="Arial" w:cs="Arial"/>
        </w:rPr>
        <w:t xml:space="preserve"> which allows</w:t>
      </w:r>
      <w:r>
        <w:rPr>
          <w:rFonts w:ascii="Arial" w:eastAsia="DengXian" w:hAnsi="Arial" w:cs="Arial"/>
        </w:rPr>
        <w:t xml:space="preserve"> the OAM</w:t>
      </w:r>
      <w:r w:rsidRPr="00871547">
        <w:rPr>
          <w:rFonts w:ascii="Arial" w:eastAsia="DengXian" w:hAnsi="Arial" w:cs="Arial"/>
        </w:rPr>
        <w:t xml:space="preserve"> to configure </w:t>
      </w:r>
      <w:proofErr w:type="gramStart"/>
      <w:r w:rsidRPr="00871547">
        <w:rPr>
          <w:rFonts w:ascii="Arial" w:eastAsia="DengXian" w:hAnsi="Arial" w:cs="Arial"/>
        </w:rPr>
        <w:t>a</w:t>
      </w:r>
      <w:proofErr w:type="gramEnd"/>
      <w:r w:rsidRPr="00871547">
        <w:rPr>
          <w:rFonts w:ascii="Arial" w:eastAsia="DengXian" w:hAnsi="Arial" w:cs="Arial"/>
        </w:rPr>
        <w:t xml:space="preserve"> MDT session encompassing immediate MDT and logged MDT simultaneously, and assigning to this MDT session the same T</w:t>
      </w:r>
      <w:r>
        <w:rPr>
          <w:rFonts w:ascii="Arial" w:eastAsia="DengXian" w:hAnsi="Arial" w:cs="Arial"/>
        </w:rPr>
        <w:t xml:space="preserve">race </w:t>
      </w:r>
      <w:r w:rsidRPr="00871547">
        <w:rPr>
          <w:rFonts w:ascii="Arial" w:eastAsia="DengXian" w:hAnsi="Arial" w:cs="Arial"/>
        </w:rPr>
        <w:t>R</w:t>
      </w:r>
      <w:r>
        <w:rPr>
          <w:rFonts w:ascii="Arial" w:eastAsia="DengXian" w:hAnsi="Arial" w:cs="Arial"/>
        </w:rPr>
        <w:t xml:space="preserve">eference (TR), </w:t>
      </w:r>
      <w:r w:rsidRPr="00871547">
        <w:rPr>
          <w:rFonts w:ascii="Arial" w:eastAsia="DengXian" w:hAnsi="Arial" w:cs="Arial"/>
        </w:rPr>
        <w:t xml:space="preserve">while the Trace Recording Session Reference </w:t>
      </w:r>
      <w:r>
        <w:rPr>
          <w:rFonts w:ascii="Arial" w:eastAsia="DengXian" w:hAnsi="Arial" w:cs="Arial"/>
        </w:rPr>
        <w:t>(</w:t>
      </w:r>
      <w:r w:rsidRPr="00871547">
        <w:rPr>
          <w:rFonts w:ascii="Arial" w:eastAsia="DengXian" w:hAnsi="Arial" w:cs="Arial"/>
        </w:rPr>
        <w:t>TRSR</w:t>
      </w:r>
      <w:r>
        <w:rPr>
          <w:rFonts w:ascii="Arial" w:eastAsia="DengXian" w:hAnsi="Arial" w:cs="Arial"/>
        </w:rPr>
        <w:t>)</w:t>
      </w:r>
      <w:r w:rsidRPr="00871547">
        <w:rPr>
          <w:rFonts w:ascii="Arial" w:eastAsia="DengXian" w:hAnsi="Arial" w:cs="Arial"/>
        </w:rPr>
        <w:t xml:space="preserve"> is assigned by the </w:t>
      </w:r>
      <w:proofErr w:type="spellStart"/>
      <w:r w:rsidRPr="00871547">
        <w:rPr>
          <w:rFonts w:ascii="Arial" w:eastAsia="DengXian" w:hAnsi="Arial" w:cs="Arial"/>
        </w:rPr>
        <w:t>gNB</w:t>
      </w:r>
      <w:proofErr w:type="spellEnd"/>
      <w:r w:rsidRPr="00871547">
        <w:rPr>
          <w:rFonts w:ascii="Arial" w:eastAsia="DengXian" w:hAnsi="Arial" w:cs="Arial"/>
        </w:rPr>
        <w:t xml:space="preserve"> on a per-UE basis within the same MDT session identified by the specific TR. In this manner, a single TR could be assigned to an MDT session with a Job Type equal to “Immediate MDT and Logged MDT”, and this configuration is valid for all UEs selected by the NG-RAN. In order to then correlate the immediate and logged MDT reports from the same UE (properly anonymized, e.g., via IMEI-TAC), the TCE perform</w:t>
      </w:r>
      <w:r>
        <w:rPr>
          <w:rFonts w:ascii="Arial" w:eastAsia="DengXian" w:hAnsi="Arial" w:cs="Arial"/>
        </w:rPr>
        <w:t>s</w:t>
      </w:r>
      <w:r w:rsidRPr="00871547">
        <w:rPr>
          <w:rFonts w:ascii="Arial" w:eastAsia="DengXian" w:hAnsi="Arial" w:cs="Arial"/>
        </w:rPr>
        <w:t xml:space="preserve"> such correlation by “collating” </w:t>
      </w:r>
      <w:r>
        <w:rPr>
          <w:rFonts w:ascii="Arial" w:eastAsia="DengXian" w:hAnsi="Arial" w:cs="Arial"/>
        </w:rPr>
        <w:t>the</w:t>
      </w:r>
      <w:r w:rsidRPr="00871547">
        <w:rPr>
          <w:rFonts w:ascii="Arial" w:eastAsia="DengXian" w:hAnsi="Arial" w:cs="Arial"/>
        </w:rPr>
        <w:t xml:space="preserve"> MDT reports having the same couple TR/TRSR: the TR links the MDT reports one to each other (as they both belong to the same MDT session) while the TRSR links the MDT reports to a specific UE, hence realizing the Continuous MDT for the UE.</w:t>
      </w:r>
    </w:p>
    <w:p w14:paraId="7F20F774" w14:textId="77777777" w:rsidR="00EE3EF3" w:rsidRDefault="00EE3EF3" w:rsidP="00EE3E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lastRenderedPageBreak/>
        <w:t>2</w:t>
      </w:r>
      <w:r>
        <w:rPr>
          <w:rFonts w:ascii="Arial" w:eastAsia="DengXian" w:hAnsi="Arial"/>
          <w:sz w:val="36"/>
          <w:lang w:eastAsia="en-GB"/>
        </w:rPr>
        <w:tab/>
        <w:t>Actions</w:t>
      </w:r>
    </w:p>
    <w:p w14:paraId="374DEF13" w14:textId="77777777" w:rsidR="00EE3EF3" w:rsidRPr="00EE3EF3" w:rsidRDefault="00EE3EF3" w:rsidP="00EE3EF3">
      <w:pPr>
        <w:overflowPunct w:val="0"/>
        <w:autoSpaceDE w:val="0"/>
        <w:autoSpaceDN w:val="0"/>
        <w:adjustRightInd w:val="0"/>
        <w:ind w:left="993" w:hanging="993"/>
        <w:textAlignment w:val="baseline"/>
        <w:rPr>
          <w:rFonts w:ascii="Arial" w:eastAsia="DengXian" w:hAnsi="Arial" w:cs="Arial"/>
          <w:b/>
          <w:lang w:eastAsia="en-GB"/>
        </w:rPr>
      </w:pPr>
      <w:r w:rsidRPr="00EE3EF3">
        <w:rPr>
          <w:rFonts w:ascii="Arial" w:eastAsia="DengXian" w:hAnsi="Arial" w:cs="Arial"/>
          <w:b/>
          <w:lang w:eastAsia="en-GB"/>
        </w:rPr>
        <w:t>To SA5</w:t>
      </w:r>
    </w:p>
    <w:p w14:paraId="68DB200E" w14:textId="061096CD" w:rsidR="00EE3EF3" w:rsidRDefault="00EE3EF3" w:rsidP="00EE3EF3">
      <w:pPr>
        <w:overflowPunct w:val="0"/>
        <w:autoSpaceDE w:val="0"/>
        <w:autoSpaceDN w:val="0"/>
        <w:adjustRightInd w:val="0"/>
        <w:ind w:left="993" w:hanging="993"/>
        <w:textAlignment w:val="baseline"/>
        <w:rPr>
          <w:rFonts w:ascii="Arial" w:eastAsia="DengXian" w:hAnsi="Arial" w:cs="Arial"/>
          <w:b/>
          <w:lang w:eastAsia="en-GB"/>
        </w:rPr>
      </w:pPr>
      <w:r w:rsidRPr="00EE3EF3">
        <w:rPr>
          <w:rFonts w:ascii="Arial" w:eastAsia="DengXian" w:hAnsi="Arial" w:cs="Arial"/>
          <w:b/>
          <w:lang w:eastAsia="en-GB"/>
        </w:rPr>
        <w:t xml:space="preserve">ACTION: </w:t>
      </w:r>
      <w:r w:rsidRPr="00EE3EF3">
        <w:rPr>
          <w:rFonts w:ascii="Arial" w:eastAsia="DengXian" w:hAnsi="Arial" w:cs="Arial"/>
          <w:b/>
          <w:lang w:eastAsia="en-GB"/>
        </w:rPr>
        <w:tab/>
        <w:t xml:space="preserve">RAN3 respectfully asks SA5 to take the above </w:t>
      </w:r>
      <w:r w:rsidR="00871547">
        <w:rPr>
          <w:rFonts w:ascii="Arial" w:eastAsia="DengXian" w:hAnsi="Arial" w:cs="Arial"/>
          <w:b/>
          <w:lang w:eastAsia="en-GB"/>
        </w:rPr>
        <w:t>solution description</w:t>
      </w:r>
      <w:r w:rsidRPr="00EE3EF3">
        <w:rPr>
          <w:rFonts w:ascii="Arial" w:eastAsia="DengXian" w:hAnsi="Arial" w:cs="Arial"/>
          <w:b/>
          <w:lang w:eastAsia="en-GB"/>
        </w:rPr>
        <w:t xml:space="preserve"> into consideration and provide feedback to RAN3 on its feasibility</w:t>
      </w:r>
      <w:r w:rsidR="00C77D1B">
        <w:rPr>
          <w:rFonts w:ascii="Arial" w:eastAsia="DengXian" w:hAnsi="Arial" w:cs="Arial"/>
          <w:b/>
          <w:lang w:eastAsia="en-GB"/>
        </w:rPr>
        <w:t xml:space="preserve"> in Rel-19</w:t>
      </w:r>
      <w:r w:rsidRPr="00EE3EF3">
        <w:rPr>
          <w:rFonts w:ascii="Arial" w:eastAsia="DengXian" w:hAnsi="Arial" w:cs="Arial"/>
          <w:b/>
          <w:lang w:eastAsia="en-GB"/>
        </w:rPr>
        <w:t>.</w:t>
      </w:r>
    </w:p>
    <w:p w14:paraId="3969A3A2" w14:textId="77777777" w:rsidR="00EE3EF3" w:rsidRDefault="00EE3EF3" w:rsidP="00EE3E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cs="Arial"/>
          <w:bCs/>
          <w:sz w:val="36"/>
          <w:szCs w:val="36"/>
          <w:lang w:eastAsia="en-GB"/>
        </w:rPr>
      </w:pPr>
      <w:r>
        <w:rPr>
          <w:rFonts w:ascii="Arial" w:eastAsia="DengXian" w:hAnsi="Arial"/>
          <w:sz w:val="36"/>
          <w:szCs w:val="36"/>
          <w:lang w:eastAsia="en-GB"/>
        </w:rPr>
        <w:t>3</w:t>
      </w:r>
      <w:r>
        <w:rPr>
          <w:rFonts w:ascii="Arial" w:eastAsia="DengXian" w:hAnsi="Arial"/>
          <w:sz w:val="36"/>
          <w:szCs w:val="36"/>
          <w:lang w:eastAsia="en-GB"/>
        </w:rPr>
        <w:tab/>
        <w:t xml:space="preserve">Dates of next </w:t>
      </w:r>
      <w:r>
        <w:rPr>
          <w:rFonts w:ascii="Arial" w:eastAsia="DengXian" w:hAnsi="Arial" w:cs="Arial"/>
          <w:sz w:val="36"/>
          <w:szCs w:val="36"/>
          <w:lang w:eastAsia="en-GB"/>
        </w:rPr>
        <w:t>RAN3</w:t>
      </w:r>
      <w:r>
        <w:rPr>
          <w:rFonts w:ascii="Arial" w:eastAsia="DengXian" w:hAnsi="Arial" w:cs="Arial"/>
          <w:bCs/>
          <w:sz w:val="36"/>
          <w:szCs w:val="36"/>
          <w:lang w:eastAsia="en-GB"/>
        </w:rPr>
        <w:t xml:space="preserve"> </w:t>
      </w:r>
      <w:r>
        <w:rPr>
          <w:rFonts w:ascii="Arial" w:eastAsia="DengXian" w:hAnsi="Arial"/>
          <w:sz w:val="36"/>
          <w:szCs w:val="36"/>
          <w:lang w:eastAsia="en-GB"/>
        </w:rPr>
        <w:t>meetings</w:t>
      </w:r>
    </w:p>
    <w:p w14:paraId="24B762EF" w14:textId="77777777" w:rsidR="00EE3EF3" w:rsidRPr="00B451D1" w:rsidRDefault="00EE3EF3" w:rsidP="00EE3EF3">
      <w:pPr>
        <w:overflowPunct w:val="0"/>
        <w:autoSpaceDE w:val="0"/>
        <w:autoSpaceDN w:val="0"/>
        <w:adjustRightInd w:val="0"/>
        <w:textAlignment w:val="baseline"/>
      </w:pPr>
      <w:r w:rsidRPr="00B451D1">
        <w:t xml:space="preserve">Updated meeting schedule can be found at: </w:t>
      </w:r>
      <w:hyperlink r:id="rId12" w:anchor="/" w:history="1">
        <w:r w:rsidRPr="00B451D1">
          <w:rPr>
            <w:color w:val="0000FF"/>
            <w:u w:val="single"/>
          </w:rPr>
          <w:t>https://portal.3gpp.org/?tbid=373&amp;SubTB=381#/</w:t>
        </w:r>
      </w:hyperlink>
      <w:r w:rsidRPr="00B451D1">
        <w:t xml:space="preserve"> </w:t>
      </w:r>
    </w:p>
    <w:p w14:paraId="2A5B1F93" w14:textId="474E9E3B" w:rsidR="00EE3EF3" w:rsidRDefault="00EE3EF3" w:rsidP="00EE3EF3">
      <w:pPr>
        <w:overflowPunct w:val="0"/>
        <w:autoSpaceDE w:val="0"/>
        <w:autoSpaceDN w:val="0"/>
        <w:adjustRightInd w:val="0"/>
        <w:textAlignment w:val="baseline"/>
        <w:rPr>
          <w:rFonts w:eastAsia="Calibri"/>
        </w:rPr>
      </w:pPr>
      <w:r>
        <w:rPr>
          <w:rFonts w:eastAsia="Calibri"/>
        </w:rPr>
        <w:t>RAN3#12</w:t>
      </w:r>
      <w:r w:rsidR="00C45A09">
        <w:rPr>
          <w:rFonts w:eastAsia="Calibri"/>
        </w:rPr>
        <w:t>5</w:t>
      </w:r>
      <w:r w:rsidR="007D1C0C">
        <w:rPr>
          <w:rFonts w:eastAsia="Calibri"/>
        </w:rPr>
        <w:t>-bis</w:t>
      </w:r>
      <w:r w:rsidR="00871547">
        <w:rPr>
          <w:rFonts w:eastAsia="Calibri"/>
        </w:rPr>
        <w:tab/>
      </w:r>
      <w:r w:rsidR="00871547">
        <w:rPr>
          <w:rFonts w:eastAsia="Calibri"/>
        </w:rPr>
        <w:tab/>
      </w:r>
      <w:r w:rsidR="00871547">
        <w:rPr>
          <w:rFonts w:eastAsia="Calibri"/>
        </w:rPr>
        <w:tab/>
      </w:r>
      <w:r>
        <w:rPr>
          <w:rFonts w:eastAsia="Calibri"/>
        </w:rPr>
        <w:t>2024-</w:t>
      </w:r>
      <w:r w:rsidR="007D1C0C">
        <w:rPr>
          <w:rFonts w:eastAsia="Calibri"/>
        </w:rPr>
        <w:t>10</w:t>
      </w:r>
      <w:r>
        <w:rPr>
          <w:rFonts w:eastAsia="Calibri"/>
        </w:rPr>
        <w:t>-</w:t>
      </w:r>
      <w:r w:rsidR="00C45A09">
        <w:rPr>
          <w:rFonts w:eastAsia="Calibri"/>
        </w:rPr>
        <w:t>1</w:t>
      </w:r>
      <w:r w:rsidR="007D1C0C">
        <w:rPr>
          <w:rFonts w:eastAsia="Calibri"/>
        </w:rPr>
        <w:t>4</w:t>
      </w:r>
      <w:r w:rsidR="00C45A09">
        <w:rPr>
          <w:rFonts w:eastAsia="Calibri"/>
        </w:rPr>
        <w:t xml:space="preserve"> </w:t>
      </w:r>
      <w:r>
        <w:rPr>
          <w:rFonts w:eastAsia="Calibri"/>
        </w:rPr>
        <w:t>– 2024-</w:t>
      </w:r>
      <w:r w:rsidR="007D1C0C">
        <w:rPr>
          <w:rFonts w:eastAsia="Calibri"/>
        </w:rPr>
        <w:t>10</w:t>
      </w:r>
      <w:r>
        <w:rPr>
          <w:rFonts w:eastAsia="Calibri"/>
        </w:rPr>
        <w:t>-</w:t>
      </w:r>
      <w:r w:rsidR="007D1C0C">
        <w:rPr>
          <w:rFonts w:eastAsia="Calibri"/>
        </w:rPr>
        <w:t>18</w:t>
      </w:r>
      <w:r>
        <w:rPr>
          <w:rFonts w:eastAsia="Calibri"/>
        </w:rPr>
        <w:tab/>
      </w:r>
      <w:r>
        <w:rPr>
          <w:rFonts w:eastAsia="Calibri"/>
        </w:rPr>
        <w:tab/>
      </w:r>
      <w:r>
        <w:rPr>
          <w:rFonts w:eastAsia="Calibri"/>
        </w:rPr>
        <w:tab/>
      </w:r>
      <w:r>
        <w:rPr>
          <w:rFonts w:eastAsia="Calibri"/>
        </w:rPr>
        <w:tab/>
      </w:r>
      <w:r w:rsidR="007D1C0C">
        <w:rPr>
          <w:rFonts w:eastAsia="Calibri"/>
        </w:rPr>
        <w:t>Hefei, CN</w:t>
      </w:r>
    </w:p>
    <w:p w14:paraId="6F71E242" w14:textId="1EECA627" w:rsidR="00511AC9" w:rsidRDefault="00EE3EF3" w:rsidP="00871547">
      <w:pPr>
        <w:overflowPunct w:val="0"/>
        <w:autoSpaceDE w:val="0"/>
        <w:autoSpaceDN w:val="0"/>
        <w:adjustRightInd w:val="0"/>
        <w:textAlignment w:val="baseline"/>
        <w:rPr>
          <w:lang w:eastAsia="zh-CN"/>
        </w:rPr>
      </w:pPr>
      <w:r>
        <w:rPr>
          <w:rFonts w:eastAsia="Calibri"/>
        </w:rPr>
        <w:t>RAN3#12</w:t>
      </w:r>
      <w:r w:rsidR="007D1C0C">
        <w:rPr>
          <w:rFonts w:eastAsia="Calibri"/>
        </w:rPr>
        <w:t>6</w:t>
      </w:r>
      <w:r w:rsidR="007D1C0C">
        <w:rPr>
          <w:rFonts w:eastAsia="Calibri"/>
        </w:rPr>
        <w:tab/>
      </w:r>
      <w:r w:rsidR="00871547">
        <w:rPr>
          <w:rFonts w:eastAsia="Calibri"/>
        </w:rPr>
        <w:tab/>
      </w:r>
      <w:r>
        <w:rPr>
          <w:rFonts w:eastAsia="Calibri"/>
        </w:rPr>
        <w:tab/>
      </w:r>
      <w:r>
        <w:rPr>
          <w:rFonts w:eastAsia="Calibri"/>
        </w:rPr>
        <w:tab/>
        <w:t>2024-</w:t>
      </w:r>
      <w:r w:rsidR="00C45A09">
        <w:rPr>
          <w:rFonts w:eastAsia="Calibri"/>
        </w:rPr>
        <w:t>1</w:t>
      </w:r>
      <w:r w:rsidR="007D1C0C">
        <w:rPr>
          <w:rFonts w:eastAsia="Calibri"/>
        </w:rPr>
        <w:t>1</w:t>
      </w:r>
      <w:r>
        <w:rPr>
          <w:rFonts w:eastAsia="Calibri"/>
        </w:rPr>
        <w:t>-1</w:t>
      </w:r>
      <w:r w:rsidR="007D1C0C">
        <w:rPr>
          <w:rFonts w:eastAsia="Calibri"/>
        </w:rPr>
        <w:t>8</w:t>
      </w:r>
      <w:r>
        <w:rPr>
          <w:rFonts w:eastAsia="Calibri"/>
        </w:rPr>
        <w:t xml:space="preserve"> – 2024-</w:t>
      </w:r>
      <w:r w:rsidR="00C45A09">
        <w:rPr>
          <w:rFonts w:eastAsia="Calibri"/>
        </w:rPr>
        <w:t>1</w:t>
      </w:r>
      <w:r w:rsidR="007D1C0C">
        <w:rPr>
          <w:rFonts w:eastAsia="Calibri"/>
        </w:rPr>
        <w:t>1</w:t>
      </w:r>
      <w:r>
        <w:rPr>
          <w:rFonts w:eastAsia="Calibri"/>
        </w:rPr>
        <w:t>-</w:t>
      </w:r>
      <w:r w:rsidR="007D1C0C">
        <w:rPr>
          <w:rFonts w:eastAsia="Calibri"/>
        </w:rPr>
        <w:t>22</w:t>
      </w:r>
      <w:r>
        <w:rPr>
          <w:rFonts w:eastAsia="Calibri"/>
        </w:rPr>
        <w:tab/>
      </w:r>
      <w:r>
        <w:rPr>
          <w:rFonts w:eastAsia="Calibri"/>
        </w:rPr>
        <w:tab/>
      </w:r>
      <w:r>
        <w:rPr>
          <w:rFonts w:eastAsia="Calibri"/>
        </w:rPr>
        <w:tab/>
      </w:r>
      <w:r>
        <w:rPr>
          <w:rFonts w:eastAsia="Calibri"/>
        </w:rPr>
        <w:tab/>
      </w:r>
      <w:r w:rsidR="007D1C0C">
        <w:rPr>
          <w:rFonts w:eastAsia="Calibri"/>
        </w:rPr>
        <w:t>Orlando, US</w:t>
      </w:r>
    </w:p>
    <w:sectPr w:rsidR="00511AC9">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4C4ED" w14:textId="77777777" w:rsidR="00686526" w:rsidRDefault="00686526">
      <w:pPr>
        <w:spacing w:after="0" w:line="240" w:lineRule="auto"/>
      </w:pPr>
      <w:r>
        <w:separator/>
      </w:r>
    </w:p>
  </w:endnote>
  <w:endnote w:type="continuationSeparator" w:id="0">
    <w:p w14:paraId="74BCBC44" w14:textId="77777777" w:rsidR="00686526" w:rsidRDefault="00686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99DE5" w14:textId="77777777" w:rsidR="00AC0E92" w:rsidRDefault="00AC0E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44158" w14:textId="77777777" w:rsidR="00686526" w:rsidRDefault="00686526">
      <w:pPr>
        <w:spacing w:after="0" w:line="240" w:lineRule="auto"/>
      </w:pPr>
      <w:r>
        <w:separator/>
      </w:r>
    </w:p>
  </w:footnote>
  <w:footnote w:type="continuationSeparator" w:id="0">
    <w:p w14:paraId="26A00290" w14:textId="77777777" w:rsidR="00686526" w:rsidRDefault="006865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872FB"/>
    <w:multiLevelType w:val="hybridMultilevel"/>
    <w:tmpl w:val="5C62747C"/>
    <w:lvl w:ilvl="0" w:tplc="AEF8F26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EC41FB"/>
    <w:multiLevelType w:val="hybridMultilevel"/>
    <w:tmpl w:val="94E0D790"/>
    <w:lvl w:ilvl="0" w:tplc="36A25012">
      <w:start w:val="1"/>
      <w:numFmt w:val="lowerLetter"/>
      <w:lvlText w:val="%1."/>
      <w:lvlJc w:val="left"/>
      <w:pPr>
        <w:ind w:left="720" w:hanging="360"/>
      </w:pPr>
      <w:rPr>
        <w:rFonts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F200A"/>
    <w:multiLevelType w:val="hybridMultilevel"/>
    <w:tmpl w:val="BF0003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5" w15:restartNumberingAfterBreak="0">
    <w:nsid w:val="108208B3"/>
    <w:multiLevelType w:val="hybridMultilevel"/>
    <w:tmpl w:val="BD5CF5A0"/>
    <w:lvl w:ilvl="0" w:tplc="6CF6AB46">
      <w:numFmt w:val="bullet"/>
      <w:lvlText w:val="-"/>
      <w:lvlJc w:val="left"/>
      <w:pPr>
        <w:ind w:left="413"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95345B"/>
    <w:multiLevelType w:val="hybridMultilevel"/>
    <w:tmpl w:val="D2FA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3C4AC8"/>
    <w:multiLevelType w:val="hybridMultilevel"/>
    <w:tmpl w:val="416C5E9E"/>
    <w:lvl w:ilvl="0" w:tplc="340AB29A">
      <w:start w:val="1"/>
      <w:numFmt w:val="bullet"/>
      <w:lvlText w:val="•"/>
      <w:lvlJc w:val="left"/>
      <w:pPr>
        <w:tabs>
          <w:tab w:val="num" w:pos="720"/>
        </w:tabs>
        <w:ind w:left="720" w:hanging="360"/>
      </w:pPr>
      <w:rPr>
        <w:rFonts w:ascii="Arial" w:hAnsi="Arial" w:hint="default"/>
      </w:rPr>
    </w:lvl>
    <w:lvl w:ilvl="1" w:tplc="54A0D872" w:tentative="1">
      <w:start w:val="1"/>
      <w:numFmt w:val="bullet"/>
      <w:lvlText w:val="•"/>
      <w:lvlJc w:val="left"/>
      <w:pPr>
        <w:tabs>
          <w:tab w:val="num" w:pos="1440"/>
        </w:tabs>
        <w:ind w:left="1440" w:hanging="360"/>
      </w:pPr>
      <w:rPr>
        <w:rFonts w:ascii="Arial" w:hAnsi="Arial" w:hint="default"/>
      </w:rPr>
    </w:lvl>
    <w:lvl w:ilvl="2" w:tplc="139A686E" w:tentative="1">
      <w:start w:val="1"/>
      <w:numFmt w:val="bullet"/>
      <w:lvlText w:val="•"/>
      <w:lvlJc w:val="left"/>
      <w:pPr>
        <w:tabs>
          <w:tab w:val="num" w:pos="2160"/>
        </w:tabs>
        <w:ind w:left="2160" w:hanging="360"/>
      </w:pPr>
      <w:rPr>
        <w:rFonts w:ascii="Arial" w:hAnsi="Arial" w:hint="default"/>
      </w:rPr>
    </w:lvl>
    <w:lvl w:ilvl="3" w:tplc="C21C61B8" w:tentative="1">
      <w:start w:val="1"/>
      <w:numFmt w:val="bullet"/>
      <w:lvlText w:val="•"/>
      <w:lvlJc w:val="left"/>
      <w:pPr>
        <w:tabs>
          <w:tab w:val="num" w:pos="2880"/>
        </w:tabs>
        <w:ind w:left="2880" w:hanging="360"/>
      </w:pPr>
      <w:rPr>
        <w:rFonts w:ascii="Arial" w:hAnsi="Arial" w:hint="default"/>
      </w:rPr>
    </w:lvl>
    <w:lvl w:ilvl="4" w:tplc="2BB2AFF2" w:tentative="1">
      <w:start w:val="1"/>
      <w:numFmt w:val="bullet"/>
      <w:lvlText w:val="•"/>
      <w:lvlJc w:val="left"/>
      <w:pPr>
        <w:tabs>
          <w:tab w:val="num" w:pos="3600"/>
        </w:tabs>
        <w:ind w:left="3600" w:hanging="360"/>
      </w:pPr>
      <w:rPr>
        <w:rFonts w:ascii="Arial" w:hAnsi="Arial" w:hint="default"/>
      </w:rPr>
    </w:lvl>
    <w:lvl w:ilvl="5" w:tplc="6846C488" w:tentative="1">
      <w:start w:val="1"/>
      <w:numFmt w:val="bullet"/>
      <w:lvlText w:val="•"/>
      <w:lvlJc w:val="left"/>
      <w:pPr>
        <w:tabs>
          <w:tab w:val="num" w:pos="4320"/>
        </w:tabs>
        <w:ind w:left="4320" w:hanging="360"/>
      </w:pPr>
      <w:rPr>
        <w:rFonts w:ascii="Arial" w:hAnsi="Arial" w:hint="default"/>
      </w:rPr>
    </w:lvl>
    <w:lvl w:ilvl="6" w:tplc="17CA0BEC" w:tentative="1">
      <w:start w:val="1"/>
      <w:numFmt w:val="bullet"/>
      <w:lvlText w:val="•"/>
      <w:lvlJc w:val="left"/>
      <w:pPr>
        <w:tabs>
          <w:tab w:val="num" w:pos="5040"/>
        </w:tabs>
        <w:ind w:left="5040" w:hanging="360"/>
      </w:pPr>
      <w:rPr>
        <w:rFonts w:ascii="Arial" w:hAnsi="Arial" w:hint="default"/>
      </w:rPr>
    </w:lvl>
    <w:lvl w:ilvl="7" w:tplc="D936939E" w:tentative="1">
      <w:start w:val="1"/>
      <w:numFmt w:val="bullet"/>
      <w:lvlText w:val="•"/>
      <w:lvlJc w:val="left"/>
      <w:pPr>
        <w:tabs>
          <w:tab w:val="num" w:pos="5760"/>
        </w:tabs>
        <w:ind w:left="5760" w:hanging="360"/>
      </w:pPr>
      <w:rPr>
        <w:rFonts w:ascii="Arial" w:hAnsi="Arial" w:hint="default"/>
      </w:rPr>
    </w:lvl>
    <w:lvl w:ilvl="8" w:tplc="A532027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9" w15:restartNumberingAfterBreak="0">
    <w:nsid w:val="164C1483"/>
    <w:multiLevelType w:val="hybridMultilevel"/>
    <w:tmpl w:val="ADDEC442"/>
    <w:lvl w:ilvl="0" w:tplc="684231E6">
      <w:start w:val="6"/>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721E7"/>
    <w:multiLevelType w:val="hybridMultilevel"/>
    <w:tmpl w:val="6A2E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3478B"/>
    <w:multiLevelType w:val="hybridMultilevel"/>
    <w:tmpl w:val="B6AA3F98"/>
    <w:lvl w:ilvl="0" w:tplc="30D0E0E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3" w15:restartNumberingAfterBreak="0">
    <w:nsid w:val="295842B7"/>
    <w:multiLevelType w:val="hybridMultilevel"/>
    <w:tmpl w:val="F118C76A"/>
    <w:lvl w:ilvl="0" w:tplc="13E20EDE">
      <w:start w:val="6"/>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464F122B"/>
    <w:multiLevelType w:val="hybridMultilevel"/>
    <w:tmpl w:val="6BC848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9" w15:restartNumberingAfterBreak="0">
    <w:nsid w:val="5E4D6B74"/>
    <w:multiLevelType w:val="hybridMultilevel"/>
    <w:tmpl w:val="24E81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45AD2"/>
    <w:multiLevelType w:val="hybridMultilevel"/>
    <w:tmpl w:val="CE88D458"/>
    <w:lvl w:ilvl="0" w:tplc="917A708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620B92"/>
    <w:multiLevelType w:val="hybridMultilevel"/>
    <w:tmpl w:val="DBB6811E"/>
    <w:lvl w:ilvl="0" w:tplc="4C9423DA">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91E4BCE"/>
    <w:multiLevelType w:val="hybridMultilevel"/>
    <w:tmpl w:val="D38AE222"/>
    <w:lvl w:ilvl="0" w:tplc="D7A2DAA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A7D6BD6"/>
    <w:multiLevelType w:val="hybridMultilevel"/>
    <w:tmpl w:val="5EA8A9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C4113E7"/>
    <w:multiLevelType w:val="hybridMultilevel"/>
    <w:tmpl w:val="6C4C249E"/>
    <w:lvl w:ilvl="0" w:tplc="5BD0A60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8"/>
  </w:num>
  <w:num w:numId="3">
    <w:abstractNumId w:val="15"/>
  </w:num>
  <w:num w:numId="4">
    <w:abstractNumId w:val="17"/>
  </w:num>
  <w:num w:numId="5">
    <w:abstractNumId w:val="4"/>
  </w:num>
  <w:num w:numId="6">
    <w:abstractNumId w:val="3"/>
  </w:num>
  <w:num w:numId="7">
    <w:abstractNumId w:val="14"/>
  </w:num>
  <w:num w:numId="8">
    <w:abstractNumId w:val="12"/>
  </w:num>
  <w:num w:numId="9">
    <w:abstractNumId w:val="7"/>
  </w:num>
  <w:num w:numId="10">
    <w:abstractNumId w:val="20"/>
  </w:num>
  <w:num w:numId="11">
    <w:abstractNumId w:val="0"/>
  </w:num>
  <w:num w:numId="12">
    <w:abstractNumId w:val="5"/>
  </w:num>
  <w:num w:numId="13">
    <w:abstractNumId w:val="16"/>
  </w:num>
  <w:num w:numId="14">
    <w:abstractNumId w:val="11"/>
  </w:num>
  <w:num w:numId="15">
    <w:abstractNumId w:val="6"/>
  </w:num>
  <w:num w:numId="16">
    <w:abstractNumId w:val="26"/>
  </w:num>
  <w:num w:numId="17">
    <w:abstractNumId w:val="22"/>
  </w:num>
  <w:num w:numId="18">
    <w:abstractNumId w:val="13"/>
  </w:num>
  <w:num w:numId="19">
    <w:abstractNumId w:val="9"/>
  </w:num>
  <w:num w:numId="20">
    <w:abstractNumId w:val="24"/>
  </w:num>
  <w:num w:numId="21">
    <w:abstractNumId w:val="23"/>
  </w:num>
  <w:num w:numId="22">
    <w:abstractNumId w:val="25"/>
  </w:num>
  <w:num w:numId="23">
    <w:abstractNumId w:val="10"/>
  </w:num>
  <w:num w:numId="24">
    <w:abstractNumId w:val="21"/>
  </w:num>
  <w:num w:numId="25">
    <w:abstractNumId w:val="2"/>
  </w:num>
  <w:num w:numId="26">
    <w:abstractNumId w:val="1"/>
  </w:num>
  <w:num w:numId="2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904"/>
    <w:rsid w:val="00003D08"/>
    <w:rsid w:val="00003DF6"/>
    <w:rsid w:val="00003FCF"/>
    <w:rsid w:val="000044DA"/>
    <w:rsid w:val="0000613E"/>
    <w:rsid w:val="000068C4"/>
    <w:rsid w:val="00006AA0"/>
    <w:rsid w:val="00006CD4"/>
    <w:rsid w:val="00007EAB"/>
    <w:rsid w:val="00010413"/>
    <w:rsid w:val="000110CA"/>
    <w:rsid w:val="00011674"/>
    <w:rsid w:val="000118F6"/>
    <w:rsid w:val="00011EA3"/>
    <w:rsid w:val="00013CB8"/>
    <w:rsid w:val="00014D1E"/>
    <w:rsid w:val="00015330"/>
    <w:rsid w:val="0001565F"/>
    <w:rsid w:val="00015717"/>
    <w:rsid w:val="0001701A"/>
    <w:rsid w:val="00017C43"/>
    <w:rsid w:val="000205C0"/>
    <w:rsid w:val="00020BFF"/>
    <w:rsid w:val="00021026"/>
    <w:rsid w:val="00021527"/>
    <w:rsid w:val="000217B0"/>
    <w:rsid w:val="000224E8"/>
    <w:rsid w:val="00022E4A"/>
    <w:rsid w:val="00023E5C"/>
    <w:rsid w:val="00025434"/>
    <w:rsid w:val="0002747B"/>
    <w:rsid w:val="00030A95"/>
    <w:rsid w:val="00031567"/>
    <w:rsid w:val="00032AB8"/>
    <w:rsid w:val="00033000"/>
    <w:rsid w:val="0003419C"/>
    <w:rsid w:val="000346B7"/>
    <w:rsid w:val="000357E9"/>
    <w:rsid w:val="00035F37"/>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2642"/>
    <w:rsid w:val="000527AF"/>
    <w:rsid w:val="0005476A"/>
    <w:rsid w:val="00054CEB"/>
    <w:rsid w:val="00056B2C"/>
    <w:rsid w:val="00057F83"/>
    <w:rsid w:val="00061B84"/>
    <w:rsid w:val="000622D3"/>
    <w:rsid w:val="00062A3B"/>
    <w:rsid w:val="00064173"/>
    <w:rsid w:val="000655EF"/>
    <w:rsid w:val="00070CDD"/>
    <w:rsid w:val="00072EDF"/>
    <w:rsid w:val="000737BB"/>
    <w:rsid w:val="00073C97"/>
    <w:rsid w:val="00075247"/>
    <w:rsid w:val="000754F2"/>
    <w:rsid w:val="00075CE4"/>
    <w:rsid w:val="00076E9F"/>
    <w:rsid w:val="00081C37"/>
    <w:rsid w:val="00083024"/>
    <w:rsid w:val="000832CF"/>
    <w:rsid w:val="00083842"/>
    <w:rsid w:val="000843D9"/>
    <w:rsid w:val="00084F0C"/>
    <w:rsid w:val="00084F5E"/>
    <w:rsid w:val="00085DF3"/>
    <w:rsid w:val="00086B96"/>
    <w:rsid w:val="000906E8"/>
    <w:rsid w:val="00091874"/>
    <w:rsid w:val="000918C5"/>
    <w:rsid w:val="00092D50"/>
    <w:rsid w:val="00093E22"/>
    <w:rsid w:val="00094829"/>
    <w:rsid w:val="00095652"/>
    <w:rsid w:val="00095D2F"/>
    <w:rsid w:val="00096E23"/>
    <w:rsid w:val="0009762D"/>
    <w:rsid w:val="00097964"/>
    <w:rsid w:val="00097992"/>
    <w:rsid w:val="00097FD1"/>
    <w:rsid w:val="000A10EB"/>
    <w:rsid w:val="000A1835"/>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604"/>
    <w:rsid w:val="000C4E93"/>
    <w:rsid w:val="000C6CBB"/>
    <w:rsid w:val="000C6D76"/>
    <w:rsid w:val="000C6E31"/>
    <w:rsid w:val="000C7168"/>
    <w:rsid w:val="000C7636"/>
    <w:rsid w:val="000D0344"/>
    <w:rsid w:val="000D0EE5"/>
    <w:rsid w:val="000D325D"/>
    <w:rsid w:val="000D3B23"/>
    <w:rsid w:val="000D468C"/>
    <w:rsid w:val="000D5EC9"/>
    <w:rsid w:val="000D5F74"/>
    <w:rsid w:val="000D67B8"/>
    <w:rsid w:val="000E02F8"/>
    <w:rsid w:val="000E13C9"/>
    <w:rsid w:val="000E301C"/>
    <w:rsid w:val="000E3370"/>
    <w:rsid w:val="000E33C3"/>
    <w:rsid w:val="000E3EBB"/>
    <w:rsid w:val="000E4329"/>
    <w:rsid w:val="000E558F"/>
    <w:rsid w:val="000E7C81"/>
    <w:rsid w:val="000F025B"/>
    <w:rsid w:val="000F1FC4"/>
    <w:rsid w:val="000F2D22"/>
    <w:rsid w:val="000F446E"/>
    <w:rsid w:val="000F5047"/>
    <w:rsid w:val="000F5FA6"/>
    <w:rsid w:val="000F6965"/>
    <w:rsid w:val="000F6E6D"/>
    <w:rsid w:val="000F764B"/>
    <w:rsid w:val="000F7A9D"/>
    <w:rsid w:val="000F7B91"/>
    <w:rsid w:val="00100151"/>
    <w:rsid w:val="00100609"/>
    <w:rsid w:val="00100BA9"/>
    <w:rsid w:val="00100BFE"/>
    <w:rsid w:val="00101C00"/>
    <w:rsid w:val="00101C0B"/>
    <w:rsid w:val="001024B9"/>
    <w:rsid w:val="00102813"/>
    <w:rsid w:val="001037C7"/>
    <w:rsid w:val="001053B5"/>
    <w:rsid w:val="0010634F"/>
    <w:rsid w:val="00107EFF"/>
    <w:rsid w:val="00107FF6"/>
    <w:rsid w:val="00110973"/>
    <w:rsid w:val="00110CE9"/>
    <w:rsid w:val="001113AA"/>
    <w:rsid w:val="001119E6"/>
    <w:rsid w:val="00112C1D"/>
    <w:rsid w:val="001133CF"/>
    <w:rsid w:val="00113571"/>
    <w:rsid w:val="00114EB0"/>
    <w:rsid w:val="00115B32"/>
    <w:rsid w:val="001177F1"/>
    <w:rsid w:val="00117B42"/>
    <w:rsid w:val="00117E84"/>
    <w:rsid w:val="00121CA2"/>
    <w:rsid w:val="0012227B"/>
    <w:rsid w:val="001227E7"/>
    <w:rsid w:val="0012375D"/>
    <w:rsid w:val="001241B8"/>
    <w:rsid w:val="00125A22"/>
    <w:rsid w:val="001260BE"/>
    <w:rsid w:val="00126539"/>
    <w:rsid w:val="00126BF7"/>
    <w:rsid w:val="0013091C"/>
    <w:rsid w:val="00130C8A"/>
    <w:rsid w:val="001312D1"/>
    <w:rsid w:val="0013156C"/>
    <w:rsid w:val="00131814"/>
    <w:rsid w:val="00131EA5"/>
    <w:rsid w:val="0013204A"/>
    <w:rsid w:val="00132625"/>
    <w:rsid w:val="00135B09"/>
    <w:rsid w:val="00136738"/>
    <w:rsid w:val="00140212"/>
    <w:rsid w:val="00140232"/>
    <w:rsid w:val="0014087A"/>
    <w:rsid w:val="0014114C"/>
    <w:rsid w:val="00141333"/>
    <w:rsid w:val="00141DD6"/>
    <w:rsid w:val="00142FD3"/>
    <w:rsid w:val="00144AA6"/>
    <w:rsid w:val="0014638D"/>
    <w:rsid w:val="0015093A"/>
    <w:rsid w:val="00150FD5"/>
    <w:rsid w:val="00152608"/>
    <w:rsid w:val="00153067"/>
    <w:rsid w:val="00154A45"/>
    <w:rsid w:val="001551A2"/>
    <w:rsid w:val="0015526C"/>
    <w:rsid w:val="00157372"/>
    <w:rsid w:val="0016006A"/>
    <w:rsid w:val="0016044E"/>
    <w:rsid w:val="00160CA0"/>
    <w:rsid w:val="00160DF5"/>
    <w:rsid w:val="001636D5"/>
    <w:rsid w:val="00163EEC"/>
    <w:rsid w:val="00165014"/>
    <w:rsid w:val="00167925"/>
    <w:rsid w:val="001679FD"/>
    <w:rsid w:val="0017100B"/>
    <w:rsid w:val="00171F68"/>
    <w:rsid w:val="00174AB0"/>
    <w:rsid w:val="0017559F"/>
    <w:rsid w:val="001763E9"/>
    <w:rsid w:val="00177369"/>
    <w:rsid w:val="001775C4"/>
    <w:rsid w:val="001778DC"/>
    <w:rsid w:val="00177ED9"/>
    <w:rsid w:val="0018017B"/>
    <w:rsid w:val="00181069"/>
    <w:rsid w:val="00184EF7"/>
    <w:rsid w:val="00185A40"/>
    <w:rsid w:val="00185D1F"/>
    <w:rsid w:val="001860A0"/>
    <w:rsid w:val="00186215"/>
    <w:rsid w:val="00190AAA"/>
    <w:rsid w:val="0019227A"/>
    <w:rsid w:val="001924EA"/>
    <w:rsid w:val="00193558"/>
    <w:rsid w:val="00194865"/>
    <w:rsid w:val="00195650"/>
    <w:rsid w:val="001977C8"/>
    <w:rsid w:val="00197C7B"/>
    <w:rsid w:val="001A12AC"/>
    <w:rsid w:val="001A1B88"/>
    <w:rsid w:val="001A1F92"/>
    <w:rsid w:val="001A2382"/>
    <w:rsid w:val="001A254A"/>
    <w:rsid w:val="001A34F0"/>
    <w:rsid w:val="001A38C1"/>
    <w:rsid w:val="001A51F2"/>
    <w:rsid w:val="001A632C"/>
    <w:rsid w:val="001A68F4"/>
    <w:rsid w:val="001A6CB0"/>
    <w:rsid w:val="001A7593"/>
    <w:rsid w:val="001B0AFC"/>
    <w:rsid w:val="001B1D9D"/>
    <w:rsid w:val="001B1FB4"/>
    <w:rsid w:val="001B2FCB"/>
    <w:rsid w:val="001B3D7B"/>
    <w:rsid w:val="001B415E"/>
    <w:rsid w:val="001B47A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58F"/>
    <w:rsid w:val="001D0049"/>
    <w:rsid w:val="001D1842"/>
    <w:rsid w:val="001D1EAA"/>
    <w:rsid w:val="001D2965"/>
    <w:rsid w:val="001D4032"/>
    <w:rsid w:val="001D4FA8"/>
    <w:rsid w:val="001D504E"/>
    <w:rsid w:val="001D6724"/>
    <w:rsid w:val="001D6F72"/>
    <w:rsid w:val="001D711B"/>
    <w:rsid w:val="001D747D"/>
    <w:rsid w:val="001E0B57"/>
    <w:rsid w:val="001E0E16"/>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880"/>
    <w:rsid w:val="001F5B17"/>
    <w:rsid w:val="001F6117"/>
    <w:rsid w:val="001F7A97"/>
    <w:rsid w:val="00200340"/>
    <w:rsid w:val="002010F1"/>
    <w:rsid w:val="0020116F"/>
    <w:rsid w:val="0020138F"/>
    <w:rsid w:val="00201EC3"/>
    <w:rsid w:val="002023A8"/>
    <w:rsid w:val="002023FE"/>
    <w:rsid w:val="00202BDF"/>
    <w:rsid w:val="002042A1"/>
    <w:rsid w:val="0020467B"/>
    <w:rsid w:val="002050A1"/>
    <w:rsid w:val="0020587A"/>
    <w:rsid w:val="00205B9C"/>
    <w:rsid w:val="00206268"/>
    <w:rsid w:val="00206464"/>
    <w:rsid w:val="00207048"/>
    <w:rsid w:val="00207793"/>
    <w:rsid w:val="00207A90"/>
    <w:rsid w:val="002107B2"/>
    <w:rsid w:val="0021160E"/>
    <w:rsid w:val="00212651"/>
    <w:rsid w:val="00214991"/>
    <w:rsid w:val="00220898"/>
    <w:rsid w:val="002214AD"/>
    <w:rsid w:val="0022182B"/>
    <w:rsid w:val="00221C01"/>
    <w:rsid w:val="00223223"/>
    <w:rsid w:val="0022329D"/>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0DC3"/>
    <w:rsid w:val="00241129"/>
    <w:rsid w:val="00241AD4"/>
    <w:rsid w:val="0024335F"/>
    <w:rsid w:val="00243BC1"/>
    <w:rsid w:val="00244332"/>
    <w:rsid w:val="00244567"/>
    <w:rsid w:val="00245042"/>
    <w:rsid w:val="00245B23"/>
    <w:rsid w:val="00245CEA"/>
    <w:rsid w:val="00246DE8"/>
    <w:rsid w:val="0025022A"/>
    <w:rsid w:val="00250854"/>
    <w:rsid w:val="00251E3B"/>
    <w:rsid w:val="0025228F"/>
    <w:rsid w:val="002530BE"/>
    <w:rsid w:val="00253E55"/>
    <w:rsid w:val="00257195"/>
    <w:rsid w:val="002578D8"/>
    <w:rsid w:val="002613A5"/>
    <w:rsid w:val="00265B6A"/>
    <w:rsid w:val="00265FDD"/>
    <w:rsid w:val="00267881"/>
    <w:rsid w:val="0027013F"/>
    <w:rsid w:val="00271017"/>
    <w:rsid w:val="00272030"/>
    <w:rsid w:val="002723F2"/>
    <w:rsid w:val="00273821"/>
    <w:rsid w:val="00273FC1"/>
    <w:rsid w:val="00274985"/>
    <w:rsid w:val="00274E67"/>
    <w:rsid w:val="00275416"/>
    <w:rsid w:val="00275D12"/>
    <w:rsid w:val="00276CD2"/>
    <w:rsid w:val="00277A1E"/>
    <w:rsid w:val="0028062F"/>
    <w:rsid w:val="002808AD"/>
    <w:rsid w:val="002809AF"/>
    <w:rsid w:val="00280FEC"/>
    <w:rsid w:val="00281EB0"/>
    <w:rsid w:val="0028228B"/>
    <w:rsid w:val="00282B1E"/>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2AB"/>
    <w:rsid w:val="002A3934"/>
    <w:rsid w:val="002A4AD0"/>
    <w:rsid w:val="002A5101"/>
    <w:rsid w:val="002A622D"/>
    <w:rsid w:val="002A633C"/>
    <w:rsid w:val="002A6FBE"/>
    <w:rsid w:val="002B1C9E"/>
    <w:rsid w:val="002B1E85"/>
    <w:rsid w:val="002B4A9F"/>
    <w:rsid w:val="002B565A"/>
    <w:rsid w:val="002B59FE"/>
    <w:rsid w:val="002B62C5"/>
    <w:rsid w:val="002B689A"/>
    <w:rsid w:val="002B6D2F"/>
    <w:rsid w:val="002B7766"/>
    <w:rsid w:val="002B7D2B"/>
    <w:rsid w:val="002C0977"/>
    <w:rsid w:val="002C24E5"/>
    <w:rsid w:val="002C28CD"/>
    <w:rsid w:val="002C3E32"/>
    <w:rsid w:val="002C3F9C"/>
    <w:rsid w:val="002C4745"/>
    <w:rsid w:val="002C4BB7"/>
    <w:rsid w:val="002C5614"/>
    <w:rsid w:val="002C5758"/>
    <w:rsid w:val="002C5BCD"/>
    <w:rsid w:val="002C63B6"/>
    <w:rsid w:val="002C7216"/>
    <w:rsid w:val="002C73CF"/>
    <w:rsid w:val="002C7B02"/>
    <w:rsid w:val="002D1917"/>
    <w:rsid w:val="002D1D19"/>
    <w:rsid w:val="002D2931"/>
    <w:rsid w:val="002D32AD"/>
    <w:rsid w:val="002D3445"/>
    <w:rsid w:val="002D3F6E"/>
    <w:rsid w:val="002D4229"/>
    <w:rsid w:val="002D4826"/>
    <w:rsid w:val="002D4B06"/>
    <w:rsid w:val="002D4DCF"/>
    <w:rsid w:val="002D6579"/>
    <w:rsid w:val="002D721E"/>
    <w:rsid w:val="002D729E"/>
    <w:rsid w:val="002D756C"/>
    <w:rsid w:val="002E068A"/>
    <w:rsid w:val="002E0B07"/>
    <w:rsid w:val="002E0E6D"/>
    <w:rsid w:val="002E11C4"/>
    <w:rsid w:val="002E16EB"/>
    <w:rsid w:val="002E1A7C"/>
    <w:rsid w:val="002E2184"/>
    <w:rsid w:val="002E2C3E"/>
    <w:rsid w:val="002E30B7"/>
    <w:rsid w:val="002E3EF6"/>
    <w:rsid w:val="002E4216"/>
    <w:rsid w:val="002E4C5F"/>
    <w:rsid w:val="002E5A45"/>
    <w:rsid w:val="002E5E1A"/>
    <w:rsid w:val="002E74B9"/>
    <w:rsid w:val="002F03BC"/>
    <w:rsid w:val="002F0CC5"/>
    <w:rsid w:val="002F12FE"/>
    <w:rsid w:val="002F1E63"/>
    <w:rsid w:val="002F2A68"/>
    <w:rsid w:val="002F4309"/>
    <w:rsid w:val="002F4657"/>
    <w:rsid w:val="002F4A6D"/>
    <w:rsid w:val="002F55B2"/>
    <w:rsid w:val="002F6B54"/>
    <w:rsid w:val="002F7A88"/>
    <w:rsid w:val="003001D0"/>
    <w:rsid w:val="00300749"/>
    <w:rsid w:val="00302459"/>
    <w:rsid w:val="003028B2"/>
    <w:rsid w:val="00303401"/>
    <w:rsid w:val="00303421"/>
    <w:rsid w:val="00303C41"/>
    <w:rsid w:val="00303DCF"/>
    <w:rsid w:val="003045A8"/>
    <w:rsid w:val="00305706"/>
    <w:rsid w:val="00305BD4"/>
    <w:rsid w:val="00305EE5"/>
    <w:rsid w:val="0030696B"/>
    <w:rsid w:val="003079D9"/>
    <w:rsid w:val="00310AAF"/>
    <w:rsid w:val="00310F20"/>
    <w:rsid w:val="003113E9"/>
    <w:rsid w:val="0031179C"/>
    <w:rsid w:val="00312856"/>
    <w:rsid w:val="00312E7B"/>
    <w:rsid w:val="003142DB"/>
    <w:rsid w:val="0031543D"/>
    <w:rsid w:val="00315F2F"/>
    <w:rsid w:val="00316D12"/>
    <w:rsid w:val="00316D4A"/>
    <w:rsid w:val="003204FC"/>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4504"/>
    <w:rsid w:val="003452B6"/>
    <w:rsid w:val="00345A06"/>
    <w:rsid w:val="003461B3"/>
    <w:rsid w:val="00347361"/>
    <w:rsid w:val="003473C9"/>
    <w:rsid w:val="003474C3"/>
    <w:rsid w:val="0035052F"/>
    <w:rsid w:val="00351711"/>
    <w:rsid w:val="00351B7B"/>
    <w:rsid w:val="00351BCD"/>
    <w:rsid w:val="00352A6B"/>
    <w:rsid w:val="0035378A"/>
    <w:rsid w:val="00353A10"/>
    <w:rsid w:val="003549F8"/>
    <w:rsid w:val="00355891"/>
    <w:rsid w:val="00355E3A"/>
    <w:rsid w:val="00355E72"/>
    <w:rsid w:val="003561A9"/>
    <w:rsid w:val="00357A1A"/>
    <w:rsid w:val="00357BC5"/>
    <w:rsid w:val="00357C32"/>
    <w:rsid w:val="00360667"/>
    <w:rsid w:val="0036072D"/>
    <w:rsid w:val="00360F5A"/>
    <w:rsid w:val="003616A4"/>
    <w:rsid w:val="00361D36"/>
    <w:rsid w:val="003621A3"/>
    <w:rsid w:val="00362565"/>
    <w:rsid w:val="00363FF1"/>
    <w:rsid w:val="003643D7"/>
    <w:rsid w:val="00366FA1"/>
    <w:rsid w:val="00367757"/>
    <w:rsid w:val="0037004C"/>
    <w:rsid w:val="003703CB"/>
    <w:rsid w:val="0037119B"/>
    <w:rsid w:val="003716D6"/>
    <w:rsid w:val="00371EED"/>
    <w:rsid w:val="003720F0"/>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775"/>
    <w:rsid w:val="0039604D"/>
    <w:rsid w:val="003960E2"/>
    <w:rsid w:val="00396450"/>
    <w:rsid w:val="003A0FF5"/>
    <w:rsid w:val="003A2E9C"/>
    <w:rsid w:val="003A38B6"/>
    <w:rsid w:val="003A41E4"/>
    <w:rsid w:val="003A4FE1"/>
    <w:rsid w:val="003A557A"/>
    <w:rsid w:val="003A6973"/>
    <w:rsid w:val="003A6D6C"/>
    <w:rsid w:val="003B3117"/>
    <w:rsid w:val="003B5800"/>
    <w:rsid w:val="003B7593"/>
    <w:rsid w:val="003B7B6D"/>
    <w:rsid w:val="003B7C7F"/>
    <w:rsid w:val="003C0F92"/>
    <w:rsid w:val="003C1312"/>
    <w:rsid w:val="003C3310"/>
    <w:rsid w:val="003C352B"/>
    <w:rsid w:val="003C4991"/>
    <w:rsid w:val="003C4C53"/>
    <w:rsid w:val="003C5549"/>
    <w:rsid w:val="003C5C47"/>
    <w:rsid w:val="003C6D51"/>
    <w:rsid w:val="003C7216"/>
    <w:rsid w:val="003C7B3D"/>
    <w:rsid w:val="003D0F1F"/>
    <w:rsid w:val="003D17A2"/>
    <w:rsid w:val="003D1A37"/>
    <w:rsid w:val="003D4B4C"/>
    <w:rsid w:val="003D4CBF"/>
    <w:rsid w:val="003D5DCB"/>
    <w:rsid w:val="003D5F85"/>
    <w:rsid w:val="003D6692"/>
    <w:rsid w:val="003D6F36"/>
    <w:rsid w:val="003E0E02"/>
    <w:rsid w:val="003E0E80"/>
    <w:rsid w:val="003E2447"/>
    <w:rsid w:val="003E3ABC"/>
    <w:rsid w:val="003E4322"/>
    <w:rsid w:val="003E47BE"/>
    <w:rsid w:val="003E4F0B"/>
    <w:rsid w:val="003E576C"/>
    <w:rsid w:val="003E6532"/>
    <w:rsid w:val="003E6759"/>
    <w:rsid w:val="003E69F6"/>
    <w:rsid w:val="003E6B8F"/>
    <w:rsid w:val="003E6C2A"/>
    <w:rsid w:val="003E71D0"/>
    <w:rsid w:val="003E7CDF"/>
    <w:rsid w:val="003E7F9C"/>
    <w:rsid w:val="003F1A72"/>
    <w:rsid w:val="003F1DA4"/>
    <w:rsid w:val="003F21A6"/>
    <w:rsid w:val="003F2306"/>
    <w:rsid w:val="003F27D5"/>
    <w:rsid w:val="003F2910"/>
    <w:rsid w:val="003F2930"/>
    <w:rsid w:val="003F2E38"/>
    <w:rsid w:val="003F5304"/>
    <w:rsid w:val="003F5516"/>
    <w:rsid w:val="003F6A59"/>
    <w:rsid w:val="0040734E"/>
    <w:rsid w:val="00407AFD"/>
    <w:rsid w:val="00407F9F"/>
    <w:rsid w:val="00410BC7"/>
    <w:rsid w:val="004122AC"/>
    <w:rsid w:val="00412FDB"/>
    <w:rsid w:val="004131D9"/>
    <w:rsid w:val="0041390E"/>
    <w:rsid w:val="00414BB3"/>
    <w:rsid w:val="00415963"/>
    <w:rsid w:val="0041669D"/>
    <w:rsid w:val="00416961"/>
    <w:rsid w:val="00416AC5"/>
    <w:rsid w:val="00417936"/>
    <w:rsid w:val="004201F7"/>
    <w:rsid w:val="00421EAB"/>
    <w:rsid w:val="00423D84"/>
    <w:rsid w:val="0042735E"/>
    <w:rsid w:val="00430380"/>
    <w:rsid w:val="00433E63"/>
    <w:rsid w:val="00434BE2"/>
    <w:rsid w:val="00435C19"/>
    <w:rsid w:val="00435C42"/>
    <w:rsid w:val="00437000"/>
    <w:rsid w:val="00437A99"/>
    <w:rsid w:val="00437C9D"/>
    <w:rsid w:val="004406FE"/>
    <w:rsid w:val="00442815"/>
    <w:rsid w:val="00444983"/>
    <w:rsid w:val="00444F8C"/>
    <w:rsid w:val="004453C9"/>
    <w:rsid w:val="00445A1C"/>
    <w:rsid w:val="0044674B"/>
    <w:rsid w:val="00446771"/>
    <w:rsid w:val="00450C71"/>
    <w:rsid w:val="00451741"/>
    <w:rsid w:val="00453767"/>
    <w:rsid w:val="00453897"/>
    <w:rsid w:val="004545B0"/>
    <w:rsid w:val="00454B84"/>
    <w:rsid w:val="004555BE"/>
    <w:rsid w:val="00455F90"/>
    <w:rsid w:val="004567A8"/>
    <w:rsid w:val="00456EF9"/>
    <w:rsid w:val="00456FB2"/>
    <w:rsid w:val="00457E35"/>
    <w:rsid w:val="0046072B"/>
    <w:rsid w:val="004607BA"/>
    <w:rsid w:val="00460DFE"/>
    <w:rsid w:val="00463737"/>
    <w:rsid w:val="00463D5B"/>
    <w:rsid w:val="00465BB0"/>
    <w:rsid w:val="004667D7"/>
    <w:rsid w:val="00466B68"/>
    <w:rsid w:val="00466F57"/>
    <w:rsid w:val="00467069"/>
    <w:rsid w:val="004678D4"/>
    <w:rsid w:val="004700C2"/>
    <w:rsid w:val="0047197D"/>
    <w:rsid w:val="00471C06"/>
    <w:rsid w:val="00472352"/>
    <w:rsid w:val="004736B9"/>
    <w:rsid w:val="00473B6E"/>
    <w:rsid w:val="0047550E"/>
    <w:rsid w:val="00475A48"/>
    <w:rsid w:val="00475FA8"/>
    <w:rsid w:val="004761B3"/>
    <w:rsid w:val="004763D7"/>
    <w:rsid w:val="0047739E"/>
    <w:rsid w:val="004822A4"/>
    <w:rsid w:val="00483D3E"/>
    <w:rsid w:val="00483ED7"/>
    <w:rsid w:val="004851F3"/>
    <w:rsid w:val="00486015"/>
    <w:rsid w:val="004865D5"/>
    <w:rsid w:val="00486D5B"/>
    <w:rsid w:val="00487670"/>
    <w:rsid w:val="004905B3"/>
    <w:rsid w:val="0049166A"/>
    <w:rsid w:val="00491BCB"/>
    <w:rsid w:val="00491C2A"/>
    <w:rsid w:val="00491F4A"/>
    <w:rsid w:val="00492263"/>
    <w:rsid w:val="00492450"/>
    <w:rsid w:val="004938DF"/>
    <w:rsid w:val="00493D19"/>
    <w:rsid w:val="00494A79"/>
    <w:rsid w:val="00494E96"/>
    <w:rsid w:val="00495A6C"/>
    <w:rsid w:val="00495E5C"/>
    <w:rsid w:val="00496A9B"/>
    <w:rsid w:val="004A057E"/>
    <w:rsid w:val="004A1824"/>
    <w:rsid w:val="004A24CA"/>
    <w:rsid w:val="004A2817"/>
    <w:rsid w:val="004A2EF8"/>
    <w:rsid w:val="004A35BF"/>
    <w:rsid w:val="004A3677"/>
    <w:rsid w:val="004A49E9"/>
    <w:rsid w:val="004A58B2"/>
    <w:rsid w:val="004A66C7"/>
    <w:rsid w:val="004A6835"/>
    <w:rsid w:val="004A688D"/>
    <w:rsid w:val="004A6E92"/>
    <w:rsid w:val="004A715A"/>
    <w:rsid w:val="004A724B"/>
    <w:rsid w:val="004A7C06"/>
    <w:rsid w:val="004A7E8D"/>
    <w:rsid w:val="004B23DC"/>
    <w:rsid w:val="004B2977"/>
    <w:rsid w:val="004B2CB6"/>
    <w:rsid w:val="004B3821"/>
    <w:rsid w:val="004B3D21"/>
    <w:rsid w:val="004B44FC"/>
    <w:rsid w:val="004B4C38"/>
    <w:rsid w:val="004B5426"/>
    <w:rsid w:val="004B5622"/>
    <w:rsid w:val="004B5931"/>
    <w:rsid w:val="004B60FE"/>
    <w:rsid w:val="004B73C8"/>
    <w:rsid w:val="004B73E3"/>
    <w:rsid w:val="004B7FE4"/>
    <w:rsid w:val="004C14E9"/>
    <w:rsid w:val="004C4FA4"/>
    <w:rsid w:val="004C5019"/>
    <w:rsid w:val="004C508A"/>
    <w:rsid w:val="004C5480"/>
    <w:rsid w:val="004C5649"/>
    <w:rsid w:val="004C702B"/>
    <w:rsid w:val="004C7705"/>
    <w:rsid w:val="004D0597"/>
    <w:rsid w:val="004D0E35"/>
    <w:rsid w:val="004D221A"/>
    <w:rsid w:val="004D244F"/>
    <w:rsid w:val="004D3C90"/>
    <w:rsid w:val="004D55F4"/>
    <w:rsid w:val="004D5606"/>
    <w:rsid w:val="004D5CA8"/>
    <w:rsid w:val="004D6157"/>
    <w:rsid w:val="004D679B"/>
    <w:rsid w:val="004D6FEE"/>
    <w:rsid w:val="004D7D41"/>
    <w:rsid w:val="004D7E1D"/>
    <w:rsid w:val="004E0E21"/>
    <w:rsid w:val="004E118E"/>
    <w:rsid w:val="004E1D68"/>
    <w:rsid w:val="004E1DD1"/>
    <w:rsid w:val="004E22D6"/>
    <w:rsid w:val="004E6920"/>
    <w:rsid w:val="004E755B"/>
    <w:rsid w:val="004E7EAF"/>
    <w:rsid w:val="004F0D89"/>
    <w:rsid w:val="004F2ABD"/>
    <w:rsid w:val="004F2B49"/>
    <w:rsid w:val="004F2C82"/>
    <w:rsid w:val="004F30D4"/>
    <w:rsid w:val="004F3427"/>
    <w:rsid w:val="004F34D4"/>
    <w:rsid w:val="004F38CB"/>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1AC9"/>
    <w:rsid w:val="005125DD"/>
    <w:rsid w:val="00512908"/>
    <w:rsid w:val="0051371E"/>
    <w:rsid w:val="00514168"/>
    <w:rsid w:val="00514BA5"/>
    <w:rsid w:val="00514D26"/>
    <w:rsid w:val="00515DC1"/>
    <w:rsid w:val="00516344"/>
    <w:rsid w:val="0051671D"/>
    <w:rsid w:val="00516808"/>
    <w:rsid w:val="005203B7"/>
    <w:rsid w:val="0052072E"/>
    <w:rsid w:val="00521544"/>
    <w:rsid w:val="005223F3"/>
    <w:rsid w:val="00522A48"/>
    <w:rsid w:val="00523857"/>
    <w:rsid w:val="00523B56"/>
    <w:rsid w:val="005242AC"/>
    <w:rsid w:val="005262F3"/>
    <w:rsid w:val="005266F6"/>
    <w:rsid w:val="00526805"/>
    <w:rsid w:val="00526838"/>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18A5"/>
    <w:rsid w:val="005433A9"/>
    <w:rsid w:val="0054438E"/>
    <w:rsid w:val="005456E5"/>
    <w:rsid w:val="00546EF4"/>
    <w:rsid w:val="0054785C"/>
    <w:rsid w:val="005501A1"/>
    <w:rsid w:val="00550658"/>
    <w:rsid w:val="00550DD0"/>
    <w:rsid w:val="00551346"/>
    <w:rsid w:val="00551C3E"/>
    <w:rsid w:val="00551DDD"/>
    <w:rsid w:val="00552D60"/>
    <w:rsid w:val="00553B83"/>
    <w:rsid w:val="005546C7"/>
    <w:rsid w:val="00555282"/>
    <w:rsid w:val="005554DB"/>
    <w:rsid w:val="005560C8"/>
    <w:rsid w:val="00557701"/>
    <w:rsid w:val="00557C6C"/>
    <w:rsid w:val="005602B5"/>
    <w:rsid w:val="005609CE"/>
    <w:rsid w:val="00562701"/>
    <w:rsid w:val="005634D7"/>
    <w:rsid w:val="005646BF"/>
    <w:rsid w:val="005650FA"/>
    <w:rsid w:val="00566E95"/>
    <w:rsid w:val="0056791E"/>
    <w:rsid w:val="00567EB3"/>
    <w:rsid w:val="00571314"/>
    <w:rsid w:val="00572763"/>
    <w:rsid w:val="00572797"/>
    <w:rsid w:val="005728A9"/>
    <w:rsid w:val="00572B6C"/>
    <w:rsid w:val="00572D3D"/>
    <w:rsid w:val="00573C46"/>
    <w:rsid w:val="00573CE7"/>
    <w:rsid w:val="00573E45"/>
    <w:rsid w:val="0057426E"/>
    <w:rsid w:val="00574400"/>
    <w:rsid w:val="00575C14"/>
    <w:rsid w:val="00576B52"/>
    <w:rsid w:val="005772A0"/>
    <w:rsid w:val="00577754"/>
    <w:rsid w:val="0058102B"/>
    <w:rsid w:val="00582E10"/>
    <w:rsid w:val="005831DD"/>
    <w:rsid w:val="00583D3F"/>
    <w:rsid w:val="0058472F"/>
    <w:rsid w:val="00584912"/>
    <w:rsid w:val="00584F9D"/>
    <w:rsid w:val="00585C7F"/>
    <w:rsid w:val="005865D8"/>
    <w:rsid w:val="00586DD7"/>
    <w:rsid w:val="00586F21"/>
    <w:rsid w:val="0059171F"/>
    <w:rsid w:val="00591B83"/>
    <w:rsid w:val="00592170"/>
    <w:rsid w:val="0059286D"/>
    <w:rsid w:val="005936AE"/>
    <w:rsid w:val="005936AF"/>
    <w:rsid w:val="005944E5"/>
    <w:rsid w:val="0059611C"/>
    <w:rsid w:val="005A0A15"/>
    <w:rsid w:val="005A2C0F"/>
    <w:rsid w:val="005A3E77"/>
    <w:rsid w:val="005A5317"/>
    <w:rsid w:val="005A5B67"/>
    <w:rsid w:val="005A5E5E"/>
    <w:rsid w:val="005A6AE0"/>
    <w:rsid w:val="005A6F63"/>
    <w:rsid w:val="005A77C6"/>
    <w:rsid w:val="005B0621"/>
    <w:rsid w:val="005B142A"/>
    <w:rsid w:val="005B1466"/>
    <w:rsid w:val="005B17D5"/>
    <w:rsid w:val="005B21D8"/>
    <w:rsid w:val="005B286F"/>
    <w:rsid w:val="005B288E"/>
    <w:rsid w:val="005B36E8"/>
    <w:rsid w:val="005B45D9"/>
    <w:rsid w:val="005B5098"/>
    <w:rsid w:val="005B57AD"/>
    <w:rsid w:val="005B662F"/>
    <w:rsid w:val="005B79EA"/>
    <w:rsid w:val="005C07F2"/>
    <w:rsid w:val="005C0B1C"/>
    <w:rsid w:val="005C25B7"/>
    <w:rsid w:val="005C3EA0"/>
    <w:rsid w:val="005C7656"/>
    <w:rsid w:val="005D0520"/>
    <w:rsid w:val="005D1877"/>
    <w:rsid w:val="005D1DAC"/>
    <w:rsid w:val="005D2E91"/>
    <w:rsid w:val="005D34B6"/>
    <w:rsid w:val="005D38FB"/>
    <w:rsid w:val="005D46A2"/>
    <w:rsid w:val="005D5A2E"/>
    <w:rsid w:val="005D5F4A"/>
    <w:rsid w:val="005E0079"/>
    <w:rsid w:val="005E066C"/>
    <w:rsid w:val="005E2C44"/>
    <w:rsid w:val="005E300B"/>
    <w:rsid w:val="005E3280"/>
    <w:rsid w:val="005E3C67"/>
    <w:rsid w:val="005E5A4E"/>
    <w:rsid w:val="005E5E01"/>
    <w:rsid w:val="005E6036"/>
    <w:rsid w:val="005E64D8"/>
    <w:rsid w:val="005F0C08"/>
    <w:rsid w:val="005F0E08"/>
    <w:rsid w:val="005F1896"/>
    <w:rsid w:val="005F36F5"/>
    <w:rsid w:val="005F48CD"/>
    <w:rsid w:val="005F55C8"/>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29E"/>
    <w:rsid w:val="00615A30"/>
    <w:rsid w:val="00615C80"/>
    <w:rsid w:val="00615EEE"/>
    <w:rsid w:val="0062062A"/>
    <w:rsid w:val="006209D5"/>
    <w:rsid w:val="00620B0F"/>
    <w:rsid w:val="00621D26"/>
    <w:rsid w:val="00622936"/>
    <w:rsid w:val="006229B0"/>
    <w:rsid w:val="00623FA7"/>
    <w:rsid w:val="0062443C"/>
    <w:rsid w:val="00625940"/>
    <w:rsid w:val="00625CEF"/>
    <w:rsid w:val="00625D09"/>
    <w:rsid w:val="0062724F"/>
    <w:rsid w:val="0062772E"/>
    <w:rsid w:val="00627890"/>
    <w:rsid w:val="00627D95"/>
    <w:rsid w:val="00630165"/>
    <w:rsid w:val="006302A6"/>
    <w:rsid w:val="00630D2E"/>
    <w:rsid w:val="00631181"/>
    <w:rsid w:val="0063381B"/>
    <w:rsid w:val="00634784"/>
    <w:rsid w:val="00634C72"/>
    <w:rsid w:val="00635D14"/>
    <w:rsid w:val="00635D58"/>
    <w:rsid w:val="006407A8"/>
    <w:rsid w:val="0064111D"/>
    <w:rsid w:val="00641134"/>
    <w:rsid w:val="006418C7"/>
    <w:rsid w:val="006429F8"/>
    <w:rsid w:val="006438A5"/>
    <w:rsid w:val="006439F7"/>
    <w:rsid w:val="00643D70"/>
    <w:rsid w:val="00643FDE"/>
    <w:rsid w:val="0064476B"/>
    <w:rsid w:val="00646458"/>
    <w:rsid w:val="006477EC"/>
    <w:rsid w:val="00647E1E"/>
    <w:rsid w:val="00651F32"/>
    <w:rsid w:val="00652E41"/>
    <w:rsid w:val="00652EF1"/>
    <w:rsid w:val="00653D47"/>
    <w:rsid w:val="0065407D"/>
    <w:rsid w:val="00654A1C"/>
    <w:rsid w:val="00656298"/>
    <w:rsid w:val="0066041B"/>
    <w:rsid w:val="0066099C"/>
    <w:rsid w:val="006618DF"/>
    <w:rsid w:val="00661F1C"/>
    <w:rsid w:val="006631D6"/>
    <w:rsid w:val="006631D9"/>
    <w:rsid w:val="006645D7"/>
    <w:rsid w:val="00664C7E"/>
    <w:rsid w:val="0066605D"/>
    <w:rsid w:val="006660C6"/>
    <w:rsid w:val="00666395"/>
    <w:rsid w:val="00666DD8"/>
    <w:rsid w:val="00667B45"/>
    <w:rsid w:val="006705F0"/>
    <w:rsid w:val="00670B5A"/>
    <w:rsid w:val="00670B7C"/>
    <w:rsid w:val="00670E91"/>
    <w:rsid w:val="00671283"/>
    <w:rsid w:val="006726F6"/>
    <w:rsid w:val="00673B4E"/>
    <w:rsid w:val="00673F38"/>
    <w:rsid w:val="00674A87"/>
    <w:rsid w:val="0067553B"/>
    <w:rsid w:val="006765FF"/>
    <w:rsid w:val="00676A16"/>
    <w:rsid w:val="00681497"/>
    <w:rsid w:val="00683590"/>
    <w:rsid w:val="00683A98"/>
    <w:rsid w:val="006841F4"/>
    <w:rsid w:val="0068422A"/>
    <w:rsid w:val="006853A9"/>
    <w:rsid w:val="006854EC"/>
    <w:rsid w:val="00685676"/>
    <w:rsid w:val="00685CB5"/>
    <w:rsid w:val="00686526"/>
    <w:rsid w:val="0068764D"/>
    <w:rsid w:val="006906C2"/>
    <w:rsid w:val="00690D77"/>
    <w:rsid w:val="00693A52"/>
    <w:rsid w:val="00694F02"/>
    <w:rsid w:val="00695245"/>
    <w:rsid w:val="00696285"/>
    <w:rsid w:val="006A26BD"/>
    <w:rsid w:val="006A360A"/>
    <w:rsid w:val="006A443D"/>
    <w:rsid w:val="006A4BC4"/>
    <w:rsid w:val="006A664F"/>
    <w:rsid w:val="006A6838"/>
    <w:rsid w:val="006A6996"/>
    <w:rsid w:val="006A6C31"/>
    <w:rsid w:val="006B007A"/>
    <w:rsid w:val="006B0122"/>
    <w:rsid w:val="006B178C"/>
    <w:rsid w:val="006B1CA7"/>
    <w:rsid w:val="006B2F6F"/>
    <w:rsid w:val="006B344E"/>
    <w:rsid w:val="006B3F65"/>
    <w:rsid w:val="006B4634"/>
    <w:rsid w:val="006B4EF4"/>
    <w:rsid w:val="006B5246"/>
    <w:rsid w:val="006B6D17"/>
    <w:rsid w:val="006B7797"/>
    <w:rsid w:val="006C0703"/>
    <w:rsid w:val="006C09F2"/>
    <w:rsid w:val="006C0EE6"/>
    <w:rsid w:val="006C366D"/>
    <w:rsid w:val="006C3E60"/>
    <w:rsid w:val="006C73D1"/>
    <w:rsid w:val="006C74C1"/>
    <w:rsid w:val="006C76A0"/>
    <w:rsid w:val="006D0082"/>
    <w:rsid w:val="006D0431"/>
    <w:rsid w:val="006D059C"/>
    <w:rsid w:val="006D0D08"/>
    <w:rsid w:val="006D17B2"/>
    <w:rsid w:val="006D1E5C"/>
    <w:rsid w:val="006D3886"/>
    <w:rsid w:val="006D39AD"/>
    <w:rsid w:val="006D5FFF"/>
    <w:rsid w:val="006D610E"/>
    <w:rsid w:val="006D6B98"/>
    <w:rsid w:val="006D6FC7"/>
    <w:rsid w:val="006E0B67"/>
    <w:rsid w:val="006E0CB0"/>
    <w:rsid w:val="006E0DB9"/>
    <w:rsid w:val="006E208E"/>
    <w:rsid w:val="006E21E4"/>
    <w:rsid w:val="006E3A1C"/>
    <w:rsid w:val="006E3BC6"/>
    <w:rsid w:val="006E46B3"/>
    <w:rsid w:val="006E59BA"/>
    <w:rsid w:val="006E5F57"/>
    <w:rsid w:val="006F0701"/>
    <w:rsid w:val="006F1D76"/>
    <w:rsid w:val="006F20CF"/>
    <w:rsid w:val="006F2DDC"/>
    <w:rsid w:val="006F495F"/>
    <w:rsid w:val="006F4DAF"/>
    <w:rsid w:val="006F4ED1"/>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07EBF"/>
    <w:rsid w:val="0071066D"/>
    <w:rsid w:val="00711796"/>
    <w:rsid w:val="007125B7"/>
    <w:rsid w:val="00712AA2"/>
    <w:rsid w:val="00712F5A"/>
    <w:rsid w:val="007132D7"/>
    <w:rsid w:val="007136BA"/>
    <w:rsid w:val="007156C4"/>
    <w:rsid w:val="007174EE"/>
    <w:rsid w:val="00720AED"/>
    <w:rsid w:val="00720CE4"/>
    <w:rsid w:val="00721BB2"/>
    <w:rsid w:val="0072284C"/>
    <w:rsid w:val="007237E8"/>
    <w:rsid w:val="00726AB8"/>
    <w:rsid w:val="00726B94"/>
    <w:rsid w:val="007277FE"/>
    <w:rsid w:val="007304DD"/>
    <w:rsid w:val="007310F2"/>
    <w:rsid w:val="007316DF"/>
    <w:rsid w:val="007320A6"/>
    <w:rsid w:val="00732E28"/>
    <w:rsid w:val="00733013"/>
    <w:rsid w:val="00733D85"/>
    <w:rsid w:val="00735547"/>
    <w:rsid w:val="007359D7"/>
    <w:rsid w:val="007369EA"/>
    <w:rsid w:val="007378BA"/>
    <w:rsid w:val="00737D40"/>
    <w:rsid w:val="007417E2"/>
    <w:rsid w:val="0074377F"/>
    <w:rsid w:val="00744430"/>
    <w:rsid w:val="00744523"/>
    <w:rsid w:val="007464A1"/>
    <w:rsid w:val="00746768"/>
    <w:rsid w:val="007468E1"/>
    <w:rsid w:val="00746DAC"/>
    <w:rsid w:val="007503B9"/>
    <w:rsid w:val="007506E8"/>
    <w:rsid w:val="0075286F"/>
    <w:rsid w:val="00753696"/>
    <w:rsid w:val="007538D1"/>
    <w:rsid w:val="00753A02"/>
    <w:rsid w:val="0075402D"/>
    <w:rsid w:val="00754097"/>
    <w:rsid w:val="00755210"/>
    <w:rsid w:val="00761AD4"/>
    <w:rsid w:val="0076239F"/>
    <w:rsid w:val="0076346E"/>
    <w:rsid w:val="00764D85"/>
    <w:rsid w:val="007652AA"/>
    <w:rsid w:val="00765492"/>
    <w:rsid w:val="007659A7"/>
    <w:rsid w:val="00766154"/>
    <w:rsid w:val="007678AB"/>
    <w:rsid w:val="007678C0"/>
    <w:rsid w:val="007700E9"/>
    <w:rsid w:val="0077186D"/>
    <w:rsid w:val="00772EE9"/>
    <w:rsid w:val="00773E86"/>
    <w:rsid w:val="00774029"/>
    <w:rsid w:val="00774723"/>
    <w:rsid w:val="00774B66"/>
    <w:rsid w:val="00775151"/>
    <w:rsid w:val="007751E2"/>
    <w:rsid w:val="007755FD"/>
    <w:rsid w:val="007764BF"/>
    <w:rsid w:val="00776B4A"/>
    <w:rsid w:val="00776BC8"/>
    <w:rsid w:val="00776D40"/>
    <w:rsid w:val="007778F6"/>
    <w:rsid w:val="007806CB"/>
    <w:rsid w:val="00780B3C"/>
    <w:rsid w:val="00781E7F"/>
    <w:rsid w:val="00783003"/>
    <w:rsid w:val="007831B3"/>
    <w:rsid w:val="00783551"/>
    <w:rsid w:val="00783BB6"/>
    <w:rsid w:val="0078572C"/>
    <w:rsid w:val="00785739"/>
    <w:rsid w:val="007866DD"/>
    <w:rsid w:val="00791041"/>
    <w:rsid w:val="007922F8"/>
    <w:rsid w:val="00792CD6"/>
    <w:rsid w:val="007931BA"/>
    <w:rsid w:val="0079442D"/>
    <w:rsid w:val="00794441"/>
    <w:rsid w:val="00795E88"/>
    <w:rsid w:val="00796155"/>
    <w:rsid w:val="00796522"/>
    <w:rsid w:val="00796B2F"/>
    <w:rsid w:val="00797D98"/>
    <w:rsid w:val="007A232F"/>
    <w:rsid w:val="007A3848"/>
    <w:rsid w:val="007A4999"/>
    <w:rsid w:val="007A4CD1"/>
    <w:rsid w:val="007A76A0"/>
    <w:rsid w:val="007B00F2"/>
    <w:rsid w:val="007B09C7"/>
    <w:rsid w:val="007B2BDC"/>
    <w:rsid w:val="007B446A"/>
    <w:rsid w:val="007B512A"/>
    <w:rsid w:val="007B5967"/>
    <w:rsid w:val="007B6720"/>
    <w:rsid w:val="007B744C"/>
    <w:rsid w:val="007B74F1"/>
    <w:rsid w:val="007C1493"/>
    <w:rsid w:val="007C1ABF"/>
    <w:rsid w:val="007C1DAC"/>
    <w:rsid w:val="007C2F29"/>
    <w:rsid w:val="007C31E4"/>
    <w:rsid w:val="007C377C"/>
    <w:rsid w:val="007C3D26"/>
    <w:rsid w:val="007C4F48"/>
    <w:rsid w:val="007C50C2"/>
    <w:rsid w:val="007C6B55"/>
    <w:rsid w:val="007D057F"/>
    <w:rsid w:val="007D10FB"/>
    <w:rsid w:val="007D11E4"/>
    <w:rsid w:val="007D180C"/>
    <w:rsid w:val="007D1C0C"/>
    <w:rsid w:val="007D1F62"/>
    <w:rsid w:val="007D2E68"/>
    <w:rsid w:val="007D3424"/>
    <w:rsid w:val="007D36E2"/>
    <w:rsid w:val="007D36F1"/>
    <w:rsid w:val="007D3E81"/>
    <w:rsid w:val="007D4827"/>
    <w:rsid w:val="007D54F5"/>
    <w:rsid w:val="007D6BB2"/>
    <w:rsid w:val="007D7072"/>
    <w:rsid w:val="007D7706"/>
    <w:rsid w:val="007E06D6"/>
    <w:rsid w:val="007E2488"/>
    <w:rsid w:val="007E3B8F"/>
    <w:rsid w:val="007E60EE"/>
    <w:rsid w:val="007E6913"/>
    <w:rsid w:val="007E7FB5"/>
    <w:rsid w:val="007E7FB6"/>
    <w:rsid w:val="007F0E6B"/>
    <w:rsid w:val="007F11E8"/>
    <w:rsid w:val="007F12FC"/>
    <w:rsid w:val="007F1786"/>
    <w:rsid w:val="007F1803"/>
    <w:rsid w:val="007F2759"/>
    <w:rsid w:val="007F3893"/>
    <w:rsid w:val="007F4E72"/>
    <w:rsid w:val="007F4E74"/>
    <w:rsid w:val="007F749D"/>
    <w:rsid w:val="007F750E"/>
    <w:rsid w:val="007F7A8D"/>
    <w:rsid w:val="007F7ACC"/>
    <w:rsid w:val="00801B02"/>
    <w:rsid w:val="00803964"/>
    <w:rsid w:val="00804A7D"/>
    <w:rsid w:val="00807E69"/>
    <w:rsid w:val="00811EB2"/>
    <w:rsid w:val="00814156"/>
    <w:rsid w:val="00815078"/>
    <w:rsid w:val="0081673E"/>
    <w:rsid w:val="008177FF"/>
    <w:rsid w:val="00822F59"/>
    <w:rsid w:val="0082326C"/>
    <w:rsid w:val="008236A1"/>
    <w:rsid w:val="00825865"/>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43AD"/>
    <w:rsid w:val="00844DD1"/>
    <w:rsid w:val="008450C7"/>
    <w:rsid w:val="00846236"/>
    <w:rsid w:val="0084678B"/>
    <w:rsid w:val="00847222"/>
    <w:rsid w:val="00847343"/>
    <w:rsid w:val="008479E7"/>
    <w:rsid w:val="00850DCF"/>
    <w:rsid w:val="008525BE"/>
    <w:rsid w:val="008537FC"/>
    <w:rsid w:val="00855B68"/>
    <w:rsid w:val="0085631C"/>
    <w:rsid w:val="0085641C"/>
    <w:rsid w:val="00861DE9"/>
    <w:rsid w:val="00864B2E"/>
    <w:rsid w:val="00867198"/>
    <w:rsid w:val="0086790E"/>
    <w:rsid w:val="00871547"/>
    <w:rsid w:val="00871B3D"/>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3CC6"/>
    <w:rsid w:val="008B676F"/>
    <w:rsid w:val="008B6BBE"/>
    <w:rsid w:val="008B751B"/>
    <w:rsid w:val="008C0222"/>
    <w:rsid w:val="008C0839"/>
    <w:rsid w:val="008C08CA"/>
    <w:rsid w:val="008C0CFF"/>
    <w:rsid w:val="008C195A"/>
    <w:rsid w:val="008C1E98"/>
    <w:rsid w:val="008C2871"/>
    <w:rsid w:val="008C2A3D"/>
    <w:rsid w:val="008C320D"/>
    <w:rsid w:val="008C4AA3"/>
    <w:rsid w:val="008C53F3"/>
    <w:rsid w:val="008C7645"/>
    <w:rsid w:val="008C7D0D"/>
    <w:rsid w:val="008D0901"/>
    <w:rsid w:val="008D1335"/>
    <w:rsid w:val="008D1655"/>
    <w:rsid w:val="008D1CC6"/>
    <w:rsid w:val="008D2C81"/>
    <w:rsid w:val="008D54BC"/>
    <w:rsid w:val="008D54D3"/>
    <w:rsid w:val="008D5795"/>
    <w:rsid w:val="008D5FF6"/>
    <w:rsid w:val="008D6271"/>
    <w:rsid w:val="008D62F9"/>
    <w:rsid w:val="008D665E"/>
    <w:rsid w:val="008D6B8C"/>
    <w:rsid w:val="008E0467"/>
    <w:rsid w:val="008E0711"/>
    <w:rsid w:val="008E0875"/>
    <w:rsid w:val="008E120E"/>
    <w:rsid w:val="008E1C15"/>
    <w:rsid w:val="008E2160"/>
    <w:rsid w:val="008E317F"/>
    <w:rsid w:val="008E48DB"/>
    <w:rsid w:val="008E5CF9"/>
    <w:rsid w:val="008E7038"/>
    <w:rsid w:val="008E726F"/>
    <w:rsid w:val="008E79CD"/>
    <w:rsid w:val="008E7DBA"/>
    <w:rsid w:val="008F10DE"/>
    <w:rsid w:val="008F1DD5"/>
    <w:rsid w:val="008F2B18"/>
    <w:rsid w:val="008F2E09"/>
    <w:rsid w:val="008F2E96"/>
    <w:rsid w:val="008F316F"/>
    <w:rsid w:val="008F3493"/>
    <w:rsid w:val="008F3C0D"/>
    <w:rsid w:val="008F4441"/>
    <w:rsid w:val="008F4BCE"/>
    <w:rsid w:val="008F5B85"/>
    <w:rsid w:val="008F6CD4"/>
    <w:rsid w:val="008F77B1"/>
    <w:rsid w:val="008F797E"/>
    <w:rsid w:val="008F7CD0"/>
    <w:rsid w:val="00900ECE"/>
    <w:rsid w:val="009029D6"/>
    <w:rsid w:val="009031F0"/>
    <w:rsid w:val="009035C5"/>
    <w:rsid w:val="009037A7"/>
    <w:rsid w:val="00904758"/>
    <w:rsid w:val="009051C8"/>
    <w:rsid w:val="00905409"/>
    <w:rsid w:val="00905879"/>
    <w:rsid w:val="00905B1B"/>
    <w:rsid w:val="0090710A"/>
    <w:rsid w:val="00910004"/>
    <w:rsid w:val="00910153"/>
    <w:rsid w:val="009118A8"/>
    <w:rsid w:val="00916611"/>
    <w:rsid w:val="00916AA2"/>
    <w:rsid w:val="009173E2"/>
    <w:rsid w:val="00917462"/>
    <w:rsid w:val="0091792E"/>
    <w:rsid w:val="00920974"/>
    <w:rsid w:val="00920D5F"/>
    <w:rsid w:val="0092128E"/>
    <w:rsid w:val="009222D0"/>
    <w:rsid w:val="00922D7C"/>
    <w:rsid w:val="009239BB"/>
    <w:rsid w:val="00924123"/>
    <w:rsid w:val="00924F2D"/>
    <w:rsid w:val="0092516E"/>
    <w:rsid w:val="00926114"/>
    <w:rsid w:val="00927857"/>
    <w:rsid w:val="00931D75"/>
    <w:rsid w:val="00931E63"/>
    <w:rsid w:val="00932114"/>
    <w:rsid w:val="00932976"/>
    <w:rsid w:val="00932AE1"/>
    <w:rsid w:val="00933D96"/>
    <w:rsid w:val="009345CA"/>
    <w:rsid w:val="00934889"/>
    <w:rsid w:val="00935166"/>
    <w:rsid w:val="00935487"/>
    <w:rsid w:val="0093654F"/>
    <w:rsid w:val="00937547"/>
    <w:rsid w:val="0093757B"/>
    <w:rsid w:val="00937F89"/>
    <w:rsid w:val="0094074A"/>
    <w:rsid w:val="009421CA"/>
    <w:rsid w:val="00942DAE"/>
    <w:rsid w:val="00942E79"/>
    <w:rsid w:val="009433E5"/>
    <w:rsid w:val="00943AAA"/>
    <w:rsid w:val="00946A28"/>
    <w:rsid w:val="00947716"/>
    <w:rsid w:val="0095060E"/>
    <w:rsid w:val="00950BB4"/>
    <w:rsid w:val="00951CDA"/>
    <w:rsid w:val="00952DE9"/>
    <w:rsid w:val="00952DEF"/>
    <w:rsid w:val="00952DFC"/>
    <w:rsid w:val="009532B9"/>
    <w:rsid w:val="00954A16"/>
    <w:rsid w:val="00955911"/>
    <w:rsid w:val="00955C83"/>
    <w:rsid w:val="00955EC7"/>
    <w:rsid w:val="009568A6"/>
    <w:rsid w:val="00956F3A"/>
    <w:rsid w:val="009612A1"/>
    <w:rsid w:val="00962508"/>
    <w:rsid w:val="00964DEA"/>
    <w:rsid w:val="00966E9C"/>
    <w:rsid w:val="00967109"/>
    <w:rsid w:val="00967BBC"/>
    <w:rsid w:val="00971455"/>
    <w:rsid w:val="009730B0"/>
    <w:rsid w:val="009738FE"/>
    <w:rsid w:val="00974045"/>
    <w:rsid w:val="0097454C"/>
    <w:rsid w:val="00974677"/>
    <w:rsid w:val="00974794"/>
    <w:rsid w:val="009749F3"/>
    <w:rsid w:val="00974FA3"/>
    <w:rsid w:val="00975E6F"/>
    <w:rsid w:val="009768B1"/>
    <w:rsid w:val="00980067"/>
    <w:rsid w:val="00980C78"/>
    <w:rsid w:val="00981B7A"/>
    <w:rsid w:val="00981EC7"/>
    <w:rsid w:val="00982B90"/>
    <w:rsid w:val="00982D50"/>
    <w:rsid w:val="00983665"/>
    <w:rsid w:val="0098797D"/>
    <w:rsid w:val="00987F4F"/>
    <w:rsid w:val="00990A84"/>
    <w:rsid w:val="00991380"/>
    <w:rsid w:val="00992F7D"/>
    <w:rsid w:val="009930E6"/>
    <w:rsid w:val="009935B7"/>
    <w:rsid w:val="009935C8"/>
    <w:rsid w:val="00994784"/>
    <w:rsid w:val="0099570D"/>
    <w:rsid w:val="00995ED8"/>
    <w:rsid w:val="00997584"/>
    <w:rsid w:val="00997F4A"/>
    <w:rsid w:val="009A1557"/>
    <w:rsid w:val="009A184B"/>
    <w:rsid w:val="009A1979"/>
    <w:rsid w:val="009A1CFA"/>
    <w:rsid w:val="009A20E2"/>
    <w:rsid w:val="009A265A"/>
    <w:rsid w:val="009A5309"/>
    <w:rsid w:val="009A5C52"/>
    <w:rsid w:val="009A5CEE"/>
    <w:rsid w:val="009A6567"/>
    <w:rsid w:val="009A676C"/>
    <w:rsid w:val="009A6BD3"/>
    <w:rsid w:val="009A722D"/>
    <w:rsid w:val="009A7356"/>
    <w:rsid w:val="009B2BFE"/>
    <w:rsid w:val="009B3419"/>
    <w:rsid w:val="009B350B"/>
    <w:rsid w:val="009B3D69"/>
    <w:rsid w:val="009B5128"/>
    <w:rsid w:val="009B6FA1"/>
    <w:rsid w:val="009C162E"/>
    <w:rsid w:val="009C2411"/>
    <w:rsid w:val="009C2F17"/>
    <w:rsid w:val="009C3424"/>
    <w:rsid w:val="009C35DC"/>
    <w:rsid w:val="009C387A"/>
    <w:rsid w:val="009C3C1E"/>
    <w:rsid w:val="009C3F6D"/>
    <w:rsid w:val="009C4FD9"/>
    <w:rsid w:val="009C5FA0"/>
    <w:rsid w:val="009D0574"/>
    <w:rsid w:val="009D0FAC"/>
    <w:rsid w:val="009D119A"/>
    <w:rsid w:val="009D3199"/>
    <w:rsid w:val="009D4386"/>
    <w:rsid w:val="009D53CE"/>
    <w:rsid w:val="009D63F9"/>
    <w:rsid w:val="009D69DE"/>
    <w:rsid w:val="009D7686"/>
    <w:rsid w:val="009D7893"/>
    <w:rsid w:val="009E0A9F"/>
    <w:rsid w:val="009E0D45"/>
    <w:rsid w:val="009E15D3"/>
    <w:rsid w:val="009E1821"/>
    <w:rsid w:val="009E183B"/>
    <w:rsid w:val="009E199D"/>
    <w:rsid w:val="009E2044"/>
    <w:rsid w:val="009E2A13"/>
    <w:rsid w:val="009E3259"/>
    <w:rsid w:val="009E40F2"/>
    <w:rsid w:val="009E5207"/>
    <w:rsid w:val="009E67DF"/>
    <w:rsid w:val="009E6BC6"/>
    <w:rsid w:val="009E6D8F"/>
    <w:rsid w:val="009E6DC2"/>
    <w:rsid w:val="009E7377"/>
    <w:rsid w:val="009E79AF"/>
    <w:rsid w:val="009F458D"/>
    <w:rsid w:val="009F5C3D"/>
    <w:rsid w:val="009F6450"/>
    <w:rsid w:val="00A007DD"/>
    <w:rsid w:val="00A03496"/>
    <w:rsid w:val="00A03677"/>
    <w:rsid w:val="00A0622B"/>
    <w:rsid w:val="00A06BFC"/>
    <w:rsid w:val="00A07ACA"/>
    <w:rsid w:val="00A10593"/>
    <w:rsid w:val="00A10749"/>
    <w:rsid w:val="00A11230"/>
    <w:rsid w:val="00A11DA6"/>
    <w:rsid w:val="00A124ED"/>
    <w:rsid w:val="00A142CE"/>
    <w:rsid w:val="00A15938"/>
    <w:rsid w:val="00A16333"/>
    <w:rsid w:val="00A16A4C"/>
    <w:rsid w:val="00A21B43"/>
    <w:rsid w:val="00A21FB9"/>
    <w:rsid w:val="00A22E52"/>
    <w:rsid w:val="00A243EE"/>
    <w:rsid w:val="00A2699F"/>
    <w:rsid w:val="00A26A1E"/>
    <w:rsid w:val="00A26DE2"/>
    <w:rsid w:val="00A2785C"/>
    <w:rsid w:val="00A30656"/>
    <w:rsid w:val="00A3088A"/>
    <w:rsid w:val="00A30DCB"/>
    <w:rsid w:val="00A3180A"/>
    <w:rsid w:val="00A31AC6"/>
    <w:rsid w:val="00A335F2"/>
    <w:rsid w:val="00A33D68"/>
    <w:rsid w:val="00A343DB"/>
    <w:rsid w:val="00A34915"/>
    <w:rsid w:val="00A36038"/>
    <w:rsid w:val="00A36EF0"/>
    <w:rsid w:val="00A37241"/>
    <w:rsid w:val="00A376FA"/>
    <w:rsid w:val="00A402CF"/>
    <w:rsid w:val="00A40FC0"/>
    <w:rsid w:val="00A413AC"/>
    <w:rsid w:val="00A4160B"/>
    <w:rsid w:val="00A427D6"/>
    <w:rsid w:val="00A4345A"/>
    <w:rsid w:val="00A43600"/>
    <w:rsid w:val="00A4419F"/>
    <w:rsid w:val="00A4422C"/>
    <w:rsid w:val="00A44325"/>
    <w:rsid w:val="00A44685"/>
    <w:rsid w:val="00A450B1"/>
    <w:rsid w:val="00A45996"/>
    <w:rsid w:val="00A46784"/>
    <w:rsid w:val="00A46F55"/>
    <w:rsid w:val="00A47E70"/>
    <w:rsid w:val="00A507A1"/>
    <w:rsid w:val="00A55128"/>
    <w:rsid w:val="00A55835"/>
    <w:rsid w:val="00A55FC6"/>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613D"/>
    <w:rsid w:val="00A766B8"/>
    <w:rsid w:val="00A76980"/>
    <w:rsid w:val="00A80C11"/>
    <w:rsid w:val="00A81C95"/>
    <w:rsid w:val="00A8205B"/>
    <w:rsid w:val="00A8255B"/>
    <w:rsid w:val="00A82733"/>
    <w:rsid w:val="00A83254"/>
    <w:rsid w:val="00A83501"/>
    <w:rsid w:val="00A83E7D"/>
    <w:rsid w:val="00A83ED4"/>
    <w:rsid w:val="00A85485"/>
    <w:rsid w:val="00A863EE"/>
    <w:rsid w:val="00A87642"/>
    <w:rsid w:val="00A879FD"/>
    <w:rsid w:val="00A928E5"/>
    <w:rsid w:val="00A92CEA"/>
    <w:rsid w:val="00A9326F"/>
    <w:rsid w:val="00A934D0"/>
    <w:rsid w:val="00A935C2"/>
    <w:rsid w:val="00A94392"/>
    <w:rsid w:val="00A95754"/>
    <w:rsid w:val="00A9721B"/>
    <w:rsid w:val="00AA08A0"/>
    <w:rsid w:val="00AA30A6"/>
    <w:rsid w:val="00AA3A7F"/>
    <w:rsid w:val="00AA4C5E"/>
    <w:rsid w:val="00AA73DA"/>
    <w:rsid w:val="00AA7DFA"/>
    <w:rsid w:val="00AB057B"/>
    <w:rsid w:val="00AB0AAE"/>
    <w:rsid w:val="00AB2179"/>
    <w:rsid w:val="00AB3629"/>
    <w:rsid w:val="00AB37CE"/>
    <w:rsid w:val="00AB4399"/>
    <w:rsid w:val="00AB4891"/>
    <w:rsid w:val="00AB502E"/>
    <w:rsid w:val="00AB7302"/>
    <w:rsid w:val="00AB76D1"/>
    <w:rsid w:val="00AC0E92"/>
    <w:rsid w:val="00AC14E0"/>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720F"/>
    <w:rsid w:val="00AE0052"/>
    <w:rsid w:val="00AE041F"/>
    <w:rsid w:val="00AE1316"/>
    <w:rsid w:val="00AE20D4"/>
    <w:rsid w:val="00AE2673"/>
    <w:rsid w:val="00AE2CC3"/>
    <w:rsid w:val="00AE2DDF"/>
    <w:rsid w:val="00AE30CF"/>
    <w:rsid w:val="00AE3906"/>
    <w:rsid w:val="00AE4202"/>
    <w:rsid w:val="00AE4620"/>
    <w:rsid w:val="00AE5600"/>
    <w:rsid w:val="00AE6F49"/>
    <w:rsid w:val="00AE7944"/>
    <w:rsid w:val="00AE7EA7"/>
    <w:rsid w:val="00AF0536"/>
    <w:rsid w:val="00AF0BE6"/>
    <w:rsid w:val="00AF1890"/>
    <w:rsid w:val="00AF1B15"/>
    <w:rsid w:val="00AF3473"/>
    <w:rsid w:val="00AF45CD"/>
    <w:rsid w:val="00AF4A07"/>
    <w:rsid w:val="00AF4E18"/>
    <w:rsid w:val="00AF6122"/>
    <w:rsid w:val="00AF7515"/>
    <w:rsid w:val="00B00341"/>
    <w:rsid w:val="00B010E3"/>
    <w:rsid w:val="00B033F3"/>
    <w:rsid w:val="00B039EC"/>
    <w:rsid w:val="00B04DB9"/>
    <w:rsid w:val="00B05534"/>
    <w:rsid w:val="00B075E1"/>
    <w:rsid w:val="00B07ABB"/>
    <w:rsid w:val="00B07FFB"/>
    <w:rsid w:val="00B106E1"/>
    <w:rsid w:val="00B11D6A"/>
    <w:rsid w:val="00B11F7D"/>
    <w:rsid w:val="00B12191"/>
    <w:rsid w:val="00B13226"/>
    <w:rsid w:val="00B134CB"/>
    <w:rsid w:val="00B13CBD"/>
    <w:rsid w:val="00B140DB"/>
    <w:rsid w:val="00B15481"/>
    <w:rsid w:val="00B15ABB"/>
    <w:rsid w:val="00B15B9E"/>
    <w:rsid w:val="00B1611C"/>
    <w:rsid w:val="00B161CD"/>
    <w:rsid w:val="00B16A7A"/>
    <w:rsid w:val="00B16FD7"/>
    <w:rsid w:val="00B174FB"/>
    <w:rsid w:val="00B1785B"/>
    <w:rsid w:val="00B178FE"/>
    <w:rsid w:val="00B17FD1"/>
    <w:rsid w:val="00B21279"/>
    <w:rsid w:val="00B21E5B"/>
    <w:rsid w:val="00B22DBE"/>
    <w:rsid w:val="00B2333A"/>
    <w:rsid w:val="00B235F4"/>
    <w:rsid w:val="00B26195"/>
    <w:rsid w:val="00B26231"/>
    <w:rsid w:val="00B27C79"/>
    <w:rsid w:val="00B27F94"/>
    <w:rsid w:val="00B30D09"/>
    <w:rsid w:val="00B30F32"/>
    <w:rsid w:val="00B31E2B"/>
    <w:rsid w:val="00B31ED2"/>
    <w:rsid w:val="00B3360C"/>
    <w:rsid w:val="00B347E8"/>
    <w:rsid w:val="00B34A43"/>
    <w:rsid w:val="00B34FB1"/>
    <w:rsid w:val="00B35928"/>
    <w:rsid w:val="00B35CC0"/>
    <w:rsid w:val="00B36DE9"/>
    <w:rsid w:val="00B37A8F"/>
    <w:rsid w:val="00B40BA4"/>
    <w:rsid w:val="00B41217"/>
    <w:rsid w:val="00B41AE3"/>
    <w:rsid w:val="00B41CBD"/>
    <w:rsid w:val="00B42D10"/>
    <w:rsid w:val="00B42F31"/>
    <w:rsid w:val="00B4374E"/>
    <w:rsid w:val="00B44656"/>
    <w:rsid w:val="00B45A16"/>
    <w:rsid w:val="00B46B78"/>
    <w:rsid w:val="00B47C0A"/>
    <w:rsid w:val="00B50132"/>
    <w:rsid w:val="00B50621"/>
    <w:rsid w:val="00B50707"/>
    <w:rsid w:val="00B52B4D"/>
    <w:rsid w:val="00B52D23"/>
    <w:rsid w:val="00B5303D"/>
    <w:rsid w:val="00B53817"/>
    <w:rsid w:val="00B53942"/>
    <w:rsid w:val="00B53B1B"/>
    <w:rsid w:val="00B54CA4"/>
    <w:rsid w:val="00B55129"/>
    <w:rsid w:val="00B557B2"/>
    <w:rsid w:val="00B55E48"/>
    <w:rsid w:val="00B56FD4"/>
    <w:rsid w:val="00B6023C"/>
    <w:rsid w:val="00B614F8"/>
    <w:rsid w:val="00B61557"/>
    <w:rsid w:val="00B619BE"/>
    <w:rsid w:val="00B61FEB"/>
    <w:rsid w:val="00B625C5"/>
    <w:rsid w:val="00B64038"/>
    <w:rsid w:val="00B642D5"/>
    <w:rsid w:val="00B64C3C"/>
    <w:rsid w:val="00B65EF1"/>
    <w:rsid w:val="00B667C5"/>
    <w:rsid w:val="00B67BF4"/>
    <w:rsid w:val="00B67E51"/>
    <w:rsid w:val="00B67FC0"/>
    <w:rsid w:val="00B704CB"/>
    <w:rsid w:val="00B705D1"/>
    <w:rsid w:val="00B718B2"/>
    <w:rsid w:val="00B71F0A"/>
    <w:rsid w:val="00B7221F"/>
    <w:rsid w:val="00B72760"/>
    <w:rsid w:val="00B7510B"/>
    <w:rsid w:val="00B7529A"/>
    <w:rsid w:val="00B75A4C"/>
    <w:rsid w:val="00B7703F"/>
    <w:rsid w:val="00B77537"/>
    <w:rsid w:val="00B77F3E"/>
    <w:rsid w:val="00B8063A"/>
    <w:rsid w:val="00B808CE"/>
    <w:rsid w:val="00B80FF9"/>
    <w:rsid w:val="00B8113F"/>
    <w:rsid w:val="00B81529"/>
    <w:rsid w:val="00B8244B"/>
    <w:rsid w:val="00B82661"/>
    <w:rsid w:val="00B82E23"/>
    <w:rsid w:val="00B83BC7"/>
    <w:rsid w:val="00B83F14"/>
    <w:rsid w:val="00B84852"/>
    <w:rsid w:val="00B86576"/>
    <w:rsid w:val="00B86609"/>
    <w:rsid w:val="00B87873"/>
    <w:rsid w:val="00B90931"/>
    <w:rsid w:val="00B90FD9"/>
    <w:rsid w:val="00B93D8B"/>
    <w:rsid w:val="00B97C5D"/>
    <w:rsid w:val="00BA030D"/>
    <w:rsid w:val="00BA06E3"/>
    <w:rsid w:val="00BA0C8C"/>
    <w:rsid w:val="00BA109A"/>
    <w:rsid w:val="00BA1642"/>
    <w:rsid w:val="00BA28CF"/>
    <w:rsid w:val="00BA3007"/>
    <w:rsid w:val="00BA331C"/>
    <w:rsid w:val="00BA3349"/>
    <w:rsid w:val="00BA350E"/>
    <w:rsid w:val="00BA3CA4"/>
    <w:rsid w:val="00BA4A56"/>
    <w:rsid w:val="00BA4FB5"/>
    <w:rsid w:val="00BA6D64"/>
    <w:rsid w:val="00BA7DCD"/>
    <w:rsid w:val="00BB399B"/>
    <w:rsid w:val="00BB3B08"/>
    <w:rsid w:val="00BB4CBA"/>
    <w:rsid w:val="00BB5613"/>
    <w:rsid w:val="00BB6430"/>
    <w:rsid w:val="00BB6755"/>
    <w:rsid w:val="00BB6A53"/>
    <w:rsid w:val="00BB6B31"/>
    <w:rsid w:val="00BB7C06"/>
    <w:rsid w:val="00BC15A4"/>
    <w:rsid w:val="00BC35B5"/>
    <w:rsid w:val="00BC39FF"/>
    <w:rsid w:val="00BC3B97"/>
    <w:rsid w:val="00BC4269"/>
    <w:rsid w:val="00BC5AC5"/>
    <w:rsid w:val="00BC6C4E"/>
    <w:rsid w:val="00BC7455"/>
    <w:rsid w:val="00BD0325"/>
    <w:rsid w:val="00BD0E0B"/>
    <w:rsid w:val="00BD279D"/>
    <w:rsid w:val="00BD36FB"/>
    <w:rsid w:val="00BD5A6A"/>
    <w:rsid w:val="00BD5AE8"/>
    <w:rsid w:val="00BD5E3C"/>
    <w:rsid w:val="00BD64F8"/>
    <w:rsid w:val="00BE0D02"/>
    <w:rsid w:val="00BE0FD3"/>
    <w:rsid w:val="00BE1993"/>
    <w:rsid w:val="00BE2DAB"/>
    <w:rsid w:val="00BE3BE3"/>
    <w:rsid w:val="00BE4185"/>
    <w:rsid w:val="00BE4558"/>
    <w:rsid w:val="00BE4BBC"/>
    <w:rsid w:val="00BE50CD"/>
    <w:rsid w:val="00BE52BB"/>
    <w:rsid w:val="00BE5E26"/>
    <w:rsid w:val="00BE698C"/>
    <w:rsid w:val="00BE77A9"/>
    <w:rsid w:val="00BE789D"/>
    <w:rsid w:val="00BE7B04"/>
    <w:rsid w:val="00BF21C3"/>
    <w:rsid w:val="00BF2782"/>
    <w:rsid w:val="00BF27E1"/>
    <w:rsid w:val="00BF3830"/>
    <w:rsid w:val="00BF38F7"/>
    <w:rsid w:val="00BF394D"/>
    <w:rsid w:val="00BF3A83"/>
    <w:rsid w:val="00BF6172"/>
    <w:rsid w:val="00BF639F"/>
    <w:rsid w:val="00C0058C"/>
    <w:rsid w:val="00C00882"/>
    <w:rsid w:val="00C0274C"/>
    <w:rsid w:val="00C04139"/>
    <w:rsid w:val="00C042AF"/>
    <w:rsid w:val="00C06126"/>
    <w:rsid w:val="00C06C41"/>
    <w:rsid w:val="00C076A3"/>
    <w:rsid w:val="00C11121"/>
    <w:rsid w:val="00C11712"/>
    <w:rsid w:val="00C118E0"/>
    <w:rsid w:val="00C136A6"/>
    <w:rsid w:val="00C138D6"/>
    <w:rsid w:val="00C168C6"/>
    <w:rsid w:val="00C16A56"/>
    <w:rsid w:val="00C17D9F"/>
    <w:rsid w:val="00C20182"/>
    <w:rsid w:val="00C20516"/>
    <w:rsid w:val="00C20F4E"/>
    <w:rsid w:val="00C22470"/>
    <w:rsid w:val="00C2412B"/>
    <w:rsid w:val="00C2448E"/>
    <w:rsid w:val="00C24E1D"/>
    <w:rsid w:val="00C27B64"/>
    <w:rsid w:val="00C30169"/>
    <w:rsid w:val="00C30672"/>
    <w:rsid w:val="00C30A03"/>
    <w:rsid w:val="00C31433"/>
    <w:rsid w:val="00C322F9"/>
    <w:rsid w:val="00C32E76"/>
    <w:rsid w:val="00C33600"/>
    <w:rsid w:val="00C344DF"/>
    <w:rsid w:val="00C36240"/>
    <w:rsid w:val="00C367B1"/>
    <w:rsid w:val="00C36EE2"/>
    <w:rsid w:val="00C37057"/>
    <w:rsid w:val="00C37A62"/>
    <w:rsid w:val="00C402BB"/>
    <w:rsid w:val="00C42D5A"/>
    <w:rsid w:val="00C42D6F"/>
    <w:rsid w:val="00C4539D"/>
    <w:rsid w:val="00C45879"/>
    <w:rsid w:val="00C458AC"/>
    <w:rsid w:val="00C4599A"/>
    <w:rsid w:val="00C45A09"/>
    <w:rsid w:val="00C460F5"/>
    <w:rsid w:val="00C4727C"/>
    <w:rsid w:val="00C4797D"/>
    <w:rsid w:val="00C47F2E"/>
    <w:rsid w:val="00C51162"/>
    <w:rsid w:val="00C5160F"/>
    <w:rsid w:val="00C52735"/>
    <w:rsid w:val="00C52CA4"/>
    <w:rsid w:val="00C5442E"/>
    <w:rsid w:val="00C54BEB"/>
    <w:rsid w:val="00C5571D"/>
    <w:rsid w:val="00C55D04"/>
    <w:rsid w:val="00C55D4C"/>
    <w:rsid w:val="00C56631"/>
    <w:rsid w:val="00C57DC8"/>
    <w:rsid w:val="00C604D9"/>
    <w:rsid w:val="00C613E6"/>
    <w:rsid w:val="00C61C41"/>
    <w:rsid w:val="00C6290F"/>
    <w:rsid w:val="00C63735"/>
    <w:rsid w:val="00C63C1A"/>
    <w:rsid w:val="00C64816"/>
    <w:rsid w:val="00C64D2A"/>
    <w:rsid w:val="00C673DC"/>
    <w:rsid w:val="00C67B92"/>
    <w:rsid w:val="00C70A6E"/>
    <w:rsid w:val="00C716CA"/>
    <w:rsid w:val="00C71E0A"/>
    <w:rsid w:val="00C73295"/>
    <w:rsid w:val="00C73655"/>
    <w:rsid w:val="00C73C42"/>
    <w:rsid w:val="00C74835"/>
    <w:rsid w:val="00C7493C"/>
    <w:rsid w:val="00C774D3"/>
    <w:rsid w:val="00C77CEF"/>
    <w:rsid w:val="00C77D1B"/>
    <w:rsid w:val="00C77D9F"/>
    <w:rsid w:val="00C8027C"/>
    <w:rsid w:val="00C806E9"/>
    <w:rsid w:val="00C809B9"/>
    <w:rsid w:val="00C83013"/>
    <w:rsid w:val="00C84DC4"/>
    <w:rsid w:val="00C85027"/>
    <w:rsid w:val="00C854A8"/>
    <w:rsid w:val="00C85755"/>
    <w:rsid w:val="00C860CA"/>
    <w:rsid w:val="00C86957"/>
    <w:rsid w:val="00C9170E"/>
    <w:rsid w:val="00C92086"/>
    <w:rsid w:val="00C92420"/>
    <w:rsid w:val="00C93080"/>
    <w:rsid w:val="00C94D6E"/>
    <w:rsid w:val="00C950C5"/>
    <w:rsid w:val="00C95985"/>
    <w:rsid w:val="00C95C6D"/>
    <w:rsid w:val="00C95DEA"/>
    <w:rsid w:val="00C95E7A"/>
    <w:rsid w:val="00C96521"/>
    <w:rsid w:val="00CA115B"/>
    <w:rsid w:val="00CA18DA"/>
    <w:rsid w:val="00CA1F55"/>
    <w:rsid w:val="00CA2621"/>
    <w:rsid w:val="00CA2ED0"/>
    <w:rsid w:val="00CA2FAB"/>
    <w:rsid w:val="00CA3678"/>
    <w:rsid w:val="00CA48F6"/>
    <w:rsid w:val="00CA50A6"/>
    <w:rsid w:val="00CA5422"/>
    <w:rsid w:val="00CA7199"/>
    <w:rsid w:val="00CA7256"/>
    <w:rsid w:val="00CA7E34"/>
    <w:rsid w:val="00CB0EE7"/>
    <w:rsid w:val="00CB11E0"/>
    <w:rsid w:val="00CB33D7"/>
    <w:rsid w:val="00CB3714"/>
    <w:rsid w:val="00CB428A"/>
    <w:rsid w:val="00CB4DE2"/>
    <w:rsid w:val="00CC004A"/>
    <w:rsid w:val="00CC1B29"/>
    <w:rsid w:val="00CC38AA"/>
    <w:rsid w:val="00CC475F"/>
    <w:rsid w:val="00CC59DF"/>
    <w:rsid w:val="00CC6082"/>
    <w:rsid w:val="00CC6C6E"/>
    <w:rsid w:val="00CC76E6"/>
    <w:rsid w:val="00CC7FD1"/>
    <w:rsid w:val="00CC7FFB"/>
    <w:rsid w:val="00CD01E6"/>
    <w:rsid w:val="00CD05C8"/>
    <w:rsid w:val="00CD06F2"/>
    <w:rsid w:val="00CD1A92"/>
    <w:rsid w:val="00CD1F55"/>
    <w:rsid w:val="00CD258E"/>
    <w:rsid w:val="00CD5850"/>
    <w:rsid w:val="00CD69CD"/>
    <w:rsid w:val="00CD6ED2"/>
    <w:rsid w:val="00CE06F7"/>
    <w:rsid w:val="00CE0A18"/>
    <w:rsid w:val="00CE0F1E"/>
    <w:rsid w:val="00CE1A22"/>
    <w:rsid w:val="00CE2781"/>
    <w:rsid w:val="00CE33DA"/>
    <w:rsid w:val="00CE3BE7"/>
    <w:rsid w:val="00CE3C10"/>
    <w:rsid w:val="00CE48AC"/>
    <w:rsid w:val="00CE5D62"/>
    <w:rsid w:val="00CE6634"/>
    <w:rsid w:val="00CE6EDE"/>
    <w:rsid w:val="00CE7152"/>
    <w:rsid w:val="00CF0BD5"/>
    <w:rsid w:val="00CF493E"/>
    <w:rsid w:val="00CF5168"/>
    <w:rsid w:val="00CF531B"/>
    <w:rsid w:val="00CF5829"/>
    <w:rsid w:val="00CF62BB"/>
    <w:rsid w:val="00CF7357"/>
    <w:rsid w:val="00CF7811"/>
    <w:rsid w:val="00D00731"/>
    <w:rsid w:val="00D0140B"/>
    <w:rsid w:val="00D01698"/>
    <w:rsid w:val="00D020D2"/>
    <w:rsid w:val="00D0291E"/>
    <w:rsid w:val="00D045B1"/>
    <w:rsid w:val="00D051A3"/>
    <w:rsid w:val="00D0592B"/>
    <w:rsid w:val="00D06299"/>
    <w:rsid w:val="00D12684"/>
    <w:rsid w:val="00D129E1"/>
    <w:rsid w:val="00D13AF7"/>
    <w:rsid w:val="00D14BDC"/>
    <w:rsid w:val="00D1547D"/>
    <w:rsid w:val="00D15834"/>
    <w:rsid w:val="00D15D1D"/>
    <w:rsid w:val="00D17D34"/>
    <w:rsid w:val="00D20075"/>
    <w:rsid w:val="00D20A32"/>
    <w:rsid w:val="00D233A3"/>
    <w:rsid w:val="00D2389D"/>
    <w:rsid w:val="00D24B5B"/>
    <w:rsid w:val="00D25335"/>
    <w:rsid w:val="00D25C6F"/>
    <w:rsid w:val="00D2660D"/>
    <w:rsid w:val="00D26ECC"/>
    <w:rsid w:val="00D27873"/>
    <w:rsid w:val="00D27E06"/>
    <w:rsid w:val="00D317C2"/>
    <w:rsid w:val="00D32033"/>
    <w:rsid w:val="00D322C4"/>
    <w:rsid w:val="00D32B0C"/>
    <w:rsid w:val="00D34B96"/>
    <w:rsid w:val="00D35B96"/>
    <w:rsid w:val="00D36E86"/>
    <w:rsid w:val="00D377E1"/>
    <w:rsid w:val="00D40C3D"/>
    <w:rsid w:val="00D40E4B"/>
    <w:rsid w:val="00D413F6"/>
    <w:rsid w:val="00D41622"/>
    <w:rsid w:val="00D42FF1"/>
    <w:rsid w:val="00D4438E"/>
    <w:rsid w:val="00D44952"/>
    <w:rsid w:val="00D47B5E"/>
    <w:rsid w:val="00D500FB"/>
    <w:rsid w:val="00D5018F"/>
    <w:rsid w:val="00D504D2"/>
    <w:rsid w:val="00D507C5"/>
    <w:rsid w:val="00D5171B"/>
    <w:rsid w:val="00D51DA3"/>
    <w:rsid w:val="00D5234E"/>
    <w:rsid w:val="00D525E8"/>
    <w:rsid w:val="00D52DEF"/>
    <w:rsid w:val="00D5314C"/>
    <w:rsid w:val="00D54ABF"/>
    <w:rsid w:val="00D55157"/>
    <w:rsid w:val="00D55765"/>
    <w:rsid w:val="00D56017"/>
    <w:rsid w:val="00D60117"/>
    <w:rsid w:val="00D61CFF"/>
    <w:rsid w:val="00D61E64"/>
    <w:rsid w:val="00D61FD4"/>
    <w:rsid w:val="00D62DC1"/>
    <w:rsid w:val="00D62F56"/>
    <w:rsid w:val="00D6336F"/>
    <w:rsid w:val="00D6360C"/>
    <w:rsid w:val="00D64714"/>
    <w:rsid w:val="00D6522D"/>
    <w:rsid w:val="00D65483"/>
    <w:rsid w:val="00D66BC4"/>
    <w:rsid w:val="00D66DB4"/>
    <w:rsid w:val="00D67393"/>
    <w:rsid w:val="00D67E08"/>
    <w:rsid w:val="00D67E58"/>
    <w:rsid w:val="00D67FC9"/>
    <w:rsid w:val="00D7032C"/>
    <w:rsid w:val="00D7067B"/>
    <w:rsid w:val="00D712EC"/>
    <w:rsid w:val="00D7175C"/>
    <w:rsid w:val="00D718E7"/>
    <w:rsid w:val="00D72B2E"/>
    <w:rsid w:val="00D7338D"/>
    <w:rsid w:val="00D73496"/>
    <w:rsid w:val="00D74B6B"/>
    <w:rsid w:val="00D75F0F"/>
    <w:rsid w:val="00D760A8"/>
    <w:rsid w:val="00D76CB8"/>
    <w:rsid w:val="00D77A26"/>
    <w:rsid w:val="00D80C65"/>
    <w:rsid w:val="00D812CF"/>
    <w:rsid w:val="00D8495E"/>
    <w:rsid w:val="00D9074A"/>
    <w:rsid w:val="00D9097D"/>
    <w:rsid w:val="00D9417C"/>
    <w:rsid w:val="00D946B3"/>
    <w:rsid w:val="00D949C7"/>
    <w:rsid w:val="00D94E69"/>
    <w:rsid w:val="00D952E4"/>
    <w:rsid w:val="00D95370"/>
    <w:rsid w:val="00D953D5"/>
    <w:rsid w:val="00D95B22"/>
    <w:rsid w:val="00D97D75"/>
    <w:rsid w:val="00DA32E6"/>
    <w:rsid w:val="00DA32F7"/>
    <w:rsid w:val="00DA4EFB"/>
    <w:rsid w:val="00DA6E41"/>
    <w:rsid w:val="00DA7113"/>
    <w:rsid w:val="00DA7B9F"/>
    <w:rsid w:val="00DB227D"/>
    <w:rsid w:val="00DB2713"/>
    <w:rsid w:val="00DB2997"/>
    <w:rsid w:val="00DB382B"/>
    <w:rsid w:val="00DB3C22"/>
    <w:rsid w:val="00DB6D92"/>
    <w:rsid w:val="00DB7520"/>
    <w:rsid w:val="00DB7A94"/>
    <w:rsid w:val="00DC0462"/>
    <w:rsid w:val="00DC095B"/>
    <w:rsid w:val="00DC0A8A"/>
    <w:rsid w:val="00DC0AAD"/>
    <w:rsid w:val="00DC0CBC"/>
    <w:rsid w:val="00DC1A2A"/>
    <w:rsid w:val="00DC30B1"/>
    <w:rsid w:val="00DC32FA"/>
    <w:rsid w:val="00DC57BD"/>
    <w:rsid w:val="00DC67AC"/>
    <w:rsid w:val="00DC6D5F"/>
    <w:rsid w:val="00DC7503"/>
    <w:rsid w:val="00DC7B6E"/>
    <w:rsid w:val="00DD0B00"/>
    <w:rsid w:val="00DD350D"/>
    <w:rsid w:val="00DD39F5"/>
    <w:rsid w:val="00DD3B19"/>
    <w:rsid w:val="00DD4020"/>
    <w:rsid w:val="00DD4216"/>
    <w:rsid w:val="00DD4F6E"/>
    <w:rsid w:val="00DD50DD"/>
    <w:rsid w:val="00DD5AE1"/>
    <w:rsid w:val="00DE0CAA"/>
    <w:rsid w:val="00DE151B"/>
    <w:rsid w:val="00DE1F2B"/>
    <w:rsid w:val="00DE274C"/>
    <w:rsid w:val="00DE287D"/>
    <w:rsid w:val="00DE2A8B"/>
    <w:rsid w:val="00DE4090"/>
    <w:rsid w:val="00DE4A17"/>
    <w:rsid w:val="00DE4E33"/>
    <w:rsid w:val="00DE5003"/>
    <w:rsid w:val="00DE5965"/>
    <w:rsid w:val="00DE60A2"/>
    <w:rsid w:val="00DE7727"/>
    <w:rsid w:val="00DE7D8F"/>
    <w:rsid w:val="00DF09E2"/>
    <w:rsid w:val="00DF1383"/>
    <w:rsid w:val="00DF2A1A"/>
    <w:rsid w:val="00DF4239"/>
    <w:rsid w:val="00DF4869"/>
    <w:rsid w:val="00DF55A4"/>
    <w:rsid w:val="00DF765B"/>
    <w:rsid w:val="00E0095F"/>
    <w:rsid w:val="00E028EE"/>
    <w:rsid w:val="00E03A59"/>
    <w:rsid w:val="00E03A6C"/>
    <w:rsid w:val="00E03C6D"/>
    <w:rsid w:val="00E03EB1"/>
    <w:rsid w:val="00E10018"/>
    <w:rsid w:val="00E10F6B"/>
    <w:rsid w:val="00E11956"/>
    <w:rsid w:val="00E119DC"/>
    <w:rsid w:val="00E12F74"/>
    <w:rsid w:val="00E139CA"/>
    <w:rsid w:val="00E13B75"/>
    <w:rsid w:val="00E13D43"/>
    <w:rsid w:val="00E153C2"/>
    <w:rsid w:val="00E15C46"/>
    <w:rsid w:val="00E16BCC"/>
    <w:rsid w:val="00E16F1D"/>
    <w:rsid w:val="00E2014E"/>
    <w:rsid w:val="00E20D6E"/>
    <w:rsid w:val="00E214EB"/>
    <w:rsid w:val="00E232BC"/>
    <w:rsid w:val="00E234D2"/>
    <w:rsid w:val="00E24FBD"/>
    <w:rsid w:val="00E30D80"/>
    <w:rsid w:val="00E3131F"/>
    <w:rsid w:val="00E319C5"/>
    <w:rsid w:val="00E31B55"/>
    <w:rsid w:val="00E324CC"/>
    <w:rsid w:val="00E34407"/>
    <w:rsid w:val="00E3467F"/>
    <w:rsid w:val="00E36BD0"/>
    <w:rsid w:val="00E413B8"/>
    <w:rsid w:val="00E41CD1"/>
    <w:rsid w:val="00E42AC9"/>
    <w:rsid w:val="00E4440F"/>
    <w:rsid w:val="00E44CB6"/>
    <w:rsid w:val="00E454D5"/>
    <w:rsid w:val="00E47690"/>
    <w:rsid w:val="00E51340"/>
    <w:rsid w:val="00E513E4"/>
    <w:rsid w:val="00E52089"/>
    <w:rsid w:val="00E52205"/>
    <w:rsid w:val="00E54B20"/>
    <w:rsid w:val="00E54D81"/>
    <w:rsid w:val="00E574B5"/>
    <w:rsid w:val="00E57526"/>
    <w:rsid w:val="00E60C72"/>
    <w:rsid w:val="00E61597"/>
    <w:rsid w:val="00E62170"/>
    <w:rsid w:val="00E63CF8"/>
    <w:rsid w:val="00E643A6"/>
    <w:rsid w:val="00E64F13"/>
    <w:rsid w:val="00E655FF"/>
    <w:rsid w:val="00E65CC8"/>
    <w:rsid w:val="00E65E14"/>
    <w:rsid w:val="00E66FEF"/>
    <w:rsid w:val="00E673C4"/>
    <w:rsid w:val="00E67D48"/>
    <w:rsid w:val="00E7018A"/>
    <w:rsid w:val="00E719F9"/>
    <w:rsid w:val="00E71C79"/>
    <w:rsid w:val="00E72220"/>
    <w:rsid w:val="00E725F7"/>
    <w:rsid w:val="00E7382B"/>
    <w:rsid w:val="00E73AA2"/>
    <w:rsid w:val="00E7553B"/>
    <w:rsid w:val="00E75864"/>
    <w:rsid w:val="00E76737"/>
    <w:rsid w:val="00E770C8"/>
    <w:rsid w:val="00E7773E"/>
    <w:rsid w:val="00E77E7D"/>
    <w:rsid w:val="00E80D13"/>
    <w:rsid w:val="00E80FB6"/>
    <w:rsid w:val="00E82653"/>
    <w:rsid w:val="00E836AC"/>
    <w:rsid w:val="00E84310"/>
    <w:rsid w:val="00E849D4"/>
    <w:rsid w:val="00E8539A"/>
    <w:rsid w:val="00E855A7"/>
    <w:rsid w:val="00E85C54"/>
    <w:rsid w:val="00E86828"/>
    <w:rsid w:val="00E86925"/>
    <w:rsid w:val="00E86E33"/>
    <w:rsid w:val="00E87423"/>
    <w:rsid w:val="00E901C9"/>
    <w:rsid w:val="00E91C6C"/>
    <w:rsid w:val="00E922A3"/>
    <w:rsid w:val="00E9713D"/>
    <w:rsid w:val="00E973A9"/>
    <w:rsid w:val="00E97461"/>
    <w:rsid w:val="00EA02ED"/>
    <w:rsid w:val="00EA1FBE"/>
    <w:rsid w:val="00EA251F"/>
    <w:rsid w:val="00EA32CC"/>
    <w:rsid w:val="00EA6667"/>
    <w:rsid w:val="00EA6881"/>
    <w:rsid w:val="00EA6D06"/>
    <w:rsid w:val="00EB0251"/>
    <w:rsid w:val="00EB08DC"/>
    <w:rsid w:val="00EB2072"/>
    <w:rsid w:val="00EB3BD5"/>
    <w:rsid w:val="00EB3FEE"/>
    <w:rsid w:val="00EB4128"/>
    <w:rsid w:val="00EB4CC3"/>
    <w:rsid w:val="00EB52E7"/>
    <w:rsid w:val="00EB5621"/>
    <w:rsid w:val="00EB63D8"/>
    <w:rsid w:val="00EB7FA8"/>
    <w:rsid w:val="00EC0520"/>
    <w:rsid w:val="00EC0632"/>
    <w:rsid w:val="00EC26CF"/>
    <w:rsid w:val="00EC3290"/>
    <w:rsid w:val="00EC355E"/>
    <w:rsid w:val="00EC36E9"/>
    <w:rsid w:val="00EC3889"/>
    <w:rsid w:val="00EC4452"/>
    <w:rsid w:val="00EC586C"/>
    <w:rsid w:val="00EC7479"/>
    <w:rsid w:val="00EC7C1B"/>
    <w:rsid w:val="00ED00C2"/>
    <w:rsid w:val="00ED15C2"/>
    <w:rsid w:val="00ED17A9"/>
    <w:rsid w:val="00ED2080"/>
    <w:rsid w:val="00ED58D4"/>
    <w:rsid w:val="00ED5D30"/>
    <w:rsid w:val="00ED7753"/>
    <w:rsid w:val="00EE1449"/>
    <w:rsid w:val="00EE21FF"/>
    <w:rsid w:val="00EE39D6"/>
    <w:rsid w:val="00EE3EF3"/>
    <w:rsid w:val="00EE41D1"/>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6D9B"/>
    <w:rsid w:val="00EF74E7"/>
    <w:rsid w:val="00F0018C"/>
    <w:rsid w:val="00F008A4"/>
    <w:rsid w:val="00F00AA8"/>
    <w:rsid w:val="00F032BB"/>
    <w:rsid w:val="00F0378D"/>
    <w:rsid w:val="00F04AE3"/>
    <w:rsid w:val="00F05CAF"/>
    <w:rsid w:val="00F076F4"/>
    <w:rsid w:val="00F10B16"/>
    <w:rsid w:val="00F11B97"/>
    <w:rsid w:val="00F12DAD"/>
    <w:rsid w:val="00F136F7"/>
    <w:rsid w:val="00F13C91"/>
    <w:rsid w:val="00F1450A"/>
    <w:rsid w:val="00F15201"/>
    <w:rsid w:val="00F15345"/>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963"/>
    <w:rsid w:val="00F30AC8"/>
    <w:rsid w:val="00F31C90"/>
    <w:rsid w:val="00F33F61"/>
    <w:rsid w:val="00F340F4"/>
    <w:rsid w:val="00F34406"/>
    <w:rsid w:val="00F34408"/>
    <w:rsid w:val="00F35658"/>
    <w:rsid w:val="00F40941"/>
    <w:rsid w:val="00F414C4"/>
    <w:rsid w:val="00F42BE7"/>
    <w:rsid w:val="00F438DD"/>
    <w:rsid w:val="00F44146"/>
    <w:rsid w:val="00F44A58"/>
    <w:rsid w:val="00F45052"/>
    <w:rsid w:val="00F45904"/>
    <w:rsid w:val="00F475D5"/>
    <w:rsid w:val="00F476A5"/>
    <w:rsid w:val="00F47A89"/>
    <w:rsid w:val="00F50F2A"/>
    <w:rsid w:val="00F5239A"/>
    <w:rsid w:val="00F52A87"/>
    <w:rsid w:val="00F53630"/>
    <w:rsid w:val="00F53EBD"/>
    <w:rsid w:val="00F5423E"/>
    <w:rsid w:val="00F54EA6"/>
    <w:rsid w:val="00F550A2"/>
    <w:rsid w:val="00F563FF"/>
    <w:rsid w:val="00F56E19"/>
    <w:rsid w:val="00F57005"/>
    <w:rsid w:val="00F600FF"/>
    <w:rsid w:val="00F601F4"/>
    <w:rsid w:val="00F61B0C"/>
    <w:rsid w:val="00F62CCB"/>
    <w:rsid w:val="00F631A4"/>
    <w:rsid w:val="00F63694"/>
    <w:rsid w:val="00F63C33"/>
    <w:rsid w:val="00F646A7"/>
    <w:rsid w:val="00F64EDF"/>
    <w:rsid w:val="00F67AA6"/>
    <w:rsid w:val="00F67C03"/>
    <w:rsid w:val="00F7148A"/>
    <w:rsid w:val="00F717A0"/>
    <w:rsid w:val="00F72697"/>
    <w:rsid w:val="00F739AB"/>
    <w:rsid w:val="00F73BF5"/>
    <w:rsid w:val="00F73D02"/>
    <w:rsid w:val="00F75BCF"/>
    <w:rsid w:val="00F75C77"/>
    <w:rsid w:val="00F767E5"/>
    <w:rsid w:val="00F7725B"/>
    <w:rsid w:val="00F77268"/>
    <w:rsid w:val="00F77C20"/>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6A3"/>
    <w:rsid w:val="00FA2A33"/>
    <w:rsid w:val="00FA4654"/>
    <w:rsid w:val="00FA48B9"/>
    <w:rsid w:val="00FA506D"/>
    <w:rsid w:val="00FA5242"/>
    <w:rsid w:val="00FA5FD5"/>
    <w:rsid w:val="00FA62B3"/>
    <w:rsid w:val="00FA65A1"/>
    <w:rsid w:val="00FA69E5"/>
    <w:rsid w:val="00FA7DC8"/>
    <w:rsid w:val="00FB0475"/>
    <w:rsid w:val="00FB075F"/>
    <w:rsid w:val="00FB0EC4"/>
    <w:rsid w:val="00FB11EF"/>
    <w:rsid w:val="00FB1BB8"/>
    <w:rsid w:val="00FB1BC2"/>
    <w:rsid w:val="00FB2853"/>
    <w:rsid w:val="00FB3D40"/>
    <w:rsid w:val="00FB3FF4"/>
    <w:rsid w:val="00FB4E84"/>
    <w:rsid w:val="00FB575F"/>
    <w:rsid w:val="00FB5B1C"/>
    <w:rsid w:val="00FB7F73"/>
    <w:rsid w:val="00FC05A9"/>
    <w:rsid w:val="00FC09B6"/>
    <w:rsid w:val="00FC283B"/>
    <w:rsid w:val="00FC29D1"/>
    <w:rsid w:val="00FC46CF"/>
    <w:rsid w:val="00FC4959"/>
    <w:rsid w:val="00FC4E0F"/>
    <w:rsid w:val="00FC4EA1"/>
    <w:rsid w:val="00FC4F55"/>
    <w:rsid w:val="00FC7619"/>
    <w:rsid w:val="00FC788E"/>
    <w:rsid w:val="00FC7ABA"/>
    <w:rsid w:val="00FD09D6"/>
    <w:rsid w:val="00FD1C0A"/>
    <w:rsid w:val="00FD2A85"/>
    <w:rsid w:val="00FD2EF1"/>
    <w:rsid w:val="00FD41F9"/>
    <w:rsid w:val="00FD46A2"/>
    <w:rsid w:val="00FD52EB"/>
    <w:rsid w:val="00FD6F32"/>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1850"/>
    <w:rsid w:val="00FF3A7C"/>
    <w:rsid w:val="00FF3F40"/>
    <w:rsid w:val="00FF42BC"/>
    <w:rsid w:val="00FF49B7"/>
    <w:rsid w:val="00FF5AE0"/>
    <w:rsid w:val="00FF7198"/>
    <w:rsid w:val="00FF7509"/>
    <w:rsid w:val="00FF7606"/>
    <w:rsid w:val="73E64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213399"/>
  <w15:docId w15:val="{00DCABAA-18C1-4AE3-8450-D3DFECE06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qFormat="1"/>
    <w:lsdException w:name="footnote text" w:semiHidden="1" w:qFormat="1"/>
    <w:lsdException w:name="annotation text" w:semiHidden="1"/>
    <w:lsdException w:name="caption" w:qFormat="1"/>
    <w:lsdException w:name="footnote reference" w:semiHidden="1"/>
    <w:lsdException w:name="annotation reference" w:semiHidden="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0AFC"/>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Bullet4">
    <w:name w:val="List Bullet 4"/>
    <w:basedOn w:val="Normal"/>
    <w:pPr>
      <w:numPr>
        <w:numId w:val="1"/>
      </w:numPr>
      <w:tabs>
        <w:tab w:val="clear" w:pos="1418"/>
        <w:tab w:val="left" w:pos="1600"/>
      </w:tabs>
      <w:ind w:left="1543"/>
    </w:pPr>
    <w:rPr>
      <w:rFonts w:eastAsia="SimSun"/>
    </w:rPr>
  </w:style>
  <w:style w:type="paragraph" w:styleId="ListNumber">
    <w:name w:val="List Number"/>
    <w:basedOn w:val="Lis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SimSun"/>
      <w:color w:val="800080"/>
      <w:u w:val="single"/>
      <w:lang w:val="en-US" w:eastAsia="zh-CN" w:bidi="ar-SA"/>
    </w:rPr>
  </w:style>
  <w:style w:type="character" w:styleId="Hyperlink">
    <w:name w:val="Hyperlink"/>
    <w:rPr>
      <w:color w:val="0563C1"/>
      <w:u w:val="single"/>
    </w:rPr>
  </w:style>
  <w:style w:type="character" w:styleId="CommentReference">
    <w:name w:val="annotation reference"/>
    <w:semiHidden/>
    <w:rPr>
      <w:rFonts w:eastAsia="SimSun"/>
      <w:sz w:val="16"/>
      <w:lang w:val="en-US" w:eastAsia="zh-CN" w:bidi="ar-SA"/>
    </w:rPr>
  </w:style>
  <w:style w:type="character" w:styleId="FootnoteReference">
    <w:name w:val="footnote reference"/>
    <w:semiHidden/>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Heading1Char">
    <w:name w:val="Heading 1 Char"/>
    <w:link w:val="Heading1"/>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Normal"/>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character" w:customStyle="1" w:styleId="PLChar">
    <w:name w:val="PL Char"/>
    <w:link w:val="PL"/>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basedOn w:val="Normal"/>
    <w:link w:val="ListParagraphChar"/>
    <w:uiPriority w:val="34"/>
    <w:qFormat/>
    <w:pPr>
      <w:ind w:firstLineChars="200" w:firstLine="420"/>
    </w:pPr>
  </w:style>
  <w:style w:type="character" w:customStyle="1" w:styleId="NOZchn">
    <w:name w:val="NO Zchn"/>
    <w:locked/>
    <w:rPr>
      <w:rFonts w:eastAsia="Times New Roman"/>
    </w:rPr>
  </w:style>
  <w:style w:type="character" w:customStyle="1" w:styleId="ListParagraphChar">
    <w:name w:val="List Paragraph Char"/>
    <w:link w:val="ListParagraph"/>
    <w:uiPriority w:val="34"/>
    <w:qFormat/>
    <w:locked/>
    <w:rPr>
      <w:rFonts w:eastAsia="Times New Roman"/>
      <w:lang w:val="en-GB"/>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UnresolvedMention">
    <w:name w:val="Unresolved Mention"/>
    <w:basedOn w:val="DefaultParagraphFont"/>
    <w:uiPriority w:val="99"/>
    <w:semiHidden/>
    <w:unhideWhenUsed/>
    <w:rsid w:val="00A03677"/>
    <w:rPr>
      <w:color w:val="605E5C"/>
      <w:shd w:val="clear" w:color="auto" w:fill="E1DFDD"/>
    </w:rPr>
  </w:style>
  <w:style w:type="character" w:customStyle="1" w:styleId="CommentTextChar">
    <w:name w:val="Comment Text Char"/>
    <w:basedOn w:val="DefaultParagraphFont"/>
    <w:link w:val="CommentText"/>
    <w:semiHidden/>
    <w:rsid w:val="00A55FC6"/>
    <w:rPr>
      <w:rFonts w:eastAsia="Times New Roman"/>
      <w:lang w:val="en-GB" w:eastAsia="en-US"/>
    </w:rPr>
  </w:style>
  <w:style w:type="character" w:customStyle="1" w:styleId="CRCoverPageZchn">
    <w:name w:val="CR Cover Page Zchn"/>
    <w:link w:val="CRCoverPage"/>
    <w:qFormat/>
    <w:rsid w:val="009E183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136395">
      <w:bodyDiv w:val="1"/>
      <w:marLeft w:val="0"/>
      <w:marRight w:val="0"/>
      <w:marTop w:val="0"/>
      <w:marBottom w:val="0"/>
      <w:divBdr>
        <w:top w:val="none" w:sz="0" w:space="0" w:color="auto"/>
        <w:left w:val="none" w:sz="0" w:space="0" w:color="auto"/>
        <w:bottom w:val="none" w:sz="0" w:space="0" w:color="auto"/>
        <w:right w:val="none" w:sz="0" w:space="0" w:color="auto"/>
      </w:divBdr>
      <w:divsChild>
        <w:div w:id="1959530912">
          <w:marLeft w:val="418"/>
          <w:marRight w:val="0"/>
          <w:marTop w:val="120"/>
          <w:marBottom w:val="0"/>
          <w:divBdr>
            <w:top w:val="none" w:sz="0" w:space="0" w:color="auto"/>
            <w:left w:val="none" w:sz="0" w:space="0" w:color="auto"/>
            <w:bottom w:val="none" w:sz="0" w:space="0" w:color="auto"/>
            <w:right w:val="none" w:sz="0" w:space="0" w:color="auto"/>
          </w:divBdr>
        </w:div>
      </w:divsChild>
    </w:div>
    <w:div w:id="1060834178">
      <w:bodyDiv w:val="1"/>
      <w:marLeft w:val="0"/>
      <w:marRight w:val="0"/>
      <w:marTop w:val="0"/>
      <w:marBottom w:val="0"/>
      <w:divBdr>
        <w:top w:val="none" w:sz="0" w:space="0" w:color="auto"/>
        <w:left w:val="none" w:sz="0" w:space="0" w:color="auto"/>
        <w:bottom w:val="none" w:sz="0" w:space="0" w:color="auto"/>
        <w:right w:val="none" w:sz="0" w:space="0" w:color="auto"/>
      </w:divBdr>
    </w:div>
    <w:div w:id="1251697601">
      <w:bodyDiv w:val="1"/>
      <w:marLeft w:val="0"/>
      <w:marRight w:val="0"/>
      <w:marTop w:val="0"/>
      <w:marBottom w:val="0"/>
      <w:divBdr>
        <w:top w:val="none" w:sz="0" w:space="0" w:color="auto"/>
        <w:left w:val="none" w:sz="0" w:space="0" w:color="auto"/>
        <w:bottom w:val="none" w:sz="0" w:space="0" w:color="auto"/>
        <w:right w:val="none" w:sz="0" w:space="0" w:color="auto"/>
      </w:divBdr>
    </w:div>
    <w:div w:id="1465394327">
      <w:bodyDiv w:val="1"/>
      <w:marLeft w:val="0"/>
      <w:marRight w:val="0"/>
      <w:marTop w:val="0"/>
      <w:marBottom w:val="0"/>
      <w:divBdr>
        <w:top w:val="none" w:sz="0" w:space="0" w:color="auto"/>
        <w:left w:val="none" w:sz="0" w:space="0" w:color="auto"/>
        <w:bottom w:val="none" w:sz="0" w:space="0" w:color="auto"/>
        <w:right w:val="none" w:sz="0" w:space="0" w:color="auto"/>
      </w:divBdr>
      <w:divsChild>
        <w:div w:id="1331642758">
          <w:marLeft w:val="418"/>
          <w:marRight w:val="0"/>
          <w:marTop w:val="120"/>
          <w:marBottom w:val="0"/>
          <w:divBdr>
            <w:top w:val="none" w:sz="0" w:space="0" w:color="auto"/>
            <w:left w:val="none" w:sz="0" w:space="0" w:color="auto"/>
            <w:bottom w:val="none" w:sz="0" w:space="0" w:color="auto"/>
            <w:right w:val="none" w:sz="0" w:space="0" w:color="auto"/>
          </w:divBdr>
        </w:div>
      </w:divsChild>
    </w:div>
    <w:div w:id="1594820306">
      <w:bodyDiv w:val="1"/>
      <w:marLeft w:val="0"/>
      <w:marRight w:val="0"/>
      <w:marTop w:val="0"/>
      <w:marBottom w:val="0"/>
      <w:divBdr>
        <w:top w:val="none" w:sz="0" w:space="0" w:color="auto"/>
        <w:left w:val="none" w:sz="0" w:space="0" w:color="auto"/>
        <w:bottom w:val="none" w:sz="0" w:space="0" w:color="auto"/>
        <w:right w:val="none" w:sz="0" w:space="0" w:color="auto"/>
      </w:divBdr>
      <w:divsChild>
        <w:div w:id="710807736">
          <w:marLeft w:val="0"/>
          <w:marRight w:val="0"/>
          <w:marTop w:val="0"/>
          <w:marBottom w:val="300"/>
          <w:divBdr>
            <w:top w:val="none" w:sz="0" w:space="0" w:color="auto"/>
            <w:left w:val="none" w:sz="0" w:space="0" w:color="auto"/>
            <w:bottom w:val="none" w:sz="0" w:space="0" w:color="auto"/>
            <w:right w:val="none" w:sz="0" w:space="0" w:color="auto"/>
          </w:divBdr>
        </w:div>
        <w:div w:id="1824933762">
          <w:marLeft w:val="0"/>
          <w:marRight w:val="0"/>
          <w:marTop w:val="0"/>
          <w:marBottom w:val="3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tbid=373&amp;SubTB=38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damiano.rapone@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2767</TotalTime>
  <Pages>10</Pages>
  <Words>4332</Words>
  <Characters>24696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55</cp:revision>
  <cp:lastPrinted>2009-04-22T15:01:00Z</cp:lastPrinted>
  <dcterms:created xsi:type="dcterms:W3CDTF">2023-08-22T10:23:00Z</dcterms:created>
  <dcterms:modified xsi:type="dcterms:W3CDTF">2024-08-08T20:28:00Z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(3)FTqHqOdbKEpC1OumLrDAjyosUPZ7rPKo04/YUvQ1TzoLAnU30shMtTEeJYKcKN54aahjenKL
9daZPc56+9sIPXwMTJkt8HrzItgl26uyARobEsIftaALPzCdszEis4F7agQNron29H2WOPHj
L6N/Uruj/BFm3soktHl/7QUHoQUqSpneZ+VaoD9zzPqnsX+YgZGiTJ/vBZbviFi4BLMc1MSA
2zc8fJ5mQ1AL7OW+93</vt:lpwstr>
  </property>
  <property fmtid="{D5CDD505-2E9C-101B-9397-08002B2CF9AE}" pid="17" name="_2015_ms_pID_7253431">
    <vt:lpwstr>7Y6eR1OZS1JJys3amF+zn2gp1bFQXNqHyP3R7ik6/jAxSxFb5S1qxD
k4fDRWzyAFSa8szO9qNqrUi9AOUgRTxhzvOHK4CzoKKb6ZvyzHyMjUdf9pUU1oy/jHJl8F5s
6AEeqjBnsOYsgkdzC3OZfdNsb1uDmpTW9uKtQDBUvJRi+Icv+eMUUPbmi2daa8augZfqHham
1xEb1jvSkfgfsx3UVz7QWUqPTaCkv4dhMDdM</vt:lpwstr>
  </property>
  <property fmtid="{D5CDD505-2E9C-101B-9397-08002B2CF9AE}" pid="18" name="_2015_ms_pID_7253432">
    <vt:lpwstr>+a0Pnjb50mCJ8SNbHnUPFEg=</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1723147623</vt:lpwstr>
  </property>
</Properties>
</file>