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7F641" w14:textId="6C1BEEC8" w:rsidR="003F5C9E" w:rsidRPr="003F5C9E" w:rsidRDefault="003F5C9E" w:rsidP="003F5C9E">
      <w:pPr>
        <w:widowControl w:val="0"/>
        <w:tabs>
          <w:tab w:val="right" w:pos="9923"/>
        </w:tabs>
        <w:ind w:right="-7"/>
        <w:rPr>
          <w:rFonts w:ascii="Arial" w:eastAsia="SimSun" w:hAnsi="Arial" w:cs="Arial"/>
          <w:b/>
          <w:bCs/>
          <w:i/>
          <w:sz w:val="32"/>
          <w:lang w:eastAsia="ja-JP"/>
        </w:rPr>
      </w:pPr>
      <w:bookmarkStart w:id="0" w:name="_Hlk19781073"/>
      <w:r w:rsidRPr="003F5C9E">
        <w:rPr>
          <w:rFonts w:ascii="Arial" w:eastAsia="SimSun" w:hAnsi="Arial" w:cs="Arial"/>
          <w:b/>
          <w:bCs/>
          <w:sz w:val="24"/>
        </w:rPr>
        <w:t>3GPP T</w:t>
      </w:r>
      <w:bookmarkStart w:id="1" w:name="_Ref452454252"/>
      <w:bookmarkEnd w:id="1"/>
      <w:r w:rsidRPr="003F5C9E">
        <w:rPr>
          <w:rFonts w:ascii="Arial" w:eastAsia="SimSun" w:hAnsi="Arial" w:cs="Arial"/>
          <w:b/>
          <w:bCs/>
          <w:sz w:val="24"/>
        </w:rPr>
        <w:t>SG-</w:t>
      </w:r>
      <w:r w:rsidRPr="003F5C9E">
        <w:rPr>
          <w:rFonts w:ascii="Arial" w:eastAsia="SimSun" w:hAnsi="Arial" w:cs="Arial"/>
          <w:b/>
          <w:bCs/>
          <w:sz w:val="24"/>
          <w:szCs w:val="24"/>
        </w:rPr>
        <w:t xml:space="preserve">RAN </w:t>
      </w:r>
      <w:r w:rsidRPr="003F5C9E">
        <w:rPr>
          <w:rFonts w:ascii="Arial" w:eastAsia="SimSun" w:hAnsi="Arial" w:cs="Arial"/>
          <w:b/>
          <w:sz w:val="24"/>
          <w:szCs w:val="24"/>
        </w:rPr>
        <w:t>WG3 Meeting #12</w:t>
      </w:r>
      <w:r w:rsidR="000F12E4">
        <w:rPr>
          <w:rFonts w:ascii="Arial" w:eastAsia="SimSun" w:hAnsi="Arial" w:cs="Arial"/>
          <w:b/>
          <w:sz w:val="24"/>
          <w:szCs w:val="24"/>
        </w:rPr>
        <w:t>5</w:t>
      </w:r>
      <w:r w:rsidRPr="003F5C9E">
        <w:rPr>
          <w:rFonts w:ascii="Arial" w:eastAsia="SimSun" w:hAnsi="Arial" w:cs="Arial"/>
          <w:b/>
          <w:bCs/>
          <w:sz w:val="24"/>
        </w:rPr>
        <w:tab/>
      </w:r>
      <w:r w:rsidR="004D40FD" w:rsidRPr="004D40FD">
        <w:rPr>
          <w:rFonts w:ascii="Arial" w:eastAsia="SimSun" w:hAnsi="Arial" w:cs="Arial"/>
          <w:b/>
          <w:bCs/>
          <w:sz w:val="24"/>
        </w:rPr>
        <w:t>R3-244296</w:t>
      </w:r>
    </w:p>
    <w:p w14:paraId="7B2EED48" w14:textId="3AE98D15" w:rsidR="003F5C9E" w:rsidRPr="003F5C9E" w:rsidRDefault="000F12E4" w:rsidP="003F5C9E">
      <w:pPr>
        <w:spacing w:after="120"/>
        <w:rPr>
          <w:rFonts w:ascii="Arial" w:eastAsia="SimSun" w:hAnsi="Arial"/>
          <w:b/>
          <w:noProof/>
          <w:sz w:val="24"/>
        </w:rPr>
      </w:pPr>
      <w:bookmarkStart w:id="2" w:name="_Hlk19781143"/>
      <w:r>
        <w:rPr>
          <w:rFonts w:ascii="Arial" w:eastAsia="SimSun" w:hAnsi="Arial"/>
          <w:b/>
          <w:noProof/>
          <w:sz w:val="24"/>
        </w:rPr>
        <w:t>Maastricht</w:t>
      </w:r>
      <w:r w:rsidR="003F5C9E" w:rsidRPr="003F5C9E">
        <w:rPr>
          <w:rFonts w:ascii="Arial" w:eastAsia="SimSun" w:hAnsi="Arial"/>
          <w:b/>
          <w:noProof/>
          <w:sz w:val="24"/>
        </w:rPr>
        <w:t>,</w:t>
      </w:r>
      <w:r w:rsidR="008775E1">
        <w:rPr>
          <w:rFonts w:ascii="Arial" w:eastAsia="SimSun" w:hAnsi="Arial"/>
          <w:b/>
          <w:noProof/>
          <w:sz w:val="24"/>
        </w:rPr>
        <w:t xml:space="preserve"> </w:t>
      </w:r>
      <w:r w:rsidR="0001524A">
        <w:rPr>
          <w:rFonts w:ascii="Arial" w:eastAsia="SimSun" w:hAnsi="Arial"/>
          <w:b/>
          <w:noProof/>
          <w:sz w:val="24"/>
        </w:rPr>
        <w:t>Netherlands</w:t>
      </w:r>
      <w:r w:rsidR="003F5C9E" w:rsidRPr="003F5C9E">
        <w:rPr>
          <w:rFonts w:ascii="Arial" w:eastAsia="SimSun" w:hAnsi="Arial"/>
          <w:b/>
          <w:noProof/>
          <w:sz w:val="24"/>
        </w:rPr>
        <w:t xml:space="preserve">, </w:t>
      </w:r>
      <w:r w:rsidR="0001524A">
        <w:rPr>
          <w:rFonts w:ascii="Arial" w:eastAsia="SimSun" w:hAnsi="Arial"/>
          <w:b/>
          <w:noProof/>
          <w:sz w:val="24"/>
        </w:rPr>
        <w:t>19</w:t>
      </w:r>
      <w:r w:rsidR="008775E1" w:rsidRPr="008775E1">
        <w:rPr>
          <w:rFonts w:ascii="Arial" w:eastAsia="SimSun" w:hAnsi="Arial"/>
          <w:b/>
          <w:noProof/>
          <w:sz w:val="24"/>
          <w:vertAlign w:val="superscript"/>
        </w:rPr>
        <w:t>th</w:t>
      </w:r>
      <w:r w:rsidR="003F5C9E" w:rsidRPr="003F5C9E">
        <w:rPr>
          <w:rFonts w:ascii="Arial" w:eastAsia="SimSun" w:hAnsi="Arial"/>
          <w:b/>
          <w:noProof/>
          <w:sz w:val="24"/>
        </w:rPr>
        <w:t xml:space="preserve"> – 2</w:t>
      </w:r>
      <w:r w:rsidR="0001524A">
        <w:rPr>
          <w:rFonts w:ascii="Arial" w:eastAsia="SimSun" w:hAnsi="Arial"/>
          <w:b/>
          <w:noProof/>
          <w:sz w:val="24"/>
        </w:rPr>
        <w:t>3</w:t>
      </w:r>
      <w:r w:rsidR="0001524A" w:rsidRPr="0001524A">
        <w:rPr>
          <w:rFonts w:ascii="Arial" w:eastAsia="SimSun" w:hAnsi="Arial"/>
          <w:b/>
          <w:noProof/>
          <w:sz w:val="24"/>
          <w:vertAlign w:val="superscript"/>
        </w:rPr>
        <w:t>rd</w:t>
      </w:r>
      <w:r w:rsidR="0001524A">
        <w:rPr>
          <w:rFonts w:ascii="Arial" w:eastAsia="SimSun" w:hAnsi="Arial"/>
          <w:b/>
          <w:noProof/>
          <w:sz w:val="24"/>
        </w:rPr>
        <w:t xml:space="preserve"> August</w:t>
      </w:r>
      <w:r w:rsidR="003F5C9E" w:rsidRPr="003F5C9E">
        <w:rPr>
          <w:rFonts w:ascii="Arial" w:eastAsia="SimSun" w:hAnsi="Arial"/>
          <w:b/>
          <w:noProof/>
          <w:sz w:val="24"/>
        </w:rPr>
        <w:t>, 2024</w:t>
      </w:r>
    </w:p>
    <w:bookmarkEnd w:id="0"/>
    <w:bookmarkEnd w:id="2"/>
    <w:p w14:paraId="0265B775" w14:textId="77777777" w:rsidR="008B2037" w:rsidRPr="003F5C9E" w:rsidRDefault="008B2037" w:rsidP="008B2037">
      <w:pPr>
        <w:widowControl w:val="0"/>
        <w:jc w:val="both"/>
        <w:rPr>
          <w:rFonts w:ascii="Arial" w:eastAsia="SimSun" w:hAnsi="Arial"/>
          <w:sz w:val="24"/>
          <w:lang w:eastAsia="zh-CN"/>
        </w:rPr>
      </w:pPr>
    </w:p>
    <w:p w14:paraId="133BB57C" w14:textId="55A949EF"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573B80">
        <w:rPr>
          <w:rFonts w:ascii="Arial" w:eastAsia="SimSun" w:hAnsi="Arial"/>
          <w:sz w:val="24"/>
        </w:rPr>
        <w:t xml:space="preserve">(TP to TR 38.743) </w:t>
      </w:r>
      <w:r w:rsidR="00F4261E" w:rsidRPr="00F4261E">
        <w:rPr>
          <w:rFonts w:ascii="Arial" w:eastAsia="SimSun" w:hAnsi="Arial"/>
          <w:sz w:val="24"/>
        </w:rPr>
        <w:t>AI</w:t>
      </w:r>
      <w:r w:rsidR="008775E1">
        <w:rPr>
          <w:rFonts w:ascii="Arial" w:eastAsia="SimSun" w:hAnsi="Arial"/>
          <w:sz w:val="24"/>
        </w:rPr>
        <w:t>/</w:t>
      </w:r>
      <w:r w:rsidR="00F4261E" w:rsidRPr="00F4261E">
        <w:rPr>
          <w:rFonts w:ascii="Arial" w:eastAsia="SimSun" w:hAnsi="Arial"/>
          <w:sz w:val="24"/>
        </w:rPr>
        <w:t>ML</w:t>
      </w:r>
      <w:r w:rsidR="008775E1">
        <w:rPr>
          <w:rFonts w:ascii="Arial" w:eastAsia="SimSun" w:hAnsi="Arial"/>
          <w:sz w:val="24"/>
        </w:rPr>
        <w:t>-based</w:t>
      </w:r>
      <w:r w:rsidR="00F4261E" w:rsidRPr="00F4261E">
        <w:rPr>
          <w:rFonts w:ascii="Arial" w:eastAsia="SimSun" w:hAnsi="Arial"/>
          <w:sz w:val="24"/>
        </w:rPr>
        <w:t xml:space="preserve"> </w:t>
      </w:r>
      <w:r w:rsidR="00690C12">
        <w:rPr>
          <w:rFonts w:ascii="Arial" w:eastAsia="SimSun" w:hAnsi="Arial"/>
          <w:sz w:val="24"/>
          <w:lang w:eastAsia="zh-CN"/>
        </w:rPr>
        <w:t>Mobility Enhancements</w:t>
      </w:r>
      <w:r w:rsidR="00571436">
        <w:rPr>
          <w:rFonts w:ascii="Arial" w:eastAsia="SimSun" w:hAnsi="Arial"/>
          <w:sz w:val="24"/>
          <w:lang w:eastAsia="zh-CN"/>
        </w:rPr>
        <w:t xml:space="preserve"> in NR-DC</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5795882"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F3E4B">
        <w:rPr>
          <w:rFonts w:ascii="Arial" w:eastAsia="SimSun" w:hAnsi="Arial"/>
          <w:sz w:val="24"/>
        </w:rPr>
        <w:t>11.</w:t>
      </w:r>
      <w:r w:rsidR="00690C12">
        <w:rPr>
          <w:rFonts w:ascii="Arial" w:eastAsia="SimSun" w:hAnsi="Arial"/>
          <w:sz w:val="24"/>
        </w:rPr>
        <w:t>4</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7E5B058A" w14:textId="253FC487" w:rsidR="00690C12" w:rsidRDefault="00690C12" w:rsidP="00FF3E4B">
      <w:pPr>
        <w:overflowPunct w:val="0"/>
        <w:autoSpaceDE w:val="0"/>
        <w:autoSpaceDN w:val="0"/>
        <w:adjustRightInd w:val="0"/>
        <w:spacing w:before="120" w:afterLines="50" w:after="120" w:line="280" w:lineRule="atLeast"/>
        <w:jc w:val="both"/>
        <w:rPr>
          <w:rFonts w:eastAsia="SimSun"/>
          <w:lang w:eastAsia="zh-CN"/>
        </w:rPr>
      </w:pPr>
      <w:r>
        <w:rPr>
          <w:rFonts w:eastAsia="SimSun"/>
          <w:lang w:eastAsia="zh-CN"/>
        </w:rPr>
        <w:t>So far in RAN3 meetings the following agreements have been achieved for the AI/ML</w:t>
      </w:r>
      <w:r w:rsidR="00573B80">
        <w:rPr>
          <w:rFonts w:eastAsia="SimSun"/>
          <w:lang w:eastAsia="zh-CN"/>
        </w:rPr>
        <w:t>-</w:t>
      </w:r>
      <w:r>
        <w:rPr>
          <w:rFonts w:eastAsia="SimSun"/>
          <w:lang w:eastAsia="zh-CN"/>
        </w:rPr>
        <w:t>based mobility enhancements discussed in Rel-19</w:t>
      </w:r>
      <w:r w:rsidR="008C00C9">
        <w:rPr>
          <w:rFonts w:eastAsia="SimSun"/>
          <w:lang w:eastAsia="zh-CN"/>
        </w:rPr>
        <w:t xml:space="preserve"> [1][2]</w:t>
      </w:r>
      <w:r w:rsidR="00BA25CC">
        <w:rPr>
          <w:rFonts w:eastAsia="SimSun"/>
          <w:lang w:eastAsia="zh-CN"/>
        </w:rPr>
        <w:t>:</w:t>
      </w:r>
    </w:p>
    <w:tbl>
      <w:tblPr>
        <w:tblStyle w:val="TableGrid"/>
        <w:tblW w:w="0" w:type="auto"/>
        <w:tblLook w:val="04A0" w:firstRow="1" w:lastRow="0" w:firstColumn="1" w:lastColumn="0" w:noHBand="0" w:noVBand="1"/>
      </w:tblPr>
      <w:tblGrid>
        <w:gridCol w:w="9629"/>
      </w:tblGrid>
      <w:tr w:rsidR="00690C12" w14:paraId="68626F9C" w14:textId="77777777" w:rsidTr="00690C12">
        <w:tc>
          <w:tcPr>
            <w:tcW w:w="9629" w:type="dxa"/>
          </w:tcPr>
          <w:p w14:paraId="31E9A836" w14:textId="50A35019" w:rsidR="00690C12" w:rsidRDefault="00226011" w:rsidP="00FF3E4B">
            <w:pPr>
              <w:overflowPunct w:val="0"/>
              <w:autoSpaceDE w:val="0"/>
              <w:autoSpaceDN w:val="0"/>
              <w:adjustRightInd w:val="0"/>
              <w:spacing w:before="120" w:afterLines="50" w:after="120" w:line="280" w:lineRule="atLeast"/>
              <w:jc w:val="both"/>
              <w:rPr>
                <w:rFonts w:eastAsia="SimSun"/>
                <w:lang w:eastAsia="zh-CN"/>
              </w:rPr>
            </w:pPr>
            <w:r>
              <w:rPr>
                <w:rFonts w:eastAsia="SimSun" w:hint="eastAsia"/>
                <w:lang w:eastAsia="zh-CN"/>
              </w:rPr>
              <w:t>R</w:t>
            </w:r>
            <w:r>
              <w:rPr>
                <w:rFonts w:eastAsia="SimSun"/>
                <w:lang w:eastAsia="zh-CN"/>
              </w:rPr>
              <w:t>AN3 #123b</w:t>
            </w:r>
            <w:r w:rsidR="00573B80">
              <w:rPr>
                <w:rFonts w:eastAsia="SimSun"/>
                <w:lang w:eastAsia="zh-CN"/>
              </w:rPr>
              <w:t>is</w:t>
            </w:r>
            <w:r>
              <w:rPr>
                <w:rFonts w:eastAsia="SimSun"/>
                <w:lang w:eastAsia="zh-CN"/>
              </w:rPr>
              <w:t xml:space="preserve"> meeting:</w:t>
            </w:r>
          </w:p>
          <w:p w14:paraId="6BE6E260" w14:textId="77777777" w:rsidR="00226011" w:rsidRPr="004929A3" w:rsidRDefault="00226011" w:rsidP="00226011">
            <w:pPr>
              <w:spacing w:after="120"/>
              <w:rPr>
                <w:rFonts w:ascii="Calibri" w:hAnsi="Calibri" w:cs="Calibri"/>
                <w:color w:val="000000"/>
                <w:sz w:val="18"/>
              </w:rPr>
            </w:pPr>
            <w:r w:rsidRPr="004929A3">
              <w:rPr>
                <w:rFonts w:ascii="Calibri" w:hAnsi="Calibri" w:cs="Calibri"/>
                <w:b/>
                <w:color w:val="008000"/>
                <w:sz w:val="18"/>
              </w:rPr>
              <w:t>Agree to take as baseline for the Mobility Optimization for NR-DC that the use case is studied assuming inference at the MN. The main use case is limited to dual connectivity only (e.g. no conditional procedures are in scope).</w:t>
            </w:r>
          </w:p>
          <w:p w14:paraId="4EED6490" w14:textId="77777777" w:rsidR="00226011" w:rsidRPr="004929A3" w:rsidRDefault="00226011" w:rsidP="00226011">
            <w:pPr>
              <w:spacing w:after="120"/>
              <w:rPr>
                <w:rFonts w:ascii="Calibri" w:hAnsi="Calibri" w:cs="Calibri"/>
                <w:b/>
                <w:color w:val="008000"/>
                <w:sz w:val="18"/>
              </w:rPr>
            </w:pPr>
            <w:r w:rsidRPr="004929A3">
              <w:rPr>
                <w:rFonts w:ascii="Calibri" w:hAnsi="Calibri" w:cs="Calibri"/>
                <w:b/>
                <w:color w:val="008000"/>
                <w:sz w:val="18"/>
              </w:rPr>
              <w:t>It is agreed to evaluate solutions on multi hop trajectory and check their impact on specifications with the aim of minimizing that. If consensus on a solution approach is not reached at May meeting, the topic is down prioritized.</w:t>
            </w:r>
          </w:p>
          <w:p w14:paraId="07B17D75" w14:textId="77777777" w:rsidR="00226011" w:rsidRDefault="00226011" w:rsidP="00FF3E4B">
            <w:pPr>
              <w:overflowPunct w:val="0"/>
              <w:autoSpaceDE w:val="0"/>
              <w:autoSpaceDN w:val="0"/>
              <w:adjustRightInd w:val="0"/>
              <w:spacing w:before="120" w:afterLines="50" w:after="120" w:line="280" w:lineRule="atLeast"/>
              <w:jc w:val="both"/>
              <w:rPr>
                <w:rFonts w:eastAsia="SimSun"/>
                <w:lang w:eastAsia="zh-CN"/>
              </w:rPr>
            </w:pPr>
            <w:r>
              <w:rPr>
                <w:rFonts w:eastAsia="SimSun"/>
                <w:lang w:eastAsia="zh-CN"/>
              </w:rPr>
              <w:t>RAN3 #124 meeting:</w:t>
            </w:r>
          </w:p>
          <w:p w14:paraId="4BD47B5D" w14:textId="19A19796" w:rsidR="00260AF9" w:rsidRPr="00260AF9" w:rsidRDefault="00260AF9" w:rsidP="00260AF9">
            <w:pPr>
              <w:widowControl w:val="0"/>
              <w:spacing w:line="360" w:lineRule="auto"/>
              <w:rPr>
                <w:rFonts w:ascii="Calibri" w:hAnsi="Calibri" w:cs="Calibri"/>
                <w:b/>
                <w:color w:val="008000"/>
                <w:sz w:val="18"/>
              </w:rPr>
            </w:pPr>
            <w:r w:rsidRPr="008E1BF1">
              <w:rPr>
                <w:rFonts w:ascii="Calibri" w:hAnsi="Calibri" w:cs="Calibri"/>
                <w:b/>
                <w:color w:val="008000"/>
                <w:sz w:val="18"/>
              </w:rPr>
              <w:t>Multiple-hop UE trajectory is not supported in R19.</w:t>
            </w:r>
          </w:p>
          <w:p w14:paraId="335BEB66" w14:textId="630EDA2A" w:rsidR="00226011" w:rsidRPr="00226011" w:rsidRDefault="00226011" w:rsidP="00226011">
            <w:pPr>
              <w:widowControl w:val="0"/>
              <w:rPr>
                <w:rFonts w:ascii="Calibri" w:hAnsi="Calibri" w:cs="Calibri"/>
                <w:b/>
                <w:color w:val="008000"/>
                <w:sz w:val="18"/>
              </w:rPr>
            </w:pPr>
            <w:r w:rsidRPr="008E1BF1">
              <w:rPr>
                <w:rFonts w:ascii="Calibri" w:hAnsi="Calibri" w:cs="Calibri"/>
                <w:b/>
                <w:color w:val="008000"/>
                <w:sz w:val="18"/>
              </w:rPr>
              <w:t>Enhance the Dual Connectivity procedure (e.g., MN-initiated SN addition, MN-initiated SN change) to trigger the collection of measured UE performance.</w:t>
            </w:r>
          </w:p>
        </w:tc>
      </w:tr>
    </w:tbl>
    <w:p w14:paraId="26663BE3" w14:textId="60ECD55E" w:rsidR="00690C12" w:rsidRDefault="00226011" w:rsidP="00FF3E4B">
      <w:pPr>
        <w:overflowPunct w:val="0"/>
        <w:autoSpaceDE w:val="0"/>
        <w:autoSpaceDN w:val="0"/>
        <w:adjustRightInd w:val="0"/>
        <w:spacing w:before="120" w:afterLines="50" w:after="120" w:line="280" w:lineRule="atLeast"/>
        <w:jc w:val="both"/>
        <w:rPr>
          <w:rFonts w:eastAsia="SimSun"/>
          <w:lang w:eastAsia="zh-CN"/>
        </w:rPr>
      </w:pPr>
      <w:r>
        <w:rPr>
          <w:rFonts w:eastAsia="SimSun" w:hint="eastAsia"/>
          <w:lang w:eastAsia="zh-CN"/>
        </w:rPr>
        <w:t>I</w:t>
      </w:r>
      <w:r>
        <w:rPr>
          <w:rFonts w:eastAsia="SimSun"/>
          <w:lang w:eastAsia="zh-CN"/>
        </w:rPr>
        <w:t>n this contribution we further discuss the solution details for AI/ML</w:t>
      </w:r>
      <w:r w:rsidR="00573B80">
        <w:rPr>
          <w:rFonts w:eastAsia="SimSun"/>
          <w:lang w:eastAsia="zh-CN"/>
        </w:rPr>
        <w:t>-</w:t>
      </w:r>
      <w:r>
        <w:rPr>
          <w:rFonts w:eastAsia="SimSun"/>
          <w:lang w:eastAsia="zh-CN"/>
        </w:rPr>
        <w:t>based mobility enhancements in NR-DC scenario.</w:t>
      </w:r>
    </w:p>
    <w:p w14:paraId="335831B7" w14:textId="77777777" w:rsidR="008B2037" w:rsidRPr="008B2037" w:rsidRDefault="008B2037" w:rsidP="00FF3E4B">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0FBBC635" w14:textId="6574323B" w:rsidR="00573B80" w:rsidRPr="00E330CF" w:rsidRDefault="00B33275" w:rsidP="00B33275">
      <w:pPr>
        <w:spacing w:before="120" w:after="120"/>
        <w:jc w:val="both"/>
        <w:rPr>
          <w:rFonts w:cs="Arial"/>
          <w:lang w:eastAsia="zh-CN"/>
        </w:rPr>
      </w:pPr>
      <w:r w:rsidRPr="00E330CF">
        <w:rPr>
          <w:rFonts w:cs="Arial"/>
          <w:lang w:eastAsia="zh-CN"/>
        </w:rPr>
        <w:t xml:space="preserve">Rel-18 mainly considered the scenario where a UE is connected to a single NG-RAN node, and NR-DC scenario is not considered. The enablers for the </w:t>
      </w:r>
      <w:r w:rsidR="00BA25CC">
        <w:rPr>
          <w:rFonts w:cs="Arial"/>
          <w:lang w:eastAsia="zh-CN"/>
        </w:rPr>
        <w:t xml:space="preserve">AI/ML-based </w:t>
      </w:r>
      <w:r w:rsidRPr="00E330CF">
        <w:rPr>
          <w:rFonts w:cs="Arial"/>
          <w:lang w:eastAsia="zh-CN"/>
        </w:rPr>
        <w:t xml:space="preserve">Mobility Optimization use case in Rel-18 over </w:t>
      </w:r>
      <w:proofErr w:type="spellStart"/>
      <w:r w:rsidRPr="00E330CF">
        <w:rPr>
          <w:rFonts w:cs="Arial"/>
          <w:lang w:eastAsia="zh-CN"/>
        </w:rPr>
        <w:t>Xn</w:t>
      </w:r>
      <w:proofErr w:type="spellEnd"/>
      <w:r w:rsidRPr="00E330CF">
        <w:rPr>
          <w:rFonts w:cs="Arial"/>
          <w:lang w:eastAsia="zh-CN"/>
        </w:rPr>
        <w:t xml:space="preserve"> are as follows:</w:t>
      </w:r>
    </w:p>
    <w:p w14:paraId="76430601" w14:textId="77777777" w:rsidR="00BA25CC" w:rsidRDefault="00B33275" w:rsidP="00BA25CC">
      <w:pPr>
        <w:pStyle w:val="ListParagraph"/>
        <w:numPr>
          <w:ilvl w:val="0"/>
          <w:numId w:val="53"/>
        </w:numPr>
        <w:spacing w:before="120" w:after="120"/>
        <w:ind w:firstLineChars="0"/>
        <w:jc w:val="both"/>
        <w:rPr>
          <w:lang w:eastAsia="zh-CN"/>
        </w:rPr>
      </w:pPr>
      <w:r w:rsidRPr="00573B80">
        <w:rPr>
          <w:i/>
          <w:lang w:eastAsia="zh-CN"/>
        </w:rPr>
        <w:t>UE Trajectory Collection Configuration</w:t>
      </w:r>
      <w:r w:rsidRPr="00E330CF">
        <w:rPr>
          <w:lang w:eastAsia="zh-CN"/>
        </w:rPr>
        <w:t xml:space="preserve"> and </w:t>
      </w:r>
      <w:r w:rsidRPr="00573B80">
        <w:rPr>
          <w:i/>
          <w:lang w:eastAsia="zh-CN"/>
        </w:rPr>
        <w:t>UE Performance Collection Configuration</w:t>
      </w:r>
      <w:r w:rsidRPr="00E330CF">
        <w:rPr>
          <w:lang w:eastAsia="zh-CN"/>
        </w:rPr>
        <w:t xml:space="preserve"> IEs in the DATA COLLECTION REQUEST message;</w:t>
      </w:r>
    </w:p>
    <w:p w14:paraId="033C1F0A" w14:textId="3874DCAF" w:rsidR="00573B80" w:rsidRPr="00573B80" w:rsidRDefault="00573B80" w:rsidP="00BA25CC">
      <w:pPr>
        <w:pStyle w:val="ListParagraph"/>
        <w:numPr>
          <w:ilvl w:val="0"/>
          <w:numId w:val="53"/>
        </w:numPr>
        <w:spacing w:before="120" w:after="120"/>
        <w:ind w:firstLineChars="0"/>
        <w:jc w:val="both"/>
        <w:rPr>
          <w:lang w:eastAsia="zh-CN"/>
        </w:rPr>
      </w:pPr>
      <w:r w:rsidRPr="00BA25CC">
        <w:rPr>
          <w:rFonts w:cs="Arial"/>
          <w:i/>
          <w:lang w:eastAsia="zh-CN"/>
        </w:rPr>
        <w:t>Cell Based UE Trajectory Prediction</w:t>
      </w:r>
      <w:r w:rsidRPr="00BA25CC">
        <w:rPr>
          <w:rFonts w:cs="Arial"/>
          <w:lang w:eastAsia="zh-CN"/>
        </w:rPr>
        <w:t xml:space="preserve"> and </w:t>
      </w:r>
      <w:r w:rsidRPr="00BA25CC">
        <w:rPr>
          <w:rFonts w:cs="Arial"/>
          <w:i/>
          <w:lang w:eastAsia="zh-CN"/>
        </w:rPr>
        <w:t>Data Collection ID</w:t>
      </w:r>
      <w:r w:rsidRPr="00BA25CC">
        <w:rPr>
          <w:rFonts w:cs="Arial"/>
          <w:lang w:eastAsia="zh-CN"/>
        </w:rPr>
        <w:t xml:space="preserve"> IEs in the HANDOVER REQUEST message;</w:t>
      </w:r>
      <w:r w:rsidR="00B33275" w:rsidRPr="00BA25CC">
        <w:rPr>
          <w:rFonts w:cs="Arial"/>
          <w:lang w:eastAsia="zh-CN"/>
        </w:rPr>
        <w:t xml:space="preserve"> </w:t>
      </w:r>
    </w:p>
    <w:p w14:paraId="70B0E045" w14:textId="50B35A18" w:rsidR="00B33275" w:rsidRPr="00573B80" w:rsidRDefault="00B33275" w:rsidP="00573B80">
      <w:pPr>
        <w:pStyle w:val="ListParagraph"/>
        <w:numPr>
          <w:ilvl w:val="0"/>
          <w:numId w:val="53"/>
        </w:numPr>
        <w:spacing w:before="120" w:after="120"/>
        <w:ind w:firstLineChars="0"/>
        <w:jc w:val="both"/>
        <w:rPr>
          <w:rFonts w:cs="Arial"/>
          <w:lang w:eastAsia="zh-CN"/>
        </w:rPr>
      </w:pPr>
      <w:r w:rsidRPr="00573B80">
        <w:rPr>
          <w:rFonts w:cs="Arial"/>
          <w:i/>
          <w:lang w:eastAsia="zh-CN"/>
        </w:rPr>
        <w:t>UE Performance</w:t>
      </w:r>
      <w:r w:rsidRPr="00573B80">
        <w:rPr>
          <w:rFonts w:cs="Arial"/>
          <w:lang w:eastAsia="zh-CN"/>
        </w:rPr>
        <w:t xml:space="preserve"> and </w:t>
      </w:r>
      <w:r w:rsidRPr="00573B80">
        <w:rPr>
          <w:rFonts w:cs="Arial"/>
          <w:i/>
          <w:lang w:eastAsia="zh-CN"/>
        </w:rPr>
        <w:t>Measured UE Trajectory</w:t>
      </w:r>
      <w:r w:rsidRPr="00573B80">
        <w:rPr>
          <w:rFonts w:cs="Arial"/>
          <w:lang w:eastAsia="zh-CN"/>
        </w:rPr>
        <w:t xml:space="preserve"> IEs in the DATA COLLECTION UPDATE message.</w:t>
      </w:r>
    </w:p>
    <w:p w14:paraId="6DD46C6F" w14:textId="4DE68CA3" w:rsidR="00B33275" w:rsidRPr="00B33275" w:rsidRDefault="00B33275" w:rsidP="00B33275">
      <w:pPr>
        <w:rPr>
          <w:lang w:eastAsia="zh-CN"/>
        </w:rPr>
      </w:pPr>
      <w:r>
        <w:rPr>
          <w:lang w:eastAsia="zh-CN"/>
        </w:rPr>
        <w:t>In the following sub-</w:t>
      </w:r>
      <w:proofErr w:type="gramStart"/>
      <w:r>
        <w:rPr>
          <w:lang w:eastAsia="zh-CN"/>
        </w:rPr>
        <w:t>clauses</w:t>
      </w:r>
      <w:proofErr w:type="gramEnd"/>
      <w:r>
        <w:rPr>
          <w:lang w:eastAsia="zh-CN"/>
        </w:rPr>
        <w:t xml:space="preserve"> we provide our consideration</w:t>
      </w:r>
      <w:r w:rsidR="00573B80">
        <w:rPr>
          <w:lang w:eastAsia="zh-CN"/>
        </w:rPr>
        <w:t>s</w:t>
      </w:r>
      <w:r>
        <w:rPr>
          <w:lang w:eastAsia="zh-CN"/>
        </w:rPr>
        <w:t xml:space="preserve"> for </w:t>
      </w:r>
      <w:r w:rsidR="00260AF9">
        <w:rPr>
          <w:lang w:eastAsia="zh-CN"/>
        </w:rPr>
        <w:t>which DC procedures should include AI/ML prediction results and how to define them</w:t>
      </w:r>
      <w:r>
        <w:rPr>
          <w:lang w:eastAsia="zh-CN"/>
        </w:rPr>
        <w:t>.</w:t>
      </w:r>
    </w:p>
    <w:p w14:paraId="61F2D092" w14:textId="0DAC59E8" w:rsidR="00B17F8F" w:rsidRDefault="00147465" w:rsidP="00FF3E4B">
      <w:pPr>
        <w:pStyle w:val="Heading2"/>
        <w:keepLines/>
        <w:tabs>
          <w:tab w:val="num" w:pos="0"/>
        </w:tabs>
        <w:spacing w:before="160" w:after="120"/>
        <w:ind w:right="0" w:hanging="113"/>
        <w:jc w:val="both"/>
        <w:rPr>
          <w:rFonts w:cs="Arial"/>
          <w:lang w:eastAsia="zh-CN"/>
        </w:rPr>
      </w:pPr>
      <w:r>
        <w:rPr>
          <w:rFonts w:cs="Arial" w:hint="eastAsia"/>
          <w:lang w:eastAsia="zh-CN"/>
        </w:rPr>
        <w:t>2</w:t>
      </w:r>
      <w:r w:rsidR="00F023AA">
        <w:rPr>
          <w:rFonts w:cs="Arial"/>
          <w:lang w:eastAsia="zh-CN"/>
        </w:rPr>
        <w:t>.1</w:t>
      </w:r>
      <w:r w:rsidR="00440A4E">
        <w:rPr>
          <w:rFonts w:cs="Arial"/>
          <w:lang w:eastAsia="zh-CN"/>
        </w:rPr>
        <w:t xml:space="preserve"> </w:t>
      </w:r>
      <w:r w:rsidR="00CD09CC">
        <w:rPr>
          <w:rFonts w:cs="Arial"/>
          <w:lang w:eastAsia="zh-CN"/>
        </w:rPr>
        <w:t>UE trajectory prediction in NR-DC</w:t>
      </w:r>
    </w:p>
    <w:p w14:paraId="7F21DE1F" w14:textId="398FC93E" w:rsidR="00E60F6E" w:rsidRDefault="002A0D90" w:rsidP="00E330CF">
      <w:pPr>
        <w:spacing w:before="120" w:after="120"/>
        <w:jc w:val="both"/>
        <w:rPr>
          <w:rFonts w:cs="Arial"/>
          <w:lang w:eastAsia="zh-CN"/>
        </w:rPr>
      </w:pPr>
      <w:r>
        <w:rPr>
          <w:rFonts w:cs="Arial" w:hint="eastAsia"/>
          <w:lang w:eastAsia="zh-CN"/>
        </w:rPr>
        <w:t>I</w:t>
      </w:r>
      <w:r>
        <w:rPr>
          <w:rFonts w:cs="Arial"/>
          <w:lang w:eastAsia="zh-CN"/>
        </w:rPr>
        <w:t xml:space="preserve">n the NR-DC scenario, </w:t>
      </w:r>
      <w:r w:rsidR="00B33275">
        <w:rPr>
          <w:rFonts w:cs="Arial"/>
          <w:lang w:eastAsia="zh-CN"/>
        </w:rPr>
        <w:t xml:space="preserve">the </w:t>
      </w:r>
      <w:proofErr w:type="spellStart"/>
      <w:r w:rsidR="00BA25CC">
        <w:rPr>
          <w:rFonts w:cs="Arial"/>
          <w:lang w:eastAsia="zh-CN"/>
        </w:rPr>
        <w:t>gNB</w:t>
      </w:r>
      <w:proofErr w:type="spellEnd"/>
      <w:r w:rsidR="00BA25CC">
        <w:rPr>
          <w:rFonts w:cs="Arial"/>
          <w:lang w:eastAsia="zh-CN"/>
        </w:rPr>
        <w:t xml:space="preserve"> (i.e., a “future” </w:t>
      </w:r>
      <w:r w:rsidR="00B33275">
        <w:rPr>
          <w:rFonts w:cs="Arial"/>
          <w:lang w:eastAsia="zh-CN"/>
        </w:rPr>
        <w:t>MN</w:t>
      </w:r>
      <w:r w:rsidR="00BA25CC">
        <w:rPr>
          <w:rFonts w:cs="Arial"/>
          <w:lang w:eastAsia="zh-CN"/>
        </w:rPr>
        <w:t>)</w:t>
      </w:r>
      <w:r w:rsidR="00B33275">
        <w:rPr>
          <w:rFonts w:cs="Arial"/>
          <w:lang w:eastAsia="zh-CN"/>
        </w:rPr>
        <w:t xml:space="preserve"> decides whether to introduce an S-NG-RAN node </w:t>
      </w:r>
      <w:r w:rsidR="005E5B05">
        <w:rPr>
          <w:rFonts w:cs="Arial"/>
          <w:lang w:eastAsia="zh-CN"/>
        </w:rPr>
        <w:t xml:space="preserve">to provide </w:t>
      </w:r>
      <w:r w:rsidR="00BA25CC">
        <w:rPr>
          <w:rFonts w:cs="Arial"/>
          <w:lang w:eastAsia="zh-CN"/>
        </w:rPr>
        <w:t xml:space="preserve">additional radio </w:t>
      </w:r>
      <w:r w:rsidR="005E5B05">
        <w:rPr>
          <w:rFonts w:cs="Arial"/>
          <w:lang w:eastAsia="zh-CN"/>
        </w:rPr>
        <w:t>resource</w:t>
      </w:r>
      <w:r w:rsidR="00BA25CC">
        <w:rPr>
          <w:rFonts w:cs="Arial"/>
          <w:lang w:eastAsia="zh-CN"/>
        </w:rPr>
        <w:t>s</w:t>
      </w:r>
      <w:r w:rsidR="005E5B05">
        <w:rPr>
          <w:rFonts w:cs="Arial"/>
          <w:lang w:eastAsia="zh-CN"/>
        </w:rPr>
        <w:t xml:space="preserve"> from SN to the UE. </w:t>
      </w:r>
      <w:r w:rsidR="00E60F6E">
        <w:rPr>
          <w:rFonts w:cs="Arial"/>
          <w:lang w:eastAsia="zh-CN"/>
        </w:rPr>
        <w:t xml:space="preserve">Based on the analysis of the UE reported measurement results and </w:t>
      </w:r>
      <w:r w:rsidR="008D3354">
        <w:rPr>
          <w:rFonts w:cs="Arial"/>
          <w:lang w:eastAsia="zh-CN"/>
        </w:rPr>
        <w:t>neighbour nodes’</w:t>
      </w:r>
      <w:r w:rsidR="00E60F6E">
        <w:rPr>
          <w:rFonts w:cs="Arial"/>
          <w:lang w:eastAsia="zh-CN"/>
        </w:rPr>
        <w:t xml:space="preserve"> reported resource status, the </w:t>
      </w:r>
      <w:proofErr w:type="spellStart"/>
      <w:r w:rsidR="00BA25CC">
        <w:rPr>
          <w:rFonts w:cs="Arial"/>
          <w:lang w:eastAsia="zh-CN"/>
        </w:rPr>
        <w:t>gNB</w:t>
      </w:r>
      <w:proofErr w:type="spellEnd"/>
      <w:r w:rsidR="00BA25CC">
        <w:rPr>
          <w:rFonts w:cs="Arial"/>
          <w:lang w:eastAsia="zh-CN"/>
        </w:rPr>
        <w:t xml:space="preserve"> </w:t>
      </w:r>
      <w:r w:rsidR="00E60F6E">
        <w:rPr>
          <w:rFonts w:cs="Arial"/>
          <w:lang w:eastAsia="zh-CN"/>
        </w:rPr>
        <w:t>can evaluate and choose a target SN for a specific UE to establish</w:t>
      </w:r>
      <w:r w:rsidR="00BA25CC">
        <w:rPr>
          <w:rFonts w:cs="Arial"/>
          <w:lang w:eastAsia="zh-CN"/>
        </w:rPr>
        <w:t xml:space="preserve"> a </w:t>
      </w:r>
      <w:r w:rsidR="00E60F6E">
        <w:rPr>
          <w:rFonts w:cs="Arial"/>
          <w:lang w:eastAsia="zh-CN"/>
        </w:rPr>
        <w:t>NR-DC connection.</w:t>
      </w:r>
    </w:p>
    <w:p w14:paraId="4B0E8EF4" w14:textId="51AD28ED" w:rsidR="00DC6D6C" w:rsidRDefault="00E60F6E" w:rsidP="00E330CF">
      <w:pPr>
        <w:spacing w:before="120" w:after="120"/>
        <w:jc w:val="both"/>
        <w:rPr>
          <w:rFonts w:cs="Arial"/>
          <w:lang w:eastAsia="zh-CN"/>
        </w:rPr>
      </w:pPr>
      <w:r>
        <w:rPr>
          <w:rFonts w:cs="Arial" w:hint="eastAsia"/>
          <w:lang w:eastAsia="zh-CN"/>
        </w:rPr>
        <w:t>A</w:t>
      </w:r>
      <w:r>
        <w:rPr>
          <w:rFonts w:cs="Arial"/>
          <w:lang w:eastAsia="zh-CN"/>
        </w:rPr>
        <w:t xml:space="preserve">s already specified in Rel-18, the </w:t>
      </w:r>
      <w:r w:rsidR="008D3354">
        <w:rPr>
          <w:rFonts w:cs="Arial"/>
          <w:lang w:eastAsia="zh-CN"/>
        </w:rPr>
        <w:t xml:space="preserve">node serving a UE (i.e., a “future” </w:t>
      </w:r>
      <w:r>
        <w:rPr>
          <w:rFonts w:cs="Arial"/>
          <w:lang w:eastAsia="zh-CN"/>
        </w:rPr>
        <w:t>MN</w:t>
      </w:r>
      <w:r w:rsidR="008D3354">
        <w:rPr>
          <w:rFonts w:cs="Arial"/>
          <w:lang w:eastAsia="zh-CN"/>
        </w:rPr>
        <w:t>)</w:t>
      </w:r>
      <w:r>
        <w:rPr>
          <w:rFonts w:cs="Arial"/>
          <w:lang w:eastAsia="zh-CN"/>
        </w:rPr>
        <w:t xml:space="preserve"> can</w:t>
      </w:r>
      <w:r w:rsidR="00636887">
        <w:rPr>
          <w:rFonts w:cs="Arial"/>
          <w:lang w:eastAsia="zh-CN"/>
        </w:rPr>
        <w:t xml:space="preserve"> predict the UE trajectory and</w:t>
      </w:r>
      <w:r>
        <w:rPr>
          <w:rFonts w:cs="Arial"/>
          <w:lang w:eastAsia="zh-CN"/>
        </w:rPr>
        <w:t xml:space="preserve"> acquire the predicted resource status information from </w:t>
      </w:r>
      <w:r w:rsidR="008D3354">
        <w:rPr>
          <w:rFonts w:cs="Arial"/>
          <w:lang w:eastAsia="zh-CN"/>
        </w:rPr>
        <w:t xml:space="preserve">a neighbour node (i.e., a </w:t>
      </w:r>
      <w:r w:rsidR="00BA25CC">
        <w:rPr>
          <w:rFonts w:cs="Arial"/>
          <w:lang w:eastAsia="zh-CN"/>
        </w:rPr>
        <w:t xml:space="preserve">candidate </w:t>
      </w:r>
      <w:r w:rsidR="008D3354">
        <w:rPr>
          <w:rFonts w:cs="Arial"/>
          <w:lang w:eastAsia="zh-CN"/>
        </w:rPr>
        <w:t xml:space="preserve">“future” </w:t>
      </w:r>
      <w:r>
        <w:rPr>
          <w:rFonts w:cs="Arial"/>
          <w:lang w:eastAsia="zh-CN"/>
        </w:rPr>
        <w:t>SN</w:t>
      </w:r>
      <w:r w:rsidR="008D3354">
        <w:rPr>
          <w:rFonts w:cs="Arial"/>
          <w:lang w:eastAsia="zh-CN"/>
        </w:rPr>
        <w:t>)</w:t>
      </w:r>
      <w:r>
        <w:rPr>
          <w:rFonts w:cs="Arial"/>
          <w:lang w:eastAsia="zh-CN"/>
        </w:rPr>
        <w:t xml:space="preserve">, which </w:t>
      </w:r>
      <w:r w:rsidR="008D3354">
        <w:rPr>
          <w:rFonts w:cs="Arial"/>
          <w:lang w:eastAsia="zh-CN"/>
        </w:rPr>
        <w:t>could be</w:t>
      </w:r>
      <w:r>
        <w:rPr>
          <w:rFonts w:cs="Arial"/>
          <w:lang w:eastAsia="zh-CN"/>
        </w:rPr>
        <w:t xml:space="preserve"> helpful to evaluate</w:t>
      </w:r>
      <w:r w:rsidR="00636887">
        <w:rPr>
          <w:rFonts w:cs="Arial"/>
          <w:lang w:eastAsia="zh-CN"/>
        </w:rPr>
        <w:t xml:space="preserve"> whether</w:t>
      </w:r>
      <w:r>
        <w:rPr>
          <w:rFonts w:cs="Arial"/>
          <w:lang w:eastAsia="zh-CN"/>
        </w:rPr>
        <w:t xml:space="preserve"> a specific </w:t>
      </w:r>
      <w:r w:rsidR="008D3354">
        <w:rPr>
          <w:rFonts w:cs="Arial"/>
          <w:lang w:eastAsia="zh-CN"/>
        </w:rPr>
        <w:t xml:space="preserve">neighbour node </w:t>
      </w:r>
      <w:r>
        <w:rPr>
          <w:rFonts w:cs="Arial"/>
          <w:lang w:eastAsia="zh-CN"/>
        </w:rPr>
        <w:t xml:space="preserve">is the optimal choice for </w:t>
      </w:r>
      <w:r w:rsidR="008D3354">
        <w:rPr>
          <w:rFonts w:cs="Arial"/>
          <w:lang w:eastAsia="zh-CN"/>
        </w:rPr>
        <w:t xml:space="preserve">establishing a </w:t>
      </w:r>
      <w:r>
        <w:rPr>
          <w:rFonts w:cs="Arial"/>
          <w:lang w:eastAsia="zh-CN"/>
        </w:rPr>
        <w:t>future</w:t>
      </w:r>
      <w:r w:rsidR="008D3354">
        <w:rPr>
          <w:rFonts w:cs="Arial"/>
          <w:lang w:eastAsia="zh-CN"/>
        </w:rPr>
        <w:t xml:space="preserve"> NR-DC for the UE</w:t>
      </w:r>
      <w:r>
        <w:rPr>
          <w:rFonts w:cs="Arial"/>
          <w:lang w:eastAsia="zh-CN"/>
        </w:rPr>
        <w:t>. However,</w:t>
      </w:r>
      <w:r w:rsidR="008D3354">
        <w:rPr>
          <w:rFonts w:cs="Arial"/>
          <w:lang w:eastAsia="zh-CN"/>
        </w:rPr>
        <w:t xml:space="preserve"> once the NR-DC has been established and from</w:t>
      </w:r>
      <w:r>
        <w:rPr>
          <w:rFonts w:cs="Arial"/>
          <w:lang w:eastAsia="zh-CN"/>
        </w:rPr>
        <w:t xml:space="preserve"> the perspective of the SN, </w:t>
      </w:r>
      <w:r w:rsidR="00636887">
        <w:rPr>
          <w:rFonts w:cs="Arial"/>
          <w:lang w:eastAsia="zh-CN"/>
        </w:rPr>
        <w:t>currently the MN only provides the UE latest reported measurement results, which only</w:t>
      </w:r>
      <w:r w:rsidR="00AC6585">
        <w:rPr>
          <w:rFonts w:cs="Arial"/>
          <w:lang w:eastAsia="zh-CN"/>
        </w:rPr>
        <w:t xml:space="preserve"> reveal the past </w:t>
      </w:r>
      <w:r w:rsidR="00636887">
        <w:rPr>
          <w:rFonts w:cs="Arial"/>
          <w:lang w:eastAsia="zh-CN"/>
        </w:rPr>
        <w:t>UE trajectory</w:t>
      </w:r>
      <w:r w:rsidR="00DC6D6C">
        <w:rPr>
          <w:rFonts w:cs="Arial"/>
          <w:lang w:eastAsia="zh-CN"/>
        </w:rPr>
        <w:t xml:space="preserve"> and is not helpful for the SN to arrange the optimal </w:t>
      </w:r>
      <w:proofErr w:type="spellStart"/>
      <w:r w:rsidR="00DC6D6C">
        <w:rPr>
          <w:rFonts w:cs="Arial"/>
          <w:lang w:eastAsia="zh-CN"/>
        </w:rPr>
        <w:t>PSCells</w:t>
      </w:r>
      <w:proofErr w:type="spellEnd"/>
      <w:r w:rsidR="008D3354">
        <w:rPr>
          <w:rFonts w:cs="Arial"/>
          <w:lang w:eastAsia="zh-CN"/>
        </w:rPr>
        <w:t>’ resources</w:t>
      </w:r>
      <w:r w:rsidR="00DC6D6C">
        <w:rPr>
          <w:rFonts w:cs="Arial"/>
          <w:lang w:eastAsia="zh-CN"/>
        </w:rPr>
        <w:t xml:space="preserve"> in future time</w:t>
      </w:r>
      <w:r w:rsidR="00AC6585">
        <w:rPr>
          <w:rFonts w:cs="Arial"/>
          <w:lang w:eastAsia="zh-CN"/>
        </w:rPr>
        <w:t xml:space="preserve">. </w:t>
      </w:r>
    </w:p>
    <w:p w14:paraId="77007D4F" w14:textId="2910F3A8" w:rsidR="00DC6D6C" w:rsidRPr="00DC6D6C" w:rsidRDefault="00DC6D6C" w:rsidP="00E330CF">
      <w:pPr>
        <w:spacing w:before="120" w:after="120"/>
        <w:jc w:val="both"/>
        <w:rPr>
          <w:rFonts w:cs="Arial"/>
          <w:b/>
          <w:lang w:eastAsia="zh-CN"/>
        </w:rPr>
      </w:pPr>
      <w:r w:rsidRPr="00DC6D6C">
        <w:rPr>
          <w:rFonts w:cs="Arial" w:hint="eastAsia"/>
          <w:b/>
          <w:lang w:eastAsia="zh-CN"/>
        </w:rPr>
        <w:t>O</w:t>
      </w:r>
      <w:r w:rsidRPr="00DC6D6C">
        <w:rPr>
          <w:rFonts w:cs="Arial"/>
          <w:b/>
          <w:lang w:eastAsia="zh-CN"/>
        </w:rPr>
        <w:t xml:space="preserve">bservation 1: Currently, the SN can only receive historical UE measurement results from MN, which is helpless for the SN to arrange the optimal </w:t>
      </w:r>
      <w:proofErr w:type="spellStart"/>
      <w:r w:rsidRPr="00DC6D6C">
        <w:rPr>
          <w:rFonts w:cs="Arial"/>
          <w:b/>
          <w:lang w:eastAsia="zh-CN"/>
        </w:rPr>
        <w:t>PSCells</w:t>
      </w:r>
      <w:proofErr w:type="spellEnd"/>
      <w:r w:rsidR="00B70026">
        <w:rPr>
          <w:rFonts w:cs="Arial"/>
          <w:b/>
          <w:lang w:eastAsia="zh-CN"/>
        </w:rPr>
        <w:t>’ resources</w:t>
      </w:r>
      <w:r w:rsidRPr="00DC6D6C">
        <w:rPr>
          <w:rFonts w:cs="Arial"/>
          <w:b/>
          <w:lang w:eastAsia="zh-CN"/>
        </w:rPr>
        <w:t xml:space="preserve"> in future time.</w:t>
      </w:r>
    </w:p>
    <w:p w14:paraId="005BC1C6" w14:textId="7B07DA9F" w:rsidR="00DC6D6C" w:rsidRDefault="00AC6585" w:rsidP="00E330CF">
      <w:pPr>
        <w:spacing w:before="120" w:after="120"/>
        <w:jc w:val="both"/>
        <w:rPr>
          <w:rFonts w:cs="Arial"/>
          <w:lang w:eastAsia="zh-CN"/>
        </w:rPr>
      </w:pPr>
      <w:r>
        <w:rPr>
          <w:rFonts w:cs="Arial"/>
          <w:lang w:eastAsia="zh-CN"/>
        </w:rPr>
        <w:lastRenderedPageBreak/>
        <w:t xml:space="preserve">With </w:t>
      </w:r>
      <w:r w:rsidR="00DC6D6C">
        <w:rPr>
          <w:rFonts w:cs="Arial"/>
          <w:lang w:eastAsia="zh-CN"/>
        </w:rPr>
        <w:t xml:space="preserve">the </w:t>
      </w:r>
      <w:r>
        <w:rPr>
          <w:rFonts w:cs="Arial"/>
          <w:lang w:eastAsia="zh-CN"/>
        </w:rPr>
        <w:t xml:space="preserve">AI/ML </w:t>
      </w:r>
      <w:r w:rsidR="00DC6D6C">
        <w:rPr>
          <w:rFonts w:cs="Arial"/>
          <w:lang w:eastAsia="zh-CN"/>
        </w:rPr>
        <w:t xml:space="preserve">method </w:t>
      </w:r>
      <w:r>
        <w:rPr>
          <w:rFonts w:cs="Arial"/>
          <w:lang w:eastAsia="zh-CN"/>
        </w:rPr>
        <w:t xml:space="preserve">introduced, </w:t>
      </w:r>
      <w:r w:rsidR="00DC6D6C">
        <w:rPr>
          <w:rFonts w:cs="Arial"/>
          <w:lang w:eastAsia="zh-CN"/>
        </w:rPr>
        <w:t xml:space="preserve">in standalone architecture, </w:t>
      </w:r>
      <w:r w:rsidR="00FF508C">
        <w:rPr>
          <w:rFonts w:cs="Arial"/>
          <w:lang w:eastAsia="zh-CN"/>
        </w:rPr>
        <w:t xml:space="preserve">a </w:t>
      </w:r>
      <w:proofErr w:type="spellStart"/>
      <w:r w:rsidR="00DC6D6C">
        <w:rPr>
          <w:rFonts w:cs="Arial"/>
          <w:lang w:eastAsia="zh-CN"/>
        </w:rPr>
        <w:t>gNB</w:t>
      </w:r>
      <w:proofErr w:type="spellEnd"/>
      <w:r w:rsidR="00DC6D6C">
        <w:rPr>
          <w:rFonts w:cs="Arial"/>
          <w:lang w:eastAsia="zh-CN"/>
        </w:rPr>
        <w:t xml:space="preserve"> can predict the </w:t>
      </w:r>
      <w:r w:rsidR="00B70026">
        <w:rPr>
          <w:rFonts w:cs="Arial"/>
          <w:lang w:eastAsia="zh-CN"/>
        </w:rPr>
        <w:t xml:space="preserve">future </w:t>
      </w:r>
      <w:r w:rsidR="00DC6D6C">
        <w:rPr>
          <w:rFonts w:cs="Arial"/>
          <w:lang w:eastAsia="zh-CN"/>
        </w:rPr>
        <w:t>UE trajectory. Then</w:t>
      </w:r>
      <w:r w:rsidR="00BA25CC">
        <w:rPr>
          <w:rFonts w:cs="Arial"/>
          <w:lang w:eastAsia="zh-CN"/>
        </w:rPr>
        <w:t>,</w:t>
      </w:r>
      <w:r w:rsidR="00DC6D6C">
        <w:rPr>
          <w:rFonts w:cs="Arial"/>
          <w:lang w:eastAsia="zh-CN"/>
        </w:rPr>
        <w:t xml:space="preserve"> as specified in TS 38.423</w:t>
      </w:r>
      <w:r w:rsidR="008C00C9">
        <w:rPr>
          <w:rFonts w:cs="Arial"/>
          <w:lang w:eastAsia="zh-CN"/>
        </w:rPr>
        <w:t xml:space="preserve"> [3]</w:t>
      </w:r>
      <w:r w:rsidR="00DC6D6C">
        <w:rPr>
          <w:rFonts w:cs="Arial"/>
          <w:lang w:eastAsia="zh-CN"/>
        </w:rPr>
        <w:t xml:space="preserve">, during the </w:t>
      </w:r>
      <w:proofErr w:type="spellStart"/>
      <w:r w:rsidR="00DC6D6C">
        <w:rPr>
          <w:rFonts w:cs="Arial"/>
          <w:lang w:eastAsia="zh-CN"/>
        </w:rPr>
        <w:t>X</w:t>
      </w:r>
      <w:r w:rsidR="00B70026">
        <w:rPr>
          <w:rFonts w:cs="Arial"/>
          <w:lang w:eastAsia="zh-CN"/>
        </w:rPr>
        <w:t>n</w:t>
      </w:r>
      <w:proofErr w:type="spellEnd"/>
      <w:r w:rsidR="00DC6D6C">
        <w:rPr>
          <w:rFonts w:cs="Arial"/>
          <w:lang w:eastAsia="zh-CN"/>
        </w:rPr>
        <w:t xml:space="preserve"> interface setup procedures, the </w:t>
      </w:r>
      <w:r w:rsidR="00FF508C">
        <w:rPr>
          <w:rFonts w:cs="Arial"/>
          <w:lang w:eastAsia="zh-CN"/>
        </w:rPr>
        <w:t xml:space="preserve">same </w:t>
      </w:r>
      <w:proofErr w:type="spellStart"/>
      <w:r w:rsidR="00FF508C">
        <w:rPr>
          <w:rFonts w:cs="Arial"/>
          <w:lang w:eastAsia="zh-CN"/>
        </w:rPr>
        <w:t>gNB</w:t>
      </w:r>
      <w:proofErr w:type="spellEnd"/>
      <w:r w:rsidR="00FF508C">
        <w:rPr>
          <w:rFonts w:cs="Arial"/>
          <w:lang w:eastAsia="zh-CN"/>
        </w:rPr>
        <w:t xml:space="preserve"> (the “future” </w:t>
      </w:r>
      <w:r w:rsidR="00DC6D6C">
        <w:rPr>
          <w:rFonts w:cs="Arial"/>
          <w:lang w:eastAsia="zh-CN"/>
        </w:rPr>
        <w:t>MN</w:t>
      </w:r>
      <w:r w:rsidR="00FF508C">
        <w:rPr>
          <w:rFonts w:cs="Arial"/>
          <w:lang w:eastAsia="zh-CN"/>
        </w:rPr>
        <w:t>)</w:t>
      </w:r>
      <w:r w:rsidR="00DC6D6C">
        <w:rPr>
          <w:rFonts w:cs="Arial"/>
          <w:lang w:eastAsia="zh-CN"/>
        </w:rPr>
        <w:t xml:space="preserve"> is aware of the list of served NR cells in </w:t>
      </w:r>
      <w:r w:rsidR="00FF508C">
        <w:rPr>
          <w:rFonts w:cs="Arial"/>
          <w:lang w:eastAsia="zh-CN"/>
        </w:rPr>
        <w:t xml:space="preserve">the neighbour node (the “future” </w:t>
      </w:r>
      <w:r w:rsidR="00DC6D6C">
        <w:rPr>
          <w:rFonts w:cs="Arial"/>
          <w:lang w:eastAsia="zh-CN"/>
        </w:rPr>
        <w:t>SN</w:t>
      </w:r>
      <w:r w:rsidR="00FF508C">
        <w:rPr>
          <w:rFonts w:cs="Arial"/>
          <w:lang w:eastAsia="zh-CN"/>
        </w:rPr>
        <w:t>)</w:t>
      </w:r>
      <w:r w:rsidR="00DC6D6C">
        <w:rPr>
          <w:rFonts w:cs="Arial"/>
          <w:lang w:eastAsia="zh-CN"/>
        </w:rPr>
        <w:t xml:space="preserve">. Therefore, in the </w:t>
      </w:r>
      <w:r w:rsidR="00FF508C">
        <w:rPr>
          <w:rFonts w:cs="Arial"/>
          <w:lang w:eastAsia="zh-CN"/>
        </w:rPr>
        <w:t xml:space="preserve">view of establishing a </w:t>
      </w:r>
      <w:r w:rsidR="00DC6D6C">
        <w:rPr>
          <w:rFonts w:cs="Arial"/>
          <w:lang w:eastAsia="zh-CN"/>
        </w:rPr>
        <w:t>NR-DC</w:t>
      </w:r>
      <w:r w:rsidR="00FF508C">
        <w:rPr>
          <w:rFonts w:cs="Arial"/>
          <w:lang w:eastAsia="zh-CN"/>
        </w:rPr>
        <w:t xml:space="preserve"> connection for the UE</w:t>
      </w:r>
      <w:r w:rsidR="00DC6D6C">
        <w:rPr>
          <w:rFonts w:cs="Arial"/>
          <w:lang w:eastAsia="zh-CN"/>
        </w:rPr>
        <w:t xml:space="preserve">, </w:t>
      </w:r>
      <w:r>
        <w:rPr>
          <w:rFonts w:cs="Arial"/>
          <w:lang w:eastAsia="zh-CN"/>
        </w:rPr>
        <w:t xml:space="preserve">the </w:t>
      </w:r>
      <w:proofErr w:type="spellStart"/>
      <w:r w:rsidR="00FF508C">
        <w:rPr>
          <w:rFonts w:cs="Arial"/>
          <w:lang w:eastAsia="zh-CN"/>
        </w:rPr>
        <w:t>gNB</w:t>
      </w:r>
      <w:proofErr w:type="spellEnd"/>
      <w:r w:rsidR="00FF508C">
        <w:rPr>
          <w:rFonts w:cs="Arial"/>
          <w:lang w:eastAsia="zh-CN"/>
        </w:rPr>
        <w:t xml:space="preserve"> (the “future” </w:t>
      </w:r>
      <w:r>
        <w:rPr>
          <w:rFonts w:cs="Arial"/>
          <w:lang w:eastAsia="zh-CN"/>
        </w:rPr>
        <w:t>MN</w:t>
      </w:r>
      <w:r w:rsidR="00FF508C">
        <w:rPr>
          <w:rFonts w:cs="Arial"/>
          <w:lang w:eastAsia="zh-CN"/>
        </w:rPr>
        <w:t>)</w:t>
      </w:r>
      <w:r>
        <w:rPr>
          <w:rFonts w:cs="Arial"/>
          <w:lang w:eastAsia="zh-CN"/>
        </w:rPr>
        <w:t xml:space="preserve"> </w:t>
      </w:r>
      <w:r w:rsidR="00B70026">
        <w:rPr>
          <w:rFonts w:cs="Arial"/>
          <w:lang w:eastAsia="zh-CN"/>
        </w:rPr>
        <w:t>could be</w:t>
      </w:r>
      <w:r>
        <w:rPr>
          <w:rFonts w:cs="Arial"/>
          <w:lang w:eastAsia="zh-CN"/>
        </w:rPr>
        <w:t xml:space="preserve"> able to </w:t>
      </w:r>
      <w:r w:rsidR="00D903E6">
        <w:rPr>
          <w:rFonts w:cs="Arial"/>
          <w:lang w:eastAsia="zh-CN"/>
        </w:rPr>
        <w:t>predict the UE</w:t>
      </w:r>
      <w:r w:rsidR="00DC338E">
        <w:rPr>
          <w:rFonts w:cs="Arial"/>
          <w:lang w:eastAsia="zh-CN"/>
        </w:rPr>
        <w:t>’s trajectory</w:t>
      </w:r>
      <w:r w:rsidR="00D234A2">
        <w:rPr>
          <w:rFonts w:cs="Arial"/>
          <w:lang w:eastAsia="zh-CN"/>
        </w:rPr>
        <w:t xml:space="preserve"> among </w:t>
      </w:r>
      <w:proofErr w:type="spellStart"/>
      <w:r w:rsidR="00D234A2">
        <w:rPr>
          <w:rFonts w:cs="Arial"/>
          <w:lang w:eastAsia="zh-CN"/>
        </w:rPr>
        <w:t>PSCell</w:t>
      </w:r>
      <w:proofErr w:type="spellEnd"/>
      <w:r w:rsidR="00D234A2">
        <w:rPr>
          <w:rFonts w:cs="Arial"/>
          <w:lang w:eastAsia="zh-CN"/>
        </w:rPr>
        <w:t>(s)</w:t>
      </w:r>
      <w:r w:rsidR="002064F1">
        <w:rPr>
          <w:rFonts w:cs="Arial"/>
          <w:lang w:eastAsia="zh-CN"/>
        </w:rPr>
        <w:t xml:space="preserve"> in the target </w:t>
      </w:r>
      <w:r w:rsidR="00FF508C">
        <w:rPr>
          <w:rFonts w:cs="Arial"/>
          <w:lang w:eastAsia="zh-CN"/>
        </w:rPr>
        <w:t xml:space="preserve">“future” </w:t>
      </w:r>
      <w:r w:rsidR="002064F1">
        <w:rPr>
          <w:rFonts w:cs="Arial"/>
          <w:lang w:eastAsia="zh-CN"/>
        </w:rPr>
        <w:t>SN</w:t>
      </w:r>
      <w:r w:rsidR="00DC338E">
        <w:rPr>
          <w:rFonts w:cs="Arial"/>
          <w:lang w:eastAsia="zh-CN"/>
        </w:rPr>
        <w:t xml:space="preserve">. </w:t>
      </w:r>
      <w:r w:rsidR="00D234A2">
        <w:rPr>
          <w:rFonts w:cs="Arial"/>
          <w:lang w:eastAsia="zh-CN"/>
        </w:rPr>
        <w:t xml:space="preserve">In our understanding, since </w:t>
      </w:r>
      <w:r w:rsidR="00DC338E">
        <w:rPr>
          <w:rFonts w:cs="Arial"/>
          <w:lang w:eastAsia="zh-CN"/>
        </w:rPr>
        <w:t>RAN3 has agreed it is the MN to execute the inference</w:t>
      </w:r>
      <w:r w:rsidR="00547297">
        <w:rPr>
          <w:rFonts w:cs="Arial"/>
          <w:lang w:eastAsia="zh-CN"/>
        </w:rPr>
        <w:t xml:space="preserve">, after the MN </w:t>
      </w:r>
      <w:r w:rsidR="00FF508C">
        <w:rPr>
          <w:rFonts w:cs="Arial"/>
          <w:lang w:eastAsia="zh-CN"/>
        </w:rPr>
        <w:t xml:space="preserve">predicts </w:t>
      </w:r>
      <w:r w:rsidR="00547297">
        <w:rPr>
          <w:rFonts w:cs="Arial"/>
          <w:lang w:eastAsia="zh-CN"/>
        </w:rPr>
        <w:t xml:space="preserve">the </w:t>
      </w:r>
      <w:r w:rsidR="00FF508C">
        <w:rPr>
          <w:rFonts w:cs="Arial"/>
          <w:lang w:eastAsia="zh-CN"/>
        </w:rPr>
        <w:t xml:space="preserve">UE </w:t>
      </w:r>
      <w:r w:rsidR="00547297">
        <w:rPr>
          <w:rFonts w:cs="Arial"/>
          <w:lang w:eastAsia="zh-CN"/>
        </w:rPr>
        <w:t>trajectory, it can send the predicted results to target SN</w:t>
      </w:r>
      <w:r w:rsidR="00AC0AFD">
        <w:rPr>
          <w:rFonts w:cs="Arial"/>
          <w:lang w:eastAsia="zh-CN"/>
        </w:rPr>
        <w:t xml:space="preserve">, e.g. in the S-NODE ADDITION REQUEST </w:t>
      </w:r>
      <w:r w:rsidR="00D234A2">
        <w:rPr>
          <w:rFonts w:cs="Arial"/>
          <w:lang w:eastAsia="zh-CN"/>
        </w:rPr>
        <w:t>and S-NODE MODIFICATION REQUEST signalling</w:t>
      </w:r>
      <w:r w:rsidR="00547297">
        <w:rPr>
          <w:rFonts w:cs="Arial"/>
          <w:lang w:eastAsia="zh-CN"/>
        </w:rPr>
        <w:t xml:space="preserve">. </w:t>
      </w:r>
      <w:r w:rsidR="00D234A2">
        <w:rPr>
          <w:rFonts w:cs="Arial"/>
          <w:lang w:eastAsia="zh-CN"/>
        </w:rPr>
        <w:t xml:space="preserve">Thus, the AI/ML </w:t>
      </w:r>
      <w:r w:rsidR="00C107E8">
        <w:rPr>
          <w:rFonts w:cs="Arial"/>
          <w:lang w:eastAsia="zh-CN"/>
        </w:rPr>
        <w:t xml:space="preserve">enhancements can be applied in SN </w:t>
      </w:r>
      <w:r w:rsidR="00FF508C">
        <w:rPr>
          <w:rFonts w:cs="Arial"/>
          <w:lang w:eastAsia="zh-CN"/>
        </w:rPr>
        <w:t>A</w:t>
      </w:r>
      <w:r w:rsidR="00C107E8">
        <w:rPr>
          <w:rFonts w:cs="Arial"/>
          <w:lang w:eastAsia="zh-CN"/>
        </w:rPr>
        <w:t xml:space="preserve">ddition, </w:t>
      </w:r>
      <w:r w:rsidR="00FF508C">
        <w:rPr>
          <w:rFonts w:cs="Arial"/>
          <w:lang w:eastAsia="zh-CN"/>
        </w:rPr>
        <w:t xml:space="preserve">MN-initiated </w:t>
      </w:r>
      <w:r w:rsidR="00C107E8">
        <w:rPr>
          <w:rFonts w:cs="Arial"/>
          <w:lang w:eastAsia="zh-CN"/>
        </w:rPr>
        <w:t xml:space="preserve">SN </w:t>
      </w:r>
      <w:r w:rsidR="00FF508C">
        <w:rPr>
          <w:rFonts w:cs="Arial"/>
          <w:lang w:eastAsia="zh-CN"/>
        </w:rPr>
        <w:t>M</w:t>
      </w:r>
      <w:r w:rsidR="00C107E8">
        <w:rPr>
          <w:rFonts w:cs="Arial"/>
          <w:lang w:eastAsia="zh-CN"/>
        </w:rPr>
        <w:t xml:space="preserve">odification and </w:t>
      </w:r>
      <w:r w:rsidR="00FF508C">
        <w:rPr>
          <w:rFonts w:cs="Arial"/>
          <w:lang w:eastAsia="zh-CN"/>
        </w:rPr>
        <w:t xml:space="preserve">MN-initiated </w:t>
      </w:r>
      <w:r w:rsidR="00C107E8">
        <w:rPr>
          <w:rFonts w:cs="Arial"/>
          <w:lang w:eastAsia="zh-CN"/>
        </w:rPr>
        <w:t xml:space="preserve">SN </w:t>
      </w:r>
      <w:r w:rsidR="00FF508C">
        <w:rPr>
          <w:rFonts w:cs="Arial"/>
          <w:lang w:eastAsia="zh-CN"/>
        </w:rPr>
        <w:t>C</w:t>
      </w:r>
      <w:r w:rsidR="00C107E8">
        <w:rPr>
          <w:rFonts w:cs="Arial"/>
          <w:lang w:eastAsia="zh-CN"/>
        </w:rPr>
        <w:t>hange cases.</w:t>
      </w:r>
    </w:p>
    <w:p w14:paraId="159ED22E" w14:textId="51F1DC11" w:rsidR="00DC6D6C" w:rsidRPr="00D234A2" w:rsidRDefault="00DC6D6C" w:rsidP="00E330CF">
      <w:pPr>
        <w:spacing w:before="120" w:after="120"/>
        <w:jc w:val="both"/>
        <w:rPr>
          <w:rFonts w:cs="Arial"/>
          <w:b/>
          <w:lang w:eastAsia="zh-CN"/>
        </w:rPr>
      </w:pPr>
      <w:r w:rsidRPr="00D234A2">
        <w:rPr>
          <w:rFonts w:cs="Arial" w:hint="eastAsia"/>
          <w:b/>
          <w:lang w:eastAsia="zh-CN"/>
        </w:rPr>
        <w:t>P</w:t>
      </w:r>
      <w:r w:rsidRPr="00D234A2">
        <w:rPr>
          <w:rFonts w:cs="Arial"/>
          <w:b/>
          <w:lang w:eastAsia="zh-CN"/>
        </w:rPr>
        <w:t xml:space="preserve">roposal 1: The MN can send predicted UE </w:t>
      </w:r>
      <w:r w:rsidR="00D234A2" w:rsidRPr="00D234A2">
        <w:rPr>
          <w:rFonts w:cs="Arial"/>
          <w:b/>
          <w:lang w:eastAsia="zh-CN"/>
        </w:rPr>
        <w:t xml:space="preserve">trajectory among </w:t>
      </w:r>
      <w:proofErr w:type="spellStart"/>
      <w:r w:rsidR="00D234A2" w:rsidRPr="00D234A2">
        <w:rPr>
          <w:rFonts w:cs="Arial"/>
          <w:b/>
          <w:lang w:eastAsia="zh-CN"/>
        </w:rPr>
        <w:t>PSCells</w:t>
      </w:r>
      <w:proofErr w:type="spellEnd"/>
      <w:r w:rsidR="00D234A2" w:rsidRPr="00D234A2">
        <w:rPr>
          <w:rFonts w:cs="Arial"/>
          <w:b/>
          <w:lang w:eastAsia="zh-CN"/>
        </w:rPr>
        <w:t xml:space="preserve"> to SN, </w:t>
      </w:r>
      <w:r w:rsidR="00C107E8">
        <w:rPr>
          <w:rFonts w:cs="Arial"/>
          <w:b/>
          <w:lang w:eastAsia="zh-CN"/>
        </w:rPr>
        <w:t xml:space="preserve">which can be </w:t>
      </w:r>
      <w:r w:rsidR="006B7EE4">
        <w:rPr>
          <w:rFonts w:cs="Arial"/>
          <w:b/>
          <w:lang w:eastAsia="zh-CN"/>
        </w:rPr>
        <w:t xml:space="preserve">provided during </w:t>
      </w:r>
      <w:r w:rsidR="00C107E8">
        <w:rPr>
          <w:rFonts w:cs="Arial"/>
          <w:b/>
          <w:lang w:eastAsia="zh-CN"/>
        </w:rPr>
        <w:t xml:space="preserve">SN </w:t>
      </w:r>
      <w:r w:rsidR="006B7EE4">
        <w:rPr>
          <w:rFonts w:cs="Arial"/>
          <w:b/>
          <w:lang w:eastAsia="zh-CN"/>
        </w:rPr>
        <w:t>A</w:t>
      </w:r>
      <w:r w:rsidR="00C107E8">
        <w:rPr>
          <w:rFonts w:cs="Arial"/>
          <w:b/>
          <w:lang w:eastAsia="zh-CN"/>
        </w:rPr>
        <w:t xml:space="preserve">ddition, </w:t>
      </w:r>
      <w:r w:rsidR="006B7EE4">
        <w:rPr>
          <w:rFonts w:cs="Arial"/>
          <w:b/>
          <w:lang w:eastAsia="zh-CN"/>
        </w:rPr>
        <w:t xml:space="preserve">MN-initiated </w:t>
      </w:r>
      <w:r w:rsidR="00C107E8">
        <w:rPr>
          <w:rFonts w:cs="Arial"/>
          <w:b/>
          <w:lang w:eastAsia="zh-CN"/>
        </w:rPr>
        <w:t xml:space="preserve">SN </w:t>
      </w:r>
      <w:r w:rsidR="006B7EE4">
        <w:rPr>
          <w:rFonts w:cs="Arial"/>
          <w:b/>
          <w:lang w:eastAsia="zh-CN"/>
        </w:rPr>
        <w:t>M</w:t>
      </w:r>
      <w:r w:rsidR="00C107E8">
        <w:rPr>
          <w:rFonts w:cs="Arial"/>
          <w:b/>
          <w:lang w:eastAsia="zh-CN"/>
        </w:rPr>
        <w:t xml:space="preserve">odification and </w:t>
      </w:r>
      <w:r w:rsidR="006B7EE4">
        <w:rPr>
          <w:rFonts w:cs="Arial"/>
          <w:b/>
          <w:lang w:eastAsia="zh-CN"/>
        </w:rPr>
        <w:t xml:space="preserve">MN-initiated </w:t>
      </w:r>
      <w:r w:rsidR="00C107E8">
        <w:rPr>
          <w:rFonts w:cs="Arial"/>
          <w:b/>
          <w:lang w:eastAsia="zh-CN"/>
        </w:rPr>
        <w:t xml:space="preserve">SN </w:t>
      </w:r>
      <w:r w:rsidR="006B7EE4">
        <w:rPr>
          <w:rFonts w:cs="Arial"/>
          <w:b/>
          <w:lang w:eastAsia="zh-CN"/>
        </w:rPr>
        <w:t>C</w:t>
      </w:r>
      <w:r w:rsidR="00C107E8">
        <w:rPr>
          <w:rFonts w:cs="Arial"/>
          <w:b/>
          <w:lang w:eastAsia="zh-CN"/>
        </w:rPr>
        <w:t xml:space="preserve">hange </w:t>
      </w:r>
      <w:r w:rsidR="006B7EE4">
        <w:rPr>
          <w:rFonts w:cs="Arial"/>
          <w:b/>
          <w:lang w:eastAsia="zh-CN"/>
        </w:rPr>
        <w:t>procedures</w:t>
      </w:r>
      <w:r w:rsidR="00D234A2" w:rsidRPr="00D234A2">
        <w:rPr>
          <w:rFonts w:cs="Arial"/>
          <w:b/>
          <w:lang w:eastAsia="zh-CN"/>
        </w:rPr>
        <w:t>.</w:t>
      </w:r>
    </w:p>
    <w:p w14:paraId="75895257" w14:textId="72EDB327" w:rsidR="00C107E8" w:rsidRDefault="00C107E8" w:rsidP="00E330CF">
      <w:pPr>
        <w:spacing w:before="120" w:after="120"/>
        <w:jc w:val="both"/>
      </w:pPr>
      <w:r>
        <w:rPr>
          <w:rFonts w:cs="Arial"/>
          <w:lang w:eastAsia="zh-CN"/>
        </w:rPr>
        <w:t xml:space="preserve">As specified in clause </w:t>
      </w:r>
      <w:r>
        <w:t xml:space="preserve">9.2.3.181 in TS 38.423, </w:t>
      </w:r>
      <w:r w:rsidR="00CD09CC">
        <w:t xml:space="preserve">in the standalone architecture, </w:t>
      </w:r>
      <w:r>
        <w:t>the current predicted UE trajectory includes the following information</w:t>
      </w:r>
      <w:r w:rsidR="00CD09CC">
        <w:t>, which can be regarded as a baseline</w:t>
      </w:r>
      <w:r>
        <w: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C107E8" w:rsidRPr="00C107E8" w14:paraId="64F0E0B7" w14:textId="77777777" w:rsidTr="00C107E8">
        <w:trPr>
          <w:cantSplit/>
          <w:tblHeader/>
          <w:jc w:val="center"/>
        </w:trPr>
        <w:tc>
          <w:tcPr>
            <w:tcW w:w="2578" w:type="dxa"/>
          </w:tcPr>
          <w:p w14:paraId="2B6EC4FA" w14:textId="77777777" w:rsidR="00C107E8" w:rsidRPr="00C107E8" w:rsidRDefault="00C107E8" w:rsidP="00C107E8">
            <w:pPr>
              <w:keepNext/>
              <w:keepLines/>
              <w:overflowPunct w:val="0"/>
              <w:autoSpaceDE w:val="0"/>
              <w:autoSpaceDN w:val="0"/>
              <w:adjustRightInd w:val="0"/>
              <w:jc w:val="center"/>
              <w:textAlignment w:val="baseline"/>
              <w:rPr>
                <w:rFonts w:ascii="Arial" w:eastAsia="SimSun" w:hAnsi="Arial" w:cs="Arial"/>
                <w:b/>
                <w:sz w:val="18"/>
                <w:lang w:eastAsia="ja-JP"/>
              </w:rPr>
            </w:pPr>
            <w:r w:rsidRPr="00C107E8">
              <w:rPr>
                <w:rFonts w:ascii="Arial" w:eastAsia="SimSun" w:hAnsi="Arial" w:cs="Arial"/>
                <w:b/>
                <w:sz w:val="18"/>
                <w:lang w:eastAsia="ja-JP"/>
              </w:rPr>
              <w:t>IE/Group Name</w:t>
            </w:r>
          </w:p>
        </w:tc>
        <w:tc>
          <w:tcPr>
            <w:tcW w:w="1104" w:type="dxa"/>
          </w:tcPr>
          <w:p w14:paraId="5387840F" w14:textId="77777777" w:rsidR="00C107E8" w:rsidRPr="00C107E8" w:rsidRDefault="00C107E8" w:rsidP="00C107E8">
            <w:pPr>
              <w:keepNext/>
              <w:keepLines/>
              <w:overflowPunct w:val="0"/>
              <w:autoSpaceDE w:val="0"/>
              <w:autoSpaceDN w:val="0"/>
              <w:adjustRightInd w:val="0"/>
              <w:jc w:val="center"/>
              <w:textAlignment w:val="baseline"/>
              <w:rPr>
                <w:rFonts w:ascii="Arial" w:eastAsia="SimSun" w:hAnsi="Arial" w:cs="Arial"/>
                <w:b/>
                <w:sz w:val="18"/>
                <w:lang w:eastAsia="ja-JP"/>
              </w:rPr>
            </w:pPr>
            <w:r w:rsidRPr="00C107E8">
              <w:rPr>
                <w:rFonts w:ascii="Arial" w:eastAsia="SimSun" w:hAnsi="Arial" w:cs="Arial"/>
                <w:b/>
                <w:sz w:val="18"/>
                <w:lang w:eastAsia="ja-JP"/>
              </w:rPr>
              <w:t>Presence</w:t>
            </w:r>
          </w:p>
        </w:tc>
        <w:tc>
          <w:tcPr>
            <w:tcW w:w="1022" w:type="dxa"/>
          </w:tcPr>
          <w:p w14:paraId="10E21A1B" w14:textId="77777777" w:rsidR="00C107E8" w:rsidRPr="00C107E8" w:rsidRDefault="00C107E8" w:rsidP="00C107E8">
            <w:pPr>
              <w:keepNext/>
              <w:keepLines/>
              <w:overflowPunct w:val="0"/>
              <w:autoSpaceDE w:val="0"/>
              <w:autoSpaceDN w:val="0"/>
              <w:adjustRightInd w:val="0"/>
              <w:jc w:val="center"/>
              <w:textAlignment w:val="baseline"/>
              <w:rPr>
                <w:rFonts w:ascii="Arial" w:eastAsia="SimSun" w:hAnsi="Arial" w:cs="Arial"/>
                <w:b/>
                <w:sz w:val="18"/>
                <w:lang w:eastAsia="ja-JP"/>
              </w:rPr>
            </w:pPr>
            <w:r w:rsidRPr="00C107E8">
              <w:rPr>
                <w:rFonts w:ascii="Arial" w:eastAsia="SimSun" w:hAnsi="Arial" w:cs="Arial"/>
                <w:b/>
                <w:sz w:val="18"/>
                <w:lang w:eastAsia="ja-JP"/>
              </w:rPr>
              <w:t>Range</w:t>
            </w:r>
          </w:p>
        </w:tc>
        <w:tc>
          <w:tcPr>
            <w:tcW w:w="1945" w:type="dxa"/>
          </w:tcPr>
          <w:p w14:paraId="4D102B71" w14:textId="77777777" w:rsidR="00C107E8" w:rsidRPr="00C107E8" w:rsidRDefault="00C107E8" w:rsidP="00C107E8">
            <w:pPr>
              <w:keepNext/>
              <w:keepLines/>
              <w:overflowPunct w:val="0"/>
              <w:autoSpaceDE w:val="0"/>
              <w:autoSpaceDN w:val="0"/>
              <w:adjustRightInd w:val="0"/>
              <w:jc w:val="center"/>
              <w:textAlignment w:val="baseline"/>
              <w:rPr>
                <w:rFonts w:ascii="Arial" w:eastAsia="SimSun" w:hAnsi="Arial" w:cs="Arial"/>
                <w:b/>
                <w:sz w:val="18"/>
                <w:lang w:eastAsia="ja-JP"/>
              </w:rPr>
            </w:pPr>
            <w:r w:rsidRPr="00C107E8">
              <w:rPr>
                <w:rFonts w:ascii="Arial" w:eastAsia="SimSun" w:hAnsi="Arial" w:cs="Arial"/>
                <w:b/>
                <w:sz w:val="18"/>
                <w:lang w:eastAsia="ja-JP"/>
              </w:rPr>
              <w:t>IE type and reference</w:t>
            </w:r>
          </w:p>
        </w:tc>
        <w:tc>
          <w:tcPr>
            <w:tcW w:w="2875" w:type="dxa"/>
          </w:tcPr>
          <w:p w14:paraId="005F5948" w14:textId="77777777" w:rsidR="00C107E8" w:rsidRPr="00C107E8" w:rsidRDefault="00C107E8" w:rsidP="00C107E8">
            <w:pPr>
              <w:keepNext/>
              <w:keepLines/>
              <w:overflowPunct w:val="0"/>
              <w:autoSpaceDE w:val="0"/>
              <w:autoSpaceDN w:val="0"/>
              <w:adjustRightInd w:val="0"/>
              <w:jc w:val="center"/>
              <w:textAlignment w:val="baseline"/>
              <w:rPr>
                <w:rFonts w:ascii="Arial" w:eastAsia="SimSun" w:hAnsi="Arial" w:cs="Arial"/>
                <w:b/>
                <w:sz w:val="18"/>
                <w:lang w:eastAsia="ja-JP"/>
              </w:rPr>
            </w:pPr>
            <w:r w:rsidRPr="00C107E8">
              <w:rPr>
                <w:rFonts w:ascii="Arial" w:eastAsia="SimSun" w:hAnsi="Arial" w:cs="Arial"/>
                <w:b/>
                <w:sz w:val="18"/>
                <w:lang w:eastAsia="ja-JP"/>
              </w:rPr>
              <w:t>Semantics description</w:t>
            </w:r>
          </w:p>
        </w:tc>
      </w:tr>
      <w:tr w:rsidR="00C107E8" w:rsidRPr="00C107E8" w14:paraId="1483DDF4" w14:textId="77777777" w:rsidTr="00C107E8">
        <w:trPr>
          <w:cantSplit/>
          <w:jc w:val="center"/>
        </w:trPr>
        <w:tc>
          <w:tcPr>
            <w:tcW w:w="2578" w:type="dxa"/>
          </w:tcPr>
          <w:p w14:paraId="07E9CA37"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r w:rsidRPr="00C107E8">
              <w:rPr>
                <w:rFonts w:ascii="Arial" w:eastAsia="SimSun" w:hAnsi="Arial" w:cs="Arial"/>
                <w:sz w:val="18"/>
                <w:lang w:eastAsia="ja-JP"/>
              </w:rPr>
              <w:t xml:space="preserve">CHOICE </w:t>
            </w:r>
            <w:r w:rsidRPr="00C107E8">
              <w:rPr>
                <w:rFonts w:ascii="Arial" w:eastAsia="SimSun" w:hAnsi="Arial" w:cs="Arial"/>
                <w:i/>
                <w:sz w:val="18"/>
                <w:lang w:eastAsia="ja-JP"/>
              </w:rPr>
              <w:t>Predicted Trajectory Cell Information</w:t>
            </w:r>
          </w:p>
        </w:tc>
        <w:tc>
          <w:tcPr>
            <w:tcW w:w="1104" w:type="dxa"/>
          </w:tcPr>
          <w:p w14:paraId="2EFF59E7"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r w:rsidRPr="00C107E8">
              <w:rPr>
                <w:rFonts w:ascii="Arial" w:eastAsia="SimSun" w:hAnsi="Arial" w:cs="Arial"/>
                <w:sz w:val="18"/>
                <w:lang w:eastAsia="ja-JP"/>
              </w:rPr>
              <w:t>M</w:t>
            </w:r>
          </w:p>
        </w:tc>
        <w:tc>
          <w:tcPr>
            <w:tcW w:w="1022" w:type="dxa"/>
          </w:tcPr>
          <w:p w14:paraId="1528B60F"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55DD0755"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p>
        </w:tc>
        <w:tc>
          <w:tcPr>
            <w:tcW w:w="2875" w:type="dxa"/>
          </w:tcPr>
          <w:p w14:paraId="1B6F3653"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p>
        </w:tc>
      </w:tr>
      <w:tr w:rsidR="00C107E8" w:rsidRPr="00C107E8" w14:paraId="5B4C7B5A" w14:textId="77777777" w:rsidTr="00C107E8">
        <w:trPr>
          <w:cantSplit/>
          <w:trHeight w:val="253"/>
          <w:jc w:val="center"/>
        </w:trPr>
        <w:tc>
          <w:tcPr>
            <w:tcW w:w="2578" w:type="dxa"/>
          </w:tcPr>
          <w:p w14:paraId="21E69E47" w14:textId="77777777" w:rsidR="00C107E8" w:rsidRPr="00C107E8" w:rsidRDefault="00C107E8" w:rsidP="00C107E8">
            <w:pPr>
              <w:keepNext/>
              <w:keepLines/>
              <w:overflowPunct w:val="0"/>
              <w:autoSpaceDE w:val="0"/>
              <w:autoSpaceDN w:val="0"/>
              <w:adjustRightInd w:val="0"/>
              <w:ind w:left="113"/>
              <w:textAlignment w:val="baseline"/>
              <w:rPr>
                <w:rFonts w:ascii="Arial" w:eastAsia="SimSun" w:hAnsi="Arial" w:cs="Arial"/>
                <w:sz w:val="18"/>
                <w:lang w:eastAsia="ja-JP"/>
              </w:rPr>
            </w:pPr>
            <w:r w:rsidRPr="00C107E8">
              <w:rPr>
                <w:rFonts w:ascii="Arial" w:eastAsia="SimSun" w:hAnsi="Arial" w:cs="Arial"/>
                <w:iCs/>
                <w:sz w:val="18"/>
                <w:lang w:eastAsia="ja-JP"/>
              </w:rPr>
              <w:t>&gt;</w:t>
            </w:r>
            <w:r w:rsidRPr="00C107E8">
              <w:rPr>
                <w:rFonts w:ascii="Arial" w:eastAsia="SimSun" w:hAnsi="Arial" w:cs="Arial"/>
                <w:i/>
                <w:iCs/>
                <w:sz w:val="18"/>
                <w:lang w:eastAsia="ja-JP"/>
              </w:rPr>
              <w:t>NG-RAN Cell</w:t>
            </w:r>
          </w:p>
        </w:tc>
        <w:tc>
          <w:tcPr>
            <w:tcW w:w="1104" w:type="dxa"/>
          </w:tcPr>
          <w:p w14:paraId="2752CBF5"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p>
        </w:tc>
        <w:tc>
          <w:tcPr>
            <w:tcW w:w="1022" w:type="dxa"/>
          </w:tcPr>
          <w:p w14:paraId="2E673864"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48EB2B9F"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p>
        </w:tc>
        <w:tc>
          <w:tcPr>
            <w:tcW w:w="2875" w:type="dxa"/>
          </w:tcPr>
          <w:p w14:paraId="00F53DB2"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p>
        </w:tc>
      </w:tr>
      <w:tr w:rsidR="00C107E8" w:rsidRPr="00C107E8" w14:paraId="34A447CC" w14:textId="77777777" w:rsidTr="00C107E8">
        <w:trPr>
          <w:cantSplit/>
          <w:jc w:val="center"/>
        </w:trPr>
        <w:tc>
          <w:tcPr>
            <w:tcW w:w="2578" w:type="dxa"/>
          </w:tcPr>
          <w:p w14:paraId="2025138D" w14:textId="77777777" w:rsidR="00C107E8" w:rsidRPr="00C107E8" w:rsidRDefault="00C107E8" w:rsidP="00C107E8">
            <w:pPr>
              <w:keepNext/>
              <w:keepLines/>
              <w:overflowPunct w:val="0"/>
              <w:autoSpaceDE w:val="0"/>
              <w:autoSpaceDN w:val="0"/>
              <w:adjustRightInd w:val="0"/>
              <w:ind w:left="227"/>
              <w:textAlignment w:val="baseline"/>
              <w:rPr>
                <w:rFonts w:ascii="Arial" w:eastAsia="SimSun" w:hAnsi="Arial" w:cs="Arial"/>
                <w:iCs/>
                <w:sz w:val="18"/>
                <w:lang w:eastAsia="ja-JP"/>
              </w:rPr>
            </w:pPr>
            <w:r w:rsidRPr="00C107E8">
              <w:rPr>
                <w:rFonts w:ascii="Arial" w:eastAsia="SimSun" w:hAnsi="Arial" w:cs="Arial"/>
                <w:sz w:val="18"/>
                <w:lang w:eastAsia="ja-JP"/>
              </w:rPr>
              <w:t>&gt;&gt;</w:t>
            </w:r>
            <w:r w:rsidRPr="00C107E8">
              <w:rPr>
                <w:rFonts w:ascii="Arial" w:eastAsia="SimSun" w:hAnsi="Arial"/>
                <w:sz w:val="18"/>
                <w:lang w:eastAsia="zh-CN"/>
              </w:rPr>
              <w:t>Global NG-RAN Cell Identity</w:t>
            </w:r>
          </w:p>
        </w:tc>
        <w:tc>
          <w:tcPr>
            <w:tcW w:w="1104" w:type="dxa"/>
          </w:tcPr>
          <w:p w14:paraId="496BBDB9"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r w:rsidRPr="00C107E8">
              <w:rPr>
                <w:rFonts w:ascii="Arial" w:eastAsia="SimSun" w:hAnsi="Arial" w:cs="Arial"/>
                <w:sz w:val="18"/>
                <w:lang w:eastAsia="ja-JP"/>
              </w:rPr>
              <w:t>M</w:t>
            </w:r>
          </w:p>
        </w:tc>
        <w:tc>
          <w:tcPr>
            <w:tcW w:w="1022" w:type="dxa"/>
          </w:tcPr>
          <w:p w14:paraId="455A3035"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2FF83E77"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r w:rsidRPr="00C107E8">
              <w:rPr>
                <w:rFonts w:ascii="Arial" w:eastAsia="SimSun" w:hAnsi="Arial" w:cs="Arial"/>
                <w:sz w:val="18"/>
                <w:lang w:eastAsia="ja-JP"/>
              </w:rPr>
              <w:t>9.2.2.</w:t>
            </w:r>
            <w:r w:rsidRPr="00C107E8">
              <w:rPr>
                <w:rFonts w:ascii="Arial" w:eastAsia="SimSun" w:hAnsi="Arial"/>
                <w:sz w:val="18"/>
                <w:lang w:eastAsia="zh-CN"/>
              </w:rPr>
              <w:t>27</w:t>
            </w:r>
          </w:p>
        </w:tc>
        <w:tc>
          <w:tcPr>
            <w:tcW w:w="2875" w:type="dxa"/>
          </w:tcPr>
          <w:p w14:paraId="61813392"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r w:rsidRPr="00C107E8">
              <w:rPr>
                <w:rFonts w:ascii="Arial" w:eastAsia="SimSun" w:hAnsi="Arial" w:cs="Arial"/>
                <w:sz w:val="18"/>
                <w:lang w:eastAsia="ja-JP"/>
              </w:rPr>
              <w:t>Indicates an NR Cell Identity.</w:t>
            </w:r>
          </w:p>
        </w:tc>
      </w:tr>
      <w:tr w:rsidR="00C107E8" w:rsidRPr="00C107E8" w14:paraId="4A230BB8" w14:textId="77777777" w:rsidTr="00C107E8">
        <w:trPr>
          <w:cantSplit/>
          <w:jc w:val="center"/>
        </w:trPr>
        <w:tc>
          <w:tcPr>
            <w:tcW w:w="2578" w:type="dxa"/>
          </w:tcPr>
          <w:p w14:paraId="1D633C32" w14:textId="77777777" w:rsidR="00C107E8" w:rsidRPr="00C107E8" w:rsidRDefault="00C107E8" w:rsidP="00C107E8">
            <w:pPr>
              <w:keepNext/>
              <w:keepLines/>
              <w:overflowPunct w:val="0"/>
              <w:autoSpaceDE w:val="0"/>
              <w:autoSpaceDN w:val="0"/>
              <w:adjustRightInd w:val="0"/>
              <w:ind w:left="227"/>
              <w:textAlignment w:val="baseline"/>
              <w:rPr>
                <w:rFonts w:ascii="Arial" w:eastAsia="SimSun" w:hAnsi="Arial" w:cs="Arial"/>
                <w:sz w:val="18"/>
                <w:lang w:eastAsia="ja-JP"/>
              </w:rPr>
            </w:pPr>
            <w:r w:rsidRPr="00C107E8">
              <w:rPr>
                <w:rFonts w:ascii="Arial" w:eastAsia="SimSun" w:hAnsi="Arial" w:cs="Arial"/>
                <w:sz w:val="18"/>
                <w:lang w:eastAsia="ja-JP"/>
              </w:rPr>
              <w:t>&gt;&gt;Predicted Time UE Stays in Cell</w:t>
            </w:r>
          </w:p>
        </w:tc>
        <w:tc>
          <w:tcPr>
            <w:tcW w:w="1104" w:type="dxa"/>
          </w:tcPr>
          <w:p w14:paraId="030910E7" w14:textId="77777777" w:rsidR="00C107E8" w:rsidRPr="00C107E8" w:rsidRDefault="00C107E8" w:rsidP="00C107E8">
            <w:pPr>
              <w:keepNext/>
              <w:keepLines/>
              <w:overflowPunct w:val="0"/>
              <w:autoSpaceDE w:val="0"/>
              <w:autoSpaceDN w:val="0"/>
              <w:adjustRightInd w:val="0"/>
              <w:textAlignment w:val="baseline"/>
              <w:rPr>
                <w:rFonts w:ascii="Arial" w:eastAsia="SimSun" w:hAnsi="Arial"/>
                <w:sz w:val="18"/>
                <w:lang w:eastAsia="ko-KR"/>
              </w:rPr>
            </w:pPr>
            <w:r w:rsidRPr="00C107E8">
              <w:rPr>
                <w:rFonts w:ascii="Arial" w:eastAsia="SimSun" w:hAnsi="Arial"/>
                <w:sz w:val="18"/>
                <w:lang w:eastAsia="ko-KR"/>
              </w:rPr>
              <w:t>O</w:t>
            </w:r>
          </w:p>
        </w:tc>
        <w:tc>
          <w:tcPr>
            <w:tcW w:w="1022" w:type="dxa"/>
          </w:tcPr>
          <w:p w14:paraId="0DDA0D04"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p>
        </w:tc>
        <w:tc>
          <w:tcPr>
            <w:tcW w:w="1945" w:type="dxa"/>
          </w:tcPr>
          <w:p w14:paraId="0132148C"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r w:rsidRPr="00C107E8">
              <w:rPr>
                <w:rFonts w:ascii="Arial" w:eastAsia="SimSun" w:hAnsi="Arial" w:cs="Arial"/>
                <w:sz w:val="18"/>
                <w:lang w:eastAsia="ja-JP"/>
              </w:rPr>
              <w:t>INTEGER (</w:t>
            </w:r>
            <w:proofErr w:type="gramStart"/>
            <w:r w:rsidRPr="00C107E8">
              <w:rPr>
                <w:rFonts w:ascii="Arial" w:eastAsia="SimSun" w:hAnsi="Arial" w:cs="Arial"/>
                <w:sz w:val="18"/>
                <w:lang w:eastAsia="ja-JP"/>
              </w:rPr>
              <w:t>0..</w:t>
            </w:r>
            <w:proofErr w:type="gramEnd"/>
            <w:r w:rsidRPr="00C107E8">
              <w:rPr>
                <w:rFonts w:ascii="Arial" w:eastAsia="SimSun" w:hAnsi="Arial" w:cs="Arial"/>
                <w:sz w:val="18"/>
                <w:lang w:eastAsia="ja-JP"/>
              </w:rPr>
              <w:t>4095)</w:t>
            </w:r>
          </w:p>
        </w:tc>
        <w:tc>
          <w:tcPr>
            <w:tcW w:w="2875" w:type="dxa"/>
          </w:tcPr>
          <w:p w14:paraId="794AEAEA" w14:textId="77777777" w:rsidR="00C107E8" w:rsidRPr="00C107E8" w:rsidRDefault="00C107E8" w:rsidP="00C107E8">
            <w:pPr>
              <w:keepNext/>
              <w:keepLines/>
              <w:overflowPunct w:val="0"/>
              <w:autoSpaceDE w:val="0"/>
              <w:autoSpaceDN w:val="0"/>
              <w:adjustRightInd w:val="0"/>
              <w:textAlignment w:val="baseline"/>
              <w:rPr>
                <w:rFonts w:ascii="Arial" w:eastAsia="SimSun" w:hAnsi="Arial" w:cs="Arial"/>
                <w:sz w:val="18"/>
                <w:lang w:eastAsia="ja-JP"/>
              </w:rPr>
            </w:pPr>
            <w:r w:rsidRPr="00C107E8">
              <w:rPr>
                <w:rFonts w:ascii="Arial" w:eastAsia="SimSun" w:hAnsi="Arial" w:cs="Arial"/>
                <w:sz w:val="18"/>
                <w:lang w:eastAsia="ja-JP"/>
              </w:rPr>
              <w:t>The duration of time the UE is expected to stay in the cell, in seconds. If the duration is more than 4095s, this IE is set to 4095.</w:t>
            </w:r>
          </w:p>
        </w:tc>
      </w:tr>
    </w:tbl>
    <w:p w14:paraId="068B629B" w14:textId="7873BCA6" w:rsidR="00AC6585" w:rsidRDefault="00CD09CC" w:rsidP="00E330CF">
      <w:pPr>
        <w:spacing w:before="120" w:after="120"/>
        <w:jc w:val="both"/>
        <w:rPr>
          <w:rFonts w:cs="Arial"/>
          <w:lang w:eastAsia="zh-CN"/>
        </w:rPr>
      </w:pPr>
      <w:r>
        <w:rPr>
          <w:rFonts w:cs="Arial" w:hint="eastAsia"/>
          <w:lang w:eastAsia="zh-CN"/>
        </w:rPr>
        <w:t>I</w:t>
      </w:r>
      <w:r>
        <w:rPr>
          <w:rFonts w:cs="Arial"/>
          <w:lang w:eastAsia="zh-CN"/>
        </w:rPr>
        <w:t xml:space="preserve">n the NR-DC scenario, the MN can provide the SN with </w:t>
      </w:r>
      <w:r w:rsidR="00B94475">
        <w:rPr>
          <w:rFonts w:cs="Arial"/>
          <w:lang w:eastAsia="zh-CN"/>
        </w:rPr>
        <w:t xml:space="preserve">the list of </w:t>
      </w:r>
      <w:proofErr w:type="spellStart"/>
      <w:r>
        <w:rPr>
          <w:rFonts w:cs="Arial"/>
          <w:lang w:eastAsia="zh-CN"/>
        </w:rPr>
        <w:t>PSCells</w:t>
      </w:r>
      <w:proofErr w:type="spellEnd"/>
      <w:r>
        <w:rPr>
          <w:rFonts w:cs="Arial"/>
          <w:lang w:eastAsia="zh-CN"/>
        </w:rPr>
        <w:t xml:space="preserve"> the UE </w:t>
      </w:r>
      <w:r w:rsidR="00B94475">
        <w:rPr>
          <w:rFonts w:cs="Arial"/>
          <w:lang w:eastAsia="zh-CN"/>
        </w:rPr>
        <w:t>is expected to visit</w:t>
      </w:r>
      <w:r>
        <w:rPr>
          <w:rFonts w:cs="Arial"/>
          <w:lang w:eastAsia="zh-CN"/>
        </w:rPr>
        <w:t xml:space="preserve"> and </w:t>
      </w:r>
      <w:r w:rsidR="00B94475">
        <w:rPr>
          <w:rFonts w:cs="Arial"/>
          <w:lang w:eastAsia="zh-CN"/>
        </w:rPr>
        <w:t xml:space="preserve">(optionally) for </w:t>
      </w:r>
      <w:r>
        <w:rPr>
          <w:rFonts w:cs="Arial"/>
          <w:lang w:eastAsia="zh-CN"/>
        </w:rPr>
        <w:t xml:space="preserve">how long the UE </w:t>
      </w:r>
      <w:r w:rsidR="00B94475">
        <w:rPr>
          <w:rFonts w:cs="Arial"/>
          <w:lang w:eastAsia="zh-CN"/>
        </w:rPr>
        <w:t xml:space="preserve">is expected to </w:t>
      </w:r>
      <w:r>
        <w:rPr>
          <w:rFonts w:cs="Arial"/>
          <w:lang w:eastAsia="zh-CN"/>
        </w:rPr>
        <w:t xml:space="preserve">stay in each </w:t>
      </w:r>
      <w:proofErr w:type="spellStart"/>
      <w:r>
        <w:rPr>
          <w:rFonts w:cs="Arial"/>
          <w:lang w:eastAsia="zh-CN"/>
        </w:rPr>
        <w:t>PSCell</w:t>
      </w:r>
      <w:proofErr w:type="spellEnd"/>
      <w:r>
        <w:rPr>
          <w:rFonts w:cs="Arial"/>
          <w:lang w:eastAsia="zh-CN"/>
        </w:rPr>
        <w:t>.</w:t>
      </w:r>
      <w:r w:rsidR="00B94475">
        <w:rPr>
          <w:rFonts w:cs="Arial"/>
          <w:lang w:eastAsia="zh-CN"/>
        </w:rPr>
        <w:t xml:space="preserve"> Similar assumption can be done for the measured UE trajectory in the SN, where the information in clause </w:t>
      </w:r>
      <w:r w:rsidR="00B94475" w:rsidRPr="00B94475">
        <w:rPr>
          <w:rFonts w:cs="Arial"/>
          <w:lang w:eastAsia="zh-CN"/>
        </w:rPr>
        <w:t>9.2.3.183</w:t>
      </w:r>
      <w:r w:rsidR="00B94475">
        <w:rPr>
          <w:rFonts w:cs="Arial"/>
          <w:lang w:eastAsia="zh-CN"/>
        </w:rPr>
        <w:t xml:space="preserve"> of TS 38.423 (</w:t>
      </w:r>
      <w:r w:rsidR="00B94475" w:rsidRPr="00B94475">
        <w:rPr>
          <w:rFonts w:cs="Arial"/>
          <w:lang w:eastAsia="zh-CN"/>
        </w:rPr>
        <w:t>Measured Trajectory Cell Information</w:t>
      </w:r>
      <w:r w:rsidR="00B94475">
        <w:rPr>
          <w:rFonts w:cs="Arial"/>
          <w:lang w:eastAsia="zh-CN"/>
        </w:rPr>
        <w:t>) can be assumed as baseline structure.</w:t>
      </w:r>
      <w:r>
        <w:rPr>
          <w:rFonts w:cs="Arial"/>
          <w:lang w:eastAsia="zh-CN"/>
        </w:rPr>
        <w:t xml:space="preserve"> </w:t>
      </w:r>
    </w:p>
    <w:p w14:paraId="0568E644" w14:textId="461A3147" w:rsidR="00CD09CC" w:rsidRDefault="0033040D" w:rsidP="0033040D">
      <w:pPr>
        <w:overflowPunct w:val="0"/>
        <w:autoSpaceDE w:val="0"/>
        <w:autoSpaceDN w:val="0"/>
        <w:adjustRightInd w:val="0"/>
        <w:spacing w:before="120"/>
        <w:jc w:val="both"/>
        <w:rPr>
          <w:b/>
          <w:lang w:val="en-US" w:eastAsia="zh-CN"/>
        </w:rPr>
      </w:pPr>
      <w:r w:rsidRPr="0033040D">
        <w:rPr>
          <w:b/>
          <w:lang w:val="en-US" w:eastAsia="zh-CN"/>
        </w:rPr>
        <w:t xml:space="preserve">Proposal </w:t>
      </w:r>
      <w:r w:rsidR="00CD09CC">
        <w:rPr>
          <w:b/>
          <w:lang w:val="en-US" w:eastAsia="zh-CN"/>
        </w:rPr>
        <w:t>2</w:t>
      </w:r>
      <w:r w:rsidRPr="0033040D">
        <w:rPr>
          <w:b/>
          <w:lang w:val="en-US" w:eastAsia="zh-CN"/>
        </w:rPr>
        <w:t xml:space="preserve">: </w:t>
      </w:r>
      <w:r w:rsidR="00CD09CC">
        <w:rPr>
          <w:b/>
          <w:lang w:val="en-US" w:eastAsia="zh-CN"/>
        </w:rPr>
        <w:t xml:space="preserve">For NR-DC, the specified predicted UE trajectory information </w:t>
      </w:r>
      <w:r w:rsidR="00B94475">
        <w:rPr>
          <w:b/>
          <w:lang w:val="en-US" w:eastAsia="zh-CN"/>
        </w:rPr>
        <w:t xml:space="preserve">and </w:t>
      </w:r>
      <w:r w:rsidR="00E446FD">
        <w:rPr>
          <w:b/>
          <w:lang w:val="en-US" w:eastAsia="zh-CN"/>
        </w:rPr>
        <w:t xml:space="preserve">measured UE trajectory information </w:t>
      </w:r>
      <w:r w:rsidR="00CD09CC">
        <w:rPr>
          <w:b/>
          <w:lang w:val="en-US" w:eastAsia="zh-CN"/>
        </w:rPr>
        <w:t>can be regarded as baseline</w:t>
      </w:r>
      <w:r w:rsidR="00B94475">
        <w:rPr>
          <w:b/>
          <w:lang w:val="en-US" w:eastAsia="zh-CN"/>
        </w:rPr>
        <w:t xml:space="preserve"> structure</w:t>
      </w:r>
      <w:r w:rsidR="00E446FD">
        <w:rPr>
          <w:b/>
          <w:lang w:val="en-US" w:eastAsia="zh-CN"/>
        </w:rPr>
        <w:t>s</w:t>
      </w:r>
      <w:r w:rsidR="00B94475">
        <w:rPr>
          <w:b/>
          <w:lang w:val="en-US" w:eastAsia="zh-CN"/>
        </w:rPr>
        <w:t xml:space="preserve"> for the UE trajectory prediction in the SN</w:t>
      </w:r>
      <w:r w:rsidR="00E446FD">
        <w:rPr>
          <w:b/>
          <w:lang w:val="en-US" w:eastAsia="zh-CN"/>
        </w:rPr>
        <w:t xml:space="preserve"> and measured UE trajectory feedback, respectively</w:t>
      </w:r>
      <w:r w:rsidR="00CD09CC">
        <w:rPr>
          <w:b/>
          <w:lang w:val="en-US" w:eastAsia="zh-CN"/>
        </w:rPr>
        <w:t>.</w:t>
      </w:r>
    </w:p>
    <w:p w14:paraId="7C21F345" w14:textId="6510C017" w:rsidR="00AF7590" w:rsidRDefault="00AF7590" w:rsidP="00FF3E4B">
      <w:pPr>
        <w:pStyle w:val="Heading2"/>
        <w:keepLines/>
        <w:tabs>
          <w:tab w:val="num" w:pos="0"/>
        </w:tabs>
        <w:spacing w:before="160" w:after="120"/>
        <w:ind w:right="0" w:hanging="113"/>
        <w:jc w:val="both"/>
        <w:rPr>
          <w:rFonts w:cs="Arial"/>
          <w:lang w:eastAsia="zh-CN"/>
        </w:rPr>
      </w:pPr>
      <w:r>
        <w:rPr>
          <w:rFonts w:cs="Arial" w:hint="eastAsia"/>
          <w:lang w:eastAsia="zh-CN"/>
        </w:rPr>
        <w:t>2</w:t>
      </w:r>
      <w:r>
        <w:rPr>
          <w:rFonts w:cs="Arial"/>
          <w:lang w:eastAsia="zh-CN"/>
        </w:rPr>
        <w:t>.</w:t>
      </w:r>
      <w:r w:rsidR="00B1705B">
        <w:rPr>
          <w:rFonts w:cs="Arial"/>
          <w:lang w:eastAsia="zh-CN"/>
        </w:rPr>
        <w:t>2</w:t>
      </w:r>
      <w:r>
        <w:rPr>
          <w:rFonts w:cs="Arial"/>
          <w:lang w:eastAsia="zh-CN"/>
        </w:rPr>
        <w:t xml:space="preserve"> </w:t>
      </w:r>
      <w:r w:rsidR="00C91649">
        <w:rPr>
          <w:rFonts w:cs="Arial"/>
          <w:lang w:eastAsia="zh-CN"/>
        </w:rPr>
        <w:t xml:space="preserve">Solution for </w:t>
      </w:r>
      <w:r w:rsidR="00051EA6">
        <w:rPr>
          <w:rFonts w:cs="Arial"/>
          <w:lang w:eastAsia="zh-CN"/>
        </w:rPr>
        <w:t>feedback</w:t>
      </w:r>
    </w:p>
    <w:p w14:paraId="0E778279" w14:textId="69FE84E9" w:rsidR="00CD09CC" w:rsidRPr="00273921" w:rsidRDefault="00CD09CC" w:rsidP="00CD09CC">
      <w:pPr>
        <w:overflowPunct w:val="0"/>
        <w:autoSpaceDE w:val="0"/>
        <w:autoSpaceDN w:val="0"/>
        <w:adjustRightInd w:val="0"/>
        <w:spacing w:before="120"/>
        <w:jc w:val="both"/>
        <w:rPr>
          <w:lang w:val="en-US" w:eastAsia="zh-CN"/>
        </w:rPr>
      </w:pPr>
      <w:r>
        <w:rPr>
          <w:lang w:val="en-US" w:eastAsia="zh-CN"/>
        </w:rPr>
        <w:t>After the NR-DC connection is established, the MN should be informed of the UE performance</w:t>
      </w:r>
      <w:r w:rsidR="002064F1">
        <w:rPr>
          <w:lang w:val="en-US" w:eastAsia="zh-CN"/>
        </w:rPr>
        <w:t xml:space="preserve"> and </w:t>
      </w:r>
      <w:r w:rsidR="00824917">
        <w:rPr>
          <w:lang w:val="en-US" w:eastAsia="zh-CN"/>
        </w:rPr>
        <w:t xml:space="preserve">measured UE </w:t>
      </w:r>
      <w:r w:rsidR="002064F1">
        <w:rPr>
          <w:lang w:val="en-US" w:eastAsia="zh-CN"/>
        </w:rPr>
        <w:t>trajectory</w:t>
      </w:r>
      <w:r w:rsidR="00824917">
        <w:rPr>
          <w:lang w:val="en-US" w:eastAsia="zh-CN"/>
        </w:rPr>
        <w:t xml:space="preserve"> in the SN</w:t>
      </w:r>
      <w:r>
        <w:rPr>
          <w:lang w:val="en-US" w:eastAsia="zh-CN"/>
        </w:rPr>
        <w:t xml:space="preserve">, for AI/ML optimization. When the MN provides prediction results to the SN, the MN should also </w:t>
      </w:r>
      <w:r w:rsidR="00F713FA">
        <w:rPr>
          <w:rFonts w:hint="eastAsia"/>
          <w:lang w:val="en-US" w:eastAsia="zh-CN"/>
        </w:rPr>
        <w:t>initiate</w:t>
      </w:r>
      <w:r>
        <w:rPr>
          <w:lang w:val="en-US" w:eastAsia="zh-CN"/>
        </w:rPr>
        <w:t xml:space="preserve"> the related Data Collection </w:t>
      </w:r>
      <w:r w:rsidR="00824917">
        <w:rPr>
          <w:lang w:val="en-US" w:eastAsia="zh-CN"/>
        </w:rPr>
        <w:t>Reporting Initiation procedure</w:t>
      </w:r>
      <w:r w:rsidR="00F713FA">
        <w:rPr>
          <w:lang w:val="en-US" w:eastAsia="zh-CN"/>
        </w:rPr>
        <w:t xml:space="preserve">, where </w:t>
      </w:r>
      <w:r w:rsidR="00ED1496">
        <w:rPr>
          <w:lang w:val="en-US" w:eastAsia="zh-CN"/>
        </w:rPr>
        <w:t xml:space="preserve">the </w:t>
      </w:r>
      <w:r w:rsidR="00913488">
        <w:rPr>
          <w:lang w:val="en-US" w:eastAsia="zh-CN"/>
        </w:rPr>
        <w:t xml:space="preserve">MN </w:t>
      </w:r>
      <w:r w:rsidR="00824917">
        <w:rPr>
          <w:lang w:val="en-US" w:eastAsia="zh-CN"/>
        </w:rPr>
        <w:t xml:space="preserve">configures </w:t>
      </w:r>
      <w:r w:rsidR="00F40403">
        <w:rPr>
          <w:lang w:val="en-US" w:eastAsia="zh-CN"/>
        </w:rPr>
        <w:t xml:space="preserve">the SN </w:t>
      </w:r>
      <w:r w:rsidR="00824917">
        <w:rPr>
          <w:lang w:val="en-US" w:eastAsia="zh-CN"/>
        </w:rPr>
        <w:t>for collection and reporting of UE performance in the SN as well as measured UE trajectory</w:t>
      </w:r>
      <w:r>
        <w:rPr>
          <w:lang w:val="en-US" w:eastAsia="zh-CN"/>
        </w:rPr>
        <w:t xml:space="preserve">. We think the existing Data Collection </w:t>
      </w:r>
      <w:r w:rsidR="00824917">
        <w:rPr>
          <w:lang w:val="en-US" w:eastAsia="zh-CN"/>
        </w:rPr>
        <w:t xml:space="preserve">Reporting (Initiation) </w:t>
      </w:r>
      <w:r>
        <w:rPr>
          <w:lang w:val="en-US" w:eastAsia="zh-CN"/>
        </w:rPr>
        <w:t xml:space="preserve">procedures can be </w:t>
      </w:r>
      <w:r w:rsidR="00F40403">
        <w:rPr>
          <w:lang w:val="en-US" w:eastAsia="zh-CN"/>
        </w:rPr>
        <w:t>regarded as baseline</w:t>
      </w:r>
      <w:r>
        <w:rPr>
          <w:lang w:val="en-US" w:eastAsia="zh-CN"/>
        </w:rPr>
        <w:t>. Then</w:t>
      </w:r>
      <w:r w:rsidR="00476E01">
        <w:rPr>
          <w:lang w:val="en-US" w:eastAsia="zh-CN"/>
        </w:rPr>
        <w:t>,</w:t>
      </w:r>
      <w:r>
        <w:rPr>
          <w:lang w:val="en-US" w:eastAsia="zh-CN"/>
        </w:rPr>
        <w:t xml:space="preserve"> similar to HANDOVER </w:t>
      </w:r>
      <w:r>
        <w:rPr>
          <w:rFonts w:hint="eastAsia"/>
          <w:lang w:val="en-US" w:eastAsia="zh-CN"/>
        </w:rPr>
        <w:t>REQUEST</w:t>
      </w:r>
      <w:r>
        <w:rPr>
          <w:lang w:val="en-US" w:eastAsia="zh-CN"/>
        </w:rPr>
        <w:t xml:space="preserve">, the MN can include the </w:t>
      </w:r>
      <w:r w:rsidRPr="00476E01">
        <w:rPr>
          <w:i/>
          <w:lang w:val="en-US" w:eastAsia="zh-CN"/>
        </w:rPr>
        <w:t>Data Collection ID</w:t>
      </w:r>
      <w:r>
        <w:rPr>
          <w:lang w:val="en-US" w:eastAsia="zh-CN"/>
        </w:rPr>
        <w:t xml:space="preserve"> </w:t>
      </w:r>
      <w:r w:rsidR="00476E01">
        <w:rPr>
          <w:lang w:val="en-US" w:eastAsia="zh-CN"/>
        </w:rPr>
        <w:t xml:space="preserve">IE </w:t>
      </w:r>
      <w:r>
        <w:rPr>
          <w:lang w:val="en-US" w:eastAsia="zh-CN"/>
        </w:rPr>
        <w:t xml:space="preserve">in the S-NODE ADDITION REQUEST and </w:t>
      </w:r>
      <w:r>
        <w:rPr>
          <w:rFonts w:cs="Arial"/>
          <w:lang w:eastAsia="zh-CN"/>
        </w:rPr>
        <w:t xml:space="preserve">S-NODE MODIFICATION REQUEST </w:t>
      </w:r>
      <w:r w:rsidR="00476E01">
        <w:rPr>
          <w:rFonts w:cs="Arial"/>
          <w:lang w:eastAsia="zh-CN"/>
        </w:rPr>
        <w:t>messages</w:t>
      </w:r>
      <w:r>
        <w:rPr>
          <w:lang w:val="en-US" w:eastAsia="zh-CN"/>
        </w:rPr>
        <w:t xml:space="preserve">. Then SN can feedback the UE </w:t>
      </w:r>
      <w:r w:rsidR="002064F1">
        <w:rPr>
          <w:lang w:val="en-US" w:eastAsia="zh-CN"/>
        </w:rPr>
        <w:t>performance</w:t>
      </w:r>
      <w:r>
        <w:rPr>
          <w:lang w:val="en-US" w:eastAsia="zh-CN"/>
        </w:rPr>
        <w:t xml:space="preserve"> </w:t>
      </w:r>
      <w:r w:rsidR="002064F1">
        <w:rPr>
          <w:lang w:val="en-US" w:eastAsia="zh-CN"/>
        </w:rPr>
        <w:t xml:space="preserve">and </w:t>
      </w:r>
      <w:r w:rsidR="00824917">
        <w:rPr>
          <w:lang w:val="en-US" w:eastAsia="zh-CN"/>
        </w:rPr>
        <w:t xml:space="preserve">measured UE </w:t>
      </w:r>
      <w:r w:rsidR="002064F1">
        <w:rPr>
          <w:lang w:val="en-US" w:eastAsia="zh-CN"/>
        </w:rPr>
        <w:t xml:space="preserve">trajectory among </w:t>
      </w:r>
      <w:r w:rsidR="00824917">
        <w:rPr>
          <w:lang w:val="en-US" w:eastAsia="zh-CN"/>
        </w:rPr>
        <w:t xml:space="preserve">visited </w:t>
      </w:r>
      <w:proofErr w:type="spellStart"/>
      <w:r w:rsidR="002064F1">
        <w:rPr>
          <w:lang w:val="en-US" w:eastAsia="zh-CN"/>
        </w:rPr>
        <w:t>PSCells</w:t>
      </w:r>
      <w:proofErr w:type="spellEnd"/>
      <w:r w:rsidR="002064F1">
        <w:rPr>
          <w:lang w:val="en-US" w:eastAsia="zh-CN"/>
        </w:rPr>
        <w:t xml:space="preserve">, </w:t>
      </w:r>
      <w:r>
        <w:rPr>
          <w:lang w:val="en-US" w:eastAsia="zh-CN"/>
        </w:rPr>
        <w:t xml:space="preserve">based on the corresponding data collection </w:t>
      </w:r>
      <w:r w:rsidR="00476E01">
        <w:rPr>
          <w:lang w:val="en-US" w:eastAsia="zh-CN"/>
        </w:rPr>
        <w:t xml:space="preserve">reporting </w:t>
      </w:r>
      <w:r>
        <w:rPr>
          <w:lang w:val="en-US" w:eastAsia="zh-CN"/>
        </w:rPr>
        <w:t>configuration.</w:t>
      </w:r>
    </w:p>
    <w:p w14:paraId="02D6D3AC" w14:textId="254DCF78" w:rsidR="007C10BE" w:rsidRDefault="00CD09CC" w:rsidP="00CD09CC">
      <w:pPr>
        <w:overflowPunct w:val="0"/>
        <w:autoSpaceDE w:val="0"/>
        <w:autoSpaceDN w:val="0"/>
        <w:adjustRightInd w:val="0"/>
        <w:spacing w:before="120"/>
        <w:jc w:val="both"/>
        <w:rPr>
          <w:b/>
          <w:lang w:val="en-US" w:eastAsia="zh-CN"/>
        </w:rPr>
      </w:pPr>
      <w:r>
        <w:rPr>
          <w:b/>
          <w:lang w:val="en-US" w:eastAsia="zh-CN"/>
        </w:rPr>
        <w:t xml:space="preserve">Proposal 3: For UE </w:t>
      </w:r>
      <w:r w:rsidR="002064F1">
        <w:rPr>
          <w:b/>
          <w:lang w:val="en-US" w:eastAsia="zh-CN"/>
        </w:rPr>
        <w:t xml:space="preserve">performance and </w:t>
      </w:r>
      <w:r w:rsidR="00824917">
        <w:rPr>
          <w:b/>
          <w:lang w:val="en-US" w:eastAsia="zh-CN"/>
        </w:rPr>
        <w:t xml:space="preserve">measured UE </w:t>
      </w:r>
      <w:r w:rsidR="002064F1">
        <w:rPr>
          <w:b/>
          <w:lang w:val="en-US" w:eastAsia="zh-CN"/>
        </w:rPr>
        <w:t>trajectory</w:t>
      </w:r>
      <w:r>
        <w:rPr>
          <w:b/>
          <w:lang w:val="en-US" w:eastAsia="zh-CN"/>
        </w:rPr>
        <w:t xml:space="preserve"> feedback</w:t>
      </w:r>
      <w:r w:rsidR="00824917">
        <w:rPr>
          <w:b/>
          <w:lang w:val="en-US" w:eastAsia="zh-CN"/>
        </w:rPr>
        <w:t xml:space="preserve"> from SN to MN</w:t>
      </w:r>
      <w:r>
        <w:rPr>
          <w:b/>
          <w:lang w:val="en-US" w:eastAsia="zh-CN"/>
        </w:rPr>
        <w:t xml:space="preserve">, the current Data Collection </w:t>
      </w:r>
      <w:r w:rsidR="00824917">
        <w:rPr>
          <w:b/>
          <w:lang w:val="en-US" w:eastAsia="zh-CN"/>
        </w:rPr>
        <w:t xml:space="preserve">Reporting (Initiation) </w:t>
      </w:r>
      <w:r>
        <w:rPr>
          <w:b/>
          <w:lang w:val="en-US" w:eastAsia="zh-CN"/>
        </w:rPr>
        <w:t>procedure</w:t>
      </w:r>
      <w:r w:rsidR="00824917">
        <w:rPr>
          <w:b/>
          <w:lang w:val="en-US" w:eastAsia="zh-CN"/>
        </w:rPr>
        <w:t>s</w:t>
      </w:r>
      <w:r>
        <w:rPr>
          <w:b/>
          <w:lang w:val="en-US" w:eastAsia="zh-CN"/>
        </w:rPr>
        <w:t xml:space="preserve"> can be </w:t>
      </w:r>
      <w:r w:rsidR="00824917">
        <w:rPr>
          <w:b/>
          <w:lang w:val="en-US" w:eastAsia="zh-CN"/>
        </w:rPr>
        <w:t xml:space="preserve">the </w:t>
      </w:r>
      <w:r>
        <w:rPr>
          <w:b/>
          <w:lang w:val="en-US" w:eastAsia="zh-CN"/>
        </w:rPr>
        <w:t xml:space="preserve">baseline and the MN should include the </w:t>
      </w:r>
      <w:r w:rsidRPr="00824917">
        <w:rPr>
          <w:b/>
          <w:i/>
          <w:lang w:val="en-US" w:eastAsia="zh-CN"/>
        </w:rPr>
        <w:t>Data Collection ID</w:t>
      </w:r>
      <w:r w:rsidR="00824917">
        <w:rPr>
          <w:b/>
          <w:lang w:val="en-US" w:eastAsia="zh-CN"/>
        </w:rPr>
        <w:t xml:space="preserve"> IE</w:t>
      </w:r>
      <w:r>
        <w:rPr>
          <w:b/>
          <w:lang w:val="en-US" w:eastAsia="zh-CN"/>
        </w:rPr>
        <w:t xml:space="preserve"> in the S-NODE ADD</w:t>
      </w:r>
      <w:r w:rsidR="00824917">
        <w:rPr>
          <w:b/>
          <w:lang w:val="en-US" w:eastAsia="zh-CN"/>
        </w:rPr>
        <w:t>I</w:t>
      </w:r>
      <w:r>
        <w:rPr>
          <w:b/>
          <w:lang w:val="en-US" w:eastAsia="zh-CN"/>
        </w:rPr>
        <w:t>TION REQUEST</w:t>
      </w:r>
      <w:r w:rsidR="00824917">
        <w:rPr>
          <w:b/>
          <w:lang w:val="en-US" w:eastAsia="zh-CN"/>
        </w:rPr>
        <w:t xml:space="preserve"> and </w:t>
      </w:r>
      <w:r w:rsidR="00824917" w:rsidRPr="00824917">
        <w:rPr>
          <w:b/>
          <w:lang w:val="en-US" w:eastAsia="zh-CN"/>
        </w:rPr>
        <w:t>S-NODE MODIFICATION REQUEST</w:t>
      </w:r>
      <w:r w:rsidR="00BA25CC">
        <w:rPr>
          <w:b/>
          <w:lang w:val="en-US" w:eastAsia="zh-CN"/>
        </w:rPr>
        <w:t xml:space="preserve"> messages</w:t>
      </w:r>
      <w:r>
        <w:rPr>
          <w:b/>
          <w:lang w:val="en-US" w:eastAsia="zh-CN"/>
        </w:rPr>
        <w:t>.</w:t>
      </w:r>
    </w:p>
    <w:p w14:paraId="50AFFB08" w14:textId="6DABA506" w:rsidR="007C10BE" w:rsidRPr="007C10BE" w:rsidRDefault="007C10BE" w:rsidP="00CD09CC">
      <w:pPr>
        <w:overflowPunct w:val="0"/>
        <w:autoSpaceDE w:val="0"/>
        <w:autoSpaceDN w:val="0"/>
        <w:adjustRightInd w:val="0"/>
        <w:spacing w:before="120"/>
        <w:jc w:val="both"/>
        <w:rPr>
          <w:b/>
          <w:lang w:eastAsia="zh-CN"/>
        </w:rPr>
      </w:pPr>
      <w:r w:rsidRPr="003D0DB3">
        <w:rPr>
          <w:rFonts w:cs="Arial"/>
          <w:lang w:eastAsia="zh-CN"/>
        </w:rPr>
        <w:t>A TP for the TR 38.743 reflecting the above proposals is provided in the Annex of this paper.</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1DC26936" w:rsidR="008B2037" w:rsidRDefault="008B2037" w:rsidP="007F38C8">
      <w:pPr>
        <w:spacing w:after="120"/>
        <w:jc w:val="both"/>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have the following</w:t>
      </w:r>
      <w:r w:rsidR="00416390">
        <w:rPr>
          <w:rFonts w:eastAsia="SimSun"/>
          <w:lang w:eastAsia="zh-CN"/>
        </w:rPr>
        <w:t xml:space="preserve"> observations and</w:t>
      </w:r>
      <w:r w:rsidR="00D92D83">
        <w:rPr>
          <w:rFonts w:eastAsia="SimSun"/>
          <w:lang w:eastAsia="zh-CN"/>
        </w:rPr>
        <w:t xml:space="preserve"> </w:t>
      </w:r>
      <w:r w:rsidRPr="008B2037">
        <w:rPr>
          <w:rFonts w:eastAsia="SimSun"/>
          <w:lang w:eastAsia="zh-CN"/>
        </w:rPr>
        <w:t>propos</w:t>
      </w:r>
      <w:r w:rsidR="009E62CC">
        <w:rPr>
          <w:rFonts w:eastAsia="SimSun"/>
          <w:lang w:eastAsia="zh-CN"/>
        </w:rPr>
        <w:t>als</w:t>
      </w:r>
      <w:r w:rsidRPr="008B2037">
        <w:rPr>
          <w:rFonts w:eastAsia="SimSun"/>
          <w:lang w:eastAsia="zh-CN"/>
        </w:rPr>
        <w:t>:</w:t>
      </w:r>
    </w:p>
    <w:p w14:paraId="4A74E518" w14:textId="7CAFEFD6" w:rsidR="007F38C8" w:rsidRDefault="007F38C8" w:rsidP="007F38C8">
      <w:pPr>
        <w:spacing w:after="120"/>
        <w:jc w:val="both"/>
        <w:rPr>
          <w:rFonts w:cs="Arial"/>
          <w:b/>
          <w:lang w:eastAsia="zh-CN"/>
        </w:rPr>
      </w:pPr>
      <w:r w:rsidRPr="00DC6D6C">
        <w:rPr>
          <w:rFonts w:cs="Arial" w:hint="eastAsia"/>
          <w:b/>
          <w:lang w:eastAsia="zh-CN"/>
        </w:rPr>
        <w:t>O</w:t>
      </w:r>
      <w:r w:rsidRPr="00DC6D6C">
        <w:rPr>
          <w:rFonts w:cs="Arial"/>
          <w:b/>
          <w:lang w:eastAsia="zh-CN"/>
        </w:rPr>
        <w:t xml:space="preserve">bservation 1: Currently, the SN can only receive historical UE measurement results from MN, which is helpless for the SN to arrange the optimal </w:t>
      </w:r>
      <w:proofErr w:type="spellStart"/>
      <w:r w:rsidRPr="00DC6D6C">
        <w:rPr>
          <w:rFonts w:cs="Arial"/>
          <w:b/>
          <w:lang w:eastAsia="zh-CN"/>
        </w:rPr>
        <w:t>PSCells</w:t>
      </w:r>
      <w:proofErr w:type="spellEnd"/>
      <w:r>
        <w:rPr>
          <w:rFonts w:cs="Arial"/>
          <w:b/>
          <w:lang w:eastAsia="zh-CN"/>
        </w:rPr>
        <w:t>’ resources</w:t>
      </w:r>
      <w:r w:rsidRPr="00DC6D6C">
        <w:rPr>
          <w:rFonts w:cs="Arial"/>
          <w:b/>
          <w:lang w:eastAsia="zh-CN"/>
        </w:rPr>
        <w:t xml:space="preserve"> in future time.</w:t>
      </w:r>
    </w:p>
    <w:p w14:paraId="7A7747E8" w14:textId="5753F1ED" w:rsidR="007F38C8" w:rsidRPr="007F38C8" w:rsidRDefault="007F38C8" w:rsidP="007F38C8">
      <w:pPr>
        <w:spacing w:after="120"/>
        <w:jc w:val="both"/>
        <w:rPr>
          <w:rFonts w:cs="Arial"/>
          <w:b/>
          <w:lang w:eastAsia="zh-CN"/>
        </w:rPr>
      </w:pPr>
      <w:r w:rsidRPr="00D234A2">
        <w:rPr>
          <w:rFonts w:cs="Arial" w:hint="eastAsia"/>
          <w:b/>
          <w:lang w:eastAsia="zh-CN"/>
        </w:rPr>
        <w:t>P</w:t>
      </w:r>
      <w:r w:rsidRPr="00D234A2">
        <w:rPr>
          <w:rFonts w:cs="Arial"/>
          <w:b/>
          <w:lang w:eastAsia="zh-CN"/>
        </w:rPr>
        <w:t xml:space="preserve">roposal 1: The MN can send predicted UE trajectory among </w:t>
      </w:r>
      <w:proofErr w:type="spellStart"/>
      <w:r w:rsidRPr="00D234A2">
        <w:rPr>
          <w:rFonts w:cs="Arial"/>
          <w:b/>
          <w:lang w:eastAsia="zh-CN"/>
        </w:rPr>
        <w:t>PSCells</w:t>
      </w:r>
      <w:proofErr w:type="spellEnd"/>
      <w:r w:rsidRPr="00D234A2">
        <w:rPr>
          <w:rFonts w:cs="Arial"/>
          <w:b/>
          <w:lang w:eastAsia="zh-CN"/>
        </w:rPr>
        <w:t xml:space="preserve"> to SN, </w:t>
      </w:r>
      <w:r>
        <w:rPr>
          <w:rFonts w:cs="Arial"/>
          <w:b/>
          <w:lang w:eastAsia="zh-CN"/>
        </w:rPr>
        <w:t>which can be provided during SN Addition, MN-initiated SN Modification and MN-initiated SN Change procedures</w:t>
      </w:r>
      <w:r w:rsidRPr="00D234A2">
        <w:rPr>
          <w:rFonts w:cs="Arial"/>
          <w:b/>
          <w:lang w:eastAsia="zh-CN"/>
        </w:rPr>
        <w:t>.</w:t>
      </w:r>
    </w:p>
    <w:p w14:paraId="03878F12" w14:textId="448697B8" w:rsidR="007F38C8" w:rsidRDefault="007F38C8" w:rsidP="007F38C8">
      <w:pPr>
        <w:overflowPunct w:val="0"/>
        <w:autoSpaceDE w:val="0"/>
        <w:autoSpaceDN w:val="0"/>
        <w:adjustRightInd w:val="0"/>
        <w:spacing w:after="120"/>
        <w:jc w:val="both"/>
        <w:rPr>
          <w:b/>
          <w:lang w:val="en-US" w:eastAsia="zh-CN"/>
        </w:rPr>
      </w:pPr>
      <w:r w:rsidRPr="0033040D">
        <w:rPr>
          <w:b/>
          <w:lang w:val="en-US" w:eastAsia="zh-CN"/>
        </w:rPr>
        <w:t xml:space="preserve">Proposal </w:t>
      </w:r>
      <w:r>
        <w:rPr>
          <w:b/>
          <w:lang w:val="en-US" w:eastAsia="zh-CN"/>
        </w:rPr>
        <w:t>2</w:t>
      </w:r>
      <w:r w:rsidRPr="0033040D">
        <w:rPr>
          <w:b/>
          <w:lang w:val="en-US" w:eastAsia="zh-CN"/>
        </w:rPr>
        <w:t xml:space="preserve">: </w:t>
      </w:r>
      <w:r>
        <w:rPr>
          <w:b/>
          <w:lang w:val="en-US" w:eastAsia="zh-CN"/>
        </w:rPr>
        <w:t>For NR-DC, the specified predicted UE trajectory information and measured UE trajectory information can be regarded as baseline structures for the UE trajectory prediction in the SN and measured UE trajectory feedback, respectively.</w:t>
      </w:r>
    </w:p>
    <w:p w14:paraId="464B0AFE" w14:textId="0D8F175C" w:rsidR="007F38C8" w:rsidRPr="007F38C8" w:rsidRDefault="007F38C8" w:rsidP="007F38C8">
      <w:pPr>
        <w:overflowPunct w:val="0"/>
        <w:autoSpaceDE w:val="0"/>
        <w:autoSpaceDN w:val="0"/>
        <w:adjustRightInd w:val="0"/>
        <w:spacing w:after="120"/>
        <w:jc w:val="both"/>
        <w:rPr>
          <w:b/>
          <w:lang w:val="en-US" w:eastAsia="zh-CN"/>
        </w:rPr>
      </w:pPr>
      <w:r>
        <w:rPr>
          <w:b/>
          <w:lang w:val="en-US" w:eastAsia="zh-CN"/>
        </w:rPr>
        <w:lastRenderedPageBreak/>
        <w:t xml:space="preserve">Proposal 3: For UE performance and measured UE trajectory feedback from SN to MN, the current Data Collection Reporting (Initiation) procedures can be the baseline and the MN should include the </w:t>
      </w:r>
      <w:r w:rsidRPr="00824917">
        <w:rPr>
          <w:b/>
          <w:i/>
          <w:lang w:val="en-US" w:eastAsia="zh-CN"/>
        </w:rPr>
        <w:t>Data Collection ID</w:t>
      </w:r>
      <w:r>
        <w:rPr>
          <w:b/>
          <w:lang w:val="en-US" w:eastAsia="zh-CN"/>
        </w:rPr>
        <w:t xml:space="preserve"> IE in the S-NODE ADDITION REQUEST and </w:t>
      </w:r>
      <w:r w:rsidRPr="00824917">
        <w:rPr>
          <w:b/>
          <w:lang w:val="en-US" w:eastAsia="zh-CN"/>
        </w:rPr>
        <w:t>S-NODE MODIFICATION REQUEST</w:t>
      </w:r>
      <w:r w:rsidR="00BA25CC">
        <w:rPr>
          <w:b/>
          <w:lang w:val="en-US" w:eastAsia="zh-CN"/>
        </w:rPr>
        <w:t xml:space="preserve"> messages</w:t>
      </w:r>
      <w:bookmarkStart w:id="3" w:name="_GoBack"/>
      <w:bookmarkEnd w:id="3"/>
      <w:r>
        <w:rPr>
          <w:b/>
          <w:lang w:val="en-US" w:eastAsia="zh-CN"/>
        </w:rPr>
        <w:t>.</w:t>
      </w:r>
    </w:p>
    <w:p w14:paraId="44E0D2B1" w14:textId="77777777" w:rsidR="00BB41C9" w:rsidRPr="008B2037" w:rsidRDefault="00BB41C9" w:rsidP="005F5B11">
      <w:pPr>
        <w:keepNext/>
        <w:keepLines/>
        <w:pBdr>
          <w:top w:val="single" w:sz="12" w:space="3" w:color="auto"/>
        </w:pBdr>
        <w:spacing w:before="240" w:after="180"/>
        <w:ind w:left="1134" w:hanging="1134"/>
        <w:jc w:val="both"/>
        <w:outlineLvl w:val="0"/>
        <w:rPr>
          <w:rFonts w:ascii="Arial" w:eastAsia="SimSun" w:hAnsi="Arial"/>
          <w:sz w:val="36"/>
        </w:rPr>
      </w:pPr>
      <w:r w:rsidRPr="008B2037">
        <w:rPr>
          <w:rFonts w:ascii="Arial" w:eastAsia="SimSun" w:hAnsi="Arial"/>
          <w:sz w:val="36"/>
        </w:rPr>
        <w:t>4. Reference</w:t>
      </w:r>
    </w:p>
    <w:p w14:paraId="3243EF6B" w14:textId="3CD55699" w:rsidR="009E62CC" w:rsidRDefault="008C00C9" w:rsidP="008C00C9">
      <w:pPr>
        <w:pStyle w:val="ListParagraph"/>
        <w:numPr>
          <w:ilvl w:val="0"/>
          <w:numId w:val="5"/>
        </w:numPr>
        <w:ind w:firstLineChars="0"/>
        <w:rPr>
          <w:lang w:eastAsia="zh-CN"/>
        </w:rPr>
      </w:pPr>
      <w:r w:rsidRPr="008C00C9">
        <w:rPr>
          <w:lang w:eastAsia="zh-CN"/>
        </w:rPr>
        <w:t>3GPP RAN3#123b Chairman’s notes (RAN3_123bis_agenda_20240419_EOM.doc)</w:t>
      </w:r>
      <w:r>
        <w:rPr>
          <w:lang w:eastAsia="zh-CN"/>
        </w:rPr>
        <w:t>.</w:t>
      </w:r>
    </w:p>
    <w:p w14:paraId="4C826971" w14:textId="46CCE0B5" w:rsidR="008C00C9" w:rsidRDefault="008C00C9" w:rsidP="008C00C9">
      <w:pPr>
        <w:pStyle w:val="ListParagraph"/>
        <w:numPr>
          <w:ilvl w:val="0"/>
          <w:numId w:val="5"/>
        </w:numPr>
        <w:ind w:firstLineChars="0"/>
        <w:rPr>
          <w:lang w:eastAsia="zh-CN"/>
        </w:rPr>
      </w:pPr>
      <w:r w:rsidRPr="008C00C9">
        <w:rPr>
          <w:lang w:eastAsia="zh-CN"/>
        </w:rPr>
        <w:t>3GPP RAN3#12</w:t>
      </w:r>
      <w:r>
        <w:rPr>
          <w:lang w:eastAsia="zh-CN"/>
        </w:rPr>
        <w:t>4</w:t>
      </w:r>
      <w:r w:rsidRPr="008C00C9">
        <w:rPr>
          <w:lang w:eastAsia="zh-CN"/>
        </w:rPr>
        <w:t xml:space="preserve"> Chairman’s notes (RAN3_12</w:t>
      </w:r>
      <w:r>
        <w:rPr>
          <w:lang w:eastAsia="zh-CN"/>
        </w:rPr>
        <w:t>4</w:t>
      </w:r>
      <w:r w:rsidRPr="008C00C9">
        <w:rPr>
          <w:lang w:eastAsia="zh-CN"/>
        </w:rPr>
        <w:t>_agenda_20240</w:t>
      </w:r>
      <w:r>
        <w:rPr>
          <w:lang w:eastAsia="zh-CN"/>
        </w:rPr>
        <w:t>524</w:t>
      </w:r>
      <w:r w:rsidRPr="008C00C9">
        <w:rPr>
          <w:lang w:eastAsia="zh-CN"/>
        </w:rPr>
        <w:t>_</w:t>
      </w:r>
      <w:r>
        <w:rPr>
          <w:lang w:eastAsia="zh-CN"/>
        </w:rPr>
        <w:t>eom</w:t>
      </w:r>
      <w:r w:rsidRPr="008C00C9">
        <w:rPr>
          <w:lang w:eastAsia="zh-CN"/>
        </w:rPr>
        <w:t>.doc)</w:t>
      </w:r>
      <w:r>
        <w:rPr>
          <w:lang w:eastAsia="zh-CN"/>
        </w:rPr>
        <w:t>.</w:t>
      </w:r>
    </w:p>
    <w:p w14:paraId="0756BFBB" w14:textId="7A0E61AE" w:rsidR="008C00C9" w:rsidRDefault="008C00C9" w:rsidP="005F5B11">
      <w:pPr>
        <w:numPr>
          <w:ilvl w:val="0"/>
          <w:numId w:val="5"/>
        </w:numPr>
        <w:tabs>
          <w:tab w:val="left" w:pos="720"/>
        </w:tabs>
        <w:spacing w:after="180"/>
        <w:jc w:val="both"/>
        <w:rPr>
          <w:lang w:eastAsia="zh-CN"/>
        </w:rPr>
      </w:pPr>
      <w:r w:rsidRPr="008C00C9">
        <w:rPr>
          <w:lang w:eastAsia="zh-CN"/>
        </w:rPr>
        <w:t>3GPP TS 38.423 V18.2.0 (2024-06)</w:t>
      </w:r>
      <w:r>
        <w:rPr>
          <w:lang w:eastAsia="zh-CN"/>
        </w:rPr>
        <w:t>.</w:t>
      </w:r>
    </w:p>
    <w:p w14:paraId="1763C01E" w14:textId="38F76DE1" w:rsidR="006C4642" w:rsidRPr="006C4642" w:rsidRDefault="006C4642" w:rsidP="006C4642">
      <w:pPr>
        <w:keepNext/>
        <w:keepLines/>
        <w:pBdr>
          <w:top w:val="single" w:sz="12" w:space="3" w:color="auto"/>
        </w:pBdr>
        <w:spacing w:before="240" w:after="180"/>
        <w:jc w:val="both"/>
        <w:outlineLvl w:val="0"/>
        <w:rPr>
          <w:rFonts w:ascii="Arial" w:eastAsia="SimSun" w:hAnsi="Arial"/>
          <w:sz w:val="36"/>
        </w:rPr>
      </w:pPr>
      <w:r>
        <w:rPr>
          <w:rFonts w:ascii="Arial" w:eastAsia="SimSun" w:hAnsi="Arial"/>
          <w:sz w:val="36"/>
        </w:rPr>
        <w:t>5</w:t>
      </w:r>
      <w:r w:rsidRPr="006C4642">
        <w:rPr>
          <w:rFonts w:ascii="Arial" w:eastAsia="SimSun" w:hAnsi="Arial"/>
          <w:sz w:val="36"/>
        </w:rPr>
        <w:t xml:space="preserve">. </w:t>
      </w:r>
      <w:r w:rsidR="007C10BE">
        <w:rPr>
          <w:rFonts w:ascii="Arial" w:eastAsia="SimSun" w:hAnsi="Arial"/>
          <w:sz w:val="36"/>
        </w:rPr>
        <w:t xml:space="preserve">Annex - </w:t>
      </w:r>
      <w:r>
        <w:rPr>
          <w:rFonts w:ascii="Arial" w:eastAsia="SimSun" w:hAnsi="Arial"/>
          <w:sz w:val="36"/>
        </w:rPr>
        <w:t xml:space="preserve">TP </w:t>
      </w:r>
      <w:r w:rsidR="006F4B95">
        <w:rPr>
          <w:rFonts w:ascii="Arial" w:eastAsia="SimSun" w:hAnsi="Arial"/>
          <w:sz w:val="36"/>
        </w:rPr>
        <w:t>to 38.743</w:t>
      </w:r>
      <w:r w:rsidR="007F38C8">
        <w:rPr>
          <w:rFonts w:ascii="Arial" w:eastAsia="SimSun" w:hAnsi="Arial"/>
          <w:sz w:val="36"/>
        </w:rPr>
        <w:t xml:space="preserve"> (based on R3-243971)</w:t>
      </w:r>
    </w:p>
    <w:p w14:paraId="14C652D0" w14:textId="7C605B1A" w:rsidR="006C4642" w:rsidRDefault="001D5CF6" w:rsidP="006C4642">
      <w:pPr>
        <w:spacing w:after="180"/>
        <w:jc w:val="both"/>
        <w:rPr>
          <w:lang w:eastAsia="zh-CN"/>
        </w:rPr>
      </w:pPr>
      <w:r>
        <w:rPr>
          <w:rFonts w:hint="eastAsia"/>
          <w:lang w:eastAsia="zh-CN"/>
        </w:rPr>
        <w:t>-</w:t>
      </w:r>
      <w:r>
        <w:rPr>
          <w:lang w:eastAsia="zh-CN"/>
        </w:rPr>
        <w:t>------------------------------------------------------------Start of Change-----------------------------------------------------------------</w:t>
      </w:r>
    </w:p>
    <w:p w14:paraId="118845D4" w14:textId="77777777" w:rsidR="007F38C8" w:rsidRPr="007F38C8" w:rsidRDefault="007F38C8" w:rsidP="007F38C8">
      <w:pPr>
        <w:keepNext/>
        <w:keepLines/>
        <w:spacing w:before="180" w:after="180"/>
        <w:ind w:left="1134" w:hanging="1134"/>
        <w:outlineLvl w:val="1"/>
        <w:rPr>
          <w:rFonts w:ascii="Arial" w:eastAsia="SimSun" w:hAnsi="Arial"/>
          <w:sz w:val="32"/>
        </w:rPr>
      </w:pPr>
      <w:bookmarkStart w:id="4" w:name="_Toc163479946"/>
      <w:bookmarkStart w:id="5" w:name="_Toc162258900"/>
      <w:r w:rsidRPr="007F38C8">
        <w:rPr>
          <w:rFonts w:ascii="Arial" w:eastAsia="SimSun" w:hAnsi="Arial"/>
          <w:sz w:val="32"/>
        </w:rPr>
        <w:t>5.1</w:t>
      </w:r>
      <w:r w:rsidRPr="007F38C8">
        <w:rPr>
          <w:rFonts w:ascii="Arial" w:eastAsia="SimSun" w:hAnsi="Arial"/>
          <w:sz w:val="32"/>
        </w:rPr>
        <w:tab/>
        <w:t>Mobility optimization for NR-DC</w:t>
      </w:r>
      <w:bookmarkEnd w:id="4"/>
    </w:p>
    <w:p w14:paraId="33EB9AF3" w14:textId="77777777" w:rsidR="007F38C8" w:rsidRPr="007F38C8" w:rsidRDefault="007F38C8" w:rsidP="007F38C8">
      <w:pPr>
        <w:spacing w:after="180"/>
        <w:rPr>
          <w:rFonts w:eastAsia="SimSun"/>
          <w:i/>
          <w:color w:val="FF0000"/>
          <w:lang w:eastAsia="zh-CN"/>
        </w:rPr>
      </w:pPr>
      <w:r w:rsidRPr="007F38C8">
        <w:rPr>
          <w:rFonts w:eastAsia="SimSun" w:hint="eastAsia"/>
          <w:i/>
          <w:color w:val="FF0000"/>
          <w:lang w:eastAsia="zh-CN"/>
        </w:rPr>
        <w:t xml:space="preserve">Editor Note: </w:t>
      </w:r>
      <w:r w:rsidRPr="007F38C8">
        <w:rPr>
          <w:rFonts w:eastAsia="SimSun"/>
          <w:i/>
          <w:color w:val="FF0000"/>
          <w:lang w:eastAsia="zh-CN"/>
        </w:rPr>
        <w:t>C</w:t>
      </w:r>
      <w:r w:rsidRPr="007F38C8">
        <w:rPr>
          <w:rFonts w:eastAsia="SimSun" w:hint="eastAsia"/>
          <w:i/>
          <w:color w:val="FF0000"/>
          <w:lang w:eastAsia="zh-CN"/>
        </w:rPr>
        <w:t>apture the description</w:t>
      </w:r>
      <w:r w:rsidRPr="007F38C8">
        <w:rPr>
          <w:rFonts w:eastAsia="SimSun"/>
          <w:i/>
          <w:color w:val="FF0000"/>
          <w:lang w:eastAsia="zh-CN"/>
        </w:rPr>
        <w:t xml:space="preserve"> and its potential standard impacts.</w:t>
      </w:r>
    </w:p>
    <w:p w14:paraId="70A43A4F" w14:textId="77777777" w:rsidR="007F38C8" w:rsidRPr="007F38C8" w:rsidRDefault="007F38C8" w:rsidP="007F38C8">
      <w:pPr>
        <w:keepNext/>
        <w:keepLines/>
        <w:spacing w:before="120" w:after="180"/>
        <w:ind w:left="1134" w:hanging="1134"/>
        <w:outlineLvl w:val="2"/>
        <w:rPr>
          <w:ins w:id="6" w:author="Author" w:date="2024-06-06T15:29:00Z"/>
          <w:rFonts w:ascii="Arial" w:eastAsia="Yu Mincho" w:hAnsi="Arial"/>
          <w:sz w:val="28"/>
          <w:lang w:eastAsia="zh-CN"/>
        </w:rPr>
      </w:pPr>
      <w:ins w:id="7" w:author="Author" w:date="2024-06-06T15:29:00Z">
        <w:r w:rsidRPr="007F38C8">
          <w:rPr>
            <w:rFonts w:ascii="Arial" w:eastAsia="Yu Mincho" w:hAnsi="Arial"/>
            <w:sz w:val="28"/>
            <w:lang w:eastAsia="zh-CN"/>
          </w:rPr>
          <w:t>5.1.1 Use case description</w:t>
        </w:r>
      </w:ins>
    </w:p>
    <w:p w14:paraId="71A603D7" w14:textId="52290C10" w:rsidR="001C1735" w:rsidRDefault="007F38C8" w:rsidP="007F38C8">
      <w:pPr>
        <w:spacing w:after="180"/>
        <w:rPr>
          <w:ins w:id="8" w:author="Huawei" w:date="2024-08-08T11:20:00Z"/>
          <w:rFonts w:eastAsia="Yu Mincho"/>
          <w:lang w:eastAsia="zh-CN"/>
        </w:rPr>
      </w:pPr>
      <w:ins w:id="9" w:author="Author" w:date="2024-06-06T15:29:00Z">
        <w:r w:rsidRPr="007F38C8">
          <w:rPr>
            <w:rFonts w:eastAsia="Yu Mincho"/>
            <w:lang w:eastAsia="zh-CN"/>
          </w:rPr>
          <w:t>Mobility Optimization for NR-DC is studied by assuming inference at the MN only. The main use case is limited to Dual Connectivity only (e.g., no conditional Dual Connectivity procedures are in scope)</w:t>
        </w:r>
      </w:ins>
      <w:ins w:id="10" w:author="Huawei" w:date="2024-08-08T11:19:00Z">
        <w:r w:rsidR="001C1735">
          <w:rPr>
            <w:rFonts w:eastAsia="Yu Mincho"/>
            <w:lang w:eastAsia="zh-CN"/>
          </w:rPr>
          <w:t>, aiming at using AI/ML for optimizing SN Addition, MN-initiated SN Modification as well as MN-initiated SN Chan</w:t>
        </w:r>
      </w:ins>
      <w:ins w:id="11" w:author="Huawei" w:date="2024-08-08T11:20:00Z">
        <w:r w:rsidR="001C1735">
          <w:rPr>
            <w:rFonts w:eastAsia="Yu Mincho"/>
            <w:lang w:eastAsia="zh-CN"/>
          </w:rPr>
          <w:t>ge procedures</w:t>
        </w:r>
      </w:ins>
      <w:ins w:id="12" w:author="Author" w:date="2024-06-06T15:29:00Z">
        <w:r w:rsidRPr="007F38C8">
          <w:rPr>
            <w:rFonts w:eastAsia="Yu Mincho"/>
            <w:lang w:eastAsia="zh-CN"/>
          </w:rPr>
          <w:t>.</w:t>
        </w:r>
      </w:ins>
    </w:p>
    <w:p w14:paraId="55C59B26" w14:textId="58DFED5E" w:rsidR="00B15F43" w:rsidRDefault="001C1735" w:rsidP="001C1735">
      <w:pPr>
        <w:spacing w:after="120"/>
        <w:rPr>
          <w:ins w:id="13" w:author="Huawei-Yu Zeng" w:date="2024-08-01T15:52:00Z"/>
          <w:lang w:eastAsia="zh-CN"/>
        </w:rPr>
      </w:pPr>
      <w:ins w:id="14" w:author="Huawei" w:date="2024-08-08T11:20:00Z">
        <w:r>
          <w:rPr>
            <w:rFonts w:eastAsia="Yu Mincho"/>
            <w:lang w:eastAsia="zh-CN"/>
          </w:rPr>
          <w:t xml:space="preserve">The MN can provide the SN with the predicted UE trajectory </w:t>
        </w:r>
      </w:ins>
      <w:ins w:id="15" w:author="Huawei" w:date="2024-08-08T11:21:00Z">
        <w:r>
          <w:rPr>
            <w:rFonts w:eastAsia="Yu Mincho"/>
            <w:lang w:eastAsia="zh-CN"/>
          </w:rPr>
          <w:t xml:space="preserve">as a list of </w:t>
        </w:r>
        <w:proofErr w:type="spellStart"/>
        <w:r>
          <w:rPr>
            <w:rFonts w:eastAsia="Yu Mincho"/>
            <w:lang w:eastAsia="zh-CN"/>
          </w:rPr>
          <w:t>PSCells</w:t>
        </w:r>
        <w:proofErr w:type="spellEnd"/>
        <w:r>
          <w:rPr>
            <w:rFonts w:eastAsia="Yu Mincho"/>
            <w:lang w:eastAsia="zh-CN"/>
          </w:rPr>
          <w:t xml:space="preserve"> which are expected to be visited by the UE, and the MN can request the SN to feedback the measured UE trajectory across </w:t>
        </w:r>
        <w:proofErr w:type="spellStart"/>
        <w:r>
          <w:rPr>
            <w:rFonts w:eastAsia="Yu Mincho"/>
            <w:lang w:eastAsia="zh-CN"/>
          </w:rPr>
          <w:t>PSCells</w:t>
        </w:r>
        <w:proofErr w:type="spellEnd"/>
        <w:r>
          <w:rPr>
            <w:rFonts w:eastAsia="Yu Mincho"/>
            <w:lang w:eastAsia="zh-CN"/>
          </w:rPr>
          <w:t xml:space="preserve"> as well as the </w:t>
        </w:r>
      </w:ins>
      <w:ins w:id="16" w:author="Huawei" w:date="2024-08-08T11:22:00Z">
        <w:r>
          <w:rPr>
            <w:rFonts w:eastAsia="Yu Mincho"/>
            <w:lang w:eastAsia="zh-CN"/>
          </w:rPr>
          <w:t>UE performance in the SN for further optimization.</w:t>
        </w:r>
      </w:ins>
      <w:bookmarkEnd w:id="5"/>
    </w:p>
    <w:p w14:paraId="11769207" w14:textId="69C53496" w:rsidR="001C1735" w:rsidRPr="001C1735" w:rsidRDefault="001C1735" w:rsidP="001C1735">
      <w:pPr>
        <w:keepNext/>
        <w:keepLines/>
        <w:spacing w:before="120" w:after="180"/>
        <w:ind w:left="1134" w:hanging="1134"/>
        <w:outlineLvl w:val="2"/>
        <w:rPr>
          <w:ins w:id="17" w:author="Huawei" w:date="2024-08-08T11:24:00Z"/>
          <w:rFonts w:ascii="Arial" w:eastAsia="Yu Mincho" w:hAnsi="Arial"/>
          <w:sz w:val="28"/>
          <w:lang w:eastAsia="zh-CN"/>
        </w:rPr>
      </w:pPr>
      <w:ins w:id="18" w:author="Huawei" w:date="2024-08-08T11:25:00Z">
        <w:r w:rsidRPr="001C1735">
          <w:rPr>
            <w:rFonts w:ascii="Arial" w:eastAsia="Yu Mincho" w:hAnsi="Arial"/>
            <w:sz w:val="28"/>
            <w:lang w:eastAsia="zh-CN"/>
          </w:rPr>
          <w:t>5.1.2 Solutions and standard impacts</w:t>
        </w:r>
      </w:ins>
    </w:p>
    <w:p w14:paraId="4691B677" w14:textId="54AF3181" w:rsidR="001C1735" w:rsidRDefault="001C1735" w:rsidP="00A72A08">
      <w:pPr>
        <w:spacing w:after="180"/>
        <w:rPr>
          <w:ins w:id="19" w:author="Huawei" w:date="2024-08-08T11:31:00Z"/>
        </w:rPr>
      </w:pPr>
      <w:ins w:id="20" w:author="Huawei" w:date="2024-08-08T11:24:00Z">
        <w:r>
          <w:rPr>
            <w:lang w:eastAsia="zh-CN"/>
          </w:rPr>
          <w:t xml:space="preserve">Based on Rel-18 AI mobility enhancements, a </w:t>
        </w:r>
        <w:proofErr w:type="spellStart"/>
        <w:r>
          <w:rPr>
            <w:lang w:eastAsia="zh-CN"/>
          </w:rPr>
          <w:t>gNB</w:t>
        </w:r>
        <w:proofErr w:type="spellEnd"/>
        <w:r>
          <w:rPr>
            <w:lang w:eastAsia="zh-CN"/>
          </w:rPr>
          <w:t xml:space="preserve"> with AI/ML functionality may predict the future cell-level UE trajectory. Based on the UE trajectory prediction and radio resource status information from neighbour </w:t>
        </w:r>
        <w:proofErr w:type="spellStart"/>
        <w:r>
          <w:rPr>
            <w:lang w:eastAsia="zh-CN"/>
          </w:rPr>
          <w:t>gNBs</w:t>
        </w:r>
        <w:proofErr w:type="spellEnd"/>
        <w:r>
          <w:rPr>
            <w:lang w:eastAsia="zh-CN"/>
          </w:rPr>
          <w:t xml:space="preserve">, the </w:t>
        </w:r>
        <w:proofErr w:type="spellStart"/>
        <w:r>
          <w:rPr>
            <w:lang w:eastAsia="zh-CN"/>
          </w:rPr>
          <w:t>gNB</w:t>
        </w:r>
        <w:proofErr w:type="spellEnd"/>
        <w:r>
          <w:rPr>
            <w:lang w:eastAsia="zh-CN"/>
          </w:rPr>
          <w:t xml:space="preserve"> is able to decide whether to configure the UE with NR-DC by choosing the optimal candidate SN. For better </w:t>
        </w:r>
        <w:proofErr w:type="spellStart"/>
        <w:r>
          <w:rPr>
            <w:lang w:eastAsia="zh-CN"/>
          </w:rPr>
          <w:t>PSCells</w:t>
        </w:r>
        <w:proofErr w:type="spellEnd"/>
        <w:r>
          <w:rPr>
            <w:lang w:eastAsia="zh-CN"/>
          </w:rPr>
          <w:t xml:space="preserve">’ resources arrangement, the SN should be made aware </w:t>
        </w:r>
      </w:ins>
      <w:ins w:id="21" w:author="Huawei" w:date="2024-08-08T11:28:00Z">
        <w:r>
          <w:rPr>
            <w:lang w:eastAsia="zh-CN"/>
          </w:rPr>
          <w:t xml:space="preserve">by the MN </w:t>
        </w:r>
      </w:ins>
      <w:ins w:id="22" w:author="Huawei" w:date="2024-08-08T11:24:00Z">
        <w:r>
          <w:rPr>
            <w:lang w:eastAsia="zh-CN"/>
          </w:rPr>
          <w:t xml:space="preserve">of the cell-level UE trajectory prediction among the </w:t>
        </w:r>
        <w:proofErr w:type="spellStart"/>
        <w:r>
          <w:rPr>
            <w:lang w:eastAsia="zh-CN"/>
          </w:rPr>
          <w:t>PSCells</w:t>
        </w:r>
        <w:proofErr w:type="spellEnd"/>
        <w:r>
          <w:rPr>
            <w:lang w:eastAsia="zh-CN"/>
          </w:rPr>
          <w:t>. The</w:t>
        </w:r>
      </w:ins>
      <w:ins w:id="23" w:author="Huawei" w:date="2024-08-08T11:26:00Z">
        <w:r>
          <w:rPr>
            <w:lang w:eastAsia="zh-CN"/>
          </w:rPr>
          <w:t xml:space="preserve"> Rel-18 </w:t>
        </w:r>
      </w:ins>
      <w:ins w:id="24" w:author="Huawei" w:date="2024-08-08T11:24:00Z">
        <w:r w:rsidRPr="001C1735">
          <w:rPr>
            <w:i/>
          </w:rPr>
          <w:t>Cell Based UE Trajectory Prediction</w:t>
        </w:r>
        <w:r>
          <w:t xml:space="preserve"> </w:t>
        </w:r>
      </w:ins>
      <w:ins w:id="25" w:author="Huawei" w:date="2024-08-08T11:26:00Z">
        <w:r>
          <w:t xml:space="preserve">IE </w:t>
        </w:r>
      </w:ins>
      <w:ins w:id="26" w:author="Huawei" w:date="2024-08-08T11:24:00Z">
        <w:r>
          <w:t>can be baseline to describe the predicted UE trajectory within the SN.</w:t>
        </w:r>
      </w:ins>
    </w:p>
    <w:p w14:paraId="60A0DFF5" w14:textId="62DB9DED" w:rsidR="00976F57" w:rsidRDefault="00C51B14" w:rsidP="00344379">
      <w:pPr>
        <w:rPr>
          <w:ins w:id="27" w:author="Huawei-Yu Zeng" w:date="2024-08-01T15:42:00Z"/>
          <w:lang w:eastAsia="zh-CN"/>
        </w:rPr>
      </w:pPr>
      <w:ins w:id="28" w:author="Huawei" w:date="2024-08-08T11:31:00Z">
        <w:r>
          <w:rPr>
            <w:lang w:eastAsia="zh-CN"/>
          </w:rPr>
          <w:t xml:space="preserve">Once the MN has provided the SN with the predicted UE trajectory, the SN should feedback the measured UE trajectory among visited </w:t>
        </w:r>
        <w:proofErr w:type="spellStart"/>
        <w:r>
          <w:rPr>
            <w:lang w:eastAsia="zh-CN"/>
          </w:rPr>
          <w:t>PSCells</w:t>
        </w:r>
        <w:proofErr w:type="spellEnd"/>
        <w:r>
          <w:rPr>
            <w:lang w:eastAsia="zh-CN"/>
          </w:rPr>
          <w:t xml:space="preserve"> as well as the UE performance in the SN. In this case, the Rel-18 Data Collection Reporting Initiation procedure can be the baseline for configuring the collection and reporting of feedback information, while the actual reporting can be done via the Data Collection Reporting procedure.</w:t>
        </w:r>
      </w:ins>
    </w:p>
    <w:p w14:paraId="160456CC" w14:textId="77777777" w:rsidR="00A151DD" w:rsidRPr="00344379" w:rsidRDefault="00A151DD" w:rsidP="00344379"/>
    <w:p w14:paraId="090C0B20" w14:textId="2E137111" w:rsidR="0017020F" w:rsidRPr="0017020F" w:rsidRDefault="0017020F" w:rsidP="006C4642">
      <w:pPr>
        <w:spacing w:after="180"/>
        <w:jc w:val="both"/>
        <w:rPr>
          <w:lang w:eastAsia="zh-CN"/>
        </w:rPr>
      </w:pPr>
      <w:r>
        <w:rPr>
          <w:rFonts w:hint="eastAsia"/>
          <w:lang w:eastAsia="zh-CN"/>
        </w:rPr>
        <w:t>-</w:t>
      </w:r>
      <w:r>
        <w:rPr>
          <w:lang w:eastAsia="zh-CN"/>
        </w:rPr>
        <w:t>------------------------------------------------------------Start of Change-----------------------------------------------------------------</w:t>
      </w:r>
    </w:p>
    <w:p w14:paraId="5FE2F834" w14:textId="37C59A94" w:rsidR="008F7996" w:rsidRPr="00C35B72" w:rsidRDefault="008F7996" w:rsidP="00BD6BFC">
      <w:pPr>
        <w:pStyle w:val="ListParagraph"/>
        <w:spacing w:after="240"/>
        <w:ind w:left="360" w:firstLineChars="0" w:firstLine="0"/>
        <w:jc w:val="center"/>
        <w:rPr>
          <w:lang w:eastAsia="zh-CN"/>
        </w:rPr>
      </w:pPr>
    </w:p>
    <w:sectPr w:rsidR="008F7996" w:rsidRPr="00C35B7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423F3" w14:textId="77777777" w:rsidR="00556FA0" w:rsidRDefault="00556FA0" w:rsidP="00A81441">
      <w:r>
        <w:separator/>
      </w:r>
    </w:p>
  </w:endnote>
  <w:endnote w:type="continuationSeparator" w:id="0">
    <w:p w14:paraId="6CB5C1C8" w14:textId="77777777" w:rsidR="00556FA0" w:rsidRDefault="00556FA0"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8B72E6" w14:textId="77777777" w:rsidR="00556FA0" w:rsidRDefault="00556FA0" w:rsidP="00A81441">
      <w:r>
        <w:separator/>
      </w:r>
    </w:p>
  </w:footnote>
  <w:footnote w:type="continuationSeparator" w:id="0">
    <w:p w14:paraId="412DA618" w14:textId="77777777" w:rsidR="00556FA0" w:rsidRDefault="00556FA0"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C53BF"/>
    <w:multiLevelType w:val="hybridMultilevel"/>
    <w:tmpl w:val="790AF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9A3271"/>
    <w:multiLevelType w:val="hybridMultilevel"/>
    <w:tmpl w:val="AF806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E1247"/>
    <w:multiLevelType w:val="hybridMultilevel"/>
    <w:tmpl w:val="0E44B80C"/>
    <w:lvl w:ilvl="0" w:tplc="491A0278">
      <w:start w:val="1"/>
      <w:numFmt w:val="lowerLetter"/>
      <w:lvlText w:val="%1."/>
      <w:lvlJc w:val="left"/>
      <w:pPr>
        <w:ind w:left="720" w:hanging="360"/>
      </w:pPr>
      <w:rPr>
        <w:rFonts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5" w15:restartNumberingAfterBreak="0">
    <w:nsid w:val="13670C58"/>
    <w:multiLevelType w:val="hybridMultilevel"/>
    <w:tmpl w:val="367EFF26"/>
    <w:lvl w:ilvl="0" w:tplc="213E9A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F5176E"/>
    <w:multiLevelType w:val="hybridMultilevel"/>
    <w:tmpl w:val="C02A7CC6"/>
    <w:lvl w:ilvl="0" w:tplc="213E9AA2">
      <w:start w:val="1"/>
      <w:numFmt w:val="bullet"/>
      <w:lvlText w:val="˗"/>
      <w:lvlJc w:val="left"/>
      <w:pPr>
        <w:ind w:left="720" w:hanging="360"/>
      </w:pPr>
      <w:rPr>
        <w:rFonts w:ascii="Arial" w:hAnsi="Arial" w:hint="default"/>
      </w:rPr>
    </w:lvl>
    <w:lvl w:ilvl="1" w:tplc="4210B4D6">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0C1006"/>
    <w:multiLevelType w:val="hybridMultilevel"/>
    <w:tmpl w:val="CF8EF3E0"/>
    <w:lvl w:ilvl="0" w:tplc="AFA0279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0" w15:restartNumberingAfterBreak="0">
    <w:nsid w:val="1B357E7F"/>
    <w:multiLevelType w:val="hybridMultilevel"/>
    <w:tmpl w:val="3B50E61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20D70B31"/>
    <w:multiLevelType w:val="hybridMultilevel"/>
    <w:tmpl w:val="1E889986"/>
    <w:lvl w:ilvl="0" w:tplc="AFA0279E">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53484"/>
    <w:multiLevelType w:val="hybridMultilevel"/>
    <w:tmpl w:val="CEDA3AAE"/>
    <w:lvl w:ilvl="0" w:tplc="91A4D2EC">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6" w15:restartNumberingAfterBreak="0">
    <w:nsid w:val="28476240"/>
    <w:multiLevelType w:val="hybridMultilevel"/>
    <w:tmpl w:val="DEB2D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B9B0900"/>
    <w:multiLevelType w:val="hybridMultilevel"/>
    <w:tmpl w:val="03981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2B2588"/>
    <w:multiLevelType w:val="hybridMultilevel"/>
    <w:tmpl w:val="A510E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3" w15:restartNumberingAfterBreak="0">
    <w:nsid w:val="44CD35FD"/>
    <w:multiLevelType w:val="hybridMultilevel"/>
    <w:tmpl w:val="CC88225E"/>
    <w:lvl w:ilvl="0" w:tplc="E0C20292">
      <w:start w:val="1"/>
      <w:numFmt w:val="bullet"/>
      <w:lvlText w:val="−"/>
      <w:lvlJc w:val="left"/>
      <w:pPr>
        <w:tabs>
          <w:tab w:val="num" w:pos="720"/>
        </w:tabs>
        <w:ind w:left="720" w:hanging="360"/>
      </w:pPr>
      <w:rPr>
        <w:rFonts w:ascii="Arial" w:hAnsi="Arial" w:hint="default"/>
      </w:rPr>
    </w:lvl>
    <w:lvl w:ilvl="1" w:tplc="1CAA0F94">
      <w:numFmt w:val="bullet"/>
      <w:lvlText w:val="−"/>
      <w:lvlJc w:val="left"/>
      <w:pPr>
        <w:tabs>
          <w:tab w:val="num" w:pos="1440"/>
        </w:tabs>
        <w:ind w:left="1440" w:hanging="360"/>
      </w:pPr>
      <w:rPr>
        <w:rFonts w:ascii="Arial" w:hAnsi="Arial" w:hint="default"/>
      </w:rPr>
    </w:lvl>
    <w:lvl w:ilvl="2" w:tplc="EA3E097C">
      <w:numFmt w:val="bullet"/>
      <w:lvlText w:val="−"/>
      <w:lvlJc w:val="left"/>
      <w:pPr>
        <w:tabs>
          <w:tab w:val="num" w:pos="2160"/>
        </w:tabs>
        <w:ind w:left="2160" w:hanging="360"/>
      </w:pPr>
      <w:rPr>
        <w:rFonts w:ascii="Arial" w:hAnsi="Arial" w:hint="default"/>
      </w:rPr>
    </w:lvl>
    <w:lvl w:ilvl="3" w:tplc="1D70B760" w:tentative="1">
      <w:start w:val="1"/>
      <w:numFmt w:val="bullet"/>
      <w:lvlText w:val="−"/>
      <w:lvlJc w:val="left"/>
      <w:pPr>
        <w:tabs>
          <w:tab w:val="num" w:pos="2880"/>
        </w:tabs>
        <w:ind w:left="2880" w:hanging="360"/>
      </w:pPr>
      <w:rPr>
        <w:rFonts w:ascii="Arial" w:hAnsi="Arial" w:hint="default"/>
      </w:rPr>
    </w:lvl>
    <w:lvl w:ilvl="4" w:tplc="7D686146" w:tentative="1">
      <w:start w:val="1"/>
      <w:numFmt w:val="bullet"/>
      <w:lvlText w:val="−"/>
      <w:lvlJc w:val="left"/>
      <w:pPr>
        <w:tabs>
          <w:tab w:val="num" w:pos="3600"/>
        </w:tabs>
        <w:ind w:left="3600" w:hanging="360"/>
      </w:pPr>
      <w:rPr>
        <w:rFonts w:ascii="Arial" w:hAnsi="Arial" w:hint="default"/>
      </w:rPr>
    </w:lvl>
    <w:lvl w:ilvl="5" w:tplc="2E7A46C0" w:tentative="1">
      <w:start w:val="1"/>
      <w:numFmt w:val="bullet"/>
      <w:lvlText w:val="−"/>
      <w:lvlJc w:val="left"/>
      <w:pPr>
        <w:tabs>
          <w:tab w:val="num" w:pos="4320"/>
        </w:tabs>
        <w:ind w:left="4320" w:hanging="360"/>
      </w:pPr>
      <w:rPr>
        <w:rFonts w:ascii="Arial" w:hAnsi="Arial" w:hint="default"/>
      </w:rPr>
    </w:lvl>
    <w:lvl w:ilvl="6" w:tplc="B92444B8" w:tentative="1">
      <w:start w:val="1"/>
      <w:numFmt w:val="bullet"/>
      <w:lvlText w:val="−"/>
      <w:lvlJc w:val="left"/>
      <w:pPr>
        <w:tabs>
          <w:tab w:val="num" w:pos="5040"/>
        </w:tabs>
        <w:ind w:left="5040" w:hanging="360"/>
      </w:pPr>
      <w:rPr>
        <w:rFonts w:ascii="Arial" w:hAnsi="Arial" w:hint="default"/>
      </w:rPr>
    </w:lvl>
    <w:lvl w:ilvl="7" w:tplc="BF48B59A" w:tentative="1">
      <w:start w:val="1"/>
      <w:numFmt w:val="bullet"/>
      <w:lvlText w:val="−"/>
      <w:lvlJc w:val="left"/>
      <w:pPr>
        <w:tabs>
          <w:tab w:val="num" w:pos="5760"/>
        </w:tabs>
        <w:ind w:left="5760" w:hanging="360"/>
      </w:pPr>
      <w:rPr>
        <w:rFonts w:ascii="Arial" w:hAnsi="Arial" w:hint="default"/>
      </w:rPr>
    </w:lvl>
    <w:lvl w:ilvl="8" w:tplc="5E3816D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7"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1742F0"/>
    <w:multiLevelType w:val="hybridMultilevel"/>
    <w:tmpl w:val="42C8681E"/>
    <w:lvl w:ilvl="0" w:tplc="AFA0279E">
      <w:start w:val="1"/>
      <w:numFmt w:val="bullet"/>
      <w:lvlText w:val="-"/>
      <w:lvlJc w:val="left"/>
      <w:pPr>
        <w:ind w:left="620" w:hanging="42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9" w15:restartNumberingAfterBreak="0">
    <w:nsid w:val="5D844E14"/>
    <w:multiLevelType w:val="hybridMultilevel"/>
    <w:tmpl w:val="1D70B8B8"/>
    <w:lvl w:ilvl="0" w:tplc="AFA0279E">
      <w:start w:val="1"/>
      <w:numFmt w:val="bullet"/>
      <w:lvlText w:val="-"/>
      <w:lvlJc w:val="left"/>
      <w:pPr>
        <w:ind w:left="620" w:hanging="42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1" w15:restartNumberingAfterBreak="0">
    <w:nsid w:val="6472238B"/>
    <w:multiLevelType w:val="hybridMultilevel"/>
    <w:tmpl w:val="5A2EEE94"/>
    <w:lvl w:ilvl="0" w:tplc="60262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4C53771"/>
    <w:multiLevelType w:val="hybridMultilevel"/>
    <w:tmpl w:val="6A689F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173B94"/>
    <w:multiLevelType w:val="hybridMultilevel"/>
    <w:tmpl w:val="D6AE83C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F757AD"/>
    <w:multiLevelType w:val="hybridMultilevel"/>
    <w:tmpl w:val="86F6E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87238E"/>
    <w:multiLevelType w:val="hybridMultilevel"/>
    <w:tmpl w:val="562666A2"/>
    <w:lvl w:ilvl="0" w:tplc="213E9AA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3431A06"/>
    <w:multiLevelType w:val="hybridMultilevel"/>
    <w:tmpl w:val="2B664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50104D7"/>
    <w:multiLevelType w:val="hybridMultilevel"/>
    <w:tmpl w:val="C03E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D7D6CA7"/>
    <w:multiLevelType w:val="hybridMultilevel"/>
    <w:tmpl w:val="C9B234F2"/>
    <w:lvl w:ilvl="0" w:tplc="BCAE0C1C">
      <w:start w:val="2"/>
      <w:numFmt w:val="bullet"/>
      <w:lvlText w:val=""/>
      <w:lvlJc w:val="left"/>
      <w:pPr>
        <w:ind w:left="1800" w:hanging="360"/>
      </w:pPr>
      <w:rPr>
        <w:rFonts w:ascii="Wingdings" w:eastAsia="DengXian" w:hAnsi="Wingdings"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0"/>
  </w:num>
  <w:num w:numId="2">
    <w:abstractNumId w:val="32"/>
  </w:num>
  <w:num w:numId="3">
    <w:abstractNumId w:val="36"/>
  </w:num>
  <w:num w:numId="4">
    <w:abstractNumId w:val="19"/>
  </w:num>
  <w:num w:numId="5">
    <w:abstractNumId w:val="25"/>
  </w:num>
  <w:num w:numId="6">
    <w:abstractNumId w:val="30"/>
  </w:num>
  <w:num w:numId="7">
    <w:abstractNumId w:val="27"/>
  </w:num>
  <w:num w:numId="8">
    <w:abstractNumId w:val="22"/>
  </w:num>
  <w:num w:numId="9">
    <w:abstractNumId w:val="50"/>
  </w:num>
  <w:num w:numId="10">
    <w:abstractNumId w:val="14"/>
  </w:num>
  <w:num w:numId="11">
    <w:abstractNumId w:val="42"/>
  </w:num>
  <w:num w:numId="12">
    <w:abstractNumId w:val="52"/>
  </w:num>
  <w:num w:numId="13">
    <w:abstractNumId w:val="37"/>
  </w:num>
  <w:num w:numId="14">
    <w:abstractNumId w:val="21"/>
  </w:num>
  <w:num w:numId="15">
    <w:abstractNumId w:val="37"/>
  </w:num>
  <w:num w:numId="16">
    <w:abstractNumId w:val="49"/>
  </w:num>
  <w:num w:numId="17">
    <w:abstractNumId w:val="29"/>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51"/>
  </w:num>
  <w:num w:numId="30">
    <w:abstractNumId w:val="34"/>
  </w:num>
  <w:num w:numId="31">
    <w:abstractNumId w:val="35"/>
  </w:num>
  <w:num w:numId="32">
    <w:abstractNumId w:val="16"/>
  </w:num>
  <w:num w:numId="33">
    <w:abstractNumId w:val="31"/>
  </w:num>
  <w:num w:numId="34">
    <w:abstractNumId w:val="48"/>
  </w:num>
  <w:num w:numId="35">
    <w:abstractNumId w:val="26"/>
  </w:num>
  <w:num w:numId="36">
    <w:abstractNumId w:val="28"/>
  </w:num>
  <w:num w:numId="37">
    <w:abstractNumId w:val="44"/>
  </w:num>
  <w:num w:numId="38">
    <w:abstractNumId w:val="10"/>
  </w:num>
  <w:num w:numId="39">
    <w:abstractNumId w:val="33"/>
  </w:num>
  <w:num w:numId="40">
    <w:abstractNumId w:val="23"/>
  </w:num>
  <w:num w:numId="41">
    <w:abstractNumId w:val="18"/>
  </w:num>
  <w:num w:numId="42">
    <w:abstractNumId w:val="38"/>
  </w:num>
  <w:num w:numId="43">
    <w:abstractNumId w:val="39"/>
  </w:num>
  <w:num w:numId="44">
    <w:abstractNumId w:val="41"/>
  </w:num>
  <w:num w:numId="45">
    <w:abstractNumId w:val="43"/>
  </w:num>
  <w:num w:numId="46">
    <w:abstractNumId w:val="20"/>
  </w:num>
  <w:num w:numId="47">
    <w:abstractNumId w:val="46"/>
  </w:num>
  <w:num w:numId="48">
    <w:abstractNumId w:val="12"/>
  </w:num>
  <w:num w:numId="49">
    <w:abstractNumId w:val="13"/>
  </w:num>
  <w:num w:numId="50">
    <w:abstractNumId w:val="24"/>
  </w:num>
  <w:num w:numId="51">
    <w:abstractNumId w:val="15"/>
  </w:num>
  <w:num w:numId="52">
    <w:abstractNumId w:val="45"/>
  </w:num>
  <w:num w:numId="53">
    <w:abstractNumId w:val="17"/>
  </w:num>
  <w:num w:numId="54">
    <w:abstractNumId w:val="4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Huawei-Yu Zeng">
    <w15:presenceInfo w15:providerId="None" w15:userId="Huawei-Yu Z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662D"/>
    <w:rsid w:val="0001201A"/>
    <w:rsid w:val="00013147"/>
    <w:rsid w:val="0001494A"/>
    <w:rsid w:val="0001524A"/>
    <w:rsid w:val="00016738"/>
    <w:rsid w:val="0001711B"/>
    <w:rsid w:val="00017D03"/>
    <w:rsid w:val="000240AE"/>
    <w:rsid w:val="00026AD2"/>
    <w:rsid w:val="00031DF5"/>
    <w:rsid w:val="00032062"/>
    <w:rsid w:val="00034890"/>
    <w:rsid w:val="000364FA"/>
    <w:rsid w:val="00036DB4"/>
    <w:rsid w:val="00040756"/>
    <w:rsid w:val="00050CDD"/>
    <w:rsid w:val="00051005"/>
    <w:rsid w:val="00051EA6"/>
    <w:rsid w:val="000529F0"/>
    <w:rsid w:val="00054A26"/>
    <w:rsid w:val="00056871"/>
    <w:rsid w:val="000569E0"/>
    <w:rsid w:val="00060422"/>
    <w:rsid w:val="00060DB4"/>
    <w:rsid w:val="000620EA"/>
    <w:rsid w:val="000656E4"/>
    <w:rsid w:val="00067D05"/>
    <w:rsid w:val="000705E3"/>
    <w:rsid w:val="00070F79"/>
    <w:rsid w:val="0007385A"/>
    <w:rsid w:val="00075635"/>
    <w:rsid w:val="000775CF"/>
    <w:rsid w:val="00077BB5"/>
    <w:rsid w:val="000833CA"/>
    <w:rsid w:val="00083F70"/>
    <w:rsid w:val="00084730"/>
    <w:rsid w:val="00085238"/>
    <w:rsid w:val="00085250"/>
    <w:rsid w:val="0009213B"/>
    <w:rsid w:val="00093B4F"/>
    <w:rsid w:val="00093E37"/>
    <w:rsid w:val="00097769"/>
    <w:rsid w:val="000A04C1"/>
    <w:rsid w:val="000A277D"/>
    <w:rsid w:val="000A37FF"/>
    <w:rsid w:val="000A3F1A"/>
    <w:rsid w:val="000A4505"/>
    <w:rsid w:val="000A5A0C"/>
    <w:rsid w:val="000A6147"/>
    <w:rsid w:val="000A6860"/>
    <w:rsid w:val="000B1566"/>
    <w:rsid w:val="000B1ACA"/>
    <w:rsid w:val="000B2957"/>
    <w:rsid w:val="000B5EF2"/>
    <w:rsid w:val="000C2A24"/>
    <w:rsid w:val="000C4591"/>
    <w:rsid w:val="000C6D9C"/>
    <w:rsid w:val="000C7766"/>
    <w:rsid w:val="000D0B26"/>
    <w:rsid w:val="000D136E"/>
    <w:rsid w:val="000D1CB0"/>
    <w:rsid w:val="000D287F"/>
    <w:rsid w:val="000D2D70"/>
    <w:rsid w:val="000D3835"/>
    <w:rsid w:val="000D46C1"/>
    <w:rsid w:val="000D54D6"/>
    <w:rsid w:val="000D5CF4"/>
    <w:rsid w:val="000D65E1"/>
    <w:rsid w:val="000E0BDB"/>
    <w:rsid w:val="000E19C3"/>
    <w:rsid w:val="000E363D"/>
    <w:rsid w:val="000E555E"/>
    <w:rsid w:val="000F05CF"/>
    <w:rsid w:val="000F12E4"/>
    <w:rsid w:val="000F2139"/>
    <w:rsid w:val="000F4A72"/>
    <w:rsid w:val="000F4E43"/>
    <w:rsid w:val="00104332"/>
    <w:rsid w:val="00105D7B"/>
    <w:rsid w:val="00110753"/>
    <w:rsid w:val="00115AC5"/>
    <w:rsid w:val="001166C4"/>
    <w:rsid w:val="00123F52"/>
    <w:rsid w:val="001332EF"/>
    <w:rsid w:val="00133E96"/>
    <w:rsid w:val="00134D63"/>
    <w:rsid w:val="00134F08"/>
    <w:rsid w:val="0013506E"/>
    <w:rsid w:val="00135725"/>
    <w:rsid w:val="001401C9"/>
    <w:rsid w:val="00146D4A"/>
    <w:rsid w:val="00147465"/>
    <w:rsid w:val="00151B18"/>
    <w:rsid w:val="00151DE4"/>
    <w:rsid w:val="00152A64"/>
    <w:rsid w:val="0015303A"/>
    <w:rsid w:val="001543E2"/>
    <w:rsid w:val="00157FBE"/>
    <w:rsid w:val="0016042C"/>
    <w:rsid w:val="001610E7"/>
    <w:rsid w:val="00163F50"/>
    <w:rsid w:val="00164946"/>
    <w:rsid w:val="0017020F"/>
    <w:rsid w:val="00170D63"/>
    <w:rsid w:val="0017686E"/>
    <w:rsid w:val="00177F37"/>
    <w:rsid w:val="00180BF7"/>
    <w:rsid w:val="0018165D"/>
    <w:rsid w:val="001826A6"/>
    <w:rsid w:val="00182718"/>
    <w:rsid w:val="0018482B"/>
    <w:rsid w:val="00184CDF"/>
    <w:rsid w:val="00185CAD"/>
    <w:rsid w:val="0019052B"/>
    <w:rsid w:val="00193461"/>
    <w:rsid w:val="001935D4"/>
    <w:rsid w:val="001951AB"/>
    <w:rsid w:val="00195929"/>
    <w:rsid w:val="001961B7"/>
    <w:rsid w:val="001A2EE8"/>
    <w:rsid w:val="001A51D0"/>
    <w:rsid w:val="001A677A"/>
    <w:rsid w:val="001B096B"/>
    <w:rsid w:val="001B0D90"/>
    <w:rsid w:val="001B15FF"/>
    <w:rsid w:val="001B2E30"/>
    <w:rsid w:val="001B3ED0"/>
    <w:rsid w:val="001B4E04"/>
    <w:rsid w:val="001B5E6E"/>
    <w:rsid w:val="001B6056"/>
    <w:rsid w:val="001B75AA"/>
    <w:rsid w:val="001C056F"/>
    <w:rsid w:val="001C1735"/>
    <w:rsid w:val="001C1DC4"/>
    <w:rsid w:val="001C2A98"/>
    <w:rsid w:val="001C394E"/>
    <w:rsid w:val="001C5D73"/>
    <w:rsid w:val="001C6641"/>
    <w:rsid w:val="001C6DF3"/>
    <w:rsid w:val="001C7A35"/>
    <w:rsid w:val="001C7EE5"/>
    <w:rsid w:val="001C7F2F"/>
    <w:rsid w:val="001D08CE"/>
    <w:rsid w:val="001D1F2F"/>
    <w:rsid w:val="001D31E2"/>
    <w:rsid w:val="001D3B39"/>
    <w:rsid w:val="001D5747"/>
    <w:rsid w:val="001D5CF6"/>
    <w:rsid w:val="001D6291"/>
    <w:rsid w:val="001D7355"/>
    <w:rsid w:val="001E41AD"/>
    <w:rsid w:val="001E61BA"/>
    <w:rsid w:val="001E655E"/>
    <w:rsid w:val="001E7476"/>
    <w:rsid w:val="001E778A"/>
    <w:rsid w:val="001F0A3F"/>
    <w:rsid w:val="001F1706"/>
    <w:rsid w:val="001F3BCE"/>
    <w:rsid w:val="001F45F4"/>
    <w:rsid w:val="001F4FE5"/>
    <w:rsid w:val="001F6D43"/>
    <w:rsid w:val="001F7280"/>
    <w:rsid w:val="00201025"/>
    <w:rsid w:val="002015DF"/>
    <w:rsid w:val="0020509D"/>
    <w:rsid w:val="002064F1"/>
    <w:rsid w:val="00206527"/>
    <w:rsid w:val="002135C8"/>
    <w:rsid w:val="00215519"/>
    <w:rsid w:val="002156AD"/>
    <w:rsid w:val="0021700A"/>
    <w:rsid w:val="00217986"/>
    <w:rsid w:val="002226B8"/>
    <w:rsid w:val="00226011"/>
    <w:rsid w:val="00226861"/>
    <w:rsid w:val="00234062"/>
    <w:rsid w:val="00234647"/>
    <w:rsid w:val="00234B7E"/>
    <w:rsid w:val="00235076"/>
    <w:rsid w:val="002367FD"/>
    <w:rsid w:val="00236BEB"/>
    <w:rsid w:val="0023769B"/>
    <w:rsid w:val="0024794E"/>
    <w:rsid w:val="00250D57"/>
    <w:rsid w:val="002510C9"/>
    <w:rsid w:val="0025723C"/>
    <w:rsid w:val="002607E4"/>
    <w:rsid w:val="00260951"/>
    <w:rsid w:val="00260AF9"/>
    <w:rsid w:val="002630EB"/>
    <w:rsid w:val="00270EE2"/>
    <w:rsid w:val="002720C5"/>
    <w:rsid w:val="002720CD"/>
    <w:rsid w:val="002726E7"/>
    <w:rsid w:val="00272B8A"/>
    <w:rsid w:val="00273294"/>
    <w:rsid w:val="00273921"/>
    <w:rsid w:val="0027584A"/>
    <w:rsid w:val="002774F1"/>
    <w:rsid w:val="0027756F"/>
    <w:rsid w:val="00280481"/>
    <w:rsid w:val="00280EC6"/>
    <w:rsid w:val="00282753"/>
    <w:rsid w:val="00285764"/>
    <w:rsid w:val="002864A4"/>
    <w:rsid w:val="00286536"/>
    <w:rsid w:val="00287F98"/>
    <w:rsid w:val="00295B15"/>
    <w:rsid w:val="002968F1"/>
    <w:rsid w:val="00296980"/>
    <w:rsid w:val="002A0D90"/>
    <w:rsid w:val="002A56E1"/>
    <w:rsid w:val="002A6692"/>
    <w:rsid w:val="002A693B"/>
    <w:rsid w:val="002A7556"/>
    <w:rsid w:val="002B2FBD"/>
    <w:rsid w:val="002B30A5"/>
    <w:rsid w:val="002B3225"/>
    <w:rsid w:val="002B5F12"/>
    <w:rsid w:val="002B63EA"/>
    <w:rsid w:val="002C327A"/>
    <w:rsid w:val="002C4E8A"/>
    <w:rsid w:val="002C5A80"/>
    <w:rsid w:val="002C610D"/>
    <w:rsid w:val="002C6C44"/>
    <w:rsid w:val="002C76D5"/>
    <w:rsid w:val="002D0275"/>
    <w:rsid w:val="002D4EB6"/>
    <w:rsid w:val="002D7FF9"/>
    <w:rsid w:val="002E5A42"/>
    <w:rsid w:val="002E5EA3"/>
    <w:rsid w:val="002F13D2"/>
    <w:rsid w:val="002F27E7"/>
    <w:rsid w:val="002F469C"/>
    <w:rsid w:val="002F550D"/>
    <w:rsid w:val="002F60EB"/>
    <w:rsid w:val="002F6F89"/>
    <w:rsid w:val="002F70B3"/>
    <w:rsid w:val="003005DC"/>
    <w:rsid w:val="00301834"/>
    <w:rsid w:val="00302143"/>
    <w:rsid w:val="00307C77"/>
    <w:rsid w:val="003108A2"/>
    <w:rsid w:val="0031343B"/>
    <w:rsid w:val="00313B5A"/>
    <w:rsid w:val="003175C0"/>
    <w:rsid w:val="00321974"/>
    <w:rsid w:val="00321E3F"/>
    <w:rsid w:val="0033040D"/>
    <w:rsid w:val="0033049C"/>
    <w:rsid w:val="003310F9"/>
    <w:rsid w:val="003320CE"/>
    <w:rsid w:val="00342DF7"/>
    <w:rsid w:val="00343BBE"/>
    <w:rsid w:val="00344379"/>
    <w:rsid w:val="003500A2"/>
    <w:rsid w:val="00351E58"/>
    <w:rsid w:val="003521A4"/>
    <w:rsid w:val="00352F8F"/>
    <w:rsid w:val="003541CC"/>
    <w:rsid w:val="00362DD6"/>
    <w:rsid w:val="00363756"/>
    <w:rsid w:val="00372204"/>
    <w:rsid w:val="00373B68"/>
    <w:rsid w:val="0037661E"/>
    <w:rsid w:val="0038474C"/>
    <w:rsid w:val="003853EE"/>
    <w:rsid w:val="00386A54"/>
    <w:rsid w:val="00386DE2"/>
    <w:rsid w:val="003901F5"/>
    <w:rsid w:val="0039216E"/>
    <w:rsid w:val="00395FF8"/>
    <w:rsid w:val="003A1AEB"/>
    <w:rsid w:val="003B20E0"/>
    <w:rsid w:val="003B2462"/>
    <w:rsid w:val="003B3B9F"/>
    <w:rsid w:val="003B4428"/>
    <w:rsid w:val="003B58CA"/>
    <w:rsid w:val="003B70CB"/>
    <w:rsid w:val="003C499B"/>
    <w:rsid w:val="003D0DB3"/>
    <w:rsid w:val="003D2368"/>
    <w:rsid w:val="003D4792"/>
    <w:rsid w:val="003D4E75"/>
    <w:rsid w:val="003E03FF"/>
    <w:rsid w:val="003E1A66"/>
    <w:rsid w:val="003E3729"/>
    <w:rsid w:val="003E4987"/>
    <w:rsid w:val="003E6948"/>
    <w:rsid w:val="003F3B72"/>
    <w:rsid w:val="003F4093"/>
    <w:rsid w:val="003F5804"/>
    <w:rsid w:val="003F5B83"/>
    <w:rsid w:val="003F5C9E"/>
    <w:rsid w:val="003F5E73"/>
    <w:rsid w:val="00400CBC"/>
    <w:rsid w:val="00401113"/>
    <w:rsid w:val="00401424"/>
    <w:rsid w:val="00402447"/>
    <w:rsid w:val="004120B7"/>
    <w:rsid w:val="00414082"/>
    <w:rsid w:val="00416390"/>
    <w:rsid w:val="00416F7F"/>
    <w:rsid w:val="00420003"/>
    <w:rsid w:val="0042029F"/>
    <w:rsid w:val="00420E2F"/>
    <w:rsid w:val="00422D89"/>
    <w:rsid w:val="00425362"/>
    <w:rsid w:val="00425FCB"/>
    <w:rsid w:val="0042790D"/>
    <w:rsid w:val="00431450"/>
    <w:rsid w:val="004341DA"/>
    <w:rsid w:val="004376A9"/>
    <w:rsid w:val="0044039A"/>
    <w:rsid w:val="00440A4E"/>
    <w:rsid w:val="00440B3C"/>
    <w:rsid w:val="00442E23"/>
    <w:rsid w:val="00445C06"/>
    <w:rsid w:val="00447106"/>
    <w:rsid w:val="00451A15"/>
    <w:rsid w:val="00455367"/>
    <w:rsid w:val="004572CC"/>
    <w:rsid w:val="0046058C"/>
    <w:rsid w:val="00462F13"/>
    <w:rsid w:val="00463675"/>
    <w:rsid w:val="00465B31"/>
    <w:rsid w:val="00466088"/>
    <w:rsid w:val="00466753"/>
    <w:rsid w:val="00467D6C"/>
    <w:rsid w:val="00470B02"/>
    <w:rsid w:val="00471615"/>
    <w:rsid w:val="00472FEB"/>
    <w:rsid w:val="00473152"/>
    <w:rsid w:val="0047327E"/>
    <w:rsid w:val="00474622"/>
    <w:rsid w:val="004748DD"/>
    <w:rsid w:val="00476E01"/>
    <w:rsid w:val="0047709F"/>
    <w:rsid w:val="00480AF1"/>
    <w:rsid w:val="00481E44"/>
    <w:rsid w:val="00482C87"/>
    <w:rsid w:val="00482D70"/>
    <w:rsid w:val="004838E8"/>
    <w:rsid w:val="00487755"/>
    <w:rsid w:val="004917F2"/>
    <w:rsid w:val="00493B22"/>
    <w:rsid w:val="0049582C"/>
    <w:rsid w:val="004A1915"/>
    <w:rsid w:val="004A3BD0"/>
    <w:rsid w:val="004A51BD"/>
    <w:rsid w:val="004A5CAF"/>
    <w:rsid w:val="004B050A"/>
    <w:rsid w:val="004B0C61"/>
    <w:rsid w:val="004B2537"/>
    <w:rsid w:val="004B2E20"/>
    <w:rsid w:val="004B329D"/>
    <w:rsid w:val="004B597A"/>
    <w:rsid w:val="004B680F"/>
    <w:rsid w:val="004B7184"/>
    <w:rsid w:val="004C0143"/>
    <w:rsid w:val="004C0BBB"/>
    <w:rsid w:val="004C2100"/>
    <w:rsid w:val="004C3513"/>
    <w:rsid w:val="004C3C11"/>
    <w:rsid w:val="004C48DE"/>
    <w:rsid w:val="004C755D"/>
    <w:rsid w:val="004D10A4"/>
    <w:rsid w:val="004D1FD4"/>
    <w:rsid w:val="004D29B5"/>
    <w:rsid w:val="004D3BA4"/>
    <w:rsid w:val="004D40FD"/>
    <w:rsid w:val="004D43ED"/>
    <w:rsid w:val="004D5288"/>
    <w:rsid w:val="004D5F91"/>
    <w:rsid w:val="004D64B1"/>
    <w:rsid w:val="004D66BE"/>
    <w:rsid w:val="004D7E0E"/>
    <w:rsid w:val="004E1544"/>
    <w:rsid w:val="004E57E7"/>
    <w:rsid w:val="004E5C69"/>
    <w:rsid w:val="004E6585"/>
    <w:rsid w:val="004F349D"/>
    <w:rsid w:val="004F4AA8"/>
    <w:rsid w:val="004F60EA"/>
    <w:rsid w:val="005012BB"/>
    <w:rsid w:val="0050258E"/>
    <w:rsid w:val="005043BA"/>
    <w:rsid w:val="00505540"/>
    <w:rsid w:val="005055C9"/>
    <w:rsid w:val="00507C36"/>
    <w:rsid w:val="00507F5B"/>
    <w:rsid w:val="0051456D"/>
    <w:rsid w:val="00515265"/>
    <w:rsid w:val="0052045C"/>
    <w:rsid w:val="005208A9"/>
    <w:rsid w:val="00523593"/>
    <w:rsid w:val="005256B7"/>
    <w:rsid w:val="005259DF"/>
    <w:rsid w:val="005264E3"/>
    <w:rsid w:val="00527352"/>
    <w:rsid w:val="0053084D"/>
    <w:rsid w:val="005327E3"/>
    <w:rsid w:val="00532A72"/>
    <w:rsid w:val="0053737C"/>
    <w:rsid w:val="0054202B"/>
    <w:rsid w:val="005448C8"/>
    <w:rsid w:val="005449F0"/>
    <w:rsid w:val="00547297"/>
    <w:rsid w:val="00550FC5"/>
    <w:rsid w:val="005538B4"/>
    <w:rsid w:val="00555BFB"/>
    <w:rsid w:val="0055690A"/>
    <w:rsid w:val="00556FA0"/>
    <w:rsid w:val="005571F1"/>
    <w:rsid w:val="0056057D"/>
    <w:rsid w:val="00562243"/>
    <w:rsid w:val="00562A94"/>
    <w:rsid w:val="00565EB3"/>
    <w:rsid w:val="00567754"/>
    <w:rsid w:val="005706B7"/>
    <w:rsid w:val="00570A65"/>
    <w:rsid w:val="00571436"/>
    <w:rsid w:val="00571F37"/>
    <w:rsid w:val="00573AF5"/>
    <w:rsid w:val="00573B80"/>
    <w:rsid w:val="0057668D"/>
    <w:rsid w:val="00581E03"/>
    <w:rsid w:val="00584A09"/>
    <w:rsid w:val="00584B08"/>
    <w:rsid w:val="00584F70"/>
    <w:rsid w:val="005930A1"/>
    <w:rsid w:val="005936FB"/>
    <w:rsid w:val="00595F3C"/>
    <w:rsid w:val="005961CC"/>
    <w:rsid w:val="00597715"/>
    <w:rsid w:val="005A3F1B"/>
    <w:rsid w:val="005A5F40"/>
    <w:rsid w:val="005A6845"/>
    <w:rsid w:val="005A7CF2"/>
    <w:rsid w:val="005B7324"/>
    <w:rsid w:val="005C237F"/>
    <w:rsid w:val="005C67D0"/>
    <w:rsid w:val="005D1466"/>
    <w:rsid w:val="005D2B8A"/>
    <w:rsid w:val="005D603C"/>
    <w:rsid w:val="005D6F43"/>
    <w:rsid w:val="005D7A08"/>
    <w:rsid w:val="005E1FCD"/>
    <w:rsid w:val="005E2401"/>
    <w:rsid w:val="005E4752"/>
    <w:rsid w:val="005E5B05"/>
    <w:rsid w:val="005E776E"/>
    <w:rsid w:val="005F01DD"/>
    <w:rsid w:val="005F1FFB"/>
    <w:rsid w:val="005F3517"/>
    <w:rsid w:val="005F5B11"/>
    <w:rsid w:val="006027B5"/>
    <w:rsid w:val="00606453"/>
    <w:rsid w:val="00610D81"/>
    <w:rsid w:val="0061221E"/>
    <w:rsid w:val="006138A7"/>
    <w:rsid w:val="00617286"/>
    <w:rsid w:val="00617B4F"/>
    <w:rsid w:val="00621421"/>
    <w:rsid w:val="00622357"/>
    <w:rsid w:val="00624CA0"/>
    <w:rsid w:val="00625123"/>
    <w:rsid w:val="00632AD2"/>
    <w:rsid w:val="00634DD0"/>
    <w:rsid w:val="00635453"/>
    <w:rsid w:val="00636887"/>
    <w:rsid w:val="00650290"/>
    <w:rsid w:val="00650791"/>
    <w:rsid w:val="0065199E"/>
    <w:rsid w:val="00651ABD"/>
    <w:rsid w:val="00651D01"/>
    <w:rsid w:val="00654743"/>
    <w:rsid w:val="00655A1D"/>
    <w:rsid w:val="006563B7"/>
    <w:rsid w:val="00656E43"/>
    <w:rsid w:val="00660F4D"/>
    <w:rsid w:val="0066510C"/>
    <w:rsid w:val="00665497"/>
    <w:rsid w:val="00666385"/>
    <w:rsid w:val="00670000"/>
    <w:rsid w:val="00670E86"/>
    <w:rsid w:val="00671645"/>
    <w:rsid w:val="006722D9"/>
    <w:rsid w:val="0067322A"/>
    <w:rsid w:val="00674333"/>
    <w:rsid w:val="006765DC"/>
    <w:rsid w:val="00683BAA"/>
    <w:rsid w:val="006842A9"/>
    <w:rsid w:val="00684D62"/>
    <w:rsid w:val="00685ECD"/>
    <w:rsid w:val="00690C12"/>
    <w:rsid w:val="00694B52"/>
    <w:rsid w:val="00694C5B"/>
    <w:rsid w:val="00695CD7"/>
    <w:rsid w:val="00695E9D"/>
    <w:rsid w:val="00696B5D"/>
    <w:rsid w:val="006A00EB"/>
    <w:rsid w:val="006A1D13"/>
    <w:rsid w:val="006A2578"/>
    <w:rsid w:val="006A4AF3"/>
    <w:rsid w:val="006B015F"/>
    <w:rsid w:val="006B3018"/>
    <w:rsid w:val="006B32D3"/>
    <w:rsid w:val="006B4932"/>
    <w:rsid w:val="006B5220"/>
    <w:rsid w:val="006B603E"/>
    <w:rsid w:val="006B6BF7"/>
    <w:rsid w:val="006B7DC9"/>
    <w:rsid w:val="006B7EE4"/>
    <w:rsid w:val="006C0F21"/>
    <w:rsid w:val="006C1F97"/>
    <w:rsid w:val="006C2616"/>
    <w:rsid w:val="006C29EE"/>
    <w:rsid w:val="006C319C"/>
    <w:rsid w:val="006C3D6E"/>
    <w:rsid w:val="006C4642"/>
    <w:rsid w:val="006C4FD1"/>
    <w:rsid w:val="006C5208"/>
    <w:rsid w:val="006C7A53"/>
    <w:rsid w:val="006E01F5"/>
    <w:rsid w:val="006E02B7"/>
    <w:rsid w:val="006E535E"/>
    <w:rsid w:val="006E6044"/>
    <w:rsid w:val="006E71F5"/>
    <w:rsid w:val="006F1E87"/>
    <w:rsid w:val="006F2444"/>
    <w:rsid w:val="006F3A26"/>
    <w:rsid w:val="006F4B95"/>
    <w:rsid w:val="006F5B3E"/>
    <w:rsid w:val="006F6141"/>
    <w:rsid w:val="006F69D6"/>
    <w:rsid w:val="006F6E24"/>
    <w:rsid w:val="00703890"/>
    <w:rsid w:val="007053D7"/>
    <w:rsid w:val="00714229"/>
    <w:rsid w:val="0071485A"/>
    <w:rsid w:val="00716A50"/>
    <w:rsid w:val="00720EDC"/>
    <w:rsid w:val="00722C97"/>
    <w:rsid w:val="00726FC3"/>
    <w:rsid w:val="0072745A"/>
    <w:rsid w:val="00727E29"/>
    <w:rsid w:val="00730E7F"/>
    <w:rsid w:val="007310AF"/>
    <w:rsid w:val="0073403B"/>
    <w:rsid w:val="00735057"/>
    <w:rsid w:val="007354ED"/>
    <w:rsid w:val="00735BC1"/>
    <w:rsid w:val="00745E58"/>
    <w:rsid w:val="00746323"/>
    <w:rsid w:val="00747676"/>
    <w:rsid w:val="00750CE5"/>
    <w:rsid w:val="007519BF"/>
    <w:rsid w:val="00754724"/>
    <w:rsid w:val="007575DF"/>
    <w:rsid w:val="00757874"/>
    <w:rsid w:val="0076281E"/>
    <w:rsid w:val="00762CE0"/>
    <w:rsid w:val="0076519C"/>
    <w:rsid w:val="00770C86"/>
    <w:rsid w:val="00772B93"/>
    <w:rsid w:val="007735A5"/>
    <w:rsid w:val="00781929"/>
    <w:rsid w:val="00784D1F"/>
    <w:rsid w:val="007862A3"/>
    <w:rsid w:val="00795D8B"/>
    <w:rsid w:val="00795ECA"/>
    <w:rsid w:val="0079682B"/>
    <w:rsid w:val="00797264"/>
    <w:rsid w:val="00797593"/>
    <w:rsid w:val="007A1A2F"/>
    <w:rsid w:val="007A2065"/>
    <w:rsid w:val="007A3B63"/>
    <w:rsid w:val="007A78CD"/>
    <w:rsid w:val="007B312E"/>
    <w:rsid w:val="007B3450"/>
    <w:rsid w:val="007B7B0D"/>
    <w:rsid w:val="007C10BE"/>
    <w:rsid w:val="007D096B"/>
    <w:rsid w:val="007D0E74"/>
    <w:rsid w:val="007D1CAD"/>
    <w:rsid w:val="007D2276"/>
    <w:rsid w:val="007D2D47"/>
    <w:rsid w:val="007D710F"/>
    <w:rsid w:val="007E26BD"/>
    <w:rsid w:val="007E2F36"/>
    <w:rsid w:val="007E31C6"/>
    <w:rsid w:val="007E4AEB"/>
    <w:rsid w:val="007F3035"/>
    <w:rsid w:val="007F38C8"/>
    <w:rsid w:val="007F4AD6"/>
    <w:rsid w:val="007F5819"/>
    <w:rsid w:val="007F65E2"/>
    <w:rsid w:val="007F7D0A"/>
    <w:rsid w:val="0080117D"/>
    <w:rsid w:val="00802FB6"/>
    <w:rsid w:val="008033CE"/>
    <w:rsid w:val="0080479F"/>
    <w:rsid w:val="00806098"/>
    <w:rsid w:val="00812E29"/>
    <w:rsid w:val="008136D7"/>
    <w:rsid w:val="008139CC"/>
    <w:rsid w:val="00813FA7"/>
    <w:rsid w:val="00814208"/>
    <w:rsid w:val="00817C63"/>
    <w:rsid w:val="00821FC8"/>
    <w:rsid w:val="00824917"/>
    <w:rsid w:val="00824CBA"/>
    <w:rsid w:val="00825F9B"/>
    <w:rsid w:val="0083131E"/>
    <w:rsid w:val="008327C9"/>
    <w:rsid w:val="00833535"/>
    <w:rsid w:val="00833C1F"/>
    <w:rsid w:val="0083412B"/>
    <w:rsid w:val="008353F6"/>
    <w:rsid w:val="00836701"/>
    <w:rsid w:val="00837271"/>
    <w:rsid w:val="0084201B"/>
    <w:rsid w:val="00842957"/>
    <w:rsid w:val="00842A78"/>
    <w:rsid w:val="00843A4A"/>
    <w:rsid w:val="008466EB"/>
    <w:rsid w:val="00847B48"/>
    <w:rsid w:val="00851532"/>
    <w:rsid w:val="00852D85"/>
    <w:rsid w:val="0085333F"/>
    <w:rsid w:val="00853D49"/>
    <w:rsid w:val="00853FC8"/>
    <w:rsid w:val="00855E0B"/>
    <w:rsid w:val="008570CC"/>
    <w:rsid w:val="0086200E"/>
    <w:rsid w:val="008627E6"/>
    <w:rsid w:val="00862AD1"/>
    <w:rsid w:val="0086402D"/>
    <w:rsid w:val="00872052"/>
    <w:rsid w:val="00873F79"/>
    <w:rsid w:val="00874B45"/>
    <w:rsid w:val="0087526E"/>
    <w:rsid w:val="008775E1"/>
    <w:rsid w:val="0088087E"/>
    <w:rsid w:val="00881486"/>
    <w:rsid w:val="008814F0"/>
    <w:rsid w:val="00881904"/>
    <w:rsid w:val="0088385F"/>
    <w:rsid w:val="00884B34"/>
    <w:rsid w:val="00884CEF"/>
    <w:rsid w:val="0088521C"/>
    <w:rsid w:val="00886613"/>
    <w:rsid w:val="00886A3A"/>
    <w:rsid w:val="00890BE4"/>
    <w:rsid w:val="0089150D"/>
    <w:rsid w:val="00892D6D"/>
    <w:rsid w:val="00893444"/>
    <w:rsid w:val="008943D2"/>
    <w:rsid w:val="008A171B"/>
    <w:rsid w:val="008A4204"/>
    <w:rsid w:val="008A465E"/>
    <w:rsid w:val="008A63B2"/>
    <w:rsid w:val="008A68D0"/>
    <w:rsid w:val="008B0272"/>
    <w:rsid w:val="008B0D45"/>
    <w:rsid w:val="008B2037"/>
    <w:rsid w:val="008B3E6B"/>
    <w:rsid w:val="008C00C9"/>
    <w:rsid w:val="008C0A08"/>
    <w:rsid w:val="008C2F0A"/>
    <w:rsid w:val="008C4F2F"/>
    <w:rsid w:val="008C6F54"/>
    <w:rsid w:val="008C71A3"/>
    <w:rsid w:val="008D1EDF"/>
    <w:rsid w:val="008D3354"/>
    <w:rsid w:val="008D5AA9"/>
    <w:rsid w:val="008D7857"/>
    <w:rsid w:val="008E08D9"/>
    <w:rsid w:val="008E169B"/>
    <w:rsid w:val="008E5137"/>
    <w:rsid w:val="008E57A4"/>
    <w:rsid w:val="008E691B"/>
    <w:rsid w:val="008F0C42"/>
    <w:rsid w:val="008F0CCE"/>
    <w:rsid w:val="008F1E1C"/>
    <w:rsid w:val="008F252A"/>
    <w:rsid w:val="008F5356"/>
    <w:rsid w:val="008F73F5"/>
    <w:rsid w:val="008F7996"/>
    <w:rsid w:val="008F7A5B"/>
    <w:rsid w:val="0090232F"/>
    <w:rsid w:val="00902D63"/>
    <w:rsid w:val="00903EFA"/>
    <w:rsid w:val="00911A91"/>
    <w:rsid w:val="00913488"/>
    <w:rsid w:val="00914A52"/>
    <w:rsid w:val="00914DD6"/>
    <w:rsid w:val="0091568E"/>
    <w:rsid w:val="0091686E"/>
    <w:rsid w:val="00916CE2"/>
    <w:rsid w:val="009175D1"/>
    <w:rsid w:val="00921338"/>
    <w:rsid w:val="009226CE"/>
    <w:rsid w:val="00923E7C"/>
    <w:rsid w:val="00924240"/>
    <w:rsid w:val="00925F53"/>
    <w:rsid w:val="00927EC8"/>
    <w:rsid w:val="009308A4"/>
    <w:rsid w:val="00931391"/>
    <w:rsid w:val="009315C4"/>
    <w:rsid w:val="0093474F"/>
    <w:rsid w:val="00934D3C"/>
    <w:rsid w:val="00935160"/>
    <w:rsid w:val="00940000"/>
    <w:rsid w:val="00942D93"/>
    <w:rsid w:val="00944E0D"/>
    <w:rsid w:val="00945B04"/>
    <w:rsid w:val="00945FEB"/>
    <w:rsid w:val="00946350"/>
    <w:rsid w:val="009477D1"/>
    <w:rsid w:val="00955A63"/>
    <w:rsid w:val="00957EDF"/>
    <w:rsid w:val="0096017F"/>
    <w:rsid w:val="00965C31"/>
    <w:rsid w:val="0097010C"/>
    <w:rsid w:val="009755F0"/>
    <w:rsid w:val="00976F57"/>
    <w:rsid w:val="00981754"/>
    <w:rsid w:val="0098506B"/>
    <w:rsid w:val="009878C7"/>
    <w:rsid w:val="00992D56"/>
    <w:rsid w:val="00995039"/>
    <w:rsid w:val="00996EDC"/>
    <w:rsid w:val="00997B99"/>
    <w:rsid w:val="009A0059"/>
    <w:rsid w:val="009A0789"/>
    <w:rsid w:val="009A1C1A"/>
    <w:rsid w:val="009A3581"/>
    <w:rsid w:val="009A35AA"/>
    <w:rsid w:val="009A4CAA"/>
    <w:rsid w:val="009A608D"/>
    <w:rsid w:val="009A781F"/>
    <w:rsid w:val="009B0705"/>
    <w:rsid w:val="009B36E4"/>
    <w:rsid w:val="009B414F"/>
    <w:rsid w:val="009B5AA6"/>
    <w:rsid w:val="009B746B"/>
    <w:rsid w:val="009C0F8A"/>
    <w:rsid w:val="009C19A2"/>
    <w:rsid w:val="009C3B5C"/>
    <w:rsid w:val="009C3C92"/>
    <w:rsid w:val="009C48EF"/>
    <w:rsid w:val="009C4BE5"/>
    <w:rsid w:val="009D03BD"/>
    <w:rsid w:val="009D195A"/>
    <w:rsid w:val="009D4578"/>
    <w:rsid w:val="009D6EF1"/>
    <w:rsid w:val="009D724C"/>
    <w:rsid w:val="009E0C0C"/>
    <w:rsid w:val="009E0C46"/>
    <w:rsid w:val="009E1E59"/>
    <w:rsid w:val="009E62CC"/>
    <w:rsid w:val="009F15E6"/>
    <w:rsid w:val="009F2860"/>
    <w:rsid w:val="009F4ED9"/>
    <w:rsid w:val="009F6F66"/>
    <w:rsid w:val="009F7429"/>
    <w:rsid w:val="00A0181C"/>
    <w:rsid w:val="00A045C8"/>
    <w:rsid w:val="00A06291"/>
    <w:rsid w:val="00A10493"/>
    <w:rsid w:val="00A1220E"/>
    <w:rsid w:val="00A12783"/>
    <w:rsid w:val="00A13557"/>
    <w:rsid w:val="00A151DD"/>
    <w:rsid w:val="00A26B82"/>
    <w:rsid w:val="00A26BAF"/>
    <w:rsid w:val="00A27D70"/>
    <w:rsid w:val="00A360A4"/>
    <w:rsid w:val="00A37562"/>
    <w:rsid w:val="00A37685"/>
    <w:rsid w:val="00A43007"/>
    <w:rsid w:val="00A44CCB"/>
    <w:rsid w:val="00A50370"/>
    <w:rsid w:val="00A50F9B"/>
    <w:rsid w:val="00A5195D"/>
    <w:rsid w:val="00A60849"/>
    <w:rsid w:val="00A616FC"/>
    <w:rsid w:val="00A61FA7"/>
    <w:rsid w:val="00A637D0"/>
    <w:rsid w:val="00A6448E"/>
    <w:rsid w:val="00A64B82"/>
    <w:rsid w:val="00A65F20"/>
    <w:rsid w:val="00A66A61"/>
    <w:rsid w:val="00A66AFD"/>
    <w:rsid w:val="00A672D3"/>
    <w:rsid w:val="00A67367"/>
    <w:rsid w:val="00A6766E"/>
    <w:rsid w:val="00A67C48"/>
    <w:rsid w:val="00A72A08"/>
    <w:rsid w:val="00A74DC9"/>
    <w:rsid w:val="00A75910"/>
    <w:rsid w:val="00A75AEA"/>
    <w:rsid w:val="00A81441"/>
    <w:rsid w:val="00A81B82"/>
    <w:rsid w:val="00A853DA"/>
    <w:rsid w:val="00A856C3"/>
    <w:rsid w:val="00A85CE6"/>
    <w:rsid w:val="00A86D1C"/>
    <w:rsid w:val="00A87311"/>
    <w:rsid w:val="00A91B06"/>
    <w:rsid w:val="00A91CBC"/>
    <w:rsid w:val="00A91FCB"/>
    <w:rsid w:val="00A92631"/>
    <w:rsid w:val="00A92CD7"/>
    <w:rsid w:val="00A949C7"/>
    <w:rsid w:val="00A9584F"/>
    <w:rsid w:val="00A96D34"/>
    <w:rsid w:val="00A96F43"/>
    <w:rsid w:val="00AA073C"/>
    <w:rsid w:val="00AA3520"/>
    <w:rsid w:val="00AA4D9A"/>
    <w:rsid w:val="00AB0744"/>
    <w:rsid w:val="00AB5BF6"/>
    <w:rsid w:val="00AB6DD2"/>
    <w:rsid w:val="00AB7862"/>
    <w:rsid w:val="00AC0AFD"/>
    <w:rsid w:val="00AC2181"/>
    <w:rsid w:val="00AC25D6"/>
    <w:rsid w:val="00AC6585"/>
    <w:rsid w:val="00AC7E7D"/>
    <w:rsid w:val="00AC7EDF"/>
    <w:rsid w:val="00AD4AA1"/>
    <w:rsid w:val="00AD50B2"/>
    <w:rsid w:val="00AD684C"/>
    <w:rsid w:val="00AE1347"/>
    <w:rsid w:val="00AE1C5E"/>
    <w:rsid w:val="00AF3F60"/>
    <w:rsid w:val="00AF66F9"/>
    <w:rsid w:val="00AF709E"/>
    <w:rsid w:val="00AF718F"/>
    <w:rsid w:val="00AF748E"/>
    <w:rsid w:val="00AF7590"/>
    <w:rsid w:val="00B023FD"/>
    <w:rsid w:val="00B02621"/>
    <w:rsid w:val="00B03360"/>
    <w:rsid w:val="00B05463"/>
    <w:rsid w:val="00B06F6B"/>
    <w:rsid w:val="00B07AAA"/>
    <w:rsid w:val="00B07E8F"/>
    <w:rsid w:val="00B103D7"/>
    <w:rsid w:val="00B116AA"/>
    <w:rsid w:val="00B11AAF"/>
    <w:rsid w:val="00B12398"/>
    <w:rsid w:val="00B13CD7"/>
    <w:rsid w:val="00B14445"/>
    <w:rsid w:val="00B14982"/>
    <w:rsid w:val="00B14E79"/>
    <w:rsid w:val="00B15F43"/>
    <w:rsid w:val="00B167BD"/>
    <w:rsid w:val="00B16960"/>
    <w:rsid w:val="00B1705B"/>
    <w:rsid w:val="00B173AD"/>
    <w:rsid w:val="00B17F8F"/>
    <w:rsid w:val="00B21BB4"/>
    <w:rsid w:val="00B22D46"/>
    <w:rsid w:val="00B2668C"/>
    <w:rsid w:val="00B26F23"/>
    <w:rsid w:val="00B30A82"/>
    <w:rsid w:val="00B3128C"/>
    <w:rsid w:val="00B32D76"/>
    <w:rsid w:val="00B33275"/>
    <w:rsid w:val="00B36C75"/>
    <w:rsid w:val="00B40E08"/>
    <w:rsid w:val="00B41762"/>
    <w:rsid w:val="00B4198C"/>
    <w:rsid w:val="00B42D85"/>
    <w:rsid w:val="00B451D5"/>
    <w:rsid w:val="00B457FE"/>
    <w:rsid w:val="00B50357"/>
    <w:rsid w:val="00B53DDE"/>
    <w:rsid w:val="00B5542C"/>
    <w:rsid w:val="00B55A00"/>
    <w:rsid w:val="00B55CAA"/>
    <w:rsid w:val="00B57DAA"/>
    <w:rsid w:val="00B60D7E"/>
    <w:rsid w:val="00B612D0"/>
    <w:rsid w:val="00B62DA1"/>
    <w:rsid w:val="00B63F14"/>
    <w:rsid w:val="00B64343"/>
    <w:rsid w:val="00B643F3"/>
    <w:rsid w:val="00B64686"/>
    <w:rsid w:val="00B65E8F"/>
    <w:rsid w:val="00B70026"/>
    <w:rsid w:val="00B71992"/>
    <w:rsid w:val="00B756C6"/>
    <w:rsid w:val="00B759CB"/>
    <w:rsid w:val="00B8089D"/>
    <w:rsid w:val="00B82FB0"/>
    <w:rsid w:val="00B86170"/>
    <w:rsid w:val="00B925D4"/>
    <w:rsid w:val="00B94475"/>
    <w:rsid w:val="00B95AF9"/>
    <w:rsid w:val="00B97AD9"/>
    <w:rsid w:val="00BA0197"/>
    <w:rsid w:val="00BA0AF4"/>
    <w:rsid w:val="00BA25CC"/>
    <w:rsid w:val="00BA4A04"/>
    <w:rsid w:val="00BB03EF"/>
    <w:rsid w:val="00BB1959"/>
    <w:rsid w:val="00BB2534"/>
    <w:rsid w:val="00BB2F87"/>
    <w:rsid w:val="00BB3BD1"/>
    <w:rsid w:val="00BB3E6B"/>
    <w:rsid w:val="00BB41C9"/>
    <w:rsid w:val="00BB74A5"/>
    <w:rsid w:val="00BC01B9"/>
    <w:rsid w:val="00BC1C96"/>
    <w:rsid w:val="00BC1E01"/>
    <w:rsid w:val="00BC2283"/>
    <w:rsid w:val="00BC6541"/>
    <w:rsid w:val="00BC6869"/>
    <w:rsid w:val="00BC73C6"/>
    <w:rsid w:val="00BD1C58"/>
    <w:rsid w:val="00BD4918"/>
    <w:rsid w:val="00BD6BFC"/>
    <w:rsid w:val="00BD78A9"/>
    <w:rsid w:val="00BD7DB1"/>
    <w:rsid w:val="00BD7F7F"/>
    <w:rsid w:val="00BE26AF"/>
    <w:rsid w:val="00BE3382"/>
    <w:rsid w:val="00BE5072"/>
    <w:rsid w:val="00BE77AC"/>
    <w:rsid w:val="00BF342B"/>
    <w:rsid w:val="00BF3436"/>
    <w:rsid w:val="00BF3C65"/>
    <w:rsid w:val="00BF43CE"/>
    <w:rsid w:val="00BF4F16"/>
    <w:rsid w:val="00BF77BC"/>
    <w:rsid w:val="00BF7BEE"/>
    <w:rsid w:val="00C0594A"/>
    <w:rsid w:val="00C0746C"/>
    <w:rsid w:val="00C107E8"/>
    <w:rsid w:val="00C11B65"/>
    <w:rsid w:val="00C160DD"/>
    <w:rsid w:val="00C16602"/>
    <w:rsid w:val="00C177EB"/>
    <w:rsid w:val="00C20E8A"/>
    <w:rsid w:val="00C21A35"/>
    <w:rsid w:val="00C2331C"/>
    <w:rsid w:val="00C246AD"/>
    <w:rsid w:val="00C26A89"/>
    <w:rsid w:val="00C315AE"/>
    <w:rsid w:val="00C3514A"/>
    <w:rsid w:val="00C35B72"/>
    <w:rsid w:val="00C41D64"/>
    <w:rsid w:val="00C421C7"/>
    <w:rsid w:val="00C44691"/>
    <w:rsid w:val="00C50918"/>
    <w:rsid w:val="00C51B14"/>
    <w:rsid w:val="00C53175"/>
    <w:rsid w:val="00C5368D"/>
    <w:rsid w:val="00C53D9B"/>
    <w:rsid w:val="00C5518F"/>
    <w:rsid w:val="00C5542D"/>
    <w:rsid w:val="00C60274"/>
    <w:rsid w:val="00C624FD"/>
    <w:rsid w:val="00C62865"/>
    <w:rsid w:val="00C64130"/>
    <w:rsid w:val="00C64661"/>
    <w:rsid w:val="00C658B6"/>
    <w:rsid w:val="00C6677B"/>
    <w:rsid w:val="00C672C0"/>
    <w:rsid w:val="00C72486"/>
    <w:rsid w:val="00C7275B"/>
    <w:rsid w:val="00C8040E"/>
    <w:rsid w:val="00C81360"/>
    <w:rsid w:val="00C81FDD"/>
    <w:rsid w:val="00C90016"/>
    <w:rsid w:val="00C91649"/>
    <w:rsid w:val="00C918B6"/>
    <w:rsid w:val="00C940A2"/>
    <w:rsid w:val="00C9575E"/>
    <w:rsid w:val="00CA0861"/>
    <w:rsid w:val="00CA25D3"/>
    <w:rsid w:val="00CA25DE"/>
    <w:rsid w:val="00CA4FE9"/>
    <w:rsid w:val="00CB20E7"/>
    <w:rsid w:val="00CB24AB"/>
    <w:rsid w:val="00CB473C"/>
    <w:rsid w:val="00CC00BA"/>
    <w:rsid w:val="00CC1152"/>
    <w:rsid w:val="00CC132C"/>
    <w:rsid w:val="00CD09CC"/>
    <w:rsid w:val="00CD1967"/>
    <w:rsid w:val="00CD1B86"/>
    <w:rsid w:val="00CD3EB2"/>
    <w:rsid w:val="00CD6D78"/>
    <w:rsid w:val="00CE28F2"/>
    <w:rsid w:val="00CF2FE0"/>
    <w:rsid w:val="00CF3651"/>
    <w:rsid w:val="00CF3EE7"/>
    <w:rsid w:val="00CF6BE8"/>
    <w:rsid w:val="00CF72FB"/>
    <w:rsid w:val="00D06509"/>
    <w:rsid w:val="00D12A7E"/>
    <w:rsid w:val="00D15227"/>
    <w:rsid w:val="00D172C1"/>
    <w:rsid w:val="00D20AC7"/>
    <w:rsid w:val="00D21D52"/>
    <w:rsid w:val="00D234A2"/>
    <w:rsid w:val="00D240ED"/>
    <w:rsid w:val="00D248C5"/>
    <w:rsid w:val="00D25198"/>
    <w:rsid w:val="00D30EAB"/>
    <w:rsid w:val="00D33298"/>
    <w:rsid w:val="00D34046"/>
    <w:rsid w:val="00D36AFE"/>
    <w:rsid w:val="00D36CA5"/>
    <w:rsid w:val="00D41D6B"/>
    <w:rsid w:val="00D43093"/>
    <w:rsid w:val="00D4316B"/>
    <w:rsid w:val="00D43257"/>
    <w:rsid w:val="00D43F50"/>
    <w:rsid w:val="00D52669"/>
    <w:rsid w:val="00D533A9"/>
    <w:rsid w:val="00D57B34"/>
    <w:rsid w:val="00D604DE"/>
    <w:rsid w:val="00D62022"/>
    <w:rsid w:val="00D625C9"/>
    <w:rsid w:val="00D667CB"/>
    <w:rsid w:val="00D672AE"/>
    <w:rsid w:val="00D676BD"/>
    <w:rsid w:val="00D7120B"/>
    <w:rsid w:val="00D731CF"/>
    <w:rsid w:val="00D731E7"/>
    <w:rsid w:val="00D84951"/>
    <w:rsid w:val="00D85E03"/>
    <w:rsid w:val="00D8667A"/>
    <w:rsid w:val="00D87C98"/>
    <w:rsid w:val="00D903E6"/>
    <w:rsid w:val="00D92D83"/>
    <w:rsid w:val="00D964D6"/>
    <w:rsid w:val="00DA0364"/>
    <w:rsid w:val="00DA238B"/>
    <w:rsid w:val="00DA2E65"/>
    <w:rsid w:val="00DA3228"/>
    <w:rsid w:val="00DA39F9"/>
    <w:rsid w:val="00DA54D7"/>
    <w:rsid w:val="00DA63A6"/>
    <w:rsid w:val="00DA68CD"/>
    <w:rsid w:val="00DA744B"/>
    <w:rsid w:val="00DB1DE6"/>
    <w:rsid w:val="00DC338E"/>
    <w:rsid w:val="00DC4AAB"/>
    <w:rsid w:val="00DC6D6C"/>
    <w:rsid w:val="00DD0709"/>
    <w:rsid w:val="00DD15B2"/>
    <w:rsid w:val="00DD4426"/>
    <w:rsid w:val="00DE07CF"/>
    <w:rsid w:val="00DE17B4"/>
    <w:rsid w:val="00DE28A9"/>
    <w:rsid w:val="00DE6DFA"/>
    <w:rsid w:val="00DF4B7D"/>
    <w:rsid w:val="00DF5DDD"/>
    <w:rsid w:val="00DF66E6"/>
    <w:rsid w:val="00DF709C"/>
    <w:rsid w:val="00E057FA"/>
    <w:rsid w:val="00E139C1"/>
    <w:rsid w:val="00E1427E"/>
    <w:rsid w:val="00E142FA"/>
    <w:rsid w:val="00E14F33"/>
    <w:rsid w:val="00E14F51"/>
    <w:rsid w:val="00E20471"/>
    <w:rsid w:val="00E20C75"/>
    <w:rsid w:val="00E23233"/>
    <w:rsid w:val="00E27875"/>
    <w:rsid w:val="00E323F5"/>
    <w:rsid w:val="00E330CF"/>
    <w:rsid w:val="00E34F11"/>
    <w:rsid w:val="00E36626"/>
    <w:rsid w:val="00E367A4"/>
    <w:rsid w:val="00E36B49"/>
    <w:rsid w:val="00E37269"/>
    <w:rsid w:val="00E40862"/>
    <w:rsid w:val="00E430CD"/>
    <w:rsid w:val="00E446FD"/>
    <w:rsid w:val="00E455F4"/>
    <w:rsid w:val="00E51DF4"/>
    <w:rsid w:val="00E5217B"/>
    <w:rsid w:val="00E5240F"/>
    <w:rsid w:val="00E52626"/>
    <w:rsid w:val="00E54509"/>
    <w:rsid w:val="00E57408"/>
    <w:rsid w:val="00E60F6E"/>
    <w:rsid w:val="00E63A5D"/>
    <w:rsid w:val="00E63B1C"/>
    <w:rsid w:val="00E65BAF"/>
    <w:rsid w:val="00E65D1C"/>
    <w:rsid w:val="00E6650A"/>
    <w:rsid w:val="00E710D5"/>
    <w:rsid w:val="00E711FD"/>
    <w:rsid w:val="00E71F5A"/>
    <w:rsid w:val="00E75562"/>
    <w:rsid w:val="00E76C34"/>
    <w:rsid w:val="00E77AAE"/>
    <w:rsid w:val="00E80263"/>
    <w:rsid w:val="00E83072"/>
    <w:rsid w:val="00E84456"/>
    <w:rsid w:val="00E87D9F"/>
    <w:rsid w:val="00E9025A"/>
    <w:rsid w:val="00E93BD5"/>
    <w:rsid w:val="00E9519F"/>
    <w:rsid w:val="00EA65DC"/>
    <w:rsid w:val="00EB10D7"/>
    <w:rsid w:val="00EB278D"/>
    <w:rsid w:val="00EB29D7"/>
    <w:rsid w:val="00EB3DCD"/>
    <w:rsid w:val="00EB41EF"/>
    <w:rsid w:val="00EB5EBB"/>
    <w:rsid w:val="00EB61F2"/>
    <w:rsid w:val="00EC0301"/>
    <w:rsid w:val="00ED1496"/>
    <w:rsid w:val="00ED2054"/>
    <w:rsid w:val="00ED2624"/>
    <w:rsid w:val="00ED33C0"/>
    <w:rsid w:val="00ED3A1A"/>
    <w:rsid w:val="00ED49C5"/>
    <w:rsid w:val="00ED7049"/>
    <w:rsid w:val="00ED7516"/>
    <w:rsid w:val="00ED77F3"/>
    <w:rsid w:val="00EE49D0"/>
    <w:rsid w:val="00EE7AF7"/>
    <w:rsid w:val="00EF0865"/>
    <w:rsid w:val="00EF1F51"/>
    <w:rsid w:val="00EF2717"/>
    <w:rsid w:val="00EF2EF2"/>
    <w:rsid w:val="00EF4F52"/>
    <w:rsid w:val="00EF61EA"/>
    <w:rsid w:val="00F00569"/>
    <w:rsid w:val="00F00B5E"/>
    <w:rsid w:val="00F023AA"/>
    <w:rsid w:val="00F04D4D"/>
    <w:rsid w:val="00F05758"/>
    <w:rsid w:val="00F07410"/>
    <w:rsid w:val="00F100E4"/>
    <w:rsid w:val="00F10C86"/>
    <w:rsid w:val="00F112A5"/>
    <w:rsid w:val="00F130C3"/>
    <w:rsid w:val="00F13A03"/>
    <w:rsid w:val="00F14D7F"/>
    <w:rsid w:val="00F14EA3"/>
    <w:rsid w:val="00F15ABD"/>
    <w:rsid w:val="00F239BB"/>
    <w:rsid w:val="00F25813"/>
    <w:rsid w:val="00F310E8"/>
    <w:rsid w:val="00F31169"/>
    <w:rsid w:val="00F317FB"/>
    <w:rsid w:val="00F33F23"/>
    <w:rsid w:val="00F36668"/>
    <w:rsid w:val="00F36DBC"/>
    <w:rsid w:val="00F37118"/>
    <w:rsid w:val="00F40403"/>
    <w:rsid w:val="00F4260C"/>
    <w:rsid w:val="00F4261E"/>
    <w:rsid w:val="00F457B1"/>
    <w:rsid w:val="00F51CA9"/>
    <w:rsid w:val="00F564BF"/>
    <w:rsid w:val="00F56947"/>
    <w:rsid w:val="00F602A7"/>
    <w:rsid w:val="00F62765"/>
    <w:rsid w:val="00F64041"/>
    <w:rsid w:val="00F658C3"/>
    <w:rsid w:val="00F6655D"/>
    <w:rsid w:val="00F67886"/>
    <w:rsid w:val="00F67CCB"/>
    <w:rsid w:val="00F713FA"/>
    <w:rsid w:val="00F725C0"/>
    <w:rsid w:val="00F72AD5"/>
    <w:rsid w:val="00F74EEC"/>
    <w:rsid w:val="00F75742"/>
    <w:rsid w:val="00F75D67"/>
    <w:rsid w:val="00F75F2A"/>
    <w:rsid w:val="00F77E19"/>
    <w:rsid w:val="00F82B65"/>
    <w:rsid w:val="00F82DCF"/>
    <w:rsid w:val="00F8534F"/>
    <w:rsid w:val="00F90FF6"/>
    <w:rsid w:val="00F918E0"/>
    <w:rsid w:val="00F92633"/>
    <w:rsid w:val="00F944F8"/>
    <w:rsid w:val="00F946B3"/>
    <w:rsid w:val="00F9770F"/>
    <w:rsid w:val="00F97AFB"/>
    <w:rsid w:val="00FA0620"/>
    <w:rsid w:val="00FA28F3"/>
    <w:rsid w:val="00FA4657"/>
    <w:rsid w:val="00FA4815"/>
    <w:rsid w:val="00FA71BF"/>
    <w:rsid w:val="00FA79A4"/>
    <w:rsid w:val="00FA7B90"/>
    <w:rsid w:val="00FB0AEE"/>
    <w:rsid w:val="00FB19D8"/>
    <w:rsid w:val="00FB2ABA"/>
    <w:rsid w:val="00FB66FA"/>
    <w:rsid w:val="00FB6B68"/>
    <w:rsid w:val="00FC2ED2"/>
    <w:rsid w:val="00FC36C8"/>
    <w:rsid w:val="00FC4365"/>
    <w:rsid w:val="00FC441D"/>
    <w:rsid w:val="00FD4A04"/>
    <w:rsid w:val="00FD4B2B"/>
    <w:rsid w:val="00FE078C"/>
    <w:rsid w:val="00FE1B30"/>
    <w:rsid w:val="00FE4071"/>
    <w:rsid w:val="00FE61FC"/>
    <w:rsid w:val="00FE67CF"/>
    <w:rsid w:val="00FF0689"/>
    <w:rsid w:val="00FF2BD7"/>
    <w:rsid w:val="00FF3E4B"/>
    <w:rsid w:val="00FF4CA5"/>
    <w:rsid w:val="00FF4FA7"/>
    <w:rsid w:val="00FF5072"/>
    <w:rsid w:val="00FF508C"/>
    <w:rsid w:val="00FF5E2B"/>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38C8"/>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rsid w:val="00152A64"/>
    <w:pPr>
      <w:keepNext/>
      <w:spacing w:line="360" w:lineRule="auto"/>
      <w:outlineLvl w:val="2"/>
    </w:pPr>
    <w:rPr>
      <w:rFonts w:eastAsia="Arial"/>
      <w:b/>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Heading3"/>
    <w:next w:val="Normal"/>
    <w:link w:val="TitleChar"/>
    <w:uiPriority w:val="10"/>
    <w:qFormat/>
    <w:rsid w:val="00AF7590"/>
    <w:pPr>
      <w:spacing w:before="240" w:after="60"/>
      <w:ind w:leftChars="100" w:left="1901" w:rightChars="100" w:right="100" w:hanging="1701"/>
      <w:outlineLvl w:val="0"/>
    </w:pPr>
    <w:rPr>
      <w:rFonts w:ascii="Arial" w:hAnsi="Arial" w:cs="Arial"/>
      <w:b w:val="0"/>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sid w:val="00AF7590"/>
    <w:rPr>
      <w:rFonts w:ascii="Arial" w:hAnsi="Arial" w:cs="Arial"/>
      <w:b/>
      <w:bCs/>
      <w:kern w:val="28"/>
      <w:sz w:val="24"/>
      <w:lang w:val="en-GB"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152A64"/>
    <w:rPr>
      <w:rFonts w:eastAsia="Arial"/>
      <w:b/>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13">
    <w:name w:val="@他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2078">
      <w:bodyDiv w:val="1"/>
      <w:marLeft w:val="0"/>
      <w:marRight w:val="0"/>
      <w:marTop w:val="0"/>
      <w:marBottom w:val="0"/>
      <w:divBdr>
        <w:top w:val="none" w:sz="0" w:space="0" w:color="auto"/>
        <w:left w:val="none" w:sz="0" w:space="0" w:color="auto"/>
        <w:bottom w:val="none" w:sz="0" w:space="0" w:color="auto"/>
        <w:right w:val="none" w:sz="0" w:space="0" w:color="auto"/>
      </w:divBdr>
      <w:divsChild>
        <w:div w:id="2003192714">
          <w:marLeft w:val="706"/>
          <w:marRight w:val="0"/>
          <w:marTop w:val="0"/>
          <w:marBottom w:val="180"/>
          <w:divBdr>
            <w:top w:val="none" w:sz="0" w:space="0" w:color="auto"/>
            <w:left w:val="none" w:sz="0" w:space="0" w:color="auto"/>
            <w:bottom w:val="none" w:sz="0" w:space="0" w:color="auto"/>
            <w:right w:val="none" w:sz="0" w:space="0" w:color="auto"/>
          </w:divBdr>
        </w:div>
        <w:div w:id="2080518608">
          <w:marLeft w:val="1728"/>
          <w:marRight w:val="0"/>
          <w:marTop w:val="0"/>
          <w:marBottom w:val="180"/>
          <w:divBdr>
            <w:top w:val="none" w:sz="0" w:space="0" w:color="auto"/>
            <w:left w:val="none" w:sz="0" w:space="0" w:color="auto"/>
            <w:bottom w:val="none" w:sz="0" w:space="0" w:color="auto"/>
            <w:right w:val="none" w:sz="0" w:space="0" w:color="auto"/>
          </w:divBdr>
        </w:div>
      </w:divsChild>
    </w:div>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225844058">
      <w:bodyDiv w:val="1"/>
      <w:marLeft w:val="0"/>
      <w:marRight w:val="0"/>
      <w:marTop w:val="0"/>
      <w:marBottom w:val="0"/>
      <w:divBdr>
        <w:top w:val="none" w:sz="0" w:space="0" w:color="auto"/>
        <w:left w:val="none" w:sz="0" w:space="0" w:color="auto"/>
        <w:bottom w:val="none" w:sz="0" w:space="0" w:color="auto"/>
        <w:right w:val="none" w:sz="0" w:space="0" w:color="auto"/>
      </w:divBdr>
      <w:divsChild>
        <w:div w:id="693724911">
          <w:marLeft w:val="475"/>
          <w:marRight w:val="0"/>
          <w:marTop w:val="0"/>
          <w:marBottom w:val="0"/>
          <w:divBdr>
            <w:top w:val="none" w:sz="0" w:space="0" w:color="auto"/>
            <w:left w:val="none" w:sz="0" w:space="0" w:color="auto"/>
            <w:bottom w:val="none" w:sz="0" w:space="0" w:color="auto"/>
            <w:right w:val="none" w:sz="0" w:space="0" w:color="auto"/>
          </w:divBdr>
        </w:div>
        <w:div w:id="896942078">
          <w:marLeft w:val="475"/>
          <w:marRight w:val="0"/>
          <w:marTop w:val="0"/>
          <w:marBottom w:val="0"/>
          <w:divBdr>
            <w:top w:val="none" w:sz="0" w:space="0" w:color="auto"/>
            <w:left w:val="none" w:sz="0" w:space="0" w:color="auto"/>
            <w:bottom w:val="none" w:sz="0" w:space="0" w:color="auto"/>
            <w:right w:val="none" w:sz="0" w:space="0" w:color="auto"/>
          </w:divBdr>
        </w:div>
        <w:div w:id="222641105">
          <w:marLeft w:val="1195"/>
          <w:marRight w:val="0"/>
          <w:marTop w:val="0"/>
          <w:marBottom w:val="0"/>
          <w:divBdr>
            <w:top w:val="none" w:sz="0" w:space="0" w:color="auto"/>
            <w:left w:val="none" w:sz="0" w:space="0" w:color="auto"/>
            <w:bottom w:val="none" w:sz="0" w:space="0" w:color="auto"/>
            <w:right w:val="none" w:sz="0" w:space="0" w:color="auto"/>
          </w:divBdr>
        </w:div>
        <w:div w:id="293292171">
          <w:marLeft w:val="2002"/>
          <w:marRight w:val="0"/>
          <w:marTop w:val="0"/>
          <w:marBottom w:val="0"/>
          <w:divBdr>
            <w:top w:val="none" w:sz="0" w:space="0" w:color="auto"/>
            <w:left w:val="none" w:sz="0" w:space="0" w:color="auto"/>
            <w:bottom w:val="none" w:sz="0" w:space="0" w:color="auto"/>
            <w:right w:val="none" w:sz="0" w:space="0" w:color="auto"/>
          </w:divBdr>
        </w:div>
        <w:div w:id="1526871024">
          <w:marLeft w:val="2002"/>
          <w:marRight w:val="0"/>
          <w:marTop w:val="0"/>
          <w:marBottom w:val="0"/>
          <w:divBdr>
            <w:top w:val="none" w:sz="0" w:space="0" w:color="auto"/>
            <w:left w:val="none" w:sz="0" w:space="0" w:color="auto"/>
            <w:bottom w:val="none" w:sz="0" w:space="0" w:color="auto"/>
            <w:right w:val="none" w:sz="0" w:space="0" w:color="auto"/>
          </w:divBdr>
        </w:div>
        <w:div w:id="953098349">
          <w:marLeft w:val="1195"/>
          <w:marRight w:val="0"/>
          <w:marTop w:val="0"/>
          <w:marBottom w:val="0"/>
          <w:divBdr>
            <w:top w:val="none" w:sz="0" w:space="0" w:color="auto"/>
            <w:left w:val="none" w:sz="0" w:space="0" w:color="auto"/>
            <w:bottom w:val="none" w:sz="0" w:space="0" w:color="auto"/>
            <w:right w:val="none" w:sz="0" w:space="0" w:color="auto"/>
          </w:divBdr>
        </w:div>
        <w:div w:id="657927289">
          <w:marLeft w:val="1195"/>
          <w:marRight w:val="0"/>
          <w:marTop w:val="0"/>
          <w:marBottom w:val="0"/>
          <w:divBdr>
            <w:top w:val="none" w:sz="0" w:space="0" w:color="auto"/>
            <w:left w:val="none" w:sz="0" w:space="0" w:color="auto"/>
            <w:bottom w:val="none" w:sz="0" w:space="0" w:color="auto"/>
            <w:right w:val="none" w:sz="0" w:space="0" w:color="auto"/>
          </w:divBdr>
        </w:div>
        <w:div w:id="494955223">
          <w:marLeft w:val="2002"/>
          <w:marRight w:val="0"/>
          <w:marTop w:val="0"/>
          <w:marBottom w:val="0"/>
          <w:divBdr>
            <w:top w:val="none" w:sz="0" w:space="0" w:color="auto"/>
            <w:left w:val="none" w:sz="0" w:space="0" w:color="auto"/>
            <w:bottom w:val="none" w:sz="0" w:space="0" w:color="auto"/>
            <w:right w:val="none" w:sz="0" w:space="0" w:color="auto"/>
          </w:divBdr>
        </w:div>
        <w:div w:id="867373706">
          <w:marLeft w:val="2002"/>
          <w:marRight w:val="0"/>
          <w:marTop w:val="0"/>
          <w:marBottom w:val="0"/>
          <w:divBdr>
            <w:top w:val="none" w:sz="0" w:space="0" w:color="auto"/>
            <w:left w:val="none" w:sz="0" w:space="0" w:color="auto"/>
            <w:bottom w:val="none" w:sz="0" w:space="0" w:color="auto"/>
            <w:right w:val="none" w:sz="0" w:space="0" w:color="auto"/>
          </w:divBdr>
        </w:div>
        <w:div w:id="1305545305">
          <w:marLeft w:val="2002"/>
          <w:marRight w:val="0"/>
          <w:marTop w:val="13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682635722">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060329064">
      <w:bodyDiv w:val="1"/>
      <w:marLeft w:val="0"/>
      <w:marRight w:val="0"/>
      <w:marTop w:val="0"/>
      <w:marBottom w:val="0"/>
      <w:divBdr>
        <w:top w:val="none" w:sz="0" w:space="0" w:color="auto"/>
        <w:left w:val="none" w:sz="0" w:space="0" w:color="auto"/>
        <w:bottom w:val="none" w:sz="0" w:space="0" w:color="auto"/>
        <w:right w:val="none" w:sz="0" w:space="0" w:color="auto"/>
      </w:divBdr>
      <w:divsChild>
        <w:div w:id="121121686">
          <w:marLeft w:val="274"/>
          <w:marRight w:val="0"/>
          <w:marTop w:val="0"/>
          <w:marBottom w:val="0"/>
          <w:divBdr>
            <w:top w:val="none" w:sz="0" w:space="0" w:color="auto"/>
            <w:left w:val="none" w:sz="0" w:space="0" w:color="auto"/>
            <w:bottom w:val="none" w:sz="0" w:space="0" w:color="auto"/>
            <w:right w:val="none" w:sz="0" w:space="0" w:color="auto"/>
          </w:divBdr>
        </w:div>
      </w:divsChild>
    </w:div>
    <w:div w:id="1139301854">
      <w:bodyDiv w:val="1"/>
      <w:marLeft w:val="0"/>
      <w:marRight w:val="0"/>
      <w:marTop w:val="0"/>
      <w:marBottom w:val="0"/>
      <w:divBdr>
        <w:top w:val="none" w:sz="0" w:space="0" w:color="auto"/>
        <w:left w:val="none" w:sz="0" w:space="0" w:color="auto"/>
        <w:bottom w:val="none" w:sz="0" w:space="0" w:color="auto"/>
        <w:right w:val="none" w:sz="0" w:space="0" w:color="auto"/>
      </w:divBdr>
      <w:divsChild>
        <w:div w:id="1929384108">
          <w:marLeft w:val="475"/>
          <w:marRight w:val="0"/>
          <w:marTop w:val="0"/>
          <w:marBottom w:val="0"/>
          <w:divBdr>
            <w:top w:val="none" w:sz="0" w:space="0" w:color="auto"/>
            <w:left w:val="none" w:sz="0" w:space="0" w:color="auto"/>
            <w:bottom w:val="none" w:sz="0" w:space="0" w:color="auto"/>
            <w:right w:val="none" w:sz="0" w:space="0" w:color="auto"/>
          </w:divBdr>
        </w:div>
        <w:div w:id="1785420086">
          <w:marLeft w:val="1282"/>
          <w:marRight w:val="0"/>
          <w:marTop w:val="130"/>
          <w:marBottom w:val="0"/>
          <w:divBdr>
            <w:top w:val="none" w:sz="0" w:space="0" w:color="auto"/>
            <w:left w:val="none" w:sz="0" w:space="0" w:color="auto"/>
            <w:bottom w:val="none" w:sz="0" w:space="0" w:color="auto"/>
            <w:right w:val="none" w:sz="0" w:space="0" w:color="auto"/>
          </w:divBdr>
        </w:div>
        <w:div w:id="1027219563">
          <w:marLeft w:val="1282"/>
          <w:marRight w:val="0"/>
          <w:marTop w:val="130"/>
          <w:marBottom w:val="0"/>
          <w:divBdr>
            <w:top w:val="none" w:sz="0" w:space="0" w:color="auto"/>
            <w:left w:val="none" w:sz="0" w:space="0" w:color="auto"/>
            <w:bottom w:val="none" w:sz="0" w:space="0" w:color="auto"/>
            <w:right w:val="none" w:sz="0" w:space="0" w:color="auto"/>
          </w:divBdr>
        </w:div>
        <w:div w:id="793720845">
          <w:marLeft w:val="1282"/>
          <w:marRight w:val="0"/>
          <w:marTop w:val="130"/>
          <w:marBottom w:val="0"/>
          <w:divBdr>
            <w:top w:val="none" w:sz="0" w:space="0" w:color="auto"/>
            <w:left w:val="none" w:sz="0" w:space="0" w:color="auto"/>
            <w:bottom w:val="none" w:sz="0" w:space="0" w:color="auto"/>
            <w:right w:val="none" w:sz="0" w:space="0" w:color="auto"/>
          </w:divBdr>
        </w:div>
        <w:div w:id="1058436807">
          <w:marLeft w:val="1282"/>
          <w:marRight w:val="0"/>
          <w:marTop w:val="130"/>
          <w:marBottom w:val="0"/>
          <w:divBdr>
            <w:top w:val="none" w:sz="0" w:space="0" w:color="auto"/>
            <w:left w:val="none" w:sz="0" w:space="0" w:color="auto"/>
            <w:bottom w:val="none" w:sz="0" w:space="0" w:color="auto"/>
            <w:right w:val="none" w:sz="0" w:space="0" w:color="auto"/>
          </w:divBdr>
        </w:div>
        <w:div w:id="2031570025">
          <w:marLeft w:val="475"/>
          <w:marRight w:val="0"/>
          <w:marTop w:val="0"/>
          <w:marBottom w:val="0"/>
          <w:divBdr>
            <w:top w:val="none" w:sz="0" w:space="0" w:color="auto"/>
            <w:left w:val="none" w:sz="0" w:space="0" w:color="auto"/>
            <w:bottom w:val="none" w:sz="0" w:space="0" w:color="auto"/>
            <w:right w:val="none" w:sz="0" w:space="0" w:color="auto"/>
          </w:divBdr>
        </w:div>
        <w:div w:id="338392421">
          <w:marLeft w:val="1195"/>
          <w:marRight w:val="0"/>
          <w:marTop w:val="0"/>
          <w:marBottom w:val="0"/>
          <w:divBdr>
            <w:top w:val="none" w:sz="0" w:space="0" w:color="auto"/>
            <w:left w:val="none" w:sz="0" w:space="0" w:color="auto"/>
            <w:bottom w:val="none" w:sz="0" w:space="0" w:color="auto"/>
            <w:right w:val="none" w:sz="0" w:space="0" w:color="auto"/>
          </w:divBdr>
        </w:div>
        <w:div w:id="539634178">
          <w:marLeft w:val="1195"/>
          <w:marRight w:val="0"/>
          <w:marTop w:val="0"/>
          <w:marBottom w:val="0"/>
          <w:divBdr>
            <w:top w:val="none" w:sz="0" w:space="0" w:color="auto"/>
            <w:left w:val="none" w:sz="0" w:space="0" w:color="auto"/>
            <w:bottom w:val="none" w:sz="0" w:space="0" w:color="auto"/>
            <w:right w:val="none" w:sz="0" w:space="0" w:color="auto"/>
          </w:divBdr>
        </w:div>
        <w:div w:id="692850147">
          <w:marLeft w:val="1195"/>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9612748-BB14-47A1-8A8E-76AC9277D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7775</TotalTime>
  <Pages>3</Pages>
  <Words>1477</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185</cp:revision>
  <cp:lastPrinted>2002-04-23T07:10:00Z</cp:lastPrinted>
  <dcterms:created xsi:type="dcterms:W3CDTF">2022-08-08T03:13:00Z</dcterms:created>
  <dcterms:modified xsi:type="dcterms:W3CDTF">2024-08-08T15:23:00Z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(3)PdnTYm6H3dlg5jHGR5fnl9LECuHbcYrs9gfLyyRSTFV98ScpKJJn/4eS9cyI5yxLMo3ZN5yH
5lZTAtvyM+ROV1ifuMCFViL4BJvzLNv8hVP6tCEcR13Xj1Tawo6LQ9hSytR0qwwRtpkeCyXm
qZZXLchZ0F+R5M/Rp2jIW23dB4erlPDtKbGO8WupFoJR4MxhIXibvVlV5ID+UhoSgnG/StIU
nLPd0OiQqYxHVmo1Mk</vt:lpwstr>
  </property>
  <property fmtid="{D5CDD505-2E9C-101B-9397-08002B2CF9AE}" pid="3" name="_2015_ms_pID_7253431">
    <vt:lpwstr>UgtP0hPoOuk8dTMPuhi7zCN4sp7bodWk79Sn6LBAbRN1tIrK9E2wVk
ypNuPTsgOd4vuSZRJuj0tcarNH9oGEIJROLUyWzg8ABhUtghyHHwPW/cSWbUXhgO8sWv/SiN
K5WpRgAc3FNP4+9JTyHP5Nzj4420G590YlsG6HY4Ee89pPXqKTfmG1AzflGqo4AK5ESgtKc/
Pc1Pzttam7LrvyZ3zJx4DnanCAop4DlevaQv</vt:lpwstr>
  </property>
  <property fmtid="{D5CDD505-2E9C-101B-9397-08002B2CF9AE}" pid="4" name="_2015_ms_pID_7253432">
    <vt:lpwstr>ww==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1723130122</vt:lpwstr>
  </property>
</Properties>
</file>