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7F641" w14:textId="49CAD89C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0F12E4">
        <w:rPr>
          <w:rFonts w:ascii="Arial" w:eastAsia="SimSun" w:hAnsi="Arial" w:cs="Arial"/>
          <w:b/>
          <w:sz w:val="24"/>
          <w:szCs w:val="24"/>
        </w:rPr>
        <w:t>5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921956" w:rsidRPr="00921956">
        <w:rPr>
          <w:rFonts w:ascii="Arial" w:eastAsia="SimSun" w:hAnsi="Arial" w:cs="Arial"/>
          <w:b/>
          <w:bCs/>
          <w:sz w:val="24"/>
        </w:rPr>
        <w:t>R3-244295</w:t>
      </w:r>
    </w:p>
    <w:p w14:paraId="7B2EED48" w14:textId="3AE98D15" w:rsidR="003F5C9E" w:rsidRPr="003F5C9E" w:rsidRDefault="000F12E4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Maastricht</w:t>
      </w:r>
      <w:r w:rsidR="003F5C9E"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</w:t>
      </w:r>
      <w:r w:rsidR="0001524A">
        <w:rPr>
          <w:rFonts w:ascii="Arial" w:eastAsia="SimSun" w:hAnsi="Arial"/>
          <w:b/>
          <w:noProof/>
          <w:sz w:val="24"/>
        </w:rPr>
        <w:t>Netherlands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, </w:t>
      </w:r>
      <w:r w:rsidR="0001524A">
        <w:rPr>
          <w:rFonts w:ascii="Arial" w:eastAsia="SimSun" w:hAnsi="Arial"/>
          <w:b/>
          <w:noProof/>
          <w:sz w:val="24"/>
        </w:rPr>
        <w:t>19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="003F5C9E" w:rsidRPr="003F5C9E">
        <w:rPr>
          <w:rFonts w:ascii="Arial" w:eastAsia="SimSun" w:hAnsi="Arial"/>
          <w:b/>
          <w:noProof/>
          <w:sz w:val="24"/>
        </w:rPr>
        <w:t xml:space="preserve"> – 2</w:t>
      </w:r>
      <w:r w:rsidR="0001524A">
        <w:rPr>
          <w:rFonts w:ascii="Arial" w:eastAsia="SimSun" w:hAnsi="Arial"/>
          <w:b/>
          <w:noProof/>
          <w:sz w:val="24"/>
        </w:rPr>
        <w:t>3</w:t>
      </w:r>
      <w:r w:rsidR="0001524A" w:rsidRPr="0001524A">
        <w:rPr>
          <w:rFonts w:ascii="Arial" w:eastAsia="SimSun" w:hAnsi="Arial"/>
          <w:b/>
          <w:noProof/>
          <w:sz w:val="24"/>
          <w:vertAlign w:val="superscript"/>
        </w:rPr>
        <w:t>rd</w:t>
      </w:r>
      <w:r w:rsidR="0001524A">
        <w:rPr>
          <w:rFonts w:ascii="Arial" w:eastAsia="SimSun" w:hAnsi="Arial"/>
          <w:b/>
          <w:noProof/>
          <w:sz w:val="24"/>
        </w:rPr>
        <w:t xml:space="preserve"> August</w:t>
      </w:r>
      <w:r w:rsidR="003F5C9E" w:rsidRPr="003F5C9E">
        <w:rPr>
          <w:rFonts w:ascii="Arial" w:eastAsia="SimSun" w:hAnsi="Arial"/>
          <w:b/>
          <w:noProof/>
          <w:sz w:val="24"/>
        </w:rPr>
        <w:t>, 2024</w:t>
      </w:r>
    </w:p>
    <w:bookmarkEnd w:id="0"/>
    <w:bookmarkEnd w:id="2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6A1659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CD3EB2" w:rsidRPr="002B3225">
        <w:rPr>
          <w:rFonts w:ascii="Arial" w:eastAsia="SimSun" w:hAnsi="Arial"/>
          <w:sz w:val="24"/>
        </w:rPr>
        <w:t>(TP to TR 38.743)</w:t>
      </w:r>
      <w:r w:rsidR="00CD3EB2">
        <w:rPr>
          <w:rFonts w:ascii="Arial" w:eastAsia="SimSun" w:hAnsi="Arial"/>
          <w:sz w:val="24"/>
        </w:rPr>
        <w:t xml:space="preserve">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Coverage and Capacity Optimization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2E204300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1F504647" w14:textId="1AB2E24D" w:rsidR="000B1566" w:rsidRDefault="00921338" w:rsidP="0007385A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 w:rsidRPr="00921338">
        <w:rPr>
          <w:rFonts w:eastAsia="DengXian"/>
          <w:lang w:eastAsia="zh-CN"/>
        </w:rPr>
        <w:t>A new SI “</w:t>
      </w:r>
      <w:r w:rsidR="00D25198" w:rsidRPr="00D25198">
        <w:rPr>
          <w:rFonts w:eastAsia="DengXian"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>” was approved for Rel</w:t>
      </w:r>
      <w:r w:rsidR="000B1566">
        <w:rPr>
          <w:rFonts w:eastAsia="DengXian"/>
          <w:lang w:eastAsia="zh-CN"/>
        </w:rPr>
        <w:t>-</w:t>
      </w:r>
      <w:r w:rsidRPr="00921338">
        <w:rPr>
          <w:rFonts w:eastAsia="DengXian"/>
          <w:lang w:eastAsia="zh-CN"/>
        </w:rPr>
        <w:t>1</w:t>
      </w:r>
      <w:r w:rsidR="00D25198">
        <w:rPr>
          <w:rFonts w:eastAsia="DengXian"/>
          <w:lang w:eastAsia="zh-CN"/>
        </w:rPr>
        <w:t>9</w:t>
      </w:r>
      <w:r w:rsidRPr="00921338">
        <w:rPr>
          <w:rFonts w:eastAsia="DengXian"/>
          <w:lang w:eastAsia="zh-CN"/>
        </w:rPr>
        <w:t xml:space="preserve"> at RAN#</w:t>
      </w:r>
      <w:r w:rsidR="0088385F">
        <w:rPr>
          <w:rFonts w:eastAsia="DengXian"/>
          <w:lang w:eastAsia="zh-CN"/>
        </w:rPr>
        <w:t>10</w:t>
      </w:r>
      <w:r w:rsidR="000B1566">
        <w:rPr>
          <w:rFonts w:eastAsia="DengXian"/>
          <w:lang w:eastAsia="zh-CN"/>
        </w:rPr>
        <w:t>2</w:t>
      </w:r>
      <w:r w:rsidRPr="00921338">
        <w:rPr>
          <w:rFonts w:eastAsia="DengXian"/>
          <w:lang w:eastAsia="zh-CN"/>
        </w:rPr>
        <w:t xml:space="preserve"> meeting</w:t>
      </w:r>
      <w:r w:rsidR="00595F3C">
        <w:rPr>
          <w:rFonts w:eastAsia="DengXian"/>
          <w:lang w:eastAsia="zh-CN"/>
        </w:rPr>
        <w:t xml:space="preserve"> </w:t>
      </w:r>
      <w:r w:rsidR="002B3225">
        <w:rPr>
          <w:rFonts w:eastAsia="DengXian"/>
          <w:lang w:eastAsia="zh-CN"/>
        </w:rPr>
        <w:fldChar w:fldCharType="begin"/>
      </w:r>
      <w:r w:rsidR="002B3225">
        <w:rPr>
          <w:rFonts w:eastAsia="DengXian"/>
          <w:lang w:eastAsia="zh-CN"/>
        </w:rPr>
        <w:instrText xml:space="preserve"> REF _Ref162522574 \r \h </w:instrText>
      </w:r>
      <w:r w:rsidR="002B3225">
        <w:rPr>
          <w:rFonts w:eastAsia="DengXian"/>
          <w:lang w:eastAsia="zh-CN"/>
        </w:rPr>
      </w:r>
      <w:r w:rsidR="002B3225">
        <w:rPr>
          <w:rFonts w:eastAsia="DengXian"/>
          <w:lang w:eastAsia="zh-CN"/>
        </w:rPr>
        <w:fldChar w:fldCharType="separate"/>
      </w:r>
      <w:r w:rsidR="002B3225">
        <w:rPr>
          <w:rFonts w:eastAsia="DengXian"/>
          <w:lang w:eastAsia="zh-CN"/>
        </w:rPr>
        <w:t>[1]</w:t>
      </w:r>
      <w:r w:rsidR="002B3225">
        <w:rPr>
          <w:rFonts w:eastAsia="DengXian"/>
          <w:lang w:eastAsia="zh-CN"/>
        </w:rPr>
        <w:fldChar w:fldCharType="end"/>
      </w:r>
      <w:r w:rsidR="000B1566">
        <w:rPr>
          <w:rFonts w:eastAsia="DengXian"/>
          <w:lang w:eastAsia="zh-CN"/>
        </w:rPr>
        <w:t xml:space="preserve">, </w:t>
      </w:r>
      <w:r w:rsidR="000B1566">
        <w:rPr>
          <w:lang w:eastAsia="zh-CN"/>
        </w:rPr>
        <w:t>then revised in RAN#103 and eventually approved in</w:t>
      </w:r>
      <w:r w:rsidR="002B3225">
        <w:rPr>
          <w:lang w:eastAsia="zh-CN"/>
        </w:rPr>
        <w:t xml:space="preserve"> </w:t>
      </w:r>
      <w:r w:rsidR="002B3225">
        <w:rPr>
          <w:lang w:eastAsia="zh-CN"/>
        </w:rPr>
        <w:fldChar w:fldCharType="begin"/>
      </w:r>
      <w:r w:rsidR="002B3225">
        <w:rPr>
          <w:lang w:eastAsia="zh-CN"/>
        </w:rPr>
        <w:instrText xml:space="preserve"> REF _Ref162522592 \r \h </w:instrText>
      </w:r>
      <w:r w:rsidR="002B3225">
        <w:rPr>
          <w:lang w:eastAsia="zh-CN"/>
        </w:rPr>
      </w:r>
      <w:r w:rsidR="002B3225">
        <w:rPr>
          <w:lang w:eastAsia="zh-CN"/>
        </w:rPr>
        <w:fldChar w:fldCharType="separate"/>
      </w:r>
      <w:r w:rsidR="002B3225">
        <w:rPr>
          <w:lang w:eastAsia="zh-CN"/>
        </w:rPr>
        <w:t>[2]</w:t>
      </w:r>
      <w:r w:rsidR="002B3225">
        <w:rPr>
          <w:lang w:eastAsia="zh-CN"/>
        </w:rPr>
        <w:fldChar w:fldCharType="end"/>
      </w:r>
      <w:r w:rsidR="0007385A">
        <w:rPr>
          <w:rFonts w:hint="eastAsia"/>
          <w:lang w:eastAsia="zh-CN"/>
        </w:rPr>
        <w:t>.</w:t>
      </w:r>
      <w:r w:rsidR="0007385A">
        <w:rPr>
          <w:lang w:eastAsia="zh-CN"/>
        </w:rPr>
        <w:t xml:space="preserve"> </w:t>
      </w:r>
      <w:r w:rsidR="0007385A">
        <w:rPr>
          <w:rFonts w:eastAsia="DengXian"/>
          <w:lang w:eastAsia="zh-CN"/>
        </w:rPr>
        <w:t xml:space="preserve">One </w:t>
      </w:r>
      <w:r w:rsidR="008775E1">
        <w:rPr>
          <w:rFonts w:eastAsia="DengXian"/>
          <w:lang w:eastAsia="zh-CN"/>
        </w:rPr>
        <w:t xml:space="preserve">of the objectives </w:t>
      </w:r>
      <w:r w:rsidR="0007385A">
        <w:rPr>
          <w:rFonts w:eastAsia="DengXian"/>
          <w:lang w:eastAsia="zh-CN"/>
        </w:rPr>
        <w:t xml:space="preserve">of the new SI is to </w:t>
      </w:r>
      <w:r w:rsidR="0007385A" w:rsidRPr="00595F3C">
        <w:rPr>
          <w:rFonts w:eastAsia="DengXian"/>
          <w:lang w:eastAsia="zh-CN"/>
        </w:rPr>
        <w:t xml:space="preserve">investigate </w:t>
      </w:r>
      <w:r w:rsidR="0007385A">
        <w:rPr>
          <w:rFonts w:eastAsia="DengXian"/>
          <w:lang w:eastAsia="zh-CN"/>
        </w:rPr>
        <w:t xml:space="preserve">the </w:t>
      </w:r>
      <w:r w:rsidR="0007385A" w:rsidRPr="00595F3C">
        <w:rPr>
          <w:rFonts w:eastAsia="DengXian"/>
          <w:lang w:eastAsia="zh-CN"/>
        </w:rPr>
        <w:t>AI/ML</w:t>
      </w:r>
      <w:r w:rsidR="008775E1">
        <w:rPr>
          <w:rFonts w:eastAsia="DengXian"/>
          <w:lang w:eastAsia="zh-CN"/>
        </w:rPr>
        <w:t>-</w:t>
      </w:r>
      <w:r w:rsidR="0007385A" w:rsidRPr="00595F3C">
        <w:rPr>
          <w:rFonts w:eastAsia="DengXian"/>
          <w:lang w:eastAsia="zh-CN"/>
        </w:rPr>
        <w:t xml:space="preserve">based </w:t>
      </w:r>
      <w:r w:rsidR="0007385A" w:rsidRPr="0007385A">
        <w:rPr>
          <w:rFonts w:eastAsia="DengXian"/>
          <w:lang w:eastAsia="zh-CN"/>
        </w:rPr>
        <w:t xml:space="preserve">Coverage and Capacity Optimization </w:t>
      </w:r>
      <w:r w:rsidR="008775E1">
        <w:rPr>
          <w:rFonts w:eastAsia="DengXian"/>
          <w:lang w:eastAsia="zh-CN"/>
        </w:rPr>
        <w:t xml:space="preserve">(CCO) </w:t>
      </w:r>
      <w:r w:rsidR="0007385A" w:rsidRPr="00595F3C">
        <w:rPr>
          <w:rFonts w:eastAsia="DengXian"/>
          <w:lang w:eastAsia="zh-CN"/>
        </w:rPr>
        <w:t xml:space="preserve">use case and identify enhancements </w:t>
      </w:r>
      <w:r w:rsidR="008775E1">
        <w:rPr>
          <w:rFonts w:eastAsia="DengXian"/>
          <w:lang w:eastAsia="zh-CN"/>
        </w:rPr>
        <w:t xml:space="preserve">in NG-RAN </w:t>
      </w:r>
      <w:r w:rsidR="0007385A" w:rsidRPr="00595F3C">
        <w:rPr>
          <w:rFonts w:eastAsia="DengXian"/>
          <w:lang w:eastAsia="zh-CN"/>
        </w:rPr>
        <w:t xml:space="preserve">to support </w:t>
      </w:r>
      <w:r w:rsidR="008775E1">
        <w:rPr>
          <w:rFonts w:eastAsia="DengXian"/>
          <w:lang w:eastAsia="zh-CN"/>
        </w:rPr>
        <w:t xml:space="preserve">the necessary </w:t>
      </w:r>
      <w:r w:rsidR="0007385A" w:rsidRPr="00595F3C">
        <w:rPr>
          <w:rFonts w:eastAsia="DengXian"/>
          <w:lang w:eastAsia="zh-CN"/>
        </w:rPr>
        <w:t>AI/ML functionalities</w:t>
      </w:r>
      <w:r w:rsidR="0007385A">
        <w:rPr>
          <w:rFonts w:eastAsia="DengXian"/>
          <w:lang w:eastAsia="zh-CN"/>
        </w:rPr>
        <w:t xml:space="preserve">. The agreements </w:t>
      </w:r>
      <w:r w:rsidR="002B3225">
        <w:rPr>
          <w:rFonts w:eastAsia="DengXian"/>
          <w:lang w:eastAsia="zh-CN"/>
        </w:rPr>
        <w:t xml:space="preserve">reached </w:t>
      </w:r>
      <w:r w:rsidR="00D172C1">
        <w:rPr>
          <w:rFonts w:eastAsia="DengXian"/>
          <w:lang w:eastAsia="zh-CN"/>
        </w:rPr>
        <w:t xml:space="preserve">in RAN3#123bis </w:t>
      </w:r>
      <w:r w:rsidR="0007385A">
        <w:rPr>
          <w:rFonts w:eastAsia="DengXian"/>
          <w:lang w:eastAsia="zh-CN"/>
        </w:rPr>
        <w:t>are as follows</w:t>
      </w:r>
      <w:r w:rsidR="002B3225">
        <w:rPr>
          <w:rFonts w:eastAsia="DengXian"/>
          <w:lang w:eastAsia="zh-CN"/>
        </w:rPr>
        <w:t xml:space="preserve"> </w:t>
      </w:r>
      <w:r w:rsidR="002B3225">
        <w:rPr>
          <w:rFonts w:eastAsia="DengXian"/>
          <w:lang w:eastAsia="zh-CN"/>
        </w:rPr>
        <w:fldChar w:fldCharType="begin"/>
      </w:r>
      <w:r w:rsidR="002B3225">
        <w:rPr>
          <w:rFonts w:eastAsia="DengXian"/>
          <w:lang w:eastAsia="zh-CN"/>
        </w:rPr>
        <w:instrText xml:space="preserve"> REF _Ref165891097 \r \h </w:instrText>
      </w:r>
      <w:r w:rsidR="002B3225">
        <w:rPr>
          <w:rFonts w:eastAsia="DengXian"/>
          <w:lang w:eastAsia="zh-CN"/>
        </w:rPr>
      </w:r>
      <w:r w:rsidR="002B3225">
        <w:rPr>
          <w:rFonts w:eastAsia="DengXian"/>
          <w:lang w:eastAsia="zh-CN"/>
        </w:rPr>
        <w:fldChar w:fldCharType="separate"/>
      </w:r>
      <w:r w:rsidR="002B3225">
        <w:rPr>
          <w:rFonts w:eastAsia="DengXian"/>
          <w:lang w:eastAsia="zh-CN"/>
        </w:rPr>
        <w:t>[3]</w:t>
      </w:r>
      <w:r w:rsidR="002B3225">
        <w:rPr>
          <w:rFonts w:eastAsia="DengXian"/>
          <w:lang w:eastAsia="zh-CN"/>
        </w:rPr>
        <w:fldChar w:fldCharType="end"/>
      </w:r>
      <w:r w:rsidR="0007385A">
        <w:rPr>
          <w:rFonts w:eastAsia="DengXian"/>
          <w:lang w:eastAsia="zh-CN"/>
        </w:rPr>
        <w:t>:</w:t>
      </w:r>
    </w:p>
    <w:p w14:paraId="0CBD52E2" w14:textId="081BA2DB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For AI/ML based CCO, </w:t>
      </w:r>
    </w:p>
    <w:p w14:paraId="562165B1" w14:textId="77777777" w:rsidR="004A51BD" w:rsidRPr="00265F25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may be located in the OAM and AI/ML Model Inference may be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10373BBF" w14:textId="3C99F0DD" w:rsidR="004A51BD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and AI/ML Model Inference may be both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6C33CDA0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non-split architecture</w:t>
      </w:r>
    </w:p>
    <w:p w14:paraId="1A6476ED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predicts the CCO issue.</w:t>
      </w:r>
    </w:p>
    <w:p w14:paraId="1B33290F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generates the future coverage status based on the predicted CCO issue and other information.</w:t>
      </w:r>
    </w:p>
    <w:p w14:paraId="1DFF74E2" w14:textId="3004C30D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FF0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0F565F1E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split-architecture</w:t>
      </w:r>
    </w:p>
    <w:p w14:paraId="7F8BA8B5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predicts </w:t>
      </w:r>
      <w:r w:rsidRPr="00265F25">
        <w:rPr>
          <w:rFonts w:ascii="Calibri" w:hAnsi="Calibri" w:cs="Calibri" w:hint="eastAsia"/>
          <w:b/>
          <w:color w:val="008000"/>
          <w:sz w:val="18"/>
        </w:rPr>
        <w:t xml:space="preserve">the </w:t>
      </w:r>
      <w:r w:rsidRPr="00265F25">
        <w:rPr>
          <w:rFonts w:ascii="Calibri" w:hAnsi="Calibri" w:cs="Calibri"/>
          <w:b/>
          <w:color w:val="008000"/>
          <w:sz w:val="18"/>
        </w:rPr>
        <w:t>CCO issue</w:t>
      </w:r>
    </w:p>
    <w:p w14:paraId="2BD42B68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predicted CCO issue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-DU.</w:t>
      </w:r>
    </w:p>
    <w:p w14:paraId="0591EDCE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 generates the future coverage status based on the predicted CCO issue and other local information, whether only local information is used can be further discussed.</w:t>
      </w:r>
    </w:p>
    <w:p w14:paraId="4A5CB414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3: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-DU sends the future coverage status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-CU.</w:t>
      </w:r>
    </w:p>
    <w:p w14:paraId="61753E9A" w14:textId="58334398" w:rsidR="004A51BD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4: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346267E7" w14:textId="142E2925" w:rsidR="00D172C1" w:rsidRPr="00D172C1" w:rsidRDefault="00D172C1" w:rsidP="00881FA8">
      <w:pPr>
        <w:overflowPunct w:val="0"/>
        <w:autoSpaceDE w:val="0"/>
        <w:autoSpaceDN w:val="0"/>
        <w:adjustRightInd w:val="0"/>
        <w:spacing w:before="120" w:after="120" w:line="280" w:lineRule="atLeast"/>
        <w:jc w:val="both"/>
        <w:rPr>
          <w:rFonts w:eastAsia="DengXian"/>
          <w:lang w:eastAsia="zh-CN"/>
        </w:rPr>
      </w:pPr>
      <w:r w:rsidRPr="00D172C1">
        <w:rPr>
          <w:rFonts w:eastAsia="DengXian"/>
          <w:lang w:eastAsia="zh-CN"/>
        </w:rPr>
        <w:t xml:space="preserve">While, in the last meeting, the </w:t>
      </w:r>
      <w:r>
        <w:rPr>
          <w:rFonts w:eastAsia="DengXian"/>
          <w:lang w:eastAsia="zh-CN"/>
        </w:rPr>
        <w:t>determination</w:t>
      </w:r>
      <w:r w:rsidRPr="00D172C1">
        <w:rPr>
          <w:rFonts w:eastAsia="DengXian"/>
          <w:lang w:eastAsia="zh-CN"/>
        </w:rPr>
        <w:t xml:space="preserve"> of the future CCO state </w:t>
      </w:r>
      <w:r>
        <w:rPr>
          <w:rFonts w:eastAsia="DengXian"/>
          <w:lang w:eastAsia="zh-CN"/>
        </w:rPr>
        <w:t xml:space="preserve">(as a consequence of a predicted CCO issue) </w:t>
      </w:r>
      <w:r w:rsidRPr="00D172C1">
        <w:rPr>
          <w:rFonts w:eastAsia="DengXian"/>
          <w:lang w:eastAsia="zh-CN"/>
        </w:rPr>
        <w:t>for both split and non-split architecture</w:t>
      </w:r>
      <w:r>
        <w:rPr>
          <w:rFonts w:eastAsia="DengXian"/>
          <w:lang w:eastAsia="zh-CN"/>
        </w:rPr>
        <w:t xml:space="preserve"> was heavily discussed and the following agreements were achieved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_Ref165548466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:</w:t>
      </w:r>
      <w:r w:rsidRPr="00D172C1">
        <w:rPr>
          <w:rFonts w:eastAsia="DengXian"/>
          <w:lang w:eastAsia="zh-CN"/>
        </w:rPr>
        <w:t xml:space="preserve"> </w:t>
      </w:r>
    </w:p>
    <w:p w14:paraId="5442D811" w14:textId="6197C817" w:rsidR="002B3225" w:rsidRDefault="002B3225" w:rsidP="00881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For non-split architecture, future CCO state can be derived via legacy mechanism or AI/ML techniques which is up to implementation. </w:t>
      </w:r>
    </w:p>
    <w:p w14:paraId="16E3F40C" w14:textId="27C56799" w:rsidR="002B3225" w:rsidRPr="002B3225" w:rsidRDefault="002B3225" w:rsidP="00881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Calibri" w:hAnsi="Calibri" w:cs="Calibri"/>
          <w:b/>
          <w:color w:val="008000"/>
          <w:sz w:val="18"/>
          <w:lang w:val="en-US"/>
        </w:rPr>
      </w:pPr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For split architecture, the standardization of AI/ML based future CCO state inference in the </w:t>
      </w:r>
      <w:proofErr w:type="spellStart"/>
      <w:r w:rsidRPr="002B3225">
        <w:rPr>
          <w:rFonts w:ascii="Calibri" w:hAnsi="Calibri" w:cs="Calibri"/>
          <w:b/>
          <w:color w:val="008000"/>
          <w:sz w:val="18"/>
          <w:lang w:val="en-US"/>
        </w:rPr>
        <w:t>gNB</w:t>
      </w:r>
      <w:proofErr w:type="spellEnd"/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-DU is not supported in R19, how to derive future CCO state is up to implementation in the </w:t>
      </w:r>
      <w:proofErr w:type="spellStart"/>
      <w:r w:rsidRPr="002B3225">
        <w:rPr>
          <w:rFonts w:ascii="Calibri" w:hAnsi="Calibri" w:cs="Calibri"/>
          <w:b/>
          <w:color w:val="008000"/>
          <w:sz w:val="18"/>
          <w:lang w:val="en-US"/>
        </w:rPr>
        <w:t>gNB</w:t>
      </w:r>
      <w:proofErr w:type="spellEnd"/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-DU, e.g., legacy or AI/ML. </w:t>
      </w:r>
    </w:p>
    <w:p w14:paraId="00AEF68F" w14:textId="3A3A823D" w:rsidR="00D172C1" w:rsidRDefault="00D172C1" w:rsidP="00881FA8">
      <w:pPr>
        <w:overflowPunct w:val="0"/>
        <w:autoSpaceDE w:val="0"/>
        <w:autoSpaceDN w:val="0"/>
        <w:adjustRightInd w:val="0"/>
        <w:spacing w:before="120" w:after="120" w:line="280" w:lineRule="atLeast"/>
        <w:jc w:val="both"/>
        <w:rPr>
          <w:lang w:eastAsia="zh-CN"/>
        </w:rPr>
      </w:pPr>
      <w:r>
        <w:rPr>
          <w:lang w:eastAsia="zh-CN"/>
        </w:rPr>
        <w:t xml:space="preserve">There is however </w:t>
      </w:r>
      <w:r w:rsidR="00916CE2">
        <w:rPr>
          <w:lang w:eastAsia="zh-CN"/>
        </w:rPr>
        <w:t>an</w:t>
      </w:r>
      <w:r>
        <w:rPr>
          <w:lang w:eastAsia="zh-CN"/>
        </w:rPr>
        <w:t xml:space="preserve"> FFS aspect that should be dealt with, i.e.,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_Ref165548466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173F5A04" w14:textId="452FD83D" w:rsidR="002B3225" w:rsidRDefault="00D172C1" w:rsidP="00881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80" w:lineRule="atLeast"/>
        <w:jc w:val="both"/>
        <w:rPr>
          <w:lang w:eastAsia="zh-CN"/>
        </w:rPr>
      </w:pPr>
      <w:r>
        <w:rPr>
          <w:rFonts w:ascii="Calibri" w:hAnsi="Calibri" w:cs="Calibri"/>
          <w:b/>
          <w:color w:val="0000FF"/>
          <w:sz w:val="18"/>
        </w:rPr>
        <w:t xml:space="preserve">Time information to be further discussed in next meeting. </w:t>
      </w:r>
      <w:r>
        <w:rPr>
          <w:lang w:eastAsia="zh-CN"/>
        </w:rPr>
        <w:t xml:space="preserve"> </w:t>
      </w:r>
    </w:p>
    <w:p w14:paraId="16C3B660" w14:textId="5A761AF2" w:rsidR="004D43ED" w:rsidRDefault="000B1566" w:rsidP="00881FA8">
      <w:pPr>
        <w:overflowPunct w:val="0"/>
        <w:autoSpaceDE w:val="0"/>
        <w:autoSpaceDN w:val="0"/>
        <w:adjustRightInd w:val="0"/>
        <w:spacing w:before="120" w:after="120" w:line="280" w:lineRule="atLeast"/>
        <w:jc w:val="both"/>
        <w:rPr>
          <w:rFonts w:eastAsia="SimSun"/>
          <w:lang w:eastAsia="zh-CN"/>
        </w:rPr>
      </w:pPr>
      <w:r>
        <w:rPr>
          <w:lang w:eastAsia="zh-CN"/>
        </w:rPr>
        <w:t xml:space="preserve">This contribution </w:t>
      </w:r>
      <w:r w:rsidR="00595F3C" w:rsidRPr="00595F3C">
        <w:rPr>
          <w:rFonts w:eastAsia="DengXian"/>
          <w:lang w:eastAsia="zh-CN"/>
        </w:rPr>
        <w:t>investigate</w:t>
      </w:r>
      <w:r>
        <w:rPr>
          <w:rFonts w:eastAsia="DengXian"/>
          <w:lang w:eastAsia="zh-CN"/>
        </w:rPr>
        <w:t>s</w:t>
      </w:r>
      <w:r w:rsidR="00595F3C" w:rsidRPr="00595F3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the </w:t>
      </w:r>
      <w:r w:rsidR="00595F3C" w:rsidRPr="00595F3C">
        <w:rPr>
          <w:rFonts w:eastAsia="DengXian"/>
          <w:lang w:eastAsia="zh-CN"/>
        </w:rPr>
        <w:t>AI/ML</w:t>
      </w:r>
      <w:r>
        <w:rPr>
          <w:rFonts w:eastAsia="DengXian"/>
          <w:lang w:eastAsia="zh-CN"/>
        </w:rPr>
        <w:softHyphen/>
      </w:r>
      <w:r w:rsidR="00FF3E4B">
        <w:rPr>
          <w:rFonts w:eastAsia="DengXian"/>
          <w:lang w:eastAsia="zh-CN"/>
        </w:rPr>
        <w:t>-</w:t>
      </w:r>
      <w:r w:rsidR="00595F3C" w:rsidRPr="00595F3C">
        <w:rPr>
          <w:rFonts w:eastAsia="DengXian"/>
          <w:lang w:eastAsia="zh-CN"/>
        </w:rPr>
        <w:t xml:space="preserve">based </w:t>
      </w:r>
      <w:r>
        <w:rPr>
          <w:rFonts w:eastAsia="DengXian"/>
          <w:lang w:eastAsia="zh-CN"/>
        </w:rPr>
        <w:t>CCO</w:t>
      </w:r>
      <w:r w:rsidR="002B3225">
        <w:rPr>
          <w:rFonts w:eastAsia="DengXian"/>
          <w:lang w:eastAsia="zh-CN"/>
        </w:rPr>
        <w:t xml:space="preserve"> further</w:t>
      </w:r>
      <w:r>
        <w:rPr>
          <w:rFonts w:eastAsia="DengXian"/>
          <w:lang w:eastAsia="zh-CN"/>
        </w:rPr>
        <w:t xml:space="preserve">, and provides </w:t>
      </w:r>
      <w:r w:rsidR="00595F3C">
        <w:rPr>
          <w:rFonts w:eastAsia="DengXian"/>
          <w:lang w:eastAsia="zh-CN"/>
        </w:rPr>
        <w:t xml:space="preserve">our considerations </w:t>
      </w:r>
      <w:r w:rsidR="00D172C1">
        <w:rPr>
          <w:rFonts w:eastAsia="DengXian"/>
          <w:lang w:eastAsia="zh-CN"/>
        </w:rPr>
        <w:t>concerning the</w:t>
      </w:r>
      <w:r w:rsidR="00617B4F">
        <w:rPr>
          <w:rFonts w:eastAsia="DengXian"/>
          <w:lang w:eastAsia="zh-CN"/>
        </w:rPr>
        <w:t xml:space="preserve"> FFS aspect above</w:t>
      </w:r>
      <w:r w:rsidR="00921338" w:rsidRPr="00921338">
        <w:rPr>
          <w:rFonts w:eastAsia="DengXian"/>
          <w:lang w:eastAsia="zh-CN"/>
        </w:rPr>
        <w:t>.</w:t>
      </w:r>
    </w:p>
    <w:p w14:paraId="335831B7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61F2D092" w14:textId="1487C36B" w:rsidR="00B17F8F" w:rsidRDefault="00147465" w:rsidP="00FF3E4B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F023AA">
        <w:rPr>
          <w:rFonts w:cs="Arial"/>
          <w:lang w:eastAsia="zh-CN"/>
        </w:rPr>
        <w:t>.1</w:t>
      </w:r>
      <w:r w:rsidR="00440A4E">
        <w:rPr>
          <w:rFonts w:cs="Arial"/>
          <w:lang w:eastAsia="zh-CN"/>
        </w:rPr>
        <w:t xml:space="preserve"> </w:t>
      </w:r>
      <w:r w:rsidR="008775E1">
        <w:rPr>
          <w:rFonts w:cs="Arial"/>
          <w:lang w:eastAsia="zh-CN"/>
        </w:rPr>
        <w:t>H</w:t>
      </w:r>
      <w:r w:rsidR="0007385A">
        <w:rPr>
          <w:rFonts w:cs="Arial"/>
          <w:lang w:eastAsia="zh-CN"/>
        </w:rPr>
        <w:t>igh</w:t>
      </w:r>
      <w:r w:rsidR="008775E1">
        <w:rPr>
          <w:rFonts w:cs="Arial"/>
          <w:lang w:eastAsia="zh-CN"/>
        </w:rPr>
        <w:t>-level</w:t>
      </w:r>
      <w:r w:rsidR="0007385A">
        <w:rPr>
          <w:rFonts w:cs="Arial"/>
          <w:lang w:eastAsia="zh-CN"/>
        </w:rPr>
        <w:t xml:space="preserve"> principle</w:t>
      </w:r>
      <w:r w:rsidR="008775E1">
        <w:rPr>
          <w:rFonts w:cs="Arial"/>
          <w:lang w:eastAsia="zh-CN"/>
        </w:rPr>
        <w:t>s</w:t>
      </w:r>
      <w:r w:rsidR="009C48EF">
        <w:rPr>
          <w:rFonts w:cs="Arial"/>
          <w:lang w:eastAsia="zh-CN"/>
        </w:rPr>
        <w:t xml:space="preserve"> for AI</w:t>
      </w:r>
      <w:r w:rsidR="000B1566">
        <w:rPr>
          <w:rFonts w:cs="Arial"/>
          <w:lang w:eastAsia="zh-CN"/>
        </w:rPr>
        <w:t>/ML</w:t>
      </w:r>
      <w:r w:rsidR="009C48EF">
        <w:rPr>
          <w:rFonts w:cs="Arial"/>
          <w:lang w:eastAsia="zh-CN"/>
        </w:rPr>
        <w:t>-based CCO</w:t>
      </w:r>
    </w:p>
    <w:p w14:paraId="65307DFE" w14:textId="77777777" w:rsidR="000B1ACA" w:rsidRDefault="00695CD7" w:rsidP="00695CD7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legacy CCO mechanism, </w:t>
      </w:r>
      <w:r w:rsidR="000B1ACA" w:rsidRPr="005D603C">
        <w:rPr>
          <w:rFonts w:cs="Arial"/>
          <w:lang w:eastAsia="zh-CN"/>
        </w:rPr>
        <w:t xml:space="preserve">for the </w:t>
      </w:r>
      <w:r w:rsidR="000B1ACA" w:rsidRPr="005D603C">
        <w:rPr>
          <w:rFonts w:cs="Arial"/>
          <w:u w:val="single"/>
          <w:lang w:eastAsia="zh-CN"/>
        </w:rPr>
        <w:t>split architecture</w:t>
      </w:r>
      <w:r w:rsidR="000B1ACA">
        <w:rPr>
          <w:rFonts w:cs="Arial"/>
          <w:lang w:eastAsia="zh-CN"/>
        </w:rPr>
        <w:t>:</w:t>
      </w:r>
    </w:p>
    <w:p w14:paraId="2668B2E7" w14:textId="3D6A9AA2" w:rsidR="00F239BB" w:rsidRDefault="00695CD7" w:rsidP="000B1ACA">
      <w:pPr>
        <w:pStyle w:val="ListParagraph"/>
        <w:numPr>
          <w:ilvl w:val="0"/>
          <w:numId w:val="49"/>
        </w:numPr>
        <w:spacing w:before="120" w:after="120"/>
        <w:ind w:firstLineChars="0"/>
        <w:jc w:val="both"/>
        <w:rPr>
          <w:rFonts w:cs="Arial"/>
          <w:lang w:eastAsia="zh-CN"/>
        </w:rPr>
      </w:pPr>
      <w:r w:rsidRPr="000B1ACA">
        <w:rPr>
          <w:rFonts w:cs="Arial"/>
          <w:lang w:eastAsia="zh-CN"/>
        </w:rPr>
        <w:t xml:space="preserve">the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 xml:space="preserve">-CU detects the CCO issue (i.e., either </w:t>
      </w:r>
      <w:r w:rsidRPr="000B1ACA">
        <w:rPr>
          <w:rFonts w:cs="Arial"/>
          <w:szCs w:val="18"/>
          <w:lang w:eastAsia="ja-JP"/>
        </w:rPr>
        <w:t>coverage issue or cell edge capacity issue)</w:t>
      </w:r>
      <w:r w:rsidRPr="000B1ACA">
        <w:rPr>
          <w:rFonts w:cs="Arial"/>
          <w:lang w:eastAsia="zh-CN"/>
        </w:rPr>
        <w:t xml:space="preserve"> and affected cells</w:t>
      </w:r>
      <w:r w:rsidRPr="000B1ACA">
        <w:rPr>
          <w:rFonts w:cs="Arial" w:hint="eastAsia"/>
          <w:lang w:eastAsia="zh-CN"/>
        </w:rPr>
        <w:t>/</w:t>
      </w:r>
      <w:r w:rsidRPr="000B1ACA">
        <w:rPr>
          <w:rFonts w:cs="Arial"/>
          <w:lang w:eastAsia="zh-CN"/>
        </w:rPr>
        <w:t>SSBs</w:t>
      </w:r>
      <w:r w:rsidR="00F239BB">
        <w:rPr>
          <w:rFonts w:cs="Arial"/>
          <w:lang w:eastAsia="zh-CN"/>
        </w:rPr>
        <w:t>;</w:t>
      </w:r>
    </w:p>
    <w:p w14:paraId="2F44EDA3" w14:textId="0D5CB2DD" w:rsidR="00F239BB" w:rsidRPr="00F239BB" w:rsidRDefault="00F239BB" w:rsidP="00B55A00">
      <w:pPr>
        <w:pStyle w:val="ListParagraph"/>
        <w:numPr>
          <w:ilvl w:val="0"/>
          <w:numId w:val="49"/>
        </w:numPr>
        <w:spacing w:before="120" w:after="120"/>
        <w:ind w:firstLineChars="0"/>
        <w:jc w:val="both"/>
        <w:rPr>
          <w:rFonts w:cs="Arial"/>
          <w:lang w:eastAsia="zh-CN"/>
        </w:rPr>
      </w:pPr>
      <w:r w:rsidRPr="00F239BB">
        <w:rPr>
          <w:rFonts w:cs="Arial"/>
          <w:lang w:eastAsia="zh-CN"/>
        </w:rPr>
        <w:lastRenderedPageBreak/>
        <w:t xml:space="preserve">the </w:t>
      </w:r>
      <w:proofErr w:type="spellStart"/>
      <w:r w:rsidRPr="00F239BB">
        <w:rPr>
          <w:rFonts w:cs="Arial"/>
          <w:lang w:eastAsia="zh-CN"/>
        </w:rPr>
        <w:t>gNB</w:t>
      </w:r>
      <w:proofErr w:type="spellEnd"/>
      <w:r w:rsidRPr="00F239BB">
        <w:rPr>
          <w:rFonts w:cs="Arial"/>
          <w:lang w:eastAsia="zh-CN"/>
        </w:rPr>
        <w:t>-CU s</w:t>
      </w:r>
      <w:r w:rsidR="00695CD7" w:rsidRPr="00F239BB">
        <w:rPr>
          <w:rFonts w:cs="Arial"/>
          <w:lang w:eastAsia="zh-CN"/>
        </w:rPr>
        <w:t xml:space="preserve">ends the </w:t>
      </w:r>
      <w:r w:rsidR="00695CD7" w:rsidRPr="00F239BB">
        <w:rPr>
          <w:rFonts w:cs="Arial"/>
          <w:i/>
          <w:lang w:eastAsia="zh-CN"/>
        </w:rPr>
        <w:t>CCO Assistance Information</w:t>
      </w:r>
      <w:r w:rsidR="00695CD7" w:rsidRPr="00F239BB">
        <w:rPr>
          <w:rFonts w:cs="Arial"/>
          <w:lang w:eastAsia="zh-CN"/>
        </w:rPr>
        <w:t xml:space="preserve"> IE </w:t>
      </w:r>
      <w:r w:rsidRPr="00F239BB">
        <w:rPr>
          <w:rFonts w:cs="Arial"/>
          <w:lang w:eastAsia="zh-CN"/>
        </w:rPr>
        <w:t>(within the GNB-CU CONFIGURATION UPDATE message over F1)</w:t>
      </w:r>
      <w:r>
        <w:rPr>
          <w:rFonts w:cs="Arial"/>
          <w:lang w:eastAsia="zh-CN"/>
        </w:rPr>
        <w:t xml:space="preserve"> </w:t>
      </w:r>
      <w:r w:rsidRPr="00F239BB">
        <w:rPr>
          <w:rFonts w:cs="Arial"/>
          <w:lang w:eastAsia="zh-CN"/>
        </w:rPr>
        <w:t xml:space="preserve">containing the CCO issue type and </w:t>
      </w:r>
      <w:r>
        <w:rPr>
          <w:rFonts w:cs="Arial"/>
          <w:lang w:eastAsia="zh-CN"/>
        </w:rPr>
        <w:t>af</w:t>
      </w:r>
      <w:r w:rsidRPr="00F239BB">
        <w:rPr>
          <w:rFonts w:cs="Arial"/>
          <w:lang w:eastAsia="zh-CN"/>
        </w:rPr>
        <w:t xml:space="preserve">fected </w:t>
      </w:r>
      <w:r>
        <w:rPr>
          <w:rFonts w:cs="Arial"/>
          <w:lang w:eastAsia="zh-CN"/>
        </w:rPr>
        <w:t>c</w:t>
      </w:r>
      <w:r w:rsidRPr="00F239BB">
        <w:rPr>
          <w:rFonts w:cs="Arial"/>
          <w:lang w:eastAsia="zh-CN"/>
        </w:rPr>
        <w:t>ells</w:t>
      </w:r>
      <w:r>
        <w:rPr>
          <w:rFonts w:cs="Arial"/>
          <w:lang w:eastAsia="zh-CN"/>
        </w:rPr>
        <w:t xml:space="preserve">/SSBs to </w:t>
      </w:r>
      <w:r w:rsidR="00695CD7" w:rsidRPr="00F239BB">
        <w:rPr>
          <w:rFonts w:cs="Arial"/>
          <w:lang w:eastAsia="zh-CN"/>
        </w:rPr>
        <w:t xml:space="preserve">the </w:t>
      </w:r>
      <w:proofErr w:type="spellStart"/>
      <w:r w:rsidR="00695CD7" w:rsidRPr="00F239BB">
        <w:rPr>
          <w:rFonts w:cs="Arial"/>
          <w:lang w:eastAsia="zh-CN"/>
        </w:rPr>
        <w:t>gNB</w:t>
      </w:r>
      <w:proofErr w:type="spellEnd"/>
      <w:r w:rsidR="00695CD7" w:rsidRPr="00F239BB">
        <w:rPr>
          <w:rFonts w:cs="Arial"/>
          <w:lang w:eastAsia="zh-CN"/>
        </w:rPr>
        <w:t>-DU</w:t>
      </w:r>
      <w:r w:rsidRPr="00F239BB">
        <w:rPr>
          <w:rFonts w:cs="Arial"/>
          <w:lang w:eastAsia="zh-CN"/>
        </w:rPr>
        <w:t>;</w:t>
      </w:r>
    </w:p>
    <w:p w14:paraId="4F8BE5AD" w14:textId="5F6D7C91" w:rsidR="00F239BB" w:rsidRDefault="00695CD7" w:rsidP="000B1ACA">
      <w:pPr>
        <w:pStyle w:val="ListParagraph"/>
        <w:numPr>
          <w:ilvl w:val="0"/>
          <w:numId w:val="49"/>
        </w:numPr>
        <w:spacing w:before="120" w:after="120"/>
        <w:ind w:firstLineChars="0"/>
        <w:jc w:val="both"/>
        <w:rPr>
          <w:rFonts w:cs="Arial"/>
          <w:lang w:eastAsia="zh-CN"/>
        </w:rPr>
      </w:pPr>
      <w:r w:rsidRPr="000B1ACA">
        <w:rPr>
          <w:rFonts w:cs="Arial"/>
          <w:lang w:eastAsia="zh-CN"/>
        </w:rPr>
        <w:t xml:space="preserve">the </w:t>
      </w:r>
      <w:proofErr w:type="spellStart"/>
      <w:r w:rsidRPr="000B1ACA">
        <w:rPr>
          <w:rFonts w:cs="Arial" w:hint="eastAsia"/>
          <w:lang w:eastAsia="zh-CN"/>
        </w:rPr>
        <w:t>g</w:t>
      </w:r>
      <w:r w:rsidRPr="000B1ACA">
        <w:rPr>
          <w:rFonts w:cs="Arial"/>
          <w:lang w:eastAsia="zh-CN"/>
        </w:rPr>
        <w:t>NB</w:t>
      </w:r>
      <w:proofErr w:type="spellEnd"/>
      <w:r w:rsidRPr="000B1ACA">
        <w:rPr>
          <w:rFonts w:cs="Arial"/>
          <w:lang w:eastAsia="zh-CN"/>
        </w:rPr>
        <w:t xml:space="preserve">-DU uses </w:t>
      </w:r>
      <w:r w:rsidR="00F239BB" w:rsidRPr="000B1ACA">
        <w:rPr>
          <w:rFonts w:cs="Arial"/>
          <w:lang w:eastAsia="zh-CN"/>
        </w:rPr>
        <w:t xml:space="preserve">the </w:t>
      </w:r>
      <w:r w:rsidR="00FF5E2B">
        <w:rPr>
          <w:rFonts w:cs="Arial"/>
          <w:lang w:eastAsia="zh-CN"/>
        </w:rPr>
        <w:t xml:space="preserve">received </w:t>
      </w:r>
      <w:r w:rsidR="00F239BB" w:rsidRPr="000B1ACA">
        <w:rPr>
          <w:rFonts w:cs="Arial"/>
          <w:i/>
          <w:lang w:eastAsia="zh-CN"/>
        </w:rPr>
        <w:t>CCO Assistance Information</w:t>
      </w:r>
      <w:r w:rsidR="00F239BB" w:rsidRPr="000B1ACA">
        <w:rPr>
          <w:rFonts w:cs="Arial"/>
          <w:lang w:eastAsia="zh-CN"/>
        </w:rPr>
        <w:t xml:space="preserve"> IE </w:t>
      </w:r>
      <w:r w:rsidRPr="000B1ACA">
        <w:rPr>
          <w:rFonts w:cs="Arial"/>
          <w:lang w:eastAsia="zh-CN"/>
        </w:rPr>
        <w:t xml:space="preserve">to determine the new coverage state </w:t>
      </w:r>
      <w:r w:rsidR="008814F0">
        <w:rPr>
          <w:rFonts w:cs="Arial"/>
          <w:lang w:eastAsia="zh-CN"/>
        </w:rPr>
        <w:t xml:space="preserve">(CCO state) </w:t>
      </w:r>
      <w:r w:rsidRPr="000B1ACA">
        <w:rPr>
          <w:rFonts w:cs="Arial"/>
          <w:lang w:eastAsia="zh-CN"/>
        </w:rPr>
        <w:t xml:space="preserve">for </w:t>
      </w:r>
      <w:r w:rsidR="00FF5E2B">
        <w:rPr>
          <w:rFonts w:cs="Arial"/>
          <w:lang w:eastAsia="zh-CN"/>
        </w:rPr>
        <w:t xml:space="preserve">the affected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>-DU’s cells/SSBs</w:t>
      </w:r>
      <w:r w:rsidR="00FF5E2B">
        <w:rPr>
          <w:rFonts w:cs="Arial"/>
          <w:lang w:eastAsia="zh-CN"/>
        </w:rPr>
        <w:t>;</w:t>
      </w:r>
    </w:p>
    <w:p w14:paraId="06978D83" w14:textId="57466B9E" w:rsidR="00F239BB" w:rsidRDefault="00F239BB" w:rsidP="000B1ACA">
      <w:pPr>
        <w:pStyle w:val="ListParagraph"/>
        <w:numPr>
          <w:ilvl w:val="0"/>
          <w:numId w:val="49"/>
        </w:numPr>
        <w:spacing w:before="120"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-DU </w:t>
      </w:r>
      <w:r w:rsidR="00695CD7" w:rsidRPr="000B1ACA">
        <w:rPr>
          <w:rFonts w:cs="Arial"/>
          <w:lang w:eastAsia="zh-CN"/>
        </w:rPr>
        <w:t xml:space="preserve">sends the </w:t>
      </w:r>
      <w:r w:rsidR="00695CD7" w:rsidRPr="000B1ACA">
        <w:rPr>
          <w:rFonts w:cs="Arial"/>
          <w:i/>
          <w:lang w:eastAsia="zh-CN"/>
        </w:rPr>
        <w:t>Coverage Modification Notification</w:t>
      </w:r>
      <w:r w:rsidR="00695CD7" w:rsidRPr="000B1ACA">
        <w:rPr>
          <w:rFonts w:cs="Arial"/>
          <w:lang w:eastAsia="zh-CN"/>
        </w:rPr>
        <w:t xml:space="preserve"> IE </w:t>
      </w:r>
      <w:r w:rsidR="00FF5E2B" w:rsidRPr="000B1ACA">
        <w:rPr>
          <w:rFonts w:cs="Arial"/>
          <w:lang w:eastAsia="zh-CN"/>
        </w:rPr>
        <w:t>(within the GNB-DU CONFIGURATION UPDATE message over F1)</w:t>
      </w:r>
      <w:r w:rsidR="00FF5E2B">
        <w:rPr>
          <w:rFonts w:cs="Arial"/>
          <w:lang w:eastAsia="zh-CN"/>
        </w:rPr>
        <w:t xml:space="preserve"> containing the new </w:t>
      </w:r>
      <w:r w:rsidR="008814F0">
        <w:rPr>
          <w:rFonts w:cs="Arial"/>
          <w:lang w:eastAsia="zh-CN"/>
        </w:rPr>
        <w:t>CCO</w:t>
      </w:r>
      <w:r w:rsidR="00FF5E2B">
        <w:rPr>
          <w:rFonts w:cs="Arial"/>
          <w:lang w:eastAsia="zh-CN"/>
        </w:rPr>
        <w:t xml:space="preserve"> state for the affected </w:t>
      </w:r>
      <w:proofErr w:type="spellStart"/>
      <w:r w:rsidR="00FF5E2B">
        <w:rPr>
          <w:rFonts w:cs="Arial"/>
          <w:lang w:eastAsia="zh-CN"/>
        </w:rPr>
        <w:t>gNB</w:t>
      </w:r>
      <w:proofErr w:type="spellEnd"/>
      <w:r w:rsidR="00FF5E2B">
        <w:rPr>
          <w:rFonts w:cs="Arial"/>
          <w:lang w:eastAsia="zh-CN"/>
        </w:rPr>
        <w:t xml:space="preserve">-DU’s cells/SSBs </w:t>
      </w:r>
      <w:r w:rsidR="00695CD7" w:rsidRPr="000B1ACA">
        <w:rPr>
          <w:rFonts w:cs="Arial"/>
          <w:lang w:eastAsia="zh-CN"/>
        </w:rPr>
        <w:t xml:space="preserve">to the </w:t>
      </w:r>
      <w:proofErr w:type="spellStart"/>
      <w:r w:rsidR="00695CD7" w:rsidRPr="000B1ACA">
        <w:rPr>
          <w:rFonts w:cs="Arial"/>
          <w:lang w:eastAsia="zh-CN"/>
        </w:rPr>
        <w:t>gNB</w:t>
      </w:r>
      <w:proofErr w:type="spellEnd"/>
      <w:r w:rsidR="00695CD7" w:rsidRPr="000B1ACA">
        <w:rPr>
          <w:rFonts w:cs="Arial"/>
          <w:lang w:eastAsia="zh-CN"/>
        </w:rPr>
        <w:t>-CU</w:t>
      </w:r>
      <w:r w:rsidR="00FF5E2B">
        <w:rPr>
          <w:rFonts w:cs="Arial"/>
          <w:lang w:eastAsia="zh-CN"/>
        </w:rPr>
        <w:t>;</w:t>
      </w:r>
      <w:r w:rsidR="00695CD7" w:rsidRPr="000B1ACA">
        <w:rPr>
          <w:rFonts w:cs="Arial"/>
          <w:lang w:eastAsia="zh-CN"/>
        </w:rPr>
        <w:t xml:space="preserve"> </w:t>
      </w:r>
    </w:p>
    <w:p w14:paraId="254BD61E" w14:textId="657E8D20" w:rsidR="00FF5E2B" w:rsidRDefault="00695CD7" w:rsidP="00FF5E2B">
      <w:pPr>
        <w:pStyle w:val="ListParagraph"/>
        <w:numPr>
          <w:ilvl w:val="0"/>
          <w:numId w:val="49"/>
        </w:numPr>
        <w:spacing w:before="120" w:after="120"/>
        <w:ind w:firstLineChars="0"/>
        <w:jc w:val="both"/>
        <w:rPr>
          <w:rFonts w:cs="Arial"/>
          <w:lang w:eastAsia="zh-CN"/>
        </w:rPr>
      </w:pPr>
      <w:r w:rsidRPr="000B1ACA">
        <w:rPr>
          <w:rFonts w:cs="Arial"/>
          <w:lang w:eastAsia="zh-CN"/>
        </w:rPr>
        <w:t xml:space="preserve">the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 xml:space="preserve">-CU sends the </w:t>
      </w:r>
      <w:r w:rsidRPr="000B1ACA">
        <w:rPr>
          <w:rFonts w:cs="Arial"/>
          <w:i/>
          <w:lang w:eastAsia="zh-CN"/>
        </w:rPr>
        <w:t>Coverage Modification List</w:t>
      </w:r>
      <w:r w:rsidRPr="000B1ACA">
        <w:rPr>
          <w:rFonts w:cs="Arial"/>
          <w:lang w:eastAsia="zh-CN"/>
        </w:rPr>
        <w:t xml:space="preserve"> IE </w:t>
      </w:r>
      <w:r w:rsidR="00FF5E2B" w:rsidRPr="000B1ACA">
        <w:rPr>
          <w:rFonts w:cs="Arial"/>
          <w:lang w:eastAsia="zh-CN"/>
        </w:rPr>
        <w:t xml:space="preserve">(within the NG-RAN NODE CONFIGURATION UPDATE message over </w:t>
      </w:r>
      <w:proofErr w:type="spellStart"/>
      <w:r w:rsidR="00FF5E2B" w:rsidRPr="000B1ACA">
        <w:rPr>
          <w:rFonts w:cs="Arial"/>
          <w:lang w:eastAsia="zh-CN"/>
        </w:rPr>
        <w:t>Xn</w:t>
      </w:r>
      <w:proofErr w:type="spellEnd"/>
      <w:r w:rsidR="00FF5E2B" w:rsidRPr="000B1ACA">
        <w:rPr>
          <w:rFonts w:cs="Arial"/>
          <w:lang w:eastAsia="zh-CN"/>
        </w:rPr>
        <w:t>)</w:t>
      </w:r>
      <w:r w:rsidR="00FF5E2B">
        <w:rPr>
          <w:rFonts w:cs="Arial"/>
          <w:lang w:eastAsia="zh-CN"/>
        </w:rPr>
        <w:t xml:space="preserve"> </w:t>
      </w:r>
      <w:r w:rsidR="00E14F33">
        <w:rPr>
          <w:rFonts w:cs="Arial"/>
          <w:lang w:eastAsia="zh-CN"/>
        </w:rPr>
        <w:t xml:space="preserve">containing </w:t>
      </w:r>
      <w:r w:rsidR="00E14F33" w:rsidRPr="00F239BB">
        <w:rPr>
          <w:rFonts w:cs="Arial"/>
          <w:lang w:eastAsia="zh-CN"/>
        </w:rPr>
        <w:t xml:space="preserve">the </w:t>
      </w:r>
      <w:r w:rsidR="00E14F33">
        <w:rPr>
          <w:rFonts w:cs="Arial"/>
          <w:lang w:eastAsia="zh-CN"/>
        </w:rPr>
        <w:t xml:space="preserve">detected </w:t>
      </w:r>
      <w:r w:rsidR="00E14F33" w:rsidRPr="00F239BB">
        <w:rPr>
          <w:rFonts w:cs="Arial"/>
          <w:lang w:eastAsia="zh-CN"/>
        </w:rPr>
        <w:t xml:space="preserve">CCO issue type </w:t>
      </w:r>
      <w:r w:rsidR="00E14F33">
        <w:rPr>
          <w:rFonts w:cs="Arial"/>
          <w:lang w:eastAsia="zh-CN"/>
        </w:rPr>
        <w:t xml:space="preserve">and the new CCO state for the affected </w:t>
      </w:r>
      <w:proofErr w:type="spellStart"/>
      <w:r w:rsidR="00E14F33">
        <w:rPr>
          <w:rFonts w:cs="Arial"/>
          <w:lang w:eastAsia="zh-CN"/>
        </w:rPr>
        <w:t>gNB</w:t>
      </w:r>
      <w:proofErr w:type="spellEnd"/>
      <w:r w:rsidR="00E14F33">
        <w:rPr>
          <w:rFonts w:cs="Arial"/>
          <w:lang w:eastAsia="zh-CN"/>
        </w:rPr>
        <w:t xml:space="preserve">-DU’s cells/SSBs </w:t>
      </w:r>
      <w:r w:rsidRPr="000B1ACA">
        <w:rPr>
          <w:rFonts w:cs="Arial"/>
          <w:lang w:eastAsia="zh-CN"/>
        </w:rPr>
        <w:t xml:space="preserve">to the neighbour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 xml:space="preserve"> to allow for the neighbour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 xml:space="preserve"> to determine a new </w:t>
      </w:r>
      <w:r w:rsidR="008814F0">
        <w:rPr>
          <w:rFonts w:cs="Arial"/>
          <w:lang w:eastAsia="zh-CN"/>
        </w:rPr>
        <w:t xml:space="preserve">CCO </w:t>
      </w:r>
      <w:r w:rsidR="00FF5E2B">
        <w:rPr>
          <w:rFonts w:cs="Arial"/>
          <w:lang w:eastAsia="zh-CN"/>
        </w:rPr>
        <w:t>state</w:t>
      </w:r>
      <w:r w:rsidR="00097769">
        <w:rPr>
          <w:rFonts w:cs="Arial"/>
          <w:lang w:eastAsia="zh-CN"/>
        </w:rPr>
        <w:t xml:space="preserve"> for </w:t>
      </w:r>
      <w:r w:rsidRPr="000B1ACA">
        <w:rPr>
          <w:rFonts w:cs="Arial"/>
          <w:lang w:eastAsia="zh-CN"/>
        </w:rPr>
        <w:t>its own cells/SSBs that best match</w:t>
      </w:r>
      <w:r w:rsidR="00097769">
        <w:rPr>
          <w:rFonts w:cs="Arial"/>
          <w:lang w:eastAsia="zh-CN"/>
        </w:rPr>
        <w:t>es</w:t>
      </w:r>
      <w:r w:rsidRPr="000B1ACA">
        <w:rPr>
          <w:rFonts w:cs="Arial"/>
          <w:lang w:eastAsia="zh-CN"/>
        </w:rPr>
        <w:t xml:space="preserve"> the new </w:t>
      </w:r>
      <w:r w:rsidR="008814F0">
        <w:rPr>
          <w:rFonts w:cs="Arial"/>
          <w:lang w:eastAsia="zh-CN"/>
        </w:rPr>
        <w:t>CCO</w:t>
      </w:r>
      <w:r w:rsidRPr="000B1ACA">
        <w:rPr>
          <w:rFonts w:cs="Arial"/>
          <w:lang w:eastAsia="zh-CN"/>
        </w:rPr>
        <w:t xml:space="preserve"> state of the </w:t>
      </w:r>
      <w:proofErr w:type="spellStart"/>
      <w:r w:rsidRPr="000B1ACA">
        <w:rPr>
          <w:rFonts w:cs="Arial"/>
          <w:lang w:eastAsia="zh-CN"/>
        </w:rPr>
        <w:t>gNB</w:t>
      </w:r>
      <w:proofErr w:type="spellEnd"/>
      <w:r w:rsidRPr="000B1ACA">
        <w:rPr>
          <w:rFonts w:cs="Arial"/>
          <w:lang w:eastAsia="zh-CN"/>
        </w:rPr>
        <w:t>-CU’s cells/SSBs resulting from the detected CCO issue</w:t>
      </w:r>
      <w:r w:rsidR="00FF5E2B">
        <w:rPr>
          <w:rFonts w:cs="Arial"/>
          <w:lang w:eastAsia="zh-CN"/>
        </w:rPr>
        <w:t>.</w:t>
      </w:r>
    </w:p>
    <w:p w14:paraId="4D97EE3D" w14:textId="7C2B4792" w:rsidR="00FF5E2B" w:rsidRDefault="00FF5E2B" w:rsidP="00FF5E2B">
      <w:pPr>
        <w:spacing w:before="120" w:after="120"/>
        <w:jc w:val="both"/>
        <w:rPr>
          <w:rFonts w:cs="Arial"/>
          <w:lang w:eastAsia="zh-CN"/>
        </w:rPr>
      </w:pPr>
      <w:r w:rsidRPr="005D603C">
        <w:rPr>
          <w:rFonts w:cs="Arial"/>
          <w:lang w:eastAsia="zh-CN"/>
        </w:rPr>
        <w:t xml:space="preserve">For the </w:t>
      </w:r>
      <w:r w:rsidRPr="005D603C">
        <w:rPr>
          <w:rFonts w:cs="Arial"/>
          <w:u w:val="single"/>
          <w:lang w:eastAsia="zh-CN"/>
        </w:rPr>
        <w:t>non-split architecture</w:t>
      </w:r>
      <w:r>
        <w:rPr>
          <w:rFonts w:cs="Arial"/>
          <w:lang w:eastAsia="zh-CN"/>
        </w:rPr>
        <w:t xml:space="preserve">, instead, steps </w:t>
      </w:r>
      <w:r w:rsidR="005D603C">
        <w:rPr>
          <w:rFonts w:cs="Arial"/>
          <w:b/>
          <w:i/>
          <w:lang w:eastAsia="zh-CN"/>
        </w:rPr>
        <w:t>b</w:t>
      </w:r>
      <w:r w:rsidRPr="005D603C">
        <w:rPr>
          <w:rFonts w:cs="Arial"/>
          <w:b/>
          <w:i/>
          <w:lang w:eastAsia="zh-CN"/>
        </w:rPr>
        <w:t>.</w:t>
      </w:r>
      <w:r>
        <w:rPr>
          <w:rFonts w:cs="Arial"/>
          <w:lang w:eastAsia="zh-CN"/>
        </w:rPr>
        <w:t xml:space="preserve"> to </w:t>
      </w:r>
      <w:proofErr w:type="spellStart"/>
      <w:r w:rsidRPr="005D603C">
        <w:rPr>
          <w:rFonts w:cs="Arial"/>
          <w:b/>
          <w:i/>
          <w:lang w:eastAsia="zh-CN"/>
        </w:rPr>
        <w:t>d</w:t>
      </w:r>
      <w:proofErr w:type="spellEnd"/>
      <w:r w:rsidRPr="005D603C">
        <w:rPr>
          <w:rFonts w:cs="Arial"/>
          <w:b/>
          <w:i/>
          <w:lang w:eastAsia="zh-CN"/>
        </w:rPr>
        <w:t>.</w:t>
      </w:r>
      <w:r>
        <w:rPr>
          <w:rFonts w:cs="Arial"/>
          <w:lang w:eastAsia="zh-CN"/>
        </w:rPr>
        <w:t xml:space="preserve"> above are internal to the </w:t>
      </w:r>
      <w:proofErr w:type="spellStart"/>
      <w:r>
        <w:rPr>
          <w:rFonts w:cs="Arial"/>
          <w:lang w:eastAsia="zh-CN"/>
        </w:rPr>
        <w:t>gNB</w:t>
      </w:r>
      <w:proofErr w:type="spellEnd"/>
      <w:r w:rsidR="00695CD7" w:rsidRPr="00FF5E2B">
        <w:rPr>
          <w:rFonts w:cs="Arial"/>
          <w:lang w:eastAsia="zh-CN"/>
        </w:rPr>
        <w:t>, hence</w:t>
      </w:r>
      <w:r>
        <w:rPr>
          <w:rFonts w:cs="Arial"/>
          <w:lang w:eastAsia="zh-CN"/>
        </w:rPr>
        <w:t xml:space="preserve"> there is no standard impact, and step</w:t>
      </w:r>
      <w:r w:rsidR="005D603C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5D603C" w:rsidRPr="005D603C">
        <w:rPr>
          <w:rFonts w:cs="Arial"/>
          <w:b/>
          <w:i/>
          <w:lang w:eastAsia="zh-CN"/>
        </w:rPr>
        <w:t>a.</w:t>
      </w:r>
      <w:r w:rsidR="005D603C">
        <w:rPr>
          <w:rFonts w:cs="Arial"/>
          <w:lang w:eastAsia="zh-CN"/>
        </w:rPr>
        <w:t xml:space="preserve"> and </w:t>
      </w:r>
      <w:r w:rsidRPr="005D603C">
        <w:rPr>
          <w:rFonts w:cs="Arial"/>
          <w:b/>
          <w:i/>
          <w:lang w:eastAsia="zh-CN"/>
        </w:rPr>
        <w:t>e.</w:t>
      </w:r>
      <w:r>
        <w:rPr>
          <w:rFonts w:cs="Arial"/>
          <w:lang w:eastAsia="zh-CN"/>
        </w:rPr>
        <w:t xml:space="preserve"> still hold</w:t>
      </w:r>
      <w:r w:rsidR="005D603C">
        <w:rPr>
          <w:rFonts w:cs="Arial"/>
          <w:lang w:eastAsia="zh-CN"/>
        </w:rPr>
        <w:t xml:space="preserve"> (with</w:t>
      </w:r>
      <w:r w:rsidR="00CD1B86">
        <w:rPr>
          <w:rFonts w:cs="Arial"/>
          <w:lang w:eastAsia="zh-CN"/>
        </w:rPr>
        <w:t xml:space="preserve"> </w:t>
      </w:r>
      <w:proofErr w:type="spellStart"/>
      <w:r w:rsidR="005D603C" w:rsidRPr="00CD1B86">
        <w:rPr>
          <w:rFonts w:cs="Arial"/>
          <w:i/>
          <w:lang w:eastAsia="zh-CN"/>
        </w:rPr>
        <w:t>gNB</w:t>
      </w:r>
      <w:proofErr w:type="spellEnd"/>
      <w:r w:rsidR="005D603C">
        <w:rPr>
          <w:rFonts w:cs="Arial"/>
          <w:lang w:eastAsia="zh-CN"/>
        </w:rPr>
        <w:t xml:space="preserve"> replacing </w:t>
      </w:r>
      <w:proofErr w:type="spellStart"/>
      <w:r w:rsidR="005D603C" w:rsidRPr="00CD1B86">
        <w:rPr>
          <w:rFonts w:cs="Arial"/>
          <w:i/>
          <w:lang w:eastAsia="zh-CN"/>
        </w:rPr>
        <w:t>gNB</w:t>
      </w:r>
      <w:proofErr w:type="spellEnd"/>
      <w:r w:rsidR="005D603C" w:rsidRPr="00CD1B86">
        <w:rPr>
          <w:rFonts w:cs="Arial"/>
          <w:i/>
          <w:lang w:eastAsia="zh-CN"/>
        </w:rPr>
        <w:t>-CU</w:t>
      </w:r>
      <w:r w:rsidR="00CD1B86">
        <w:rPr>
          <w:rFonts w:cs="Arial"/>
          <w:lang w:eastAsia="zh-CN"/>
        </w:rPr>
        <w:t xml:space="preserve"> / </w:t>
      </w:r>
      <w:proofErr w:type="spellStart"/>
      <w:r w:rsidR="00CD1B86" w:rsidRPr="00CD1B86">
        <w:rPr>
          <w:rFonts w:cs="Arial"/>
          <w:i/>
          <w:lang w:eastAsia="zh-CN"/>
        </w:rPr>
        <w:t>gNB</w:t>
      </w:r>
      <w:proofErr w:type="spellEnd"/>
      <w:r w:rsidR="00CD1B86" w:rsidRPr="00CD1B86">
        <w:rPr>
          <w:rFonts w:cs="Arial"/>
          <w:i/>
          <w:lang w:eastAsia="zh-CN"/>
        </w:rPr>
        <w:t>-DU</w:t>
      </w:r>
      <w:r w:rsidR="005D603C">
        <w:rPr>
          <w:rFonts w:cs="Arial"/>
          <w:lang w:eastAsia="zh-CN"/>
        </w:rPr>
        <w:t>)</w:t>
      </w:r>
      <w:r>
        <w:rPr>
          <w:rFonts w:cs="Arial"/>
          <w:lang w:eastAsia="zh-CN"/>
        </w:rPr>
        <w:t>.</w:t>
      </w:r>
    </w:p>
    <w:p w14:paraId="21639C2D" w14:textId="3E0ECB44" w:rsidR="00AB0744" w:rsidRDefault="00FF5E2B" w:rsidP="00AB0744">
      <w:pPr>
        <w:spacing w:before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AI/ML-based CCO use case, the </w:t>
      </w:r>
      <w:r w:rsidR="00695CD7" w:rsidRPr="003D0DB3">
        <w:rPr>
          <w:rFonts w:cs="Arial"/>
          <w:lang w:eastAsia="zh-CN"/>
        </w:rPr>
        <w:t xml:space="preserve">main </w:t>
      </w:r>
      <w:r>
        <w:rPr>
          <w:rFonts w:cs="Arial"/>
          <w:lang w:eastAsia="zh-CN"/>
        </w:rPr>
        <w:t xml:space="preserve">principle which drove the discussion in RAN3#123bis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_Ref165891097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 is that </w:t>
      </w:r>
      <w:r w:rsidR="00695CD7" w:rsidRPr="003D0DB3">
        <w:rPr>
          <w:rFonts w:cs="Arial"/>
          <w:lang w:eastAsia="zh-CN"/>
        </w:rPr>
        <w:t xml:space="preserve">the </w:t>
      </w:r>
      <w:proofErr w:type="spellStart"/>
      <w:r w:rsidR="00695CD7" w:rsidRPr="003D0DB3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(</w:t>
      </w:r>
      <w:r w:rsidR="00695CD7" w:rsidRPr="003D0DB3">
        <w:rPr>
          <w:rFonts w:cs="Arial"/>
          <w:lang w:eastAsia="zh-CN"/>
        </w:rPr>
        <w:t>-CU</w:t>
      </w:r>
      <w:r>
        <w:rPr>
          <w:rFonts w:cs="Arial"/>
          <w:lang w:eastAsia="zh-CN"/>
        </w:rPr>
        <w:t>)</w:t>
      </w:r>
      <w:r w:rsidR="00695CD7" w:rsidRPr="003D0DB3">
        <w:rPr>
          <w:rFonts w:cs="Arial"/>
          <w:lang w:eastAsia="zh-CN"/>
        </w:rPr>
        <w:t xml:space="preserve"> predicts the CCO issue and, as a consequence, the </w:t>
      </w:r>
      <w:proofErr w:type="spellStart"/>
      <w:r w:rsidR="00695CD7" w:rsidRPr="003D0DB3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(</w:t>
      </w:r>
      <w:r w:rsidR="00695CD7" w:rsidRPr="003D0DB3">
        <w:rPr>
          <w:rFonts w:cs="Arial"/>
          <w:lang w:eastAsia="zh-CN"/>
        </w:rPr>
        <w:t>-DU</w:t>
      </w:r>
      <w:r>
        <w:rPr>
          <w:rFonts w:cs="Arial"/>
          <w:lang w:eastAsia="zh-CN"/>
        </w:rPr>
        <w:t>)</w:t>
      </w:r>
      <w:r w:rsidR="00695CD7" w:rsidRPr="003D0DB3">
        <w:rPr>
          <w:rFonts w:cs="Arial"/>
          <w:lang w:eastAsia="zh-CN"/>
        </w:rPr>
        <w:t xml:space="preserve"> generates the future </w:t>
      </w:r>
      <w:r w:rsidR="00E77AAE">
        <w:rPr>
          <w:rFonts w:cs="Arial"/>
          <w:lang w:eastAsia="zh-CN"/>
        </w:rPr>
        <w:t>CCO</w:t>
      </w:r>
      <w:r w:rsidR="00695CD7" w:rsidRPr="003D0DB3">
        <w:rPr>
          <w:rFonts w:cs="Arial"/>
          <w:lang w:eastAsia="zh-CN"/>
        </w:rPr>
        <w:t xml:space="preserve"> stat</w:t>
      </w:r>
      <w:r>
        <w:rPr>
          <w:rFonts w:cs="Arial"/>
          <w:lang w:eastAsia="zh-CN"/>
        </w:rPr>
        <w:t>e of affected cells</w:t>
      </w:r>
      <w:r w:rsidR="00695CD7" w:rsidRPr="003D0DB3">
        <w:rPr>
          <w:rFonts w:cs="Arial"/>
          <w:lang w:eastAsia="zh-CN"/>
        </w:rPr>
        <w:t>/SSBs</w:t>
      </w:r>
      <w:r>
        <w:rPr>
          <w:rFonts w:cs="Arial"/>
          <w:lang w:eastAsia="zh-CN"/>
        </w:rPr>
        <w:t xml:space="preserve"> </w:t>
      </w:r>
      <w:r w:rsidR="00695CD7" w:rsidRPr="003D0DB3">
        <w:rPr>
          <w:rFonts w:cs="Arial"/>
          <w:lang w:eastAsia="zh-CN"/>
        </w:rPr>
        <w:t xml:space="preserve">based on </w:t>
      </w:r>
      <w:r>
        <w:rPr>
          <w:rFonts w:cs="Arial"/>
          <w:lang w:eastAsia="zh-CN"/>
        </w:rPr>
        <w:t xml:space="preserve">(at least) </w:t>
      </w:r>
      <w:r w:rsidR="00695CD7" w:rsidRPr="003D0DB3">
        <w:rPr>
          <w:rFonts w:cs="Arial"/>
          <w:lang w:eastAsia="zh-CN"/>
        </w:rPr>
        <w:t xml:space="preserve">the predicted CCO </w:t>
      </w:r>
      <w:r w:rsidR="00695CD7" w:rsidRPr="005D603C">
        <w:rPr>
          <w:rFonts w:cs="Arial"/>
          <w:lang w:eastAsia="zh-CN"/>
        </w:rPr>
        <w:t>issue</w:t>
      </w:r>
      <w:r w:rsidR="00695CD7" w:rsidRPr="003D0DB3">
        <w:rPr>
          <w:rFonts w:cs="Arial"/>
          <w:lang w:eastAsia="zh-CN"/>
        </w:rPr>
        <w:t>.</w:t>
      </w:r>
      <w:r w:rsidR="00656E43">
        <w:rPr>
          <w:rFonts w:cs="Arial"/>
          <w:lang w:eastAsia="zh-CN"/>
        </w:rPr>
        <w:t xml:space="preserve"> However, the way the </w:t>
      </w:r>
      <w:proofErr w:type="spellStart"/>
      <w:r w:rsidR="00656E43">
        <w:rPr>
          <w:rFonts w:cs="Arial"/>
          <w:lang w:eastAsia="zh-CN"/>
        </w:rPr>
        <w:t>gNB</w:t>
      </w:r>
      <w:proofErr w:type="spellEnd"/>
      <w:r w:rsidR="00656E43">
        <w:rPr>
          <w:rFonts w:cs="Arial"/>
          <w:lang w:eastAsia="zh-CN"/>
        </w:rPr>
        <w:t>(-DU) determines the future CCO state</w:t>
      </w:r>
      <w:r w:rsidR="008814F0">
        <w:rPr>
          <w:rFonts w:cs="Arial"/>
          <w:lang w:eastAsia="zh-CN"/>
        </w:rPr>
        <w:t>, i.e., via legacy mechanism or via AI/ML was left for discussion and decision in RAN3#124 meeting.</w:t>
      </w:r>
      <w:r w:rsidR="00AB0744">
        <w:rPr>
          <w:rFonts w:cs="Arial"/>
          <w:lang w:eastAsia="zh-CN"/>
        </w:rPr>
        <w:t xml:space="preserve"> </w:t>
      </w:r>
    </w:p>
    <w:p w14:paraId="61326B80" w14:textId="1E3C1E16" w:rsidR="003D0DB3" w:rsidRPr="00AB0744" w:rsidRDefault="008814F0" w:rsidP="00AB0744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Therefore, i</w:t>
      </w:r>
      <w:r w:rsidR="00651D01" w:rsidRPr="008C71A3">
        <w:rPr>
          <w:rFonts w:cs="Arial"/>
          <w:lang w:eastAsia="zh-CN"/>
        </w:rPr>
        <w:t xml:space="preserve">n </w:t>
      </w:r>
      <w:r w:rsidR="0007385A" w:rsidRPr="008C71A3">
        <w:rPr>
          <w:rFonts w:cs="Arial"/>
          <w:lang w:eastAsia="zh-CN"/>
        </w:rPr>
        <w:t>the last meeting</w:t>
      </w:r>
      <w:r w:rsidR="00651D01" w:rsidRPr="008C71A3">
        <w:rPr>
          <w:rFonts w:cs="Arial"/>
          <w:lang w:eastAsia="zh-CN"/>
        </w:rPr>
        <w:t>, RAN3</w:t>
      </w:r>
      <w:r w:rsidR="003D0DB3">
        <w:rPr>
          <w:rFonts w:cs="Arial"/>
          <w:lang w:eastAsia="zh-CN"/>
        </w:rPr>
        <w:t xml:space="preserve"> made the following agreements, for both non-split and split architecture</w:t>
      </w:r>
      <w:r w:rsidR="00881FA8">
        <w:rPr>
          <w:rFonts w:cs="Arial"/>
          <w:lang w:eastAsia="zh-CN"/>
        </w:rPr>
        <w:t>s</w:t>
      </w:r>
      <w:r w:rsidR="003D0DB3">
        <w:rPr>
          <w:rFonts w:cs="Arial"/>
          <w:lang w:eastAsia="zh-CN"/>
        </w:rPr>
        <w:t>, concerning</w:t>
      </w:r>
      <w:r w:rsidR="00AB0744">
        <w:rPr>
          <w:rFonts w:cs="Arial"/>
          <w:lang w:eastAsia="zh-CN"/>
        </w:rPr>
        <w:t xml:space="preserve"> </w:t>
      </w:r>
      <w:r w:rsidR="00B22D46">
        <w:rPr>
          <w:rFonts w:cs="Arial"/>
          <w:lang w:eastAsia="zh-CN"/>
        </w:rPr>
        <w:t>how to determine the f</w:t>
      </w:r>
      <w:r w:rsidR="003D0DB3" w:rsidRPr="00D172C1">
        <w:rPr>
          <w:rFonts w:eastAsia="DengXian"/>
          <w:lang w:eastAsia="zh-CN"/>
        </w:rPr>
        <w:t xml:space="preserve">uture CCO state </w:t>
      </w:r>
      <w:r w:rsidR="003D0DB3">
        <w:rPr>
          <w:rFonts w:eastAsia="DengXian"/>
          <w:lang w:eastAsia="zh-CN"/>
        </w:rPr>
        <w:t>(as a consequence of a predicted CCO issue)</w:t>
      </w:r>
      <w:r w:rsidR="00B22D46">
        <w:rPr>
          <w:rFonts w:eastAsia="DengXian"/>
          <w:lang w:eastAsia="zh-CN"/>
        </w:rPr>
        <w:t xml:space="preserve"> </w:t>
      </w:r>
      <w:r w:rsidR="003D0DB3">
        <w:rPr>
          <w:rFonts w:eastAsia="DengXian"/>
          <w:lang w:eastAsia="zh-CN"/>
        </w:rPr>
        <w:fldChar w:fldCharType="begin"/>
      </w:r>
      <w:r w:rsidR="003D0DB3">
        <w:rPr>
          <w:rFonts w:eastAsia="DengXian"/>
          <w:lang w:eastAsia="zh-CN"/>
        </w:rPr>
        <w:instrText xml:space="preserve"> REF _Ref165548466 \r \h </w:instrText>
      </w:r>
      <w:r w:rsidR="003D0DB3">
        <w:rPr>
          <w:rFonts w:eastAsia="DengXian"/>
          <w:lang w:eastAsia="zh-CN"/>
        </w:rPr>
      </w:r>
      <w:r w:rsidR="003D0DB3">
        <w:rPr>
          <w:rFonts w:eastAsia="DengXian"/>
          <w:lang w:eastAsia="zh-CN"/>
        </w:rPr>
        <w:fldChar w:fldCharType="separate"/>
      </w:r>
      <w:r w:rsidR="003D0DB3">
        <w:rPr>
          <w:rFonts w:eastAsia="DengXian"/>
          <w:lang w:eastAsia="zh-CN"/>
        </w:rPr>
        <w:t>[4]</w:t>
      </w:r>
      <w:r w:rsidR="003D0DB3">
        <w:rPr>
          <w:rFonts w:eastAsia="DengXian"/>
          <w:lang w:eastAsia="zh-CN"/>
        </w:rPr>
        <w:fldChar w:fldCharType="end"/>
      </w:r>
      <w:r w:rsidR="003D0DB3">
        <w:rPr>
          <w:rFonts w:eastAsia="DengXian"/>
          <w:lang w:eastAsia="zh-CN"/>
        </w:rPr>
        <w:t>:</w:t>
      </w:r>
      <w:r w:rsidR="003D0DB3" w:rsidRPr="00D172C1">
        <w:rPr>
          <w:rFonts w:eastAsia="DengXian"/>
          <w:lang w:eastAsia="zh-CN"/>
        </w:rPr>
        <w:t xml:space="preserve"> </w:t>
      </w:r>
    </w:p>
    <w:p w14:paraId="665307B5" w14:textId="77777777" w:rsidR="003D0DB3" w:rsidRDefault="003D0DB3" w:rsidP="00163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For non-split architecture, future CCO state can be derived via legacy mechanism or AI/ML techniques which is up to implementation. </w:t>
      </w:r>
    </w:p>
    <w:p w14:paraId="1A5B8E69" w14:textId="77777777" w:rsidR="003D0DB3" w:rsidRPr="002B3225" w:rsidRDefault="003D0DB3" w:rsidP="00B22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008000"/>
          <w:sz w:val="18"/>
          <w:lang w:val="en-US"/>
        </w:rPr>
      </w:pPr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For split architecture, the standardization of AI/ML based future CCO state inference in the </w:t>
      </w:r>
      <w:proofErr w:type="spellStart"/>
      <w:r w:rsidRPr="002B3225">
        <w:rPr>
          <w:rFonts w:ascii="Calibri" w:hAnsi="Calibri" w:cs="Calibri"/>
          <w:b/>
          <w:color w:val="008000"/>
          <w:sz w:val="18"/>
          <w:lang w:val="en-US"/>
        </w:rPr>
        <w:t>gNB</w:t>
      </w:r>
      <w:proofErr w:type="spellEnd"/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-DU is not supported in R19, how to derive future CCO state is up to implementation in the </w:t>
      </w:r>
      <w:proofErr w:type="spellStart"/>
      <w:r w:rsidRPr="002B3225">
        <w:rPr>
          <w:rFonts w:ascii="Calibri" w:hAnsi="Calibri" w:cs="Calibri"/>
          <w:b/>
          <w:color w:val="008000"/>
          <w:sz w:val="18"/>
          <w:lang w:val="en-US"/>
        </w:rPr>
        <w:t>gNB</w:t>
      </w:r>
      <w:proofErr w:type="spellEnd"/>
      <w:r w:rsidRPr="002B3225">
        <w:rPr>
          <w:rFonts w:ascii="Calibri" w:hAnsi="Calibri" w:cs="Calibri"/>
          <w:b/>
          <w:color w:val="008000"/>
          <w:sz w:val="18"/>
          <w:lang w:val="en-US"/>
        </w:rPr>
        <w:t xml:space="preserve">-DU, e.g., legacy or AI/ML. </w:t>
      </w:r>
    </w:p>
    <w:p w14:paraId="553370B7" w14:textId="64C2CA6D" w:rsidR="004B2E20" w:rsidRDefault="00AB0744" w:rsidP="004B2E2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W</w:t>
      </w:r>
      <w:r w:rsidR="00B22D46">
        <w:rPr>
          <w:rFonts w:cs="Arial"/>
          <w:lang w:val="en-US" w:eastAsia="zh-CN"/>
        </w:rPr>
        <w:t xml:space="preserve">hile for the split architecture it is clearly stated that there is no standard support for the inference of the future CCO state (in the </w:t>
      </w:r>
      <w:proofErr w:type="spellStart"/>
      <w:r w:rsidR="00B22D46">
        <w:rPr>
          <w:rFonts w:cs="Arial"/>
          <w:lang w:val="en-US" w:eastAsia="zh-CN"/>
        </w:rPr>
        <w:t>gNB</w:t>
      </w:r>
      <w:proofErr w:type="spellEnd"/>
      <w:r w:rsidR="00B22D46">
        <w:rPr>
          <w:rFonts w:cs="Arial"/>
          <w:lang w:val="en-US" w:eastAsia="zh-CN"/>
        </w:rPr>
        <w:t xml:space="preserve">-DU) in Rel-19, for the non-split architecture it is </w:t>
      </w:r>
      <w:r w:rsidR="00B22D46" w:rsidRPr="00070F79">
        <w:rPr>
          <w:rFonts w:cs="Arial"/>
          <w:b/>
          <w:lang w:val="en-US" w:eastAsia="zh-CN"/>
        </w:rPr>
        <w:t>only</w:t>
      </w:r>
      <w:r w:rsidR="00B22D46">
        <w:rPr>
          <w:rFonts w:cs="Arial"/>
          <w:lang w:val="en-US" w:eastAsia="zh-CN"/>
        </w:rPr>
        <w:t xml:space="preserve"> stated that the future CCO state can be derived via either legacy mechanism or AI/ML techniques depending on </w:t>
      </w:r>
      <w:proofErr w:type="spellStart"/>
      <w:r w:rsidR="00B22D46">
        <w:rPr>
          <w:rFonts w:cs="Arial"/>
          <w:lang w:val="en-US" w:eastAsia="zh-CN"/>
        </w:rPr>
        <w:t>gNB’s</w:t>
      </w:r>
      <w:proofErr w:type="spellEnd"/>
      <w:r w:rsidR="00B22D46">
        <w:rPr>
          <w:rFonts w:cs="Arial"/>
          <w:lang w:val="en-US" w:eastAsia="zh-CN"/>
        </w:rPr>
        <w:t xml:space="preserve"> implementation. </w:t>
      </w:r>
    </w:p>
    <w:p w14:paraId="2994E377" w14:textId="3A8F7040" w:rsidR="004B2E20" w:rsidRDefault="00B22D46" w:rsidP="00FF3E4B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Therefore, the agreement for the non-split architecture could be interpreted in such a way that, for the case the future CCO state </w:t>
      </w:r>
      <w:r w:rsidR="004B2E20">
        <w:rPr>
          <w:rFonts w:cs="Arial"/>
          <w:lang w:val="en-US" w:eastAsia="zh-CN"/>
        </w:rPr>
        <w:t xml:space="preserve">is derived via </w:t>
      </w:r>
      <w:r>
        <w:rPr>
          <w:rFonts w:cs="Arial"/>
          <w:lang w:val="en-US" w:eastAsia="zh-CN"/>
        </w:rPr>
        <w:t>AI/ML</w:t>
      </w:r>
      <w:r w:rsidR="001F1706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– and hence the future CCO state is actually a </w:t>
      </w:r>
      <w:r w:rsidRPr="001F1706">
        <w:rPr>
          <w:rFonts w:cs="Arial"/>
          <w:b/>
          <w:lang w:val="en-US" w:eastAsia="zh-CN"/>
        </w:rPr>
        <w:t>predicted CCO state</w:t>
      </w:r>
      <w:r>
        <w:rPr>
          <w:rFonts w:cs="Arial"/>
          <w:lang w:val="en-US" w:eastAsia="zh-CN"/>
        </w:rPr>
        <w:t xml:space="preserve"> – such AI/ML-derived future CCO state </w:t>
      </w:r>
      <w:r w:rsidR="004B2E20">
        <w:rPr>
          <w:rFonts w:cs="Arial"/>
          <w:lang w:val="en-US" w:eastAsia="zh-CN"/>
        </w:rPr>
        <w:t xml:space="preserve">should be listed as an output information of the model used for the AI/ML-based CCO use case, </w:t>
      </w:r>
      <w:r w:rsidR="00163F50">
        <w:rPr>
          <w:rFonts w:cs="Arial"/>
          <w:lang w:val="en-US" w:eastAsia="zh-CN"/>
        </w:rPr>
        <w:t>which in turn implies</w:t>
      </w:r>
      <w:r w:rsidR="004B2E20">
        <w:rPr>
          <w:rFonts w:cs="Arial"/>
          <w:lang w:val="en-US" w:eastAsia="zh-CN"/>
        </w:rPr>
        <w:t xml:space="preserve"> that there </w:t>
      </w:r>
      <w:r w:rsidR="00163F50">
        <w:rPr>
          <w:rFonts w:cs="Arial"/>
          <w:lang w:val="en-US" w:eastAsia="zh-CN"/>
        </w:rPr>
        <w:t>should</w:t>
      </w:r>
      <w:r w:rsidR="004B2E20">
        <w:rPr>
          <w:rFonts w:cs="Arial"/>
          <w:lang w:val="en-US" w:eastAsia="zh-CN"/>
        </w:rPr>
        <w:t xml:space="preserve"> </w:t>
      </w:r>
      <w:r w:rsidR="00163F50">
        <w:rPr>
          <w:rFonts w:cs="Arial"/>
          <w:lang w:val="en-US" w:eastAsia="zh-CN"/>
        </w:rPr>
        <w:t>be</w:t>
      </w:r>
      <w:r w:rsidR="004B2E20">
        <w:rPr>
          <w:rFonts w:cs="Arial"/>
          <w:lang w:val="en-US" w:eastAsia="zh-CN"/>
        </w:rPr>
        <w:t xml:space="preserve"> standardization support of the AI/ML-based future CCO state inference in the </w:t>
      </w:r>
      <w:proofErr w:type="spellStart"/>
      <w:r w:rsidR="004B2E20">
        <w:rPr>
          <w:rFonts w:cs="Arial"/>
          <w:lang w:val="en-US" w:eastAsia="zh-CN"/>
        </w:rPr>
        <w:t>gNB</w:t>
      </w:r>
      <w:proofErr w:type="spellEnd"/>
      <w:r w:rsidR="00163F50">
        <w:rPr>
          <w:rFonts w:cs="Arial"/>
          <w:lang w:val="en-US" w:eastAsia="zh-CN"/>
        </w:rPr>
        <w:t xml:space="preserve"> because the inference </w:t>
      </w:r>
      <w:r w:rsidR="00470B02">
        <w:rPr>
          <w:rFonts w:cs="Arial"/>
          <w:lang w:val="en-US" w:eastAsia="zh-CN"/>
        </w:rPr>
        <w:t xml:space="preserve">process </w:t>
      </w:r>
      <w:r w:rsidR="00163F50">
        <w:rPr>
          <w:rFonts w:cs="Arial"/>
          <w:lang w:val="en-US" w:eastAsia="zh-CN"/>
        </w:rPr>
        <w:t>might require some input data that needs to be collected and sent to the model over RAN interfaces</w:t>
      </w:r>
      <w:r w:rsidR="00CF72FB">
        <w:rPr>
          <w:rFonts w:cs="Arial"/>
          <w:lang w:val="en-US" w:eastAsia="zh-CN"/>
        </w:rPr>
        <w:t xml:space="preserve"> (</w:t>
      </w:r>
      <w:proofErr w:type="spellStart"/>
      <w:r w:rsidR="00CF72FB">
        <w:rPr>
          <w:rFonts w:cs="Arial"/>
          <w:lang w:val="en-US" w:eastAsia="zh-CN"/>
        </w:rPr>
        <w:t>Xn</w:t>
      </w:r>
      <w:proofErr w:type="spellEnd"/>
      <w:r w:rsidR="00CF72FB">
        <w:rPr>
          <w:rFonts w:cs="Arial"/>
          <w:lang w:val="en-US" w:eastAsia="zh-CN"/>
        </w:rPr>
        <w:t>)</w:t>
      </w:r>
      <w:r w:rsidR="004B2E20">
        <w:rPr>
          <w:rFonts w:cs="Arial"/>
          <w:lang w:val="en-US" w:eastAsia="zh-CN"/>
        </w:rPr>
        <w:t>.</w:t>
      </w:r>
    </w:p>
    <w:p w14:paraId="33C6CB12" w14:textId="723EF988" w:rsidR="003D0DB3" w:rsidRPr="004B2E20" w:rsidRDefault="004B2E20" w:rsidP="00EF1F51">
      <w:pPr>
        <w:spacing w:before="120" w:after="120"/>
        <w:jc w:val="both"/>
        <w:rPr>
          <w:rFonts w:cs="Arial"/>
          <w:b/>
          <w:lang w:val="en-US" w:eastAsia="zh-CN"/>
        </w:rPr>
      </w:pPr>
      <w:r w:rsidRPr="004B2E20">
        <w:rPr>
          <w:rFonts w:cs="Arial"/>
          <w:b/>
          <w:lang w:val="en-US" w:eastAsia="zh-CN"/>
        </w:rPr>
        <w:t xml:space="preserve">Observation 1: With the current wording of the agreement for the non-split architecture concerning the derivation of the future CCO state (as a consequence of a predicted CCO issue) there could be the risk of interpreting </w:t>
      </w:r>
      <w:r>
        <w:rPr>
          <w:rFonts w:cs="Arial"/>
          <w:b/>
          <w:lang w:val="en-US" w:eastAsia="zh-CN"/>
        </w:rPr>
        <w:t>the agreement</w:t>
      </w:r>
      <w:r w:rsidRPr="004B2E20">
        <w:rPr>
          <w:rFonts w:cs="Arial"/>
          <w:b/>
          <w:lang w:val="en-US" w:eastAsia="zh-CN"/>
        </w:rPr>
        <w:t xml:space="preserve"> in such a way that there </w:t>
      </w:r>
      <w:r w:rsidR="00163F50">
        <w:rPr>
          <w:rFonts w:cs="Arial"/>
          <w:b/>
          <w:lang w:val="en-US" w:eastAsia="zh-CN"/>
        </w:rPr>
        <w:t xml:space="preserve">is a need for </w:t>
      </w:r>
      <w:r w:rsidRPr="004B2E20">
        <w:rPr>
          <w:rFonts w:cs="Arial"/>
          <w:b/>
          <w:lang w:val="en-US" w:eastAsia="zh-CN"/>
        </w:rPr>
        <w:t xml:space="preserve">standardization support </w:t>
      </w:r>
      <w:r w:rsidR="00163F50">
        <w:rPr>
          <w:rFonts w:cs="Arial"/>
          <w:b/>
          <w:lang w:val="en-US" w:eastAsia="zh-CN"/>
        </w:rPr>
        <w:t xml:space="preserve">to enable the </w:t>
      </w:r>
      <w:r w:rsidRPr="004B2E20">
        <w:rPr>
          <w:rFonts w:cs="Arial"/>
          <w:b/>
          <w:lang w:val="en-US" w:eastAsia="zh-CN"/>
        </w:rPr>
        <w:t xml:space="preserve">AI/ML-based future CCO state inference in the </w:t>
      </w:r>
      <w:proofErr w:type="spellStart"/>
      <w:r w:rsidRPr="004B2E20">
        <w:rPr>
          <w:rFonts w:cs="Arial"/>
          <w:b/>
          <w:lang w:val="en-US" w:eastAsia="zh-CN"/>
        </w:rPr>
        <w:t>gNB</w:t>
      </w:r>
      <w:proofErr w:type="spellEnd"/>
      <w:r w:rsidRPr="004B2E20">
        <w:rPr>
          <w:rFonts w:cs="Arial"/>
          <w:b/>
          <w:lang w:val="en-US" w:eastAsia="zh-CN"/>
        </w:rPr>
        <w:t xml:space="preserve">. </w:t>
      </w:r>
    </w:p>
    <w:p w14:paraId="7D4848B6" w14:textId="076A53E0" w:rsidR="00CF72FB" w:rsidRDefault="00163F50" w:rsidP="00386A54">
      <w:pPr>
        <w:spacing w:before="120"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As a general principle we think that the standardization process of a feature should not introduce differentiations based on the node’s architecture, therefore we should aim at standardizing a feature by maximizing commonalities </w:t>
      </w:r>
      <w:r w:rsidR="00CF72FB">
        <w:rPr>
          <w:rFonts w:cs="Arial"/>
          <w:lang w:val="en-US" w:eastAsia="zh-CN"/>
        </w:rPr>
        <w:t>in both</w:t>
      </w:r>
      <w:r>
        <w:rPr>
          <w:rFonts w:cs="Arial"/>
          <w:lang w:val="en-US" w:eastAsia="zh-CN"/>
        </w:rPr>
        <w:t xml:space="preserve"> split and non-split architectures.</w:t>
      </w:r>
      <w:r w:rsidR="00CF72FB">
        <w:rPr>
          <w:rFonts w:cs="Arial"/>
          <w:lang w:val="en-US" w:eastAsia="zh-CN"/>
        </w:rPr>
        <w:t xml:space="preserve"> Therefore, we do believe that also for the non-split case it should be clarified that the standardization of the AI/ML-based future CCO state inference in the </w:t>
      </w:r>
      <w:proofErr w:type="spellStart"/>
      <w:r w:rsidR="00CF72FB">
        <w:rPr>
          <w:rFonts w:cs="Arial"/>
          <w:lang w:val="en-US" w:eastAsia="zh-CN"/>
        </w:rPr>
        <w:t>gNB</w:t>
      </w:r>
      <w:proofErr w:type="spellEnd"/>
      <w:r w:rsidR="00CF72FB">
        <w:rPr>
          <w:rFonts w:cs="Arial"/>
          <w:lang w:val="en-US" w:eastAsia="zh-CN"/>
        </w:rPr>
        <w:t xml:space="preserve"> is not supported. Based on that we have the following proposal</w:t>
      </w:r>
      <w:r w:rsidR="006C0F21">
        <w:rPr>
          <w:rFonts w:cs="Arial"/>
          <w:lang w:val="en-US" w:eastAsia="zh-CN"/>
        </w:rPr>
        <w:t xml:space="preserve"> to reword the agreement taken in the last meeting for the non-split architecture which uses the same wording of the split architecture case</w:t>
      </w:r>
      <w:r w:rsidR="00CF72FB">
        <w:rPr>
          <w:rFonts w:cs="Arial"/>
          <w:lang w:val="en-US" w:eastAsia="zh-CN"/>
        </w:rPr>
        <w:t>:</w:t>
      </w:r>
    </w:p>
    <w:p w14:paraId="194FBC77" w14:textId="30AF956C" w:rsidR="00163F50" w:rsidRDefault="006C0F21" w:rsidP="00EF1F51">
      <w:pPr>
        <w:spacing w:before="120" w:after="120"/>
        <w:jc w:val="both"/>
        <w:rPr>
          <w:rFonts w:cs="Arial"/>
          <w:b/>
          <w:lang w:eastAsia="zh-CN"/>
        </w:rPr>
      </w:pPr>
      <w:r w:rsidRPr="006C0F21">
        <w:rPr>
          <w:rFonts w:cs="Arial"/>
          <w:b/>
          <w:lang w:eastAsia="zh-CN"/>
        </w:rPr>
        <w:t>Proposal 1: RAN</w:t>
      </w:r>
      <w:r>
        <w:rPr>
          <w:rFonts w:cs="Arial"/>
          <w:b/>
          <w:lang w:eastAsia="zh-CN"/>
        </w:rPr>
        <w:t>3</w:t>
      </w:r>
      <w:r w:rsidRPr="006C0F21">
        <w:rPr>
          <w:rFonts w:cs="Arial"/>
          <w:b/>
          <w:lang w:eastAsia="zh-CN"/>
        </w:rPr>
        <w:t xml:space="preserve"> to agree the rewording of the agreement taken in RAN3#124 as follows “</w:t>
      </w:r>
      <w:r w:rsidRPr="006C0F21">
        <w:rPr>
          <w:rFonts w:cs="Arial"/>
          <w:b/>
          <w:i/>
          <w:lang w:eastAsia="zh-CN"/>
        </w:rPr>
        <w:t xml:space="preserve">For </w:t>
      </w:r>
      <w:r>
        <w:rPr>
          <w:rFonts w:cs="Arial"/>
          <w:b/>
          <w:i/>
          <w:lang w:eastAsia="zh-CN"/>
        </w:rPr>
        <w:t>non-</w:t>
      </w:r>
      <w:r w:rsidRPr="006C0F21">
        <w:rPr>
          <w:rFonts w:cs="Arial"/>
          <w:b/>
          <w:i/>
          <w:lang w:eastAsia="zh-CN"/>
        </w:rPr>
        <w:t xml:space="preserve">split architecture, the standardization of AI/ML based future CCO state inference in the </w:t>
      </w:r>
      <w:proofErr w:type="spellStart"/>
      <w:r w:rsidRPr="006C0F21">
        <w:rPr>
          <w:rFonts w:cs="Arial"/>
          <w:b/>
          <w:i/>
          <w:lang w:eastAsia="zh-CN"/>
        </w:rPr>
        <w:t>gNB</w:t>
      </w:r>
      <w:proofErr w:type="spellEnd"/>
      <w:r>
        <w:rPr>
          <w:rFonts w:cs="Arial"/>
          <w:b/>
          <w:i/>
          <w:lang w:eastAsia="zh-CN"/>
        </w:rPr>
        <w:t xml:space="preserve"> </w:t>
      </w:r>
      <w:r w:rsidRPr="006C0F21">
        <w:rPr>
          <w:rFonts w:cs="Arial"/>
          <w:b/>
          <w:i/>
          <w:lang w:eastAsia="zh-CN"/>
        </w:rPr>
        <w:t xml:space="preserve">is not supported in R19, how to derive future CCO state is up to implementation in the </w:t>
      </w:r>
      <w:proofErr w:type="spellStart"/>
      <w:r w:rsidRPr="006C0F21">
        <w:rPr>
          <w:rFonts w:cs="Arial"/>
          <w:b/>
          <w:i/>
          <w:lang w:eastAsia="zh-CN"/>
        </w:rPr>
        <w:t>gNB</w:t>
      </w:r>
      <w:proofErr w:type="spellEnd"/>
      <w:r w:rsidRPr="006C0F21">
        <w:rPr>
          <w:rFonts w:cs="Arial"/>
          <w:b/>
          <w:i/>
          <w:lang w:eastAsia="zh-CN"/>
        </w:rPr>
        <w:t>, e.g., legacy or AI/ML.</w:t>
      </w:r>
      <w:r w:rsidRPr="006C0F21">
        <w:rPr>
          <w:rFonts w:cs="Arial"/>
          <w:b/>
          <w:lang w:eastAsia="zh-CN"/>
        </w:rPr>
        <w:t>”.</w:t>
      </w:r>
    </w:p>
    <w:p w14:paraId="468A7235" w14:textId="111DF2CE" w:rsidR="00A43007" w:rsidRDefault="00EF1F51" w:rsidP="00EF1F51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lang w:eastAsia="zh-CN"/>
        </w:rPr>
      </w:pPr>
      <w:r>
        <w:rPr>
          <w:lang w:eastAsia="zh-CN"/>
        </w:rPr>
        <w:t>From the last RAN3 meeting t</w:t>
      </w:r>
      <w:r w:rsidR="00A43007">
        <w:rPr>
          <w:lang w:eastAsia="zh-CN"/>
        </w:rPr>
        <w:t xml:space="preserve">here is </w:t>
      </w:r>
      <w:r>
        <w:rPr>
          <w:lang w:eastAsia="zh-CN"/>
        </w:rPr>
        <w:t>the following</w:t>
      </w:r>
      <w:r w:rsidR="00A43007">
        <w:rPr>
          <w:lang w:eastAsia="zh-CN"/>
        </w:rPr>
        <w:t xml:space="preserve"> FFS aspect that should be dealt with, i.e., </w:t>
      </w:r>
      <w:r w:rsidR="00A43007">
        <w:rPr>
          <w:lang w:eastAsia="zh-CN"/>
        </w:rPr>
        <w:fldChar w:fldCharType="begin"/>
      </w:r>
      <w:r w:rsidR="00A43007">
        <w:rPr>
          <w:lang w:eastAsia="zh-CN"/>
        </w:rPr>
        <w:instrText xml:space="preserve"> REF _Ref165548466 \r \h </w:instrText>
      </w:r>
      <w:r w:rsidR="00A43007">
        <w:rPr>
          <w:lang w:eastAsia="zh-CN"/>
        </w:rPr>
      </w:r>
      <w:r w:rsidR="00A43007">
        <w:rPr>
          <w:lang w:eastAsia="zh-CN"/>
        </w:rPr>
        <w:fldChar w:fldCharType="separate"/>
      </w:r>
      <w:r w:rsidR="00A43007">
        <w:rPr>
          <w:lang w:eastAsia="zh-CN"/>
        </w:rPr>
        <w:t>[4]</w:t>
      </w:r>
      <w:r w:rsidR="00A43007">
        <w:rPr>
          <w:lang w:eastAsia="zh-CN"/>
        </w:rPr>
        <w:fldChar w:fldCharType="end"/>
      </w:r>
      <w:r w:rsidR="00A43007">
        <w:rPr>
          <w:lang w:eastAsia="zh-CN"/>
        </w:rPr>
        <w:t>:</w:t>
      </w:r>
    </w:p>
    <w:p w14:paraId="484C3E9C" w14:textId="77777777" w:rsidR="00A43007" w:rsidRDefault="00A43007" w:rsidP="00EF1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line="280" w:lineRule="atLeast"/>
        <w:jc w:val="both"/>
        <w:rPr>
          <w:lang w:eastAsia="zh-CN"/>
        </w:rPr>
      </w:pPr>
      <w:r>
        <w:rPr>
          <w:rFonts w:ascii="Calibri" w:hAnsi="Calibri" w:cs="Calibri"/>
          <w:b/>
          <w:color w:val="0000FF"/>
          <w:sz w:val="18"/>
        </w:rPr>
        <w:t xml:space="preserve">Time information to be further discussed in next meeting. </w:t>
      </w:r>
      <w:r>
        <w:rPr>
          <w:lang w:eastAsia="zh-CN"/>
        </w:rPr>
        <w:t xml:space="preserve"> </w:t>
      </w:r>
    </w:p>
    <w:p w14:paraId="7542E6F3" w14:textId="77777777" w:rsidR="00386A54" w:rsidRDefault="000E363D" w:rsidP="00386A54">
      <w:pPr>
        <w:overflowPunct w:val="0"/>
        <w:autoSpaceDE w:val="0"/>
        <w:autoSpaceDN w:val="0"/>
        <w:adjustRightInd w:val="0"/>
        <w:spacing w:before="120"/>
        <w:jc w:val="both"/>
        <w:rPr>
          <w:rFonts w:cs="Arial"/>
          <w:lang w:val="en-US" w:eastAsia="zh-CN"/>
        </w:rPr>
      </w:pPr>
      <w:r w:rsidRPr="00386A54">
        <w:rPr>
          <w:rFonts w:cs="Arial"/>
          <w:lang w:val="en-US" w:eastAsia="zh-CN"/>
        </w:rPr>
        <w:t xml:space="preserve">In the legacy CCO mechanism, after a certain CCO issue has been detected by the </w:t>
      </w:r>
      <w:proofErr w:type="spellStart"/>
      <w:r w:rsidRPr="00386A54">
        <w:rPr>
          <w:rFonts w:cs="Arial"/>
          <w:lang w:val="en-US" w:eastAsia="zh-CN"/>
        </w:rPr>
        <w:t>gNB</w:t>
      </w:r>
      <w:proofErr w:type="spellEnd"/>
      <w:r w:rsidRPr="00386A54">
        <w:rPr>
          <w:rFonts w:cs="Arial"/>
          <w:lang w:val="en-US" w:eastAsia="zh-CN"/>
        </w:rPr>
        <w:t xml:space="preserve">(-CU), the </w:t>
      </w:r>
      <w:proofErr w:type="spellStart"/>
      <w:r w:rsidRPr="00386A54">
        <w:rPr>
          <w:rFonts w:cs="Arial"/>
          <w:lang w:val="en-US" w:eastAsia="zh-CN"/>
        </w:rPr>
        <w:t>gNB</w:t>
      </w:r>
      <w:proofErr w:type="spellEnd"/>
      <w:r w:rsidRPr="00386A54">
        <w:rPr>
          <w:rFonts w:cs="Arial"/>
          <w:lang w:val="en-US" w:eastAsia="zh-CN"/>
        </w:rPr>
        <w:t xml:space="preserve">(-DU) should react basically </w:t>
      </w:r>
      <w:r w:rsidRPr="00386A54">
        <w:rPr>
          <w:rFonts w:cs="Arial"/>
          <w:b/>
          <w:lang w:val="en-US" w:eastAsia="zh-CN"/>
        </w:rPr>
        <w:t>immediately</w:t>
      </w:r>
      <w:r w:rsidRPr="00386A54">
        <w:rPr>
          <w:rFonts w:cs="Arial"/>
          <w:lang w:val="en-US" w:eastAsia="zh-CN"/>
        </w:rPr>
        <w:t xml:space="preserve"> by selecting a new CCO state being able to cope with detected CCO issue. For the AI/ML-based CCO use case, </w:t>
      </w:r>
      <w:r w:rsidR="00386A54">
        <w:rPr>
          <w:rFonts w:cs="Arial"/>
          <w:lang w:val="en-US" w:eastAsia="zh-CN"/>
        </w:rPr>
        <w:t>instead</w:t>
      </w:r>
      <w:r w:rsidRPr="00386A54">
        <w:rPr>
          <w:rFonts w:cs="Arial"/>
          <w:lang w:val="en-US" w:eastAsia="zh-CN"/>
        </w:rPr>
        <w:t xml:space="preserve">, a more </w:t>
      </w:r>
      <w:r w:rsidRPr="00386A54">
        <w:rPr>
          <w:rFonts w:cs="Arial"/>
          <w:b/>
          <w:lang w:val="en-US" w:eastAsia="zh-CN"/>
        </w:rPr>
        <w:t>proactive</w:t>
      </w:r>
      <w:r w:rsidRPr="00386A54">
        <w:rPr>
          <w:rFonts w:cs="Arial"/>
          <w:lang w:val="en-US" w:eastAsia="zh-CN"/>
        </w:rPr>
        <w:t xml:space="preserve"> approach is used to prevent (or limit at an early stage) the </w:t>
      </w:r>
      <w:r w:rsidR="00386A54" w:rsidRPr="00386A54">
        <w:rPr>
          <w:rFonts w:cs="Arial"/>
          <w:lang w:val="en-US" w:eastAsia="zh-CN"/>
        </w:rPr>
        <w:t>occurrence</w:t>
      </w:r>
      <w:r w:rsidRPr="00386A54">
        <w:rPr>
          <w:rFonts w:cs="Arial"/>
          <w:lang w:val="en-US" w:eastAsia="zh-CN"/>
        </w:rPr>
        <w:t xml:space="preserve"> of a CCO issue </w:t>
      </w:r>
      <w:r w:rsidR="00386A54" w:rsidRPr="00386A54">
        <w:rPr>
          <w:rFonts w:cs="Arial"/>
          <w:lang w:val="en-US" w:eastAsia="zh-CN"/>
        </w:rPr>
        <w:t>resulting in a degradation of network (and UE) performance.</w:t>
      </w:r>
      <w:r w:rsidR="00386A54">
        <w:rPr>
          <w:rFonts w:cs="Arial"/>
          <w:lang w:val="en-US" w:eastAsia="zh-CN"/>
        </w:rPr>
        <w:t xml:space="preserve"> This implies that, after a CCO issue is predicted by the </w:t>
      </w:r>
      <w:proofErr w:type="spellStart"/>
      <w:r w:rsidR="00386A54">
        <w:rPr>
          <w:rFonts w:cs="Arial"/>
          <w:lang w:val="en-US" w:eastAsia="zh-CN"/>
        </w:rPr>
        <w:t>gNB</w:t>
      </w:r>
      <w:proofErr w:type="spellEnd"/>
      <w:r w:rsidR="00386A54">
        <w:rPr>
          <w:rFonts w:cs="Arial"/>
          <w:lang w:val="en-US" w:eastAsia="zh-CN"/>
        </w:rPr>
        <w:t xml:space="preserve">(-CU), the </w:t>
      </w:r>
      <w:proofErr w:type="spellStart"/>
      <w:r w:rsidR="00386A54">
        <w:rPr>
          <w:rFonts w:cs="Arial"/>
          <w:lang w:val="en-US" w:eastAsia="zh-CN"/>
        </w:rPr>
        <w:t>gNB</w:t>
      </w:r>
      <w:proofErr w:type="spellEnd"/>
      <w:r w:rsidR="00386A54">
        <w:rPr>
          <w:rFonts w:cs="Arial"/>
          <w:lang w:val="en-US" w:eastAsia="zh-CN"/>
        </w:rPr>
        <w:t xml:space="preserve">(-DU) is requested to select a new CCO state to be applied </w:t>
      </w:r>
      <w:r w:rsidR="00386A54" w:rsidRPr="0001494A">
        <w:rPr>
          <w:rFonts w:cs="Arial"/>
          <w:b/>
          <w:lang w:val="en-US" w:eastAsia="zh-CN"/>
        </w:rPr>
        <w:t>in the future</w:t>
      </w:r>
      <w:r w:rsidR="00386A54">
        <w:rPr>
          <w:rFonts w:cs="Arial"/>
          <w:lang w:val="en-US" w:eastAsia="zh-CN"/>
        </w:rPr>
        <w:t>, hence not immediately because the CCO issue did not occur yet.</w:t>
      </w:r>
    </w:p>
    <w:p w14:paraId="363AF6AA" w14:textId="07901A48" w:rsidR="00386A54" w:rsidRDefault="00386A54" w:rsidP="00386A54">
      <w:pPr>
        <w:spacing w:before="120" w:after="120"/>
        <w:jc w:val="both"/>
        <w:rPr>
          <w:rFonts w:cs="Arial"/>
          <w:b/>
          <w:lang w:eastAsia="zh-CN"/>
        </w:rPr>
      </w:pPr>
      <w:r w:rsidRPr="00386A54">
        <w:rPr>
          <w:rFonts w:cs="Arial"/>
          <w:b/>
          <w:lang w:eastAsia="zh-CN"/>
        </w:rPr>
        <w:lastRenderedPageBreak/>
        <w:t xml:space="preserve">Observation 2: Differently from the legacy CCO mechanism, in the AI/ML-based CCO use case after a CCO issue has been predicted by the </w:t>
      </w:r>
      <w:proofErr w:type="spellStart"/>
      <w:r w:rsidRPr="00386A54">
        <w:rPr>
          <w:rFonts w:cs="Arial"/>
          <w:b/>
          <w:lang w:eastAsia="zh-CN"/>
        </w:rPr>
        <w:t>gNB</w:t>
      </w:r>
      <w:proofErr w:type="spellEnd"/>
      <w:r w:rsidRPr="00386A54">
        <w:rPr>
          <w:rFonts w:cs="Arial"/>
          <w:b/>
          <w:lang w:eastAsia="zh-CN"/>
        </w:rPr>
        <w:t xml:space="preserve">(-CU), the </w:t>
      </w:r>
      <w:proofErr w:type="spellStart"/>
      <w:r w:rsidRPr="00386A54">
        <w:rPr>
          <w:rFonts w:cs="Arial"/>
          <w:b/>
          <w:lang w:eastAsia="zh-CN"/>
        </w:rPr>
        <w:t>gNB</w:t>
      </w:r>
      <w:proofErr w:type="spellEnd"/>
      <w:r w:rsidRPr="00386A54">
        <w:rPr>
          <w:rFonts w:cs="Arial"/>
          <w:b/>
          <w:lang w:eastAsia="zh-CN"/>
        </w:rPr>
        <w:t>(-DU) will select a new CCO state to be applied in the future and not immediately.</w:t>
      </w:r>
    </w:p>
    <w:p w14:paraId="3E4CF9E6" w14:textId="28C1E38F" w:rsidR="000364FA" w:rsidRDefault="000364FA" w:rsidP="00386A54">
      <w:pPr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noProof/>
          <w:lang w:eastAsia="zh-CN"/>
        </w:rPr>
        <w:drawing>
          <wp:inline distT="0" distB="0" distL="0" distR="0" wp14:anchorId="75F06E91" wp14:editId="3D6C748F">
            <wp:extent cx="6120000" cy="1866475"/>
            <wp:effectExtent l="0" t="0" r="0" b="6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86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9B5C71" w14:textId="2AC7EFC0" w:rsidR="000E363D" w:rsidRDefault="00EF61EA" w:rsidP="00EF61EA">
      <w:pPr>
        <w:pStyle w:val="Caption"/>
        <w:spacing w:after="120" w:line="240" w:lineRule="auto"/>
        <w:jc w:val="center"/>
      </w:pPr>
      <w:bookmarkStart w:id="3" w:name="_Ref172280480"/>
      <w:r>
        <w:t xml:space="preserve">Figure </w:t>
      </w:r>
      <w:r w:rsidR="00E70A68">
        <w:fldChar w:fldCharType="begin"/>
      </w:r>
      <w:r w:rsidR="00E70A68">
        <w:instrText xml:space="preserve"> SEQ Figure \* ARABIC </w:instrText>
      </w:r>
      <w:r w:rsidR="00E70A68">
        <w:fldChar w:fldCharType="separate"/>
      </w:r>
      <w:r>
        <w:rPr>
          <w:noProof/>
        </w:rPr>
        <w:t>1</w:t>
      </w:r>
      <w:r w:rsidR="00E70A68">
        <w:rPr>
          <w:noProof/>
        </w:rPr>
        <w:fldChar w:fldCharType="end"/>
      </w:r>
      <w:bookmarkEnd w:id="3"/>
      <w:r>
        <w:t xml:space="preserve"> - AI/ML-based CCO use case: timing information transfer over RAN interfaces.</w:t>
      </w:r>
    </w:p>
    <w:p w14:paraId="2B2A7E67" w14:textId="658C60BD" w:rsidR="00EF61EA" w:rsidRDefault="00EF61EA" w:rsidP="000E363D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_Ref172280480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0364FA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shows the interaction between two neighbor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, i.e., </w:t>
      </w:r>
      <w:r w:rsidRPr="00EF61EA">
        <w:rPr>
          <w:i/>
          <w:lang w:val="en-US" w:eastAsia="zh-CN"/>
        </w:rPr>
        <w:t>gNB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and </w:t>
      </w:r>
      <w:r w:rsidRPr="00EF61EA">
        <w:rPr>
          <w:i/>
          <w:lang w:val="en-US" w:eastAsia="zh-CN"/>
        </w:rPr>
        <w:t>gNB</w:t>
      </w:r>
      <w:r w:rsidRPr="00EF61EA">
        <w:rPr>
          <w:i/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 (where </w:t>
      </w:r>
      <w:r w:rsidRPr="00EF61EA">
        <w:rPr>
          <w:i/>
          <w:lang w:val="en-US" w:eastAsia="zh-CN"/>
        </w:rPr>
        <w:t>gNB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is a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) for the purpose of AI/ML-based proactive CCO. Here follows a list of steps describing such interaction: </w:t>
      </w:r>
    </w:p>
    <w:p w14:paraId="134AC69E" w14:textId="2151D026" w:rsidR="00F74EEC" w:rsidRDefault="00EF61EA" w:rsidP="00EF61E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line="280" w:lineRule="atLeast"/>
        <w:ind w:firstLineChars="0"/>
        <w:jc w:val="both"/>
        <w:rPr>
          <w:lang w:val="en-US" w:eastAsia="zh-CN"/>
        </w:rPr>
      </w:pPr>
      <w:r w:rsidRPr="00EF61EA">
        <w:rPr>
          <w:i/>
          <w:lang w:val="en-US" w:eastAsia="zh-CN"/>
        </w:rPr>
        <w:t>gNB-CU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hosts a trained AI/ML model deployed and used for the proactive CCO; the AI/ML model predicts a </w:t>
      </w:r>
      <w:r w:rsidR="00F74EEC">
        <w:rPr>
          <w:lang w:val="en-US" w:eastAsia="zh-CN"/>
        </w:rPr>
        <w:t xml:space="preserve">CCO issue (coverage, cell edge capacity, …) for </w:t>
      </w:r>
      <w:r w:rsidR="00F74EEC" w:rsidRPr="000B1ACA">
        <w:rPr>
          <w:rFonts w:cs="Arial"/>
          <w:lang w:eastAsia="zh-CN"/>
        </w:rPr>
        <w:t>affected cells</w:t>
      </w:r>
      <w:r w:rsidR="00F74EEC" w:rsidRPr="000B1ACA">
        <w:rPr>
          <w:rFonts w:cs="Arial" w:hint="eastAsia"/>
          <w:lang w:eastAsia="zh-CN"/>
        </w:rPr>
        <w:t>/</w:t>
      </w:r>
      <w:r w:rsidR="00F74EEC" w:rsidRPr="000B1ACA">
        <w:rPr>
          <w:rFonts w:cs="Arial"/>
          <w:lang w:eastAsia="zh-CN"/>
        </w:rPr>
        <w:t>SSBs</w:t>
      </w:r>
      <w:r w:rsidR="00F74EEC">
        <w:rPr>
          <w:lang w:val="en-US" w:eastAsia="zh-CN"/>
        </w:rPr>
        <w:t xml:space="preserve"> and the corresponding timing information (labelled as </w:t>
      </w:r>
      <w:r w:rsidR="00F74EEC" w:rsidRPr="00F74EEC">
        <w:rPr>
          <w:i/>
          <w:lang w:val="en-US" w:eastAsia="zh-CN"/>
        </w:rPr>
        <w:t xml:space="preserve">predicted CCO issue time indication </w:t>
      </w:r>
      <w:r w:rsidR="00F74EEC">
        <w:rPr>
          <w:lang w:val="en-US" w:eastAsia="zh-CN"/>
        </w:rPr>
        <w:t xml:space="preserve">in </w:t>
      </w:r>
      <w:r w:rsidR="00F74EEC">
        <w:rPr>
          <w:lang w:val="en-US" w:eastAsia="zh-CN"/>
        </w:rPr>
        <w:fldChar w:fldCharType="begin"/>
      </w:r>
      <w:r w:rsidR="00F74EEC">
        <w:rPr>
          <w:lang w:val="en-US" w:eastAsia="zh-CN"/>
        </w:rPr>
        <w:instrText xml:space="preserve"> REF _Ref172280480 \h </w:instrText>
      </w:r>
      <w:r w:rsidR="00F74EEC">
        <w:rPr>
          <w:lang w:val="en-US" w:eastAsia="zh-CN"/>
        </w:rPr>
      </w:r>
      <w:r w:rsidR="00F74EEC">
        <w:rPr>
          <w:lang w:val="en-US" w:eastAsia="zh-CN"/>
        </w:rPr>
        <w:fldChar w:fldCharType="separate"/>
      </w:r>
      <w:r w:rsidR="00F74EEC">
        <w:t xml:space="preserve">Figure </w:t>
      </w:r>
      <w:r w:rsidR="00F74EEC">
        <w:rPr>
          <w:noProof/>
        </w:rPr>
        <w:t>1</w:t>
      </w:r>
      <w:r w:rsidR="00F74EEC">
        <w:rPr>
          <w:lang w:val="en-US" w:eastAsia="zh-CN"/>
        </w:rPr>
        <w:fldChar w:fldCharType="end"/>
      </w:r>
      <w:r w:rsidR="00F74EEC">
        <w:rPr>
          <w:lang w:val="en-US" w:eastAsia="zh-CN"/>
        </w:rPr>
        <w:t>) related to the point in time in the future where the predicted CCO issue is expected to occur;</w:t>
      </w:r>
    </w:p>
    <w:p w14:paraId="71C03E82" w14:textId="6A59F7F4" w:rsidR="00EF61EA" w:rsidRDefault="00F74EEC" w:rsidP="00EF61E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line="280" w:lineRule="atLeast"/>
        <w:ind w:firstLineChars="0"/>
        <w:jc w:val="both"/>
        <w:rPr>
          <w:lang w:val="en-US" w:eastAsia="zh-CN"/>
        </w:rPr>
      </w:pPr>
      <w:r w:rsidRPr="00EF61EA">
        <w:rPr>
          <w:i/>
          <w:lang w:val="en-US" w:eastAsia="zh-CN"/>
        </w:rPr>
        <w:t>gNB-CU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sends the predicted CCO issue for </w:t>
      </w:r>
      <w:r w:rsidRPr="000B1ACA">
        <w:rPr>
          <w:rFonts w:cs="Arial"/>
          <w:lang w:eastAsia="zh-CN"/>
        </w:rPr>
        <w:t>affected cells</w:t>
      </w:r>
      <w:r w:rsidRPr="000B1ACA">
        <w:rPr>
          <w:rFonts w:cs="Arial" w:hint="eastAsia"/>
          <w:lang w:eastAsia="zh-CN"/>
        </w:rPr>
        <w:t>/</w:t>
      </w:r>
      <w:r w:rsidRPr="000B1ACA">
        <w:rPr>
          <w:rFonts w:cs="Arial"/>
          <w:lang w:eastAsia="zh-CN"/>
        </w:rPr>
        <w:t>SSBs</w:t>
      </w:r>
      <w:r>
        <w:rPr>
          <w:lang w:val="en-US" w:eastAsia="zh-CN"/>
        </w:rPr>
        <w:t xml:space="preserve"> and the corresponding predicted CCO issue time indication to </w:t>
      </w:r>
      <w:r w:rsidRPr="00F74EEC">
        <w:rPr>
          <w:i/>
          <w:lang w:val="en-US" w:eastAsia="zh-CN"/>
        </w:rPr>
        <w:t>gNB-DU</w:t>
      </w:r>
      <w:r w:rsidRPr="00F74EEC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in order for the </w:t>
      </w:r>
      <w:r w:rsidRPr="00F74EEC">
        <w:rPr>
          <w:i/>
          <w:lang w:val="en-US" w:eastAsia="zh-CN"/>
        </w:rPr>
        <w:t>gNB-DU</w:t>
      </w:r>
      <w:r w:rsidRPr="00F74EEC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to determine a future CCO state being able to cope with the predicted CCO issue type;</w:t>
      </w:r>
    </w:p>
    <w:p w14:paraId="188A4E8B" w14:textId="65162933" w:rsidR="00F74EEC" w:rsidRDefault="00F74EEC" w:rsidP="00EF61E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line="280" w:lineRule="atLeast"/>
        <w:ind w:firstLineChars="0"/>
        <w:jc w:val="both"/>
        <w:rPr>
          <w:lang w:val="en-US" w:eastAsia="zh-CN"/>
        </w:rPr>
      </w:pPr>
      <w:r w:rsidRPr="00F74EEC">
        <w:rPr>
          <w:lang w:val="en-US" w:eastAsia="zh-CN"/>
        </w:rPr>
        <w:t>based on the received information from</w:t>
      </w:r>
      <w:r>
        <w:rPr>
          <w:i/>
          <w:lang w:val="en-US" w:eastAsia="zh-CN"/>
        </w:rPr>
        <w:t xml:space="preserve"> </w:t>
      </w:r>
      <w:r w:rsidRPr="00EF61EA">
        <w:rPr>
          <w:i/>
          <w:lang w:val="en-US" w:eastAsia="zh-CN"/>
        </w:rPr>
        <w:t>gNB-CU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, the </w:t>
      </w:r>
      <w:r w:rsidRPr="00F74EEC">
        <w:rPr>
          <w:i/>
          <w:lang w:val="en-US" w:eastAsia="zh-CN"/>
        </w:rPr>
        <w:t>gNB-DU</w:t>
      </w:r>
      <w:r w:rsidRPr="00F74EEC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determines the future CCO state </w:t>
      </w:r>
      <w:r w:rsidR="00B21BB4">
        <w:rPr>
          <w:lang w:val="en-US" w:eastAsia="zh-CN"/>
        </w:rPr>
        <w:t>for the predicted CCO issue type;</w:t>
      </w:r>
    </w:p>
    <w:p w14:paraId="1E3780BE" w14:textId="1E1E5428" w:rsidR="00B21BB4" w:rsidRDefault="00B21BB4" w:rsidP="00EF61EA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line="280" w:lineRule="atLeast"/>
        <w:ind w:firstLineChars="0"/>
        <w:jc w:val="both"/>
        <w:rPr>
          <w:lang w:val="en-US" w:eastAsia="zh-CN"/>
        </w:rPr>
      </w:pPr>
      <w:r w:rsidRPr="00EF61EA">
        <w:rPr>
          <w:i/>
          <w:lang w:val="en-US" w:eastAsia="zh-CN"/>
        </w:rPr>
        <w:t>gNB-CU</w:t>
      </w:r>
      <w:r w:rsidRPr="00EF61EA"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notifies neighbor </w:t>
      </w:r>
      <w:r w:rsidRPr="00CE28F2">
        <w:rPr>
          <w:i/>
          <w:lang w:val="en-US" w:eastAsia="zh-CN"/>
        </w:rPr>
        <w:t>gNB</w:t>
      </w:r>
      <w:r w:rsidRPr="00CE28F2">
        <w:rPr>
          <w:i/>
          <w:vertAlign w:val="subscript"/>
          <w:lang w:val="en-US" w:eastAsia="zh-CN"/>
        </w:rPr>
        <w:t>2</w:t>
      </w:r>
      <w:r>
        <w:rPr>
          <w:lang w:val="en-US" w:eastAsia="zh-CN"/>
        </w:rPr>
        <w:t xml:space="preserve"> that a CCO issue is predicted to occur</w:t>
      </w:r>
      <w:r w:rsidR="00CE28F2">
        <w:rPr>
          <w:lang w:val="en-US" w:eastAsia="zh-CN"/>
        </w:rPr>
        <w:t xml:space="preserve"> at a point in time in the future (corresponding to the </w:t>
      </w:r>
      <w:r w:rsidR="00CE28F2" w:rsidRPr="00F74EEC">
        <w:rPr>
          <w:i/>
          <w:lang w:val="en-US" w:eastAsia="zh-CN"/>
        </w:rPr>
        <w:t xml:space="preserve">predicted CCO issue time indication </w:t>
      </w:r>
      <w:r w:rsidR="00CE28F2">
        <w:rPr>
          <w:lang w:val="en-US" w:eastAsia="zh-CN"/>
        </w:rPr>
        <w:t xml:space="preserve">in </w:t>
      </w:r>
      <w:r w:rsidR="00CE28F2">
        <w:rPr>
          <w:lang w:val="en-US" w:eastAsia="zh-CN"/>
        </w:rPr>
        <w:fldChar w:fldCharType="begin"/>
      </w:r>
      <w:r w:rsidR="00CE28F2">
        <w:rPr>
          <w:lang w:val="en-US" w:eastAsia="zh-CN"/>
        </w:rPr>
        <w:instrText xml:space="preserve"> REF _Ref172280480 \h </w:instrText>
      </w:r>
      <w:r w:rsidR="00CE28F2">
        <w:rPr>
          <w:lang w:val="en-US" w:eastAsia="zh-CN"/>
        </w:rPr>
      </w:r>
      <w:r w:rsidR="00CE28F2">
        <w:rPr>
          <w:lang w:val="en-US" w:eastAsia="zh-CN"/>
        </w:rPr>
        <w:fldChar w:fldCharType="separate"/>
      </w:r>
      <w:r w:rsidR="00CE28F2">
        <w:t xml:space="preserve">Figure </w:t>
      </w:r>
      <w:r w:rsidR="00CE28F2">
        <w:rPr>
          <w:noProof/>
        </w:rPr>
        <w:t>1</w:t>
      </w:r>
      <w:r w:rsidR="00CE28F2">
        <w:rPr>
          <w:lang w:val="en-US" w:eastAsia="zh-CN"/>
        </w:rPr>
        <w:fldChar w:fldCharType="end"/>
      </w:r>
      <w:r w:rsidR="00CE28F2">
        <w:rPr>
          <w:lang w:val="en-US" w:eastAsia="zh-CN"/>
        </w:rPr>
        <w:t>) for which a future CCO state will be applied</w:t>
      </w:r>
      <w:r w:rsidR="00CA25DE">
        <w:rPr>
          <w:lang w:val="en-US" w:eastAsia="zh-CN"/>
        </w:rPr>
        <w:t>;</w:t>
      </w:r>
    </w:p>
    <w:p w14:paraId="0C8F55DB" w14:textId="03E9C11E" w:rsidR="00CA25DE" w:rsidRDefault="00CA25DE" w:rsidP="00097769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before="120" w:line="280" w:lineRule="atLeast"/>
        <w:ind w:firstLineChars="0"/>
        <w:jc w:val="both"/>
        <w:rPr>
          <w:lang w:val="en-US" w:eastAsia="zh-CN"/>
        </w:rPr>
      </w:pPr>
      <w:r>
        <w:rPr>
          <w:i/>
          <w:lang w:val="en-US" w:eastAsia="zh-CN"/>
        </w:rPr>
        <w:t>gNB2</w:t>
      </w:r>
      <w:r>
        <w:rPr>
          <w:lang w:val="en-US" w:eastAsia="zh-CN"/>
        </w:rPr>
        <w:t xml:space="preserve"> </w:t>
      </w:r>
      <w:r w:rsidR="00097769">
        <w:rPr>
          <w:lang w:val="en-US" w:eastAsia="zh-CN"/>
        </w:rPr>
        <w:t xml:space="preserve">determines a future CCO state </w:t>
      </w:r>
      <w:r w:rsidR="00097769" w:rsidRPr="00097769">
        <w:rPr>
          <w:lang w:val="en-US" w:eastAsia="zh-CN"/>
        </w:rPr>
        <w:t>for its own cells/SSBs that best match</w:t>
      </w:r>
      <w:r w:rsidR="00097769">
        <w:rPr>
          <w:lang w:val="en-US" w:eastAsia="zh-CN"/>
        </w:rPr>
        <w:t>es</w:t>
      </w:r>
      <w:r w:rsidR="00097769" w:rsidRPr="00097769">
        <w:rPr>
          <w:lang w:val="en-US" w:eastAsia="zh-CN"/>
        </w:rPr>
        <w:t xml:space="preserve"> the </w:t>
      </w:r>
      <w:r w:rsidR="00097769">
        <w:rPr>
          <w:lang w:val="en-US" w:eastAsia="zh-CN"/>
        </w:rPr>
        <w:t>future</w:t>
      </w:r>
      <w:r w:rsidR="00097769" w:rsidRPr="00097769">
        <w:rPr>
          <w:lang w:val="en-US" w:eastAsia="zh-CN"/>
        </w:rPr>
        <w:t xml:space="preserve"> CCO state of the </w:t>
      </w:r>
      <w:r w:rsidR="00097769" w:rsidRPr="00EF61EA">
        <w:rPr>
          <w:i/>
          <w:lang w:val="en-US" w:eastAsia="zh-CN"/>
        </w:rPr>
        <w:t>gNB-CU</w:t>
      </w:r>
      <w:r w:rsidR="00097769" w:rsidRPr="00EF61EA">
        <w:rPr>
          <w:i/>
          <w:vertAlign w:val="subscript"/>
          <w:lang w:val="en-US" w:eastAsia="zh-CN"/>
        </w:rPr>
        <w:t>1</w:t>
      </w:r>
      <w:r w:rsidR="00097769" w:rsidRPr="00097769">
        <w:rPr>
          <w:lang w:val="en-US" w:eastAsia="zh-CN"/>
        </w:rPr>
        <w:t xml:space="preserve">’s cells/SSBs resulting from the </w:t>
      </w:r>
      <w:r w:rsidR="00097769">
        <w:rPr>
          <w:lang w:val="en-US" w:eastAsia="zh-CN"/>
        </w:rPr>
        <w:t>predicted</w:t>
      </w:r>
      <w:r w:rsidR="00097769" w:rsidRPr="00097769">
        <w:rPr>
          <w:lang w:val="en-US" w:eastAsia="zh-CN"/>
        </w:rPr>
        <w:t xml:space="preserve"> CCO issue</w:t>
      </w:r>
      <w:r w:rsidR="00097769">
        <w:rPr>
          <w:lang w:val="en-US" w:eastAsia="zh-CN"/>
        </w:rPr>
        <w:t xml:space="preserve"> that will occur at a point in time in the future corresponding to the received </w:t>
      </w:r>
      <w:r w:rsidR="00097769" w:rsidRPr="00F74EEC">
        <w:rPr>
          <w:i/>
          <w:lang w:val="en-US" w:eastAsia="zh-CN"/>
        </w:rPr>
        <w:t>predicted CCO issue time indication</w:t>
      </w:r>
      <w:r w:rsidR="00097769" w:rsidRPr="00097769">
        <w:rPr>
          <w:lang w:val="en-US" w:eastAsia="zh-CN"/>
        </w:rPr>
        <w:t>.</w:t>
      </w:r>
    </w:p>
    <w:p w14:paraId="39A25106" w14:textId="2E9CD098" w:rsidR="0033040D" w:rsidRDefault="0033040D" w:rsidP="0033040D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lang w:val="en-US" w:eastAsia="zh-CN"/>
        </w:rPr>
      </w:pPr>
      <w:r w:rsidRPr="0033040D">
        <w:rPr>
          <w:lang w:val="en-US" w:eastAsia="zh-CN"/>
        </w:rPr>
        <w:t>Based on the above description of the AI/ML-based CCO mechanism</w:t>
      </w:r>
      <w:r>
        <w:rPr>
          <w:lang w:val="en-US" w:eastAsia="zh-CN"/>
        </w:rPr>
        <w:t xml:space="preserve"> we have the following proposal:</w:t>
      </w:r>
    </w:p>
    <w:p w14:paraId="50FB163C" w14:textId="2A0ACD3F" w:rsidR="0033040D" w:rsidRDefault="0033040D" w:rsidP="0033040D">
      <w:pPr>
        <w:overflowPunct w:val="0"/>
        <w:autoSpaceDE w:val="0"/>
        <w:autoSpaceDN w:val="0"/>
        <w:adjustRightInd w:val="0"/>
        <w:spacing w:before="120"/>
        <w:jc w:val="both"/>
        <w:rPr>
          <w:b/>
          <w:lang w:val="en-US" w:eastAsia="zh-CN"/>
        </w:rPr>
      </w:pPr>
      <w:r w:rsidRPr="0033040D">
        <w:rPr>
          <w:b/>
          <w:lang w:val="en-US" w:eastAsia="zh-CN"/>
        </w:rPr>
        <w:t xml:space="preserve">Proposal 2: </w:t>
      </w:r>
      <w:r w:rsidR="00D85E03">
        <w:rPr>
          <w:b/>
          <w:lang w:val="en-US" w:eastAsia="zh-CN"/>
        </w:rPr>
        <w:t xml:space="preserve">RAN3 to agree to </w:t>
      </w:r>
      <w:r w:rsidR="006F6E24">
        <w:rPr>
          <w:b/>
          <w:lang w:val="en-US" w:eastAsia="zh-CN"/>
        </w:rPr>
        <w:t xml:space="preserve">introduce the predicted CCO issue time indication as an output information of the AI/ML model used in the CCO use case, representing </w:t>
      </w:r>
      <w:r w:rsidR="006F6E24" w:rsidRPr="006F6E24">
        <w:rPr>
          <w:b/>
          <w:lang w:val="en-US" w:eastAsia="zh-CN"/>
        </w:rPr>
        <w:t>the point in time in the future where the predicted CCO issue is expected to occur</w:t>
      </w:r>
      <w:r w:rsidR="006F6E24">
        <w:rPr>
          <w:b/>
          <w:lang w:val="en-US" w:eastAsia="zh-CN"/>
        </w:rPr>
        <w:t>.</w:t>
      </w:r>
    </w:p>
    <w:p w14:paraId="7B70B0FE" w14:textId="77CC2D95" w:rsidR="006F6E24" w:rsidRPr="0033040D" w:rsidRDefault="006F6E24" w:rsidP="0033040D">
      <w:pPr>
        <w:overflowPunct w:val="0"/>
        <w:autoSpaceDE w:val="0"/>
        <w:autoSpaceDN w:val="0"/>
        <w:adjustRightInd w:val="0"/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3: RAN3 to agree that the predicted CCO issue time indication is exchanged over F1 and </w:t>
      </w:r>
      <w:proofErr w:type="spellStart"/>
      <w:r>
        <w:rPr>
          <w:b/>
          <w:lang w:val="en-US" w:eastAsia="zh-CN"/>
        </w:rPr>
        <w:t>Xn</w:t>
      </w:r>
      <w:proofErr w:type="spellEnd"/>
      <w:r>
        <w:rPr>
          <w:b/>
          <w:lang w:val="en-US" w:eastAsia="zh-CN"/>
        </w:rPr>
        <w:t xml:space="preserve"> interfaces.</w:t>
      </w:r>
    </w:p>
    <w:p w14:paraId="7C21F345" w14:textId="6FFE0C91" w:rsidR="00AF7590" w:rsidRDefault="00AF7590" w:rsidP="00FF3E4B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.</w:t>
      </w:r>
      <w:r w:rsidR="00B1705B">
        <w:rPr>
          <w:rFonts w:cs="Arial"/>
          <w:lang w:eastAsia="zh-CN"/>
        </w:rPr>
        <w:t>2</w:t>
      </w:r>
      <w:r>
        <w:rPr>
          <w:rFonts w:cs="Arial"/>
          <w:lang w:eastAsia="zh-CN"/>
        </w:rPr>
        <w:t xml:space="preserve"> The solution for AI-based CCO</w:t>
      </w:r>
    </w:p>
    <w:p w14:paraId="1A1DF6BB" w14:textId="1E94C58F" w:rsidR="00177F37" w:rsidRPr="003D0DB3" w:rsidRDefault="00177F37" w:rsidP="00FF3E4B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B1705B">
        <w:rPr>
          <w:rFonts w:ascii="Arial" w:eastAsiaTheme="minorEastAsia" w:hAnsi="Arial"/>
          <w:lang w:eastAsia="zh-CN"/>
        </w:rPr>
        <w:t>2.2</w:t>
      </w:r>
      <w:r w:rsidRPr="003D0DB3">
        <w:rPr>
          <w:rFonts w:ascii="Arial" w:eastAsiaTheme="minorEastAsia" w:hAnsi="Arial"/>
          <w:lang w:eastAsia="zh-CN"/>
        </w:rPr>
        <w:t xml:space="preserve">.1 </w:t>
      </w:r>
      <w:r w:rsidR="00093B4F" w:rsidRPr="003D0DB3">
        <w:rPr>
          <w:rFonts w:ascii="Arial" w:eastAsiaTheme="minorEastAsia" w:hAnsi="Arial"/>
          <w:lang w:eastAsia="zh-CN"/>
        </w:rPr>
        <w:t>Input data of the AI mode</w:t>
      </w:r>
      <w:r w:rsidR="003D0DB3">
        <w:rPr>
          <w:rFonts w:ascii="Arial" w:eastAsiaTheme="minorEastAsia" w:hAnsi="Arial"/>
          <w:lang w:eastAsia="zh-CN"/>
        </w:rPr>
        <w:t>l</w:t>
      </w:r>
    </w:p>
    <w:p w14:paraId="284B845D" w14:textId="75245334" w:rsidR="00D7120B" w:rsidRPr="00660F4D" w:rsidRDefault="00660F4D" w:rsidP="00FF3E4B">
      <w:pPr>
        <w:spacing w:after="120"/>
        <w:jc w:val="both"/>
        <w:rPr>
          <w:rFonts w:cs="Arial"/>
          <w:lang w:eastAsia="zh-CN"/>
        </w:rPr>
      </w:pPr>
      <w:r w:rsidRPr="00660F4D">
        <w:rPr>
          <w:rFonts w:cs="Arial"/>
          <w:lang w:eastAsia="zh-CN"/>
        </w:rPr>
        <w:t xml:space="preserve">To </w:t>
      </w:r>
      <w:r>
        <w:rPr>
          <w:rFonts w:cs="Arial"/>
          <w:lang w:eastAsia="zh-CN"/>
        </w:rPr>
        <w:t xml:space="preserve">analyse </w:t>
      </w:r>
      <w:r w:rsidRPr="00660F4D">
        <w:rPr>
          <w:rFonts w:cs="Arial"/>
          <w:lang w:eastAsia="zh-CN"/>
        </w:rPr>
        <w:t xml:space="preserve">the </w:t>
      </w:r>
      <w:r w:rsidR="00D7120B">
        <w:rPr>
          <w:rFonts w:cs="Arial"/>
          <w:lang w:eastAsia="zh-CN"/>
        </w:rPr>
        <w:t>needed AI</w:t>
      </w:r>
      <w:r w:rsidR="00797264">
        <w:rPr>
          <w:rFonts w:cs="Arial"/>
          <w:lang w:eastAsia="zh-CN"/>
        </w:rPr>
        <w:t>/ML</w:t>
      </w:r>
      <w:r w:rsidR="00D7120B">
        <w:rPr>
          <w:rFonts w:cs="Arial"/>
          <w:lang w:eastAsia="zh-CN"/>
        </w:rPr>
        <w:t xml:space="preserve"> model </w:t>
      </w:r>
      <w:r w:rsidRPr="00660F4D">
        <w:rPr>
          <w:rFonts w:cs="Arial"/>
          <w:lang w:eastAsia="zh-CN"/>
        </w:rPr>
        <w:t>input data</w:t>
      </w:r>
      <w:r w:rsidR="00D7120B">
        <w:rPr>
          <w:rFonts w:cs="Arial"/>
          <w:lang w:eastAsia="zh-CN"/>
        </w:rPr>
        <w:t xml:space="preserve"> in the local node</w:t>
      </w:r>
      <w:r w:rsidR="00E77AAE">
        <w:rPr>
          <w:rFonts w:cs="Arial"/>
          <w:lang w:eastAsia="zh-CN"/>
        </w:rPr>
        <w:t xml:space="preserve"> which hosts the AI/ML model</w:t>
      </w:r>
      <w:r w:rsidRPr="00660F4D">
        <w:rPr>
          <w:rFonts w:cs="Arial"/>
          <w:lang w:eastAsia="zh-CN"/>
        </w:rPr>
        <w:t xml:space="preserve">, we can consider the data from </w:t>
      </w:r>
      <w:r w:rsidR="006E535E">
        <w:rPr>
          <w:rFonts w:cs="Arial"/>
          <w:lang w:eastAsia="zh-CN"/>
        </w:rPr>
        <w:t xml:space="preserve">both </w:t>
      </w:r>
      <w:r w:rsidRPr="00660F4D">
        <w:rPr>
          <w:rFonts w:cs="Arial"/>
          <w:lang w:eastAsia="zh-CN"/>
        </w:rPr>
        <w:t>UE side</w:t>
      </w:r>
      <w:r w:rsidR="00C246AD">
        <w:rPr>
          <w:rFonts w:cs="Arial"/>
          <w:lang w:eastAsia="zh-CN"/>
        </w:rPr>
        <w:t xml:space="preserve"> and</w:t>
      </w:r>
      <w:r w:rsidR="00FF3E4B">
        <w:rPr>
          <w:rFonts w:cs="Arial"/>
          <w:lang w:eastAsia="zh-CN"/>
        </w:rPr>
        <w:t xml:space="preserve"> network </w:t>
      </w:r>
      <w:r w:rsidR="00F9770F">
        <w:rPr>
          <w:rFonts w:cs="Arial"/>
          <w:lang w:eastAsia="zh-CN"/>
        </w:rPr>
        <w:t>side</w:t>
      </w:r>
      <w:r w:rsidRPr="00660F4D">
        <w:rPr>
          <w:rFonts w:cs="Arial"/>
          <w:lang w:eastAsia="zh-CN"/>
        </w:rPr>
        <w:t>.</w:t>
      </w:r>
      <w:r w:rsidR="006E535E">
        <w:rPr>
          <w:rFonts w:cs="Arial"/>
          <w:lang w:eastAsia="zh-CN"/>
        </w:rPr>
        <w:t xml:space="preserve"> </w:t>
      </w:r>
      <w:r w:rsidR="00D7120B">
        <w:rPr>
          <w:rFonts w:cs="Arial" w:hint="eastAsia"/>
          <w:lang w:eastAsia="zh-CN"/>
        </w:rPr>
        <w:t>F</w:t>
      </w:r>
      <w:r w:rsidR="00D7120B">
        <w:rPr>
          <w:rFonts w:cs="Arial"/>
          <w:lang w:eastAsia="zh-CN"/>
        </w:rPr>
        <w:t xml:space="preserve">or UE side, the </w:t>
      </w:r>
      <w:r w:rsidR="00F9770F"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 w:rsidR="00F9770F">
        <w:rPr>
          <w:rFonts w:cs="Arial"/>
          <w:lang w:eastAsia="zh-CN"/>
        </w:rPr>
        <w:t xml:space="preserve"> model</w:t>
      </w:r>
      <w:r w:rsidR="00D7120B">
        <w:rPr>
          <w:rFonts w:cs="Arial"/>
          <w:lang w:eastAsia="zh-CN"/>
        </w:rPr>
        <w:t xml:space="preserve"> could collect </w:t>
      </w:r>
      <w:r w:rsidR="00D7120B">
        <w:rPr>
          <w:rFonts w:cs="Arial" w:hint="eastAsia"/>
          <w:lang w:eastAsia="zh-CN"/>
        </w:rPr>
        <w:t>UE</w:t>
      </w:r>
      <w:r w:rsidR="00D7120B">
        <w:rPr>
          <w:rFonts w:cs="Arial"/>
          <w:lang w:eastAsia="zh-CN"/>
        </w:rPr>
        <w:t xml:space="preserve"> measurements results (</w:t>
      </w:r>
      <w:r w:rsidR="00E77AAE" w:rsidRPr="00D7120B">
        <w:rPr>
          <w:rFonts w:cs="Arial"/>
          <w:lang w:eastAsia="zh-CN"/>
        </w:rPr>
        <w:t xml:space="preserve">e.g., RSRP, RSRQ, SINR </w:t>
      </w:r>
      <w:r w:rsidR="00E77AAE">
        <w:rPr>
          <w:rFonts w:cs="Arial"/>
          <w:lang w:eastAsia="zh-CN"/>
        </w:rPr>
        <w:t xml:space="preserve">of </w:t>
      </w:r>
      <w:r w:rsidR="00D7120B" w:rsidRPr="00D7120B">
        <w:rPr>
          <w:rFonts w:cs="Arial"/>
          <w:lang w:eastAsia="zh-CN"/>
        </w:rPr>
        <w:t>serving and neighbouring cells associated with UE location information</w:t>
      </w:r>
      <w:r w:rsidR="00D7120B">
        <w:rPr>
          <w:rFonts w:cs="Arial"/>
          <w:lang w:eastAsia="zh-CN"/>
        </w:rPr>
        <w:t xml:space="preserve">), </w:t>
      </w:r>
      <w:r w:rsidR="00D7120B" w:rsidRPr="00D7120B">
        <w:rPr>
          <w:rFonts w:cs="Arial"/>
          <w:lang w:eastAsia="zh-CN"/>
        </w:rPr>
        <w:t>UE Mobility History Information</w:t>
      </w:r>
      <w:r w:rsidR="00D7120B">
        <w:rPr>
          <w:rFonts w:cs="Arial"/>
          <w:lang w:eastAsia="zh-CN"/>
        </w:rPr>
        <w:t xml:space="preserve"> and SON reports (e.g.</w:t>
      </w:r>
      <w:r w:rsidR="00797264">
        <w:rPr>
          <w:rFonts w:cs="Arial"/>
          <w:lang w:eastAsia="zh-CN"/>
        </w:rPr>
        <w:t>,</w:t>
      </w:r>
      <w:r w:rsidR="00D7120B">
        <w:rPr>
          <w:rFonts w:cs="Arial"/>
          <w:lang w:eastAsia="zh-CN"/>
        </w:rPr>
        <w:t xml:space="preserve"> RLF report, HOF report, CEF report) to </w:t>
      </w:r>
      <w:r w:rsidR="00797264">
        <w:rPr>
          <w:rFonts w:cs="Arial"/>
          <w:lang w:eastAsia="zh-CN"/>
        </w:rPr>
        <w:t xml:space="preserve">perform an analysis of </w:t>
      </w:r>
      <w:r w:rsidR="00D7120B">
        <w:rPr>
          <w:rFonts w:cs="Arial"/>
          <w:lang w:eastAsia="zh-CN"/>
        </w:rPr>
        <w:t xml:space="preserve">the current </w:t>
      </w:r>
      <w:r w:rsidR="00797264">
        <w:rPr>
          <w:rFonts w:cs="Arial"/>
          <w:lang w:eastAsia="zh-CN"/>
        </w:rPr>
        <w:t xml:space="preserve">coverage and capacity situation as well as </w:t>
      </w:r>
      <w:r w:rsidR="006E535E">
        <w:rPr>
          <w:rFonts w:cs="Arial"/>
          <w:lang w:eastAsia="zh-CN"/>
        </w:rPr>
        <w:t xml:space="preserve">previous </w:t>
      </w:r>
      <w:r w:rsidR="00D7120B">
        <w:rPr>
          <w:rFonts w:cs="Arial"/>
          <w:lang w:eastAsia="zh-CN"/>
        </w:rPr>
        <w:t>CCO issue</w:t>
      </w:r>
      <w:r w:rsidR="00F9770F">
        <w:rPr>
          <w:rFonts w:cs="Arial"/>
          <w:lang w:eastAsia="zh-CN"/>
        </w:rPr>
        <w:t>s</w:t>
      </w:r>
      <w:r w:rsidR="00D7120B">
        <w:rPr>
          <w:rFonts w:cs="Arial"/>
          <w:lang w:eastAsia="zh-CN"/>
        </w:rPr>
        <w:t>.</w:t>
      </w:r>
      <w:r w:rsidR="00F9770F">
        <w:rPr>
          <w:rFonts w:cs="Arial"/>
          <w:lang w:eastAsia="zh-CN"/>
        </w:rPr>
        <w:t xml:space="preserve"> </w:t>
      </w:r>
      <w:r w:rsidR="00927EC8">
        <w:rPr>
          <w:rFonts w:cs="Arial"/>
          <w:lang w:eastAsia="zh-CN"/>
        </w:rPr>
        <w:t>In addition, the UE measurements information at cell</w:t>
      </w:r>
      <w:r w:rsidR="006E535E">
        <w:rPr>
          <w:rFonts w:cs="Arial"/>
          <w:lang w:eastAsia="zh-CN"/>
        </w:rPr>
        <w:t>-</w:t>
      </w:r>
      <w:r w:rsidR="00927EC8">
        <w:rPr>
          <w:rFonts w:cs="Arial"/>
          <w:lang w:eastAsia="zh-CN"/>
        </w:rPr>
        <w:t>edge could be helpful for</w:t>
      </w:r>
      <w:r w:rsidR="00E77AAE">
        <w:rPr>
          <w:rFonts w:cs="Arial"/>
          <w:lang w:eastAsia="zh-CN"/>
        </w:rPr>
        <w:t xml:space="preserve"> the</w:t>
      </w:r>
      <w:r w:rsidR="00927EC8">
        <w:rPr>
          <w:rFonts w:cs="Arial"/>
          <w:lang w:eastAsia="zh-CN"/>
        </w:rPr>
        <w:t xml:space="preserve"> AI/ML model to predict cell</w:t>
      </w:r>
      <w:r w:rsidR="006E535E">
        <w:rPr>
          <w:rFonts w:cs="Arial"/>
          <w:lang w:eastAsia="zh-CN"/>
        </w:rPr>
        <w:t>-</w:t>
      </w:r>
      <w:r w:rsidR="00927EC8">
        <w:rPr>
          <w:rFonts w:cs="Arial"/>
          <w:lang w:eastAsia="zh-CN"/>
        </w:rPr>
        <w:t>edge interference issue</w:t>
      </w:r>
      <w:r w:rsidR="00E77AAE">
        <w:rPr>
          <w:rFonts w:cs="Arial"/>
          <w:lang w:eastAsia="zh-CN"/>
        </w:rPr>
        <w:t>s</w:t>
      </w:r>
      <w:r w:rsidR="00927EC8">
        <w:rPr>
          <w:rFonts w:cs="Arial"/>
          <w:lang w:eastAsia="zh-CN"/>
        </w:rPr>
        <w:t xml:space="preserve"> and </w:t>
      </w:r>
      <w:r w:rsidR="006E535E">
        <w:rPr>
          <w:rFonts w:cs="Arial"/>
          <w:lang w:eastAsia="zh-CN"/>
        </w:rPr>
        <w:t xml:space="preserve">determine the </w:t>
      </w:r>
      <w:r w:rsidR="00927EC8">
        <w:rPr>
          <w:rFonts w:cs="Arial"/>
          <w:lang w:eastAsia="zh-CN"/>
        </w:rPr>
        <w:t>corresponding CCO strategy.</w:t>
      </w:r>
      <w:r w:rsidR="006E535E">
        <w:rPr>
          <w:rFonts w:cs="Arial"/>
          <w:lang w:eastAsia="zh-CN"/>
        </w:rPr>
        <w:t xml:space="preserve"> </w:t>
      </w:r>
      <w:r w:rsidR="00F9770F">
        <w:rPr>
          <w:rFonts w:cs="Arial"/>
          <w:lang w:eastAsia="zh-CN"/>
        </w:rPr>
        <w:t xml:space="preserve">For </w:t>
      </w:r>
      <w:r w:rsidR="00FF3E4B">
        <w:rPr>
          <w:rFonts w:cs="Arial"/>
          <w:lang w:eastAsia="zh-CN"/>
        </w:rPr>
        <w:t>network</w:t>
      </w:r>
      <w:r w:rsidR="00F9770F">
        <w:rPr>
          <w:rFonts w:cs="Arial"/>
          <w:lang w:eastAsia="zh-CN"/>
        </w:rPr>
        <w:t xml:space="preserve"> side,</w:t>
      </w:r>
      <w:r w:rsidR="006E535E">
        <w:rPr>
          <w:rFonts w:cs="Arial"/>
          <w:lang w:eastAsia="zh-CN"/>
        </w:rPr>
        <w:t xml:space="preserve"> instead,</w:t>
      </w:r>
      <w:r w:rsidR="00F9770F">
        <w:rPr>
          <w:rFonts w:cs="Arial"/>
          <w:lang w:eastAsia="zh-CN"/>
        </w:rPr>
        <w:t xml:space="preserve"> </w:t>
      </w:r>
      <w:r w:rsidR="006E535E">
        <w:rPr>
          <w:rFonts w:cs="Arial"/>
          <w:lang w:eastAsia="zh-CN"/>
        </w:rPr>
        <w:t xml:space="preserve">the current </w:t>
      </w:r>
      <w:r w:rsidR="00E77AAE">
        <w:rPr>
          <w:rFonts w:cs="Arial"/>
          <w:lang w:eastAsia="zh-CN"/>
        </w:rPr>
        <w:t>CCO</w:t>
      </w:r>
      <w:r w:rsidR="00F9770F">
        <w:rPr>
          <w:rFonts w:cs="Arial"/>
          <w:lang w:eastAsia="zh-CN"/>
        </w:rPr>
        <w:t xml:space="preserve"> stat</w:t>
      </w:r>
      <w:r w:rsidR="00E77AAE">
        <w:rPr>
          <w:rFonts w:cs="Arial"/>
          <w:lang w:eastAsia="zh-CN"/>
        </w:rPr>
        <w:t>e</w:t>
      </w:r>
      <w:r w:rsidR="00797264">
        <w:rPr>
          <w:rFonts w:cs="Arial"/>
          <w:lang w:eastAsia="zh-CN"/>
        </w:rPr>
        <w:t xml:space="preserve"> </w:t>
      </w:r>
      <w:r w:rsidR="006E535E">
        <w:rPr>
          <w:rFonts w:cs="Arial"/>
          <w:lang w:eastAsia="zh-CN"/>
        </w:rPr>
        <w:t>(f</w:t>
      </w:r>
      <w:r w:rsidR="00BA0AF4">
        <w:rPr>
          <w:rFonts w:cs="Arial"/>
          <w:lang w:eastAsia="zh-CN"/>
        </w:rPr>
        <w:t>rom</w:t>
      </w:r>
      <w:r w:rsidR="006E535E">
        <w:rPr>
          <w:rFonts w:cs="Arial"/>
          <w:lang w:eastAsia="zh-CN"/>
        </w:rPr>
        <w:t xml:space="preserve"> both local and neighbour nodes)</w:t>
      </w:r>
      <w:r w:rsidR="00BA0AF4">
        <w:rPr>
          <w:rFonts w:cs="Arial"/>
          <w:lang w:eastAsia="zh-CN"/>
        </w:rPr>
        <w:t xml:space="preserve">, the future </w:t>
      </w:r>
      <w:r w:rsidR="00E77AAE">
        <w:rPr>
          <w:rFonts w:cs="Arial"/>
          <w:lang w:eastAsia="zh-CN"/>
        </w:rPr>
        <w:t>CCO</w:t>
      </w:r>
      <w:r w:rsidR="00BA0AF4">
        <w:rPr>
          <w:rFonts w:cs="Arial"/>
          <w:lang w:eastAsia="zh-CN"/>
        </w:rPr>
        <w:t xml:space="preserve"> stat</w:t>
      </w:r>
      <w:r w:rsidR="00E77AAE">
        <w:rPr>
          <w:rFonts w:cs="Arial"/>
          <w:lang w:eastAsia="zh-CN"/>
        </w:rPr>
        <w:t xml:space="preserve">e </w:t>
      </w:r>
      <w:r w:rsidR="00BA0AF4">
        <w:rPr>
          <w:rFonts w:cs="Arial"/>
          <w:lang w:eastAsia="zh-CN"/>
        </w:rPr>
        <w:t>(from the neighbour node)</w:t>
      </w:r>
      <w:r w:rsidR="006E535E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>as well as</w:t>
      </w:r>
      <w:r w:rsidR="00F9770F">
        <w:rPr>
          <w:rFonts w:cs="Arial"/>
          <w:lang w:eastAsia="zh-CN"/>
        </w:rPr>
        <w:t xml:space="preserve"> </w:t>
      </w:r>
      <w:r w:rsidR="00B612D0" w:rsidRPr="00B612D0">
        <w:rPr>
          <w:rFonts w:cs="Arial"/>
          <w:lang w:eastAsia="zh-CN"/>
        </w:rPr>
        <w:t>coverage and capacity performance</w:t>
      </w:r>
      <w:r w:rsidR="00F9770F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metrics </w:t>
      </w:r>
      <w:r w:rsidR="00DD15B2">
        <w:rPr>
          <w:rFonts w:cs="Arial"/>
          <w:lang w:eastAsia="zh-CN"/>
        </w:rPr>
        <w:t>(f</w:t>
      </w:r>
      <w:r w:rsidR="00BA0AF4">
        <w:rPr>
          <w:rFonts w:cs="Arial"/>
          <w:lang w:eastAsia="zh-CN"/>
        </w:rPr>
        <w:t>rom</w:t>
      </w:r>
      <w:r w:rsidR="00DD15B2">
        <w:rPr>
          <w:rFonts w:cs="Arial"/>
          <w:lang w:eastAsia="zh-CN"/>
        </w:rPr>
        <w:t xml:space="preserve"> both local and neighbour nodes) </w:t>
      </w:r>
      <w:r w:rsidR="00F9770F">
        <w:rPr>
          <w:rFonts w:cs="Arial"/>
          <w:lang w:eastAsia="zh-CN"/>
        </w:rPr>
        <w:t xml:space="preserve">could be helpful for </w:t>
      </w:r>
      <w:r w:rsidR="00797264">
        <w:rPr>
          <w:rFonts w:cs="Arial"/>
          <w:lang w:eastAsia="zh-CN"/>
        </w:rPr>
        <w:t xml:space="preserve">the </w:t>
      </w:r>
      <w:r w:rsidR="00F9770F"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 w:rsidR="00F9770F">
        <w:rPr>
          <w:rFonts w:cs="Arial"/>
          <w:lang w:eastAsia="zh-CN"/>
        </w:rPr>
        <w:t xml:space="preserve"> model to analyse the root cause of CCO issues for subs</w:t>
      </w:r>
      <w:r w:rsidR="0021700A">
        <w:rPr>
          <w:rFonts w:cs="Arial"/>
          <w:lang w:eastAsia="zh-CN"/>
        </w:rPr>
        <w:t>equent adjustment.</w:t>
      </w:r>
      <w:r w:rsidR="00C246AD">
        <w:rPr>
          <w:rFonts w:cs="Arial"/>
          <w:lang w:eastAsia="zh-CN"/>
        </w:rPr>
        <w:t xml:space="preserve"> Moreover, the current </w:t>
      </w:r>
      <w:r w:rsidR="00C246AD">
        <w:rPr>
          <w:rFonts w:cs="Arial"/>
          <w:lang w:eastAsia="zh-CN"/>
        </w:rPr>
        <w:lastRenderedPageBreak/>
        <w:t xml:space="preserve">and predicted </w:t>
      </w:r>
      <w:r w:rsidR="00E77AAE">
        <w:rPr>
          <w:rFonts w:cs="Arial"/>
          <w:lang w:eastAsia="zh-CN"/>
        </w:rPr>
        <w:t xml:space="preserve">radio </w:t>
      </w:r>
      <w:r w:rsidR="00C246AD">
        <w:rPr>
          <w:rFonts w:cs="Arial"/>
          <w:lang w:eastAsia="zh-CN"/>
        </w:rPr>
        <w:t>resource status information may be beneficial for the AI</w:t>
      </w:r>
      <w:r w:rsidR="00797264">
        <w:rPr>
          <w:rFonts w:cs="Arial"/>
          <w:lang w:eastAsia="zh-CN"/>
        </w:rPr>
        <w:t>/ML</w:t>
      </w:r>
      <w:r w:rsidR="00C246AD">
        <w:rPr>
          <w:rFonts w:cs="Arial"/>
          <w:lang w:eastAsia="zh-CN"/>
        </w:rPr>
        <w:t xml:space="preserve"> model to infer the most appropriate CCO </w:t>
      </w:r>
      <w:r w:rsidR="00B2668C">
        <w:rPr>
          <w:rFonts w:cs="Arial"/>
          <w:lang w:eastAsia="zh-CN"/>
        </w:rPr>
        <w:t>strategy</w:t>
      </w:r>
      <w:r w:rsidR="00C246AD">
        <w:rPr>
          <w:rFonts w:cs="Arial"/>
          <w:lang w:eastAsia="zh-CN"/>
        </w:rPr>
        <w:t xml:space="preserve"> </w:t>
      </w:r>
      <w:r w:rsidR="00234062">
        <w:rPr>
          <w:rFonts w:cs="Arial"/>
          <w:lang w:eastAsia="zh-CN"/>
        </w:rPr>
        <w:t>w</w:t>
      </w:r>
      <w:r w:rsidR="00797264">
        <w:rPr>
          <w:rFonts w:cs="Arial"/>
          <w:lang w:eastAsia="zh-CN"/>
        </w:rPr>
        <w:t>hen</w:t>
      </w:r>
      <w:r w:rsidR="00234062">
        <w:rPr>
          <w:rFonts w:cs="Arial"/>
          <w:lang w:eastAsia="zh-CN"/>
        </w:rPr>
        <w:t xml:space="preserve"> </w:t>
      </w:r>
      <w:r w:rsidR="00C246AD">
        <w:rPr>
          <w:rFonts w:cs="Arial"/>
          <w:lang w:eastAsia="zh-CN"/>
        </w:rPr>
        <w:t>considering other use cases or purpose</w:t>
      </w:r>
      <w:r w:rsidR="00797264">
        <w:rPr>
          <w:rFonts w:cs="Arial"/>
          <w:lang w:eastAsia="zh-CN"/>
        </w:rPr>
        <w:t>s</w:t>
      </w:r>
      <w:r w:rsidR="00C246AD">
        <w:rPr>
          <w:rFonts w:cs="Arial"/>
          <w:lang w:eastAsia="zh-CN"/>
        </w:rPr>
        <w:t xml:space="preserve"> (e.g.</w:t>
      </w:r>
      <w:r w:rsidR="00797264">
        <w:rPr>
          <w:rFonts w:cs="Arial"/>
          <w:lang w:eastAsia="zh-CN"/>
        </w:rPr>
        <w:t>,</w:t>
      </w:r>
      <w:r w:rsidR="00C246AD">
        <w:rPr>
          <w:rFonts w:cs="Arial"/>
          <w:lang w:eastAsia="zh-CN"/>
        </w:rPr>
        <w:t xml:space="preserve"> load balancing, mobility enhancement).</w:t>
      </w:r>
    </w:p>
    <w:p w14:paraId="3EB140E1" w14:textId="7D571559" w:rsidR="00177F37" w:rsidRDefault="00177F37" w:rsidP="00FF3E4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Observation </w:t>
      </w:r>
      <w:r w:rsidR="00E77AAE">
        <w:rPr>
          <w:rFonts w:cs="Arial"/>
          <w:b/>
          <w:lang w:eastAsia="zh-CN"/>
        </w:rPr>
        <w:t>3</w:t>
      </w:r>
      <w:r w:rsidRPr="000F4A72">
        <w:rPr>
          <w:rFonts w:cs="Arial"/>
          <w:b/>
          <w:lang w:eastAsia="zh-CN"/>
        </w:rPr>
        <w:t>:</w:t>
      </w:r>
      <w:r w:rsidR="00093B4F">
        <w:rPr>
          <w:rFonts w:cs="Arial"/>
          <w:b/>
          <w:lang w:eastAsia="zh-CN"/>
        </w:rPr>
        <w:t xml:space="preserve"> </w:t>
      </w:r>
      <w:r w:rsidR="00C246AD">
        <w:rPr>
          <w:rFonts w:cs="Arial"/>
          <w:b/>
          <w:lang w:eastAsia="zh-CN"/>
        </w:rPr>
        <w:t>UE measurements results</w:t>
      </w:r>
      <w:r w:rsidR="006E535E">
        <w:rPr>
          <w:rFonts w:cs="Arial"/>
          <w:b/>
          <w:lang w:eastAsia="zh-CN"/>
        </w:rPr>
        <w:t xml:space="preserve">, </w:t>
      </w:r>
      <w:r w:rsidR="006E535E" w:rsidRPr="006E535E">
        <w:rPr>
          <w:rFonts w:cs="Arial"/>
          <w:b/>
          <w:lang w:eastAsia="zh-CN"/>
        </w:rPr>
        <w:t>UE Mobility History Information</w:t>
      </w:r>
      <w:r w:rsidR="00C246AD">
        <w:rPr>
          <w:rFonts w:cs="Arial"/>
          <w:b/>
          <w:lang w:eastAsia="zh-CN"/>
        </w:rPr>
        <w:t xml:space="preserve"> and SON reports </w:t>
      </w:r>
      <w:r w:rsidR="00B612D0">
        <w:rPr>
          <w:rFonts w:cs="Arial"/>
          <w:b/>
          <w:lang w:eastAsia="zh-CN"/>
        </w:rPr>
        <w:t xml:space="preserve">from UE side </w:t>
      </w:r>
      <w:r w:rsidR="00C246AD">
        <w:rPr>
          <w:rFonts w:cs="Arial"/>
          <w:b/>
          <w:lang w:eastAsia="zh-CN"/>
        </w:rPr>
        <w:t>c</w:t>
      </w:r>
      <w:r w:rsidR="00093B4F">
        <w:rPr>
          <w:rFonts w:cs="Arial"/>
          <w:b/>
          <w:lang w:eastAsia="zh-CN"/>
        </w:rPr>
        <w:t xml:space="preserve">an be </w:t>
      </w:r>
      <w:r w:rsidR="00093B4F" w:rsidRPr="00093B4F">
        <w:rPr>
          <w:rFonts w:cs="Arial"/>
          <w:b/>
          <w:lang w:eastAsia="zh-CN"/>
        </w:rPr>
        <w:t xml:space="preserve">used as the input </w:t>
      </w:r>
      <w:r w:rsidR="00093B4F">
        <w:rPr>
          <w:rFonts w:cs="Arial"/>
          <w:b/>
          <w:lang w:eastAsia="zh-CN"/>
        </w:rPr>
        <w:t xml:space="preserve">data </w:t>
      </w:r>
      <w:r w:rsidR="00093B4F" w:rsidRPr="00093B4F">
        <w:rPr>
          <w:rFonts w:cs="Arial"/>
          <w:b/>
          <w:lang w:eastAsia="zh-CN"/>
        </w:rPr>
        <w:t>of the AI</w:t>
      </w:r>
      <w:r w:rsidR="00797264">
        <w:rPr>
          <w:rFonts w:cs="Arial"/>
          <w:b/>
          <w:lang w:eastAsia="zh-CN"/>
        </w:rPr>
        <w:t>/ML</w:t>
      </w:r>
      <w:r w:rsidR="00093B4F" w:rsidRPr="00093B4F">
        <w:rPr>
          <w:rFonts w:cs="Arial"/>
          <w:b/>
          <w:lang w:eastAsia="zh-CN"/>
        </w:rPr>
        <w:t xml:space="preserve"> model.</w:t>
      </w:r>
    </w:p>
    <w:p w14:paraId="0673E83D" w14:textId="1348C24A" w:rsidR="006B5220" w:rsidRDefault="006B5220" w:rsidP="00FF3E4B">
      <w:pPr>
        <w:spacing w:after="120"/>
        <w:jc w:val="both"/>
        <w:rPr>
          <w:rFonts w:cs="Arial"/>
          <w:b/>
          <w:lang w:eastAsia="zh-CN"/>
        </w:rPr>
      </w:pPr>
      <w:r w:rsidRPr="006B5220">
        <w:rPr>
          <w:rFonts w:cs="Arial"/>
          <w:b/>
          <w:lang w:eastAsia="zh-CN"/>
        </w:rPr>
        <w:t xml:space="preserve">Observation </w:t>
      </w:r>
      <w:r w:rsidR="00E77AAE">
        <w:rPr>
          <w:rFonts w:cs="Arial"/>
          <w:b/>
          <w:lang w:eastAsia="zh-CN"/>
        </w:rPr>
        <w:t>4</w:t>
      </w:r>
      <w:r w:rsidRPr="006B5220">
        <w:rPr>
          <w:rFonts w:cs="Arial"/>
          <w:b/>
          <w:lang w:eastAsia="zh-CN"/>
        </w:rPr>
        <w:t xml:space="preserve">: </w:t>
      </w:r>
      <w:r w:rsidR="006E535E">
        <w:rPr>
          <w:rFonts w:cs="Arial"/>
          <w:b/>
          <w:lang w:eastAsia="zh-CN"/>
        </w:rPr>
        <w:t>Measured/predicted radio r</w:t>
      </w:r>
      <w:r w:rsidR="00797264" w:rsidRPr="00E36B49">
        <w:rPr>
          <w:rFonts w:cs="Arial"/>
          <w:b/>
          <w:lang w:eastAsia="zh-CN"/>
        </w:rPr>
        <w:t xml:space="preserve">esource </w:t>
      </w:r>
      <w:r w:rsidR="00E36B49" w:rsidRPr="00E36B49">
        <w:rPr>
          <w:rFonts w:cs="Arial"/>
          <w:b/>
          <w:lang w:eastAsia="zh-CN"/>
        </w:rPr>
        <w:t>status</w:t>
      </w:r>
      <w:r w:rsidR="00DD15B2">
        <w:rPr>
          <w:rFonts w:cs="Arial"/>
          <w:b/>
          <w:lang w:eastAsia="zh-CN"/>
        </w:rPr>
        <w:t xml:space="preserve"> (</w:t>
      </w:r>
      <w:r w:rsidR="00BA0AF4">
        <w:rPr>
          <w:rFonts w:cs="Arial"/>
          <w:b/>
          <w:lang w:eastAsia="zh-CN"/>
        </w:rPr>
        <w:t>from</w:t>
      </w:r>
      <w:r w:rsidR="00DD15B2">
        <w:rPr>
          <w:rFonts w:cs="Arial"/>
          <w:b/>
          <w:lang w:eastAsia="zh-CN"/>
        </w:rPr>
        <w:t xml:space="preserve"> both local and neighbour nodes)</w:t>
      </w:r>
      <w:r w:rsidR="00E36B49" w:rsidRPr="00E36B49">
        <w:rPr>
          <w:rFonts w:cs="Arial"/>
          <w:b/>
          <w:lang w:eastAsia="zh-CN"/>
        </w:rPr>
        <w:t xml:space="preserve">, </w:t>
      </w:r>
      <w:bookmarkStart w:id="4" w:name="_Hlk165988542"/>
      <w:r w:rsidR="006E535E">
        <w:rPr>
          <w:rFonts w:cs="Arial"/>
          <w:b/>
          <w:lang w:eastAsia="zh-CN"/>
        </w:rPr>
        <w:t xml:space="preserve">current </w:t>
      </w:r>
      <w:r w:rsidR="00E77AAE">
        <w:rPr>
          <w:rFonts w:cs="Arial"/>
          <w:b/>
          <w:lang w:eastAsia="zh-CN"/>
        </w:rPr>
        <w:t>CCO</w:t>
      </w:r>
      <w:r w:rsidR="00B612D0">
        <w:rPr>
          <w:rFonts w:cs="Arial"/>
          <w:b/>
          <w:lang w:eastAsia="zh-CN"/>
        </w:rPr>
        <w:t xml:space="preserve"> stat</w:t>
      </w:r>
      <w:r w:rsidR="00E77AAE">
        <w:rPr>
          <w:rFonts w:cs="Arial"/>
          <w:b/>
          <w:lang w:eastAsia="zh-CN"/>
        </w:rPr>
        <w:t>e</w:t>
      </w:r>
      <w:bookmarkEnd w:id="4"/>
      <w:r w:rsidR="006E535E">
        <w:rPr>
          <w:rFonts w:cs="Arial"/>
          <w:b/>
          <w:lang w:eastAsia="zh-CN"/>
        </w:rPr>
        <w:t xml:space="preserve"> (</w:t>
      </w:r>
      <w:r w:rsidR="00BA0AF4">
        <w:rPr>
          <w:rFonts w:cs="Arial"/>
          <w:b/>
          <w:lang w:eastAsia="zh-CN"/>
        </w:rPr>
        <w:t xml:space="preserve">from </w:t>
      </w:r>
      <w:r w:rsidR="006E535E">
        <w:rPr>
          <w:rFonts w:cs="Arial"/>
          <w:b/>
          <w:lang w:eastAsia="zh-CN"/>
        </w:rPr>
        <w:t>both local and neighbour nodes)</w:t>
      </w:r>
      <w:r w:rsidR="00B612D0">
        <w:rPr>
          <w:rFonts w:cs="Arial"/>
          <w:b/>
          <w:lang w:eastAsia="zh-CN"/>
        </w:rPr>
        <w:t>,</w:t>
      </w:r>
      <w:r w:rsidR="00DD15B2">
        <w:rPr>
          <w:rFonts w:cs="Arial"/>
          <w:b/>
          <w:lang w:eastAsia="zh-CN"/>
        </w:rPr>
        <w:t xml:space="preserve"> </w:t>
      </w:r>
      <w:r w:rsidR="00BA0AF4">
        <w:rPr>
          <w:rFonts w:cs="Arial"/>
          <w:b/>
          <w:lang w:eastAsia="zh-CN"/>
        </w:rPr>
        <w:t>future</w:t>
      </w:r>
      <w:r w:rsidR="00DD15B2">
        <w:rPr>
          <w:rFonts w:cs="Arial"/>
          <w:b/>
          <w:lang w:eastAsia="zh-CN"/>
        </w:rPr>
        <w:t xml:space="preserve"> </w:t>
      </w:r>
      <w:r w:rsidR="00E77AAE">
        <w:rPr>
          <w:rFonts w:cs="Arial"/>
          <w:b/>
          <w:lang w:eastAsia="zh-CN"/>
        </w:rPr>
        <w:t>CCO</w:t>
      </w:r>
      <w:r w:rsidR="00DD15B2">
        <w:rPr>
          <w:rFonts w:cs="Arial"/>
          <w:b/>
          <w:lang w:eastAsia="zh-CN"/>
        </w:rPr>
        <w:t xml:space="preserve"> stat</w:t>
      </w:r>
      <w:r w:rsidR="00E77AAE">
        <w:rPr>
          <w:rFonts w:cs="Arial"/>
          <w:b/>
          <w:lang w:eastAsia="zh-CN"/>
        </w:rPr>
        <w:t>e</w:t>
      </w:r>
      <w:r w:rsidR="00DD15B2">
        <w:rPr>
          <w:rFonts w:cs="Arial"/>
          <w:b/>
          <w:lang w:eastAsia="zh-CN"/>
        </w:rPr>
        <w:t xml:space="preserve"> (from the neighbour nodes),</w:t>
      </w:r>
      <w:r w:rsidR="00B612D0">
        <w:rPr>
          <w:rFonts w:cs="Arial"/>
          <w:b/>
          <w:lang w:eastAsia="zh-CN"/>
        </w:rPr>
        <w:t xml:space="preserve"> </w:t>
      </w:r>
      <w:r w:rsidR="00B612D0" w:rsidRPr="00B612D0">
        <w:rPr>
          <w:rFonts w:cs="Arial"/>
          <w:b/>
          <w:lang w:eastAsia="zh-CN"/>
        </w:rPr>
        <w:t>coverage and capacity performance</w:t>
      </w:r>
      <w:r w:rsidR="00E36B49">
        <w:rPr>
          <w:rFonts w:cs="Arial"/>
          <w:b/>
          <w:lang w:eastAsia="zh-CN"/>
        </w:rPr>
        <w:t xml:space="preserve"> </w:t>
      </w:r>
      <w:r w:rsidR="00797264">
        <w:rPr>
          <w:rFonts w:cs="Arial"/>
          <w:b/>
          <w:lang w:eastAsia="zh-CN"/>
        </w:rPr>
        <w:t>metrics</w:t>
      </w:r>
      <w:r w:rsidR="00BA0AF4">
        <w:rPr>
          <w:rFonts w:cs="Arial"/>
          <w:b/>
          <w:lang w:eastAsia="zh-CN"/>
        </w:rPr>
        <w:t xml:space="preserve"> (from both local and neighbour nodes)</w:t>
      </w:r>
      <w:r w:rsidR="00797264" w:rsidRPr="006B5220">
        <w:rPr>
          <w:rFonts w:cs="Arial"/>
          <w:b/>
          <w:lang w:eastAsia="zh-CN"/>
        </w:rPr>
        <w:t xml:space="preserve"> </w:t>
      </w:r>
      <w:r w:rsidRPr="006B5220">
        <w:rPr>
          <w:rFonts w:cs="Arial"/>
          <w:b/>
          <w:lang w:eastAsia="zh-CN"/>
        </w:rPr>
        <w:t>can be used as the input data of the AI</w:t>
      </w:r>
      <w:r w:rsidR="00797264">
        <w:rPr>
          <w:rFonts w:cs="Arial"/>
          <w:b/>
          <w:lang w:eastAsia="zh-CN"/>
        </w:rPr>
        <w:t>/ML</w:t>
      </w:r>
      <w:r w:rsidRPr="006B5220">
        <w:rPr>
          <w:rFonts w:cs="Arial"/>
          <w:b/>
          <w:lang w:eastAsia="zh-CN"/>
        </w:rPr>
        <w:t xml:space="preserve"> model.</w:t>
      </w:r>
    </w:p>
    <w:p w14:paraId="0A7A752A" w14:textId="6B14E15F" w:rsidR="00A27D70" w:rsidRPr="003D0DB3" w:rsidRDefault="00842A78" w:rsidP="00FF3E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Based on</w:t>
      </w:r>
      <w:r w:rsidRPr="00842A78">
        <w:rPr>
          <w:rFonts w:cs="Arial"/>
          <w:lang w:eastAsia="zh-CN"/>
        </w:rPr>
        <w:t xml:space="preserve"> the above </w:t>
      </w:r>
      <w:r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input data from</w:t>
      </w:r>
      <w:r w:rsidRPr="00842A78">
        <w:rPr>
          <w:rFonts w:cs="Arial"/>
          <w:lang w:eastAsia="zh-CN"/>
        </w:rPr>
        <w:t xml:space="preserve"> </w:t>
      </w:r>
      <w:r w:rsidR="00FF3E4B">
        <w:rPr>
          <w:rFonts w:cs="Arial"/>
          <w:lang w:eastAsia="zh-CN"/>
        </w:rPr>
        <w:t>the network</w:t>
      </w:r>
      <w:r w:rsidRPr="00842A78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referring to TS 38.423, t</w:t>
      </w:r>
      <w:r w:rsidR="00B612D0" w:rsidRPr="00B612D0">
        <w:rPr>
          <w:rFonts w:cs="Arial"/>
          <w:lang w:eastAsia="zh-CN"/>
        </w:rPr>
        <w:t xml:space="preserve">he </w:t>
      </w:r>
      <w:r w:rsidR="00E77AAE">
        <w:rPr>
          <w:rFonts w:cs="Arial"/>
          <w:lang w:eastAsia="zh-CN"/>
        </w:rPr>
        <w:t>CCO state</w:t>
      </w:r>
      <w:r w:rsidR="00FF5072">
        <w:rPr>
          <w:rFonts w:cs="Arial"/>
          <w:lang w:eastAsia="zh-CN"/>
        </w:rPr>
        <w:t xml:space="preserve"> from the local nod</w:t>
      </w:r>
      <w:r w:rsidR="00B612D0" w:rsidRPr="00B612D0">
        <w:rPr>
          <w:rFonts w:cs="Arial"/>
          <w:lang w:eastAsia="zh-CN"/>
        </w:rPr>
        <w:t>e</w:t>
      </w:r>
      <w:r w:rsidR="00797264">
        <w:rPr>
          <w:rFonts w:cs="Arial"/>
          <w:lang w:eastAsia="zh-CN"/>
        </w:rPr>
        <w:t xml:space="preserve"> as well as the</w:t>
      </w:r>
      <w:r w:rsidR="00B612D0">
        <w:rPr>
          <w:rFonts w:cs="Arial"/>
          <w:lang w:eastAsia="zh-CN"/>
        </w:rPr>
        <w:t xml:space="preserve"> </w:t>
      </w:r>
      <w:r w:rsidR="00B612D0" w:rsidRPr="00B612D0">
        <w:rPr>
          <w:rFonts w:cs="Arial"/>
          <w:lang w:eastAsia="zh-CN"/>
        </w:rPr>
        <w:t xml:space="preserve">current and predicted </w:t>
      </w:r>
      <w:r w:rsidR="00292C02">
        <w:rPr>
          <w:rFonts w:cs="Arial"/>
          <w:lang w:eastAsia="zh-CN"/>
        </w:rPr>
        <w:t xml:space="preserve">radio </w:t>
      </w:r>
      <w:r w:rsidR="00B612D0" w:rsidRPr="00B612D0">
        <w:rPr>
          <w:rFonts w:cs="Arial"/>
          <w:lang w:eastAsia="zh-CN"/>
        </w:rPr>
        <w:t>resource status information</w:t>
      </w:r>
      <w:r w:rsidR="00B612D0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are already </w:t>
      </w:r>
      <w:r w:rsidR="00B612D0">
        <w:rPr>
          <w:rFonts w:cs="Arial"/>
          <w:lang w:eastAsia="zh-CN"/>
        </w:rPr>
        <w:t>supported</w:t>
      </w:r>
      <w:r>
        <w:rPr>
          <w:rFonts w:cs="Arial"/>
          <w:lang w:eastAsia="zh-CN"/>
        </w:rPr>
        <w:t xml:space="preserve">. Then, </w:t>
      </w:r>
      <w:r w:rsidRPr="00B612D0">
        <w:rPr>
          <w:rFonts w:cs="Arial"/>
          <w:lang w:eastAsia="zh-CN"/>
        </w:rPr>
        <w:t>coverage and capacity performance</w:t>
      </w:r>
      <w:r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metrics </w:t>
      </w:r>
      <w:r w:rsidR="00292C02" w:rsidRPr="00292C02">
        <w:rPr>
          <w:rFonts w:cs="Arial"/>
          <w:lang w:eastAsia="zh-CN"/>
        </w:rPr>
        <w:t>(e.g., average access success rate, average access delay, and call drop rate)</w:t>
      </w:r>
      <w:r w:rsidR="00292C02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could be considered to </w:t>
      </w:r>
      <w:r w:rsidR="00797264">
        <w:rPr>
          <w:rFonts w:cs="Arial"/>
          <w:lang w:eastAsia="zh-CN"/>
        </w:rPr>
        <w:t xml:space="preserve">be </w:t>
      </w:r>
      <w:r>
        <w:rPr>
          <w:rFonts w:cs="Arial"/>
          <w:lang w:eastAsia="zh-CN"/>
        </w:rPr>
        <w:t>introduce</w:t>
      </w:r>
      <w:r w:rsidR="00797264">
        <w:rPr>
          <w:rFonts w:cs="Arial"/>
          <w:lang w:eastAsia="zh-CN"/>
        </w:rPr>
        <w:t>d</w:t>
      </w:r>
      <w:r>
        <w:rPr>
          <w:rFonts w:cs="Arial"/>
          <w:lang w:eastAsia="zh-CN"/>
        </w:rPr>
        <w:t xml:space="preserve"> and transferred over </w:t>
      </w:r>
      <w:r w:rsidR="00797264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X</w:t>
      </w:r>
      <w:r w:rsidR="00797264">
        <w:rPr>
          <w:rFonts w:cs="Arial"/>
          <w:lang w:eastAsia="zh-CN"/>
        </w:rPr>
        <w:t>n</w:t>
      </w:r>
      <w:proofErr w:type="spellEnd"/>
      <w:r>
        <w:rPr>
          <w:rFonts w:cs="Arial"/>
          <w:lang w:eastAsia="zh-CN"/>
        </w:rPr>
        <w:t xml:space="preserve"> interface, to support </w:t>
      </w:r>
      <w:r w:rsidR="00797264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model to </w:t>
      </w:r>
      <w:r w:rsidR="00797264" w:rsidRPr="003D0DB3">
        <w:rPr>
          <w:rFonts w:cs="Arial"/>
          <w:lang w:eastAsia="zh-CN"/>
        </w:rPr>
        <w:t xml:space="preserve">determine </w:t>
      </w:r>
      <w:r w:rsidRPr="003D0DB3">
        <w:rPr>
          <w:rFonts w:cs="Arial"/>
          <w:lang w:eastAsia="zh-CN"/>
        </w:rPr>
        <w:t>the global coverage and capacity performance information across NG-RAN nodes.</w:t>
      </w:r>
    </w:p>
    <w:p w14:paraId="28BD8AE4" w14:textId="15AD9373" w:rsidR="00DD15B2" w:rsidRPr="003D0DB3" w:rsidRDefault="00DD15B2" w:rsidP="00FF3E4B">
      <w:pPr>
        <w:spacing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 w:rsidR="00E77AAE">
        <w:rPr>
          <w:rFonts w:cs="Arial"/>
          <w:b/>
          <w:lang w:eastAsia="zh-CN"/>
        </w:rPr>
        <w:t>4</w:t>
      </w:r>
      <w:r w:rsidRPr="003D0DB3">
        <w:rPr>
          <w:rFonts w:cs="Arial"/>
          <w:b/>
          <w:lang w:eastAsia="zh-CN"/>
        </w:rPr>
        <w:t xml:space="preserve">: RAN3 to agree to </w:t>
      </w:r>
      <w:r w:rsidR="00402447" w:rsidRPr="003D0DB3">
        <w:rPr>
          <w:rFonts w:cs="Arial"/>
          <w:b/>
          <w:lang w:eastAsia="zh-CN"/>
        </w:rPr>
        <w:t>consider</w:t>
      </w:r>
      <w:r w:rsidRPr="003D0DB3">
        <w:rPr>
          <w:rFonts w:cs="Arial"/>
          <w:b/>
          <w:lang w:eastAsia="zh-CN"/>
        </w:rPr>
        <w:t xml:space="preserve"> </w:t>
      </w:r>
      <w:r w:rsidR="00BA0AF4" w:rsidRPr="003D0DB3">
        <w:rPr>
          <w:rFonts w:cs="Arial"/>
          <w:b/>
          <w:lang w:eastAsia="zh-CN"/>
        </w:rPr>
        <w:t xml:space="preserve">measured/predicted radio resource status (from both local and neighbour nodes), current </w:t>
      </w:r>
      <w:r w:rsidR="00E77AAE">
        <w:rPr>
          <w:rFonts w:cs="Arial"/>
          <w:b/>
          <w:lang w:eastAsia="zh-CN"/>
        </w:rPr>
        <w:t>CCO state</w:t>
      </w:r>
      <w:r w:rsidR="00BA0AF4" w:rsidRPr="003D0DB3">
        <w:rPr>
          <w:rFonts w:cs="Arial"/>
          <w:b/>
          <w:lang w:eastAsia="zh-CN"/>
        </w:rPr>
        <w:t xml:space="preserve"> (from both local and neighbour nodes), future </w:t>
      </w:r>
      <w:r w:rsidR="00E77AAE">
        <w:rPr>
          <w:rFonts w:cs="Arial"/>
          <w:b/>
          <w:lang w:eastAsia="zh-CN"/>
        </w:rPr>
        <w:t>CCO state</w:t>
      </w:r>
      <w:r w:rsidR="00BA0AF4" w:rsidRPr="003D0DB3">
        <w:rPr>
          <w:rFonts w:cs="Arial"/>
          <w:b/>
          <w:lang w:eastAsia="zh-CN"/>
        </w:rPr>
        <w:t xml:space="preserve"> (from </w:t>
      </w:r>
      <w:r w:rsidR="00F725C0" w:rsidRPr="003D0DB3">
        <w:rPr>
          <w:rFonts w:cs="Arial"/>
          <w:b/>
          <w:lang w:eastAsia="zh-CN"/>
        </w:rPr>
        <w:t>both local and</w:t>
      </w:r>
      <w:r w:rsidR="00E77AAE">
        <w:rPr>
          <w:rFonts w:cs="Arial"/>
          <w:b/>
          <w:lang w:eastAsia="zh-CN"/>
        </w:rPr>
        <w:t xml:space="preserve"> </w:t>
      </w:r>
      <w:r w:rsidR="00BA0AF4" w:rsidRPr="003D0DB3">
        <w:rPr>
          <w:rFonts w:cs="Arial"/>
          <w:b/>
          <w:lang w:eastAsia="zh-CN"/>
        </w:rPr>
        <w:t xml:space="preserve">neighbour nodes), coverage and capacity performance metrics (from both local and neighbour nodes) </w:t>
      </w:r>
      <w:r w:rsidR="00402447" w:rsidRPr="003D0DB3">
        <w:rPr>
          <w:rFonts w:cs="Arial"/>
          <w:b/>
          <w:lang w:eastAsia="zh-CN"/>
        </w:rPr>
        <w:t>to</w:t>
      </w:r>
      <w:r w:rsidR="00BA0AF4" w:rsidRPr="003D0DB3">
        <w:rPr>
          <w:rFonts w:cs="Arial"/>
          <w:b/>
          <w:lang w:eastAsia="zh-CN"/>
        </w:rPr>
        <w:t xml:space="preserve"> be used as the input data of the AI/ML model</w:t>
      </w:r>
      <w:r w:rsidRPr="003D0DB3">
        <w:rPr>
          <w:rFonts w:cs="Arial"/>
          <w:b/>
          <w:lang w:eastAsia="zh-CN"/>
        </w:rPr>
        <w:t>.</w:t>
      </w:r>
    </w:p>
    <w:p w14:paraId="776879EF" w14:textId="3D2EB992" w:rsidR="00BA0AF4" w:rsidRPr="003D0DB3" w:rsidRDefault="00BA0AF4" w:rsidP="00BA0AF4">
      <w:pPr>
        <w:spacing w:before="120" w:after="120"/>
        <w:jc w:val="both"/>
        <w:rPr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 w:rsidR="00E77AAE">
        <w:rPr>
          <w:rFonts w:cs="Arial"/>
          <w:b/>
          <w:lang w:eastAsia="zh-CN"/>
        </w:rPr>
        <w:t>5</w:t>
      </w:r>
      <w:r w:rsidRPr="003D0DB3">
        <w:rPr>
          <w:rFonts w:cs="Arial"/>
          <w:b/>
          <w:lang w:eastAsia="zh-CN"/>
        </w:rPr>
        <w:t xml:space="preserve">: RAN3 to </w:t>
      </w:r>
      <w:r w:rsidR="006B015F" w:rsidRPr="003D0DB3">
        <w:rPr>
          <w:rFonts w:cs="Arial"/>
          <w:b/>
          <w:lang w:eastAsia="zh-CN"/>
        </w:rPr>
        <w:t>a</w:t>
      </w:r>
      <w:r w:rsidRPr="003D0DB3">
        <w:rPr>
          <w:rFonts w:cs="Arial"/>
          <w:b/>
          <w:lang w:eastAsia="zh-CN"/>
        </w:rPr>
        <w:t xml:space="preserve">gree to introduce the coverage and capacity performance metrics (e.g., average access success rate, average access delay, and call drop rate) over the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interface for AI/ML usage, to analyse the current global coverage and capacity situation across RAN nodes.</w:t>
      </w:r>
    </w:p>
    <w:p w14:paraId="7A93A787" w14:textId="2EC8EF9C" w:rsidR="00DD15B2" w:rsidRPr="003D0DB3" w:rsidRDefault="00DD15B2" w:rsidP="00BA0AF4">
      <w:pPr>
        <w:spacing w:before="120"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 w:rsidR="00E77AAE">
        <w:rPr>
          <w:rFonts w:cs="Arial"/>
          <w:b/>
          <w:lang w:eastAsia="zh-CN"/>
        </w:rPr>
        <w:t>6</w:t>
      </w:r>
      <w:r w:rsidRPr="003D0DB3">
        <w:rPr>
          <w:rFonts w:cs="Arial"/>
          <w:b/>
          <w:lang w:eastAsia="zh-CN"/>
        </w:rPr>
        <w:t>: UE measurements results, UE Mobility History Information and SON reports from UE side can be used as the input data of the AI/ML model.</w:t>
      </w:r>
    </w:p>
    <w:p w14:paraId="15335C33" w14:textId="48A4AE2B" w:rsidR="00177F37" w:rsidRPr="003D0DB3" w:rsidRDefault="00177F37" w:rsidP="00FF3E4B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3D0DB3">
        <w:rPr>
          <w:rFonts w:ascii="Arial" w:eastAsiaTheme="minorEastAsia" w:hAnsi="Arial"/>
          <w:lang w:eastAsia="zh-CN"/>
        </w:rPr>
        <w:t xml:space="preserve">2.2.2 </w:t>
      </w:r>
      <w:r w:rsidR="00093B4F" w:rsidRPr="003D0DB3">
        <w:rPr>
          <w:rFonts w:ascii="Arial" w:eastAsiaTheme="minorEastAsia" w:hAnsi="Arial"/>
          <w:lang w:eastAsia="zh-CN"/>
        </w:rPr>
        <w:t>Output data of the AI model</w:t>
      </w:r>
    </w:p>
    <w:p w14:paraId="4179E152" w14:textId="56AA4556" w:rsidR="005571F1" w:rsidRDefault="00234062" w:rsidP="00FF3E4B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lang w:eastAsia="zh-CN"/>
        </w:rPr>
        <w:t xml:space="preserve">After the </w:t>
      </w:r>
      <w:r w:rsidR="00292C02">
        <w:rPr>
          <w:rFonts w:cs="Arial"/>
          <w:lang w:eastAsia="zh-CN"/>
        </w:rPr>
        <w:t xml:space="preserve">local </w:t>
      </w:r>
      <w:r w:rsidRPr="003D0DB3">
        <w:rPr>
          <w:rFonts w:cs="Arial"/>
          <w:lang w:eastAsia="zh-CN"/>
        </w:rPr>
        <w:t>node collect</w:t>
      </w:r>
      <w:r w:rsidR="00BE5072" w:rsidRPr="003D0DB3">
        <w:rPr>
          <w:rFonts w:cs="Arial"/>
          <w:lang w:eastAsia="zh-CN"/>
        </w:rPr>
        <w:t>ed</w:t>
      </w:r>
      <w:r w:rsidRPr="003D0DB3">
        <w:rPr>
          <w:rFonts w:cs="Arial"/>
          <w:lang w:eastAsia="zh-CN"/>
        </w:rPr>
        <w:t xml:space="preserve"> AI</w:t>
      </w:r>
      <w:r w:rsidR="00BE5072" w:rsidRPr="003D0DB3">
        <w:rPr>
          <w:rFonts w:cs="Arial"/>
          <w:lang w:eastAsia="zh-CN"/>
        </w:rPr>
        <w:t>/ML</w:t>
      </w:r>
      <w:r w:rsidRPr="003D0DB3">
        <w:rPr>
          <w:rFonts w:cs="Arial"/>
          <w:lang w:eastAsia="zh-CN"/>
        </w:rPr>
        <w:t xml:space="preserve"> input data from UE side and </w:t>
      </w:r>
      <w:r w:rsidR="00FF3E4B" w:rsidRPr="003D0DB3">
        <w:rPr>
          <w:rFonts w:cs="Arial"/>
          <w:lang w:eastAsia="zh-CN"/>
        </w:rPr>
        <w:t xml:space="preserve">network </w:t>
      </w:r>
      <w:r w:rsidRPr="003D0DB3">
        <w:rPr>
          <w:rFonts w:cs="Arial"/>
          <w:lang w:eastAsia="zh-CN"/>
        </w:rPr>
        <w:t>side</w:t>
      </w:r>
      <w:r w:rsidR="00BC73C6" w:rsidRPr="003D0DB3">
        <w:rPr>
          <w:rFonts w:cs="Arial"/>
          <w:lang w:eastAsia="zh-CN"/>
        </w:rPr>
        <w:t xml:space="preserve"> to </w:t>
      </w:r>
      <w:r w:rsidR="00BE5072" w:rsidRPr="003D0DB3">
        <w:rPr>
          <w:rFonts w:cs="Arial"/>
          <w:lang w:eastAsia="zh-CN"/>
        </w:rPr>
        <w:t xml:space="preserve">perform </w:t>
      </w:r>
      <w:r w:rsidR="00BC73C6" w:rsidRPr="003D0DB3">
        <w:rPr>
          <w:rFonts w:cs="Arial"/>
          <w:lang w:eastAsia="zh-CN"/>
        </w:rPr>
        <w:t>AI</w:t>
      </w:r>
      <w:r w:rsidR="00BE5072" w:rsidRPr="003D0DB3">
        <w:rPr>
          <w:rFonts w:cs="Arial"/>
          <w:lang w:eastAsia="zh-CN"/>
        </w:rPr>
        <w:t>/ML</w:t>
      </w:r>
      <w:r w:rsidR="00BC73C6" w:rsidRPr="003D0DB3">
        <w:rPr>
          <w:rFonts w:cs="Arial"/>
          <w:lang w:eastAsia="zh-CN"/>
        </w:rPr>
        <w:t xml:space="preserve"> inference, the inferred </w:t>
      </w:r>
      <w:r w:rsidR="00BE5072" w:rsidRPr="003D0DB3">
        <w:rPr>
          <w:rFonts w:cs="Arial"/>
          <w:lang w:eastAsia="zh-CN"/>
        </w:rPr>
        <w:t xml:space="preserve">recommended </w:t>
      </w:r>
      <w:r w:rsidR="00BC73C6" w:rsidRPr="003D0DB3">
        <w:rPr>
          <w:rFonts w:cs="Arial"/>
          <w:lang w:eastAsia="zh-CN"/>
        </w:rPr>
        <w:t xml:space="preserve">CCO </w:t>
      </w:r>
      <w:r w:rsidR="00B2668C" w:rsidRPr="003D0DB3">
        <w:rPr>
          <w:rFonts w:cs="Arial"/>
          <w:lang w:eastAsia="zh-CN"/>
        </w:rPr>
        <w:t>strateg</w:t>
      </w:r>
      <w:r w:rsidR="00BE5072" w:rsidRPr="003D0DB3">
        <w:rPr>
          <w:rFonts w:cs="Arial"/>
          <w:lang w:eastAsia="zh-CN"/>
        </w:rPr>
        <w:t>ies</w:t>
      </w:r>
      <w:r w:rsidR="00BC73C6" w:rsidRPr="003D0DB3">
        <w:rPr>
          <w:rFonts w:cs="Arial"/>
          <w:lang w:eastAsia="zh-CN"/>
        </w:rPr>
        <w:t xml:space="preserve"> can be transferred to </w:t>
      </w:r>
      <w:r w:rsidR="00E77AAE">
        <w:rPr>
          <w:rFonts w:cs="Arial"/>
          <w:lang w:eastAsia="zh-CN"/>
        </w:rPr>
        <w:t xml:space="preserve">the </w:t>
      </w:r>
      <w:r w:rsidR="00BC73C6" w:rsidRPr="003D0DB3">
        <w:rPr>
          <w:rFonts w:cs="Arial"/>
          <w:lang w:eastAsia="zh-CN"/>
        </w:rPr>
        <w:t xml:space="preserve">neighbour node to resolve potential CCO issues in advance. In our view, the inferred </w:t>
      </w:r>
      <w:r w:rsidR="00BE5072" w:rsidRPr="003D0DB3">
        <w:rPr>
          <w:rFonts w:cs="Arial"/>
          <w:lang w:eastAsia="zh-CN"/>
        </w:rPr>
        <w:t xml:space="preserve">recommended </w:t>
      </w:r>
      <w:r w:rsidR="00BC73C6" w:rsidRPr="003D0DB3">
        <w:rPr>
          <w:rFonts w:cs="Arial"/>
          <w:lang w:eastAsia="zh-CN"/>
        </w:rPr>
        <w:t xml:space="preserve">CCO </w:t>
      </w:r>
      <w:r w:rsidR="00B2668C" w:rsidRPr="003D0DB3">
        <w:rPr>
          <w:rFonts w:cs="Arial"/>
          <w:lang w:eastAsia="zh-CN"/>
        </w:rPr>
        <w:t>strateg</w:t>
      </w:r>
      <w:r w:rsidR="00BE5072" w:rsidRPr="003D0DB3">
        <w:rPr>
          <w:rFonts w:cs="Arial"/>
          <w:lang w:eastAsia="zh-CN"/>
        </w:rPr>
        <w:t>ies</w:t>
      </w:r>
      <w:r w:rsidR="00BC73C6" w:rsidRPr="003D0DB3">
        <w:rPr>
          <w:rFonts w:cs="Arial"/>
          <w:lang w:eastAsia="zh-CN"/>
        </w:rPr>
        <w:t xml:space="preserve"> can include </w:t>
      </w:r>
      <w:r w:rsidR="00E77AAE">
        <w:rPr>
          <w:rFonts w:cs="Arial"/>
          <w:lang w:eastAsia="zh-CN"/>
        </w:rPr>
        <w:t xml:space="preserve">the </w:t>
      </w:r>
      <w:r w:rsidR="00BC73C6" w:rsidRPr="003D0DB3">
        <w:rPr>
          <w:rFonts w:cs="Arial"/>
          <w:lang w:eastAsia="zh-CN"/>
        </w:rPr>
        <w:t>predicted CCO issue (e.g. coverage, cell</w:t>
      </w:r>
      <w:r w:rsidR="00BE5072" w:rsidRPr="003D0DB3">
        <w:rPr>
          <w:rFonts w:cs="Arial"/>
          <w:lang w:eastAsia="zh-CN"/>
        </w:rPr>
        <w:t>-</w:t>
      </w:r>
      <w:r w:rsidR="00BC73C6" w:rsidRPr="003D0DB3">
        <w:rPr>
          <w:rFonts w:cs="Arial"/>
          <w:lang w:eastAsia="zh-CN"/>
        </w:rPr>
        <w:t>edge interference)</w:t>
      </w:r>
      <w:r w:rsidR="005571F1" w:rsidRPr="005571F1">
        <w:t xml:space="preserve"> </w:t>
      </w:r>
      <w:r w:rsidR="005571F1">
        <w:t xml:space="preserve">and corresponding </w:t>
      </w:r>
      <w:r w:rsidR="005571F1" w:rsidRPr="005571F1">
        <w:rPr>
          <w:rFonts w:cs="Arial"/>
          <w:lang w:eastAsia="zh-CN"/>
        </w:rPr>
        <w:t>predicted CCO issue time indication</w:t>
      </w:r>
      <w:r w:rsidR="00AD4AA1" w:rsidRPr="003D0DB3">
        <w:rPr>
          <w:rFonts w:cs="Arial"/>
          <w:lang w:eastAsia="zh-CN"/>
        </w:rPr>
        <w:t xml:space="preserve">, </w:t>
      </w:r>
      <w:r w:rsidR="00DE6DFA" w:rsidRPr="003D0DB3">
        <w:rPr>
          <w:rFonts w:cs="Arial"/>
          <w:lang w:eastAsia="zh-CN"/>
        </w:rPr>
        <w:t xml:space="preserve">future </w:t>
      </w:r>
      <w:r w:rsidR="005571F1">
        <w:rPr>
          <w:rFonts w:cs="Arial"/>
          <w:lang w:eastAsia="zh-CN"/>
        </w:rPr>
        <w:t>CCO state</w:t>
      </w:r>
      <w:r w:rsidR="00BC73C6" w:rsidRPr="003D0DB3">
        <w:rPr>
          <w:rFonts w:cs="Arial"/>
          <w:lang w:eastAsia="zh-CN"/>
        </w:rPr>
        <w:t xml:space="preserve"> </w:t>
      </w:r>
      <w:r w:rsidR="003B58CA" w:rsidRPr="003D0DB3">
        <w:rPr>
          <w:rFonts w:cs="Arial"/>
          <w:lang w:eastAsia="zh-CN"/>
        </w:rPr>
        <w:t xml:space="preserve">for cells and SSBs </w:t>
      </w:r>
      <w:r w:rsidR="00AD4AA1" w:rsidRPr="003D0DB3">
        <w:rPr>
          <w:rFonts w:cs="Arial"/>
          <w:lang w:eastAsia="zh-CN"/>
        </w:rPr>
        <w:t xml:space="preserve">and predicted </w:t>
      </w:r>
      <w:bookmarkStart w:id="5" w:name="_Hlk165910158"/>
      <w:r w:rsidR="00853D49" w:rsidRPr="003D0DB3">
        <w:rPr>
          <w:rFonts w:cs="Arial"/>
          <w:lang w:eastAsia="zh-CN"/>
        </w:rPr>
        <w:t>replacement information for</w:t>
      </w:r>
      <w:r w:rsidR="00AD4AA1" w:rsidRPr="003D0DB3">
        <w:rPr>
          <w:rFonts w:cs="Arial"/>
          <w:lang w:eastAsia="zh-CN"/>
        </w:rPr>
        <w:t xml:space="preserve"> cells </w:t>
      </w:r>
      <w:bookmarkEnd w:id="5"/>
      <w:r w:rsidR="00AD4AA1" w:rsidRPr="003D0DB3">
        <w:rPr>
          <w:rFonts w:cs="Arial"/>
          <w:lang w:eastAsia="zh-CN"/>
        </w:rPr>
        <w:t xml:space="preserve">(e.g. cell shaping, cell splitting, cell merging) </w:t>
      </w:r>
      <w:r w:rsidR="00BC73C6" w:rsidRPr="003D0DB3">
        <w:rPr>
          <w:rFonts w:cs="Arial"/>
          <w:lang w:eastAsia="zh-CN"/>
        </w:rPr>
        <w:t>at least.</w:t>
      </w:r>
      <w:r w:rsidR="005571F1">
        <w:rPr>
          <w:rFonts w:cs="Arial"/>
          <w:lang w:eastAsia="zh-CN"/>
        </w:rPr>
        <w:t xml:space="preserve"> Transferring the predicted CCO issue time indication is already covered by </w:t>
      </w:r>
      <w:r w:rsidR="005571F1" w:rsidRPr="005571F1">
        <w:rPr>
          <w:rFonts w:cs="Arial"/>
          <w:b/>
          <w:lang w:eastAsia="zh-CN"/>
        </w:rPr>
        <w:t xml:space="preserve">Proposal </w:t>
      </w:r>
      <w:proofErr w:type="gramStart"/>
      <w:r w:rsidR="005571F1" w:rsidRPr="005571F1">
        <w:rPr>
          <w:rFonts w:cs="Arial"/>
          <w:b/>
          <w:lang w:eastAsia="zh-CN"/>
        </w:rPr>
        <w:t>3</w:t>
      </w:r>
      <w:r w:rsidR="005571F1">
        <w:rPr>
          <w:rFonts w:cs="Arial"/>
          <w:lang w:eastAsia="zh-CN"/>
        </w:rPr>
        <w:t>,</w:t>
      </w:r>
      <w:proofErr w:type="gramEnd"/>
      <w:r w:rsidR="005571F1">
        <w:rPr>
          <w:rFonts w:cs="Arial"/>
          <w:lang w:eastAsia="zh-CN"/>
        </w:rPr>
        <w:t xml:space="preserve"> therefore we have the following proposal:</w:t>
      </w:r>
    </w:p>
    <w:p w14:paraId="6D458B11" w14:textId="4CA6D14B" w:rsidR="005571F1" w:rsidRPr="003D0DB3" w:rsidRDefault="005571F1" w:rsidP="00FF3E4B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7</w:t>
      </w:r>
      <w:r w:rsidRPr="003D0DB3">
        <w:rPr>
          <w:rFonts w:cs="Arial"/>
          <w:b/>
          <w:lang w:eastAsia="zh-CN"/>
        </w:rPr>
        <w:t xml:space="preserve">: RAN3 to agree to exchange the predicted CCO issue and corresponding future </w:t>
      </w:r>
      <w:r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, </w:t>
      </w:r>
      <w:r>
        <w:rPr>
          <w:rFonts w:cs="Arial"/>
          <w:b/>
          <w:lang w:eastAsia="zh-CN"/>
        </w:rPr>
        <w:t xml:space="preserve">as well as </w:t>
      </w:r>
      <w:r w:rsidRPr="003D0DB3">
        <w:rPr>
          <w:rFonts w:cs="Arial"/>
          <w:b/>
          <w:lang w:eastAsia="zh-CN"/>
        </w:rPr>
        <w:t xml:space="preserve">future replacement information for cells over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to improve the legacy CCO mechanism</w:t>
      </w:r>
      <w:r>
        <w:rPr>
          <w:rFonts w:cs="Arial"/>
          <w:lang w:eastAsia="zh-CN"/>
        </w:rPr>
        <w:t>.</w:t>
      </w:r>
    </w:p>
    <w:p w14:paraId="544102E5" w14:textId="69E58850" w:rsidR="00234062" w:rsidRDefault="00AD4AA1" w:rsidP="00FF3E4B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lang w:eastAsia="zh-CN"/>
        </w:rPr>
        <w:t>In addition, the</w:t>
      </w:r>
      <w:r w:rsidR="00292C02">
        <w:rPr>
          <w:rFonts w:cs="Arial"/>
          <w:lang w:eastAsia="zh-CN"/>
        </w:rPr>
        <w:t xml:space="preserve"> local </w:t>
      </w:r>
      <w:r w:rsidRPr="003D0DB3">
        <w:rPr>
          <w:rFonts w:cs="Arial"/>
          <w:lang w:eastAsia="zh-CN"/>
        </w:rPr>
        <w:t xml:space="preserve">node can also notify </w:t>
      </w:r>
      <w:r w:rsidR="005571F1" w:rsidRPr="003D0DB3">
        <w:rPr>
          <w:rFonts w:cs="Arial"/>
          <w:lang w:eastAsia="zh-CN"/>
        </w:rPr>
        <w:t xml:space="preserve">to the neighbour node </w:t>
      </w:r>
      <w:r w:rsidRPr="003D0DB3">
        <w:rPr>
          <w:rFonts w:cs="Arial"/>
          <w:lang w:eastAsia="zh-CN"/>
        </w:rPr>
        <w:t>the predicted UE offload plan (e.g.</w:t>
      </w:r>
      <w:r w:rsidR="00BE5072" w:rsidRPr="003D0DB3">
        <w:rPr>
          <w:rFonts w:cs="Arial"/>
          <w:lang w:eastAsia="zh-CN"/>
        </w:rPr>
        <w:t>,</w:t>
      </w:r>
      <w:r w:rsidRPr="003D0DB3">
        <w:rPr>
          <w:rFonts w:cs="Arial"/>
          <w:lang w:eastAsia="zh-CN"/>
        </w:rPr>
        <w:t xml:space="preserve"> the number of UEs</w:t>
      </w:r>
      <w:r w:rsidR="00BE5072" w:rsidRPr="003D0DB3">
        <w:rPr>
          <w:rFonts w:cs="Arial"/>
          <w:lang w:eastAsia="zh-CN"/>
        </w:rPr>
        <w:t xml:space="preserve"> to be offloaded from the NG-RAN node to the neighbour NG-RAN node</w:t>
      </w:r>
      <w:r w:rsidRPr="003D0DB3">
        <w:rPr>
          <w:rFonts w:cs="Arial"/>
          <w:lang w:eastAsia="zh-CN"/>
        </w:rPr>
        <w:t xml:space="preserve">), </w:t>
      </w:r>
      <w:r w:rsidR="00BE5072" w:rsidRPr="003D0DB3">
        <w:rPr>
          <w:rFonts w:cs="Arial"/>
          <w:lang w:eastAsia="zh-CN"/>
        </w:rPr>
        <w:t xml:space="preserve">so that </w:t>
      </w:r>
      <w:r w:rsidRPr="003D0DB3">
        <w:rPr>
          <w:rFonts w:cs="Arial"/>
          <w:lang w:eastAsia="zh-CN"/>
        </w:rPr>
        <w:t>the</w:t>
      </w:r>
      <w:r w:rsidR="00292C02">
        <w:rPr>
          <w:rFonts w:cs="Arial"/>
          <w:lang w:eastAsia="zh-CN"/>
        </w:rPr>
        <w:t xml:space="preserve"> local</w:t>
      </w:r>
      <w:r w:rsidRPr="003D0DB3">
        <w:rPr>
          <w:rFonts w:cs="Arial"/>
          <w:lang w:eastAsia="zh-CN"/>
        </w:rPr>
        <w:t xml:space="preserve"> node could </w:t>
      </w:r>
      <w:r w:rsidR="00BF4F16" w:rsidRPr="003D0DB3">
        <w:rPr>
          <w:rFonts w:cs="Arial"/>
          <w:lang w:eastAsia="zh-CN"/>
        </w:rPr>
        <w:t>consider</w:t>
      </w:r>
      <w:r w:rsidRPr="003D0DB3">
        <w:rPr>
          <w:rFonts w:cs="Arial"/>
          <w:lang w:eastAsia="zh-CN"/>
        </w:rPr>
        <w:t xml:space="preserve"> the accepted UE offload plan </w:t>
      </w:r>
      <w:r w:rsidR="00BF4F16" w:rsidRPr="003D0DB3">
        <w:rPr>
          <w:rFonts w:cs="Arial"/>
          <w:lang w:eastAsia="zh-CN"/>
        </w:rPr>
        <w:t xml:space="preserve">from neighbour node </w:t>
      </w:r>
      <w:r w:rsidRPr="003D0DB3">
        <w:rPr>
          <w:rFonts w:cs="Arial"/>
          <w:lang w:eastAsia="zh-CN"/>
        </w:rPr>
        <w:t xml:space="preserve">before performing CCO </w:t>
      </w:r>
      <w:r w:rsidR="00BE5072" w:rsidRPr="003D0DB3">
        <w:rPr>
          <w:rFonts w:cs="Arial"/>
          <w:lang w:eastAsia="zh-CN"/>
        </w:rPr>
        <w:t>adjustments</w:t>
      </w:r>
      <w:r w:rsidRPr="003D0DB3">
        <w:rPr>
          <w:rFonts w:cs="Arial"/>
          <w:lang w:eastAsia="zh-CN"/>
        </w:rPr>
        <w:t>.</w:t>
      </w:r>
      <w:r w:rsidR="00BF4F16" w:rsidRPr="003D0DB3">
        <w:rPr>
          <w:rFonts w:cs="Arial"/>
          <w:lang w:eastAsia="zh-CN"/>
        </w:rPr>
        <w:t xml:space="preserve"> Thus</w:t>
      </w:r>
      <w:r w:rsidR="00BF4F16">
        <w:rPr>
          <w:rFonts w:cs="Arial"/>
          <w:lang w:eastAsia="zh-CN"/>
        </w:rPr>
        <w:t xml:space="preserve">, the </w:t>
      </w:r>
      <w:r w:rsidR="00292C02">
        <w:rPr>
          <w:rFonts w:cs="Arial"/>
          <w:lang w:eastAsia="zh-CN"/>
        </w:rPr>
        <w:t xml:space="preserve">local </w:t>
      </w:r>
      <w:r w:rsidR="00BF4F16">
        <w:rPr>
          <w:rFonts w:cs="Arial"/>
          <w:lang w:eastAsia="zh-CN"/>
        </w:rPr>
        <w:t>node c</w:t>
      </w:r>
      <w:r w:rsidR="00BE5072">
        <w:rPr>
          <w:rFonts w:cs="Arial"/>
          <w:lang w:eastAsia="zh-CN"/>
        </w:rPr>
        <w:t xml:space="preserve">an adjust its coverage </w:t>
      </w:r>
      <w:r w:rsidR="00FF5072">
        <w:rPr>
          <w:rFonts w:cs="Arial"/>
          <w:lang w:eastAsia="zh-CN"/>
        </w:rPr>
        <w:t>by choosing</w:t>
      </w:r>
      <w:r w:rsidR="00BE5072">
        <w:rPr>
          <w:rFonts w:cs="Arial"/>
          <w:lang w:eastAsia="zh-CN"/>
        </w:rPr>
        <w:t xml:space="preserve"> </w:t>
      </w:r>
      <w:r w:rsidR="00BF4F16" w:rsidRPr="00BF4F16">
        <w:rPr>
          <w:rFonts w:cs="Arial"/>
          <w:lang w:eastAsia="zh-CN"/>
        </w:rPr>
        <w:t xml:space="preserve">the most appropriate </w:t>
      </w:r>
      <w:r w:rsidR="00BE5072">
        <w:rPr>
          <w:rFonts w:cs="Arial"/>
          <w:lang w:eastAsia="zh-CN"/>
        </w:rPr>
        <w:t>CCO strategy</w:t>
      </w:r>
      <w:r w:rsidR="00BF4F16">
        <w:rPr>
          <w:rFonts w:cs="Arial"/>
          <w:lang w:eastAsia="zh-CN"/>
        </w:rPr>
        <w:t xml:space="preserve"> based on </w:t>
      </w:r>
      <w:r w:rsidR="00BE5072">
        <w:rPr>
          <w:rFonts w:cs="Arial"/>
          <w:lang w:eastAsia="zh-CN"/>
        </w:rPr>
        <w:t xml:space="preserve">both </w:t>
      </w:r>
      <w:r w:rsidR="00BF4F16">
        <w:rPr>
          <w:rFonts w:cs="Arial"/>
          <w:lang w:eastAsia="zh-CN"/>
        </w:rPr>
        <w:t>the AI</w:t>
      </w:r>
      <w:r w:rsidR="00BE5072">
        <w:rPr>
          <w:rFonts w:cs="Arial"/>
          <w:lang w:eastAsia="zh-CN"/>
        </w:rPr>
        <w:t>/ML</w:t>
      </w:r>
      <w:r w:rsidR="00BF4F16">
        <w:rPr>
          <w:rFonts w:cs="Arial"/>
          <w:lang w:eastAsia="zh-CN"/>
        </w:rPr>
        <w:t xml:space="preserve"> </w:t>
      </w:r>
      <w:r w:rsidR="00BE5072">
        <w:rPr>
          <w:rFonts w:cs="Arial"/>
          <w:lang w:eastAsia="zh-CN"/>
        </w:rPr>
        <w:t xml:space="preserve">inference </w:t>
      </w:r>
      <w:r w:rsidR="00BF4F16">
        <w:rPr>
          <w:rFonts w:cs="Arial"/>
          <w:lang w:eastAsia="zh-CN"/>
        </w:rPr>
        <w:t xml:space="preserve">output data and response information from the neighbour node. </w:t>
      </w:r>
    </w:p>
    <w:p w14:paraId="5543E854" w14:textId="2010B3FD" w:rsidR="00177F37" w:rsidRPr="003D0DB3" w:rsidRDefault="00177F37" w:rsidP="001E61BA">
      <w:pPr>
        <w:spacing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 w:rsidR="005571F1">
        <w:rPr>
          <w:rFonts w:cs="Arial"/>
          <w:b/>
          <w:lang w:eastAsia="zh-CN"/>
        </w:rPr>
        <w:t>8</w:t>
      </w:r>
      <w:r w:rsidRPr="003D0DB3">
        <w:rPr>
          <w:rFonts w:cs="Arial"/>
          <w:b/>
          <w:lang w:eastAsia="zh-CN"/>
        </w:rPr>
        <w:t>:</w:t>
      </w:r>
      <w:r w:rsidR="00A045C8" w:rsidRPr="003D0DB3">
        <w:rPr>
          <w:rFonts w:cs="Arial"/>
          <w:b/>
          <w:lang w:eastAsia="zh-CN"/>
        </w:rPr>
        <w:t xml:space="preserve"> RAN3 </w:t>
      </w:r>
      <w:r w:rsidR="00BE5072" w:rsidRPr="003D0DB3">
        <w:rPr>
          <w:rFonts w:cs="Arial"/>
          <w:b/>
          <w:lang w:eastAsia="zh-CN"/>
        </w:rPr>
        <w:t xml:space="preserve">to </w:t>
      </w:r>
      <w:r w:rsidR="00A045C8" w:rsidRPr="003D0DB3">
        <w:rPr>
          <w:rFonts w:cs="Arial"/>
          <w:b/>
          <w:lang w:eastAsia="zh-CN"/>
        </w:rPr>
        <w:t xml:space="preserve">agree to </w:t>
      </w:r>
      <w:r w:rsidR="003005DC" w:rsidRPr="003D0DB3">
        <w:rPr>
          <w:rFonts w:cs="Arial"/>
          <w:b/>
          <w:lang w:eastAsia="zh-CN"/>
        </w:rPr>
        <w:t xml:space="preserve">exchange </w:t>
      </w:r>
      <w:bookmarkStart w:id="6" w:name="_Hlk164931033"/>
      <w:bookmarkStart w:id="7" w:name="_Hlk165989815"/>
      <w:r w:rsidR="005571F1">
        <w:rPr>
          <w:rFonts w:cs="Arial"/>
          <w:b/>
          <w:lang w:eastAsia="zh-CN"/>
        </w:rPr>
        <w:t xml:space="preserve">the </w:t>
      </w:r>
      <w:r w:rsidR="00DE6DFA" w:rsidRPr="003D0DB3">
        <w:rPr>
          <w:rFonts w:cs="Arial"/>
          <w:b/>
          <w:lang w:eastAsia="zh-CN"/>
        </w:rPr>
        <w:t xml:space="preserve">predicted </w:t>
      </w:r>
      <w:r w:rsidR="00A045C8" w:rsidRPr="003D0DB3">
        <w:rPr>
          <w:rFonts w:cs="Arial"/>
          <w:b/>
          <w:lang w:eastAsia="zh-CN"/>
        </w:rPr>
        <w:t>UE offload plan</w:t>
      </w:r>
      <w:bookmarkEnd w:id="6"/>
      <w:bookmarkEnd w:id="7"/>
      <w:r w:rsidR="00A045C8" w:rsidRPr="003D0DB3">
        <w:rPr>
          <w:rFonts w:cs="Arial"/>
          <w:b/>
          <w:lang w:eastAsia="zh-CN"/>
        </w:rPr>
        <w:t xml:space="preserve"> over </w:t>
      </w:r>
      <w:proofErr w:type="spellStart"/>
      <w:r w:rsidR="00A045C8" w:rsidRPr="003D0DB3">
        <w:rPr>
          <w:rFonts w:cs="Arial"/>
          <w:b/>
          <w:lang w:eastAsia="zh-CN"/>
        </w:rPr>
        <w:t>X</w:t>
      </w:r>
      <w:r w:rsidR="003005DC" w:rsidRPr="003D0DB3">
        <w:rPr>
          <w:rFonts w:cs="Arial"/>
          <w:b/>
          <w:lang w:eastAsia="zh-CN"/>
        </w:rPr>
        <w:t>n</w:t>
      </w:r>
      <w:proofErr w:type="spellEnd"/>
      <w:r w:rsidR="005571F1">
        <w:rPr>
          <w:rFonts w:cs="Arial"/>
          <w:b/>
          <w:lang w:eastAsia="zh-CN"/>
        </w:rPr>
        <w:t xml:space="preserve"> from local node to the neighbor node</w:t>
      </w:r>
      <w:r w:rsidRPr="003D0DB3">
        <w:rPr>
          <w:rFonts w:cs="Arial"/>
          <w:b/>
          <w:lang w:eastAsia="zh-CN"/>
        </w:rPr>
        <w:t>.</w:t>
      </w:r>
    </w:p>
    <w:p w14:paraId="7A5CF8AE" w14:textId="2FE521B2" w:rsidR="00177F37" w:rsidRPr="003D0DB3" w:rsidRDefault="00177F37" w:rsidP="001E61BA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3D0DB3">
        <w:rPr>
          <w:rFonts w:ascii="Arial" w:eastAsiaTheme="minorEastAsia" w:hAnsi="Arial"/>
          <w:lang w:eastAsia="zh-CN"/>
        </w:rPr>
        <w:t xml:space="preserve">2.2.3 </w:t>
      </w:r>
      <w:r w:rsidR="00093B4F" w:rsidRPr="003D0DB3">
        <w:rPr>
          <w:rFonts w:ascii="Arial" w:eastAsiaTheme="minorEastAsia" w:hAnsi="Arial"/>
          <w:lang w:eastAsia="zh-CN"/>
        </w:rPr>
        <w:t>Feedback data of the AI model</w:t>
      </w:r>
    </w:p>
    <w:p w14:paraId="3DC8E3A7" w14:textId="697418E8" w:rsidR="000D3835" w:rsidRDefault="0072745A" w:rsidP="001E61BA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lang w:eastAsia="zh-CN"/>
        </w:rPr>
        <w:t xml:space="preserve">To evaluate the general performance of predicted </w:t>
      </w:r>
      <w:r w:rsidR="003005DC" w:rsidRPr="003D0DB3">
        <w:rPr>
          <w:rFonts w:cs="Arial"/>
          <w:lang w:eastAsia="zh-CN"/>
        </w:rPr>
        <w:t xml:space="preserve">recommended </w:t>
      </w:r>
      <w:r w:rsidRPr="003D0DB3">
        <w:rPr>
          <w:rFonts w:cs="Arial"/>
          <w:lang w:eastAsia="zh-CN"/>
        </w:rPr>
        <w:t xml:space="preserve">CCO </w:t>
      </w:r>
      <w:r w:rsidR="00B2668C" w:rsidRPr="003D0DB3">
        <w:rPr>
          <w:rFonts w:cs="Arial"/>
          <w:lang w:eastAsia="zh-CN"/>
        </w:rPr>
        <w:t>strateg</w:t>
      </w:r>
      <w:r w:rsidR="003005DC" w:rsidRPr="003D0DB3">
        <w:rPr>
          <w:rFonts w:cs="Arial"/>
          <w:lang w:eastAsia="zh-CN"/>
        </w:rPr>
        <w:t>ies</w:t>
      </w:r>
      <w:r w:rsidRPr="003D0DB3">
        <w:rPr>
          <w:rFonts w:cs="Arial"/>
          <w:lang w:eastAsia="zh-CN"/>
        </w:rPr>
        <w:t xml:space="preserve"> and evaluate </w:t>
      </w:r>
      <w:r w:rsidR="003005DC" w:rsidRPr="003D0DB3">
        <w:rPr>
          <w:rFonts w:cs="Arial"/>
          <w:lang w:eastAsia="zh-CN"/>
        </w:rPr>
        <w:t xml:space="preserve">the impact on </w:t>
      </w:r>
      <w:r w:rsidRPr="003D0DB3">
        <w:rPr>
          <w:rFonts w:cs="Arial"/>
          <w:lang w:eastAsia="zh-CN"/>
        </w:rPr>
        <w:t>UE performance, the related UE performance feedback can be considered to be collected from NG-RAN nodes. In R</w:t>
      </w:r>
      <w:r w:rsidR="003005DC" w:rsidRPr="003D0DB3">
        <w:rPr>
          <w:rFonts w:cs="Arial"/>
          <w:lang w:eastAsia="zh-CN"/>
        </w:rPr>
        <w:t>el-</w:t>
      </w:r>
      <w:r w:rsidRPr="003D0DB3">
        <w:rPr>
          <w:rFonts w:cs="Arial"/>
          <w:lang w:eastAsia="zh-CN"/>
        </w:rPr>
        <w:t xml:space="preserve">18, RAN3 has agreed UE-level UE performance </w:t>
      </w:r>
      <w:r w:rsidR="003005DC" w:rsidRPr="003D0DB3">
        <w:rPr>
          <w:rFonts w:cs="Arial"/>
          <w:lang w:eastAsia="zh-CN"/>
        </w:rPr>
        <w:t xml:space="preserve">collection and reporting over </w:t>
      </w:r>
      <w:proofErr w:type="spellStart"/>
      <w:r w:rsidR="003005DC" w:rsidRPr="003D0DB3">
        <w:rPr>
          <w:rFonts w:cs="Arial"/>
          <w:lang w:eastAsia="zh-CN"/>
        </w:rPr>
        <w:t>Xn</w:t>
      </w:r>
      <w:proofErr w:type="spellEnd"/>
      <w:r w:rsidR="003005DC" w:rsidRPr="003D0DB3">
        <w:rPr>
          <w:rFonts w:cs="Arial"/>
          <w:lang w:eastAsia="zh-CN"/>
        </w:rPr>
        <w:t xml:space="preserve"> </w:t>
      </w:r>
      <w:r w:rsidR="005208A9" w:rsidRPr="003D0DB3">
        <w:rPr>
          <w:rFonts w:cs="Arial"/>
          <w:lang w:eastAsia="zh-CN"/>
        </w:rPr>
        <w:t>(i.e.</w:t>
      </w:r>
      <w:r w:rsidR="003005DC" w:rsidRPr="003D0DB3">
        <w:rPr>
          <w:rFonts w:cs="Arial"/>
          <w:lang w:eastAsia="zh-CN"/>
        </w:rPr>
        <w:t>,</w:t>
      </w:r>
      <w:r w:rsidR="005208A9" w:rsidRPr="003D0DB3">
        <w:rPr>
          <w:rFonts w:cs="Arial"/>
          <w:lang w:eastAsia="zh-CN"/>
        </w:rPr>
        <w:t xml:space="preserve"> Average UE Throughput DL, Average</w:t>
      </w:r>
      <w:r w:rsidR="005208A9" w:rsidRPr="005208A9">
        <w:rPr>
          <w:rFonts w:cs="Arial"/>
          <w:lang w:eastAsia="zh-CN"/>
        </w:rPr>
        <w:t xml:space="preserve"> UE Throughput UL</w:t>
      </w:r>
      <w:r w:rsidR="005208A9">
        <w:rPr>
          <w:rFonts w:cs="Arial"/>
          <w:lang w:eastAsia="zh-CN"/>
        </w:rPr>
        <w:t xml:space="preserve">, </w:t>
      </w:r>
      <w:r w:rsidR="005208A9" w:rsidRPr="005208A9">
        <w:rPr>
          <w:rFonts w:cs="Arial"/>
          <w:lang w:eastAsia="zh-CN"/>
        </w:rPr>
        <w:t>Average Packet Delay</w:t>
      </w:r>
      <w:r w:rsidR="005208A9">
        <w:rPr>
          <w:rFonts w:cs="Arial"/>
          <w:lang w:eastAsia="zh-CN"/>
        </w:rPr>
        <w:t xml:space="preserve">, </w:t>
      </w:r>
      <w:r w:rsidR="005208A9" w:rsidRPr="005208A9">
        <w:rPr>
          <w:rFonts w:cs="Arial"/>
          <w:lang w:eastAsia="zh-CN"/>
        </w:rPr>
        <w:t>Average Packet Loss DL</w:t>
      </w:r>
      <w:r w:rsidR="005208A9">
        <w:rPr>
          <w:rFonts w:cs="Arial"/>
          <w:lang w:eastAsia="zh-CN"/>
        </w:rPr>
        <w:t>)</w:t>
      </w:r>
      <w:r>
        <w:rPr>
          <w:rFonts w:cs="Arial"/>
          <w:lang w:eastAsia="zh-CN"/>
        </w:rPr>
        <w:t xml:space="preserve"> for AI</w:t>
      </w:r>
      <w:r w:rsidR="003005DC">
        <w:rPr>
          <w:rFonts w:cs="Arial"/>
          <w:lang w:eastAsia="zh-CN"/>
        </w:rPr>
        <w:t>/ML</w:t>
      </w:r>
      <w:r>
        <w:rPr>
          <w:rFonts w:cs="Arial"/>
          <w:lang w:eastAsia="zh-CN"/>
        </w:rPr>
        <w:t>-based use cases</w:t>
      </w:r>
      <w:r w:rsidR="005208A9">
        <w:rPr>
          <w:rFonts w:cs="Arial"/>
          <w:lang w:eastAsia="zh-CN"/>
        </w:rPr>
        <w:t>. We think the NG-RAN node could reuse the above</w:t>
      </w:r>
      <w:r>
        <w:rPr>
          <w:rFonts w:cs="Arial"/>
          <w:lang w:eastAsia="zh-CN"/>
        </w:rPr>
        <w:t xml:space="preserve"> </w:t>
      </w:r>
      <w:r w:rsidR="005208A9">
        <w:rPr>
          <w:rFonts w:cs="Arial"/>
          <w:lang w:eastAsia="zh-CN"/>
        </w:rPr>
        <w:t>UE-level UE performance</w:t>
      </w:r>
      <w:r w:rsidR="003005DC">
        <w:rPr>
          <w:rFonts w:cs="Arial"/>
          <w:lang w:eastAsia="zh-CN"/>
        </w:rPr>
        <w:t xml:space="preserve"> metrics</w:t>
      </w:r>
      <w:r w:rsidR="005208A9">
        <w:rPr>
          <w:rFonts w:cs="Arial"/>
          <w:lang w:eastAsia="zh-CN"/>
        </w:rPr>
        <w:t xml:space="preserve"> </w:t>
      </w:r>
      <w:r w:rsidR="005208A9" w:rsidRPr="005208A9">
        <w:rPr>
          <w:rFonts w:cs="Arial"/>
          <w:lang w:eastAsia="zh-CN"/>
        </w:rPr>
        <w:t xml:space="preserve">to optimize the performance of </w:t>
      </w:r>
      <w:r w:rsidR="003005DC">
        <w:rPr>
          <w:rFonts w:cs="Arial"/>
          <w:lang w:eastAsia="zh-CN"/>
        </w:rPr>
        <w:t xml:space="preserve">the </w:t>
      </w:r>
      <w:r w:rsidR="005208A9" w:rsidRPr="005208A9">
        <w:rPr>
          <w:rFonts w:cs="Arial"/>
          <w:lang w:eastAsia="zh-CN"/>
        </w:rPr>
        <w:t>AI/ML-based CCO model</w:t>
      </w:r>
      <w:r w:rsidR="005208A9">
        <w:rPr>
          <w:rFonts w:cs="Arial"/>
          <w:lang w:eastAsia="zh-CN"/>
        </w:rPr>
        <w:t>.</w:t>
      </w:r>
    </w:p>
    <w:p w14:paraId="38480512" w14:textId="065F8C89" w:rsidR="005208A9" w:rsidRPr="003D0DB3" w:rsidRDefault="005208A9" w:rsidP="001E61BA">
      <w:pPr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I</w:t>
      </w:r>
      <w:r>
        <w:rPr>
          <w:rFonts w:cs="Arial"/>
          <w:lang w:eastAsia="zh-CN"/>
        </w:rPr>
        <w:t>n the AI</w:t>
      </w:r>
      <w:r w:rsidR="003005DC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-based CCO </w:t>
      </w:r>
      <w:r w:rsidR="003005DC">
        <w:rPr>
          <w:rFonts w:cs="Arial"/>
          <w:lang w:eastAsia="zh-CN"/>
        </w:rPr>
        <w:t xml:space="preserve">use </w:t>
      </w:r>
      <w:r w:rsidRPr="003D0DB3">
        <w:rPr>
          <w:rFonts w:cs="Arial"/>
          <w:lang w:eastAsia="zh-CN"/>
        </w:rPr>
        <w:t xml:space="preserve">case, the inferred </w:t>
      </w:r>
      <w:r w:rsidR="003005DC" w:rsidRPr="003D0DB3">
        <w:rPr>
          <w:rFonts w:cs="Arial"/>
          <w:lang w:eastAsia="zh-CN"/>
        </w:rPr>
        <w:t xml:space="preserve">recommended </w:t>
      </w:r>
      <w:r w:rsidRPr="003D0DB3">
        <w:rPr>
          <w:rFonts w:cs="Arial"/>
          <w:lang w:eastAsia="zh-CN"/>
        </w:rPr>
        <w:t xml:space="preserve">CCO </w:t>
      </w:r>
      <w:r w:rsidR="00B2668C" w:rsidRPr="003D0DB3">
        <w:rPr>
          <w:rFonts w:cs="Arial"/>
          <w:lang w:eastAsia="zh-CN"/>
        </w:rPr>
        <w:t>strateg</w:t>
      </w:r>
      <w:r w:rsidR="003005DC" w:rsidRPr="003D0DB3">
        <w:rPr>
          <w:rFonts w:cs="Arial"/>
          <w:lang w:eastAsia="zh-CN"/>
        </w:rPr>
        <w:t>ies</w:t>
      </w:r>
      <w:r w:rsidRPr="003D0DB3">
        <w:rPr>
          <w:rFonts w:cs="Arial"/>
          <w:lang w:eastAsia="zh-CN"/>
        </w:rPr>
        <w:t xml:space="preserve"> include </w:t>
      </w:r>
      <w:r w:rsidR="00CC00BA">
        <w:rPr>
          <w:rFonts w:cs="Arial"/>
          <w:lang w:eastAsia="zh-CN"/>
        </w:rPr>
        <w:t xml:space="preserve">a </w:t>
      </w:r>
      <w:r w:rsidRPr="003D0DB3">
        <w:rPr>
          <w:rFonts w:cs="Arial"/>
          <w:lang w:eastAsia="zh-CN"/>
        </w:rPr>
        <w:t>UE-level action (e.g.</w:t>
      </w:r>
      <w:r w:rsidR="003005DC" w:rsidRPr="003D0DB3">
        <w:rPr>
          <w:rFonts w:cs="Arial"/>
          <w:lang w:eastAsia="zh-CN"/>
        </w:rPr>
        <w:t>,</w:t>
      </w:r>
      <w:r w:rsidRPr="003D0DB3">
        <w:rPr>
          <w:rFonts w:cs="Arial"/>
          <w:lang w:eastAsia="zh-CN"/>
        </w:rPr>
        <w:t xml:space="preserve"> handover UE to neighbour node) and </w:t>
      </w:r>
      <w:r w:rsidR="00CC00BA">
        <w:rPr>
          <w:rFonts w:cs="Arial"/>
          <w:lang w:eastAsia="zh-CN"/>
        </w:rPr>
        <w:t xml:space="preserve">a </w:t>
      </w:r>
      <w:r w:rsidR="00931391" w:rsidRPr="003D0DB3">
        <w:rPr>
          <w:rFonts w:cs="Arial"/>
          <w:lang w:eastAsia="zh-CN"/>
        </w:rPr>
        <w:t>node</w:t>
      </w:r>
      <w:r w:rsidR="001E61BA" w:rsidRPr="003D0DB3">
        <w:rPr>
          <w:rFonts w:cs="Arial"/>
          <w:lang w:eastAsia="zh-CN"/>
        </w:rPr>
        <w:t>-</w:t>
      </w:r>
      <w:r w:rsidR="00931391" w:rsidRPr="003D0DB3">
        <w:rPr>
          <w:rFonts w:cs="Arial"/>
          <w:lang w:eastAsia="zh-CN"/>
        </w:rPr>
        <w:t>/</w:t>
      </w:r>
      <w:r w:rsidRPr="003D0DB3">
        <w:rPr>
          <w:rFonts w:cs="Arial"/>
          <w:lang w:eastAsia="zh-CN"/>
        </w:rPr>
        <w:t>cell</w:t>
      </w:r>
      <w:r w:rsidR="001E61BA" w:rsidRPr="003D0DB3">
        <w:rPr>
          <w:rFonts w:cs="Arial"/>
          <w:lang w:eastAsia="zh-CN"/>
        </w:rPr>
        <w:t>-</w:t>
      </w:r>
      <w:r w:rsidRPr="003D0DB3">
        <w:rPr>
          <w:rFonts w:cs="Arial"/>
          <w:lang w:eastAsia="zh-CN"/>
        </w:rPr>
        <w:t xml:space="preserve">/SSB-level action (e.g. cell/SSB </w:t>
      </w:r>
      <w:r w:rsidR="00CC00BA">
        <w:rPr>
          <w:rFonts w:cs="Arial"/>
          <w:lang w:eastAsia="zh-CN"/>
        </w:rPr>
        <w:t>CCO state</w:t>
      </w:r>
      <w:r w:rsidR="003005DC" w:rsidRPr="003D0DB3">
        <w:rPr>
          <w:rFonts w:cs="Arial"/>
          <w:lang w:eastAsia="zh-CN"/>
        </w:rPr>
        <w:t xml:space="preserve"> </w:t>
      </w:r>
      <w:r w:rsidRPr="003D0DB3">
        <w:rPr>
          <w:rFonts w:cs="Arial"/>
          <w:lang w:eastAsia="zh-CN"/>
        </w:rPr>
        <w:t xml:space="preserve">modification). </w:t>
      </w:r>
      <w:r w:rsidR="00FA28F3" w:rsidRPr="003D0DB3">
        <w:rPr>
          <w:rFonts w:cs="Arial"/>
          <w:lang w:eastAsia="zh-CN"/>
        </w:rPr>
        <w:t>Further</w:t>
      </w:r>
      <w:r w:rsidRPr="003D0DB3">
        <w:rPr>
          <w:rFonts w:cs="Arial"/>
          <w:lang w:eastAsia="zh-CN"/>
        </w:rPr>
        <w:t xml:space="preserve">, we think </w:t>
      </w:r>
      <w:r w:rsidR="00B55A00">
        <w:rPr>
          <w:rFonts w:cs="Arial"/>
          <w:lang w:eastAsia="zh-CN"/>
        </w:rPr>
        <w:t xml:space="preserve">that </w:t>
      </w:r>
      <w:r w:rsidR="003005DC" w:rsidRPr="003D0DB3">
        <w:rPr>
          <w:rFonts w:cs="Arial"/>
          <w:lang w:eastAsia="zh-CN"/>
        </w:rPr>
        <w:t xml:space="preserve">the </w:t>
      </w:r>
      <w:r w:rsidR="00FA28F3" w:rsidRPr="003D0DB3">
        <w:rPr>
          <w:rFonts w:cs="Arial"/>
          <w:lang w:eastAsia="zh-CN"/>
        </w:rPr>
        <w:t>AI</w:t>
      </w:r>
      <w:r w:rsidR="003005DC" w:rsidRPr="003D0DB3">
        <w:rPr>
          <w:rFonts w:cs="Arial"/>
          <w:lang w:eastAsia="zh-CN"/>
        </w:rPr>
        <w:t>/ML</w:t>
      </w:r>
      <w:r w:rsidR="00FA28F3" w:rsidRPr="003D0DB3">
        <w:rPr>
          <w:rFonts w:cs="Arial"/>
          <w:lang w:eastAsia="zh-CN"/>
        </w:rPr>
        <w:t xml:space="preserve"> model </w:t>
      </w:r>
      <w:r w:rsidR="00B55A00">
        <w:rPr>
          <w:rFonts w:cs="Arial"/>
          <w:lang w:eastAsia="zh-CN"/>
        </w:rPr>
        <w:t xml:space="preserve">should </w:t>
      </w:r>
      <w:r w:rsidR="00FA28F3" w:rsidRPr="003D0DB3">
        <w:rPr>
          <w:rFonts w:cs="Arial"/>
          <w:lang w:eastAsia="zh-CN"/>
        </w:rPr>
        <w:t xml:space="preserve">obtain </w:t>
      </w:r>
      <w:r w:rsidR="00B55A00">
        <w:rPr>
          <w:rFonts w:cs="Arial"/>
          <w:lang w:eastAsia="zh-CN"/>
        </w:rPr>
        <w:t xml:space="preserve">not only </w:t>
      </w:r>
      <w:r w:rsidR="00FA28F3" w:rsidRPr="003D0DB3">
        <w:rPr>
          <w:rFonts w:cs="Arial"/>
          <w:lang w:eastAsia="zh-CN"/>
        </w:rPr>
        <w:t xml:space="preserve">UE-level UE performance </w:t>
      </w:r>
      <w:r w:rsidR="003005DC" w:rsidRPr="003D0DB3">
        <w:rPr>
          <w:rFonts w:cs="Arial"/>
          <w:lang w:eastAsia="zh-CN"/>
        </w:rPr>
        <w:t xml:space="preserve">metrics as </w:t>
      </w:r>
      <w:r w:rsidR="00FA28F3" w:rsidRPr="003D0DB3">
        <w:rPr>
          <w:rFonts w:cs="Arial"/>
          <w:lang w:eastAsia="zh-CN"/>
        </w:rPr>
        <w:t>feedback information</w:t>
      </w:r>
      <w:r w:rsidR="00CC00BA">
        <w:rPr>
          <w:rFonts w:cs="Arial"/>
          <w:lang w:eastAsia="zh-CN"/>
        </w:rPr>
        <w:t xml:space="preserve">, but </w:t>
      </w:r>
      <w:r w:rsidR="00FA28F3" w:rsidRPr="003D0DB3">
        <w:rPr>
          <w:rFonts w:cs="Arial"/>
          <w:lang w:eastAsia="zh-CN"/>
        </w:rPr>
        <w:t xml:space="preserve">the </w:t>
      </w:r>
      <w:r w:rsidR="00025616">
        <w:rPr>
          <w:rFonts w:cs="Arial"/>
          <w:lang w:eastAsia="zh-CN"/>
        </w:rPr>
        <w:t xml:space="preserve">local </w:t>
      </w:r>
      <w:r w:rsidR="00FA28F3" w:rsidRPr="003D0DB3">
        <w:rPr>
          <w:rFonts w:cs="Arial"/>
          <w:lang w:eastAsia="zh-CN"/>
        </w:rPr>
        <w:t xml:space="preserve">node </w:t>
      </w:r>
      <w:r w:rsidR="003005DC" w:rsidRPr="003D0DB3">
        <w:rPr>
          <w:rFonts w:cs="Arial"/>
          <w:lang w:eastAsia="zh-CN"/>
        </w:rPr>
        <w:t xml:space="preserve">should </w:t>
      </w:r>
      <w:r w:rsidR="00FA28F3" w:rsidRPr="003D0DB3">
        <w:rPr>
          <w:rFonts w:cs="Arial"/>
          <w:lang w:eastAsia="zh-CN"/>
        </w:rPr>
        <w:t xml:space="preserve">also </w:t>
      </w:r>
      <w:r w:rsidR="003005DC" w:rsidRPr="003D0DB3">
        <w:rPr>
          <w:rFonts w:cs="Arial"/>
          <w:lang w:eastAsia="zh-CN"/>
        </w:rPr>
        <w:t xml:space="preserve">receive </w:t>
      </w:r>
      <w:r w:rsidR="00931391" w:rsidRPr="003D0DB3">
        <w:rPr>
          <w:rFonts w:cs="Arial"/>
          <w:lang w:eastAsia="zh-CN"/>
        </w:rPr>
        <w:t>node</w:t>
      </w:r>
      <w:r w:rsidR="001E61BA" w:rsidRPr="003D0DB3">
        <w:rPr>
          <w:rFonts w:cs="Arial"/>
          <w:lang w:eastAsia="zh-CN"/>
        </w:rPr>
        <w:t>-</w:t>
      </w:r>
      <w:r w:rsidR="00931391" w:rsidRPr="003D0DB3">
        <w:rPr>
          <w:rFonts w:cs="Arial"/>
          <w:lang w:eastAsia="zh-CN"/>
        </w:rPr>
        <w:t>/</w:t>
      </w:r>
      <w:r w:rsidR="00FA28F3" w:rsidRPr="003D0DB3">
        <w:rPr>
          <w:rFonts w:cs="Arial"/>
          <w:lang w:eastAsia="zh-CN"/>
        </w:rPr>
        <w:t>cell</w:t>
      </w:r>
      <w:r w:rsidR="001E61BA" w:rsidRPr="003D0DB3">
        <w:rPr>
          <w:rFonts w:cs="Arial"/>
          <w:lang w:eastAsia="zh-CN"/>
        </w:rPr>
        <w:t>-</w:t>
      </w:r>
      <w:r w:rsidR="00FA28F3" w:rsidRPr="003D0DB3">
        <w:rPr>
          <w:rFonts w:cs="Arial"/>
          <w:lang w:eastAsia="zh-CN"/>
        </w:rPr>
        <w:t xml:space="preserve">/SSB-level UE performance </w:t>
      </w:r>
      <w:r w:rsidR="003005DC" w:rsidRPr="003D0DB3">
        <w:rPr>
          <w:rFonts w:cs="Arial"/>
          <w:lang w:eastAsia="zh-CN"/>
        </w:rPr>
        <w:t xml:space="preserve">metrics </w:t>
      </w:r>
      <w:r w:rsidR="00FA28F3" w:rsidRPr="003D0DB3">
        <w:rPr>
          <w:rFonts w:cs="Arial"/>
          <w:lang w:eastAsia="zh-CN"/>
        </w:rPr>
        <w:t xml:space="preserve">from </w:t>
      </w:r>
      <w:r w:rsidR="003005DC" w:rsidRPr="003D0DB3">
        <w:rPr>
          <w:rFonts w:cs="Arial"/>
          <w:lang w:eastAsia="zh-CN"/>
        </w:rPr>
        <w:t xml:space="preserve">the neighbour </w:t>
      </w:r>
      <w:bookmarkStart w:id="8" w:name="_GoBack"/>
      <w:bookmarkEnd w:id="8"/>
      <w:r w:rsidR="00FA28F3" w:rsidRPr="003D0DB3">
        <w:rPr>
          <w:rFonts w:cs="Arial"/>
          <w:lang w:eastAsia="zh-CN"/>
        </w:rPr>
        <w:t>node.</w:t>
      </w:r>
    </w:p>
    <w:p w14:paraId="422A08F1" w14:textId="4CEA7AAE" w:rsidR="00482C87" w:rsidRPr="003D0DB3" w:rsidRDefault="00562A94" w:rsidP="00451A15">
      <w:pPr>
        <w:spacing w:after="120"/>
        <w:jc w:val="both"/>
        <w:rPr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Observation </w:t>
      </w:r>
      <w:r w:rsidR="00A1220E">
        <w:rPr>
          <w:rFonts w:cs="Arial"/>
          <w:b/>
          <w:lang w:eastAsia="zh-CN"/>
        </w:rPr>
        <w:t>5</w:t>
      </w:r>
      <w:r w:rsidRPr="003D0DB3">
        <w:rPr>
          <w:rFonts w:cs="Arial"/>
          <w:b/>
          <w:lang w:eastAsia="zh-CN"/>
        </w:rPr>
        <w:t xml:space="preserve">: </w:t>
      </w:r>
      <w:r w:rsidR="001610E7" w:rsidRPr="003D0DB3">
        <w:rPr>
          <w:b/>
          <w:lang w:eastAsia="zh-CN"/>
        </w:rPr>
        <w:t>UE</w:t>
      </w:r>
      <w:r w:rsidR="00482C87" w:rsidRPr="003D0DB3">
        <w:rPr>
          <w:b/>
          <w:lang w:eastAsia="zh-CN"/>
        </w:rPr>
        <w:t xml:space="preserve"> performance is useful </w:t>
      </w:r>
      <w:r w:rsidR="00CC00BA">
        <w:rPr>
          <w:b/>
          <w:lang w:eastAsia="zh-CN"/>
        </w:rPr>
        <w:t xml:space="preserve">to be provided to the </w:t>
      </w:r>
      <w:r w:rsidR="00482C87" w:rsidRPr="003D0DB3">
        <w:rPr>
          <w:b/>
          <w:lang w:eastAsia="zh-CN"/>
        </w:rPr>
        <w:t xml:space="preserve">NG-RAN node </w:t>
      </w:r>
      <w:bookmarkStart w:id="9" w:name="_Hlk162620731"/>
      <w:r w:rsidR="00CC00BA">
        <w:rPr>
          <w:b/>
          <w:lang w:eastAsia="zh-CN"/>
        </w:rPr>
        <w:t xml:space="preserve">for feedback </w:t>
      </w:r>
      <w:r w:rsidR="00A1220E">
        <w:rPr>
          <w:b/>
          <w:lang w:eastAsia="zh-CN"/>
        </w:rPr>
        <w:t>purposes</w:t>
      </w:r>
      <w:bookmarkEnd w:id="9"/>
      <w:r w:rsidR="00FA28F3" w:rsidRPr="003D0DB3">
        <w:rPr>
          <w:b/>
          <w:lang w:eastAsia="zh-CN"/>
        </w:rPr>
        <w:t>.</w:t>
      </w:r>
    </w:p>
    <w:p w14:paraId="5CAA8230" w14:textId="3F2981BE" w:rsidR="00562A94" w:rsidRPr="003D0DB3" w:rsidRDefault="00FA79A4" w:rsidP="001E61BA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 w:rsidR="00BA0AF4" w:rsidRPr="003D0DB3">
        <w:rPr>
          <w:rFonts w:cs="Arial"/>
          <w:b/>
          <w:lang w:eastAsia="zh-CN"/>
        </w:rPr>
        <w:t>9</w:t>
      </w:r>
      <w:r w:rsidR="00451A15" w:rsidRPr="003D0DB3">
        <w:rPr>
          <w:rFonts w:cs="Arial"/>
          <w:b/>
          <w:lang w:eastAsia="zh-CN"/>
        </w:rPr>
        <w:t>:</w:t>
      </w:r>
      <w:r w:rsidRPr="003D0DB3">
        <w:rPr>
          <w:rFonts w:cs="Arial"/>
          <w:b/>
          <w:lang w:eastAsia="zh-CN"/>
        </w:rPr>
        <w:t xml:space="preserve"> RAN3</w:t>
      </w:r>
      <w:r w:rsidR="001610E7" w:rsidRPr="003D0DB3">
        <w:rPr>
          <w:rFonts w:cs="Arial"/>
          <w:b/>
          <w:lang w:eastAsia="zh-CN"/>
        </w:rPr>
        <w:t xml:space="preserve"> </w:t>
      </w:r>
      <w:r w:rsidR="00931391" w:rsidRPr="003D0DB3">
        <w:rPr>
          <w:rFonts w:cs="Arial"/>
          <w:b/>
          <w:lang w:eastAsia="zh-CN"/>
        </w:rPr>
        <w:t xml:space="preserve">to </w:t>
      </w:r>
      <w:r w:rsidR="001610E7" w:rsidRPr="003D0DB3">
        <w:rPr>
          <w:rFonts w:cs="Arial"/>
          <w:b/>
          <w:lang w:eastAsia="zh-CN"/>
        </w:rPr>
        <w:t xml:space="preserve">agree to </w:t>
      </w:r>
      <w:r w:rsidR="00931391" w:rsidRPr="003D0DB3">
        <w:rPr>
          <w:rFonts w:cs="Arial"/>
          <w:b/>
          <w:lang w:eastAsia="zh-CN"/>
        </w:rPr>
        <w:t xml:space="preserve">introduce </w:t>
      </w:r>
      <w:r w:rsidR="001E61BA" w:rsidRPr="003D0DB3">
        <w:rPr>
          <w:rFonts w:cs="Arial"/>
          <w:b/>
          <w:lang w:eastAsia="zh-CN"/>
        </w:rPr>
        <w:t>node-/cell-/</w:t>
      </w:r>
      <w:r w:rsidR="001610E7" w:rsidRPr="003D0DB3">
        <w:rPr>
          <w:rFonts w:cs="Arial"/>
          <w:b/>
          <w:lang w:eastAsia="zh-CN"/>
        </w:rPr>
        <w:t>SSB</w:t>
      </w:r>
      <w:r w:rsidR="00931391" w:rsidRPr="003D0DB3">
        <w:rPr>
          <w:rFonts w:cs="Arial"/>
          <w:b/>
          <w:lang w:eastAsia="zh-CN"/>
        </w:rPr>
        <w:t>-</w:t>
      </w:r>
      <w:r w:rsidR="001610E7" w:rsidRPr="003D0DB3">
        <w:rPr>
          <w:rFonts w:cs="Arial"/>
          <w:b/>
          <w:lang w:eastAsia="zh-CN"/>
        </w:rPr>
        <w:t xml:space="preserve">level UE performance over </w:t>
      </w:r>
      <w:r w:rsidR="00931391" w:rsidRPr="003D0DB3">
        <w:rPr>
          <w:rFonts w:cs="Arial"/>
          <w:b/>
          <w:lang w:eastAsia="zh-CN"/>
        </w:rPr>
        <w:t xml:space="preserve">the </w:t>
      </w:r>
      <w:proofErr w:type="spellStart"/>
      <w:r w:rsidR="001610E7" w:rsidRPr="003D0DB3">
        <w:rPr>
          <w:rFonts w:cs="Arial"/>
          <w:b/>
          <w:lang w:eastAsia="zh-CN"/>
        </w:rPr>
        <w:t>X</w:t>
      </w:r>
      <w:r w:rsidR="00931391" w:rsidRPr="003D0DB3">
        <w:rPr>
          <w:rFonts w:cs="Arial"/>
          <w:b/>
          <w:lang w:eastAsia="zh-CN"/>
        </w:rPr>
        <w:t>n</w:t>
      </w:r>
      <w:proofErr w:type="spellEnd"/>
      <w:r w:rsidR="001610E7" w:rsidRPr="003D0DB3">
        <w:rPr>
          <w:rFonts w:cs="Arial"/>
          <w:b/>
          <w:lang w:eastAsia="zh-CN"/>
        </w:rPr>
        <w:t xml:space="preserve"> interface for </w:t>
      </w:r>
      <w:r w:rsidR="00931391" w:rsidRPr="003D0DB3">
        <w:rPr>
          <w:rFonts w:cs="Arial"/>
          <w:b/>
          <w:lang w:eastAsia="zh-CN"/>
        </w:rPr>
        <w:t xml:space="preserve">the </w:t>
      </w:r>
      <w:r w:rsidR="001610E7" w:rsidRPr="003D0DB3">
        <w:rPr>
          <w:rFonts w:cs="Arial"/>
          <w:b/>
          <w:lang w:eastAsia="zh-CN"/>
        </w:rPr>
        <w:t>AI</w:t>
      </w:r>
      <w:r w:rsidR="00931391" w:rsidRPr="003D0DB3">
        <w:rPr>
          <w:rFonts w:cs="Arial"/>
          <w:b/>
          <w:lang w:eastAsia="zh-CN"/>
        </w:rPr>
        <w:t>/ML</w:t>
      </w:r>
      <w:r w:rsidR="001610E7" w:rsidRPr="003D0DB3">
        <w:rPr>
          <w:rFonts w:cs="Arial"/>
          <w:b/>
          <w:lang w:eastAsia="zh-CN"/>
        </w:rPr>
        <w:t xml:space="preserve">-based CCO </w:t>
      </w:r>
      <w:r w:rsidR="00931391" w:rsidRPr="003D0DB3">
        <w:rPr>
          <w:rFonts w:cs="Arial"/>
          <w:b/>
          <w:lang w:eastAsia="zh-CN"/>
        </w:rPr>
        <w:t xml:space="preserve">use </w:t>
      </w:r>
      <w:r w:rsidR="001610E7" w:rsidRPr="003D0DB3">
        <w:rPr>
          <w:rFonts w:cs="Arial"/>
          <w:b/>
          <w:lang w:eastAsia="zh-CN"/>
        </w:rPr>
        <w:t>case.</w:t>
      </w:r>
    </w:p>
    <w:p w14:paraId="0DF8673F" w14:textId="1C520A3B" w:rsidR="009A4CAA" w:rsidRPr="003D0DB3" w:rsidRDefault="00DE6DFA" w:rsidP="001E61BA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lang w:eastAsia="zh-CN"/>
        </w:rPr>
        <w:lastRenderedPageBreak/>
        <w:t xml:space="preserve">Moreover, we think it would be beneficial for </w:t>
      </w:r>
      <w:r w:rsidR="00A1220E">
        <w:rPr>
          <w:rFonts w:cs="Arial"/>
          <w:lang w:eastAsia="zh-CN"/>
        </w:rPr>
        <w:t xml:space="preserve">the </w:t>
      </w:r>
      <w:r w:rsidRPr="003D0DB3">
        <w:rPr>
          <w:rFonts w:cs="Arial"/>
          <w:lang w:eastAsia="zh-CN"/>
        </w:rPr>
        <w:t xml:space="preserve">AI/ML model that the local node could receive from the neighbour </w:t>
      </w:r>
      <w:proofErr w:type="spellStart"/>
      <w:r w:rsidRPr="003D0DB3">
        <w:rPr>
          <w:rFonts w:cs="Arial"/>
          <w:lang w:eastAsia="zh-CN"/>
        </w:rPr>
        <w:t>gNB</w:t>
      </w:r>
      <w:proofErr w:type="spellEnd"/>
      <w:r w:rsidRPr="003D0DB3">
        <w:rPr>
          <w:rFonts w:cs="Arial"/>
          <w:lang w:eastAsia="zh-CN"/>
        </w:rPr>
        <w:t xml:space="preserve"> </w:t>
      </w:r>
      <w:r w:rsidR="009A4CAA" w:rsidRPr="003D0DB3">
        <w:rPr>
          <w:rFonts w:cs="Arial"/>
          <w:lang w:eastAsia="zh-CN"/>
        </w:rPr>
        <w:t xml:space="preserve">information related to </w:t>
      </w:r>
      <w:r w:rsidRPr="003D0DB3">
        <w:rPr>
          <w:rFonts w:cs="Arial"/>
          <w:lang w:eastAsia="zh-CN"/>
        </w:rPr>
        <w:t xml:space="preserve">its </w:t>
      </w:r>
      <w:r w:rsidR="00621421" w:rsidRPr="003D0DB3">
        <w:rPr>
          <w:rFonts w:cs="Arial"/>
          <w:lang w:eastAsia="zh-CN"/>
        </w:rPr>
        <w:t xml:space="preserve">current </w:t>
      </w:r>
      <w:r w:rsidR="00A1220E">
        <w:rPr>
          <w:rFonts w:cs="Arial"/>
          <w:lang w:eastAsia="zh-CN"/>
        </w:rPr>
        <w:t>CCO state</w:t>
      </w:r>
      <w:r w:rsidRPr="003D0DB3">
        <w:rPr>
          <w:rFonts w:cs="Arial"/>
          <w:lang w:eastAsia="zh-CN"/>
        </w:rPr>
        <w:t xml:space="preserve"> after the </w:t>
      </w:r>
      <w:r w:rsidR="009A4CAA" w:rsidRPr="003D0DB3">
        <w:rPr>
          <w:rFonts w:cs="Arial"/>
          <w:lang w:eastAsia="zh-CN"/>
        </w:rPr>
        <w:t xml:space="preserve">CCO issue previously predicted </w:t>
      </w:r>
      <w:r w:rsidR="00A1220E">
        <w:rPr>
          <w:rFonts w:cs="Arial"/>
          <w:lang w:eastAsia="zh-CN"/>
        </w:rPr>
        <w:t>occurs</w:t>
      </w:r>
      <w:r w:rsidR="009A4CAA" w:rsidRPr="003D0DB3">
        <w:rPr>
          <w:rFonts w:cs="Arial"/>
          <w:lang w:eastAsia="zh-CN"/>
        </w:rPr>
        <w:t xml:space="preserve"> (and the corresponding future </w:t>
      </w:r>
      <w:r w:rsidR="00A1220E">
        <w:rPr>
          <w:rFonts w:cs="Arial"/>
          <w:lang w:eastAsia="zh-CN"/>
        </w:rPr>
        <w:t>CCO state</w:t>
      </w:r>
      <w:r w:rsidR="009A4CAA" w:rsidRPr="003D0DB3">
        <w:rPr>
          <w:rFonts w:cs="Arial"/>
          <w:lang w:eastAsia="zh-CN"/>
        </w:rPr>
        <w:t xml:space="preserve"> is actually applied by the local node to mitigate such CC</w:t>
      </w:r>
      <w:r w:rsidR="00A1220E">
        <w:rPr>
          <w:rFonts w:cs="Arial"/>
          <w:lang w:eastAsia="zh-CN"/>
        </w:rPr>
        <w:t>O</w:t>
      </w:r>
      <w:r w:rsidR="009A4CAA" w:rsidRPr="003D0DB3">
        <w:rPr>
          <w:rFonts w:cs="Arial"/>
          <w:lang w:eastAsia="zh-CN"/>
        </w:rPr>
        <w:t xml:space="preserve"> issue). Therefore, we propose the following:</w:t>
      </w:r>
    </w:p>
    <w:p w14:paraId="1C72BE12" w14:textId="307152EC" w:rsidR="009A4CAA" w:rsidRPr="003D0DB3" w:rsidRDefault="009A4CAA" w:rsidP="009A4CAA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>Proposal 10</w:t>
      </w:r>
      <w:r w:rsidR="00451A15" w:rsidRPr="003D0DB3">
        <w:rPr>
          <w:rFonts w:cs="Arial"/>
          <w:b/>
          <w:lang w:eastAsia="zh-CN"/>
        </w:rPr>
        <w:t>:</w:t>
      </w:r>
      <w:r w:rsidRPr="003D0DB3">
        <w:rPr>
          <w:rFonts w:cs="Arial"/>
          <w:b/>
          <w:lang w:eastAsia="zh-CN"/>
        </w:rPr>
        <w:t xml:space="preserve"> RAN3 </w:t>
      </w:r>
      <w:r w:rsidR="006B015F" w:rsidRPr="003D0DB3">
        <w:rPr>
          <w:rFonts w:cs="Arial"/>
          <w:b/>
          <w:lang w:eastAsia="zh-CN"/>
        </w:rPr>
        <w:t xml:space="preserve">to </w:t>
      </w:r>
      <w:r w:rsidRPr="003D0DB3">
        <w:rPr>
          <w:rFonts w:cs="Arial"/>
          <w:b/>
          <w:lang w:eastAsia="zh-CN"/>
        </w:rPr>
        <w:t xml:space="preserve">agree to enable transferring the </w:t>
      </w:r>
      <w:r w:rsidR="003D4E75" w:rsidRPr="003D0DB3">
        <w:rPr>
          <w:rFonts w:cs="Arial"/>
          <w:b/>
          <w:lang w:eastAsia="zh-CN"/>
        </w:rPr>
        <w:t xml:space="preserve">current </w:t>
      </w:r>
      <w:r w:rsidR="00A1220E"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 from the neighbour </w:t>
      </w:r>
      <w:proofErr w:type="spellStart"/>
      <w:r w:rsidRPr="003D0DB3">
        <w:rPr>
          <w:rFonts w:cs="Arial"/>
          <w:b/>
          <w:lang w:eastAsia="zh-CN"/>
        </w:rPr>
        <w:t>gNB</w:t>
      </w:r>
      <w:proofErr w:type="spellEnd"/>
      <w:r w:rsidRPr="003D0DB3">
        <w:rPr>
          <w:rFonts w:cs="Arial"/>
          <w:b/>
          <w:lang w:eastAsia="zh-CN"/>
        </w:rPr>
        <w:t xml:space="preserve"> to the local node hosting the AI/ML model over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</w:t>
      </w:r>
      <w:r w:rsidR="00A1220E">
        <w:rPr>
          <w:rFonts w:cs="Arial"/>
          <w:b/>
          <w:lang w:eastAsia="zh-CN"/>
        </w:rPr>
        <w:t>as feedback information</w:t>
      </w:r>
      <w:r w:rsidRPr="003D0DB3">
        <w:rPr>
          <w:rFonts w:cs="Arial"/>
          <w:b/>
          <w:lang w:eastAsia="zh-CN"/>
        </w:rPr>
        <w:t>.</w:t>
      </w:r>
    </w:p>
    <w:p w14:paraId="744107C6" w14:textId="26BAFD25" w:rsidR="00DD15B2" w:rsidRPr="00DD15B2" w:rsidRDefault="00DD15B2" w:rsidP="001E61BA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lang w:eastAsia="zh-CN"/>
        </w:rPr>
        <w:t>A TP for the TR 38.743 reflecting the above proposals is provided in the Annex of this paper.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6E819FEE" w:rsidR="008B2037" w:rsidRDefault="008B2037" w:rsidP="005F5B11">
      <w:pPr>
        <w:spacing w:after="18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>have the following</w:t>
      </w:r>
      <w:r w:rsidR="00416390">
        <w:rPr>
          <w:rFonts w:eastAsia="SimSun"/>
          <w:lang w:eastAsia="zh-CN"/>
        </w:rPr>
        <w:t xml:space="preserve"> observations and</w:t>
      </w:r>
      <w:r w:rsidR="00D92D83"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 w:rsidR="009E62CC">
        <w:rPr>
          <w:rFonts w:eastAsia="SimSun"/>
          <w:lang w:eastAsia="zh-CN"/>
        </w:rPr>
        <w:t>als</w:t>
      </w:r>
      <w:r w:rsidRPr="008B2037">
        <w:rPr>
          <w:rFonts w:eastAsia="SimSun"/>
          <w:lang w:eastAsia="zh-CN"/>
        </w:rPr>
        <w:t>:</w:t>
      </w:r>
    </w:p>
    <w:p w14:paraId="718DA201" w14:textId="77777777" w:rsidR="001D1F2F" w:rsidRPr="004B2E20" w:rsidRDefault="001D1F2F" w:rsidP="001D1F2F">
      <w:pPr>
        <w:spacing w:before="120" w:after="120"/>
        <w:jc w:val="both"/>
        <w:rPr>
          <w:rFonts w:cs="Arial"/>
          <w:b/>
          <w:lang w:val="en-US" w:eastAsia="zh-CN"/>
        </w:rPr>
      </w:pPr>
      <w:r w:rsidRPr="004B2E20">
        <w:rPr>
          <w:rFonts w:cs="Arial"/>
          <w:b/>
          <w:lang w:val="en-US" w:eastAsia="zh-CN"/>
        </w:rPr>
        <w:t xml:space="preserve">Observation 1: With the current wording of the agreement for the non-split architecture concerning the derivation of the future CCO state (as a consequence of a predicted CCO issue) there could be the risk of interpreting </w:t>
      </w:r>
      <w:r>
        <w:rPr>
          <w:rFonts w:cs="Arial"/>
          <w:b/>
          <w:lang w:val="en-US" w:eastAsia="zh-CN"/>
        </w:rPr>
        <w:t>the agreement</w:t>
      </w:r>
      <w:r w:rsidRPr="004B2E20">
        <w:rPr>
          <w:rFonts w:cs="Arial"/>
          <w:b/>
          <w:lang w:val="en-US" w:eastAsia="zh-CN"/>
        </w:rPr>
        <w:t xml:space="preserve"> in such a way that there </w:t>
      </w:r>
      <w:r>
        <w:rPr>
          <w:rFonts w:cs="Arial"/>
          <w:b/>
          <w:lang w:val="en-US" w:eastAsia="zh-CN"/>
        </w:rPr>
        <w:t xml:space="preserve">is a need for </w:t>
      </w:r>
      <w:r w:rsidRPr="004B2E20">
        <w:rPr>
          <w:rFonts w:cs="Arial"/>
          <w:b/>
          <w:lang w:val="en-US" w:eastAsia="zh-CN"/>
        </w:rPr>
        <w:t xml:space="preserve">standardization support </w:t>
      </w:r>
      <w:r>
        <w:rPr>
          <w:rFonts w:cs="Arial"/>
          <w:b/>
          <w:lang w:val="en-US" w:eastAsia="zh-CN"/>
        </w:rPr>
        <w:t xml:space="preserve">to enable the </w:t>
      </w:r>
      <w:r w:rsidRPr="004B2E20">
        <w:rPr>
          <w:rFonts w:cs="Arial"/>
          <w:b/>
          <w:lang w:val="en-US" w:eastAsia="zh-CN"/>
        </w:rPr>
        <w:t xml:space="preserve">AI/ML-based future CCO state inference in the </w:t>
      </w:r>
      <w:proofErr w:type="spellStart"/>
      <w:r w:rsidRPr="004B2E20">
        <w:rPr>
          <w:rFonts w:cs="Arial"/>
          <w:b/>
          <w:lang w:val="en-US" w:eastAsia="zh-CN"/>
        </w:rPr>
        <w:t>gNB</w:t>
      </w:r>
      <w:proofErr w:type="spellEnd"/>
      <w:r w:rsidRPr="004B2E20">
        <w:rPr>
          <w:rFonts w:cs="Arial"/>
          <w:b/>
          <w:lang w:val="en-US" w:eastAsia="zh-CN"/>
        </w:rPr>
        <w:t xml:space="preserve">. </w:t>
      </w:r>
    </w:p>
    <w:p w14:paraId="06B44458" w14:textId="5F3FD5BE" w:rsidR="001D1F2F" w:rsidRDefault="001D1F2F" w:rsidP="001D1F2F">
      <w:pPr>
        <w:spacing w:before="120" w:after="120"/>
        <w:jc w:val="both"/>
        <w:rPr>
          <w:rFonts w:cs="Arial"/>
          <w:b/>
          <w:lang w:eastAsia="zh-CN"/>
        </w:rPr>
      </w:pPr>
      <w:r w:rsidRPr="006C0F21">
        <w:rPr>
          <w:rFonts w:cs="Arial"/>
          <w:b/>
          <w:lang w:eastAsia="zh-CN"/>
        </w:rPr>
        <w:t>Proposal 1: RAN</w:t>
      </w:r>
      <w:r>
        <w:rPr>
          <w:rFonts w:cs="Arial"/>
          <w:b/>
          <w:lang w:eastAsia="zh-CN"/>
        </w:rPr>
        <w:t>3</w:t>
      </w:r>
      <w:r w:rsidRPr="006C0F21">
        <w:rPr>
          <w:rFonts w:cs="Arial"/>
          <w:b/>
          <w:lang w:eastAsia="zh-CN"/>
        </w:rPr>
        <w:t xml:space="preserve"> to agree the rewording of the agreement taken in RAN3#124 as follows “</w:t>
      </w:r>
      <w:r w:rsidRPr="006C0F21">
        <w:rPr>
          <w:rFonts w:cs="Arial"/>
          <w:b/>
          <w:i/>
          <w:lang w:eastAsia="zh-CN"/>
        </w:rPr>
        <w:t xml:space="preserve">For </w:t>
      </w:r>
      <w:r>
        <w:rPr>
          <w:rFonts w:cs="Arial"/>
          <w:b/>
          <w:i/>
          <w:lang w:eastAsia="zh-CN"/>
        </w:rPr>
        <w:t>non-</w:t>
      </w:r>
      <w:r w:rsidRPr="006C0F21">
        <w:rPr>
          <w:rFonts w:cs="Arial"/>
          <w:b/>
          <w:i/>
          <w:lang w:eastAsia="zh-CN"/>
        </w:rPr>
        <w:t xml:space="preserve">split architecture, the standardization of AI/ML based future CCO state inference in the </w:t>
      </w:r>
      <w:proofErr w:type="spellStart"/>
      <w:r w:rsidRPr="006C0F21">
        <w:rPr>
          <w:rFonts w:cs="Arial"/>
          <w:b/>
          <w:i/>
          <w:lang w:eastAsia="zh-CN"/>
        </w:rPr>
        <w:t>gNB</w:t>
      </w:r>
      <w:proofErr w:type="spellEnd"/>
      <w:r>
        <w:rPr>
          <w:rFonts w:cs="Arial"/>
          <w:b/>
          <w:i/>
          <w:lang w:eastAsia="zh-CN"/>
        </w:rPr>
        <w:t xml:space="preserve"> </w:t>
      </w:r>
      <w:r w:rsidRPr="006C0F21">
        <w:rPr>
          <w:rFonts w:cs="Arial"/>
          <w:b/>
          <w:i/>
          <w:lang w:eastAsia="zh-CN"/>
        </w:rPr>
        <w:t xml:space="preserve">is not supported in R19, how to derive future CCO state is up to implementation in the </w:t>
      </w:r>
      <w:proofErr w:type="spellStart"/>
      <w:r w:rsidRPr="006C0F21">
        <w:rPr>
          <w:rFonts w:cs="Arial"/>
          <w:b/>
          <w:i/>
          <w:lang w:eastAsia="zh-CN"/>
        </w:rPr>
        <w:t>gNB</w:t>
      </w:r>
      <w:proofErr w:type="spellEnd"/>
      <w:r w:rsidRPr="006C0F21">
        <w:rPr>
          <w:rFonts w:cs="Arial"/>
          <w:b/>
          <w:i/>
          <w:lang w:eastAsia="zh-CN"/>
        </w:rPr>
        <w:t>, e.g., legacy or AI/ML.</w:t>
      </w:r>
      <w:r w:rsidRPr="006C0F21">
        <w:rPr>
          <w:rFonts w:cs="Arial"/>
          <w:b/>
          <w:lang w:eastAsia="zh-CN"/>
        </w:rPr>
        <w:t>”.</w:t>
      </w:r>
    </w:p>
    <w:p w14:paraId="052F0E59" w14:textId="1258F8B6" w:rsidR="001D1F2F" w:rsidRDefault="001D1F2F" w:rsidP="001D1F2F">
      <w:pPr>
        <w:spacing w:before="120" w:after="120"/>
        <w:jc w:val="both"/>
        <w:rPr>
          <w:rFonts w:cs="Arial"/>
          <w:b/>
          <w:lang w:eastAsia="zh-CN"/>
        </w:rPr>
      </w:pPr>
      <w:r w:rsidRPr="00386A54">
        <w:rPr>
          <w:rFonts w:cs="Arial"/>
          <w:b/>
          <w:lang w:eastAsia="zh-CN"/>
        </w:rPr>
        <w:t xml:space="preserve">Observation 2: Differently from the legacy CCO mechanism, in the AI/ML-based CCO use case after a CCO issue has been predicted by the </w:t>
      </w:r>
      <w:proofErr w:type="spellStart"/>
      <w:r w:rsidRPr="00386A54">
        <w:rPr>
          <w:rFonts w:cs="Arial"/>
          <w:b/>
          <w:lang w:eastAsia="zh-CN"/>
        </w:rPr>
        <w:t>gNB</w:t>
      </w:r>
      <w:proofErr w:type="spellEnd"/>
      <w:r w:rsidRPr="00386A54">
        <w:rPr>
          <w:rFonts w:cs="Arial"/>
          <w:b/>
          <w:lang w:eastAsia="zh-CN"/>
        </w:rPr>
        <w:t xml:space="preserve">(-CU), the </w:t>
      </w:r>
      <w:proofErr w:type="spellStart"/>
      <w:r w:rsidRPr="00386A54">
        <w:rPr>
          <w:rFonts w:cs="Arial"/>
          <w:b/>
          <w:lang w:eastAsia="zh-CN"/>
        </w:rPr>
        <w:t>gNB</w:t>
      </w:r>
      <w:proofErr w:type="spellEnd"/>
      <w:r w:rsidRPr="00386A54">
        <w:rPr>
          <w:rFonts w:cs="Arial"/>
          <w:b/>
          <w:lang w:eastAsia="zh-CN"/>
        </w:rPr>
        <w:t>(-DU) will select a new CCO state to be applied in the future and not immediately.</w:t>
      </w:r>
    </w:p>
    <w:p w14:paraId="177500B7" w14:textId="5F187176" w:rsidR="001D1F2F" w:rsidRDefault="001D1F2F" w:rsidP="001D1F2F">
      <w:pPr>
        <w:overflowPunct w:val="0"/>
        <w:autoSpaceDE w:val="0"/>
        <w:autoSpaceDN w:val="0"/>
        <w:adjustRightInd w:val="0"/>
        <w:spacing w:before="120"/>
        <w:jc w:val="both"/>
        <w:rPr>
          <w:b/>
          <w:lang w:val="en-US" w:eastAsia="zh-CN"/>
        </w:rPr>
      </w:pPr>
      <w:r w:rsidRPr="0033040D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RAN3 to agree to introduce the predicted CCO issue time indication as an output information of the AI/ML model used in the CCO use case, representing </w:t>
      </w:r>
      <w:r w:rsidRPr="006F6E24">
        <w:rPr>
          <w:b/>
          <w:lang w:val="en-US" w:eastAsia="zh-CN"/>
        </w:rPr>
        <w:t>the point in time in the future where the predicted CCO issue is expected to occur</w:t>
      </w:r>
      <w:r>
        <w:rPr>
          <w:b/>
          <w:lang w:val="en-US" w:eastAsia="zh-CN"/>
        </w:rPr>
        <w:t>.</w:t>
      </w:r>
    </w:p>
    <w:p w14:paraId="598E3AFC" w14:textId="77777777" w:rsidR="001D1F2F" w:rsidRDefault="001D1F2F" w:rsidP="001D1F2F">
      <w:pPr>
        <w:overflowPunct w:val="0"/>
        <w:autoSpaceDE w:val="0"/>
        <w:autoSpaceDN w:val="0"/>
        <w:adjustRightInd w:val="0"/>
        <w:spacing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3: RAN3 to agree that the predicted CCO issue time indication is exchanged over F1 and </w:t>
      </w:r>
      <w:proofErr w:type="spellStart"/>
      <w:r>
        <w:rPr>
          <w:b/>
          <w:lang w:val="en-US" w:eastAsia="zh-CN"/>
        </w:rPr>
        <w:t>Xn</w:t>
      </w:r>
      <w:proofErr w:type="spellEnd"/>
      <w:r>
        <w:rPr>
          <w:b/>
          <w:lang w:val="en-US" w:eastAsia="zh-CN"/>
        </w:rPr>
        <w:t xml:space="preserve"> interfaces.</w:t>
      </w:r>
    </w:p>
    <w:p w14:paraId="1B5F038B" w14:textId="67739E56" w:rsidR="001D1F2F" w:rsidRPr="001D1F2F" w:rsidRDefault="001D1F2F" w:rsidP="001D1F2F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i/>
          <w:u w:val="single"/>
          <w:lang w:val="en-US" w:eastAsia="zh-CN"/>
        </w:rPr>
      </w:pPr>
      <w:r w:rsidRPr="001D1F2F">
        <w:rPr>
          <w:rFonts w:cs="Arial"/>
          <w:i/>
          <w:u w:val="single"/>
          <w:lang w:val="en-US" w:eastAsia="zh-CN"/>
        </w:rPr>
        <w:t>AI/ML model’s input data</w:t>
      </w:r>
    </w:p>
    <w:p w14:paraId="369A810C" w14:textId="26C4BDF8" w:rsidR="001D1F2F" w:rsidRDefault="001D1F2F" w:rsidP="001D1F2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3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UE measurements results, </w:t>
      </w:r>
      <w:r w:rsidRPr="006E535E">
        <w:rPr>
          <w:rFonts w:cs="Arial"/>
          <w:b/>
          <w:lang w:eastAsia="zh-CN"/>
        </w:rPr>
        <w:t>UE Mobility History Information</w:t>
      </w:r>
      <w:r>
        <w:rPr>
          <w:rFonts w:cs="Arial"/>
          <w:b/>
          <w:lang w:eastAsia="zh-CN"/>
        </w:rPr>
        <w:t xml:space="preserve"> and SON reports from UE side can be </w:t>
      </w:r>
      <w:r w:rsidRPr="00093B4F">
        <w:rPr>
          <w:rFonts w:cs="Arial"/>
          <w:b/>
          <w:lang w:eastAsia="zh-CN"/>
        </w:rPr>
        <w:t xml:space="preserve">used as the input </w:t>
      </w:r>
      <w:r>
        <w:rPr>
          <w:rFonts w:cs="Arial"/>
          <w:b/>
          <w:lang w:eastAsia="zh-CN"/>
        </w:rPr>
        <w:t xml:space="preserve">data </w:t>
      </w:r>
      <w:r w:rsidRPr="00093B4F">
        <w:rPr>
          <w:rFonts w:cs="Arial"/>
          <w:b/>
          <w:lang w:eastAsia="zh-CN"/>
        </w:rPr>
        <w:t>of the AI</w:t>
      </w:r>
      <w:r>
        <w:rPr>
          <w:rFonts w:cs="Arial"/>
          <w:b/>
          <w:lang w:eastAsia="zh-CN"/>
        </w:rPr>
        <w:t>/ML</w:t>
      </w:r>
      <w:r w:rsidRPr="00093B4F">
        <w:rPr>
          <w:rFonts w:cs="Arial"/>
          <w:b/>
          <w:lang w:eastAsia="zh-CN"/>
        </w:rPr>
        <w:t xml:space="preserve"> model.</w:t>
      </w:r>
    </w:p>
    <w:p w14:paraId="60556DEB" w14:textId="77777777" w:rsidR="001D1F2F" w:rsidRDefault="001D1F2F" w:rsidP="001D1F2F">
      <w:pPr>
        <w:spacing w:after="120"/>
        <w:jc w:val="both"/>
        <w:rPr>
          <w:rFonts w:cs="Arial"/>
          <w:b/>
          <w:lang w:eastAsia="zh-CN"/>
        </w:rPr>
      </w:pPr>
      <w:r w:rsidRPr="006B522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4</w:t>
      </w:r>
      <w:r w:rsidRPr="006B5220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Measured/predicted radio r</w:t>
      </w:r>
      <w:r w:rsidRPr="00E36B49">
        <w:rPr>
          <w:rFonts w:cs="Arial"/>
          <w:b/>
          <w:lang w:eastAsia="zh-CN"/>
        </w:rPr>
        <w:t>esource status</w:t>
      </w:r>
      <w:r>
        <w:rPr>
          <w:rFonts w:cs="Arial"/>
          <w:b/>
          <w:lang w:eastAsia="zh-CN"/>
        </w:rPr>
        <w:t xml:space="preserve"> (from both local and neighbour nodes)</w:t>
      </w:r>
      <w:r w:rsidRPr="00E36B49">
        <w:rPr>
          <w:rFonts w:cs="Arial"/>
          <w:b/>
          <w:lang w:eastAsia="zh-CN"/>
        </w:rPr>
        <w:t xml:space="preserve">, </w:t>
      </w:r>
      <w:r>
        <w:rPr>
          <w:rFonts w:cs="Arial"/>
          <w:b/>
          <w:lang w:eastAsia="zh-CN"/>
        </w:rPr>
        <w:t xml:space="preserve">current CCO state (from both local and neighbour nodes), future CCO state (from the neighbour nodes), </w:t>
      </w:r>
      <w:r w:rsidRPr="00B612D0">
        <w:rPr>
          <w:rFonts w:cs="Arial"/>
          <w:b/>
          <w:lang w:eastAsia="zh-CN"/>
        </w:rPr>
        <w:t>coverage and capacity performance</w:t>
      </w:r>
      <w:r>
        <w:rPr>
          <w:rFonts w:cs="Arial"/>
          <w:b/>
          <w:lang w:eastAsia="zh-CN"/>
        </w:rPr>
        <w:t xml:space="preserve"> metrics (from both local and neighbour nodes)</w:t>
      </w:r>
      <w:r w:rsidRPr="006B5220">
        <w:rPr>
          <w:rFonts w:cs="Arial"/>
          <w:b/>
          <w:lang w:eastAsia="zh-CN"/>
        </w:rPr>
        <w:t xml:space="preserve"> can be used as the input data of the AI</w:t>
      </w:r>
      <w:r>
        <w:rPr>
          <w:rFonts w:cs="Arial"/>
          <w:b/>
          <w:lang w:eastAsia="zh-CN"/>
        </w:rPr>
        <w:t>/ML</w:t>
      </w:r>
      <w:r w:rsidRPr="006B5220">
        <w:rPr>
          <w:rFonts w:cs="Arial"/>
          <w:b/>
          <w:lang w:eastAsia="zh-CN"/>
        </w:rPr>
        <w:t xml:space="preserve"> model.</w:t>
      </w:r>
    </w:p>
    <w:p w14:paraId="2846A35E" w14:textId="45AAC1A1" w:rsidR="001D1F2F" w:rsidRPr="003D0DB3" w:rsidRDefault="001D1F2F" w:rsidP="001D1F2F">
      <w:pPr>
        <w:spacing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4</w:t>
      </w:r>
      <w:r w:rsidRPr="003D0DB3">
        <w:rPr>
          <w:rFonts w:cs="Arial"/>
          <w:b/>
          <w:lang w:eastAsia="zh-CN"/>
        </w:rPr>
        <w:t xml:space="preserve">: RAN3 to agree to consider measured/predicted radio resource status (from both local and neighbour nodes), current </w:t>
      </w:r>
      <w:r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 (from both local and neighbour nodes), future </w:t>
      </w:r>
      <w:r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 (from both local and</w:t>
      </w:r>
      <w:r>
        <w:rPr>
          <w:rFonts w:cs="Arial"/>
          <w:b/>
          <w:lang w:eastAsia="zh-CN"/>
        </w:rPr>
        <w:t xml:space="preserve"> </w:t>
      </w:r>
      <w:r w:rsidRPr="003D0DB3">
        <w:rPr>
          <w:rFonts w:cs="Arial"/>
          <w:b/>
          <w:lang w:eastAsia="zh-CN"/>
        </w:rPr>
        <w:t>neighbour nodes), coverage and capacity performance metrics (from both local and neighbour nodes) to be used as the input data of the AI/ML model.</w:t>
      </w:r>
    </w:p>
    <w:p w14:paraId="38F6287D" w14:textId="77777777" w:rsidR="001D1F2F" w:rsidRPr="003D0DB3" w:rsidRDefault="001D1F2F" w:rsidP="001D1F2F">
      <w:pPr>
        <w:spacing w:before="120" w:after="120"/>
        <w:jc w:val="both"/>
        <w:rPr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5</w:t>
      </w:r>
      <w:r w:rsidRPr="003D0DB3">
        <w:rPr>
          <w:rFonts w:cs="Arial"/>
          <w:b/>
          <w:lang w:eastAsia="zh-CN"/>
        </w:rPr>
        <w:t xml:space="preserve">: RAN3 to agree to introduce the coverage and capacity performance metrics (e.g., average access success rate, average access delay, and call drop rate) over the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interface for AI/ML usage, to analyse the current global coverage and capacity situation across RAN nodes.</w:t>
      </w:r>
    </w:p>
    <w:p w14:paraId="567C06FF" w14:textId="77777777" w:rsidR="001D1F2F" w:rsidRPr="003D0DB3" w:rsidRDefault="001D1F2F" w:rsidP="001D1F2F">
      <w:pPr>
        <w:spacing w:before="120"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6</w:t>
      </w:r>
      <w:r w:rsidRPr="003D0DB3">
        <w:rPr>
          <w:rFonts w:cs="Arial"/>
          <w:b/>
          <w:lang w:eastAsia="zh-CN"/>
        </w:rPr>
        <w:t>: UE measurements results, UE Mobility History Information and SON reports from UE side can be used as the input data of the AI/ML model.</w:t>
      </w:r>
    </w:p>
    <w:p w14:paraId="4E115C67" w14:textId="14DEB010" w:rsidR="001D1F2F" w:rsidRPr="001D1F2F" w:rsidRDefault="001D1F2F" w:rsidP="001D1F2F">
      <w:pPr>
        <w:spacing w:after="120"/>
        <w:jc w:val="both"/>
        <w:rPr>
          <w:rFonts w:cs="Arial"/>
          <w:i/>
          <w:u w:val="single"/>
          <w:lang w:eastAsia="zh-CN"/>
        </w:rPr>
      </w:pPr>
      <w:r>
        <w:rPr>
          <w:rFonts w:cs="Arial"/>
          <w:i/>
          <w:u w:val="single"/>
          <w:lang w:eastAsia="zh-CN"/>
        </w:rPr>
        <w:t>AI/ML model’s output d</w:t>
      </w:r>
      <w:r w:rsidRPr="001D1F2F">
        <w:rPr>
          <w:rFonts w:cs="Arial"/>
          <w:i/>
          <w:u w:val="single"/>
          <w:lang w:eastAsia="zh-CN"/>
        </w:rPr>
        <w:t>ata</w:t>
      </w:r>
    </w:p>
    <w:p w14:paraId="5A5D9FD9" w14:textId="6C99B134" w:rsidR="001D1F2F" w:rsidRPr="003D0DB3" w:rsidRDefault="001D1F2F" w:rsidP="001D1F2F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7</w:t>
      </w:r>
      <w:r w:rsidRPr="003D0DB3">
        <w:rPr>
          <w:rFonts w:cs="Arial"/>
          <w:b/>
          <w:lang w:eastAsia="zh-CN"/>
        </w:rPr>
        <w:t xml:space="preserve">: RAN3 to agree to exchange the predicted CCO issue and corresponding future </w:t>
      </w:r>
      <w:r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, </w:t>
      </w:r>
      <w:r>
        <w:rPr>
          <w:rFonts w:cs="Arial"/>
          <w:b/>
          <w:lang w:eastAsia="zh-CN"/>
        </w:rPr>
        <w:t xml:space="preserve">as well as </w:t>
      </w:r>
      <w:r w:rsidRPr="003D0DB3">
        <w:rPr>
          <w:rFonts w:cs="Arial"/>
          <w:b/>
          <w:lang w:eastAsia="zh-CN"/>
        </w:rPr>
        <w:t xml:space="preserve">future replacement information for cells over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to improve the legacy CCO mechanism</w:t>
      </w:r>
      <w:r>
        <w:rPr>
          <w:rFonts w:cs="Arial"/>
          <w:lang w:eastAsia="zh-CN"/>
        </w:rPr>
        <w:t>.</w:t>
      </w:r>
    </w:p>
    <w:p w14:paraId="64520E31" w14:textId="3EF3C8AD" w:rsidR="001D1F2F" w:rsidRPr="003D0DB3" w:rsidRDefault="001D1F2F" w:rsidP="001D1F2F">
      <w:pPr>
        <w:spacing w:after="120"/>
        <w:jc w:val="both"/>
        <w:rPr>
          <w:rFonts w:cs="Arial"/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8</w:t>
      </w:r>
      <w:r w:rsidRPr="003D0DB3">
        <w:rPr>
          <w:rFonts w:cs="Arial"/>
          <w:b/>
          <w:lang w:eastAsia="zh-CN"/>
        </w:rPr>
        <w:t xml:space="preserve">: RAN3 to agree to exchange </w:t>
      </w:r>
      <w:r>
        <w:rPr>
          <w:rFonts w:cs="Arial"/>
          <w:b/>
          <w:lang w:eastAsia="zh-CN"/>
        </w:rPr>
        <w:t xml:space="preserve">the </w:t>
      </w:r>
      <w:r w:rsidRPr="003D0DB3">
        <w:rPr>
          <w:rFonts w:cs="Arial"/>
          <w:b/>
          <w:lang w:eastAsia="zh-CN"/>
        </w:rPr>
        <w:t xml:space="preserve">predicted UE offload plan over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from local node to the </w:t>
      </w:r>
      <w:proofErr w:type="spellStart"/>
      <w:r>
        <w:rPr>
          <w:rFonts w:cs="Arial"/>
          <w:b/>
          <w:lang w:eastAsia="zh-CN"/>
        </w:rPr>
        <w:t>neighbor</w:t>
      </w:r>
      <w:proofErr w:type="spellEnd"/>
      <w:r>
        <w:rPr>
          <w:rFonts w:cs="Arial"/>
          <w:b/>
          <w:lang w:eastAsia="zh-CN"/>
        </w:rPr>
        <w:t xml:space="preserve"> node</w:t>
      </w:r>
      <w:r w:rsidRPr="003D0DB3">
        <w:rPr>
          <w:rFonts w:cs="Arial"/>
          <w:b/>
          <w:lang w:eastAsia="zh-CN"/>
        </w:rPr>
        <w:t>.</w:t>
      </w:r>
    </w:p>
    <w:p w14:paraId="114A31CC" w14:textId="20A92AE1" w:rsidR="001D1F2F" w:rsidRPr="001D1F2F" w:rsidRDefault="001D1F2F" w:rsidP="001D1F2F">
      <w:pPr>
        <w:spacing w:after="120"/>
        <w:jc w:val="both"/>
        <w:rPr>
          <w:rFonts w:cs="Arial"/>
          <w:i/>
          <w:u w:val="single"/>
          <w:lang w:eastAsia="zh-CN"/>
        </w:rPr>
      </w:pPr>
      <w:r>
        <w:rPr>
          <w:rFonts w:cs="Arial"/>
          <w:i/>
          <w:u w:val="single"/>
          <w:lang w:eastAsia="zh-CN"/>
        </w:rPr>
        <w:t>AI/ML model’s f</w:t>
      </w:r>
      <w:r w:rsidRPr="001D1F2F">
        <w:rPr>
          <w:rFonts w:cs="Arial"/>
          <w:i/>
          <w:u w:val="single"/>
          <w:lang w:eastAsia="zh-CN"/>
        </w:rPr>
        <w:t>eedback data</w:t>
      </w:r>
    </w:p>
    <w:p w14:paraId="1837B081" w14:textId="3EF327C9" w:rsidR="001D1F2F" w:rsidRPr="003D0DB3" w:rsidRDefault="001D1F2F" w:rsidP="001D1F2F">
      <w:pPr>
        <w:spacing w:after="120"/>
        <w:jc w:val="both"/>
        <w:rPr>
          <w:b/>
          <w:lang w:eastAsia="zh-CN"/>
        </w:rPr>
      </w:pPr>
      <w:r w:rsidRPr="003D0DB3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5</w:t>
      </w:r>
      <w:r w:rsidRPr="003D0DB3">
        <w:rPr>
          <w:rFonts w:cs="Arial"/>
          <w:b/>
          <w:lang w:eastAsia="zh-CN"/>
        </w:rPr>
        <w:t xml:space="preserve">: </w:t>
      </w:r>
      <w:r w:rsidRPr="003D0DB3">
        <w:rPr>
          <w:b/>
          <w:lang w:eastAsia="zh-CN"/>
        </w:rPr>
        <w:t xml:space="preserve">UE performance is useful </w:t>
      </w:r>
      <w:r>
        <w:rPr>
          <w:b/>
          <w:lang w:eastAsia="zh-CN"/>
        </w:rPr>
        <w:t xml:space="preserve">to be provided to the </w:t>
      </w:r>
      <w:r w:rsidRPr="003D0DB3">
        <w:rPr>
          <w:b/>
          <w:lang w:eastAsia="zh-CN"/>
        </w:rPr>
        <w:t xml:space="preserve">NG-RAN node </w:t>
      </w:r>
      <w:r>
        <w:rPr>
          <w:b/>
          <w:lang w:eastAsia="zh-CN"/>
        </w:rPr>
        <w:t>for feedback purposes</w:t>
      </w:r>
      <w:r w:rsidRPr="003D0DB3">
        <w:rPr>
          <w:b/>
          <w:lang w:eastAsia="zh-CN"/>
        </w:rPr>
        <w:t>.</w:t>
      </w:r>
    </w:p>
    <w:p w14:paraId="22B516C8" w14:textId="28E36447" w:rsidR="001D1F2F" w:rsidRPr="001D1F2F" w:rsidRDefault="001D1F2F" w:rsidP="006B015F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 xml:space="preserve">Proposal 9: RAN3 to agree to introduce node-/cell-/SSB-level UE performance feedback over the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interface for the AI/ML-based CCO use case.</w:t>
      </w:r>
    </w:p>
    <w:p w14:paraId="4ED395C2" w14:textId="155616CB" w:rsidR="006B015F" w:rsidRPr="00DE6DFA" w:rsidRDefault="001D1F2F" w:rsidP="006B015F">
      <w:pPr>
        <w:spacing w:after="120"/>
        <w:jc w:val="both"/>
        <w:rPr>
          <w:rFonts w:cs="Arial"/>
          <w:lang w:eastAsia="zh-CN"/>
        </w:rPr>
      </w:pPr>
      <w:r w:rsidRPr="003D0DB3">
        <w:rPr>
          <w:rFonts w:cs="Arial"/>
          <w:b/>
          <w:lang w:eastAsia="zh-CN"/>
        </w:rPr>
        <w:t xml:space="preserve">Proposal 10: RAN3 to agree to enable transferring the current </w:t>
      </w:r>
      <w:r>
        <w:rPr>
          <w:rFonts w:cs="Arial"/>
          <w:b/>
          <w:lang w:eastAsia="zh-CN"/>
        </w:rPr>
        <w:t>CCO state</w:t>
      </w:r>
      <w:r w:rsidRPr="003D0DB3">
        <w:rPr>
          <w:rFonts w:cs="Arial"/>
          <w:b/>
          <w:lang w:eastAsia="zh-CN"/>
        </w:rPr>
        <w:t xml:space="preserve"> from the neighbour </w:t>
      </w:r>
      <w:proofErr w:type="spellStart"/>
      <w:r w:rsidRPr="003D0DB3">
        <w:rPr>
          <w:rFonts w:cs="Arial"/>
          <w:b/>
          <w:lang w:eastAsia="zh-CN"/>
        </w:rPr>
        <w:t>gNB</w:t>
      </w:r>
      <w:proofErr w:type="spellEnd"/>
      <w:r w:rsidRPr="003D0DB3">
        <w:rPr>
          <w:rFonts w:cs="Arial"/>
          <w:b/>
          <w:lang w:eastAsia="zh-CN"/>
        </w:rPr>
        <w:t xml:space="preserve"> to the local node hosting the AI/ML model over </w:t>
      </w:r>
      <w:proofErr w:type="spellStart"/>
      <w:r w:rsidRPr="003D0DB3">
        <w:rPr>
          <w:rFonts w:cs="Arial"/>
          <w:b/>
          <w:lang w:eastAsia="zh-CN"/>
        </w:rPr>
        <w:t>Xn</w:t>
      </w:r>
      <w:proofErr w:type="spellEnd"/>
      <w:r w:rsidRPr="003D0DB3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as feedback information</w:t>
      </w:r>
      <w:r w:rsidRPr="003D0DB3">
        <w:rPr>
          <w:rFonts w:cs="Arial"/>
          <w:b/>
          <w:lang w:eastAsia="zh-CN"/>
        </w:rPr>
        <w:t>.</w:t>
      </w:r>
    </w:p>
    <w:p w14:paraId="411EBEE1" w14:textId="4053352F" w:rsidR="00F725C0" w:rsidRPr="008B2037" w:rsidRDefault="00F725C0" w:rsidP="00F725C0">
      <w:pPr>
        <w:spacing w:after="120"/>
        <w:jc w:val="both"/>
        <w:rPr>
          <w:rFonts w:eastAsia="SimSun"/>
          <w:lang w:eastAsia="zh-CN"/>
        </w:rPr>
      </w:pPr>
      <w:r w:rsidRPr="00DD15B2">
        <w:rPr>
          <w:rFonts w:cs="Arial"/>
          <w:lang w:eastAsia="zh-CN"/>
        </w:rPr>
        <w:t>A TP for the TR 38.743 reflecting the above proposals is provided in the Annex of this paper.</w:t>
      </w:r>
    </w:p>
    <w:p w14:paraId="44E0D2B1" w14:textId="77777777" w:rsidR="00BB41C9" w:rsidRPr="008B2037" w:rsidRDefault="00BB41C9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lastRenderedPageBreak/>
        <w:t>4. Reference</w:t>
      </w:r>
    </w:p>
    <w:p w14:paraId="3243EF6B" w14:textId="77777777" w:rsidR="009E62CC" w:rsidRDefault="009E62CC" w:rsidP="005F5B11">
      <w:pPr>
        <w:numPr>
          <w:ilvl w:val="0"/>
          <w:numId w:val="5"/>
        </w:numPr>
        <w:tabs>
          <w:tab w:val="left" w:pos="720"/>
        </w:tabs>
        <w:spacing w:after="180"/>
        <w:jc w:val="both"/>
        <w:rPr>
          <w:lang w:eastAsia="zh-CN"/>
        </w:rPr>
      </w:pPr>
      <w:bookmarkStart w:id="10" w:name="_Ref162522574"/>
      <w:r>
        <w:rPr>
          <w:lang w:eastAsia="zh-CN"/>
        </w:rPr>
        <w:t>RP-234054, “New SID: Study on enhancements for Artificial Intelligence (AI)/Machine Learning (ML) for NG-RAN” (ZTE, NEC), 3GPP RAN#102</w:t>
      </w:r>
      <w:bookmarkEnd w:id="10"/>
    </w:p>
    <w:p w14:paraId="73449F74" w14:textId="77777777" w:rsidR="009E62CC" w:rsidRPr="002C31A0" w:rsidRDefault="009E62CC" w:rsidP="005F5B11">
      <w:pPr>
        <w:numPr>
          <w:ilvl w:val="0"/>
          <w:numId w:val="5"/>
        </w:numPr>
        <w:tabs>
          <w:tab w:val="left" w:pos="720"/>
        </w:tabs>
        <w:spacing w:afterLines="50" w:after="120"/>
        <w:jc w:val="both"/>
        <w:rPr>
          <w:rFonts w:eastAsia="SimSun"/>
          <w:lang w:eastAsia="ja-JP"/>
        </w:rPr>
      </w:pPr>
      <w:bookmarkStart w:id="11" w:name="_Ref162522592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11"/>
    </w:p>
    <w:p w14:paraId="03E7443B" w14:textId="2B67D364" w:rsidR="00A60849" w:rsidRDefault="000A37FF" w:rsidP="00D12A7E">
      <w:pPr>
        <w:numPr>
          <w:ilvl w:val="0"/>
          <w:numId w:val="5"/>
        </w:numPr>
        <w:tabs>
          <w:tab w:val="left" w:pos="720"/>
        </w:tabs>
        <w:spacing w:after="180"/>
        <w:rPr>
          <w:lang w:eastAsia="zh-CN"/>
        </w:rPr>
      </w:pPr>
      <w:bookmarkStart w:id="12" w:name="_Ref165891097"/>
      <w:r w:rsidRPr="0084363B">
        <w:rPr>
          <w:lang w:eastAsia="zh-CN"/>
        </w:rPr>
        <w:t>3GPP RAN3#12</w:t>
      </w:r>
      <w:r>
        <w:rPr>
          <w:lang w:eastAsia="zh-CN"/>
        </w:rPr>
        <w:t>3</w:t>
      </w:r>
      <w:r>
        <w:rPr>
          <w:rFonts w:hint="eastAsia"/>
          <w:lang w:eastAsia="zh-CN"/>
        </w:rPr>
        <w:t>b</w:t>
      </w:r>
      <w:r w:rsidRPr="0084363B">
        <w:rPr>
          <w:lang w:eastAsia="zh-CN"/>
        </w:rPr>
        <w:t xml:space="preserve"> Chairman’s notes (RAN3_12</w:t>
      </w:r>
      <w:r>
        <w:rPr>
          <w:lang w:eastAsia="zh-CN"/>
        </w:rPr>
        <w:t>3bis</w:t>
      </w:r>
      <w:r w:rsidRPr="0084363B">
        <w:rPr>
          <w:lang w:eastAsia="zh-CN"/>
        </w:rPr>
        <w:t>_agenda_202</w:t>
      </w:r>
      <w:r>
        <w:rPr>
          <w:lang w:eastAsia="zh-CN"/>
        </w:rPr>
        <w:t>40419</w:t>
      </w:r>
      <w:r w:rsidRPr="0084363B">
        <w:rPr>
          <w:lang w:eastAsia="zh-CN"/>
        </w:rPr>
        <w:t>_EOM.doc)</w:t>
      </w:r>
      <w:bookmarkEnd w:id="12"/>
    </w:p>
    <w:p w14:paraId="49257D8B" w14:textId="5B5E6F89" w:rsidR="002B3225" w:rsidRPr="00D12A7E" w:rsidRDefault="002B3225" w:rsidP="005D7A08">
      <w:pPr>
        <w:numPr>
          <w:ilvl w:val="0"/>
          <w:numId w:val="5"/>
        </w:numPr>
        <w:tabs>
          <w:tab w:val="left" w:pos="720"/>
        </w:tabs>
        <w:spacing w:after="180"/>
        <w:rPr>
          <w:lang w:eastAsia="zh-CN"/>
        </w:rPr>
      </w:pPr>
      <w:bookmarkStart w:id="13" w:name="_Ref165548466"/>
      <w:r w:rsidRPr="0084363B">
        <w:rPr>
          <w:lang w:eastAsia="zh-CN"/>
        </w:rPr>
        <w:t>3GPP RAN3#</w:t>
      </w:r>
      <w:r>
        <w:rPr>
          <w:lang w:eastAsia="zh-CN"/>
        </w:rPr>
        <w:t xml:space="preserve">124 </w:t>
      </w:r>
      <w:r w:rsidRPr="0084363B">
        <w:rPr>
          <w:lang w:eastAsia="zh-CN"/>
        </w:rPr>
        <w:t xml:space="preserve">Chairman’s notes </w:t>
      </w:r>
      <w:r>
        <w:rPr>
          <w:lang w:eastAsia="zh-CN"/>
        </w:rPr>
        <w:t>(</w:t>
      </w:r>
      <w:r w:rsidRPr="000557C8">
        <w:rPr>
          <w:lang w:eastAsia="zh-CN"/>
        </w:rPr>
        <w:t>RAN3_1</w:t>
      </w:r>
      <w:r>
        <w:rPr>
          <w:lang w:eastAsia="zh-CN"/>
        </w:rPr>
        <w:t>24</w:t>
      </w:r>
      <w:r w:rsidRPr="000557C8">
        <w:rPr>
          <w:lang w:eastAsia="zh-CN"/>
        </w:rPr>
        <w:t>_agenda_202</w:t>
      </w:r>
      <w:r>
        <w:rPr>
          <w:lang w:eastAsia="zh-CN"/>
        </w:rPr>
        <w:t>40524</w:t>
      </w:r>
      <w:r w:rsidRPr="000557C8">
        <w:rPr>
          <w:lang w:eastAsia="zh-CN"/>
        </w:rPr>
        <w:t>_EOM</w:t>
      </w:r>
      <w:r>
        <w:rPr>
          <w:lang w:eastAsia="zh-CN"/>
        </w:rPr>
        <w:t>1</w:t>
      </w:r>
      <w:r w:rsidRPr="00480B4C">
        <w:rPr>
          <w:lang w:eastAsia="zh-CN"/>
        </w:rPr>
        <w:t>.doc</w:t>
      </w:r>
      <w:r w:rsidRPr="0084363B">
        <w:rPr>
          <w:lang w:eastAsia="zh-CN"/>
        </w:rPr>
        <w:t>)</w:t>
      </w:r>
      <w:bookmarkEnd w:id="13"/>
    </w:p>
    <w:p w14:paraId="429A824A" w14:textId="77777777" w:rsidR="00D12A7E" w:rsidRDefault="00D12A7E">
      <w:pPr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br w:type="page"/>
      </w:r>
    </w:p>
    <w:p w14:paraId="773987AE" w14:textId="7EE16944" w:rsidR="008F7996" w:rsidRDefault="0071485A" w:rsidP="00E2047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5</w:t>
      </w:r>
      <w:r w:rsidR="008F7996" w:rsidRPr="008B2037">
        <w:rPr>
          <w:rFonts w:ascii="Arial" w:eastAsia="SimSun" w:hAnsi="Arial"/>
          <w:sz w:val="36"/>
        </w:rPr>
        <w:t xml:space="preserve">. </w:t>
      </w:r>
      <w:r w:rsidR="008F7996" w:rsidRPr="008F7996">
        <w:rPr>
          <w:rFonts w:ascii="Arial" w:eastAsia="SimSun" w:hAnsi="Arial"/>
          <w:sz w:val="36"/>
        </w:rPr>
        <w:t>Annex</w:t>
      </w:r>
      <w:r w:rsidR="000D1CB0">
        <w:rPr>
          <w:rFonts w:ascii="Arial" w:eastAsia="SimSun" w:hAnsi="Arial"/>
          <w:sz w:val="36"/>
        </w:rPr>
        <w:t xml:space="preserve"> – TP to </w:t>
      </w:r>
      <w:r w:rsidR="000D1CB0" w:rsidRPr="000D1CB0">
        <w:rPr>
          <w:rFonts w:ascii="Arial" w:eastAsia="SimSun" w:hAnsi="Arial"/>
          <w:sz w:val="36"/>
        </w:rPr>
        <w:t>TR 38.743</w:t>
      </w:r>
      <w:r w:rsidR="00E20471">
        <w:rPr>
          <w:rFonts w:ascii="Arial" w:eastAsia="SimSun" w:hAnsi="Arial"/>
          <w:sz w:val="36"/>
        </w:rPr>
        <w:t xml:space="preserve"> (based on R3-24</w:t>
      </w:r>
      <w:r w:rsidR="00133E96">
        <w:rPr>
          <w:rFonts w:ascii="Arial" w:eastAsia="SimSun" w:hAnsi="Arial"/>
          <w:sz w:val="36"/>
        </w:rPr>
        <w:t>3971</w:t>
      </w:r>
      <w:r w:rsidR="00E20471">
        <w:rPr>
          <w:rFonts w:ascii="Arial" w:eastAsia="SimSun" w:hAnsi="Arial"/>
          <w:sz w:val="36"/>
        </w:rPr>
        <w:t>)</w:t>
      </w:r>
    </w:p>
    <w:p w14:paraId="252FBBFF" w14:textId="03D4512C" w:rsidR="005E2401" w:rsidRPr="005E2401" w:rsidRDefault="005E2401" w:rsidP="005E2401">
      <w:pPr>
        <w:spacing w:after="180"/>
        <w:jc w:val="center"/>
        <w:rPr>
          <w:rFonts w:eastAsia="Times New Roman"/>
          <w:color w:val="FF0000"/>
        </w:rPr>
      </w:pPr>
      <w:bookmarkStart w:id="14" w:name="_Toc163479942"/>
      <w:r w:rsidRPr="003628DD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3864C72F" w14:textId="77777777" w:rsidR="005D7A08" w:rsidRPr="005D7A08" w:rsidRDefault="005D7A08" w:rsidP="005D7A0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5D7A08">
        <w:rPr>
          <w:rFonts w:ascii="Arial" w:eastAsia="SimSun" w:hAnsi="Arial"/>
          <w:sz w:val="32"/>
        </w:rPr>
        <w:t>4.2</w:t>
      </w:r>
      <w:r w:rsidRPr="005D7A08">
        <w:rPr>
          <w:rFonts w:ascii="Arial" w:eastAsia="SimSun" w:hAnsi="Arial"/>
          <w:sz w:val="32"/>
        </w:rPr>
        <w:tab/>
        <w:t>AI/ML based Coverage and Capacity Optimization</w:t>
      </w:r>
    </w:p>
    <w:p w14:paraId="0D3A3264" w14:textId="77777777" w:rsidR="005D7A08" w:rsidRPr="005D7A08" w:rsidRDefault="005D7A08" w:rsidP="005D7A08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5D7A08">
        <w:rPr>
          <w:rFonts w:ascii="Arial" w:eastAsia="SimSun" w:hAnsi="Arial" w:hint="eastAsia"/>
          <w:sz w:val="28"/>
          <w:lang w:eastAsia="zh-CN"/>
        </w:rPr>
        <w:t>4</w:t>
      </w:r>
      <w:r w:rsidRPr="005D7A08">
        <w:rPr>
          <w:rFonts w:ascii="Arial" w:eastAsia="SimSun" w:hAnsi="Arial"/>
          <w:sz w:val="28"/>
          <w:lang w:eastAsia="zh-CN"/>
        </w:rPr>
        <w:t>.2.1</w:t>
      </w:r>
      <w:r w:rsidRPr="005D7A08">
        <w:rPr>
          <w:rFonts w:ascii="Arial" w:eastAsia="SimSun" w:hAnsi="Arial"/>
          <w:sz w:val="28"/>
          <w:lang w:eastAsia="zh-CN"/>
        </w:rPr>
        <w:tab/>
        <w:t>Use case description</w:t>
      </w:r>
    </w:p>
    <w:p w14:paraId="0CABD16A" w14:textId="77777777" w:rsidR="005D7A08" w:rsidRPr="005D7A08" w:rsidRDefault="005D7A08" w:rsidP="005D7A08">
      <w:pPr>
        <w:spacing w:after="180"/>
        <w:rPr>
          <w:rFonts w:eastAsia="SimSun"/>
          <w:i/>
          <w:color w:val="FF0000"/>
          <w:lang w:eastAsia="zh-CN"/>
        </w:rPr>
      </w:pPr>
      <w:r w:rsidRPr="005D7A08">
        <w:rPr>
          <w:rFonts w:eastAsia="SimSun" w:hint="eastAsia"/>
          <w:i/>
          <w:color w:val="FF0000"/>
          <w:lang w:eastAsia="zh-CN"/>
        </w:rPr>
        <w:t xml:space="preserve">Editor Note: </w:t>
      </w:r>
      <w:r w:rsidRPr="005D7A08">
        <w:rPr>
          <w:rFonts w:eastAsia="SimSun"/>
          <w:i/>
          <w:color w:val="FF0000"/>
          <w:lang w:eastAsia="zh-CN"/>
        </w:rPr>
        <w:t>C</w:t>
      </w:r>
      <w:r w:rsidRPr="005D7A08">
        <w:rPr>
          <w:rFonts w:eastAsia="SimSun" w:hint="eastAsia"/>
          <w:i/>
          <w:color w:val="FF0000"/>
          <w:lang w:eastAsia="zh-CN"/>
        </w:rPr>
        <w:t>apture the description</w:t>
      </w:r>
      <w:r w:rsidRPr="005D7A08">
        <w:rPr>
          <w:rFonts w:eastAsia="SimSun"/>
          <w:i/>
          <w:color w:val="FF0000"/>
          <w:lang w:eastAsia="zh-CN"/>
        </w:rPr>
        <w:t xml:space="preserve"> of use case</w:t>
      </w:r>
    </w:p>
    <w:p w14:paraId="368D93FE" w14:textId="77777777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Author" w:date="2024-05-05T23:04:00Z"/>
          <w:rFonts w:eastAsia="Times New Roman"/>
          <w:lang w:eastAsia="ja-JP"/>
        </w:rPr>
      </w:pPr>
      <w:ins w:id="16" w:author="Author" w:date="2024-05-05T23:04:00Z">
        <w:r w:rsidRPr="005D7A08">
          <w:rPr>
            <w:rFonts w:eastAsia="Times New Roman"/>
            <w:lang w:eastAsia="ja-JP"/>
          </w:rPr>
  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  </w:r>
      </w:ins>
    </w:p>
    <w:p w14:paraId="707351DC" w14:textId="77777777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Author" w:date="2024-05-05T23:04:00Z"/>
          <w:rFonts w:eastAsia="Times New Roman"/>
          <w:lang w:eastAsia="ja-JP"/>
        </w:rPr>
      </w:pPr>
      <w:ins w:id="18" w:author="Author" w:date="2024-05-05T23:04:00Z">
        <w:r w:rsidRPr="005D7A08">
          <w:rPr>
            <w:rFonts w:eastAsia="Times New Roman"/>
            <w:lang w:eastAsia="ja-JP"/>
          </w:rPr>
          <w:t xml:space="preserve">In the legacy CCO solution, a reactive approach is used: when the </w:t>
        </w:r>
        <w:proofErr w:type="spellStart"/>
        <w:r w:rsidRPr="005D7A08">
          <w:rPr>
            <w:rFonts w:eastAsia="Times New Roman"/>
            <w:lang w:eastAsia="ja-JP"/>
          </w:rPr>
          <w:t>gNB</w:t>
        </w:r>
        <w:proofErr w:type="spellEnd"/>
        <w:r w:rsidRPr="005D7A08">
          <w:rPr>
            <w:rFonts w:eastAsia="Times New Roman"/>
            <w:lang w:eastAsia="ja-JP"/>
          </w:rPr>
          <w:t xml:space="preserve"> (</w:t>
        </w:r>
        <w:proofErr w:type="spellStart"/>
        <w:r w:rsidRPr="005D7A08">
          <w:rPr>
            <w:rFonts w:eastAsia="Times New Roman"/>
            <w:lang w:eastAsia="ja-JP"/>
          </w:rPr>
          <w:t>gNB</w:t>
        </w:r>
        <w:proofErr w:type="spellEnd"/>
        <w:r w:rsidRPr="005D7A08">
          <w:rPr>
            <w:rFonts w:eastAsia="Times New Roman"/>
            <w:lang w:eastAsia="ja-JP"/>
          </w:rPr>
          <w:t xml:space="preserve">-CU in case of CU-DU split architecture) detects a CCO issue which negatively impacts network and UE performance after it has already occurred, the </w:t>
        </w:r>
        <w:proofErr w:type="spellStart"/>
        <w:r w:rsidRPr="005D7A08">
          <w:rPr>
            <w:rFonts w:eastAsia="Times New Roman"/>
            <w:lang w:eastAsia="ja-JP"/>
          </w:rPr>
          <w:t>gNB</w:t>
        </w:r>
        <w:proofErr w:type="spellEnd"/>
        <w:r w:rsidRPr="005D7A08">
          <w:rPr>
            <w:rFonts w:eastAsia="Times New Roman"/>
            <w:lang w:eastAsia="ja-JP"/>
          </w:rPr>
          <w:t xml:space="preserve"> (</w:t>
        </w:r>
        <w:proofErr w:type="spellStart"/>
        <w:r w:rsidRPr="005D7A08">
          <w:rPr>
            <w:rFonts w:eastAsia="Times New Roman"/>
            <w:lang w:eastAsia="ja-JP"/>
          </w:rPr>
          <w:t>gNB</w:t>
        </w:r>
        <w:proofErr w:type="spellEnd"/>
        <w:r w:rsidRPr="005D7A08">
          <w:rPr>
            <w:rFonts w:eastAsia="Times New Roman"/>
            <w:lang w:eastAsia="ja-JP"/>
          </w:rPr>
          <w:t xml:space="preserve">-DU in case of CU-DU split architecture) attempts to resolve or mitigate it. </w:t>
        </w:r>
      </w:ins>
    </w:p>
    <w:p w14:paraId="131855EB" w14:textId="16A155E0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Author" w:date="2024-05-05T23:04:00Z"/>
          <w:rFonts w:eastAsia="Times New Roman"/>
          <w:lang w:eastAsia="ja-JP"/>
        </w:rPr>
      </w:pPr>
      <w:ins w:id="20" w:author="Author" w:date="2024-05-05T23:04:00Z">
        <w:r w:rsidRPr="005D7A08">
          <w:rPr>
            <w:rFonts w:eastAsia="Times New Roman"/>
            <w:lang w:eastAsia="ja-JP"/>
          </w:rPr>
          <w:t>With an AI/ML based CCO, a more proactive approach is used to prevent (or limit</w:t>
        </w:r>
        <w:del w:id="21" w:author="Huawei" w:date="2024-07-19T15:03:00Z">
          <w:r w:rsidRPr="005D7A08" w:rsidDel="005D7A08">
            <w:rPr>
              <w:rFonts w:eastAsia="Times New Roman"/>
              <w:lang w:eastAsia="ja-JP"/>
            </w:rPr>
            <w:delText>ing</w:delText>
          </w:r>
        </w:del>
        <w:r w:rsidRPr="005D7A08">
          <w:rPr>
            <w:rFonts w:eastAsia="Times New Roman"/>
            <w:lang w:eastAsia="ja-JP"/>
          </w:rPr>
          <w:t xml:space="preserve"> at an early stage) the </w:t>
        </w:r>
        <w:del w:id="22" w:author="Huawei" w:date="2024-07-19T15:03:00Z">
          <w:r w:rsidRPr="005D7A08" w:rsidDel="005D7A08">
            <w:rPr>
              <w:rFonts w:eastAsia="Times New Roman"/>
              <w:lang w:eastAsia="ja-JP"/>
            </w:rPr>
            <w:delText>rise</w:delText>
          </w:r>
        </w:del>
      </w:ins>
      <w:ins w:id="23" w:author="Huawei" w:date="2024-07-19T15:03:00Z">
        <w:r>
          <w:rPr>
            <w:rFonts w:eastAsia="Times New Roman"/>
            <w:lang w:eastAsia="ja-JP"/>
          </w:rPr>
          <w:t>occurrence</w:t>
        </w:r>
      </w:ins>
      <w:ins w:id="24" w:author="Author" w:date="2024-05-05T23:04:00Z">
        <w:r w:rsidRPr="005D7A08">
          <w:rPr>
            <w:rFonts w:eastAsia="Times New Roman"/>
            <w:lang w:eastAsia="ja-JP"/>
          </w:rPr>
          <w:t xml:space="preserve"> of a CCO issue </w:t>
        </w:r>
      </w:ins>
      <w:ins w:id="25" w:author="Huawei" w:date="2024-07-19T15:03:00Z">
        <w:r w:rsidR="00B55A00">
          <w:rPr>
            <w:rFonts w:eastAsia="Times New Roman"/>
            <w:lang w:eastAsia="ja-JP"/>
          </w:rPr>
          <w:t xml:space="preserve">resulting in a </w:t>
        </w:r>
      </w:ins>
      <w:ins w:id="26" w:author="Author" w:date="2024-05-05T23:04:00Z">
        <w:del w:id="27" w:author="Huawei" w:date="2024-07-19T15:03:00Z">
          <w:r w:rsidRPr="005D7A08" w:rsidDel="00B55A00">
            <w:rPr>
              <w:rFonts w:eastAsia="Times New Roman"/>
              <w:lang w:eastAsia="ja-JP"/>
            </w:rPr>
            <w:delText xml:space="preserve">with the consequent </w:delText>
          </w:r>
        </w:del>
        <w:r w:rsidRPr="005D7A08">
          <w:rPr>
            <w:rFonts w:eastAsia="Times New Roman"/>
            <w:lang w:eastAsia="ja-JP"/>
          </w:rPr>
          <w:t>degradation of network (and UE) performance.</w:t>
        </w:r>
      </w:ins>
    </w:p>
    <w:p w14:paraId="27A4C88D" w14:textId="77777777" w:rsidR="005D7A08" w:rsidRPr="005D7A08" w:rsidRDefault="005D7A08" w:rsidP="005D7A08">
      <w:pPr>
        <w:spacing w:after="180"/>
        <w:rPr>
          <w:rFonts w:eastAsia="SimSun"/>
          <w:i/>
          <w:color w:val="FF0000"/>
          <w:lang w:eastAsia="zh-CN"/>
        </w:rPr>
      </w:pPr>
    </w:p>
    <w:p w14:paraId="77AE9B31" w14:textId="77777777" w:rsidR="005D7A08" w:rsidRPr="005D7A08" w:rsidRDefault="005D7A08" w:rsidP="005D7A08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5D7A08">
        <w:rPr>
          <w:rFonts w:ascii="Arial" w:eastAsia="SimSun" w:hAnsi="Arial" w:hint="eastAsia"/>
          <w:sz w:val="28"/>
          <w:lang w:eastAsia="zh-CN"/>
        </w:rPr>
        <w:t>4</w:t>
      </w:r>
      <w:r w:rsidRPr="005D7A08">
        <w:rPr>
          <w:rFonts w:ascii="Arial" w:eastAsia="SimSun" w:hAnsi="Arial"/>
          <w:sz w:val="28"/>
          <w:lang w:eastAsia="zh-CN"/>
        </w:rPr>
        <w:t>.2.2</w:t>
      </w:r>
      <w:r w:rsidRPr="005D7A08">
        <w:rPr>
          <w:rFonts w:ascii="Arial" w:eastAsia="SimSun" w:hAnsi="Arial"/>
          <w:sz w:val="28"/>
          <w:lang w:eastAsia="zh-CN"/>
        </w:rPr>
        <w:tab/>
        <w:t>Solutions and standard impacts</w:t>
      </w:r>
    </w:p>
    <w:p w14:paraId="00849C11" w14:textId="77777777" w:rsidR="005D7A08" w:rsidRPr="005D7A08" w:rsidRDefault="005D7A08" w:rsidP="005D7A08">
      <w:pPr>
        <w:spacing w:after="180"/>
        <w:rPr>
          <w:rFonts w:eastAsia="SimSun"/>
          <w:i/>
          <w:color w:val="FF0000"/>
          <w:lang w:eastAsia="zh-CN"/>
        </w:rPr>
      </w:pPr>
      <w:r w:rsidRPr="005D7A08">
        <w:rPr>
          <w:rFonts w:eastAsia="SimSun" w:hint="eastAsia"/>
          <w:i/>
          <w:color w:val="FF0000"/>
          <w:lang w:eastAsia="zh-CN"/>
        </w:rPr>
        <w:t xml:space="preserve">Editor Note: Capture the solutions for the </w:t>
      </w:r>
      <w:r w:rsidRPr="005D7A08">
        <w:rPr>
          <w:rFonts w:eastAsia="SimSun"/>
          <w:i/>
          <w:color w:val="FF0000"/>
          <w:lang w:eastAsia="zh-CN"/>
        </w:rPr>
        <w:t>use case, including potential standard impacts on existing Nodes, functions, and interfaces</w:t>
      </w:r>
    </w:p>
    <w:p w14:paraId="7A63F5FD" w14:textId="77777777" w:rsidR="005D7A08" w:rsidRPr="005D7A08" w:rsidRDefault="005D7A08" w:rsidP="005D7A08">
      <w:pPr>
        <w:keepNext/>
        <w:keepLines/>
        <w:spacing w:before="120" w:after="180"/>
        <w:ind w:left="864" w:hanging="864"/>
        <w:outlineLvl w:val="3"/>
        <w:rPr>
          <w:rFonts w:ascii="Arial" w:eastAsia="SimSun" w:hAnsi="Arial"/>
          <w:sz w:val="26"/>
          <w:szCs w:val="26"/>
          <w:lang w:eastAsia="zh-CN"/>
        </w:rPr>
      </w:pPr>
      <w:r w:rsidRPr="005D7A08">
        <w:rPr>
          <w:rFonts w:ascii="Arial" w:eastAsia="SimSun" w:hAnsi="Arial"/>
          <w:sz w:val="26"/>
          <w:szCs w:val="26"/>
          <w:lang w:eastAsia="zh-CN"/>
        </w:rPr>
        <w:t>4.2.2.1 Locations for AI/ML Model Training and AI/ML Model Inference</w:t>
      </w:r>
    </w:p>
    <w:p w14:paraId="67E0E57E" w14:textId="77777777" w:rsidR="005D7A08" w:rsidRPr="005D7A08" w:rsidRDefault="005D7A08" w:rsidP="005D7A08">
      <w:pPr>
        <w:spacing w:after="180"/>
        <w:rPr>
          <w:ins w:id="28" w:author="Author" w:date="2024-05-05T23:05:00Z"/>
          <w:rFonts w:eastAsia="Times New Roman"/>
          <w:lang w:val="en-US" w:eastAsia="zh-CN"/>
        </w:rPr>
      </w:pPr>
      <w:ins w:id="29" w:author="Author" w:date="2024-05-05T23:05:00Z">
        <w:r w:rsidRPr="005D7A08">
          <w:rPr>
            <w:rFonts w:eastAsia="SimSun"/>
            <w:lang w:val="en-US" w:eastAsia="zh-CN"/>
          </w:rPr>
          <w:t>The following solutions can be considered for supporting AI/ML-based CCO:</w:t>
        </w:r>
      </w:ins>
    </w:p>
    <w:p w14:paraId="39D0FE72" w14:textId="77777777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" w:author="Author" w:date="2024-05-05T23:05:00Z"/>
          <w:rFonts w:eastAsia="Times New Roman"/>
          <w:lang w:eastAsia="ko-KR"/>
        </w:rPr>
      </w:pPr>
      <w:ins w:id="31" w:author="Author" w:date="2024-05-05T23:05:00Z">
        <w:r w:rsidRPr="005D7A08">
          <w:rPr>
            <w:rFonts w:eastAsia="Times New Roman"/>
            <w:lang w:eastAsia="ko-KR"/>
          </w:rPr>
          <w:t xml:space="preserve">- AI/ML Model Training is located in the OAM and AI/ML Model Inference is located in the </w:t>
        </w:r>
        <w:proofErr w:type="spellStart"/>
        <w:r w:rsidRPr="005D7A08">
          <w:rPr>
            <w:rFonts w:eastAsia="Times New Roman"/>
            <w:lang w:eastAsia="ko-KR"/>
          </w:rPr>
          <w:t>gNB</w:t>
        </w:r>
        <w:proofErr w:type="spellEnd"/>
        <w:r w:rsidRPr="005D7A08">
          <w:rPr>
            <w:rFonts w:eastAsia="Times New Roman"/>
            <w:lang w:eastAsia="ko-KR"/>
          </w:rPr>
          <w:t>.</w:t>
        </w:r>
      </w:ins>
    </w:p>
    <w:p w14:paraId="21BE35EE" w14:textId="77777777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Author" w:date="2024-05-05T23:05:00Z"/>
          <w:rFonts w:eastAsia="Times New Roman"/>
          <w:lang w:eastAsia="ko-KR"/>
        </w:rPr>
      </w:pPr>
      <w:ins w:id="33" w:author="Author" w:date="2024-05-05T23:05:00Z">
        <w:r w:rsidRPr="005D7A08">
          <w:rPr>
            <w:rFonts w:eastAsia="Times New Roman"/>
            <w:lang w:eastAsia="ko-KR"/>
          </w:rPr>
          <w:t xml:space="preserve">- AI/ML Model Training and AI/ML Model Inference are both located in the </w:t>
        </w:r>
        <w:proofErr w:type="spellStart"/>
        <w:r w:rsidRPr="005D7A08">
          <w:rPr>
            <w:rFonts w:eastAsia="Times New Roman"/>
            <w:lang w:eastAsia="ko-KR"/>
          </w:rPr>
          <w:t>gNB</w:t>
        </w:r>
        <w:proofErr w:type="spellEnd"/>
        <w:r w:rsidRPr="005D7A08">
          <w:rPr>
            <w:rFonts w:eastAsia="Times New Roman"/>
            <w:lang w:eastAsia="ko-KR"/>
          </w:rPr>
          <w:t xml:space="preserve">. </w:t>
        </w:r>
      </w:ins>
    </w:p>
    <w:p w14:paraId="1927AF20" w14:textId="244F8B42" w:rsidR="005D7A08" w:rsidRPr="005D7A08" w:rsidRDefault="005D7A08" w:rsidP="005D7A08">
      <w:pPr>
        <w:spacing w:after="180"/>
        <w:rPr>
          <w:ins w:id="34" w:author="Author" w:date="2024-05-05T23:05:00Z"/>
          <w:rFonts w:eastAsia="Times New Roman"/>
          <w:lang w:val="en-US" w:eastAsia="zh-CN"/>
        </w:rPr>
      </w:pPr>
      <w:ins w:id="35" w:author="Author" w:date="2024-05-05T23:05:00Z">
        <w:r w:rsidRPr="005D7A08">
          <w:rPr>
            <w:rFonts w:eastAsia="SimSun"/>
            <w:lang w:val="en-US" w:eastAsia="zh-CN"/>
          </w:rPr>
          <w:t>In case of CU</w:t>
        </w:r>
      </w:ins>
      <w:ins w:id="36" w:author="Huawei" w:date="2024-08-08T12:08:00Z">
        <w:r w:rsidR="0020698F">
          <w:rPr>
            <w:rFonts w:eastAsia="SimSun"/>
            <w:lang w:val="en-US" w:eastAsia="zh-CN"/>
          </w:rPr>
          <w:t>(-CP)</w:t>
        </w:r>
      </w:ins>
      <w:ins w:id="37" w:author="Author" w:date="2024-05-05T23:05:00Z">
        <w:r w:rsidRPr="005D7A08">
          <w:rPr>
            <w:rFonts w:eastAsia="SimSun"/>
            <w:lang w:val="en-US" w:eastAsia="zh-CN"/>
          </w:rPr>
          <w:t>-DU split architecture, the following solutions are possible:</w:t>
        </w:r>
      </w:ins>
    </w:p>
    <w:p w14:paraId="227612ED" w14:textId="6DA5555D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Author" w:date="2024-05-05T23:05:00Z"/>
          <w:rFonts w:eastAsia="Times New Roman"/>
          <w:lang w:eastAsia="ko-KR"/>
        </w:rPr>
      </w:pPr>
      <w:ins w:id="39" w:author="Author" w:date="2024-05-05T23:05:00Z">
        <w:r w:rsidRPr="005D7A08">
          <w:rPr>
            <w:rFonts w:eastAsia="Times New Roman"/>
            <w:lang w:eastAsia="ko-KR"/>
          </w:rPr>
          <w:t xml:space="preserve">- AI/ML Model Training is located in the OAM and AI/ML Model Inference is located in the </w:t>
        </w:r>
        <w:proofErr w:type="spellStart"/>
        <w:r w:rsidRPr="005D7A08">
          <w:rPr>
            <w:rFonts w:eastAsia="Times New Roman"/>
            <w:lang w:eastAsia="ko-KR"/>
          </w:rPr>
          <w:t>gNB</w:t>
        </w:r>
        <w:proofErr w:type="spellEnd"/>
        <w:r w:rsidRPr="005D7A08">
          <w:rPr>
            <w:rFonts w:eastAsia="Times New Roman"/>
            <w:lang w:eastAsia="ko-KR"/>
          </w:rPr>
          <w:t>-CU</w:t>
        </w:r>
      </w:ins>
      <w:ins w:id="40" w:author="Huawei" w:date="2024-08-08T12:08:00Z">
        <w:r w:rsidR="0020698F">
          <w:rPr>
            <w:rFonts w:eastAsia="Times New Roman"/>
            <w:lang w:eastAsia="ko-KR"/>
          </w:rPr>
          <w:t>(-CP)</w:t>
        </w:r>
      </w:ins>
      <w:ins w:id="41" w:author="Author" w:date="2024-05-05T23:05:00Z">
        <w:r w:rsidRPr="005D7A08">
          <w:rPr>
            <w:rFonts w:eastAsia="Times New Roman"/>
            <w:lang w:eastAsia="ko-KR"/>
          </w:rPr>
          <w:t xml:space="preserve">. </w:t>
        </w:r>
      </w:ins>
    </w:p>
    <w:p w14:paraId="5BA60480" w14:textId="01BF8EEF" w:rsidR="005D7A08" w:rsidRPr="005D7A08" w:rsidRDefault="005D7A08" w:rsidP="005D7A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ins w:id="42" w:author="Author" w:date="2024-05-05T23:05:00Z">
        <w:r w:rsidRPr="005D7A08">
          <w:rPr>
            <w:rFonts w:eastAsia="Times New Roman"/>
            <w:lang w:eastAsia="ko-KR"/>
          </w:rPr>
          <w:t xml:space="preserve">- AI/ML Model Training and Model Inference are both located in the </w:t>
        </w:r>
        <w:proofErr w:type="spellStart"/>
        <w:r w:rsidRPr="005D7A08">
          <w:rPr>
            <w:rFonts w:eastAsia="Times New Roman"/>
            <w:lang w:eastAsia="ko-KR"/>
          </w:rPr>
          <w:t>gNB</w:t>
        </w:r>
        <w:proofErr w:type="spellEnd"/>
        <w:r w:rsidRPr="005D7A08">
          <w:rPr>
            <w:rFonts w:eastAsia="Times New Roman"/>
            <w:lang w:eastAsia="ko-KR"/>
          </w:rPr>
          <w:t>-CU</w:t>
        </w:r>
      </w:ins>
      <w:ins w:id="43" w:author="Huawei" w:date="2024-08-08T12:08:00Z">
        <w:r w:rsidR="0020698F">
          <w:rPr>
            <w:rFonts w:eastAsia="Times New Roman"/>
            <w:lang w:eastAsia="ko-KR"/>
          </w:rPr>
          <w:t>(-CP)</w:t>
        </w:r>
      </w:ins>
      <w:ins w:id="44" w:author="Author" w:date="2024-05-05T23:05:00Z">
        <w:r w:rsidRPr="005D7A08">
          <w:rPr>
            <w:rFonts w:eastAsia="Times New Roman"/>
            <w:lang w:eastAsia="ko-KR"/>
          </w:rPr>
          <w:t>.</w:t>
        </w:r>
      </w:ins>
    </w:p>
    <w:p w14:paraId="73355EA7" w14:textId="77777777" w:rsidR="00B55A00" w:rsidRPr="005E2401" w:rsidRDefault="00B55A00" w:rsidP="00B55A00">
      <w:pPr>
        <w:spacing w:before="240" w:after="240"/>
        <w:jc w:val="center"/>
        <w:rPr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2D46D32" w14:textId="21A86A03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45" w:author="Huawei" w:date="2024-05-07T15:27:00Z"/>
          <w:rFonts w:ascii="Arial" w:eastAsia="Times New Roman" w:hAnsi="Arial"/>
          <w:sz w:val="24"/>
          <w:lang w:eastAsia="zh-CN"/>
        </w:rPr>
      </w:pPr>
      <w:bookmarkStart w:id="46" w:name="_Toc100154997"/>
      <w:bookmarkStart w:id="47" w:name="_Toc100154490"/>
      <w:bookmarkStart w:id="48" w:name="_Toc100154281"/>
      <w:bookmarkStart w:id="49" w:name="_Toc100153150"/>
      <w:bookmarkStart w:id="50" w:name="_Toc99489545"/>
      <w:bookmarkStart w:id="51" w:name="_Toc97840233"/>
      <w:bookmarkEnd w:id="14"/>
      <w:ins w:id="52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53" w:author="Huawei" w:date="2024-05-08T15:56:00Z">
        <w:r w:rsidR="0085333F">
          <w:rPr>
            <w:rFonts w:ascii="Arial" w:eastAsia="Times New Roman" w:hAnsi="Arial"/>
            <w:sz w:val="24"/>
            <w:lang w:eastAsia="zh-CN"/>
          </w:rPr>
          <w:t>2</w:t>
        </w:r>
      </w:ins>
      <w:ins w:id="54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.2.</w:t>
        </w:r>
      </w:ins>
      <w:ins w:id="55" w:author="Huawei" w:date="2024-05-08T15:57:00Z">
        <w:r w:rsidR="0085333F">
          <w:rPr>
            <w:rFonts w:ascii="Arial" w:eastAsia="Times New Roman" w:hAnsi="Arial"/>
            <w:sz w:val="24"/>
            <w:lang w:eastAsia="zh-CN"/>
          </w:rPr>
          <w:t>2</w:t>
        </w:r>
      </w:ins>
      <w:ins w:id="56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</w:r>
        <w:bookmarkEnd w:id="46"/>
        <w:bookmarkEnd w:id="47"/>
        <w:bookmarkEnd w:id="48"/>
        <w:bookmarkEnd w:id="49"/>
        <w:bookmarkEnd w:id="50"/>
        <w:bookmarkEnd w:id="51"/>
        <w:r w:rsidRPr="001F7280">
          <w:rPr>
            <w:rFonts w:ascii="Arial" w:eastAsia="Times New Roman" w:hAnsi="Arial"/>
            <w:sz w:val="24"/>
            <w:lang w:eastAsia="zh-CN"/>
          </w:rPr>
          <w:t xml:space="preserve">Input data of AI/ML based </w:t>
        </w:r>
      </w:ins>
      <w:ins w:id="57" w:author="Huawei" w:date="2024-05-07T15:30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58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6A6DE77C" w14:textId="73339A1C" w:rsidR="001F7280" w:rsidRPr="001F7280" w:rsidRDefault="001F7280" w:rsidP="001F7280">
      <w:pPr>
        <w:spacing w:after="180"/>
        <w:rPr>
          <w:ins w:id="59" w:author="Huawei" w:date="2024-05-07T15:27:00Z"/>
          <w:rFonts w:eastAsia="Times New Roman"/>
          <w:lang w:eastAsia="ko-KR"/>
        </w:rPr>
      </w:pPr>
      <w:ins w:id="60" w:author="Huawei" w:date="2024-05-07T15:27:00Z">
        <w:r w:rsidRPr="001F7280">
          <w:rPr>
            <w:rFonts w:eastAsia="Times New Roman"/>
          </w:rPr>
          <w:t xml:space="preserve">To </w:t>
        </w:r>
      </w:ins>
      <w:ins w:id="61" w:author="Huawei" w:date="2024-05-08T16:04:00Z">
        <w:r w:rsidR="0085333F">
          <w:rPr>
            <w:rFonts w:eastAsia="Times New Roman"/>
          </w:rPr>
          <w:t>predict</w:t>
        </w:r>
      </w:ins>
      <w:ins w:id="62" w:author="Huawei" w:date="2024-05-08T15:57:00Z">
        <w:r w:rsidR="0085333F">
          <w:rPr>
            <w:rFonts w:eastAsia="Times New Roman"/>
          </w:rPr>
          <w:t xml:space="preserve"> a CCO issue</w:t>
        </w:r>
      </w:ins>
      <w:ins w:id="63" w:author="Huawei" w:date="2024-05-08T16:04:00Z">
        <w:r w:rsidR="0085333F">
          <w:rPr>
            <w:rFonts w:eastAsia="Times New Roman"/>
          </w:rPr>
          <w:t xml:space="preserve"> in advance</w:t>
        </w:r>
      </w:ins>
      <w:ins w:id="64" w:author="Huawei" w:date="2024-05-07T15:27:00Z">
        <w:r w:rsidRPr="001F7280">
          <w:rPr>
            <w:rFonts w:eastAsia="Times New Roman"/>
          </w:rPr>
          <w:t xml:space="preserve">, a </w:t>
        </w:r>
        <w:proofErr w:type="spellStart"/>
        <w:r w:rsidRPr="001F7280">
          <w:rPr>
            <w:rFonts w:eastAsia="Times New Roman"/>
          </w:rPr>
          <w:t>gNB</w:t>
        </w:r>
        <w:proofErr w:type="spellEnd"/>
        <w:r w:rsidRPr="001F7280">
          <w:rPr>
            <w:rFonts w:eastAsia="Times New Roman"/>
          </w:rPr>
          <w:t xml:space="preserve"> may need the following information as input data for AI/ML-based </w:t>
        </w:r>
      </w:ins>
      <w:ins w:id="65" w:author="Huawei" w:date="2024-05-07T15:34:00Z">
        <w:r w:rsidR="00C53D9B" w:rsidRPr="00C53D9B">
          <w:rPr>
            <w:rFonts w:eastAsia="Times New Roman"/>
          </w:rPr>
          <w:t>C</w:t>
        </w:r>
      </w:ins>
      <w:ins w:id="66" w:author="Huawei" w:date="2024-05-08T15:58:00Z">
        <w:r w:rsidR="0085333F">
          <w:rPr>
            <w:rFonts w:eastAsia="Times New Roman"/>
          </w:rPr>
          <w:t>CO</w:t>
        </w:r>
      </w:ins>
      <w:ins w:id="67" w:author="Huawei" w:date="2024-05-07T15:27:00Z">
        <w:r w:rsidRPr="001F7280">
          <w:rPr>
            <w:rFonts w:eastAsia="Times New Roman"/>
          </w:rPr>
          <w:t>:</w:t>
        </w:r>
      </w:ins>
    </w:p>
    <w:p w14:paraId="15567576" w14:textId="77777777" w:rsidR="001F7280" w:rsidRPr="001F7280" w:rsidRDefault="001F7280" w:rsidP="001F7280">
      <w:pPr>
        <w:spacing w:after="180"/>
        <w:rPr>
          <w:ins w:id="68" w:author="Huawei" w:date="2024-05-07T15:27:00Z"/>
          <w:rFonts w:eastAsia="Yu Mincho"/>
          <w:u w:val="single"/>
        </w:rPr>
      </w:pPr>
      <w:ins w:id="69" w:author="Huawei" w:date="2024-05-07T15:27:00Z">
        <w:r w:rsidRPr="001F7280">
          <w:rPr>
            <w:rFonts w:eastAsia="Calibri"/>
            <w:u w:val="single"/>
          </w:rPr>
          <w:t>From l</w:t>
        </w:r>
        <w:r w:rsidRPr="001F7280">
          <w:rPr>
            <w:rFonts w:eastAsia="Segoe UI"/>
            <w:u w:val="single"/>
            <w:lang w:eastAsia="zh-CN"/>
          </w:rPr>
          <w:t xml:space="preserve">ocal node: </w:t>
        </w:r>
      </w:ins>
    </w:p>
    <w:p w14:paraId="30E4FB8C" w14:textId="31235431" w:rsidR="001F7280" w:rsidRPr="001F7280" w:rsidRDefault="001F7280" w:rsidP="001F7280">
      <w:pPr>
        <w:spacing w:after="180"/>
        <w:ind w:left="568" w:hanging="284"/>
        <w:rPr>
          <w:ins w:id="70" w:author="Huawei" w:date="2024-05-07T15:27:00Z"/>
          <w:rFonts w:eastAsia="DengXian"/>
          <w:lang w:eastAsia="zh-CN"/>
        </w:rPr>
      </w:pPr>
      <w:ins w:id="71" w:author="Huawei" w:date="2024-05-07T15:27:00Z">
        <w:r w:rsidRPr="001F7280">
          <w:rPr>
            <w:rFonts w:eastAsia="DengXian"/>
            <w:lang w:eastAsia="zh-CN"/>
          </w:rPr>
          <w:t>-</w:t>
        </w:r>
        <w:r w:rsidRPr="001F7280">
          <w:rPr>
            <w:rFonts w:eastAsia="DengXian"/>
            <w:lang w:eastAsia="zh-CN"/>
          </w:rPr>
          <w:tab/>
          <w:t>Measured/Predicted radio resource status</w:t>
        </w:r>
      </w:ins>
    </w:p>
    <w:p w14:paraId="6632F5BC" w14:textId="6F622B01" w:rsidR="00B55A00" w:rsidRDefault="001F7280" w:rsidP="001F7280">
      <w:pPr>
        <w:spacing w:after="180"/>
        <w:ind w:left="568" w:hanging="284"/>
        <w:rPr>
          <w:ins w:id="72" w:author="Huawei" w:date="2024-07-19T15:06:00Z"/>
          <w:rFonts w:eastAsia="Times New Roman"/>
        </w:rPr>
      </w:pPr>
      <w:ins w:id="73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</w:ins>
      <w:ins w:id="74" w:author="Huawei" w:date="2024-05-08T15:58:00Z">
        <w:r w:rsidR="0085333F">
          <w:rPr>
            <w:rFonts w:eastAsia="Times New Roman"/>
          </w:rPr>
          <w:t>Current</w:t>
        </w:r>
      </w:ins>
      <w:ins w:id="75" w:author="Huawei" w:date="2024-07-19T15:06:00Z">
        <w:r w:rsidR="00B55A00">
          <w:rPr>
            <w:rFonts w:eastAsia="Times New Roman"/>
          </w:rPr>
          <w:t xml:space="preserve"> CCO state for cells and SSBs </w:t>
        </w:r>
      </w:ins>
    </w:p>
    <w:p w14:paraId="5B92EEDE" w14:textId="438ED167" w:rsidR="001F7280" w:rsidRPr="001F7280" w:rsidRDefault="00B55A00" w:rsidP="001F7280">
      <w:pPr>
        <w:spacing w:after="180"/>
        <w:ind w:left="568" w:hanging="284"/>
        <w:rPr>
          <w:ins w:id="76" w:author="Huawei" w:date="2024-05-07T15:27:00Z"/>
          <w:rFonts w:eastAsia="Times New Roman"/>
        </w:rPr>
      </w:pPr>
      <w:ins w:id="77" w:author="Huawei" w:date="2024-07-19T15:0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78" w:author="Huawei" w:date="2024-05-08T15:58:00Z">
        <w:r w:rsidR="0085333F">
          <w:rPr>
            <w:rFonts w:eastAsia="Times New Roman"/>
          </w:rPr>
          <w:t xml:space="preserve">Future </w:t>
        </w:r>
      </w:ins>
      <w:ins w:id="79" w:author="Huawei" w:date="2024-07-19T15:06:00Z">
        <w:r>
          <w:rPr>
            <w:rFonts w:eastAsia="Times New Roman"/>
          </w:rPr>
          <w:t>CCO</w:t>
        </w:r>
      </w:ins>
      <w:ins w:id="80" w:author="Huawei" w:date="2024-05-07T15:35:00Z">
        <w:r w:rsidR="00C53D9B" w:rsidRPr="00C53D9B">
          <w:rPr>
            <w:rFonts w:eastAsia="Times New Roman"/>
          </w:rPr>
          <w:t xml:space="preserve"> </w:t>
        </w:r>
      </w:ins>
      <w:ins w:id="81" w:author="Huawei" w:date="2024-05-07T15:55:00Z">
        <w:r w:rsidR="00401424">
          <w:rPr>
            <w:rFonts w:eastAsia="Times New Roman"/>
          </w:rPr>
          <w:t>stat</w:t>
        </w:r>
      </w:ins>
      <w:ins w:id="82" w:author="Huawei" w:date="2024-05-08T15:58:00Z">
        <w:r w:rsidR="0085333F">
          <w:rPr>
            <w:rFonts w:eastAsia="Times New Roman"/>
          </w:rPr>
          <w:t>e for cells and SSBs</w:t>
        </w:r>
      </w:ins>
    </w:p>
    <w:p w14:paraId="2EE29FA7" w14:textId="2D27324F" w:rsidR="001F7280" w:rsidRPr="001F7280" w:rsidRDefault="001F7280" w:rsidP="001F7280">
      <w:pPr>
        <w:spacing w:after="180"/>
        <w:ind w:left="568" w:hanging="284"/>
        <w:rPr>
          <w:ins w:id="83" w:author="Huawei" w:date="2024-05-07T15:27:00Z"/>
          <w:rFonts w:eastAsia="DengXian"/>
          <w:lang w:eastAsia="zh-CN"/>
        </w:rPr>
      </w:pPr>
      <w:bookmarkStart w:id="84" w:name="_Hlk87285238"/>
      <w:ins w:id="85" w:author="Huawei" w:date="2024-05-07T15:27:00Z">
        <w:r w:rsidRPr="001F7280">
          <w:rPr>
            <w:rFonts w:eastAsia="DengXian" w:hint="eastAsia"/>
            <w:lang w:eastAsia="zh-CN"/>
          </w:rPr>
          <w:t>-</w:t>
        </w:r>
        <w:r w:rsidRPr="001F7280">
          <w:rPr>
            <w:rFonts w:eastAsia="DengXian"/>
            <w:lang w:eastAsia="zh-CN"/>
          </w:rPr>
          <w:tab/>
        </w:r>
      </w:ins>
      <w:ins w:id="86" w:author="Huawei" w:date="2024-05-07T15:39:00Z">
        <w:r w:rsidR="00151DE4" w:rsidRPr="001F7280">
          <w:rPr>
            <w:rFonts w:eastAsia="Times New Roman"/>
          </w:rPr>
          <w:t>Measured</w:t>
        </w:r>
        <w:r w:rsidR="00151DE4" w:rsidRPr="00C53D9B">
          <w:rPr>
            <w:rFonts w:eastAsia="DengXian"/>
            <w:lang w:eastAsia="zh-CN"/>
          </w:rPr>
          <w:t xml:space="preserve"> </w:t>
        </w:r>
      </w:ins>
      <w:ins w:id="87" w:author="Huawei" w:date="2024-05-07T15:36:00Z">
        <w:r w:rsidR="00C53D9B" w:rsidRPr="00C53D9B">
          <w:rPr>
            <w:rFonts w:eastAsia="DengXian"/>
            <w:lang w:eastAsia="zh-CN"/>
          </w:rPr>
          <w:t>coverage and capacity performance metrics</w:t>
        </w:r>
      </w:ins>
      <w:ins w:id="88" w:author="Huawei" w:date="2024-05-07T15:38:00Z">
        <w:r w:rsidR="00151DE4">
          <w:rPr>
            <w:rFonts w:cs="Arial"/>
            <w:lang w:eastAsia="zh-CN"/>
          </w:rPr>
          <w:t>,</w:t>
        </w:r>
        <w:r w:rsidR="00151DE4" w:rsidRPr="00FF3E4B">
          <w:rPr>
            <w:rFonts w:cs="Arial"/>
            <w:lang w:eastAsia="zh-CN"/>
          </w:rPr>
          <w:t xml:space="preserve"> </w:t>
        </w:r>
        <w:r w:rsidR="00151DE4">
          <w:rPr>
            <w:rFonts w:cs="Arial"/>
            <w:lang w:eastAsia="zh-CN"/>
          </w:rPr>
          <w:t xml:space="preserve">such as </w:t>
        </w:r>
        <w:r w:rsidR="00151DE4" w:rsidRPr="00FF3E4B">
          <w:rPr>
            <w:rFonts w:cs="Arial"/>
            <w:lang w:eastAsia="zh-CN"/>
          </w:rPr>
          <w:t>average access success rate, average access delay, and call drop rate</w:t>
        </w:r>
      </w:ins>
      <w:ins w:id="89" w:author="Huawei" w:date="2024-05-07T15:39:00Z">
        <w:r w:rsidR="00151DE4">
          <w:rPr>
            <w:rFonts w:cs="Arial"/>
            <w:lang w:eastAsia="zh-CN"/>
          </w:rPr>
          <w:t>.</w:t>
        </w:r>
      </w:ins>
    </w:p>
    <w:p w14:paraId="569A0DBA" w14:textId="77777777" w:rsidR="001F7280" w:rsidRPr="001F7280" w:rsidRDefault="001F7280" w:rsidP="001F7280">
      <w:pPr>
        <w:spacing w:after="180"/>
        <w:rPr>
          <w:ins w:id="90" w:author="Huawei" w:date="2024-05-07T15:27:00Z"/>
          <w:rFonts w:eastAsia="Segoe UI"/>
          <w:u w:val="single"/>
          <w:lang w:eastAsia="zh-CN"/>
        </w:rPr>
      </w:pPr>
      <w:ins w:id="91" w:author="Huawei" w:date="2024-05-07T15:27:00Z">
        <w:r w:rsidRPr="001F7280"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 w:rsidRPr="001F7280">
          <w:rPr>
            <w:rFonts w:eastAsia="Segoe UI"/>
            <w:u w:val="single"/>
            <w:lang w:eastAsia="zh-CN"/>
          </w:rPr>
          <w:t>gNBs</w:t>
        </w:r>
        <w:proofErr w:type="spellEnd"/>
        <w:r w:rsidRPr="001F7280">
          <w:rPr>
            <w:rFonts w:eastAsia="Segoe UI"/>
            <w:u w:val="single"/>
            <w:lang w:eastAsia="zh-CN"/>
          </w:rPr>
          <w:t>:</w:t>
        </w:r>
      </w:ins>
    </w:p>
    <w:p w14:paraId="6F0D7840" w14:textId="7D88A755" w:rsidR="001F7280" w:rsidRPr="001F7280" w:rsidRDefault="001F7280" w:rsidP="001F7280">
      <w:pPr>
        <w:spacing w:after="180"/>
        <w:ind w:left="568" w:hanging="284"/>
        <w:rPr>
          <w:ins w:id="92" w:author="Huawei" w:date="2024-05-07T15:27:00Z"/>
          <w:rFonts w:eastAsia="Times New Roman"/>
          <w:lang w:eastAsia="zh-CN"/>
        </w:rPr>
      </w:pPr>
      <w:ins w:id="93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  <w:t>Measured/</w:t>
        </w:r>
        <w:r w:rsidRPr="001F7280">
          <w:rPr>
            <w:rFonts w:eastAsia="Segoe UI"/>
            <w:lang w:eastAsia="zh-CN"/>
          </w:rPr>
          <w:t>Predicted radio resource status</w:t>
        </w:r>
      </w:ins>
    </w:p>
    <w:p w14:paraId="2A10FFE8" w14:textId="77777777" w:rsidR="00B55A00" w:rsidRDefault="001F7280" w:rsidP="00B55A00">
      <w:pPr>
        <w:spacing w:after="180"/>
        <w:ind w:left="568" w:hanging="284"/>
        <w:rPr>
          <w:ins w:id="94" w:author="Huawei" w:date="2024-07-19T15:08:00Z"/>
          <w:rFonts w:eastAsia="Times New Roman"/>
        </w:rPr>
      </w:pPr>
      <w:ins w:id="95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</w:ins>
      <w:ins w:id="96" w:author="Huawei" w:date="2024-07-19T15:08:00Z">
        <w:r w:rsidR="00B55A00">
          <w:rPr>
            <w:rFonts w:eastAsia="Times New Roman"/>
          </w:rPr>
          <w:t xml:space="preserve">Current CCO state for cells and SSBs </w:t>
        </w:r>
      </w:ins>
    </w:p>
    <w:p w14:paraId="69363CEC" w14:textId="77777777" w:rsidR="00B55A00" w:rsidRPr="001F7280" w:rsidRDefault="00B55A00" w:rsidP="00B55A00">
      <w:pPr>
        <w:spacing w:after="180"/>
        <w:ind w:left="568" w:hanging="284"/>
        <w:rPr>
          <w:ins w:id="97" w:author="Huawei" w:date="2024-07-19T15:08:00Z"/>
          <w:rFonts w:eastAsia="Times New Roman"/>
        </w:rPr>
      </w:pPr>
      <w:ins w:id="98" w:author="Huawei" w:date="2024-07-19T15:08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  <w:t>Future CCO</w:t>
        </w:r>
        <w:r w:rsidRPr="00C53D9B">
          <w:rPr>
            <w:rFonts w:eastAsia="Times New Roman"/>
          </w:rPr>
          <w:t xml:space="preserve"> </w:t>
        </w:r>
        <w:r>
          <w:rPr>
            <w:rFonts w:eastAsia="Times New Roman"/>
          </w:rPr>
          <w:t>state for cells and SSBs</w:t>
        </w:r>
      </w:ins>
    </w:p>
    <w:p w14:paraId="06EEC05F" w14:textId="4032F25D" w:rsidR="00151DE4" w:rsidRDefault="00151DE4" w:rsidP="001F7280">
      <w:pPr>
        <w:spacing w:after="180"/>
        <w:ind w:left="568" w:hanging="284"/>
        <w:rPr>
          <w:ins w:id="99" w:author="Huawei" w:date="2024-05-07T15:39:00Z"/>
          <w:rFonts w:eastAsia="Times New Roman"/>
        </w:rPr>
      </w:pPr>
      <w:ins w:id="100" w:author="Huawei" w:date="2024-05-07T15:39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  <w:t>Measured</w:t>
        </w:r>
        <w:r w:rsidRPr="00C53D9B">
          <w:rPr>
            <w:rFonts w:eastAsia="DengXian"/>
            <w:lang w:eastAsia="zh-CN"/>
          </w:rPr>
          <w:t xml:space="preserve"> coverage and capacity performance metrics</w:t>
        </w:r>
        <w:r>
          <w:rPr>
            <w:rFonts w:cs="Arial"/>
            <w:lang w:eastAsia="zh-CN"/>
          </w:rPr>
          <w:t>,</w:t>
        </w:r>
        <w:r w:rsidRPr="00FF3E4B">
          <w:rPr>
            <w:rFonts w:cs="Arial"/>
            <w:lang w:eastAsia="zh-CN"/>
          </w:rPr>
          <w:t xml:space="preserve"> </w:t>
        </w:r>
        <w:r>
          <w:rPr>
            <w:rFonts w:cs="Arial"/>
            <w:lang w:eastAsia="zh-CN"/>
          </w:rPr>
          <w:t xml:space="preserve">such as </w:t>
        </w:r>
        <w:r w:rsidRPr="00FF3E4B">
          <w:rPr>
            <w:rFonts w:cs="Arial"/>
            <w:lang w:eastAsia="zh-CN"/>
          </w:rPr>
          <w:t>average access success rate, average access delay, and call drop rate</w:t>
        </w:r>
        <w:r>
          <w:rPr>
            <w:rFonts w:cs="Arial"/>
            <w:lang w:eastAsia="zh-CN"/>
          </w:rPr>
          <w:t>.</w:t>
        </w:r>
      </w:ins>
    </w:p>
    <w:bookmarkEnd w:id="84"/>
    <w:p w14:paraId="3C9DEF8B" w14:textId="77777777" w:rsidR="001F7280" w:rsidRPr="001F7280" w:rsidRDefault="001F7280" w:rsidP="001F7280">
      <w:pPr>
        <w:spacing w:after="180"/>
        <w:rPr>
          <w:ins w:id="101" w:author="Huawei" w:date="2024-05-07T15:27:00Z"/>
          <w:rFonts w:eastAsia="Segoe UI"/>
          <w:color w:val="000000"/>
          <w:u w:val="single"/>
          <w:lang w:eastAsia="zh-CN"/>
        </w:rPr>
      </w:pPr>
      <w:ins w:id="102" w:author="Huawei" w:date="2024-05-07T15:27:00Z">
        <w:r w:rsidRPr="001F7280"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11FB7427" w14:textId="6B4F5F72" w:rsidR="001F7280" w:rsidRDefault="001F7280" w:rsidP="001F7280">
      <w:pPr>
        <w:spacing w:after="180"/>
        <w:ind w:left="568" w:hanging="284"/>
        <w:rPr>
          <w:ins w:id="103" w:author="Huawei" w:date="2024-05-07T15:41:00Z"/>
          <w:rFonts w:eastAsia="Segoe UI"/>
          <w:lang w:eastAsia="zh-CN"/>
        </w:rPr>
      </w:pPr>
      <w:ins w:id="104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  <w:t>UE measurement report (e.g., UE RSRP, RSRQ, SINR measurement, etc</w:t>
        </w:r>
      </w:ins>
      <w:ins w:id="105" w:author="Huawei" w:date="2024-05-09T16:37:00Z">
        <w:r w:rsidR="00BD6BFC">
          <w:rPr>
            <w:rFonts w:eastAsia="Times New Roman"/>
          </w:rPr>
          <w:t>.</w:t>
        </w:r>
      </w:ins>
      <w:ins w:id="106" w:author="Huawei" w:date="2024-05-07T15:27:00Z">
        <w:r w:rsidRPr="001F7280">
          <w:rPr>
            <w:rFonts w:eastAsia="Times New Roman"/>
          </w:rPr>
          <w:t>)</w:t>
        </w:r>
        <w:r w:rsidRPr="001F7280">
          <w:rPr>
            <w:rFonts w:eastAsia="Segoe UI"/>
            <w:lang w:eastAsia="zh-CN"/>
          </w:rPr>
          <w:t>, including cell level and beam level UE measurements</w:t>
        </w:r>
      </w:ins>
    </w:p>
    <w:p w14:paraId="647945E1" w14:textId="77777777" w:rsidR="00151DE4" w:rsidRDefault="00151DE4" w:rsidP="001F7280">
      <w:pPr>
        <w:spacing w:after="180"/>
        <w:ind w:left="568" w:hanging="284"/>
        <w:rPr>
          <w:ins w:id="107" w:author="Huawei" w:date="2024-05-07T15:47:00Z"/>
          <w:rFonts w:eastAsia="DengXian"/>
          <w:lang w:eastAsia="zh-CN"/>
        </w:rPr>
      </w:pPr>
      <w:ins w:id="108" w:author="Huawei" w:date="2024-05-07T15:4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  <w:r w:rsidRPr="00151DE4">
          <w:rPr>
            <w:rFonts w:eastAsia="DengXian"/>
            <w:lang w:eastAsia="zh-CN"/>
          </w:rPr>
          <w:t>UE Mobility History Information</w:t>
        </w:r>
      </w:ins>
    </w:p>
    <w:p w14:paraId="0981788F" w14:textId="1B7AA5E0" w:rsidR="00151DE4" w:rsidRDefault="00151DE4" w:rsidP="001F7280">
      <w:pPr>
        <w:spacing w:after="180"/>
        <w:ind w:left="568" w:hanging="284"/>
        <w:rPr>
          <w:ins w:id="109" w:author="Huawei" w:date="2024-05-07T15:41:00Z"/>
          <w:rFonts w:eastAsia="DengXian"/>
          <w:lang w:eastAsia="zh-CN"/>
        </w:rPr>
      </w:pPr>
      <w:ins w:id="110" w:author="Huawei" w:date="2024-05-07T15:4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  <w:r w:rsidRPr="00151DE4">
          <w:rPr>
            <w:rFonts w:eastAsia="DengXian"/>
            <w:lang w:eastAsia="zh-CN"/>
          </w:rPr>
          <w:t>SON reports (e.g., RLF report, HOF report, CEF report)</w:t>
        </w:r>
      </w:ins>
    </w:p>
    <w:p w14:paraId="2F7DCAB6" w14:textId="77777777" w:rsidR="00151DE4" w:rsidRPr="001F7280" w:rsidRDefault="00151DE4" w:rsidP="001F7280">
      <w:pPr>
        <w:spacing w:after="180"/>
        <w:ind w:left="568" w:hanging="284"/>
        <w:rPr>
          <w:ins w:id="111" w:author="Huawei" w:date="2024-05-07T15:27:00Z"/>
          <w:rFonts w:eastAsia="DengXian"/>
          <w:lang w:eastAsia="zh-CN"/>
        </w:rPr>
      </w:pPr>
    </w:p>
    <w:p w14:paraId="76A3A8AC" w14:textId="1DE21EB1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12" w:author="Huawei" w:date="2024-05-07T15:27:00Z"/>
          <w:rFonts w:ascii="Arial" w:eastAsia="Times New Roman" w:hAnsi="Arial"/>
          <w:sz w:val="24"/>
          <w:lang w:eastAsia="zh-CN"/>
        </w:rPr>
      </w:pPr>
      <w:ins w:id="113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14" w:author="Huawei" w:date="2024-05-08T15:59:00Z">
        <w:r w:rsidR="0085333F">
          <w:rPr>
            <w:rFonts w:ascii="Arial" w:eastAsia="Times New Roman" w:hAnsi="Arial"/>
            <w:sz w:val="24"/>
            <w:lang w:eastAsia="zh-CN"/>
          </w:rPr>
          <w:t>2.2.3</w:t>
        </w:r>
      </w:ins>
      <w:ins w:id="115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 xml:space="preserve">Output data of AI/ML based </w:t>
        </w:r>
      </w:ins>
      <w:ins w:id="116" w:author="Huawei" w:date="2024-05-07T15:31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117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7F8ACAA3" w14:textId="492A55CB" w:rsidR="001F7280" w:rsidRPr="001F7280" w:rsidRDefault="001F7280" w:rsidP="001F7280">
      <w:pPr>
        <w:spacing w:after="180"/>
        <w:rPr>
          <w:ins w:id="118" w:author="Huawei" w:date="2024-05-07T15:27:00Z"/>
          <w:rFonts w:eastAsia="Times New Roman"/>
          <w:lang w:eastAsia="ko-KR"/>
        </w:rPr>
      </w:pPr>
      <w:ins w:id="119" w:author="Huawei" w:date="2024-05-07T15:27:00Z">
        <w:r w:rsidRPr="001F7280">
          <w:rPr>
            <w:rFonts w:eastAsia="Times New Roman"/>
          </w:rPr>
          <w:t xml:space="preserve">AI/ML-based </w:t>
        </w:r>
      </w:ins>
      <w:ins w:id="120" w:author="Huawei" w:date="2024-05-07T15:48:00Z">
        <w:r w:rsidR="00151DE4" w:rsidRPr="00C53D9B">
          <w:rPr>
            <w:rFonts w:eastAsia="Times New Roman"/>
          </w:rPr>
          <w:t>C</w:t>
        </w:r>
      </w:ins>
      <w:ins w:id="121" w:author="Huawei" w:date="2024-05-08T15:59:00Z">
        <w:r w:rsidR="0085333F">
          <w:rPr>
            <w:rFonts w:eastAsia="Times New Roman"/>
          </w:rPr>
          <w:t>CO</w:t>
        </w:r>
      </w:ins>
      <w:ins w:id="122" w:author="Huawei" w:date="2024-05-07T15:27:00Z">
        <w:r w:rsidRPr="001F7280">
          <w:rPr>
            <w:rFonts w:eastAsia="Times New Roman"/>
          </w:rPr>
          <w:t xml:space="preserve"> model in a </w:t>
        </w:r>
        <w:proofErr w:type="spellStart"/>
        <w:r w:rsidRPr="001F7280">
          <w:rPr>
            <w:rFonts w:eastAsia="Times New Roman"/>
          </w:rPr>
          <w:t>gNB</w:t>
        </w:r>
        <w:proofErr w:type="spellEnd"/>
        <w:r w:rsidRPr="001F7280">
          <w:rPr>
            <w:rFonts w:eastAsia="Times New Roman"/>
          </w:rPr>
          <w:t xml:space="preserve"> can generate following information as output:</w:t>
        </w:r>
      </w:ins>
    </w:p>
    <w:p w14:paraId="1C9D23DA" w14:textId="102B74DF" w:rsidR="001F7280" w:rsidRPr="00451A15" w:rsidRDefault="00401424" w:rsidP="001F7280">
      <w:pPr>
        <w:numPr>
          <w:ilvl w:val="0"/>
          <w:numId w:val="47"/>
        </w:numPr>
        <w:spacing w:after="180"/>
        <w:ind w:left="720"/>
        <w:rPr>
          <w:ins w:id="123" w:author="Huawei" w:date="2024-05-09T10:02:00Z"/>
          <w:rFonts w:eastAsia="Times New Roman"/>
        </w:rPr>
      </w:pPr>
      <w:bookmarkStart w:id="124" w:name="_Hlk165990017"/>
      <w:ins w:id="125" w:author="Huawei" w:date="2024-05-07T15:52:00Z">
        <w:r w:rsidRPr="00401424">
          <w:rPr>
            <w:rFonts w:eastAsia="DengXian"/>
            <w:lang w:eastAsia="zh-CN"/>
          </w:rPr>
          <w:t>predicted CCO issue</w:t>
        </w:r>
        <w:bookmarkEnd w:id="124"/>
        <w:r w:rsidRPr="00401424">
          <w:rPr>
            <w:rFonts w:eastAsia="DengXian"/>
            <w:lang w:eastAsia="zh-CN"/>
          </w:rPr>
          <w:t xml:space="preserve"> (e.g. coverage, cell</w:t>
        </w:r>
      </w:ins>
      <w:ins w:id="126" w:author="Huawei" w:date="2024-07-19T15:10:00Z">
        <w:r w:rsidR="00B55A00">
          <w:rPr>
            <w:rFonts w:eastAsia="DengXian"/>
            <w:lang w:eastAsia="zh-CN"/>
          </w:rPr>
          <w:t xml:space="preserve"> </w:t>
        </w:r>
      </w:ins>
      <w:ins w:id="127" w:author="Huawei" w:date="2024-05-07T15:52:00Z">
        <w:r w:rsidRPr="00401424">
          <w:rPr>
            <w:rFonts w:eastAsia="DengXian"/>
            <w:lang w:eastAsia="zh-CN"/>
          </w:rPr>
          <w:t xml:space="preserve">edge </w:t>
        </w:r>
      </w:ins>
      <w:ins w:id="128" w:author="Huawei" w:date="2024-07-19T15:10:00Z">
        <w:r w:rsidR="00B55A00">
          <w:rPr>
            <w:rFonts w:eastAsia="DengXian"/>
            <w:lang w:eastAsia="zh-CN"/>
          </w:rPr>
          <w:t>capacity</w:t>
        </w:r>
      </w:ins>
      <w:ins w:id="129" w:author="Huawei" w:date="2024-05-07T15:52:00Z">
        <w:r w:rsidRPr="00401424">
          <w:rPr>
            <w:rFonts w:eastAsia="DengXian"/>
            <w:lang w:eastAsia="zh-CN"/>
          </w:rPr>
          <w:t>)</w:t>
        </w:r>
      </w:ins>
    </w:p>
    <w:p w14:paraId="6ABC15A5" w14:textId="41DEA0E4" w:rsidR="00451A15" w:rsidRPr="009F2860" w:rsidRDefault="00451A15" w:rsidP="00451A15">
      <w:pPr>
        <w:numPr>
          <w:ilvl w:val="0"/>
          <w:numId w:val="47"/>
        </w:numPr>
        <w:spacing w:after="180"/>
        <w:ind w:left="720"/>
        <w:rPr>
          <w:ins w:id="130" w:author="Huawei" w:date="2024-05-09T10:02:00Z"/>
          <w:rFonts w:eastAsia="Times New Roman"/>
        </w:rPr>
      </w:pPr>
      <w:ins w:id="131" w:author="Huawei" w:date="2024-05-09T10:02:00Z">
        <w:r>
          <w:rPr>
            <w:rFonts w:eastAsia="Times New Roman"/>
          </w:rPr>
          <w:t>predicted CCO issue time indication</w:t>
        </w:r>
      </w:ins>
    </w:p>
    <w:p w14:paraId="5375288D" w14:textId="72D2EAA6" w:rsidR="001F7280" w:rsidRPr="00401424" w:rsidRDefault="0085333F" w:rsidP="001F7280">
      <w:pPr>
        <w:numPr>
          <w:ilvl w:val="0"/>
          <w:numId w:val="47"/>
        </w:numPr>
        <w:spacing w:after="180"/>
        <w:ind w:left="720"/>
        <w:rPr>
          <w:ins w:id="132" w:author="Huawei" w:date="2024-05-07T15:50:00Z"/>
          <w:rFonts w:eastAsia="Times New Roman"/>
        </w:rPr>
      </w:pPr>
      <w:ins w:id="133" w:author="Huawei" w:date="2024-05-08T16:00:00Z">
        <w:r>
          <w:rPr>
            <w:rFonts w:eastAsia="DengXian"/>
            <w:lang w:eastAsia="zh-CN"/>
          </w:rPr>
          <w:t xml:space="preserve">future </w:t>
        </w:r>
      </w:ins>
      <w:ins w:id="134" w:author="Huawei" w:date="2024-07-19T15:10:00Z">
        <w:r w:rsidR="00B55A00">
          <w:rPr>
            <w:rFonts w:eastAsia="DengXian"/>
            <w:lang w:eastAsia="zh-CN"/>
          </w:rPr>
          <w:t>CCO</w:t>
        </w:r>
      </w:ins>
      <w:ins w:id="135" w:author="Huawei" w:date="2024-05-07T15:52:00Z">
        <w:r w:rsidR="00401424" w:rsidRPr="00401424">
          <w:rPr>
            <w:rFonts w:eastAsia="DengXian"/>
            <w:lang w:eastAsia="zh-CN"/>
          </w:rPr>
          <w:t xml:space="preserve"> stat</w:t>
        </w:r>
      </w:ins>
      <w:ins w:id="136" w:author="Huawei" w:date="2024-05-08T16:00:00Z">
        <w:r>
          <w:rPr>
            <w:rFonts w:eastAsia="DengXian"/>
            <w:lang w:eastAsia="zh-CN"/>
          </w:rPr>
          <w:t>e for cells and SSBs</w:t>
        </w:r>
      </w:ins>
    </w:p>
    <w:p w14:paraId="193374F3" w14:textId="73958695" w:rsidR="00401424" w:rsidRPr="001F7280" w:rsidRDefault="0085333F" w:rsidP="00401424">
      <w:pPr>
        <w:numPr>
          <w:ilvl w:val="0"/>
          <w:numId w:val="47"/>
        </w:numPr>
        <w:spacing w:after="180"/>
        <w:ind w:left="720"/>
        <w:rPr>
          <w:ins w:id="137" w:author="Huawei" w:date="2024-05-07T15:50:00Z"/>
          <w:rFonts w:eastAsia="Times New Roman"/>
        </w:rPr>
      </w:pPr>
      <w:ins w:id="138" w:author="Huawei" w:date="2024-05-08T16:00:00Z">
        <w:r>
          <w:rPr>
            <w:rFonts w:eastAsia="DengXian"/>
            <w:lang w:eastAsia="zh-CN"/>
          </w:rPr>
          <w:t xml:space="preserve">future </w:t>
        </w:r>
      </w:ins>
      <w:ins w:id="139" w:author="Huawei" w:date="2024-05-07T15:55:00Z">
        <w:r w:rsidR="00401424" w:rsidRPr="00401424">
          <w:rPr>
            <w:rFonts w:eastAsia="DengXian"/>
            <w:lang w:eastAsia="zh-CN"/>
          </w:rPr>
          <w:t>replacement information for cells (e.g. cell shaping, cell splitting, cell merging)</w:t>
        </w:r>
      </w:ins>
    </w:p>
    <w:p w14:paraId="303916FB" w14:textId="1CD0412C" w:rsidR="00401424" w:rsidRPr="00401424" w:rsidRDefault="0085333F" w:rsidP="00401424">
      <w:pPr>
        <w:numPr>
          <w:ilvl w:val="0"/>
          <w:numId w:val="47"/>
        </w:numPr>
        <w:spacing w:after="180"/>
        <w:ind w:left="720"/>
        <w:rPr>
          <w:ins w:id="140" w:author="Huawei" w:date="2024-05-07T15:27:00Z"/>
          <w:rFonts w:eastAsia="Times New Roman"/>
        </w:rPr>
      </w:pPr>
      <w:ins w:id="141" w:author="Huawei" w:date="2024-05-08T16:01:00Z">
        <w:r>
          <w:rPr>
            <w:rFonts w:eastAsia="DengXian"/>
            <w:lang w:eastAsia="zh-CN"/>
          </w:rPr>
          <w:t>p</w:t>
        </w:r>
      </w:ins>
      <w:ins w:id="142" w:author="Huawei" w:date="2024-05-07T15:56:00Z">
        <w:r w:rsidR="00401424">
          <w:rPr>
            <w:rFonts w:eastAsia="DengXian"/>
            <w:lang w:eastAsia="zh-CN"/>
          </w:rPr>
          <w:t xml:space="preserve">redicted </w:t>
        </w:r>
        <w:r w:rsidR="00401424" w:rsidRPr="00401424">
          <w:rPr>
            <w:rFonts w:eastAsia="DengXian"/>
            <w:lang w:eastAsia="zh-CN"/>
          </w:rPr>
          <w:t>UE offload plan</w:t>
        </w:r>
      </w:ins>
    </w:p>
    <w:p w14:paraId="50A19891" w14:textId="77777777" w:rsidR="001F7280" w:rsidRPr="001F7280" w:rsidRDefault="001F7280" w:rsidP="001F7280">
      <w:pPr>
        <w:spacing w:after="180"/>
        <w:rPr>
          <w:ins w:id="143" w:author="Huawei" w:date="2024-05-07T15:27:00Z"/>
          <w:rFonts w:eastAsia="Times New Roman"/>
        </w:rPr>
      </w:pPr>
    </w:p>
    <w:p w14:paraId="6266C95E" w14:textId="2C95DCB5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44" w:author="Huawei" w:date="2024-05-07T15:27:00Z"/>
          <w:rFonts w:ascii="Arial" w:eastAsia="Times New Roman" w:hAnsi="Arial"/>
          <w:sz w:val="24"/>
          <w:lang w:eastAsia="zh-CN"/>
        </w:rPr>
      </w:pPr>
      <w:ins w:id="145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46" w:author="Huawei" w:date="2024-05-08T16:01:00Z">
        <w:r w:rsidR="0085333F">
          <w:rPr>
            <w:rFonts w:ascii="Arial" w:eastAsia="Times New Roman" w:hAnsi="Arial"/>
            <w:sz w:val="24"/>
            <w:lang w:eastAsia="zh-CN"/>
          </w:rPr>
          <w:t>2.2.4</w:t>
        </w:r>
      </w:ins>
      <w:ins w:id="147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 xml:space="preserve">Feedback of AI/ML based </w:t>
        </w:r>
      </w:ins>
      <w:ins w:id="148" w:author="Huawei" w:date="2024-05-07T15:31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149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1C47FB0F" w14:textId="318B6D8E" w:rsidR="001F7280" w:rsidRPr="001F7280" w:rsidRDefault="001F7280" w:rsidP="001F7280">
      <w:pPr>
        <w:spacing w:after="180"/>
        <w:rPr>
          <w:ins w:id="150" w:author="Huawei" w:date="2024-05-07T15:27:00Z"/>
          <w:rFonts w:eastAsia="Times New Roman"/>
        </w:rPr>
      </w:pPr>
      <w:ins w:id="151" w:author="Huawei" w:date="2024-05-07T15:27:00Z">
        <w:r w:rsidRPr="001F7280">
          <w:rPr>
            <w:rFonts w:eastAsia="Times New Roman"/>
          </w:rPr>
          <w:t xml:space="preserve">To optimize the performance of </w:t>
        </w:r>
      </w:ins>
      <w:ins w:id="152" w:author="Huawei" w:date="2024-05-08T16:01:00Z">
        <w:r w:rsidR="0085333F">
          <w:rPr>
            <w:rFonts w:eastAsia="Times New Roman"/>
          </w:rPr>
          <w:t>the</w:t>
        </w:r>
      </w:ins>
      <w:ins w:id="153" w:author="Huawei" w:date="2024-05-09T16:37:00Z">
        <w:r w:rsidR="00BD6BFC">
          <w:rPr>
            <w:rFonts w:eastAsia="Times New Roman"/>
          </w:rPr>
          <w:t xml:space="preserve"> </w:t>
        </w:r>
      </w:ins>
      <w:ins w:id="154" w:author="Huawei" w:date="2024-05-07T15:27:00Z">
        <w:r w:rsidRPr="001F7280">
          <w:rPr>
            <w:rFonts w:eastAsia="Times New Roman"/>
          </w:rPr>
          <w:t xml:space="preserve">AI/ML-based </w:t>
        </w:r>
      </w:ins>
      <w:ins w:id="155" w:author="Huawei" w:date="2024-05-08T16:01:00Z">
        <w:r w:rsidR="0085333F">
          <w:rPr>
            <w:rFonts w:eastAsia="Times New Roman"/>
          </w:rPr>
          <w:t>CCO</w:t>
        </w:r>
      </w:ins>
      <w:ins w:id="156" w:author="Huawei" w:date="2024-05-07T15:27:00Z">
        <w:r w:rsidRPr="001F7280">
          <w:rPr>
            <w:rFonts w:eastAsia="Times New Roman"/>
          </w:rPr>
          <w:t xml:space="preserve"> model, </w:t>
        </w:r>
      </w:ins>
      <w:ins w:id="157" w:author="Huawei" w:date="2024-05-08T16:01:00Z">
        <w:r w:rsidR="0085333F">
          <w:rPr>
            <w:rFonts w:eastAsia="Times New Roman"/>
          </w:rPr>
          <w:t>the</w:t>
        </w:r>
      </w:ins>
      <w:ins w:id="158" w:author="Huawei" w:date="2024-05-09T16:40:00Z">
        <w:r w:rsidR="00BD6BFC">
          <w:rPr>
            <w:rFonts w:eastAsia="Times New Roman"/>
          </w:rPr>
          <w:t xml:space="preserve"> </w:t>
        </w:r>
      </w:ins>
      <w:ins w:id="159" w:author="Huawei" w:date="2024-05-07T15:27:00Z">
        <w:r w:rsidRPr="001F7280">
          <w:rPr>
            <w:rFonts w:eastAsia="Times New Roman"/>
          </w:rPr>
          <w:t xml:space="preserve">following feedback can be considered to </w:t>
        </w:r>
        <w:r w:rsidRPr="001F7280">
          <w:rPr>
            <w:rFonts w:eastAsia="Times New Roman"/>
            <w:lang w:val="en-US"/>
          </w:rPr>
          <w:t xml:space="preserve">be </w:t>
        </w:r>
        <w:r w:rsidRPr="001F7280">
          <w:rPr>
            <w:rFonts w:eastAsia="Times New Roman"/>
          </w:rPr>
          <w:t xml:space="preserve">collected from </w:t>
        </w:r>
        <w:proofErr w:type="spellStart"/>
        <w:r w:rsidRPr="001F7280">
          <w:rPr>
            <w:rFonts w:eastAsia="Times New Roman"/>
          </w:rPr>
          <w:t>gNBs</w:t>
        </w:r>
        <w:proofErr w:type="spellEnd"/>
        <w:r w:rsidRPr="001F7280">
          <w:rPr>
            <w:rFonts w:eastAsia="Times New Roman"/>
          </w:rPr>
          <w:t>:</w:t>
        </w:r>
      </w:ins>
    </w:p>
    <w:p w14:paraId="2CCC7F7C" w14:textId="77777777" w:rsidR="00B55A00" w:rsidRDefault="00B55A00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60" w:author="Huawei" w:date="2024-07-19T15:12:00Z"/>
          <w:rFonts w:eastAsia="SimSun"/>
          <w:bCs/>
          <w:lang w:val="en-US" w:eastAsia="zh-CN"/>
        </w:rPr>
      </w:pPr>
      <w:ins w:id="161" w:author="Huawei" w:date="2024-07-19T15:12:00Z">
        <w:r>
          <w:rPr>
            <w:rFonts w:eastAsia="SimSun"/>
            <w:bCs/>
            <w:lang w:val="en-US" w:eastAsia="zh-CN"/>
          </w:rPr>
          <w:t>UE-level UE performance</w:t>
        </w:r>
      </w:ins>
    </w:p>
    <w:p w14:paraId="06483B8B" w14:textId="7BC4BF57" w:rsidR="00B55A00" w:rsidRDefault="00B55A00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62" w:author="Huawei" w:date="2024-07-19T15:12:00Z"/>
          <w:rFonts w:eastAsia="SimSun"/>
          <w:bCs/>
          <w:lang w:val="en-US" w:eastAsia="zh-CN"/>
        </w:rPr>
      </w:pPr>
      <w:ins w:id="163" w:author="Huawei" w:date="2024-07-19T15:12:00Z">
        <w:r>
          <w:rPr>
            <w:rFonts w:eastAsia="SimSun"/>
            <w:bCs/>
            <w:lang w:val="en-US" w:eastAsia="zh-CN"/>
          </w:rPr>
          <w:t>N</w:t>
        </w:r>
        <w:r w:rsidRPr="00D36CA5">
          <w:rPr>
            <w:rFonts w:eastAsia="SimSun"/>
            <w:bCs/>
            <w:lang w:val="en-US" w:eastAsia="zh-CN"/>
          </w:rPr>
          <w:t>ode-/cell-/SSB-level UE performance</w:t>
        </w:r>
      </w:ins>
    </w:p>
    <w:p w14:paraId="5DD6139B" w14:textId="050F9566" w:rsidR="00D36CA5" w:rsidRPr="00B55A00" w:rsidRDefault="0085333F" w:rsidP="00B55A0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64" w:author="Huawei" w:date="2024-05-07T15:58:00Z"/>
          <w:rFonts w:eastAsia="SimSun"/>
          <w:bCs/>
          <w:lang w:val="en-US" w:eastAsia="zh-CN"/>
        </w:rPr>
      </w:pPr>
      <w:ins w:id="165" w:author="Huawei" w:date="2024-05-08T16:05:00Z">
        <w:r w:rsidRPr="00B55A00">
          <w:rPr>
            <w:rFonts w:eastAsia="SimSun"/>
            <w:bCs/>
            <w:lang w:val="en-US" w:eastAsia="zh-CN"/>
          </w:rPr>
          <w:t>Current</w:t>
        </w:r>
      </w:ins>
      <w:ins w:id="166" w:author="Huawei" w:date="2024-05-07T15:27:00Z">
        <w:r w:rsidR="001F7280" w:rsidRPr="00B55A00">
          <w:rPr>
            <w:rFonts w:eastAsia="SimSun"/>
            <w:bCs/>
            <w:lang w:val="en-US" w:eastAsia="zh-CN"/>
          </w:rPr>
          <w:t xml:space="preserve"> </w:t>
        </w:r>
      </w:ins>
      <w:ins w:id="167" w:author="Huawei" w:date="2024-07-19T15:11:00Z">
        <w:r w:rsidR="00B55A00" w:rsidRPr="00B55A00">
          <w:rPr>
            <w:rFonts w:eastAsia="SimSun"/>
            <w:bCs/>
            <w:lang w:val="en-US" w:eastAsia="zh-CN"/>
          </w:rPr>
          <w:t>CCO s</w:t>
        </w:r>
      </w:ins>
      <w:ins w:id="168" w:author="Huawei" w:date="2024-05-07T15:58:00Z">
        <w:r w:rsidR="00D36CA5" w:rsidRPr="00B55A00">
          <w:rPr>
            <w:rFonts w:eastAsia="SimSun"/>
            <w:bCs/>
            <w:lang w:val="en-US" w:eastAsia="zh-CN"/>
          </w:rPr>
          <w:t>tat</w:t>
        </w:r>
      </w:ins>
      <w:ins w:id="169" w:author="Huawei" w:date="2024-05-08T16:02:00Z">
        <w:r w:rsidRPr="00B55A00">
          <w:rPr>
            <w:rFonts w:eastAsia="SimSun"/>
            <w:bCs/>
            <w:lang w:val="en-US" w:eastAsia="zh-CN"/>
          </w:rPr>
          <w:t>e for cells and SSBs</w:t>
        </w:r>
      </w:ins>
      <w:ins w:id="170" w:author="Huawei" w:date="2024-05-07T15:27:00Z">
        <w:r w:rsidR="001F7280" w:rsidRPr="00B55A00">
          <w:rPr>
            <w:rFonts w:eastAsia="SimSun"/>
            <w:bCs/>
            <w:lang w:val="en-US" w:eastAsia="zh-CN"/>
          </w:rPr>
          <w:t xml:space="preserve"> </w:t>
        </w:r>
      </w:ins>
      <w:ins w:id="171" w:author="Huawei" w:date="2024-07-19T15:14:00Z">
        <w:r w:rsidR="00B55A00" w:rsidRPr="00B55A00">
          <w:rPr>
            <w:rFonts w:eastAsia="SimSun"/>
            <w:bCs/>
            <w:lang w:val="en-US" w:eastAsia="zh-CN"/>
          </w:rPr>
          <w:t xml:space="preserve">of the neighbor NG-RAN </w:t>
        </w:r>
        <w:r w:rsidR="00B55A00">
          <w:rPr>
            <w:rFonts w:eastAsia="SimSun"/>
            <w:bCs/>
            <w:lang w:val="en-US" w:eastAsia="zh-CN"/>
          </w:rPr>
          <w:t>n</w:t>
        </w:r>
        <w:r w:rsidR="00B55A00" w:rsidRPr="00B55A00">
          <w:rPr>
            <w:rFonts w:eastAsia="SimSun"/>
            <w:bCs/>
            <w:lang w:val="en-US" w:eastAsia="zh-CN"/>
          </w:rPr>
          <w:t>ode</w:t>
        </w:r>
      </w:ins>
    </w:p>
    <w:p w14:paraId="19A94124" w14:textId="77777777" w:rsidR="001F7280" w:rsidRPr="001F7280" w:rsidRDefault="001F7280" w:rsidP="001F7280">
      <w:pPr>
        <w:spacing w:after="180"/>
        <w:rPr>
          <w:ins w:id="172" w:author="Huawei" w:date="2024-05-07T15:27:00Z"/>
          <w:rFonts w:eastAsia="Malgun Gothic"/>
          <w:lang w:val="en-US" w:eastAsia="ko-KR"/>
        </w:rPr>
      </w:pPr>
    </w:p>
    <w:p w14:paraId="0D34BAA7" w14:textId="4AD66DC6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73" w:author="Huawei" w:date="2024-05-07T15:27:00Z"/>
          <w:rFonts w:ascii="Arial" w:eastAsia="Times New Roman" w:hAnsi="Arial"/>
          <w:sz w:val="24"/>
          <w:lang w:eastAsia="zh-CN"/>
        </w:rPr>
      </w:pPr>
      <w:ins w:id="174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75" w:author="Huawei" w:date="2024-05-08T16:02:00Z">
        <w:r w:rsidR="0085333F">
          <w:rPr>
            <w:rFonts w:ascii="Arial" w:eastAsia="Times New Roman" w:hAnsi="Arial"/>
            <w:sz w:val="24"/>
            <w:lang w:eastAsia="zh-CN"/>
          </w:rPr>
          <w:t>2.2.5</w:t>
        </w:r>
      </w:ins>
      <w:ins w:id="176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>Potential standard impacts:</w:t>
        </w:r>
      </w:ins>
    </w:p>
    <w:p w14:paraId="3AE95177" w14:textId="77777777" w:rsidR="001F7280" w:rsidRPr="001F7280" w:rsidRDefault="001F7280" w:rsidP="001F7280">
      <w:pPr>
        <w:spacing w:after="180"/>
        <w:rPr>
          <w:ins w:id="177" w:author="Huawei" w:date="2024-05-07T15:27:00Z"/>
          <w:rFonts w:eastAsia="SimSun"/>
          <w:lang w:eastAsia="zh-CN"/>
        </w:rPr>
      </w:pPr>
      <w:ins w:id="178" w:author="Huawei" w:date="2024-05-07T15:27:00Z">
        <w:r w:rsidRPr="001F7280">
          <w:rPr>
            <w:rFonts w:eastAsia="SimSun" w:hint="eastAsia"/>
            <w:lang w:eastAsia="zh-CN"/>
          </w:rPr>
          <w:t>F</w:t>
        </w:r>
        <w:r w:rsidRPr="001F7280">
          <w:rPr>
            <w:rFonts w:eastAsia="SimSun"/>
            <w:lang w:eastAsia="zh-CN"/>
          </w:rPr>
          <w:t xml:space="preserve">ollowing standard impacts </w:t>
        </w:r>
        <w:r w:rsidRPr="001F7280">
          <w:rPr>
            <w:rFonts w:eastAsia="SimSun" w:hint="eastAsia"/>
            <w:lang w:eastAsia="zh-CN"/>
          </w:rPr>
          <w:t>is</w:t>
        </w:r>
        <w:r w:rsidRPr="001F7280">
          <w:rPr>
            <w:rFonts w:eastAsia="SimSun"/>
            <w:lang w:eastAsia="zh-CN"/>
          </w:rPr>
          <w:t xml:space="preserve"> listed for subsequent Rel-19 normative work compared with what was specified during Rel-18.</w:t>
        </w:r>
      </w:ins>
    </w:p>
    <w:p w14:paraId="23E70FEF" w14:textId="77777777" w:rsidR="001F7280" w:rsidRPr="001F7280" w:rsidRDefault="001F7280" w:rsidP="001F7280">
      <w:pPr>
        <w:spacing w:after="180"/>
        <w:rPr>
          <w:ins w:id="179" w:author="Huawei" w:date="2024-05-07T15:27:00Z"/>
          <w:rFonts w:eastAsia="SimSun"/>
          <w:bCs/>
          <w:u w:val="single"/>
          <w:lang w:val="en-US" w:eastAsia="zh-CN"/>
        </w:rPr>
      </w:pPr>
      <w:proofErr w:type="spellStart"/>
      <w:ins w:id="180" w:author="Huawei" w:date="2024-05-07T15:27:00Z">
        <w:r w:rsidRPr="001F7280">
          <w:rPr>
            <w:rFonts w:eastAsia="SimSun" w:hint="eastAsia"/>
            <w:bCs/>
            <w:u w:val="single"/>
            <w:lang w:val="en-US" w:eastAsia="zh-CN"/>
          </w:rPr>
          <w:t>X</w:t>
        </w:r>
        <w:r w:rsidRPr="001F7280">
          <w:rPr>
            <w:rFonts w:eastAsia="SimSun"/>
            <w:bCs/>
            <w:u w:val="single"/>
            <w:lang w:val="en-US" w:eastAsia="zh-CN"/>
          </w:rPr>
          <w:t>n</w:t>
        </w:r>
        <w:proofErr w:type="spellEnd"/>
        <w:r w:rsidRPr="001F7280">
          <w:rPr>
            <w:rFonts w:eastAsia="SimSun"/>
            <w:bCs/>
            <w:u w:val="single"/>
            <w:lang w:val="en-US" w:eastAsia="zh-CN"/>
          </w:rPr>
          <w:t xml:space="preserve"> interface:</w:t>
        </w:r>
      </w:ins>
    </w:p>
    <w:p w14:paraId="725B0529" w14:textId="632BF833" w:rsidR="001F7280" w:rsidRPr="001F7280" w:rsidRDefault="001F7280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81" w:author="Huawei" w:date="2024-05-07T15:27:00Z"/>
          <w:rFonts w:eastAsia="SimSun"/>
          <w:bCs/>
          <w:lang w:val="en-US" w:eastAsia="zh-CN"/>
        </w:rPr>
      </w:pPr>
      <w:ins w:id="182" w:author="Huawei" w:date="2024-05-07T15:27:00Z">
        <w:r w:rsidRPr="001F7280">
          <w:rPr>
            <w:rFonts w:eastAsia="SimSun"/>
            <w:bCs/>
            <w:lang w:val="en-US" w:eastAsia="zh-CN"/>
          </w:rPr>
          <w:t xml:space="preserve">Enhance existing procedure to collect information between </w:t>
        </w:r>
        <w:proofErr w:type="spellStart"/>
        <w:r w:rsidRPr="001F7280">
          <w:rPr>
            <w:rFonts w:eastAsia="SimSun" w:hint="eastAsia"/>
            <w:bCs/>
            <w:lang w:val="en-US" w:eastAsia="zh-CN"/>
          </w:rPr>
          <w:t>g</w:t>
        </w:r>
        <w:r w:rsidRPr="001F7280">
          <w:rPr>
            <w:rFonts w:eastAsia="SimSun"/>
            <w:bCs/>
            <w:lang w:val="en-US" w:eastAsia="zh-CN"/>
          </w:rPr>
          <w:t>NBs</w:t>
        </w:r>
        <w:proofErr w:type="spellEnd"/>
        <w:r w:rsidRPr="001F7280">
          <w:rPr>
            <w:rFonts w:eastAsia="SimSun"/>
            <w:bCs/>
            <w:lang w:val="en-US" w:eastAsia="zh-CN"/>
          </w:rPr>
          <w:t>:</w:t>
        </w:r>
      </w:ins>
    </w:p>
    <w:p w14:paraId="6B1409DE" w14:textId="629EF9DC" w:rsidR="00D36CA5" w:rsidRDefault="0085333F" w:rsidP="001F7280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3" w:author="Huawei" w:date="2024-07-19T15:15:00Z"/>
          <w:rFonts w:eastAsia="SimSun"/>
          <w:bCs/>
          <w:lang w:val="en-US" w:eastAsia="zh-CN"/>
        </w:rPr>
      </w:pPr>
      <w:ins w:id="184" w:author="Huawei" w:date="2024-05-08T16:02:00Z">
        <w:r>
          <w:rPr>
            <w:rFonts w:eastAsia="SimSun"/>
            <w:bCs/>
            <w:lang w:val="en-US" w:eastAsia="zh-CN"/>
          </w:rPr>
          <w:t>p</w:t>
        </w:r>
      </w:ins>
      <w:ins w:id="185" w:author="Huawei" w:date="2024-05-07T16:00:00Z">
        <w:r w:rsidR="00D36CA5" w:rsidRPr="00D36CA5">
          <w:rPr>
            <w:rFonts w:eastAsia="SimSun"/>
            <w:bCs/>
            <w:lang w:val="en-US" w:eastAsia="zh-CN"/>
          </w:rPr>
          <w:t>redicted CCO issue</w:t>
        </w:r>
      </w:ins>
    </w:p>
    <w:p w14:paraId="07E44D49" w14:textId="477805BA" w:rsidR="00B55A00" w:rsidRDefault="00B55A00" w:rsidP="001F7280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6" w:author="Huawei" w:date="2024-05-07T15:59:00Z"/>
          <w:rFonts w:eastAsia="SimSun"/>
          <w:bCs/>
          <w:lang w:val="en-US" w:eastAsia="zh-CN"/>
        </w:rPr>
      </w:pPr>
      <w:ins w:id="187" w:author="Huawei" w:date="2024-07-19T15:15:00Z">
        <w:r>
          <w:rPr>
            <w:rFonts w:eastAsia="SimSun"/>
            <w:bCs/>
            <w:lang w:val="en-US" w:eastAsia="zh-CN"/>
          </w:rPr>
          <w:t>predicted CCO issue time indication</w:t>
        </w:r>
      </w:ins>
    </w:p>
    <w:p w14:paraId="06F51910" w14:textId="53FE6CC1" w:rsidR="00D36CA5" w:rsidRDefault="00BD6BFC" w:rsidP="00D36CA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8" w:author="Huawei" w:date="2024-05-07T16:03:00Z"/>
          <w:rFonts w:eastAsia="SimSun"/>
          <w:bCs/>
          <w:lang w:val="en-US" w:eastAsia="zh-CN"/>
        </w:rPr>
      </w:pPr>
      <w:ins w:id="189" w:author="Huawei" w:date="2024-05-09T16:38:00Z">
        <w:r>
          <w:rPr>
            <w:rFonts w:eastAsia="SimSun"/>
            <w:bCs/>
            <w:lang w:val="en-US" w:eastAsia="zh-CN"/>
          </w:rPr>
          <w:t>current/</w:t>
        </w:r>
      </w:ins>
      <w:ins w:id="190" w:author="Huawei" w:date="2024-05-08T16:02:00Z">
        <w:r w:rsidR="0085333F">
          <w:rPr>
            <w:rFonts w:eastAsia="SimSun"/>
            <w:bCs/>
            <w:lang w:val="en-US" w:eastAsia="zh-CN"/>
          </w:rPr>
          <w:t xml:space="preserve">future </w:t>
        </w:r>
      </w:ins>
      <w:ins w:id="191" w:author="Huawei" w:date="2024-07-19T15:14:00Z">
        <w:r w:rsidR="00B55A00">
          <w:rPr>
            <w:rFonts w:eastAsia="SimSun"/>
            <w:bCs/>
            <w:lang w:val="en-US" w:eastAsia="zh-CN"/>
          </w:rPr>
          <w:t>CCO</w:t>
        </w:r>
      </w:ins>
      <w:ins w:id="192" w:author="Huawei" w:date="2024-05-07T15:59:00Z">
        <w:r w:rsidR="00D36CA5">
          <w:rPr>
            <w:rFonts w:eastAsia="SimSun"/>
            <w:bCs/>
            <w:lang w:val="en-US" w:eastAsia="zh-CN"/>
          </w:rPr>
          <w:t xml:space="preserve"> stat</w:t>
        </w:r>
      </w:ins>
      <w:ins w:id="193" w:author="Huawei" w:date="2024-05-08T16:02:00Z">
        <w:r w:rsidR="0085333F">
          <w:rPr>
            <w:rFonts w:eastAsia="SimSun"/>
            <w:bCs/>
            <w:lang w:val="en-US" w:eastAsia="zh-CN"/>
          </w:rPr>
          <w:t>e for cells and SSBs</w:t>
        </w:r>
      </w:ins>
    </w:p>
    <w:p w14:paraId="62874D43" w14:textId="77777777" w:rsidR="00451A15" w:rsidRDefault="0085333F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94" w:author="Huawei" w:date="2024-05-09T10:03:00Z"/>
          <w:rFonts w:eastAsia="SimSun"/>
          <w:bCs/>
          <w:lang w:val="en-US" w:eastAsia="zh-CN"/>
        </w:rPr>
      </w:pPr>
      <w:ins w:id="195" w:author="Huawei" w:date="2024-05-08T16:03:00Z">
        <w:r>
          <w:rPr>
            <w:rFonts w:eastAsia="SimSun"/>
            <w:bCs/>
            <w:lang w:val="en-US" w:eastAsia="zh-CN"/>
          </w:rPr>
          <w:t xml:space="preserve">future </w:t>
        </w:r>
      </w:ins>
      <w:ins w:id="196" w:author="Huawei" w:date="2024-05-07T16:03:00Z">
        <w:r w:rsidR="00D36CA5" w:rsidRPr="00D36CA5">
          <w:rPr>
            <w:rFonts w:eastAsia="SimSun"/>
            <w:bCs/>
            <w:lang w:val="en-US" w:eastAsia="zh-CN"/>
          </w:rPr>
          <w:t>replacement information for cells (e.g. cell shaping, cell splitting, cell merging)</w:t>
        </w:r>
      </w:ins>
    </w:p>
    <w:p w14:paraId="2058CDDE" w14:textId="77777777" w:rsidR="00451A15" w:rsidRDefault="00451A15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97" w:author="Huawei" w:date="2024-05-09T10:03:00Z"/>
          <w:rFonts w:eastAsia="SimSun"/>
          <w:bCs/>
          <w:lang w:val="en-US" w:eastAsia="zh-CN"/>
        </w:rPr>
      </w:pPr>
      <w:ins w:id="198" w:author="Huawei" w:date="2024-05-09T10:03:00Z">
        <w:r w:rsidRPr="00451A15">
          <w:rPr>
            <w:rFonts w:eastAsia="SimSun"/>
            <w:bCs/>
            <w:lang w:val="en-US" w:eastAsia="zh-CN"/>
          </w:rPr>
          <w:t>predicted UE offload plan</w:t>
        </w:r>
      </w:ins>
    </w:p>
    <w:p w14:paraId="12B9CAE2" w14:textId="37EB50AD" w:rsidR="00451A15" w:rsidRDefault="00451A15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99" w:author="Huawei" w:date="2024-05-09T16:39:00Z"/>
          <w:rFonts w:eastAsia="SimSun"/>
          <w:bCs/>
          <w:lang w:val="en-US" w:eastAsia="zh-CN"/>
        </w:rPr>
      </w:pPr>
      <w:ins w:id="200" w:author="Huawei" w:date="2024-05-09T10:03:00Z">
        <w:r w:rsidRPr="00451A15">
          <w:rPr>
            <w:rFonts w:eastAsia="SimSun"/>
            <w:bCs/>
            <w:lang w:val="en-US" w:eastAsia="zh-CN"/>
          </w:rPr>
          <w:t>measured coverage and capacity performance metrics (e.g., average access success rate, average access delay, and call drop rate)</w:t>
        </w:r>
      </w:ins>
    </w:p>
    <w:p w14:paraId="5982DDA7" w14:textId="0C7E4396" w:rsidR="00BD6BFC" w:rsidRPr="00451A15" w:rsidRDefault="00BD6BFC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201" w:author="Huawei" w:date="2024-05-09T10:03:00Z"/>
          <w:rFonts w:eastAsia="SimSun"/>
          <w:bCs/>
          <w:lang w:val="en-US" w:eastAsia="zh-CN"/>
        </w:rPr>
      </w:pPr>
      <w:ins w:id="202" w:author="Huawei" w:date="2024-05-09T16:39:00Z">
        <w:r w:rsidRPr="00D36CA5">
          <w:rPr>
            <w:rFonts w:eastAsia="SimSun"/>
            <w:bCs/>
            <w:lang w:val="en-US" w:eastAsia="zh-CN"/>
          </w:rPr>
          <w:t>node-/cell-/SSB-level UE performance feedback</w:t>
        </w:r>
      </w:ins>
    </w:p>
    <w:p w14:paraId="5FE2F834" w14:textId="280492AF" w:rsidR="008F7996" w:rsidRPr="00C35B72" w:rsidRDefault="00BD6BFC" w:rsidP="00BD6BFC">
      <w:pPr>
        <w:pStyle w:val="ListParagraph"/>
        <w:spacing w:after="240"/>
        <w:ind w:left="360" w:firstLineChars="0" w:firstLine="0"/>
        <w:jc w:val="center"/>
        <w:rPr>
          <w:lang w:eastAsia="zh-CN"/>
        </w:rPr>
      </w:pPr>
      <w:r w:rsidRPr="00A15F87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8F7996" w:rsidRPr="00C35B7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8DD6" w14:textId="77777777" w:rsidR="002C7BFE" w:rsidRDefault="002C7BFE" w:rsidP="00A81441">
      <w:r>
        <w:separator/>
      </w:r>
    </w:p>
  </w:endnote>
  <w:endnote w:type="continuationSeparator" w:id="0">
    <w:p w14:paraId="6BBEDF90" w14:textId="77777777" w:rsidR="002C7BFE" w:rsidRDefault="002C7BFE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CF73C" w14:textId="77777777" w:rsidR="002C7BFE" w:rsidRDefault="002C7BFE" w:rsidP="00A81441">
      <w:r>
        <w:separator/>
      </w:r>
    </w:p>
  </w:footnote>
  <w:footnote w:type="continuationSeparator" w:id="0">
    <w:p w14:paraId="430C87FF" w14:textId="77777777" w:rsidR="002C7BFE" w:rsidRDefault="002C7BFE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C53BF"/>
    <w:multiLevelType w:val="hybridMultilevel"/>
    <w:tmpl w:val="790AF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A3271"/>
    <w:multiLevelType w:val="hybridMultilevel"/>
    <w:tmpl w:val="AF80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0C1006"/>
    <w:multiLevelType w:val="hybridMultilevel"/>
    <w:tmpl w:val="CF8EF3E0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B357E7F"/>
    <w:multiLevelType w:val="hybridMultilevel"/>
    <w:tmpl w:val="3B50E61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20D70B31"/>
    <w:multiLevelType w:val="hybridMultilevel"/>
    <w:tmpl w:val="1E889986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28476240"/>
    <w:multiLevelType w:val="hybridMultilevel"/>
    <w:tmpl w:val="DEB2D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9B0900"/>
    <w:multiLevelType w:val="hybridMultilevel"/>
    <w:tmpl w:val="0398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4CD35FD"/>
    <w:multiLevelType w:val="hybridMultilevel"/>
    <w:tmpl w:val="CC88225E"/>
    <w:lvl w:ilvl="0" w:tplc="E0C202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A0F9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097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0B7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8614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6C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44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8B59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16D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1742F0"/>
    <w:multiLevelType w:val="hybridMultilevel"/>
    <w:tmpl w:val="42C8681E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5D844E14"/>
    <w:multiLevelType w:val="hybridMultilevel"/>
    <w:tmpl w:val="1D70B8B8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72238B"/>
    <w:multiLevelType w:val="hybridMultilevel"/>
    <w:tmpl w:val="5A2EEE94"/>
    <w:lvl w:ilvl="0" w:tplc="60262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73B94"/>
    <w:multiLevelType w:val="hybridMultilevel"/>
    <w:tmpl w:val="D6AE83C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6F757AD"/>
    <w:multiLevelType w:val="hybridMultilevel"/>
    <w:tmpl w:val="86F6E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34"/>
  </w:num>
  <w:num w:numId="4">
    <w:abstractNumId w:val="17"/>
  </w:num>
  <w:num w:numId="5">
    <w:abstractNumId w:val="23"/>
  </w:num>
  <w:num w:numId="6">
    <w:abstractNumId w:val="28"/>
  </w:num>
  <w:num w:numId="7">
    <w:abstractNumId w:val="25"/>
  </w:num>
  <w:num w:numId="8">
    <w:abstractNumId w:val="20"/>
  </w:num>
  <w:num w:numId="9">
    <w:abstractNumId w:val="46"/>
  </w:num>
  <w:num w:numId="10">
    <w:abstractNumId w:val="14"/>
  </w:num>
  <w:num w:numId="11">
    <w:abstractNumId w:val="40"/>
  </w:num>
  <w:num w:numId="12">
    <w:abstractNumId w:val="48"/>
  </w:num>
  <w:num w:numId="13">
    <w:abstractNumId w:val="35"/>
  </w:num>
  <w:num w:numId="14">
    <w:abstractNumId w:val="19"/>
  </w:num>
  <w:num w:numId="15">
    <w:abstractNumId w:val="35"/>
  </w:num>
  <w:num w:numId="16">
    <w:abstractNumId w:val="45"/>
  </w:num>
  <w:num w:numId="17">
    <w:abstractNumId w:val="27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47"/>
  </w:num>
  <w:num w:numId="30">
    <w:abstractNumId w:val="32"/>
  </w:num>
  <w:num w:numId="31">
    <w:abstractNumId w:val="33"/>
  </w:num>
  <w:num w:numId="32">
    <w:abstractNumId w:val="15"/>
  </w:num>
  <w:num w:numId="33">
    <w:abstractNumId w:val="29"/>
  </w:num>
  <w:num w:numId="34">
    <w:abstractNumId w:val="44"/>
  </w:num>
  <w:num w:numId="35">
    <w:abstractNumId w:val="24"/>
  </w:num>
  <w:num w:numId="36">
    <w:abstractNumId w:val="26"/>
  </w:num>
  <w:num w:numId="37">
    <w:abstractNumId w:val="42"/>
  </w:num>
  <w:num w:numId="38">
    <w:abstractNumId w:val="10"/>
  </w:num>
  <w:num w:numId="39">
    <w:abstractNumId w:val="31"/>
  </w:num>
  <w:num w:numId="40">
    <w:abstractNumId w:val="21"/>
  </w:num>
  <w:num w:numId="41">
    <w:abstractNumId w:val="16"/>
  </w:num>
  <w:num w:numId="42">
    <w:abstractNumId w:val="36"/>
  </w:num>
  <w:num w:numId="43">
    <w:abstractNumId w:val="37"/>
  </w:num>
  <w:num w:numId="44">
    <w:abstractNumId w:val="39"/>
  </w:num>
  <w:num w:numId="45">
    <w:abstractNumId w:val="41"/>
  </w:num>
  <w:num w:numId="46">
    <w:abstractNumId w:val="18"/>
  </w:num>
  <w:num w:numId="47">
    <w:abstractNumId w:val="43"/>
  </w:num>
  <w:num w:numId="48">
    <w:abstractNumId w:val="12"/>
  </w:num>
  <w:num w:numId="49">
    <w:abstractNumId w:val="13"/>
  </w:num>
  <w:num w:numId="50">
    <w:abstractNumId w:val="2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494A"/>
    <w:rsid w:val="0001524A"/>
    <w:rsid w:val="00016738"/>
    <w:rsid w:val="0001711B"/>
    <w:rsid w:val="00017D03"/>
    <w:rsid w:val="000240AE"/>
    <w:rsid w:val="00025616"/>
    <w:rsid w:val="00026AD2"/>
    <w:rsid w:val="00031DF5"/>
    <w:rsid w:val="00032062"/>
    <w:rsid w:val="00034890"/>
    <w:rsid w:val="000364FA"/>
    <w:rsid w:val="00036DB4"/>
    <w:rsid w:val="00040756"/>
    <w:rsid w:val="00051005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B4F"/>
    <w:rsid w:val="00093E37"/>
    <w:rsid w:val="00097769"/>
    <w:rsid w:val="000A04C1"/>
    <w:rsid w:val="000A277D"/>
    <w:rsid w:val="000A37FF"/>
    <w:rsid w:val="000A3F1A"/>
    <w:rsid w:val="000A4505"/>
    <w:rsid w:val="000A5A0C"/>
    <w:rsid w:val="000A6147"/>
    <w:rsid w:val="000A6860"/>
    <w:rsid w:val="000B1566"/>
    <w:rsid w:val="000B1ACA"/>
    <w:rsid w:val="000B2957"/>
    <w:rsid w:val="000B5EF2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46C1"/>
    <w:rsid w:val="000D54D6"/>
    <w:rsid w:val="000D5CF4"/>
    <w:rsid w:val="000E0BDB"/>
    <w:rsid w:val="000E19C3"/>
    <w:rsid w:val="000E363D"/>
    <w:rsid w:val="000F05CF"/>
    <w:rsid w:val="000F12E4"/>
    <w:rsid w:val="000F4A72"/>
    <w:rsid w:val="000F4E43"/>
    <w:rsid w:val="00105D7B"/>
    <w:rsid w:val="00115AC5"/>
    <w:rsid w:val="001166C4"/>
    <w:rsid w:val="00123F52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7FBE"/>
    <w:rsid w:val="0016042C"/>
    <w:rsid w:val="001610E7"/>
    <w:rsid w:val="00163F50"/>
    <w:rsid w:val="00164946"/>
    <w:rsid w:val="00170D63"/>
    <w:rsid w:val="0017686E"/>
    <w:rsid w:val="00177F37"/>
    <w:rsid w:val="00180BF7"/>
    <w:rsid w:val="0018165D"/>
    <w:rsid w:val="001826A6"/>
    <w:rsid w:val="00182718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056F"/>
    <w:rsid w:val="001C1DC4"/>
    <w:rsid w:val="001C2A98"/>
    <w:rsid w:val="001C394E"/>
    <w:rsid w:val="001C5D73"/>
    <w:rsid w:val="001C6641"/>
    <w:rsid w:val="001C6DF3"/>
    <w:rsid w:val="001C7A35"/>
    <w:rsid w:val="001C7EE5"/>
    <w:rsid w:val="001C7F2F"/>
    <w:rsid w:val="001D08CE"/>
    <w:rsid w:val="001D1F2F"/>
    <w:rsid w:val="001D31E2"/>
    <w:rsid w:val="001D3B39"/>
    <w:rsid w:val="001D5747"/>
    <w:rsid w:val="001D6291"/>
    <w:rsid w:val="001D7355"/>
    <w:rsid w:val="001E41A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509D"/>
    <w:rsid w:val="00206527"/>
    <w:rsid w:val="0020698F"/>
    <w:rsid w:val="002135C8"/>
    <w:rsid w:val="00215519"/>
    <w:rsid w:val="002156AD"/>
    <w:rsid w:val="0021700A"/>
    <w:rsid w:val="00217986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723C"/>
    <w:rsid w:val="002607E4"/>
    <w:rsid w:val="00260951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5764"/>
    <w:rsid w:val="002864A4"/>
    <w:rsid w:val="00286536"/>
    <w:rsid w:val="00287F98"/>
    <w:rsid w:val="00292C02"/>
    <w:rsid w:val="00295B15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7C77"/>
    <w:rsid w:val="003108A2"/>
    <w:rsid w:val="0031343B"/>
    <w:rsid w:val="00313B5A"/>
    <w:rsid w:val="003175C0"/>
    <w:rsid w:val="00321974"/>
    <w:rsid w:val="0033040D"/>
    <w:rsid w:val="0033049C"/>
    <w:rsid w:val="003310F9"/>
    <w:rsid w:val="003320CE"/>
    <w:rsid w:val="00342DF7"/>
    <w:rsid w:val="00343BBE"/>
    <w:rsid w:val="003500A2"/>
    <w:rsid w:val="00351E58"/>
    <w:rsid w:val="003521A4"/>
    <w:rsid w:val="00352F8F"/>
    <w:rsid w:val="003541CC"/>
    <w:rsid w:val="00362DD6"/>
    <w:rsid w:val="00363756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5FF8"/>
    <w:rsid w:val="003A1AEB"/>
    <w:rsid w:val="003B20E0"/>
    <w:rsid w:val="003B2462"/>
    <w:rsid w:val="003B3B9F"/>
    <w:rsid w:val="003B4428"/>
    <w:rsid w:val="003B58CA"/>
    <w:rsid w:val="003B70CB"/>
    <w:rsid w:val="003C499B"/>
    <w:rsid w:val="003D0DB3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2447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31450"/>
    <w:rsid w:val="004376A9"/>
    <w:rsid w:val="0044039A"/>
    <w:rsid w:val="00440A4E"/>
    <w:rsid w:val="00440B3C"/>
    <w:rsid w:val="00442E23"/>
    <w:rsid w:val="00445C06"/>
    <w:rsid w:val="00447106"/>
    <w:rsid w:val="00451A15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0B02"/>
    <w:rsid w:val="00471615"/>
    <w:rsid w:val="00472FEB"/>
    <w:rsid w:val="00473152"/>
    <w:rsid w:val="0047327E"/>
    <w:rsid w:val="00474622"/>
    <w:rsid w:val="004748DD"/>
    <w:rsid w:val="0047709F"/>
    <w:rsid w:val="00480AF1"/>
    <w:rsid w:val="00481E44"/>
    <w:rsid w:val="00482C87"/>
    <w:rsid w:val="00482D70"/>
    <w:rsid w:val="004838E8"/>
    <w:rsid w:val="00487755"/>
    <w:rsid w:val="004917F2"/>
    <w:rsid w:val="00493B22"/>
    <w:rsid w:val="0049582C"/>
    <w:rsid w:val="004A1915"/>
    <w:rsid w:val="004A3BD0"/>
    <w:rsid w:val="004A51BD"/>
    <w:rsid w:val="004A5CAF"/>
    <w:rsid w:val="004B050A"/>
    <w:rsid w:val="004B0C61"/>
    <w:rsid w:val="004B2537"/>
    <w:rsid w:val="004B2E20"/>
    <w:rsid w:val="004B329D"/>
    <w:rsid w:val="004B597A"/>
    <w:rsid w:val="004B680F"/>
    <w:rsid w:val="004B7184"/>
    <w:rsid w:val="004C0143"/>
    <w:rsid w:val="004C0BBB"/>
    <w:rsid w:val="004C2100"/>
    <w:rsid w:val="004C3513"/>
    <w:rsid w:val="004C3C11"/>
    <w:rsid w:val="004C48DE"/>
    <w:rsid w:val="004C755D"/>
    <w:rsid w:val="004D10A4"/>
    <w:rsid w:val="004D1FD4"/>
    <w:rsid w:val="004D29B5"/>
    <w:rsid w:val="004D3BA4"/>
    <w:rsid w:val="004D43ED"/>
    <w:rsid w:val="004D5288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5012BB"/>
    <w:rsid w:val="0050258E"/>
    <w:rsid w:val="005043BA"/>
    <w:rsid w:val="005055C9"/>
    <w:rsid w:val="00507C36"/>
    <w:rsid w:val="00507F5B"/>
    <w:rsid w:val="0051456D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50FC5"/>
    <w:rsid w:val="005538B4"/>
    <w:rsid w:val="00555BFB"/>
    <w:rsid w:val="0055690A"/>
    <w:rsid w:val="005571F1"/>
    <w:rsid w:val="0056057D"/>
    <w:rsid w:val="00562243"/>
    <w:rsid w:val="00562A94"/>
    <w:rsid w:val="00565718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7324"/>
    <w:rsid w:val="005C237F"/>
    <w:rsid w:val="005C67D0"/>
    <w:rsid w:val="005D1466"/>
    <w:rsid w:val="005D603C"/>
    <w:rsid w:val="005D6F43"/>
    <w:rsid w:val="005D7A08"/>
    <w:rsid w:val="005E1FCD"/>
    <w:rsid w:val="005E2401"/>
    <w:rsid w:val="005E4752"/>
    <w:rsid w:val="005E776E"/>
    <w:rsid w:val="005F1FFB"/>
    <w:rsid w:val="005F3517"/>
    <w:rsid w:val="005F5B11"/>
    <w:rsid w:val="006027B5"/>
    <w:rsid w:val="00606453"/>
    <w:rsid w:val="00610D81"/>
    <w:rsid w:val="0061221E"/>
    <w:rsid w:val="006138A7"/>
    <w:rsid w:val="00617286"/>
    <w:rsid w:val="00617B4F"/>
    <w:rsid w:val="00621421"/>
    <w:rsid w:val="00622357"/>
    <w:rsid w:val="00624CA0"/>
    <w:rsid w:val="00625123"/>
    <w:rsid w:val="00632AD2"/>
    <w:rsid w:val="00634DD0"/>
    <w:rsid w:val="00635453"/>
    <w:rsid w:val="00650290"/>
    <w:rsid w:val="00650791"/>
    <w:rsid w:val="0065199E"/>
    <w:rsid w:val="00651ABD"/>
    <w:rsid w:val="00651D01"/>
    <w:rsid w:val="00654743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65DC"/>
    <w:rsid w:val="00683BAA"/>
    <w:rsid w:val="006842A9"/>
    <w:rsid w:val="00684D62"/>
    <w:rsid w:val="00685ECD"/>
    <w:rsid w:val="00694B52"/>
    <w:rsid w:val="00694C5B"/>
    <w:rsid w:val="00695CD7"/>
    <w:rsid w:val="00695E9D"/>
    <w:rsid w:val="00696B5D"/>
    <w:rsid w:val="006A00EB"/>
    <w:rsid w:val="006A1D13"/>
    <w:rsid w:val="006A2578"/>
    <w:rsid w:val="006A4AF3"/>
    <w:rsid w:val="006B015F"/>
    <w:rsid w:val="006B3018"/>
    <w:rsid w:val="006B32D3"/>
    <w:rsid w:val="006B4932"/>
    <w:rsid w:val="006B5220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9D6"/>
    <w:rsid w:val="006F6E24"/>
    <w:rsid w:val="00703890"/>
    <w:rsid w:val="007053D7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281E"/>
    <w:rsid w:val="00762CE0"/>
    <w:rsid w:val="0076519C"/>
    <w:rsid w:val="00770C86"/>
    <w:rsid w:val="00772B93"/>
    <w:rsid w:val="007735A5"/>
    <w:rsid w:val="00781929"/>
    <w:rsid w:val="00784D1F"/>
    <w:rsid w:val="007862A3"/>
    <w:rsid w:val="00795D8B"/>
    <w:rsid w:val="00795ECA"/>
    <w:rsid w:val="0079682B"/>
    <w:rsid w:val="00797264"/>
    <w:rsid w:val="00797593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276"/>
    <w:rsid w:val="007D2D47"/>
    <w:rsid w:val="007D710F"/>
    <w:rsid w:val="007E26BD"/>
    <w:rsid w:val="007E2F36"/>
    <w:rsid w:val="007E31C6"/>
    <w:rsid w:val="007E4AEB"/>
    <w:rsid w:val="007F3035"/>
    <w:rsid w:val="007F4AD6"/>
    <w:rsid w:val="007F5819"/>
    <w:rsid w:val="007F65E2"/>
    <w:rsid w:val="007F7D0A"/>
    <w:rsid w:val="0080117D"/>
    <w:rsid w:val="008033CE"/>
    <w:rsid w:val="0080479F"/>
    <w:rsid w:val="00812E29"/>
    <w:rsid w:val="008136D7"/>
    <w:rsid w:val="008139CC"/>
    <w:rsid w:val="00813FA7"/>
    <w:rsid w:val="00814208"/>
    <w:rsid w:val="00817C63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E0B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6A3A"/>
    <w:rsid w:val="00890BE4"/>
    <w:rsid w:val="0089150D"/>
    <w:rsid w:val="00892D6D"/>
    <w:rsid w:val="00893444"/>
    <w:rsid w:val="008943D2"/>
    <w:rsid w:val="008A171B"/>
    <w:rsid w:val="008A4204"/>
    <w:rsid w:val="008A465E"/>
    <w:rsid w:val="008A63B2"/>
    <w:rsid w:val="008B0272"/>
    <w:rsid w:val="008B0D45"/>
    <w:rsid w:val="008B2037"/>
    <w:rsid w:val="008B3E6B"/>
    <w:rsid w:val="008C0A08"/>
    <w:rsid w:val="008C2F0A"/>
    <w:rsid w:val="008C6F54"/>
    <w:rsid w:val="008C71A3"/>
    <w:rsid w:val="008D1EDF"/>
    <w:rsid w:val="008D5AA9"/>
    <w:rsid w:val="008D7857"/>
    <w:rsid w:val="008E08D9"/>
    <w:rsid w:val="008E169B"/>
    <w:rsid w:val="008E5137"/>
    <w:rsid w:val="008E57A4"/>
    <w:rsid w:val="008E691B"/>
    <w:rsid w:val="008F0C42"/>
    <w:rsid w:val="008F0CCE"/>
    <w:rsid w:val="008F1E1C"/>
    <w:rsid w:val="008F252A"/>
    <w:rsid w:val="008F5356"/>
    <w:rsid w:val="008F73F5"/>
    <w:rsid w:val="008F7996"/>
    <w:rsid w:val="008F7A5B"/>
    <w:rsid w:val="0090232F"/>
    <w:rsid w:val="00902D63"/>
    <w:rsid w:val="00903EFA"/>
    <w:rsid w:val="00911A91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C31"/>
    <w:rsid w:val="0097010C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35AA"/>
    <w:rsid w:val="009A4CAA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E0C0C"/>
    <w:rsid w:val="009E0C46"/>
    <w:rsid w:val="009E1E59"/>
    <w:rsid w:val="009E62CC"/>
    <w:rsid w:val="009F15E6"/>
    <w:rsid w:val="009F2860"/>
    <w:rsid w:val="009F4ED9"/>
    <w:rsid w:val="009F6F66"/>
    <w:rsid w:val="009F7429"/>
    <w:rsid w:val="00A0181C"/>
    <w:rsid w:val="00A045C8"/>
    <w:rsid w:val="00A06291"/>
    <w:rsid w:val="00A10493"/>
    <w:rsid w:val="00A1220E"/>
    <w:rsid w:val="00A13557"/>
    <w:rsid w:val="00A26B82"/>
    <w:rsid w:val="00A26BAF"/>
    <w:rsid w:val="00A27D70"/>
    <w:rsid w:val="00A360A4"/>
    <w:rsid w:val="00A37562"/>
    <w:rsid w:val="00A37685"/>
    <w:rsid w:val="00A43007"/>
    <w:rsid w:val="00A44CCB"/>
    <w:rsid w:val="00A50370"/>
    <w:rsid w:val="00A50F9B"/>
    <w:rsid w:val="00A5195D"/>
    <w:rsid w:val="00A60849"/>
    <w:rsid w:val="00A616FC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2181"/>
    <w:rsid w:val="00AC25D6"/>
    <w:rsid w:val="00AC7E7D"/>
    <w:rsid w:val="00AC7EDF"/>
    <w:rsid w:val="00AD4AA1"/>
    <w:rsid w:val="00AD50B2"/>
    <w:rsid w:val="00AD684C"/>
    <w:rsid w:val="00AE1347"/>
    <w:rsid w:val="00AE1C5E"/>
    <w:rsid w:val="00AF3F60"/>
    <w:rsid w:val="00AF66F9"/>
    <w:rsid w:val="00AF709E"/>
    <w:rsid w:val="00AF748E"/>
    <w:rsid w:val="00AF7590"/>
    <w:rsid w:val="00B023FD"/>
    <w:rsid w:val="00B02621"/>
    <w:rsid w:val="00B03360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F8F"/>
    <w:rsid w:val="00B21BB4"/>
    <w:rsid w:val="00B22D46"/>
    <w:rsid w:val="00B2668C"/>
    <w:rsid w:val="00B26F23"/>
    <w:rsid w:val="00B30A82"/>
    <w:rsid w:val="00B3128C"/>
    <w:rsid w:val="00B32D76"/>
    <w:rsid w:val="00B36C75"/>
    <w:rsid w:val="00B40E08"/>
    <w:rsid w:val="00B41762"/>
    <w:rsid w:val="00B4198C"/>
    <w:rsid w:val="00B42D85"/>
    <w:rsid w:val="00B451D5"/>
    <w:rsid w:val="00B457FE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9CB"/>
    <w:rsid w:val="00B8089D"/>
    <w:rsid w:val="00B82FB0"/>
    <w:rsid w:val="00B86170"/>
    <w:rsid w:val="00B925D4"/>
    <w:rsid w:val="00B95AF9"/>
    <w:rsid w:val="00B97AD9"/>
    <w:rsid w:val="00BA0197"/>
    <w:rsid w:val="00BA0AF4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50918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2486"/>
    <w:rsid w:val="00C7275B"/>
    <w:rsid w:val="00C8040E"/>
    <w:rsid w:val="00C81360"/>
    <w:rsid w:val="00C81FDD"/>
    <w:rsid w:val="00C90016"/>
    <w:rsid w:val="00C918B6"/>
    <w:rsid w:val="00C940A2"/>
    <w:rsid w:val="00C9575E"/>
    <w:rsid w:val="00CA25D3"/>
    <w:rsid w:val="00CA25DE"/>
    <w:rsid w:val="00CA4FE9"/>
    <w:rsid w:val="00CB20E7"/>
    <w:rsid w:val="00CB24AB"/>
    <w:rsid w:val="00CB473C"/>
    <w:rsid w:val="00CC00BA"/>
    <w:rsid w:val="00CC1152"/>
    <w:rsid w:val="00CC132C"/>
    <w:rsid w:val="00CD1967"/>
    <w:rsid w:val="00CD1B86"/>
    <w:rsid w:val="00CD3EB2"/>
    <w:rsid w:val="00CD6D78"/>
    <w:rsid w:val="00CE28F2"/>
    <w:rsid w:val="00CF2FE0"/>
    <w:rsid w:val="00CF3651"/>
    <w:rsid w:val="00CF3EE7"/>
    <w:rsid w:val="00CF6BE8"/>
    <w:rsid w:val="00CF72FB"/>
    <w:rsid w:val="00D06509"/>
    <w:rsid w:val="00D12A7E"/>
    <w:rsid w:val="00D15227"/>
    <w:rsid w:val="00D172C1"/>
    <w:rsid w:val="00D20AC7"/>
    <w:rsid w:val="00D21D52"/>
    <w:rsid w:val="00D240ED"/>
    <w:rsid w:val="00D248C5"/>
    <w:rsid w:val="00D25198"/>
    <w:rsid w:val="00D30EAB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33A9"/>
    <w:rsid w:val="00D57B34"/>
    <w:rsid w:val="00D604DE"/>
    <w:rsid w:val="00D62022"/>
    <w:rsid w:val="00D625C9"/>
    <w:rsid w:val="00D667CB"/>
    <w:rsid w:val="00D672AE"/>
    <w:rsid w:val="00D676BD"/>
    <w:rsid w:val="00D7120B"/>
    <w:rsid w:val="00D731CF"/>
    <w:rsid w:val="00D731E7"/>
    <w:rsid w:val="00D84951"/>
    <w:rsid w:val="00D85E03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C4AAB"/>
    <w:rsid w:val="00DD0709"/>
    <w:rsid w:val="00DD15B2"/>
    <w:rsid w:val="00DD4426"/>
    <w:rsid w:val="00DE07CF"/>
    <w:rsid w:val="00DE17B4"/>
    <w:rsid w:val="00DE28A9"/>
    <w:rsid w:val="00DE6DFA"/>
    <w:rsid w:val="00DF4B7D"/>
    <w:rsid w:val="00DF5DDD"/>
    <w:rsid w:val="00DF66E6"/>
    <w:rsid w:val="00DF709C"/>
    <w:rsid w:val="00E057FA"/>
    <w:rsid w:val="00E139C1"/>
    <w:rsid w:val="00E1427E"/>
    <w:rsid w:val="00E142FA"/>
    <w:rsid w:val="00E14F33"/>
    <w:rsid w:val="00E14F51"/>
    <w:rsid w:val="00E20471"/>
    <w:rsid w:val="00E20C75"/>
    <w:rsid w:val="00E23233"/>
    <w:rsid w:val="00E27875"/>
    <w:rsid w:val="00E323F5"/>
    <w:rsid w:val="00E34F11"/>
    <w:rsid w:val="00E36626"/>
    <w:rsid w:val="00E367A4"/>
    <w:rsid w:val="00E36B49"/>
    <w:rsid w:val="00E37269"/>
    <w:rsid w:val="00E430CD"/>
    <w:rsid w:val="00E455F4"/>
    <w:rsid w:val="00E51DF4"/>
    <w:rsid w:val="00E5217B"/>
    <w:rsid w:val="00E5240F"/>
    <w:rsid w:val="00E52626"/>
    <w:rsid w:val="00E54509"/>
    <w:rsid w:val="00E57408"/>
    <w:rsid w:val="00E63A5D"/>
    <w:rsid w:val="00E63B1C"/>
    <w:rsid w:val="00E65BAF"/>
    <w:rsid w:val="00E6650A"/>
    <w:rsid w:val="00E70A68"/>
    <w:rsid w:val="00E710D5"/>
    <w:rsid w:val="00E711FD"/>
    <w:rsid w:val="00E71F5A"/>
    <w:rsid w:val="00E75562"/>
    <w:rsid w:val="00E76C34"/>
    <w:rsid w:val="00E77AAE"/>
    <w:rsid w:val="00E80263"/>
    <w:rsid w:val="00E84456"/>
    <w:rsid w:val="00E87D9F"/>
    <w:rsid w:val="00E9025A"/>
    <w:rsid w:val="00E93BD5"/>
    <w:rsid w:val="00E9519F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2054"/>
    <w:rsid w:val="00ED33C0"/>
    <w:rsid w:val="00ED3A1A"/>
    <w:rsid w:val="00ED49C5"/>
    <w:rsid w:val="00ED7049"/>
    <w:rsid w:val="00ED7516"/>
    <w:rsid w:val="00ED77F3"/>
    <w:rsid w:val="00EE49D0"/>
    <w:rsid w:val="00EE7AF7"/>
    <w:rsid w:val="00EF0865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5813"/>
    <w:rsid w:val="00F310E8"/>
    <w:rsid w:val="00F31169"/>
    <w:rsid w:val="00F317FB"/>
    <w:rsid w:val="00F33F23"/>
    <w:rsid w:val="00F36DBC"/>
    <w:rsid w:val="00F37118"/>
    <w:rsid w:val="00F4260C"/>
    <w:rsid w:val="00F4261E"/>
    <w:rsid w:val="00F457B1"/>
    <w:rsid w:val="00F51CA9"/>
    <w:rsid w:val="00F564BF"/>
    <w:rsid w:val="00F56947"/>
    <w:rsid w:val="00F602A7"/>
    <w:rsid w:val="00F62765"/>
    <w:rsid w:val="00F64041"/>
    <w:rsid w:val="00F658C3"/>
    <w:rsid w:val="00F6655D"/>
    <w:rsid w:val="00F67886"/>
    <w:rsid w:val="00F67CCB"/>
    <w:rsid w:val="00F725C0"/>
    <w:rsid w:val="00F72AD5"/>
    <w:rsid w:val="00F74EEC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46B3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B0AEE"/>
    <w:rsid w:val="00FB19D8"/>
    <w:rsid w:val="00FB2ABA"/>
    <w:rsid w:val="00FB66FA"/>
    <w:rsid w:val="00FB6B68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FA7"/>
    <w:rsid w:val="00FF5072"/>
    <w:rsid w:val="00FF5E2B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A00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86C12D-A713-44A8-B435-D93105FE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6951</TotalTime>
  <Pages>8</Pages>
  <Words>3759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167</cp:revision>
  <cp:lastPrinted>2002-04-23T07:10:00Z</cp:lastPrinted>
  <dcterms:created xsi:type="dcterms:W3CDTF">2022-08-08T03:13:00Z</dcterms:created>
  <dcterms:modified xsi:type="dcterms:W3CDTF">2024-08-08T15:10:00Z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1723127671</vt:lpwstr>
  </property>
</Properties>
</file>