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6222E661"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D1772A">
        <w:rPr>
          <w:b/>
          <w:bCs/>
          <w:sz w:val="24"/>
          <w:szCs w:val="24"/>
        </w:rPr>
        <w:t>5</w:t>
      </w:r>
      <w:r w:rsidR="008B2037" w:rsidRPr="00D34BE6">
        <w:rPr>
          <w:b/>
          <w:bCs/>
          <w:sz w:val="24"/>
          <w:szCs w:val="24"/>
        </w:rPr>
        <w:tab/>
      </w:r>
      <w:r w:rsidR="009B3A90" w:rsidRPr="009B3A90">
        <w:rPr>
          <w:b/>
          <w:bCs/>
          <w:sz w:val="24"/>
          <w:szCs w:val="24"/>
        </w:rPr>
        <w:t>R3-244294</w:t>
      </w:r>
    </w:p>
    <w:p w14:paraId="06EE6357" w14:textId="427F2C6F" w:rsidR="008B2037" w:rsidRPr="008B2037" w:rsidRDefault="00D1772A" w:rsidP="008B2037">
      <w:pPr>
        <w:pStyle w:val="CRCoverPage"/>
        <w:tabs>
          <w:tab w:val="right" w:pos="9639"/>
          <w:tab w:val="right" w:pos="13323"/>
        </w:tabs>
        <w:spacing w:after="0"/>
        <w:rPr>
          <w:rFonts w:eastAsia="SimSun"/>
          <w:b/>
          <w:sz w:val="24"/>
          <w:szCs w:val="24"/>
        </w:rPr>
      </w:pPr>
      <w:r w:rsidRPr="00D1772A">
        <w:rPr>
          <w:b/>
          <w:bCs/>
          <w:sz w:val="24"/>
          <w:szCs w:val="24"/>
          <w:lang w:eastAsia="zh-CN"/>
        </w:rPr>
        <w:t>Maastricht, Netherlands, 19</w:t>
      </w:r>
      <w:r w:rsidRPr="00792B86">
        <w:rPr>
          <w:b/>
          <w:bCs/>
          <w:sz w:val="24"/>
          <w:szCs w:val="24"/>
          <w:vertAlign w:val="superscript"/>
          <w:lang w:eastAsia="zh-CN"/>
        </w:rPr>
        <w:t>th</w:t>
      </w:r>
      <w:r w:rsidRPr="00D1772A">
        <w:rPr>
          <w:b/>
          <w:bCs/>
          <w:sz w:val="24"/>
          <w:szCs w:val="24"/>
          <w:lang w:eastAsia="zh-CN"/>
        </w:rPr>
        <w:t xml:space="preserve"> – 23</w:t>
      </w:r>
      <w:r w:rsidRPr="00792B86">
        <w:rPr>
          <w:b/>
          <w:bCs/>
          <w:sz w:val="24"/>
          <w:szCs w:val="24"/>
          <w:vertAlign w:val="superscript"/>
          <w:lang w:eastAsia="zh-CN"/>
        </w:rPr>
        <w:t>rd</w:t>
      </w:r>
      <w:r w:rsidRPr="00D1772A">
        <w:rPr>
          <w:b/>
          <w:bCs/>
          <w:sz w:val="24"/>
          <w:szCs w:val="24"/>
          <w:lang w:eastAsia="zh-CN"/>
        </w:rPr>
        <w:t xml:space="preserve"> August, 2024</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035A5FB0"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C0658" w:rsidRPr="007C0658">
        <w:rPr>
          <w:rFonts w:ascii="Arial" w:eastAsia="SimSun" w:hAnsi="Arial"/>
          <w:sz w:val="24"/>
          <w:lang w:eastAsia="zh-CN"/>
        </w:rPr>
        <w:t>(TP to TR 38.743) Discussion on the AI/ML-enabled Network Slicing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C296411" w14:textId="3FF25C82" w:rsidR="00D06509" w:rsidRDefault="00D06509" w:rsidP="00C268A7">
      <w:pPr>
        <w:overflowPunct w:val="0"/>
        <w:autoSpaceDE w:val="0"/>
        <w:autoSpaceDN w:val="0"/>
        <w:adjustRightInd w:val="0"/>
        <w:spacing w:after="120" w:line="280" w:lineRule="atLeast"/>
        <w:jc w:val="both"/>
        <w:rPr>
          <w:rFonts w:eastAsia="DengXian"/>
          <w:lang w:eastAsia="zh-CN"/>
        </w:rPr>
      </w:pPr>
      <w:r>
        <w:rPr>
          <w:rFonts w:eastAsia="DengXian"/>
          <w:lang w:eastAsia="en-GB"/>
        </w:rPr>
        <w:t>In</w:t>
      </w:r>
      <w:r w:rsidR="00EC0301">
        <w:rPr>
          <w:rFonts w:eastAsia="DengXian"/>
          <w:lang w:eastAsia="en-GB"/>
        </w:rPr>
        <w:t xml:space="preserve"> </w:t>
      </w:r>
      <w:r w:rsidR="00F62846">
        <w:rPr>
          <w:rFonts w:eastAsia="DengXian"/>
          <w:lang w:eastAsia="en-GB"/>
        </w:rPr>
        <w:t>RAN</w:t>
      </w:r>
      <w:r w:rsidR="006D4DC1">
        <w:rPr>
          <w:rFonts w:eastAsia="DengXian"/>
          <w:lang w:eastAsia="en-GB"/>
        </w:rPr>
        <w:t>3</w:t>
      </w:r>
      <w:r w:rsidR="00F62846">
        <w:rPr>
          <w:rFonts w:eastAsia="DengXian"/>
          <w:lang w:eastAsia="en-GB"/>
        </w:rPr>
        <w:t>#1</w:t>
      </w:r>
      <w:r w:rsidR="004E1C69">
        <w:rPr>
          <w:rFonts w:eastAsia="DengXian"/>
          <w:lang w:eastAsia="en-GB"/>
        </w:rPr>
        <w:t>24</w:t>
      </w:r>
      <w:r w:rsidR="00F62846">
        <w:rPr>
          <w:rFonts w:eastAsia="DengXian"/>
          <w:lang w:eastAsia="en-GB"/>
        </w:rPr>
        <w:t xml:space="preserve"> meeting</w:t>
      </w:r>
      <w:r w:rsidR="00CC2406">
        <w:rPr>
          <w:rFonts w:eastAsia="DengXian"/>
          <w:lang w:eastAsia="en-GB"/>
        </w:rPr>
        <w:t xml:space="preserve"> the</w:t>
      </w:r>
      <w:r w:rsidR="00F62846">
        <w:rPr>
          <w:rFonts w:eastAsia="DengXian"/>
          <w:lang w:eastAsia="en-GB"/>
        </w:rPr>
        <w:t xml:space="preserve"> </w:t>
      </w:r>
      <w:r w:rsidR="006D4DC1">
        <w:rPr>
          <w:rFonts w:eastAsia="DengXian"/>
          <w:lang w:eastAsia="zh-CN"/>
        </w:rPr>
        <w:t>following agreements for the AI</w:t>
      </w:r>
      <w:r w:rsidR="006D4DC1">
        <w:rPr>
          <w:rFonts w:eastAsia="DengXian" w:hint="eastAsia"/>
          <w:lang w:eastAsia="zh-CN"/>
        </w:rPr>
        <w:t>/ML</w:t>
      </w:r>
      <w:r w:rsidR="00A25DEA">
        <w:rPr>
          <w:rFonts w:eastAsia="DengXian"/>
          <w:lang w:eastAsia="zh-CN"/>
        </w:rPr>
        <w:t>-</w:t>
      </w:r>
      <w:r w:rsidR="007A7782">
        <w:rPr>
          <w:rFonts w:eastAsia="DengXian"/>
          <w:lang w:eastAsia="zh-CN"/>
        </w:rPr>
        <w:t>based</w:t>
      </w:r>
      <w:r w:rsidR="006D4DC1">
        <w:rPr>
          <w:rFonts w:eastAsia="DengXian"/>
          <w:lang w:eastAsia="zh-CN"/>
        </w:rPr>
        <w:t xml:space="preserve"> </w:t>
      </w:r>
      <w:r w:rsidR="000544E6">
        <w:rPr>
          <w:rFonts w:eastAsia="DengXian"/>
          <w:lang w:eastAsia="zh-CN"/>
        </w:rPr>
        <w:t>N</w:t>
      </w:r>
      <w:r w:rsidR="00A25DEA">
        <w:rPr>
          <w:rFonts w:eastAsia="DengXian"/>
          <w:lang w:eastAsia="zh-CN"/>
        </w:rPr>
        <w:t xml:space="preserve">etwork </w:t>
      </w:r>
      <w:r w:rsidR="000544E6">
        <w:rPr>
          <w:rFonts w:eastAsia="DengXian"/>
          <w:lang w:eastAsia="zh-CN"/>
        </w:rPr>
        <w:t>S</w:t>
      </w:r>
      <w:r w:rsidR="006D4DC1">
        <w:rPr>
          <w:rFonts w:eastAsia="DengXian"/>
          <w:lang w:eastAsia="zh-CN"/>
        </w:rPr>
        <w:t>licing</w:t>
      </w:r>
      <w:r w:rsidR="00FC49D5">
        <w:rPr>
          <w:rFonts w:eastAsia="DengXian"/>
          <w:lang w:eastAsia="zh-CN"/>
        </w:rPr>
        <w:t xml:space="preserve"> use case</w:t>
      </w:r>
      <w:r w:rsidR="00A25DEA">
        <w:rPr>
          <w:rFonts w:eastAsia="DengXian"/>
          <w:lang w:eastAsia="zh-CN"/>
        </w:rPr>
        <w:t xml:space="preserve"> were reached</w:t>
      </w:r>
      <w:r w:rsidR="00652706">
        <w:rPr>
          <w:rFonts w:eastAsia="DengXian"/>
          <w:lang w:eastAsia="zh-CN"/>
        </w:rPr>
        <w:t xml:space="preserve"> </w:t>
      </w:r>
      <w:r w:rsidR="00652706">
        <w:rPr>
          <w:rFonts w:eastAsia="DengXian"/>
          <w:lang w:eastAsia="zh-CN"/>
        </w:rPr>
        <w:fldChar w:fldCharType="begin"/>
      </w:r>
      <w:r w:rsidR="00652706">
        <w:rPr>
          <w:rFonts w:eastAsia="DengXian"/>
          <w:lang w:eastAsia="zh-CN"/>
        </w:rPr>
        <w:instrText xml:space="preserve"> REF _Ref165891097 \r \h </w:instrText>
      </w:r>
      <w:r w:rsidR="00652706">
        <w:rPr>
          <w:rFonts w:eastAsia="DengXian"/>
          <w:lang w:eastAsia="zh-CN"/>
        </w:rPr>
      </w:r>
      <w:r w:rsidR="00652706">
        <w:rPr>
          <w:rFonts w:eastAsia="DengXian"/>
          <w:lang w:eastAsia="zh-CN"/>
        </w:rPr>
        <w:fldChar w:fldCharType="separate"/>
      </w:r>
      <w:r w:rsidR="00652706">
        <w:rPr>
          <w:rFonts w:eastAsia="DengXian"/>
          <w:lang w:eastAsia="zh-CN"/>
        </w:rPr>
        <w:t>[1]</w:t>
      </w:r>
      <w:r w:rsidR="00652706">
        <w:rPr>
          <w:rFonts w:eastAsia="DengXian"/>
          <w:lang w:eastAsia="zh-CN"/>
        </w:rPr>
        <w:fldChar w:fldCharType="end"/>
      </w:r>
      <w:r w:rsidR="004055B1">
        <w:rPr>
          <w:rFonts w:eastAsia="DengXian"/>
          <w:lang w:eastAsia="zh-CN"/>
        </w:rPr>
        <w:t xml:space="preserve">, and </w:t>
      </w:r>
      <w:r w:rsidR="00A25DEA">
        <w:rPr>
          <w:rFonts w:eastAsia="DengXian"/>
          <w:lang w:eastAsia="zh-CN"/>
        </w:rPr>
        <w:t xml:space="preserve">a </w:t>
      </w:r>
      <w:r w:rsidR="00D1772A">
        <w:rPr>
          <w:rFonts w:eastAsia="DengXian" w:hint="eastAsia"/>
          <w:lang w:eastAsia="zh-CN"/>
        </w:rPr>
        <w:t>new</w:t>
      </w:r>
      <w:r w:rsidR="00D1772A">
        <w:rPr>
          <w:rFonts w:eastAsia="DengXian"/>
          <w:lang w:eastAsia="zh-CN"/>
        </w:rPr>
        <w:t xml:space="preserve"> TP </w:t>
      </w:r>
      <w:r w:rsidR="00A25DEA">
        <w:rPr>
          <w:rFonts w:eastAsia="DengXian"/>
          <w:lang w:eastAsia="zh-CN"/>
        </w:rPr>
        <w:t>was agreed</w:t>
      </w:r>
      <w:r w:rsidR="000544E6">
        <w:rPr>
          <w:rFonts w:eastAsia="DengXian"/>
          <w:lang w:eastAsia="zh-CN"/>
        </w:rPr>
        <w:t xml:space="preserve"> in </w:t>
      </w:r>
      <w:r w:rsidR="00652706">
        <w:rPr>
          <w:rFonts w:eastAsia="DengXian"/>
          <w:lang w:eastAsia="zh-CN"/>
        </w:rPr>
        <w:fldChar w:fldCharType="begin"/>
      </w:r>
      <w:r w:rsidR="00652706">
        <w:rPr>
          <w:rFonts w:eastAsia="DengXian"/>
          <w:lang w:eastAsia="zh-CN"/>
        </w:rPr>
        <w:instrText xml:space="preserve"> REF _Ref166159394 \r \h </w:instrText>
      </w:r>
      <w:r w:rsidR="00652706">
        <w:rPr>
          <w:rFonts w:eastAsia="DengXian"/>
          <w:lang w:eastAsia="zh-CN"/>
        </w:rPr>
      </w:r>
      <w:r w:rsidR="00652706">
        <w:rPr>
          <w:rFonts w:eastAsia="DengXian"/>
          <w:lang w:eastAsia="zh-CN"/>
        </w:rPr>
        <w:fldChar w:fldCharType="separate"/>
      </w:r>
      <w:r w:rsidR="00652706">
        <w:rPr>
          <w:rFonts w:eastAsia="DengXian"/>
          <w:lang w:eastAsia="zh-CN"/>
        </w:rPr>
        <w:t>[2]</w:t>
      </w:r>
      <w:r w:rsidR="00652706">
        <w:rPr>
          <w:rFonts w:eastAsia="DengXian"/>
          <w:lang w:eastAsia="zh-CN"/>
        </w:rPr>
        <w:fldChar w:fldCharType="end"/>
      </w:r>
      <w:r w:rsidR="00AE00B0">
        <w:rPr>
          <w:rFonts w:eastAsia="DengXian"/>
          <w:lang w:eastAsia="zh-CN"/>
        </w:rPr>
        <w:t xml:space="preserve">. </w:t>
      </w:r>
    </w:p>
    <w:tbl>
      <w:tblPr>
        <w:tblStyle w:val="TableGrid"/>
        <w:tblpPr w:leftFromText="180" w:rightFromText="180" w:vertAnchor="text" w:horzAnchor="margin" w:tblpY="-37"/>
        <w:tblW w:w="0" w:type="auto"/>
        <w:tblLook w:val="04A0" w:firstRow="1" w:lastRow="0" w:firstColumn="1" w:lastColumn="0" w:noHBand="0" w:noVBand="1"/>
      </w:tblPr>
      <w:tblGrid>
        <w:gridCol w:w="9629"/>
      </w:tblGrid>
      <w:tr w:rsidR="00326854" w14:paraId="662DED0A" w14:textId="77777777" w:rsidTr="00326854">
        <w:tc>
          <w:tcPr>
            <w:tcW w:w="9629" w:type="dxa"/>
          </w:tcPr>
          <w:p w14:paraId="4085C049" w14:textId="77777777" w:rsidR="004E1C69" w:rsidRPr="000B5D4B" w:rsidRDefault="004E1C69" w:rsidP="00C268A7">
            <w:pPr>
              <w:spacing w:after="120"/>
              <w:rPr>
                <w:rFonts w:ascii="Calibri" w:hAnsi="Calibri" w:cs="Calibri"/>
                <w:b/>
                <w:color w:val="008000"/>
                <w:sz w:val="18"/>
              </w:rPr>
            </w:pPr>
            <w:r w:rsidRPr="000B5D4B">
              <w:rPr>
                <w:rFonts w:ascii="Calibri" w:hAnsi="Calibri" w:cs="Calibri"/>
                <w:b/>
                <w:color w:val="008000"/>
                <w:sz w:val="18"/>
              </w:rPr>
              <w:t>In Rel-19, predicted information from CN to NG-RAN is not considered.</w:t>
            </w:r>
          </w:p>
          <w:p w14:paraId="662E7514" w14:textId="77777777" w:rsidR="004E1C69" w:rsidRPr="000B5D4B" w:rsidRDefault="004E1C69" w:rsidP="00C268A7">
            <w:pPr>
              <w:spacing w:after="120"/>
              <w:rPr>
                <w:rFonts w:ascii="Calibri" w:hAnsi="Calibri" w:cs="Calibri"/>
                <w:b/>
                <w:color w:val="008000"/>
                <w:sz w:val="18"/>
              </w:rPr>
            </w:pPr>
            <w:r w:rsidRPr="000B5D4B">
              <w:rPr>
                <w:rFonts w:ascii="Calibri" w:hAnsi="Calibri" w:cs="Calibri"/>
                <w:b/>
                <w:color w:val="008000"/>
                <w:sz w:val="18"/>
              </w:rPr>
              <w:t>Agree to improve the granularity of UE performance feedback in Rel-19 for slicing.</w:t>
            </w:r>
          </w:p>
          <w:p w14:paraId="1D0BA22A" w14:textId="77777777" w:rsidR="004E1C69" w:rsidRPr="000B5D4B" w:rsidRDefault="004E1C69" w:rsidP="00C268A7">
            <w:pPr>
              <w:spacing w:after="120"/>
              <w:rPr>
                <w:rFonts w:ascii="Calibri" w:hAnsi="Calibri" w:cs="Calibri"/>
                <w:b/>
                <w:color w:val="0000FF"/>
                <w:sz w:val="18"/>
              </w:rPr>
            </w:pPr>
            <w:r w:rsidRPr="000B5D4B">
              <w:rPr>
                <w:rFonts w:ascii="Calibri" w:hAnsi="Calibri" w:cs="Calibri"/>
                <w:b/>
                <w:color w:val="0000FF"/>
                <w:sz w:val="18"/>
              </w:rPr>
              <w:t>FFS whether to include measured/predicted UE throughput per slice as input from local node.</w:t>
            </w:r>
          </w:p>
          <w:p w14:paraId="6258D5CF" w14:textId="77777777" w:rsidR="004E1C69" w:rsidRPr="000B5D4B" w:rsidRDefault="004E1C69" w:rsidP="00C268A7">
            <w:pPr>
              <w:spacing w:after="120"/>
              <w:rPr>
                <w:rFonts w:ascii="Calibri" w:hAnsi="Calibri" w:cs="Calibri"/>
                <w:b/>
                <w:color w:val="0000FF"/>
                <w:sz w:val="18"/>
              </w:rPr>
            </w:pPr>
            <w:r w:rsidRPr="000B5D4B">
              <w:rPr>
                <w:rFonts w:ascii="Calibri" w:hAnsi="Calibri" w:cs="Calibri"/>
                <w:b/>
                <w:color w:val="0000FF"/>
                <w:sz w:val="18"/>
              </w:rPr>
              <w:t>FFS whether to introduce delivery of slice level UE throughput prediction/measurement during handover procedure.</w:t>
            </w:r>
          </w:p>
          <w:p w14:paraId="4616725B" w14:textId="271CA844" w:rsidR="00E26D74" w:rsidRPr="0045677E" w:rsidRDefault="004E1C69" w:rsidP="00C268A7">
            <w:pPr>
              <w:spacing w:after="120"/>
              <w:rPr>
                <w:rFonts w:ascii="Calibri" w:eastAsia="DengXian" w:hAnsi="Calibri" w:cs="Calibri"/>
                <w:b/>
                <w:color w:val="008000"/>
                <w:sz w:val="18"/>
              </w:rPr>
            </w:pPr>
            <w:r w:rsidRPr="000B5D4B">
              <w:rPr>
                <w:rFonts w:ascii="Calibri" w:hAnsi="Calibri" w:cs="Calibri"/>
                <w:b/>
                <w:color w:val="0000FF"/>
                <w:sz w:val="18"/>
              </w:rPr>
              <w:t>FFS on SLA requirements fulfilment information exchange.</w:t>
            </w:r>
          </w:p>
        </w:tc>
      </w:tr>
    </w:tbl>
    <w:p w14:paraId="21947463" w14:textId="7B61EDC5" w:rsidR="00326854" w:rsidRDefault="00326854" w:rsidP="00C268A7">
      <w:pPr>
        <w:overflowPunct w:val="0"/>
        <w:autoSpaceDE w:val="0"/>
        <w:autoSpaceDN w:val="0"/>
        <w:adjustRightInd w:val="0"/>
        <w:spacing w:after="120" w:line="280" w:lineRule="atLeast"/>
        <w:jc w:val="both"/>
        <w:rPr>
          <w:rFonts w:eastAsia="DengXian"/>
          <w:lang w:eastAsia="zh-CN"/>
        </w:rPr>
      </w:pPr>
      <w:r>
        <w:rPr>
          <w:rFonts w:eastAsia="DengXian"/>
          <w:lang w:eastAsia="en-GB"/>
        </w:rPr>
        <w:t>This paper</w:t>
      </w:r>
      <w:r w:rsidR="004055B1">
        <w:rPr>
          <w:rFonts w:eastAsia="SimSun"/>
          <w:lang w:eastAsia="zh-CN"/>
        </w:rPr>
        <w:t xml:space="preserve"> </w:t>
      </w:r>
      <w:r w:rsidR="000544E6">
        <w:rPr>
          <w:rFonts w:eastAsia="SimSun"/>
          <w:lang w:eastAsia="zh-CN"/>
        </w:rPr>
        <w:t xml:space="preserve">further </w:t>
      </w:r>
      <w:r w:rsidR="00FC49D5">
        <w:rPr>
          <w:rFonts w:eastAsia="SimSun"/>
          <w:lang w:eastAsia="zh-CN"/>
        </w:rPr>
        <w:t>discusses the AI/ML</w:t>
      </w:r>
      <w:r w:rsidR="000544E6">
        <w:rPr>
          <w:rFonts w:eastAsia="SimSun"/>
          <w:lang w:eastAsia="zh-CN"/>
        </w:rPr>
        <w:t>-based</w:t>
      </w:r>
      <w:r w:rsidR="00FC49D5">
        <w:rPr>
          <w:rFonts w:eastAsia="SimSun"/>
          <w:lang w:eastAsia="zh-CN"/>
        </w:rPr>
        <w:t xml:space="preserve"> </w:t>
      </w:r>
      <w:r w:rsidR="000544E6">
        <w:rPr>
          <w:rFonts w:eastAsia="SimSun"/>
          <w:lang w:eastAsia="zh-CN"/>
        </w:rPr>
        <w:t xml:space="preserve">Network Slicing use case </w:t>
      </w:r>
      <w:r w:rsidR="00FC49D5">
        <w:rPr>
          <w:rFonts w:eastAsia="SimSun"/>
          <w:lang w:eastAsia="zh-CN"/>
        </w:rPr>
        <w:t>based on the latest meeting progress</w:t>
      </w:r>
      <w:r w:rsidR="002631EA">
        <w:rPr>
          <w:rFonts w:eastAsia="SimSun"/>
          <w:lang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25026F28" w14:textId="3D310962" w:rsidR="00DF29B8" w:rsidRDefault="009E21E0" w:rsidP="00C268A7">
      <w:pPr>
        <w:pStyle w:val="Heading2"/>
        <w:keepLines/>
        <w:tabs>
          <w:tab w:val="num" w:pos="0"/>
        </w:tabs>
        <w:spacing w:after="120"/>
        <w:ind w:right="0"/>
        <w:jc w:val="both"/>
        <w:rPr>
          <w:rFonts w:cs="Arial"/>
          <w:lang w:eastAsia="zh-CN"/>
        </w:rPr>
      </w:pPr>
      <w:r>
        <w:rPr>
          <w:rFonts w:cs="Arial"/>
          <w:lang w:eastAsia="zh-CN"/>
        </w:rPr>
        <w:t>2.1</w:t>
      </w:r>
      <w:r w:rsidR="00DF29B8">
        <w:rPr>
          <w:rFonts w:cs="Arial"/>
          <w:lang w:eastAsia="zh-CN"/>
        </w:rPr>
        <w:t xml:space="preserve"> Solutions for </w:t>
      </w:r>
      <w:r w:rsidR="00DF29B8" w:rsidRPr="006062C5">
        <w:rPr>
          <w:rFonts w:cs="Arial"/>
          <w:lang w:eastAsia="zh-CN"/>
        </w:rPr>
        <w:t>AI/ML</w:t>
      </w:r>
      <w:r w:rsidR="00DF29B8">
        <w:rPr>
          <w:rFonts w:cs="Arial"/>
          <w:lang w:eastAsia="zh-CN"/>
        </w:rPr>
        <w:t>-</w:t>
      </w:r>
      <w:r w:rsidR="00DF29B8" w:rsidRPr="006062C5">
        <w:rPr>
          <w:rFonts w:cs="Arial"/>
          <w:lang w:eastAsia="zh-CN"/>
        </w:rPr>
        <w:t xml:space="preserve">based </w:t>
      </w:r>
      <w:r w:rsidR="00DF29B8">
        <w:rPr>
          <w:rFonts w:cs="Arial"/>
          <w:lang w:eastAsia="zh-CN"/>
        </w:rPr>
        <w:t>Network Slicing</w:t>
      </w:r>
    </w:p>
    <w:p w14:paraId="17EB30BB" w14:textId="03C59694" w:rsidR="00DE6F41" w:rsidRPr="0097353E" w:rsidRDefault="00511BC0" w:rsidP="00C268A7">
      <w:pPr>
        <w:spacing w:after="120"/>
        <w:jc w:val="both"/>
        <w:rPr>
          <w:rFonts w:cs="Arial"/>
          <w:lang w:eastAsia="zh-CN"/>
        </w:rPr>
      </w:pPr>
      <w:r>
        <w:rPr>
          <w:rFonts w:cs="Arial"/>
          <w:lang w:eastAsia="zh-CN"/>
        </w:rPr>
        <w:t xml:space="preserve">This section </w:t>
      </w:r>
      <w:r w:rsidR="00070B67">
        <w:rPr>
          <w:rFonts w:cs="Arial"/>
          <w:lang w:eastAsia="zh-CN"/>
        </w:rPr>
        <w:t>starts with</w:t>
      </w:r>
      <w:r w:rsidR="0097353E">
        <w:rPr>
          <w:rFonts w:cs="Arial"/>
          <w:lang w:eastAsia="zh-CN"/>
        </w:rPr>
        <w:t xml:space="preserve"> the</w:t>
      </w:r>
      <w:r w:rsidR="00070B67">
        <w:rPr>
          <w:rFonts w:cs="Arial"/>
          <w:lang w:eastAsia="zh-CN"/>
        </w:rPr>
        <w:t xml:space="preserve"> discussion for</w:t>
      </w:r>
      <w:r w:rsidR="00D5186C">
        <w:rPr>
          <w:rFonts w:cs="Arial"/>
          <w:lang w:eastAsia="zh-CN"/>
        </w:rPr>
        <w:t xml:space="preserve"> </w:t>
      </w:r>
      <w:r w:rsidR="00070B67">
        <w:rPr>
          <w:rFonts w:cs="Arial"/>
          <w:lang w:eastAsia="zh-CN"/>
        </w:rPr>
        <w:t>the FFS</w:t>
      </w:r>
      <w:r w:rsidR="007A7782">
        <w:rPr>
          <w:rFonts w:cs="Arial"/>
          <w:lang w:eastAsia="zh-CN"/>
        </w:rPr>
        <w:t xml:space="preserve"> aspect</w:t>
      </w:r>
      <w:r w:rsidR="00070B67">
        <w:rPr>
          <w:rFonts w:cs="Arial"/>
          <w:lang w:eastAsia="zh-CN"/>
        </w:rPr>
        <w:t xml:space="preserve">s </w:t>
      </w:r>
      <w:r w:rsidR="007A7782">
        <w:rPr>
          <w:rFonts w:cs="Arial"/>
          <w:lang w:eastAsia="zh-CN"/>
        </w:rPr>
        <w:t>from the last</w:t>
      </w:r>
      <w:r w:rsidR="00792B86">
        <w:rPr>
          <w:rFonts w:cs="Arial"/>
          <w:lang w:eastAsia="zh-CN"/>
        </w:rPr>
        <w:t xml:space="preserve"> </w:t>
      </w:r>
      <w:r w:rsidR="007A7782">
        <w:rPr>
          <w:rFonts w:cs="Arial"/>
          <w:lang w:eastAsia="zh-CN"/>
        </w:rPr>
        <w:t>RAN3</w:t>
      </w:r>
      <w:r w:rsidR="00070B67">
        <w:rPr>
          <w:rFonts w:cs="Arial"/>
          <w:lang w:eastAsia="zh-CN"/>
        </w:rPr>
        <w:t xml:space="preserve"> meeting</w:t>
      </w:r>
      <w:r w:rsidR="0097353E">
        <w:rPr>
          <w:rFonts w:cs="Arial"/>
          <w:lang w:eastAsia="zh-CN"/>
        </w:rPr>
        <w:t xml:space="preserve"> in the </w:t>
      </w:r>
      <w:r w:rsidR="0097353E" w:rsidRPr="0097353E">
        <w:rPr>
          <w:rFonts w:cs="Arial"/>
          <w:lang w:eastAsia="zh-CN"/>
        </w:rPr>
        <w:t>Chairman’s notes</w:t>
      </w:r>
      <w:r w:rsidR="0097353E">
        <w:rPr>
          <w:rFonts w:cs="Arial"/>
          <w:lang w:eastAsia="zh-CN"/>
        </w:rPr>
        <w:t xml:space="preserve"> [1] and in the </w:t>
      </w:r>
      <w:r w:rsidR="0097353E" w:rsidRPr="00D1772A">
        <w:rPr>
          <w:lang w:eastAsia="zh-CN"/>
        </w:rPr>
        <w:t xml:space="preserve">TP to TR 38.743 </w:t>
      </w:r>
      <w:r w:rsidR="0097353E">
        <w:rPr>
          <w:rFonts w:cs="Arial"/>
          <w:lang w:eastAsia="zh-CN"/>
        </w:rPr>
        <w:t>[2]</w:t>
      </w:r>
      <w:r w:rsidR="00070B67">
        <w:rPr>
          <w:rFonts w:cs="Arial"/>
          <w:lang w:eastAsia="zh-CN"/>
        </w:rPr>
        <w:t xml:space="preserve">. </w:t>
      </w:r>
      <w:r w:rsidR="003F6791">
        <w:rPr>
          <w:rFonts w:cs="Arial"/>
          <w:lang w:eastAsia="zh-CN"/>
        </w:rPr>
        <w:t xml:space="preserve">In the </w:t>
      </w:r>
      <w:r w:rsidR="007A7782">
        <w:rPr>
          <w:rFonts w:cs="Arial"/>
          <w:lang w:eastAsia="zh-CN"/>
        </w:rPr>
        <w:t>end</w:t>
      </w:r>
      <w:r w:rsidR="003F6791">
        <w:rPr>
          <w:rFonts w:cs="Arial"/>
          <w:lang w:eastAsia="zh-CN"/>
        </w:rPr>
        <w:t>, w</w:t>
      </w:r>
      <w:r w:rsidR="00070B67">
        <w:rPr>
          <w:rFonts w:cs="Arial"/>
          <w:lang w:eastAsia="zh-CN"/>
        </w:rPr>
        <w:t>e</w:t>
      </w:r>
      <w:r w:rsidR="00070B67">
        <w:rPr>
          <w:rFonts w:cs="Arial" w:hint="eastAsia"/>
          <w:lang w:eastAsia="zh-CN"/>
        </w:rPr>
        <w:t xml:space="preserve"> also</w:t>
      </w:r>
      <w:r w:rsidR="00070B67">
        <w:rPr>
          <w:rFonts w:cs="Arial"/>
          <w:lang w:eastAsia="zh-CN"/>
        </w:rPr>
        <w:t xml:space="preserve"> propose some</w:t>
      </w:r>
      <w:r>
        <w:rPr>
          <w:rFonts w:cs="Arial"/>
          <w:lang w:eastAsia="zh-CN"/>
        </w:rPr>
        <w:t xml:space="preserve"> potential solutions for </w:t>
      </w:r>
      <w:r w:rsidR="007A7782">
        <w:rPr>
          <w:rFonts w:cs="Arial"/>
          <w:lang w:eastAsia="zh-CN"/>
        </w:rPr>
        <w:t xml:space="preserve">the </w:t>
      </w:r>
      <w:r w:rsidR="00D70CAF">
        <w:rPr>
          <w:rFonts w:cs="Arial"/>
          <w:lang w:eastAsia="zh-CN"/>
        </w:rPr>
        <w:t>AI/ML-based Network S</w:t>
      </w:r>
      <w:r>
        <w:rPr>
          <w:rFonts w:cs="Arial"/>
          <w:lang w:eastAsia="zh-CN"/>
        </w:rPr>
        <w:t xml:space="preserve">licing use case to </w:t>
      </w:r>
      <w:r w:rsidR="003F6791">
        <w:rPr>
          <w:rFonts w:cs="Arial"/>
          <w:lang w:eastAsia="zh-CN"/>
        </w:rPr>
        <w:t>further improve the</w:t>
      </w:r>
      <w:r w:rsidRPr="00511BC0">
        <w:rPr>
          <w:rFonts w:cs="Arial"/>
          <w:lang w:eastAsia="zh-CN"/>
        </w:rPr>
        <w:t xml:space="preserve"> resource management and mobility decisions</w:t>
      </w:r>
      <w:r>
        <w:rPr>
          <w:rFonts w:cs="Arial"/>
          <w:lang w:eastAsia="zh-CN"/>
        </w:rPr>
        <w:t xml:space="preserve"> </w:t>
      </w:r>
      <w:r w:rsidR="003F6791">
        <w:rPr>
          <w:rFonts w:cs="Arial"/>
          <w:lang w:eastAsia="zh-CN"/>
        </w:rPr>
        <w:t>performance based on the current agreed TP</w:t>
      </w:r>
      <w:r>
        <w:rPr>
          <w:rFonts w:cs="Arial"/>
          <w:lang w:eastAsia="zh-CN"/>
        </w:rPr>
        <w:t xml:space="preserve">. </w:t>
      </w:r>
      <w:r w:rsidRPr="0097353E">
        <w:rPr>
          <w:rFonts w:cs="Arial"/>
          <w:lang w:eastAsia="zh-CN"/>
        </w:rPr>
        <w:t xml:space="preserve"> </w:t>
      </w:r>
    </w:p>
    <w:p w14:paraId="1CADD7BC" w14:textId="4D9DA520" w:rsidR="0097353E" w:rsidRPr="003F6791" w:rsidRDefault="0097353E" w:rsidP="00C268A7">
      <w:pPr>
        <w:pStyle w:val="ListParagraph"/>
        <w:numPr>
          <w:ilvl w:val="0"/>
          <w:numId w:val="15"/>
        </w:numPr>
        <w:spacing w:after="120"/>
        <w:ind w:left="426" w:firstLineChars="0"/>
        <w:jc w:val="both"/>
        <w:rPr>
          <w:rFonts w:cs="Arial"/>
          <w:lang w:eastAsia="zh-CN"/>
        </w:rPr>
      </w:pPr>
      <w:r w:rsidRPr="003F6791">
        <w:rPr>
          <w:rFonts w:cs="Arial"/>
          <w:lang w:eastAsia="zh-CN"/>
        </w:rPr>
        <w:t>FFSs in the RAN3#124 Chairman’s notes [1]:</w:t>
      </w:r>
    </w:p>
    <w:tbl>
      <w:tblPr>
        <w:tblStyle w:val="TableGrid"/>
        <w:tblW w:w="0" w:type="auto"/>
        <w:tblLook w:val="04A0" w:firstRow="1" w:lastRow="0" w:firstColumn="1" w:lastColumn="0" w:noHBand="0" w:noVBand="1"/>
      </w:tblPr>
      <w:tblGrid>
        <w:gridCol w:w="9629"/>
      </w:tblGrid>
      <w:tr w:rsidR="00D5186C" w14:paraId="4D693D6C" w14:textId="77777777" w:rsidTr="00D5186C">
        <w:tc>
          <w:tcPr>
            <w:tcW w:w="9629" w:type="dxa"/>
          </w:tcPr>
          <w:p w14:paraId="596625EF" w14:textId="77777777" w:rsidR="00D5186C" w:rsidRPr="000B5D4B" w:rsidRDefault="00D5186C" w:rsidP="00C268A7">
            <w:pPr>
              <w:spacing w:after="120"/>
              <w:rPr>
                <w:rFonts w:ascii="Calibri" w:hAnsi="Calibri" w:cs="Calibri"/>
                <w:b/>
                <w:color w:val="0000FF"/>
                <w:sz w:val="18"/>
              </w:rPr>
            </w:pPr>
            <w:r w:rsidRPr="000B5D4B">
              <w:rPr>
                <w:rFonts w:ascii="Calibri" w:hAnsi="Calibri" w:cs="Calibri"/>
                <w:b/>
                <w:color w:val="0000FF"/>
                <w:sz w:val="18"/>
              </w:rPr>
              <w:t>FFS whether to include measured/predicted UE throughput per slice as input from local node.</w:t>
            </w:r>
          </w:p>
          <w:p w14:paraId="3ECA34FD" w14:textId="77777777" w:rsidR="00D5186C" w:rsidRPr="000B5D4B" w:rsidRDefault="00D5186C" w:rsidP="00C268A7">
            <w:pPr>
              <w:spacing w:after="120"/>
              <w:rPr>
                <w:rFonts w:ascii="Calibri" w:hAnsi="Calibri" w:cs="Calibri"/>
                <w:b/>
                <w:color w:val="0000FF"/>
                <w:sz w:val="18"/>
              </w:rPr>
            </w:pPr>
            <w:r w:rsidRPr="000B5D4B">
              <w:rPr>
                <w:rFonts w:ascii="Calibri" w:hAnsi="Calibri" w:cs="Calibri"/>
                <w:b/>
                <w:color w:val="0000FF"/>
                <w:sz w:val="18"/>
              </w:rPr>
              <w:t>FFS whether to introduce delivery of slice level UE throughput prediction/measurement during handover procedure.</w:t>
            </w:r>
          </w:p>
          <w:p w14:paraId="01A90D20" w14:textId="13D17525" w:rsidR="00070B67" w:rsidRPr="00C268A7" w:rsidRDefault="00D5186C" w:rsidP="00C268A7">
            <w:pPr>
              <w:spacing w:after="120"/>
              <w:rPr>
                <w:rFonts w:ascii="Calibri" w:hAnsi="Calibri" w:cs="Calibri"/>
                <w:b/>
                <w:color w:val="0000FF"/>
                <w:sz w:val="18"/>
              </w:rPr>
            </w:pPr>
            <w:r w:rsidRPr="000B5D4B">
              <w:rPr>
                <w:rFonts w:ascii="Calibri" w:hAnsi="Calibri" w:cs="Calibri"/>
                <w:b/>
                <w:color w:val="0000FF"/>
                <w:sz w:val="18"/>
              </w:rPr>
              <w:t>FFS on SLA requirements f</w:t>
            </w:r>
            <w:r>
              <w:rPr>
                <w:rFonts w:ascii="Calibri" w:hAnsi="Calibri" w:cs="Calibri"/>
                <w:b/>
                <w:color w:val="0000FF"/>
                <w:sz w:val="18"/>
              </w:rPr>
              <w:t>ulfilment information exchange.</w:t>
            </w:r>
          </w:p>
        </w:tc>
      </w:tr>
    </w:tbl>
    <w:p w14:paraId="0AFF3FD5" w14:textId="411B8DCA" w:rsidR="0097353E" w:rsidRPr="003F6791" w:rsidRDefault="0097353E" w:rsidP="00C268A7">
      <w:pPr>
        <w:pStyle w:val="ListParagraph"/>
        <w:numPr>
          <w:ilvl w:val="0"/>
          <w:numId w:val="15"/>
        </w:numPr>
        <w:spacing w:after="120"/>
        <w:ind w:left="426" w:firstLineChars="0"/>
        <w:jc w:val="both"/>
        <w:rPr>
          <w:rFonts w:cs="Arial"/>
          <w:lang w:eastAsia="zh-CN"/>
        </w:rPr>
      </w:pPr>
      <w:r w:rsidRPr="003F6791">
        <w:rPr>
          <w:rFonts w:cs="Arial"/>
          <w:lang w:eastAsia="zh-CN"/>
        </w:rPr>
        <w:t>FFS in the TP [2]:</w:t>
      </w:r>
    </w:p>
    <w:tbl>
      <w:tblPr>
        <w:tblStyle w:val="TableGrid"/>
        <w:tblW w:w="0" w:type="auto"/>
        <w:tblLook w:val="04A0" w:firstRow="1" w:lastRow="0" w:firstColumn="1" w:lastColumn="0" w:noHBand="0" w:noVBand="1"/>
      </w:tblPr>
      <w:tblGrid>
        <w:gridCol w:w="9629"/>
      </w:tblGrid>
      <w:tr w:rsidR="0097353E" w14:paraId="0D3EE078" w14:textId="77777777" w:rsidTr="00C91F34">
        <w:tc>
          <w:tcPr>
            <w:tcW w:w="9629" w:type="dxa"/>
          </w:tcPr>
          <w:p w14:paraId="415FA4B7" w14:textId="77777777" w:rsidR="0097353E" w:rsidRPr="00070B67" w:rsidRDefault="0097353E" w:rsidP="00C268A7">
            <w:pPr>
              <w:spacing w:after="120"/>
              <w:rPr>
                <w:rFonts w:ascii="Calibri" w:hAnsi="Calibri" w:cs="Calibri"/>
                <w:b/>
                <w:color w:val="0000FF"/>
                <w:sz w:val="18"/>
                <w:lang w:val="en-US"/>
              </w:rPr>
            </w:pPr>
            <w:r w:rsidRPr="00D1772A">
              <w:rPr>
                <w:rFonts w:ascii="Calibri" w:hAnsi="Calibri" w:cs="Calibri" w:hint="eastAsia"/>
                <w:color w:val="000000" w:themeColor="text1"/>
                <w:sz w:val="18"/>
              </w:rPr>
              <w:t xml:space="preserve">Finer </w:t>
            </w:r>
            <w:r w:rsidRPr="00D1772A">
              <w:rPr>
                <w:rFonts w:ascii="Calibri" w:hAnsi="Calibri" w:cs="Calibri"/>
                <w:color w:val="000000" w:themeColor="text1"/>
                <w:sz w:val="18"/>
              </w:rPr>
              <w:t>granularity</w:t>
            </w:r>
            <w:r w:rsidRPr="00D1772A">
              <w:rPr>
                <w:rFonts w:ascii="Calibri" w:hAnsi="Calibri" w:cs="Calibri" w:hint="eastAsia"/>
                <w:color w:val="000000" w:themeColor="text1"/>
                <w:sz w:val="18"/>
              </w:rPr>
              <w:t xml:space="preserve"> U</w:t>
            </w:r>
            <w:r w:rsidRPr="00D1772A">
              <w:rPr>
                <w:rFonts w:ascii="Calibri" w:hAnsi="Calibri" w:cs="Calibri"/>
                <w:color w:val="000000" w:themeColor="text1"/>
                <w:sz w:val="18"/>
              </w:rPr>
              <w:t xml:space="preserve">E performance feedback for those UEs handed over from the source </w:t>
            </w:r>
            <w:proofErr w:type="spellStart"/>
            <w:r w:rsidRPr="00D1772A">
              <w:rPr>
                <w:rFonts w:ascii="Calibri" w:hAnsi="Calibri" w:cs="Calibri"/>
                <w:color w:val="000000" w:themeColor="text1"/>
                <w:sz w:val="18"/>
              </w:rPr>
              <w:t>gNB</w:t>
            </w:r>
            <w:proofErr w:type="spellEnd"/>
            <w:r w:rsidRPr="00D1772A">
              <w:rPr>
                <w:rFonts w:ascii="Calibri" w:hAnsi="Calibri" w:cs="Calibri" w:hint="eastAsia"/>
                <w:b/>
                <w:color w:val="0000FF"/>
                <w:sz w:val="18"/>
              </w:rPr>
              <w:t>.</w:t>
            </w:r>
            <w:r w:rsidRPr="00D1772A">
              <w:rPr>
                <w:rFonts w:ascii="Calibri" w:hAnsi="Calibri" w:cs="Calibri"/>
                <w:b/>
                <w:color w:val="0000FF"/>
                <w:sz w:val="18"/>
              </w:rPr>
              <w:t xml:space="preserve"> </w:t>
            </w:r>
            <w:r w:rsidRPr="00D1772A">
              <w:rPr>
                <w:rFonts w:ascii="Calibri" w:hAnsi="Calibri" w:cs="Calibri" w:hint="eastAsia"/>
                <w:b/>
                <w:color w:val="0000FF"/>
                <w:sz w:val="18"/>
              </w:rPr>
              <w:t>FFS on the exact</w:t>
            </w:r>
            <w:r w:rsidRPr="00D1772A">
              <w:rPr>
                <w:rFonts w:ascii="Calibri" w:hAnsi="Calibri" w:cs="Calibri"/>
                <w:b/>
                <w:color w:val="0000FF"/>
                <w:sz w:val="18"/>
              </w:rPr>
              <w:t xml:space="preserve"> level of</w:t>
            </w:r>
            <w:r w:rsidRPr="00D1772A">
              <w:rPr>
                <w:rFonts w:ascii="Calibri" w:hAnsi="Calibri" w:cs="Calibri" w:hint="eastAsia"/>
                <w:b/>
                <w:color w:val="0000FF"/>
                <w:sz w:val="18"/>
              </w:rPr>
              <w:t xml:space="preserve"> </w:t>
            </w:r>
            <w:r w:rsidRPr="00D1772A">
              <w:rPr>
                <w:rFonts w:ascii="Calibri" w:hAnsi="Calibri" w:cs="Calibri"/>
                <w:b/>
                <w:color w:val="0000FF"/>
                <w:sz w:val="18"/>
              </w:rPr>
              <w:t>finer granularity.</w:t>
            </w:r>
          </w:p>
        </w:tc>
      </w:tr>
    </w:tbl>
    <w:p w14:paraId="512C0236" w14:textId="77777777" w:rsidR="00D5186C" w:rsidRDefault="00D5186C" w:rsidP="00C268A7">
      <w:pPr>
        <w:spacing w:after="120"/>
        <w:jc w:val="both"/>
        <w:rPr>
          <w:lang w:eastAsia="zh-CN"/>
        </w:rPr>
      </w:pPr>
    </w:p>
    <w:p w14:paraId="5EC75BD2" w14:textId="4E2E5114" w:rsidR="0025273A" w:rsidRPr="00C11F7A" w:rsidRDefault="009E21E0" w:rsidP="00C11F7A">
      <w:pPr>
        <w:pStyle w:val="Heading2"/>
        <w:keepLines/>
        <w:tabs>
          <w:tab w:val="num" w:pos="0"/>
        </w:tabs>
        <w:spacing w:after="120"/>
        <w:ind w:right="0"/>
        <w:jc w:val="both"/>
        <w:rPr>
          <w:rFonts w:cs="Arial"/>
          <w:lang w:eastAsia="zh-CN"/>
        </w:rPr>
      </w:pPr>
      <w:r>
        <w:rPr>
          <w:rFonts w:cs="Arial"/>
          <w:lang w:eastAsia="zh-CN"/>
        </w:rPr>
        <w:t>2.1</w:t>
      </w:r>
      <w:r w:rsidR="0025273A" w:rsidRPr="00C11F7A">
        <w:rPr>
          <w:rFonts w:cs="Arial"/>
          <w:lang w:eastAsia="zh-CN"/>
        </w:rPr>
        <w:t>.</w:t>
      </w:r>
      <w:r w:rsidR="003F6791" w:rsidRPr="00C11F7A">
        <w:rPr>
          <w:rFonts w:cs="Arial"/>
          <w:lang w:eastAsia="zh-CN"/>
        </w:rPr>
        <w:t>1</w:t>
      </w:r>
      <w:r w:rsidR="0025273A" w:rsidRPr="00C11F7A">
        <w:rPr>
          <w:rFonts w:cs="Arial"/>
          <w:lang w:eastAsia="zh-CN"/>
        </w:rPr>
        <w:t xml:space="preserve"> </w:t>
      </w:r>
      <w:r w:rsidR="007A7782">
        <w:rPr>
          <w:rFonts w:cs="Arial"/>
          <w:lang w:eastAsia="zh-CN"/>
        </w:rPr>
        <w:t>M</w:t>
      </w:r>
      <w:r w:rsidR="0025273A" w:rsidRPr="00C11F7A">
        <w:rPr>
          <w:rFonts w:cs="Arial"/>
          <w:lang w:eastAsia="zh-CN"/>
        </w:rPr>
        <w:t>easured/predicted UE throughput</w:t>
      </w:r>
    </w:p>
    <w:p w14:paraId="3705DA0D" w14:textId="424489FA" w:rsidR="0025273A" w:rsidRDefault="00311223" w:rsidP="00C268A7">
      <w:pPr>
        <w:spacing w:after="120"/>
        <w:jc w:val="both"/>
        <w:rPr>
          <w:rFonts w:cs="Arial"/>
          <w:lang w:eastAsia="zh-CN"/>
        </w:rPr>
      </w:pPr>
      <w:r>
        <w:rPr>
          <w:rFonts w:cs="Arial"/>
          <w:lang w:eastAsia="zh-CN"/>
        </w:rPr>
        <w:t xml:space="preserve">Based on </w:t>
      </w:r>
      <w:r w:rsidR="003F6791">
        <w:rPr>
          <w:rFonts w:cs="Arial"/>
          <w:lang w:eastAsia="zh-CN"/>
        </w:rPr>
        <w:t>the first</w:t>
      </w:r>
      <w:r>
        <w:rPr>
          <w:rFonts w:cs="Arial"/>
          <w:lang w:eastAsia="zh-CN"/>
        </w:rPr>
        <w:t xml:space="preserve"> two</w:t>
      </w:r>
      <w:r w:rsidR="003F6791">
        <w:rPr>
          <w:rFonts w:cs="Arial"/>
          <w:lang w:eastAsia="zh-CN"/>
        </w:rPr>
        <w:t xml:space="preserve"> FFS</w:t>
      </w:r>
      <w:r>
        <w:rPr>
          <w:rFonts w:cs="Arial"/>
          <w:lang w:eastAsia="zh-CN"/>
        </w:rPr>
        <w:t xml:space="preserve">s, the </w:t>
      </w:r>
      <w:r w:rsidR="007B2AFE">
        <w:rPr>
          <w:rFonts w:cs="Arial"/>
          <w:lang w:eastAsia="zh-CN"/>
        </w:rPr>
        <w:t xml:space="preserve">slice level </w:t>
      </w:r>
      <w:r w:rsidRPr="00311223">
        <w:rPr>
          <w:rFonts w:cs="Arial"/>
          <w:lang w:eastAsia="zh-CN"/>
        </w:rPr>
        <w:t>measured/predicted UE throughput</w:t>
      </w:r>
      <w:r>
        <w:rPr>
          <w:rFonts w:cs="Arial"/>
          <w:lang w:eastAsia="zh-CN"/>
        </w:rPr>
        <w:t xml:space="preserve"> can be used in two cases.</w:t>
      </w:r>
    </w:p>
    <w:p w14:paraId="7E6E223E" w14:textId="4FD3ED38" w:rsidR="00311223" w:rsidRPr="00311223" w:rsidRDefault="007A7782" w:rsidP="00C268A7">
      <w:pPr>
        <w:pStyle w:val="ListParagraph"/>
        <w:numPr>
          <w:ilvl w:val="0"/>
          <w:numId w:val="17"/>
        </w:numPr>
        <w:spacing w:after="120"/>
        <w:ind w:firstLineChars="0"/>
        <w:jc w:val="both"/>
        <w:rPr>
          <w:rFonts w:cs="Arial"/>
          <w:lang w:eastAsia="zh-CN"/>
        </w:rPr>
      </w:pPr>
      <w:r w:rsidRPr="007A7782">
        <w:rPr>
          <w:rFonts w:cs="Arial"/>
          <w:b/>
          <w:lang w:eastAsia="zh-CN"/>
        </w:rPr>
        <w:t>C</w:t>
      </w:r>
      <w:r w:rsidR="00311223" w:rsidRPr="007A7782">
        <w:rPr>
          <w:rFonts w:cs="Arial"/>
          <w:b/>
          <w:lang w:eastAsia="zh-CN"/>
        </w:rPr>
        <w:t>ase 1</w:t>
      </w:r>
      <w:r w:rsidR="00311223" w:rsidRPr="00311223">
        <w:rPr>
          <w:rFonts w:cs="Arial"/>
          <w:lang w:eastAsia="zh-CN"/>
        </w:rPr>
        <w:t xml:space="preserve">: </w:t>
      </w:r>
      <w:r w:rsidR="007B2AFE">
        <w:rPr>
          <w:rFonts w:cs="Arial"/>
          <w:lang w:eastAsia="zh-CN"/>
        </w:rPr>
        <w:t xml:space="preserve">the local node </w:t>
      </w:r>
      <w:r w:rsidR="00E27CEC">
        <w:rPr>
          <w:rFonts w:cs="Arial"/>
          <w:lang w:eastAsia="zh-CN"/>
        </w:rPr>
        <w:t xml:space="preserve">(serving the UE) </w:t>
      </w:r>
      <w:r w:rsidR="007B2AFE">
        <w:rPr>
          <w:rFonts w:cs="Arial"/>
          <w:lang w:eastAsia="zh-CN"/>
        </w:rPr>
        <w:t xml:space="preserve">can measure or predict </w:t>
      </w:r>
      <w:r w:rsidR="00311223" w:rsidRPr="00311223">
        <w:rPr>
          <w:rFonts w:cs="Arial"/>
          <w:lang w:eastAsia="zh-CN"/>
        </w:rPr>
        <w:t xml:space="preserve">the </w:t>
      </w:r>
      <w:r w:rsidR="007B2AFE">
        <w:rPr>
          <w:rFonts w:cs="Arial"/>
          <w:lang w:eastAsia="zh-CN"/>
        </w:rPr>
        <w:t xml:space="preserve">slice level </w:t>
      </w:r>
      <w:r w:rsidR="00311223" w:rsidRPr="00311223">
        <w:rPr>
          <w:rFonts w:cs="Arial"/>
          <w:lang w:eastAsia="zh-CN"/>
        </w:rPr>
        <w:t xml:space="preserve">UE </w:t>
      </w:r>
      <w:r w:rsidR="007B2AFE" w:rsidRPr="00311223">
        <w:rPr>
          <w:rFonts w:cs="Arial"/>
          <w:lang w:eastAsia="zh-CN"/>
        </w:rPr>
        <w:t>throughput</w:t>
      </w:r>
      <w:r w:rsidR="00311223" w:rsidRPr="00311223">
        <w:rPr>
          <w:rFonts w:cs="Arial"/>
          <w:lang w:eastAsia="zh-CN"/>
        </w:rPr>
        <w:t xml:space="preserve"> and use this information</w:t>
      </w:r>
      <w:r>
        <w:rPr>
          <w:rFonts w:cs="Arial"/>
          <w:lang w:eastAsia="zh-CN"/>
        </w:rPr>
        <w:t xml:space="preserve"> internally</w:t>
      </w:r>
      <w:r w:rsidR="00311223" w:rsidRPr="00311223">
        <w:rPr>
          <w:rFonts w:cs="Arial"/>
          <w:lang w:eastAsia="zh-CN"/>
        </w:rPr>
        <w:t xml:space="preserve"> as input</w:t>
      </w:r>
      <w:r w:rsidR="007B2AFE">
        <w:rPr>
          <w:rFonts w:cs="Arial"/>
          <w:lang w:eastAsia="zh-CN"/>
        </w:rPr>
        <w:t xml:space="preserve"> data</w:t>
      </w:r>
      <w:r w:rsidR="00311223" w:rsidRPr="00311223">
        <w:rPr>
          <w:rFonts w:cs="Arial"/>
          <w:lang w:eastAsia="zh-CN"/>
        </w:rPr>
        <w:t xml:space="preserve"> t</w:t>
      </w:r>
      <w:r w:rsidR="007B2AFE">
        <w:rPr>
          <w:rFonts w:cs="Arial"/>
          <w:lang w:eastAsia="zh-CN"/>
        </w:rPr>
        <w:t>o the AI/ML model in local node</w:t>
      </w:r>
      <w:r w:rsidR="00FA1FCA">
        <w:rPr>
          <w:rFonts w:cs="Arial"/>
          <w:lang w:eastAsia="zh-CN"/>
        </w:rPr>
        <w:t xml:space="preserve"> for other </w:t>
      </w:r>
      <w:r w:rsidR="00F15C37">
        <w:rPr>
          <w:rFonts w:cs="Arial"/>
          <w:lang w:eastAsia="zh-CN"/>
        </w:rPr>
        <w:t>predictions</w:t>
      </w:r>
      <w:r w:rsidR="00FA1FCA">
        <w:rPr>
          <w:rFonts w:cs="Arial"/>
          <w:lang w:eastAsia="zh-CN"/>
        </w:rPr>
        <w:t xml:space="preserve">, e.g., </w:t>
      </w:r>
      <w:r w:rsidR="00F15C37">
        <w:rPr>
          <w:rFonts w:cs="Arial"/>
          <w:lang w:eastAsia="zh-CN"/>
        </w:rPr>
        <w:t>s</w:t>
      </w:r>
      <w:r w:rsidR="00F15C37" w:rsidRPr="00311223">
        <w:rPr>
          <w:rFonts w:cs="Arial"/>
          <w:lang w:eastAsia="zh-CN"/>
        </w:rPr>
        <w:t>lice available capacity and/or per-slice radio resource status</w:t>
      </w:r>
      <w:r w:rsidR="007B2AFE">
        <w:rPr>
          <w:rFonts w:cs="Arial"/>
          <w:lang w:eastAsia="zh-CN"/>
        </w:rPr>
        <w:t>.</w:t>
      </w:r>
    </w:p>
    <w:p w14:paraId="1A326207" w14:textId="52E04416" w:rsidR="00311223" w:rsidRPr="00311223" w:rsidRDefault="007A7782" w:rsidP="00C268A7">
      <w:pPr>
        <w:pStyle w:val="ListParagraph"/>
        <w:numPr>
          <w:ilvl w:val="0"/>
          <w:numId w:val="17"/>
        </w:numPr>
        <w:spacing w:after="120"/>
        <w:ind w:firstLineChars="0"/>
        <w:jc w:val="both"/>
        <w:rPr>
          <w:rFonts w:cs="Arial"/>
          <w:lang w:eastAsia="zh-CN"/>
        </w:rPr>
      </w:pPr>
      <w:r w:rsidRPr="007A7782">
        <w:rPr>
          <w:rFonts w:cs="Arial"/>
          <w:b/>
          <w:lang w:eastAsia="zh-CN"/>
        </w:rPr>
        <w:t>C</w:t>
      </w:r>
      <w:r w:rsidR="00311223" w:rsidRPr="007A7782">
        <w:rPr>
          <w:rFonts w:cs="Arial"/>
          <w:b/>
          <w:lang w:eastAsia="zh-CN"/>
        </w:rPr>
        <w:t>ase 2</w:t>
      </w:r>
      <w:r w:rsidR="00311223" w:rsidRPr="00311223">
        <w:rPr>
          <w:rFonts w:cs="Arial"/>
          <w:lang w:eastAsia="zh-CN"/>
        </w:rPr>
        <w:t xml:space="preserve">: </w:t>
      </w:r>
      <w:r w:rsidR="007B2AFE">
        <w:rPr>
          <w:rFonts w:cs="Arial"/>
          <w:lang w:eastAsia="zh-CN"/>
        </w:rPr>
        <w:t xml:space="preserve">the neighbour node </w:t>
      </w:r>
      <w:r w:rsidR="00E27CEC">
        <w:rPr>
          <w:rFonts w:cs="Arial"/>
          <w:lang w:eastAsia="zh-CN"/>
        </w:rPr>
        <w:t xml:space="preserve">(serving the UE) </w:t>
      </w:r>
      <w:r w:rsidR="007B2AFE">
        <w:rPr>
          <w:rFonts w:cs="Arial"/>
          <w:lang w:eastAsia="zh-CN"/>
        </w:rPr>
        <w:t>can measure or predict</w:t>
      </w:r>
      <w:r w:rsidR="00311223" w:rsidRPr="00311223">
        <w:rPr>
          <w:rFonts w:cs="Arial"/>
          <w:lang w:eastAsia="zh-CN"/>
        </w:rPr>
        <w:t xml:space="preserve"> the </w:t>
      </w:r>
      <w:r w:rsidR="007B2AFE">
        <w:rPr>
          <w:rFonts w:cs="Arial"/>
          <w:lang w:eastAsia="zh-CN"/>
        </w:rPr>
        <w:t xml:space="preserve">slice level </w:t>
      </w:r>
      <w:r w:rsidR="007B2AFE" w:rsidRPr="00311223">
        <w:rPr>
          <w:rFonts w:cs="Arial"/>
          <w:lang w:eastAsia="zh-CN"/>
        </w:rPr>
        <w:t xml:space="preserve">UE throughput </w:t>
      </w:r>
      <w:r w:rsidR="00311223" w:rsidRPr="00311223">
        <w:rPr>
          <w:rFonts w:cs="Arial"/>
          <w:lang w:eastAsia="zh-CN"/>
        </w:rPr>
        <w:t xml:space="preserve">and send this information to the local node over </w:t>
      </w:r>
      <w:proofErr w:type="spellStart"/>
      <w:r w:rsidR="00311223" w:rsidRPr="00311223">
        <w:rPr>
          <w:rFonts w:cs="Arial"/>
          <w:lang w:eastAsia="zh-CN"/>
        </w:rPr>
        <w:t>Xn</w:t>
      </w:r>
      <w:proofErr w:type="spellEnd"/>
      <w:r w:rsidR="007B2AFE">
        <w:rPr>
          <w:rFonts w:cs="Arial"/>
          <w:lang w:eastAsia="zh-CN"/>
        </w:rPr>
        <w:t xml:space="preserve"> interface</w:t>
      </w:r>
      <w:r w:rsidR="00311223" w:rsidRPr="00311223">
        <w:rPr>
          <w:rFonts w:cs="Arial"/>
          <w:lang w:eastAsia="zh-CN"/>
        </w:rPr>
        <w:t xml:space="preserve"> to be used as input information to the AI/ML model in local node</w:t>
      </w:r>
      <w:r w:rsidR="007B2AFE">
        <w:rPr>
          <w:rFonts w:cs="Arial"/>
          <w:lang w:eastAsia="zh-CN"/>
        </w:rPr>
        <w:t xml:space="preserve">. This </w:t>
      </w:r>
      <w:r w:rsidR="00B75796">
        <w:rPr>
          <w:rFonts w:cs="Arial"/>
          <w:lang w:eastAsia="zh-CN"/>
        </w:rPr>
        <w:t>should happen</w:t>
      </w:r>
      <w:r w:rsidR="007B2AFE">
        <w:rPr>
          <w:rFonts w:cs="Arial"/>
          <w:lang w:eastAsia="zh-CN"/>
        </w:rPr>
        <w:t xml:space="preserve"> during the handover </w:t>
      </w:r>
      <w:r w:rsidR="00B75796">
        <w:rPr>
          <w:rFonts w:cs="Arial"/>
          <w:lang w:eastAsia="zh-CN"/>
        </w:rPr>
        <w:t xml:space="preserve">procedure since the local node is interested in the UEs that are going to be </w:t>
      </w:r>
      <w:r w:rsidR="00E27CEC">
        <w:rPr>
          <w:rFonts w:cs="Arial"/>
          <w:lang w:eastAsia="zh-CN"/>
        </w:rPr>
        <w:t>handed over to</w:t>
      </w:r>
      <w:r w:rsidR="00B75796">
        <w:rPr>
          <w:rFonts w:cs="Arial"/>
          <w:lang w:eastAsia="zh-CN"/>
        </w:rPr>
        <w:t xml:space="preserve"> it.</w:t>
      </w:r>
    </w:p>
    <w:p w14:paraId="73B7A5A7" w14:textId="00A0D81D" w:rsidR="003F6791" w:rsidRDefault="00311223" w:rsidP="00C268A7">
      <w:pPr>
        <w:spacing w:after="120"/>
        <w:jc w:val="both"/>
        <w:rPr>
          <w:rFonts w:cs="Arial"/>
          <w:lang w:eastAsia="zh-CN"/>
        </w:rPr>
      </w:pPr>
      <w:r>
        <w:rPr>
          <w:rFonts w:cs="Arial"/>
          <w:lang w:eastAsia="zh-CN"/>
        </w:rPr>
        <w:t xml:space="preserve">In </w:t>
      </w:r>
      <w:r w:rsidR="00E27CEC">
        <w:rPr>
          <w:rFonts w:cs="Arial"/>
          <w:lang w:eastAsia="zh-CN"/>
        </w:rPr>
        <w:t>C</w:t>
      </w:r>
      <w:r>
        <w:rPr>
          <w:rFonts w:cs="Arial"/>
          <w:lang w:eastAsia="zh-CN"/>
        </w:rPr>
        <w:t xml:space="preserve">ase 1, the local node can first predict the </w:t>
      </w:r>
      <w:r w:rsidRPr="00311223">
        <w:rPr>
          <w:rFonts w:cs="Arial"/>
          <w:lang w:eastAsia="zh-CN"/>
        </w:rPr>
        <w:t>UE throughput</w:t>
      </w:r>
      <w:r>
        <w:rPr>
          <w:rFonts w:cs="Arial"/>
          <w:lang w:eastAsia="zh-CN"/>
        </w:rPr>
        <w:t xml:space="preserve"> based on the</w:t>
      </w:r>
      <w:r w:rsidRPr="00311223">
        <w:rPr>
          <w:rFonts w:cs="Arial"/>
          <w:lang w:eastAsia="zh-CN"/>
        </w:rPr>
        <w:t xml:space="preserve"> measure</w:t>
      </w:r>
      <w:r>
        <w:rPr>
          <w:rFonts w:cs="Arial"/>
          <w:lang w:eastAsia="zh-CN"/>
        </w:rPr>
        <w:t xml:space="preserve">d information by implementation internally. The measured and predicted </w:t>
      </w:r>
      <w:r w:rsidRPr="00311223">
        <w:rPr>
          <w:rFonts w:cs="Arial"/>
          <w:lang w:eastAsia="zh-CN"/>
        </w:rPr>
        <w:t>UE throughput</w:t>
      </w:r>
      <w:r>
        <w:rPr>
          <w:rFonts w:cs="Arial"/>
          <w:lang w:eastAsia="zh-CN"/>
        </w:rPr>
        <w:t xml:space="preserve"> </w:t>
      </w:r>
      <w:r w:rsidR="00F15C37">
        <w:rPr>
          <w:rFonts w:cs="Arial"/>
          <w:lang w:eastAsia="zh-CN"/>
        </w:rPr>
        <w:t xml:space="preserve">remains internal to the local node and </w:t>
      </w:r>
      <w:r>
        <w:rPr>
          <w:rFonts w:cs="Arial"/>
          <w:lang w:eastAsia="zh-CN"/>
        </w:rPr>
        <w:t xml:space="preserve">can be used </w:t>
      </w:r>
      <w:r w:rsidRPr="00311223">
        <w:rPr>
          <w:rFonts w:cs="Arial"/>
          <w:lang w:eastAsia="zh-CN"/>
        </w:rPr>
        <w:t xml:space="preserve">by the AI/ML </w:t>
      </w:r>
      <w:r w:rsidRPr="00311223">
        <w:rPr>
          <w:rFonts w:cs="Arial"/>
          <w:lang w:eastAsia="zh-CN"/>
        </w:rPr>
        <w:lastRenderedPageBreak/>
        <w:t xml:space="preserve">model in </w:t>
      </w:r>
      <w:r>
        <w:rPr>
          <w:rFonts w:cs="Arial"/>
          <w:lang w:eastAsia="zh-CN"/>
        </w:rPr>
        <w:t>the local node to predict e.g. s</w:t>
      </w:r>
      <w:r w:rsidRPr="00311223">
        <w:rPr>
          <w:rFonts w:cs="Arial"/>
          <w:lang w:eastAsia="zh-CN"/>
        </w:rPr>
        <w:t>lice available capacity and/or per-slice radio resource status</w:t>
      </w:r>
      <w:r>
        <w:rPr>
          <w:rFonts w:cs="Arial"/>
          <w:lang w:eastAsia="zh-CN"/>
        </w:rPr>
        <w:t>, which are already agree</w:t>
      </w:r>
      <w:r w:rsidR="00811A25">
        <w:rPr>
          <w:rFonts w:cs="Arial"/>
          <w:lang w:eastAsia="zh-CN"/>
        </w:rPr>
        <w:t>d</w:t>
      </w:r>
      <w:r>
        <w:rPr>
          <w:rFonts w:cs="Arial"/>
          <w:lang w:eastAsia="zh-CN"/>
        </w:rPr>
        <w:t xml:space="preserve"> to be the </w:t>
      </w:r>
      <w:r w:rsidR="00811A25">
        <w:rPr>
          <w:rFonts w:cs="Arial"/>
          <w:lang w:eastAsia="zh-CN"/>
        </w:rPr>
        <w:t xml:space="preserve">input data and output data for </w:t>
      </w:r>
      <w:r w:rsidR="00811A25" w:rsidRPr="00811A25">
        <w:rPr>
          <w:rFonts w:cs="Arial"/>
          <w:lang w:eastAsia="zh-CN"/>
        </w:rPr>
        <w:t>AI/ML based Network Slicing</w:t>
      </w:r>
      <w:r w:rsidR="00811A25">
        <w:rPr>
          <w:rFonts w:cs="Arial"/>
          <w:lang w:eastAsia="zh-CN"/>
        </w:rPr>
        <w:t>.</w:t>
      </w:r>
    </w:p>
    <w:p w14:paraId="675AE36A" w14:textId="61AF4B51" w:rsidR="003F6791" w:rsidRPr="00811A25" w:rsidRDefault="00811A25" w:rsidP="00C268A7">
      <w:pPr>
        <w:spacing w:after="120"/>
        <w:jc w:val="both"/>
        <w:rPr>
          <w:rFonts w:cs="Arial"/>
          <w:b/>
          <w:lang w:eastAsia="zh-CN"/>
        </w:rPr>
      </w:pPr>
      <w:r w:rsidRPr="00811A25">
        <w:rPr>
          <w:rFonts w:cs="Arial"/>
          <w:b/>
          <w:lang w:eastAsia="zh-CN"/>
        </w:rPr>
        <w:t xml:space="preserve">Observation 1. </w:t>
      </w:r>
      <w:r w:rsidR="00E27CEC">
        <w:rPr>
          <w:rFonts w:cs="Arial"/>
          <w:b/>
          <w:lang w:eastAsia="zh-CN"/>
        </w:rPr>
        <w:t>T</w:t>
      </w:r>
      <w:r w:rsidRPr="00811A25">
        <w:rPr>
          <w:rFonts w:cs="Arial"/>
          <w:b/>
          <w:lang w:eastAsia="zh-CN"/>
        </w:rPr>
        <w:t xml:space="preserve">he local node can predict the UE throughput based on the </w:t>
      </w:r>
      <w:r w:rsidR="00E27CEC">
        <w:rPr>
          <w:rFonts w:cs="Arial"/>
          <w:b/>
          <w:lang w:eastAsia="zh-CN"/>
        </w:rPr>
        <w:t xml:space="preserve">corresponding </w:t>
      </w:r>
      <w:r w:rsidRPr="00811A25">
        <w:rPr>
          <w:rFonts w:cs="Arial"/>
          <w:b/>
          <w:lang w:eastAsia="zh-CN"/>
        </w:rPr>
        <w:t xml:space="preserve">measured information. The measured and predicted UE throughput can be used </w:t>
      </w:r>
      <w:r w:rsidR="00E27CEC">
        <w:rPr>
          <w:rFonts w:cs="Arial"/>
          <w:b/>
          <w:lang w:eastAsia="zh-CN"/>
        </w:rPr>
        <w:t xml:space="preserve">internally in the local node (hosting </w:t>
      </w:r>
      <w:r w:rsidRPr="00811A25">
        <w:rPr>
          <w:rFonts w:cs="Arial"/>
          <w:b/>
          <w:lang w:eastAsia="zh-CN"/>
        </w:rPr>
        <w:t>the AI/ML model</w:t>
      </w:r>
      <w:r w:rsidR="00E27CEC">
        <w:rPr>
          <w:rFonts w:cs="Arial"/>
          <w:b/>
          <w:lang w:eastAsia="zh-CN"/>
        </w:rPr>
        <w:t>)</w:t>
      </w:r>
      <w:r w:rsidR="00792B86">
        <w:rPr>
          <w:rFonts w:cs="Arial"/>
          <w:b/>
          <w:lang w:eastAsia="zh-CN"/>
        </w:rPr>
        <w:t xml:space="preserve"> </w:t>
      </w:r>
      <w:r w:rsidRPr="00811A25">
        <w:rPr>
          <w:rFonts w:cs="Arial"/>
          <w:b/>
          <w:lang w:eastAsia="zh-CN"/>
        </w:rPr>
        <w:t>to predict e.g. slice available capacity and/or per-slice radio resource status.</w:t>
      </w:r>
    </w:p>
    <w:p w14:paraId="768AF318" w14:textId="5BDA37B7" w:rsidR="0025273A" w:rsidRPr="00811A25" w:rsidRDefault="0025273A" w:rsidP="00C268A7">
      <w:pPr>
        <w:spacing w:after="120"/>
        <w:jc w:val="both"/>
        <w:rPr>
          <w:rFonts w:cs="Arial"/>
          <w:b/>
          <w:lang w:eastAsia="zh-CN"/>
        </w:rPr>
      </w:pPr>
      <w:r w:rsidRPr="00811A25">
        <w:rPr>
          <w:rFonts w:cs="Arial"/>
          <w:b/>
          <w:lang w:eastAsia="zh-CN"/>
        </w:rPr>
        <w:t xml:space="preserve">Proposal </w:t>
      </w:r>
      <w:r w:rsidR="00811A25">
        <w:rPr>
          <w:rFonts w:cs="Arial"/>
          <w:b/>
          <w:lang w:eastAsia="zh-CN"/>
        </w:rPr>
        <w:t>1</w:t>
      </w:r>
      <w:r w:rsidRPr="00811A25">
        <w:rPr>
          <w:rFonts w:cs="Arial"/>
          <w:b/>
          <w:lang w:eastAsia="zh-CN"/>
        </w:rPr>
        <w:t xml:space="preserve">. </w:t>
      </w:r>
      <w:r w:rsidR="00811A25">
        <w:rPr>
          <w:rFonts w:cs="Arial"/>
          <w:b/>
          <w:lang w:eastAsia="zh-CN"/>
        </w:rPr>
        <w:t xml:space="preserve">The </w:t>
      </w:r>
      <w:r w:rsidRPr="00811A25">
        <w:rPr>
          <w:rFonts w:cs="Arial"/>
          <w:b/>
          <w:lang w:eastAsia="zh-CN"/>
        </w:rPr>
        <w:t>measured/predicted UE throughput per slice</w:t>
      </w:r>
      <w:r w:rsidR="00811A25">
        <w:rPr>
          <w:rFonts w:cs="Arial"/>
          <w:b/>
          <w:lang w:eastAsia="zh-CN"/>
        </w:rPr>
        <w:t xml:space="preserve"> from local node</w:t>
      </w:r>
      <w:r w:rsidRPr="00811A25">
        <w:rPr>
          <w:rFonts w:cs="Arial"/>
          <w:b/>
          <w:lang w:eastAsia="zh-CN"/>
        </w:rPr>
        <w:t xml:space="preserve"> </w:t>
      </w:r>
      <w:r w:rsidR="00F15C37">
        <w:rPr>
          <w:rFonts w:cs="Arial"/>
          <w:b/>
          <w:lang w:eastAsia="zh-CN"/>
        </w:rPr>
        <w:t xml:space="preserve">is not sent over </w:t>
      </w:r>
      <w:proofErr w:type="spellStart"/>
      <w:r w:rsidR="00F15C37">
        <w:rPr>
          <w:rFonts w:cs="Arial"/>
          <w:b/>
          <w:lang w:eastAsia="zh-CN"/>
        </w:rPr>
        <w:t>Xn</w:t>
      </w:r>
      <w:proofErr w:type="spellEnd"/>
      <w:r w:rsidR="00F15C37">
        <w:rPr>
          <w:rFonts w:cs="Arial"/>
          <w:b/>
          <w:lang w:eastAsia="zh-CN"/>
        </w:rPr>
        <w:t xml:space="preserve"> and </w:t>
      </w:r>
      <w:r w:rsidR="00811A25">
        <w:rPr>
          <w:rFonts w:cs="Arial"/>
          <w:b/>
          <w:lang w:eastAsia="zh-CN"/>
        </w:rPr>
        <w:t>can be used</w:t>
      </w:r>
      <w:r w:rsidR="00F15C37">
        <w:rPr>
          <w:rFonts w:cs="Arial"/>
          <w:b/>
          <w:lang w:eastAsia="zh-CN"/>
        </w:rPr>
        <w:t xml:space="preserve"> internally</w:t>
      </w:r>
      <w:r w:rsidR="00811A25">
        <w:rPr>
          <w:rFonts w:cs="Arial"/>
          <w:b/>
          <w:lang w:eastAsia="zh-CN"/>
        </w:rPr>
        <w:t xml:space="preserve"> </w:t>
      </w:r>
      <w:r w:rsidRPr="00811A25">
        <w:rPr>
          <w:rFonts w:cs="Arial"/>
          <w:b/>
          <w:lang w:eastAsia="zh-CN"/>
        </w:rPr>
        <w:t>as</w:t>
      </w:r>
      <w:r w:rsidR="00811A25">
        <w:rPr>
          <w:rFonts w:cs="Arial"/>
          <w:b/>
          <w:lang w:eastAsia="zh-CN"/>
        </w:rPr>
        <w:t xml:space="preserve"> the</w:t>
      </w:r>
      <w:r w:rsidRPr="00811A25">
        <w:rPr>
          <w:rFonts w:cs="Arial"/>
          <w:b/>
          <w:lang w:eastAsia="zh-CN"/>
        </w:rPr>
        <w:t xml:space="preserve"> input </w:t>
      </w:r>
      <w:r w:rsidR="00811A25">
        <w:rPr>
          <w:rFonts w:cs="Arial"/>
          <w:b/>
          <w:lang w:eastAsia="zh-CN"/>
        </w:rPr>
        <w:t xml:space="preserve">data for </w:t>
      </w:r>
      <w:r w:rsidR="00811A25" w:rsidRPr="00811A25">
        <w:rPr>
          <w:rFonts w:cs="Arial"/>
          <w:b/>
          <w:lang w:eastAsia="zh-CN"/>
        </w:rPr>
        <w:t>AI/ML based Network Slicing</w:t>
      </w:r>
      <w:r w:rsidR="00CD5D7F">
        <w:rPr>
          <w:rFonts w:cs="Arial"/>
          <w:b/>
          <w:lang w:eastAsia="zh-CN"/>
        </w:rPr>
        <w:t xml:space="preserve"> in the local node</w:t>
      </w:r>
      <w:r w:rsidR="0008149C" w:rsidRPr="00811A25">
        <w:rPr>
          <w:rFonts w:cs="Arial"/>
          <w:b/>
          <w:lang w:eastAsia="zh-CN"/>
        </w:rPr>
        <w:t>.</w:t>
      </w:r>
    </w:p>
    <w:p w14:paraId="0DA6DB5C" w14:textId="0C91085B" w:rsidR="0025273A" w:rsidRDefault="00CD5D7F" w:rsidP="00CD5D7F">
      <w:pPr>
        <w:spacing w:after="120"/>
        <w:jc w:val="both"/>
        <w:rPr>
          <w:rFonts w:cs="Arial"/>
          <w:lang w:eastAsia="zh-CN"/>
        </w:rPr>
      </w:pPr>
      <w:r>
        <w:rPr>
          <w:rFonts w:cs="Arial"/>
          <w:lang w:eastAsia="zh-CN"/>
        </w:rPr>
        <w:t>While, in our understanding, the</w:t>
      </w:r>
      <w:r w:rsidR="00B75796">
        <w:rPr>
          <w:rFonts w:cs="Arial"/>
          <w:lang w:eastAsia="zh-CN"/>
        </w:rPr>
        <w:t xml:space="preserve"> intention of </w:t>
      </w:r>
      <w:r>
        <w:rPr>
          <w:rFonts w:cs="Arial"/>
          <w:lang w:eastAsia="zh-CN"/>
        </w:rPr>
        <w:t xml:space="preserve">Case </w:t>
      </w:r>
      <w:r w:rsidR="00B75796">
        <w:rPr>
          <w:rFonts w:cs="Arial"/>
          <w:lang w:eastAsia="zh-CN"/>
        </w:rPr>
        <w:t xml:space="preserve">2 is for </w:t>
      </w:r>
      <w:r>
        <w:rPr>
          <w:rFonts w:cs="Arial"/>
          <w:lang w:eastAsia="zh-CN"/>
        </w:rPr>
        <w:t xml:space="preserve">optimizing further the </w:t>
      </w:r>
      <w:r w:rsidR="00B75796">
        <w:rPr>
          <w:rFonts w:cs="Arial"/>
          <w:lang w:eastAsia="zh-CN"/>
        </w:rPr>
        <w:t xml:space="preserve">resource management </w:t>
      </w:r>
      <w:r>
        <w:rPr>
          <w:rFonts w:cs="Arial"/>
          <w:lang w:eastAsia="zh-CN"/>
        </w:rPr>
        <w:t>in the local (target) node</w:t>
      </w:r>
      <w:r w:rsidR="00B75796">
        <w:rPr>
          <w:rFonts w:cs="Arial" w:hint="eastAsia"/>
          <w:lang w:eastAsia="zh-CN"/>
        </w:rPr>
        <w:t>.</w:t>
      </w:r>
      <w:r w:rsidR="00B75796">
        <w:rPr>
          <w:rFonts w:cs="Arial"/>
          <w:lang w:eastAsia="zh-CN"/>
        </w:rPr>
        <w:t xml:space="preserve"> In a mobility scenario, if the</w:t>
      </w:r>
      <w:r w:rsidR="007A23D7">
        <w:rPr>
          <w:rFonts w:cs="Arial"/>
          <w:lang w:eastAsia="zh-CN"/>
        </w:rPr>
        <w:t xml:space="preserve"> source node can provide some </w:t>
      </w:r>
      <w:r w:rsidR="007A23D7" w:rsidRPr="00E44B3F">
        <w:rPr>
          <w:rFonts w:cs="Arial"/>
          <w:lang w:eastAsia="zh-CN"/>
        </w:rPr>
        <w:t>predicted slice resource</w:t>
      </w:r>
      <w:r w:rsidR="007A23D7">
        <w:rPr>
          <w:rFonts w:cs="Arial"/>
          <w:lang w:eastAsia="zh-CN"/>
        </w:rPr>
        <w:t xml:space="preserve"> requirement </w:t>
      </w:r>
      <w:r w:rsidR="00792B86">
        <w:rPr>
          <w:rFonts w:cs="Arial"/>
          <w:lang w:eastAsia="zh-CN"/>
        </w:rPr>
        <w:t xml:space="preserve">for the UE </w:t>
      </w:r>
      <w:r w:rsidR="007A23D7">
        <w:rPr>
          <w:rFonts w:cs="Arial"/>
          <w:lang w:eastAsia="zh-CN"/>
        </w:rPr>
        <w:t xml:space="preserve">to </w:t>
      </w:r>
      <w:r w:rsidR="00B75796">
        <w:rPr>
          <w:rFonts w:cs="Arial"/>
          <w:lang w:eastAsia="zh-CN"/>
        </w:rPr>
        <w:t>target node</w:t>
      </w:r>
      <w:r w:rsidR="007A23D7">
        <w:rPr>
          <w:rFonts w:cs="Arial" w:hint="eastAsia"/>
          <w:lang w:eastAsia="zh-CN"/>
        </w:rPr>
        <w:t>,</w:t>
      </w:r>
      <w:r w:rsidR="007A23D7">
        <w:rPr>
          <w:rFonts w:cs="Arial"/>
          <w:lang w:eastAsia="zh-CN"/>
        </w:rPr>
        <w:t xml:space="preserve"> </w:t>
      </w:r>
      <w:r w:rsidR="00B75796">
        <w:rPr>
          <w:rFonts w:cs="Arial"/>
          <w:lang w:eastAsia="zh-CN"/>
        </w:rPr>
        <w:t>the target node would be able to prepare radio resource</w:t>
      </w:r>
      <w:r w:rsidR="00C42E16">
        <w:rPr>
          <w:rFonts w:cs="Arial"/>
          <w:lang w:eastAsia="zh-CN"/>
        </w:rPr>
        <w:t>s</w:t>
      </w:r>
      <w:r w:rsidR="00B75796">
        <w:rPr>
          <w:rFonts w:cs="Arial"/>
          <w:lang w:eastAsia="zh-CN"/>
        </w:rPr>
        <w:t xml:space="preserve"> in advance</w:t>
      </w:r>
      <w:r w:rsidR="00792B86">
        <w:rPr>
          <w:rFonts w:cs="Arial"/>
          <w:lang w:eastAsia="zh-CN"/>
        </w:rPr>
        <w:t xml:space="preserve">. </w:t>
      </w:r>
      <w:r w:rsidR="007A23D7">
        <w:rPr>
          <w:rFonts w:cs="Arial"/>
          <w:lang w:eastAsia="zh-CN"/>
        </w:rPr>
        <w:t>W</w:t>
      </w:r>
      <w:r>
        <w:rPr>
          <w:rFonts w:cs="Arial"/>
          <w:lang w:eastAsia="zh-CN"/>
        </w:rPr>
        <w:t xml:space="preserve">e think that </w:t>
      </w:r>
      <w:r w:rsidR="00B75796">
        <w:rPr>
          <w:rFonts w:cs="Arial"/>
          <w:lang w:eastAsia="zh-CN"/>
        </w:rPr>
        <w:t xml:space="preserve">the </w:t>
      </w:r>
      <w:r w:rsidR="00B75796" w:rsidRPr="00CC322C">
        <w:rPr>
          <w:rFonts w:cs="Arial"/>
          <w:b/>
          <w:lang w:eastAsia="zh-CN"/>
        </w:rPr>
        <w:t>current</w:t>
      </w:r>
      <w:r w:rsidR="00B75796" w:rsidRPr="00CC322C">
        <w:rPr>
          <w:rFonts w:cs="Arial" w:hint="eastAsia"/>
          <w:b/>
          <w:lang w:eastAsia="zh-CN"/>
        </w:rPr>
        <w:t>/</w:t>
      </w:r>
      <w:r w:rsidR="00B75796" w:rsidRPr="00CC322C">
        <w:rPr>
          <w:rFonts w:cs="Arial"/>
          <w:b/>
          <w:lang w:eastAsia="zh-CN"/>
        </w:rPr>
        <w:t>predicted QoS requirement</w:t>
      </w:r>
      <w:r w:rsidR="00B75796">
        <w:rPr>
          <w:rFonts w:cs="Arial"/>
          <w:lang w:eastAsia="zh-CN"/>
        </w:rPr>
        <w:t xml:space="preserve"> can be more helpful</w:t>
      </w:r>
      <w:r>
        <w:rPr>
          <w:rFonts w:cs="Arial"/>
          <w:lang w:eastAsia="zh-CN"/>
        </w:rPr>
        <w:t xml:space="preserve"> compared to the measured/predicted UE throughput</w:t>
      </w:r>
      <w:r w:rsidR="00B75796">
        <w:rPr>
          <w:rFonts w:cs="Arial"/>
          <w:lang w:eastAsia="zh-CN"/>
        </w:rPr>
        <w:t xml:space="preserve">. First, the UE </w:t>
      </w:r>
      <w:r w:rsidR="00B75796" w:rsidRPr="00B75796">
        <w:rPr>
          <w:rFonts w:cs="Arial"/>
          <w:lang w:eastAsia="zh-CN"/>
        </w:rPr>
        <w:t>throughput</w:t>
      </w:r>
      <w:r w:rsidR="00B75796">
        <w:rPr>
          <w:rFonts w:cs="Arial"/>
          <w:lang w:eastAsia="zh-CN"/>
        </w:rPr>
        <w:t xml:space="preserve"> is hard to be predicted,</w:t>
      </w:r>
      <w:r w:rsidR="003A2F0E">
        <w:rPr>
          <w:rFonts w:cs="Arial"/>
          <w:lang w:eastAsia="zh-CN"/>
        </w:rPr>
        <w:t xml:space="preserve"> if the UE traffic is not periodic</w:t>
      </w:r>
      <w:r w:rsidR="00B75796">
        <w:rPr>
          <w:rFonts w:cs="Arial"/>
          <w:lang w:eastAsia="zh-CN"/>
        </w:rPr>
        <w:t>al</w:t>
      </w:r>
      <w:r w:rsidR="003A2F0E">
        <w:rPr>
          <w:rFonts w:cs="Arial"/>
          <w:lang w:eastAsia="zh-CN"/>
        </w:rPr>
        <w:t>. Second, the QoS requirement can provide a more</w:t>
      </w:r>
      <w:r w:rsidR="003A2F0E" w:rsidRPr="003A2F0E">
        <w:rPr>
          <w:rFonts w:cs="Arial"/>
          <w:lang w:eastAsia="zh-CN"/>
        </w:rPr>
        <w:t xml:space="preserve"> comprehensive</w:t>
      </w:r>
      <w:r w:rsidR="003A2F0E">
        <w:rPr>
          <w:rFonts w:cs="Arial"/>
          <w:lang w:eastAsia="zh-CN"/>
        </w:rPr>
        <w:t xml:space="preserve"> view on the UE performance</w:t>
      </w:r>
      <w:r w:rsidR="00CC322C">
        <w:rPr>
          <w:rFonts w:cs="Arial"/>
          <w:lang w:eastAsia="zh-CN"/>
        </w:rPr>
        <w:t xml:space="preserve"> that are expected to be ensured after the handover</w:t>
      </w:r>
      <w:r w:rsidR="003A2F0E">
        <w:rPr>
          <w:rFonts w:cs="Arial"/>
          <w:lang w:eastAsia="zh-CN"/>
        </w:rPr>
        <w:t xml:space="preserve">, which includes the requirement on the delay, maximum bit rate, loss rate, and so on. Therefore, </w:t>
      </w:r>
      <w:r w:rsidR="0025273A">
        <w:rPr>
          <w:rFonts w:cs="Arial"/>
          <w:lang w:eastAsia="zh-CN"/>
        </w:rPr>
        <w:t xml:space="preserve">we propose the following </w:t>
      </w:r>
      <w:r w:rsidR="003A2F0E">
        <w:rPr>
          <w:rFonts w:cs="Arial"/>
          <w:lang w:eastAsia="zh-CN"/>
        </w:rPr>
        <w:t xml:space="preserve">UE </w:t>
      </w:r>
      <w:r w:rsidR="0025273A">
        <w:rPr>
          <w:rFonts w:cs="Arial"/>
          <w:lang w:eastAsia="zh-CN"/>
        </w:rPr>
        <w:t xml:space="preserve">information </w:t>
      </w:r>
      <w:r w:rsidR="00A773CA">
        <w:rPr>
          <w:rFonts w:cs="Arial"/>
          <w:lang w:eastAsia="zh-CN"/>
        </w:rPr>
        <w:t xml:space="preserve">which </w:t>
      </w:r>
      <w:r w:rsidR="0025273A">
        <w:rPr>
          <w:rFonts w:cs="Arial"/>
          <w:lang w:eastAsia="zh-CN"/>
        </w:rPr>
        <w:t xml:space="preserve">can be useful for </w:t>
      </w:r>
      <w:r w:rsidR="003A2F0E">
        <w:rPr>
          <w:rFonts w:cs="Arial"/>
          <w:lang w:eastAsia="zh-CN"/>
        </w:rPr>
        <w:t>resource management</w:t>
      </w:r>
      <w:r w:rsidR="0025273A">
        <w:rPr>
          <w:rFonts w:cs="Arial"/>
          <w:lang w:eastAsia="zh-CN"/>
        </w:rPr>
        <w:t xml:space="preserve"> and RRM decisions:</w:t>
      </w:r>
    </w:p>
    <w:p w14:paraId="553A0E85" w14:textId="32FA4BA6" w:rsidR="0025273A" w:rsidRPr="003A2F0E" w:rsidRDefault="0025273A" w:rsidP="00C268A7">
      <w:pPr>
        <w:pStyle w:val="ListParagraph"/>
        <w:numPr>
          <w:ilvl w:val="0"/>
          <w:numId w:val="18"/>
        </w:numPr>
        <w:spacing w:after="120"/>
        <w:ind w:firstLineChars="0"/>
        <w:jc w:val="both"/>
        <w:rPr>
          <w:rFonts w:cs="Arial"/>
          <w:lang w:eastAsia="zh-CN"/>
        </w:rPr>
      </w:pPr>
      <w:r w:rsidRPr="003A2F0E">
        <w:rPr>
          <w:rFonts w:cs="Arial"/>
          <w:lang w:eastAsia="zh-CN"/>
        </w:rPr>
        <w:t>Per-UE current</w:t>
      </w:r>
      <w:r w:rsidRPr="003A2F0E">
        <w:rPr>
          <w:rFonts w:cs="Arial" w:hint="eastAsia"/>
          <w:lang w:eastAsia="zh-CN"/>
        </w:rPr>
        <w:t>/</w:t>
      </w:r>
      <w:r w:rsidRPr="003A2F0E">
        <w:rPr>
          <w:rFonts w:cs="Arial"/>
          <w:lang w:eastAsia="zh-CN"/>
        </w:rPr>
        <w:t>predicted QoS requirement for each slice (from both local and neighbour nodes)</w:t>
      </w:r>
      <w:r w:rsidR="00A773CA">
        <w:rPr>
          <w:rFonts w:cs="Arial"/>
          <w:lang w:eastAsia="zh-CN"/>
        </w:rPr>
        <w:t>.</w:t>
      </w:r>
    </w:p>
    <w:p w14:paraId="025BC6E3" w14:textId="1CFA3277" w:rsidR="00C215F1" w:rsidRDefault="00C215F1" w:rsidP="00C268A7">
      <w:pPr>
        <w:spacing w:after="120"/>
        <w:jc w:val="both"/>
        <w:rPr>
          <w:rFonts w:cs="Arial"/>
          <w:b/>
          <w:lang w:eastAsia="zh-CN"/>
        </w:rPr>
      </w:pPr>
      <w:r>
        <w:rPr>
          <w:rFonts w:cs="Arial"/>
          <w:b/>
          <w:lang w:eastAsia="zh-CN"/>
        </w:rPr>
        <w:t>Observation 2</w:t>
      </w:r>
      <w:r w:rsidRPr="00811A25">
        <w:rPr>
          <w:rFonts w:cs="Arial"/>
          <w:b/>
          <w:lang w:eastAsia="zh-CN"/>
        </w:rPr>
        <w:t>.</w:t>
      </w:r>
      <w:r>
        <w:rPr>
          <w:rFonts w:cs="Arial"/>
          <w:b/>
          <w:lang w:eastAsia="zh-CN"/>
        </w:rPr>
        <w:t xml:space="preserve"> </w:t>
      </w:r>
      <w:r w:rsidRPr="00C215F1">
        <w:rPr>
          <w:rFonts w:cs="Arial"/>
          <w:b/>
          <w:lang w:eastAsia="zh-CN"/>
        </w:rPr>
        <w:t>Comparing with the measured/predicted UE throughput,</w:t>
      </w:r>
      <w:r>
        <w:rPr>
          <w:rFonts w:cs="Arial"/>
          <w:b/>
          <w:lang w:eastAsia="zh-CN"/>
        </w:rPr>
        <w:t xml:space="preserve"> the </w:t>
      </w:r>
      <w:r w:rsidRPr="00C215F1">
        <w:rPr>
          <w:rFonts w:cs="Arial"/>
          <w:b/>
          <w:lang w:eastAsia="zh-CN"/>
        </w:rPr>
        <w:t>current</w:t>
      </w:r>
      <w:r w:rsidRPr="00C215F1">
        <w:rPr>
          <w:rFonts w:cs="Arial" w:hint="eastAsia"/>
          <w:b/>
          <w:lang w:eastAsia="zh-CN"/>
        </w:rPr>
        <w:t>/</w:t>
      </w:r>
      <w:r w:rsidRPr="00C215F1">
        <w:rPr>
          <w:rFonts w:cs="Arial"/>
          <w:b/>
          <w:lang w:eastAsia="zh-CN"/>
        </w:rPr>
        <w:t>predicted QoS requirement</w:t>
      </w:r>
      <w:r>
        <w:rPr>
          <w:rFonts w:cs="Arial"/>
          <w:b/>
          <w:lang w:eastAsia="zh-CN"/>
        </w:rPr>
        <w:t xml:space="preserve"> can be </w:t>
      </w:r>
      <w:r w:rsidRPr="00C215F1">
        <w:rPr>
          <w:rFonts w:cs="Arial"/>
          <w:b/>
          <w:lang w:eastAsia="zh-CN"/>
        </w:rPr>
        <w:t xml:space="preserve">more </w:t>
      </w:r>
      <w:r>
        <w:rPr>
          <w:rFonts w:cs="Arial"/>
          <w:b/>
          <w:lang w:eastAsia="zh-CN"/>
        </w:rPr>
        <w:t xml:space="preserve">helpful to </w:t>
      </w:r>
      <w:r w:rsidR="00CC322C">
        <w:rPr>
          <w:rFonts w:cs="Arial"/>
          <w:b/>
          <w:lang w:eastAsia="zh-CN"/>
        </w:rPr>
        <w:t xml:space="preserve">be provided to </w:t>
      </w:r>
      <w:r>
        <w:rPr>
          <w:rFonts w:cs="Arial"/>
          <w:b/>
          <w:lang w:eastAsia="zh-CN"/>
        </w:rPr>
        <w:t xml:space="preserve">the target </w:t>
      </w:r>
      <w:r w:rsidR="00A773CA">
        <w:rPr>
          <w:rFonts w:cs="Arial"/>
          <w:b/>
          <w:lang w:eastAsia="zh-CN"/>
        </w:rPr>
        <w:t xml:space="preserve">node </w:t>
      </w:r>
      <w:r w:rsidR="00CC322C">
        <w:rPr>
          <w:rFonts w:cs="Arial"/>
          <w:b/>
          <w:lang w:eastAsia="zh-CN"/>
        </w:rPr>
        <w:t xml:space="preserve">for </w:t>
      </w:r>
      <w:r w:rsidRPr="00C215F1">
        <w:rPr>
          <w:rFonts w:cs="Arial"/>
          <w:b/>
          <w:lang w:eastAsia="zh-CN"/>
        </w:rPr>
        <w:t xml:space="preserve">resource management and </w:t>
      </w:r>
      <w:r w:rsidR="00CC322C">
        <w:rPr>
          <w:rFonts w:cs="Arial"/>
          <w:b/>
          <w:lang w:eastAsia="zh-CN"/>
        </w:rPr>
        <w:t>mobility</w:t>
      </w:r>
      <w:r w:rsidRPr="00C215F1">
        <w:rPr>
          <w:rFonts w:cs="Arial"/>
          <w:b/>
          <w:lang w:eastAsia="zh-CN"/>
        </w:rPr>
        <w:t xml:space="preserve"> decisions</w:t>
      </w:r>
      <w:r>
        <w:rPr>
          <w:rFonts w:cs="Arial"/>
          <w:lang w:eastAsia="zh-CN"/>
        </w:rPr>
        <w:t>.</w:t>
      </w:r>
    </w:p>
    <w:p w14:paraId="0CDBF75A" w14:textId="6052F8EF" w:rsidR="0025273A" w:rsidRDefault="003A2F0E" w:rsidP="00C268A7">
      <w:pPr>
        <w:spacing w:after="120"/>
        <w:jc w:val="both"/>
        <w:rPr>
          <w:rFonts w:cs="Arial"/>
          <w:b/>
          <w:lang w:eastAsia="zh-CN"/>
        </w:rPr>
      </w:pPr>
      <w:r>
        <w:rPr>
          <w:rFonts w:cs="Arial"/>
          <w:b/>
          <w:lang w:eastAsia="zh-CN"/>
        </w:rPr>
        <w:t>Proposal 2</w:t>
      </w:r>
      <w:r w:rsidR="0025273A" w:rsidRPr="003A2F0E">
        <w:rPr>
          <w:rFonts w:cs="Arial"/>
          <w:b/>
          <w:lang w:eastAsia="zh-CN"/>
        </w:rPr>
        <w:t>: T</w:t>
      </w:r>
      <w:r w:rsidR="0025273A" w:rsidRPr="003A2F0E">
        <w:rPr>
          <w:rFonts w:cs="Arial" w:hint="eastAsia"/>
          <w:b/>
          <w:lang w:eastAsia="zh-CN"/>
        </w:rPr>
        <w:t>he</w:t>
      </w:r>
      <w:r w:rsidR="0025273A" w:rsidRPr="003A2F0E">
        <w:rPr>
          <w:rFonts w:cs="Arial"/>
          <w:b/>
          <w:lang w:eastAsia="zh-CN"/>
        </w:rPr>
        <w:t xml:space="preserve"> per-UE current/predicted QoS requirement for each slice (from both local and neighbour nodes) can be used as the AI</w:t>
      </w:r>
      <w:r w:rsidR="0025273A" w:rsidRPr="003A2F0E">
        <w:rPr>
          <w:rFonts w:cs="Arial" w:hint="eastAsia"/>
          <w:b/>
          <w:lang w:eastAsia="zh-CN"/>
        </w:rPr>
        <w:t>/</w:t>
      </w:r>
      <w:r w:rsidR="00C11F7A">
        <w:rPr>
          <w:rFonts w:cs="Arial"/>
          <w:b/>
          <w:lang w:eastAsia="zh-CN"/>
        </w:rPr>
        <w:t>ML input.</w:t>
      </w:r>
    </w:p>
    <w:p w14:paraId="6DACF4E9" w14:textId="770DA87A" w:rsidR="0025273A" w:rsidRDefault="009E21E0" w:rsidP="00C268A7">
      <w:pPr>
        <w:pStyle w:val="Heading2"/>
        <w:keepLines/>
        <w:tabs>
          <w:tab w:val="num" w:pos="0"/>
        </w:tabs>
        <w:spacing w:after="120"/>
        <w:ind w:right="0"/>
        <w:jc w:val="both"/>
        <w:rPr>
          <w:rFonts w:cs="Arial"/>
          <w:lang w:eastAsia="zh-CN"/>
        </w:rPr>
      </w:pPr>
      <w:r>
        <w:rPr>
          <w:rFonts w:cs="Arial"/>
          <w:lang w:eastAsia="zh-CN"/>
        </w:rPr>
        <w:t>2.1</w:t>
      </w:r>
      <w:r w:rsidR="0025273A">
        <w:rPr>
          <w:rFonts w:cs="Arial"/>
          <w:lang w:eastAsia="zh-CN"/>
        </w:rPr>
        <w:t>.</w:t>
      </w:r>
      <w:r w:rsidR="00C11F7A">
        <w:rPr>
          <w:rFonts w:cs="Arial"/>
          <w:lang w:eastAsia="zh-CN"/>
        </w:rPr>
        <w:t>2</w:t>
      </w:r>
      <w:r w:rsidR="0025273A">
        <w:rPr>
          <w:rFonts w:cs="Arial"/>
          <w:lang w:eastAsia="zh-CN"/>
        </w:rPr>
        <w:t xml:space="preserve"> </w:t>
      </w:r>
      <w:r w:rsidR="0025273A" w:rsidRPr="00D1772A">
        <w:rPr>
          <w:rFonts w:cs="Arial"/>
          <w:lang w:eastAsia="zh-CN"/>
        </w:rPr>
        <w:t xml:space="preserve">Granularity </w:t>
      </w:r>
      <w:r w:rsidR="0025273A">
        <w:rPr>
          <w:rFonts w:cs="Arial"/>
          <w:lang w:eastAsia="zh-CN"/>
        </w:rPr>
        <w:t xml:space="preserve">of </w:t>
      </w:r>
      <w:r w:rsidR="0025273A" w:rsidRPr="00D1772A">
        <w:rPr>
          <w:rFonts w:cs="Arial" w:hint="eastAsia"/>
          <w:lang w:eastAsia="zh-CN"/>
        </w:rPr>
        <w:t>U</w:t>
      </w:r>
      <w:r w:rsidR="0025273A" w:rsidRPr="00D1772A">
        <w:rPr>
          <w:rFonts w:cs="Arial"/>
          <w:lang w:eastAsia="zh-CN"/>
        </w:rPr>
        <w:t>E performance</w:t>
      </w:r>
      <w:r w:rsidR="0025273A">
        <w:rPr>
          <w:rFonts w:cs="Arial"/>
          <w:lang w:eastAsia="zh-CN"/>
        </w:rPr>
        <w:t xml:space="preserve"> feedback</w:t>
      </w:r>
    </w:p>
    <w:p w14:paraId="3EB0A0B7" w14:textId="3B6C59D8" w:rsidR="002E195A" w:rsidRDefault="00A771B9" w:rsidP="00A771B9">
      <w:pPr>
        <w:spacing w:after="120"/>
        <w:jc w:val="both"/>
        <w:rPr>
          <w:rFonts w:cs="Arial"/>
          <w:lang w:eastAsia="zh-CN"/>
        </w:rPr>
      </w:pPr>
      <w:r w:rsidRPr="00A771B9">
        <w:rPr>
          <w:rFonts w:cs="Arial"/>
          <w:lang w:eastAsia="zh-CN"/>
        </w:rPr>
        <w:t>R</w:t>
      </w:r>
      <w:r w:rsidR="00CC322C">
        <w:rPr>
          <w:rFonts w:cs="Arial"/>
          <w:lang w:eastAsia="zh-CN"/>
        </w:rPr>
        <w:t>A</w:t>
      </w:r>
      <w:r w:rsidRPr="00A771B9">
        <w:rPr>
          <w:rFonts w:cs="Arial"/>
          <w:lang w:eastAsia="zh-CN"/>
        </w:rPr>
        <w:t>N3 has</w:t>
      </w:r>
      <w:r>
        <w:rPr>
          <w:rFonts w:cs="Arial"/>
          <w:lang w:eastAsia="zh-CN"/>
        </w:rPr>
        <w:t xml:space="preserve"> a</w:t>
      </w:r>
      <w:r w:rsidRPr="00A771B9">
        <w:rPr>
          <w:rFonts w:cs="Arial"/>
          <w:lang w:eastAsia="zh-CN"/>
        </w:rPr>
        <w:t>gree</w:t>
      </w:r>
      <w:r>
        <w:rPr>
          <w:rFonts w:cs="Arial"/>
          <w:lang w:eastAsia="zh-CN"/>
        </w:rPr>
        <w:t>d</w:t>
      </w:r>
      <w:r w:rsidRPr="00A771B9">
        <w:rPr>
          <w:rFonts w:cs="Arial"/>
          <w:lang w:eastAsia="zh-CN"/>
        </w:rPr>
        <w:t xml:space="preserve"> to improve the granularity of UE performance feedback for slicing</w:t>
      </w:r>
      <w:r w:rsidR="002E195A">
        <w:rPr>
          <w:rFonts w:cs="Arial"/>
          <w:lang w:eastAsia="zh-CN"/>
        </w:rPr>
        <w:t xml:space="preserve"> [2]</w:t>
      </w:r>
      <w:r w:rsidRPr="00A771B9">
        <w:rPr>
          <w:rFonts w:cs="Arial"/>
          <w:lang w:eastAsia="zh-CN"/>
        </w:rPr>
        <w:t>.</w:t>
      </w:r>
      <w:r>
        <w:rPr>
          <w:rFonts w:cs="Arial"/>
          <w:lang w:eastAsia="zh-CN"/>
        </w:rPr>
        <w:t xml:space="preserve"> </w:t>
      </w:r>
    </w:p>
    <w:tbl>
      <w:tblPr>
        <w:tblStyle w:val="TableGrid"/>
        <w:tblW w:w="0" w:type="auto"/>
        <w:tblLook w:val="04A0" w:firstRow="1" w:lastRow="0" w:firstColumn="1" w:lastColumn="0" w:noHBand="0" w:noVBand="1"/>
      </w:tblPr>
      <w:tblGrid>
        <w:gridCol w:w="9629"/>
      </w:tblGrid>
      <w:tr w:rsidR="002E195A" w14:paraId="1B426779" w14:textId="77777777" w:rsidTr="00C91F34">
        <w:tc>
          <w:tcPr>
            <w:tcW w:w="9629" w:type="dxa"/>
          </w:tcPr>
          <w:p w14:paraId="5F2EA37A" w14:textId="77777777" w:rsidR="002E195A" w:rsidRPr="00070B67" w:rsidRDefault="002E195A" w:rsidP="00C91F34">
            <w:pPr>
              <w:spacing w:after="120"/>
              <w:rPr>
                <w:rFonts w:ascii="Calibri" w:hAnsi="Calibri" w:cs="Calibri"/>
                <w:b/>
                <w:color w:val="0000FF"/>
                <w:sz w:val="18"/>
                <w:lang w:val="en-US"/>
              </w:rPr>
            </w:pPr>
            <w:r w:rsidRPr="00D1772A">
              <w:rPr>
                <w:rFonts w:ascii="Calibri" w:hAnsi="Calibri" w:cs="Calibri" w:hint="eastAsia"/>
                <w:color w:val="000000" w:themeColor="text1"/>
                <w:sz w:val="18"/>
              </w:rPr>
              <w:t xml:space="preserve">Finer </w:t>
            </w:r>
            <w:r w:rsidRPr="00D1772A">
              <w:rPr>
                <w:rFonts w:ascii="Calibri" w:hAnsi="Calibri" w:cs="Calibri"/>
                <w:color w:val="000000" w:themeColor="text1"/>
                <w:sz w:val="18"/>
              </w:rPr>
              <w:t>granularity</w:t>
            </w:r>
            <w:r w:rsidRPr="00D1772A">
              <w:rPr>
                <w:rFonts w:ascii="Calibri" w:hAnsi="Calibri" w:cs="Calibri" w:hint="eastAsia"/>
                <w:color w:val="000000" w:themeColor="text1"/>
                <w:sz w:val="18"/>
              </w:rPr>
              <w:t xml:space="preserve"> U</w:t>
            </w:r>
            <w:r w:rsidRPr="00D1772A">
              <w:rPr>
                <w:rFonts w:ascii="Calibri" w:hAnsi="Calibri" w:cs="Calibri"/>
                <w:color w:val="000000" w:themeColor="text1"/>
                <w:sz w:val="18"/>
              </w:rPr>
              <w:t xml:space="preserve">E performance feedback for those UEs handed over from the source </w:t>
            </w:r>
            <w:proofErr w:type="spellStart"/>
            <w:r w:rsidRPr="00D1772A">
              <w:rPr>
                <w:rFonts w:ascii="Calibri" w:hAnsi="Calibri" w:cs="Calibri"/>
                <w:color w:val="000000" w:themeColor="text1"/>
                <w:sz w:val="18"/>
              </w:rPr>
              <w:t>gNB</w:t>
            </w:r>
            <w:proofErr w:type="spellEnd"/>
            <w:r w:rsidRPr="00D1772A">
              <w:rPr>
                <w:rFonts w:ascii="Calibri" w:hAnsi="Calibri" w:cs="Calibri" w:hint="eastAsia"/>
                <w:b/>
                <w:color w:val="0000FF"/>
                <w:sz w:val="18"/>
              </w:rPr>
              <w:t>.</w:t>
            </w:r>
            <w:r w:rsidRPr="00D1772A">
              <w:rPr>
                <w:rFonts w:ascii="Calibri" w:hAnsi="Calibri" w:cs="Calibri"/>
                <w:b/>
                <w:color w:val="0000FF"/>
                <w:sz w:val="18"/>
              </w:rPr>
              <w:t xml:space="preserve"> </w:t>
            </w:r>
            <w:r w:rsidRPr="00D1772A">
              <w:rPr>
                <w:rFonts w:ascii="Calibri" w:hAnsi="Calibri" w:cs="Calibri" w:hint="eastAsia"/>
                <w:b/>
                <w:color w:val="0000FF"/>
                <w:sz w:val="18"/>
              </w:rPr>
              <w:t>FFS on the exact</w:t>
            </w:r>
            <w:r w:rsidRPr="00D1772A">
              <w:rPr>
                <w:rFonts w:ascii="Calibri" w:hAnsi="Calibri" w:cs="Calibri"/>
                <w:b/>
                <w:color w:val="0000FF"/>
                <w:sz w:val="18"/>
              </w:rPr>
              <w:t xml:space="preserve"> level of</w:t>
            </w:r>
            <w:r w:rsidRPr="00D1772A">
              <w:rPr>
                <w:rFonts w:ascii="Calibri" w:hAnsi="Calibri" w:cs="Calibri" w:hint="eastAsia"/>
                <w:b/>
                <w:color w:val="0000FF"/>
                <w:sz w:val="18"/>
              </w:rPr>
              <w:t xml:space="preserve"> </w:t>
            </w:r>
            <w:r w:rsidRPr="00D1772A">
              <w:rPr>
                <w:rFonts w:ascii="Calibri" w:hAnsi="Calibri" w:cs="Calibri"/>
                <w:b/>
                <w:color w:val="0000FF"/>
                <w:sz w:val="18"/>
              </w:rPr>
              <w:t>finer granularity.</w:t>
            </w:r>
          </w:p>
        </w:tc>
      </w:tr>
    </w:tbl>
    <w:p w14:paraId="27787BD6" w14:textId="110EFC63" w:rsidR="00A771B9" w:rsidRDefault="00A771B9" w:rsidP="00792B86">
      <w:pPr>
        <w:spacing w:before="120" w:after="120"/>
        <w:jc w:val="both"/>
        <w:rPr>
          <w:rFonts w:cs="Arial"/>
          <w:lang w:eastAsia="zh-CN"/>
        </w:rPr>
      </w:pPr>
      <w:r>
        <w:rPr>
          <w:rFonts w:cs="Arial"/>
          <w:lang w:eastAsia="zh-CN"/>
        </w:rPr>
        <w:t>B</w:t>
      </w:r>
      <w:r>
        <w:rPr>
          <w:rFonts w:cs="Arial" w:hint="eastAsia"/>
          <w:lang w:eastAsia="zh-CN"/>
        </w:rPr>
        <w:t>ased</w:t>
      </w:r>
      <w:r>
        <w:rPr>
          <w:rFonts w:cs="Arial"/>
          <w:lang w:eastAsia="zh-CN"/>
        </w:rPr>
        <w:t xml:space="preserve"> on the discussion f</w:t>
      </w:r>
      <w:r w:rsidR="00A773CA">
        <w:rPr>
          <w:rFonts w:cs="Arial"/>
          <w:lang w:eastAsia="zh-CN"/>
        </w:rPr>
        <w:t>rom l</w:t>
      </w:r>
      <w:r>
        <w:rPr>
          <w:rFonts w:cs="Arial"/>
          <w:lang w:eastAsia="zh-CN"/>
        </w:rPr>
        <w:t>ast meeting, we have the following two candidate solutions</w:t>
      </w:r>
      <w:r w:rsidR="00CC322C">
        <w:rPr>
          <w:rFonts w:cs="Arial"/>
          <w:lang w:eastAsia="zh-CN"/>
        </w:rPr>
        <w:t xml:space="preserve"> </w:t>
      </w:r>
      <w:r w:rsidR="00CC322C">
        <w:rPr>
          <w:rFonts w:cs="Arial"/>
          <w:lang w:eastAsia="zh-CN"/>
        </w:rPr>
        <w:fldChar w:fldCharType="begin"/>
      </w:r>
      <w:r w:rsidR="00CC322C">
        <w:rPr>
          <w:rFonts w:cs="Arial"/>
          <w:lang w:eastAsia="zh-CN"/>
        </w:rPr>
        <w:instrText xml:space="preserve"> REF _Ref173765007 \r \h </w:instrText>
      </w:r>
      <w:r w:rsidR="00CC322C">
        <w:rPr>
          <w:rFonts w:cs="Arial"/>
          <w:lang w:eastAsia="zh-CN"/>
        </w:rPr>
      </w:r>
      <w:r w:rsidR="00CC322C">
        <w:rPr>
          <w:rFonts w:cs="Arial"/>
          <w:lang w:eastAsia="zh-CN"/>
        </w:rPr>
        <w:fldChar w:fldCharType="separate"/>
      </w:r>
      <w:r w:rsidR="00CC322C">
        <w:rPr>
          <w:rFonts w:cs="Arial"/>
          <w:lang w:eastAsia="zh-CN"/>
        </w:rPr>
        <w:t>[3]</w:t>
      </w:r>
      <w:r w:rsidR="00CC322C">
        <w:rPr>
          <w:rFonts w:cs="Arial"/>
          <w:lang w:eastAsia="zh-CN"/>
        </w:rPr>
        <w:fldChar w:fldCharType="end"/>
      </w:r>
      <w:r>
        <w:rPr>
          <w:rFonts w:cs="Arial"/>
          <w:lang w:eastAsia="zh-CN"/>
        </w:rPr>
        <w:t>.</w:t>
      </w:r>
    </w:p>
    <w:p w14:paraId="1946B766" w14:textId="236BDA30" w:rsidR="00A771B9" w:rsidRPr="00A771B9" w:rsidRDefault="00A771B9" w:rsidP="00A771B9">
      <w:pPr>
        <w:pStyle w:val="ListParagraph"/>
        <w:numPr>
          <w:ilvl w:val="0"/>
          <w:numId w:val="18"/>
        </w:numPr>
        <w:spacing w:after="120"/>
        <w:ind w:firstLineChars="0"/>
        <w:jc w:val="both"/>
        <w:rPr>
          <w:rFonts w:cs="Arial"/>
          <w:lang w:eastAsia="zh-CN"/>
        </w:rPr>
      </w:pPr>
      <w:r w:rsidRPr="002638C4">
        <w:t>QoS-flow-group-level</w:t>
      </w:r>
    </w:p>
    <w:p w14:paraId="5617622E" w14:textId="3D21D7A3" w:rsidR="00A771B9" w:rsidRPr="00BE799F" w:rsidRDefault="00A771B9" w:rsidP="00A771B9">
      <w:pPr>
        <w:pStyle w:val="ListParagraph"/>
        <w:numPr>
          <w:ilvl w:val="0"/>
          <w:numId w:val="18"/>
        </w:numPr>
        <w:spacing w:after="120"/>
        <w:ind w:firstLineChars="0"/>
        <w:jc w:val="both"/>
        <w:rPr>
          <w:rFonts w:cs="Arial"/>
          <w:lang w:eastAsia="zh-CN"/>
        </w:rPr>
      </w:pPr>
      <w:r w:rsidRPr="002638C4">
        <w:t>slic</w:t>
      </w:r>
      <w:r>
        <w:rPr>
          <w:rFonts w:hint="eastAsia"/>
        </w:rPr>
        <w:t>e</w:t>
      </w:r>
      <w:r w:rsidRPr="002638C4">
        <w:t xml:space="preserve"> level</w:t>
      </w:r>
      <w:r>
        <w:t xml:space="preserve"> UE performance</w:t>
      </w:r>
    </w:p>
    <w:p w14:paraId="7069E83A" w14:textId="0CBBD2C1" w:rsidR="005D52D3" w:rsidRDefault="00BE1F45" w:rsidP="00BE799F">
      <w:pPr>
        <w:spacing w:after="120"/>
        <w:jc w:val="both"/>
        <w:rPr>
          <w:rFonts w:cs="Arial"/>
          <w:lang w:eastAsia="zh-CN"/>
        </w:rPr>
      </w:pPr>
      <w:r>
        <w:rPr>
          <w:rFonts w:cs="Arial"/>
          <w:lang w:eastAsia="zh-CN"/>
        </w:rPr>
        <w:t xml:space="preserve">The motivation to introduce the </w:t>
      </w:r>
      <w:r w:rsidR="00A773CA">
        <w:rPr>
          <w:rFonts w:cs="Arial"/>
          <w:lang w:eastAsia="zh-CN"/>
        </w:rPr>
        <w:t xml:space="preserve">per </w:t>
      </w:r>
      <w:r w:rsidRPr="00BE1F45">
        <w:rPr>
          <w:rFonts w:cs="Arial"/>
          <w:lang w:eastAsia="zh-CN"/>
        </w:rPr>
        <w:t>QoS-flow-group-level</w:t>
      </w:r>
      <w:r>
        <w:rPr>
          <w:rFonts w:cs="Arial"/>
          <w:lang w:eastAsia="zh-CN"/>
        </w:rPr>
        <w:t xml:space="preserve"> UE performance is </w:t>
      </w:r>
      <w:r w:rsidR="00A35017">
        <w:rPr>
          <w:rFonts w:cs="Arial"/>
          <w:lang w:eastAsia="zh-CN"/>
        </w:rPr>
        <w:t xml:space="preserve">that </w:t>
      </w:r>
      <w:r>
        <w:rPr>
          <w:rFonts w:cs="Arial"/>
          <w:lang w:eastAsia="zh-CN"/>
        </w:rPr>
        <w:t xml:space="preserve">the average </w:t>
      </w:r>
      <w:r w:rsidR="00A35017">
        <w:rPr>
          <w:rFonts w:cs="Arial"/>
          <w:lang w:eastAsia="zh-CN"/>
        </w:rPr>
        <w:t>of</w:t>
      </w:r>
      <w:r>
        <w:rPr>
          <w:rFonts w:cs="Arial"/>
          <w:lang w:eastAsia="zh-CN"/>
        </w:rPr>
        <w:t xml:space="preserve"> UE performance </w:t>
      </w:r>
      <w:r w:rsidR="00A35017">
        <w:rPr>
          <w:rFonts w:cs="Arial"/>
          <w:lang w:eastAsia="zh-CN"/>
        </w:rPr>
        <w:t xml:space="preserve">metrics (throughput, packet loss and packet delay) over all configured DBRs as done in Rel-18 </w:t>
      </w:r>
      <w:r>
        <w:rPr>
          <w:rFonts w:cs="Arial"/>
          <w:lang w:eastAsia="zh-CN"/>
        </w:rPr>
        <w:t xml:space="preserve">may not reflect the </w:t>
      </w:r>
      <w:r w:rsidR="00A35017">
        <w:rPr>
          <w:rFonts w:cs="Arial"/>
          <w:lang w:eastAsia="zh-CN"/>
        </w:rPr>
        <w:t xml:space="preserve">actual </w:t>
      </w:r>
      <w:r w:rsidR="00A773CA">
        <w:rPr>
          <w:rFonts w:cs="Arial"/>
          <w:lang w:eastAsia="zh-CN"/>
        </w:rPr>
        <w:t>status of</w:t>
      </w:r>
      <w:r>
        <w:rPr>
          <w:rFonts w:cs="Arial"/>
          <w:lang w:eastAsia="zh-CN"/>
        </w:rPr>
        <w:t xml:space="preserve"> each QoS flow</w:t>
      </w:r>
      <w:r w:rsidR="004F6912">
        <w:rPr>
          <w:rFonts w:cs="Arial"/>
          <w:lang w:eastAsia="zh-CN"/>
        </w:rPr>
        <w:t xml:space="preserve"> after the handover</w:t>
      </w:r>
      <w:r>
        <w:rPr>
          <w:rFonts w:cs="Arial"/>
          <w:lang w:eastAsia="zh-CN"/>
        </w:rPr>
        <w:t xml:space="preserve">. </w:t>
      </w:r>
      <w:r w:rsidR="00C12BD4">
        <w:rPr>
          <w:rFonts w:cs="Arial"/>
          <w:lang w:eastAsia="zh-CN"/>
        </w:rPr>
        <w:t xml:space="preserve">It happens when the traffic of the QoS flows fluctuates dramatically, thus causing the average UE performance </w:t>
      </w:r>
      <w:r w:rsidR="006404C9">
        <w:rPr>
          <w:rFonts w:cs="Arial"/>
          <w:lang w:eastAsia="zh-CN"/>
        </w:rPr>
        <w:t xml:space="preserve">to </w:t>
      </w:r>
      <w:r w:rsidR="00C12BD4">
        <w:rPr>
          <w:rFonts w:cs="Arial"/>
          <w:lang w:eastAsia="zh-CN"/>
        </w:rPr>
        <w:t xml:space="preserve">change dramatically as well, as shown in the example in </w:t>
      </w:r>
      <w:r w:rsidR="00C12BD4">
        <w:rPr>
          <w:rFonts w:cs="Arial" w:hint="eastAsia"/>
          <w:lang w:eastAsia="zh-CN"/>
        </w:rPr>
        <w:t>[</w:t>
      </w:r>
      <w:r w:rsidR="00C12BD4">
        <w:rPr>
          <w:rFonts w:cs="Arial"/>
          <w:lang w:eastAsia="zh-CN"/>
        </w:rPr>
        <w:t>3]. Based on</w:t>
      </w:r>
      <w:r w:rsidR="00A773CA">
        <w:rPr>
          <w:rFonts w:cs="Arial"/>
          <w:lang w:eastAsia="zh-CN"/>
        </w:rPr>
        <w:t xml:space="preserve"> the</w:t>
      </w:r>
      <w:r w:rsidR="00C12BD4">
        <w:rPr>
          <w:rFonts w:cs="Arial"/>
          <w:lang w:eastAsia="zh-CN"/>
        </w:rPr>
        <w:t xml:space="preserve"> Rel-18 mechanism, the target node feeds back the UE performance </w:t>
      </w:r>
      <w:r w:rsidR="006404C9">
        <w:rPr>
          <w:rFonts w:cs="Arial"/>
          <w:lang w:eastAsia="zh-CN"/>
        </w:rPr>
        <w:t>collected with</w:t>
      </w:r>
      <w:r w:rsidR="00C12BD4">
        <w:rPr>
          <w:rFonts w:cs="Arial"/>
          <w:lang w:eastAsia="zh-CN"/>
        </w:rPr>
        <w:t xml:space="preserve">in a very short time window after the handover, </w:t>
      </w:r>
      <w:r w:rsidR="006404C9">
        <w:rPr>
          <w:rFonts w:cs="Arial"/>
          <w:lang w:eastAsia="zh-CN"/>
        </w:rPr>
        <w:t>e.g.</w:t>
      </w:r>
      <w:r w:rsidR="00C12BD4">
        <w:rPr>
          <w:rFonts w:cs="Arial"/>
          <w:lang w:eastAsia="zh-CN"/>
        </w:rPr>
        <w:t xml:space="preserve">, less than 1000ms. We think it can be </w:t>
      </w:r>
      <w:r w:rsidR="006404C9">
        <w:rPr>
          <w:rFonts w:cs="Arial"/>
          <w:lang w:eastAsia="zh-CN"/>
        </w:rPr>
        <w:t xml:space="preserve">kind of </w:t>
      </w:r>
      <w:r w:rsidR="00C12BD4">
        <w:rPr>
          <w:rFonts w:cs="Arial"/>
          <w:lang w:eastAsia="zh-CN"/>
        </w:rPr>
        <w:t xml:space="preserve">a corner case that the </w:t>
      </w:r>
      <w:r w:rsidR="006404C9">
        <w:rPr>
          <w:rFonts w:cs="Arial"/>
          <w:lang w:eastAsia="zh-CN"/>
        </w:rPr>
        <w:t xml:space="preserve">traffic associated to </w:t>
      </w:r>
      <w:r w:rsidR="00C12BD4">
        <w:rPr>
          <w:rFonts w:cs="Arial"/>
          <w:lang w:eastAsia="zh-CN"/>
        </w:rPr>
        <w:t>QoS flows of the UE fluctuates dramatically</w:t>
      </w:r>
      <w:r w:rsidR="00B252E9">
        <w:rPr>
          <w:rFonts w:cs="Arial"/>
          <w:lang w:eastAsia="zh-CN"/>
        </w:rPr>
        <w:t xml:space="preserve"> </w:t>
      </w:r>
      <w:r w:rsidR="00C12BD4">
        <w:rPr>
          <w:rFonts w:cs="Arial"/>
          <w:lang w:eastAsia="zh-CN"/>
        </w:rPr>
        <w:t xml:space="preserve">in this short time </w:t>
      </w:r>
      <w:r w:rsidR="006404C9">
        <w:rPr>
          <w:rFonts w:cs="Arial"/>
          <w:lang w:eastAsia="zh-CN"/>
        </w:rPr>
        <w:t>window</w:t>
      </w:r>
      <w:r w:rsidR="00B252E9">
        <w:rPr>
          <w:rFonts w:cs="Arial"/>
          <w:lang w:eastAsia="zh-CN"/>
        </w:rPr>
        <w:t xml:space="preserve"> </w:t>
      </w:r>
      <w:r w:rsidR="00792B86">
        <w:rPr>
          <w:rFonts w:cs="Arial"/>
          <w:lang w:eastAsia="zh-CN"/>
        </w:rPr>
        <w:t>immediately</w:t>
      </w:r>
      <w:r w:rsidR="00B252E9">
        <w:rPr>
          <w:rFonts w:cs="Arial"/>
          <w:lang w:eastAsia="zh-CN"/>
        </w:rPr>
        <w:t xml:space="preserve"> after handover</w:t>
      </w:r>
      <w:r w:rsidR="00C12BD4">
        <w:rPr>
          <w:rFonts w:cs="Arial" w:hint="eastAsia"/>
          <w:lang w:eastAsia="zh-CN"/>
        </w:rPr>
        <w:t>.</w:t>
      </w:r>
      <w:r w:rsidR="006404C9">
        <w:rPr>
          <w:rFonts w:cs="Arial"/>
          <w:lang w:eastAsia="zh-CN"/>
        </w:rPr>
        <w:t xml:space="preserve"> Moreover, we should also consider that there could be a QoS flow – to – DRB remapping at the target node side after the handover, which could make the collection and reporting of UE performance at QoS</w:t>
      </w:r>
      <w:r w:rsidR="00A3021C">
        <w:rPr>
          <w:rFonts w:cs="Arial"/>
          <w:lang w:eastAsia="zh-CN"/>
        </w:rPr>
        <w:t xml:space="preserve"> </w:t>
      </w:r>
      <w:r w:rsidR="006404C9">
        <w:rPr>
          <w:rFonts w:cs="Arial"/>
          <w:lang w:eastAsia="zh-CN"/>
        </w:rPr>
        <w:t>flow level even more meaningless</w:t>
      </w:r>
      <w:r w:rsidR="00A773CA">
        <w:rPr>
          <w:rFonts w:cs="Arial"/>
          <w:lang w:eastAsia="zh-CN"/>
        </w:rPr>
        <w:t xml:space="preserve"> due to the fact that the remapping is completely under the control of the target node</w:t>
      </w:r>
      <w:r w:rsidR="006404C9">
        <w:rPr>
          <w:rFonts w:cs="Arial"/>
          <w:lang w:eastAsia="zh-CN"/>
        </w:rPr>
        <w:t>.</w:t>
      </w:r>
      <w:r w:rsidR="00C12BD4">
        <w:rPr>
          <w:rFonts w:cs="Arial"/>
          <w:lang w:eastAsia="zh-CN"/>
        </w:rPr>
        <w:t xml:space="preserve"> </w:t>
      </w:r>
      <w:r w:rsidR="00792B86">
        <w:rPr>
          <w:rFonts w:cs="Arial"/>
          <w:lang w:eastAsia="zh-CN"/>
        </w:rPr>
        <w:t xml:space="preserve">Hence, we think that </w:t>
      </w:r>
      <w:r w:rsidR="00C12BD4">
        <w:rPr>
          <w:rFonts w:cs="Arial"/>
          <w:lang w:eastAsia="zh-CN"/>
        </w:rPr>
        <w:t xml:space="preserve">RAN3 needs to further discuss </w:t>
      </w:r>
      <w:r w:rsidR="00A773CA">
        <w:rPr>
          <w:rFonts w:cs="Arial"/>
          <w:lang w:eastAsia="zh-CN"/>
        </w:rPr>
        <w:t xml:space="preserve">whether </w:t>
      </w:r>
      <w:r w:rsidR="00C12BD4">
        <w:rPr>
          <w:rFonts w:cs="Arial"/>
          <w:lang w:eastAsia="zh-CN"/>
        </w:rPr>
        <w:t xml:space="preserve">to introduce the </w:t>
      </w:r>
      <w:r w:rsidR="00C12BD4" w:rsidRPr="00C12BD4">
        <w:rPr>
          <w:rFonts w:cs="Arial"/>
          <w:lang w:eastAsia="zh-CN"/>
        </w:rPr>
        <w:t>QoS-flow-group-level</w:t>
      </w:r>
      <w:r w:rsidR="00C12BD4">
        <w:rPr>
          <w:rFonts w:cs="Arial"/>
          <w:lang w:eastAsia="zh-CN"/>
        </w:rPr>
        <w:t xml:space="preserve"> UE performance</w:t>
      </w:r>
      <w:r w:rsidR="00A3021C">
        <w:rPr>
          <w:rFonts w:cs="Arial"/>
          <w:lang w:eastAsia="zh-CN"/>
        </w:rPr>
        <w:t xml:space="preserve"> collection and reporting</w:t>
      </w:r>
      <w:r w:rsidR="00C12BD4">
        <w:rPr>
          <w:rFonts w:cs="Arial"/>
          <w:lang w:eastAsia="zh-CN"/>
        </w:rPr>
        <w:t>.</w:t>
      </w:r>
    </w:p>
    <w:p w14:paraId="2619FEDD" w14:textId="1A2FFE78" w:rsidR="005865D4" w:rsidRPr="005865D4" w:rsidRDefault="005865D4" w:rsidP="00BE799F">
      <w:pPr>
        <w:spacing w:after="120"/>
        <w:jc w:val="both"/>
        <w:rPr>
          <w:rFonts w:cs="Arial"/>
          <w:b/>
          <w:lang w:eastAsia="zh-CN"/>
        </w:rPr>
      </w:pPr>
      <w:r w:rsidRPr="005865D4">
        <w:rPr>
          <w:rFonts w:cs="Arial"/>
          <w:b/>
          <w:lang w:eastAsia="zh-CN"/>
        </w:rPr>
        <w:t>Observation</w:t>
      </w:r>
      <w:r>
        <w:rPr>
          <w:rFonts w:cs="Arial"/>
          <w:b/>
          <w:lang w:eastAsia="zh-CN"/>
        </w:rPr>
        <w:t xml:space="preserve"> 3</w:t>
      </w:r>
      <w:r>
        <w:rPr>
          <w:rFonts w:cs="Arial" w:hint="eastAsia"/>
          <w:b/>
          <w:lang w:eastAsia="zh-CN"/>
        </w:rPr>
        <w:t>:</w:t>
      </w:r>
      <w:r>
        <w:rPr>
          <w:rFonts w:cs="Arial"/>
          <w:b/>
          <w:lang w:eastAsia="zh-CN"/>
        </w:rPr>
        <w:t xml:space="preserve"> </w:t>
      </w:r>
      <w:r w:rsidR="00792B86">
        <w:rPr>
          <w:rFonts w:cs="Arial"/>
          <w:b/>
          <w:lang w:eastAsia="zh-CN"/>
        </w:rPr>
        <w:t>I</w:t>
      </w:r>
      <w:r w:rsidR="00B252E9">
        <w:rPr>
          <w:rFonts w:cs="Arial"/>
          <w:b/>
          <w:lang w:eastAsia="zh-CN"/>
        </w:rPr>
        <w:t xml:space="preserve">t can be </w:t>
      </w:r>
      <w:r w:rsidR="00792B86">
        <w:rPr>
          <w:rFonts w:cs="Arial"/>
          <w:b/>
          <w:lang w:eastAsia="zh-CN"/>
        </w:rPr>
        <w:t xml:space="preserve">kind of </w:t>
      </w:r>
      <w:r w:rsidR="00B252E9">
        <w:rPr>
          <w:rFonts w:cs="Arial"/>
          <w:b/>
          <w:lang w:eastAsia="zh-CN"/>
        </w:rPr>
        <w:t xml:space="preserve">a corner case </w:t>
      </w:r>
      <w:r w:rsidR="00B252E9" w:rsidRPr="005D52D3">
        <w:rPr>
          <w:rFonts w:cs="Arial"/>
          <w:b/>
          <w:lang w:eastAsia="zh-CN"/>
        </w:rPr>
        <w:t>that</w:t>
      </w:r>
      <w:r w:rsidRPr="00B252E9">
        <w:rPr>
          <w:rFonts w:cs="Arial"/>
          <w:b/>
          <w:lang w:eastAsia="zh-CN"/>
        </w:rPr>
        <w:t xml:space="preserve"> </w:t>
      </w:r>
      <w:r w:rsidR="00CC1B83">
        <w:rPr>
          <w:rFonts w:cs="Arial"/>
          <w:b/>
          <w:lang w:eastAsia="zh-CN"/>
        </w:rPr>
        <w:t xml:space="preserve">the traffic associated to </w:t>
      </w:r>
      <w:r w:rsidR="00B252E9" w:rsidRPr="00792B86">
        <w:rPr>
          <w:rFonts w:cs="Arial"/>
          <w:b/>
          <w:lang w:eastAsia="zh-CN"/>
        </w:rPr>
        <w:t xml:space="preserve">QoS flows </w:t>
      </w:r>
      <w:r w:rsidR="00CC1B83">
        <w:rPr>
          <w:rFonts w:cs="Arial"/>
          <w:b/>
          <w:lang w:eastAsia="zh-CN"/>
        </w:rPr>
        <w:t xml:space="preserve">of the UE </w:t>
      </w:r>
      <w:r w:rsidR="00B252E9" w:rsidRPr="00792B86">
        <w:rPr>
          <w:rFonts w:cs="Arial"/>
          <w:b/>
          <w:lang w:eastAsia="zh-CN"/>
        </w:rPr>
        <w:t>fluctuates dramatically</w:t>
      </w:r>
      <w:r w:rsidR="00BB251E">
        <w:rPr>
          <w:rFonts w:cs="Arial"/>
          <w:b/>
          <w:lang w:eastAsia="zh-CN"/>
        </w:rPr>
        <w:t xml:space="preserve"> in a short time window</w:t>
      </w:r>
      <w:r w:rsidR="00B252E9" w:rsidRPr="005D52D3" w:rsidDel="00B252E9">
        <w:rPr>
          <w:rFonts w:cs="Arial"/>
          <w:b/>
          <w:lang w:eastAsia="zh-CN"/>
        </w:rPr>
        <w:t xml:space="preserve"> </w:t>
      </w:r>
      <w:r w:rsidR="00E835CA">
        <w:rPr>
          <w:rFonts w:cs="Arial"/>
          <w:b/>
          <w:lang w:eastAsia="zh-CN"/>
        </w:rPr>
        <w:t>immediately</w:t>
      </w:r>
      <w:r w:rsidR="00B252E9" w:rsidRPr="00B252E9">
        <w:rPr>
          <w:rFonts w:cs="Arial"/>
          <w:b/>
          <w:lang w:eastAsia="zh-CN"/>
        </w:rPr>
        <w:t xml:space="preserve"> after</w:t>
      </w:r>
      <w:r w:rsidR="00B252E9">
        <w:rPr>
          <w:rFonts w:cs="Arial"/>
          <w:b/>
          <w:lang w:eastAsia="zh-CN"/>
        </w:rPr>
        <w:t xml:space="preserve"> the handover</w:t>
      </w:r>
      <w:r w:rsidR="00AB6DCB">
        <w:rPr>
          <w:rFonts w:cs="Arial"/>
          <w:b/>
          <w:lang w:eastAsia="zh-CN"/>
        </w:rPr>
        <w:t>.</w:t>
      </w:r>
      <w:r w:rsidR="00BB251E">
        <w:rPr>
          <w:rFonts w:cs="Arial"/>
          <w:b/>
          <w:lang w:eastAsia="zh-CN"/>
        </w:rPr>
        <w:t xml:space="preserve"> The possible </w:t>
      </w:r>
      <w:r w:rsidR="00BB251E" w:rsidRPr="00BB251E">
        <w:rPr>
          <w:rFonts w:cs="Arial"/>
          <w:b/>
          <w:lang w:eastAsia="zh-CN"/>
        </w:rPr>
        <w:t>QoS flow – to – DRB remapping at the target node side after the handover</w:t>
      </w:r>
      <w:r w:rsidR="00BB251E">
        <w:rPr>
          <w:rFonts w:cs="Arial"/>
          <w:b/>
          <w:lang w:eastAsia="zh-CN"/>
        </w:rPr>
        <w:t xml:space="preserve"> would also make the UE performance </w:t>
      </w:r>
      <w:r w:rsidR="00A773CA" w:rsidRPr="00A773CA">
        <w:rPr>
          <w:rFonts w:cs="Arial"/>
          <w:b/>
          <w:lang w:eastAsia="zh-CN"/>
        </w:rPr>
        <w:t xml:space="preserve">at QoS flow level </w:t>
      </w:r>
      <w:r w:rsidR="00BB251E">
        <w:rPr>
          <w:rFonts w:cs="Arial"/>
          <w:b/>
          <w:lang w:eastAsia="zh-CN"/>
        </w:rPr>
        <w:t xml:space="preserve">meaningless at the source side. </w:t>
      </w:r>
      <w:r w:rsidR="00AB6DCB">
        <w:rPr>
          <w:rFonts w:cs="Arial"/>
          <w:b/>
          <w:lang w:eastAsia="zh-CN"/>
        </w:rPr>
        <w:t xml:space="preserve"> </w:t>
      </w:r>
      <w:r w:rsidR="00BB251E">
        <w:rPr>
          <w:rFonts w:cs="Arial"/>
          <w:b/>
          <w:lang w:eastAsia="zh-CN"/>
        </w:rPr>
        <w:t xml:space="preserve"> </w:t>
      </w:r>
      <w:r w:rsidRPr="005865D4">
        <w:rPr>
          <w:rFonts w:cs="Arial"/>
          <w:b/>
          <w:lang w:eastAsia="zh-CN"/>
        </w:rPr>
        <w:t xml:space="preserve"> </w:t>
      </w:r>
    </w:p>
    <w:p w14:paraId="26534447" w14:textId="6596C993" w:rsidR="009A5DAA" w:rsidRPr="00AB6DCB" w:rsidRDefault="00AB6DCB" w:rsidP="00BE799F">
      <w:pPr>
        <w:spacing w:after="120"/>
        <w:jc w:val="both"/>
        <w:rPr>
          <w:rFonts w:cs="Arial"/>
          <w:b/>
          <w:lang w:eastAsia="zh-CN"/>
        </w:rPr>
      </w:pPr>
      <w:r w:rsidRPr="00AB6DCB">
        <w:rPr>
          <w:rFonts w:cs="Arial"/>
          <w:b/>
          <w:lang w:eastAsia="zh-CN"/>
        </w:rPr>
        <w:t>Proposal 3</w:t>
      </w:r>
      <w:r w:rsidRPr="00AB6DCB">
        <w:rPr>
          <w:rFonts w:cs="Arial" w:hint="eastAsia"/>
          <w:b/>
          <w:lang w:eastAsia="zh-CN"/>
        </w:rPr>
        <w:t>:</w:t>
      </w:r>
      <w:r>
        <w:rPr>
          <w:rFonts w:cs="Arial"/>
          <w:b/>
          <w:lang w:eastAsia="zh-CN"/>
        </w:rPr>
        <w:t xml:space="preserve"> </w:t>
      </w:r>
      <w:r w:rsidR="00B252E9">
        <w:rPr>
          <w:rFonts w:cs="Arial"/>
          <w:b/>
          <w:lang w:eastAsia="zh-CN"/>
        </w:rPr>
        <w:t xml:space="preserve">RAN3 needs </w:t>
      </w:r>
      <w:r w:rsidR="00B252E9" w:rsidRPr="00B252E9">
        <w:rPr>
          <w:rFonts w:cs="Arial"/>
          <w:b/>
          <w:lang w:eastAsia="zh-CN"/>
        </w:rPr>
        <w:t xml:space="preserve">further discuss </w:t>
      </w:r>
      <w:r w:rsidR="00A773CA">
        <w:rPr>
          <w:rFonts w:cs="Arial"/>
          <w:b/>
          <w:lang w:eastAsia="zh-CN"/>
        </w:rPr>
        <w:t>whether</w:t>
      </w:r>
      <w:r w:rsidR="00B252E9" w:rsidRPr="00B252E9">
        <w:rPr>
          <w:rFonts w:cs="Arial"/>
          <w:b/>
          <w:lang w:eastAsia="zh-CN"/>
        </w:rPr>
        <w:t xml:space="preserve"> to introduce the QoS-flow-group-level UE performance</w:t>
      </w:r>
      <w:r w:rsidR="00E835CA">
        <w:rPr>
          <w:rFonts w:cs="Arial"/>
          <w:b/>
          <w:lang w:eastAsia="zh-CN"/>
        </w:rPr>
        <w:t xml:space="preserve"> collection and reporting</w:t>
      </w:r>
      <w:r>
        <w:rPr>
          <w:rFonts w:cs="Arial"/>
          <w:b/>
          <w:lang w:eastAsia="zh-CN"/>
        </w:rPr>
        <w:t>.</w:t>
      </w:r>
    </w:p>
    <w:p w14:paraId="227B84DE" w14:textId="07AC376C" w:rsidR="00AB6DCB" w:rsidRPr="00AB6DCB" w:rsidRDefault="00AB6DCB" w:rsidP="00AB6DCB">
      <w:pPr>
        <w:spacing w:after="120"/>
        <w:jc w:val="both"/>
        <w:rPr>
          <w:rFonts w:cs="Arial"/>
          <w:lang w:eastAsia="zh-CN"/>
        </w:rPr>
      </w:pPr>
      <w:r>
        <w:t>However</w:t>
      </w:r>
      <w:r>
        <w:rPr>
          <w:rFonts w:hint="eastAsia"/>
          <w:lang w:eastAsia="zh-CN"/>
        </w:rPr>
        <w:t>,</w:t>
      </w:r>
      <w:r>
        <w:rPr>
          <w:lang w:eastAsia="zh-CN"/>
        </w:rPr>
        <w:t xml:space="preserve"> we should </w:t>
      </w:r>
      <w:r w:rsidR="00C2292E">
        <w:rPr>
          <w:lang w:eastAsia="zh-CN"/>
        </w:rPr>
        <w:t xml:space="preserve">consider </w:t>
      </w:r>
      <w:r>
        <w:rPr>
          <w:lang w:eastAsia="zh-CN"/>
        </w:rPr>
        <w:t xml:space="preserve">the </w:t>
      </w:r>
      <w:r w:rsidRPr="002638C4">
        <w:t>slic</w:t>
      </w:r>
      <w:r>
        <w:rPr>
          <w:rFonts w:hint="eastAsia"/>
        </w:rPr>
        <w:t>e</w:t>
      </w:r>
      <w:r w:rsidRPr="002638C4">
        <w:t xml:space="preserve"> level</w:t>
      </w:r>
      <w:r>
        <w:t xml:space="preserve"> UE performance</w:t>
      </w:r>
      <w:r w:rsidR="00A773CA">
        <w:t xml:space="preserve"> instead</w:t>
      </w:r>
      <w:r>
        <w:t xml:space="preserve">, since it can </w:t>
      </w:r>
      <w:r>
        <w:rPr>
          <w:rFonts w:cs="Arial"/>
          <w:lang w:val="en-US" w:eastAsia="zh-CN"/>
        </w:rPr>
        <w:t xml:space="preserve">be </w:t>
      </w:r>
      <w:r>
        <w:rPr>
          <w:rFonts w:cs="Arial" w:hint="eastAsia"/>
          <w:lang w:val="en-US" w:eastAsia="zh-CN"/>
        </w:rPr>
        <w:t>helpful</w:t>
      </w:r>
      <w:r w:rsidRPr="00A771B9">
        <w:rPr>
          <w:rFonts w:cs="Arial"/>
          <w:lang w:val="en-US" w:eastAsia="zh-CN"/>
        </w:rPr>
        <w:t xml:space="preserve"> to know whether a slice can </w:t>
      </w:r>
      <w:r w:rsidR="00C2292E">
        <w:rPr>
          <w:rFonts w:cs="Arial"/>
          <w:lang w:val="en-US" w:eastAsia="zh-CN"/>
        </w:rPr>
        <w:t>ensure</w:t>
      </w:r>
      <w:r>
        <w:rPr>
          <w:rFonts w:cs="Arial"/>
          <w:lang w:val="en-US" w:eastAsia="zh-CN"/>
        </w:rPr>
        <w:t xml:space="preserve"> the UE </w:t>
      </w:r>
      <w:r w:rsidR="00C2292E">
        <w:rPr>
          <w:rFonts w:cs="Arial"/>
          <w:lang w:val="en-US" w:eastAsia="zh-CN"/>
        </w:rPr>
        <w:t>performance after the handover</w:t>
      </w:r>
      <w:r>
        <w:rPr>
          <w:rFonts w:cs="Arial"/>
          <w:lang w:val="en-US" w:eastAsia="zh-CN"/>
        </w:rPr>
        <w:t xml:space="preserve">. This feedback </w:t>
      </w:r>
      <w:r w:rsidR="00C2292E">
        <w:rPr>
          <w:rFonts w:cs="Arial"/>
          <w:lang w:val="en-US" w:eastAsia="zh-CN"/>
        </w:rPr>
        <w:t xml:space="preserve">information </w:t>
      </w:r>
      <w:r>
        <w:rPr>
          <w:rFonts w:cs="Arial"/>
          <w:lang w:val="en-US" w:eastAsia="zh-CN"/>
        </w:rPr>
        <w:t xml:space="preserve">can be sent </w:t>
      </w:r>
      <w:r w:rsidR="00A773CA">
        <w:rPr>
          <w:rFonts w:cs="Arial"/>
          <w:lang w:val="en-US" w:eastAsia="zh-CN"/>
        </w:rPr>
        <w:t>from</w:t>
      </w:r>
      <w:r>
        <w:rPr>
          <w:rFonts w:cs="Arial"/>
          <w:lang w:val="en-US" w:eastAsia="zh-CN"/>
        </w:rPr>
        <w:t xml:space="preserve"> the target node to the source node, which can be used by the source node to </w:t>
      </w:r>
      <w:r w:rsidR="00C2292E">
        <w:rPr>
          <w:rFonts w:cs="Arial"/>
          <w:lang w:val="en-US" w:eastAsia="zh-CN"/>
        </w:rPr>
        <w:t xml:space="preserve">optimize </w:t>
      </w:r>
      <w:r>
        <w:rPr>
          <w:rFonts w:cs="Arial"/>
          <w:lang w:val="en-US" w:eastAsia="zh-CN"/>
        </w:rPr>
        <w:t xml:space="preserve">the </w:t>
      </w:r>
      <w:r w:rsidRPr="00AB6DCB">
        <w:rPr>
          <w:rFonts w:cs="Arial"/>
          <w:lang w:val="en-US" w:eastAsia="zh-CN"/>
        </w:rPr>
        <w:t xml:space="preserve">AI/ML model </w:t>
      </w:r>
      <w:r w:rsidR="00C2292E">
        <w:rPr>
          <w:rFonts w:cs="Arial"/>
          <w:lang w:val="en-US" w:eastAsia="zh-CN"/>
        </w:rPr>
        <w:t xml:space="preserve">so that </w:t>
      </w:r>
      <w:r>
        <w:rPr>
          <w:rFonts w:cs="Arial"/>
          <w:lang w:val="en-US" w:eastAsia="zh-CN"/>
        </w:rPr>
        <w:t>better</w:t>
      </w:r>
      <w:r w:rsidR="00C2292E">
        <w:rPr>
          <w:rFonts w:cs="Arial"/>
          <w:lang w:val="en-US" w:eastAsia="zh-CN"/>
        </w:rPr>
        <w:t xml:space="preserve"> handover</w:t>
      </w:r>
      <w:r>
        <w:rPr>
          <w:rFonts w:cs="Arial"/>
          <w:lang w:val="en-US" w:eastAsia="zh-CN"/>
        </w:rPr>
        <w:t xml:space="preserve"> decision</w:t>
      </w:r>
      <w:r w:rsidR="00C2292E">
        <w:rPr>
          <w:rFonts w:cs="Arial"/>
          <w:lang w:val="en-US" w:eastAsia="zh-CN"/>
        </w:rPr>
        <w:t>s can be performed</w:t>
      </w:r>
      <w:r>
        <w:rPr>
          <w:rFonts w:cs="Arial"/>
          <w:lang w:val="en-US" w:eastAsia="zh-CN"/>
        </w:rPr>
        <w:t>.</w:t>
      </w:r>
    </w:p>
    <w:p w14:paraId="364C5FBD" w14:textId="33DEDA70" w:rsidR="0025273A" w:rsidRPr="00C11F7A" w:rsidRDefault="00C11F7A" w:rsidP="006903D8">
      <w:pPr>
        <w:rPr>
          <w:rFonts w:cs="Arial"/>
          <w:b/>
          <w:lang w:eastAsia="zh-CN"/>
        </w:rPr>
      </w:pPr>
      <w:r>
        <w:rPr>
          <w:rFonts w:cs="Arial"/>
          <w:b/>
          <w:lang w:eastAsia="zh-CN"/>
        </w:rPr>
        <w:t>Proposal 4</w:t>
      </w:r>
      <w:r w:rsidR="0025273A" w:rsidRPr="00C11F7A">
        <w:rPr>
          <w:rFonts w:cs="Arial"/>
          <w:b/>
          <w:lang w:eastAsia="zh-CN"/>
        </w:rPr>
        <w:t xml:space="preserve">: </w:t>
      </w:r>
      <w:r w:rsidR="00C2292E">
        <w:rPr>
          <w:rFonts w:cs="Arial"/>
          <w:b/>
          <w:lang w:eastAsia="zh-CN"/>
        </w:rPr>
        <w:t xml:space="preserve">RAN3 to agree that </w:t>
      </w:r>
      <w:r w:rsidR="0025273A" w:rsidRPr="00C11F7A">
        <w:rPr>
          <w:rFonts w:cs="Arial"/>
          <w:b/>
          <w:lang w:eastAsia="zh-CN"/>
        </w:rPr>
        <w:t xml:space="preserve">the slice-level UE performance </w:t>
      </w:r>
      <w:proofErr w:type="gramStart"/>
      <w:r w:rsidR="00C2292E">
        <w:rPr>
          <w:rFonts w:cs="Arial"/>
          <w:b/>
          <w:lang w:eastAsia="zh-CN"/>
        </w:rPr>
        <w:t>are</w:t>
      </w:r>
      <w:proofErr w:type="gramEnd"/>
      <w:r w:rsidR="00C2292E">
        <w:rPr>
          <w:rFonts w:cs="Arial"/>
          <w:b/>
          <w:lang w:eastAsia="zh-CN"/>
        </w:rPr>
        <w:t xml:space="preserve"> used </w:t>
      </w:r>
      <w:r w:rsidR="0025273A" w:rsidRPr="00C11F7A">
        <w:rPr>
          <w:rFonts w:cs="Arial"/>
          <w:b/>
          <w:lang w:eastAsia="zh-CN"/>
        </w:rPr>
        <w:t xml:space="preserve">as </w:t>
      </w:r>
      <w:r w:rsidR="0008149C" w:rsidRPr="00C11F7A">
        <w:rPr>
          <w:rFonts w:cs="Arial"/>
          <w:b/>
          <w:lang w:eastAsia="zh-CN"/>
        </w:rPr>
        <w:t>f</w:t>
      </w:r>
      <w:r w:rsidR="0025273A" w:rsidRPr="00C11F7A">
        <w:rPr>
          <w:rFonts w:cs="Arial"/>
          <w:b/>
          <w:lang w:eastAsia="zh-CN"/>
        </w:rPr>
        <w:t xml:space="preserve">eedback </w:t>
      </w:r>
      <w:r w:rsidR="00C2292E">
        <w:rPr>
          <w:rFonts w:cs="Arial"/>
          <w:b/>
          <w:lang w:eastAsia="zh-CN"/>
        </w:rPr>
        <w:t xml:space="preserve">information for the </w:t>
      </w:r>
      <w:r w:rsidR="0025273A" w:rsidRPr="00C11F7A">
        <w:rPr>
          <w:rFonts w:cs="Arial"/>
          <w:b/>
          <w:lang w:eastAsia="zh-CN"/>
        </w:rPr>
        <w:t>AI/ML</w:t>
      </w:r>
      <w:r w:rsidR="00C2292E">
        <w:rPr>
          <w:rFonts w:cs="Arial"/>
          <w:b/>
          <w:lang w:eastAsia="zh-CN"/>
        </w:rPr>
        <w:t>-</w:t>
      </w:r>
      <w:r w:rsidR="0025273A" w:rsidRPr="00C11F7A">
        <w:rPr>
          <w:rFonts w:cs="Arial"/>
          <w:b/>
          <w:lang w:eastAsia="zh-CN"/>
        </w:rPr>
        <w:t>based Network Slicing</w:t>
      </w:r>
      <w:r w:rsidR="00C2292E">
        <w:rPr>
          <w:rFonts w:cs="Arial"/>
          <w:b/>
          <w:lang w:eastAsia="zh-CN"/>
        </w:rPr>
        <w:t xml:space="preserve"> in Rel-19</w:t>
      </w:r>
      <w:r w:rsidR="0025273A" w:rsidRPr="00C11F7A">
        <w:rPr>
          <w:rFonts w:cs="Arial"/>
          <w:b/>
          <w:lang w:eastAsia="zh-CN"/>
        </w:rPr>
        <w:t>, including</w:t>
      </w:r>
      <w:r w:rsidR="00AB6DCB" w:rsidRPr="00C11F7A">
        <w:rPr>
          <w:rFonts w:cs="Arial"/>
          <w:b/>
          <w:lang w:eastAsia="zh-CN"/>
        </w:rPr>
        <w:t xml:space="preserve"> e.g., </w:t>
      </w:r>
    </w:p>
    <w:p w14:paraId="2B01B652" w14:textId="49A4D39E" w:rsidR="0025273A" w:rsidRPr="00C11F7A" w:rsidRDefault="00C11F7A" w:rsidP="006903D8">
      <w:pPr>
        <w:pStyle w:val="ListParagraph"/>
        <w:numPr>
          <w:ilvl w:val="0"/>
          <w:numId w:val="11"/>
        </w:numPr>
        <w:ind w:firstLineChars="0"/>
        <w:rPr>
          <w:rFonts w:cs="Arial"/>
          <w:b/>
          <w:lang w:eastAsia="zh-CN"/>
        </w:rPr>
      </w:pPr>
      <w:r w:rsidRPr="00C11F7A">
        <w:rPr>
          <w:rFonts w:cs="Arial"/>
          <w:b/>
          <w:lang w:eastAsia="zh-CN"/>
        </w:rPr>
        <w:t>slice level average UE throughput in the DL</w:t>
      </w:r>
      <w:r w:rsidRPr="00C11F7A">
        <w:rPr>
          <w:rFonts w:cs="Arial" w:hint="eastAsia"/>
          <w:b/>
          <w:lang w:eastAsia="zh-CN"/>
        </w:rPr>
        <w:t>/</w:t>
      </w:r>
      <w:r w:rsidRPr="00C11F7A">
        <w:rPr>
          <w:rFonts w:cs="Arial"/>
          <w:b/>
          <w:lang w:eastAsia="zh-CN"/>
        </w:rPr>
        <w:t>UL</w:t>
      </w:r>
    </w:p>
    <w:p w14:paraId="0EBF8967" w14:textId="73937A50" w:rsidR="00C11F7A" w:rsidRPr="00C11F7A" w:rsidRDefault="00C11F7A" w:rsidP="006903D8">
      <w:pPr>
        <w:pStyle w:val="ListParagraph"/>
        <w:numPr>
          <w:ilvl w:val="0"/>
          <w:numId w:val="11"/>
        </w:numPr>
        <w:ind w:firstLineChars="0"/>
        <w:rPr>
          <w:rFonts w:cs="Arial"/>
          <w:b/>
          <w:lang w:eastAsia="zh-CN"/>
        </w:rPr>
      </w:pPr>
      <w:r w:rsidRPr="00C11F7A">
        <w:rPr>
          <w:rFonts w:cs="Arial"/>
          <w:b/>
          <w:lang w:eastAsia="zh-CN"/>
        </w:rPr>
        <w:t>slice level average packet delay</w:t>
      </w:r>
    </w:p>
    <w:p w14:paraId="7BC85243" w14:textId="66185617" w:rsidR="00C11F7A" w:rsidRDefault="00C11F7A" w:rsidP="006903D8">
      <w:pPr>
        <w:pStyle w:val="ListParagraph"/>
        <w:numPr>
          <w:ilvl w:val="0"/>
          <w:numId w:val="11"/>
        </w:numPr>
        <w:spacing w:after="120"/>
        <w:ind w:left="714" w:firstLineChars="0" w:hanging="357"/>
        <w:rPr>
          <w:rFonts w:cs="Arial"/>
          <w:b/>
          <w:lang w:eastAsia="zh-CN"/>
        </w:rPr>
      </w:pPr>
      <w:r w:rsidRPr="00C11F7A">
        <w:rPr>
          <w:rFonts w:cs="Arial"/>
          <w:b/>
          <w:lang w:eastAsia="zh-CN"/>
        </w:rPr>
        <w:t>slice level average packet Loss in the DL</w:t>
      </w:r>
      <w:r w:rsidR="00C2292E">
        <w:rPr>
          <w:rFonts w:cs="Arial"/>
          <w:b/>
          <w:lang w:eastAsia="zh-CN"/>
        </w:rPr>
        <w:t>.</w:t>
      </w:r>
    </w:p>
    <w:p w14:paraId="702A16DC" w14:textId="7D629F4A" w:rsidR="0025273A" w:rsidRDefault="0025273A" w:rsidP="00C268A7">
      <w:pPr>
        <w:pStyle w:val="Heading2"/>
        <w:keepLines/>
        <w:tabs>
          <w:tab w:val="num" w:pos="0"/>
        </w:tabs>
        <w:spacing w:after="120"/>
        <w:ind w:right="0"/>
        <w:jc w:val="both"/>
        <w:rPr>
          <w:rFonts w:cs="Arial"/>
          <w:lang w:eastAsia="zh-CN"/>
        </w:rPr>
      </w:pPr>
      <w:r>
        <w:rPr>
          <w:rFonts w:cs="Arial" w:hint="eastAsia"/>
          <w:lang w:eastAsia="zh-CN"/>
        </w:rPr>
        <w:lastRenderedPageBreak/>
        <w:t>2</w:t>
      </w:r>
      <w:r w:rsidR="00C11F7A">
        <w:rPr>
          <w:rFonts w:cs="Arial"/>
          <w:lang w:eastAsia="zh-CN"/>
        </w:rPr>
        <w:t>.</w:t>
      </w:r>
      <w:r w:rsidR="009E21E0">
        <w:rPr>
          <w:rFonts w:cs="Arial"/>
          <w:lang w:eastAsia="zh-CN"/>
        </w:rPr>
        <w:t>1</w:t>
      </w:r>
      <w:r w:rsidR="00C11F7A">
        <w:rPr>
          <w:rFonts w:cs="Arial"/>
          <w:lang w:eastAsia="zh-CN"/>
        </w:rPr>
        <w:t>.3</w:t>
      </w:r>
      <w:r>
        <w:rPr>
          <w:rFonts w:cs="Arial"/>
          <w:lang w:eastAsia="zh-CN"/>
        </w:rPr>
        <w:t xml:space="preserve"> </w:t>
      </w:r>
      <w:r w:rsidR="00001398" w:rsidRPr="00001398">
        <w:rPr>
          <w:rFonts w:cs="Arial"/>
          <w:lang w:eastAsia="zh-CN"/>
        </w:rPr>
        <w:t>SLA fulfilment</w:t>
      </w:r>
      <w:r w:rsidR="00001398">
        <w:rPr>
          <w:rFonts w:cs="Arial"/>
          <w:lang w:eastAsia="zh-CN"/>
        </w:rPr>
        <w:t xml:space="preserve"> level indication</w:t>
      </w:r>
    </w:p>
    <w:p w14:paraId="5F2C0B12" w14:textId="515FF165" w:rsidR="00033DDC" w:rsidRDefault="005F7959" w:rsidP="00BB251E">
      <w:pPr>
        <w:spacing w:before="120" w:after="120"/>
        <w:jc w:val="both"/>
        <w:rPr>
          <w:rFonts w:cs="Arial"/>
          <w:lang w:eastAsia="zh-CN"/>
        </w:rPr>
      </w:pPr>
      <w:r>
        <w:rPr>
          <w:rFonts w:cs="Arial"/>
          <w:lang w:eastAsia="zh-CN"/>
        </w:rPr>
        <w:t xml:space="preserve">One more FFS is shown below </w:t>
      </w:r>
      <w:r w:rsidR="00592040">
        <w:rPr>
          <w:rFonts w:cs="Arial"/>
          <w:lang w:eastAsia="zh-CN"/>
        </w:rPr>
        <w:t xml:space="preserve">concerning </w:t>
      </w:r>
      <w:r>
        <w:rPr>
          <w:rFonts w:cs="Arial"/>
          <w:lang w:eastAsia="zh-CN"/>
        </w:rPr>
        <w:t xml:space="preserve">the </w:t>
      </w:r>
      <w:r w:rsidR="00592040">
        <w:rPr>
          <w:rFonts w:cs="Arial"/>
          <w:lang w:eastAsia="zh-CN"/>
        </w:rPr>
        <w:t xml:space="preserve">slice </w:t>
      </w:r>
      <w:r w:rsidRPr="005F7959">
        <w:rPr>
          <w:rFonts w:cs="Arial"/>
          <w:lang w:eastAsia="zh-CN"/>
        </w:rPr>
        <w:t>SLA requirements fulfilment information exchange</w:t>
      </w:r>
      <w:r>
        <w:rPr>
          <w:rFonts w:cs="Arial"/>
          <w:lang w:eastAsia="zh-CN"/>
        </w:rPr>
        <w:t xml:space="preserve">. </w:t>
      </w:r>
    </w:p>
    <w:tbl>
      <w:tblPr>
        <w:tblStyle w:val="TableGrid"/>
        <w:tblW w:w="0" w:type="auto"/>
        <w:tblLook w:val="04A0" w:firstRow="1" w:lastRow="0" w:firstColumn="1" w:lastColumn="0" w:noHBand="0" w:noVBand="1"/>
      </w:tblPr>
      <w:tblGrid>
        <w:gridCol w:w="9629"/>
      </w:tblGrid>
      <w:tr w:rsidR="00B43B87" w14:paraId="0608DD32" w14:textId="77777777" w:rsidTr="00B43B87">
        <w:tc>
          <w:tcPr>
            <w:tcW w:w="9629" w:type="dxa"/>
          </w:tcPr>
          <w:p w14:paraId="75B39931" w14:textId="44A9474C" w:rsidR="00B43B87" w:rsidRDefault="00B43B87" w:rsidP="00BB251E">
            <w:pPr>
              <w:spacing w:before="120" w:after="120"/>
              <w:jc w:val="both"/>
              <w:rPr>
                <w:rFonts w:cs="Arial"/>
                <w:lang w:eastAsia="zh-CN"/>
              </w:rPr>
            </w:pPr>
            <w:r w:rsidRPr="000B5D4B">
              <w:rPr>
                <w:rFonts w:ascii="Calibri" w:hAnsi="Calibri" w:cs="Calibri"/>
                <w:b/>
                <w:color w:val="0000FF"/>
                <w:sz w:val="18"/>
              </w:rPr>
              <w:t>FFS on SLA requirements f</w:t>
            </w:r>
            <w:r>
              <w:rPr>
                <w:rFonts w:ascii="Calibri" w:hAnsi="Calibri" w:cs="Calibri"/>
                <w:b/>
                <w:color w:val="0000FF"/>
                <w:sz w:val="18"/>
              </w:rPr>
              <w:t>ulfilment information exchange.</w:t>
            </w:r>
          </w:p>
        </w:tc>
      </w:tr>
    </w:tbl>
    <w:p w14:paraId="5293ED06" w14:textId="23290E0C" w:rsidR="00592040" w:rsidRPr="00031F4A" w:rsidRDefault="00592040" w:rsidP="00BB251E">
      <w:pPr>
        <w:spacing w:before="120" w:after="120"/>
        <w:jc w:val="both"/>
        <w:rPr>
          <w:rFonts w:cs="Arial"/>
          <w:lang w:val="en-US" w:eastAsia="zh-CN"/>
        </w:rPr>
      </w:pPr>
      <w:r>
        <w:rPr>
          <w:rFonts w:cs="Arial"/>
          <w:lang w:eastAsia="zh-CN"/>
        </w:rPr>
        <w:t xml:space="preserve">As defined in TS 28.541, </w:t>
      </w:r>
      <w:r w:rsidRPr="00033DDC">
        <w:rPr>
          <w:rFonts w:cs="Arial"/>
          <w:lang w:eastAsia="zh-CN"/>
        </w:rPr>
        <w:t xml:space="preserve">the </w:t>
      </w:r>
      <w:r>
        <w:rPr>
          <w:rFonts w:cs="Arial"/>
          <w:lang w:eastAsia="zh-CN"/>
        </w:rPr>
        <w:t>slice-</w:t>
      </w:r>
      <w:r w:rsidRPr="00033DDC">
        <w:rPr>
          <w:rFonts w:cs="Arial"/>
          <w:lang w:eastAsia="zh-CN"/>
        </w:rPr>
        <w:t>specific</w:t>
      </w:r>
      <w:r>
        <w:rPr>
          <w:rFonts w:cs="Arial"/>
          <w:lang w:eastAsia="zh-CN"/>
        </w:rPr>
        <w:t xml:space="preserve"> service</w:t>
      </w:r>
      <w:r w:rsidRPr="00033DDC">
        <w:rPr>
          <w:rFonts w:cs="Arial"/>
          <w:lang w:eastAsia="zh-CN"/>
        </w:rPr>
        <w:t xml:space="preserve"> requirements </w:t>
      </w:r>
      <w:r>
        <w:rPr>
          <w:rFonts w:cs="Arial"/>
          <w:lang w:eastAsia="zh-CN"/>
        </w:rPr>
        <w:t>are</w:t>
      </w:r>
      <w:r w:rsidRPr="00033DDC">
        <w:rPr>
          <w:rFonts w:cs="Arial"/>
          <w:lang w:eastAsia="zh-CN"/>
        </w:rPr>
        <w:t xml:space="preserve"> agreed between </w:t>
      </w:r>
      <w:r>
        <w:rPr>
          <w:rFonts w:cs="Arial"/>
          <w:lang w:eastAsia="zh-CN"/>
        </w:rPr>
        <w:t>the customer</w:t>
      </w:r>
      <w:r w:rsidRPr="00033DDC">
        <w:rPr>
          <w:rFonts w:cs="Arial"/>
          <w:lang w:eastAsia="zh-CN"/>
        </w:rPr>
        <w:t xml:space="preserve"> and </w:t>
      </w:r>
      <w:r>
        <w:rPr>
          <w:rFonts w:cs="Arial"/>
          <w:lang w:eastAsia="zh-CN"/>
        </w:rPr>
        <w:t>the provider</w:t>
      </w:r>
      <w:r w:rsidRPr="00033DDC">
        <w:rPr>
          <w:rFonts w:cs="Arial"/>
          <w:lang w:eastAsia="zh-CN"/>
        </w:rPr>
        <w:t xml:space="preserve"> </w:t>
      </w:r>
      <w:r>
        <w:rPr>
          <w:rFonts w:cs="Arial"/>
          <w:lang w:eastAsia="zh-CN"/>
        </w:rPr>
        <w:t>based on the slice SLA. Hence, it needs to be guaranteed that certain KPI require</w:t>
      </w:r>
      <w:r>
        <w:rPr>
          <w:rFonts w:cs="Arial" w:hint="eastAsia"/>
          <w:lang w:eastAsia="zh-CN"/>
        </w:rPr>
        <w:t>m</w:t>
      </w:r>
      <w:r>
        <w:rPr>
          <w:rFonts w:cs="Arial"/>
          <w:lang w:eastAsia="zh-CN"/>
        </w:rPr>
        <w:t>ents derived from the slice SLA are met by the network.</w:t>
      </w:r>
      <w:r w:rsidR="00031F4A">
        <w:rPr>
          <w:rFonts w:cs="Arial"/>
          <w:lang w:eastAsia="zh-CN"/>
        </w:rPr>
        <w:t xml:space="preserve"> </w:t>
      </w:r>
      <w:r w:rsidR="00031F4A" w:rsidRPr="00031F4A">
        <w:rPr>
          <w:rFonts w:cs="Arial"/>
          <w:lang w:eastAsia="zh-CN"/>
        </w:rPr>
        <w:t xml:space="preserve">If a node/cell cannot </w:t>
      </w:r>
      <w:r w:rsidR="00031F4A">
        <w:rPr>
          <w:rFonts w:cs="Arial"/>
          <w:lang w:eastAsia="zh-CN"/>
        </w:rPr>
        <w:t xml:space="preserve">ensure KPIs are met </w:t>
      </w:r>
      <w:r w:rsidR="00031F4A" w:rsidRPr="00031F4A">
        <w:rPr>
          <w:rFonts w:cs="Arial"/>
          <w:lang w:eastAsia="zh-CN"/>
        </w:rPr>
        <w:t xml:space="preserve">for traffic belonging to a slice, </w:t>
      </w:r>
      <w:r w:rsidR="00031F4A">
        <w:rPr>
          <w:rFonts w:cs="Arial"/>
          <w:lang w:eastAsia="zh-CN"/>
        </w:rPr>
        <w:t xml:space="preserve">then </w:t>
      </w:r>
      <w:r w:rsidR="00031F4A" w:rsidRPr="00031F4A">
        <w:rPr>
          <w:rFonts w:cs="Arial"/>
          <w:lang w:eastAsia="zh-CN"/>
        </w:rPr>
        <w:t xml:space="preserve">the overall network performance for the slice </w:t>
      </w:r>
      <w:r w:rsidR="00031F4A">
        <w:rPr>
          <w:rFonts w:cs="Arial"/>
          <w:lang w:eastAsia="zh-CN"/>
        </w:rPr>
        <w:t xml:space="preserve">are negatively impacted and there could be the risk that the </w:t>
      </w:r>
      <w:r w:rsidR="00031F4A" w:rsidRPr="00031F4A">
        <w:rPr>
          <w:rFonts w:cs="Arial"/>
          <w:lang w:eastAsia="zh-CN"/>
        </w:rPr>
        <w:t xml:space="preserve">slice SLA </w:t>
      </w:r>
      <w:r w:rsidR="00031F4A">
        <w:rPr>
          <w:rFonts w:cs="Arial"/>
          <w:lang w:eastAsia="zh-CN"/>
        </w:rPr>
        <w:t xml:space="preserve">is violated. Therefore, the most straightforward solution is to offload </w:t>
      </w:r>
      <w:r w:rsidR="00031F4A" w:rsidRPr="00031F4A">
        <w:rPr>
          <w:rFonts w:cs="Arial"/>
          <w:lang w:eastAsia="zh-CN"/>
        </w:rPr>
        <w:t xml:space="preserve">some slice traffic to a neighbour cell/node </w:t>
      </w:r>
      <w:r w:rsidR="00031F4A">
        <w:rPr>
          <w:rFonts w:cs="Arial"/>
          <w:lang w:eastAsia="zh-CN"/>
        </w:rPr>
        <w:t xml:space="preserve">so to </w:t>
      </w:r>
      <w:r w:rsidR="00031F4A" w:rsidRPr="00031F4A">
        <w:rPr>
          <w:rFonts w:cs="Arial"/>
          <w:lang w:eastAsia="zh-CN"/>
        </w:rPr>
        <w:t>improve the situation</w:t>
      </w:r>
      <w:r w:rsidR="00031F4A">
        <w:rPr>
          <w:rFonts w:cs="Arial"/>
          <w:lang w:eastAsia="zh-CN"/>
        </w:rPr>
        <w:t>.</w:t>
      </w:r>
    </w:p>
    <w:p w14:paraId="18F2A084" w14:textId="09231485" w:rsidR="00D05BEE" w:rsidRDefault="00592040" w:rsidP="00033DDC">
      <w:pPr>
        <w:spacing w:after="120"/>
        <w:jc w:val="both"/>
        <w:rPr>
          <w:rFonts w:cs="Arial"/>
          <w:lang w:eastAsia="zh-CN"/>
        </w:rPr>
      </w:pPr>
      <w:r>
        <w:rPr>
          <w:rFonts w:cs="Arial"/>
          <w:lang w:eastAsia="zh-CN"/>
        </w:rPr>
        <w:t>In past RAN3 meetings s</w:t>
      </w:r>
      <w:r w:rsidR="00033DDC">
        <w:rPr>
          <w:rFonts w:cs="Arial"/>
          <w:lang w:eastAsia="zh-CN"/>
        </w:rPr>
        <w:t xml:space="preserve">ome companies </w:t>
      </w:r>
      <w:r>
        <w:rPr>
          <w:rFonts w:cs="Arial"/>
          <w:lang w:eastAsia="zh-CN"/>
        </w:rPr>
        <w:t xml:space="preserve">proposed </w:t>
      </w:r>
      <w:r w:rsidR="00033DDC">
        <w:rPr>
          <w:rFonts w:cs="Arial"/>
          <w:lang w:eastAsia="zh-CN"/>
        </w:rPr>
        <w:t xml:space="preserve">to </w:t>
      </w:r>
      <w:r w:rsidR="00C91F34">
        <w:rPr>
          <w:rFonts w:cs="Arial"/>
          <w:lang w:eastAsia="zh-CN"/>
        </w:rPr>
        <w:t xml:space="preserve">introduce the </w:t>
      </w:r>
      <w:r>
        <w:rPr>
          <w:rFonts w:cs="Arial"/>
          <w:lang w:eastAsia="zh-CN"/>
        </w:rPr>
        <w:t xml:space="preserve">slice </w:t>
      </w:r>
      <w:r w:rsidR="00C91F34" w:rsidRPr="00C91F34">
        <w:rPr>
          <w:rFonts w:cs="Arial"/>
          <w:lang w:eastAsia="zh-CN"/>
        </w:rPr>
        <w:t>SLA requirements fulfilment</w:t>
      </w:r>
      <w:r w:rsidR="00C91F34">
        <w:rPr>
          <w:rFonts w:cs="Arial"/>
          <w:lang w:eastAsia="zh-CN"/>
        </w:rPr>
        <w:t xml:space="preserve"> </w:t>
      </w:r>
      <w:r>
        <w:rPr>
          <w:rFonts w:cs="Arial"/>
          <w:lang w:eastAsia="zh-CN"/>
        </w:rPr>
        <w:t xml:space="preserve">level </w:t>
      </w:r>
      <w:r w:rsidR="00C91F34">
        <w:rPr>
          <w:rFonts w:cs="Arial"/>
          <w:lang w:eastAsia="zh-CN"/>
        </w:rPr>
        <w:t xml:space="preserve">indication </w:t>
      </w:r>
      <w:r w:rsidR="00031F4A">
        <w:rPr>
          <w:rFonts w:cs="Arial"/>
          <w:lang w:eastAsia="zh-CN"/>
        </w:rPr>
        <w:t xml:space="preserve">to be exchanged </w:t>
      </w:r>
      <w:r w:rsidR="00C91F34">
        <w:rPr>
          <w:rFonts w:cs="Arial"/>
          <w:lang w:eastAsia="zh-CN"/>
        </w:rPr>
        <w:t xml:space="preserve">on the </w:t>
      </w:r>
      <w:proofErr w:type="spellStart"/>
      <w:r w:rsidR="00C91F34">
        <w:rPr>
          <w:rFonts w:cs="Arial"/>
          <w:lang w:eastAsia="zh-CN"/>
        </w:rPr>
        <w:t>Xn</w:t>
      </w:r>
      <w:proofErr w:type="spellEnd"/>
      <w:r w:rsidR="00C91F34">
        <w:rPr>
          <w:rFonts w:cs="Arial"/>
          <w:lang w:eastAsia="zh-CN"/>
        </w:rPr>
        <w:t xml:space="preserve"> interface</w:t>
      </w:r>
      <w:r w:rsidR="00D05BEE">
        <w:rPr>
          <w:rFonts w:cs="Arial"/>
          <w:lang w:eastAsia="zh-CN"/>
        </w:rPr>
        <w:t xml:space="preserve"> [</w:t>
      </w:r>
      <w:r>
        <w:rPr>
          <w:rFonts w:cs="Arial"/>
          <w:lang w:eastAsia="zh-CN"/>
        </w:rPr>
        <w:t>4</w:t>
      </w:r>
      <w:r w:rsidR="00D05BEE">
        <w:rPr>
          <w:rFonts w:cs="Arial"/>
          <w:lang w:eastAsia="zh-CN"/>
        </w:rPr>
        <w:t>][</w:t>
      </w:r>
      <w:r>
        <w:rPr>
          <w:rFonts w:cs="Arial"/>
          <w:lang w:eastAsia="zh-CN"/>
        </w:rPr>
        <w:t>5</w:t>
      </w:r>
      <w:r w:rsidR="00D05BEE">
        <w:rPr>
          <w:rFonts w:cs="Arial"/>
          <w:lang w:eastAsia="zh-CN"/>
        </w:rPr>
        <w:t>]</w:t>
      </w:r>
      <w:r w:rsidR="00C91F34">
        <w:rPr>
          <w:rFonts w:cs="Arial"/>
          <w:lang w:eastAsia="zh-CN"/>
        </w:rPr>
        <w:t xml:space="preserve"> </w:t>
      </w:r>
      <w:r w:rsidR="00031F4A">
        <w:rPr>
          <w:rFonts w:cs="Arial"/>
          <w:lang w:eastAsia="zh-CN"/>
        </w:rPr>
        <w:t xml:space="preserve">– </w:t>
      </w:r>
      <w:r w:rsidR="00C91F34">
        <w:rPr>
          <w:rFonts w:cs="Arial"/>
          <w:lang w:eastAsia="zh-CN"/>
        </w:rPr>
        <w:t xml:space="preserve">and </w:t>
      </w:r>
      <w:r w:rsidR="00031F4A">
        <w:rPr>
          <w:rFonts w:cs="Arial"/>
          <w:lang w:eastAsia="zh-CN"/>
        </w:rPr>
        <w:t xml:space="preserve">also </w:t>
      </w:r>
      <w:r w:rsidR="00C91F34">
        <w:rPr>
          <w:rFonts w:cs="Arial"/>
          <w:lang w:eastAsia="zh-CN"/>
        </w:rPr>
        <w:t xml:space="preserve">between the </w:t>
      </w:r>
      <w:proofErr w:type="spellStart"/>
      <w:r w:rsidR="00C91F34">
        <w:rPr>
          <w:rFonts w:cs="Arial"/>
          <w:lang w:eastAsia="zh-CN"/>
        </w:rPr>
        <w:t>gNB</w:t>
      </w:r>
      <w:proofErr w:type="spellEnd"/>
      <w:r w:rsidR="00C91F34">
        <w:rPr>
          <w:rFonts w:cs="Arial"/>
          <w:lang w:eastAsia="zh-CN"/>
        </w:rPr>
        <w:t xml:space="preserve"> and OAM</w:t>
      </w:r>
      <w:r w:rsidR="00D05BEE">
        <w:rPr>
          <w:rFonts w:cs="Arial"/>
          <w:lang w:eastAsia="zh-CN"/>
        </w:rPr>
        <w:t xml:space="preserve"> [</w:t>
      </w:r>
      <w:r>
        <w:rPr>
          <w:rFonts w:cs="Arial"/>
          <w:lang w:eastAsia="zh-CN"/>
        </w:rPr>
        <w:t>5</w:t>
      </w:r>
      <w:r w:rsidR="00D05BEE">
        <w:rPr>
          <w:rFonts w:cs="Arial"/>
          <w:lang w:eastAsia="zh-CN"/>
        </w:rPr>
        <w:t>]</w:t>
      </w:r>
      <w:r w:rsidR="00031F4A">
        <w:rPr>
          <w:rFonts w:cs="Arial"/>
          <w:lang w:eastAsia="zh-CN"/>
        </w:rPr>
        <w:t xml:space="preserve"> – as an additional metric to decide whether to perform the traffic offloading or not</w:t>
      </w:r>
      <w:r w:rsidR="00D05BEE">
        <w:rPr>
          <w:rFonts w:cs="Arial"/>
          <w:lang w:eastAsia="zh-CN"/>
        </w:rPr>
        <w:t xml:space="preserve">. Based on the TP in [2], RAN3 </w:t>
      </w:r>
      <w:r w:rsidR="00031F4A">
        <w:rPr>
          <w:rFonts w:cs="Arial"/>
          <w:lang w:eastAsia="zh-CN"/>
        </w:rPr>
        <w:t xml:space="preserve">already </w:t>
      </w:r>
      <w:r w:rsidR="00D05BEE">
        <w:rPr>
          <w:rFonts w:cs="Arial"/>
          <w:lang w:eastAsia="zh-CN"/>
        </w:rPr>
        <w:t xml:space="preserve">agreed </w:t>
      </w:r>
      <w:r w:rsidR="00031F4A">
        <w:rPr>
          <w:rFonts w:cs="Arial"/>
          <w:lang w:eastAsia="zh-CN"/>
        </w:rPr>
        <w:t xml:space="preserve">to exchange </w:t>
      </w:r>
      <w:r w:rsidR="00D05BEE">
        <w:rPr>
          <w:rFonts w:cs="Arial"/>
          <w:lang w:eastAsia="zh-CN"/>
        </w:rPr>
        <w:t>the measured/p</w:t>
      </w:r>
      <w:r w:rsidR="00D05BEE" w:rsidRPr="00D05BEE">
        <w:rPr>
          <w:rFonts w:cs="Arial"/>
          <w:lang w:eastAsia="zh-CN"/>
        </w:rPr>
        <w:t xml:space="preserve">redicted </w:t>
      </w:r>
      <w:r w:rsidR="00D05BEE">
        <w:rPr>
          <w:rFonts w:cs="Arial"/>
          <w:lang w:eastAsia="zh-CN"/>
        </w:rPr>
        <w:t>radio resource status per slice and the m</w:t>
      </w:r>
      <w:r w:rsidR="00D05BEE" w:rsidRPr="00D05BEE">
        <w:rPr>
          <w:rFonts w:cs="Arial"/>
          <w:lang w:eastAsia="zh-CN"/>
        </w:rPr>
        <w:t>easured/</w:t>
      </w:r>
      <w:r w:rsidR="00D05BEE">
        <w:rPr>
          <w:rFonts w:cs="Arial"/>
          <w:lang w:eastAsia="zh-CN"/>
        </w:rPr>
        <w:t>p</w:t>
      </w:r>
      <w:r w:rsidR="00D05BEE" w:rsidRPr="00D05BEE">
        <w:rPr>
          <w:rFonts w:cs="Arial"/>
          <w:lang w:eastAsia="zh-CN"/>
        </w:rPr>
        <w:t>redicted slice available capacity</w:t>
      </w:r>
      <w:r w:rsidR="00D05BEE">
        <w:rPr>
          <w:rFonts w:cs="Arial"/>
          <w:lang w:eastAsia="zh-CN"/>
        </w:rPr>
        <w:t xml:space="preserve"> on the </w:t>
      </w:r>
      <w:proofErr w:type="spellStart"/>
      <w:r w:rsidR="00D05BEE">
        <w:rPr>
          <w:rFonts w:cs="Arial"/>
          <w:lang w:eastAsia="zh-CN"/>
        </w:rPr>
        <w:t>Xn</w:t>
      </w:r>
      <w:proofErr w:type="spellEnd"/>
      <w:r w:rsidR="00D05BEE">
        <w:rPr>
          <w:rFonts w:cs="Arial"/>
          <w:lang w:eastAsia="zh-CN"/>
        </w:rPr>
        <w:t xml:space="preserve"> interface, thus source </w:t>
      </w:r>
      <w:proofErr w:type="spellStart"/>
      <w:r w:rsidR="00D05BEE">
        <w:rPr>
          <w:rFonts w:cs="Arial"/>
          <w:lang w:eastAsia="zh-CN"/>
        </w:rPr>
        <w:t>gNB</w:t>
      </w:r>
      <w:proofErr w:type="spellEnd"/>
      <w:r w:rsidR="00D05BEE">
        <w:rPr>
          <w:rFonts w:cs="Arial"/>
          <w:lang w:eastAsia="zh-CN"/>
        </w:rPr>
        <w:t xml:space="preserve"> can</w:t>
      </w:r>
      <w:r w:rsidR="009D02D2">
        <w:rPr>
          <w:rFonts w:cs="Arial"/>
          <w:lang w:eastAsia="zh-CN"/>
        </w:rPr>
        <w:t xml:space="preserve"> already</w:t>
      </w:r>
      <w:r w:rsidR="00D05BEE">
        <w:rPr>
          <w:rFonts w:cs="Arial"/>
          <w:lang w:eastAsia="zh-CN"/>
        </w:rPr>
        <w:t xml:space="preserve"> </w:t>
      </w:r>
      <w:r w:rsidR="00031F4A">
        <w:rPr>
          <w:rFonts w:cs="Arial"/>
          <w:lang w:eastAsia="zh-CN"/>
        </w:rPr>
        <w:t xml:space="preserve">assess whether </w:t>
      </w:r>
      <w:r w:rsidR="00C866B4">
        <w:rPr>
          <w:rFonts w:cs="Arial"/>
          <w:lang w:eastAsia="zh-CN"/>
        </w:rPr>
        <w:t>to perform UE offloading</w:t>
      </w:r>
      <w:r w:rsidR="00D05BEE">
        <w:rPr>
          <w:rFonts w:cs="Arial"/>
          <w:lang w:eastAsia="zh-CN"/>
        </w:rPr>
        <w:t xml:space="preserve"> based on slice available capacity prediction and </w:t>
      </w:r>
      <w:r w:rsidR="00031F4A">
        <w:rPr>
          <w:rFonts w:cs="Arial"/>
          <w:lang w:eastAsia="zh-CN"/>
        </w:rPr>
        <w:t xml:space="preserve">radio </w:t>
      </w:r>
      <w:r w:rsidR="00D05BEE">
        <w:rPr>
          <w:rFonts w:cs="Arial"/>
          <w:lang w:eastAsia="zh-CN"/>
        </w:rPr>
        <w:t xml:space="preserve">resource </w:t>
      </w:r>
      <w:r w:rsidR="00031F4A">
        <w:rPr>
          <w:rFonts w:cs="Arial"/>
          <w:lang w:eastAsia="zh-CN"/>
        </w:rPr>
        <w:t xml:space="preserve">status </w:t>
      </w:r>
      <w:r w:rsidR="00D05BEE">
        <w:rPr>
          <w:rFonts w:cs="Arial"/>
          <w:lang w:eastAsia="zh-CN"/>
        </w:rPr>
        <w:t>prediction information which</w:t>
      </w:r>
      <w:r w:rsidR="009D02D2">
        <w:rPr>
          <w:rFonts w:cs="Arial"/>
          <w:lang w:eastAsia="zh-CN"/>
        </w:rPr>
        <w:t xml:space="preserve"> are sent</w:t>
      </w:r>
      <w:r w:rsidR="00D05BEE">
        <w:rPr>
          <w:rFonts w:cs="Arial"/>
          <w:lang w:eastAsia="zh-CN"/>
        </w:rPr>
        <w:t xml:space="preserve"> from</w:t>
      </w:r>
      <w:r w:rsidR="003C57CC">
        <w:rPr>
          <w:rFonts w:cs="Arial"/>
          <w:lang w:eastAsia="zh-CN"/>
        </w:rPr>
        <w:t xml:space="preserve"> the</w:t>
      </w:r>
      <w:r w:rsidR="00D05BEE">
        <w:rPr>
          <w:rFonts w:cs="Arial"/>
          <w:lang w:eastAsia="zh-CN"/>
        </w:rPr>
        <w:t xml:space="preserve"> target to the source. However, in the discussion paper [</w:t>
      </w:r>
      <w:r w:rsidR="009D02D2">
        <w:rPr>
          <w:rFonts w:cs="Arial"/>
          <w:lang w:eastAsia="zh-CN"/>
        </w:rPr>
        <w:t>4</w:t>
      </w:r>
      <w:r w:rsidR="00D05BEE">
        <w:rPr>
          <w:rFonts w:cs="Arial"/>
          <w:lang w:eastAsia="zh-CN"/>
        </w:rPr>
        <w:t xml:space="preserve">], </w:t>
      </w:r>
      <w:r w:rsidR="009D02D2">
        <w:rPr>
          <w:rFonts w:cs="Arial"/>
          <w:lang w:eastAsia="zh-CN"/>
        </w:rPr>
        <w:t xml:space="preserve">it was claimed </w:t>
      </w:r>
      <w:r w:rsidR="00D05BEE">
        <w:rPr>
          <w:rFonts w:cs="Arial"/>
          <w:lang w:eastAsia="zh-CN"/>
        </w:rPr>
        <w:t xml:space="preserve">that spare </w:t>
      </w:r>
      <w:r w:rsidR="00D05BEE" w:rsidRPr="00D05BEE">
        <w:rPr>
          <w:rFonts w:cs="Arial"/>
          <w:lang w:eastAsia="zh-CN"/>
        </w:rPr>
        <w:t>Slice Available Capacity</w:t>
      </w:r>
      <w:r w:rsidR="00D05BEE">
        <w:rPr>
          <w:rFonts w:cs="Arial"/>
          <w:lang w:eastAsia="zh-CN"/>
        </w:rPr>
        <w:t xml:space="preserve"> </w:t>
      </w:r>
      <w:r w:rsidR="009D02D2">
        <w:rPr>
          <w:rFonts w:cs="Arial"/>
          <w:lang w:eastAsia="zh-CN"/>
        </w:rPr>
        <w:t xml:space="preserve">in the target node </w:t>
      </w:r>
      <w:r w:rsidR="00D05BEE">
        <w:rPr>
          <w:rFonts w:cs="Arial"/>
          <w:lang w:eastAsia="zh-CN"/>
        </w:rPr>
        <w:t xml:space="preserve">does not </w:t>
      </w:r>
      <w:r w:rsidR="009D02D2">
        <w:rPr>
          <w:rFonts w:cs="Arial"/>
          <w:lang w:eastAsia="zh-CN"/>
        </w:rPr>
        <w:t xml:space="preserve">necessarily </w:t>
      </w:r>
      <w:r w:rsidR="00D05BEE">
        <w:rPr>
          <w:rFonts w:cs="Arial"/>
          <w:lang w:eastAsia="zh-CN"/>
        </w:rPr>
        <w:t>mean that the SLA requirement</w:t>
      </w:r>
      <w:r w:rsidR="009D02D2">
        <w:rPr>
          <w:rFonts w:cs="Arial"/>
          <w:lang w:eastAsia="zh-CN"/>
        </w:rPr>
        <w:t>s</w:t>
      </w:r>
      <w:r w:rsidR="004D0B8A">
        <w:rPr>
          <w:rFonts w:cs="Arial"/>
          <w:lang w:eastAsia="zh-CN"/>
        </w:rPr>
        <w:t xml:space="preserve"> are met</w:t>
      </w:r>
      <w:r w:rsidR="009D02D2">
        <w:rPr>
          <w:rFonts w:cs="Arial"/>
          <w:lang w:eastAsia="zh-CN"/>
        </w:rPr>
        <w:t xml:space="preserve">, for instance in the following </w:t>
      </w:r>
      <w:r w:rsidR="004D0B8A">
        <w:rPr>
          <w:rFonts w:cs="Arial"/>
          <w:lang w:eastAsia="zh-CN"/>
        </w:rPr>
        <w:t>cases</w:t>
      </w:r>
      <w:r w:rsidR="009D02D2">
        <w:rPr>
          <w:rFonts w:cs="Arial"/>
          <w:lang w:eastAsia="zh-CN"/>
        </w:rPr>
        <w:t>:</w:t>
      </w:r>
      <w:r w:rsidR="00D05BEE">
        <w:rPr>
          <w:rFonts w:cs="Arial"/>
          <w:lang w:eastAsia="zh-CN"/>
        </w:rPr>
        <w:t xml:space="preserve"> </w:t>
      </w:r>
    </w:p>
    <w:p w14:paraId="0562E5D7" w14:textId="6F23AA17" w:rsidR="00D05BEE" w:rsidRPr="00D05BEE" w:rsidRDefault="00D05BEE" w:rsidP="00D05BEE">
      <w:pPr>
        <w:pStyle w:val="ListParagraph"/>
        <w:numPr>
          <w:ilvl w:val="0"/>
          <w:numId w:val="18"/>
        </w:numPr>
        <w:spacing w:after="120"/>
        <w:ind w:firstLineChars="0"/>
        <w:jc w:val="both"/>
      </w:pPr>
      <w:r w:rsidRPr="00D05BEE">
        <w:t>There are many UEs at cell edge and, depending on the implementation, the RAN node may decide not to use all the resources available towards such cell edge UEs because this may still result in a lack of slice requirements fulfilment. Instead, it is better to use those resources to serve other UEs in better radio conditions</w:t>
      </w:r>
      <w:r w:rsidR="004D0B8A">
        <w:t>;</w:t>
      </w:r>
    </w:p>
    <w:p w14:paraId="5E41A2D7" w14:textId="464132E9" w:rsidR="00D05BEE" w:rsidRPr="00D05BEE" w:rsidRDefault="00D05BEE" w:rsidP="00D05BEE">
      <w:pPr>
        <w:pStyle w:val="ListParagraph"/>
        <w:numPr>
          <w:ilvl w:val="0"/>
          <w:numId w:val="18"/>
        </w:numPr>
        <w:spacing w:after="120"/>
        <w:ind w:firstLineChars="0"/>
        <w:jc w:val="both"/>
      </w:pPr>
      <w:r w:rsidRPr="00D05BEE">
        <w:t>F1-U delays are excessive, preventing fulfilment of slice delay requirement</w:t>
      </w:r>
      <w:r w:rsidR="004D0B8A">
        <w:t>.</w:t>
      </w:r>
    </w:p>
    <w:p w14:paraId="0C557368" w14:textId="3993D8E8" w:rsidR="00C91F34" w:rsidRDefault="00D05BEE" w:rsidP="00033DDC">
      <w:pPr>
        <w:spacing w:after="120"/>
        <w:jc w:val="both"/>
        <w:rPr>
          <w:rFonts w:cs="Arial"/>
          <w:lang w:eastAsia="zh-CN"/>
        </w:rPr>
      </w:pPr>
      <w:r>
        <w:rPr>
          <w:rFonts w:cs="Arial"/>
          <w:lang w:eastAsia="zh-CN"/>
        </w:rPr>
        <w:t xml:space="preserve">In our understanding, the first </w:t>
      </w:r>
      <w:r w:rsidR="004D0B8A">
        <w:rPr>
          <w:rFonts w:cs="Arial"/>
          <w:lang w:eastAsia="zh-CN"/>
        </w:rPr>
        <w:t>case</w:t>
      </w:r>
      <w:r>
        <w:rPr>
          <w:rFonts w:cs="Arial"/>
          <w:lang w:eastAsia="zh-CN"/>
        </w:rPr>
        <w:t xml:space="preserve"> can be </w:t>
      </w:r>
      <w:r w:rsidR="004D0B8A">
        <w:rPr>
          <w:rFonts w:cs="Arial"/>
          <w:lang w:eastAsia="zh-CN"/>
        </w:rPr>
        <w:t xml:space="preserve">regarded as </w:t>
      </w:r>
      <w:r>
        <w:rPr>
          <w:rFonts w:cs="Arial"/>
          <w:lang w:eastAsia="zh-CN"/>
        </w:rPr>
        <w:t>a corner case</w:t>
      </w:r>
      <w:r w:rsidR="004D0B8A">
        <w:rPr>
          <w:rFonts w:cs="Arial"/>
          <w:lang w:eastAsia="zh-CN"/>
        </w:rPr>
        <w:t>: w</w:t>
      </w:r>
      <w:r>
        <w:rPr>
          <w:rFonts w:cs="Arial"/>
          <w:lang w:eastAsia="zh-CN"/>
        </w:rPr>
        <w:t xml:space="preserve">hen a UE </w:t>
      </w:r>
      <w:r w:rsidR="004D0B8A">
        <w:rPr>
          <w:rFonts w:cs="Arial"/>
          <w:lang w:eastAsia="zh-CN"/>
        </w:rPr>
        <w:t xml:space="preserve">is handed over </w:t>
      </w:r>
      <w:r>
        <w:rPr>
          <w:rFonts w:cs="Arial"/>
          <w:lang w:eastAsia="zh-CN"/>
        </w:rPr>
        <w:t xml:space="preserve">from the source to the target, it </w:t>
      </w:r>
      <w:r w:rsidR="004D0B8A">
        <w:rPr>
          <w:rFonts w:cs="Arial"/>
          <w:lang w:eastAsia="zh-CN"/>
        </w:rPr>
        <w:t xml:space="preserve">is unusual </w:t>
      </w:r>
      <w:r>
        <w:rPr>
          <w:rFonts w:cs="Arial" w:hint="eastAsia"/>
          <w:lang w:eastAsia="zh-CN"/>
        </w:rPr>
        <w:t>t</w:t>
      </w:r>
      <w:r>
        <w:rPr>
          <w:rFonts w:cs="Arial"/>
          <w:lang w:eastAsia="zh-CN"/>
        </w:rPr>
        <w:t xml:space="preserve">hat </w:t>
      </w:r>
      <w:r w:rsidR="004D0B8A">
        <w:rPr>
          <w:rFonts w:cs="Arial"/>
          <w:lang w:eastAsia="zh-CN"/>
        </w:rPr>
        <w:t>such</w:t>
      </w:r>
      <w:r>
        <w:rPr>
          <w:rFonts w:cs="Arial"/>
          <w:lang w:eastAsia="zh-CN"/>
        </w:rPr>
        <w:t xml:space="preserve"> UE will be in the cell edge</w:t>
      </w:r>
      <w:r>
        <w:rPr>
          <w:rFonts w:cs="Arial" w:hint="eastAsia"/>
          <w:lang w:eastAsia="zh-CN"/>
        </w:rPr>
        <w:t>.</w:t>
      </w:r>
      <w:r w:rsidR="004D0B8A">
        <w:rPr>
          <w:rFonts w:cs="Arial"/>
          <w:lang w:eastAsia="zh-CN"/>
        </w:rPr>
        <w:t xml:space="preserve"> Moreover, it seems unrealistic that, in case a lot of UEs are offloaded, the majority of such UEs will result in a typical cell-edge condition from radio perspective.</w:t>
      </w:r>
      <w:r>
        <w:rPr>
          <w:rFonts w:cs="Arial"/>
          <w:lang w:eastAsia="zh-CN"/>
        </w:rPr>
        <w:t xml:space="preserve"> </w:t>
      </w:r>
      <w:r w:rsidR="004D0B8A">
        <w:rPr>
          <w:rFonts w:cs="Arial"/>
          <w:lang w:eastAsia="zh-CN"/>
        </w:rPr>
        <w:t>Then, f</w:t>
      </w:r>
      <w:r w:rsidR="00227629">
        <w:rPr>
          <w:rFonts w:cs="Arial"/>
          <w:lang w:eastAsia="zh-CN"/>
        </w:rPr>
        <w:t xml:space="preserve">or the second </w:t>
      </w:r>
      <w:r w:rsidR="004D0B8A">
        <w:rPr>
          <w:rFonts w:cs="Arial"/>
          <w:lang w:eastAsia="zh-CN"/>
        </w:rPr>
        <w:t>case</w:t>
      </w:r>
      <w:r w:rsidR="00227629">
        <w:rPr>
          <w:rFonts w:cs="Arial"/>
          <w:lang w:eastAsia="zh-CN"/>
        </w:rPr>
        <w:t xml:space="preserve">, </w:t>
      </w:r>
      <w:r w:rsidR="004D0B8A">
        <w:rPr>
          <w:rFonts w:cs="Arial"/>
          <w:lang w:eastAsia="zh-CN"/>
        </w:rPr>
        <w:t xml:space="preserve">fulfilling the slice </w:t>
      </w:r>
      <w:r w:rsidR="00227629">
        <w:rPr>
          <w:rFonts w:cs="Arial"/>
          <w:lang w:eastAsia="zh-CN"/>
        </w:rPr>
        <w:t>delay requirement of UEs depends on the resource</w:t>
      </w:r>
      <w:r w:rsidR="004D0B8A">
        <w:rPr>
          <w:rFonts w:cs="Arial"/>
          <w:lang w:eastAsia="zh-CN"/>
        </w:rPr>
        <w:t xml:space="preserve"> availability at the target node side</w:t>
      </w:r>
      <w:r w:rsidR="00B979EC">
        <w:rPr>
          <w:rFonts w:cs="Arial" w:hint="eastAsia"/>
          <w:lang w:eastAsia="zh-CN"/>
        </w:rPr>
        <w:t>,</w:t>
      </w:r>
      <w:r w:rsidR="00B979EC">
        <w:rPr>
          <w:rFonts w:cs="Arial"/>
          <w:lang w:eastAsia="zh-CN"/>
        </w:rPr>
        <w:t xml:space="preserve"> including radio resource</w:t>
      </w:r>
      <w:r w:rsidR="004D0B8A">
        <w:rPr>
          <w:rFonts w:cs="Arial"/>
          <w:lang w:eastAsia="zh-CN"/>
        </w:rPr>
        <w:t>s</w:t>
      </w:r>
      <w:r w:rsidR="00B979EC">
        <w:rPr>
          <w:rFonts w:cs="Arial"/>
          <w:lang w:eastAsia="zh-CN"/>
        </w:rPr>
        <w:t xml:space="preserve"> and hardware/software resource</w:t>
      </w:r>
      <w:r w:rsidR="004D0B8A">
        <w:rPr>
          <w:rFonts w:cs="Arial"/>
          <w:lang w:eastAsia="zh-CN"/>
        </w:rPr>
        <w:t>s</w:t>
      </w:r>
      <w:r w:rsidR="00B979EC">
        <w:rPr>
          <w:rFonts w:cs="Arial"/>
          <w:lang w:eastAsia="zh-CN"/>
        </w:rPr>
        <w:t xml:space="preserve">. </w:t>
      </w:r>
      <w:r w:rsidR="00B9256F">
        <w:rPr>
          <w:rFonts w:cs="Arial"/>
          <w:lang w:eastAsia="zh-CN"/>
        </w:rPr>
        <w:t>The F1 interface can be implement</w:t>
      </w:r>
      <w:r w:rsidR="004D0B8A">
        <w:rPr>
          <w:rFonts w:cs="Arial"/>
          <w:lang w:eastAsia="zh-CN"/>
        </w:rPr>
        <w:t xml:space="preserve">ed as a </w:t>
      </w:r>
      <w:r w:rsidR="00B9256F">
        <w:rPr>
          <w:rFonts w:cs="Arial"/>
          <w:lang w:eastAsia="zh-CN"/>
        </w:rPr>
        <w:t xml:space="preserve">wireline or wireless </w:t>
      </w:r>
      <w:r w:rsidR="004D0B8A">
        <w:rPr>
          <w:rFonts w:cs="Arial"/>
          <w:lang w:eastAsia="zh-CN"/>
        </w:rPr>
        <w:t xml:space="preserve">link and, typically, it is </w:t>
      </w:r>
      <w:r w:rsidR="00B9256F">
        <w:rPr>
          <w:rFonts w:cs="Arial"/>
          <w:lang w:eastAsia="zh-CN"/>
        </w:rPr>
        <w:t xml:space="preserve">the radio </w:t>
      </w:r>
      <w:r w:rsidR="004D0B8A">
        <w:rPr>
          <w:rFonts w:cs="Arial"/>
          <w:lang w:eastAsia="zh-CN"/>
        </w:rPr>
        <w:t xml:space="preserve">interface which is </w:t>
      </w:r>
      <w:r w:rsidR="00B9256F">
        <w:rPr>
          <w:rFonts w:cs="Arial"/>
          <w:lang w:eastAsia="zh-CN"/>
        </w:rPr>
        <w:t>the bottleneck, but not the resource</w:t>
      </w:r>
      <w:r w:rsidR="00214408">
        <w:rPr>
          <w:rFonts w:cs="Arial"/>
          <w:lang w:eastAsia="zh-CN"/>
        </w:rPr>
        <w:t>s</w:t>
      </w:r>
      <w:r w:rsidR="00B9256F">
        <w:rPr>
          <w:rFonts w:cs="Arial"/>
          <w:lang w:eastAsia="zh-CN"/>
        </w:rPr>
        <w:t xml:space="preserve"> on the F1 interface</w:t>
      </w:r>
      <w:r w:rsidR="004D0B8A">
        <w:rPr>
          <w:rFonts w:cs="Arial"/>
          <w:lang w:eastAsia="zh-CN"/>
        </w:rPr>
        <w:t xml:space="preserve"> if </w:t>
      </w:r>
      <w:r w:rsidR="00214408">
        <w:rPr>
          <w:rFonts w:cs="Arial"/>
          <w:lang w:eastAsia="zh-CN"/>
        </w:rPr>
        <w:t xml:space="preserve">F1 is </w:t>
      </w:r>
      <w:r w:rsidR="004D0B8A">
        <w:rPr>
          <w:rFonts w:cs="Arial"/>
          <w:lang w:eastAsia="zh-CN"/>
        </w:rPr>
        <w:t>designed properly</w:t>
      </w:r>
      <w:r w:rsidR="00B9256F">
        <w:rPr>
          <w:rFonts w:cs="Arial"/>
          <w:lang w:eastAsia="zh-CN"/>
        </w:rPr>
        <w:t>.</w:t>
      </w:r>
      <w:r w:rsidR="00B354E5">
        <w:rPr>
          <w:rFonts w:cs="Arial"/>
          <w:lang w:eastAsia="zh-CN"/>
        </w:rPr>
        <w:t xml:space="preserve"> </w:t>
      </w:r>
      <w:r w:rsidR="008060C9">
        <w:rPr>
          <w:rFonts w:cs="Arial"/>
          <w:lang w:eastAsia="zh-CN"/>
        </w:rPr>
        <w:t xml:space="preserve">Furthermore, </w:t>
      </w:r>
      <w:r w:rsidR="00C91F34">
        <w:rPr>
          <w:rFonts w:cs="Arial"/>
          <w:lang w:eastAsia="zh-CN"/>
        </w:rPr>
        <w:t xml:space="preserve">the </w:t>
      </w:r>
      <w:proofErr w:type="spellStart"/>
      <w:r w:rsidR="00C91F34">
        <w:rPr>
          <w:rFonts w:cs="Arial"/>
          <w:lang w:eastAsia="zh-CN"/>
        </w:rPr>
        <w:t>gNB</w:t>
      </w:r>
      <w:proofErr w:type="spellEnd"/>
      <w:r w:rsidR="008060C9">
        <w:rPr>
          <w:rFonts w:cs="Arial"/>
          <w:lang w:eastAsia="zh-CN"/>
        </w:rPr>
        <w:t xml:space="preserve"> </w:t>
      </w:r>
      <w:r w:rsidR="00214408">
        <w:rPr>
          <w:rFonts w:cs="Arial"/>
          <w:lang w:eastAsia="zh-CN"/>
        </w:rPr>
        <w:t xml:space="preserve">is not actually requested </w:t>
      </w:r>
      <w:r w:rsidR="00C91F34">
        <w:rPr>
          <w:rFonts w:cs="Arial"/>
          <w:lang w:eastAsia="zh-CN"/>
        </w:rPr>
        <w:t xml:space="preserve">to help the neighbouring nodes </w:t>
      </w:r>
      <w:r w:rsidR="00214408">
        <w:rPr>
          <w:rFonts w:cs="Arial"/>
          <w:lang w:eastAsia="zh-CN"/>
        </w:rPr>
        <w:t>in</w:t>
      </w:r>
      <w:r w:rsidR="00C91F34">
        <w:rPr>
          <w:rFonts w:cs="Arial"/>
          <w:lang w:eastAsia="zh-CN"/>
        </w:rPr>
        <w:t xml:space="preserve"> guarantee</w:t>
      </w:r>
      <w:r w:rsidR="00214408">
        <w:rPr>
          <w:rFonts w:cs="Arial"/>
          <w:lang w:eastAsia="zh-CN"/>
        </w:rPr>
        <w:t>ing</w:t>
      </w:r>
      <w:r w:rsidR="00C91F34">
        <w:rPr>
          <w:rFonts w:cs="Arial"/>
          <w:lang w:eastAsia="zh-CN"/>
        </w:rPr>
        <w:t xml:space="preserve"> the </w:t>
      </w:r>
      <w:r w:rsidR="00214408">
        <w:rPr>
          <w:rFonts w:cs="Arial"/>
          <w:lang w:eastAsia="zh-CN"/>
        </w:rPr>
        <w:t xml:space="preserve">slice </w:t>
      </w:r>
      <w:r w:rsidR="00C91F34">
        <w:rPr>
          <w:rFonts w:cs="Arial"/>
          <w:lang w:eastAsia="zh-CN"/>
        </w:rPr>
        <w:t>SLA requirement</w:t>
      </w:r>
      <w:r w:rsidR="00214408">
        <w:rPr>
          <w:rFonts w:cs="Arial"/>
          <w:lang w:eastAsia="zh-CN"/>
        </w:rPr>
        <w:t>s fulfilment</w:t>
      </w:r>
      <w:r w:rsidR="00C91F34">
        <w:rPr>
          <w:rFonts w:cs="Arial"/>
          <w:lang w:eastAsia="zh-CN"/>
        </w:rPr>
        <w:t>.</w:t>
      </w:r>
    </w:p>
    <w:p w14:paraId="4BB9BC92" w14:textId="77F506E8" w:rsidR="00B354E5" w:rsidRDefault="00B354E5" w:rsidP="00033DDC">
      <w:pPr>
        <w:spacing w:after="120"/>
        <w:jc w:val="both"/>
        <w:rPr>
          <w:rFonts w:cs="Arial"/>
          <w:b/>
          <w:lang w:eastAsia="zh-CN"/>
        </w:rPr>
      </w:pPr>
      <w:r w:rsidRPr="00B354E5">
        <w:rPr>
          <w:rFonts w:cs="Arial"/>
          <w:b/>
          <w:lang w:eastAsia="zh-CN"/>
        </w:rPr>
        <w:t xml:space="preserve">Observation </w:t>
      </w:r>
      <w:r>
        <w:rPr>
          <w:rFonts w:cs="Arial"/>
          <w:b/>
          <w:lang w:eastAsia="zh-CN"/>
        </w:rPr>
        <w:t>4</w:t>
      </w:r>
      <w:r w:rsidRPr="00B354E5">
        <w:rPr>
          <w:rFonts w:cs="Arial"/>
          <w:b/>
          <w:lang w:eastAsia="zh-CN"/>
        </w:rPr>
        <w:t xml:space="preserve">: </w:t>
      </w:r>
      <w:r w:rsidR="00214408">
        <w:rPr>
          <w:rFonts w:cs="Arial"/>
          <w:b/>
          <w:lang w:eastAsia="zh-CN"/>
        </w:rPr>
        <w:t xml:space="preserve">The </w:t>
      </w:r>
      <w:r w:rsidRPr="00B354E5">
        <w:rPr>
          <w:rFonts w:cs="Arial"/>
          <w:b/>
          <w:lang w:eastAsia="zh-CN"/>
        </w:rPr>
        <w:t xml:space="preserve">source </w:t>
      </w:r>
      <w:proofErr w:type="spellStart"/>
      <w:r w:rsidRPr="00B354E5">
        <w:rPr>
          <w:rFonts w:cs="Arial"/>
          <w:b/>
          <w:lang w:eastAsia="zh-CN"/>
        </w:rPr>
        <w:t>gNB</w:t>
      </w:r>
      <w:proofErr w:type="spellEnd"/>
      <w:r w:rsidRPr="00B354E5">
        <w:rPr>
          <w:rFonts w:cs="Arial"/>
          <w:b/>
          <w:lang w:eastAsia="zh-CN"/>
        </w:rPr>
        <w:t xml:space="preserve"> can </w:t>
      </w:r>
      <w:r w:rsidR="00214408" w:rsidRPr="00214408">
        <w:rPr>
          <w:rFonts w:cs="Arial"/>
          <w:b/>
          <w:lang w:eastAsia="zh-CN"/>
        </w:rPr>
        <w:t>already assess whether to perform UE offloading based on slice available capacity prediction and radio resource status prediction information which are sent from target to the source</w:t>
      </w:r>
      <w:r w:rsidRPr="00B354E5">
        <w:rPr>
          <w:rFonts w:cs="Arial"/>
          <w:b/>
          <w:lang w:eastAsia="zh-CN"/>
        </w:rPr>
        <w:t>.</w:t>
      </w:r>
    </w:p>
    <w:p w14:paraId="25CFEBD9" w14:textId="136D78FE" w:rsidR="00B354E5" w:rsidRDefault="00B354E5" w:rsidP="00033DDC">
      <w:pPr>
        <w:spacing w:after="120"/>
        <w:jc w:val="both"/>
        <w:rPr>
          <w:rFonts w:cs="Arial"/>
          <w:b/>
          <w:lang w:eastAsia="zh-CN"/>
        </w:rPr>
      </w:pPr>
      <w:r>
        <w:rPr>
          <w:rFonts w:cs="Arial"/>
          <w:b/>
          <w:lang w:eastAsia="zh-CN"/>
        </w:rPr>
        <w:t>Observation</w:t>
      </w:r>
      <w:r>
        <w:rPr>
          <w:rFonts w:cs="Arial" w:hint="eastAsia"/>
          <w:b/>
          <w:lang w:eastAsia="zh-CN"/>
        </w:rPr>
        <w:t xml:space="preserve"> </w:t>
      </w:r>
      <w:r>
        <w:rPr>
          <w:rFonts w:cs="Arial"/>
          <w:b/>
          <w:lang w:eastAsia="zh-CN"/>
        </w:rPr>
        <w:t>5</w:t>
      </w:r>
      <w:r>
        <w:rPr>
          <w:rFonts w:cs="Arial" w:hint="eastAsia"/>
          <w:b/>
          <w:lang w:eastAsia="zh-CN"/>
        </w:rPr>
        <w:t>:</w:t>
      </w:r>
      <w:r>
        <w:rPr>
          <w:rFonts w:cs="Arial"/>
          <w:b/>
          <w:lang w:eastAsia="zh-CN"/>
        </w:rPr>
        <w:t xml:space="preserve"> </w:t>
      </w:r>
      <w:r w:rsidR="00214408">
        <w:rPr>
          <w:rFonts w:cs="Arial"/>
          <w:b/>
          <w:lang w:eastAsia="zh-CN"/>
        </w:rPr>
        <w:t>T</w:t>
      </w:r>
      <w:r w:rsidRPr="00B354E5">
        <w:rPr>
          <w:rFonts w:cs="Arial"/>
          <w:b/>
          <w:lang w:eastAsia="zh-CN"/>
        </w:rPr>
        <w:t xml:space="preserve">he </w:t>
      </w:r>
      <w:proofErr w:type="spellStart"/>
      <w:r w:rsidRPr="00B354E5">
        <w:rPr>
          <w:rFonts w:cs="Arial"/>
          <w:b/>
          <w:lang w:eastAsia="zh-CN"/>
        </w:rPr>
        <w:t>gNB</w:t>
      </w:r>
      <w:proofErr w:type="spellEnd"/>
      <w:r w:rsidRPr="00B354E5">
        <w:rPr>
          <w:rFonts w:cs="Arial"/>
          <w:b/>
          <w:lang w:eastAsia="zh-CN"/>
        </w:rPr>
        <w:t xml:space="preserve"> </w:t>
      </w:r>
      <w:r w:rsidR="00214408">
        <w:rPr>
          <w:rFonts w:cs="Arial"/>
          <w:b/>
          <w:lang w:eastAsia="zh-CN"/>
        </w:rPr>
        <w:t xml:space="preserve">is not requested </w:t>
      </w:r>
      <w:r w:rsidRPr="00B354E5">
        <w:rPr>
          <w:rFonts w:cs="Arial"/>
          <w:b/>
          <w:lang w:eastAsia="zh-CN"/>
        </w:rPr>
        <w:t xml:space="preserve">to help the neighbouring nodes </w:t>
      </w:r>
      <w:r w:rsidR="00214408">
        <w:rPr>
          <w:rFonts w:cs="Arial"/>
          <w:b/>
          <w:lang w:eastAsia="zh-CN"/>
        </w:rPr>
        <w:t>in</w:t>
      </w:r>
      <w:r w:rsidRPr="00B354E5">
        <w:rPr>
          <w:rFonts w:cs="Arial"/>
          <w:b/>
          <w:lang w:eastAsia="zh-CN"/>
        </w:rPr>
        <w:t xml:space="preserve"> guarantee</w:t>
      </w:r>
      <w:r w:rsidR="00214408">
        <w:rPr>
          <w:rFonts w:cs="Arial"/>
          <w:b/>
          <w:lang w:eastAsia="zh-CN"/>
        </w:rPr>
        <w:t>ing</w:t>
      </w:r>
      <w:r w:rsidRPr="00B354E5">
        <w:rPr>
          <w:rFonts w:cs="Arial"/>
          <w:b/>
          <w:lang w:eastAsia="zh-CN"/>
        </w:rPr>
        <w:t xml:space="preserve"> the</w:t>
      </w:r>
      <w:r w:rsidR="00214408">
        <w:rPr>
          <w:rFonts w:cs="Arial"/>
          <w:b/>
          <w:lang w:eastAsia="zh-CN"/>
        </w:rPr>
        <w:t xml:space="preserve"> slice</w:t>
      </w:r>
      <w:r w:rsidRPr="00B354E5">
        <w:rPr>
          <w:rFonts w:cs="Arial"/>
          <w:b/>
          <w:lang w:eastAsia="zh-CN"/>
        </w:rPr>
        <w:t xml:space="preserve"> SLA requirement</w:t>
      </w:r>
      <w:r w:rsidR="00214408">
        <w:rPr>
          <w:rFonts w:cs="Arial"/>
          <w:b/>
          <w:lang w:eastAsia="zh-CN"/>
        </w:rPr>
        <w:t>s fulfilment</w:t>
      </w:r>
      <w:r w:rsidRPr="00B354E5">
        <w:rPr>
          <w:rFonts w:cs="Arial"/>
          <w:b/>
          <w:lang w:eastAsia="zh-CN"/>
        </w:rPr>
        <w:t>.</w:t>
      </w:r>
    </w:p>
    <w:p w14:paraId="3B528BF1" w14:textId="1C56B278" w:rsidR="00CD085E" w:rsidRPr="00B354E5" w:rsidRDefault="00CD085E" w:rsidP="00033DDC">
      <w:pPr>
        <w:spacing w:after="120"/>
        <w:jc w:val="both"/>
        <w:rPr>
          <w:rFonts w:cs="Arial"/>
          <w:b/>
          <w:lang w:eastAsia="zh-CN"/>
        </w:rPr>
      </w:pPr>
      <w:r>
        <w:rPr>
          <w:rFonts w:cs="Arial"/>
          <w:b/>
          <w:lang w:eastAsia="zh-CN"/>
        </w:rPr>
        <w:t>Proposal 5</w:t>
      </w:r>
      <w:r w:rsidRPr="00C11F7A">
        <w:rPr>
          <w:rFonts w:cs="Arial"/>
          <w:b/>
          <w:lang w:eastAsia="zh-CN"/>
        </w:rPr>
        <w:t xml:space="preserve">: </w:t>
      </w:r>
      <w:r w:rsidR="002B7132">
        <w:rPr>
          <w:rFonts w:cs="Arial"/>
          <w:b/>
          <w:lang w:eastAsia="zh-CN"/>
        </w:rPr>
        <w:t xml:space="preserve">RAN3 to agree that </w:t>
      </w:r>
      <w:r w:rsidR="00214408">
        <w:rPr>
          <w:rFonts w:cs="Arial"/>
          <w:b/>
          <w:lang w:eastAsia="zh-CN"/>
        </w:rPr>
        <w:t>the slice</w:t>
      </w:r>
      <w:r>
        <w:rPr>
          <w:rFonts w:cs="Arial"/>
          <w:b/>
          <w:lang w:eastAsia="zh-CN"/>
        </w:rPr>
        <w:t xml:space="preserve"> </w:t>
      </w:r>
      <w:r w:rsidRPr="00CD085E">
        <w:rPr>
          <w:rFonts w:cs="Arial"/>
          <w:b/>
          <w:lang w:eastAsia="zh-CN"/>
        </w:rPr>
        <w:t xml:space="preserve">SLA </w:t>
      </w:r>
      <w:r w:rsidR="00214408">
        <w:rPr>
          <w:rFonts w:cs="Arial"/>
          <w:b/>
          <w:lang w:eastAsia="zh-CN"/>
        </w:rPr>
        <w:t xml:space="preserve">requirements </w:t>
      </w:r>
      <w:r w:rsidRPr="00CD085E">
        <w:rPr>
          <w:rFonts w:cs="Arial"/>
          <w:b/>
          <w:lang w:eastAsia="zh-CN"/>
        </w:rPr>
        <w:t xml:space="preserve">fulfilment level indication </w:t>
      </w:r>
      <w:r w:rsidR="00214408">
        <w:rPr>
          <w:rFonts w:cs="Arial"/>
          <w:b/>
          <w:lang w:eastAsia="zh-CN"/>
        </w:rPr>
        <w:t xml:space="preserve">(both measured and predicted) </w:t>
      </w:r>
      <w:r w:rsidRPr="00CD085E">
        <w:rPr>
          <w:rFonts w:cs="Arial"/>
          <w:b/>
          <w:lang w:eastAsia="zh-CN"/>
        </w:rPr>
        <w:t xml:space="preserve">is not needed </w:t>
      </w:r>
      <w:r w:rsidR="00214408">
        <w:rPr>
          <w:rFonts w:cs="Arial"/>
          <w:b/>
          <w:lang w:eastAsia="zh-CN"/>
        </w:rPr>
        <w:t xml:space="preserve">to be transferred over </w:t>
      </w:r>
      <w:r w:rsidRPr="00CD085E">
        <w:rPr>
          <w:rFonts w:cs="Arial"/>
          <w:b/>
          <w:lang w:eastAsia="zh-CN"/>
        </w:rPr>
        <w:t xml:space="preserve">the </w:t>
      </w:r>
      <w:proofErr w:type="spellStart"/>
      <w:r w:rsidRPr="00CD085E">
        <w:rPr>
          <w:rFonts w:cs="Arial"/>
          <w:b/>
          <w:lang w:eastAsia="zh-CN"/>
        </w:rPr>
        <w:t>Xn</w:t>
      </w:r>
      <w:proofErr w:type="spellEnd"/>
      <w:r w:rsidRPr="00CD085E">
        <w:rPr>
          <w:rFonts w:cs="Arial"/>
          <w:b/>
          <w:lang w:eastAsia="zh-CN"/>
        </w:rPr>
        <w:t xml:space="preserve"> interface</w:t>
      </w:r>
      <w:r w:rsidR="00214408">
        <w:rPr>
          <w:rFonts w:cs="Arial"/>
          <w:b/>
          <w:lang w:eastAsia="zh-CN"/>
        </w:rPr>
        <w:t>.</w:t>
      </w:r>
    </w:p>
    <w:p w14:paraId="376B089B" w14:textId="3EB224CA" w:rsidR="00C91F34" w:rsidRDefault="00C91F34" w:rsidP="00033DDC">
      <w:pPr>
        <w:spacing w:after="120"/>
        <w:jc w:val="both"/>
        <w:rPr>
          <w:rFonts w:cs="Arial"/>
          <w:lang w:eastAsia="zh-CN"/>
        </w:rPr>
      </w:pPr>
      <w:r>
        <w:rPr>
          <w:rFonts w:cs="Arial"/>
          <w:lang w:eastAsia="zh-CN"/>
        </w:rPr>
        <w:t>For the latter case,</w:t>
      </w:r>
      <w:r w:rsidR="00214408">
        <w:rPr>
          <w:rFonts w:cs="Arial"/>
          <w:lang w:eastAsia="zh-CN"/>
        </w:rPr>
        <w:t xml:space="preserve"> that is, exchanging the slice SLA requirements fulfilment level from </w:t>
      </w:r>
      <w:proofErr w:type="spellStart"/>
      <w:r w:rsidR="00214408">
        <w:rPr>
          <w:rFonts w:cs="Arial"/>
          <w:lang w:eastAsia="zh-CN"/>
        </w:rPr>
        <w:t>gNB</w:t>
      </w:r>
      <w:proofErr w:type="spellEnd"/>
      <w:r w:rsidR="00214408">
        <w:rPr>
          <w:rFonts w:cs="Arial"/>
          <w:lang w:eastAsia="zh-CN"/>
        </w:rPr>
        <w:t xml:space="preserve"> to OAM,</w:t>
      </w:r>
      <w:r>
        <w:rPr>
          <w:rFonts w:cs="Arial"/>
          <w:lang w:eastAsia="zh-CN"/>
        </w:rPr>
        <w:t xml:space="preserve"> </w:t>
      </w:r>
      <w:r w:rsidR="00214408">
        <w:rPr>
          <w:rFonts w:cs="Arial"/>
          <w:lang w:eastAsia="zh-CN"/>
        </w:rPr>
        <w:t xml:space="preserve">we noticed that </w:t>
      </w:r>
      <w:r>
        <w:rPr>
          <w:rFonts w:cs="Arial"/>
          <w:lang w:eastAsia="zh-CN"/>
        </w:rPr>
        <w:t>OAM can</w:t>
      </w:r>
      <w:r w:rsidR="00334DA2">
        <w:rPr>
          <w:rFonts w:cs="Arial"/>
          <w:lang w:eastAsia="zh-CN"/>
        </w:rPr>
        <w:t xml:space="preserve"> </w:t>
      </w:r>
      <w:r w:rsidR="00214408">
        <w:rPr>
          <w:rFonts w:cs="Arial"/>
          <w:lang w:eastAsia="zh-CN"/>
        </w:rPr>
        <w:t xml:space="preserve">already </w:t>
      </w:r>
      <w:r w:rsidR="00334DA2">
        <w:rPr>
          <w:rFonts w:cs="Arial"/>
          <w:lang w:eastAsia="zh-CN"/>
        </w:rPr>
        <w:t xml:space="preserve">configure </w:t>
      </w:r>
      <w:r w:rsidR="00214408">
        <w:rPr>
          <w:rFonts w:cs="Arial"/>
          <w:lang w:eastAsia="zh-CN"/>
        </w:rPr>
        <w:t xml:space="preserve">the RAN </w:t>
      </w:r>
      <w:r w:rsidR="00334DA2">
        <w:rPr>
          <w:rFonts w:cs="Arial"/>
          <w:lang w:eastAsia="zh-CN"/>
        </w:rPr>
        <w:t>to</w:t>
      </w:r>
      <w:r>
        <w:rPr>
          <w:rFonts w:cs="Arial"/>
          <w:lang w:eastAsia="zh-CN"/>
        </w:rPr>
        <w:t xml:space="preserve"> get</w:t>
      </w:r>
      <w:r w:rsidR="00334DA2">
        <w:rPr>
          <w:rFonts w:cs="Arial"/>
          <w:lang w:eastAsia="zh-CN"/>
        </w:rPr>
        <w:t xml:space="preserve"> the necessary</w:t>
      </w:r>
      <w:r>
        <w:rPr>
          <w:rFonts w:cs="Arial"/>
          <w:lang w:eastAsia="zh-CN"/>
        </w:rPr>
        <w:t xml:space="preserve"> information from the network nodes</w:t>
      </w:r>
      <w:r w:rsidR="00334DA2">
        <w:rPr>
          <w:rFonts w:cs="Arial"/>
          <w:lang w:eastAsia="zh-CN"/>
        </w:rPr>
        <w:t xml:space="preserve"> for </w:t>
      </w:r>
      <w:r w:rsidR="00214408">
        <w:rPr>
          <w:rFonts w:cs="Arial"/>
          <w:lang w:eastAsia="zh-CN"/>
        </w:rPr>
        <w:t xml:space="preserve">slice </w:t>
      </w:r>
      <w:r w:rsidR="00334DA2">
        <w:rPr>
          <w:rFonts w:cs="Arial"/>
          <w:lang w:eastAsia="zh-CN"/>
        </w:rPr>
        <w:t xml:space="preserve">operations and </w:t>
      </w:r>
      <w:r w:rsidR="00334DA2" w:rsidRPr="00334DA2">
        <w:rPr>
          <w:rFonts w:cs="Arial"/>
          <w:lang w:eastAsia="zh-CN"/>
        </w:rPr>
        <w:t>administration</w:t>
      </w:r>
      <w:r w:rsidR="00334DA2">
        <w:rPr>
          <w:rFonts w:cs="Arial"/>
          <w:lang w:eastAsia="zh-CN"/>
        </w:rPr>
        <w:t xml:space="preserve"> purpose</w:t>
      </w:r>
      <w:r w:rsidR="00214408">
        <w:rPr>
          <w:rFonts w:cs="Arial"/>
          <w:lang w:eastAsia="zh-CN"/>
        </w:rPr>
        <w:t>s</w:t>
      </w:r>
      <w:r w:rsidR="008107F0">
        <w:rPr>
          <w:rFonts w:cs="Arial" w:hint="eastAsia"/>
          <w:lang w:eastAsia="zh-CN"/>
        </w:rPr>
        <w:t>,</w:t>
      </w:r>
      <w:r w:rsidR="008107F0">
        <w:rPr>
          <w:rFonts w:cs="Arial"/>
          <w:lang w:eastAsia="zh-CN"/>
        </w:rPr>
        <w:t xml:space="preserve"> e.g., the </w:t>
      </w:r>
      <w:r w:rsidR="008107F0" w:rsidRPr="003D224E">
        <w:t>end</w:t>
      </w:r>
      <w:r w:rsidR="00214408">
        <w:t>-</w:t>
      </w:r>
      <w:r w:rsidR="008107F0" w:rsidRPr="003D224E">
        <w:t>to</w:t>
      </w:r>
      <w:r w:rsidR="00214408">
        <w:t>-</w:t>
      </w:r>
      <w:r w:rsidR="008107F0" w:rsidRPr="003D224E">
        <w:t>end KPI</w:t>
      </w:r>
      <w:r w:rsidR="00214408">
        <w:t>s</w:t>
      </w:r>
      <w:r w:rsidR="008107F0" w:rsidRPr="003D224E">
        <w:t xml:space="preserve"> </w:t>
      </w:r>
      <w:r w:rsidR="008107F0">
        <w:rPr>
          <w:rFonts w:cs="Arial"/>
          <w:lang w:eastAsia="zh-CN"/>
        </w:rPr>
        <w:t>can be provided to the network operator</w:t>
      </w:r>
      <w:r w:rsidR="00E729C1">
        <w:rPr>
          <w:rFonts w:cs="Arial"/>
          <w:lang w:eastAsia="zh-CN"/>
        </w:rPr>
        <w:t xml:space="preserve"> </w:t>
      </w:r>
      <w:r w:rsidR="008107F0">
        <w:rPr>
          <w:rFonts w:cs="Arial"/>
          <w:lang w:eastAsia="zh-CN"/>
        </w:rPr>
        <w:t>as indicated in TS 38.554</w:t>
      </w:r>
      <w:r w:rsidR="00214408">
        <w:rPr>
          <w:rFonts w:cs="Arial"/>
          <w:lang w:eastAsia="zh-CN"/>
        </w:rPr>
        <w:t xml:space="preserve"> </w:t>
      </w:r>
      <w:r w:rsidR="008107F0">
        <w:rPr>
          <w:rFonts w:cs="Arial"/>
          <w:lang w:eastAsia="zh-CN"/>
        </w:rPr>
        <w:t>[</w:t>
      </w:r>
      <w:r w:rsidR="00214408">
        <w:rPr>
          <w:rFonts w:cs="Arial"/>
          <w:lang w:eastAsia="zh-CN"/>
        </w:rPr>
        <w:t>6</w:t>
      </w:r>
      <w:r w:rsidR="008107F0">
        <w:rPr>
          <w:rFonts w:cs="Arial"/>
          <w:lang w:eastAsia="zh-CN"/>
        </w:rPr>
        <w:t>]</w:t>
      </w:r>
      <w:r w:rsidR="00214408">
        <w:rPr>
          <w:rFonts w:cs="Arial"/>
          <w:lang w:eastAsia="zh-CN"/>
        </w:rPr>
        <w:t xml:space="preserve"> so that it can be assessed whether slice SLA are met</w:t>
      </w:r>
      <w:r w:rsidR="008107F0">
        <w:rPr>
          <w:rFonts w:cs="Arial"/>
          <w:lang w:eastAsia="zh-CN"/>
        </w:rPr>
        <w:t xml:space="preserve">. </w:t>
      </w:r>
      <w:r w:rsidR="00214408">
        <w:rPr>
          <w:rFonts w:cs="Arial"/>
          <w:lang w:eastAsia="zh-CN"/>
        </w:rPr>
        <w:t>Moreover, s</w:t>
      </w:r>
      <w:r w:rsidR="00334DA2">
        <w:rPr>
          <w:rFonts w:cs="Arial"/>
          <w:lang w:eastAsia="zh-CN"/>
        </w:rPr>
        <w:t>ince the OAM</w:t>
      </w:r>
      <w:r w:rsidR="008107F0">
        <w:rPr>
          <w:rFonts w:cs="Arial"/>
          <w:lang w:eastAsia="zh-CN"/>
        </w:rPr>
        <w:t xml:space="preserve"> can host</w:t>
      </w:r>
      <w:r w:rsidR="00214408">
        <w:rPr>
          <w:rFonts w:cs="Arial"/>
          <w:lang w:eastAsia="zh-CN"/>
        </w:rPr>
        <w:t xml:space="preserve"> the</w:t>
      </w:r>
      <w:r w:rsidR="00334DA2">
        <w:rPr>
          <w:rFonts w:cs="Arial"/>
          <w:lang w:eastAsia="zh-CN"/>
        </w:rPr>
        <w:t xml:space="preserve"> training </w:t>
      </w:r>
      <w:r w:rsidR="00214408">
        <w:rPr>
          <w:rFonts w:cs="Arial"/>
          <w:lang w:eastAsia="zh-CN"/>
        </w:rPr>
        <w:t xml:space="preserve">function </w:t>
      </w:r>
      <w:r w:rsidR="00334DA2">
        <w:rPr>
          <w:rFonts w:cs="Arial"/>
          <w:lang w:eastAsia="zh-CN"/>
        </w:rPr>
        <w:t>for AI/ML model</w:t>
      </w:r>
      <w:r w:rsidR="00214408">
        <w:rPr>
          <w:rFonts w:cs="Arial"/>
          <w:lang w:eastAsia="zh-CN"/>
        </w:rPr>
        <w:t>s to then be deployed in NG-RAN</w:t>
      </w:r>
      <w:r w:rsidR="00334DA2">
        <w:rPr>
          <w:rFonts w:cs="Arial" w:hint="eastAsia"/>
          <w:lang w:eastAsia="zh-CN"/>
        </w:rPr>
        <w:t>,</w:t>
      </w:r>
      <w:r w:rsidR="00334DA2">
        <w:rPr>
          <w:rFonts w:cs="Arial"/>
          <w:lang w:eastAsia="zh-CN"/>
        </w:rPr>
        <w:t xml:space="preserve"> </w:t>
      </w:r>
      <w:r w:rsidR="00214408">
        <w:rPr>
          <w:rFonts w:cs="Arial"/>
          <w:lang w:eastAsia="zh-CN"/>
        </w:rPr>
        <w:t xml:space="preserve">the OAM </w:t>
      </w:r>
      <w:r w:rsidR="008107F0">
        <w:rPr>
          <w:rFonts w:cs="Arial"/>
          <w:lang w:eastAsia="zh-CN"/>
        </w:rPr>
        <w:t>it</w:t>
      </w:r>
      <w:r w:rsidR="00214408">
        <w:rPr>
          <w:rFonts w:cs="Arial"/>
          <w:lang w:eastAsia="zh-CN"/>
        </w:rPr>
        <w:t>self</w:t>
      </w:r>
      <w:r w:rsidR="008107F0">
        <w:rPr>
          <w:rFonts w:cs="Arial"/>
          <w:lang w:eastAsia="zh-CN"/>
        </w:rPr>
        <w:t xml:space="preserve"> </w:t>
      </w:r>
      <w:r w:rsidR="00334DA2">
        <w:rPr>
          <w:rFonts w:cs="Arial"/>
          <w:lang w:eastAsia="zh-CN"/>
        </w:rPr>
        <w:t xml:space="preserve">can </w:t>
      </w:r>
      <w:r w:rsidR="00214408">
        <w:rPr>
          <w:rFonts w:cs="Arial"/>
          <w:lang w:eastAsia="zh-CN"/>
        </w:rPr>
        <w:t>make</w:t>
      </w:r>
      <w:r w:rsidR="008107F0">
        <w:rPr>
          <w:rFonts w:cs="Arial"/>
          <w:lang w:eastAsia="zh-CN"/>
        </w:rPr>
        <w:t xml:space="preserve"> </w:t>
      </w:r>
      <w:r w:rsidR="00334DA2">
        <w:rPr>
          <w:rFonts w:cs="Arial"/>
          <w:lang w:eastAsia="zh-CN"/>
        </w:rPr>
        <w:t>predict</w:t>
      </w:r>
      <w:r w:rsidR="008107F0">
        <w:rPr>
          <w:rFonts w:cs="Arial"/>
          <w:lang w:eastAsia="zh-CN"/>
        </w:rPr>
        <w:t>ion</w:t>
      </w:r>
      <w:r w:rsidR="00334DA2">
        <w:rPr>
          <w:rFonts w:cs="Arial"/>
          <w:lang w:eastAsia="zh-CN"/>
        </w:rPr>
        <w:t xml:space="preserve"> and have better predict</w:t>
      </w:r>
      <w:r w:rsidR="008107F0">
        <w:rPr>
          <w:rFonts w:cs="Arial"/>
          <w:lang w:eastAsia="zh-CN"/>
        </w:rPr>
        <w:t xml:space="preserve">ed </w:t>
      </w:r>
      <w:r w:rsidR="00334DA2">
        <w:rPr>
          <w:rFonts w:cs="Arial"/>
          <w:lang w:eastAsia="zh-CN"/>
        </w:rPr>
        <w:t>result</w:t>
      </w:r>
      <w:r w:rsidR="008107F0">
        <w:rPr>
          <w:rFonts w:cs="Arial"/>
          <w:lang w:eastAsia="zh-CN"/>
        </w:rPr>
        <w:t xml:space="preserve"> related to </w:t>
      </w:r>
      <w:r w:rsidR="00214408">
        <w:rPr>
          <w:rFonts w:cs="Arial"/>
          <w:lang w:eastAsia="zh-CN"/>
        </w:rPr>
        <w:t xml:space="preserve">slice </w:t>
      </w:r>
      <w:r w:rsidR="008107F0">
        <w:rPr>
          <w:rFonts w:cs="Arial"/>
          <w:lang w:eastAsia="zh-CN"/>
        </w:rPr>
        <w:t>SLA requirement</w:t>
      </w:r>
      <w:r w:rsidR="00214408">
        <w:rPr>
          <w:rFonts w:cs="Arial"/>
          <w:lang w:eastAsia="zh-CN"/>
        </w:rPr>
        <w:t>s fulfilment</w:t>
      </w:r>
      <w:r w:rsidR="008107F0">
        <w:rPr>
          <w:rFonts w:cs="Arial"/>
          <w:lang w:eastAsia="zh-CN"/>
        </w:rPr>
        <w:t xml:space="preserve"> </w:t>
      </w:r>
      <w:r w:rsidR="00214408">
        <w:rPr>
          <w:rFonts w:cs="Arial"/>
          <w:lang w:eastAsia="zh-CN"/>
        </w:rPr>
        <w:t>compared to a kind of binary indication representing the measured/predicted slice SLA requirements fulfilment level sent by the NG-RAN</w:t>
      </w:r>
      <w:r>
        <w:rPr>
          <w:rFonts w:cs="Arial"/>
          <w:lang w:eastAsia="zh-CN"/>
        </w:rPr>
        <w:t>.</w:t>
      </w:r>
      <w:r w:rsidR="008107F0">
        <w:rPr>
          <w:rFonts w:cs="Arial"/>
          <w:lang w:eastAsia="zh-CN"/>
        </w:rPr>
        <w:t xml:space="preserve"> Therefore, we think it is better to </w:t>
      </w:r>
      <w:r w:rsidR="002B7132">
        <w:rPr>
          <w:rFonts w:cs="Arial"/>
          <w:lang w:eastAsia="zh-CN"/>
        </w:rPr>
        <w:t>rely on</w:t>
      </w:r>
      <w:r w:rsidR="008107F0">
        <w:rPr>
          <w:rFonts w:cs="Arial"/>
          <w:lang w:eastAsia="zh-CN"/>
        </w:rPr>
        <w:t xml:space="preserve"> slic</w:t>
      </w:r>
      <w:r w:rsidR="002B7132">
        <w:rPr>
          <w:rFonts w:cs="Arial"/>
          <w:lang w:eastAsia="zh-CN"/>
        </w:rPr>
        <w:t>e-</w:t>
      </w:r>
      <w:r w:rsidR="008107F0">
        <w:rPr>
          <w:rFonts w:cs="Arial"/>
          <w:lang w:eastAsia="zh-CN"/>
        </w:rPr>
        <w:t>related KPI</w:t>
      </w:r>
      <w:r w:rsidR="002B7132">
        <w:rPr>
          <w:rFonts w:cs="Arial"/>
          <w:lang w:eastAsia="zh-CN"/>
        </w:rPr>
        <w:t xml:space="preserve"> provided by RAN to OAM rather than </w:t>
      </w:r>
      <w:r w:rsidR="008107F0">
        <w:rPr>
          <w:rFonts w:cs="Arial"/>
          <w:lang w:eastAsia="zh-CN"/>
        </w:rPr>
        <w:t xml:space="preserve">the </w:t>
      </w:r>
      <w:r w:rsidR="002B7132">
        <w:rPr>
          <w:rFonts w:cs="Arial"/>
          <w:lang w:eastAsia="zh-CN"/>
        </w:rPr>
        <w:t>measured/</w:t>
      </w:r>
      <w:r w:rsidR="008107F0">
        <w:rPr>
          <w:rFonts w:cs="Arial"/>
          <w:lang w:eastAsia="zh-CN"/>
        </w:rPr>
        <w:t xml:space="preserve">predicted </w:t>
      </w:r>
      <w:r w:rsidR="002B7132">
        <w:rPr>
          <w:rFonts w:cs="Arial"/>
          <w:lang w:eastAsia="zh-CN"/>
        </w:rPr>
        <w:t xml:space="preserve">slice </w:t>
      </w:r>
      <w:r w:rsidR="008107F0">
        <w:rPr>
          <w:rFonts w:cs="Arial"/>
          <w:lang w:eastAsia="zh-CN"/>
        </w:rPr>
        <w:t xml:space="preserve">SLA </w:t>
      </w:r>
      <w:r w:rsidR="002B7132">
        <w:rPr>
          <w:rFonts w:cs="Arial"/>
          <w:lang w:eastAsia="zh-CN"/>
        </w:rPr>
        <w:t xml:space="preserve">requirements </w:t>
      </w:r>
      <w:r w:rsidR="008107F0">
        <w:rPr>
          <w:rFonts w:cs="Arial"/>
          <w:lang w:eastAsia="zh-CN"/>
        </w:rPr>
        <w:t>fulfilment level indication</w:t>
      </w:r>
      <w:r w:rsidR="008107F0">
        <w:rPr>
          <w:rFonts w:cs="Arial" w:hint="eastAsia"/>
          <w:lang w:eastAsia="zh-CN"/>
        </w:rPr>
        <w:t>.</w:t>
      </w:r>
    </w:p>
    <w:p w14:paraId="562CB922" w14:textId="1DC596AD" w:rsidR="008107F0" w:rsidRPr="008107F0" w:rsidRDefault="008107F0" w:rsidP="00C268A7">
      <w:pPr>
        <w:spacing w:after="120"/>
        <w:jc w:val="both"/>
        <w:rPr>
          <w:rFonts w:cs="Arial"/>
          <w:b/>
          <w:lang w:eastAsia="zh-CN"/>
        </w:rPr>
      </w:pPr>
      <w:r w:rsidRPr="008107F0">
        <w:rPr>
          <w:rFonts w:cs="Arial"/>
          <w:b/>
          <w:lang w:eastAsia="zh-CN"/>
        </w:rPr>
        <w:t xml:space="preserve">Observation 6: </w:t>
      </w:r>
      <w:r>
        <w:rPr>
          <w:rFonts w:cs="Arial"/>
          <w:b/>
          <w:lang w:eastAsia="zh-CN"/>
        </w:rPr>
        <w:t xml:space="preserve">OAM can </w:t>
      </w:r>
      <w:r w:rsidR="002B7132">
        <w:rPr>
          <w:rFonts w:cs="Arial"/>
          <w:b/>
          <w:lang w:eastAsia="zh-CN"/>
        </w:rPr>
        <w:t xml:space="preserve">already </w:t>
      </w:r>
      <w:r>
        <w:rPr>
          <w:rFonts w:cs="Arial"/>
          <w:b/>
          <w:lang w:eastAsia="zh-CN"/>
        </w:rPr>
        <w:t xml:space="preserve">configure </w:t>
      </w:r>
      <w:r w:rsidR="002B7132">
        <w:rPr>
          <w:rFonts w:cs="Arial"/>
          <w:b/>
          <w:lang w:eastAsia="zh-CN"/>
        </w:rPr>
        <w:t xml:space="preserve">the RAN </w:t>
      </w:r>
      <w:r>
        <w:rPr>
          <w:rFonts w:cs="Arial"/>
          <w:b/>
          <w:lang w:eastAsia="zh-CN"/>
        </w:rPr>
        <w:t xml:space="preserve">to get information </w:t>
      </w:r>
      <w:r w:rsidR="002B7132">
        <w:rPr>
          <w:rFonts w:cs="Arial"/>
          <w:b/>
          <w:lang w:eastAsia="zh-CN"/>
        </w:rPr>
        <w:t>from</w:t>
      </w:r>
      <w:r>
        <w:rPr>
          <w:rFonts w:cs="Arial"/>
          <w:b/>
          <w:lang w:eastAsia="zh-CN"/>
        </w:rPr>
        <w:t xml:space="preserve"> the network nodes</w:t>
      </w:r>
      <w:r w:rsidR="00E729C1" w:rsidRPr="00E729C1">
        <w:rPr>
          <w:rFonts w:cs="Arial"/>
          <w:b/>
          <w:lang w:eastAsia="zh-CN"/>
        </w:rPr>
        <w:t xml:space="preserve"> for</w:t>
      </w:r>
      <w:r w:rsidR="002B7132">
        <w:rPr>
          <w:rFonts w:cs="Arial"/>
          <w:b/>
          <w:lang w:eastAsia="zh-CN"/>
        </w:rPr>
        <w:t xml:space="preserve"> slice</w:t>
      </w:r>
      <w:r w:rsidR="00E729C1" w:rsidRPr="00E729C1">
        <w:rPr>
          <w:rFonts w:cs="Arial"/>
          <w:b/>
          <w:lang w:eastAsia="zh-CN"/>
        </w:rPr>
        <w:t xml:space="preserve"> operations and administration purpose</w:t>
      </w:r>
      <w:r w:rsidR="002B7132">
        <w:rPr>
          <w:rFonts w:cs="Arial"/>
          <w:b/>
          <w:lang w:eastAsia="zh-CN"/>
        </w:rPr>
        <w:t>s</w:t>
      </w:r>
      <w:r w:rsidR="00E729C1">
        <w:rPr>
          <w:rFonts w:cs="Arial"/>
          <w:b/>
          <w:lang w:eastAsia="zh-CN"/>
        </w:rPr>
        <w:t xml:space="preserve">, </w:t>
      </w:r>
      <w:r w:rsidR="002B7132">
        <w:rPr>
          <w:rFonts w:cs="Arial"/>
          <w:b/>
          <w:lang w:eastAsia="zh-CN"/>
        </w:rPr>
        <w:t>hence it can rely on more meaningful information compared to the slice SLA requirements fulfilment level indication</w:t>
      </w:r>
      <w:r w:rsidR="00E729C1">
        <w:rPr>
          <w:rFonts w:cs="Arial"/>
          <w:b/>
          <w:lang w:eastAsia="zh-CN"/>
        </w:rPr>
        <w:t>.</w:t>
      </w:r>
    </w:p>
    <w:p w14:paraId="54655839" w14:textId="7C4FED93" w:rsidR="0025273A" w:rsidRDefault="00E729C1" w:rsidP="00C268A7">
      <w:pPr>
        <w:spacing w:after="120"/>
        <w:jc w:val="both"/>
        <w:rPr>
          <w:lang w:eastAsia="zh-CN"/>
        </w:rPr>
      </w:pPr>
      <w:r>
        <w:rPr>
          <w:rFonts w:cs="Arial"/>
          <w:b/>
          <w:lang w:eastAsia="zh-CN"/>
        </w:rPr>
        <w:t>Proposal 6</w:t>
      </w:r>
      <w:r w:rsidR="0025273A" w:rsidRPr="008107F0">
        <w:rPr>
          <w:rFonts w:cs="Arial"/>
          <w:b/>
          <w:lang w:eastAsia="zh-CN"/>
        </w:rPr>
        <w:t>:</w:t>
      </w:r>
      <w:r>
        <w:rPr>
          <w:rFonts w:cs="Arial"/>
          <w:b/>
          <w:lang w:eastAsia="zh-CN"/>
        </w:rPr>
        <w:t xml:space="preserve"> </w:t>
      </w:r>
      <w:r w:rsidR="0025273A" w:rsidRPr="008107F0">
        <w:rPr>
          <w:rFonts w:cs="Arial"/>
          <w:b/>
          <w:lang w:eastAsia="zh-CN"/>
        </w:rPr>
        <w:t xml:space="preserve"> </w:t>
      </w:r>
      <w:r w:rsidR="002B7132">
        <w:rPr>
          <w:rFonts w:cs="Arial"/>
          <w:b/>
          <w:lang w:eastAsia="zh-CN"/>
        </w:rPr>
        <w:t xml:space="preserve">RAN3 to agree that </w:t>
      </w:r>
      <w:r>
        <w:rPr>
          <w:rFonts w:cs="Arial" w:hint="eastAsia"/>
          <w:b/>
          <w:lang w:eastAsia="zh-CN"/>
        </w:rPr>
        <w:t>the</w:t>
      </w:r>
      <w:r>
        <w:rPr>
          <w:rFonts w:cs="Arial"/>
          <w:b/>
          <w:lang w:eastAsia="zh-CN"/>
        </w:rPr>
        <w:t xml:space="preserve"> </w:t>
      </w:r>
      <w:r w:rsidR="002B7132">
        <w:rPr>
          <w:rFonts w:cs="Arial"/>
          <w:b/>
          <w:lang w:eastAsia="zh-CN"/>
        </w:rPr>
        <w:t xml:space="preserve">slice </w:t>
      </w:r>
      <w:r w:rsidRPr="00CD085E">
        <w:rPr>
          <w:rFonts w:cs="Arial"/>
          <w:b/>
          <w:lang w:eastAsia="zh-CN"/>
        </w:rPr>
        <w:t xml:space="preserve">SLA </w:t>
      </w:r>
      <w:r w:rsidR="002B7132">
        <w:rPr>
          <w:rFonts w:cs="Arial"/>
          <w:b/>
          <w:lang w:eastAsia="zh-CN"/>
        </w:rPr>
        <w:t xml:space="preserve">requirements </w:t>
      </w:r>
      <w:r w:rsidRPr="00CD085E">
        <w:rPr>
          <w:rFonts w:cs="Arial"/>
          <w:b/>
          <w:lang w:eastAsia="zh-CN"/>
        </w:rPr>
        <w:t xml:space="preserve">fulfilment level indication </w:t>
      </w:r>
      <w:r w:rsidR="002B7132">
        <w:rPr>
          <w:rFonts w:cs="Arial"/>
          <w:b/>
          <w:lang w:eastAsia="zh-CN"/>
        </w:rPr>
        <w:t xml:space="preserve">(both measured and predicted) </w:t>
      </w:r>
      <w:r w:rsidRPr="00CD085E">
        <w:rPr>
          <w:rFonts w:cs="Arial"/>
          <w:b/>
          <w:lang w:eastAsia="zh-CN"/>
        </w:rPr>
        <w:t xml:space="preserve">is not needed </w:t>
      </w:r>
      <w:r w:rsidR="002B7132">
        <w:rPr>
          <w:rFonts w:cs="Arial"/>
          <w:b/>
          <w:lang w:eastAsia="zh-CN"/>
        </w:rPr>
        <w:t xml:space="preserve">to be exchanged between </w:t>
      </w:r>
      <w:proofErr w:type="spellStart"/>
      <w:r>
        <w:rPr>
          <w:rFonts w:cs="Arial"/>
          <w:b/>
          <w:lang w:eastAsia="zh-CN"/>
        </w:rPr>
        <w:t>gNB</w:t>
      </w:r>
      <w:proofErr w:type="spellEnd"/>
      <w:r>
        <w:rPr>
          <w:rFonts w:cs="Arial"/>
          <w:b/>
          <w:lang w:eastAsia="zh-CN"/>
        </w:rPr>
        <w:t xml:space="preserve"> </w:t>
      </w:r>
      <w:r w:rsidR="002B7132">
        <w:rPr>
          <w:rFonts w:cs="Arial"/>
          <w:b/>
          <w:lang w:eastAsia="zh-CN"/>
        </w:rPr>
        <w:t>and</w:t>
      </w:r>
      <w:r>
        <w:rPr>
          <w:rFonts w:cs="Arial"/>
          <w:b/>
          <w:lang w:eastAsia="zh-CN"/>
        </w:rPr>
        <w:t xml:space="preserve"> OAM</w:t>
      </w:r>
      <w:r>
        <w:rPr>
          <w:rFonts w:cs="Arial" w:hint="eastAsia"/>
          <w:b/>
          <w:lang w:eastAsia="zh-CN"/>
        </w:rPr>
        <w:t>.</w:t>
      </w:r>
    </w:p>
    <w:p w14:paraId="65A6B24C" w14:textId="02992D71" w:rsidR="00DF29B8" w:rsidRDefault="009E21E0" w:rsidP="00C268A7">
      <w:pPr>
        <w:pStyle w:val="Heading2"/>
        <w:keepLines/>
        <w:tabs>
          <w:tab w:val="num" w:pos="0"/>
        </w:tabs>
        <w:spacing w:after="120"/>
        <w:ind w:right="0"/>
        <w:jc w:val="both"/>
        <w:rPr>
          <w:rFonts w:cs="Arial"/>
          <w:lang w:eastAsia="zh-CN"/>
        </w:rPr>
      </w:pPr>
      <w:r>
        <w:rPr>
          <w:rFonts w:cs="Arial"/>
          <w:lang w:eastAsia="zh-CN"/>
        </w:rPr>
        <w:t>2.1</w:t>
      </w:r>
      <w:r w:rsidR="00C11F7A">
        <w:rPr>
          <w:rFonts w:cs="Arial"/>
          <w:lang w:eastAsia="zh-CN"/>
        </w:rPr>
        <w:t>.4</w:t>
      </w:r>
      <w:r w:rsidR="00DF29B8" w:rsidRPr="00535648">
        <w:rPr>
          <w:rFonts w:cs="Arial"/>
          <w:lang w:eastAsia="zh-CN"/>
        </w:rPr>
        <w:t xml:space="preserve"> </w:t>
      </w:r>
      <w:r w:rsidR="00C11F7A">
        <w:rPr>
          <w:rFonts w:cs="Arial"/>
          <w:lang w:eastAsia="zh-CN"/>
        </w:rPr>
        <w:t xml:space="preserve">Potential solutions </w:t>
      </w:r>
      <w:r w:rsidR="00D70CAF">
        <w:rPr>
          <w:rFonts w:cs="Arial"/>
          <w:lang w:eastAsia="zh-CN"/>
        </w:rPr>
        <w:t xml:space="preserve">for the </w:t>
      </w:r>
      <w:r w:rsidR="00DF29B8">
        <w:rPr>
          <w:rFonts w:cs="Arial"/>
          <w:lang w:eastAsia="zh-CN"/>
        </w:rPr>
        <w:t>AI</w:t>
      </w:r>
      <w:r w:rsidR="00DF29B8">
        <w:rPr>
          <w:rFonts w:cs="Arial" w:hint="eastAsia"/>
          <w:lang w:eastAsia="zh-CN"/>
        </w:rPr>
        <w:t>/</w:t>
      </w:r>
      <w:r w:rsidR="00DF29B8">
        <w:rPr>
          <w:rFonts w:cs="Arial"/>
          <w:lang w:eastAsia="zh-CN"/>
        </w:rPr>
        <w:t>ML</w:t>
      </w:r>
      <w:r w:rsidR="00D70CAF">
        <w:rPr>
          <w:rFonts w:cs="Arial"/>
          <w:lang w:eastAsia="zh-CN"/>
        </w:rPr>
        <w:t xml:space="preserve"> model</w:t>
      </w:r>
    </w:p>
    <w:p w14:paraId="115FFC21" w14:textId="6C052064" w:rsidR="00511BC0" w:rsidRDefault="002E195A" w:rsidP="00C268A7">
      <w:pPr>
        <w:spacing w:after="120"/>
        <w:contextualSpacing/>
        <w:jc w:val="both"/>
        <w:rPr>
          <w:lang w:eastAsia="zh-CN"/>
        </w:rPr>
      </w:pPr>
      <w:r>
        <w:rPr>
          <w:lang w:eastAsia="zh-CN"/>
        </w:rPr>
        <w:t xml:space="preserve">According to the latest TP </w:t>
      </w:r>
      <w:r w:rsidR="00652706">
        <w:rPr>
          <w:lang w:eastAsia="zh-CN"/>
        </w:rPr>
        <w:fldChar w:fldCharType="begin"/>
      </w:r>
      <w:r w:rsidR="00652706">
        <w:rPr>
          <w:lang w:eastAsia="zh-CN"/>
        </w:rPr>
        <w:instrText xml:space="preserve"> REF _Ref166064382 \r \h </w:instrText>
      </w:r>
      <w:r w:rsidR="00652706">
        <w:rPr>
          <w:lang w:eastAsia="zh-CN"/>
        </w:rPr>
      </w:r>
      <w:r w:rsidR="00652706">
        <w:rPr>
          <w:lang w:eastAsia="zh-CN"/>
        </w:rPr>
        <w:fldChar w:fldCharType="separate"/>
      </w:r>
      <w:r>
        <w:rPr>
          <w:lang w:eastAsia="zh-CN"/>
        </w:rPr>
        <w:t>[2</w:t>
      </w:r>
      <w:r w:rsidR="00652706">
        <w:rPr>
          <w:lang w:eastAsia="zh-CN"/>
        </w:rPr>
        <w:t>]</w:t>
      </w:r>
      <w:r w:rsidR="00652706">
        <w:rPr>
          <w:lang w:eastAsia="zh-CN"/>
        </w:rPr>
        <w:fldChar w:fldCharType="end"/>
      </w:r>
      <w:r w:rsidR="00511BC0">
        <w:rPr>
          <w:rFonts w:hint="eastAsia"/>
          <w:lang w:eastAsia="zh-CN"/>
        </w:rPr>
        <w:t>,</w:t>
      </w:r>
      <w:r w:rsidR="00511BC0">
        <w:rPr>
          <w:lang w:eastAsia="zh-CN"/>
        </w:rPr>
        <w:t xml:space="preserve"> </w:t>
      </w:r>
      <w:r w:rsidR="002B7132">
        <w:rPr>
          <w:lang w:eastAsia="zh-CN"/>
        </w:rPr>
        <w:t xml:space="preserve">the </w:t>
      </w:r>
      <w:r w:rsidR="00511BC0" w:rsidRPr="00DE6F41">
        <w:rPr>
          <w:lang w:eastAsia="zh-CN"/>
        </w:rPr>
        <w:t>AI/ML function can analy</w:t>
      </w:r>
      <w:r w:rsidR="00F55F20">
        <w:rPr>
          <w:lang w:eastAsia="zh-CN"/>
        </w:rPr>
        <w:t>s</w:t>
      </w:r>
      <w:r w:rsidR="00511BC0" w:rsidRPr="00DE6F41">
        <w:rPr>
          <w:lang w:eastAsia="zh-CN"/>
        </w:rPr>
        <w:t>e network</w:t>
      </w:r>
      <w:r w:rsidR="00D70CAF">
        <w:rPr>
          <w:lang w:eastAsia="zh-CN"/>
        </w:rPr>
        <w:t>-</w:t>
      </w:r>
      <w:r w:rsidR="00511BC0">
        <w:rPr>
          <w:lang w:eastAsia="zh-CN"/>
        </w:rPr>
        <w:t>level</w:t>
      </w:r>
      <w:r w:rsidR="00511BC0" w:rsidRPr="00DE6F41">
        <w:rPr>
          <w:lang w:eastAsia="zh-CN"/>
        </w:rPr>
        <w:t xml:space="preserve"> and UE</w:t>
      </w:r>
      <w:r w:rsidR="00D70CAF">
        <w:rPr>
          <w:lang w:eastAsia="zh-CN"/>
        </w:rPr>
        <w:t>-</w:t>
      </w:r>
      <w:r w:rsidR="00511BC0" w:rsidRPr="00DE6F41">
        <w:rPr>
          <w:lang w:eastAsia="zh-CN"/>
        </w:rPr>
        <w:t>level performance</w:t>
      </w:r>
      <w:r w:rsidR="00511BC0">
        <w:rPr>
          <w:lang w:eastAsia="zh-CN"/>
        </w:rPr>
        <w:t xml:space="preserve"> metric</w:t>
      </w:r>
      <w:r w:rsidR="00D70CAF">
        <w:rPr>
          <w:lang w:eastAsia="zh-CN"/>
        </w:rPr>
        <w:t>s</w:t>
      </w:r>
      <w:r w:rsidR="00511BC0">
        <w:rPr>
          <w:lang w:eastAsia="zh-CN"/>
        </w:rPr>
        <w:t xml:space="preserve"> to help improv</w:t>
      </w:r>
      <w:r w:rsidR="00D00B5C">
        <w:rPr>
          <w:lang w:eastAsia="zh-CN"/>
        </w:rPr>
        <w:t>ing and optimizing</w:t>
      </w:r>
      <w:r w:rsidR="00511BC0">
        <w:rPr>
          <w:lang w:eastAsia="zh-CN"/>
        </w:rPr>
        <w:t xml:space="preserve"> the </w:t>
      </w:r>
      <w:r w:rsidR="00511BC0" w:rsidRPr="003628DD">
        <w:rPr>
          <w:rFonts w:eastAsia="Times New Roman"/>
          <w:lang w:val="en-US" w:eastAsia="zh-CN"/>
        </w:rPr>
        <w:t>resource management and mobility decisions</w:t>
      </w:r>
      <w:r w:rsidR="00511BC0">
        <w:rPr>
          <w:rFonts w:eastAsia="Times New Roman"/>
          <w:lang w:val="en-US" w:eastAsia="zh-CN"/>
        </w:rPr>
        <w:t xml:space="preserve"> for slicing.</w:t>
      </w:r>
      <w:r w:rsidR="00D00B5C">
        <w:rPr>
          <w:rFonts w:eastAsia="Times New Roman"/>
          <w:lang w:val="en-US" w:eastAsia="zh-CN"/>
        </w:rPr>
        <w:t xml:space="preserve"> </w:t>
      </w:r>
      <w:r>
        <w:rPr>
          <w:rFonts w:eastAsia="Times New Roman"/>
          <w:lang w:val="en-US" w:eastAsia="zh-CN"/>
        </w:rPr>
        <w:t xml:space="preserve">The </w:t>
      </w:r>
      <w:r w:rsidR="00511BC0" w:rsidRPr="00DE6F41">
        <w:rPr>
          <w:lang w:eastAsia="zh-CN"/>
        </w:rPr>
        <w:t>cell</w:t>
      </w:r>
      <w:r w:rsidR="00D00B5C">
        <w:rPr>
          <w:lang w:eastAsia="zh-CN"/>
        </w:rPr>
        <w:t>-</w:t>
      </w:r>
      <w:r w:rsidR="00511BC0" w:rsidRPr="00DE6F41">
        <w:rPr>
          <w:lang w:eastAsia="zh-CN"/>
        </w:rPr>
        <w:t>level predicted information</w:t>
      </w:r>
      <w:r w:rsidR="00511BC0">
        <w:rPr>
          <w:lang w:eastAsia="zh-CN"/>
        </w:rPr>
        <w:t xml:space="preserve"> for slicing</w:t>
      </w:r>
      <w:r>
        <w:rPr>
          <w:lang w:eastAsia="zh-CN"/>
        </w:rPr>
        <w:t xml:space="preserve"> include</w:t>
      </w:r>
      <w:r w:rsidR="00D00B5C">
        <w:rPr>
          <w:lang w:eastAsia="zh-CN"/>
        </w:rPr>
        <w:t xml:space="preserve">: </w:t>
      </w:r>
    </w:p>
    <w:p w14:paraId="5626F42A" w14:textId="28CA7E96" w:rsidR="00D00B5C" w:rsidRDefault="00D00B5C" w:rsidP="00C268A7">
      <w:pPr>
        <w:pStyle w:val="ListParagraph"/>
        <w:numPr>
          <w:ilvl w:val="0"/>
          <w:numId w:val="13"/>
        </w:numPr>
        <w:spacing w:after="120"/>
        <w:ind w:firstLineChars="0"/>
        <w:contextualSpacing/>
        <w:jc w:val="both"/>
        <w:rPr>
          <w:lang w:eastAsia="zh-CN"/>
        </w:rPr>
      </w:pPr>
      <w:r>
        <w:rPr>
          <w:lang w:eastAsia="zh-CN"/>
        </w:rPr>
        <w:t>Predicted radio resource status per slice</w:t>
      </w:r>
    </w:p>
    <w:p w14:paraId="61694120" w14:textId="628EBFBD" w:rsidR="00D00B5C" w:rsidRDefault="00D00B5C" w:rsidP="00C268A7">
      <w:pPr>
        <w:pStyle w:val="ListParagraph"/>
        <w:numPr>
          <w:ilvl w:val="0"/>
          <w:numId w:val="13"/>
        </w:numPr>
        <w:spacing w:after="120"/>
        <w:ind w:left="714" w:firstLineChars="0" w:hanging="357"/>
        <w:jc w:val="both"/>
        <w:rPr>
          <w:lang w:eastAsia="zh-CN"/>
        </w:rPr>
      </w:pPr>
      <w:r>
        <w:rPr>
          <w:lang w:eastAsia="zh-CN"/>
        </w:rPr>
        <w:t>Predicted</w:t>
      </w:r>
      <w:r w:rsidRPr="00D00B5C">
        <w:rPr>
          <w:lang w:eastAsia="zh-CN"/>
        </w:rPr>
        <w:t xml:space="preserve"> </w:t>
      </w:r>
      <w:r w:rsidRPr="00DE6F41">
        <w:rPr>
          <w:lang w:eastAsia="zh-CN"/>
        </w:rPr>
        <w:t>slice available capacity</w:t>
      </w:r>
      <w:r w:rsidR="00054656">
        <w:rPr>
          <w:lang w:eastAsia="zh-CN"/>
        </w:rPr>
        <w:t>.</w:t>
      </w:r>
    </w:p>
    <w:p w14:paraId="1D552AF5" w14:textId="03F1F206" w:rsidR="008147CA" w:rsidRDefault="008147CA" w:rsidP="00C268A7">
      <w:pPr>
        <w:spacing w:after="120"/>
        <w:jc w:val="both"/>
        <w:rPr>
          <w:rFonts w:cs="Arial"/>
          <w:lang w:eastAsia="zh-CN"/>
        </w:rPr>
      </w:pPr>
      <w:r>
        <w:rPr>
          <w:rFonts w:cs="Arial"/>
          <w:lang w:eastAsia="zh-CN"/>
        </w:rPr>
        <w:lastRenderedPageBreak/>
        <w:t xml:space="preserve">In current </w:t>
      </w:r>
      <w:proofErr w:type="spellStart"/>
      <w:r w:rsidR="00D00B5C">
        <w:rPr>
          <w:rFonts w:cs="Arial"/>
          <w:lang w:eastAsia="zh-CN"/>
        </w:rPr>
        <w:t>XnAP</w:t>
      </w:r>
      <w:proofErr w:type="spellEnd"/>
      <w:r w:rsidR="00D00B5C">
        <w:rPr>
          <w:rFonts w:cs="Arial"/>
          <w:lang w:eastAsia="zh-CN"/>
        </w:rPr>
        <w:t xml:space="preserve"> </w:t>
      </w:r>
      <w:r>
        <w:rPr>
          <w:rFonts w:cs="Arial"/>
          <w:lang w:eastAsia="zh-CN"/>
        </w:rPr>
        <w:t>spec</w:t>
      </w:r>
      <w:r w:rsidR="00D00B5C">
        <w:rPr>
          <w:rFonts w:cs="Arial"/>
          <w:lang w:eastAsia="zh-CN"/>
        </w:rPr>
        <w:t>ification</w:t>
      </w:r>
      <w:r w:rsidR="00060DA8">
        <w:rPr>
          <w:rFonts w:cs="Arial"/>
          <w:lang w:eastAsia="zh-CN"/>
        </w:rPr>
        <w:t xml:space="preserve">, </w:t>
      </w:r>
      <w:r w:rsidR="00060DA8">
        <w:rPr>
          <w:rFonts w:cs="Arial" w:hint="eastAsia"/>
          <w:lang w:eastAsia="zh-CN"/>
        </w:rPr>
        <w:t>w</w:t>
      </w:r>
      <w:r w:rsidR="00060DA8">
        <w:rPr>
          <w:rFonts w:cs="Arial"/>
          <w:lang w:eastAsia="zh-CN"/>
        </w:rPr>
        <w:t>e have per</w:t>
      </w:r>
      <w:r w:rsidR="00060DA8">
        <w:rPr>
          <w:rFonts w:cs="Arial" w:hint="eastAsia"/>
          <w:lang w:eastAsia="zh-CN"/>
        </w:rPr>
        <w:t>-</w:t>
      </w:r>
      <w:r w:rsidR="00060DA8">
        <w:rPr>
          <w:rFonts w:cs="Arial"/>
          <w:lang w:eastAsia="zh-CN"/>
        </w:rPr>
        <w:t xml:space="preserve">slice radio resource information exchanged over the </w:t>
      </w:r>
      <w:proofErr w:type="spellStart"/>
      <w:r w:rsidR="00060DA8">
        <w:rPr>
          <w:rFonts w:cs="Arial"/>
          <w:lang w:eastAsia="zh-CN"/>
        </w:rPr>
        <w:t>Xn</w:t>
      </w:r>
      <w:proofErr w:type="spellEnd"/>
      <w:r w:rsidR="00060DA8">
        <w:rPr>
          <w:rFonts w:cs="Arial"/>
          <w:lang w:eastAsia="zh-CN"/>
        </w:rPr>
        <w:t xml:space="preserve"> interface</w:t>
      </w:r>
      <w:r w:rsidR="00054656">
        <w:rPr>
          <w:rFonts w:cs="Arial"/>
          <w:lang w:eastAsia="zh-CN"/>
        </w:rPr>
        <w:t xml:space="preserve"> via the Resource Status Reporting procedure</w:t>
      </w:r>
      <w:r w:rsidR="00060DA8">
        <w:rPr>
          <w:rFonts w:cs="Arial"/>
          <w:lang w:eastAsia="zh-CN"/>
        </w:rPr>
        <w:t xml:space="preserve">, </w:t>
      </w:r>
      <w:r w:rsidR="00054656">
        <w:rPr>
          <w:rFonts w:cs="Arial"/>
          <w:lang w:eastAsia="zh-CN"/>
        </w:rPr>
        <w:t xml:space="preserve">and </w:t>
      </w:r>
      <w:r w:rsidR="00060DA8">
        <w:rPr>
          <w:rFonts w:cs="Arial"/>
          <w:lang w:eastAsia="zh-CN"/>
        </w:rPr>
        <w:t xml:space="preserve">it is </w:t>
      </w:r>
      <w:r w:rsidR="00054656">
        <w:rPr>
          <w:rFonts w:cs="Arial"/>
          <w:lang w:eastAsia="zh-CN"/>
        </w:rPr>
        <w:t xml:space="preserve">also </w:t>
      </w:r>
      <w:r>
        <w:rPr>
          <w:rFonts w:cs="Arial"/>
          <w:lang w:eastAsia="zh-CN"/>
        </w:rPr>
        <w:t>feasible for the NG</w:t>
      </w:r>
      <w:r>
        <w:rPr>
          <w:rFonts w:cs="Arial" w:hint="eastAsia"/>
          <w:lang w:eastAsia="zh-CN"/>
        </w:rPr>
        <w:t>-</w:t>
      </w:r>
      <w:r>
        <w:rPr>
          <w:rFonts w:cs="Arial"/>
          <w:lang w:eastAsia="zh-CN"/>
        </w:rPr>
        <w:t xml:space="preserve">RAN node to predict </w:t>
      </w:r>
      <w:r w:rsidR="00054656">
        <w:rPr>
          <w:rFonts w:cs="Arial"/>
          <w:lang w:eastAsia="zh-CN"/>
        </w:rPr>
        <w:t xml:space="preserve">(and report via the Data Collection Reporting procedure) </w:t>
      </w:r>
      <w:r>
        <w:rPr>
          <w:rFonts w:cs="Arial"/>
          <w:lang w:eastAsia="zh-CN"/>
        </w:rPr>
        <w:t xml:space="preserve">the following per-cell </w:t>
      </w:r>
      <w:r w:rsidR="00070B67">
        <w:rPr>
          <w:rFonts w:cs="Arial"/>
          <w:lang w:eastAsia="zh-CN"/>
        </w:rPr>
        <w:t>per</w:t>
      </w:r>
      <w:r w:rsidR="00070B67">
        <w:rPr>
          <w:rFonts w:cs="Arial" w:hint="eastAsia"/>
          <w:lang w:eastAsia="zh-CN"/>
        </w:rPr>
        <w:t>-sl</w:t>
      </w:r>
      <w:r w:rsidR="00070B67">
        <w:rPr>
          <w:rFonts w:cs="Arial"/>
          <w:lang w:eastAsia="zh-CN"/>
        </w:rPr>
        <w:t xml:space="preserve">ice </w:t>
      </w:r>
      <w:r>
        <w:rPr>
          <w:rFonts w:cs="Arial"/>
          <w:lang w:eastAsia="zh-CN"/>
        </w:rPr>
        <w:t>information</w:t>
      </w:r>
      <w:r w:rsidR="00054656">
        <w:rPr>
          <w:rFonts w:cs="Arial"/>
          <w:lang w:eastAsia="zh-CN"/>
        </w:rPr>
        <w:t>:</w:t>
      </w:r>
    </w:p>
    <w:p w14:paraId="10723391" w14:textId="53E3AC4A" w:rsidR="008147CA" w:rsidRDefault="008147CA" w:rsidP="002E195A">
      <w:pPr>
        <w:pStyle w:val="ListParagraph"/>
        <w:numPr>
          <w:ilvl w:val="0"/>
          <w:numId w:val="13"/>
        </w:numPr>
        <w:spacing w:after="120"/>
        <w:ind w:firstLineChars="0"/>
        <w:contextualSpacing/>
        <w:jc w:val="both"/>
        <w:rPr>
          <w:lang w:eastAsia="zh-CN"/>
        </w:rPr>
      </w:pPr>
      <w:r>
        <w:rPr>
          <w:lang w:eastAsia="zh-CN"/>
        </w:rPr>
        <w:t>Predicted PRB usage of a cell</w:t>
      </w:r>
    </w:p>
    <w:p w14:paraId="0830E904" w14:textId="0C083816" w:rsidR="008147CA" w:rsidRDefault="008147CA" w:rsidP="002E195A">
      <w:pPr>
        <w:pStyle w:val="ListParagraph"/>
        <w:numPr>
          <w:ilvl w:val="0"/>
          <w:numId w:val="13"/>
        </w:numPr>
        <w:spacing w:after="120"/>
        <w:ind w:firstLineChars="0"/>
        <w:contextualSpacing/>
        <w:jc w:val="both"/>
        <w:rPr>
          <w:lang w:eastAsia="zh-CN"/>
        </w:rPr>
      </w:pPr>
      <w:r>
        <w:rPr>
          <w:lang w:eastAsia="zh-CN"/>
        </w:rPr>
        <w:t>Predicted number of connected UEs</w:t>
      </w:r>
    </w:p>
    <w:p w14:paraId="54382693" w14:textId="382A9004" w:rsidR="00054656" w:rsidRDefault="00054656" w:rsidP="002E195A">
      <w:pPr>
        <w:pStyle w:val="ListParagraph"/>
        <w:numPr>
          <w:ilvl w:val="0"/>
          <w:numId w:val="13"/>
        </w:numPr>
        <w:spacing w:after="120"/>
        <w:ind w:firstLineChars="0"/>
        <w:contextualSpacing/>
        <w:jc w:val="both"/>
        <w:rPr>
          <w:lang w:eastAsia="zh-CN"/>
        </w:rPr>
      </w:pPr>
      <w:r>
        <w:rPr>
          <w:lang w:eastAsia="zh-CN"/>
        </w:rPr>
        <w:t>Predicted RRC connections.</w:t>
      </w:r>
    </w:p>
    <w:p w14:paraId="5767FFCA" w14:textId="2EACCFFD" w:rsidR="008147CA" w:rsidRDefault="00054656" w:rsidP="00C268A7">
      <w:pPr>
        <w:spacing w:after="120"/>
        <w:jc w:val="both"/>
        <w:rPr>
          <w:rFonts w:cs="Arial"/>
          <w:lang w:eastAsia="zh-CN"/>
        </w:rPr>
      </w:pPr>
      <w:r>
        <w:rPr>
          <w:rFonts w:cs="Arial"/>
          <w:lang w:eastAsia="zh-CN"/>
        </w:rPr>
        <w:t xml:space="preserve">We think the above </w:t>
      </w:r>
      <w:r w:rsidR="00060DA8">
        <w:rPr>
          <w:rFonts w:cs="Arial"/>
          <w:lang w:eastAsia="zh-CN"/>
        </w:rPr>
        <w:t>information</w:t>
      </w:r>
      <w:r>
        <w:rPr>
          <w:rFonts w:cs="Arial"/>
          <w:lang w:eastAsia="zh-CN"/>
        </w:rPr>
        <w:t>,</w:t>
      </w:r>
      <w:r w:rsidR="00E53058">
        <w:rPr>
          <w:rFonts w:cs="Arial"/>
          <w:lang w:eastAsia="zh-CN"/>
        </w:rPr>
        <w:t xml:space="preserve"> along with the corresponding measured counterparts, all</w:t>
      </w:r>
      <w:r>
        <w:rPr>
          <w:rFonts w:cs="Arial"/>
          <w:lang w:eastAsia="zh-CN"/>
        </w:rPr>
        <w:t xml:space="preserve"> provided by both the local node (hosting the AI/ML model) and the neighbour nodes,</w:t>
      </w:r>
      <w:r w:rsidR="00774493">
        <w:rPr>
          <w:rFonts w:cs="Arial"/>
          <w:lang w:eastAsia="zh-CN"/>
        </w:rPr>
        <w:t xml:space="preserve"> </w:t>
      </w:r>
      <w:r w:rsidR="008147CA">
        <w:rPr>
          <w:rFonts w:cs="Arial"/>
          <w:lang w:eastAsia="zh-CN"/>
        </w:rPr>
        <w:t xml:space="preserve">can </w:t>
      </w:r>
      <w:r>
        <w:rPr>
          <w:rFonts w:cs="Arial"/>
          <w:lang w:eastAsia="zh-CN"/>
        </w:rPr>
        <w:t xml:space="preserve">also </w:t>
      </w:r>
      <w:r w:rsidR="008147CA">
        <w:rPr>
          <w:rFonts w:cs="Arial"/>
          <w:lang w:eastAsia="zh-CN"/>
        </w:rPr>
        <w:t>be used</w:t>
      </w:r>
      <w:r w:rsidR="00E44B3F">
        <w:rPr>
          <w:rFonts w:cs="Arial"/>
          <w:lang w:eastAsia="zh-CN"/>
        </w:rPr>
        <w:t xml:space="preserve"> </w:t>
      </w:r>
      <w:r w:rsidR="008147CA">
        <w:rPr>
          <w:rFonts w:cs="Arial"/>
          <w:lang w:eastAsia="zh-CN"/>
        </w:rPr>
        <w:t xml:space="preserve">to evaluate the load information </w:t>
      </w:r>
      <w:r w:rsidR="00060DA8">
        <w:rPr>
          <w:rFonts w:cs="Arial"/>
          <w:lang w:eastAsia="zh-CN"/>
        </w:rPr>
        <w:t>on</w:t>
      </w:r>
      <w:r w:rsidR="00D128E9">
        <w:rPr>
          <w:rFonts w:cs="Arial"/>
          <w:lang w:eastAsia="zh-CN"/>
        </w:rPr>
        <w:t xml:space="preserve"> the</w:t>
      </w:r>
      <w:r w:rsidR="00060DA8">
        <w:rPr>
          <w:rFonts w:cs="Arial"/>
          <w:lang w:eastAsia="zh-CN"/>
        </w:rPr>
        <w:t xml:space="preserve"> indicated</w:t>
      </w:r>
      <w:r w:rsidR="008147CA">
        <w:rPr>
          <w:rFonts w:cs="Arial"/>
          <w:lang w:eastAsia="zh-CN"/>
        </w:rPr>
        <w:t xml:space="preserve"> slice</w:t>
      </w:r>
      <w:r w:rsidR="00D128E9">
        <w:rPr>
          <w:rFonts w:cs="Arial"/>
          <w:lang w:eastAsia="zh-CN"/>
        </w:rPr>
        <w:t>s</w:t>
      </w:r>
      <w:r w:rsidR="00E53058">
        <w:rPr>
          <w:rFonts w:cs="Arial"/>
          <w:lang w:eastAsia="zh-CN"/>
        </w:rPr>
        <w:t xml:space="preserve"> in the future</w:t>
      </w:r>
      <w:r w:rsidR="00E44B3F">
        <w:rPr>
          <w:rFonts w:cs="Arial"/>
          <w:lang w:eastAsia="zh-CN"/>
        </w:rPr>
        <w:t>, based on which NG</w:t>
      </w:r>
      <w:r w:rsidR="00E44B3F">
        <w:rPr>
          <w:rFonts w:cs="Arial" w:hint="eastAsia"/>
          <w:lang w:eastAsia="zh-CN"/>
        </w:rPr>
        <w:t>-</w:t>
      </w:r>
      <w:r w:rsidR="00E44B3F">
        <w:rPr>
          <w:rFonts w:cs="Arial"/>
          <w:lang w:eastAsia="zh-CN"/>
        </w:rPr>
        <w:t xml:space="preserve">RAN node can make </w:t>
      </w:r>
      <w:r w:rsidR="00E44B3F" w:rsidRPr="003628DD">
        <w:rPr>
          <w:rFonts w:eastAsia="Times New Roman"/>
          <w:lang w:eastAsia="zh-CN"/>
        </w:rPr>
        <w:t>mobility</w:t>
      </w:r>
      <w:r>
        <w:rPr>
          <w:rFonts w:eastAsia="Times New Roman"/>
          <w:lang w:eastAsia="zh-CN"/>
        </w:rPr>
        <w:t>,</w:t>
      </w:r>
      <w:r w:rsidR="00E44B3F" w:rsidRPr="003628DD">
        <w:rPr>
          <w:rFonts w:ascii="DengXian" w:eastAsia="DengXian" w:hAnsi="DengXian" w:hint="eastAsia"/>
          <w:lang w:eastAsia="zh-CN"/>
        </w:rPr>
        <w:t xml:space="preserve"> </w:t>
      </w:r>
      <w:r w:rsidR="00E44B3F" w:rsidRPr="003628DD">
        <w:rPr>
          <w:rFonts w:eastAsia="DengXian" w:hint="eastAsia"/>
          <w:lang w:eastAsia="zh-CN"/>
        </w:rPr>
        <w:t>load balanc</w:t>
      </w:r>
      <w:r w:rsidR="00E44B3F" w:rsidRPr="003628DD">
        <w:rPr>
          <w:rFonts w:eastAsia="DengXian"/>
          <w:lang w:eastAsia="zh-CN"/>
        </w:rPr>
        <w:t>ing</w:t>
      </w:r>
      <w:r w:rsidR="00E44B3F" w:rsidRPr="003628DD">
        <w:rPr>
          <w:rFonts w:eastAsia="Times New Roman"/>
          <w:lang w:eastAsia="zh-CN"/>
        </w:rPr>
        <w:t xml:space="preserve"> and Radio Resources Management</w:t>
      </w:r>
      <w:r w:rsidR="00E44B3F">
        <w:rPr>
          <w:rFonts w:eastAsia="Times New Roman"/>
          <w:lang w:eastAsia="zh-CN"/>
        </w:rPr>
        <w:t xml:space="preserve"> decisions.</w:t>
      </w:r>
      <w:r w:rsidR="00F55F20">
        <w:rPr>
          <w:rFonts w:eastAsia="Times New Roman"/>
          <w:lang w:eastAsia="zh-CN"/>
        </w:rPr>
        <w:t xml:space="preserve"> It is worth to note that the above-listed </w:t>
      </w:r>
      <w:r w:rsidR="00F55F20">
        <w:t>metrics can already be exchanged, hence there will be no standard impact to make these items available at the AI/ML model in the local node.</w:t>
      </w:r>
    </w:p>
    <w:p w14:paraId="4BCCD135" w14:textId="215A0D20" w:rsidR="008147CA" w:rsidRPr="004811C1" w:rsidRDefault="008147CA" w:rsidP="004573F9">
      <w:pPr>
        <w:jc w:val="both"/>
        <w:rPr>
          <w:rFonts w:cs="Arial"/>
          <w:b/>
          <w:lang w:eastAsia="zh-CN"/>
        </w:rPr>
      </w:pPr>
      <w:r w:rsidRPr="004811C1">
        <w:rPr>
          <w:rFonts w:cs="Arial"/>
          <w:b/>
          <w:lang w:eastAsia="zh-CN"/>
        </w:rPr>
        <w:t>Propos</w:t>
      </w:r>
      <w:r>
        <w:rPr>
          <w:rFonts w:cs="Arial"/>
          <w:b/>
          <w:lang w:eastAsia="zh-CN"/>
        </w:rPr>
        <w:t xml:space="preserve">al </w:t>
      </w:r>
      <w:r w:rsidR="002B7132">
        <w:rPr>
          <w:rFonts w:cs="Arial"/>
          <w:b/>
          <w:lang w:eastAsia="zh-CN"/>
        </w:rPr>
        <w:t>7</w:t>
      </w:r>
      <w:r w:rsidR="00774493">
        <w:rPr>
          <w:rFonts w:cs="Arial"/>
          <w:b/>
          <w:lang w:eastAsia="zh-CN"/>
        </w:rPr>
        <w:t>:</w:t>
      </w:r>
      <w:r w:rsidRPr="004811C1">
        <w:rPr>
          <w:rFonts w:cs="Arial"/>
          <w:b/>
          <w:lang w:eastAsia="zh-CN"/>
        </w:rPr>
        <w:t xml:space="preserve"> </w:t>
      </w:r>
      <w:r w:rsidR="00D128E9">
        <w:rPr>
          <w:rFonts w:cs="Arial"/>
          <w:b/>
          <w:lang w:eastAsia="zh-CN"/>
        </w:rPr>
        <w:t>T</w:t>
      </w:r>
      <w:r w:rsidRPr="004811C1">
        <w:rPr>
          <w:rFonts w:cs="Arial"/>
          <w:b/>
          <w:lang w:eastAsia="zh-CN"/>
        </w:rPr>
        <w:t xml:space="preserve">he following </w:t>
      </w:r>
      <w:r w:rsidR="00060DA8">
        <w:rPr>
          <w:rFonts w:cs="Arial"/>
          <w:b/>
          <w:lang w:eastAsia="zh-CN"/>
        </w:rPr>
        <w:t>cell</w:t>
      </w:r>
      <w:r w:rsidR="00054656">
        <w:rPr>
          <w:rFonts w:cs="Arial"/>
          <w:b/>
          <w:lang w:eastAsia="zh-CN"/>
        </w:rPr>
        <w:t>-</w:t>
      </w:r>
      <w:r w:rsidR="00060DA8">
        <w:rPr>
          <w:rFonts w:cs="Arial"/>
          <w:b/>
          <w:lang w:eastAsia="zh-CN"/>
        </w:rPr>
        <w:t xml:space="preserve">level </w:t>
      </w:r>
      <w:r w:rsidR="00070B67">
        <w:rPr>
          <w:rFonts w:cs="Arial"/>
          <w:b/>
          <w:lang w:eastAsia="zh-CN"/>
        </w:rPr>
        <w:t xml:space="preserve">slice-level </w:t>
      </w:r>
      <w:r>
        <w:rPr>
          <w:rFonts w:cs="Arial"/>
          <w:b/>
          <w:lang w:eastAsia="zh-CN"/>
        </w:rPr>
        <w:t xml:space="preserve">prediction </w:t>
      </w:r>
      <w:r w:rsidRPr="004811C1">
        <w:rPr>
          <w:rFonts w:cs="Arial"/>
          <w:b/>
          <w:lang w:eastAsia="zh-CN"/>
        </w:rPr>
        <w:t>information</w:t>
      </w:r>
      <w:r w:rsidR="00D128E9">
        <w:rPr>
          <w:rFonts w:cs="Arial"/>
          <w:b/>
          <w:lang w:eastAsia="zh-CN"/>
        </w:rPr>
        <w:t xml:space="preserve"> can be used</w:t>
      </w:r>
      <w:r>
        <w:rPr>
          <w:rFonts w:cs="Arial"/>
          <w:b/>
          <w:lang w:eastAsia="zh-CN"/>
        </w:rPr>
        <w:t xml:space="preserve"> for the AI/ML-based Network Slicing</w:t>
      </w:r>
      <w:r w:rsidR="00E53058">
        <w:rPr>
          <w:rFonts w:cs="Arial"/>
          <w:b/>
          <w:lang w:eastAsia="zh-CN"/>
        </w:rPr>
        <w:t xml:space="preserve">, </w:t>
      </w:r>
      <w:r w:rsidR="00E53058" w:rsidRPr="00E53058">
        <w:rPr>
          <w:rFonts w:cs="Arial"/>
          <w:b/>
          <w:lang w:eastAsia="zh-CN"/>
        </w:rPr>
        <w:t>provided by both the local and the neighbour nodes</w:t>
      </w:r>
      <w:r w:rsidR="00E53058">
        <w:rPr>
          <w:rFonts w:cs="Arial"/>
          <w:b/>
          <w:lang w:eastAsia="zh-CN"/>
        </w:rPr>
        <w:t>,</w:t>
      </w:r>
      <w:r w:rsidR="00F55F20">
        <w:rPr>
          <w:rFonts w:cs="Arial"/>
          <w:b/>
          <w:lang w:eastAsia="zh-CN"/>
        </w:rPr>
        <w:t xml:space="preserve"> with no additional standard impact</w:t>
      </w:r>
      <w:r w:rsidR="00054656">
        <w:rPr>
          <w:rFonts w:cs="Arial"/>
          <w:b/>
          <w:lang w:eastAsia="zh-CN"/>
        </w:rPr>
        <w:t>:</w:t>
      </w:r>
      <w:r w:rsidR="00152AE8">
        <w:rPr>
          <w:rFonts w:cs="Arial"/>
          <w:b/>
          <w:lang w:eastAsia="zh-CN"/>
        </w:rPr>
        <w:t xml:space="preserve"> </w:t>
      </w:r>
    </w:p>
    <w:p w14:paraId="3186DAC3" w14:textId="3F4F1A55" w:rsidR="008147CA" w:rsidRPr="002E195A" w:rsidRDefault="00E53058" w:rsidP="002E195A">
      <w:pPr>
        <w:pStyle w:val="ListParagraph"/>
        <w:numPr>
          <w:ilvl w:val="0"/>
          <w:numId w:val="13"/>
        </w:numPr>
        <w:spacing w:after="120"/>
        <w:ind w:firstLineChars="0"/>
        <w:contextualSpacing/>
        <w:jc w:val="both"/>
        <w:rPr>
          <w:b/>
          <w:lang w:eastAsia="zh-CN"/>
        </w:rPr>
      </w:pPr>
      <w:r w:rsidRPr="002E195A">
        <w:rPr>
          <w:b/>
          <w:lang w:eastAsia="zh-CN"/>
        </w:rPr>
        <w:t>Measured/</w:t>
      </w:r>
      <w:r w:rsidR="008147CA" w:rsidRPr="002E195A">
        <w:rPr>
          <w:b/>
          <w:lang w:eastAsia="zh-CN"/>
        </w:rPr>
        <w:t>Predicted PRB usage of</w:t>
      </w:r>
      <w:r w:rsidR="00C366EA" w:rsidRPr="002E195A">
        <w:rPr>
          <w:b/>
          <w:lang w:eastAsia="zh-CN"/>
        </w:rPr>
        <w:t xml:space="preserve"> </w:t>
      </w:r>
      <w:r w:rsidR="00774493" w:rsidRPr="002E195A">
        <w:rPr>
          <w:b/>
          <w:lang w:eastAsia="zh-CN"/>
        </w:rPr>
        <w:t xml:space="preserve">a </w:t>
      </w:r>
      <w:r w:rsidR="008147CA" w:rsidRPr="002E195A">
        <w:rPr>
          <w:b/>
          <w:lang w:eastAsia="zh-CN"/>
        </w:rPr>
        <w:t>cell</w:t>
      </w:r>
    </w:p>
    <w:p w14:paraId="23DE4956" w14:textId="2E927591" w:rsidR="00054656" w:rsidRPr="002E195A" w:rsidRDefault="00E53058" w:rsidP="002E195A">
      <w:pPr>
        <w:pStyle w:val="ListParagraph"/>
        <w:numPr>
          <w:ilvl w:val="0"/>
          <w:numId w:val="13"/>
        </w:numPr>
        <w:spacing w:after="120"/>
        <w:ind w:firstLineChars="0"/>
        <w:contextualSpacing/>
        <w:jc w:val="both"/>
        <w:rPr>
          <w:b/>
          <w:lang w:eastAsia="zh-CN"/>
        </w:rPr>
      </w:pPr>
      <w:r w:rsidRPr="002E195A">
        <w:rPr>
          <w:b/>
          <w:lang w:eastAsia="zh-CN"/>
        </w:rPr>
        <w:t>Measured/</w:t>
      </w:r>
      <w:r w:rsidR="008147CA" w:rsidRPr="002E195A">
        <w:rPr>
          <w:b/>
          <w:lang w:eastAsia="zh-CN"/>
        </w:rPr>
        <w:t>Predicted number of connected UEs</w:t>
      </w:r>
    </w:p>
    <w:p w14:paraId="52A18983" w14:textId="25B38596" w:rsidR="009E21E0" w:rsidRPr="006903D8" w:rsidRDefault="00E53058" w:rsidP="006903D8">
      <w:pPr>
        <w:pStyle w:val="ListParagraph"/>
        <w:numPr>
          <w:ilvl w:val="0"/>
          <w:numId w:val="13"/>
        </w:numPr>
        <w:spacing w:after="120"/>
        <w:ind w:firstLineChars="0"/>
        <w:contextualSpacing/>
        <w:jc w:val="both"/>
        <w:rPr>
          <w:b/>
          <w:lang w:eastAsia="zh-CN"/>
        </w:rPr>
      </w:pPr>
      <w:r w:rsidRPr="002E195A">
        <w:rPr>
          <w:b/>
          <w:lang w:eastAsia="zh-CN"/>
        </w:rPr>
        <w:t>Measured/</w:t>
      </w:r>
      <w:r w:rsidR="00054656" w:rsidRPr="002E195A">
        <w:rPr>
          <w:b/>
          <w:lang w:eastAsia="zh-CN"/>
        </w:rPr>
        <w:t>Predicted RRC connections</w:t>
      </w:r>
      <w:r w:rsidR="008147CA" w:rsidRPr="002E195A">
        <w:rPr>
          <w:b/>
          <w:lang w:eastAsia="zh-CN"/>
        </w:rPr>
        <w:t>.</w:t>
      </w:r>
    </w:p>
    <w:p w14:paraId="7870B492" w14:textId="20496975" w:rsidR="00885B4B" w:rsidRDefault="00885B4B" w:rsidP="00C268A7">
      <w:pPr>
        <w:pStyle w:val="Heading2"/>
        <w:keepLines/>
        <w:tabs>
          <w:tab w:val="num" w:pos="0"/>
        </w:tabs>
        <w:spacing w:after="120"/>
        <w:ind w:right="0"/>
        <w:jc w:val="both"/>
        <w:rPr>
          <w:rFonts w:cs="Arial"/>
          <w:lang w:eastAsia="zh-CN"/>
        </w:rPr>
      </w:pPr>
      <w:r>
        <w:rPr>
          <w:rFonts w:cs="Arial" w:hint="eastAsia"/>
          <w:lang w:eastAsia="zh-CN"/>
        </w:rPr>
        <w:t>2</w:t>
      </w:r>
      <w:r w:rsidR="00EA3AE3">
        <w:rPr>
          <w:rFonts w:cs="Arial"/>
          <w:lang w:eastAsia="zh-CN"/>
        </w:rPr>
        <w:t>.2</w:t>
      </w:r>
      <w:r>
        <w:rPr>
          <w:rFonts w:cs="Arial"/>
          <w:lang w:eastAsia="zh-CN"/>
        </w:rPr>
        <w:t xml:space="preserve"> </w:t>
      </w:r>
      <w:r w:rsidR="00EA3AE3">
        <w:rPr>
          <w:rFonts w:cs="Arial"/>
          <w:lang w:eastAsia="zh-CN"/>
        </w:rPr>
        <w:t xml:space="preserve">Clarification </w:t>
      </w:r>
      <w:r>
        <w:rPr>
          <w:rFonts w:cs="Arial"/>
          <w:lang w:eastAsia="zh-CN"/>
        </w:rPr>
        <w:t xml:space="preserve">for </w:t>
      </w:r>
      <w:r w:rsidRPr="006062C5">
        <w:rPr>
          <w:rFonts w:cs="Arial"/>
          <w:lang w:eastAsia="zh-CN"/>
        </w:rPr>
        <w:t>AI/ML</w:t>
      </w:r>
      <w:r>
        <w:rPr>
          <w:rFonts w:cs="Arial"/>
          <w:lang w:eastAsia="zh-CN"/>
        </w:rPr>
        <w:t>-</w:t>
      </w:r>
      <w:r w:rsidRPr="006062C5">
        <w:rPr>
          <w:rFonts w:cs="Arial"/>
          <w:lang w:eastAsia="zh-CN"/>
        </w:rPr>
        <w:t xml:space="preserve">based </w:t>
      </w:r>
      <w:r>
        <w:rPr>
          <w:rFonts w:cs="Arial"/>
          <w:lang w:eastAsia="zh-CN"/>
        </w:rPr>
        <w:t>Network Slicing</w:t>
      </w:r>
      <w:r w:rsidR="00EA3AE3">
        <w:rPr>
          <w:rFonts w:cs="Arial"/>
          <w:lang w:eastAsia="zh-CN"/>
        </w:rPr>
        <w:t xml:space="preserve"> Use case</w:t>
      </w:r>
    </w:p>
    <w:p w14:paraId="16CC4BFD" w14:textId="139D6198" w:rsidR="00885B4B" w:rsidRDefault="00885B4B" w:rsidP="00C268A7">
      <w:pPr>
        <w:spacing w:after="120"/>
        <w:jc w:val="both"/>
        <w:rPr>
          <w:rFonts w:cs="Arial"/>
          <w:lang w:eastAsia="zh-CN"/>
        </w:rPr>
      </w:pPr>
      <w:r>
        <w:rPr>
          <w:rFonts w:cs="Arial" w:hint="eastAsia"/>
          <w:lang w:eastAsia="zh-CN"/>
        </w:rPr>
        <w:t>In</w:t>
      </w:r>
      <w:r>
        <w:rPr>
          <w:rFonts w:cs="Arial"/>
          <w:lang w:eastAsia="zh-CN"/>
        </w:rPr>
        <w:t xml:space="preserve"> the latest version of the draft TR 38.743 </w:t>
      </w:r>
      <w:r w:rsidR="00BA0CD2">
        <w:rPr>
          <w:rFonts w:cs="Arial"/>
          <w:lang w:eastAsia="zh-CN"/>
        </w:rPr>
        <w:fldChar w:fldCharType="begin"/>
      </w:r>
      <w:r w:rsidR="00BA0CD2">
        <w:rPr>
          <w:rFonts w:cs="Arial"/>
          <w:lang w:eastAsia="zh-CN"/>
        </w:rPr>
        <w:instrText xml:space="preserve"> REF _Ref174022144 \r \h </w:instrText>
      </w:r>
      <w:r w:rsidR="00BA0CD2">
        <w:rPr>
          <w:rFonts w:cs="Arial"/>
          <w:lang w:eastAsia="zh-CN"/>
        </w:rPr>
      </w:r>
      <w:r w:rsidR="00BA0CD2">
        <w:rPr>
          <w:rFonts w:cs="Arial"/>
          <w:lang w:eastAsia="zh-CN"/>
        </w:rPr>
        <w:fldChar w:fldCharType="separate"/>
      </w:r>
      <w:r w:rsidR="00BA0CD2">
        <w:rPr>
          <w:rFonts w:cs="Arial"/>
          <w:lang w:eastAsia="zh-CN"/>
        </w:rPr>
        <w:t>[7]</w:t>
      </w:r>
      <w:r w:rsidR="00BA0CD2">
        <w:rPr>
          <w:rFonts w:cs="Arial"/>
          <w:lang w:eastAsia="zh-CN"/>
        </w:rPr>
        <w:fldChar w:fldCharType="end"/>
      </w:r>
      <w:r>
        <w:rPr>
          <w:rFonts w:cs="Arial" w:hint="eastAsia"/>
          <w:lang w:eastAsia="zh-CN"/>
        </w:rPr>
        <w:t>,</w:t>
      </w:r>
      <w:r>
        <w:rPr>
          <w:rFonts w:cs="Arial"/>
          <w:lang w:eastAsia="zh-CN"/>
        </w:rPr>
        <w:t xml:space="preserve"> the description for </w:t>
      </w:r>
      <w:r w:rsidRPr="006062C5">
        <w:rPr>
          <w:rFonts w:cs="Arial"/>
          <w:lang w:eastAsia="zh-CN"/>
        </w:rPr>
        <w:t>AI/ML</w:t>
      </w:r>
      <w:r>
        <w:rPr>
          <w:rFonts w:cs="Arial"/>
          <w:lang w:eastAsia="zh-CN"/>
        </w:rPr>
        <w:t>-</w:t>
      </w:r>
      <w:r w:rsidRPr="006062C5">
        <w:rPr>
          <w:rFonts w:cs="Arial"/>
          <w:lang w:eastAsia="zh-CN"/>
        </w:rPr>
        <w:t xml:space="preserve">based </w:t>
      </w:r>
      <w:r>
        <w:rPr>
          <w:rFonts w:cs="Arial"/>
          <w:lang w:eastAsia="zh-CN"/>
        </w:rPr>
        <w:t>Network Slicing use case is as follows:</w:t>
      </w:r>
    </w:p>
    <w:p w14:paraId="368BE1A2" w14:textId="77777777" w:rsidR="00885B4B" w:rsidRPr="00774493" w:rsidRDefault="00885B4B" w:rsidP="00C268A7">
      <w:pPr>
        <w:keepNext/>
        <w:keepLines/>
        <w:pBdr>
          <w:top w:val="single" w:sz="4" w:space="1" w:color="auto"/>
          <w:left w:val="single" w:sz="4" w:space="4" w:color="auto"/>
          <w:bottom w:val="single" w:sz="4" w:space="1" w:color="auto"/>
          <w:right w:val="single" w:sz="4" w:space="4" w:color="auto"/>
        </w:pBdr>
        <w:spacing w:after="120"/>
        <w:ind w:left="1134" w:hanging="1134"/>
        <w:outlineLvl w:val="1"/>
        <w:rPr>
          <w:rFonts w:ascii="Arial" w:eastAsia="SimSun" w:hAnsi="Arial"/>
          <w:sz w:val="32"/>
        </w:rPr>
      </w:pPr>
      <w:bookmarkStart w:id="0" w:name="_Toc163479939"/>
      <w:r w:rsidRPr="00774493">
        <w:rPr>
          <w:rFonts w:ascii="Arial" w:eastAsia="SimSun" w:hAnsi="Arial"/>
          <w:sz w:val="32"/>
        </w:rPr>
        <w:t>4.1</w:t>
      </w:r>
      <w:r w:rsidRPr="00774493">
        <w:rPr>
          <w:rFonts w:ascii="Arial" w:eastAsia="SimSun" w:hAnsi="Arial"/>
          <w:sz w:val="32"/>
        </w:rPr>
        <w:tab/>
        <w:t>AI/ML based Network Slicing</w:t>
      </w:r>
      <w:bookmarkEnd w:id="0"/>
    </w:p>
    <w:p w14:paraId="2F5BCA96" w14:textId="77777777" w:rsidR="00885B4B" w:rsidRPr="00774493" w:rsidRDefault="00885B4B" w:rsidP="00C268A7">
      <w:pPr>
        <w:keepNext/>
        <w:keepLines/>
        <w:pBdr>
          <w:top w:val="single" w:sz="4" w:space="1" w:color="auto"/>
          <w:left w:val="single" w:sz="4" w:space="4" w:color="auto"/>
          <w:bottom w:val="single" w:sz="4" w:space="1" w:color="auto"/>
          <w:right w:val="single" w:sz="4" w:space="4" w:color="auto"/>
        </w:pBdr>
        <w:spacing w:after="120"/>
        <w:ind w:left="1134" w:hanging="1134"/>
        <w:outlineLvl w:val="2"/>
        <w:rPr>
          <w:rFonts w:ascii="Arial" w:eastAsia="SimSun" w:hAnsi="Arial"/>
          <w:sz w:val="28"/>
          <w:lang w:eastAsia="zh-CN"/>
        </w:rPr>
      </w:pPr>
      <w:bookmarkStart w:id="1" w:name="_Toc163479940"/>
      <w:r w:rsidRPr="00774493">
        <w:rPr>
          <w:rFonts w:ascii="Arial" w:eastAsia="SimSun" w:hAnsi="Arial" w:hint="eastAsia"/>
          <w:sz w:val="28"/>
          <w:lang w:eastAsia="zh-CN"/>
        </w:rPr>
        <w:t>4</w:t>
      </w:r>
      <w:r w:rsidRPr="00774493">
        <w:rPr>
          <w:rFonts w:ascii="Arial" w:eastAsia="SimSun" w:hAnsi="Arial"/>
          <w:sz w:val="28"/>
          <w:lang w:eastAsia="zh-CN"/>
        </w:rPr>
        <w:t>.1.1</w:t>
      </w:r>
      <w:r w:rsidRPr="00774493">
        <w:rPr>
          <w:rFonts w:ascii="Arial" w:eastAsia="SimSun" w:hAnsi="Arial"/>
          <w:sz w:val="28"/>
          <w:lang w:eastAsia="zh-CN"/>
        </w:rPr>
        <w:tab/>
        <w:t>Use case description</w:t>
      </w:r>
      <w:bookmarkEnd w:id="1"/>
    </w:p>
    <w:p w14:paraId="6F77A1F3" w14:textId="77777777" w:rsidR="00885B4B" w:rsidRPr="00774493" w:rsidRDefault="00885B4B" w:rsidP="00C268A7">
      <w:pPr>
        <w:pBdr>
          <w:top w:val="single" w:sz="4" w:space="1" w:color="auto"/>
          <w:left w:val="single" w:sz="4" w:space="4" w:color="auto"/>
          <w:bottom w:val="single" w:sz="4" w:space="1" w:color="auto"/>
          <w:right w:val="single" w:sz="4" w:space="4" w:color="auto"/>
        </w:pBdr>
        <w:spacing w:after="120"/>
        <w:rPr>
          <w:rFonts w:eastAsia="SimSun"/>
          <w:i/>
          <w:color w:val="FF0000"/>
          <w:lang w:eastAsia="zh-CN"/>
        </w:rPr>
      </w:pPr>
      <w:r w:rsidRPr="00774493">
        <w:rPr>
          <w:rFonts w:eastAsia="SimSun" w:hint="eastAsia"/>
          <w:i/>
          <w:color w:val="FF0000"/>
          <w:lang w:eastAsia="zh-CN"/>
        </w:rPr>
        <w:t xml:space="preserve">Editor Note: </w:t>
      </w:r>
      <w:r w:rsidRPr="00774493">
        <w:rPr>
          <w:rFonts w:eastAsia="SimSun"/>
          <w:i/>
          <w:color w:val="FF0000"/>
          <w:lang w:eastAsia="zh-CN"/>
        </w:rPr>
        <w:t>C</w:t>
      </w:r>
      <w:r w:rsidRPr="00774493">
        <w:rPr>
          <w:rFonts w:eastAsia="SimSun" w:hint="eastAsia"/>
          <w:i/>
          <w:color w:val="FF0000"/>
          <w:lang w:eastAsia="zh-CN"/>
        </w:rPr>
        <w:t>apture the description</w:t>
      </w:r>
      <w:r w:rsidRPr="00774493">
        <w:rPr>
          <w:rFonts w:eastAsia="SimSun"/>
          <w:i/>
          <w:color w:val="FF0000"/>
          <w:lang w:eastAsia="zh-CN"/>
        </w:rPr>
        <w:t xml:space="preserve"> of use case</w:t>
      </w:r>
    </w:p>
    <w:p w14:paraId="5B8CCFBA" w14:textId="77777777" w:rsidR="00885B4B" w:rsidRPr="00774493" w:rsidRDefault="00885B4B" w:rsidP="00C268A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ins w:id="2" w:author="Author" w:date="2024-05-05T23:03:00Z"/>
          <w:rFonts w:eastAsia="Times New Roman"/>
          <w:lang w:eastAsia="ja-JP"/>
        </w:rPr>
      </w:pPr>
      <w:ins w:id="3" w:author="Author" w:date="2024-05-05T23:03:00Z">
        <w:r w:rsidRPr="00774493">
          <w:rPr>
            <w:rFonts w:eastAsia="Times New Roman"/>
            <w:lang w:eastAsia="ja-JP"/>
          </w:rPr>
          <w:t>Support of network slicing in NG-RAN is defined in TS38.300 [x].</w:t>
        </w:r>
      </w:ins>
    </w:p>
    <w:p w14:paraId="4409F480" w14:textId="77777777" w:rsidR="00885B4B" w:rsidRPr="00774493" w:rsidRDefault="00885B4B" w:rsidP="00C268A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ins w:id="4" w:author="Author" w:date="2024-05-05T23:03:00Z"/>
          <w:rFonts w:eastAsia="Times New Roman"/>
          <w:lang w:eastAsia="ja-JP"/>
        </w:rPr>
      </w:pPr>
      <w:ins w:id="5" w:author="Author" w:date="2024-05-05T23:03:00Z">
        <w:r w:rsidRPr="00774493">
          <w:rPr>
            <w:rFonts w:eastAsia="Times New Roman"/>
            <w:lang w:eastAsia="ja-JP"/>
          </w:rPr>
          <w:t>The NG-RAN plays a key role in taking mobility</w:t>
        </w:r>
        <w:r w:rsidRPr="00774493">
          <w:rPr>
            <w:rFonts w:eastAsia="Times New Roman" w:hint="eastAsia"/>
            <w:lang w:eastAsia="ja-JP"/>
          </w:rPr>
          <w:t>, load balanc</w:t>
        </w:r>
        <w:r w:rsidRPr="00774493">
          <w:rPr>
            <w:rFonts w:eastAsia="Times New Roman"/>
            <w:lang w:eastAsia="ja-JP"/>
          </w:rPr>
          <w:t>ing and Radio Resources Management decisions for the purpose of meeting target requirements derived from the SLA of each supported network slice.</w:t>
        </w:r>
      </w:ins>
    </w:p>
    <w:p w14:paraId="4CF5BBD9" w14:textId="77777777" w:rsidR="00885B4B" w:rsidRDefault="00885B4B" w:rsidP="00C268A7">
      <w:pPr>
        <w:pBdr>
          <w:top w:val="single" w:sz="4" w:space="1" w:color="auto"/>
          <w:left w:val="single" w:sz="4" w:space="4" w:color="auto"/>
          <w:bottom w:val="single" w:sz="4" w:space="1" w:color="auto"/>
          <w:right w:val="single" w:sz="4" w:space="4" w:color="auto"/>
        </w:pBdr>
        <w:spacing w:after="120"/>
        <w:jc w:val="both"/>
        <w:rPr>
          <w:rFonts w:cs="Arial"/>
          <w:lang w:eastAsia="zh-CN"/>
        </w:rPr>
      </w:pPr>
      <w:ins w:id="6" w:author="Author" w:date="2024-05-05T23:03:00Z">
        <w:r w:rsidRPr="00774493">
          <w:rPr>
            <w:rFonts w:eastAsia="Times New Roman"/>
            <w:lang w:eastAsia="ja-JP"/>
          </w:rPr>
          <w:t xml:space="preserve">AI/ML function can </w:t>
        </w:r>
        <w:proofErr w:type="spellStart"/>
        <w:r w:rsidRPr="00774493">
          <w:rPr>
            <w:rFonts w:eastAsia="Times New Roman"/>
            <w:lang w:eastAsia="ja-JP"/>
          </w:rPr>
          <w:t>analy</w:t>
        </w:r>
        <w:r w:rsidRPr="00774493">
          <w:rPr>
            <w:rFonts w:eastAsia="DengXian" w:hint="eastAsia"/>
            <w:lang w:eastAsia="zh-CN"/>
          </w:rPr>
          <w:t>z</w:t>
        </w:r>
        <w:r w:rsidRPr="00774493">
          <w:rPr>
            <w:rFonts w:eastAsia="Times New Roman"/>
            <w:lang w:eastAsia="ja-JP"/>
          </w:rPr>
          <w:t>e</w:t>
        </w:r>
        <w:proofErr w:type="spellEnd"/>
        <w:r w:rsidRPr="00774493">
          <w:rPr>
            <w:rFonts w:eastAsia="Times New Roman"/>
            <w:lang w:eastAsia="ja-JP"/>
          </w:rPr>
          <w:t xml:space="preserve"> metrics related to network and UE level </w:t>
        </w:r>
        <w:r w:rsidRPr="00774493">
          <w:rPr>
            <w:rFonts w:eastAsia="Times New Roman" w:hint="eastAsia"/>
            <w:lang w:eastAsia="ja-JP"/>
          </w:rPr>
          <w:t>performance</w:t>
        </w:r>
        <w:r w:rsidRPr="00774493">
          <w:rPr>
            <w:rFonts w:eastAsia="Times New Roman"/>
            <w:lang w:eastAsia="ja-JP"/>
          </w:rPr>
          <w:t xml:space="preserve"> related to perform optimal resource management and mobility decisions for network slicing to meet the requirements.</w:t>
        </w:r>
      </w:ins>
      <w:r>
        <w:rPr>
          <w:rFonts w:cs="Arial"/>
          <w:lang w:eastAsia="zh-CN"/>
        </w:rPr>
        <w:t xml:space="preserve"> </w:t>
      </w:r>
    </w:p>
    <w:p w14:paraId="0A345C83" w14:textId="77777777" w:rsidR="00885B4B" w:rsidRDefault="00885B4B" w:rsidP="00C268A7">
      <w:pPr>
        <w:spacing w:after="120"/>
        <w:jc w:val="both"/>
        <w:rPr>
          <w:rFonts w:cs="Arial"/>
          <w:lang w:eastAsia="zh-CN"/>
        </w:rPr>
      </w:pPr>
      <w:r>
        <w:rPr>
          <w:rFonts w:cs="Arial"/>
          <w:lang w:eastAsia="zh-CN"/>
        </w:rPr>
        <w:t xml:space="preserve">In current RAN specifications, </w:t>
      </w:r>
      <w:r w:rsidRPr="006D5CD7">
        <w:rPr>
          <w:rFonts w:cs="Arial"/>
          <w:lang w:eastAsia="zh-CN"/>
        </w:rPr>
        <w:t>NG-RAN node</w:t>
      </w:r>
      <w:r>
        <w:rPr>
          <w:rFonts w:cs="Arial"/>
          <w:lang w:eastAsia="zh-CN"/>
        </w:rPr>
        <w:t>s can</w:t>
      </w:r>
      <w:r w:rsidRPr="006D5CD7">
        <w:rPr>
          <w:rFonts w:cs="Arial"/>
          <w:lang w:eastAsia="zh-CN"/>
        </w:rPr>
        <w:t xml:space="preserve"> exchange the slice</w:t>
      </w:r>
      <w:r>
        <w:rPr>
          <w:rFonts w:cs="Arial"/>
          <w:lang w:eastAsia="zh-CN"/>
        </w:rPr>
        <w:t>-related information, such as the supported slice information, the load measurements and the slice available capacity for each slice. NG</w:t>
      </w:r>
      <w:r>
        <w:rPr>
          <w:rFonts w:cs="Arial" w:hint="eastAsia"/>
          <w:lang w:eastAsia="zh-CN"/>
        </w:rPr>
        <w:t>-</w:t>
      </w:r>
      <w:r>
        <w:rPr>
          <w:rFonts w:cs="Arial"/>
          <w:lang w:eastAsia="zh-CN"/>
        </w:rPr>
        <w:t xml:space="preserve">RAN nodes can use such information to perform </w:t>
      </w:r>
      <w:r w:rsidRPr="003628DD">
        <w:rPr>
          <w:rFonts w:eastAsia="Times New Roman"/>
          <w:lang w:eastAsia="zh-CN"/>
        </w:rPr>
        <w:t>mobility</w:t>
      </w:r>
      <w:r>
        <w:rPr>
          <w:rFonts w:eastAsia="Times New Roman"/>
          <w:lang w:eastAsia="zh-CN"/>
        </w:rPr>
        <w:t>,</w:t>
      </w:r>
      <w:r w:rsidRPr="003628DD">
        <w:rPr>
          <w:rFonts w:ascii="DengXian" w:eastAsia="DengXian" w:hAnsi="DengXian" w:hint="eastAsia"/>
          <w:lang w:eastAsia="zh-CN"/>
        </w:rPr>
        <w:t xml:space="preserve"> </w:t>
      </w:r>
      <w:r w:rsidRPr="003628DD">
        <w:rPr>
          <w:rFonts w:eastAsia="DengXian" w:hint="eastAsia"/>
          <w:lang w:eastAsia="zh-CN"/>
        </w:rPr>
        <w:t>load balanc</w:t>
      </w:r>
      <w:r w:rsidRPr="003628DD">
        <w:rPr>
          <w:rFonts w:eastAsia="DengXian"/>
          <w:lang w:eastAsia="zh-CN"/>
        </w:rPr>
        <w:t>ing</w:t>
      </w:r>
      <w:r w:rsidRPr="003628DD">
        <w:rPr>
          <w:rFonts w:eastAsia="Times New Roman"/>
          <w:lang w:eastAsia="zh-CN"/>
        </w:rPr>
        <w:t xml:space="preserve"> and Radio Resources Management decisions</w:t>
      </w:r>
      <w:r>
        <w:rPr>
          <w:rFonts w:cs="Arial"/>
          <w:lang w:eastAsia="zh-CN"/>
        </w:rPr>
        <w:t xml:space="preserve"> as stated above in the TR. </w:t>
      </w:r>
    </w:p>
    <w:p w14:paraId="15CDB78D" w14:textId="77777777" w:rsidR="00885B4B" w:rsidRDefault="00885B4B" w:rsidP="00C268A7">
      <w:pPr>
        <w:spacing w:after="120"/>
        <w:jc w:val="both"/>
        <w:rPr>
          <w:rFonts w:cs="Arial"/>
          <w:lang w:eastAsia="zh-CN"/>
        </w:rPr>
      </w:pPr>
      <w:r>
        <w:rPr>
          <w:rFonts w:cs="Arial"/>
          <w:lang w:eastAsia="zh-CN"/>
        </w:rPr>
        <w:t>With the AI</w:t>
      </w:r>
      <w:r>
        <w:rPr>
          <w:rFonts w:cs="Arial" w:hint="eastAsia"/>
          <w:lang w:eastAsia="zh-CN"/>
        </w:rPr>
        <w:t>/</w:t>
      </w:r>
      <w:r>
        <w:rPr>
          <w:rFonts w:cs="Arial"/>
          <w:lang w:eastAsia="zh-CN"/>
        </w:rPr>
        <w:t>ML function, NG</w:t>
      </w:r>
      <w:r>
        <w:rPr>
          <w:rFonts w:cs="Arial" w:hint="eastAsia"/>
          <w:lang w:eastAsia="zh-CN"/>
        </w:rPr>
        <w:t>-</w:t>
      </w:r>
      <w:r>
        <w:rPr>
          <w:rFonts w:cs="Arial"/>
          <w:lang w:eastAsia="zh-CN"/>
        </w:rPr>
        <w:t xml:space="preserve">RAN can use predicted slice information to improve and optimize in advance the above </w:t>
      </w:r>
      <w:r w:rsidRPr="003628DD">
        <w:rPr>
          <w:rFonts w:eastAsia="Times New Roman"/>
          <w:lang w:eastAsia="zh-CN"/>
        </w:rPr>
        <w:t>mobility</w:t>
      </w:r>
      <w:r>
        <w:rPr>
          <w:rFonts w:eastAsia="Times New Roman"/>
          <w:lang w:eastAsia="zh-CN"/>
        </w:rPr>
        <w:t>,</w:t>
      </w:r>
      <w:r w:rsidRPr="003628DD">
        <w:rPr>
          <w:rFonts w:ascii="DengXian" w:eastAsia="DengXian" w:hAnsi="DengXian" w:hint="eastAsia"/>
          <w:lang w:eastAsia="zh-CN"/>
        </w:rPr>
        <w:t xml:space="preserve"> </w:t>
      </w:r>
      <w:r w:rsidRPr="003628DD">
        <w:rPr>
          <w:rFonts w:eastAsia="DengXian" w:hint="eastAsia"/>
          <w:lang w:eastAsia="zh-CN"/>
        </w:rPr>
        <w:t>load balanc</w:t>
      </w:r>
      <w:r w:rsidRPr="003628DD">
        <w:rPr>
          <w:rFonts w:eastAsia="DengXian"/>
          <w:lang w:eastAsia="zh-CN"/>
        </w:rPr>
        <w:t>ing</w:t>
      </w:r>
      <w:r w:rsidRPr="003628DD">
        <w:rPr>
          <w:rFonts w:eastAsia="Times New Roman"/>
          <w:lang w:eastAsia="zh-CN"/>
        </w:rPr>
        <w:t xml:space="preserve"> and Radio Resources Management </w:t>
      </w:r>
      <w:r>
        <w:rPr>
          <w:rFonts w:cs="Arial"/>
          <w:lang w:eastAsia="zh-CN"/>
        </w:rPr>
        <w:t xml:space="preserve">aspects. However, in the current TR, the load balancing part is missing, which we think should be added. For example, with the predicted </w:t>
      </w:r>
      <w:r w:rsidRPr="00B24A4B">
        <w:rPr>
          <w:rFonts w:cs="Arial"/>
          <w:lang w:eastAsia="zh-CN"/>
        </w:rPr>
        <w:t>radio resource status per slice</w:t>
      </w:r>
      <w:r>
        <w:rPr>
          <w:rFonts w:cs="Arial"/>
          <w:lang w:eastAsia="zh-CN"/>
        </w:rPr>
        <w:t xml:space="preserve"> and the p</w:t>
      </w:r>
      <w:r w:rsidRPr="00B24A4B">
        <w:rPr>
          <w:rFonts w:cs="Arial"/>
          <w:lang w:eastAsia="zh-CN"/>
        </w:rPr>
        <w:t>redicted slice available capacity</w:t>
      </w:r>
      <w:r>
        <w:rPr>
          <w:rFonts w:cs="Arial"/>
          <w:lang w:eastAsia="zh-CN"/>
        </w:rPr>
        <w:t xml:space="preserve"> of each cell locally and from neighbouring nodes, the NG</w:t>
      </w:r>
      <w:r>
        <w:rPr>
          <w:rFonts w:cs="Arial" w:hint="eastAsia"/>
          <w:lang w:eastAsia="zh-CN"/>
        </w:rPr>
        <w:t>-</w:t>
      </w:r>
      <w:r>
        <w:rPr>
          <w:rFonts w:cs="Arial"/>
          <w:lang w:eastAsia="zh-CN"/>
        </w:rPr>
        <w:t>RAN can perform some decision for load balancing.</w:t>
      </w:r>
    </w:p>
    <w:p w14:paraId="10076B46" w14:textId="611A7967" w:rsidR="00885B4B" w:rsidRDefault="009E21E0" w:rsidP="00C268A7">
      <w:pPr>
        <w:spacing w:after="120"/>
        <w:jc w:val="both"/>
        <w:rPr>
          <w:rFonts w:eastAsia="Times New Roman"/>
          <w:b/>
          <w:lang w:val="en-US" w:eastAsia="zh-CN"/>
        </w:rPr>
      </w:pPr>
      <w:r>
        <w:rPr>
          <w:rFonts w:cs="Arial"/>
          <w:b/>
          <w:lang w:eastAsia="zh-CN"/>
        </w:rPr>
        <w:t>Observation 7</w:t>
      </w:r>
      <w:r w:rsidR="00885B4B">
        <w:rPr>
          <w:rFonts w:cs="Arial"/>
          <w:b/>
          <w:lang w:eastAsia="zh-CN"/>
        </w:rPr>
        <w:t>:</w:t>
      </w:r>
      <w:r w:rsidR="00885B4B" w:rsidRPr="00B24A4B">
        <w:rPr>
          <w:rFonts w:cs="Arial"/>
          <w:b/>
          <w:lang w:eastAsia="zh-CN"/>
        </w:rPr>
        <w:t xml:space="preserve"> </w:t>
      </w:r>
      <w:r w:rsidR="00885B4B">
        <w:rPr>
          <w:rFonts w:cs="Arial"/>
          <w:b/>
          <w:lang w:eastAsia="zh-CN"/>
        </w:rPr>
        <w:t xml:space="preserve">For network slicing, the </w:t>
      </w:r>
      <w:r w:rsidR="00885B4B" w:rsidRPr="00B24A4B">
        <w:rPr>
          <w:rFonts w:eastAsia="Times New Roman"/>
          <w:b/>
          <w:lang w:val="en-US" w:eastAsia="zh-CN"/>
        </w:rPr>
        <w:t>AI/ML function can also</w:t>
      </w:r>
      <w:r w:rsidR="00885B4B">
        <w:rPr>
          <w:rFonts w:eastAsia="Times New Roman"/>
          <w:b/>
          <w:lang w:val="en-US" w:eastAsia="zh-CN"/>
        </w:rPr>
        <w:t xml:space="preserve"> help to</w:t>
      </w:r>
      <w:r w:rsidR="00885B4B" w:rsidRPr="00B24A4B">
        <w:rPr>
          <w:rFonts w:eastAsia="Times New Roman"/>
          <w:b/>
          <w:lang w:val="en-US" w:eastAsia="zh-CN"/>
        </w:rPr>
        <w:t xml:space="preserve"> improve the load balancing decision </w:t>
      </w:r>
      <w:r w:rsidR="00885B4B">
        <w:rPr>
          <w:rFonts w:eastAsia="Times New Roman"/>
          <w:b/>
          <w:lang w:val="en-US" w:eastAsia="zh-CN"/>
        </w:rPr>
        <w:t>of</w:t>
      </w:r>
      <w:r w:rsidR="00885B4B" w:rsidRPr="00B24A4B">
        <w:rPr>
          <w:rFonts w:eastAsia="Times New Roman"/>
          <w:b/>
          <w:lang w:val="en-US" w:eastAsia="zh-CN"/>
        </w:rPr>
        <w:t xml:space="preserve"> </w:t>
      </w:r>
      <w:r w:rsidR="00885B4B">
        <w:rPr>
          <w:rFonts w:eastAsia="Times New Roman"/>
          <w:b/>
          <w:lang w:val="en-US" w:eastAsia="zh-CN"/>
        </w:rPr>
        <w:t>NG-RAN nodes, which is missing in the current use case description of the AI/ML-based Network Slicing use case.</w:t>
      </w:r>
    </w:p>
    <w:p w14:paraId="07AB281C" w14:textId="16B64DAF" w:rsidR="00885B4B" w:rsidRDefault="009E21E0" w:rsidP="00C268A7">
      <w:pPr>
        <w:spacing w:after="120"/>
        <w:jc w:val="both"/>
        <w:rPr>
          <w:rFonts w:eastAsia="Times New Roman"/>
          <w:b/>
          <w:lang w:val="en-US" w:eastAsia="zh-CN"/>
        </w:rPr>
      </w:pPr>
      <w:r>
        <w:rPr>
          <w:rFonts w:eastAsia="Times New Roman"/>
          <w:b/>
          <w:lang w:val="en-US" w:eastAsia="zh-CN"/>
        </w:rPr>
        <w:t xml:space="preserve">Proposal </w:t>
      </w:r>
      <w:r w:rsidR="002B7132">
        <w:rPr>
          <w:rFonts w:eastAsia="Times New Roman"/>
          <w:b/>
          <w:lang w:val="en-US" w:eastAsia="zh-CN"/>
        </w:rPr>
        <w:t>8</w:t>
      </w:r>
      <w:r w:rsidR="00885B4B">
        <w:rPr>
          <w:rFonts w:eastAsia="Times New Roman"/>
          <w:b/>
          <w:lang w:val="en-US" w:eastAsia="zh-CN"/>
        </w:rPr>
        <w:t>: The predicted slice information (</w:t>
      </w:r>
      <w:r w:rsidR="00885B4B" w:rsidRPr="00D70CAF">
        <w:rPr>
          <w:rFonts w:eastAsia="Times New Roman"/>
          <w:b/>
          <w:lang w:val="en-US" w:eastAsia="zh-CN"/>
        </w:rPr>
        <w:t>radio resource status per slice</w:t>
      </w:r>
      <w:r w:rsidR="00885B4B">
        <w:rPr>
          <w:rFonts w:eastAsia="Times New Roman"/>
          <w:b/>
          <w:lang w:val="en-US" w:eastAsia="zh-CN"/>
        </w:rPr>
        <w:t xml:space="preserve"> and </w:t>
      </w:r>
      <w:r w:rsidR="00885B4B" w:rsidRPr="00D70CAF">
        <w:rPr>
          <w:rFonts w:eastAsia="Times New Roman"/>
          <w:b/>
          <w:lang w:val="en-US" w:eastAsia="zh-CN"/>
        </w:rPr>
        <w:t>slice available capacity</w:t>
      </w:r>
      <w:r w:rsidR="00885B4B">
        <w:rPr>
          <w:rFonts w:eastAsia="Times New Roman"/>
          <w:b/>
          <w:lang w:val="en-US" w:eastAsia="zh-CN"/>
        </w:rPr>
        <w:t xml:space="preserve"> per cell) can be used for load balancing decisions.</w:t>
      </w:r>
    </w:p>
    <w:p w14:paraId="75C8E61D" w14:textId="10505B17" w:rsidR="0025273A" w:rsidRDefault="00BB251E" w:rsidP="00C268A7">
      <w:pPr>
        <w:spacing w:after="120"/>
        <w:jc w:val="both"/>
        <w:rPr>
          <w:rFonts w:cs="Arial"/>
          <w:lang w:eastAsia="zh-CN"/>
        </w:rPr>
      </w:pPr>
      <w:r w:rsidRPr="00BB251E">
        <w:rPr>
          <w:rFonts w:cs="Arial"/>
          <w:lang w:val="en-US" w:eastAsia="zh-CN"/>
        </w:rPr>
        <w:t>A TP for the TR 38.743 reflecting the above proposals is provided in the Annex of this paper.</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22363498" w14:textId="1C308C2F" w:rsidR="009E21E0" w:rsidRDefault="009E21E0" w:rsidP="006903D8">
      <w:pPr>
        <w:spacing w:after="120"/>
        <w:jc w:val="both"/>
        <w:rPr>
          <w:rFonts w:cs="Arial"/>
          <w:i/>
          <w:u w:val="single"/>
          <w:lang w:eastAsia="zh-CN"/>
        </w:rPr>
      </w:pPr>
      <w:r w:rsidRPr="009E21E0">
        <w:rPr>
          <w:rFonts w:cs="Arial"/>
          <w:i/>
          <w:u w:val="single"/>
          <w:lang w:eastAsia="zh-CN"/>
        </w:rPr>
        <w:t>Solutions for AI/ML-based Network Slicing</w:t>
      </w:r>
    </w:p>
    <w:p w14:paraId="386331C6" w14:textId="77777777" w:rsidR="006903D8" w:rsidRPr="00811A25" w:rsidRDefault="006903D8" w:rsidP="006903D8">
      <w:pPr>
        <w:spacing w:after="120"/>
        <w:jc w:val="both"/>
        <w:rPr>
          <w:rFonts w:cs="Arial"/>
          <w:b/>
          <w:lang w:eastAsia="zh-CN"/>
        </w:rPr>
      </w:pPr>
      <w:r w:rsidRPr="00811A25">
        <w:rPr>
          <w:rFonts w:cs="Arial"/>
          <w:b/>
          <w:lang w:eastAsia="zh-CN"/>
        </w:rPr>
        <w:t xml:space="preserve">Observation 1. </w:t>
      </w:r>
      <w:r>
        <w:rPr>
          <w:rFonts w:cs="Arial"/>
          <w:b/>
          <w:lang w:eastAsia="zh-CN"/>
        </w:rPr>
        <w:t>T</w:t>
      </w:r>
      <w:r w:rsidRPr="00811A25">
        <w:rPr>
          <w:rFonts w:cs="Arial"/>
          <w:b/>
          <w:lang w:eastAsia="zh-CN"/>
        </w:rPr>
        <w:t xml:space="preserve">he local node can predict the UE throughput based on the </w:t>
      </w:r>
      <w:r>
        <w:rPr>
          <w:rFonts w:cs="Arial"/>
          <w:b/>
          <w:lang w:eastAsia="zh-CN"/>
        </w:rPr>
        <w:t xml:space="preserve">corresponding </w:t>
      </w:r>
      <w:r w:rsidRPr="00811A25">
        <w:rPr>
          <w:rFonts w:cs="Arial"/>
          <w:b/>
          <w:lang w:eastAsia="zh-CN"/>
        </w:rPr>
        <w:t xml:space="preserve">measured information. The measured and predicted UE throughput can be used </w:t>
      </w:r>
      <w:r>
        <w:rPr>
          <w:rFonts w:cs="Arial"/>
          <w:b/>
          <w:lang w:eastAsia="zh-CN"/>
        </w:rPr>
        <w:t xml:space="preserve">internally in the local node (hosting </w:t>
      </w:r>
      <w:r w:rsidRPr="00811A25">
        <w:rPr>
          <w:rFonts w:cs="Arial"/>
          <w:b/>
          <w:lang w:eastAsia="zh-CN"/>
        </w:rPr>
        <w:t>the AI/ML model</w:t>
      </w:r>
      <w:r>
        <w:rPr>
          <w:rFonts w:cs="Arial"/>
          <w:b/>
          <w:lang w:eastAsia="zh-CN"/>
        </w:rPr>
        <w:t xml:space="preserve">) </w:t>
      </w:r>
      <w:r w:rsidRPr="00811A25">
        <w:rPr>
          <w:rFonts w:cs="Arial"/>
          <w:b/>
          <w:lang w:eastAsia="zh-CN"/>
        </w:rPr>
        <w:t>to predict e.g. slice available capacity and/or per-slice radio resource status.</w:t>
      </w:r>
    </w:p>
    <w:p w14:paraId="50794D99" w14:textId="77777777" w:rsidR="006903D8" w:rsidRPr="00811A25" w:rsidRDefault="006903D8" w:rsidP="006903D8">
      <w:pPr>
        <w:spacing w:after="120"/>
        <w:jc w:val="both"/>
        <w:rPr>
          <w:rFonts w:cs="Arial"/>
          <w:b/>
          <w:lang w:eastAsia="zh-CN"/>
        </w:rPr>
      </w:pPr>
      <w:r w:rsidRPr="00811A25">
        <w:rPr>
          <w:rFonts w:cs="Arial"/>
          <w:b/>
          <w:lang w:eastAsia="zh-CN"/>
        </w:rPr>
        <w:t xml:space="preserve">Proposal </w:t>
      </w:r>
      <w:r>
        <w:rPr>
          <w:rFonts w:cs="Arial"/>
          <w:b/>
          <w:lang w:eastAsia="zh-CN"/>
        </w:rPr>
        <w:t>1</w:t>
      </w:r>
      <w:r w:rsidRPr="00811A25">
        <w:rPr>
          <w:rFonts w:cs="Arial"/>
          <w:b/>
          <w:lang w:eastAsia="zh-CN"/>
        </w:rPr>
        <w:t xml:space="preserve">. </w:t>
      </w:r>
      <w:r>
        <w:rPr>
          <w:rFonts w:cs="Arial"/>
          <w:b/>
          <w:lang w:eastAsia="zh-CN"/>
        </w:rPr>
        <w:t xml:space="preserve">The </w:t>
      </w:r>
      <w:r w:rsidRPr="00811A25">
        <w:rPr>
          <w:rFonts w:cs="Arial"/>
          <w:b/>
          <w:lang w:eastAsia="zh-CN"/>
        </w:rPr>
        <w:t>measured/predicted UE throughput per slice</w:t>
      </w:r>
      <w:r>
        <w:rPr>
          <w:rFonts w:cs="Arial"/>
          <w:b/>
          <w:lang w:eastAsia="zh-CN"/>
        </w:rPr>
        <w:t xml:space="preserve"> from local node</w:t>
      </w:r>
      <w:r w:rsidRPr="00811A25">
        <w:rPr>
          <w:rFonts w:cs="Arial"/>
          <w:b/>
          <w:lang w:eastAsia="zh-CN"/>
        </w:rPr>
        <w:t xml:space="preserve"> </w:t>
      </w:r>
      <w:r>
        <w:rPr>
          <w:rFonts w:cs="Arial"/>
          <w:b/>
          <w:lang w:eastAsia="zh-CN"/>
        </w:rPr>
        <w:t xml:space="preserve">is not sent over </w:t>
      </w:r>
      <w:proofErr w:type="spellStart"/>
      <w:r>
        <w:rPr>
          <w:rFonts w:cs="Arial"/>
          <w:b/>
          <w:lang w:eastAsia="zh-CN"/>
        </w:rPr>
        <w:t>Xn</w:t>
      </w:r>
      <w:proofErr w:type="spellEnd"/>
      <w:r>
        <w:rPr>
          <w:rFonts w:cs="Arial"/>
          <w:b/>
          <w:lang w:eastAsia="zh-CN"/>
        </w:rPr>
        <w:t xml:space="preserve"> and can be used internally </w:t>
      </w:r>
      <w:r w:rsidRPr="00811A25">
        <w:rPr>
          <w:rFonts w:cs="Arial"/>
          <w:b/>
          <w:lang w:eastAsia="zh-CN"/>
        </w:rPr>
        <w:t>as</w:t>
      </w:r>
      <w:r>
        <w:rPr>
          <w:rFonts w:cs="Arial"/>
          <w:b/>
          <w:lang w:eastAsia="zh-CN"/>
        </w:rPr>
        <w:t xml:space="preserve"> the</w:t>
      </w:r>
      <w:r w:rsidRPr="00811A25">
        <w:rPr>
          <w:rFonts w:cs="Arial"/>
          <w:b/>
          <w:lang w:eastAsia="zh-CN"/>
        </w:rPr>
        <w:t xml:space="preserve"> input </w:t>
      </w:r>
      <w:r>
        <w:rPr>
          <w:rFonts w:cs="Arial"/>
          <w:b/>
          <w:lang w:eastAsia="zh-CN"/>
        </w:rPr>
        <w:t xml:space="preserve">data for </w:t>
      </w:r>
      <w:r w:rsidRPr="00811A25">
        <w:rPr>
          <w:rFonts w:cs="Arial"/>
          <w:b/>
          <w:lang w:eastAsia="zh-CN"/>
        </w:rPr>
        <w:t>AI/ML based Network Slicing</w:t>
      </w:r>
      <w:r>
        <w:rPr>
          <w:rFonts w:cs="Arial"/>
          <w:b/>
          <w:lang w:eastAsia="zh-CN"/>
        </w:rPr>
        <w:t xml:space="preserve"> in the local node</w:t>
      </w:r>
      <w:r w:rsidRPr="00811A25">
        <w:rPr>
          <w:rFonts w:cs="Arial"/>
          <w:b/>
          <w:lang w:eastAsia="zh-CN"/>
        </w:rPr>
        <w:t>.</w:t>
      </w:r>
    </w:p>
    <w:p w14:paraId="51D88CE5" w14:textId="119DA2F2" w:rsidR="006903D8" w:rsidRDefault="006903D8" w:rsidP="006903D8">
      <w:pPr>
        <w:spacing w:after="120"/>
        <w:jc w:val="both"/>
        <w:rPr>
          <w:rFonts w:cs="Arial"/>
          <w:b/>
          <w:lang w:eastAsia="zh-CN"/>
        </w:rPr>
      </w:pPr>
      <w:r>
        <w:rPr>
          <w:rFonts w:cs="Arial"/>
          <w:b/>
          <w:lang w:eastAsia="zh-CN"/>
        </w:rPr>
        <w:lastRenderedPageBreak/>
        <w:t>Observation 2</w:t>
      </w:r>
      <w:r w:rsidRPr="00811A25">
        <w:rPr>
          <w:rFonts w:cs="Arial"/>
          <w:b/>
          <w:lang w:eastAsia="zh-CN"/>
        </w:rPr>
        <w:t>.</w:t>
      </w:r>
      <w:r>
        <w:rPr>
          <w:rFonts w:cs="Arial"/>
          <w:b/>
          <w:lang w:eastAsia="zh-CN"/>
        </w:rPr>
        <w:t xml:space="preserve"> </w:t>
      </w:r>
      <w:r w:rsidRPr="00C215F1">
        <w:rPr>
          <w:rFonts w:cs="Arial"/>
          <w:b/>
          <w:lang w:eastAsia="zh-CN"/>
        </w:rPr>
        <w:t>Comparing with the measured/predicted UE throughput,</w:t>
      </w:r>
      <w:r>
        <w:rPr>
          <w:rFonts w:cs="Arial"/>
          <w:b/>
          <w:lang w:eastAsia="zh-CN"/>
        </w:rPr>
        <w:t xml:space="preserve"> the </w:t>
      </w:r>
      <w:r w:rsidRPr="00C215F1">
        <w:rPr>
          <w:rFonts w:cs="Arial"/>
          <w:b/>
          <w:lang w:eastAsia="zh-CN"/>
        </w:rPr>
        <w:t>current</w:t>
      </w:r>
      <w:r w:rsidRPr="00C215F1">
        <w:rPr>
          <w:rFonts w:cs="Arial" w:hint="eastAsia"/>
          <w:b/>
          <w:lang w:eastAsia="zh-CN"/>
        </w:rPr>
        <w:t>/</w:t>
      </w:r>
      <w:r w:rsidRPr="00C215F1">
        <w:rPr>
          <w:rFonts w:cs="Arial"/>
          <w:b/>
          <w:lang w:eastAsia="zh-CN"/>
        </w:rPr>
        <w:t>predicted QoS requirement</w:t>
      </w:r>
      <w:r>
        <w:rPr>
          <w:rFonts w:cs="Arial"/>
          <w:b/>
          <w:lang w:eastAsia="zh-CN"/>
        </w:rPr>
        <w:t xml:space="preserve"> can be </w:t>
      </w:r>
      <w:r w:rsidRPr="00C215F1">
        <w:rPr>
          <w:rFonts w:cs="Arial"/>
          <w:b/>
          <w:lang w:eastAsia="zh-CN"/>
        </w:rPr>
        <w:t xml:space="preserve">more </w:t>
      </w:r>
      <w:r>
        <w:rPr>
          <w:rFonts w:cs="Arial"/>
          <w:b/>
          <w:lang w:eastAsia="zh-CN"/>
        </w:rPr>
        <w:t xml:space="preserve">helpful to be provided to the target for </w:t>
      </w:r>
      <w:r w:rsidRPr="00C215F1">
        <w:rPr>
          <w:rFonts w:cs="Arial"/>
          <w:b/>
          <w:lang w:eastAsia="zh-CN"/>
        </w:rPr>
        <w:t xml:space="preserve">resource management and </w:t>
      </w:r>
      <w:r>
        <w:rPr>
          <w:rFonts w:cs="Arial"/>
          <w:b/>
          <w:lang w:eastAsia="zh-CN"/>
        </w:rPr>
        <w:t>mobility</w:t>
      </w:r>
      <w:r w:rsidRPr="00C215F1">
        <w:rPr>
          <w:rFonts w:cs="Arial"/>
          <w:b/>
          <w:lang w:eastAsia="zh-CN"/>
        </w:rPr>
        <w:t xml:space="preserve"> decisions</w:t>
      </w:r>
      <w:r>
        <w:rPr>
          <w:rFonts w:cs="Arial"/>
          <w:lang w:eastAsia="zh-CN"/>
        </w:rPr>
        <w:t>.</w:t>
      </w:r>
    </w:p>
    <w:p w14:paraId="7BA2193C" w14:textId="77777777" w:rsidR="006903D8" w:rsidRDefault="006903D8" w:rsidP="006903D8">
      <w:pPr>
        <w:spacing w:after="120"/>
        <w:jc w:val="both"/>
        <w:rPr>
          <w:rFonts w:cs="Arial"/>
          <w:b/>
          <w:lang w:eastAsia="zh-CN"/>
        </w:rPr>
      </w:pPr>
      <w:r>
        <w:rPr>
          <w:rFonts w:cs="Arial"/>
          <w:b/>
          <w:lang w:eastAsia="zh-CN"/>
        </w:rPr>
        <w:t>Proposal 2</w:t>
      </w:r>
      <w:r w:rsidRPr="003A2F0E">
        <w:rPr>
          <w:rFonts w:cs="Arial"/>
          <w:b/>
          <w:lang w:eastAsia="zh-CN"/>
        </w:rPr>
        <w:t>: T</w:t>
      </w:r>
      <w:r w:rsidRPr="003A2F0E">
        <w:rPr>
          <w:rFonts w:cs="Arial" w:hint="eastAsia"/>
          <w:b/>
          <w:lang w:eastAsia="zh-CN"/>
        </w:rPr>
        <w:t>he</w:t>
      </w:r>
      <w:r w:rsidRPr="003A2F0E">
        <w:rPr>
          <w:rFonts w:cs="Arial"/>
          <w:b/>
          <w:lang w:eastAsia="zh-CN"/>
        </w:rPr>
        <w:t xml:space="preserve"> per-UE current/predicted QoS requirement for each slice (from both local and neighbour nodes) can be used as the AI</w:t>
      </w:r>
      <w:r w:rsidRPr="003A2F0E">
        <w:rPr>
          <w:rFonts w:cs="Arial" w:hint="eastAsia"/>
          <w:b/>
          <w:lang w:eastAsia="zh-CN"/>
        </w:rPr>
        <w:t>/</w:t>
      </w:r>
      <w:r>
        <w:rPr>
          <w:rFonts w:cs="Arial"/>
          <w:b/>
          <w:lang w:eastAsia="zh-CN"/>
        </w:rPr>
        <w:t>ML input.</w:t>
      </w:r>
    </w:p>
    <w:p w14:paraId="591C79FF" w14:textId="77777777" w:rsidR="00A773CA" w:rsidRPr="005865D4" w:rsidRDefault="00A773CA" w:rsidP="00A773CA">
      <w:pPr>
        <w:spacing w:after="120"/>
        <w:jc w:val="both"/>
        <w:rPr>
          <w:rFonts w:cs="Arial"/>
          <w:b/>
          <w:lang w:eastAsia="zh-CN"/>
        </w:rPr>
      </w:pPr>
      <w:r w:rsidRPr="005865D4">
        <w:rPr>
          <w:rFonts w:cs="Arial"/>
          <w:b/>
          <w:lang w:eastAsia="zh-CN"/>
        </w:rPr>
        <w:t>Observation</w:t>
      </w:r>
      <w:r>
        <w:rPr>
          <w:rFonts w:cs="Arial"/>
          <w:b/>
          <w:lang w:eastAsia="zh-CN"/>
        </w:rPr>
        <w:t xml:space="preserve"> 3</w:t>
      </w:r>
      <w:r>
        <w:rPr>
          <w:rFonts w:cs="Arial" w:hint="eastAsia"/>
          <w:b/>
          <w:lang w:eastAsia="zh-CN"/>
        </w:rPr>
        <w:t>:</w:t>
      </w:r>
      <w:r>
        <w:rPr>
          <w:rFonts w:cs="Arial"/>
          <w:b/>
          <w:lang w:eastAsia="zh-CN"/>
        </w:rPr>
        <w:t xml:space="preserve"> It can be kind of a corner case </w:t>
      </w:r>
      <w:r w:rsidRPr="005D52D3">
        <w:rPr>
          <w:rFonts w:cs="Arial"/>
          <w:b/>
          <w:lang w:eastAsia="zh-CN"/>
        </w:rPr>
        <w:t>that</w:t>
      </w:r>
      <w:r w:rsidRPr="00B252E9">
        <w:rPr>
          <w:rFonts w:cs="Arial"/>
          <w:b/>
          <w:lang w:eastAsia="zh-CN"/>
        </w:rPr>
        <w:t xml:space="preserve"> </w:t>
      </w:r>
      <w:r>
        <w:rPr>
          <w:rFonts w:cs="Arial"/>
          <w:b/>
          <w:lang w:eastAsia="zh-CN"/>
        </w:rPr>
        <w:t xml:space="preserve">the traffic associated to </w:t>
      </w:r>
      <w:r w:rsidRPr="00792B86">
        <w:rPr>
          <w:rFonts w:cs="Arial"/>
          <w:b/>
          <w:lang w:eastAsia="zh-CN"/>
        </w:rPr>
        <w:t xml:space="preserve">QoS flows </w:t>
      </w:r>
      <w:r>
        <w:rPr>
          <w:rFonts w:cs="Arial"/>
          <w:b/>
          <w:lang w:eastAsia="zh-CN"/>
        </w:rPr>
        <w:t xml:space="preserve">of the UE </w:t>
      </w:r>
      <w:r w:rsidRPr="00792B86">
        <w:rPr>
          <w:rFonts w:cs="Arial"/>
          <w:b/>
          <w:lang w:eastAsia="zh-CN"/>
        </w:rPr>
        <w:t>fluctuates dramatically</w:t>
      </w:r>
      <w:r>
        <w:rPr>
          <w:rFonts w:cs="Arial"/>
          <w:b/>
          <w:lang w:eastAsia="zh-CN"/>
        </w:rPr>
        <w:t xml:space="preserve"> in a short time window</w:t>
      </w:r>
      <w:r w:rsidRPr="005D52D3" w:rsidDel="00B252E9">
        <w:rPr>
          <w:rFonts w:cs="Arial"/>
          <w:b/>
          <w:lang w:eastAsia="zh-CN"/>
        </w:rPr>
        <w:t xml:space="preserve"> </w:t>
      </w:r>
      <w:r>
        <w:rPr>
          <w:rFonts w:cs="Arial"/>
          <w:b/>
          <w:lang w:eastAsia="zh-CN"/>
        </w:rPr>
        <w:t>immediately</w:t>
      </w:r>
      <w:r w:rsidRPr="00B252E9">
        <w:rPr>
          <w:rFonts w:cs="Arial"/>
          <w:b/>
          <w:lang w:eastAsia="zh-CN"/>
        </w:rPr>
        <w:t xml:space="preserve"> after</w:t>
      </w:r>
      <w:r>
        <w:rPr>
          <w:rFonts w:cs="Arial"/>
          <w:b/>
          <w:lang w:eastAsia="zh-CN"/>
        </w:rPr>
        <w:t xml:space="preserve"> the handover. The possible </w:t>
      </w:r>
      <w:r w:rsidRPr="00BB251E">
        <w:rPr>
          <w:rFonts w:cs="Arial"/>
          <w:b/>
          <w:lang w:eastAsia="zh-CN"/>
        </w:rPr>
        <w:t>QoS flow – to – DRB remapping at the target node side after the handover</w:t>
      </w:r>
      <w:r>
        <w:rPr>
          <w:rFonts w:cs="Arial"/>
          <w:b/>
          <w:lang w:eastAsia="zh-CN"/>
        </w:rPr>
        <w:t xml:space="preserve"> would also make the UE performance </w:t>
      </w:r>
      <w:r w:rsidRPr="00A773CA">
        <w:rPr>
          <w:rFonts w:cs="Arial"/>
          <w:b/>
          <w:lang w:eastAsia="zh-CN"/>
        </w:rPr>
        <w:t xml:space="preserve">at QoS flow level </w:t>
      </w:r>
      <w:r>
        <w:rPr>
          <w:rFonts w:cs="Arial"/>
          <w:b/>
          <w:lang w:eastAsia="zh-CN"/>
        </w:rPr>
        <w:t xml:space="preserve">meaningless at the source side.   </w:t>
      </w:r>
      <w:r w:rsidRPr="005865D4">
        <w:rPr>
          <w:rFonts w:cs="Arial"/>
          <w:b/>
          <w:lang w:eastAsia="zh-CN"/>
        </w:rPr>
        <w:t xml:space="preserve"> </w:t>
      </w:r>
    </w:p>
    <w:p w14:paraId="348120D3" w14:textId="77777777" w:rsidR="00A773CA" w:rsidRPr="00AB6DCB" w:rsidRDefault="00A773CA" w:rsidP="00A773CA">
      <w:pPr>
        <w:spacing w:after="120"/>
        <w:jc w:val="both"/>
        <w:rPr>
          <w:rFonts w:cs="Arial"/>
          <w:b/>
          <w:lang w:eastAsia="zh-CN"/>
        </w:rPr>
      </w:pPr>
      <w:r w:rsidRPr="00AB6DCB">
        <w:rPr>
          <w:rFonts w:cs="Arial"/>
          <w:b/>
          <w:lang w:eastAsia="zh-CN"/>
        </w:rPr>
        <w:t>Proposal 3</w:t>
      </w:r>
      <w:r w:rsidRPr="00AB6DCB">
        <w:rPr>
          <w:rFonts w:cs="Arial" w:hint="eastAsia"/>
          <w:b/>
          <w:lang w:eastAsia="zh-CN"/>
        </w:rPr>
        <w:t>:</w:t>
      </w:r>
      <w:r>
        <w:rPr>
          <w:rFonts w:cs="Arial"/>
          <w:b/>
          <w:lang w:eastAsia="zh-CN"/>
        </w:rPr>
        <w:t xml:space="preserve"> RAN3 needs </w:t>
      </w:r>
      <w:r w:rsidRPr="00B252E9">
        <w:rPr>
          <w:rFonts w:cs="Arial"/>
          <w:b/>
          <w:lang w:eastAsia="zh-CN"/>
        </w:rPr>
        <w:t xml:space="preserve">further discuss </w:t>
      </w:r>
      <w:r>
        <w:rPr>
          <w:rFonts w:cs="Arial"/>
          <w:b/>
          <w:lang w:eastAsia="zh-CN"/>
        </w:rPr>
        <w:t>whether</w:t>
      </w:r>
      <w:r w:rsidRPr="00B252E9">
        <w:rPr>
          <w:rFonts w:cs="Arial"/>
          <w:b/>
          <w:lang w:eastAsia="zh-CN"/>
        </w:rPr>
        <w:t xml:space="preserve"> to introduce the QoS-flow-group-level UE performance</w:t>
      </w:r>
      <w:r>
        <w:rPr>
          <w:rFonts w:cs="Arial"/>
          <w:b/>
          <w:lang w:eastAsia="zh-CN"/>
        </w:rPr>
        <w:t xml:space="preserve"> collection and reporting.</w:t>
      </w:r>
    </w:p>
    <w:p w14:paraId="01004955" w14:textId="718815A7" w:rsidR="00BB251E" w:rsidRPr="00C11F7A" w:rsidRDefault="00BB251E" w:rsidP="006903D8">
      <w:pPr>
        <w:rPr>
          <w:rFonts w:cs="Arial"/>
          <w:b/>
          <w:lang w:eastAsia="zh-CN"/>
        </w:rPr>
      </w:pPr>
      <w:r>
        <w:rPr>
          <w:rFonts w:cs="Arial"/>
          <w:b/>
          <w:lang w:eastAsia="zh-CN"/>
        </w:rPr>
        <w:t>Proposal 4</w:t>
      </w:r>
      <w:r w:rsidRPr="00C11F7A">
        <w:rPr>
          <w:rFonts w:cs="Arial"/>
          <w:b/>
          <w:lang w:eastAsia="zh-CN"/>
        </w:rPr>
        <w:t xml:space="preserve">: </w:t>
      </w:r>
      <w:r>
        <w:rPr>
          <w:rFonts w:cs="Arial"/>
          <w:b/>
          <w:lang w:eastAsia="zh-CN"/>
        </w:rPr>
        <w:t xml:space="preserve">RAN3 to agree that </w:t>
      </w:r>
      <w:r w:rsidRPr="00C11F7A">
        <w:rPr>
          <w:rFonts w:cs="Arial"/>
          <w:b/>
          <w:lang w:eastAsia="zh-CN"/>
        </w:rPr>
        <w:t xml:space="preserve">the slice-level UE performance </w:t>
      </w:r>
      <w:proofErr w:type="gramStart"/>
      <w:r>
        <w:rPr>
          <w:rFonts w:cs="Arial"/>
          <w:b/>
          <w:lang w:eastAsia="zh-CN"/>
        </w:rPr>
        <w:t>are</w:t>
      </w:r>
      <w:proofErr w:type="gramEnd"/>
      <w:r>
        <w:rPr>
          <w:rFonts w:cs="Arial"/>
          <w:b/>
          <w:lang w:eastAsia="zh-CN"/>
        </w:rPr>
        <w:t xml:space="preserve"> used </w:t>
      </w:r>
      <w:r w:rsidRPr="00C11F7A">
        <w:rPr>
          <w:rFonts w:cs="Arial"/>
          <w:b/>
          <w:lang w:eastAsia="zh-CN"/>
        </w:rPr>
        <w:t xml:space="preserve">as feedback </w:t>
      </w:r>
      <w:r>
        <w:rPr>
          <w:rFonts w:cs="Arial"/>
          <w:b/>
          <w:lang w:eastAsia="zh-CN"/>
        </w:rPr>
        <w:t xml:space="preserve">information for the </w:t>
      </w:r>
      <w:r w:rsidRPr="00C11F7A">
        <w:rPr>
          <w:rFonts w:cs="Arial"/>
          <w:b/>
          <w:lang w:eastAsia="zh-CN"/>
        </w:rPr>
        <w:t>AI/ML</w:t>
      </w:r>
      <w:r>
        <w:rPr>
          <w:rFonts w:cs="Arial"/>
          <w:b/>
          <w:lang w:eastAsia="zh-CN"/>
        </w:rPr>
        <w:t>-</w:t>
      </w:r>
      <w:r w:rsidRPr="00C11F7A">
        <w:rPr>
          <w:rFonts w:cs="Arial"/>
          <w:b/>
          <w:lang w:eastAsia="zh-CN"/>
        </w:rPr>
        <w:t>based Network Slicing</w:t>
      </w:r>
      <w:r>
        <w:rPr>
          <w:rFonts w:cs="Arial"/>
          <w:b/>
          <w:lang w:eastAsia="zh-CN"/>
        </w:rPr>
        <w:t xml:space="preserve"> in Rel-19</w:t>
      </w:r>
      <w:r w:rsidRPr="00C11F7A">
        <w:rPr>
          <w:rFonts w:cs="Arial"/>
          <w:b/>
          <w:lang w:eastAsia="zh-CN"/>
        </w:rPr>
        <w:t xml:space="preserve">, including e.g., </w:t>
      </w:r>
    </w:p>
    <w:p w14:paraId="0309EB8B" w14:textId="77777777" w:rsidR="00BB251E" w:rsidRPr="00C11F7A" w:rsidRDefault="00BB251E" w:rsidP="006903D8">
      <w:pPr>
        <w:pStyle w:val="ListParagraph"/>
        <w:numPr>
          <w:ilvl w:val="0"/>
          <w:numId w:val="11"/>
        </w:numPr>
        <w:ind w:firstLineChars="0"/>
        <w:rPr>
          <w:rFonts w:cs="Arial"/>
          <w:b/>
          <w:lang w:eastAsia="zh-CN"/>
        </w:rPr>
      </w:pPr>
      <w:r w:rsidRPr="00C11F7A">
        <w:rPr>
          <w:rFonts w:cs="Arial"/>
          <w:b/>
          <w:lang w:eastAsia="zh-CN"/>
        </w:rPr>
        <w:t>slice level average UE throughput in the DL</w:t>
      </w:r>
      <w:r w:rsidRPr="00C11F7A">
        <w:rPr>
          <w:rFonts w:cs="Arial" w:hint="eastAsia"/>
          <w:b/>
          <w:lang w:eastAsia="zh-CN"/>
        </w:rPr>
        <w:t>/</w:t>
      </w:r>
      <w:r w:rsidRPr="00C11F7A">
        <w:rPr>
          <w:rFonts w:cs="Arial"/>
          <w:b/>
          <w:lang w:eastAsia="zh-CN"/>
        </w:rPr>
        <w:t>UL</w:t>
      </w:r>
    </w:p>
    <w:p w14:paraId="2E9DE6AD" w14:textId="77777777" w:rsidR="00BB251E" w:rsidRPr="00C11F7A" w:rsidRDefault="00BB251E" w:rsidP="006903D8">
      <w:pPr>
        <w:pStyle w:val="ListParagraph"/>
        <w:numPr>
          <w:ilvl w:val="0"/>
          <w:numId w:val="11"/>
        </w:numPr>
        <w:ind w:firstLineChars="0"/>
        <w:rPr>
          <w:rFonts w:cs="Arial"/>
          <w:b/>
          <w:lang w:eastAsia="zh-CN"/>
        </w:rPr>
      </w:pPr>
      <w:r w:rsidRPr="00C11F7A">
        <w:rPr>
          <w:rFonts w:cs="Arial"/>
          <w:b/>
          <w:lang w:eastAsia="zh-CN"/>
        </w:rPr>
        <w:t>slice level average packet delay</w:t>
      </w:r>
    </w:p>
    <w:p w14:paraId="752EFAC8" w14:textId="1957FA76" w:rsidR="00BB251E" w:rsidRPr="00BB251E" w:rsidRDefault="00BB251E" w:rsidP="006903D8">
      <w:pPr>
        <w:pStyle w:val="ListParagraph"/>
        <w:numPr>
          <w:ilvl w:val="0"/>
          <w:numId w:val="11"/>
        </w:numPr>
        <w:spacing w:after="120"/>
        <w:ind w:left="714" w:firstLineChars="0" w:hanging="357"/>
        <w:rPr>
          <w:rFonts w:cs="Arial"/>
          <w:b/>
          <w:lang w:eastAsia="zh-CN"/>
        </w:rPr>
      </w:pPr>
      <w:r w:rsidRPr="00C11F7A">
        <w:rPr>
          <w:rFonts w:cs="Arial"/>
          <w:b/>
          <w:lang w:eastAsia="zh-CN"/>
        </w:rPr>
        <w:t>slice level average packet Loss in the DL</w:t>
      </w:r>
      <w:r>
        <w:rPr>
          <w:rFonts w:cs="Arial"/>
          <w:b/>
          <w:lang w:eastAsia="zh-CN"/>
        </w:rPr>
        <w:t>.</w:t>
      </w:r>
    </w:p>
    <w:p w14:paraId="17493B38" w14:textId="77777777" w:rsidR="00BB251E" w:rsidRDefault="00BB251E" w:rsidP="006903D8">
      <w:pPr>
        <w:spacing w:after="120"/>
        <w:jc w:val="both"/>
        <w:rPr>
          <w:rFonts w:cs="Arial"/>
          <w:b/>
          <w:lang w:eastAsia="zh-CN"/>
        </w:rPr>
      </w:pPr>
      <w:r w:rsidRPr="00B354E5">
        <w:rPr>
          <w:rFonts w:cs="Arial"/>
          <w:b/>
          <w:lang w:eastAsia="zh-CN"/>
        </w:rPr>
        <w:t xml:space="preserve">Observation </w:t>
      </w:r>
      <w:r>
        <w:rPr>
          <w:rFonts w:cs="Arial"/>
          <w:b/>
          <w:lang w:eastAsia="zh-CN"/>
        </w:rPr>
        <w:t>4</w:t>
      </w:r>
      <w:r w:rsidRPr="00B354E5">
        <w:rPr>
          <w:rFonts w:cs="Arial"/>
          <w:b/>
          <w:lang w:eastAsia="zh-CN"/>
        </w:rPr>
        <w:t xml:space="preserve">: </w:t>
      </w:r>
      <w:r>
        <w:rPr>
          <w:rFonts w:cs="Arial"/>
          <w:b/>
          <w:lang w:eastAsia="zh-CN"/>
        </w:rPr>
        <w:t xml:space="preserve">The </w:t>
      </w:r>
      <w:r w:rsidRPr="00B354E5">
        <w:rPr>
          <w:rFonts w:cs="Arial"/>
          <w:b/>
          <w:lang w:eastAsia="zh-CN"/>
        </w:rPr>
        <w:t xml:space="preserve">source </w:t>
      </w:r>
      <w:proofErr w:type="spellStart"/>
      <w:r w:rsidRPr="00B354E5">
        <w:rPr>
          <w:rFonts w:cs="Arial"/>
          <w:b/>
          <w:lang w:eastAsia="zh-CN"/>
        </w:rPr>
        <w:t>gNB</w:t>
      </w:r>
      <w:proofErr w:type="spellEnd"/>
      <w:r w:rsidRPr="00B354E5">
        <w:rPr>
          <w:rFonts w:cs="Arial"/>
          <w:b/>
          <w:lang w:eastAsia="zh-CN"/>
        </w:rPr>
        <w:t xml:space="preserve"> can </w:t>
      </w:r>
      <w:r w:rsidRPr="00214408">
        <w:rPr>
          <w:rFonts w:cs="Arial"/>
          <w:b/>
          <w:lang w:eastAsia="zh-CN"/>
        </w:rPr>
        <w:t>already assess whether to perform UE offloading based on slice available capacity prediction and radio resource status prediction information which are sent from target to the source</w:t>
      </w:r>
      <w:r w:rsidRPr="00B354E5">
        <w:rPr>
          <w:rFonts w:cs="Arial"/>
          <w:b/>
          <w:lang w:eastAsia="zh-CN"/>
        </w:rPr>
        <w:t>.</w:t>
      </w:r>
    </w:p>
    <w:p w14:paraId="6F717EA6" w14:textId="77777777" w:rsidR="00BB251E" w:rsidRDefault="00BB251E" w:rsidP="006903D8">
      <w:pPr>
        <w:spacing w:after="120"/>
        <w:jc w:val="both"/>
        <w:rPr>
          <w:rFonts w:cs="Arial"/>
          <w:b/>
          <w:lang w:eastAsia="zh-CN"/>
        </w:rPr>
      </w:pPr>
      <w:r>
        <w:rPr>
          <w:rFonts w:cs="Arial"/>
          <w:b/>
          <w:lang w:eastAsia="zh-CN"/>
        </w:rPr>
        <w:t>Observation</w:t>
      </w:r>
      <w:r>
        <w:rPr>
          <w:rFonts w:cs="Arial" w:hint="eastAsia"/>
          <w:b/>
          <w:lang w:eastAsia="zh-CN"/>
        </w:rPr>
        <w:t xml:space="preserve"> </w:t>
      </w:r>
      <w:r>
        <w:rPr>
          <w:rFonts w:cs="Arial"/>
          <w:b/>
          <w:lang w:eastAsia="zh-CN"/>
        </w:rPr>
        <w:t>5</w:t>
      </w:r>
      <w:r>
        <w:rPr>
          <w:rFonts w:cs="Arial" w:hint="eastAsia"/>
          <w:b/>
          <w:lang w:eastAsia="zh-CN"/>
        </w:rPr>
        <w:t>:</w:t>
      </w:r>
      <w:r>
        <w:rPr>
          <w:rFonts w:cs="Arial"/>
          <w:b/>
          <w:lang w:eastAsia="zh-CN"/>
        </w:rPr>
        <w:t xml:space="preserve"> T</w:t>
      </w:r>
      <w:r w:rsidRPr="00B354E5">
        <w:rPr>
          <w:rFonts w:cs="Arial"/>
          <w:b/>
          <w:lang w:eastAsia="zh-CN"/>
        </w:rPr>
        <w:t xml:space="preserve">he </w:t>
      </w:r>
      <w:proofErr w:type="spellStart"/>
      <w:r w:rsidRPr="00B354E5">
        <w:rPr>
          <w:rFonts w:cs="Arial"/>
          <w:b/>
          <w:lang w:eastAsia="zh-CN"/>
        </w:rPr>
        <w:t>gNB</w:t>
      </w:r>
      <w:proofErr w:type="spellEnd"/>
      <w:r w:rsidRPr="00B354E5">
        <w:rPr>
          <w:rFonts w:cs="Arial"/>
          <w:b/>
          <w:lang w:eastAsia="zh-CN"/>
        </w:rPr>
        <w:t xml:space="preserve"> </w:t>
      </w:r>
      <w:r>
        <w:rPr>
          <w:rFonts w:cs="Arial"/>
          <w:b/>
          <w:lang w:eastAsia="zh-CN"/>
        </w:rPr>
        <w:t xml:space="preserve">is not requested </w:t>
      </w:r>
      <w:r w:rsidRPr="00B354E5">
        <w:rPr>
          <w:rFonts w:cs="Arial"/>
          <w:b/>
          <w:lang w:eastAsia="zh-CN"/>
        </w:rPr>
        <w:t xml:space="preserve">to help the neighbouring nodes </w:t>
      </w:r>
      <w:r>
        <w:rPr>
          <w:rFonts w:cs="Arial"/>
          <w:b/>
          <w:lang w:eastAsia="zh-CN"/>
        </w:rPr>
        <w:t>in</w:t>
      </w:r>
      <w:r w:rsidRPr="00B354E5">
        <w:rPr>
          <w:rFonts w:cs="Arial"/>
          <w:b/>
          <w:lang w:eastAsia="zh-CN"/>
        </w:rPr>
        <w:t xml:space="preserve"> guarantee</w:t>
      </w:r>
      <w:r>
        <w:rPr>
          <w:rFonts w:cs="Arial"/>
          <w:b/>
          <w:lang w:eastAsia="zh-CN"/>
        </w:rPr>
        <w:t>ing</w:t>
      </w:r>
      <w:r w:rsidRPr="00B354E5">
        <w:rPr>
          <w:rFonts w:cs="Arial"/>
          <w:b/>
          <w:lang w:eastAsia="zh-CN"/>
        </w:rPr>
        <w:t xml:space="preserve"> the</w:t>
      </w:r>
      <w:r>
        <w:rPr>
          <w:rFonts w:cs="Arial"/>
          <w:b/>
          <w:lang w:eastAsia="zh-CN"/>
        </w:rPr>
        <w:t xml:space="preserve"> slice</w:t>
      </w:r>
      <w:r w:rsidRPr="00B354E5">
        <w:rPr>
          <w:rFonts w:cs="Arial"/>
          <w:b/>
          <w:lang w:eastAsia="zh-CN"/>
        </w:rPr>
        <w:t xml:space="preserve"> SLA requirement</w:t>
      </w:r>
      <w:r>
        <w:rPr>
          <w:rFonts w:cs="Arial"/>
          <w:b/>
          <w:lang w:eastAsia="zh-CN"/>
        </w:rPr>
        <w:t>s fulfilment</w:t>
      </w:r>
      <w:r w:rsidRPr="00B354E5">
        <w:rPr>
          <w:rFonts w:cs="Arial"/>
          <w:b/>
          <w:lang w:eastAsia="zh-CN"/>
        </w:rPr>
        <w:t>.</w:t>
      </w:r>
    </w:p>
    <w:p w14:paraId="7014A60E" w14:textId="77777777" w:rsidR="00BB251E" w:rsidRPr="00B354E5" w:rsidRDefault="00BB251E" w:rsidP="006903D8">
      <w:pPr>
        <w:spacing w:after="120"/>
        <w:jc w:val="both"/>
        <w:rPr>
          <w:rFonts w:cs="Arial"/>
          <w:b/>
          <w:lang w:eastAsia="zh-CN"/>
        </w:rPr>
      </w:pPr>
      <w:r>
        <w:rPr>
          <w:rFonts w:cs="Arial"/>
          <w:b/>
          <w:lang w:eastAsia="zh-CN"/>
        </w:rPr>
        <w:t>Proposal 5</w:t>
      </w:r>
      <w:r w:rsidRPr="00C11F7A">
        <w:rPr>
          <w:rFonts w:cs="Arial"/>
          <w:b/>
          <w:lang w:eastAsia="zh-CN"/>
        </w:rPr>
        <w:t xml:space="preserve">: </w:t>
      </w:r>
      <w:r>
        <w:rPr>
          <w:rFonts w:cs="Arial"/>
          <w:b/>
          <w:lang w:eastAsia="zh-CN"/>
        </w:rPr>
        <w:t xml:space="preserve">RAN3 to agree that the slice </w:t>
      </w:r>
      <w:r w:rsidRPr="00CD085E">
        <w:rPr>
          <w:rFonts w:cs="Arial"/>
          <w:b/>
          <w:lang w:eastAsia="zh-CN"/>
        </w:rPr>
        <w:t xml:space="preserve">SLA </w:t>
      </w:r>
      <w:r>
        <w:rPr>
          <w:rFonts w:cs="Arial"/>
          <w:b/>
          <w:lang w:eastAsia="zh-CN"/>
        </w:rPr>
        <w:t xml:space="preserve">requirements </w:t>
      </w:r>
      <w:r w:rsidRPr="00CD085E">
        <w:rPr>
          <w:rFonts w:cs="Arial"/>
          <w:b/>
          <w:lang w:eastAsia="zh-CN"/>
        </w:rPr>
        <w:t xml:space="preserve">fulfilment level indication </w:t>
      </w:r>
      <w:r>
        <w:rPr>
          <w:rFonts w:cs="Arial"/>
          <w:b/>
          <w:lang w:eastAsia="zh-CN"/>
        </w:rPr>
        <w:t xml:space="preserve">(both measured and predicted) </w:t>
      </w:r>
      <w:r w:rsidRPr="00CD085E">
        <w:rPr>
          <w:rFonts w:cs="Arial"/>
          <w:b/>
          <w:lang w:eastAsia="zh-CN"/>
        </w:rPr>
        <w:t xml:space="preserve">is not needed </w:t>
      </w:r>
      <w:r>
        <w:rPr>
          <w:rFonts w:cs="Arial"/>
          <w:b/>
          <w:lang w:eastAsia="zh-CN"/>
        </w:rPr>
        <w:t xml:space="preserve">to be transferred over </w:t>
      </w:r>
      <w:r w:rsidRPr="00CD085E">
        <w:rPr>
          <w:rFonts w:cs="Arial"/>
          <w:b/>
          <w:lang w:eastAsia="zh-CN"/>
        </w:rPr>
        <w:t xml:space="preserve">the </w:t>
      </w:r>
      <w:proofErr w:type="spellStart"/>
      <w:r w:rsidRPr="00CD085E">
        <w:rPr>
          <w:rFonts w:cs="Arial"/>
          <w:b/>
          <w:lang w:eastAsia="zh-CN"/>
        </w:rPr>
        <w:t>Xn</w:t>
      </w:r>
      <w:proofErr w:type="spellEnd"/>
      <w:r w:rsidRPr="00CD085E">
        <w:rPr>
          <w:rFonts w:cs="Arial"/>
          <w:b/>
          <w:lang w:eastAsia="zh-CN"/>
        </w:rPr>
        <w:t xml:space="preserve"> interface</w:t>
      </w:r>
      <w:r>
        <w:rPr>
          <w:rFonts w:cs="Arial"/>
          <w:b/>
          <w:lang w:eastAsia="zh-CN"/>
        </w:rPr>
        <w:t>.</w:t>
      </w:r>
    </w:p>
    <w:p w14:paraId="3E303BAB" w14:textId="77777777" w:rsidR="00BB251E" w:rsidRPr="008107F0" w:rsidRDefault="00BB251E" w:rsidP="006903D8">
      <w:pPr>
        <w:spacing w:after="120"/>
        <w:jc w:val="both"/>
        <w:rPr>
          <w:rFonts w:cs="Arial"/>
          <w:b/>
          <w:lang w:eastAsia="zh-CN"/>
        </w:rPr>
      </w:pPr>
      <w:r w:rsidRPr="008107F0">
        <w:rPr>
          <w:rFonts w:cs="Arial"/>
          <w:b/>
          <w:lang w:eastAsia="zh-CN"/>
        </w:rPr>
        <w:t xml:space="preserve">Observation 6: </w:t>
      </w:r>
      <w:r>
        <w:rPr>
          <w:rFonts w:cs="Arial"/>
          <w:b/>
          <w:lang w:eastAsia="zh-CN"/>
        </w:rPr>
        <w:t>OAM can already configure the RAN to get information from the network nodes</w:t>
      </w:r>
      <w:r w:rsidRPr="00E729C1">
        <w:rPr>
          <w:rFonts w:cs="Arial"/>
          <w:b/>
          <w:lang w:eastAsia="zh-CN"/>
        </w:rPr>
        <w:t xml:space="preserve"> for</w:t>
      </w:r>
      <w:r>
        <w:rPr>
          <w:rFonts w:cs="Arial"/>
          <w:b/>
          <w:lang w:eastAsia="zh-CN"/>
        </w:rPr>
        <w:t xml:space="preserve"> slice</w:t>
      </w:r>
      <w:r w:rsidRPr="00E729C1">
        <w:rPr>
          <w:rFonts w:cs="Arial"/>
          <w:b/>
          <w:lang w:eastAsia="zh-CN"/>
        </w:rPr>
        <w:t xml:space="preserve"> operations and administration purpose</w:t>
      </w:r>
      <w:r>
        <w:rPr>
          <w:rFonts w:cs="Arial"/>
          <w:b/>
          <w:lang w:eastAsia="zh-CN"/>
        </w:rPr>
        <w:t>s, hence it can rely on more meaningful information compared to the slice SLA requirements fulfilment level indication.</w:t>
      </w:r>
    </w:p>
    <w:p w14:paraId="5B6DDF38" w14:textId="77777777" w:rsidR="00BB251E" w:rsidRDefault="00BB251E" w:rsidP="006903D8">
      <w:pPr>
        <w:spacing w:after="120"/>
        <w:jc w:val="both"/>
        <w:rPr>
          <w:lang w:eastAsia="zh-CN"/>
        </w:rPr>
      </w:pPr>
      <w:r>
        <w:rPr>
          <w:rFonts w:cs="Arial"/>
          <w:b/>
          <w:lang w:eastAsia="zh-CN"/>
        </w:rPr>
        <w:t>Proposal 6</w:t>
      </w:r>
      <w:r w:rsidRPr="008107F0">
        <w:rPr>
          <w:rFonts w:cs="Arial"/>
          <w:b/>
          <w:lang w:eastAsia="zh-CN"/>
        </w:rPr>
        <w:t>:</w:t>
      </w:r>
      <w:r>
        <w:rPr>
          <w:rFonts w:cs="Arial"/>
          <w:b/>
          <w:lang w:eastAsia="zh-CN"/>
        </w:rPr>
        <w:t xml:space="preserve"> </w:t>
      </w:r>
      <w:r w:rsidRPr="008107F0">
        <w:rPr>
          <w:rFonts w:cs="Arial"/>
          <w:b/>
          <w:lang w:eastAsia="zh-CN"/>
        </w:rPr>
        <w:t xml:space="preserve"> </w:t>
      </w:r>
      <w:r>
        <w:rPr>
          <w:rFonts w:cs="Arial"/>
          <w:b/>
          <w:lang w:eastAsia="zh-CN"/>
        </w:rPr>
        <w:t xml:space="preserve">RAN3 to agree that </w:t>
      </w:r>
      <w:r>
        <w:rPr>
          <w:rFonts w:cs="Arial" w:hint="eastAsia"/>
          <w:b/>
          <w:lang w:eastAsia="zh-CN"/>
        </w:rPr>
        <w:t>the</w:t>
      </w:r>
      <w:r>
        <w:rPr>
          <w:rFonts w:cs="Arial"/>
          <w:b/>
          <w:lang w:eastAsia="zh-CN"/>
        </w:rPr>
        <w:t xml:space="preserve"> slice </w:t>
      </w:r>
      <w:r w:rsidRPr="00CD085E">
        <w:rPr>
          <w:rFonts w:cs="Arial"/>
          <w:b/>
          <w:lang w:eastAsia="zh-CN"/>
        </w:rPr>
        <w:t xml:space="preserve">SLA </w:t>
      </w:r>
      <w:r>
        <w:rPr>
          <w:rFonts w:cs="Arial"/>
          <w:b/>
          <w:lang w:eastAsia="zh-CN"/>
        </w:rPr>
        <w:t xml:space="preserve">requirements </w:t>
      </w:r>
      <w:r w:rsidRPr="00CD085E">
        <w:rPr>
          <w:rFonts w:cs="Arial"/>
          <w:b/>
          <w:lang w:eastAsia="zh-CN"/>
        </w:rPr>
        <w:t xml:space="preserve">fulfilment level indication </w:t>
      </w:r>
      <w:r>
        <w:rPr>
          <w:rFonts w:cs="Arial"/>
          <w:b/>
          <w:lang w:eastAsia="zh-CN"/>
        </w:rPr>
        <w:t xml:space="preserve">(both measured and predicted) </w:t>
      </w:r>
      <w:r w:rsidRPr="00CD085E">
        <w:rPr>
          <w:rFonts w:cs="Arial"/>
          <w:b/>
          <w:lang w:eastAsia="zh-CN"/>
        </w:rPr>
        <w:t xml:space="preserve">is not needed </w:t>
      </w:r>
      <w:r>
        <w:rPr>
          <w:rFonts w:cs="Arial"/>
          <w:b/>
          <w:lang w:eastAsia="zh-CN"/>
        </w:rPr>
        <w:t xml:space="preserve">to be exchanged between </w:t>
      </w:r>
      <w:proofErr w:type="spellStart"/>
      <w:r>
        <w:rPr>
          <w:rFonts w:cs="Arial"/>
          <w:b/>
          <w:lang w:eastAsia="zh-CN"/>
        </w:rPr>
        <w:t>gNB</w:t>
      </w:r>
      <w:proofErr w:type="spellEnd"/>
      <w:r>
        <w:rPr>
          <w:rFonts w:cs="Arial"/>
          <w:b/>
          <w:lang w:eastAsia="zh-CN"/>
        </w:rPr>
        <w:t xml:space="preserve"> and OAM</w:t>
      </w:r>
      <w:r>
        <w:rPr>
          <w:rFonts w:cs="Arial" w:hint="eastAsia"/>
          <w:b/>
          <w:lang w:eastAsia="zh-CN"/>
        </w:rPr>
        <w:t>.</w:t>
      </w:r>
    </w:p>
    <w:p w14:paraId="79719C47" w14:textId="77777777" w:rsidR="00BB251E" w:rsidRPr="004811C1" w:rsidRDefault="00BB251E" w:rsidP="00A071C4">
      <w:pPr>
        <w:jc w:val="both"/>
        <w:rPr>
          <w:rFonts w:cs="Arial"/>
          <w:b/>
          <w:lang w:eastAsia="zh-CN"/>
        </w:rPr>
      </w:pPr>
      <w:r w:rsidRPr="004811C1">
        <w:rPr>
          <w:rFonts w:cs="Arial"/>
          <w:b/>
          <w:lang w:eastAsia="zh-CN"/>
        </w:rPr>
        <w:t>Propos</w:t>
      </w:r>
      <w:r>
        <w:rPr>
          <w:rFonts w:cs="Arial"/>
          <w:b/>
          <w:lang w:eastAsia="zh-CN"/>
        </w:rPr>
        <w:t>al 7:</w:t>
      </w:r>
      <w:r w:rsidRPr="004811C1">
        <w:rPr>
          <w:rFonts w:cs="Arial"/>
          <w:b/>
          <w:lang w:eastAsia="zh-CN"/>
        </w:rPr>
        <w:t xml:space="preserve"> </w:t>
      </w:r>
      <w:r>
        <w:rPr>
          <w:rFonts w:cs="Arial"/>
          <w:b/>
          <w:lang w:eastAsia="zh-CN"/>
        </w:rPr>
        <w:t>T</w:t>
      </w:r>
      <w:r w:rsidRPr="004811C1">
        <w:rPr>
          <w:rFonts w:cs="Arial"/>
          <w:b/>
          <w:lang w:eastAsia="zh-CN"/>
        </w:rPr>
        <w:t xml:space="preserve">he following </w:t>
      </w:r>
      <w:r>
        <w:rPr>
          <w:rFonts w:cs="Arial"/>
          <w:b/>
          <w:lang w:eastAsia="zh-CN"/>
        </w:rPr>
        <w:t xml:space="preserve">cell-level slice-level prediction </w:t>
      </w:r>
      <w:r w:rsidRPr="004811C1">
        <w:rPr>
          <w:rFonts w:cs="Arial"/>
          <w:b/>
          <w:lang w:eastAsia="zh-CN"/>
        </w:rPr>
        <w:t>information</w:t>
      </w:r>
      <w:r>
        <w:rPr>
          <w:rFonts w:cs="Arial"/>
          <w:b/>
          <w:lang w:eastAsia="zh-CN"/>
        </w:rPr>
        <w:t xml:space="preserve"> can be used for the AI/ML-based Network Slicing, </w:t>
      </w:r>
      <w:r w:rsidRPr="00E53058">
        <w:rPr>
          <w:rFonts w:cs="Arial"/>
          <w:b/>
          <w:lang w:eastAsia="zh-CN"/>
        </w:rPr>
        <w:t>provided by both the local and</w:t>
      </w:r>
      <w:bookmarkStart w:id="7" w:name="_GoBack"/>
      <w:bookmarkEnd w:id="7"/>
      <w:r w:rsidRPr="00E53058">
        <w:rPr>
          <w:rFonts w:cs="Arial"/>
          <w:b/>
          <w:lang w:eastAsia="zh-CN"/>
        </w:rPr>
        <w:t xml:space="preserve"> the neighbour nodes</w:t>
      </w:r>
      <w:r>
        <w:rPr>
          <w:rFonts w:cs="Arial"/>
          <w:b/>
          <w:lang w:eastAsia="zh-CN"/>
        </w:rPr>
        <w:t xml:space="preserve">, with no additional standard impact: </w:t>
      </w:r>
    </w:p>
    <w:p w14:paraId="16853D31" w14:textId="77777777" w:rsidR="00BB251E" w:rsidRPr="002E195A" w:rsidRDefault="00BB251E" w:rsidP="006903D8">
      <w:pPr>
        <w:pStyle w:val="ListParagraph"/>
        <w:numPr>
          <w:ilvl w:val="0"/>
          <w:numId w:val="13"/>
        </w:numPr>
        <w:spacing w:after="120"/>
        <w:ind w:firstLineChars="0"/>
        <w:contextualSpacing/>
        <w:jc w:val="both"/>
        <w:rPr>
          <w:b/>
          <w:lang w:eastAsia="zh-CN"/>
        </w:rPr>
      </w:pPr>
      <w:r w:rsidRPr="002E195A">
        <w:rPr>
          <w:b/>
          <w:lang w:eastAsia="zh-CN"/>
        </w:rPr>
        <w:t>Measured/Predicted PRB usage of a cell</w:t>
      </w:r>
    </w:p>
    <w:p w14:paraId="10893BC6" w14:textId="77777777" w:rsidR="00BB251E" w:rsidRPr="002E195A" w:rsidRDefault="00BB251E" w:rsidP="006903D8">
      <w:pPr>
        <w:pStyle w:val="ListParagraph"/>
        <w:numPr>
          <w:ilvl w:val="0"/>
          <w:numId w:val="13"/>
        </w:numPr>
        <w:spacing w:after="120"/>
        <w:ind w:firstLineChars="0"/>
        <w:contextualSpacing/>
        <w:jc w:val="both"/>
        <w:rPr>
          <w:b/>
          <w:lang w:eastAsia="zh-CN"/>
        </w:rPr>
      </w:pPr>
      <w:r w:rsidRPr="002E195A">
        <w:rPr>
          <w:b/>
          <w:lang w:eastAsia="zh-CN"/>
        </w:rPr>
        <w:t>Measured/Predicted number of connected UEs</w:t>
      </w:r>
    </w:p>
    <w:p w14:paraId="68E370B8" w14:textId="6793C3E8" w:rsidR="009E21E0" w:rsidRPr="006903D8" w:rsidRDefault="00BB251E" w:rsidP="006903D8">
      <w:pPr>
        <w:pStyle w:val="ListParagraph"/>
        <w:numPr>
          <w:ilvl w:val="0"/>
          <w:numId w:val="13"/>
        </w:numPr>
        <w:spacing w:after="120"/>
        <w:ind w:left="714" w:firstLineChars="0" w:hanging="357"/>
        <w:contextualSpacing/>
        <w:jc w:val="both"/>
        <w:rPr>
          <w:b/>
          <w:lang w:eastAsia="zh-CN"/>
        </w:rPr>
      </w:pPr>
      <w:r w:rsidRPr="002E195A">
        <w:rPr>
          <w:b/>
          <w:lang w:eastAsia="zh-CN"/>
        </w:rPr>
        <w:t>Measured/Predicted RRC connections.</w:t>
      </w:r>
    </w:p>
    <w:p w14:paraId="12D94BB6" w14:textId="17DBB6E6" w:rsidR="009E21E0" w:rsidRPr="009E21E0" w:rsidRDefault="009E21E0" w:rsidP="006903D8">
      <w:pPr>
        <w:spacing w:after="120"/>
        <w:jc w:val="both"/>
        <w:rPr>
          <w:rFonts w:cs="Arial"/>
          <w:b/>
          <w:i/>
          <w:u w:val="single"/>
          <w:lang w:eastAsia="zh-CN"/>
        </w:rPr>
      </w:pPr>
      <w:r w:rsidRPr="009E21E0">
        <w:rPr>
          <w:rFonts w:cs="Arial"/>
          <w:i/>
          <w:u w:val="single"/>
          <w:lang w:eastAsia="zh-CN"/>
        </w:rPr>
        <w:t>Clarification for AI/ML-based Network Slicing Use case</w:t>
      </w:r>
    </w:p>
    <w:p w14:paraId="3555482B" w14:textId="77777777" w:rsidR="00BB251E" w:rsidRDefault="00BB251E" w:rsidP="006903D8">
      <w:pPr>
        <w:spacing w:after="120"/>
        <w:jc w:val="both"/>
        <w:rPr>
          <w:rFonts w:eastAsia="Times New Roman"/>
          <w:b/>
          <w:lang w:val="en-US" w:eastAsia="zh-CN"/>
        </w:rPr>
      </w:pPr>
      <w:r>
        <w:rPr>
          <w:rFonts w:cs="Arial"/>
          <w:b/>
          <w:lang w:eastAsia="zh-CN"/>
        </w:rPr>
        <w:t>Observation 7:</w:t>
      </w:r>
      <w:r w:rsidRPr="00B24A4B">
        <w:rPr>
          <w:rFonts w:cs="Arial"/>
          <w:b/>
          <w:lang w:eastAsia="zh-CN"/>
        </w:rPr>
        <w:t xml:space="preserve"> </w:t>
      </w:r>
      <w:r>
        <w:rPr>
          <w:rFonts w:cs="Arial"/>
          <w:b/>
          <w:lang w:eastAsia="zh-CN"/>
        </w:rPr>
        <w:t xml:space="preserve">For network slicing, the </w:t>
      </w:r>
      <w:r w:rsidRPr="00B24A4B">
        <w:rPr>
          <w:rFonts w:eastAsia="Times New Roman"/>
          <w:b/>
          <w:lang w:val="en-US" w:eastAsia="zh-CN"/>
        </w:rPr>
        <w:t>AI/ML function can also</w:t>
      </w:r>
      <w:r>
        <w:rPr>
          <w:rFonts w:eastAsia="Times New Roman"/>
          <w:b/>
          <w:lang w:val="en-US" w:eastAsia="zh-CN"/>
        </w:rPr>
        <w:t xml:space="preserve"> help to</w:t>
      </w:r>
      <w:r w:rsidRPr="00B24A4B">
        <w:rPr>
          <w:rFonts w:eastAsia="Times New Roman"/>
          <w:b/>
          <w:lang w:val="en-US" w:eastAsia="zh-CN"/>
        </w:rPr>
        <w:t xml:space="preserve"> improve the load balancing decision </w:t>
      </w:r>
      <w:r>
        <w:rPr>
          <w:rFonts w:eastAsia="Times New Roman"/>
          <w:b/>
          <w:lang w:val="en-US" w:eastAsia="zh-CN"/>
        </w:rPr>
        <w:t>of</w:t>
      </w:r>
      <w:r w:rsidRPr="00B24A4B">
        <w:rPr>
          <w:rFonts w:eastAsia="Times New Roman"/>
          <w:b/>
          <w:lang w:val="en-US" w:eastAsia="zh-CN"/>
        </w:rPr>
        <w:t xml:space="preserve"> </w:t>
      </w:r>
      <w:r>
        <w:rPr>
          <w:rFonts w:eastAsia="Times New Roman"/>
          <w:b/>
          <w:lang w:val="en-US" w:eastAsia="zh-CN"/>
        </w:rPr>
        <w:t>NG-RAN nodes, which is missing in the current use case description of the AI/ML-based Network Slicing use case.</w:t>
      </w:r>
    </w:p>
    <w:p w14:paraId="6A5BD341" w14:textId="1257D75E" w:rsidR="007377AB" w:rsidRPr="006903D8" w:rsidRDefault="00BB251E" w:rsidP="006903D8">
      <w:pPr>
        <w:spacing w:after="120"/>
        <w:jc w:val="both"/>
        <w:rPr>
          <w:rFonts w:cs="Arial"/>
          <w:lang w:val="en-US" w:eastAsia="zh-CN"/>
        </w:rPr>
      </w:pPr>
      <w:r>
        <w:rPr>
          <w:rFonts w:eastAsia="Times New Roman"/>
          <w:b/>
          <w:lang w:val="en-US" w:eastAsia="zh-CN"/>
        </w:rPr>
        <w:t>Proposal 8: The predicted slice information (</w:t>
      </w:r>
      <w:r w:rsidRPr="00D70CAF">
        <w:rPr>
          <w:rFonts w:eastAsia="Times New Roman"/>
          <w:b/>
          <w:lang w:val="en-US" w:eastAsia="zh-CN"/>
        </w:rPr>
        <w:t>radio resource status per slice</w:t>
      </w:r>
      <w:r>
        <w:rPr>
          <w:rFonts w:eastAsia="Times New Roman"/>
          <w:b/>
          <w:lang w:val="en-US" w:eastAsia="zh-CN"/>
        </w:rPr>
        <w:t xml:space="preserve"> and </w:t>
      </w:r>
      <w:r w:rsidRPr="00D70CAF">
        <w:rPr>
          <w:rFonts w:eastAsia="Times New Roman"/>
          <w:b/>
          <w:lang w:val="en-US" w:eastAsia="zh-CN"/>
        </w:rPr>
        <w:t>slice available capacity</w:t>
      </w:r>
      <w:r>
        <w:rPr>
          <w:rFonts w:eastAsia="Times New Roman"/>
          <w:b/>
          <w:lang w:val="en-US" w:eastAsia="zh-CN"/>
        </w:rPr>
        <w:t xml:space="preserve"> per cell) can be used for load balancing decisions.</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60BE14DF" w14:textId="515BCB2E" w:rsidR="00652706" w:rsidRDefault="00652706" w:rsidP="00652706">
      <w:pPr>
        <w:numPr>
          <w:ilvl w:val="0"/>
          <w:numId w:val="5"/>
        </w:numPr>
        <w:tabs>
          <w:tab w:val="left" w:pos="720"/>
        </w:tabs>
        <w:spacing w:after="180"/>
        <w:rPr>
          <w:lang w:eastAsia="zh-CN"/>
        </w:rPr>
      </w:pPr>
      <w:bookmarkStart w:id="8" w:name="_Ref165891097"/>
      <w:bookmarkStart w:id="9" w:name="_Ref166061492"/>
      <w:r w:rsidRPr="0084363B">
        <w:rPr>
          <w:lang w:eastAsia="zh-CN"/>
        </w:rPr>
        <w:t>3GPP RAN3#12</w:t>
      </w:r>
      <w:r w:rsidR="004E1C69">
        <w:rPr>
          <w:lang w:eastAsia="zh-CN"/>
        </w:rPr>
        <w:t>4</w:t>
      </w:r>
      <w:r w:rsidRPr="0084363B">
        <w:rPr>
          <w:lang w:eastAsia="zh-CN"/>
        </w:rPr>
        <w:t xml:space="preserve"> Chairman’s notes</w:t>
      </w:r>
      <w:bookmarkEnd w:id="8"/>
      <w:r w:rsidR="004E1C69">
        <w:rPr>
          <w:lang w:eastAsia="zh-CN"/>
        </w:rPr>
        <w:t>.</w:t>
      </w:r>
    </w:p>
    <w:p w14:paraId="3C716572" w14:textId="7AB4AADC" w:rsidR="000114FD" w:rsidRDefault="00D1772A" w:rsidP="00D1772A">
      <w:pPr>
        <w:numPr>
          <w:ilvl w:val="0"/>
          <w:numId w:val="5"/>
        </w:numPr>
        <w:spacing w:after="180"/>
        <w:jc w:val="both"/>
        <w:rPr>
          <w:lang w:eastAsia="zh-CN"/>
        </w:rPr>
      </w:pPr>
      <w:bookmarkStart w:id="10" w:name="_Ref166159394"/>
      <w:r>
        <w:rPr>
          <w:rFonts w:hint="eastAsia"/>
          <w:lang w:eastAsia="zh-CN"/>
        </w:rPr>
        <w:t>R3-24</w:t>
      </w:r>
      <w:r>
        <w:rPr>
          <w:lang w:eastAsia="zh-CN"/>
        </w:rPr>
        <w:t>3918</w:t>
      </w:r>
      <w:r w:rsidR="006D4DC1">
        <w:rPr>
          <w:rFonts w:hint="eastAsia"/>
          <w:lang w:eastAsia="zh-CN"/>
        </w:rPr>
        <w:t>,</w:t>
      </w:r>
      <w:r w:rsidR="006D4DC1">
        <w:rPr>
          <w:lang w:eastAsia="zh-CN"/>
        </w:rPr>
        <w:t xml:space="preserve"> </w:t>
      </w:r>
      <w:r w:rsidRPr="00D1772A">
        <w:rPr>
          <w:lang w:eastAsia="zh-CN"/>
        </w:rPr>
        <w:t>TP to TR 38.743 on support of AI/ML enabled slicing</w:t>
      </w:r>
      <w:r w:rsidR="006D4DC1">
        <w:rPr>
          <w:lang w:eastAsia="zh-CN"/>
        </w:rPr>
        <w:t xml:space="preserve">, </w:t>
      </w:r>
      <w:r w:rsidRPr="00D1772A">
        <w:rPr>
          <w:lang w:eastAsia="zh-CN"/>
        </w:rPr>
        <w:t>CATT, Huawei, Nokia, ZTE, Samsung, NEC, CMCC, Ericsson, Lenovo</w:t>
      </w:r>
      <w:r w:rsidR="006D4DC1">
        <w:rPr>
          <w:lang w:eastAsia="zh-CN"/>
        </w:rPr>
        <w:t>, 3G</w:t>
      </w:r>
      <w:r w:rsidR="006D4DC1">
        <w:rPr>
          <w:rFonts w:hint="eastAsia"/>
          <w:lang w:eastAsia="zh-CN"/>
        </w:rPr>
        <w:t>PP</w:t>
      </w:r>
      <w:r w:rsidR="006D4DC1">
        <w:rPr>
          <w:lang w:eastAsia="zh-CN"/>
        </w:rPr>
        <w:t xml:space="preserve"> </w:t>
      </w:r>
      <w:r w:rsidR="006D4DC1">
        <w:rPr>
          <w:rFonts w:hint="eastAsia"/>
          <w:lang w:eastAsia="zh-CN"/>
        </w:rPr>
        <w:t>RAN</w:t>
      </w:r>
      <w:r>
        <w:rPr>
          <w:lang w:eastAsia="zh-CN"/>
        </w:rPr>
        <w:t>3#124</w:t>
      </w:r>
      <w:r w:rsidR="006D4DC1">
        <w:rPr>
          <w:lang w:eastAsia="zh-CN"/>
        </w:rPr>
        <w:t>.</w:t>
      </w:r>
      <w:bookmarkEnd w:id="9"/>
      <w:bookmarkEnd w:id="10"/>
    </w:p>
    <w:p w14:paraId="000BC392" w14:textId="178F4155" w:rsidR="00CC322C" w:rsidRDefault="00CC322C" w:rsidP="00D1772A">
      <w:pPr>
        <w:numPr>
          <w:ilvl w:val="0"/>
          <w:numId w:val="5"/>
        </w:numPr>
        <w:spacing w:after="180"/>
        <w:jc w:val="both"/>
        <w:rPr>
          <w:lang w:eastAsia="zh-CN"/>
        </w:rPr>
      </w:pPr>
      <w:bookmarkStart w:id="11" w:name="_Ref173765007"/>
      <w:r w:rsidRPr="00CC322C">
        <w:rPr>
          <w:lang w:eastAsia="zh-CN"/>
        </w:rPr>
        <w:t>R3-243578</w:t>
      </w:r>
      <w:r>
        <w:rPr>
          <w:lang w:eastAsia="zh-CN"/>
        </w:rPr>
        <w:t xml:space="preserve">, </w:t>
      </w:r>
      <w:r w:rsidRPr="00CC322C">
        <w:rPr>
          <w:lang w:eastAsia="zh-CN"/>
        </w:rPr>
        <w:t>Discussion on definition of UE performance metrics</w:t>
      </w:r>
      <w:r>
        <w:rPr>
          <w:lang w:eastAsia="zh-CN"/>
        </w:rPr>
        <w:t xml:space="preserve">, </w:t>
      </w:r>
      <w:r w:rsidRPr="00CC322C">
        <w:rPr>
          <w:lang w:eastAsia="zh-CN"/>
        </w:rPr>
        <w:t>CATT, Deutsche Telekom, Nokia, China Telecom, China Unicom</w:t>
      </w:r>
      <w:r>
        <w:rPr>
          <w:lang w:eastAsia="zh-CN"/>
        </w:rPr>
        <w:t>.</w:t>
      </w:r>
      <w:bookmarkEnd w:id="11"/>
    </w:p>
    <w:p w14:paraId="66E3CF20" w14:textId="1CF97997" w:rsidR="00D1772A" w:rsidRDefault="00D05BEE" w:rsidP="001C6C37">
      <w:pPr>
        <w:numPr>
          <w:ilvl w:val="0"/>
          <w:numId w:val="5"/>
        </w:numPr>
        <w:spacing w:after="180"/>
        <w:jc w:val="both"/>
        <w:rPr>
          <w:lang w:eastAsia="zh-CN"/>
        </w:rPr>
      </w:pPr>
      <w:bookmarkStart w:id="12" w:name="_Ref166064382"/>
      <w:r w:rsidRPr="00D05BEE">
        <w:rPr>
          <w:lang w:eastAsia="zh-CN"/>
        </w:rPr>
        <w:t>R3-243416</w:t>
      </w:r>
      <w:r w:rsidR="001C6C37">
        <w:rPr>
          <w:lang w:eastAsia="zh-CN"/>
        </w:rPr>
        <w:t xml:space="preserve">, </w:t>
      </w:r>
      <w:r w:rsidR="001C6C37" w:rsidRPr="001C6C37">
        <w:rPr>
          <w:lang w:eastAsia="zh-CN"/>
        </w:rPr>
        <w:t>AIML for Network Slicing</w:t>
      </w:r>
      <w:r w:rsidR="001C6C37">
        <w:rPr>
          <w:lang w:eastAsia="zh-CN"/>
        </w:rPr>
        <w:t xml:space="preserve">, </w:t>
      </w:r>
      <w:r w:rsidR="001C6C37" w:rsidRPr="001C6C37">
        <w:rPr>
          <w:lang w:eastAsia="zh-CN"/>
        </w:rPr>
        <w:t xml:space="preserve">Ericsson, </w:t>
      </w:r>
      <w:proofErr w:type="spellStart"/>
      <w:r w:rsidR="001C6C37" w:rsidRPr="001C6C37">
        <w:rPr>
          <w:lang w:eastAsia="zh-CN"/>
        </w:rPr>
        <w:t>InterDigital</w:t>
      </w:r>
      <w:proofErr w:type="spellEnd"/>
      <w:r w:rsidR="001C6C37" w:rsidRPr="001C6C37">
        <w:rPr>
          <w:lang w:eastAsia="zh-CN"/>
        </w:rPr>
        <w:t>, Deutsche Telekom, Telecom Italia</w:t>
      </w:r>
      <w:r w:rsidR="001C6C37">
        <w:rPr>
          <w:lang w:eastAsia="zh-CN"/>
        </w:rPr>
        <w:t>.</w:t>
      </w:r>
    </w:p>
    <w:bookmarkEnd w:id="12"/>
    <w:p w14:paraId="2B008F08" w14:textId="2435494F" w:rsidR="00A13557" w:rsidRDefault="00D05BEE" w:rsidP="001C6C37">
      <w:pPr>
        <w:numPr>
          <w:ilvl w:val="0"/>
          <w:numId w:val="5"/>
        </w:numPr>
        <w:spacing w:afterLines="50" w:after="120"/>
        <w:jc w:val="both"/>
        <w:rPr>
          <w:rFonts w:eastAsia="SimSun"/>
          <w:lang w:eastAsia="ja-JP"/>
        </w:rPr>
      </w:pPr>
      <w:r w:rsidRPr="00D05BEE">
        <w:rPr>
          <w:rFonts w:eastAsia="SimSun"/>
          <w:lang w:eastAsia="ja-JP"/>
        </w:rPr>
        <w:t>R3-243558</w:t>
      </w:r>
      <w:r w:rsidR="001C6C37">
        <w:rPr>
          <w:rFonts w:eastAsia="SimSun"/>
          <w:lang w:eastAsia="ja-JP"/>
        </w:rPr>
        <w:t xml:space="preserve">, </w:t>
      </w:r>
      <w:r w:rsidR="001C6C37" w:rsidRPr="001C6C37">
        <w:rPr>
          <w:rFonts w:eastAsia="SimSun"/>
          <w:lang w:eastAsia="ja-JP"/>
        </w:rPr>
        <w:t>Discussion on NG-RAN AI/ML for Network Slicing</w:t>
      </w:r>
      <w:r w:rsidR="001C6C37">
        <w:rPr>
          <w:rFonts w:eastAsia="SimSun"/>
          <w:lang w:eastAsia="ja-JP"/>
        </w:rPr>
        <w:t xml:space="preserve">, </w:t>
      </w:r>
      <w:r w:rsidR="001C6C37" w:rsidRPr="001C6C37">
        <w:rPr>
          <w:rFonts w:eastAsia="SimSun"/>
          <w:lang w:eastAsia="ja-JP"/>
        </w:rPr>
        <w:t>Qualcomm Incorporated</w:t>
      </w:r>
      <w:r w:rsidR="001C6C37">
        <w:rPr>
          <w:rFonts w:eastAsia="SimSun"/>
          <w:lang w:eastAsia="ja-JP"/>
        </w:rPr>
        <w:t>.</w:t>
      </w:r>
    </w:p>
    <w:p w14:paraId="75AB59BD" w14:textId="17734596" w:rsidR="008107F0" w:rsidRDefault="001C6C37" w:rsidP="001C6C37">
      <w:pPr>
        <w:numPr>
          <w:ilvl w:val="0"/>
          <w:numId w:val="5"/>
        </w:numPr>
        <w:spacing w:afterLines="50" w:after="120"/>
        <w:jc w:val="both"/>
        <w:rPr>
          <w:rFonts w:eastAsia="SimSun"/>
          <w:lang w:eastAsia="ja-JP"/>
        </w:rPr>
      </w:pPr>
      <w:r>
        <w:rPr>
          <w:rFonts w:eastAsia="SimSun"/>
          <w:lang w:eastAsia="ja-JP"/>
        </w:rPr>
        <w:t xml:space="preserve">3GPP </w:t>
      </w:r>
      <w:r w:rsidR="008107F0">
        <w:rPr>
          <w:rFonts w:eastAsia="SimSun"/>
          <w:lang w:eastAsia="ja-JP"/>
        </w:rPr>
        <w:t>TS 38.554</w:t>
      </w:r>
      <w:r>
        <w:rPr>
          <w:rFonts w:eastAsia="SimSun"/>
          <w:lang w:eastAsia="ja-JP"/>
        </w:rPr>
        <w:t xml:space="preserve">, </w:t>
      </w:r>
      <w:r w:rsidRPr="001C6C37">
        <w:rPr>
          <w:rFonts w:eastAsia="SimSun"/>
          <w:lang w:eastAsia="ja-JP"/>
        </w:rPr>
        <w:t>5G end to end Key Performance Indicators (KPI)</w:t>
      </w:r>
      <w:r>
        <w:rPr>
          <w:rFonts w:eastAsia="SimSun"/>
          <w:lang w:eastAsia="ja-JP"/>
        </w:rPr>
        <w:t>, v18.5.0.</w:t>
      </w:r>
    </w:p>
    <w:p w14:paraId="3C414BB5" w14:textId="4F72E7A5" w:rsidR="00BA0CD2" w:rsidRPr="00BA0CD2" w:rsidRDefault="00BA0CD2" w:rsidP="00BA0CD2">
      <w:pPr>
        <w:pStyle w:val="ListParagraph"/>
        <w:numPr>
          <w:ilvl w:val="0"/>
          <w:numId w:val="5"/>
        </w:numPr>
        <w:ind w:firstLineChars="0"/>
        <w:rPr>
          <w:rFonts w:eastAsia="SimSun"/>
          <w:lang w:eastAsia="ja-JP"/>
        </w:rPr>
      </w:pPr>
      <w:bookmarkStart w:id="13" w:name="_Ref174022144"/>
      <w:r w:rsidRPr="00BA0CD2">
        <w:rPr>
          <w:rFonts w:eastAsia="SimSun"/>
          <w:lang w:eastAsia="ja-JP"/>
        </w:rPr>
        <w:t>R3-24</w:t>
      </w:r>
      <w:r>
        <w:rPr>
          <w:rFonts w:eastAsia="SimSun"/>
          <w:lang w:eastAsia="ja-JP"/>
        </w:rPr>
        <w:t>3971</w:t>
      </w:r>
      <w:r w:rsidRPr="00BA0CD2">
        <w:rPr>
          <w:rFonts w:eastAsia="SimSun"/>
          <w:lang w:eastAsia="ja-JP"/>
        </w:rPr>
        <w:t>, 3GPP TR 38.743 Study on enhancements for Artificial Intelligence (AI)/Machine Learning (ML) for NG-RAN, Release 19, V0.0.</w:t>
      </w:r>
      <w:r>
        <w:rPr>
          <w:rFonts w:eastAsia="SimSun"/>
          <w:lang w:eastAsia="ja-JP"/>
        </w:rPr>
        <w:t>1</w:t>
      </w:r>
      <w:bookmarkEnd w:id="13"/>
    </w:p>
    <w:p w14:paraId="4769AE38" w14:textId="77777777" w:rsidR="005C0261" w:rsidRDefault="005C0261">
      <w:pPr>
        <w:rPr>
          <w:rFonts w:ascii="Arial" w:eastAsia="SimSun" w:hAnsi="Arial"/>
          <w:sz w:val="36"/>
        </w:rPr>
      </w:pPr>
      <w:r>
        <w:rPr>
          <w:rFonts w:ascii="Arial" w:eastAsia="SimSun" w:hAnsi="Arial"/>
          <w:sz w:val="36"/>
        </w:rPr>
        <w:br w:type="page"/>
      </w:r>
    </w:p>
    <w:p w14:paraId="42F8E725" w14:textId="43CDADCE" w:rsidR="00E53058" w:rsidRDefault="00E53058" w:rsidP="00E53058">
      <w:pPr>
        <w:keepNext/>
        <w:keepLines/>
        <w:pBdr>
          <w:top w:val="single" w:sz="12" w:space="3" w:color="auto"/>
        </w:pBdr>
        <w:spacing w:before="240" w:after="180"/>
        <w:ind w:left="1134" w:hanging="1134"/>
        <w:outlineLvl w:val="0"/>
        <w:rPr>
          <w:rFonts w:eastAsia="Times New Roman"/>
          <w:color w:val="FF0000"/>
        </w:rPr>
      </w:pPr>
      <w:bookmarkStart w:id="14" w:name="_Toc367182965"/>
      <w:r>
        <w:rPr>
          <w:rFonts w:ascii="Arial" w:eastAsia="SimSun" w:hAnsi="Arial"/>
          <w:sz w:val="36"/>
        </w:rPr>
        <w:lastRenderedPageBreak/>
        <w:t xml:space="preserve">5. </w:t>
      </w:r>
      <w:r w:rsidRPr="008F7996">
        <w:rPr>
          <w:rFonts w:ascii="Arial" w:eastAsia="SimSun" w:hAnsi="Arial"/>
          <w:sz w:val="36"/>
        </w:rPr>
        <w:t>Annex</w:t>
      </w:r>
      <w:r>
        <w:rPr>
          <w:rFonts w:ascii="Arial" w:eastAsia="SimSun" w:hAnsi="Arial"/>
          <w:sz w:val="36"/>
        </w:rPr>
        <w:t xml:space="preserve"> – TP to </w:t>
      </w:r>
      <w:r w:rsidRPr="000D1CB0">
        <w:rPr>
          <w:rFonts w:ascii="Arial" w:eastAsia="SimSun" w:hAnsi="Arial"/>
          <w:sz w:val="36"/>
        </w:rPr>
        <w:t>TR 38.743</w:t>
      </w:r>
      <w:r>
        <w:rPr>
          <w:rFonts w:ascii="Arial" w:eastAsia="SimSun" w:hAnsi="Arial"/>
          <w:sz w:val="36"/>
        </w:rPr>
        <w:t xml:space="preserve"> (based on R3-24</w:t>
      </w:r>
      <w:r w:rsidR="00D1772A">
        <w:rPr>
          <w:rFonts w:ascii="Arial" w:eastAsia="SimSun" w:hAnsi="Arial"/>
          <w:sz w:val="36"/>
        </w:rPr>
        <w:t>39</w:t>
      </w:r>
      <w:r w:rsidR="00BB251E">
        <w:rPr>
          <w:rFonts w:ascii="Arial" w:eastAsia="SimSun" w:hAnsi="Arial"/>
          <w:sz w:val="36"/>
        </w:rPr>
        <w:t>71</w:t>
      </w:r>
      <w:r>
        <w:rPr>
          <w:rFonts w:ascii="Arial" w:eastAsia="SimSun" w:hAnsi="Arial"/>
          <w:sz w:val="36"/>
        </w:rPr>
        <w:t>)</w:t>
      </w:r>
    </w:p>
    <w:p w14:paraId="3BB8C4FA" w14:textId="6DDADF7C" w:rsidR="00A15F87" w:rsidRDefault="00A15F87" w:rsidP="00A15F87">
      <w:pPr>
        <w:spacing w:after="180"/>
        <w:jc w:val="center"/>
        <w:rPr>
          <w:rFonts w:eastAsia="Times New Roman"/>
          <w:color w:val="FF0000"/>
        </w:rPr>
      </w:pPr>
      <w:bookmarkStart w:id="15" w:name="_Hlk166158371"/>
      <w:bookmarkStart w:id="16" w:name="_Hlk166160311"/>
      <w:r w:rsidRPr="003628DD">
        <w:rPr>
          <w:rFonts w:eastAsia="Times New Roman"/>
          <w:color w:val="FF0000"/>
        </w:rPr>
        <w:t>&lt;&lt;&lt;&lt;&lt;&lt;&lt;&lt;&lt;&lt;&lt;&lt;&lt;&lt;&lt;&lt;&lt;&lt;&lt;&lt; First Change &gt;&gt;&gt;&gt;&gt;&gt;&gt;&gt;&gt;&gt;&gt;&gt;&gt;&gt;&gt;&gt;&gt;&gt;&gt;&gt;</w:t>
      </w:r>
    </w:p>
    <w:p w14:paraId="77E2B276" w14:textId="77777777" w:rsidR="004D36B8" w:rsidRPr="00E53058" w:rsidRDefault="004D36B8" w:rsidP="004D36B8">
      <w:pPr>
        <w:keepNext/>
        <w:keepLines/>
        <w:spacing w:before="180" w:after="180"/>
        <w:ind w:left="1134" w:hanging="1134"/>
        <w:outlineLvl w:val="1"/>
        <w:rPr>
          <w:rFonts w:ascii="Arial" w:eastAsia="SimSun" w:hAnsi="Arial"/>
          <w:sz w:val="32"/>
        </w:rPr>
      </w:pPr>
      <w:r w:rsidRPr="00E53058">
        <w:rPr>
          <w:rFonts w:ascii="Arial" w:eastAsia="SimSun" w:hAnsi="Arial"/>
          <w:sz w:val="32"/>
        </w:rPr>
        <w:t>4.1</w:t>
      </w:r>
      <w:r w:rsidRPr="00E53058">
        <w:rPr>
          <w:rFonts w:ascii="Arial" w:eastAsia="SimSun" w:hAnsi="Arial"/>
          <w:sz w:val="32"/>
        </w:rPr>
        <w:tab/>
        <w:t>AI/ML based Network Slicing</w:t>
      </w:r>
    </w:p>
    <w:p w14:paraId="4EE5530A" w14:textId="77777777" w:rsidR="004D36B8" w:rsidRPr="00E53058" w:rsidRDefault="004D36B8" w:rsidP="004D36B8">
      <w:pPr>
        <w:keepNext/>
        <w:keepLines/>
        <w:spacing w:before="120" w:after="180"/>
        <w:ind w:left="1134" w:hanging="1134"/>
        <w:outlineLvl w:val="2"/>
        <w:rPr>
          <w:rFonts w:ascii="Arial" w:eastAsia="SimSun" w:hAnsi="Arial"/>
          <w:sz w:val="28"/>
          <w:lang w:eastAsia="zh-CN"/>
        </w:rPr>
      </w:pPr>
      <w:r w:rsidRPr="00E53058">
        <w:rPr>
          <w:rFonts w:ascii="Arial" w:eastAsia="SimSun" w:hAnsi="Arial" w:hint="eastAsia"/>
          <w:sz w:val="28"/>
          <w:lang w:eastAsia="zh-CN"/>
        </w:rPr>
        <w:t>4</w:t>
      </w:r>
      <w:r w:rsidRPr="00E53058">
        <w:rPr>
          <w:rFonts w:ascii="Arial" w:eastAsia="SimSun" w:hAnsi="Arial"/>
          <w:sz w:val="28"/>
          <w:lang w:eastAsia="zh-CN"/>
        </w:rPr>
        <w:t>.1.1</w:t>
      </w:r>
      <w:r w:rsidRPr="00E53058">
        <w:rPr>
          <w:rFonts w:ascii="Arial" w:eastAsia="SimSun" w:hAnsi="Arial"/>
          <w:sz w:val="28"/>
          <w:lang w:eastAsia="zh-CN"/>
        </w:rPr>
        <w:tab/>
        <w:t>Use case description</w:t>
      </w:r>
    </w:p>
    <w:p w14:paraId="4EAF73BC" w14:textId="77777777" w:rsidR="004D36B8" w:rsidRPr="00E53058" w:rsidRDefault="004D36B8" w:rsidP="004D36B8">
      <w:pPr>
        <w:spacing w:after="180"/>
        <w:rPr>
          <w:rFonts w:eastAsia="SimSun"/>
          <w:i/>
          <w:color w:val="FF0000"/>
          <w:lang w:eastAsia="zh-CN"/>
        </w:rPr>
      </w:pPr>
      <w:r w:rsidRPr="00E53058">
        <w:rPr>
          <w:rFonts w:eastAsia="SimSun" w:hint="eastAsia"/>
          <w:i/>
          <w:color w:val="FF0000"/>
          <w:lang w:eastAsia="zh-CN"/>
        </w:rPr>
        <w:t xml:space="preserve">Editor Note: </w:t>
      </w:r>
      <w:r w:rsidRPr="00E53058">
        <w:rPr>
          <w:rFonts w:eastAsia="SimSun"/>
          <w:i/>
          <w:color w:val="FF0000"/>
          <w:lang w:eastAsia="zh-CN"/>
        </w:rPr>
        <w:t>C</w:t>
      </w:r>
      <w:r w:rsidRPr="00E53058">
        <w:rPr>
          <w:rFonts w:eastAsia="SimSun" w:hint="eastAsia"/>
          <w:i/>
          <w:color w:val="FF0000"/>
          <w:lang w:eastAsia="zh-CN"/>
        </w:rPr>
        <w:t>apture the description</w:t>
      </w:r>
      <w:r w:rsidRPr="00E53058">
        <w:rPr>
          <w:rFonts w:eastAsia="SimSun"/>
          <w:i/>
          <w:color w:val="FF0000"/>
          <w:lang w:eastAsia="zh-CN"/>
        </w:rPr>
        <w:t xml:space="preserve"> of use case</w:t>
      </w:r>
    </w:p>
    <w:p w14:paraId="2436F072" w14:textId="77777777" w:rsidR="00903923" w:rsidRPr="00903923" w:rsidRDefault="00903923" w:rsidP="00903923">
      <w:pPr>
        <w:overflowPunct w:val="0"/>
        <w:autoSpaceDE w:val="0"/>
        <w:autoSpaceDN w:val="0"/>
        <w:adjustRightInd w:val="0"/>
        <w:spacing w:after="180"/>
        <w:textAlignment w:val="baseline"/>
        <w:rPr>
          <w:ins w:id="17" w:author="Author" w:date="2024-05-05T23:03:00Z"/>
          <w:rFonts w:eastAsia="Times New Roman"/>
          <w:lang w:eastAsia="ja-JP"/>
        </w:rPr>
      </w:pPr>
      <w:ins w:id="18" w:author="Author" w:date="2024-05-05T23:03:00Z">
        <w:r w:rsidRPr="00903923">
          <w:rPr>
            <w:rFonts w:eastAsia="Times New Roman"/>
            <w:lang w:eastAsia="ja-JP"/>
          </w:rPr>
          <w:t>Support of network slicing in NG-RAN is defined in TS38.300 [x].</w:t>
        </w:r>
      </w:ins>
    </w:p>
    <w:p w14:paraId="6AB306F7" w14:textId="77777777" w:rsidR="00903923" w:rsidRPr="00903923" w:rsidRDefault="00903923" w:rsidP="00903923">
      <w:pPr>
        <w:overflowPunct w:val="0"/>
        <w:autoSpaceDE w:val="0"/>
        <w:autoSpaceDN w:val="0"/>
        <w:adjustRightInd w:val="0"/>
        <w:spacing w:after="180"/>
        <w:textAlignment w:val="baseline"/>
        <w:rPr>
          <w:ins w:id="19" w:author="Author" w:date="2024-05-05T23:03:00Z"/>
          <w:rFonts w:eastAsia="Times New Roman"/>
          <w:lang w:eastAsia="ja-JP"/>
        </w:rPr>
      </w:pPr>
      <w:ins w:id="20" w:author="Author" w:date="2024-05-05T23:03:00Z">
        <w:r w:rsidRPr="00903923">
          <w:rPr>
            <w:rFonts w:eastAsia="Times New Roman"/>
            <w:lang w:eastAsia="ja-JP"/>
          </w:rPr>
          <w:t>The NG-RAN plays a key role in taking mobility</w:t>
        </w:r>
        <w:r w:rsidRPr="00903923">
          <w:rPr>
            <w:rFonts w:eastAsia="Times New Roman" w:hint="eastAsia"/>
            <w:lang w:eastAsia="ja-JP"/>
          </w:rPr>
          <w:t>, load balanc</w:t>
        </w:r>
        <w:r w:rsidRPr="00903923">
          <w:rPr>
            <w:rFonts w:eastAsia="Times New Roman"/>
            <w:lang w:eastAsia="ja-JP"/>
          </w:rPr>
          <w:t>ing and Radio Resources Management decisions for the purpose of meeting target requirements derived from the SLA of each supported network slice.</w:t>
        </w:r>
      </w:ins>
    </w:p>
    <w:p w14:paraId="5B5474DF" w14:textId="7CFD626E" w:rsidR="00903923" w:rsidRDefault="00903923" w:rsidP="00903923">
      <w:pPr>
        <w:overflowPunct w:val="0"/>
        <w:autoSpaceDE w:val="0"/>
        <w:autoSpaceDN w:val="0"/>
        <w:adjustRightInd w:val="0"/>
        <w:spacing w:after="180"/>
        <w:textAlignment w:val="baseline"/>
        <w:rPr>
          <w:ins w:id="21" w:author="Huawei" w:date="2024-08-08T14:58:00Z"/>
          <w:rFonts w:eastAsia="Times New Roman"/>
          <w:lang w:eastAsia="ja-JP"/>
        </w:rPr>
      </w:pPr>
      <w:ins w:id="22" w:author="Author" w:date="2024-05-05T23:03:00Z">
        <w:r w:rsidRPr="00903923">
          <w:rPr>
            <w:rFonts w:eastAsia="Times New Roman"/>
            <w:lang w:eastAsia="ja-JP"/>
          </w:rPr>
          <w:t xml:space="preserve">AI/ML function can </w:t>
        </w:r>
        <w:proofErr w:type="spellStart"/>
        <w:r w:rsidRPr="00903923">
          <w:rPr>
            <w:rFonts w:eastAsia="Times New Roman"/>
            <w:lang w:eastAsia="ja-JP"/>
          </w:rPr>
          <w:t>analy</w:t>
        </w:r>
        <w:r w:rsidRPr="00903923">
          <w:rPr>
            <w:rFonts w:eastAsia="DengXian" w:hint="eastAsia"/>
            <w:lang w:eastAsia="zh-CN"/>
          </w:rPr>
          <w:t>z</w:t>
        </w:r>
        <w:r w:rsidRPr="00903923">
          <w:rPr>
            <w:rFonts w:eastAsia="Times New Roman"/>
            <w:lang w:eastAsia="ja-JP"/>
          </w:rPr>
          <w:t>e</w:t>
        </w:r>
        <w:proofErr w:type="spellEnd"/>
        <w:r w:rsidRPr="00903923">
          <w:rPr>
            <w:rFonts w:eastAsia="Times New Roman"/>
            <w:lang w:eastAsia="ja-JP"/>
          </w:rPr>
          <w:t xml:space="preserve"> metrics related to network and UE level </w:t>
        </w:r>
        <w:r w:rsidRPr="00903923">
          <w:rPr>
            <w:rFonts w:eastAsia="Times New Roman" w:hint="eastAsia"/>
            <w:lang w:eastAsia="ja-JP"/>
          </w:rPr>
          <w:t>performance</w:t>
        </w:r>
        <w:r w:rsidRPr="00903923">
          <w:rPr>
            <w:rFonts w:eastAsia="Times New Roman"/>
            <w:lang w:eastAsia="ja-JP"/>
          </w:rPr>
          <w:t xml:space="preserve"> </w:t>
        </w:r>
        <w:del w:id="23" w:author="Huawei" w:date="2024-08-08T14:59:00Z">
          <w:r w:rsidRPr="00903923" w:rsidDel="00903923">
            <w:rPr>
              <w:rFonts w:eastAsia="Times New Roman"/>
              <w:lang w:eastAsia="ja-JP"/>
            </w:rPr>
            <w:delText xml:space="preserve">related </w:delText>
          </w:r>
        </w:del>
        <w:r w:rsidRPr="00903923">
          <w:rPr>
            <w:rFonts w:eastAsia="Times New Roman"/>
            <w:lang w:eastAsia="ja-JP"/>
          </w:rPr>
          <w:t>to perform optimal resource management</w:t>
        </w:r>
      </w:ins>
      <w:ins w:id="24" w:author="Huawei" w:date="2024-08-08T14:58:00Z">
        <w:r>
          <w:rPr>
            <w:rFonts w:eastAsia="Times New Roman"/>
            <w:lang w:eastAsia="ja-JP"/>
          </w:rPr>
          <w:t>,</w:t>
        </w:r>
      </w:ins>
      <w:ins w:id="25" w:author="Author" w:date="2024-05-05T23:03:00Z">
        <w:r w:rsidRPr="00903923">
          <w:rPr>
            <w:rFonts w:eastAsia="Times New Roman"/>
            <w:lang w:eastAsia="ja-JP"/>
          </w:rPr>
          <w:t xml:space="preserve"> </w:t>
        </w:r>
        <w:del w:id="26" w:author="Huawei" w:date="2024-08-08T14:58:00Z">
          <w:r w:rsidRPr="00903923" w:rsidDel="00903923">
            <w:rPr>
              <w:rFonts w:eastAsia="Times New Roman"/>
              <w:lang w:eastAsia="ja-JP"/>
            </w:rPr>
            <w:delText xml:space="preserve">and </w:delText>
          </w:r>
        </w:del>
        <w:r w:rsidRPr="00903923">
          <w:rPr>
            <w:rFonts w:eastAsia="Times New Roman"/>
            <w:lang w:eastAsia="ja-JP"/>
          </w:rPr>
          <w:t xml:space="preserve">mobility </w:t>
        </w:r>
      </w:ins>
      <w:ins w:id="27" w:author="Huawei" w:date="2024-08-08T14:59:00Z">
        <w:r>
          <w:rPr>
            <w:rFonts w:eastAsia="Times New Roman"/>
            <w:lang w:eastAsia="ja-JP"/>
          </w:rPr>
          <w:t xml:space="preserve">and load balancing </w:t>
        </w:r>
      </w:ins>
      <w:ins w:id="28" w:author="Author" w:date="2024-05-05T23:03:00Z">
        <w:r w:rsidRPr="00903923">
          <w:rPr>
            <w:rFonts w:eastAsia="Times New Roman"/>
            <w:lang w:eastAsia="ja-JP"/>
          </w:rPr>
          <w:t xml:space="preserve">decisions for network slicing to meet the </w:t>
        </w:r>
      </w:ins>
      <w:proofErr w:type="spellStart"/>
      <w:ins w:id="29" w:author="Huawei" w:date="2024-08-08T14:59:00Z">
        <w:r>
          <w:rPr>
            <w:rFonts w:eastAsia="Times New Roman"/>
            <w:lang w:eastAsia="ja-JP"/>
          </w:rPr>
          <w:t>slice</w:t>
        </w:r>
      </w:ins>
      <w:ins w:id="30" w:author="Author" w:date="2024-05-05T23:03:00Z">
        <w:r w:rsidRPr="00903923">
          <w:rPr>
            <w:rFonts w:eastAsia="Times New Roman"/>
            <w:lang w:eastAsia="ja-JP"/>
          </w:rPr>
          <w:t>requirements</w:t>
        </w:r>
        <w:proofErr w:type="spellEnd"/>
        <w:r w:rsidRPr="00903923">
          <w:rPr>
            <w:rFonts w:eastAsia="Times New Roman"/>
            <w:lang w:eastAsia="ja-JP"/>
          </w:rPr>
          <w:t>.</w:t>
        </w:r>
      </w:ins>
    </w:p>
    <w:p w14:paraId="75321959" w14:textId="086FFBDD" w:rsidR="004D36B8" w:rsidRPr="00A15F87" w:rsidRDefault="004D36B8" w:rsidP="004D36B8">
      <w:pPr>
        <w:spacing w:after="180"/>
        <w:jc w:val="center"/>
        <w:rPr>
          <w:rFonts w:eastAsia="Times New Roman"/>
          <w:color w:val="FF0000"/>
        </w:rPr>
      </w:pPr>
      <w:r w:rsidRPr="003628DD">
        <w:rPr>
          <w:rFonts w:eastAsia="Times New Roman"/>
          <w:color w:val="FF0000"/>
        </w:rPr>
        <w:t xml:space="preserve">&lt;&lt;&lt;&lt;&lt;&lt;&lt;&lt;&lt;&lt;&lt;&lt;&lt;&lt;&lt;&lt;&lt;&lt;&lt;&lt; </w:t>
      </w:r>
      <w:r>
        <w:rPr>
          <w:rFonts w:eastAsia="Times New Roman"/>
          <w:color w:val="FF0000"/>
        </w:rPr>
        <w:t>Next</w:t>
      </w:r>
      <w:r w:rsidRPr="003628DD">
        <w:rPr>
          <w:rFonts w:eastAsia="Times New Roman"/>
          <w:color w:val="FF0000"/>
        </w:rPr>
        <w:t xml:space="preserve"> Change &gt;&gt;&gt;&gt;&gt;&gt;&gt;&gt;&gt;&gt;&gt;&gt;&gt;&gt;&gt;&gt;&gt;&gt;&gt;&gt;</w:t>
      </w:r>
    </w:p>
    <w:p w14:paraId="342B0021" w14:textId="77777777" w:rsidR="00903923" w:rsidRPr="00903923" w:rsidRDefault="00903923" w:rsidP="00903923">
      <w:pPr>
        <w:keepNext/>
        <w:keepLines/>
        <w:spacing w:before="120" w:after="180"/>
        <w:ind w:left="1418" w:hanging="1418"/>
        <w:outlineLvl w:val="3"/>
        <w:rPr>
          <w:ins w:id="31" w:author="Author" w:date="2024-05-05T23:03:00Z"/>
          <w:rFonts w:ascii="Arial" w:eastAsia="Times New Roman" w:hAnsi="Arial"/>
          <w:sz w:val="24"/>
          <w:lang w:eastAsia="zh-CN"/>
        </w:rPr>
      </w:pPr>
      <w:ins w:id="32" w:author="Author" w:date="2024-05-05T23:03:00Z">
        <w:r w:rsidRPr="00903923">
          <w:rPr>
            <w:rFonts w:ascii="Arial" w:eastAsia="Times New Roman" w:hAnsi="Arial"/>
            <w:sz w:val="24"/>
            <w:lang w:eastAsia="zh-CN"/>
          </w:rPr>
          <w:t>4.1.2.4</w:t>
        </w:r>
        <w:r w:rsidRPr="00903923">
          <w:rPr>
            <w:rFonts w:ascii="Arial" w:eastAsia="Times New Roman" w:hAnsi="Arial"/>
            <w:sz w:val="24"/>
            <w:lang w:eastAsia="zh-CN"/>
          </w:rPr>
          <w:tab/>
          <w:t>Input data of AI/ML based Network Slicing:</w:t>
        </w:r>
      </w:ins>
    </w:p>
    <w:p w14:paraId="70B0CE86" w14:textId="77777777" w:rsidR="00903923" w:rsidRPr="00903923" w:rsidRDefault="00903923" w:rsidP="00903923">
      <w:pPr>
        <w:spacing w:after="180"/>
        <w:rPr>
          <w:ins w:id="33" w:author="Author" w:date="2024-05-05T23:03:00Z"/>
          <w:rFonts w:eastAsia="Times New Roman"/>
          <w:lang w:eastAsia="ko-KR"/>
        </w:rPr>
      </w:pPr>
      <w:ins w:id="34" w:author="Author" w:date="2024-05-05T23:03:00Z">
        <w:r w:rsidRPr="00903923">
          <w:rPr>
            <w:rFonts w:eastAsia="Times New Roman"/>
          </w:rPr>
          <w:t xml:space="preserve">To predict the optimized network slicing decisions, a </w:t>
        </w:r>
        <w:proofErr w:type="spellStart"/>
        <w:r w:rsidRPr="00903923">
          <w:rPr>
            <w:rFonts w:eastAsia="Times New Roman"/>
          </w:rPr>
          <w:t>gNB</w:t>
        </w:r>
        <w:proofErr w:type="spellEnd"/>
        <w:r w:rsidRPr="00903923">
          <w:rPr>
            <w:rFonts w:eastAsia="Times New Roman"/>
          </w:rPr>
          <w:t xml:space="preserve"> may need the following information as input data for AI/ML-based network slicing:</w:t>
        </w:r>
      </w:ins>
    </w:p>
    <w:p w14:paraId="49EFD108" w14:textId="77777777" w:rsidR="00903923" w:rsidRPr="00903923" w:rsidRDefault="00903923" w:rsidP="00903923">
      <w:pPr>
        <w:spacing w:after="180"/>
        <w:rPr>
          <w:ins w:id="35" w:author="Author" w:date="2024-05-05T23:03:00Z"/>
          <w:rFonts w:eastAsia="Yu Mincho"/>
          <w:u w:val="single"/>
        </w:rPr>
      </w:pPr>
      <w:ins w:id="36" w:author="Author" w:date="2024-05-05T23:03:00Z">
        <w:r w:rsidRPr="00903923">
          <w:rPr>
            <w:rFonts w:eastAsia="Calibri"/>
            <w:u w:val="single"/>
          </w:rPr>
          <w:t>From l</w:t>
        </w:r>
        <w:r w:rsidRPr="00903923">
          <w:rPr>
            <w:rFonts w:eastAsia="Segoe UI"/>
            <w:u w:val="single"/>
            <w:lang w:eastAsia="zh-CN"/>
          </w:rPr>
          <w:t xml:space="preserve">ocal node: </w:t>
        </w:r>
      </w:ins>
    </w:p>
    <w:p w14:paraId="1032FE8B" w14:textId="77777777" w:rsidR="00903923" w:rsidRPr="00903923" w:rsidRDefault="00903923" w:rsidP="00903923">
      <w:pPr>
        <w:spacing w:after="180"/>
        <w:ind w:left="568" w:hanging="284"/>
        <w:rPr>
          <w:ins w:id="37" w:author="Author" w:date="2024-05-05T23:03:00Z"/>
          <w:rFonts w:eastAsia="DengXian"/>
          <w:lang w:eastAsia="zh-CN"/>
        </w:rPr>
      </w:pPr>
      <w:ins w:id="38" w:author="Author" w:date="2024-05-05T23:03:00Z">
        <w:r w:rsidRPr="00903923">
          <w:rPr>
            <w:rFonts w:eastAsia="DengXian"/>
            <w:lang w:eastAsia="zh-CN"/>
          </w:rPr>
          <w:t>-</w:t>
        </w:r>
        <w:r w:rsidRPr="00903923">
          <w:rPr>
            <w:rFonts w:eastAsia="DengXian"/>
            <w:lang w:eastAsia="zh-CN"/>
          </w:rPr>
          <w:tab/>
          <w:t>Measured/Predicted radio resource status per slice</w:t>
        </w:r>
      </w:ins>
    </w:p>
    <w:p w14:paraId="0F5BDDC9" w14:textId="77777777" w:rsidR="00903923" w:rsidRPr="00903923" w:rsidRDefault="00903923" w:rsidP="00903923">
      <w:pPr>
        <w:spacing w:after="180"/>
        <w:ind w:left="568" w:hanging="284"/>
        <w:rPr>
          <w:ins w:id="39" w:author="Author" w:date="2024-05-05T23:03:00Z"/>
          <w:rFonts w:eastAsia="Times New Roman"/>
        </w:rPr>
      </w:pPr>
      <w:ins w:id="40" w:author="Author" w:date="2024-05-05T23:03:00Z">
        <w:r w:rsidRPr="00903923">
          <w:rPr>
            <w:rFonts w:eastAsia="Times New Roman"/>
          </w:rPr>
          <w:t>-</w:t>
        </w:r>
        <w:r w:rsidRPr="00903923">
          <w:rPr>
            <w:rFonts w:eastAsia="Times New Roman"/>
          </w:rPr>
          <w:tab/>
          <w:t>Measured/Predicted slice available capacity</w:t>
        </w:r>
      </w:ins>
    </w:p>
    <w:p w14:paraId="52581FD7" w14:textId="3A04DAE1" w:rsidR="00903923" w:rsidRDefault="00903923" w:rsidP="00903923">
      <w:pPr>
        <w:spacing w:after="180"/>
        <w:ind w:left="568" w:hanging="284"/>
        <w:rPr>
          <w:ins w:id="41" w:author="Huawei" w:date="2024-08-08T15:00:00Z"/>
          <w:rFonts w:eastAsia="DengXian"/>
          <w:lang w:eastAsia="zh-CN"/>
        </w:rPr>
      </w:pPr>
      <w:ins w:id="42" w:author="Author" w:date="2024-05-05T23:03:00Z">
        <w:r w:rsidRPr="00903923">
          <w:rPr>
            <w:rFonts w:eastAsia="DengXian" w:hint="eastAsia"/>
            <w:lang w:eastAsia="zh-CN"/>
          </w:rPr>
          <w:t>-</w:t>
        </w:r>
        <w:r w:rsidRPr="00903923">
          <w:rPr>
            <w:rFonts w:eastAsia="DengXian"/>
            <w:lang w:eastAsia="zh-CN"/>
          </w:rPr>
          <w:tab/>
          <w:t>Legacy predicted UE trajectory</w:t>
        </w:r>
      </w:ins>
    </w:p>
    <w:p w14:paraId="674DBE08" w14:textId="6CFA4CCA" w:rsidR="00903923" w:rsidRDefault="00903923" w:rsidP="00903923">
      <w:pPr>
        <w:spacing w:after="180"/>
        <w:ind w:left="568" w:hanging="284"/>
        <w:rPr>
          <w:ins w:id="43" w:author="Huawei" w:date="2024-08-08T15:01:00Z"/>
          <w:rFonts w:eastAsia="DengXian"/>
          <w:lang w:eastAsia="zh-CN"/>
        </w:rPr>
      </w:pPr>
      <w:ins w:id="44" w:author="Huawei" w:date="2024-08-08T15:00:00Z">
        <w:r>
          <w:rPr>
            <w:rFonts w:eastAsia="DengXian"/>
            <w:lang w:eastAsia="zh-CN"/>
          </w:rPr>
          <w:t>-</w:t>
        </w:r>
        <w:r>
          <w:rPr>
            <w:rFonts w:eastAsia="DengXian"/>
            <w:lang w:eastAsia="zh-CN"/>
          </w:rPr>
          <w:tab/>
          <w:t>Current/</w:t>
        </w:r>
      </w:ins>
      <w:ins w:id="45" w:author="Huawei" w:date="2024-08-08T15:01:00Z">
        <w:r>
          <w:rPr>
            <w:rFonts w:eastAsia="DengXian"/>
            <w:lang w:eastAsia="zh-CN"/>
          </w:rPr>
          <w:t>P</w:t>
        </w:r>
      </w:ins>
      <w:ins w:id="46" w:author="Huawei" w:date="2024-08-08T15:00:00Z">
        <w:r>
          <w:rPr>
            <w:rFonts w:eastAsia="DengXian"/>
            <w:lang w:eastAsia="zh-CN"/>
          </w:rPr>
          <w:t>redi</w:t>
        </w:r>
      </w:ins>
      <w:ins w:id="47" w:author="Huawei" w:date="2024-08-08T15:01:00Z">
        <w:r>
          <w:rPr>
            <w:rFonts w:eastAsia="DengXian"/>
            <w:lang w:eastAsia="zh-CN"/>
          </w:rPr>
          <w:t>cted QoS requirement per UE per slice</w:t>
        </w:r>
      </w:ins>
    </w:p>
    <w:p w14:paraId="5318EC65" w14:textId="18906A5C" w:rsidR="00903923" w:rsidRDefault="00903923" w:rsidP="00903923">
      <w:pPr>
        <w:spacing w:after="180"/>
        <w:ind w:left="568" w:hanging="284"/>
        <w:rPr>
          <w:ins w:id="48" w:author="Huawei" w:date="2024-08-08T15:01:00Z"/>
          <w:rFonts w:eastAsia="DengXian"/>
          <w:lang w:eastAsia="zh-CN"/>
        </w:rPr>
      </w:pPr>
      <w:ins w:id="49" w:author="Huawei" w:date="2024-08-08T15:01:00Z">
        <w:r>
          <w:rPr>
            <w:rFonts w:eastAsia="DengXian"/>
            <w:lang w:eastAsia="zh-CN"/>
          </w:rPr>
          <w:t>-</w:t>
        </w:r>
        <w:r>
          <w:rPr>
            <w:rFonts w:eastAsia="DengXian"/>
            <w:lang w:eastAsia="zh-CN"/>
          </w:rPr>
          <w:tab/>
          <w:t>Measured/Predicted PRB usage of a cell</w:t>
        </w:r>
      </w:ins>
    </w:p>
    <w:p w14:paraId="774D19A5" w14:textId="4A166AE2" w:rsidR="00903923" w:rsidRDefault="00903923" w:rsidP="00903923">
      <w:pPr>
        <w:spacing w:after="180"/>
        <w:ind w:left="568" w:hanging="284"/>
        <w:rPr>
          <w:ins w:id="50" w:author="Huawei" w:date="2024-08-08T15:01:00Z"/>
          <w:rFonts w:eastAsia="DengXian"/>
          <w:lang w:eastAsia="zh-CN"/>
        </w:rPr>
      </w:pPr>
      <w:ins w:id="51" w:author="Huawei" w:date="2024-08-08T15:01:00Z">
        <w:r>
          <w:rPr>
            <w:rFonts w:eastAsia="DengXian"/>
            <w:lang w:eastAsia="zh-CN"/>
          </w:rPr>
          <w:t>-</w:t>
        </w:r>
        <w:r>
          <w:rPr>
            <w:rFonts w:eastAsia="DengXian"/>
            <w:lang w:eastAsia="zh-CN"/>
          </w:rPr>
          <w:tab/>
          <w:t>Measured/Predicted number of connected UEs</w:t>
        </w:r>
      </w:ins>
    </w:p>
    <w:p w14:paraId="590F318C" w14:textId="6661625F" w:rsidR="00903923" w:rsidRPr="00903923" w:rsidRDefault="00903923" w:rsidP="00903923">
      <w:pPr>
        <w:spacing w:after="180"/>
        <w:ind w:left="568" w:hanging="284"/>
        <w:rPr>
          <w:ins w:id="52" w:author="Author" w:date="2024-05-05T23:03:00Z"/>
          <w:rFonts w:eastAsia="DengXian"/>
          <w:lang w:eastAsia="zh-CN"/>
        </w:rPr>
      </w:pPr>
      <w:ins w:id="53" w:author="Huawei" w:date="2024-08-08T15:01:00Z">
        <w:r>
          <w:rPr>
            <w:rFonts w:eastAsia="DengXian"/>
            <w:lang w:eastAsia="zh-CN"/>
          </w:rPr>
          <w:t>-</w:t>
        </w:r>
        <w:r>
          <w:rPr>
            <w:rFonts w:eastAsia="DengXian"/>
            <w:lang w:eastAsia="zh-CN"/>
          </w:rPr>
          <w:tab/>
          <w:t>Measured/Predicted RRC connections</w:t>
        </w:r>
      </w:ins>
    </w:p>
    <w:p w14:paraId="19CA614F" w14:textId="77777777" w:rsidR="00903923" w:rsidRPr="00903923" w:rsidRDefault="00903923" w:rsidP="00903923">
      <w:pPr>
        <w:spacing w:after="180"/>
        <w:rPr>
          <w:ins w:id="54" w:author="Author" w:date="2024-05-05T23:03:00Z"/>
          <w:rFonts w:eastAsia="DengXian"/>
          <w:lang w:eastAsia="zh-CN"/>
        </w:rPr>
      </w:pPr>
    </w:p>
    <w:p w14:paraId="0403E440" w14:textId="77777777" w:rsidR="00903923" w:rsidRPr="00903923" w:rsidRDefault="00903923" w:rsidP="00903923">
      <w:pPr>
        <w:spacing w:after="180"/>
        <w:rPr>
          <w:ins w:id="55" w:author="Author" w:date="2024-05-05T23:03:00Z"/>
          <w:rFonts w:eastAsia="Segoe UI"/>
          <w:u w:val="single"/>
          <w:lang w:eastAsia="zh-CN"/>
        </w:rPr>
      </w:pPr>
      <w:ins w:id="56" w:author="Author" w:date="2024-05-05T23:03:00Z">
        <w:r w:rsidRPr="00903923">
          <w:rPr>
            <w:rFonts w:eastAsia="Segoe UI"/>
            <w:u w:val="single"/>
            <w:lang w:eastAsia="zh-CN"/>
          </w:rPr>
          <w:t xml:space="preserve">From neighbouring </w:t>
        </w:r>
        <w:proofErr w:type="spellStart"/>
        <w:r w:rsidRPr="00903923">
          <w:rPr>
            <w:rFonts w:eastAsia="Segoe UI"/>
            <w:u w:val="single"/>
            <w:lang w:eastAsia="zh-CN"/>
          </w:rPr>
          <w:t>gNBs</w:t>
        </w:r>
        <w:proofErr w:type="spellEnd"/>
        <w:r w:rsidRPr="00903923">
          <w:rPr>
            <w:rFonts w:eastAsia="Segoe UI"/>
            <w:u w:val="single"/>
            <w:lang w:eastAsia="zh-CN"/>
          </w:rPr>
          <w:t>:</w:t>
        </w:r>
      </w:ins>
    </w:p>
    <w:p w14:paraId="245828D8" w14:textId="77777777" w:rsidR="00903923" w:rsidRPr="00903923" w:rsidRDefault="00903923" w:rsidP="00903923">
      <w:pPr>
        <w:spacing w:after="180"/>
        <w:ind w:left="568" w:hanging="284"/>
        <w:rPr>
          <w:ins w:id="57" w:author="Author" w:date="2024-05-05T23:03:00Z"/>
          <w:rFonts w:eastAsia="Times New Roman"/>
          <w:lang w:eastAsia="zh-CN"/>
        </w:rPr>
      </w:pPr>
      <w:ins w:id="58" w:author="Author" w:date="2024-05-05T23:03:00Z">
        <w:r w:rsidRPr="00903923">
          <w:rPr>
            <w:rFonts w:eastAsia="Times New Roman"/>
          </w:rPr>
          <w:t>-</w:t>
        </w:r>
        <w:r w:rsidRPr="00903923">
          <w:rPr>
            <w:rFonts w:eastAsia="Times New Roman"/>
          </w:rPr>
          <w:tab/>
          <w:t>Measured/</w:t>
        </w:r>
        <w:r w:rsidRPr="00903923">
          <w:rPr>
            <w:rFonts w:eastAsia="Segoe UI"/>
            <w:lang w:eastAsia="zh-CN"/>
          </w:rPr>
          <w:t>Predicted radio resource status per slice</w:t>
        </w:r>
      </w:ins>
    </w:p>
    <w:p w14:paraId="6523A5C8" w14:textId="7F562A3A" w:rsidR="00903923" w:rsidRDefault="00903923" w:rsidP="00903923">
      <w:pPr>
        <w:spacing w:after="180"/>
        <w:ind w:left="568" w:hanging="284"/>
        <w:rPr>
          <w:ins w:id="59" w:author="Huawei" w:date="2024-08-08T15:02:00Z"/>
          <w:rFonts w:eastAsia="Times New Roman"/>
        </w:rPr>
      </w:pPr>
      <w:ins w:id="60" w:author="Author" w:date="2024-05-05T23:03:00Z">
        <w:r w:rsidRPr="00903923">
          <w:rPr>
            <w:rFonts w:eastAsia="Times New Roman"/>
          </w:rPr>
          <w:t>-</w:t>
        </w:r>
        <w:r w:rsidRPr="00903923">
          <w:rPr>
            <w:rFonts w:eastAsia="Times New Roman"/>
          </w:rPr>
          <w:tab/>
          <w:t>Measured/Predicted slice available capacity</w:t>
        </w:r>
      </w:ins>
    </w:p>
    <w:p w14:paraId="279EF85F" w14:textId="3AE45C77" w:rsidR="00903923" w:rsidRDefault="00903923" w:rsidP="00903923">
      <w:pPr>
        <w:spacing w:after="180"/>
        <w:ind w:left="568" w:hanging="284"/>
        <w:rPr>
          <w:ins w:id="61" w:author="Huawei" w:date="2024-08-08T15:02:00Z"/>
          <w:rFonts w:eastAsia="Times New Roman"/>
        </w:rPr>
      </w:pPr>
      <w:ins w:id="62" w:author="Huawei" w:date="2024-08-08T15:02:00Z">
        <w:r>
          <w:rPr>
            <w:rFonts w:eastAsia="Times New Roman"/>
          </w:rPr>
          <w:t>-</w:t>
        </w:r>
        <w:r>
          <w:rPr>
            <w:rFonts w:eastAsia="Times New Roman"/>
          </w:rPr>
          <w:tab/>
          <w:t>Current/Predicted QoS requirement per UE per slice</w:t>
        </w:r>
      </w:ins>
    </w:p>
    <w:p w14:paraId="00B2C763" w14:textId="77777777" w:rsidR="00903923" w:rsidRDefault="00903923" w:rsidP="00903923">
      <w:pPr>
        <w:spacing w:after="180"/>
        <w:ind w:left="568" w:hanging="284"/>
        <w:rPr>
          <w:ins w:id="63" w:author="Huawei" w:date="2024-08-08T15:02:00Z"/>
          <w:rFonts w:eastAsia="DengXian"/>
          <w:lang w:eastAsia="zh-CN"/>
        </w:rPr>
      </w:pPr>
      <w:ins w:id="64" w:author="Huawei" w:date="2024-08-08T15:02:00Z">
        <w:r>
          <w:rPr>
            <w:rFonts w:eastAsia="DengXian"/>
            <w:lang w:eastAsia="zh-CN"/>
          </w:rPr>
          <w:t>-</w:t>
        </w:r>
        <w:r>
          <w:rPr>
            <w:rFonts w:eastAsia="DengXian"/>
            <w:lang w:eastAsia="zh-CN"/>
          </w:rPr>
          <w:tab/>
          <w:t>Measured/Predicted PRB usage of a cell</w:t>
        </w:r>
      </w:ins>
    </w:p>
    <w:p w14:paraId="6597C155" w14:textId="77777777" w:rsidR="00903923" w:rsidRDefault="00903923" w:rsidP="00903923">
      <w:pPr>
        <w:spacing w:after="180"/>
        <w:ind w:left="568" w:hanging="284"/>
        <w:rPr>
          <w:ins w:id="65" w:author="Huawei" w:date="2024-08-08T15:02:00Z"/>
          <w:rFonts w:eastAsia="DengXian"/>
          <w:lang w:eastAsia="zh-CN"/>
        </w:rPr>
      </w:pPr>
      <w:ins w:id="66" w:author="Huawei" w:date="2024-08-08T15:02:00Z">
        <w:r>
          <w:rPr>
            <w:rFonts w:eastAsia="DengXian"/>
            <w:lang w:eastAsia="zh-CN"/>
          </w:rPr>
          <w:t>-</w:t>
        </w:r>
        <w:r>
          <w:rPr>
            <w:rFonts w:eastAsia="DengXian"/>
            <w:lang w:eastAsia="zh-CN"/>
          </w:rPr>
          <w:tab/>
          <w:t>Measured/Predicted number of connected UEs</w:t>
        </w:r>
      </w:ins>
    </w:p>
    <w:p w14:paraId="65BC24BC" w14:textId="3F91B236" w:rsidR="00903923" w:rsidRPr="00903923" w:rsidRDefault="00903923" w:rsidP="00903923">
      <w:pPr>
        <w:spacing w:after="180"/>
        <w:ind w:left="568" w:hanging="284"/>
        <w:rPr>
          <w:ins w:id="67" w:author="Author" w:date="2024-05-05T23:03:00Z"/>
          <w:rFonts w:eastAsia="DengXian"/>
          <w:lang w:eastAsia="zh-CN"/>
        </w:rPr>
      </w:pPr>
      <w:ins w:id="68" w:author="Huawei" w:date="2024-08-08T15:02:00Z">
        <w:r>
          <w:rPr>
            <w:rFonts w:eastAsia="DengXian"/>
            <w:lang w:eastAsia="zh-CN"/>
          </w:rPr>
          <w:t>-</w:t>
        </w:r>
        <w:r>
          <w:rPr>
            <w:rFonts w:eastAsia="DengXian"/>
            <w:lang w:eastAsia="zh-CN"/>
          </w:rPr>
          <w:tab/>
          <w:t>Measured/Predicted RRC connections</w:t>
        </w:r>
      </w:ins>
    </w:p>
    <w:p w14:paraId="239BD628" w14:textId="77777777" w:rsidR="00903923" w:rsidRPr="00903923" w:rsidRDefault="00903923" w:rsidP="00903923">
      <w:pPr>
        <w:spacing w:after="180"/>
        <w:ind w:left="568" w:hanging="284"/>
        <w:rPr>
          <w:ins w:id="69" w:author="Author" w:date="2024-05-05T23:03:00Z"/>
          <w:rFonts w:eastAsia="Times New Roman"/>
        </w:rPr>
      </w:pPr>
    </w:p>
    <w:p w14:paraId="2C73709C" w14:textId="77777777" w:rsidR="00903923" w:rsidRPr="00903923" w:rsidRDefault="00903923" w:rsidP="00903923">
      <w:pPr>
        <w:spacing w:after="180"/>
        <w:rPr>
          <w:ins w:id="70" w:author="Author" w:date="2024-05-05T23:03:00Z"/>
          <w:rFonts w:eastAsia="Segoe UI"/>
          <w:color w:val="000000"/>
          <w:u w:val="single"/>
          <w:lang w:eastAsia="zh-CN"/>
        </w:rPr>
      </w:pPr>
      <w:ins w:id="71" w:author="Author" w:date="2024-05-05T23:03:00Z">
        <w:r w:rsidRPr="00903923">
          <w:rPr>
            <w:rFonts w:eastAsia="Segoe UI"/>
            <w:color w:val="000000"/>
            <w:u w:val="single"/>
            <w:lang w:eastAsia="zh-CN"/>
          </w:rPr>
          <w:t>From the UE:</w:t>
        </w:r>
      </w:ins>
    </w:p>
    <w:p w14:paraId="63B3CD5D" w14:textId="77777777" w:rsidR="00903923" w:rsidRPr="00903923" w:rsidRDefault="00903923" w:rsidP="00903923">
      <w:pPr>
        <w:spacing w:after="180"/>
        <w:ind w:left="568" w:hanging="284"/>
        <w:rPr>
          <w:ins w:id="72" w:author="Author" w:date="2024-05-05T23:03:00Z"/>
          <w:rFonts w:eastAsia="DengXian"/>
          <w:lang w:eastAsia="zh-CN"/>
        </w:rPr>
      </w:pPr>
      <w:ins w:id="73" w:author="Author" w:date="2024-05-05T23:03:00Z">
        <w:r w:rsidRPr="00903923">
          <w:rPr>
            <w:rFonts w:eastAsia="Times New Roman"/>
          </w:rPr>
          <w:t>-</w:t>
        </w:r>
        <w:r w:rsidRPr="00903923">
          <w:rPr>
            <w:rFonts w:eastAsia="Times New Roman"/>
          </w:rPr>
          <w:tab/>
          <w:t>UE measurement report (e.g., UE RSRP, RSRQ, SINR measurement, etc)</w:t>
        </w:r>
        <w:r w:rsidRPr="00903923">
          <w:rPr>
            <w:rFonts w:eastAsia="Segoe UI"/>
            <w:lang w:eastAsia="zh-CN"/>
          </w:rPr>
          <w:t>, including cell level and beam level UE measurements</w:t>
        </w:r>
      </w:ins>
    </w:p>
    <w:p w14:paraId="03DA4793" w14:textId="77777777" w:rsidR="00903923" w:rsidRPr="00903923" w:rsidRDefault="00903923" w:rsidP="00903923">
      <w:pPr>
        <w:keepNext/>
        <w:keepLines/>
        <w:spacing w:before="120" w:after="180"/>
        <w:ind w:left="1418" w:hanging="1418"/>
        <w:outlineLvl w:val="3"/>
        <w:rPr>
          <w:ins w:id="74" w:author="Author" w:date="2024-05-05T23:03:00Z"/>
          <w:rFonts w:ascii="Arial" w:eastAsia="Times New Roman" w:hAnsi="Arial"/>
          <w:sz w:val="24"/>
          <w:lang w:eastAsia="zh-CN"/>
        </w:rPr>
      </w:pPr>
      <w:ins w:id="75" w:author="Author" w:date="2024-05-05T23:03:00Z">
        <w:r w:rsidRPr="00903923">
          <w:rPr>
            <w:rFonts w:ascii="Arial" w:eastAsia="Times New Roman" w:hAnsi="Arial"/>
            <w:sz w:val="24"/>
            <w:lang w:eastAsia="zh-CN"/>
          </w:rPr>
          <w:t>4.1.2.5</w:t>
        </w:r>
        <w:r w:rsidRPr="00903923">
          <w:rPr>
            <w:rFonts w:ascii="Arial" w:eastAsia="Times New Roman" w:hAnsi="Arial"/>
            <w:sz w:val="24"/>
            <w:lang w:eastAsia="zh-CN"/>
          </w:rPr>
          <w:tab/>
          <w:t>Output data of AI/ML based Network Slicing:</w:t>
        </w:r>
      </w:ins>
    </w:p>
    <w:p w14:paraId="67F87D42" w14:textId="77777777" w:rsidR="00903923" w:rsidRPr="00903923" w:rsidRDefault="00903923" w:rsidP="00903923">
      <w:pPr>
        <w:spacing w:after="180"/>
        <w:rPr>
          <w:ins w:id="76" w:author="Author" w:date="2024-06-06T15:29:00Z"/>
          <w:rFonts w:eastAsia="Times New Roman"/>
          <w:lang w:eastAsia="ko-KR"/>
        </w:rPr>
      </w:pPr>
      <w:ins w:id="77" w:author="Author" w:date="2024-06-06T15:29:00Z">
        <w:r w:rsidRPr="00903923">
          <w:rPr>
            <w:rFonts w:eastAsia="Times New Roman"/>
          </w:rPr>
          <w:t xml:space="preserve">AI/ML-based network slicing model in a </w:t>
        </w:r>
        <w:proofErr w:type="spellStart"/>
        <w:r w:rsidRPr="00903923">
          <w:rPr>
            <w:rFonts w:eastAsia="Times New Roman"/>
          </w:rPr>
          <w:t>gNB</w:t>
        </w:r>
        <w:proofErr w:type="spellEnd"/>
        <w:r w:rsidRPr="00903923">
          <w:rPr>
            <w:rFonts w:eastAsia="Times New Roman"/>
          </w:rPr>
          <w:t xml:space="preserve"> can generate the following information as output:</w:t>
        </w:r>
      </w:ins>
    </w:p>
    <w:p w14:paraId="42EA4948" w14:textId="3BB31EB4" w:rsidR="00903923" w:rsidRPr="00903923" w:rsidRDefault="00903923" w:rsidP="00903923">
      <w:pPr>
        <w:numPr>
          <w:ilvl w:val="0"/>
          <w:numId w:val="8"/>
        </w:numPr>
        <w:spacing w:after="180"/>
        <w:contextualSpacing/>
        <w:rPr>
          <w:ins w:id="78" w:author="Author" w:date="2024-06-06T15:29:00Z"/>
          <w:rFonts w:eastAsia="DengXian"/>
          <w:lang w:eastAsia="zh-CN"/>
        </w:rPr>
      </w:pPr>
      <w:ins w:id="79" w:author="Author" w:date="2024-06-06T15:29:00Z">
        <w:r w:rsidRPr="00903923">
          <w:rPr>
            <w:rFonts w:eastAsia="Segoe UI"/>
            <w:lang w:eastAsia="zh-CN"/>
          </w:rPr>
          <w:lastRenderedPageBreak/>
          <w:t xml:space="preserve">Predicted </w:t>
        </w:r>
      </w:ins>
      <w:ins w:id="80" w:author="Huawei" w:date="2024-08-08T15:04:00Z">
        <w:r>
          <w:rPr>
            <w:rFonts w:eastAsia="Segoe UI"/>
            <w:lang w:eastAsia="zh-CN"/>
          </w:rPr>
          <w:t>r</w:t>
        </w:r>
      </w:ins>
      <w:ins w:id="81" w:author="Author" w:date="2024-06-06T15:29:00Z">
        <w:del w:id="82" w:author="Huawei" w:date="2024-08-08T15:04:00Z">
          <w:r w:rsidRPr="00903923" w:rsidDel="00903923">
            <w:rPr>
              <w:rFonts w:ascii="DengXian" w:eastAsia="DengXian" w:hAnsi="DengXian" w:hint="eastAsia"/>
              <w:lang w:eastAsia="zh-CN"/>
            </w:rPr>
            <w:delText>r</w:delText>
          </w:r>
        </w:del>
        <w:r w:rsidRPr="00903923">
          <w:rPr>
            <w:rFonts w:eastAsia="Segoe UI"/>
            <w:lang w:eastAsia="zh-CN"/>
          </w:rPr>
          <w:t>adio resource status per slice</w:t>
        </w:r>
      </w:ins>
    </w:p>
    <w:p w14:paraId="310A361C" w14:textId="77777777" w:rsidR="00903923" w:rsidRPr="00903923" w:rsidRDefault="00903923" w:rsidP="00903923">
      <w:pPr>
        <w:numPr>
          <w:ilvl w:val="0"/>
          <w:numId w:val="8"/>
        </w:numPr>
        <w:spacing w:after="180"/>
        <w:rPr>
          <w:ins w:id="83" w:author="Author" w:date="2024-06-06T15:29:00Z"/>
          <w:rFonts w:eastAsia="Times New Roman"/>
        </w:rPr>
      </w:pPr>
      <w:ins w:id="84" w:author="Author" w:date="2024-06-06T15:29:00Z">
        <w:r w:rsidRPr="00903923">
          <w:rPr>
            <w:rFonts w:eastAsia="Times New Roman"/>
          </w:rPr>
          <w:t>Predicted slice available capacity</w:t>
        </w:r>
      </w:ins>
    </w:p>
    <w:p w14:paraId="6FCA99AD" w14:textId="77777777" w:rsidR="00903923" w:rsidRPr="00903923" w:rsidRDefault="00903923" w:rsidP="00903923">
      <w:pPr>
        <w:numPr>
          <w:ilvl w:val="0"/>
          <w:numId w:val="8"/>
        </w:numPr>
        <w:spacing w:after="180"/>
        <w:rPr>
          <w:ins w:id="85" w:author="Author" w:date="2024-06-06T15:29:00Z"/>
          <w:rFonts w:eastAsia="Times New Roman"/>
        </w:rPr>
      </w:pPr>
      <w:ins w:id="86" w:author="Author" w:date="2024-06-06T15:29:00Z">
        <w:r w:rsidRPr="00903923">
          <w:rPr>
            <w:rFonts w:eastAsia="DengXian"/>
            <w:lang w:eastAsia="zh-CN"/>
          </w:rPr>
          <w:t xml:space="preserve">Resource management decisions for resources within RRM policies (used by </w:t>
        </w:r>
        <w:proofErr w:type="spellStart"/>
        <w:r w:rsidRPr="00903923">
          <w:rPr>
            <w:rFonts w:eastAsia="DengXian"/>
            <w:lang w:eastAsia="zh-CN"/>
          </w:rPr>
          <w:t>gNB</w:t>
        </w:r>
        <w:proofErr w:type="spellEnd"/>
        <w:r w:rsidRPr="00903923">
          <w:rPr>
            <w:rFonts w:eastAsia="DengXian"/>
            <w:lang w:eastAsia="zh-CN"/>
          </w:rPr>
          <w:t xml:space="preserve"> internally)</w:t>
        </w:r>
      </w:ins>
    </w:p>
    <w:p w14:paraId="4A7662F4" w14:textId="77777777" w:rsidR="00903923" w:rsidRPr="00903923" w:rsidRDefault="00903923" w:rsidP="00903923">
      <w:pPr>
        <w:numPr>
          <w:ilvl w:val="0"/>
          <w:numId w:val="8"/>
        </w:numPr>
        <w:spacing w:after="180"/>
        <w:rPr>
          <w:ins w:id="87" w:author="Author" w:date="2024-06-06T15:29:00Z"/>
          <w:rFonts w:eastAsia="Times New Roman"/>
        </w:rPr>
      </w:pPr>
      <w:ins w:id="88" w:author="Author" w:date="2024-06-06T15:29:00Z">
        <w:r w:rsidRPr="00903923">
          <w:rPr>
            <w:rFonts w:eastAsia="DengXian" w:hint="eastAsia"/>
            <w:lang w:eastAsia="zh-CN"/>
          </w:rPr>
          <w:t>S</w:t>
        </w:r>
        <w:r w:rsidRPr="00903923">
          <w:rPr>
            <w:rFonts w:eastAsia="DengXian"/>
            <w:lang w:eastAsia="zh-CN"/>
          </w:rPr>
          <w:t xml:space="preserve">lice aware mobility decisions (used by </w:t>
        </w:r>
        <w:proofErr w:type="spellStart"/>
        <w:r w:rsidRPr="00903923">
          <w:rPr>
            <w:rFonts w:eastAsia="DengXian"/>
            <w:lang w:eastAsia="zh-CN"/>
          </w:rPr>
          <w:t>gNB</w:t>
        </w:r>
        <w:proofErr w:type="spellEnd"/>
        <w:r w:rsidRPr="00903923">
          <w:rPr>
            <w:rFonts w:eastAsia="DengXian"/>
            <w:lang w:eastAsia="zh-CN"/>
          </w:rPr>
          <w:t xml:space="preserve"> internally)</w:t>
        </w:r>
      </w:ins>
    </w:p>
    <w:p w14:paraId="3ABF1411" w14:textId="77777777" w:rsidR="00903923" w:rsidRPr="00903923" w:rsidRDefault="00903923" w:rsidP="00903923">
      <w:pPr>
        <w:spacing w:after="180"/>
        <w:rPr>
          <w:ins w:id="89" w:author="Author" w:date="2024-05-05T23:03:00Z"/>
          <w:rFonts w:eastAsia="Times New Roman"/>
        </w:rPr>
      </w:pPr>
    </w:p>
    <w:p w14:paraId="4F719974" w14:textId="77777777" w:rsidR="00903923" w:rsidRPr="00903923" w:rsidRDefault="00903923" w:rsidP="00903923">
      <w:pPr>
        <w:keepNext/>
        <w:keepLines/>
        <w:spacing w:before="120" w:after="180"/>
        <w:ind w:left="1418" w:hanging="1418"/>
        <w:outlineLvl w:val="3"/>
        <w:rPr>
          <w:ins w:id="90" w:author="Author" w:date="2024-05-05T23:03:00Z"/>
          <w:rFonts w:ascii="Arial" w:eastAsia="Times New Roman" w:hAnsi="Arial"/>
          <w:sz w:val="24"/>
          <w:lang w:eastAsia="zh-CN"/>
        </w:rPr>
      </w:pPr>
      <w:ins w:id="91" w:author="Author" w:date="2024-05-05T23:03:00Z">
        <w:r w:rsidRPr="00903923">
          <w:rPr>
            <w:rFonts w:ascii="Arial" w:eastAsia="Times New Roman" w:hAnsi="Arial"/>
            <w:sz w:val="24"/>
            <w:lang w:eastAsia="zh-CN"/>
          </w:rPr>
          <w:t>4.1.2.6</w:t>
        </w:r>
        <w:r w:rsidRPr="00903923">
          <w:rPr>
            <w:rFonts w:ascii="Arial" w:eastAsia="Times New Roman" w:hAnsi="Arial"/>
            <w:sz w:val="24"/>
            <w:lang w:eastAsia="zh-CN"/>
          </w:rPr>
          <w:tab/>
          <w:t>Feedback of AI/ML based Network Slicing:</w:t>
        </w:r>
      </w:ins>
    </w:p>
    <w:p w14:paraId="5418E9B5" w14:textId="77777777" w:rsidR="00903923" w:rsidRPr="00903923" w:rsidRDefault="00903923" w:rsidP="00903923">
      <w:pPr>
        <w:spacing w:after="180"/>
        <w:rPr>
          <w:ins w:id="92" w:author="Author" w:date="2024-06-06T15:27:00Z"/>
          <w:rFonts w:eastAsia="Times New Roman"/>
        </w:rPr>
      </w:pPr>
      <w:ins w:id="93" w:author="Author" w:date="2024-06-06T15:27:00Z">
        <w:r w:rsidRPr="00903923">
          <w:rPr>
            <w:rFonts w:eastAsia="Times New Roman"/>
          </w:rPr>
          <w:t xml:space="preserve">To optimize the performance of AI/ML-based network slicing model, the following feedback can be considered to </w:t>
        </w:r>
        <w:r w:rsidRPr="00903923">
          <w:rPr>
            <w:rFonts w:eastAsia="Times New Roman"/>
            <w:lang w:val="en-US"/>
          </w:rPr>
          <w:t xml:space="preserve">be </w:t>
        </w:r>
        <w:r w:rsidRPr="00903923">
          <w:rPr>
            <w:rFonts w:eastAsia="Times New Roman"/>
          </w:rPr>
          <w:t xml:space="preserve">collected from </w:t>
        </w:r>
        <w:proofErr w:type="spellStart"/>
        <w:r w:rsidRPr="00903923">
          <w:rPr>
            <w:rFonts w:eastAsia="Times New Roman"/>
          </w:rPr>
          <w:t>gNBs</w:t>
        </w:r>
        <w:proofErr w:type="spellEnd"/>
        <w:r w:rsidRPr="00903923">
          <w:rPr>
            <w:rFonts w:eastAsia="Times New Roman"/>
          </w:rPr>
          <w:t>:</w:t>
        </w:r>
      </w:ins>
    </w:p>
    <w:p w14:paraId="5ACA942D" w14:textId="77777777" w:rsidR="00903923" w:rsidRPr="00903923" w:rsidRDefault="00903923" w:rsidP="00903923">
      <w:pPr>
        <w:numPr>
          <w:ilvl w:val="0"/>
          <w:numId w:val="8"/>
        </w:numPr>
        <w:spacing w:after="180" w:line="360" w:lineRule="auto"/>
        <w:contextualSpacing/>
        <w:rPr>
          <w:ins w:id="94" w:author="Author" w:date="2024-06-06T15:27:00Z"/>
          <w:rFonts w:eastAsia="SimSun"/>
          <w:bCs/>
          <w:lang w:val="en-US" w:eastAsia="zh-CN"/>
        </w:rPr>
      </w:pPr>
      <w:ins w:id="95" w:author="Author" w:date="2024-06-06T15:27:00Z">
        <w:r w:rsidRPr="00903923">
          <w:rPr>
            <w:rFonts w:eastAsia="SimSun"/>
            <w:bCs/>
            <w:lang w:val="en-US" w:eastAsia="zh-CN"/>
          </w:rPr>
          <w:t>M</w:t>
        </w:r>
        <w:r w:rsidRPr="00903923">
          <w:rPr>
            <w:rFonts w:eastAsia="SimSun" w:hint="eastAsia"/>
            <w:bCs/>
            <w:lang w:val="en-US" w:eastAsia="zh-CN"/>
          </w:rPr>
          <w:t>e</w:t>
        </w:r>
        <w:r w:rsidRPr="00903923">
          <w:rPr>
            <w:rFonts w:eastAsia="SimSun"/>
            <w:bCs/>
            <w:lang w:val="en-US" w:eastAsia="zh-CN"/>
          </w:rPr>
          <w:t xml:space="preserve">asured Radio resource status per slice </w:t>
        </w:r>
      </w:ins>
    </w:p>
    <w:p w14:paraId="28A370DE" w14:textId="77777777" w:rsidR="00903923" w:rsidRPr="00903923" w:rsidRDefault="00903923" w:rsidP="00903923">
      <w:pPr>
        <w:numPr>
          <w:ilvl w:val="0"/>
          <w:numId w:val="8"/>
        </w:numPr>
        <w:spacing w:after="180" w:line="360" w:lineRule="auto"/>
        <w:contextualSpacing/>
        <w:rPr>
          <w:ins w:id="96" w:author="Author" w:date="2024-06-06T15:27:00Z"/>
          <w:rFonts w:eastAsia="SimSun"/>
          <w:bCs/>
          <w:lang w:val="en-US" w:eastAsia="zh-CN"/>
        </w:rPr>
      </w:pPr>
      <w:ins w:id="97" w:author="Author" w:date="2024-06-06T15:27:00Z">
        <w:r w:rsidRPr="00903923">
          <w:rPr>
            <w:rFonts w:eastAsia="SimSun"/>
            <w:bCs/>
            <w:lang w:val="en-US" w:eastAsia="zh-CN"/>
          </w:rPr>
          <w:t>M</w:t>
        </w:r>
        <w:r w:rsidRPr="00903923">
          <w:rPr>
            <w:rFonts w:eastAsia="SimSun" w:hint="eastAsia"/>
            <w:bCs/>
            <w:lang w:val="en-US" w:eastAsia="zh-CN"/>
          </w:rPr>
          <w:t>e</w:t>
        </w:r>
        <w:r w:rsidRPr="00903923">
          <w:rPr>
            <w:rFonts w:eastAsia="SimSun"/>
            <w:bCs/>
            <w:lang w:val="en-US" w:eastAsia="zh-CN"/>
          </w:rPr>
          <w:t xml:space="preserve">asured </w:t>
        </w:r>
        <w:r w:rsidRPr="00903923">
          <w:rPr>
            <w:rFonts w:eastAsia="SimSun"/>
            <w:lang w:eastAsia="zh-CN"/>
          </w:rPr>
          <w:t xml:space="preserve">Slice available capacity </w:t>
        </w:r>
      </w:ins>
    </w:p>
    <w:p w14:paraId="212DCB6B" w14:textId="77777777" w:rsidR="00903923" w:rsidRPr="00903923" w:rsidRDefault="00903923" w:rsidP="00903923">
      <w:pPr>
        <w:numPr>
          <w:ilvl w:val="0"/>
          <w:numId w:val="8"/>
        </w:numPr>
        <w:spacing w:after="180" w:line="360" w:lineRule="auto"/>
        <w:contextualSpacing/>
        <w:rPr>
          <w:ins w:id="98" w:author="Author" w:date="2024-06-06T15:27:00Z"/>
          <w:rFonts w:eastAsia="SimSun"/>
          <w:bCs/>
          <w:lang w:val="en-US" w:eastAsia="zh-CN"/>
        </w:rPr>
      </w:pPr>
      <w:ins w:id="99" w:author="Author" w:date="2024-06-06T15:27:00Z">
        <w:r w:rsidRPr="00903923">
          <w:rPr>
            <w:rFonts w:eastAsia="SimSun"/>
            <w:bCs/>
            <w:lang w:val="en-US" w:eastAsia="zh-CN"/>
          </w:rPr>
          <w:t xml:space="preserve">Legacy </w:t>
        </w:r>
        <w:r w:rsidRPr="00903923">
          <w:rPr>
            <w:rFonts w:eastAsia="SimSun" w:hint="eastAsia"/>
            <w:bCs/>
            <w:lang w:val="en-US" w:eastAsia="zh-CN"/>
          </w:rPr>
          <w:t>U</w:t>
        </w:r>
        <w:r w:rsidRPr="00903923">
          <w:rPr>
            <w:rFonts w:eastAsia="SimSun"/>
            <w:bCs/>
            <w:lang w:val="en-US" w:eastAsia="zh-CN"/>
          </w:rPr>
          <w:t xml:space="preserve">E performance feedback </w:t>
        </w:r>
        <w:r w:rsidRPr="00903923">
          <w:rPr>
            <w:rFonts w:eastAsia="Times New Roman"/>
          </w:rPr>
          <w:t xml:space="preserve">for those UEs handed over from the source </w:t>
        </w:r>
        <w:proofErr w:type="spellStart"/>
        <w:r w:rsidRPr="00903923">
          <w:rPr>
            <w:rFonts w:eastAsia="Times New Roman"/>
          </w:rPr>
          <w:t>gNB</w:t>
        </w:r>
        <w:proofErr w:type="spellEnd"/>
      </w:ins>
    </w:p>
    <w:p w14:paraId="74E18862" w14:textId="43F43B37" w:rsidR="00903923" w:rsidRPr="00903923" w:rsidRDefault="00903923" w:rsidP="00903923">
      <w:pPr>
        <w:numPr>
          <w:ilvl w:val="0"/>
          <w:numId w:val="8"/>
        </w:numPr>
        <w:spacing w:after="180" w:line="360" w:lineRule="auto"/>
        <w:contextualSpacing/>
        <w:rPr>
          <w:ins w:id="100" w:author="Author" w:date="2024-06-06T15:27:00Z"/>
          <w:rFonts w:eastAsia="SimSun"/>
          <w:bCs/>
          <w:lang w:val="en-US" w:eastAsia="zh-CN"/>
        </w:rPr>
      </w:pPr>
      <w:ins w:id="101" w:author="Huawei" w:date="2024-08-08T15:03:00Z">
        <w:r>
          <w:rPr>
            <w:rFonts w:eastAsia="SimSun"/>
            <w:bCs/>
            <w:lang w:val="en-US" w:eastAsia="zh-CN"/>
          </w:rPr>
          <w:t xml:space="preserve">Slice level UE performance feedback for those UEs handed over from the source </w:t>
        </w:r>
        <w:proofErr w:type="spellStart"/>
        <w:r>
          <w:rPr>
            <w:rFonts w:eastAsia="SimSun"/>
            <w:bCs/>
            <w:lang w:val="en-US" w:eastAsia="zh-CN"/>
          </w:rPr>
          <w:t>gNB</w:t>
        </w:r>
      </w:ins>
      <w:proofErr w:type="spellEnd"/>
      <w:ins w:id="102" w:author="Author" w:date="2024-06-06T15:27:00Z">
        <w:del w:id="103" w:author="Huawei" w:date="2024-08-08T15:03:00Z">
          <w:r w:rsidRPr="00903923" w:rsidDel="00903923">
            <w:rPr>
              <w:rFonts w:eastAsia="SimSun"/>
              <w:bCs/>
              <w:lang w:val="en-US" w:eastAsia="zh-CN"/>
            </w:rPr>
            <w:delText>Finer granularity UE performance feedback for those UEs handed over from the source gNB. FFS on the exact level of finer granularity.</w:delText>
          </w:r>
        </w:del>
      </w:ins>
    </w:p>
    <w:p w14:paraId="0B3A0081" w14:textId="77777777" w:rsidR="00903923" w:rsidRPr="00903923" w:rsidRDefault="00903923" w:rsidP="00903923">
      <w:pPr>
        <w:spacing w:after="180"/>
        <w:rPr>
          <w:ins w:id="104" w:author="Author" w:date="2024-05-05T23:03:00Z"/>
          <w:rFonts w:eastAsia="Malgun Gothic"/>
          <w:lang w:val="en-US" w:eastAsia="ko-KR"/>
        </w:rPr>
      </w:pPr>
    </w:p>
    <w:p w14:paraId="4B3213BA" w14:textId="77777777" w:rsidR="00903923" w:rsidRPr="00903923" w:rsidRDefault="00903923" w:rsidP="00903923">
      <w:pPr>
        <w:keepNext/>
        <w:keepLines/>
        <w:spacing w:before="120" w:after="180"/>
        <w:ind w:left="1418" w:hanging="1418"/>
        <w:outlineLvl w:val="3"/>
        <w:rPr>
          <w:ins w:id="105" w:author="Author" w:date="2024-06-06T15:28:00Z"/>
          <w:rFonts w:ascii="Arial" w:eastAsia="Times New Roman" w:hAnsi="Arial"/>
          <w:sz w:val="24"/>
          <w:lang w:eastAsia="zh-CN"/>
        </w:rPr>
      </w:pPr>
      <w:ins w:id="106" w:author="Author" w:date="2024-05-05T23:03:00Z">
        <w:r w:rsidRPr="00903923">
          <w:rPr>
            <w:rFonts w:ascii="Arial" w:eastAsia="Times New Roman" w:hAnsi="Arial"/>
            <w:sz w:val="24"/>
            <w:lang w:eastAsia="zh-CN"/>
          </w:rPr>
          <w:t>4.1.2.7</w:t>
        </w:r>
        <w:r w:rsidRPr="00903923">
          <w:rPr>
            <w:rFonts w:ascii="Arial" w:eastAsia="Times New Roman" w:hAnsi="Arial"/>
            <w:sz w:val="24"/>
            <w:lang w:eastAsia="zh-CN"/>
          </w:rPr>
          <w:tab/>
          <w:t>Potential standard impacts:</w:t>
        </w:r>
      </w:ins>
    </w:p>
    <w:p w14:paraId="5B2BAF9E" w14:textId="77777777" w:rsidR="00903923" w:rsidRPr="00903923" w:rsidRDefault="00903923" w:rsidP="00903923">
      <w:pPr>
        <w:spacing w:after="180"/>
        <w:rPr>
          <w:ins w:id="107" w:author="Author" w:date="2024-06-06T15:28:00Z"/>
          <w:rFonts w:eastAsia="SimSun"/>
          <w:lang w:eastAsia="zh-CN"/>
        </w:rPr>
      </w:pPr>
      <w:ins w:id="108" w:author="Author" w:date="2024-06-06T15:28:00Z">
        <w:r w:rsidRPr="00903923">
          <w:rPr>
            <w:rFonts w:eastAsia="SimSun" w:hint="eastAsia"/>
            <w:lang w:eastAsia="zh-CN"/>
          </w:rPr>
          <w:t>F</w:t>
        </w:r>
        <w:r w:rsidRPr="00903923">
          <w:rPr>
            <w:rFonts w:eastAsia="SimSun"/>
            <w:lang w:eastAsia="zh-CN"/>
          </w:rPr>
          <w:t xml:space="preserve">ollowing standard impacts </w:t>
        </w:r>
        <w:r w:rsidRPr="00903923">
          <w:rPr>
            <w:rFonts w:eastAsia="SimSun" w:hint="eastAsia"/>
            <w:lang w:eastAsia="zh-CN"/>
          </w:rPr>
          <w:t>is</w:t>
        </w:r>
        <w:r w:rsidRPr="00903923">
          <w:rPr>
            <w:rFonts w:eastAsia="SimSun"/>
            <w:lang w:eastAsia="zh-CN"/>
          </w:rPr>
          <w:t xml:space="preserve"> listed for subsequent Rel-19 normative work compared with what was specified during Rel-18.</w:t>
        </w:r>
      </w:ins>
    </w:p>
    <w:p w14:paraId="35FD3390" w14:textId="77777777" w:rsidR="00903923" w:rsidRPr="00903923" w:rsidRDefault="00903923" w:rsidP="00903923">
      <w:pPr>
        <w:spacing w:after="180"/>
        <w:rPr>
          <w:ins w:id="109" w:author="Author" w:date="2024-06-06T15:28:00Z"/>
          <w:rFonts w:eastAsia="SimSun"/>
          <w:bCs/>
          <w:u w:val="single"/>
          <w:lang w:val="en-US" w:eastAsia="zh-CN"/>
        </w:rPr>
      </w:pPr>
      <w:proofErr w:type="spellStart"/>
      <w:ins w:id="110" w:author="Author" w:date="2024-06-06T15:28:00Z">
        <w:r w:rsidRPr="00903923">
          <w:rPr>
            <w:rFonts w:eastAsia="SimSun" w:hint="eastAsia"/>
            <w:bCs/>
            <w:u w:val="single"/>
            <w:lang w:val="en-US" w:eastAsia="zh-CN"/>
          </w:rPr>
          <w:t>X</w:t>
        </w:r>
        <w:r w:rsidRPr="00903923">
          <w:rPr>
            <w:rFonts w:eastAsia="SimSun"/>
            <w:bCs/>
            <w:u w:val="single"/>
            <w:lang w:val="en-US" w:eastAsia="zh-CN"/>
          </w:rPr>
          <w:t>n</w:t>
        </w:r>
        <w:proofErr w:type="spellEnd"/>
        <w:r w:rsidRPr="00903923">
          <w:rPr>
            <w:rFonts w:eastAsia="SimSun"/>
            <w:bCs/>
            <w:u w:val="single"/>
            <w:lang w:val="en-US" w:eastAsia="zh-CN"/>
          </w:rPr>
          <w:t xml:space="preserve"> interface:</w:t>
        </w:r>
      </w:ins>
    </w:p>
    <w:p w14:paraId="4DAFFC1F" w14:textId="77777777" w:rsidR="00903923" w:rsidRPr="00903923" w:rsidRDefault="00903923" w:rsidP="00903923">
      <w:pPr>
        <w:numPr>
          <w:ilvl w:val="0"/>
          <w:numId w:val="8"/>
        </w:numPr>
        <w:spacing w:after="180" w:line="360" w:lineRule="auto"/>
        <w:contextualSpacing/>
        <w:rPr>
          <w:ins w:id="111" w:author="Author" w:date="2024-06-06T15:28:00Z"/>
          <w:rFonts w:eastAsia="SimSun"/>
          <w:bCs/>
          <w:lang w:val="en-US" w:eastAsia="zh-CN"/>
        </w:rPr>
      </w:pPr>
      <w:ins w:id="112" w:author="Author" w:date="2024-06-06T15:28:00Z">
        <w:r w:rsidRPr="00903923">
          <w:rPr>
            <w:rFonts w:eastAsia="SimSun"/>
            <w:bCs/>
            <w:lang w:val="en-US" w:eastAsia="zh-CN"/>
          </w:rPr>
          <w:t xml:space="preserve">Enhanced existing procedure to collect predicted information between </w:t>
        </w:r>
        <w:proofErr w:type="spellStart"/>
        <w:r w:rsidRPr="00903923">
          <w:rPr>
            <w:rFonts w:eastAsia="SimSun" w:hint="eastAsia"/>
            <w:bCs/>
            <w:lang w:val="en-US" w:eastAsia="zh-CN"/>
          </w:rPr>
          <w:t>g</w:t>
        </w:r>
        <w:r w:rsidRPr="00903923">
          <w:rPr>
            <w:rFonts w:eastAsia="SimSun"/>
            <w:bCs/>
            <w:lang w:val="en-US" w:eastAsia="zh-CN"/>
          </w:rPr>
          <w:t>NBs</w:t>
        </w:r>
        <w:proofErr w:type="spellEnd"/>
        <w:r w:rsidRPr="00903923">
          <w:rPr>
            <w:rFonts w:eastAsia="SimSun"/>
            <w:bCs/>
            <w:lang w:val="en-US" w:eastAsia="zh-CN"/>
          </w:rPr>
          <w:t>:</w:t>
        </w:r>
      </w:ins>
    </w:p>
    <w:p w14:paraId="7367FECF" w14:textId="77777777" w:rsidR="00903923" w:rsidRPr="00903923" w:rsidRDefault="00903923" w:rsidP="00903923">
      <w:pPr>
        <w:numPr>
          <w:ilvl w:val="1"/>
          <w:numId w:val="8"/>
        </w:numPr>
        <w:spacing w:after="180" w:line="360" w:lineRule="auto"/>
        <w:contextualSpacing/>
        <w:rPr>
          <w:ins w:id="113" w:author="Author" w:date="2024-06-06T15:28:00Z"/>
          <w:rFonts w:eastAsia="SimSun"/>
          <w:bCs/>
          <w:lang w:val="en-US" w:eastAsia="zh-CN"/>
        </w:rPr>
      </w:pPr>
      <w:ins w:id="114" w:author="Author" w:date="2024-06-06T15:28:00Z">
        <w:r w:rsidRPr="00903923">
          <w:rPr>
            <w:rFonts w:eastAsia="SimSun" w:hint="eastAsia"/>
            <w:bCs/>
            <w:lang w:val="en-US" w:eastAsia="zh-CN"/>
          </w:rPr>
          <w:t>P</w:t>
        </w:r>
        <w:r w:rsidRPr="00903923">
          <w:rPr>
            <w:rFonts w:eastAsia="SimSun"/>
            <w:bCs/>
            <w:lang w:val="en-US" w:eastAsia="zh-CN"/>
          </w:rPr>
          <w:t>redicted radio resource status per slice</w:t>
        </w:r>
      </w:ins>
    </w:p>
    <w:p w14:paraId="7A9C1B46" w14:textId="0BB9D87E" w:rsidR="00903923" w:rsidRPr="00903923" w:rsidRDefault="00903923" w:rsidP="00903923">
      <w:pPr>
        <w:numPr>
          <w:ilvl w:val="1"/>
          <w:numId w:val="8"/>
        </w:numPr>
        <w:spacing w:after="180" w:line="360" w:lineRule="auto"/>
        <w:contextualSpacing/>
        <w:rPr>
          <w:ins w:id="115" w:author="Huawei" w:date="2024-08-08T15:03:00Z"/>
          <w:rFonts w:eastAsia="Times New Roman"/>
          <w:sz w:val="24"/>
        </w:rPr>
      </w:pPr>
      <w:ins w:id="116" w:author="Author" w:date="2024-06-06T15:28:00Z">
        <w:r w:rsidRPr="00903923">
          <w:rPr>
            <w:rFonts w:eastAsia="SimSun"/>
            <w:bCs/>
            <w:lang w:val="en-US" w:eastAsia="zh-CN"/>
          </w:rPr>
          <w:t>Predicted slice available capacity</w:t>
        </w:r>
      </w:ins>
    </w:p>
    <w:p w14:paraId="73B3193C" w14:textId="4D627B63" w:rsidR="00903923" w:rsidRPr="00903923" w:rsidRDefault="00903923" w:rsidP="00903923">
      <w:pPr>
        <w:numPr>
          <w:ilvl w:val="1"/>
          <w:numId w:val="8"/>
        </w:numPr>
        <w:spacing w:after="180" w:line="360" w:lineRule="auto"/>
        <w:contextualSpacing/>
        <w:rPr>
          <w:ins w:id="117" w:author="Huawei" w:date="2024-08-08T15:03:00Z"/>
          <w:rFonts w:eastAsia="SimSun"/>
          <w:bCs/>
          <w:lang w:val="en-US" w:eastAsia="zh-CN"/>
        </w:rPr>
      </w:pPr>
      <w:ins w:id="118" w:author="Huawei" w:date="2024-08-08T15:03:00Z">
        <w:r w:rsidRPr="00903923">
          <w:rPr>
            <w:rFonts w:eastAsia="SimSun"/>
            <w:bCs/>
            <w:lang w:val="en-US" w:eastAsia="zh-CN"/>
          </w:rPr>
          <w:t>Current/Predicted QoS requirement per UE per slice</w:t>
        </w:r>
      </w:ins>
    </w:p>
    <w:p w14:paraId="5624749B" w14:textId="7DC4717F" w:rsidR="00903923" w:rsidRPr="00903923" w:rsidRDefault="00903923" w:rsidP="00903923">
      <w:pPr>
        <w:numPr>
          <w:ilvl w:val="1"/>
          <w:numId w:val="8"/>
        </w:numPr>
        <w:spacing w:after="180" w:line="360" w:lineRule="auto"/>
        <w:contextualSpacing/>
        <w:rPr>
          <w:ins w:id="119" w:author="Huawei" w:date="2024-08-08T15:03:00Z"/>
          <w:rFonts w:eastAsia="SimSun"/>
          <w:bCs/>
          <w:lang w:val="en-US" w:eastAsia="zh-CN"/>
        </w:rPr>
      </w:pPr>
      <w:ins w:id="120" w:author="Huawei" w:date="2024-08-08T15:03:00Z">
        <w:r w:rsidRPr="00903923">
          <w:rPr>
            <w:rFonts w:eastAsia="SimSun"/>
            <w:bCs/>
            <w:lang w:val="en-US" w:eastAsia="zh-CN"/>
          </w:rPr>
          <w:t>Measured/Predicted PRB usage of a cell</w:t>
        </w:r>
      </w:ins>
    </w:p>
    <w:p w14:paraId="74431C01" w14:textId="6A51B37A" w:rsidR="00903923" w:rsidRPr="00903923" w:rsidRDefault="00903923" w:rsidP="00903923">
      <w:pPr>
        <w:numPr>
          <w:ilvl w:val="1"/>
          <w:numId w:val="8"/>
        </w:numPr>
        <w:spacing w:after="180" w:line="360" w:lineRule="auto"/>
        <w:contextualSpacing/>
        <w:rPr>
          <w:ins w:id="121" w:author="Huawei" w:date="2024-08-08T15:04:00Z"/>
          <w:rFonts w:eastAsia="SimSun"/>
          <w:bCs/>
          <w:lang w:val="en-US" w:eastAsia="zh-CN"/>
        </w:rPr>
      </w:pPr>
      <w:ins w:id="122" w:author="Huawei" w:date="2024-08-08T15:03:00Z">
        <w:r w:rsidRPr="00903923">
          <w:rPr>
            <w:rFonts w:eastAsia="SimSun"/>
            <w:bCs/>
            <w:lang w:val="en-US" w:eastAsia="zh-CN"/>
          </w:rPr>
          <w:t>Measured/</w:t>
        </w:r>
      </w:ins>
      <w:ins w:id="123" w:author="Huawei" w:date="2024-08-08T15:04:00Z">
        <w:r w:rsidRPr="00903923">
          <w:rPr>
            <w:rFonts w:eastAsia="SimSun"/>
            <w:bCs/>
            <w:lang w:val="en-US" w:eastAsia="zh-CN"/>
          </w:rPr>
          <w:t>Predicted number of connected UEs</w:t>
        </w:r>
      </w:ins>
    </w:p>
    <w:p w14:paraId="3A21C438" w14:textId="29516489" w:rsidR="000114FD" w:rsidRPr="001D0F56" w:rsidRDefault="00903923" w:rsidP="001D0F56">
      <w:pPr>
        <w:numPr>
          <w:ilvl w:val="1"/>
          <w:numId w:val="8"/>
        </w:numPr>
        <w:spacing w:after="180" w:line="360" w:lineRule="auto"/>
        <w:contextualSpacing/>
        <w:rPr>
          <w:rFonts w:eastAsia="SimSun"/>
          <w:bCs/>
          <w:lang w:val="en-US" w:eastAsia="zh-CN"/>
        </w:rPr>
      </w:pPr>
      <w:ins w:id="124" w:author="Huawei" w:date="2024-08-08T15:04:00Z">
        <w:r w:rsidRPr="00903923">
          <w:rPr>
            <w:rFonts w:eastAsia="SimSun"/>
            <w:bCs/>
            <w:lang w:val="en-US" w:eastAsia="zh-CN"/>
          </w:rPr>
          <w:t>Measured/Predicted RRC connections</w:t>
        </w:r>
      </w:ins>
      <w:bookmarkEnd w:id="14"/>
      <w:bookmarkEnd w:id="15"/>
      <w:bookmarkEnd w:id="16"/>
    </w:p>
    <w:sectPr w:rsidR="000114FD" w:rsidRPr="001D0F5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51602" w14:textId="77777777" w:rsidR="0054089E" w:rsidRDefault="0054089E" w:rsidP="00A81441">
      <w:r>
        <w:separator/>
      </w:r>
    </w:p>
  </w:endnote>
  <w:endnote w:type="continuationSeparator" w:id="0">
    <w:p w14:paraId="0A516850" w14:textId="77777777" w:rsidR="0054089E" w:rsidRDefault="0054089E"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63693" w14:textId="77777777" w:rsidR="0054089E" w:rsidRDefault="0054089E" w:rsidP="00A81441">
      <w:r>
        <w:separator/>
      </w:r>
    </w:p>
  </w:footnote>
  <w:footnote w:type="continuationSeparator" w:id="0">
    <w:p w14:paraId="77C31F02" w14:textId="77777777" w:rsidR="0054089E" w:rsidRDefault="0054089E"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11"/>
  </w:num>
  <w:num w:numId="4">
    <w:abstractNumId w:val="3"/>
  </w:num>
  <w:num w:numId="5">
    <w:abstractNumId w:val="6"/>
  </w:num>
  <w:num w:numId="6">
    <w:abstractNumId w:val="9"/>
  </w:num>
  <w:num w:numId="7">
    <w:abstractNumId w:val="7"/>
  </w:num>
  <w:num w:numId="8">
    <w:abstractNumId w:val="19"/>
  </w:num>
  <w:num w:numId="9">
    <w:abstractNumId w:val="17"/>
  </w:num>
  <w:num w:numId="10">
    <w:abstractNumId w:val="15"/>
  </w:num>
  <w:num w:numId="11">
    <w:abstractNumId w:val="1"/>
  </w:num>
  <w:num w:numId="12">
    <w:abstractNumId w:val="0"/>
  </w:num>
  <w:num w:numId="13">
    <w:abstractNumId w:val="2"/>
  </w:num>
  <w:num w:numId="14">
    <w:abstractNumId w:val="20"/>
  </w:num>
  <w:num w:numId="15">
    <w:abstractNumId w:val="14"/>
  </w:num>
  <w:num w:numId="16">
    <w:abstractNumId w:val="8"/>
  </w:num>
  <w:num w:numId="17">
    <w:abstractNumId w:val="5"/>
  </w:num>
  <w:num w:numId="18">
    <w:abstractNumId w:val="18"/>
  </w:num>
  <w:num w:numId="19">
    <w:abstractNumId w:val="16"/>
  </w:num>
  <w:num w:numId="20">
    <w:abstractNumId w:val="4"/>
  </w:num>
  <w:num w:numId="21">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114FD"/>
    <w:rsid w:val="0001201A"/>
    <w:rsid w:val="00015D36"/>
    <w:rsid w:val="0001711B"/>
    <w:rsid w:val="00017D03"/>
    <w:rsid w:val="00026AD2"/>
    <w:rsid w:val="00031F4A"/>
    <w:rsid w:val="00032062"/>
    <w:rsid w:val="00033DDC"/>
    <w:rsid w:val="00036DB4"/>
    <w:rsid w:val="00040756"/>
    <w:rsid w:val="00051005"/>
    <w:rsid w:val="000544E6"/>
    <w:rsid w:val="00054656"/>
    <w:rsid w:val="00056871"/>
    <w:rsid w:val="00060422"/>
    <w:rsid w:val="00060DA8"/>
    <w:rsid w:val="00060DB4"/>
    <w:rsid w:val="000636DB"/>
    <w:rsid w:val="000656E4"/>
    <w:rsid w:val="00067D05"/>
    <w:rsid w:val="000705E3"/>
    <w:rsid w:val="00070B67"/>
    <w:rsid w:val="000723DC"/>
    <w:rsid w:val="00075635"/>
    <w:rsid w:val="000775CF"/>
    <w:rsid w:val="00077BB5"/>
    <w:rsid w:val="0008149C"/>
    <w:rsid w:val="000833CA"/>
    <w:rsid w:val="00083F70"/>
    <w:rsid w:val="00084730"/>
    <w:rsid w:val="00085238"/>
    <w:rsid w:val="00085250"/>
    <w:rsid w:val="0009213B"/>
    <w:rsid w:val="00093E37"/>
    <w:rsid w:val="00094008"/>
    <w:rsid w:val="000A04C1"/>
    <w:rsid w:val="000A2222"/>
    <w:rsid w:val="000A277D"/>
    <w:rsid w:val="000A3F1A"/>
    <w:rsid w:val="000A4505"/>
    <w:rsid w:val="000A5A0C"/>
    <w:rsid w:val="000A6147"/>
    <w:rsid w:val="000A6860"/>
    <w:rsid w:val="000B0ACD"/>
    <w:rsid w:val="000B2957"/>
    <w:rsid w:val="000B2AC9"/>
    <w:rsid w:val="000B5808"/>
    <w:rsid w:val="000B5EF2"/>
    <w:rsid w:val="000B6F93"/>
    <w:rsid w:val="000C2A24"/>
    <w:rsid w:val="000C4591"/>
    <w:rsid w:val="000C5969"/>
    <w:rsid w:val="000C6D9C"/>
    <w:rsid w:val="000C7766"/>
    <w:rsid w:val="000D0B26"/>
    <w:rsid w:val="000D136E"/>
    <w:rsid w:val="000D287F"/>
    <w:rsid w:val="000D54D6"/>
    <w:rsid w:val="000E0BDB"/>
    <w:rsid w:val="000E19C3"/>
    <w:rsid w:val="000F083C"/>
    <w:rsid w:val="000F37CB"/>
    <w:rsid w:val="000F4A72"/>
    <w:rsid w:val="000F4E43"/>
    <w:rsid w:val="00101B16"/>
    <w:rsid w:val="00105D7B"/>
    <w:rsid w:val="00115AC5"/>
    <w:rsid w:val="00115EE9"/>
    <w:rsid w:val="001166C4"/>
    <w:rsid w:val="00123F52"/>
    <w:rsid w:val="00126DCD"/>
    <w:rsid w:val="001332EF"/>
    <w:rsid w:val="00134D63"/>
    <w:rsid w:val="0013506E"/>
    <w:rsid w:val="00135725"/>
    <w:rsid w:val="001401C9"/>
    <w:rsid w:val="00147465"/>
    <w:rsid w:val="00151B18"/>
    <w:rsid w:val="00152AE8"/>
    <w:rsid w:val="0015303A"/>
    <w:rsid w:val="00157FBE"/>
    <w:rsid w:val="00164946"/>
    <w:rsid w:val="00170D63"/>
    <w:rsid w:val="0017686E"/>
    <w:rsid w:val="00177F37"/>
    <w:rsid w:val="00180BF7"/>
    <w:rsid w:val="0018165D"/>
    <w:rsid w:val="001826A6"/>
    <w:rsid w:val="00182718"/>
    <w:rsid w:val="0018482B"/>
    <w:rsid w:val="00185994"/>
    <w:rsid w:val="00185CAD"/>
    <w:rsid w:val="0019052B"/>
    <w:rsid w:val="00193461"/>
    <w:rsid w:val="001951AB"/>
    <w:rsid w:val="00195929"/>
    <w:rsid w:val="001961B7"/>
    <w:rsid w:val="001A2EE8"/>
    <w:rsid w:val="001A51D0"/>
    <w:rsid w:val="001A677A"/>
    <w:rsid w:val="001B096B"/>
    <w:rsid w:val="001B0D90"/>
    <w:rsid w:val="001B15FF"/>
    <w:rsid w:val="001B1740"/>
    <w:rsid w:val="001B2E30"/>
    <w:rsid w:val="001B3ED0"/>
    <w:rsid w:val="001B5536"/>
    <w:rsid w:val="001B5E6E"/>
    <w:rsid w:val="001B6056"/>
    <w:rsid w:val="001B75AA"/>
    <w:rsid w:val="001B7E08"/>
    <w:rsid w:val="001C14DF"/>
    <w:rsid w:val="001C1DC4"/>
    <w:rsid w:val="001C2A98"/>
    <w:rsid w:val="001C394E"/>
    <w:rsid w:val="001C49C8"/>
    <w:rsid w:val="001C5D2E"/>
    <w:rsid w:val="001C6641"/>
    <w:rsid w:val="001C6C37"/>
    <w:rsid w:val="001C6DF3"/>
    <w:rsid w:val="001C72E9"/>
    <w:rsid w:val="001C7A35"/>
    <w:rsid w:val="001C7EE5"/>
    <w:rsid w:val="001D0F56"/>
    <w:rsid w:val="001D31E2"/>
    <w:rsid w:val="001D3B39"/>
    <w:rsid w:val="001D5747"/>
    <w:rsid w:val="001D6291"/>
    <w:rsid w:val="001D7355"/>
    <w:rsid w:val="001E2A21"/>
    <w:rsid w:val="001E41AD"/>
    <w:rsid w:val="001E7476"/>
    <w:rsid w:val="001E778A"/>
    <w:rsid w:val="001F0A3F"/>
    <w:rsid w:val="001F3EED"/>
    <w:rsid w:val="00201025"/>
    <w:rsid w:val="002015DF"/>
    <w:rsid w:val="0020509D"/>
    <w:rsid w:val="00206527"/>
    <w:rsid w:val="00211744"/>
    <w:rsid w:val="002135C8"/>
    <w:rsid w:val="00214408"/>
    <w:rsid w:val="00215519"/>
    <w:rsid w:val="002156AD"/>
    <w:rsid w:val="00222068"/>
    <w:rsid w:val="002226B8"/>
    <w:rsid w:val="00227629"/>
    <w:rsid w:val="00232F06"/>
    <w:rsid w:val="00234647"/>
    <w:rsid w:val="00234B7E"/>
    <w:rsid w:val="00235076"/>
    <w:rsid w:val="0023769B"/>
    <w:rsid w:val="0024191E"/>
    <w:rsid w:val="00244EAA"/>
    <w:rsid w:val="0024794E"/>
    <w:rsid w:val="00250D57"/>
    <w:rsid w:val="002510C9"/>
    <w:rsid w:val="0025273A"/>
    <w:rsid w:val="0025723C"/>
    <w:rsid w:val="002607E4"/>
    <w:rsid w:val="00260951"/>
    <w:rsid w:val="002630EB"/>
    <w:rsid w:val="002631EA"/>
    <w:rsid w:val="00270435"/>
    <w:rsid w:val="00270EE2"/>
    <w:rsid w:val="002720CD"/>
    <w:rsid w:val="002726E7"/>
    <w:rsid w:val="00272B8A"/>
    <w:rsid w:val="00273294"/>
    <w:rsid w:val="0027584A"/>
    <w:rsid w:val="002774F1"/>
    <w:rsid w:val="0027756F"/>
    <w:rsid w:val="00280481"/>
    <w:rsid w:val="00280EC6"/>
    <w:rsid w:val="00282753"/>
    <w:rsid w:val="00285764"/>
    <w:rsid w:val="002864A4"/>
    <w:rsid w:val="00286536"/>
    <w:rsid w:val="00287F98"/>
    <w:rsid w:val="00295B15"/>
    <w:rsid w:val="002968F1"/>
    <w:rsid w:val="00296980"/>
    <w:rsid w:val="002A56E1"/>
    <w:rsid w:val="002A5D34"/>
    <w:rsid w:val="002A6692"/>
    <w:rsid w:val="002A693B"/>
    <w:rsid w:val="002A7556"/>
    <w:rsid w:val="002B2FBD"/>
    <w:rsid w:val="002B30A5"/>
    <w:rsid w:val="002B5F12"/>
    <w:rsid w:val="002B63EA"/>
    <w:rsid w:val="002B7132"/>
    <w:rsid w:val="002C0051"/>
    <w:rsid w:val="002C327A"/>
    <w:rsid w:val="002C46A4"/>
    <w:rsid w:val="002C4E8A"/>
    <w:rsid w:val="002C5A80"/>
    <w:rsid w:val="002C6C44"/>
    <w:rsid w:val="002C76D5"/>
    <w:rsid w:val="002D0275"/>
    <w:rsid w:val="002D22BB"/>
    <w:rsid w:val="002D4EB6"/>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7C77"/>
    <w:rsid w:val="003108A2"/>
    <w:rsid w:val="00310B93"/>
    <w:rsid w:val="00311223"/>
    <w:rsid w:val="0031343B"/>
    <w:rsid w:val="00313B5A"/>
    <w:rsid w:val="00321974"/>
    <w:rsid w:val="00326854"/>
    <w:rsid w:val="003310F9"/>
    <w:rsid w:val="00334DA2"/>
    <w:rsid w:val="0034213B"/>
    <w:rsid w:val="00342916"/>
    <w:rsid w:val="00342DF7"/>
    <w:rsid w:val="00343BBE"/>
    <w:rsid w:val="003500A2"/>
    <w:rsid w:val="00351E58"/>
    <w:rsid w:val="003521A4"/>
    <w:rsid w:val="00352F8F"/>
    <w:rsid w:val="003541CC"/>
    <w:rsid w:val="00354A48"/>
    <w:rsid w:val="00356E03"/>
    <w:rsid w:val="003628DD"/>
    <w:rsid w:val="00362DD6"/>
    <w:rsid w:val="00363756"/>
    <w:rsid w:val="00372204"/>
    <w:rsid w:val="00373B68"/>
    <w:rsid w:val="0037661E"/>
    <w:rsid w:val="0038474C"/>
    <w:rsid w:val="003853EE"/>
    <w:rsid w:val="00386DE2"/>
    <w:rsid w:val="0039051D"/>
    <w:rsid w:val="0039216E"/>
    <w:rsid w:val="00395FF8"/>
    <w:rsid w:val="003A2F0E"/>
    <w:rsid w:val="003B20E0"/>
    <w:rsid w:val="003B2462"/>
    <w:rsid w:val="003B3B9F"/>
    <w:rsid w:val="003B4428"/>
    <w:rsid w:val="003B70CB"/>
    <w:rsid w:val="003C3B0F"/>
    <w:rsid w:val="003C499B"/>
    <w:rsid w:val="003C57CC"/>
    <w:rsid w:val="003C6386"/>
    <w:rsid w:val="003D4792"/>
    <w:rsid w:val="003D7590"/>
    <w:rsid w:val="003E03FF"/>
    <w:rsid w:val="003E1A66"/>
    <w:rsid w:val="003E3729"/>
    <w:rsid w:val="003E4987"/>
    <w:rsid w:val="003E6948"/>
    <w:rsid w:val="003F3B72"/>
    <w:rsid w:val="003F4093"/>
    <w:rsid w:val="003F483E"/>
    <w:rsid w:val="003F5804"/>
    <w:rsid w:val="003F5B83"/>
    <w:rsid w:val="003F6791"/>
    <w:rsid w:val="00400CBC"/>
    <w:rsid w:val="00401113"/>
    <w:rsid w:val="004055B1"/>
    <w:rsid w:val="004060A1"/>
    <w:rsid w:val="004120B7"/>
    <w:rsid w:val="00414082"/>
    <w:rsid w:val="00416F7F"/>
    <w:rsid w:val="00420003"/>
    <w:rsid w:val="0042029F"/>
    <w:rsid w:val="00420E2F"/>
    <w:rsid w:val="00422D89"/>
    <w:rsid w:val="00423505"/>
    <w:rsid w:val="00431450"/>
    <w:rsid w:val="00431722"/>
    <w:rsid w:val="004376A9"/>
    <w:rsid w:val="0044039A"/>
    <w:rsid w:val="00440A4E"/>
    <w:rsid w:val="00440B3C"/>
    <w:rsid w:val="00442E23"/>
    <w:rsid w:val="00445C06"/>
    <w:rsid w:val="00447106"/>
    <w:rsid w:val="00455367"/>
    <w:rsid w:val="0045677E"/>
    <w:rsid w:val="004572CC"/>
    <w:rsid w:val="004573F9"/>
    <w:rsid w:val="0046058C"/>
    <w:rsid w:val="00462F13"/>
    <w:rsid w:val="00463675"/>
    <w:rsid w:val="0046544A"/>
    <w:rsid w:val="00465B31"/>
    <w:rsid w:val="00466088"/>
    <w:rsid w:val="00466753"/>
    <w:rsid w:val="00467D6C"/>
    <w:rsid w:val="00471615"/>
    <w:rsid w:val="00472FEB"/>
    <w:rsid w:val="00473152"/>
    <w:rsid w:val="0047327E"/>
    <w:rsid w:val="00473D49"/>
    <w:rsid w:val="004748DD"/>
    <w:rsid w:val="004764FE"/>
    <w:rsid w:val="0047709F"/>
    <w:rsid w:val="00480AF1"/>
    <w:rsid w:val="004811C1"/>
    <w:rsid w:val="00481571"/>
    <w:rsid w:val="00481E44"/>
    <w:rsid w:val="00482D70"/>
    <w:rsid w:val="004838E8"/>
    <w:rsid w:val="00487755"/>
    <w:rsid w:val="004917F2"/>
    <w:rsid w:val="004A362A"/>
    <w:rsid w:val="004A3BD0"/>
    <w:rsid w:val="004A5CAF"/>
    <w:rsid w:val="004B050A"/>
    <w:rsid w:val="004B0C61"/>
    <w:rsid w:val="004B221B"/>
    <w:rsid w:val="004B2537"/>
    <w:rsid w:val="004B597A"/>
    <w:rsid w:val="004B680F"/>
    <w:rsid w:val="004B7184"/>
    <w:rsid w:val="004C0143"/>
    <w:rsid w:val="004C0BBB"/>
    <w:rsid w:val="004C0BF2"/>
    <w:rsid w:val="004C2100"/>
    <w:rsid w:val="004C3513"/>
    <w:rsid w:val="004C48DE"/>
    <w:rsid w:val="004C755D"/>
    <w:rsid w:val="004D0B8A"/>
    <w:rsid w:val="004D10A4"/>
    <w:rsid w:val="004D1FD4"/>
    <w:rsid w:val="004D29B5"/>
    <w:rsid w:val="004D36B8"/>
    <w:rsid w:val="004D43ED"/>
    <w:rsid w:val="004D5288"/>
    <w:rsid w:val="004D5F91"/>
    <w:rsid w:val="004D66BE"/>
    <w:rsid w:val="004D6D16"/>
    <w:rsid w:val="004E1544"/>
    <w:rsid w:val="004E1C69"/>
    <w:rsid w:val="004E37F3"/>
    <w:rsid w:val="004E57E7"/>
    <w:rsid w:val="004E5C69"/>
    <w:rsid w:val="004E6585"/>
    <w:rsid w:val="004F349D"/>
    <w:rsid w:val="004F60EA"/>
    <w:rsid w:val="004F6912"/>
    <w:rsid w:val="005012BB"/>
    <w:rsid w:val="005043BA"/>
    <w:rsid w:val="005055C9"/>
    <w:rsid w:val="00507C36"/>
    <w:rsid w:val="00507F5B"/>
    <w:rsid w:val="00511BC0"/>
    <w:rsid w:val="00515265"/>
    <w:rsid w:val="0052045C"/>
    <w:rsid w:val="00523593"/>
    <w:rsid w:val="005256B7"/>
    <w:rsid w:val="005259DF"/>
    <w:rsid w:val="00525FBF"/>
    <w:rsid w:val="005264E3"/>
    <w:rsid w:val="005327E3"/>
    <w:rsid w:val="00532A72"/>
    <w:rsid w:val="00535648"/>
    <w:rsid w:val="0053737C"/>
    <w:rsid w:val="0054089E"/>
    <w:rsid w:val="005439A6"/>
    <w:rsid w:val="005448C8"/>
    <w:rsid w:val="005449F0"/>
    <w:rsid w:val="00550FC5"/>
    <w:rsid w:val="005538B4"/>
    <w:rsid w:val="0055690A"/>
    <w:rsid w:val="0056057D"/>
    <w:rsid w:val="00562A94"/>
    <w:rsid w:val="00565EB3"/>
    <w:rsid w:val="00567754"/>
    <w:rsid w:val="005706B7"/>
    <w:rsid w:val="00570A65"/>
    <w:rsid w:val="00571F37"/>
    <w:rsid w:val="00573AF5"/>
    <w:rsid w:val="0057668D"/>
    <w:rsid w:val="005776F4"/>
    <w:rsid w:val="00581E03"/>
    <w:rsid w:val="00584A09"/>
    <w:rsid w:val="00584B08"/>
    <w:rsid w:val="00584F70"/>
    <w:rsid w:val="005865D4"/>
    <w:rsid w:val="00592040"/>
    <w:rsid w:val="005930A1"/>
    <w:rsid w:val="005936FB"/>
    <w:rsid w:val="00594955"/>
    <w:rsid w:val="005961CC"/>
    <w:rsid w:val="00597715"/>
    <w:rsid w:val="005A273D"/>
    <w:rsid w:val="005A5939"/>
    <w:rsid w:val="005A5F40"/>
    <w:rsid w:val="005A6845"/>
    <w:rsid w:val="005A7CF2"/>
    <w:rsid w:val="005B7324"/>
    <w:rsid w:val="005C0261"/>
    <w:rsid w:val="005C237F"/>
    <w:rsid w:val="005C4471"/>
    <w:rsid w:val="005C6862"/>
    <w:rsid w:val="005D1466"/>
    <w:rsid w:val="005D52D3"/>
    <w:rsid w:val="005D6F43"/>
    <w:rsid w:val="005E1FCD"/>
    <w:rsid w:val="005E2095"/>
    <w:rsid w:val="005E2958"/>
    <w:rsid w:val="005E4752"/>
    <w:rsid w:val="005E776E"/>
    <w:rsid w:val="005F3517"/>
    <w:rsid w:val="005F7959"/>
    <w:rsid w:val="006027B5"/>
    <w:rsid w:val="006062C5"/>
    <w:rsid w:val="00610D81"/>
    <w:rsid w:val="0061221E"/>
    <w:rsid w:val="006138A7"/>
    <w:rsid w:val="00617D42"/>
    <w:rsid w:val="00622357"/>
    <w:rsid w:val="00624CA0"/>
    <w:rsid w:val="00632AD2"/>
    <w:rsid w:val="00632F79"/>
    <w:rsid w:val="00634DD0"/>
    <w:rsid w:val="00635453"/>
    <w:rsid w:val="006404C9"/>
    <w:rsid w:val="00640A23"/>
    <w:rsid w:val="00650290"/>
    <w:rsid w:val="0065199E"/>
    <w:rsid w:val="00651ABD"/>
    <w:rsid w:val="00652706"/>
    <w:rsid w:val="00654743"/>
    <w:rsid w:val="00655A1D"/>
    <w:rsid w:val="0066510C"/>
    <w:rsid w:val="00665497"/>
    <w:rsid w:val="00666385"/>
    <w:rsid w:val="00670000"/>
    <w:rsid w:val="0067066D"/>
    <w:rsid w:val="00670E86"/>
    <w:rsid w:val="00671645"/>
    <w:rsid w:val="006722D9"/>
    <w:rsid w:val="0067322A"/>
    <w:rsid w:val="00674333"/>
    <w:rsid w:val="006765DC"/>
    <w:rsid w:val="006842A9"/>
    <w:rsid w:val="00684606"/>
    <w:rsid w:val="00684D62"/>
    <w:rsid w:val="00685ECD"/>
    <w:rsid w:val="006903D8"/>
    <w:rsid w:val="00691ACB"/>
    <w:rsid w:val="00694B52"/>
    <w:rsid w:val="00694C5B"/>
    <w:rsid w:val="00695E9D"/>
    <w:rsid w:val="00696B5D"/>
    <w:rsid w:val="006A00EB"/>
    <w:rsid w:val="006A09F0"/>
    <w:rsid w:val="006A182B"/>
    <w:rsid w:val="006A1D13"/>
    <w:rsid w:val="006A2578"/>
    <w:rsid w:val="006A462B"/>
    <w:rsid w:val="006A4AF3"/>
    <w:rsid w:val="006B32D3"/>
    <w:rsid w:val="006B4932"/>
    <w:rsid w:val="006B6BF7"/>
    <w:rsid w:val="006B7DC9"/>
    <w:rsid w:val="006C2616"/>
    <w:rsid w:val="006C319C"/>
    <w:rsid w:val="006C3D6E"/>
    <w:rsid w:val="006C406E"/>
    <w:rsid w:val="006C4FD1"/>
    <w:rsid w:val="006C5208"/>
    <w:rsid w:val="006C7A53"/>
    <w:rsid w:val="006D4DC1"/>
    <w:rsid w:val="006D5CD7"/>
    <w:rsid w:val="006E01F5"/>
    <w:rsid w:val="006E02B7"/>
    <w:rsid w:val="006E331A"/>
    <w:rsid w:val="006E6044"/>
    <w:rsid w:val="006E71F5"/>
    <w:rsid w:val="006F1E87"/>
    <w:rsid w:val="006F2444"/>
    <w:rsid w:val="006F3A26"/>
    <w:rsid w:val="006F3C4B"/>
    <w:rsid w:val="006F5B3E"/>
    <w:rsid w:val="006F6141"/>
    <w:rsid w:val="006F646C"/>
    <w:rsid w:val="006F69D6"/>
    <w:rsid w:val="00703890"/>
    <w:rsid w:val="007053D7"/>
    <w:rsid w:val="007063DA"/>
    <w:rsid w:val="00706BF2"/>
    <w:rsid w:val="00707C33"/>
    <w:rsid w:val="00714229"/>
    <w:rsid w:val="00716A50"/>
    <w:rsid w:val="00722C97"/>
    <w:rsid w:val="00723BDF"/>
    <w:rsid w:val="007263E9"/>
    <w:rsid w:val="00726FC3"/>
    <w:rsid w:val="00727E29"/>
    <w:rsid w:val="00730E7F"/>
    <w:rsid w:val="007310AF"/>
    <w:rsid w:val="00731E34"/>
    <w:rsid w:val="0073403B"/>
    <w:rsid w:val="00735057"/>
    <w:rsid w:val="00735BC1"/>
    <w:rsid w:val="00736DF8"/>
    <w:rsid w:val="00737462"/>
    <w:rsid w:val="007374FE"/>
    <w:rsid w:val="007377AB"/>
    <w:rsid w:val="00741499"/>
    <w:rsid w:val="00745E58"/>
    <w:rsid w:val="00746323"/>
    <w:rsid w:val="00750CE5"/>
    <w:rsid w:val="0075192A"/>
    <w:rsid w:val="007519BF"/>
    <w:rsid w:val="00754724"/>
    <w:rsid w:val="007575DF"/>
    <w:rsid w:val="00757874"/>
    <w:rsid w:val="0076281E"/>
    <w:rsid w:val="00762CE0"/>
    <w:rsid w:val="00772B93"/>
    <w:rsid w:val="00774493"/>
    <w:rsid w:val="00781929"/>
    <w:rsid w:val="00784D1F"/>
    <w:rsid w:val="007853C0"/>
    <w:rsid w:val="007862A3"/>
    <w:rsid w:val="00792B86"/>
    <w:rsid w:val="00795D8B"/>
    <w:rsid w:val="00795ECA"/>
    <w:rsid w:val="0079682B"/>
    <w:rsid w:val="00797593"/>
    <w:rsid w:val="007A2065"/>
    <w:rsid w:val="007A23D7"/>
    <w:rsid w:val="007A3B63"/>
    <w:rsid w:val="007A7782"/>
    <w:rsid w:val="007A78CD"/>
    <w:rsid w:val="007B2AFE"/>
    <w:rsid w:val="007B312E"/>
    <w:rsid w:val="007B3450"/>
    <w:rsid w:val="007B7B0D"/>
    <w:rsid w:val="007C0658"/>
    <w:rsid w:val="007C16E2"/>
    <w:rsid w:val="007C6229"/>
    <w:rsid w:val="007D096B"/>
    <w:rsid w:val="007D0E74"/>
    <w:rsid w:val="007D1CAD"/>
    <w:rsid w:val="007D2D47"/>
    <w:rsid w:val="007D69D0"/>
    <w:rsid w:val="007E2F36"/>
    <w:rsid w:val="007E31C6"/>
    <w:rsid w:val="007F3035"/>
    <w:rsid w:val="007F5819"/>
    <w:rsid w:val="007F65E2"/>
    <w:rsid w:val="007F7D0A"/>
    <w:rsid w:val="0080117D"/>
    <w:rsid w:val="008033CE"/>
    <w:rsid w:val="0080479F"/>
    <w:rsid w:val="008060C9"/>
    <w:rsid w:val="008107F0"/>
    <w:rsid w:val="00811A25"/>
    <w:rsid w:val="00812E29"/>
    <w:rsid w:val="008136D7"/>
    <w:rsid w:val="00813FA7"/>
    <w:rsid w:val="008147CA"/>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0C21"/>
    <w:rsid w:val="00851532"/>
    <w:rsid w:val="00852D85"/>
    <w:rsid w:val="00853FC8"/>
    <w:rsid w:val="00855E0B"/>
    <w:rsid w:val="0086200E"/>
    <w:rsid w:val="008627E6"/>
    <w:rsid w:val="00862AD1"/>
    <w:rsid w:val="0086418D"/>
    <w:rsid w:val="00872052"/>
    <w:rsid w:val="00873F79"/>
    <w:rsid w:val="00874B45"/>
    <w:rsid w:val="0088087E"/>
    <w:rsid w:val="00881486"/>
    <w:rsid w:val="00881904"/>
    <w:rsid w:val="00884CEF"/>
    <w:rsid w:val="00885B4B"/>
    <w:rsid w:val="00886A3A"/>
    <w:rsid w:val="00890BE4"/>
    <w:rsid w:val="00892D6D"/>
    <w:rsid w:val="00893444"/>
    <w:rsid w:val="008A4204"/>
    <w:rsid w:val="008A63B2"/>
    <w:rsid w:val="008B0272"/>
    <w:rsid w:val="008B0D45"/>
    <w:rsid w:val="008B19F3"/>
    <w:rsid w:val="008B1EFA"/>
    <w:rsid w:val="008B2037"/>
    <w:rsid w:val="008C0A08"/>
    <w:rsid w:val="008C2F0A"/>
    <w:rsid w:val="008C5BFB"/>
    <w:rsid w:val="008C6F54"/>
    <w:rsid w:val="008D44F5"/>
    <w:rsid w:val="008D5AA9"/>
    <w:rsid w:val="008D7857"/>
    <w:rsid w:val="008E08D9"/>
    <w:rsid w:val="008E169B"/>
    <w:rsid w:val="008E2B1F"/>
    <w:rsid w:val="008E486C"/>
    <w:rsid w:val="008E5137"/>
    <w:rsid w:val="008E57A4"/>
    <w:rsid w:val="008F0C42"/>
    <w:rsid w:val="008F0CCE"/>
    <w:rsid w:val="008F252A"/>
    <w:rsid w:val="008F30FC"/>
    <w:rsid w:val="008F5356"/>
    <w:rsid w:val="008F5EB4"/>
    <w:rsid w:val="008F73F5"/>
    <w:rsid w:val="0090232F"/>
    <w:rsid w:val="00902D63"/>
    <w:rsid w:val="00903923"/>
    <w:rsid w:val="00903EFA"/>
    <w:rsid w:val="00911A91"/>
    <w:rsid w:val="00914298"/>
    <w:rsid w:val="00914A52"/>
    <w:rsid w:val="00914DD6"/>
    <w:rsid w:val="0091568E"/>
    <w:rsid w:val="0091686E"/>
    <w:rsid w:val="009175D1"/>
    <w:rsid w:val="009226CE"/>
    <w:rsid w:val="00923E7C"/>
    <w:rsid w:val="00925F53"/>
    <w:rsid w:val="0093474F"/>
    <w:rsid w:val="00934D3C"/>
    <w:rsid w:val="00935160"/>
    <w:rsid w:val="009351D4"/>
    <w:rsid w:val="00940000"/>
    <w:rsid w:val="00942D93"/>
    <w:rsid w:val="00944E0D"/>
    <w:rsid w:val="00945FEB"/>
    <w:rsid w:val="00946350"/>
    <w:rsid w:val="009477D1"/>
    <w:rsid w:val="00947A31"/>
    <w:rsid w:val="00955A63"/>
    <w:rsid w:val="0096017F"/>
    <w:rsid w:val="00960273"/>
    <w:rsid w:val="00965C31"/>
    <w:rsid w:val="0097010C"/>
    <w:rsid w:val="0097353E"/>
    <w:rsid w:val="00981754"/>
    <w:rsid w:val="009838CC"/>
    <w:rsid w:val="0098506B"/>
    <w:rsid w:val="009869F1"/>
    <w:rsid w:val="009878C7"/>
    <w:rsid w:val="00992D56"/>
    <w:rsid w:val="00995039"/>
    <w:rsid w:val="00996EDC"/>
    <w:rsid w:val="00997B99"/>
    <w:rsid w:val="009A0059"/>
    <w:rsid w:val="009A0789"/>
    <w:rsid w:val="009A1C1A"/>
    <w:rsid w:val="009A3581"/>
    <w:rsid w:val="009A5DAA"/>
    <w:rsid w:val="009A608D"/>
    <w:rsid w:val="009A781F"/>
    <w:rsid w:val="009B0705"/>
    <w:rsid w:val="009B36E4"/>
    <w:rsid w:val="009B3A90"/>
    <w:rsid w:val="009B414F"/>
    <w:rsid w:val="009B5AA6"/>
    <w:rsid w:val="009B746B"/>
    <w:rsid w:val="009C0720"/>
    <w:rsid w:val="009C0F8A"/>
    <w:rsid w:val="009C19A2"/>
    <w:rsid w:val="009C3B29"/>
    <w:rsid w:val="009C3B5C"/>
    <w:rsid w:val="009C3C92"/>
    <w:rsid w:val="009C3DD3"/>
    <w:rsid w:val="009D02D2"/>
    <w:rsid w:val="009D03BD"/>
    <w:rsid w:val="009D195A"/>
    <w:rsid w:val="009D4578"/>
    <w:rsid w:val="009D724C"/>
    <w:rsid w:val="009E1E59"/>
    <w:rsid w:val="009E21E0"/>
    <w:rsid w:val="009F7429"/>
    <w:rsid w:val="009F7C9A"/>
    <w:rsid w:val="00A04F51"/>
    <w:rsid w:val="00A06291"/>
    <w:rsid w:val="00A071C4"/>
    <w:rsid w:val="00A10493"/>
    <w:rsid w:val="00A13557"/>
    <w:rsid w:val="00A15F87"/>
    <w:rsid w:val="00A24664"/>
    <w:rsid w:val="00A25DEA"/>
    <w:rsid w:val="00A26B82"/>
    <w:rsid w:val="00A3021C"/>
    <w:rsid w:val="00A35017"/>
    <w:rsid w:val="00A360A4"/>
    <w:rsid w:val="00A3732C"/>
    <w:rsid w:val="00A37562"/>
    <w:rsid w:val="00A37685"/>
    <w:rsid w:val="00A44CCB"/>
    <w:rsid w:val="00A504E8"/>
    <w:rsid w:val="00A5195D"/>
    <w:rsid w:val="00A60668"/>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771B9"/>
    <w:rsid w:val="00A773CA"/>
    <w:rsid w:val="00A81441"/>
    <w:rsid w:val="00A81B82"/>
    <w:rsid w:val="00A853DA"/>
    <w:rsid w:val="00A856C3"/>
    <w:rsid w:val="00A85CE6"/>
    <w:rsid w:val="00A86D1C"/>
    <w:rsid w:val="00A872E8"/>
    <w:rsid w:val="00A87311"/>
    <w:rsid w:val="00A91B06"/>
    <w:rsid w:val="00A91FCB"/>
    <w:rsid w:val="00A92631"/>
    <w:rsid w:val="00A92CD7"/>
    <w:rsid w:val="00A949C7"/>
    <w:rsid w:val="00A9584F"/>
    <w:rsid w:val="00A96D34"/>
    <w:rsid w:val="00A96F43"/>
    <w:rsid w:val="00AA073C"/>
    <w:rsid w:val="00AA4119"/>
    <w:rsid w:val="00AA4D9A"/>
    <w:rsid w:val="00AA6362"/>
    <w:rsid w:val="00AB3D87"/>
    <w:rsid w:val="00AB66DC"/>
    <w:rsid w:val="00AB6DCB"/>
    <w:rsid w:val="00AB6DD2"/>
    <w:rsid w:val="00AC2181"/>
    <w:rsid w:val="00AC2348"/>
    <w:rsid w:val="00AC7E7D"/>
    <w:rsid w:val="00AC7EDF"/>
    <w:rsid w:val="00AD33A4"/>
    <w:rsid w:val="00AD478D"/>
    <w:rsid w:val="00AD50B2"/>
    <w:rsid w:val="00AD684C"/>
    <w:rsid w:val="00AE00B0"/>
    <w:rsid w:val="00AE175E"/>
    <w:rsid w:val="00AE1C5E"/>
    <w:rsid w:val="00AE2959"/>
    <w:rsid w:val="00AE48FF"/>
    <w:rsid w:val="00AF3F60"/>
    <w:rsid w:val="00AF5988"/>
    <w:rsid w:val="00AF709E"/>
    <w:rsid w:val="00AF748E"/>
    <w:rsid w:val="00B03360"/>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4A4B"/>
    <w:rsid w:val="00B252E9"/>
    <w:rsid w:val="00B30A82"/>
    <w:rsid w:val="00B3128C"/>
    <w:rsid w:val="00B32D76"/>
    <w:rsid w:val="00B354E5"/>
    <w:rsid w:val="00B36C75"/>
    <w:rsid w:val="00B40E08"/>
    <w:rsid w:val="00B42D85"/>
    <w:rsid w:val="00B43B87"/>
    <w:rsid w:val="00B451D5"/>
    <w:rsid w:val="00B457FE"/>
    <w:rsid w:val="00B50357"/>
    <w:rsid w:val="00B50EE0"/>
    <w:rsid w:val="00B52FDC"/>
    <w:rsid w:val="00B53DDE"/>
    <w:rsid w:val="00B5542C"/>
    <w:rsid w:val="00B55CAA"/>
    <w:rsid w:val="00B57DAA"/>
    <w:rsid w:val="00B60D7E"/>
    <w:rsid w:val="00B64343"/>
    <w:rsid w:val="00B643F3"/>
    <w:rsid w:val="00B64686"/>
    <w:rsid w:val="00B65E8F"/>
    <w:rsid w:val="00B725D5"/>
    <w:rsid w:val="00B756C6"/>
    <w:rsid w:val="00B75796"/>
    <w:rsid w:val="00B759CB"/>
    <w:rsid w:val="00B8089D"/>
    <w:rsid w:val="00B82FB0"/>
    <w:rsid w:val="00B86170"/>
    <w:rsid w:val="00B9256F"/>
    <w:rsid w:val="00B95AF9"/>
    <w:rsid w:val="00B979EC"/>
    <w:rsid w:val="00B97AD9"/>
    <w:rsid w:val="00BA0197"/>
    <w:rsid w:val="00BA0CD2"/>
    <w:rsid w:val="00BA4A04"/>
    <w:rsid w:val="00BB03EF"/>
    <w:rsid w:val="00BB1959"/>
    <w:rsid w:val="00BB251E"/>
    <w:rsid w:val="00BB2534"/>
    <w:rsid w:val="00BB2F87"/>
    <w:rsid w:val="00BB3BD1"/>
    <w:rsid w:val="00BB3E6B"/>
    <w:rsid w:val="00BB41C9"/>
    <w:rsid w:val="00BB74A5"/>
    <w:rsid w:val="00BC01B9"/>
    <w:rsid w:val="00BC1C96"/>
    <w:rsid w:val="00BC1E01"/>
    <w:rsid w:val="00BC2283"/>
    <w:rsid w:val="00BC5CA2"/>
    <w:rsid w:val="00BC6541"/>
    <w:rsid w:val="00BD1C58"/>
    <w:rsid w:val="00BD7DB1"/>
    <w:rsid w:val="00BD7F7F"/>
    <w:rsid w:val="00BE1F45"/>
    <w:rsid w:val="00BE26AF"/>
    <w:rsid w:val="00BE3382"/>
    <w:rsid w:val="00BE77AC"/>
    <w:rsid w:val="00BE799F"/>
    <w:rsid w:val="00BF342B"/>
    <w:rsid w:val="00BF3436"/>
    <w:rsid w:val="00BF3C65"/>
    <w:rsid w:val="00BF43CE"/>
    <w:rsid w:val="00C0594A"/>
    <w:rsid w:val="00C0746C"/>
    <w:rsid w:val="00C11227"/>
    <w:rsid w:val="00C11B65"/>
    <w:rsid w:val="00C11F7A"/>
    <w:rsid w:val="00C12A2F"/>
    <w:rsid w:val="00C12BD4"/>
    <w:rsid w:val="00C155AE"/>
    <w:rsid w:val="00C160DD"/>
    <w:rsid w:val="00C16602"/>
    <w:rsid w:val="00C177EB"/>
    <w:rsid w:val="00C20E8A"/>
    <w:rsid w:val="00C215F1"/>
    <w:rsid w:val="00C21791"/>
    <w:rsid w:val="00C21F61"/>
    <w:rsid w:val="00C225E2"/>
    <w:rsid w:val="00C2292E"/>
    <w:rsid w:val="00C22F9F"/>
    <w:rsid w:val="00C2331C"/>
    <w:rsid w:val="00C268A7"/>
    <w:rsid w:val="00C26A89"/>
    <w:rsid w:val="00C31FDF"/>
    <w:rsid w:val="00C366EA"/>
    <w:rsid w:val="00C42E16"/>
    <w:rsid w:val="00C44691"/>
    <w:rsid w:val="00C50918"/>
    <w:rsid w:val="00C53175"/>
    <w:rsid w:val="00C5368D"/>
    <w:rsid w:val="00C5518F"/>
    <w:rsid w:val="00C5542D"/>
    <w:rsid w:val="00C60274"/>
    <w:rsid w:val="00C624FD"/>
    <w:rsid w:val="00C62865"/>
    <w:rsid w:val="00C6677B"/>
    <w:rsid w:val="00C672C0"/>
    <w:rsid w:val="00C72486"/>
    <w:rsid w:val="00C7275B"/>
    <w:rsid w:val="00C81360"/>
    <w:rsid w:val="00C866B4"/>
    <w:rsid w:val="00C90016"/>
    <w:rsid w:val="00C90325"/>
    <w:rsid w:val="00C918B6"/>
    <w:rsid w:val="00C91F34"/>
    <w:rsid w:val="00C9575E"/>
    <w:rsid w:val="00CA4FE9"/>
    <w:rsid w:val="00CB24AB"/>
    <w:rsid w:val="00CB473C"/>
    <w:rsid w:val="00CC1152"/>
    <w:rsid w:val="00CC132C"/>
    <w:rsid w:val="00CC1B83"/>
    <w:rsid w:val="00CC2406"/>
    <w:rsid w:val="00CC322C"/>
    <w:rsid w:val="00CC46FB"/>
    <w:rsid w:val="00CC4E23"/>
    <w:rsid w:val="00CC5442"/>
    <w:rsid w:val="00CC7C62"/>
    <w:rsid w:val="00CD085E"/>
    <w:rsid w:val="00CD1967"/>
    <w:rsid w:val="00CD5D7F"/>
    <w:rsid w:val="00CD6D78"/>
    <w:rsid w:val="00CF23BB"/>
    <w:rsid w:val="00CF2FE0"/>
    <w:rsid w:val="00CF3EE7"/>
    <w:rsid w:val="00CF6BE8"/>
    <w:rsid w:val="00D00B5C"/>
    <w:rsid w:val="00D0166C"/>
    <w:rsid w:val="00D05BEE"/>
    <w:rsid w:val="00D06509"/>
    <w:rsid w:val="00D128E9"/>
    <w:rsid w:val="00D15227"/>
    <w:rsid w:val="00D1772A"/>
    <w:rsid w:val="00D20AC7"/>
    <w:rsid w:val="00D20E7F"/>
    <w:rsid w:val="00D21D52"/>
    <w:rsid w:val="00D2345C"/>
    <w:rsid w:val="00D240ED"/>
    <w:rsid w:val="00D248C5"/>
    <w:rsid w:val="00D30A79"/>
    <w:rsid w:val="00D30EAB"/>
    <w:rsid w:val="00D33298"/>
    <w:rsid w:val="00D34046"/>
    <w:rsid w:val="00D36AFE"/>
    <w:rsid w:val="00D41D6B"/>
    <w:rsid w:val="00D43093"/>
    <w:rsid w:val="00D4316B"/>
    <w:rsid w:val="00D43257"/>
    <w:rsid w:val="00D43F50"/>
    <w:rsid w:val="00D5186C"/>
    <w:rsid w:val="00D533A9"/>
    <w:rsid w:val="00D57B34"/>
    <w:rsid w:val="00D604DE"/>
    <w:rsid w:val="00D62022"/>
    <w:rsid w:val="00D625C9"/>
    <w:rsid w:val="00D667CB"/>
    <w:rsid w:val="00D676BD"/>
    <w:rsid w:val="00D67E5A"/>
    <w:rsid w:val="00D70CAF"/>
    <w:rsid w:val="00D711CA"/>
    <w:rsid w:val="00D73481"/>
    <w:rsid w:val="00D84951"/>
    <w:rsid w:val="00D8667A"/>
    <w:rsid w:val="00D86811"/>
    <w:rsid w:val="00D87C98"/>
    <w:rsid w:val="00D92D83"/>
    <w:rsid w:val="00D944F1"/>
    <w:rsid w:val="00D964D6"/>
    <w:rsid w:val="00DA0364"/>
    <w:rsid w:val="00DA0835"/>
    <w:rsid w:val="00DA238B"/>
    <w:rsid w:val="00DA2E65"/>
    <w:rsid w:val="00DA3228"/>
    <w:rsid w:val="00DA39F9"/>
    <w:rsid w:val="00DA63A6"/>
    <w:rsid w:val="00DA744B"/>
    <w:rsid w:val="00DB1DE6"/>
    <w:rsid w:val="00DB73ED"/>
    <w:rsid w:val="00DC4AAB"/>
    <w:rsid w:val="00DD0709"/>
    <w:rsid w:val="00DD0B60"/>
    <w:rsid w:val="00DD4426"/>
    <w:rsid w:val="00DD5C79"/>
    <w:rsid w:val="00DE17B4"/>
    <w:rsid w:val="00DE6B6E"/>
    <w:rsid w:val="00DE6F41"/>
    <w:rsid w:val="00DE7272"/>
    <w:rsid w:val="00DF29B8"/>
    <w:rsid w:val="00DF4B7D"/>
    <w:rsid w:val="00DF5322"/>
    <w:rsid w:val="00DF5DDD"/>
    <w:rsid w:val="00DF66E6"/>
    <w:rsid w:val="00DF709C"/>
    <w:rsid w:val="00E1235B"/>
    <w:rsid w:val="00E139C1"/>
    <w:rsid w:val="00E1427E"/>
    <w:rsid w:val="00E142FA"/>
    <w:rsid w:val="00E14F51"/>
    <w:rsid w:val="00E21C99"/>
    <w:rsid w:val="00E23233"/>
    <w:rsid w:val="00E26D74"/>
    <w:rsid w:val="00E27875"/>
    <w:rsid w:val="00E27CEC"/>
    <w:rsid w:val="00E323F5"/>
    <w:rsid w:val="00E33A10"/>
    <w:rsid w:val="00E34F11"/>
    <w:rsid w:val="00E36626"/>
    <w:rsid w:val="00E430CD"/>
    <w:rsid w:val="00E44B3F"/>
    <w:rsid w:val="00E455F4"/>
    <w:rsid w:val="00E4787B"/>
    <w:rsid w:val="00E51DF4"/>
    <w:rsid w:val="00E521D0"/>
    <w:rsid w:val="00E52626"/>
    <w:rsid w:val="00E53058"/>
    <w:rsid w:val="00E57408"/>
    <w:rsid w:val="00E63A5D"/>
    <w:rsid w:val="00E63B1C"/>
    <w:rsid w:val="00E65BAF"/>
    <w:rsid w:val="00E65EE8"/>
    <w:rsid w:val="00E6650A"/>
    <w:rsid w:val="00E6690C"/>
    <w:rsid w:val="00E7035B"/>
    <w:rsid w:val="00E710D5"/>
    <w:rsid w:val="00E711FD"/>
    <w:rsid w:val="00E71F5A"/>
    <w:rsid w:val="00E72026"/>
    <w:rsid w:val="00E729C1"/>
    <w:rsid w:val="00E80263"/>
    <w:rsid w:val="00E82378"/>
    <w:rsid w:val="00E835CA"/>
    <w:rsid w:val="00E87D9F"/>
    <w:rsid w:val="00E9025A"/>
    <w:rsid w:val="00E93BD5"/>
    <w:rsid w:val="00E97B60"/>
    <w:rsid w:val="00EA3AE3"/>
    <w:rsid w:val="00EA53F8"/>
    <w:rsid w:val="00EA65DC"/>
    <w:rsid w:val="00EB10D7"/>
    <w:rsid w:val="00EB278D"/>
    <w:rsid w:val="00EB41EF"/>
    <w:rsid w:val="00EB5EBB"/>
    <w:rsid w:val="00EB61F2"/>
    <w:rsid w:val="00EC0301"/>
    <w:rsid w:val="00EC191E"/>
    <w:rsid w:val="00EC3553"/>
    <w:rsid w:val="00EC74C5"/>
    <w:rsid w:val="00ED2054"/>
    <w:rsid w:val="00ED33C0"/>
    <w:rsid w:val="00ED3A1A"/>
    <w:rsid w:val="00ED7049"/>
    <w:rsid w:val="00ED77F3"/>
    <w:rsid w:val="00EE49D0"/>
    <w:rsid w:val="00EE54D5"/>
    <w:rsid w:val="00EE6E74"/>
    <w:rsid w:val="00EE7AF7"/>
    <w:rsid w:val="00EF0865"/>
    <w:rsid w:val="00EF12A0"/>
    <w:rsid w:val="00EF2717"/>
    <w:rsid w:val="00EF2EF2"/>
    <w:rsid w:val="00EF4F52"/>
    <w:rsid w:val="00F023AA"/>
    <w:rsid w:val="00F04D4D"/>
    <w:rsid w:val="00F05758"/>
    <w:rsid w:val="00F10C86"/>
    <w:rsid w:val="00F112A5"/>
    <w:rsid w:val="00F130C3"/>
    <w:rsid w:val="00F14D7F"/>
    <w:rsid w:val="00F14EA3"/>
    <w:rsid w:val="00F15C37"/>
    <w:rsid w:val="00F16418"/>
    <w:rsid w:val="00F255FE"/>
    <w:rsid w:val="00F25813"/>
    <w:rsid w:val="00F31169"/>
    <w:rsid w:val="00F317FB"/>
    <w:rsid w:val="00F33F23"/>
    <w:rsid w:val="00F36898"/>
    <w:rsid w:val="00F36DBC"/>
    <w:rsid w:val="00F37118"/>
    <w:rsid w:val="00F4260C"/>
    <w:rsid w:val="00F457B1"/>
    <w:rsid w:val="00F51CA9"/>
    <w:rsid w:val="00F55F20"/>
    <w:rsid w:val="00F56219"/>
    <w:rsid w:val="00F564BF"/>
    <w:rsid w:val="00F602A7"/>
    <w:rsid w:val="00F62765"/>
    <w:rsid w:val="00F62846"/>
    <w:rsid w:val="00F6655D"/>
    <w:rsid w:val="00F72AD5"/>
    <w:rsid w:val="00F75D67"/>
    <w:rsid w:val="00F75F2A"/>
    <w:rsid w:val="00F77E19"/>
    <w:rsid w:val="00F82DCF"/>
    <w:rsid w:val="00F8534F"/>
    <w:rsid w:val="00F90FF6"/>
    <w:rsid w:val="00F918E0"/>
    <w:rsid w:val="00F92633"/>
    <w:rsid w:val="00F944F8"/>
    <w:rsid w:val="00F946B3"/>
    <w:rsid w:val="00F978CE"/>
    <w:rsid w:val="00F97AFB"/>
    <w:rsid w:val="00FA0620"/>
    <w:rsid w:val="00FA186A"/>
    <w:rsid w:val="00FA1FCA"/>
    <w:rsid w:val="00FA21FC"/>
    <w:rsid w:val="00FA4657"/>
    <w:rsid w:val="00FA4815"/>
    <w:rsid w:val="00FA71BF"/>
    <w:rsid w:val="00FA76F0"/>
    <w:rsid w:val="00FA79A4"/>
    <w:rsid w:val="00FA7B90"/>
    <w:rsid w:val="00FB0AEE"/>
    <w:rsid w:val="00FB19D8"/>
    <w:rsid w:val="00FB2ABA"/>
    <w:rsid w:val="00FB66FA"/>
    <w:rsid w:val="00FC2ED2"/>
    <w:rsid w:val="00FC36C8"/>
    <w:rsid w:val="00FC4365"/>
    <w:rsid w:val="00FC441D"/>
    <w:rsid w:val="00FC49D5"/>
    <w:rsid w:val="00FD15EA"/>
    <w:rsid w:val="00FD1795"/>
    <w:rsid w:val="00FD4A04"/>
    <w:rsid w:val="00FD4B2B"/>
    <w:rsid w:val="00FE1B30"/>
    <w:rsid w:val="00FE21FA"/>
    <w:rsid w:val="00FE4071"/>
    <w:rsid w:val="00FE61FC"/>
    <w:rsid w:val="00FE67CF"/>
    <w:rsid w:val="00FE74D1"/>
    <w:rsid w:val="00FE7CCC"/>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73CA"/>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22D1D-694B-4330-9212-58D77A293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7</Pages>
  <Words>3511</Words>
  <Characters>20017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49</cp:revision>
  <cp:lastPrinted>2002-04-23T07:10:00Z</cp:lastPrinted>
  <dcterms:created xsi:type="dcterms:W3CDTF">2024-05-09T07:57:00Z</dcterms:created>
  <dcterms:modified xsi:type="dcterms:W3CDTF">2024-08-08T14:33:00Z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1723123055</vt:lpwstr>
  </property>
</Properties>
</file>