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84FE8E1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="00194DED" w:rsidRPr="00194DED">
        <w:rPr>
          <w:b/>
          <w:i/>
          <w:noProof/>
          <w:sz w:val="28"/>
          <w:lang w:eastAsia="zh-CN"/>
        </w:rPr>
        <w:t>R3-244276</w:t>
      </w:r>
    </w:p>
    <w:p w14:paraId="7CB45193" w14:textId="599C11D8" w:rsidR="001E41F3" w:rsidRPr="008466BD" w:rsidRDefault="00F9582A" w:rsidP="00896C40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Maastrict, Netherland,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7DFCC" w:rsidR="001E41F3" w:rsidRPr="008466BD" w:rsidRDefault="004C74F6" w:rsidP="00FB2E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FB2E4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3ADEE" w:rsidR="001E41F3" w:rsidRPr="008466BD" w:rsidRDefault="00B0320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3208">
              <w:rPr>
                <w:b/>
                <w:noProof/>
                <w:sz w:val="28"/>
                <w:lang w:eastAsia="zh-CN"/>
              </w:rPr>
              <w:t>1458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B85F8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F9582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2353C" w:rsidR="001E41F3" w:rsidRPr="008466BD" w:rsidRDefault="00FB2E46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issing agreement about UE </w:t>
            </w:r>
            <w:proofErr w:type="spellStart"/>
            <w:r>
              <w:rPr>
                <w:rFonts w:hint="eastAsia"/>
                <w:lang w:eastAsia="zh-CN"/>
              </w:rPr>
              <w:t>conext</w:t>
            </w:r>
            <w:proofErr w:type="spellEnd"/>
            <w:r>
              <w:rPr>
                <w:rFonts w:hint="eastAsia"/>
                <w:lang w:eastAsia="zh-CN"/>
              </w:rPr>
              <w:t xml:space="preserve"> release required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0FC7C0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3455A">
              <w:rPr>
                <w:rFonts w:hint="eastAsia"/>
                <w:noProof/>
                <w:lang w:eastAsia="zh-CN"/>
              </w:rPr>
              <w:t>, CMCC, ZTE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04812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B3455A">
              <w:rPr>
                <w:rFonts w:hint="eastAsia"/>
                <w:noProof/>
                <w:lang w:eastAsia="zh-CN"/>
              </w:rPr>
              <w:t>8</w:t>
            </w:r>
            <w:r w:rsidRPr="008466BD">
              <w:rPr>
                <w:noProof/>
                <w:lang w:eastAsia="zh-CN"/>
              </w:rPr>
              <w:t>-</w:t>
            </w:r>
            <w:r w:rsidR="00B3455A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8962F" w14:textId="77777777" w:rsidR="00FB2E46" w:rsidRDefault="00FB2E46" w:rsidP="00FB2E46">
            <w:pPr>
              <w:spacing w:before="240"/>
              <w:rPr>
                <w:rFonts w:cs="Calibri"/>
                <w:i/>
                <w:iCs/>
                <w:color w:val="00B050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sz w:val="16"/>
                <w:szCs w:val="16"/>
              </w:rPr>
              <w:t xml:space="preserve">The (candidate) </w:t>
            </w:r>
            <w:proofErr w:type="spellStart"/>
            <w:r>
              <w:rPr>
                <w:rFonts w:cs="Calibri"/>
                <w:i/>
                <w:iCs/>
                <w:color w:val="00B050"/>
                <w:sz w:val="16"/>
                <w:szCs w:val="16"/>
              </w:rPr>
              <w:t>gNB</w:t>
            </w:r>
            <w:proofErr w:type="spellEnd"/>
            <w:r>
              <w:rPr>
                <w:rFonts w:cs="Calibri"/>
                <w:i/>
                <w:iCs/>
                <w:color w:val="00B050"/>
                <w:sz w:val="16"/>
                <w:szCs w:val="16"/>
              </w:rPr>
              <w:t xml:space="preserve">-DU may use the UE Context Modification Required message to release the candidate cells, and the </w:t>
            </w:r>
            <w:proofErr w:type="spellStart"/>
            <w:r>
              <w:rPr>
                <w:rFonts w:cs="Calibri"/>
                <w:i/>
                <w:iCs/>
                <w:color w:val="00B050"/>
                <w:sz w:val="16"/>
                <w:szCs w:val="16"/>
              </w:rPr>
              <w:t>gNB</w:t>
            </w:r>
            <w:proofErr w:type="spellEnd"/>
            <w:r>
              <w:rPr>
                <w:rFonts w:cs="Calibri"/>
                <w:i/>
                <w:iCs/>
                <w:color w:val="00B050"/>
                <w:sz w:val="16"/>
                <w:szCs w:val="16"/>
              </w:rPr>
              <w:t>-CU shall not reject.</w:t>
            </w:r>
          </w:p>
          <w:p w14:paraId="7E8420A9" w14:textId="6E760E5B" w:rsidR="00FB2E46" w:rsidRDefault="00FB2E46" w:rsidP="00FB2E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03208">
              <w:rPr>
                <w:rFonts w:hint="eastAsia"/>
                <w:noProof/>
                <w:lang w:eastAsia="zh-CN"/>
              </w:rPr>
              <w:t>n RAN3#119</w:t>
            </w:r>
            <w:r>
              <w:rPr>
                <w:rFonts w:hint="eastAsia"/>
                <w:noProof/>
                <w:lang w:eastAsia="zh-CN"/>
              </w:rPr>
              <w:t xml:space="preserve">bis, we got the above conclusion about candidate gNB-DU </w:t>
            </w:r>
            <w:r w:rsidR="00B3455A">
              <w:rPr>
                <w:rFonts w:hint="eastAsia"/>
                <w:noProof/>
                <w:lang w:eastAsia="zh-CN"/>
              </w:rPr>
              <w:t>triggered</w:t>
            </w:r>
            <w:r>
              <w:rPr>
                <w:rFonts w:hint="eastAsia"/>
                <w:noProof/>
                <w:lang w:eastAsia="zh-CN"/>
              </w:rPr>
              <w:t xml:space="preserve"> candidate cells</w:t>
            </w:r>
            <w:r w:rsidR="00B3455A">
              <w:rPr>
                <w:rFonts w:hint="eastAsia"/>
                <w:noProof/>
                <w:lang w:eastAsia="zh-CN"/>
              </w:rPr>
              <w:t xml:space="preserve"> release</w:t>
            </w:r>
            <w:r>
              <w:rPr>
                <w:rFonts w:hint="eastAsia"/>
                <w:noProof/>
                <w:lang w:eastAsia="zh-CN"/>
              </w:rPr>
              <w:t xml:space="preserve">, and </w:t>
            </w:r>
            <w:r w:rsidR="00B3455A">
              <w:rPr>
                <w:rFonts w:hint="eastAsia"/>
                <w:noProof/>
                <w:lang w:eastAsia="zh-CN"/>
              </w:rPr>
              <w:t xml:space="preserve">mentioned </w:t>
            </w:r>
            <w:r>
              <w:rPr>
                <w:rFonts w:hint="eastAsia"/>
                <w:noProof/>
                <w:lang w:eastAsia="zh-CN"/>
              </w:rPr>
              <w:t xml:space="preserve">gNB-CU shall not reject.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</w:t>
            </w:r>
            <w:r>
              <w:rPr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agreement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3455A">
              <w:rPr>
                <w:rFonts w:hint="eastAsia"/>
                <w:noProof/>
                <w:lang w:eastAsia="zh-CN"/>
              </w:rPr>
              <w:t xml:space="preserve">has </w:t>
            </w:r>
            <w:r>
              <w:rPr>
                <w:rFonts w:hint="eastAsia"/>
                <w:noProof/>
                <w:lang w:eastAsia="zh-CN"/>
              </w:rPr>
              <w:t>not reflect</w:t>
            </w:r>
            <w:r w:rsidR="00B3455A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in the specification, and gNB-CU may reject gNB-DU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required by </w:t>
            </w:r>
            <w:r w:rsidRPr="00FB2E46">
              <w:rPr>
                <w:noProof/>
                <w:lang w:eastAsia="zh-CN"/>
              </w:rPr>
              <w:t>UE CONTEXT MODIFICATION REFUSE</w:t>
            </w:r>
            <w:r w:rsidR="00B3455A">
              <w:rPr>
                <w:rFonts w:hint="eastAsia"/>
                <w:noProof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2243614" w:rsidR="002E702A" w:rsidRPr="00FB2E46" w:rsidRDefault="002E702A" w:rsidP="00F9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B73B" w14:textId="1B78D139" w:rsidR="00D53823" w:rsidRPr="00FB2E46" w:rsidRDefault="00FB2E46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Specifies that the gNB-CU shall not reject UE </w:t>
            </w:r>
            <w:r w:rsidRPr="00FB2E46">
              <w:rPr>
                <w:noProof/>
                <w:lang w:eastAsia="zh-CN"/>
              </w:rPr>
              <w:t xml:space="preserve">UE CONTEXT MODIFICATION </w:t>
            </w:r>
            <w:r>
              <w:rPr>
                <w:rFonts w:hint="eastAsia"/>
                <w:noProof/>
                <w:lang w:eastAsia="zh-CN"/>
              </w:rPr>
              <w:t xml:space="preserve">REQUIRED if </w:t>
            </w:r>
            <w:r w:rsidRPr="00FB2E46">
              <w:rPr>
                <w:i/>
                <w:noProof/>
                <w:lang w:eastAsia="zh-CN"/>
              </w:rPr>
              <w:t>LTM Cells To Be Released List</w:t>
            </w:r>
            <w:r w:rsidRPr="00FB2E46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is included.</w:t>
            </w: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90DA5" w:rsidR="001E41F3" w:rsidRPr="008466BD" w:rsidRDefault="00FB2E46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gNB-CU may r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eject candidate cell </w:t>
            </w:r>
            <w:r w:rsidR="00657A5D">
              <w:rPr>
                <w:rFonts w:hint="eastAsia"/>
                <w:noProof/>
                <w:lang w:eastAsia="zh-CN"/>
              </w:rPr>
              <w:t>modification required.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8A2A8" w:rsidR="001E41F3" w:rsidRPr="008466BD" w:rsidRDefault="00B3455A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80634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80634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80634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C352FE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2A7B26" w:rsidR="001E41F3" w:rsidRPr="008466BD" w:rsidRDefault="00806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D89D3" w14:textId="165DF71C" w:rsidR="00B3455A" w:rsidRPr="00B3455A" w:rsidRDefault="00B3455A" w:rsidP="00CD012C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57F44630" w14:textId="31397E17" w:rsidR="00DD07AF" w:rsidRPr="00EA5FA7" w:rsidRDefault="00DD07AF" w:rsidP="00DD07AF">
      <w:pPr>
        <w:pStyle w:val="3"/>
        <w:rPr>
          <w:lang w:eastAsia="zh-CN"/>
        </w:rPr>
      </w:pPr>
      <w:bookmarkStart w:id="2" w:name="_Toc162617077"/>
      <w:r w:rsidRPr="00EA5FA7">
        <w:t>8.3.5</w:t>
      </w:r>
      <w:r w:rsidRPr="00EA5FA7">
        <w:tab/>
        <w:t>U</w:t>
      </w:r>
      <w:r w:rsidR="008E42F1">
        <w:t xml:space="preserve">E Context Modification </w:t>
      </w:r>
      <w:proofErr w:type="gramStart"/>
      <w:r w:rsidR="008E42F1">
        <w:t>Required</w:t>
      </w:r>
      <w:r w:rsidRPr="00EA5FA7">
        <w:t>(</w:t>
      </w:r>
      <w:proofErr w:type="spellStart"/>
      <w:proofErr w:type="gramEnd"/>
      <w:r w:rsidRPr="00EA5FA7">
        <w:t>gNB</w:t>
      </w:r>
      <w:proofErr w:type="spellEnd"/>
      <w:r w:rsidRPr="00EA5FA7">
        <w:t>-DU initiated)</w:t>
      </w:r>
      <w:bookmarkEnd w:id="2"/>
    </w:p>
    <w:p w14:paraId="5135960C" w14:textId="77777777" w:rsidR="00DD07AF" w:rsidRPr="00EA5FA7" w:rsidRDefault="00DD07AF" w:rsidP="00DD07AF">
      <w:pPr>
        <w:pStyle w:val="4"/>
        <w:rPr>
          <w:lang w:eastAsia="zh-CN"/>
        </w:rPr>
      </w:pPr>
      <w:bookmarkStart w:id="3" w:name="_CR8_3_5_1"/>
      <w:bookmarkStart w:id="4" w:name="_Toc20955792"/>
      <w:bookmarkStart w:id="5" w:name="_Toc29892886"/>
      <w:bookmarkStart w:id="6" w:name="_Toc36556823"/>
      <w:bookmarkStart w:id="7" w:name="_Toc45832209"/>
      <w:bookmarkStart w:id="8" w:name="_Toc51763389"/>
      <w:bookmarkStart w:id="9" w:name="_Toc64448552"/>
      <w:bookmarkStart w:id="10" w:name="_Toc66289211"/>
      <w:bookmarkStart w:id="11" w:name="_Toc74154324"/>
      <w:bookmarkStart w:id="12" w:name="_Toc81383068"/>
      <w:bookmarkStart w:id="13" w:name="_Toc88657701"/>
      <w:bookmarkStart w:id="14" w:name="_Toc97910613"/>
      <w:bookmarkStart w:id="15" w:name="_Toc99038252"/>
      <w:bookmarkStart w:id="16" w:name="_Toc99730513"/>
      <w:bookmarkStart w:id="17" w:name="_Toc105510632"/>
      <w:bookmarkStart w:id="18" w:name="_Toc105927164"/>
      <w:bookmarkStart w:id="19" w:name="_Toc106109704"/>
      <w:bookmarkStart w:id="20" w:name="_Toc113835141"/>
      <w:bookmarkStart w:id="21" w:name="_Toc120123984"/>
      <w:bookmarkStart w:id="22" w:name="_Toc162617078"/>
      <w:bookmarkEnd w:id="3"/>
      <w:r w:rsidRPr="00EA5FA7">
        <w:t>8.3.5.1</w:t>
      </w:r>
      <w:r w:rsidRPr="00EA5FA7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FCA38CF" w14:textId="77777777" w:rsidR="00DD07AF" w:rsidRPr="00EA5FA7" w:rsidRDefault="00DD07AF" w:rsidP="00DD07AF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or subsequent CPAC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BF206A2" w14:textId="77777777" w:rsidR="00DD07AF" w:rsidRPr="00EA5FA7" w:rsidRDefault="00DD07AF" w:rsidP="00DD07AF">
      <w:pPr>
        <w:pStyle w:val="4"/>
      </w:pPr>
      <w:bookmarkStart w:id="23" w:name="_CR8_3_5_2"/>
      <w:bookmarkStart w:id="24" w:name="_Toc20955793"/>
      <w:bookmarkStart w:id="25" w:name="_Toc29892887"/>
      <w:bookmarkStart w:id="26" w:name="_Toc36556824"/>
      <w:bookmarkStart w:id="27" w:name="_Toc45832210"/>
      <w:bookmarkStart w:id="28" w:name="_Toc51763390"/>
      <w:bookmarkStart w:id="29" w:name="_Toc64448553"/>
      <w:bookmarkStart w:id="30" w:name="_Toc66289212"/>
      <w:bookmarkStart w:id="31" w:name="_Toc74154325"/>
      <w:bookmarkStart w:id="32" w:name="_Toc81383069"/>
      <w:bookmarkStart w:id="33" w:name="_Toc88657702"/>
      <w:bookmarkStart w:id="34" w:name="_Toc97910614"/>
      <w:bookmarkStart w:id="35" w:name="_Toc99038253"/>
      <w:bookmarkStart w:id="36" w:name="_Toc99730514"/>
      <w:bookmarkStart w:id="37" w:name="_Toc105510633"/>
      <w:bookmarkStart w:id="38" w:name="_Toc105927165"/>
      <w:bookmarkStart w:id="39" w:name="_Toc106109705"/>
      <w:bookmarkStart w:id="40" w:name="_Toc113835142"/>
      <w:bookmarkStart w:id="41" w:name="_Toc120123985"/>
      <w:bookmarkStart w:id="42" w:name="_Toc162617079"/>
      <w:bookmarkEnd w:id="23"/>
      <w:r w:rsidRPr="00EA5FA7">
        <w:t>8.3.5.2</w:t>
      </w:r>
      <w:r w:rsidRPr="00EA5FA7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644334C" w14:textId="77777777" w:rsidR="00DD07AF" w:rsidRPr="00EA5FA7" w:rsidRDefault="00DD07AF" w:rsidP="00DD07A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867534F" wp14:editId="6EF3CA33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0C978" w14:textId="77777777" w:rsidR="00DD07AF" w:rsidRPr="00EA5FA7" w:rsidRDefault="00DD07AF" w:rsidP="00DD07AF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EEDD8C9" w14:textId="77777777" w:rsidR="00DD07AF" w:rsidRPr="00EA5FA7" w:rsidRDefault="00DD07AF" w:rsidP="00DD07AF">
      <w:pPr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25A268D8" w14:textId="77777777" w:rsidR="00DD07AF" w:rsidRPr="00EA5FA7" w:rsidRDefault="00DD07AF" w:rsidP="00DD07AF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629CE76E" w14:textId="77777777" w:rsidR="00DD07AF" w:rsidRDefault="00DD07AF" w:rsidP="00DD07AF">
      <w:pPr>
        <w:rPr>
          <w:lang w:eastAsia="zh-CN"/>
        </w:rPr>
      </w:pPr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 xml:space="preserve">. </w:t>
      </w:r>
    </w:p>
    <w:p w14:paraId="43A479FD" w14:textId="711ECCDC" w:rsidR="00B3455A" w:rsidRPr="00B3455A" w:rsidRDefault="00B3455A" w:rsidP="00B3455A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t>&lt;&lt;&lt;&lt;&lt;&lt;&lt;&lt;&lt;&lt;&lt;&lt;&lt;&lt;&lt;&lt;&lt;&lt;&lt;&lt;&lt;&lt;&lt;&lt;&lt;&lt;&lt;&lt;&lt;&lt;&lt;&lt;&lt;</w:t>
      </w:r>
      <w:r w:rsidRPr="00B3455A">
        <w:t xml:space="preserve"> </w:t>
      </w:r>
      <w:r w:rsidRPr="00B3455A">
        <w:rPr>
          <w:noProof/>
          <w:color w:val="FF0000"/>
          <w:lang w:eastAsia="zh-CN"/>
        </w:rPr>
        <w:t>Unmodified Text Omitted &gt;&gt;&gt;&gt;&gt;&gt;&gt;&gt;&gt;&gt;&gt;&gt;&gt;&gt;&gt;&gt;&gt;&gt;&gt;&gt;&gt;&gt;&gt;&gt;&gt;&gt;&gt;&gt;&gt;</w:t>
      </w:r>
      <w:r w:rsidR="00B93B9A" w:rsidRPr="00B3455A">
        <w:rPr>
          <w:noProof/>
          <w:color w:val="FF0000"/>
          <w:lang w:eastAsia="zh-CN"/>
        </w:rPr>
        <w:t>&gt;&gt;&gt;&gt;</w:t>
      </w:r>
    </w:p>
    <w:p w14:paraId="327ACD59" w14:textId="77777777" w:rsidR="00DD07AF" w:rsidRPr="00720D07" w:rsidRDefault="00DD07AF" w:rsidP="00DD07AF"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 xml:space="preserve">IE is included in the UE CONTEXT MODIFICATION REQUIRED message, the </w:t>
      </w:r>
      <w:proofErr w:type="spellStart"/>
      <w:r w:rsidRPr="007D013D">
        <w:t>gNB</w:t>
      </w:r>
      <w:proofErr w:type="spellEnd"/>
      <w:r w:rsidRPr="007D013D">
        <w:t>-CU shall</w:t>
      </w:r>
      <w:r>
        <w:t>, if supported,</w:t>
      </w:r>
      <w:r w:rsidRPr="007D013D">
        <w:t xml:space="preserve"> consider that the configured candidate cells in the list are about to be released by the </w:t>
      </w:r>
      <w:proofErr w:type="spellStart"/>
      <w:r w:rsidRPr="007D013D">
        <w:t>gNB</w:t>
      </w:r>
      <w:proofErr w:type="spellEnd"/>
      <w:r w:rsidRPr="007D013D">
        <w:t>-DU</w:t>
      </w:r>
      <w:ins w:id="43" w:author="CATT-sjy" w:date="2024-07-31T09:28:00Z">
        <w:r>
          <w:rPr>
            <w:rFonts w:eastAsia="等线" w:hint="eastAsia"/>
            <w:lang w:eastAsia="zh-CN"/>
          </w:rPr>
          <w:t xml:space="preserve"> and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>-CU shall not reject</w:t>
        </w:r>
      </w:ins>
      <w:r w:rsidRPr="007D013D">
        <w:t>.</w:t>
      </w:r>
    </w:p>
    <w:p w14:paraId="5F018265" w14:textId="77777777" w:rsidR="00DD07AF" w:rsidRPr="00DD07AF" w:rsidRDefault="00DD07AF" w:rsidP="00CD012C">
      <w:pPr>
        <w:rPr>
          <w:noProof/>
          <w:lang w:eastAsia="zh-CN"/>
        </w:rPr>
      </w:pPr>
    </w:p>
    <w:p w14:paraId="32C4EE2D" w14:textId="31127AE1" w:rsidR="00B3455A" w:rsidRPr="00B3455A" w:rsidRDefault="00B3455A" w:rsidP="00B3455A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rFonts w:hint="eastAsia"/>
          <w:noProof/>
          <w:color w:val="FF0000"/>
          <w:lang w:eastAsia="zh-CN"/>
        </w:rPr>
        <w:t>End of change</w:t>
      </w:r>
      <w:r w:rsidRPr="00B3455A">
        <w:rPr>
          <w:noProof/>
          <w:color w:val="FF0000"/>
          <w:lang w:eastAsia="zh-CN"/>
        </w:rPr>
        <w:t xml:space="preserve"> &gt;&gt;&gt;&gt;&gt;&gt;&gt;&gt;&gt;&gt;&gt;&gt;&gt;&gt;&gt;&gt;&gt;&gt;&gt;&gt;&gt;&gt;&gt;&gt;&gt;&gt;&gt;&gt;&gt;&gt;</w:t>
      </w:r>
      <w:r w:rsidR="00B93B9A" w:rsidRPr="00B3455A">
        <w:rPr>
          <w:noProof/>
          <w:color w:val="FF0000"/>
          <w:lang w:eastAsia="zh-CN"/>
        </w:rPr>
        <w:t>&gt;&gt;&gt;&gt;&gt;&gt;&gt;&gt;&gt;&gt;&gt;</w:t>
      </w:r>
    </w:p>
    <w:p w14:paraId="68C9CD36" w14:textId="6A59CE66" w:rsidR="001E41F3" w:rsidRPr="008466BD" w:rsidRDefault="001E41F3" w:rsidP="00282D63">
      <w:pPr>
        <w:pStyle w:val="PL"/>
      </w:pPr>
    </w:p>
    <w:sectPr w:rsidR="001E41F3" w:rsidRPr="008466BD" w:rsidSect="004874C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26F77" w14:textId="77777777" w:rsidR="00E60437" w:rsidRDefault="00E60437">
      <w:r>
        <w:separator/>
      </w:r>
    </w:p>
  </w:endnote>
  <w:endnote w:type="continuationSeparator" w:id="0">
    <w:p w14:paraId="64CEC5F8" w14:textId="77777777" w:rsidR="00E60437" w:rsidRDefault="00E6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1E88D" w14:textId="77777777" w:rsidR="00E60437" w:rsidRDefault="00E60437">
      <w:r>
        <w:separator/>
      </w:r>
    </w:p>
  </w:footnote>
  <w:footnote w:type="continuationSeparator" w:id="0">
    <w:p w14:paraId="064ACC40" w14:textId="77777777" w:rsidR="00E60437" w:rsidRDefault="00E6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47DA9" w:rsidRDefault="00D47D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47DA9" w:rsidRDefault="00D47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7DA9" w:rsidRDefault="00D47D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47DA9" w:rsidRDefault="00D47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63B85"/>
    <w:rsid w:val="00070E09"/>
    <w:rsid w:val="00072218"/>
    <w:rsid w:val="000A2DDE"/>
    <w:rsid w:val="000A3602"/>
    <w:rsid w:val="000A6394"/>
    <w:rsid w:val="000B7FED"/>
    <w:rsid w:val="000C038A"/>
    <w:rsid w:val="000C6598"/>
    <w:rsid w:val="000D44B3"/>
    <w:rsid w:val="000D6365"/>
    <w:rsid w:val="000E7EFB"/>
    <w:rsid w:val="00100ED6"/>
    <w:rsid w:val="00103F43"/>
    <w:rsid w:val="00145D43"/>
    <w:rsid w:val="00192C46"/>
    <w:rsid w:val="00194DED"/>
    <w:rsid w:val="001A08B3"/>
    <w:rsid w:val="001A7B60"/>
    <w:rsid w:val="001B52F0"/>
    <w:rsid w:val="001B7A65"/>
    <w:rsid w:val="001C5069"/>
    <w:rsid w:val="001E41F3"/>
    <w:rsid w:val="001E5440"/>
    <w:rsid w:val="0021731E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3708C"/>
    <w:rsid w:val="003609EF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74E05"/>
    <w:rsid w:val="004874C3"/>
    <w:rsid w:val="004B2E6F"/>
    <w:rsid w:val="004B75B7"/>
    <w:rsid w:val="004C5248"/>
    <w:rsid w:val="004C74F6"/>
    <w:rsid w:val="005141D9"/>
    <w:rsid w:val="0051580D"/>
    <w:rsid w:val="0054008B"/>
    <w:rsid w:val="00547111"/>
    <w:rsid w:val="00552BDF"/>
    <w:rsid w:val="00592D74"/>
    <w:rsid w:val="005E2C44"/>
    <w:rsid w:val="0060234E"/>
    <w:rsid w:val="00621188"/>
    <w:rsid w:val="006257ED"/>
    <w:rsid w:val="00631F42"/>
    <w:rsid w:val="006350EF"/>
    <w:rsid w:val="006538F7"/>
    <w:rsid w:val="00653DE4"/>
    <w:rsid w:val="00657A5D"/>
    <w:rsid w:val="00665C47"/>
    <w:rsid w:val="00695808"/>
    <w:rsid w:val="006A2E47"/>
    <w:rsid w:val="006B46FB"/>
    <w:rsid w:val="006E21FB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79FA"/>
    <w:rsid w:val="00830D57"/>
    <w:rsid w:val="008466BD"/>
    <w:rsid w:val="008626E7"/>
    <w:rsid w:val="008641C6"/>
    <w:rsid w:val="00870EE7"/>
    <w:rsid w:val="008863B9"/>
    <w:rsid w:val="00896C40"/>
    <w:rsid w:val="008A37F0"/>
    <w:rsid w:val="008A45A6"/>
    <w:rsid w:val="008A6228"/>
    <w:rsid w:val="008D3CCC"/>
    <w:rsid w:val="008E42F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FB7"/>
    <w:rsid w:val="009C0B06"/>
    <w:rsid w:val="009D181B"/>
    <w:rsid w:val="009E3297"/>
    <w:rsid w:val="009F734F"/>
    <w:rsid w:val="00A112A0"/>
    <w:rsid w:val="00A246B6"/>
    <w:rsid w:val="00A47E70"/>
    <w:rsid w:val="00A50CF0"/>
    <w:rsid w:val="00A66992"/>
    <w:rsid w:val="00A7671C"/>
    <w:rsid w:val="00AA2CBC"/>
    <w:rsid w:val="00AB2AA4"/>
    <w:rsid w:val="00AB5071"/>
    <w:rsid w:val="00AC1372"/>
    <w:rsid w:val="00AC5820"/>
    <w:rsid w:val="00AC5FBA"/>
    <w:rsid w:val="00AD1CD8"/>
    <w:rsid w:val="00AD6B53"/>
    <w:rsid w:val="00B03208"/>
    <w:rsid w:val="00B12F8C"/>
    <w:rsid w:val="00B17B06"/>
    <w:rsid w:val="00B258BB"/>
    <w:rsid w:val="00B3455A"/>
    <w:rsid w:val="00B67B97"/>
    <w:rsid w:val="00B77535"/>
    <w:rsid w:val="00B93B9A"/>
    <w:rsid w:val="00B968C8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70F6"/>
    <w:rsid w:val="00C95985"/>
    <w:rsid w:val="00CC5026"/>
    <w:rsid w:val="00CC68D0"/>
    <w:rsid w:val="00CD012C"/>
    <w:rsid w:val="00CF1842"/>
    <w:rsid w:val="00CF4083"/>
    <w:rsid w:val="00D03F9A"/>
    <w:rsid w:val="00D06D51"/>
    <w:rsid w:val="00D24991"/>
    <w:rsid w:val="00D47DA9"/>
    <w:rsid w:val="00D50255"/>
    <w:rsid w:val="00D53823"/>
    <w:rsid w:val="00D608FA"/>
    <w:rsid w:val="00D66520"/>
    <w:rsid w:val="00D84AE9"/>
    <w:rsid w:val="00D9124E"/>
    <w:rsid w:val="00DD07AF"/>
    <w:rsid w:val="00DE34CF"/>
    <w:rsid w:val="00E13F3D"/>
    <w:rsid w:val="00E34898"/>
    <w:rsid w:val="00E35ABC"/>
    <w:rsid w:val="00E60437"/>
    <w:rsid w:val="00E82D37"/>
    <w:rsid w:val="00EB09B7"/>
    <w:rsid w:val="00ED3890"/>
    <w:rsid w:val="00EE7D7C"/>
    <w:rsid w:val="00EF3E3F"/>
    <w:rsid w:val="00EF4F79"/>
    <w:rsid w:val="00F25D98"/>
    <w:rsid w:val="00F300FB"/>
    <w:rsid w:val="00F9582A"/>
    <w:rsid w:val="00FB2E46"/>
    <w:rsid w:val="00FB6386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2C93-DDD0-4292-8C01-7330524D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2024-07-12T09:04:00Z</dcterms:created>
  <dcterms:modified xsi:type="dcterms:W3CDTF">2024-08-09T05:30:00Z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