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0A" w:rsidRPr="0023640A" w:rsidRDefault="0023640A" w:rsidP="0023640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bookmarkStart w:id="0" w:name="OLE_LINK3"/>
      <w:bookmarkStart w:id="1" w:name="OLE_LINK4"/>
      <w:bookmarkStart w:id="2" w:name="_Toc19302452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 w:rsidR="0045112A">
        <w:rPr>
          <w:rFonts w:eastAsiaTheme="minorEastAsia" w:hint="eastAsia"/>
          <w:b/>
          <w:noProof/>
          <w:sz w:val="24"/>
          <w:lang w:eastAsia="zh-CN"/>
        </w:rPr>
        <w:t>5</w:t>
      </w:r>
      <w:r w:rsidRPr="006D1FDC">
        <w:rPr>
          <w:b/>
          <w:noProof/>
          <w:sz w:val="28"/>
          <w:lang w:eastAsia="zh-CN"/>
        </w:rPr>
        <w:tab/>
      </w:r>
      <w:r w:rsidR="009729CE" w:rsidRPr="009729CE">
        <w:rPr>
          <w:b/>
          <w:noProof/>
          <w:sz w:val="28"/>
          <w:lang w:eastAsia="zh-CN"/>
        </w:rPr>
        <w:t>R3-244275</w:t>
      </w:r>
    </w:p>
    <w:p w:rsidR="00A50304" w:rsidRPr="00EA6DFA" w:rsidRDefault="00A50304" w:rsidP="00A50304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7063EC">
        <w:rPr>
          <w:rFonts w:ascii="Arial" w:eastAsia="宋体" w:hAnsi="Arial"/>
          <w:b/>
          <w:noProof/>
          <w:sz w:val="24"/>
        </w:rPr>
        <w:t>Maastricht, NL, 19th – 23</w:t>
      </w:r>
      <w:r w:rsidR="005E1B78">
        <w:rPr>
          <w:rFonts w:ascii="Arial" w:eastAsia="宋体" w:hAnsi="Arial" w:hint="eastAsia"/>
          <w:b/>
          <w:noProof/>
          <w:sz w:val="24"/>
          <w:lang w:eastAsia="zh-CN"/>
        </w:rPr>
        <w:t>rd</w:t>
      </w:r>
      <w:r w:rsidRPr="007063EC">
        <w:rPr>
          <w:rFonts w:ascii="Arial" w:eastAsia="宋体" w:hAnsi="Arial"/>
          <w:b/>
          <w:noProof/>
          <w:sz w:val="24"/>
        </w:rPr>
        <w:t xml:space="preserve"> Aug 2024</w:t>
      </w:r>
    </w:p>
    <w:p w:rsidR="00447F4C" w:rsidRPr="005E1B78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231B59">
        <w:rPr>
          <w:rFonts w:ascii="Arial" w:hAnsi="Arial" w:hint="eastAsia"/>
          <w:bCs/>
          <w:color w:val="000000"/>
          <w:sz w:val="22"/>
        </w:rPr>
        <w:t>9.2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0D772E">
        <w:rPr>
          <w:rFonts w:ascii="Arial" w:hAnsi="Arial" w:hint="eastAsia"/>
          <w:bCs/>
          <w:color w:val="000000"/>
          <w:sz w:val="22"/>
        </w:rPr>
        <w:t xml:space="preserve">Discussion </w:t>
      </w:r>
      <w:r w:rsidR="0046412B">
        <w:rPr>
          <w:rFonts w:ascii="Arial" w:hAnsi="Arial" w:hint="eastAsia"/>
          <w:bCs/>
          <w:color w:val="000000"/>
          <w:sz w:val="22"/>
        </w:rPr>
        <w:t>on supporting Tag ID Pointer</w:t>
      </w:r>
      <w:r w:rsidR="00231B59">
        <w:rPr>
          <w:rFonts w:ascii="Arial" w:hAnsi="Arial" w:hint="eastAsia"/>
          <w:bCs/>
          <w:color w:val="000000"/>
          <w:sz w:val="22"/>
        </w:rPr>
        <w:t xml:space="preserve"> </w:t>
      </w:r>
      <w:r w:rsidR="0046412B">
        <w:rPr>
          <w:rFonts w:ascii="Arial" w:hAnsi="Arial" w:hint="eastAsia"/>
          <w:bCs/>
          <w:color w:val="000000"/>
          <w:sz w:val="22"/>
        </w:rPr>
        <w:t>for</w:t>
      </w:r>
      <w:r w:rsidR="00231B59">
        <w:rPr>
          <w:rFonts w:ascii="Arial" w:hAnsi="Arial" w:hint="eastAsia"/>
          <w:bCs/>
          <w:color w:val="000000"/>
          <w:sz w:val="22"/>
        </w:rPr>
        <w:t xml:space="preserve"> LTM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  <w:bookmarkStart w:id="3" w:name="_GoBack"/>
      <w:bookmarkEnd w:id="3"/>
    </w:p>
    <w:bookmarkEnd w:id="0"/>
    <w:bookmarkEnd w:id="1"/>
    <w:p w:rsidR="00CD6128" w:rsidRDefault="00CD6128" w:rsidP="004D7C5A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46412B" w:rsidRDefault="0046412B" w:rsidP="003446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RAN2#126 meeting, RAN2 decided to support LTM </w:t>
      </w:r>
      <w:r w:rsidRPr="0046412B">
        <w:rPr>
          <w:rFonts w:eastAsiaTheme="minorEastAsia"/>
          <w:lang w:eastAsia="zh-CN"/>
        </w:rPr>
        <w:t xml:space="preserve">candidate cell configured with inter-cell </w:t>
      </w:r>
      <w:proofErr w:type="spellStart"/>
      <w:r w:rsidRPr="0046412B">
        <w:rPr>
          <w:rFonts w:eastAsiaTheme="minorEastAsia"/>
          <w:lang w:eastAsia="zh-CN"/>
        </w:rPr>
        <w:t>mTRP</w:t>
      </w:r>
      <w:proofErr w:type="spellEnd"/>
      <w:r w:rsidRPr="0046412B">
        <w:rPr>
          <w:rFonts w:eastAsiaTheme="minorEastAsia"/>
          <w:lang w:eastAsia="zh-CN"/>
        </w:rPr>
        <w:t xml:space="preserve"> with 2TA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given the below assumption:</w:t>
      </w:r>
    </w:p>
    <w:p w:rsidR="0046412B" w:rsidRDefault="0046412B" w:rsidP="0046412B">
      <w:pPr>
        <w:pStyle w:val="Agreement"/>
      </w:pPr>
      <w:r>
        <w:t xml:space="preserve">In case of early RACH across DUs with intra-cell </w:t>
      </w:r>
      <w:proofErr w:type="spellStart"/>
      <w:r>
        <w:t>mTRP</w:t>
      </w:r>
      <w:proofErr w:type="spellEnd"/>
      <w:r>
        <w:t xml:space="preserve"> with 2TA, R2 assumes the target DU should forward the TAG information (e.g. tag-Id-</w:t>
      </w:r>
      <w:proofErr w:type="spellStart"/>
      <w:r>
        <w:t>ptr</w:t>
      </w:r>
      <w:proofErr w:type="spellEnd"/>
      <w:r>
        <w:t>) to the source DU.</w:t>
      </w:r>
    </w:p>
    <w:p w:rsidR="0046412B" w:rsidRPr="0046412B" w:rsidRDefault="0046412B" w:rsidP="00344632">
      <w:pPr>
        <w:rPr>
          <w:rFonts w:eastAsiaTheme="minorEastAsia"/>
          <w:lang w:eastAsia="zh-CN"/>
        </w:rPr>
      </w:pPr>
    </w:p>
    <w:p w:rsidR="0046412B" w:rsidRDefault="0046412B" w:rsidP="003446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above, </w:t>
      </w:r>
      <w:r w:rsidRPr="00801F09">
        <w:rPr>
          <w:rFonts w:hint="eastAsia"/>
          <w:lang w:eastAsia="zh-CN"/>
        </w:rPr>
        <w:t xml:space="preserve">In RAN3#124 meeting, we introduce the </w:t>
      </w:r>
      <w:r w:rsidRPr="009E7C02">
        <w:rPr>
          <w:i/>
          <w:lang w:eastAsia="zh-CN"/>
        </w:rPr>
        <w:t>Tag ID Pointer</w:t>
      </w:r>
      <w:r w:rsidRPr="00801F09">
        <w:rPr>
          <w:rFonts w:hint="eastAsia"/>
          <w:lang w:eastAsia="zh-CN"/>
        </w:rPr>
        <w:t xml:space="preserve"> IE in the CU-DU/DU-CU TA INFORMATION TRANSFER message to indicate the TAG for MIMO </w:t>
      </w:r>
      <w:r>
        <w:rPr>
          <w:rFonts w:eastAsiaTheme="minorEastAsia" w:hint="eastAsia"/>
          <w:lang w:eastAsia="zh-CN"/>
        </w:rPr>
        <w:t>two</w:t>
      </w:r>
      <w:r w:rsidRPr="00801F09">
        <w:rPr>
          <w:rFonts w:hint="eastAsia"/>
          <w:lang w:eastAsia="zh-CN"/>
        </w:rPr>
        <w:t xml:space="preserve"> </w:t>
      </w:r>
      <w:proofErr w:type="spellStart"/>
      <w:proofErr w:type="gramStart"/>
      <w:r w:rsidRPr="00801F09">
        <w:rPr>
          <w:rFonts w:hint="eastAsia"/>
          <w:lang w:eastAsia="zh-CN"/>
        </w:rPr>
        <w:t>TA</w:t>
      </w:r>
      <w:r>
        <w:rPr>
          <w:rFonts w:eastAsiaTheme="minorEastAsia" w:hint="eastAsia"/>
          <w:lang w:eastAsia="zh-CN"/>
        </w:rPr>
        <w:t>s.</w:t>
      </w:r>
      <w:proofErr w:type="spellEnd"/>
      <w:proofErr w:type="gramEnd"/>
    </w:p>
    <w:p w:rsidR="00344632" w:rsidRPr="0046412B" w:rsidRDefault="00344632" w:rsidP="00344632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will discuss </w:t>
      </w:r>
      <w:r w:rsidR="0046412B">
        <w:rPr>
          <w:rFonts w:eastAsia="宋体" w:hint="eastAsia"/>
          <w:lang w:eastAsia="zh-CN"/>
        </w:rPr>
        <w:t xml:space="preserve">the feasibility of transferring </w:t>
      </w:r>
      <w:r w:rsidR="0046412B" w:rsidRPr="009E7C02">
        <w:rPr>
          <w:i/>
          <w:lang w:eastAsia="zh-CN"/>
        </w:rPr>
        <w:t>Tag ID Pointer</w:t>
      </w:r>
      <w:r w:rsidR="0046412B" w:rsidRPr="00801F09">
        <w:rPr>
          <w:rFonts w:hint="eastAsia"/>
          <w:lang w:eastAsia="zh-CN"/>
        </w:rPr>
        <w:t xml:space="preserve"> IE</w:t>
      </w:r>
      <w:r w:rsidR="0046412B">
        <w:rPr>
          <w:rFonts w:eastAsiaTheme="minorEastAsia" w:hint="eastAsia"/>
          <w:lang w:eastAsia="zh-CN"/>
        </w:rPr>
        <w:t xml:space="preserve"> from RAN3 </w:t>
      </w:r>
      <w:proofErr w:type="spellStart"/>
      <w:r w:rsidR="0046412B">
        <w:rPr>
          <w:rFonts w:eastAsiaTheme="minorEastAsia" w:hint="eastAsia"/>
          <w:lang w:eastAsia="zh-CN"/>
        </w:rPr>
        <w:t>prespective</w:t>
      </w:r>
      <w:proofErr w:type="spellEnd"/>
      <w:r w:rsidR="0046412B">
        <w:rPr>
          <w:rFonts w:eastAsiaTheme="minorEastAsia" w:hint="eastAsia"/>
          <w:lang w:eastAsia="zh-CN"/>
        </w:rPr>
        <w:t>.</w:t>
      </w:r>
    </w:p>
    <w:p w:rsidR="001B3781" w:rsidRPr="0046412B" w:rsidRDefault="00990025" w:rsidP="004955DC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bookmarkStart w:id="4" w:name="OLE_LINK1"/>
      <w:bookmarkStart w:id="5" w:name="OLE_LINK2"/>
      <w:r w:rsidRPr="007D3E81">
        <w:rPr>
          <w:rFonts w:eastAsia="宋体"/>
          <w:lang w:eastAsia="zh-CN"/>
        </w:rPr>
        <w:t>Discussion</w:t>
      </w:r>
    </w:p>
    <w:p w:rsidR="000324E2" w:rsidRPr="00344632" w:rsidRDefault="0046412B" w:rsidP="004955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1B3781" w:rsidRPr="00344632">
        <w:rPr>
          <w:rFonts w:eastAsiaTheme="minorEastAsia" w:hint="eastAsia"/>
          <w:lang w:eastAsia="zh-CN"/>
        </w:rPr>
        <w:t xml:space="preserve">he </w:t>
      </w:r>
      <w:r w:rsidR="001B3781" w:rsidRPr="00344632">
        <w:rPr>
          <w:i/>
          <w:szCs w:val="22"/>
          <w:lang w:eastAsia="sv-SE"/>
        </w:rPr>
        <w:t>tag-Id-</w:t>
      </w:r>
      <w:proofErr w:type="spellStart"/>
      <w:r w:rsidR="001B3781" w:rsidRPr="00344632">
        <w:rPr>
          <w:i/>
          <w:szCs w:val="22"/>
          <w:lang w:eastAsia="sv-SE"/>
        </w:rPr>
        <w:t>ptr</w:t>
      </w:r>
      <w:proofErr w:type="spellEnd"/>
      <w:r w:rsidR="001B3781" w:rsidRPr="00344632">
        <w:rPr>
          <w:rFonts w:eastAsiaTheme="minorEastAsia" w:hint="eastAsia"/>
          <w:i/>
          <w:szCs w:val="22"/>
          <w:lang w:eastAsia="zh-CN"/>
        </w:rPr>
        <w:t xml:space="preserve"> </w:t>
      </w:r>
      <w:r w:rsidR="001B3781" w:rsidRPr="00344632">
        <w:rPr>
          <w:rFonts w:hint="eastAsia"/>
          <w:lang w:eastAsia="zh-CN"/>
        </w:rPr>
        <w:t xml:space="preserve">defined </w:t>
      </w:r>
      <w:r w:rsidR="001B3781" w:rsidRPr="00344632">
        <w:rPr>
          <w:lang w:eastAsia="zh-CN"/>
        </w:rPr>
        <w:t>i</w:t>
      </w:r>
      <w:r w:rsidR="001B3781" w:rsidRPr="00344632">
        <w:rPr>
          <w:rFonts w:hint="eastAsia"/>
          <w:lang w:eastAsia="zh-CN"/>
        </w:rPr>
        <w:t>n RAN2 is</w:t>
      </w:r>
      <w:r w:rsidR="001B3781" w:rsidRPr="00344632">
        <w:rPr>
          <w:rFonts w:eastAsiaTheme="minorEastAsia" w:hint="eastAsia"/>
          <w:lang w:eastAsia="zh-CN"/>
        </w:rPr>
        <w:t xml:space="preserve"> per UE</w:t>
      </w:r>
      <w:r w:rsidR="004F6B1A" w:rsidRPr="00344632">
        <w:rPr>
          <w:rFonts w:eastAsiaTheme="minorEastAsia" w:hint="eastAsia"/>
          <w:lang w:eastAsia="zh-CN"/>
        </w:rPr>
        <w:t xml:space="preserve"> </w:t>
      </w:r>
      <w:r w:rsidR="004F6B1A" w:rsidRPr="00344632">
        <w:rPr>
          <w:rFonts w:eastAsiaTheme="minorEastAsia"/>
          <w:lang w:eastAsia="zh-CN"/>
        </w:rPr>
        <w:t>metric</w:t>
      </w:r>
      <w:r w:rsidR="004F6B1A" w:rsidRPr="00344632">
        <w:rPr>
          <w:rFonts w:eastAsiaTheme="minorEastAsia" w:hint="eastAsia"/>
          <w:lang w:eastAsia="zh-CN"/>
        </w:rPr>
        <w:t>, which</w:t>
      </w:r>
      <w:r w:rsidR="001B3781" w:rsidRPr="00344632">
        <w:rPr>
          <w:rFonts w:eastAsiaTheme="minorEastAsia" w:hint="eastAsia"/>
          <w:lang w:eastAsia="zh-CN"/>
        </w:rPr>
        <w:t xml:space="preserve"> means, </w:t>
      </w:r>
      <w:r w:rsidR="00D4169F" w:rsidRPr="00344632">
        <w:rPr>
          <w:rFonts w:eastAsiaTheme="minorEastAsia" w:hint="eastAsia"/>
          <w:lang w:eastAsia="zh-CN"/>
        </w:rPr>
        <w:t xml:space="preserve">for the same TRP, </w:t>
      </w:r>
      <w:r w:rsidR="001B3781" w:rsidRPr="00344632">
        <w:rPr>
          <w:rFonts w:eastAsiaTheme="minorEastAsia" w:hint="eastAsia"/>
          <w:lang w:eastAsia="zh-CN"/>
        </w:rPr>
        <w:t xml:space="preserve">for </w:t>
      </w:r>
      <w:r w:rsidR="004F6B1A" w:rsidRPr="00344632">
        <w:rPr>
          <w:rFonts w:eastAsiaTheme="minorEastAsia"/>
          <w:lang w:eastAsia="zh-CN"/>
        </w:rPr>
        <w:t>different</w:t>
      </w:r>
      <w:r w:rsidR="004F6B1A" w:rsidRPr="00344632">
        <w:rPr>
          <w:rFonts w:eastAsiaTheme="minorEastAsia" w:hint="eastAsia"/>
          <w:lang w:eastAsia="zh-CN"/>
        </w:rPr>
        <w:t xml:space="preserve"> UE</w:t>
      </w:r>
      <w:r w:rsidR="001B3781" w:rsidRPr="00344632">
        <w:rPr>
          <w:rFonts w:eastAsiaTheme="minorEastAsia" w:hint="eastAsia"/>
          <w:lang w:eastAsia="zh-CN"/>
        </w:rPr>
        <w:t xml:space="preserve">, the </w:t>
      </w:r>
      <w:r w:rsidR="004F6B1A" w:rsidRPr="00344632">
        <w:rPr>
          <w:rFonts w:eastAsiaTheme="minorEastAsia" w:hint="eastAsia"/>
          <w:lang w:eastAsia="zh-CN"/>
        </w:rPr>
        <w:t xml:space="preserve">candidate </w:t>
      </w:r>
      <w:r w:rsidR="004F6B1A" w:rsidRPr="00344632">
        <w:rPr>
          <w:rFonts w:eastAsiaTheme="minorEastAsia"/>
          <w:lang w:eastAsia="zh-CN"/>
        </w:rPr>
        <w:t>cell</w:t>
      </w:r>
      <w:r w:rsidR="004F6B1A" w:rsidRPr="00344632">
        <w:rPr>
          <w:rFonts w:eastAsiaTheme="minorEastAsia" w:hint="eastAsia"/>
          <w:lang w:eastAsia="zh-CN"/>
        </w:rPr>
        <w:t xml:space="preserve"> may assign different </w:t>
      </w:r>
      <w:r w:rsidR="001B3781" w:rsidRPr="00344632">
        <w:rPr>
          <w:i/>
          <w:szCs w:val="22"/>
          <w:lang w:eastAsia="sv-SE"/>
        </w:rPr>
        <w:t>tag-Id-</w:t>
      </w:r>
      <w:proofErr w:type="spellStart"/>
      <w:r w:rsidR="001B3781" w:rsidRPr="00344632">
        <w:rPr>
          <w:i/>
          <w:szCs w:val="22"/>
          <w:lang w:eastAsia="sv-SE"/>
        </w:rPr>
        <w:t>ptr</w:t>
      </w:r>
      <w:proofErr w:type="spellEnd"/>
      <w:r w:rsidR="001B3781" w:rsidRPr="00344632">
        <w:rPr>
          <w:rFonts w:eastAsiaTheme="minorEastAsia" w:hint="eastAsia"/>
          <w:lang w:eastAsia="zh-CN"/>
        </w:rPr>
        <w:t>.</w:t>
      </w:r>
      <w:r w:rsidR="004F6B1A" w:rsidRPr="00344632">
        <w:rPr>
          <w:rFonts w:eastAsiaTheme="minorEastAsia" w:hint="eastAsia"/>
          <w:lang w:eastAsia="zh-CN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44632" w:rsidTr="00344632">
        <w:tc>
          <w:tcPr>
            <w:tcW w:w="9571" w:type="dxa"/>
          </w:tcPr>
          <w:p w:rsidR="00344632" w:rsidRPr="002D3917" w:rsidRDefault="00344632" w:rsidP="003446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:rsidR="00344632" w:rsidRPr="00344632" w:rsidRDefault="00344632" w:rsidP="004955DC">
            <w:pPr>
              <w:rPr>
                <w:rFonts w:eastAsiaTheme="minorEastAsia"/>
                <w:lang w:eastAsia="zh-CN"/>
              </w:rPr>
            </w:pPr>
            <w:r w:rsidRPr="002D3917">
              <w:rPr>
                <w:rFonts w:eastAsiaTheme="minorEastAsia"/>
                <w:szCs w:val="22"/>
                <w:lang w:eastAsia="zh-CN"/>
              </w:rPr>
              <w:t xml:space="preserve">It indicates the TAG that is associated with this TCI state, value n0 means the TCI state associate with the TAG indicated by </w:t>
            </w:r>
            <w:r w:rsidRPr="002D3917">
              <w:rPr>
                <w:rFonts w:eastAsiaTheme="minorEastAsia"/>
                <w:i/>
                <w:iCs/>
                <w:szCs w:val="22"/>
                <w:lang w:eastAsia="zh-CN"/>
              </w:rPr>
              <w:t>tag-Id</w:t>
            </w:r>
            <w:r w:rsidRPr="002D3917">
              <w:rPr>
                <w:rFonts w:eastAsiaTheme="minorEastAsia"/>
                <w:szCs w:val="22"/>
                <w:lang w:eastAsia="zh-CN"/>
              </w:rPr>
              <w:t xml:space="preserve">, value n1 means this TCI state associated with the TAG indicated by </w:t>
            </w:r>
            <w:r w:rsidRPr="002D3917">
              <w:rPr>
                <w:rFonts w:eastAsiaTheme="minorEastAsia"/>
                <w:i/>
                <w:iCs/>
                <w:szCs w:val="22"/>
                <w:lang w:eastAsia="zh-CN"/>
              </w:rPr>
              <w:t>tag2-Id</w:t>
            </w:r>
            <w:r w:rsidRPr="002D3917">
              <w:rPr>
                <w:rFonts w:eastAsiaTheme="minorEastAsia"/>
                <w:szCs w:val="22"/>
                <w:lang w:eastAsia="zh-CN"/>
              </w:rPr>
              <w:t xml:space="preserve">. The </w:t>
            </w:r>
            <w:r w:rsidRPr="002D3917">
              <w:rPr>
                <w:rFonts w:eastAsiaTheme="minorEastAsia"/>
                <w:i/>
                <w:iCs/>
                <w:szCs w:val="22"/>
                <w:lang w:eastAsia="zh-CN"/>
              </w:rPr>
              <w:t>tag-Id-</w:t>
            </w:r>
            <w:proofErr w:type="spellStart"/>
            <w:r w:rsidRPr="002D3917">
              <w:rPr>
                <w:rFonts w:eastAsiaTheme="minorEastAsia"/>
                <w:i/>
                <w:iCs/>
                <w:szCs w:val="22"/>
                <w:lang w:eastAsia="zh-CN"/>
              </w:rPr>
              <w:t>ptr</w:t>
            </w:r>
            <w:proofErr w:type="spellEnd"/>
            <w:r w:rsidRPr="002D3917">
              <w:rPr>
                <w:rFonts w:eastAsiaTheme="minorEastAsia"/>
                <w:szCs w:val="22"/>
                <w:lang w:eastAsia="zh-CN"/>
              </w:rPr>
              <w:t xml:space="preserve"> refers to the TAG of the serving cell where the TCI state is applied.</w:t>
            </w:r>
          </w:p>
        </w:tc>
      </w:tr>
    </w:tbl>
    <w:p w:rsidR="00A77198" w:rsidRDefault="004F6B1A" w:rsidP="00A47B7D">
      <w:pPr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1B3781">
        <w:rPr>
          <w:rFonts w:eastAsiaTheme="minorEastAsia" w:hint="eastAsia"/>
          <w:lang w:eastAsia="zh-CN"/>
        </w:rPr>
        <w:t xml:space="preserve">or example, for the UE1, </w:t>
      </w:r>
      <w:r w:rsidR="00D4169F" w:rsidRPr="00344632">
        <w:rPr>
          <w:rFonts w:eastAsiaTheme="minorEastAsia"/>
          <w:i/>
          <w:lang w:eastAsia="zh-CN"/>
        </w:rPr>
        <w:t>tag-Id-</w:t>
      </w:r>
      <w:proofErr w:type="spellStart"/>
      <w:r w:rsidR="00D4169F" w:rsidRPr="00344632">
        <w:rPr>
          <w:rFonts w:eastAsiaTheme="minorEastAsia"/>
          <w:i/>
          <w:lang w:eastAsia="zh-CN"/>
        </w:rPr>
        <w:t>ptr</w:t>
      </w:r>
      <w:proofErr w:type="spellEnd"/>
      <w:r w:rsidR="00D4169F" w:rsidRPr="00D4169F">
        <w:rPr>
          <w:rFonts w:eastAsiaTheme="minorEastAsia" w:hint="eastAsia"/>
          <w:lang w:eastAsia="zh-CN"/>
        </w:rPr>
        <w:t xml:space="preserve"> </w:t>
      </w:r>
      <w:r w:rsidR="00D4169F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TCI state</w:t>
      </w:r>
      <w:r w:rsidR="006033A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</w:t>
      </w:r>
      <w:r w:rsidR="001B3781">
        <w:rPr>
          <w:rFonts w:eastAsiaTheme="minorEastAsia" w:hint="eastAsia"/>
          <w:lang w:eastAsia="zh-CN"/>
        </w:rPr>
        <w:t xml:space="preserve">TRP1 </w:t>
      </w:r>
      <w:r w:rsidR="006033A4">
        <w:rPr>
          <w:rFonts w:eastAsiaTheme="minorEastAsia" w:hint="eastAsia"/>
          <w:lang w:eastAsia="zh-CN"/>
        </w:rPr>
        <w:t xml:space="preserve">may assign </w:t>
      </w:r>
      <w:r w:rsidR="001B3781">
        <w:rPr>
          <w:rFonts w:eastAsiaTheme="minorEastAsia" w:hint="eastAsia"/>
          <w:lang w:eastAsia="zh-CN"/>
        </w:rPr>
        <w:t xml:space="preserve">n0 and </w:t>
      </w:r>
      <w:r>
        <w:rPr>
          <w:rFonts w:eastAsiaTheme="minorEastAsia" w:hint="eastAsia"/>
          <w:lang w:eastAsia="zh-CN"/>
        </w:rPr>
        <w:t xml:space="preserve">associate with the TAG </w:t>
      </w:r>
      <w:r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 xml:space="preserve"> by tag-id, </w:t>
      </w:r>
      <w:r w:rsidR="00D4169F" w:rsidRPr="003201EC">
        <w:rPr>
          <w:rFonts w:eastAsiaTheme="minorEastAsia"/>
          <w:i/>
          <w:lang w:eastAsia="zh-CN"/>
        </w:rPr>
        <w:t>tag-Id-</w:t>
      </w:r>
      <w:proofErr w:type="spellStart"/>
      <w:r w:rsidR="00D4169F" w:rsidRPr="003201EC">
        <w:rPr>
          <w:rFonts w:eastAsiaTheme="minorEastAsia"/>
          <w:i/>
          <w:lang w:eastAsia="zh-CN"/>
        </w:rPr>
        <w:t>ptr</w:t>
      </w:r>
      <w:proofErr w:type="spellEnd"/>
      <w:r w:rsidR="00D4169F" w:rsidRPr="00D4169F">
        <w:rPr>
          <w:rFonts w:eastAsiaTheme="minorEastAsia" w:hint="eastAsia"/>
          <w:lang w:eastAsia="zh-CN"/>
        </w:rPr>
        <w:t xml:space="preserve"> </w:t>
      </w:r>
      <w:r w:rsidR="00D4169F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TCI state</w:t>
      </w:r>
      <w:r w:rsidR="006033A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TRP2 is n1 and associate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TAG indicate by tag2-Id.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for UE2, </w:t>
      </w:r>
      <w:r w:rsidR="00D4169F" w:rsidRPr="003201EC">
        <w:rPr>
          <w:rFonts w:eastAsiaTheme="minorEastAsia"/>
          <w:i/>
          <w:lang w:eastAsia="zh-CN"/>
        </w:rPr>
        <w:t>tag-Id-</w:t>
      </w:r>
      <w:proofErr w:type="spellStart"/>
      <w:r w:rsidR="00D4169F" w:rsidRPr="003201EC">
        <w:rPr>
          <w:rFonts w:eastAsiaTheme="minorEastAsia"/>
          <w:i/>
          <w:lang w:eastAsia="zh-CN"/>
        </w:rPr>
        <w:t>ptr</w:t>
      </w:r>
      <w:proofErr w:type="spellEnd"/>
      <w:r w:rsidR="00D4169F" w:rsidRPr="00D4169F">
        <w:rPr>
          <w:rFonts w:eastAsiaTheme="minorEastAsia" w:hint="eastAsia"/>
          <w:lang w:eastAsia="zh-CN"/>
        </w:rPr>
        <w:t xml:space="preserve"> </w:t>
      </w:r>
      <w:r w:rsidR="00D4169F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TCI state in TRP 1 is n1 while </w:t>
      </w:r>
      <w:r w:rsidR="00D4169F" w:rsidRPr="003201EC">
        <w:rPr>
          <w:rFonts w:eastAsiaTheme="minorEastAsia"/>
          <w:i/>
          <w:lang w:eastAsia="zh-CN"/>
        </w:rPr>
        <w:t>tag-Id-</w:t>
      </w:r>
      <w:proofErr w:type="spellStart"/>
      <w:r w:rsidR="00D4169F" w:rsidRPr="003201EC">
        <w:rPr>
          <w:rFonts w:eastAsiaTheme="minorEastAsia"/>
          <w:i/>
          <w:lang w:eastAsia="zh-CN"/>
        </w:rPr>
        <w:t>ptr</w:t>
      </w:r>
      <w:proofErr w:type="spellEnd"/>
      <w:r w:rsidR="00D4169F" w:rsidRPr="00D4169F">
        <w:rPr>
          <w:rFonts w:eastAsiaTheme="minorEastAsia" w:hint="eastAsia"/>
          <w:lang w:eastAsia="zh-CN"/>
        </w:rPr>
        <w:t xml:space="preserve"> </w:t>
      </w:r>
      <w:r w:rsidR="00D4169F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TCI state in TRP2 is n0. </w:t>
      </w:r>
    </w:p>
    <w:bookmarkStart w:id="6" w:name="OLE_LINK24"/>
    <w:bookmarkStart w:id="7" w:name="OLE_LINK25"/>
    <w:p w:rsidR="006033A4" w:rsidRDefault="002774BA" w:rsidP="00A77198">
      <w:pPr>
        <w:jc w:val="center"/>
        <w:rPr>
          <w:rFonts w:eastAsiaTheme="minorEastAsia"/>
          <w:lang w:eastAsia="zh-CN"/>
        </w:rPr>
      </w:pPr>
      <w:r>
        <w:object w:dxaOrig="6742" w:dyaOrig="3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25pt;height:121.85pt" o:ole="">
            <v:imagedata r:id="rId9" o:title=""/>
          </v:shape>
          <o:OLEObject Type="Embed" ProgID="Visio.Drawing.11" ShapeID="_x0000_i1025" DrawAspect="Content" ObjectID="_1784718089" r:id="rId10"/>
        </w:object>
      </w:r>
      <w:bookmarkEnd w:id="6"/>
      <w:bookmarkEnd w:id="7"/>
    </w:p>
    <w:p w:rsidR="00A77198" w:rsidRDefault="006033A4" w:rsidP="004955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4F6B1A">
        <w:rPr>
          <w:rFonts w:eastAsiaTheme="minorEastAsia" w:hint="eastAsia"/>
          <w:lang w:eastAsia="zh-CN"/>
        </w:rPr>
        <w:t>f candidate cell assign the UE as above,</w:t>
      </w:r>
      <w:r w:rsidR="00544108">
        <w:rPr>
          <w:rFonts w:eastAsiaTheme="minorEastAsia" w:hint="eastAsia"/>
          <w:lang w:eastAsia="zh-CN"/>
        </w:rPr>
        <w:t xml:space="preserve"> candidate cell may have trouble in transferring the </w:t>
      </w:r>
      <w:r w:rsidR="000324E2" w:rsidRPr="003201EC">
        <w:rPr>
          <w:rFonts w:eastAsiaTheme="minorEastAsia"/>
          <w:i/>
          <w:lang w:eastAsia="zh-CN"/>
        </w:rPr>
        <w:t>tag-Id-pt</w:t>
      </w:r>
      <w:r w:rsidR="00544108">
        <w:rPr>
          <w:rFonts w:eastAsiaTheme="minorEastAsia" w:hint="eastAsia"/>
          <w:lang w:eastAsia="zh-CN"/>
        </w:rPr>
        <w:t>. W</w:t>
      </w:r>
      <w:r>
        <w:rPr>
          <w:rFonts w:eastAsiaTheme="minorEastAsia" w:hint="eastAsia"/>
          <w:lang w:eastAsia="zh-CN"/>
        </w:rPr>
        <w:t>hen the candidate cell receive</w:t>
      </w:r>
      <w:r w:rsidR="000324E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early sync from TRP1, due to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identify the UE, candidate cell </w:t>
      </w:r>
      <w:proofErr w:type="spellStart"/>
      <w:r>
        <w:rPr>
          <w:rFonts w:eastAsiaTheme="minorEastAsia"/>
          <w:lang w:eastAsia="zh-CN"/>
        </w:rPr>
        <w:t>ca</w:t>
      </w:r>
      <w:r>
        <w:rPr>
          <w:rFonts w:eastAsiaTheme="minorEastAsia" w:hint="eastAsia"/>
          <w:lang w:eastAsia="zh-CN"/>
        </w:rPr>
        <w:t>n not</w:t>
      </w:r>
      <w:proofErr w:type="spellEnd"/>
      <w:r>
        <w:rPr>
          <w:rFonts w:eastAsiaTheme="minorEastAsia" w:hint="eastAsia"/>
          <w:lang w:eastAsia="zh-CN"/>
        </w:rPr>
        <w:t xml:space="preserve"> know to provid</w:t>
      </w:r>
      <w:r w:rsidR="009E7C02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which </w:t>
      </w:r>
      <w:r w:rsidR="000324E2" w:rsidRPr="003201EC">
        <w:rPr>
          <w:rFonts w:eastAsiaTheme="minorEastAsia"/>
          <w:i/>
          <w:lang w:eastAsia="zh-CN"/>
        </w:rPr>
        <w:t>tag-Id-</w:t>
      </w:r>
      <w:proofErr w:type="spellStart"/>
      <w:r w:rsidR="000324E2" w:rsidRPr="003201EC">
        <w:rPr>
          <w:rFonts w:eastAsiaTheme="minorEastAsia"/>
          <w:i/>
          <w:lang w:eastAsia="zh-CN"/>
        </w:rPr>
        <w:t>pt</w:t>
      </w:r>
      <w:r w:rsidR="0046412B" w:rsidRPr="0046412B">
        <w:rPr>
          <w:rFonts w:eastAsiaTheme="minorEastAsia" w:hint="eastAsia"/>
          <w:i/>
          <w:lang w:eastAsia="zh-CN"/>
        </w:rPr>
        <w:t>r</w:t>
      </w:r>
      <w:proofErr w:type="spellEnd"/>
      <w:r w:rsidR="0046412B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the TA transfer</w:t>
      </w:r>
      <w:r w:rsidR="00544108">
        <w:rPr>
          <w:rFonts w:eastAsiaTheme="minorEastAsia" w:hint="eastAsia"/>
          <w:lang w:eastAsia="zh-CN"/>
        </w:rPr>
        <w:t xml:space="preserve"> message, e.g., if UE1 access, the </w:t>
      </w:r>
      <w:r w:rsidR="008759A7" w:rsidRPr="00344632">
        <w:rPr>
          <w:i/>
          <w:szCs w:val="22"/>
          <w:lang w:eastAsia="sv-SE"/>
        </w:rPr>
        <w:t>tag-Id-</w:t>
      </w:r>
      <w:proofErr w:type="spellStart"/>
      <w:r w:rsidR="008759A7" w:rsidRPr="00344632">
        <w:rPr>
          <w:i/>
          <w:szCs w:val="22"/>
          <w:lang w:eastAsia="sv-SE"/>
        </w:rPr>
        <w:t>ptr</w:t>
      </w:r>
      <w:proofErr w:type="spellEnd"/>
      <w:r w:rsidR="00544108">
        <w:rPr>
          <w:rFonts w:eastAsiaTheme="minorEastAsia" w:hint="eastAsia"/>
          <w:lang w:eastAsia="zh-CN"/>
        </w:rPr>
        <w:t xml:space="preserve"> should be n0, while if UE2 access, the </w:t>
      </w:r>
      <w:r w:rsidR="008759A7" w:rsidRPr="00344632">
        <w:rPr>
          <w:i/>
          <w:szCs w:val="22"/>
          <w:lang w:eastAsia="sv-SE"/>
        </w:rPr>
        <w:t>tag-Id-</w:t>
      </w:r>
      <w:proofErr w:type="spellStart"/>
      <w:r w:rsidR="008759A7" w:rsidRPr="00344632">
        <w:rPr>
          <w:i/>
          <w:szCs w:val="22"/>
          <w:lang w:eastAsia="sv-SE"/>
        </w:rPr>
        <w:t>ptr</w:t>
      </w:r>
      <w:proofErr w:type="spellEnd"/>
      <w:r w:rsidR="008759A7">
        <w:rPr>
          <w:rFonts w:eastAsiaTheme="minorEastAsia" w:hint="eastAsia"/>
          <w:lang w:eastAsia="zh-CN"/>
        </w:rPr>
        <w:t xml:space="preserve"> </w:t>
      </w:r>
      <w:r w:rsidR="00544108">
        <w:rPr>
          <w:rFonts w:eastAsiaTheme="minorEastAsia" w:hint="eastAsia"/>
          <w:lang w:eastAsia="zh-CN"/>
        </w:rPr>
        <w:t>should be n1.</w:t>
      </w:r>
    </w:p>
    <w:p w:rsidR="0046412B" w:rsidRPr="0046412B" w:rsidRDefault="0046412B" w:rsidP="0046412B">
      <w:pPr>
        <w:rPr>
          <w:rFonts w:eastAsiaTheme="minorEastAsia"/>
          <w:b/>
          <w:lang w:eastAsia="zh-CN"/>
        </w:rPr>
      </w:pPr>
      <w:r w:rsidRPr="00A77198">
        <w:rPr>
          <w:rFonts w:eastAsiaTheme="minorEastAsia"/>
          <w:b/>
          <w:lang w:eastAsia="zh-CN"/>
        </w:rPr>
        <w:t>O</w:t>
      </w:r>
      <w:r w:rsidRPr="00A77198">
        <w:rPr>
          <w:rFonts w:eastAsiaTheme="minorEastAsia" w:hint="eastAsia"/>
          <w:b/>
          <w:lang w:eastAsia="zh-CN"/>
        </w:rPr>
        <w:t xml:space="preserve">bservation 1: </w:t>
      </w:r>
      <w:r>
        <w:rPr>
          <w:rFonts w:eastAsiaTheme="minorEastAsia" w:hint="eastAsia"/>
          <w:b/>
          <w:lang w:eastAsia="zh-CN"/>
        </w:rPr>
        <w:t xml:space="preserve">For the same TRP, </w:t>
      </w:r>
      <w:r w:rsidRPr="00A77198">
        <w:rPr>
          <w:rFonts w:eastAsiaTheme="minorEastAsia" w:hint="eastAsia"/>
          <w:b/>
          <w:lang w:eastAsia="zh-CN"/>
        </w:rPr>
        <w:t xml:space="preserve">candidate cell may </w:t>
      </w:r>
      <w:r w:rsidRPr="00A77198">
        <w:rPr>
          <w:rFonts w:eastAsiaTheme="minorEastAsia"/>
          <w:b/>
          <w:lang w:eastAsia="zh-CN"/>
        </w:rPr>
        <w:t>assign</w:t>
      </w:r>
      <w:r w:rsidRPr="00A77198">
        <w:rPr>
          <w:rFonts w:eastAsiaTheme="minorEastAsia" w:hint="eastAsia"/>
          <w:b/>
          <w:lang w:eastAsia="zh-CN"/>
        </w:rPr>
        <w:t xml:space="preserve"> different </w:t>
      </w:r>
      <w:r w:rsidR="008759A7" w:rsidRPr="008759A7">
        <w:rPr>
          <w:rFonts w:eastAsiaTheme="minorEastAsia"/>
          <w:b/>
          <w:i/>
          <w:lang w:eastAsia="zh-CN"/>
        </w:rPr>
        <w:t>tag-Id-</w:t>
      </w:r>
      <w:proofErr w:type="spellStart"/>
      <w:r w:rsidR="008759A7" w:rsidRPr="008759A7">
        <w:rPr>
          <w:rFonts w:eastAsiaTheme="minorEastAsia"/>
          <w:b/>
          <w:i/>
          <w:lang w:eastAsia="zh-CN"/>
        </w:rPr>
        <w:t>ptr</w:t>
      </w:r>
      <w:proofErr w:type="spellEnd"/>
      <w:r w:rsidR="008759A7" w:rsidRPr="008759A7">
        <w:rPr>
          <w:rFonts w:eastAsiaTheme="minorEastAsia" w:hint="eastAsia"/>
          <w:b/>
          <w:i/>
          <w:lang w:eastAsia="zh-CN"/>
        </w:rPr>
        <w:t xml:space="preserve"> </w:t>
      </w:r>
      <w:r w:rsidRPr="00A77198">
        <w:rPr>
          <w:rFonts w:eastAsiaTheme="minorEastAsia" w:hint="eastAsia"/>
          <w:b/>
          <w:lang w:eastAsia="zh-CN"/>
        </w:rPr>
        <w:t>for different UE</w:t>
      </w:r>
      <w:r>
        <w:rPr>
          <w:rFonts w:eastAsiaTheme="minorEastAsia" w:hint="eastAsia"/>
          <w:b/>
          <w:lang w:eastAsia="zh-CN"/>
        </w:rPr>
        <w:t>.</w:t>
      </w:r>
    </w:p>
    <w:p w:rsidR="0046412B" w:rsidRPr="0046412B" w:rsidRDefault="0046412B" w:rsidP="004955DC">
      <w:pPr>
        <w:rPr>
          <w:rFonts w:eastAsiaTheme="minorEastAsia"/>
          <w:lang w:eastAsia="zh-CN"/>
        </w:rPr>
      </w:pPr>
      <w:r w:rsidRPr="0046412B">
        <w:rPr>
          <w:rFonts w:eastAsiaTheme="minorEastAsia"/>
          <w:lang w:eastAsia="zh-CN"/>
        </w:rPr>
        <w:t>It is worth mentioning that</w:t>
      </w:r>
      <w:r>
        <w:rPr>
          <w:rFonts w:eastAsiaTheme="minorEastAsia" w:hint="eastAsia"/>
          <w:lang w:eastAsia="zh-CN"/>
        </w:rPr>
        <w:t xml:space="preserve"> this kind of </w:t>
      </w:r>
      <w:r w:rsidRPr="0046412B">
        <w:rPr>
          <w:rFonts w:eastAsiaTheme="minorEastAsia"/>
          <w:lang w:eastAsia="zh-CN"/>
        </w:rPr>
        <w:t>assign</w:t>
      </w:r>
      <w:r>
        <w:rPr>
          <w:rFonts w:eastAsiaTheme="minorEastAsia" w:hint="eastAsia"/>
          <w:lang w:eastAsia="zh-CN"/>
        </w:rPr>
        <w:t xml:space="preserve">ment is </w:t>
      </w:r>
      <w:r>
        <w:rPr>
          <w:rFonts w:eastAsiaTheme="minorEastAsia"/>
          <w:lang w:eastAsia="zh-CN"/>
        </w:rPr>
        <w:t>normal</w:t>
      </w:r>
      <w:r>
        <w:rPr>
          <w:rFonts w:eastAsiaTheme="minorEastAsia" w:hint="eastAsia"/>
          <w:lang w:eastAsia="zh-CN"/>
        </w:rPr>
        <w:t xml:space="preserve"> from network part, especially for serving cells.</w:t>
      </w:r>
      <w:r w:rsidR="003526C6" w:rsidRPr="003526C6">
        <w:rPr>
          <w:rFonts w:eastAsiaTheme="minorEastAsia"/>
          <w:lang w:eastAsia="zh-CN"/>
        </w:rPr>
        <w:t xml:space="preserve"> Assuming there are two TRPs in the serving cell, UE1 is access in TRP1, thus, for UE1, the TRP1 is default as n0; UE2 is access in TRP2, thus, for UE2, the TRP2 is default as n0. When </w:t>
      </w:r>
      <w:r w:rsidR="003526C6">
        <w:rPr>
          <w:rFonts w:eastAsiaTheme="minorEastAsia"/>
          <w:lang w:eastAsia="zh-CN"/>
        </w:rPr>
        <w:t xml:space="preserve">LTM </w:t>
      </w:r>
      <w:r w:rsidR="003526C6">
        <w:rPr>
          <w:rFonts w:eastAsiaTheme="minorEastAsia" w:hint="eastAsia"/>
          <w:lang w:eastAsia="zh-CN"/>
        </w:rPr>
        <w:t xml:space="preserve">triggered </w:t>
      </w:r>
      <w:r w:rsidR="003526C6">
        <w:rPr>
          <w:rFonts w:eastAsiaTheme="minorEastAsia"/>
          <w:lang w:eastAsia="zh-CN"/>
        </w:rPr>
        <w:t>and</w:t>
      </w:r>
      <w:r w:rsidR="003526C6" w:rsidRPr="003526C6">
        <w:rPr>
          <w:rFonts w:eastAsiaTheme="minorEastAsia"/>
          <w:lang w:eastAsia="zh-CN"/>
        </w:rPr>
        <w:t xml:space="preserve"> the serving cell turn</w:t>
      </w:r>
      <w:r w:rsidR="00A13DC3">
        <w:rPr>
          <w:rFonts w:eastAsiaTheme="minorEastAsia" w:hint="eastAsia"/>
          <w:lang w:eastAsia="zh-CN"/>
        </w:rPr>
        <w:t>s</w:t>
      </w:r>
      <w:r w:rsidR="003526C6" w:rsidRPr="003526C6">
        <w:rPr>
          <w:rFonts w:eastAsiaTheme="minorEastAsia"/>
          <w:lang w:eastAsia="zh-CN"/>
        </w:rPr>
        <w:t xml:space="preserve"> to be a candidate cell</w:t>
      </w:r>
      <w:r w:rsidR="003526C6">
        <w:rPr>
          <w:rFonts w:eastAsiaTheme="minorEastAsia" w:hint="eastAsia"/>
          <w:lang w:eastAsia="zh-CN"/>
        </w:rPr>
        <w:t>,</w:t>
      </w:r>
      <w:r w:rsidR="003526C6" w:rsidRPr="003526C6">
        <w:rPr>
          <w:rFonts w:eastAsiaTheme="minorEastAsia"/>
          <w:lang w:eastAsia="zh-CN"/>
        </w:rPr>
        <w:t xml:space="preserve"> the </w:t>
      </w:r>
      <w:r w:rsidR="003526C6" w:rsidRPr="003526C6">
        <w:rPr>
          <w:rFonts w:eastAsiaTheme="minorEastAsia"/>
          <w:i/>
          <w:lang w:eastAsia="zh-CN"/>
        </w:rPr>
        <w:t>tag-</w:t>
      </w:r>
      <w:r w:rsidR="008759A7">
        <w:rPr>
          <w:rFonts w:eastAsiaTheme="minorEastAsia" w:hint="eastAsia"/>
          <w:i/>
          <w:lang w:eastAsia="zh-CN"/>
        </w:rPr>
        <w:t>I</w:t>
      </w:r>
      <w:r w:rsidR="003526C6" w:rsidRPr="003526C6">
        <w:rPr>
          <w:rFonts w:eastAsiaTheme="minorEastAsia"/>
          <w:i/>
          <w:lang w:eastAsia="zh-CN"/>
        </w:rPr>
        <w:t>d-</w:t>
      </w:r>
      <w:proofErr w:type="spellStart"/>
      <w:r w:rsidR="003526C6" w:rsidRPr="003526C6">
        <w:rPr>
          <w:rFonts w:eastAsiaTheme="minorEastAsia"/>
          <w:i/>
          <w:lang w:eastAsia="zh-CN"/>
        </w:rPr>
        <w:t>ptr</w:t>
      </w:r>
      <w:proofErr w:type="spellEnd"/>
      <w:r w:rsidR="003526C6" w:rsidRPr="003526C6">
        <w:rPr>
          <w:rFonts w:eastAsiaTheme="minorEastAsia"/>
          <w:lang w:eastAsia="zh-CN"/>
        </w:rPr>
        <w:t xml:space="preserve"> assigned for UE1 and UE2 are different if without any limitation.</w:t>
      </w:r>
      <w:r>
        <w:rPr>
          <w:rFonts w:eastAsiaTheme="minorEastAsia" w:hint="eastAsia"/>
          <w:lang w:eastAsia="zh-CN"/>
        </w:rPr>
        <w:t xml:space="preserve"> </w:t>
      </w:r>
    </w:p>
    <w:p w:rsidR="00EB4A13" w:rsidRDefault="00C222A7" w:rsidP="00C222A7">
      <w:pPr>
        <w:pStyle w:val="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2.1 </w:t>
      </w:r>
      <w:r w:rsidR="00EB4A13">
        <w:rPr>
          <w:rFonts w:hint="eastAsia"/>
          <w:lang w:eastAsia="zh-CN"/>
        </w:rPr>
        <w:t xml:space="preserve">Alt 1: </w:t>
      </w:r>
      <w:r w:rsidR="00EB4A13" w:rsidRPr="00EB4A13">
        <w:rPr>
          <w:rFonts w:hint="eastAsia"/>
          <w:lang w:eastAsia="zh-CN"/>
        </w:rPr>
        <w:t xml:space="preserve">candidate DU identify the </w:t>
      </w:r>
      <w:r w:rsidR="00EB4A13" w:rsidRPr="0046412B">
        <w:rPr>
          <w:rFonts w:hint="eastAsia"/>
          <w:i/>
          <w:lang w:eastAsia="zh-CN"/>
        </w:rPr>
        <w:t>tag-id-</w:t>
      </w:r>
      <w:proofErr w:type="spellStart"/>
      <w:r w:rsidR="00EB4A13" w:rsidRPr="0046412B">
        <w:rPr>
          <w:rFonts w:hint="eastAsia"/>
          <w:i/>
          <w:lang w:eastAsia="zh-CN"/>
        </w:rPr>
        <w:t>ptr</w:t>
      </w:r>
      <w:proofErr w:type="spellEnd"/>
      <w:r w:rsidR="00EB4A13">
        <w:rPr>
          <w:rFonts w:hint="eastAsia"/>
          <w:lang w:eastAsia="zh-CN"/>
        </w:rPr>
        <w:t xml:space="preserve">  </w:t>
      </w:r>
    </w:p>
    <w:p w:rsidR="00EB4A13" w:rsidRDefault="00C222A7" w:rsidP="00EB4A1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depend on candidate DU to identify the </w:t>
      </w:r>
      <w:r w:rsidRPr="00C222A7">
        <w:rPr>
          <w:rFonts w:eastAsiaTheme="minorEastAsia" w:hint="eastAsia"/>
          <w:i/>
          <w:lang w:eastAsia="zh-CN"/>
        </w:rPr>
        <w:t>tag-</w:t>
      </w:r>
      <w:r w:rsidR="008759A7">
        <w:rPr>
          <w:rFonts w:eastAsiaTheme="minorEastAsia" w:hint="eastAsia"/>
          <w:i/>
          <w:lang w:eastAsia="zh-CN"/>
        </w:rPr>
        <w:t>I</w:t>
      </w:r>
      <w:r w:rsidRPr="00C222A7">
        <w:rPr>
          <w:rFonts w:eastAsiaTheme="minorEastAsia" w:hint="eastAsia"/>
          <w:i/>
          <w:lang w:eastAsia="zh-CN"/>
        </w:rPr>
        <w:t>d-</w:t>
      </w:r>
      <w:proofErr w:type="spellStart"/>
      <w:r w:rsidRPr="00C222A7">
        <w:rPr>
          <w:rFonts w:eastAsiaTheme="minorEastAsia" w:hint="eastAsia"/>
          <w:i/>
          <w:lang w:eastAsia="zh-CN"/>
        </w:rPr>
        <w:t>ptr</w:t>
      </w:r>
      <w:proofErr w:type="spellEnd"/>
      <w:r>
        <w:rPr>
          <w:rFonts w:eastAsiaTheme="minorEastAsia" w:hint="eastAsia"/>
          <w:lang w:eastAsia="zh-CN"/>
        </w:rPr>
        <w:t>, it is required f</w:t>
      </w:r>
      <w:r w:rsidR="00EB4A13">
        <w:rPr>
          <w:rFonts w:eastAsiaTheme="minorEastAsia" w:hint="eastAsia"/>
          <w:lang w:eastAsia="zh-CN"/>
        </w:rPr>
        <w:t xml:space="preserve">or the same TRP, candidate cell shall always </w:t>
      </w:r>
      <w:r w:rsidR="00EB4A13">
        <w:rPr>
          <w:rFonts w:eastAsiaTheme="minorEastAsia"/>
          <w:lang w:eastAsia="zh-CN"/>
        </w:rPr>
        <w:t>assign</w:t>
      </w:r>
      <w:r w:rsidR="00EB4A13">
        <w:rPr>
          <w:rFonts w:eastAsiaTheme="minorEastAsia" w:hint="eastAsia"/>
          <w:lang w:eastAsia="zh-CN"/>
        </w:rPr>
        <w:t xml:space="preserve"> the same </w:t>
      </w:r>
      <w:r w:rsidR="00EB4A13" w:rsidRPr="002774BA">
        <w:rPr>
          <w:rFonts w:eastAsiaTheme="minorEastAsia" w:hint="eastAsia"/>
          <w:i/>
          <w:lang w:eastAsia="zh-CN"/>
        </w:rPr>
        <w:t>Tag-</w:t>
      </w:r>
      <w:r w:rsidR="008759A7">
        <w:rPr>
          <w:rFonts w:eastAsiaTheme="minorEastAsia" w:hint="eastAsia"/>
          <w:i/>
          <w:lang w:eastAsia="zh-CN"/>
        </w:rPr>
        <w:t>I</w:t>
      </w:r>
      <w:r w:rsidR="00EB4A13" w:rsidRPr="002774BA">
        <w:rPr>
          <w:rFonts w:eastAsiaTheme="minorEastAsia" w:hint="eastAsia"/>
          <w:i/>
          <w:lang w:eastAsia="zh-CN"/>
        </w:rPr>
        <w:t>d-</w:t>
      </w:r>
      <w:proofErr w:type="spellStart"/>
      <w:r w:rsidR="00EB4A13" w:rsidRPr="002774BA">
        <w:rPr>
          <w:rFonts w:eastAsiaTheme="minorEastAsia" w:hint="eastAsia"/>
          <w:i/>
          <w:lang w:eastAsia="zh-CN"/>
        </w:rPr>
        <w:t>ptr</w:t>
      </w:r>
      <w:proofErr w:type="spellEnd"/>
      <w:r w:rsidR="00EB4A13">
        <w:rPr>
          <w:rFonts w:eastAsiaTheme="minorEastAsia" w:hint="eastAsia"/>
          <w:lang w:eastAsia="zh-CN"/>
        </w:rPr>
        <w:t xml:space="preserve"> for different UE</w:t>
      </w:r>
      <w:r w:rsidR="006E6D27">
        <w:rPr>
          <w:rFonts w:eastAsiaTheme="minorEastAsia" w:hint="eastAsia"/>
          <w:lang w:eastAsia="zh-CN"/>
        </w:rPr>
        <w:t xml:space="preserve">, e.g., for all the UEs, the </w:t>
      </w:r>
      <w:r w:rsidR="006E6D27" w:rsidRPr="00C222A7">
        <w:rPr>
          <w:rFonts w:eastAsiaTheme="minorEastAsia" w:hint="eastAsia"/>
          <w:i/>
          <w:lang w:eastAsia="zh-CN"/>
        </w:rPr>
        <w:t>tag-</w:t>
      </w:r>
      <w:r w:rsidR="008759A7">
        <w:rPr>
          <w:rFonts w:eastAsiaTheme="minorEastAsia" w:hint="eastAsia"/>
          <w:i/>
          <w:lang w:eastAsia="zh-CN"/>
        </w:rPr>
        <w:t>I</w:t>
      </w:r>
      <w:r w:rsidR="006E6D27" w:rsidRPr="00C222A7">
        <w:rPr>
          <w:rFonts w:eastAsiaTheme="minorEastAsia" w:hint="eastAsia"/>
          <w:i/>
          <w:lang w:eastAsia="zh-CN"/>
        </w:rPr>
        <w:t>d-</w:t>
      </w:r>
      <w:proofErr w:type="spellStart"/>
      <w:r w:rsidR="006E6D27" w:rsidRPr="00C222A7">
        <w:rPr>
          <w:rFonts w:eastAsiaTheme="minorEastAsia" w:hint="eastAsia"/>
          <w:i/>
          <w:lang w:eastAsia="zh-CN"/>
        </w:rPr>
        <w:t>ptr</w:t>
      </w:r>
      <w:proofErr w:type="spellEnd"/>
      <w:r w:rsidR="006E6D27">
        <w:rPr>
          <w:rFonts w:eastAsiaTheme="minorEastAsia" w:hint="eastAsia"/>
          <w:lang w:eastAsia="zh-CN"/>
        </w:rPr>
        <w:t xml:space="preserve"> of TRP1 is n0, and TRP2 is n1</w:t>
      </w:r>
      <w:r w:rsidR="00EB4A13">
        <w:rPr>
          <w:rFonts w:eastAsiaTheme="minorEastAsia" w:hint="eastAsia"/>
          <w:lang w:eastAsia="zh-CN"/>
        </w:rPr>
        <w:t xml:space="preserve">. By this way, the candidate cell </w:t>
      </w:r>
      <w:r w:rsidR="006E6D27">
        <w:rPr>
          <w:rFonts w:eastAsiaTheme="minorEastAsia" w:hint="eastAsia"/>
          <w:lang w:eastAsia="zh-CN"/>
        </w:rPr>
        <w:t xml:space="preserve">only need to know the receiving TRP, and then </w:t>
      </w:r>
      <w:r w:rsidR="00EB4A13">
        <w:rPr>
          <w:rFonts w:eastAsiaTheme="minorEastAsia" w:hint="eastAsia"/>
          <w:lang w:eastAsia="zh-CN"/>
        </w:rPr>
        <w:t xml:space="preserve">can decide the </w:t>
      </w:r>
      <w:r w:rsidR="008759A7">
        <w:rPr>
          <w:rFonts w:eastAsiaTheme="minorEastAsia" w:hint="eastAsia"/>
          <w:i/>
          <w:lang w:eastAsia="zh-CN"/>
        </w:rPr>
        <w:t>Tag-I</w:t>
      </w:r>
      <w:r w:rsidR="00EB4A13" w:rsidRPr="002774BA">
        <w:rPr>
          <w:rFonts w:eastAsiaTheme="minorEastAsia" w:hint="eastAsia"/>
          <w:i/>
          <w:lang w:eastAsia="zh-CN"/>
        </w:rPr>
        <w:t>d-</w:t>
      </w:r>
      <w:proofErr w:type="spellStart"/>
      <w:r w:rsidR="00EB4A13" w:rsidRPr="002774BA">
        <w:rPr>
          <w:rFonts w:eastAsiaTheme="minorEastAsia" w:hint="eastAsia"/>
          <w:i/>
          <w:lang w:eastAsia="zh-CN"/>
        </w:rPr>
        <w:t>ptr</w:t>
      </w:r>
      <w:proofErr w:type="spellEnd"/>
      <w:r w:rsidR="00EB4A13">
        <w:rPr>
          <w:rFonts w:eastAsiaTheme="minorEastAsia" w:hint="eastAsia"/>
          <w:lang w:eastAsia="zh-CN"/>
        </w:rPr>
        <w:t xml:space="preserve">. </w:t>
      </w:r>
    </w:p>
    <w:p w:rsidR="006E6D27" w:rsidRDefault="006E6D27" w:rsidP="006E6D27">
      <w:pPr>
        <w:rPr>
          <w:rFonts w:eastAsiaTheme="minorEastAsia"/>
          <w:b/>
          <w:lang w:eastAsia="zh-CN"/>
        </w:rPr>
      </w:pPr>
      <w:r w:rsidRPr="009B606C">
        <w:rPr>
          <w:rFonts w:eastAsiaTheme="minorEastAsia"/>
          <w:b/>
          <w:lang w:eastAsia="zh-CN"/>
        </w:rPr>
        <w:t>P</w:t>
      </w:r>
      <w:r w:rsidRPr="009B606C">
        <w:rPr>
          <w:rFonts w:eastAsiaTheme="minorEastAsia" w:hint="eastAsia"/>
          <w:b/>
          <w:lang w:eastAsia="zh-CN"/>
        </w:rPr>
        <w:t>roposal 1:</w:t>
      </w:r>
      <w:r w:rsidRPr="009B606C">
        <w:rPr>
          <w:b/>
        </w:rPr>
        <w:t xml:space="preserve"> </w:t>
      </w:r>
      <w:r w:rsidR="00697BEB">
        <w:rPr>
          <w:rFonts w:eastAsiaTheme="minorEastAsia" w:hint="eastAsia"/>
          <w:b/>
          <w:lang w:eastAsia="zh-CN"/>
        </w:rPr>
        <w:t>If go for Alt1, for</w:t>
      </w:r>
      <w:r>
        <w:rPr>
          <w:rFonts w:eastAsiaTheme="minorEastAsia" w:hint="eastAsia"/>
          <w:b/>
          <w:lang w:eastAsia="zh-CN"/>
        </w:rPr>
        <w:t xml:space="preserve"> same TRP,</w:t>
      </w:r>
      <w:r w:rsidRPr="009B606C">
        <w:rPr>
          <w:rFonts w:eastAsiaTheme="minorEastAsia"/>
          <w:b/>
          <w:lang w:eastAsia="zh-CN"/>
        </w:rPr>
        <w:t xml:space="preserve"> candidate DU shall </w:t>
      </w:r>
      <w:r>
        <w:rPr>
          <w:rFonts w:eastAsiaTheme="minorEastAsia" w:hint="eastAsia"/>
          <w:b/>
          <w:lang w:eastAsia="zh-CN"/>
        </w:rPr>
        <w:t xml:space="preserve">ensure to </w:t>
      </w:r>
      <w:r w:rsidRPr="009B606C">
        <w:rPr>
          <w:rFonts w:eastAsiaTheme="minorEastAsia"/>
          <w:b/>
          <w:lang w:eastAsia="zh-CN"/>
        </w:rPr>
        <w:t xml:space="preserve">configure same </w:t>
      </w:r>
      <w:r w:rsidRPr="003526C6">
        <w:rPr>
          <w:rFonts w:eastAsiaTheme="minorEastAsia"/>
          <w:b/>
          <w:i/>
          <w:lang w:eastAsia="zh-CN"/>
        </w:rPr>
        <w:t>tag-Id-</w:t>
      </w:r>
      <w:proofErr w:type="spellStart"/>
      <w:r w:rsidRPr="003526C6">
        <w:rPr>
          <w:rFonts w:eastAsiaTheme="minorEastAsia"/>
          <w:b/>
          <w:i/>
          <w:lang w:eastAsia="zh-CN"/>
        </w:rPr>
        <w:t>ptr</w:t>
      </w:r>
      <w:proofErr w:type="spellEnd"/>
      <w:r w:rsidRPr="003526C6">
        <w:rPr>
          <w:rFonts w:eastAsiaTheme="minorEastAsia"/>
          <w:b/>
          <w:i/>
          <w:lang w:eastAsia="zh-CN"/>
        </w:rPr>
        <w:t xml:space="preserve"> </w:t>
      </w:r>
      <w:r w:rsidRPr="009B606C">
        <w:rPr>
          <w:rFonts w:eastAsiaTheme="minorEastAsia" w:hint="eastAsia"/>
          <w:b/>
          <w:lang w:eastAsia="zh-CN"/>
        </w:rPr>
        <w:t>for</w:t>
      </w:r>
      <w:r w:rsidRPr="009B606C">
        <w:rPr>
          <w:rFonts w:eastAsiaTheme="minorEastAsia"/>
          <w:b/>
          <w:lang w:eastAsia="zh-CN"/>
        </w:rPr>
        <w:t xml:space="preserve"> each UE at candidate cell preparation phase.</w:t>
      </w:r>
    </w:p>
    <w:p w:rsidR="006E6D27" w:rsidRPr="0051314F" w:rsidRDefault="00697BEB" w:rsidP="004955DC">
      <w:pPr>
        <w:rPr>
          <w:rFonts w:eastAsiaTheme="minorEastAsia"/>
          <w:lang w:eastAsia="zh-CN"/>
        </w:rPr>
      </w:pPr>
      <w:r w:rsidRPr="0051314F">
        <w:rPr>
          <w:rFonts w:eastAsiaTheme="minorEastAsia" w:hint="eastAsia"/>
          <w:lang w:eastAsia="zh-CN"/>
        </w:rPr>
        <w:t>N</w:t>
      </w:r>
      <w:r w:rsidR="006E6D27" w:rsidRPr="0051314F">
        <w:rPr>
          <w:rFonts w:eastAsiaTheme="minorEastAsia"/>
          <w:lang w:eastAsia="zh-CN"/>
        </w:rPr>
        <w:t>ormative impacts:</w:t>
      </w:r>
    </w:p>
    <w:p w:rsidR="006E6D27" w:rsidRPr="006E6D27" w:rsidRDefault="006E6D27" w:rsidP="004955DC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 a note to </w:t>
      </w:r>
      <w:r w:rsidRPr="006E6D27">
        <w:rPr>
          <w:rFonts w:eastAsiaTheme="minorEastAsia"/>
          <w:lang w:eastAsia="zh-CN"/>
        </w:rPr>
        <w:t>restrict</w:t>
      </w:r>
      <w:r>
        <w:rPr>
          <w:rFonts w:eastAsiaTheme="minorEastAsia" w:hint="eastAsia"/>
          <w:lang w:eastAsia="zh-CN"/>
        </w:rPr>
        <w:t xml:space="preserve"> DU allocated same </w:t>
      </w:r>
      <w:r w:rsidR="008759A7" w:rsidRPr="00344632">
        <w:rPr>
          <w:i/>
          <w:szCs w:val="22"/>
          <w:lang w:eastAsia="sv-SE"/>
        </w:rPr>
        <w:t>tag-Id-</w:t>
      </w:r>
      <w:proofErr w:type="spellStart"/>
      <w:r w:rsidR="008759A7" w:rsidRPr="00344632">
        <w:rPr>
          <w:i/>
          <w:szCs w:val="22"/>
          <w:lang w:eastAsia="sv-SE"/>
        </w:rPr>
        <w:t>ptr</w:t>
      </w:r>
      <w:proofErr w:type="spellEnd"/>
      <w:r>
        <w:rPr>
          <w:rFonts w:eastAsiaTheme="minorEastAsia" w:hint="eastAsia"/>
          <w:lang w:eastAsia="zh-CN"/>
        </w:rPr>
        <w:t xml:space="preserve"> for different UE</w:t>
      </w:r>
      <w:r w:rsidRPr="006E6D27">
        <w:rPr>
          <w:rFonts w:eastAsiaTheme="minorEastAsia" w:hint="eastAsia"/>
          <w:b/>
          <w:lang w:eastAsia="zh-CN"/>
        </w:rPr>
        <w:t>.</w:t>
      </w:r>
    </w:p>
    <w:p w:rsidR="00697BEB" w:rsidRDefault="006E6D27" w:rsidP="004955DC">
      <w:pPr>
        <w:rPr>
          <w:rFonts w:eastAsiaTheme="minorEastAsia"/>
          <w:b/>
          <w:lang w:eastAsia="zh-CN"/>
        </w:rPr>
      </w:pPr>
      <w:r w:rsidRPr="006E6D27">
        <w:rPr>
          <w:rFonts w:eastAsiaTheme="minorEastAsia"/>
          <w:b/>
          <w:lang w:eastAsia="zh-CN"/>
        </w:rPr>
        <w:t>P</w:t>
      </w:r>
      <w:r w:rsidRPr="006E6D27">
        <w:rPr>
          <w:rFonts w:eastAsiaTheme="minorEastAsia" w:hint="eastAsia"/>
          <w:b/>
          <w:lang w:eastAsia="zh-CN"/>
        </w:rPr>
        <w:t xml:space="preserve">roposal 2: </w:t>
      </w:r>
      <w:r w:rsidR="00697BEB">
        <w:rPr>
          <w:rFonts w:eastAsiaTheme="minorEastAsia" w:hint="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 normative impact</w:t>
      </w:r>
      <w:r w:rsidRPr="006E6D27">
        <w:rPr>
          <w:rFonts w:eastAsiaTheme="minorEastAsia" w:hint="eastAsia"/>
          <w:b/>
          <w:lang w:eastAsia="zh-CN"/>
        </w:rPr>
        <w:t xml:space="preserve"> for </w:t>
      </w:r>
      <w:r w:rsidR="001A1B37">
        <w:rPr>
          <w:rFonts w:eastAsiaTheme="minorEastAsia" w:hint="eastAsia"/>
          <w:b/>
          <w:lang w:eastAsia="zh-CN"/>
        </w:rPr>
        <w:t>A</w:t>
      </w:r>
      <w:r w:rsidRPr="006E6D27">
        <w:rPr>
          <w:rFonts w:eastAsiaTheme="minorEastAsia" w:hint="eastAsia"/>
          <w:b/>
          <w:lang w:eastAsia="zh-CN"/>
        </w:rPr>
        <w:t>lt 1</w:t>
      </w:r>
      <w:r w:rsidR="00697BEB">
        <w:rPr>
          <w:rFonts w:eastAsiaTheme="minorEastAsia" w:hint="eastAsia"/>
          <w:b/>
          <w:lang w:eastAsia="zh-CN"/>
        </w:rPr>
        <w:t>:</w:t>
      </w:r>
    </w:p>
    <w:p w:rsidR="006E6D27" w:rsidRDefault="00697BEB" w:rsidP="004955D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A</w:t>
      </w:r>
      <w:r w:rsidR="006E6D27">
        <w:rPr>
          <w:rFonts w:eastAsiaTheme="minorEastAsia" w:hint="eastAsia"/>
          <w:b/>
          <w:lang w:eastAsia="zh-CN"/>
        </w:rPr>
        <w:t xml:space="preserve">dding a note in stage 2 to </w:t>
      </w:r>
      <w:r w:rsidR="006E6D27" w:rsidRPr="006E6D27">
        <w:rPr>
          <w:rFonts w:eastAsiaTheme="minorEastAsia"/>
          <w:b/>
          <w:lang w:eastAsia="zh-CN"/>
        </w:rPr>
        <w:t>restrict</w:t>
      </w:r>
      <w:r w:rsidR="006E6D27">
        <w:rPr>
          <w:rFonts w:eastAsiaTheme="minorEastAsia" w:hint="eastAsia"/>
          <w:b/>
          <w:lang w:eastAsia="zh-CN"/>
        </w:rPr>
        <w:t xml:space="preserve"> for the same TRP,</w:t>
      </w:r>
      <w:r w:rsidR="006E6D27" w:rsidRPr="006E6D27">
        <w:rPr>
          <w:rFonts w:eastAsiaTheme="minorEastAsia"/>
          <w:b/>
          <w:lang w:eastAsia="zh-CN"/>
        </w:rPr>
        <w:t xml:space="preserve"> DU </w:t>
      </w:r>
      <w:r w:rsidR="006E6D27">
        <w:rPr>
          <w:rFonts w:eastAsiaTheme="minorEastAsia" w:hint="eastAsia"/>
          <w:b/>
          <w:lang w:eastAsia="zh-CN"/>
        </w:rPr>
        <w:t xml:space="preserve">shall </w:t>
      </w:r>
      <w:r w:rsidR="006E6D27">
        <w:rPr>
          <w:rFonts w:eastAsiaTheme="minorEastAsia"/>
          <w:b/>
          <w:lang w:eastAsia="zh-CN"/>
        </w:rPr>
        <w:t>allocate</w:t>
      </w:r>
      <w:r w:rsidR="006E6D27" w:rsidRPr="006E6D27">
        <w:rPr>
          <w:rFonts w:eastAsiaTheme="minorEastAsia"/>
          <w:b/>
          <w:lang w:eastAsia="zh-CN"/>
        </w:rPr>
        <w:t xml:space="preserve"> </w:t>
      </w:r>
      <w:r w:rsidR="006E6D27">
        <w:rPr>
          <w:rFonts w:eastAsiaTheme="minorEastAsia" w:hint="eastAsia"/>
          <w:b/>
          <w:lang w:eastAsia="zh-CN"/>
        </w:rPr>
        <w:t>same</w:t>
      </w:r>
      <w:r w:rsidR="006E6D27" w:rsidRPr="00697BEB">
        <w:rPr>
          <w:rFonts w:eastAsiaTheme="minorEastAsia" w:hint="eastAsia"/>
          <w:b/>
          <w:i/>
          <w:lang w:eastAsia="zh-CN"/>
        </w:rPr>
        <w:t xml:space="preserve"> </w:t>
      </w:r>
      <w:r w:rsidR="006E6D27" w:rsidRPr="00697BEB">
        <w:rPr>
          <w:rFonts w:eastAsiaTheme="minorEastAsia"/>
          <w:b/>
          <w:i/>
          <w:lang w:eastAsia="zh-CN"/>
        </w:rPr>
        <w:t>tag-</w:t>
      </w:r>
      <w:r w:rsidR="008759A7">
        <w:rPr>
          <w:rFonts w:eastAsiaTheme="minorEastAsia" w:hint="eastAsia"/>
          <w:b/>
          <w:i/>
          <w:lang w:eastAsia="zh-CN"/>
        </w:rPr>
        <w:t>I</w:t>
      </w:r>
      <w:r w:rsidR="006E6D27" w:rsidRPr="00697BEB">
        <w:rPr>
          <w:rFonts w:eastAsiaTheme="minorEastAsia"/>
          <w:b/>
          <w:i/>
          <w:lang w:eastAsia="zh-CN"/>
        </w:rPr>
        <w:t>d-</w:t>
      </w:r>
      <w:proofErr w:type="spellStart"/>
      <w:r w:rsidR="006E6D27" w:rsidRPr="00697BEB">
        <w:rPr>
          <w:rFonts w:eastAsiaTheme="minorEastAsia"/>
          <w:b/>
          <w:i/>
          <w:lang w:eastAsia="zh-CN"/>
        </w:rPr>
        <w:t>ptr</w:t>
      </w:r>
      <w:proofErr w:type="spellEnd"/>
      <w:r w:rsidR="006E6D27" w:rsidRPr="00697BEB">
        <w:rPr>
          <w:rFonts w:eastAsiaTheme="minorEastAsia"/>
          <w:b/>
          <w:i/>
          <w:lang w:eastAsia="zh-CN"/>
        </w:rPr>
        <w:t xml:space="preserve"> </w:t>
      </w:r>
      <w:r w:rsidR="006E6D27" w:rsidRPr="006E6D27">
        <w:rPr>
          <w:rFonts w:eastAsiaTheme="minorEastAsia"/>
          <w:b/>
          <w:lang w:eastAsia="zh-CN"/>
        </w:rPr>
        <w:t>for different UE</w:t>
      </w:r>
      <w:r w:rsidR="006E6D27">
        <w:rPr>
          <w:rFonts w:eastAsiaTheme="minorEastAsia" w:hint="eastAsia"/>
          <w:b/>
          <w:lang w:eastAsia="zh-CN"/>
        </w:rPr>
        <w:t>.</w:t>
      </w:r>
    </w:p>
    <w:p w:rsidR="00EB4A13" w:rsidRDefault="006E6D27" w:rsidP="006E6D27">
      <w:pPr>
        <w:pStyle w:val="20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 w:rsidR="00EB4A13">
        <w:rPr>
          <w:lang w:eastAsia="zh-CN"/>
        </w:rPr>
        <w:t>A</w:t>
      </w:r>
      <w:r w:rsidR="00EB4A13">
        <w:rPr>
          <w:rFonts w:hint="eastAsia"/>
          <w:lang w:eastAsia="zh-CN"/>
        </w:rPr>
        <w:t xml:space="preserve">lt 2: </w:t>
      </w:r>
      <w:r w:rsidR="00EB4A13" w:rsidRPr="00EB4A13">
        <w:rPr>
          <w:rFonts w:hint="eastAsia"/>
          <w:lang w:eastAsia="zh-CN"/>
        </w:rPr>
        <w:t xml:space="preserve">source DU deduce the </w:t>
      </w:r>
      <w:r w:rsidR="00EB4A13" w:rsidRPr="008759A7">
        <w:rPr>
          <w:rFonts w:hint="eastAsia"/>
          <w:i/>
          <w:lang w:eastAsia="zh-CN"/>
        </w:rPr>
        <w:t>tag-</w:t>
      </w:r>
      <w:r w:rsidR="008759A7">
        <w:rPr>
          <w:rFonts w:hint="eastAsia"/>
          <w:i/>
          <w:lang w:eastAsia="zh-CN"/>
        </w:rPr>
        <w:t>I</w:t>
      </w:r>
      <w:r w:rsidR="00EB4A13" w:rsidRPr="008759A7">
        <w:rPr>
          <w:rFonts w:hint="eastAsia"/>
          <w:i/>
          <w:lang w:eastAsia="zh-CN"/>
        </w:rPr>
        <w:t>d-</w:t>
      </w:r>
      <w:proofErr w:type="spellStart"/>
      <w:r w:rsidR="00EB4A13" w:rsidRPr="008759A7">
        <w:rPr>
          <w:rFonts w:hint="eastAsia"/>
          <w:i/>
          <w:lang w:eastAsia="zh-CN"/>
        </w:rPr>
        <w:t>ptr</w:t>
      </w:r>
      <w:proofErr w:type="spellEnd"/>
    </w:p>
    <w:p w:rsidR="006E6D27" w:rsidRPr="006E6D27" w:rsidRDefault="006E6D27" w:rsidP="004955D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depend on source DU to deduce the </w:t>
      </w:r>
      <w:r w:rsidRPr="00C222A7">
        <w:rPr>
          <w:rFonts w:eastAsiaTheme="minorEastAsia" w:hint="eastAsia"/>
          <w:i/>
          <w:lang w:eastAsia="zh-CN"/>
        </w:rPr>
        <w:t>tag-</w:t>
      </w:r>
      <w:r w:rsidR="008759A7">
        <w:rPr>
          <w:rFonts w:eastAsiaTheme="minorEastAsia" w:hint="eastAsia"/>
          <w:i/>
          <w:lang w:eastAsia="zh-CN"/>
        </w:rPr>
        <w:t>I</w:t>
      </w:r>
      <w:r w:rsidRPr="00C222A7">
        <w:rPr>
          <w:rFonts w:eastAsiaTheme="minorEastAsia" w:hint="eastAsia"/>
          <w:i/>
          <w:lang w:eastAsia="zh-CN"/>
        </w:rPr>
        <w:t>d-</w:t>
      </w:r>
      <w:proofErr w:type="spellStart"/>
      <w:r w:rsidRPr="00C222A7">
        <w:rPr>
          <w:rFonts w:eastAsiaTheme="minorEastAsia" w:hint="eastAsia"/>
          <w:i/>
          <w:lang w:eastAsia="zh-CN"/>
        </w:rPr>
        <w:t>ptr</w:t>
      </w:r>
      <w:proofErr w:type="spellEnd"/>
      <w:r>
        <w:rPr>
          <w:rFonts w:eastAsiaTheme="minorEastAsia" w:hint="eastAsia"/>
          <w:lang w:eastAsia="zh-CN"/>
        </w:rPr>
        <w:t xml:space="preserve">, it may deduce it </w:t>
      </w:r>
      <w:r w:rsidR="00A338A8">
        <w:rPr>
          <w:rFonts w:eastAsiaTheme="minorEastAsia" w:hint="eastAsia"/>
          <w:lang w:eastAsia="zh-CN"/>
        </w:rPr>
        <w:t>with the help of</w:t>
      </w:r>
      <w:r>
        <w:rPr>
          <w:rFonts w:eastAsiaTheme="minorEastAsia" w:hint="eastAsia"/>
          <w:lang w:eastAsia="zh-CN"/>
        </w:rPr>
        <w:t xml:space="preserve"> associated SSB index.</w:t>
      </w:r>
      <w:r w:rsidR="003526C6">
        <w:rPr>
          <w:rFonts w:eastAsiaTheme="minorEastAsia" w:hint="eastAsia"/>
          <w:lang w:eastAsia="zh-CN"/>
        </w:rPr>
        <w:t xml:space="preserve"> A possible way list as below</w:t>
      </w:r>
      <w:r>
        <w:rPr>
          <w:rFonts w:eastAsiaTheme="minorEastAsia" w:hint="eastAsia"/>
          <w:lang w:eastAsia="zh-CN"/>
        </w:rPr>
        <w:t xml:space="preserve"> </w:t>
      </w:r>
    </w:p>
    <w:p w:rsidR="00EB4A13" w:rsidRDefault="006E6D27" w:rsidP="004955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="00EB4A13" w:rsidRPr="00EB4A13">
        <w:rPr>
          <w:rFonts w:eastAsiaTheme="minorEastAsia" w:hint="eastAsia"/>
          <w:lang w:eastAsia="zh-CN"/>
        </w:rPr>
        <w:t>ource DU</w:t>
      </w:r>
      <w:r w:rsidR="00EB4A13">
        <w:rPr>
          <w:rFonts w:eastAsiaTheme="minorEastAsia" w:hint="eastAsia"/>
          <w:lang w:eastAsia="zh-CN"/>
        </w:rPr>
        <w:t xml:space="preserve"> trigger early sync to a UE </w:t>
      </w:r>
      <w:r w:rsidR="005658F6">
        <w:rPr>
          <w:rFonts w:eastAsiaTheme="minorEastAsia" w:hint="eastAsia"/>
          <w:lang w:eastAsia="zh-CN"/>
        </w:rPr>
        <w:t>by PDCCH including</w:t>
      </w:r>
      <w:r w:rsidR="00EB4A13">
        <w:rPr>
          <w:rFonts w:eastAsiaTheme="minorEastAsia" w:hint="eastAsia"/>
          <w:lang w:eastAsia="zh-CN"/>
        </w:rPr>
        <w:t xml:space="preserve"> SSB index. </w:t>
      </w:r>
      <w:r w:rsidR="005658F6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</w:t>
      </w:r>
      <w:r w:rsidR="005658F6">
        <w:rPr>
          <w:rFonts w:eastAsiaTheme="minorEastAsia" w:hint="eastAsia"/>
          <w:lang w:eastAsia="zh-CN"/>
        </w:rPr>
        <w:t xml:space="preserve">used </w:t>
      </w:r>
      <w:r>
        <w:rPr>
          <w:rFonts w:eastAsiaTheme="minorEastAsia" w:hint="eastAsia"/>
          <w:lang w:eastAsia="zh-CN"/>
        </w:rPr>
        <w:t xml:space="preserve">SSB index, </w:t>
      </w:r>
      <w:r w:rsidR="00EB4A13">
        <w:rPr>
          <w:rFonts w:eastAsiaTheme="minorEastAsia" w:hint="eastAsia"/>
          <w:lang w:eastAsia="zh-CN"/>
        </w:rPr>
        <w:t xml:space="preserve">source CU </w:t>
      </w:r>
      <w:r w:rsidR="00A338A8">
        <w:rPr>
          <w:rFonts w:eastAsiaTheme="minorEastAsia"/>
          <w:lang w:eastAsia="zh-CN"/>
        </w:rPr>
        <w:t>filtrat</w:t>
      </w:r>
      <w:r w:rsidR="00A338A8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</w:t>
      </w:r>
      <w:r w:rsidR="00EB4A13">
        <w:rPr>
          <w:rFonts w:eastAsiaTheme="minorEastAsia" w:hint="eastAsia"/>
          <w:lang w:eastAsia="zh-CN"/>
        </w:rPr>
        <w:t>TCI state</w:t>
      </w:r>
      <w:r w:rsidR="00A338A8">
        <w:rPr>
          <w:rFonts w:eastAsiaTheme="minorEastAsia" w:hint="eastAsia"/>
          <w:lang w:eastAsia="zh-CN"/>
        </w:rPr>
        <w:t>s</w:t>
      </w:r>
      <w:r w:rsidR="00EB4A13">
        <w:rPr>
          <w:rFonts w:eastAsiaTheme="minorEastAsia" w:hint="eastAsia"/>
          <w:lang w:eastAsia="zh-CN"/>
        </w:rPr>
        <w:t xml:space="preserve"> associate to this SSB index. </w:t>
      </w:r>
      <w:r w:rsidR="00EB4A13">
        <w:rPr>
          <w:rFonts w:eastAsiaTheme="minorEastAsia"/>
          <w:lang w:eastAsia="zh-CN"/>
        </w:rPr>
        <w:t>A</w:t>
      </w:r>
      <w:r w:rsidR="00EB4A13">
        <w:rPr>
          <w:rFonts w:eastAsiaTheme="minorEastAsia" w:hint="eastAsia"/>
          <w:lang w:eastAsia="zh-CN"/>
        </w:rPr>
        <w:t>s the TCI state associated with the</w:t>
      </w:r>
      <w:r w:rsidR="00EB4A13" w:rsidRPr="00EB4A13">
        <w:rPr>
          <w:rFonts w:eastAsiaTheme="minorEastAsia" w:hint="eastAsia"/>
          <w:i/>
          <w:lang w:eastAsia="zh-CN"/>
        </w:rPr>
        <w:t xml:space="preserve"> </w:t>
      </w:r>
      <w:proofErr w:type="spellStart"/>
      <w:r w:rsidR="00EB4A13" w:rsidRPr="00EB4A13">
        <w:rPr>
          <w:rFonts w:eastAsiaTheme="minorEastAsia" w:hint="eastAsia"/>
          <w:i/>
          <w:lang w:eastAsia="zh-CN"/>
        </w:rPr>
        <w:t>trp</w:t>
      </w:r>
      <w:proofErr w:type="spellEnd"/>
      <w:r w:rsidR="00EB4A13" w:rsidRPr="00EB4A13">
        <w:rPr>
          <w:rFonts w:eastAsiaTheme="minorEastAsia" w:hint="eastAsia"/>
          <w:i/>
          <w:lang w:eastAsia="zh-CN"/>
        </w:rPr>
        <w:t xml:space="preserve">-id </w:t>
      </w:r>
      <w:proofErr w:type="spellStart"/>
      <w:r w:rsidR="00EB4A13" w:rsidRPr="00EB4A13">
        <w:rPr>
          <w:rFonts w:eastAsiaTheme="minorEastAsia" w:hint="eastAsia"/>
          <w:i/>
          <w:lang w:eastAsia="zh-CN"/>
        </w:rPr>
        <w:t>ptr</w:t>
      </w:r>
      <w:proofErr w:type="spellEnd"/>
      <w:r w:rsidR="00EB4A13">
        <w:rPr>
          <w:rFonts w:eastAsiaTheme="minorEastAsia" w:hint="eastAsia"/>
          <w:lang w:eastAsia="zh-CN"/>
        </w:rPr>
        <w:t xml:space="preserve"> IE</w:t>
      </w:r>
      <w:r w:rsidR="00A338A8">
        <w:rPr>
          <w:rFonts w:eastAsiaTheme="minorEastAsia" w:hint="eastAsia"/>
          <w:lang w:eastAsia="zh-CN"/>
        </w:rPr>
        <w:t xml:space="preserve">, </w:t>
      </w:r>
      <w:r w:rsidR="00A338A8">
        <w:rPr>
          <w:rFonts w:eastAsiaTheme="minorEastAsia"/>
          <w:lang w:eastAsia="zh-CN"/>
        </w:rPr>
        <w:t>the</w:t>
      </w:r>
      <w:r w:rsidR="00A338A8">
        <w:rPr>
          <w:rFonts w:eastAsiaTheme="minorEastAsia" w:hint="eastAsia"/>
          <w:lang w:eastAsia="zh-CN"/>
        </w:rPr>
        <w:t xml:space="preserve"> source DU can deduce the </w:t>
      </w:r>
      <w:proofErr w:type="spellStart"/>
      <w:r w:rsidR="00A338A8" w:rsidRPr="005658F6">
        <w:rPr>
          <w:rFonts w:eastAsiaTheme="minorEastAsia" w:hint="eastAsia"/>
          <w:i/>
          <w:lang w:eastAsia="zh-CN"/>
        </w:rPr>
        <w:t>trp</w:t>
      </w:r>
      <w:proofErr w:type="spellEnd"/>
      <w:r w:rsidR="00A338A8" w:rsidRPr="005658F6">
        <w:rPr>
          <w:rFonts w:eastAsiaTheme="minorEastAsia" w:hint="eastAsia"/>
          <w:i/>
          <w:lang w:eastAsia="zh-CN"/>
        </w:rPr>
        <w:t>-id-</w:t>
      </w:r>
      <w:proofErr w:type="spellStart"/>
      <w:r w:rsidR="00A338A8" w:rsidRPr="005658F6">
        <w:rPr>
          <w:rFonts w:eastAsiaTheme="minorEastAsia" w:hint="eastAsia"/>
          <w:i/>
          <w:lang w:eastAsia="zh-CN"/>
        </w:rPr>
        <w:t>ptr</w:t>
      </w:r>
      <w:proofErr w:type="spellEnd"/>
      <w:r w:rsidR="005658F6">
        <w:rPr>
          <w:rFonts w:eastAsiaTheme="minorEastAsia" w:hint="eastAsia"/>
          <w:lang w:eastAsia="zh-CN"/>
        </w:rPr>
        <w:t xml:space="preserve"> </w:t>
      </w:r>
      <w:r w:rsidR="005658F6">
        <w:rPr>
          <w:rFonts w:eastAsiaTheme="minorEastAsia"/>
          <w:lang w:eastAsia="zh-CN"/>
        </w:rPr>
        <w:t>implicitly</w:t>
      </w:r>
      <w:r w:rsidR="005658F6">
        <w:rPr>
          <w:rFonts w:eastAsiaTheme="minorEastAsia" w:hint="eastAsia"/>
          <w:lang w:eastAsia="zh-CN"/>
        </w:rPr>
        <w:t>.</w:t>
      </w:r>
      <w:r w:rsidR="0013359C">
        <w:rPr>
          <w:rFonts w:eastAsiaTheme="minorEastAsia" w:hint="eastAsia"/>
          <w:lang w:eastAsia="zh-CN"/>
        </w:rPr>
        <w:t xml:space="preserve"> </w:t>
      </w:r>
      <w:r w:rsidR="0013359C">
        <w:rPr>
          <w:rFonts w:eastAsiaTheme="minorEastAsia"/>
          <w:lang w:eastAsia="zh-CN"/>
        </w:rPr>
        <w:t>T</w:t>
      </w:r>
      <w:r w:rsidR="0013359C">
        <w:rPr>
          <w:rFonts w:eastAsiaTheme="minorEastAsia" w:hint="eastAsia"/>
          <w:lang w:eastAsia="zh-CN"/>
        </w:rPr>
        <w:t xml:space="preserve">he deduction </w:t>
      </w:r>
      <w:r w:rsidR="0013359C">
        <w:rPr>
          <w:rFonts w:eastAsiaTheme="minorEastAsia"/>
          <w:lang w:eastAsia="zh-CN"/>
        </w:rPr>
        <w:t>procedure has shown</w:t>
      </w:r>
      <w:r w:rsidR="0013359C">
        <w:rPr>
          <w:rFonts w:eastAsiaTheme="minorEastAsia" w:hint="eastAsia"/>
          <w:lang w:eastAsia="zh-CN"/>
        </w:rPr>
        <w:t xml:space="preserve"> as below.</w:t>
      </w:r>
    </w:p>
    <w:p w:rsidR="003B393A" w:rsidRDefault="00EE1764" w:rsidP="004955DC">
      <w:pPr>
        <w:rPr>
          <w:rFonts w:eastAsiaTheme="minorEastAsia"/>
          <w:lang w:eastAsia="zh-CN"/>
        </w:rPr>
      </w:pPr>
      <w:r>
        <w:object w:dxaOrig="18101" w:dyaOrig="6542">
          <v:shape id="_x0000_i1026" type="#_x0000_t75" style="width:467.1pt;height:168.9pt" o:ole="">
            <v:imagedata r:id="rId11" o:title=""/>
          </v:shape>
          <o:OLEObject Type="Embed" ProgID="Visio.Drawing.11" ShapeID="_x0000_i1026" DrawAspect="Content" ObjectID="_1784718090" r:id="rId12"/>
        </w:object>
      </w:r>
    </w:p>
    <w:p w:rsidR="003526C6" w:rsidRDefault="003526C6" w:rsidP="003526C6">
      <w:pPr>
        <w:jc w:val="center"/>
        <w:rPr>
          <w:rFonts w:eastAsiaTheme="minorEastAsia"/>
          <w:lang w:eastAsia="zh-CN"/>
        </w:rPr>
      </w:pPr>
      <w:bookmarkStart w:id="8" w:name="OLE_LINK10"/>
      <w:bookmarkStart w:id="9" w:name="OLE_LINK11"/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ig.1 deduce </w:t>
      </w:r>
      <w:proofErr w:type="spellStart"/>
      <w:r w:rsidRPr="003526C6">
        <w:rPr>
          <w:rFonts w:eastAsiaTheme="minorEastAsia" w:hint="eastAsia"/>
          <w:i/>
          <w:lang w:eastAsia="zh-CN"/>
        </w:rPr>
        <w:t>trp</w:t>
      </w:r>
      <w:proofErr w:type="spellEnd"/>
      <w:r w:rsidRPr="003526C6">
        <w:rPr>
          <w:rFonts w:eastAsiaTheme="minorEastAsia" w:hint="eastAsia"/>
          <w:i/>
          <w:lang w:eastAsia="zh-CN"/>
        </w:rPr>
        <w:t>-id-</w:t>
      </w:r>
      <w:proofErr w:type="spellStart"/>
      <w:r w:rsidRPr="003526C6">
        <w:rPr>
          <w:rFonts w:eastAsiaTheme="minorEastAsia" w:hint="eastAsia"/>
          <w:i/>
          <w:lang w:eastAsia="zh-CN"/>
        </w:rPr>
        <w:t>ptr</w:t>
      </w:r>
      <w:proofErr w:type="spellEnd"/>
      <w:r>
        <w:rPr>
          <w:rFonts w:eastAsiaTheme="minorEastAsia" w:hint="eastAsia"/>
          <w:lang w:eastAsia="zh-CN"/>
        </w:rPr>
        <w:t xml:space="preserve"> from RACH configuration</w:t>
      </w:r>
    </w:p>
    <w:p w:rsidR="00EE1764" w:rsidRDefault="0013359C" w:rsidP="004955D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seen, if the TCI state only reference to the SSB on its own </w:t>
      </w:r>
      <w:proofErr w:type="gramStart"/>
      <w:r>
        <w:rPr>
          <w:rFonts w:eastAsiaTheme="minorEastAsia" w:hint="eastAsia"/>
          <w:lang w:eastAsia="zh-CN"/>
        </w:rPr>
        <w:t>TRP</w:t>
      </w:r>
      <w:r w:rsidR="00697BEB">
        <w:rPr>
          <w:rFonts w:eastAsiaTheme="minorEastAsia" w:hint="eastAsia"/>
          <w:lang w:eastAsia="zh-CN"/>
        </w:rPr>
        <w:t>(</w:t>
      </w:r>
      <w:proofErr w:type="gramEnd"/>
      <w:r w:rsidR="00697BEB">
        <w:rPr>
          <w:rFonts w:eastAsiaTheme="minorEastAsia" w:hint="eastAsia"/>
          <w:lang w:eastAsia="zh-CN"/>
        </w:rPr>
        <w:t>Opt1)</w:t>
      </w:r>
      <w:r>
        <w:rPr>
          <w:rFonts w:eastAsiaTheme="minorEastAsia" w:hint="eastAsia"/>
          <w:lang w:eastAsia="zh-CN"/>
        </w:rPr>
        <w:t xml:space="preserve">, the deduction procedure is workable.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TCI state can also reference to SSB on other </w:t>
      </w:r>
      <w:proofErr w:type="gramStart"/>
      <w:r>
        <w:rPr>
          <w:rFonts w:eastAsiaTheme="minorEastAsia" w:hint="eastAsia"/>
          <w:lang w:eastAsia="zh-CN"/>
        </w:rPr>
        <w:t>TRP</w:t>
      </w:r>
      <w:r w:rsidR="00697BEB">
        <w:rPr>
          <w:rFonts w:eastAsiaTheme="minorEastAsia" w:hint="eastAsia"/>
          <w:lang w:eastAsia="zh-CN"/>
        </w:rPr>
        <w:t>(</w:t>
      </w:r>
      <w:proofErr w:type="gramEnd"/>
      <w:r w:rsidR="00697BEB">
        <w:rPr>
          <w:rFonts w:eastAsiaTheme="minorEastAsia" w:hint="eastAsia"/>
          <w:lang w:eastAsia="zh-CN"/>
        </w:rPr>
        <w:t>Opt2),</w:t>
      </w:r>
      <w:r>
        <w:rPr>
          <w:rFonts w:eastAsiaTheme="minorEastAsia" w:hint="eastAsia"/>
          <w:lang w:eastAsia="zh-CN"/>
        </w:rPr>
        <w:t xml:space="preserve"> </w:t>
      </w:r>
      <w:r w:rsidR="00EE1764">
        <w:rPr>
          <w:rFonts w:eastAsiaTheme="minorEastAsia" w:hint="eastAsia"/>
          <w:lang w:eastAsia="zh-CN"/>
        </w:rPr>
        <w:t xml:space="preserve">if that happened, source DU </w:t>
      </w:r>
      <w:proofErr w:type="spellStart"/>
      <w:r w:rsidR="00EE1764">
        <w:rPr>
          <w:rFonts w:eastAsiaTheme="minorEastAsia" w:hint="eastAsia"/>
          <w:lang w:eastAsia="zh-CN"/>
        </w:rPr>
        <w:t>can not</w:t>
      </w:r>
      <w:proofErr w:type="spellEnd"/>
      <w:r w:rsidR="00EE1764">
        <w:rPr>
          <w:rFonts w:eastAsiaTheme="minorEastAsia" w:hint="eastAsia"/>
          <w:lang w:eastAsia="zh-CN"/>
        </w:rPr>
        <w:t xml:space="preserve"> deduce the</w:t>
      </w:r>
      <w:r w:rsidR="00383A99">
        <w:rPr>
          <w:rFonts w:eastAsiaTheme="minorEastAsia" w:hint="eastAsia"/>
          <w:i/>
          <w:lang w:eastAsia="zh-CN"/>
        </w:rPr>
        <w:t xml:space="preserve"> tag-id-</w:t>
      </w:r>
      <w:proofErr w:type="spellStart"/>
      <w:r w:rsidR="00383A99">
        <w:rPr>
          <w:rFonts w:eastAsiaTheme="minorEastAsia" w:hint="eastAsia"/>
          <w:i/>
          <w:lang w:eastAsia="zh-CN"/>
        </w:rPr>
        <w:t>ptr</w:t>
      </w:r>
      <w:proofErr w:type="spellEnd"/>
      <w:r w:rsidR="00EE1764">
        <w:rPr>
          <w:rFonts w:eastAsiaTheme="minorEastAsia" w:hint="eastAsia"/>
          <w:lang w:eastAsia="zh-CN"/>
        </w:rPr>
        <w:t xml:space="preserve"> according to the TCI state ID.</w:t>
      </w:r>
      <w:bookmarkEnd w:id="8"/>
      <w:bookmarkEnd w:id="9"/>
      <w:r w:rsidR="00EE1764">
        <w:rPr>
          <w:rFonts w:eastAsiaTheme="minorEastAsia" w:hint="eastAsia"/>
          <w:lang w:eastAsia="zh-CN"/>
        </w:rPr>
        <w:t>As shown in fig.2, source DU filtrate TCI States associated to SSB1 and found TCI state 1-3, while TCI state 1-2 is belong to TRP 1</w:t>
      </w:r>
      <w:r w:rsidR="00697BEB">
        <w:rPr>
          <w:rFonts w:eastAsiaTheme="minorEastAsia" w:hint="eastAsia"/>
          <w:lang w:eastAsia="zh-CN"/>
        </w:rPr>
        <w:t xml:space="preserve"> and </w:t>
      </w:r>
      <w:r w:rsidR="00383A99">
        <w:rPr>
          <w:rFonts w:eastAsiaTheme="minorEastAsia" w:hint="eastAsia"/>
          <w:i/>
          <w:lang w:eastAsia="zh-CN"/>
        </w:rPr>
        <w:t>tag-id-</w:t>
      </w:r>
      <w:proofErr w:type="spellStart"/>
      <w:r w:rsidR="00697BEB" w:rsidRPr="00697BEB">
        <w:rPr>
          <w:rFonts w:eastAsiaTheme="minorEastAsia" w:hint="eastAsia"/>
          <w:i/>
          <w:lang w:eastAsia="zh-CN"/>
        </w:rPr>
        <w:t>p</w:t>
      </w:r>
      <w:r w:rsidR="00383A99">
        <w:rPr>
          <w:rFonts w:eastAsiaTheme="minorEastAsia" w:hint="eastAsia"/>
          <w:i/>
          <w:lang w:eastAsia="zh-CN"/>
        </w:rPr>
        <w:t>tr</w:t>
      </w:r>
      <w:proofErr w:type="spellEnd"/>
      <w:r w:rsidR="00697BEB">
        <w:rPr>
          <w:rFonts w:eastAsiaTheme="minorEastAsia" w:hint="eastAsia"/>
          <w:lang w:eastAsia="zh-CN"/>
        </w:rPr>
        <w:t xml:space="preserve"> should be n0</w:t>
      </w:r>
      <w:r w:rsidR="00EE1764">
        <w:rPr>
          <w:rFonts w:eastAsiaTheme="minorEastAsia" w:hint="eastAsia"/>
          <w:lang w:eastAsia="zh-CN"/>
        </w:rPr>
        <w:t>, and TCI state is belong to TRP2</w:t>
      </w:r>
      <w:r w:rsidR="00697BEB">
        <w:rPr>
          <w:rFonts w:eastAsiaTheme="minorEastAsia" w:hint="eastAsia"/>
          <w:lang w:eastAsia="zh-CN"/>
        </w:rPr>
        <w:t xml:space="preserve"> and </w:t>
      </w:r>
      <w:r w:rsidR="00383A99">
        <w:rPr>
          <w:rFonts w:eastAsiaTheme="minorEastAsia" w:hint="eastAsia"/>
          <w:i/>
          <w:lang w:eastAsia="zh-CN"/>
        </w:rPr>
        <w:t>tag-id-</w:t>
      </w:r>
      <w:proofErr w:type="spellStart"/>
      <w:r w:rsidR="00383A99">
        <w:rPr>
          <w:rFonts w:eastAsiaTheme="minorEastAsia" w:hint="eastAsia"/>
          <w:i/>
          <w:lang w:eastAsia="zh-CN"/>
        </w:rPr>
        <w:t>ptr</w:t>
      </w:r>
      <w:proofErr w:type="spellEnd"/>
      <w:r w:rsidR="00697BEB">
        <w:rPr>
          <w:rFonts w:eastAsiaTheme="minorEastAsia" w:hint="eastAsia"/>
          <w:lang w:eastAsia="zh-CN"/>
        </w:rPr>
        <w:t xml:space="preserve"> should be n1</w:t>
      </w:r>
      <w:r w:rsidR="00EE1764">
        <w:rPr>
          <w:rFonts w:eastAsiaTheme="minorEastAsia" w:hint="eastAsia"/>
          <w:lang w:eastAsia="zh-CN"/>
        </w:rPr>
        <w:t>.</w:t>
      </w:r>
    </w:p>
    <w:p w:rsidR="00382268" w:rsidRPr="00EE1764" w:rsidRDefault="00697BEB" w:rsidP="00697BEB">
      <w:pPr>
        <w:pStyle w:val="B10"/>
        <w:jc w:val="center"/>
        <w:rPr>
          <w:rFonts w:eastAsiaTheme="minorEastAsia"/>
          <w:lang w:eastAsia="zh-CN"/>
        </w:rPr>
      </w:pPr>
      <w:r>
        <w:object w:dxaOrig="8729" w:dyaOrig="3131">
          <v:shape id="_x0000_i1027" type="#_x0000_t75" style="width:436.6pt;height:156.45pt" o:ole="">
            <v:imagedata r:id="rId13" o:title=""/>
          </v:shape>
          <o:OLEObject Type="Embed" ProgID="Visio.Drawing.11" ShapeID="_x0000_i1027" DrawAspect="Content" ObjectID="_1784718091" r:id="rId14"/>
        </w:object>
      </w:r>
    </w:p>
    <w:p w:rsidR="003526C6" w:rsidRPr="003526C6" w:rsidRDefault="003526C6" w:rsidP="003526C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ig.2 TCI state may associate with SSB belong to other TRP</w:t>
      </w:r>
    </w:p>
    <w:p w:rsidR="00382268" w:rsidRDefault="00EE1764" w:rsidP="004955D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2:</w:t>
      </w:r>
      <w:r w:rsidR="00697BEB">
        <w:rPr>
          <w:rFonts w:eastAsiaTheme="minorEastAsia" w:hint="eastAsia"/>
          <w:b/>
          <w:lang w:eastAsia="zh-CN"/>
        </w:rPr>
        <w:t xml:space="preserve"> I</w:t>
      </w:r>
      <w:r>
        <w:rPr>
          <w:rFonts w:eastAsiaTheme="minorEastAsia" w:hint="eastAsia"/>
          <w:b/>
          <w:lang w:eastAsia="zh-CN"/>
        </w:rPr>
        <w:t xml:space="preserve">t is possible for a TCI state to </w:t>
      </w:r>
      <w:r w:rsidR="00697BEB">
        <w:rPr>
          <w:rFonts w:eastAsiaTheme="minorEastAsia"/>
          <w:b/>
          <w:lang w:eastAsia="zh-CN"/>
        </w:rPr>
        <w:t>associate</w:t>
      </w:r>
      <w:r>
        <w:rPr>
          <w:rFonts w:eastAsiaTheme="minorEastAsia" w:hint="eastAsia"/>
          <w:b/>
          <w:lang w:eastAsia="zh-CN"/>
        </w:rPr>
        <w:t xml:space="preserve"> with SSB</w:t>
      </w:r>
      <w:r w:rsidR="00697BEB">
        <w:rPr>
          <w:rFonts w:eastAsiaTheme="minorEastAsia" w:hint="eastAsia"/>
          <w:b/>
          <w:lang w:eastAsia="zh-CN"/>
        </w:rPr>
        <w:t xml:space="preserve"> which</w:t>
      </w:r>
      <w:r>
        <w:rPr>
          <w:rFonts w:eastAsiaTheme="minorEastAsia" w:hint="eastAsia"/>
          <w:b/>
          <w:lang w:eastAsia="zh-CN"/>
        </w:rPr>
        <w:t xml:space="preserve"> belongs to other TRP. And if that happened, source DU can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t deduce </w:t>
      </w:r>
      <w:r w:rsidRPr="00697BEB">
        <w:rPr>
          <w:rFonts w:eastAsiaTheme="minorEastAsia" w:hint="eastAsia"/>
          <w:b/>
          <w:i/>
          <w:lang w:eastAsia="zh-CN"/>
        </w:rPr>
        <w:t>tag-id-</w:t>
      </w:r>
      <w:proofErr w:type="spellStart"/>
      <w:r w:rsidR="00383A99">
        <w:rPr>
          <w:rFonts w:eastAsiaTheme="minorEastAsia" w:hint="eastAsia"/>
          <w:b/>
          <w:i/>
          <w:lang w:eastAsia="zh-CN"/>
        </w:rPr>
        <w:t>ptr</w:t>
      </w:r>
      <w:proofErr w:type="spellEnd"/>
      <w:r>
        <w:rPr>
          <w:rFonts w:eastAsiaTheme="minorEastAsia" w:hint="eastAsia"/>
          <w:b/>
          <w:lang w:eastAsia="zh-CN"/>
        </w:rPr>
        <w:t xml:space="preserve"> from the TCI state. </w:t>
      </w:r>
    </w:p>
    <w:p w:rsidR="00697BEB" w:rsidRDefault="00697BEB" w:rsidP="004955D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3: If go for Alt2, TCI state should always </w:t>
      </w:r>
      <w:r>
        <w:rPr>
          <w:rFonts w:eastAsiaTheme="minorEastAsia"/>
          <w:b/>
          <w:lang w:eastAsia="zh-CN"/>
        </w:rPr>
        <w:t>associate</w:t>
      </w:r>
      <w:r>
        <w:rPr>
          <w:rFonts w:eastAsiaTheme="minorEastAsia" w:hint="eastAsia"/>
          <w:b/>
          <w:lang w:eastAsia="zh-CN"/>
        </w:rPr>
        <w:t xml:space="preserve"> with SSB which belong to its own TRP. Check with RAN1</w:t>
      </w:r>
      <w:r w:rsidR="00156B88">
        <w:rPr>
          <w:rFonts w:eastAsiaTheme="minorEastAsia" w:hint="eastAsia"/>
          <w:b/>
          <w:lang w:eastAsia="zh-CN"/>
        </w:rPr>
        <w:t xml:space="preserve"> and RAN2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697BEB" w:rsidRPr="00156B88" w:rsidRDefault="00697BEB" w:rsidP="00156B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 w:rsidRPr="006E6D27">
        <w:rPr>
          <w:rFonts w:eastAsiaTheme="minorEastAsia"/>
          <w:lang w:eastAsia="zh-CN"/>
        </w:rPr>
        <w:t>ormative impacts:</w:t>
      </w:r>
    </w:p>
    <w:p w:rsidR="00156B88" w:rsidRDefault="00697BEB" w:rsidP="00697BEB">
      <w:pPr>
        <w:pStyle w:val="a7"/>
        <w:numPr>
          <w:ilvl w:val="0"/>
          <w:numId w:val="7"/>
        </w:numPr>
        <w:rPr>
          <w:rFonts w:eastAsiaTheme="minorEastAsia"/>
          <w:lang w:eastAsia="zh-CN"/>
        </w:rPr>
      </w:pPr>
      <w:r w:rsidRPr="00697BEB">
        <w:rPr>
          <w:rFonts w:eastAsiaTheme="minorEastAsia" w:hint="eastAsia"/>
          <w:lang w:eastAsia="zh-CN"/>
        </w:rPr>
        <w:t xml:space="preserve">Ask RAN1 </w:t>
      </w:r>
      <w:r w:rsidR="00156B88">
        <w:rPr>
          <w:rFonts w:eastAsiaTheme="minorEastAsia" w:hint="eastAsia"/>
          <w:lang w:eastAsia="zh-CN"/>
        </w:rPr>
        <w:t xml:space="preserve">and RAN2 </w:t>
      </w:r>
      <w:r w:rsidRPr="00697BEB">
        <w:rPr>
          <w:rFonts w:eastAsiaTheme="minorEastAsia" w:hint="eastAsia"/>
          <w:lang w:eastAsia="zh-CN"/>
        </w:rPr>
        <w:t xml:space="preserve">for further confirm and </w:t>
      </w:r>
      <w:r w:rsidRPr="00697BEB">
        <w:rPr>
          <w:rFonts w:eastAsiaTheme="minorEastAsia"/>
          <w:lang w:eastAsia="zh-CN"/>
        </w:rPr>
        <w:t>clarification</w:t>
      </w:r>
      <w:r w:rsidR="00156B88">
        <w:rPr>
          <w:rFonts w:eastAsiaTheme="minorEastAsia" w:hint="eastAsia"/>
          <w:lang w:eastAsia="zh-CN"/>
        </w:rPr>
        <w:t>.</w:t>
      </w:r>
    </w:p>
    <w:p w:rsidR="00156B88" w:rsidRDefault="00156B88" w:rsidP="00697BEB">
      <w:pPr>
        <w:pStyle w:val="a7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confirmed source DU can deduce </w:t>
      </w:r>
      <w:r w:rsidRPr="00697BEB">
        <w:rPr>
          <w:rFonts w:eastAsiaTheme="minorEastAsia" w:hint="eastAsia"/>
          <w:i/>
          <w:lang w:eastAsia="zh-CN"/>
        </w:rPr>
        <w:t>tag-id-</w:t>
      </w:r>
      <w:proofErr w:type="spellStart"/>
      <w:r w:rsidR="00383A99">
        <w:rPr>
          <w:rFonts w:eastAsiaTheme="minorEastAsia" w:hint="eastAsia"/>
          <w:i/>
          <w:lang w:eastAsia="zh-CN"/>
        </w:rPr>
        <w:t>ptr</w:t>
      </w:r>
      <w:proofErr w:type="spellEnd"/>
      <w:r>
        <w:rPr>
          <w:rFonts w:eastAsiaTheme="minorEastAsia" w:hint="eastAsia"/>
          <w:i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remove the</w:t>
      </w:r>
      <w:r w:rsidRPr="00697BEB">
        <w:rPr>
          <w:rFonts w:eastAsiaTheme="minorEastAsia" w:hint="eastAsia"/>
          <w:lang w:eastAsia="zh-CN"/>
        </w:rPr>
        <w:t xml:space="preserve"> </w:t>
      </w:r>
      <w:r w:rsidRPr="00697BEB">
        <w:rPr>
          <w:rFonts w:eastAsiaTheme="minorEastAsia"/>
          <w:lang w:eastAsia="zh-CN"/>
        </w:rPr>
        <w:t>Tag ID Pointer IE in the CU-DU/DU-CU TA INFORMATION TRANSFER message</w:t>
      </w:r>
      <w:r w:rsidRPr="00697BEB">
        <w:rPr>
          <w:rFonts w:eastAsiaTheme="minorEastAsia" w:hint="eastAsia"/>
          <w:lang w:eastAsia="zh-CN"/>
        </w:rPr>
        <w:t xml:space="preserve"> in RAN3.</w:t>
      </w:r>
    </w:p>
    <w:p w:rsidR="00697BEB" w:rsidRDefault="00697BEB" w:rsidP="00697BEB">
      <w:pPr>
        <w:rPr>
          <w:rFonts w:eastAsiaTheme="minorEastAsia"/>
          <w:b/>
          <w:lang w:eastAsia="zh-CN"/>
        </w:rPr>
      </w:pPr>
      <w:r w:rsidRPr="00697BEB">
        <w:rPr>
          <w:rFonts w:eastAsiaTheme="minorEastAsia"/>
          <w:b/>
          <w:lang w:eastAsia="zh-CN"/>
        </w:rPr>
        <w:t>P</w:t>
      </w:r>
      <w:r w:rsidRPr="00697BE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697BEB">
        <w:rPr>
          <w:rFonts w:eastAsiaTheme="minorEastAsia" w:hint="eastAsia"/>
          <w:b/>
          <w:lang w:eastAsia="zh-CN"/>
        </w:rPr>
        <w:t xml:space="preserve">: The normative impact for </w:t>
      </w:r>
      <w:r>
        <w:rPr>
          <w:rFonts w:eastAsiaTheme="minorEastAsia" w:hint="eastAsia"/>
          <w:b/>
          <w:lang w:eastAsia="zh-CN"/>
        </w:rPr>
        <w:t>A</w:t>
      </w:r>
      <w:r w:rsidRPr="00697BEB">
        <w:rPr>
          <w:rFonts w:eastAsiaTheme="minorEastAsia" w:hint="eastAsia"/>
          <w:b/>
          <w:lang w:eastAsia="zh-CN"/>
        </w:rPr>
        <w:t xml:space="preserve">lt </w:t>
      </w:r>
      <w:r>
        <w:rPr>
          <w:rFonts w:eastAsiaTheme="minorEastAsia" w:hint="eastAsia"/>
          <w:b/>
          <w:lang w:eastAsia="zh-CN"/>
        </w:rPr>
        <w:t>2:</w:t>
      </w:r>
    </w:p>
    <w:p w:rsidR="00156B88" w:rsidRPr="00156B88" w:rsidRDefault="00156B88" w:rsidP="00156B88">
      <w:pPr>
        <w:pStyle w:val="a7"/>
        <w:numPr>
          <w:ilvl w:val="0"/>
          <w:numId w:val="11"/>
        </w:numPr>
        <w:rPr>
          <w:rFonts w:eastAsiaTheme="minorEastAsia"/>
          <w:b/>
          <w:lang w:eastAsia="zh-CN"/>
        </w:rPr>
      </w:pPr>
      <w:r w:rsidRPr="00156B88">
        <w:rPr>
          <w:rFonts w:eastAsiaTheme="minorEastAsia"/>
          <w:b/>
          <w:lang w:eastAsia="zh-CN"/>
        </w:rPr>
        <w:t>Ask RAN1 and RAN2 for further confirm and clarification</w:t>
      </w:r>
      <w:r w:rsidR="009729CE">
        <w:rPr>
          <w:rFonts w:eastAsiaTheme="minorEastAsia" w:hint="eastAsia"/>
          <w:b/>
          <w:lang w:eastAsia="zh-CN"/>
        </w:rPr>
        <w:t xml:space="preserve"> about deduce </w:t>
      </w:r>
      <w:r w:rsidR="008759A7" w:rsidRPr="008759A7">
        <w:rPr>
          <w:rFonts w:eastAsiaTheme="minorEastAsia"/>
          <w:b/>
          <w:i/>
          <w:lang w:eastAsia="zh-CN"/>
        </w:rPr>
        <w:t>tag-Id-</w:t>
      </w:r>
      <w:proofErr w:type="spellStart"/>
      <w:r w:rsidR="008759A7" w:rsidRPr="008759A7">
        <w:rPr>
          <w:rFonts w:eastAsiaTheme="minorEastAsia"/>
          <w:b/>
          <w:i/>
          <w:lang w:eastAsia="zh-CN"/>
        </w:rPr>
        <w:t>ptr</w:t>
      </w:r>
      <w:proofErr w:type="spellEnd"/>
      <w:r w:rsidR="009729CE">
        <w:rPr>
          <w:rFonts w:eastAsiaTheme="minorEastAsia" w:hint="eastAsia"/>
          <w:b/>
          <w:lang w:eastAsia="zh-CN"/>
        </w:rPr>
        <w:t xml:space="preserve"> by source DU</w:t>
      </w:r>
      <w:r w:rsidRPr="00156B88">
        <w:rPr>
          <w:rFonts w:eastAsiaTheme="minorEastAsia"/>
          <w:b/>
          <w:lang w:eastAsia="zh-CN"/>
        </w:rPr>
        <w:t>.</w:t>
      </w:r>
    </w:p>
    <w:p w:rsidR="00156B88" w:rsidRPr="00156B88" w:rsidRDefault="00156B88" w:rsidP="00156B88">
      <w:pPr>
        <w:pStyle w:val="a7"/>
        <w:numPr>
          <w:ilvl w:val="0"/>
          <w:numId w:val="11"/>
        </w:numPr>
        <w:rPr>
          <w:rFonts w:eastAsiaTheme="minorEastAsia"/>
          <w:b/>
          <w:lang w:eastAsia="zh-CN"/>
        </w:rPr>
      </w:pPr>
      <w:r w:rsidRPr="00156B88">
        <w:rPr>
          <w:rFonts w:eastAsiaTheme="minorEastAsia"/>
          <w:b/>
          <w:lang w:eastAsia="zh-CN"/>
        </w:rPr>
        <w:t>If confirm</w:t>
      </w:r>
      <w:r w:rsidR="009729CE">
        <w:rPr>
          <w:rFonts w:eastAsiaTheme="minorEastAsia"/>
          <w:b/>
          <w:lang w:eastAsia="zh-CN"/>
        </w:rPr>
        <w:t xml:space="preserve">ed source DU can deduce </w:t>
      </w:r>
      <w:r w:rsidR="009729CE" w:rsidRPr="009729CE">
        <w:rPr>
          <w:rFonts w:eastAsiaTheme="minorEastAsia"/>
          <w:b/>
          <w:i/>
          <w:lang w:eastAsia="zh-CN"/>
        </w:rPr>
        <w:t>tag-</w:t>
      </w:r>
      <w:r w:rsidR="008759A7">
        <w:rPr>
          <w:rFonts w:eastAsiaTheme="minorEastAsia" w:hint="eastAsia"/>
          <w:b/>
          <w:i/>
          <w:lang w:eastAsia="zh-CN"/>
        </w:rPr>
        <w:t>I</w:t>
      </w:r>
      <w:r w:rsidR="009729CE" w:rsidRPr="009729CE">
        <w:rPr>
          <w:rFonts w:eastAsiaTheme="minorEastAsia"/>
          <w:b/>
          <w:i/>
          <w:lang w:eastAsia="zh-CN"/>
        </w:rPr>
        <w:t>d-</w:t>
      </w:r>
      <w:proofErr w:type="spellStart"/>
      <w:r w:rsidR="009729CE" w:rsidRPr="009729CE">
        <w:rPr>
          <w:rFonts w:eastAsiaTheme="minorEastAsia" w:hint="eastAsia"/>
          <w:b/>
          <w:i/>
          <w:lang w:eastAsia="zh-CN"/>
        </w:rPr>
        <w:t>ptr</w:t>
      </w:r>
      <w:proofErr w:type="spellEnd"/>
      <w:r w:rsidRPr="00156B88">
        <w:rPr>
          <w:rFonts w:eastAsiaTheme="minorEastAsia"/>
          <w:b/>
          <w:lang w:eastAsia="zh-CN"/>
        </w:rPr>
        <w:t>, remov</w:t>
      </w:r>
      <w:r w:rsidR="009729CE">
        <w:rPr>
          <w:rFonts w:eastAsiaTheme="minorEastAsia" w:hint="eastAsia"/>
          <w:b/>
          <w:lang w:eastAsia="zh-CN"/>
        </w:rPr>
        <w:t>ing</w:t>
      </w:r>
      <w:r w:rsidRPr="00156B88">
        <w:rPr>
          <w:rFonts w:eastAsiaTheme="minorEastAsia"/>
          <w:b/>
          <w:lang w:eastAsia="zh-CN"/>
        </w:rPr>
        <w:t xml:space="preserve"> the</w:t>
      </w:r>
      <w:r w:rsidRPr="009729CE">
        <w:rPr>
          <w:rFonts w:eastAsiaTheme="minorEastAsia"/>
          <w:b/>
          <w:i/>
          <w:lang w:eastAsia="zh-CN"/>
        </w:rPr>
        <w:t xml:space="preserve"> Tag ID Pointer</w:t>
      </w:r>
      <w:r w:rsidRPr="00156B88">
        <w:rPr>
          <w:rFonts w:eastAsiaTheme="minorEastAsia"/>
          <w:b/>
          <w:lang w:eastAsia="zh-CN"/>
        </w:rPr>
        <w:t xml:space="preserve"> IE in the CU-DU/DU-CU TA INFORMATION TRANSFER message in RAN3.</w:t>
      </w:r>
    </w:p>
    <w:p w:rsidR="00697BEB" w:rsidRPr="00156B88" w:rsidRDefault="00697BEB" w:rsidP="00697BEB">
      <w:pPr>
        <w:rPr>
          <w:rFonts w:eastAsiaTheme="minorEastAsia"/>
          <w:lang w:eastAsia="zh-CN"/>
        </w:rPr>
      </w:pPr>
    </w:p>
    <w:bookmarkEnd w:id="4"/>
    <w:bookmarkEnd w:id="5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10" w:name="_Toc423020280"/>
      <w:bookmarkEnd w:id="2"/>
      <w:bookmarkEnd w:id="10"/>
    </w:p>
    <w:p w:rsidR="007C2D49" w:rsidRPr="0046412B" w:rsidRDefault="007C2D49" w:rsidP="007C2D49">
      <w:pPr>
        <w:rPr>
          <w:rFonts w:eastAsiaTheme="minorEastAsia"/>
          <w:b/>
          <w:lang w:eastAsia="zh-CN"/>
        </w:rPr>
      </w:pPr>
      <w:r w:rsidRPr="00A77198">
        <w:rPr>
          <w:rFonts w:eastAsiaTheme="minorEastAsia"/>
          <w:b/>
          <w:lang w:eastAsia="zh-CN"/>
        </w:rPr>
        <w:t>O</w:t>
      </w:r>
      <w:r w:rsidRPr="00A77198">
        <w:rPr>
          <w:rFonts w:eastAsiaTheme="minorEastAsia" w:hint="eastAsia"/>
          <w:b/>
          <w:lang w:eastAsia="zh-CN"/>
        </w:rPr>
        <w:t xml:space="preserve">bservation 1: </w:t>
      </w:r>
      <w:r>
        <w:rPr>
          <w:rFonts w:eastAsiaTheme="minorEastAsia" w:hint="eastAsia"/>
          <w:b/>
          <w:lang w:eastAsia="zh-CN"/>
        </w:rPr>
        <w:t xml:space="preserve">For the same TRP, </w:t>
      </w:r>
      <w:r w:rsidRPr="00A77198">
        <w:rPr>
          <w:rFonts w:eastAsiaTheme="minorEastAsia" w:hint="eastAsia"/>
          <w:b/>
          <w:lang w:eastAsia="zh-CN"/>
        </w:rPr>
        <w:t xml:space="preserve">candidate cell may </w:t>
      </w:r>
      <w:r w:rsidRPr="00A77198">
        <w:rPr>
          <w:rFonts w:eastAsiaTheme="minorEastAsia"/>
          <w:b/>
          <w:lang w:eastAsia="zh-CN"/>
        </w:rPr>
        <w:t>assign</w:t>
      </w:r>
      <w:r w:rsidRPr="00A77198">
        <w:rPr>
          <w:rFonts w:eastAsiaTheme="minorEastAsia" w:hint="eastAsia"/>
          <w:b/>
          <w:lang w:eastAsia="zh-CN"/>
        </w:rPr>
        <w:t xml:space="preserve"> different </w:t>
      </w:r>
      <w:r w:rsidRPr="008759A7">
        <w:rPr>
          <w:rFonts w:eastAsiaTheme="minorEastAsia"/>
          <w:b/>
          <w:i/>
          <w:lang w:eastAsia="zh-CN"/>
        </w:rPr>
        <w:t>tag-Id-</w:t>
      </w:r>
      <w:proofErr w:type="spellStart"/>
      <w:r w:rsidRPr="008759A7">
        <w:rPr>
          <w:rFonts w:eastAsiaTheme="minorEastAsia"/>
          <w:b/>
          <w:i/>
          <w:lang w:eastAsia="zh-CN"/>
        </w:rPr>
        <w:t>ptr</w:t>
      </w:r>
      <w:proofErr w:type="spellEnd"/>
      <w:r w:rsidRPr="008759A7">
        <w:rPr>
          <w:rFonts w:eastAsiaTheme="minorEastAsia" w:hint="eastAsia"/>
          <w:b/>
          <w:i/>
          <w:lang w:eastAsia="zh-CN"/>
        </w:rPr>
        <w:t xml:space="preserve"> </w:t>
      </w:r>
      <w:r w:rsidRPr="00A77198">
        <w:rPr>
          <w:rFonts w:eastAsiaTheme="minorEastAsia" w:hint="eastAsia"/>
          <w:b/>
          <w:lang w:eastAsia="zh-CN"/>
        </w:rPr>
        <w:t>for different UE</w:t>
      </w:r>
      <w:r>
        <w:rPr>
          <w:rFonts w:eastAsiaTheme="minorEastAsia" w:hint="eastAsia"/>
          <w:b/>
          <w:lang w:eastAsia="zh-CN"/>
        </w:rPr>
        <w:t>.</w:t>
      </w:r>
    </w:p>
    <w:p w:rsidR="007C2D49" w:rsidRDefault="007C2D49" w:rsidP="007C2D49">
      <w:pPr>
        <w:rPr>
          <w:rFonts w:eastAsiaTheme="minorEastAsia"/>
          <w:b/>
          <w:lang w:eastAsia="zh-CN"/>
        </w:rPr>
      </w:pPr>
      <w:r w:rsidRPr="009B606C">
        <w:rPr>
          <w:rFonts w:eastAsiaTheme="minorEastAsia"/>
          <w:b/>
          <w:lang w:eastAsia="zh-CN"/>
        </w:rPr>
        <w:t>P</w:t>
      </w:r>
      <w:r w:rsidRPr="009B606C">
        <w:rPr>
          <w:rFonts w:eastAsiaTheme="minorEastAsia" w:hint="eastAsia"/>
          <w:b/>
          <w:lang w:eastAsia="zh-CN"/>
        </w:rPr>
        <w:t>roposal 1:</w:t>
      </w:r>
      <w:r w:rsidRPr="009B606C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If go for Alt1, for same TRP,</w:t>
      </w:r>
      <w:r w:rsidRPr="009B606C">
        <w:rPr>
          <w:rFonts w:eastAsiaTheme="minorEastAsia"/>
          <w:b/>
          <w:lang w:eastAsia="zh-CN"/>
        </w:rPr>
        <w:t xml:space="preserve"> candidate DU shall </w:t>
      </w:r>
      <w:r>
        <w:rPr>
          <w:rFonts w:eastAsiaTheme="minorEastAsia" w:hint="eastAsia"/>
          <w:b/>
          <w:lang w:eastAsia="zh-CN"/>
        </w:rPr>
        <w:t xml:space="preserve">ensure to </w:t>
      </w:r>
      <w:r w:rsidRPr="009B606C">
        <w:rPr>
          <w:rFonts w:eastAsiaTheme="minorEastAsia"/>
          <w:b/>
          <w:lang w:eastAsia="zh-CN"/>
        </w:rPr>
        <w:t xml:space="preserve">configure same </w:t>
      </w:r>
      <w:r w:rsidRPr="003526C6">
        <w:rPr>
          <w:rFonts w:eastAsiaTheme="minorEastAsia"/>
          <w:b/>
          <w:i/>
          <w:lang w:eastAsia="zh-CN"/>
        </w:rPr>
        <w:t>tag-Id-</w:t>
      </w:r>
      <w:proofErr w:type="spellStart"/>
      <w:r w:rsidRPr="003526C6">
        <w:rPr>
          <w:rFonts w:eastAsiaTheme="minorEastAsia"/>
          <w:b/>
          <w:i/>
          <w:lang w:eastAsia="zh-CN"/>
        </w:rPr>
        <w:t>ptr</w:t>
      </w:r>
      <w:proofErr w:type="spellEnd"/>
      <w:r w:rsidRPr="003526C6">
        <w:rPr>
          <w:rFonts w:eastAsiaTheme="minorEastAsia"/>
          <w:b/>
          <w:i/>
          <w:lang w:eastAsia="zh-CN"/>
        </w:rPr>
        <w:t xml:space="preserve"> </w:t>
      </w:r>
      <w:r w:rsidRPr="009B606C">
        <w:rPr>
          <w:rFonts w:eastAsiaTheme="minorEastAsia" w:hint="eastAsia"/>
          <w:b/>
          <w:lang w:eastAsia="zh-CN"/>
        </w:rPr>
        <w:t>for</w:t>
      </w:r>
      <w:r w:rsidRPr="009B606C">
        <w:rPr>
          <w:rFonts w:eastAsiaTheme="minorEastAsia"/>
          <w:b/>
          <w:lang w:eastAsia="zh-CN"/>
        </w:rPr>
        <w:t xml:space="preserve"> each UE at candidate cell preparation phase.</w:t>
      </w:r>
    </w:p>
    <w:p w:rsidR="007C2D49" w:rsidRDefault="007C2D49" w:rsidP="007C2D49">
      <w:pPr>
        <w:rPr>
          <w:rFonts w:eastAsiaTheme="minorEastAsia"/>
          <w:b/>
          <w:lang w:eastAsia="zh-CN"/>
        </w:rPr>
      </w:pPr>
      <w:r w:rsidRPr="006E6D27">
        <w:rPr>
          <w:rFonts w:eastAsiaTheme="minorEastAsia"/>
          <w:b/>
          <w:lang w:eastAsia="zh-CN"/>
        </w:rPr>
        <w:t>P</w:t>
      </w:r>
      <w:r w:rsidRPr="006E6D27">
        <w:rPr>
          <w:rFonts w:eastAsiaTheme="minorEastAsia" w:hint="eastAsia"/>
          <w:b/>
          <w:lang w:eastAsia="zh-CN"/>
        </w:rPr>
        <w:t xml:space="preserve">roposal 2: </w:t>
      </w:r>
      <w:r>
        <w:rPr>
          <w:rFonts w:eastAsiaTheme="minorEastAsia" w:hint="eastAsia"/>
          <w:b/>
          <w:lang w:eastAsia="zh-CN"/>
        </w:rPr>
        <w:t>The normative impact</w:t>
      </w:r>
      <w:r w:rsidRPr="006E6D27">
        <w:rPr>
          <w:rFonts w:eastAsiaTheme="minorEastAsia" w:hint="eastAsia"/>
          <w:b/>
          <w:lang w:eastAsia="zh-CN"/>
        </w:rPr>
        <w:t xml:space="preserve"> for </w:t>
      </w:r>
      <w:r>
        <w:rPr>
          <w:rFonts w:eastAsiaTheme="minorEastAsia" w:hint="eastAsia"/>
          <w:b/>
          <w:lang w:eastAsia="zh-CN"/>
        </w:rPr>
        <w:t>A</w:t>
      </w:r>
      <w:r w:rsidRPr="006E6D27">
        <w:rPr>
          <w:rFonts w:eastAsiaTheme="minorEastAsia" w:hint="eastAsia"/>
          <w:b/>
          <w:lang w:eastAsia="zh-CN"/>
        </w:rPr>
        <w:t>lt 1</w:t>
      </w:r>
      <w:r>
        <w:rPr>
          <w:rFonts w:eastAsiaTheme="minorEastAsia" w:hint="eastAsia"/>
          <w:b/>
          <w:lang w:eastAsia="zh-CN"/>
        </w:rPr>
        <w:t>:</w:t>
      </w:r>
    </w:p>
    <w:p w:rsidR="007C2D49" w:rsidRDefault="007C2D49" w:rsidP="007C2D49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Adding a note in stage 2 to </w:t>
      </w:r>
      <w:r w:rsidRPr="006E6D27">
        <w:rPr>
          <w:rFonts w:eastAsiaTheme="minorEastAsia"/>
          <w:b/>
          <w:lang w:eastAsia="zh-CN"/>
        </w:rPr>
        <w:t>restrict</w:t>
      </w:r>
      <w:r>
        <w:rPr>
          <w:rFonts w:eastAsiaTheme="minorEastAsia" w:hint="eastAsia"/>
          <w:b/>
          <w:lang w:eastAsia="zh-CN"/>
        </w:rPr>
        <w:t xml:space="preserve"> for the same TRP,</w:t>
      </w:r>
      <w:r w:rsidRPr="006E6D27">
        <w:rPr>
          <w:rFonts w:eastAsiaTheme="minorEastAsia"/>
          <w:b/>
          <w:lang w:eastAsia="zh-CN"/>
        </w:rPr>
        <w:t xml:space="preserve"> DU </w:t>
      </w:r>
      <w:r>
        <w:rPr>
          <w:rFonts w:eastAsiaTheme="minorEastAsia" w:hint="eastAsia"/>
          <w:b/>
          <w:lang w:eastAsia="zh-CN"/>
        </w:rPr>
        <w:t xml:space="preserve">shall </w:t>
      </w:r>
      <w:r>
        <w:rPr>
          <w:rFonts w:eastAsiaTheme="minorEastAsia"/>
          <w:b/>
          <w:lang w:eastAsia="zh-CN"/>
        </w:rPr>
        <w:t>allocate</w:t>
      </w:r>
      <w:r w:rsidRPr="006E6D2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same</w:t>
      </w:r>
      <w:r w:rsidRPr="00697BEB">
        <w:rPr>
          <w:rFonts w:eastAsiaTheme="minorEastAsia" w:hint="eastAsia"/>
          <w:b/>
          <w:i/>
          <w:lang w:eastAsia="zh-CN"/>
        </w:rPr>
        <w:t xml:space="preserve"> </w:t>
      </w:r>
      <w:r w:rsidRPr="00697BEB">
        <w:rPr>
          <w:rFonts w:eastAsiaTheme="minorEastAsia"/>
          <w:b/>
          <w:i/>
          <w:lang w:eastAsia="zh-CN"/>
        </w:rPr>
        <w:t>tag-</w:t>
      </w:r>
      <w:r>
        <w:rPr>
          <w:rFonts w:eastAsiaTheme="minorEastAsia" w:hint="eastAsia"/>
          <w:b/>
          <w:i/>
          <w:lang w:eastAsia="zh-CN"/>
        </w:rPr>
        <w:t>I</w:t>
      </w:r>
      <w:r w:rsidRPr="00697BEB">
        <w:rPr>
          <w:rFonts w:eastAsiaTheme="minorEastAsia"/>
          <w:b/>
          <w:i/>
          <w:lang w:eastAsia="zh-CN"/>
        </w:rPr>
        <w:t>d-</w:t>
      </w:r>
      <w:proofErr w:type="spellStart"/>
      <w:r w:rsidRPr="00697BEB">
        <w:rPr>
          <w:rFonts w:eastAsiaTheme="minorEastAsia"/>
          <w:b/>
          <w:i/>
          <w:lang w:eastAsia="zh-CN"/>
        </w:rPr>
        <w:t>ptr</w:t>
      </w:r>
      <w:proofErr w:type="spellEnd"/>
      <w:r w:rsidRPr="00697BEB">
        <w:rPr>
          <w:rFonts w:eastAsiaTheme="minorEastAsia"/>
          <w:b/>
          <w:i/>
          <w:lang w:eastAsia="zh-CN"/>
        </w:rPr>
        <w:t xml:space="preserve"> </w:t>
      </w:r>
      <w:r w:rsidRPr="006E6D27">
        <w:rPr>
          <w:rFonts w:eastAsiaTheme="minorEastAsia"/>
          <w:b/>
          <w:lang w:eastAsia="zh-CN"/>
        </w:rPr>
        <w:t>for different UE</w:t>
      </w:r>
      <w:r>
        <w:rPr>
          <w:rFonts w:eastAsiaTheme="minorEastAsia" w:hint="eastAsia"/>
          <w:b/>
          <w:lang w:eastAsia="zh-CN"/>
        </w:rPr>
        <w:t>.</w:t>
      </w:r>
    </w:p>
    <w:p w:rsidR="007C2D49" w:rsidRDefault="007C2D49" w:rsidP="007C2D4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2: It is possible for a TCI state to </w:t>
      </w:r>
      <w:r>
        <w:rPr>
          <w:rFonts w:eastAsiaTheme="minorEastAsia"/>
          <w:b/>
          <w:lang w:eastAsia="zh-CN"/>
        </w:rPr>
        <w:t>associate</w:t>
      </w:r>
      <w:r>
        <w:rPr>
          <w:rFonts w:eastAsiaTheme="minorEastAsia" w:hint="eastAsia"/>
          <w:b/>
          <w:lang w:eastAsia="zh-CN"/>
        </w:rPr>
        <w:t xml:space="preserve"> with SSB which belongs to other TRP. And if that happened, source DU can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t deduce </w:t>
      </w:r>
      <w:r w:rsidRPr="00697BEB">
        <w:rPr>
          <w:rFonts w:eastAsiaTheme="minorEastAsia" w:hint="eastAsia"/>
          <w:b/>
          <w:i/>
          <w:lang w:eastAsia="zh-CN"/>
        </w:rPr>
        <w:t>tag-id-</w:t>
      </w:r>
      <w:proofErr w:type="spellStart"/>
      <w:r w:rsidR="00383A99">
        <w:rPr>
          <w:rFonts w:eastAsiaTheme="minorEastAsia" w:hint="eastAsia"/>
          <w:b/>
          <w:i/>
          <w:lang w:eastAsia="zh-CN"/>
        </w:rPr>
        <w:t>ptr</w:t>
      </w:r>
      <w:proofErr w:type="spellEnd"/>
      <w:r>
        <w:rPr>
          <w:rFonts w:eastAsiaTheme="minorEastAsia" w:hint="eastAsia"/>
          <w:b/>
          <w:lang w:eastAsia="zh-CN"/>
        </w:rPr>
        <w:t xml:space="preserve"> from the TCI state. </w:t>
      </w:r>
    </w:p>
    <w:p w:rsidR="007C2D49" w:rsidRDefault="007C2D49" w:rsidP="007C2D4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3: If go for Alt2, TCI state should always </w:t>
      </w:r>
      <w:r>
        <w:rPr>
          <w:rFonts w:eastAsiaTheme="minorEastAsia"/>
          <w:b/>
          <w:lang w:eastAsia="zh-CN"/>
        </w:rPr>
        <w:t>associate</w:t>
      </w:r>
      <w:r>
        <w:rPr>
          <w:rFonts w:eastAsiaTheme="minorEastAsia" w:hint="eastAsia"/>
          <w:b/>
          <w:lang w:eastAsia="zh-CN"/>
        </w:rPr>
        <w:t xml:space="preserve"> with SSB which belong to its own TRP. Check with RAN1 and RAN2. </w:t>
      </w:r>
    </w:p>
    <w:p w:rsidR="007C2D49" w:rsidRDefault="007C2D49" w:rsidP="007C2D49">
      <w:pPr>
        <w:rPr>
          <w:rFonts w:eastAsiaTheme="minorEastAsia"/>
          <w:b/>
          <w:lang w:eastAsia="zh-CN"/>
        </w:rPr>
      </w:pPr>
      <w:r w:rsidRPr="00697BEB">
        <w:rPr>
          <w:rFonts w:eastAsiaTheme="minorEastAsia"/>
          <w:b/>
          <w:lang w:eastAsia="zh-CN"/>
        </w:rPr>
        <w:t>P</w:t>
      </w:r>
      <w:r w:rsidRPr="00697BE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697BEB">
        <w:rPr>
          <w:rFonts w:eastAsiaTheme="minorEastAsia" w:hint="eastAsia"/>
          <w:b/>
          <w:lang w:eastAsia="zh-CN"/>
        </w:rPr>
        <w:t xml:space="preserve">: The normative impact for </w:t>
      </w:r>
      <w:r>
        <w:rPr>
          <w:rFonts w:eastAsiaTheme="minorEastAsia" w:hint="eastAsia"/>
          <w:b/>
          <w:lang w:eastAsia="zh-CN"/>
        </w:rPr>
        <w:t>A</w:t>
      </w:r>
      <w:r w:rsidRPr="00697BEB">
        <w:rPr>
          <w:rFonts w:eastAsiaTheme="minorEastAsia" w:hint="eastAsia"/>
          <w:b/>
          <w:lang w:eastAsia="zh-CN"/>
        </w:rPr>
        <w:t xml:space="preserve">lt </w:t>
      </w:r>
      <w:r>
        <w:rPr>
          <w:rFonts w:eastAsiaTheme="minorEastAsia" w:hint="eastAsia"/>
          <w:b/>
          <w:lang w:eastAsia="zh-CN"/>
        </w:rPr>
        <w:t>2:</w:t>
      </w:r>
    </w:p>
    <w:p w:rsidR="007C2D49" w:rsidRPr="00156B88" w:rsidRDefault="007C2D49" w:rsidP="007C2D49">
      <w:pPr>
        <w:pStyle w:val="a7"/>
        <w:numPr>
          <w:ilvl w:val="0"/>
          <w:numId w:val="11"/>
        </w:numPr>
        <w:rPr>
          <w:rFonts w:eastAsiaTheme="minorEastAsia"/>
          <w:b/>
          <w:lang w:eastAsia="zh-CN"/>
        </w:rPr>
      </w:pPr>
      <w:r w:rsidRPr="00156B88">
        <w:rPr>
          <w:rFonts w:eastAsiaTheme="minorEastAsia"/>
          <w:b/>
          <w:lang w:eastAsia="zh-CN"/>
        </w:rPr>
        <w:t>Ask RAN1 and RAN2 for further confirm and clarification</w:t>
      </w:r>
      <w:r>
        <w:rPr>
          <w:rFonts w:eastAsiaTheme="minorEastAsia" w:hint="eastAsia"/>
          <w:b/>
          <w:lang w:eastAsia="zh-CN"/>
        </w:rPr>
        <w:t xml:space="preserve"> about deduce </w:t>
      </w:r>
      <w:r w:rsidRPr="008759A7">
        <w:rPr>
          <w:rFonts w:eastAsiaTheme="minorEastAsia"/>
          <w:b/>
          <w:i/>
          <w:lang w:eastAsia="zh-CN"/>
        </w:rPr>
        <w:t>tag-Id-</w:t>
      </w:r>
      <w:proofErr w:type="spellStart"/>
      <w:r w:rsidRPr="008759A7">
        <w:rPr>
          <w:rFonts w:eastAsiaTheme="minorEastAsia"/>
          <w:b/>
          <w:i/>
          <w:lang w:eastAsia="zh-CN"/>
        </w:rPr>
        <w:t>ptr</w:t>
      </w:r>
      <w:proofErr w:type="spellEnd"/>
      <w:r>
        <w:rPr>
          <w:rFonts w:eastAsiaTheme="minorEastAsia" w:hint="eastAsia"/>
          <w:b/>
          <w:lang w:eastAsia="zh-CN"/>
        </w:rPr>
        <w:t xml:space="preserve"> by source DU</w:t>
      </w:r>
      <w:r w:rsidRPr="00156B88">
        <w:rPr>
          <w:rFonts w:eastAsiaTheme="minorEastAsia"/>
          <w:b/>
          <w:lang w:eastAsia="zh-CN"/>
        </w:rPr>
        <w:t>.</w:t>
      </w:r>
    </w:p>
    <w:p w:rsidR="007C2D49" w:rsidRPr="00156B88" w:rsidRDefault="007C2D49" w:rsidP="007C2D49">
      <w:pPr>
        <w:pStyle w:val="a7"/>
        <w:numPr>
          <w:ilvl w:val="0"/>
          <w:numId w:val="11"/>
        </w:numPr>
        <w:rPr>
          <w:rFonts w:eastAsiaTheme="minorEastAsia"/>
          <w:b/>
          <w:lang w:eastAsia="zh-CN"/>
        </w:rPr>
      </w:pPr>
      <w:r w:rsidRPr="00156B88">
        <w:rPr>
          <w:rFonts w:eastAsiaTheme="minorEastAsia"/>
          <w:b/>
          <w:lang w:eastAsia="zh-CN"/>
        </w:rPr>
        <w:t>If confirm</w:t>
      </w:r>
      <w:r>
        <w:rPr>
          <w:rFonts w:eastAsiaTheme="minorEastAsia"/>
          <w:b/>
          <w:lang w:eastAsia="zh-CN"/>
        </w:rPr>
        <w:t xml:space="preserve">ed source DU can deduce </w:t>
      </w:r>
      <w:r w:rsidRPr="009729CE">
        <w:rPr>
          <w:rFonts w:eastAsiaTheme="minorEastAsia"/>
          <w:b/>
          <w:i/>
          <w:lang w:eastAsia="zh-CN"/>
        </w:rPr>
        <w:t>tag-</w:t>
      </w:r>
      <w:r>
        <w:rPr>
          <w:rFonts w:eastAsiaTheme="minorEastAsia" w:hint="eastAsia"/>
          <w:b/>
          <w:i/>
          <w:lang w:eastAsia="zh-CN"/>
        </w:rPr>
        <w:t>I</w:t>
      </w:r>
      <w:r w:rsidRPr="009729CE">
        <w:rPr>
          <w:rFonts w:eastAsiaTheme="minorEastAsia"/>
          <w:b/>
          <w:i/>
          <w:lang w:eastAsia="zh-CN"/>
        </w:rPr>
        <w:t>d-</w:t>
      </w:r>
      <w:proofErr w:type="spellStart"/>
      <w:r w:rsidRPr="009729CE">
        <w:rPr>
          <w:rFonts w:eastAsiaTheme="minorEastAsia" w:hint="eastAsia"/>
          <w:b/>
          <w:i/>
          <w:lang w:eastAsia="zh-CN"/>
        </w:rPr>
        <w:t>ptr</w:t>
      </w:r>
      <w:proofErr w:type="spellEnd"/>
      <w:r w:rsidRPr="00156B88">
        <w:rPr>
          <w:rFonts w:eastAsiaTheme="minorEastAsia"/>
          <w:b/>
          <w:lang w:eastAsia="zh-CN"/>
        </w:rPr>
        <w:t>, remov</w:t>
      </w:r>
      <w:r>
        <w:rPr>
          <w:rFonts w:eastAsiaTheme="minorEastAsia" w:hint="eastAsia"/>
          <w:b/>
          <w:lang w:eastAsia="zh-CN"/>
        </w:rPr>
        <w:t>ing</w:t>
      </w:r>
      <w:r w:rsidRPr="00156B88">
        <w:rPr>
          <w:rFonts w:eastAsiaTheme="minorEastAsia"/>
          <w:b/>
          <w:lang w:eastAsia="zh-CN"/>
        </w:rPr>
        <w:t xml:space="preserve"> the</w:t>
      </w:r>
      <w:r w:rsidRPr="009729CE">
        <w:rPr>
          <w:rFonts w:eastAsiaTheme="minorEastAsia"/>
          <w:b/>
          <w:i/>
          <w:lang w:eastAsia="zh-CN"/>
        </w:rPr>
        <w:t xml:space="preserve"> Tag ID Pointer</w:t>
      </w:r>
      <w:r w:rsidRPr="00156B88">
        <w:rPr>
          <w:rFonts w:eastAsiaTheme="minorEastAsia"/>
          <w:b/>
          <w:lang w:eastAsia="zh-CN"/>
        </w:rPr>
        <w:t xml:space="preserve"> IE in the CU-DU/DU-CU TA INFORMATION TRANSFER message in RAN3.</w:t>
      </w:r>
    </w:p>
    <w:p w:rsidR="00B102F7" w:rsidRPr="007D3E81" w:rsidRDefault="00B102F7" w:rsidP="00B102F7">
      <w:pPr>
        <w:pStyle w:val="10"/>
      </w:pPr>
      <w:r>
        <w:lastRenderedPageBreak/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1F3C1C">
        <w:rPr>
          <w:rFonts w:eastAsia="宋体" w:hint="eastAsia"/>
          <w:sz w:val="22"/>
          <w:szCs w:val="24"/>
          <w:lang w:eastAsia="zh-CN"/>
        </w:rPr>
        <w:t>RAN2_126_Meeting_Report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0133C2" w:rsidRPr="00AA713F" w:rsidRDefault="000133C2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1F3C1C" w:rsidRPr="001F3C1C">
        <w:rPr>
          <w:rFonts w:eastAsia="宋体"/>
          <w:sz w:val="22"/>
          <w:szCs w:val="24"/>
          <w:lang w:eastAsia="zh-CN"/>
        </w:rPr>
        <w:t>R3-243689</w:t>
      </w:r>
      <w:r w:rsidR="001F3C1C">
        <w:rPr>
          <w:rFonts w:eastAsia="宋体" w:hint="eastAsia"/>
          <w:sz w:val="22"/>
          <w:szCs w:val="24"/>
          <w:lang w:eastAsia="zh-CN"/>
        </w:rPr>
        <w:t>,</w:t>
      </w:r>
      <w:r w:rsidR="001F3C1C" w:rsidRPr="001F3C1C">
        <w:t xml:space="preserve"> </w:t>
      </w:r>
      <w:r w:rsidR="001F3C1C" w:rsidRPr="001F3C1C">
        <w:rPr>
          <w:rFonts w:eastAsia="宋体"/>
          <w:sz w:val="22"/>
          <w:szCs w:val="24"/>
          <w:lang w:eastAsia="zh-CN"/>
        </w:rPr>
        <w:t>Discussion on Remaining issues for LTM</w:t>
      </w:r>
      <w:r w:rsidR="001F3C1C">
        <w:rPr>
          <w:rFonts w:eastAsia="宋体" w:hint="eastAsia"/>
          <w:sz w:val="22"/>
          <w:szCs w:val="24"/>
          <w:lang w:eastAsia="zh-CN"/>
        </w:rPr>
        <w:t>,</w:t>
      </w:r>
      <w:r w:rsidR="001F3C1C" w:rsidRPr="001F3C1C">
        <w:rPr>
          <w:rFonts w:eastAsia="宋体"/>
          <w:sz w:val="22"/>
          <w:szCs w:val="24"/>
          <w:lang w:eastAsia="zh-CN"/>
        </w:rPr>
        <w:t xml:space="preserve"> Samsung</w:t>
      </w:r>
    </w:p>
    <w:p w:rsidR="00C0421E" w:rsidRDefault="006145C5" w:rsidP="006145C5">
      <w:pPr>
        <w:pStyle w:val="10"/>
        <w:rPr>
          <w:rFonts w:eastAsiaTheme="minorEastAsia"/>
          <w:lang w:eastAsia="zh-CN"/>
        </w:rPr>
      </w:pPr>
      <w:r>
        <w:t>Annex</w:t>
      </w:r>
      <w:r>
        <w:rPr>
          <w:rFonts w:eastAsiaTheme="minorEastAsia" w:hint="eastAsia"/>
          <w:lang w:eastAsia="zh-CN"/>
        </w:rPr>
        <w:t xml:space="preserve"> for Alt1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</w:p>
    <w:p w:rsidR="003F1599" w:rsidRDefault="003F1599" w:rsidP="003F1599">
      <w:pPr>
        <w:pStyle w:val="20"/>
        <w:rPr>
          <w:rFonts w:eastAsiaTheme="minorEastAsia"/>
          <w:lang w:val="en-US" w:eastAsia="zh-CN"/>
        </w:rPr>
      </w:pPr>
      <w:r>
        <w:rPr>
          <w:lang w:val="en-US"/>
        </w:rPr>
        <w:t>CR for TS 38.401</w:t>
      </w:r>
    </w:p>
    <w:p w:rsidR="003F1599" w:rsidRPr="003F1599" w:rsidRDefault="003F1599" w:rsidP="003F159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11" w:name="_Toc170728519"/>
      <w:r w:rsidRPr="003F1599">
        <w:rPr>
          <w:rFonts w:ascii="Arial" w:eastAsia="宋体" w:hAnsi="Arial"/>
          <w:sz w:val="24"/>
        </w:rPr>
        <w:t>8.2.1.5</w:t>
      </w:r>
      <w:r w:rsidRPr="003F1599">
        <w:rPr>
          <w:rFonts w:ascii="Arial" w:eastAsia="宋体" w:hAnsi="Arial"/>
          <w:sz w:val="24"/>
        </w:rPr>
        <w:tab/>
        <w:t>Inter-</w:t>
      </w:r>
      <w:proofErr w:type="spellStart"/>
      <w:r w:rsidRPr="003F1599">
        <w:rPr>
          <w:rFonts w:ascii="Arial" w:eastAsia="宋体" w:hAnsi="Arial"/>
          <w:sz w:val="24"/>
        </w:rPr>
        <w:t>gNB</w:t>
      </w:r>
      <w:proofErr w:type="spellEnd"/>
      <w:r w:rsidRPr="003F1599">
        <w:rPr>
          <w:rFonts w:ascii="Arial" w:eastAsia="宋体" w:hAnsi="Arial"/>
          <w:sz w:val="24"/>
        </w:rPr>
        <w:t>-DU LTM</w:t>
      </w:r>
      <w:bookmarkEnd w:id="11"/>
    </w:p>
    <w:p w:rsidR="003F1599" w:rsidRPr="003F1599" w:rsidRDefault="003F1599" w:rsidP="003F1599">
      <w:pPr>
        <w:rPr>
          <w:rFonts w:eastAsia="宋体"/>
          <w:lang w:eastAsia="ja-JP"/>
        </w:rPr>
      </w:pPr>
      <w:r w:rsidRPr="003F1599">
        <w:rPr>
          <w:rFonts w:eastAsia="宋体"/>
          <w:lang w:eastAsia="ja-JP"/>
        </w:rPr>
        <w:t xml:space="preserve">This procedure is used for the case when the UE moves from one </w:t>
      </w:r>
      <w:proofErr w:type="spellStart"/>
      <w:r w:rsidRPr="003F1599">
        <w:rPr>
          <w:rFonts w:eastAsia="宋体"/>
          <w:lang w:eastAsia="ja-JP"/>
        </w:rPr>
        <w:t>gNB</w:t>
      </w:r>
      <w:proofErr w:type="spellEnd"/>
      <w:r w:rsidRPr="003F1599">
        <w:rPr>
          <w:rFonts w:eastAsia="宋体"/>
          <w:lang w:eastAsia="ja-JP"/>
        </w:rPr>
        <w:t xml:space="preserve">-DU to another </w:t>
      </w:r>
      <w:proofErr w:type="spellStart"/>
      <w:r w:rsidRPr="003F1599">
        <w:rPr>
          <w:rFonts w:eastAsia="宋体"/>
          <w:lang w:eastAsia="ja-JP"/>
        </w:rPr>
        <w:t>gNB</w:t>
      </w:r>
      <w:proofErr w:type="spellEnd"/>
      <w:r w:rsidRPr="003F1599">
        <w:rPr>
          <w:rFonts w:eastAsia="宋体"/>
          <w:lang w:eastAsia="ja-JP"/>
        </w:rPr>
        <w:t xml:space="preserve">-DU within the same </w:t>
      </w:r>
      <w:proofErr w:type="spellStart"/>
      <w:r w:rsidRPr="003F1599">
        <w:rPr>
          <w:rFonts w:eastAsia="宋体"/>
          <w:lang w:eastAsia="ja-JP"/>
        </w:rPr>
        <w:t>gNB</w:t>
      </w:r>
      <w:proofErr w:type="spellEnd"/>
      <w:r w:rsidRPr="003F1599">
        <w:rPr>
          <w:rFonts w:eastAsia="宋体"/>
          <w:lang w:eastAsia="ja-JP"/>
        </w:rPr>
        <w:t>-CU during NR operation for LTM. Figure 8.2.1.5-1 shows the inter-</w:t>
      </w:r>
      <w:proofErr w:type="spellStart"/>
      <w:r w:rsidRPr="003F1599">
        <w:rPr>
          <w:rFonts w:eastAsia="宋体"/>
          <w:lang w:eastAsia="ja-JP"/>
        </w:rPr>
        <w:t>gNB</w:t>
      </w:r>
      <w:proofErr w:type="spellEnd"/>
      <w:r w:rsidRPr="003F1599">
        <w:rPr>
          <w:rFonts w:eastAsia="宋体"/>
          <w:lang w:eastAsia="ja-JP"/>
        </w:rPr>
        <w:t>-DU LTM procedure for intra-NR.</w:t>
      </w:r>
      <w:bookmarkStart w:id="12" w:name="_CRFigure8_2_1_51"/>
    </w:p>
    <w:p w:rsidR="003F1599" w:rsidRPr="003F1599" w:rsidRDefault="003F1599" w:rsidP="003F1599">
      <w:pPr>
        <w:keepNext/>
        <w:keepLines/>
        <w:spacing w:before="60"/>
        <w:jc w:val="center"/>
        <w:rPr>
          <w:rFonts w:ascii="Arial" w:eastAsia="宋体" w:hAnsi="Arial"/>
          <w:b/>
          <w:bCs/>
          <w:lang w:eastAsia="zh-CN"/>
        </w:rPr>
      </w:pPr>
    </w:p>
    <w:p w:rsidR="003F1599" w:rsidRPr="003F1599" w:rsidRDefault="003F1599" w:rsidP="003F159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F1599">
        <w:rPr>
          <w:rFonts w:ascii="Arial" w:eastAsia="宋体" w:hAnsi="Arial"/>
          <w:b/>
          <w:noProof/>
        </w:rPr>
        <w:object w:dxaOrig="11328" w:dyaOrig="16860">
          <v:shape id="_x0000_i1028" type="#_x0000_t75" alt="" style="width:463.4pt;height:687.7pt;mso-width-percent:0;mso-height-percent:0;mso-width-percent:0;mso-height-percent:0" o:ole="">
            <v:imagedata r:id="rId15" o:title=""/>
          </v:shape>
          <o:OLEObject Type="Embed" ProgID="Mscgen.Chart" ShapeID="_x0000_i1028" DrawAspect="Content" ObjectID="_1784718092" r:id="rId16"/>
        </w:object>
      </w:r>
    </w:p>
    <w:p w:rsidR="003F1599" w:rsidRPr="003F1599" w:rsidRDefault="003F1599" w:rsidP="003F1599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3F1599">
        <w:rPr>
          <w:rFonts w:ascii="Arial" w:eastAsia="宋体" w:hAnsi="Arial"/>
          <w:b/>
          <w:lang w:eastAsia="ja-JP"/>
        </w:rPr>
        <w:lastRenderedPageBreak/>
        <w:t xml:space="preserve">Figure </w:t>
      </w:r>
      <w:bookmarkEnd w:id="12"/>
      <w:r w:rsidRPr="003F1599">
        <w:rPr>
          <w:rFonts w:ascii="Arial" w:eastAsia="宋体" w:hAnsi="Arial"/>
          <w:b/>
          <w:lang w:eastAsia="ja-JP"/>
        </w:rPr>
        <w:t>8.2.1.5-1</w:t>
      </w:r>
      <w:r w:rsidRPr="003F1599">
        <w:rPr>
          <w:rFonts w:ascii="Arial" w:eastAsia="宋体" w:hAnsi="Arial"/>
          <w:b/>
          <w:lang w:eastAsia="zh-CN"/>
        </w:rPr>
        <w:t>: Inter-</w:t>
      </w:r>
      <w:proofErr w:type="spellStart"/>
      <w:r w:rsidRPr="003F1599">
        <w:rPr>
          <w:rFonts w:ascii="Arial" w:eastAsia="宋体" w:hAnsi="Arial"/>
          <w:b/>
          <w:lang w:eastAsia="zh-CN"/>
        </w:rPr>
        <w:t>gNB</w:t>
      </w:r>
      <w:proofErr w:type="spellEnd"/>
      <w:r w:rsidRPr="003F1599">
        <w:rPr>
          <w:rFonts w:ascii="Arial" w:eastAsia="宋体" w:hAnsi="Arial"/>
          <w:b/>
          <w:lang w:eastAsia="zh-CN"/>
        </w:rPr>
        <w:t>-DU LTM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zh-CN"/>
        </w:rPr>
        <w:t>1.</w:t>
      </w:r>
      <w:r w:rsidRPr="003F1599">
        <w:rPr>
          <w:rFonts w:eastAsia="宋体"/>
        </w:rPr>
        <w:tab/>
      </w:r>
      <w:r w:rsidRPr="003F1599">
        <w:rPr>
          <w:rFonts w:eastAsia="宋体"/>
          <w:lang w:val="en-US" w:eastAsia="zh-CN"/>
        </w:rPr>
        <w:t xml:space="preserve">The UE sends a </w:t>
      </w:r>
      <w:proofErr w:type="spellStart"/>
      <w:r w:rsidRPr="003F1599">
        <w:rPr>
          <w:rFonts w:eastAsia="宋体"/>
          <w:i/>
          <w:lang w:val="en-US" w:eastAsia="zh-CN"/>
        </w:rPr>
        <w:t>MeasurementReport</w:t>
      </w:r>
      <w:proofErr w:type="spellEnd"/>
      <w:r w:rsidRPr="003F1599">
        <w:rPr>
          <w:rFonts w:eastAsia="宋体"/>
          <w:lang w:val="en-US" w:eastAsia="zh-CN"/>
        </w:rPr>
        <w:t xml:space="preserve"> message (L3 measurement result) to 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 containing measurements of </w:t>
      </w:r>
      <w:r w:rsidRPr="003F1599">
        <w:rPr>
          <w:rFonts w:eastAsia="宋体"/>
        </w:rPr>
        <w:t>neighbouring</w:t>
      </w:r>
      <w:r w:rsidRPr="003F1599">
        <w:rPr>
          <w:rFonts w:eastAsia="宋体"/>
          <w:lang w:val="en-US" w:eastAsia="zh-CN"/>
        </w:rPr>
        <w:t xml:space="preserve"> cells. 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 sends an UL RRC MESSAGE TRANSFER message conveying the received </w:t>
      </w:r>
      <w:proofErr w:type="spellStart"/>
      <w:r w:rsidRPr="003F1599">
        <w:rPr>
          <w:rFonts w:eastAsia="宋体"/>
          <w:i/>
          <w:lang w:val="en-US" w:eastAsia="zh-CN"/>
        </w:rPr>
        <w:t>MeasurementReport</w:t>
      </w:r>
      <w:proofErr w:type="spellEnd"/>
      <w:r w:rsidRPr="003F1599">
        <w:rPr>
          <w:rFonts w:eastAsia="宋体"/>
          <w:lang w:val="en-US" w:eastAsia="zh-CN"/>
        </w:rPr>
        <w:t xml:space="preserve"> message to 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-CU.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zh-CN"/>
        </w:rPr>
        <w:t>2.</w:t>
      </w:r>
      <w:r w:rsidRPr="003F1599">
        <w:rPr>
          <w:rFonts w:eastAsia="宋体"/>
        </w:rPr>
        <w:tab/>
      </w:r>
      <w:r w:rsidRPr="003F1599">
        <w:rPr>
          <w:rFonts w:eastAsia="宋体"/>
          <w:lang w:val="en-US" w:eastAsia="zh-CN"/>
        </w:rPr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-CU determines to initiate LTM configuration.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zh-CN"/>
        </w:rPr>
        <w:t>3.</w:t>
      </w:r>
      <w:r w:rsidRPr="003F1599">
        <w:rPr>
          <w:rFonts w:eastAsia="宋体"/>
        </w:rPr>
        <w:tab/>
      </w:r>
      <w:bookmarkStart w:id="13" w:name="OLE_LINK75"/>
      <w:bookmarkStart w:id="14" w:name="OLE_LINK76"/>
      <w:r w:rsidRPr="003F1599">
        <w:rPr>
          <w:rFonts w:eastAsia="宋体"/>
          <w:lang w:val="en-US" w:eastAsia="zh-CN"/>
        </w:rPr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-CU sends a UE CONTEXT SETUP REQUEST message to the candidate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-DU(s) for each candidate cell, containing one candidate cell ID and the CSI resource configuration for subsequent LTM. </w:t>
      </w:r>
      <w:bookmarkStart w:id="15" w:name="_Hlk164270717"/>
      <w:r w:rsidRPr="003F1599">
        <w:rPr>
          <w:rFonts w:eastAsia="宋体"/>
        </w:rPr>
        <w:t xml:space="preserve">The </w:t>
      </w:r>
      <w:proofErr w:type="spellStart"/>
      <w:r w:rsidRPr="003F1599">
        <w:rPr>
          <w:rFonts w:eastAsia="宋体"/>
        </w:rPr>
        <w:t>gNB</w:t>
      </w:r>
      <w:proofErr w:type="spellEnd"/>
      <w:r w:rsidRPr="003F1599">
        <w:rPr>
          <w:rFonts w:eastAsia="宋体"/>
        </w:rPr>
        <w:t xml:space="preserve">-CU </w:t>
      </w:r>
      <w:r w:rsidRPr="003F1599">
        <w:rPr>
          <w:rFonts w:eastAsia="宋体" w:hint="eastAsia"/>
          <w:lang w:eastAsia="zh-CN"/>
        </w:rPr>
        <w:t xml:space="preserve">may provide the </w:t>
      </w:r>
      <w:r w:rsidRPr="003F1599">
        <w:rPr>
          <w:rFonts w:eastAsia="宋体"/>
          <w:lang w:eastAsia="zh-CN"/>
        </w:rPr>
        <w:t>LTM configuration ID mapping list</w:t>
      </w:r>
      <w:r w:rsidRPr="003F1599">
        <w:rPr>
          <w:rFonts w:eastAsia="宋体"/>
        </w:rPr>
        <w:t xml:space="preserve"> </w:t>
      </w:r>
      <w:r w:rsidRPr="003F1599">
        <w:rPr>
          <w:rFonts w:eastAsia="宋体" w:hint="eastAsia"/>
          <w:lang w:eastAsia="zh-CN"/>
        </w:rPr>
        <w:t xml:space="preserve">to the candidate </w:t>
      </w:r>
      <w:proofErr w:type="spellStart"/>
      <w:r w:rsidRPr="003F1599">
        <w:rPr>
          <w:rFonts w:eastAsia="宋体" w:hint="eastAsia"/>
          <w:lang w:eastAsia="zh-CN"/>
        </w:rPr>
        <w:t>gNB</w:t>
      </w:r>
      <w:proofErr w:type="spellEnd"/>
      <w:r w:rsidRPr="003F1599">
        <w:rPr>
          <w:rFonts w:eastAsia="宋体" w:hint="eastAsia"/>
          <w:lang w:eastAsia="zh-CN"/>
        </w:rPr>
        <w:t xml:space="preserve">-DU(s). </w:t>
      </w:r>
      <w:bookmarkEnd w:id="15"/>
      <w:r w:rsidRPr="003F1599">
        <w:rPr>
          <w:rFonts w:eastAsia="宋体"/>
          <w:lang w:val="en-US" w:eastAsia="zh-CN"/>
        </w:rPr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-CU may request PRACH resources from the candidate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-DU(s).</w:t>
      </w:r>
      <w:r w:rsidRPr="003F1599">
        <w:rPr>
          <w:rFonts w:eastAsia="宋体"/>
        </w:rPr>
        <w:t xml:space="preserve"> The </w:t>
      </w:r>
      <w:proofErr w:type="spellStart"/>
      <w:r w:rsidRPr="003F1599">
        <w:rPr>
          <w:rFonts w:eastAsia="宋体"/>
        </w:rPr>
        <w:t>gNB</w:t>
      </w:r>
      <w:proofErr w:type="spellEnd"/>
      <w:r w:rsidRPr="003F1599">
        <w:rPr>
          <w:rFonts w:eastAsia="宋体"/>
        </w:rPr>
        <w:t xml:space="preserve">-CU may request the candidate </w:t>
      </w:r>
      <w:proofErr w:type="spellStart"/>
      <w:r w:rsidRPr="003F1599">
        <w:rPr>
          <w:rFonts w:eastAsia="宋体"/>
        </w:rPr>
        <w:t>gNB</w:t>
      </w:r>
      <w:proofErr w:type="spellEnd"/>
      <w:r w:rsidRPr="003F1599">
        <w:rPr>
          <w:rFonts w:eastAsia="宋体"/>
        </w:rPr>
        <w:t>-DU</w:t>
      </w:r>
      <w:r w:rsidRPr="003F1599">
        <w:rPr>
          <w:rFonts w:eastAsia="宋体" w:hint="eastAsia"/>
          <w:lang w:eastAsia="zh-CN"/>
        </w:rPr>
        <w:t>(s)</w:t>
      </w:r>
      <w:r w:rsidRPr="003F1599">
        <w:rPr>
          <w:rFonts w:eastAsia="宋体"/>
        </w:rPr>
        <w:t xml:space="preserve"> to provide the lower layer configuration for the purpose of generating the reference configuration </w:t>
      </w:r>
      <w:r w:rsidRPr="003F1599">
        <w:rPr>
          <w:rFonts w:eastAsia="宋体"/>
          <w:lang w:eastAsia="zh-CN"/>
        </w:rPr>
        <w:t>or</w:t>
      </w:r>
      <w:r w:rsidRPr="003F1599">
        <w:rPr>
          <w:rFonts w:eastAsia="宋体"/>
          <w:lang w:val="en-US"/>
        </w:rPr>
        <w:t xml:space="preserve"> provide </w:t>
      </w:r>
      <w:bookmarkStart w:id="16" w:name="OLE_LINK9"/>
      <w:r w:rsidRPr="003F1599">
        <w:rPr>
          <w:rFonts w:eastAsia="宋体"/>
          <w:lang w:val="en-US"/>
        </w:rPr>
        <w:t xml:space="preserve">the lower layer reference configuration </w:t>
      </w:r>
      <w:bookmarkEnd w:id="16"/>
      <w:r w:rsidRPr="003F1599">
        <w:rPr>
          <w:rFonts w:eastAsia="宋体"/>
          <w:lang w:val="en-US"/>
        </w:rPr>
        <w:t xml:space="preserve">to the candidate </w:t>
      </w:r>
      <w:proofErr w:type="spellStart"/>
      <w:r w:rsidRPr="003F1599">
        <w:rPr>
          <w:rFonts w:eastAsia="宋体"/>
          <w:lang w:val="en-US"/>
        </w:rPr>
        <w:t>gNB</w:t>
      </w:r>
      <w:proofErr w:type="spellEnd"/>
      <w:r w:rsidRPr="003F1599">
        <w:rPr>
          <w:rFonts w:eastAsia="宋体"/>
          <w:lang w:val="en-US"/>
        </w:rPr>
        <w:t>-DU</w:t>
      </w:r>
      <w:r w:rsidRPr="003F1599">
        <w:rPr>
          <w:rFonts w:eastAsia="宋体" w:hint="eastAsia"/>
          <w:lang w:val="en-US" w:eastAsia="zh-CN"/>
        </w:rPr>
        <w:t>(s)</w:t>
      </w:r>
      <w:r w:rsidRPr="003F1599">
        <w:rPr>
          <w:rFonts w:eastAsia="宋体"/>
          <w:lang w:val="en-US"/>
        </w:rPr>
        <w:t>.</w:t>
      </w:r>
    </w:p>
    <w:bookmarkEnd w:id="13"/>
    <w:bookmarkEnd w:id="14"/>
    <w:p w:rsidR="003F1599" w:rsidRPr="003F1599" w:rsidRDefault="003F1599" w:rsidP="003F1599">
      <w:pPr>
        <w:ind w:left="568" w:hanging="284"/>
        <w:rPr>
          <w:rFonts w:eastAsia="宋体"/>
          <w:szCs w:val="22"/>
          <w:lang w:val="en-US" w:eastAsia="zh-CN"/>
        </w:rPr>
      </w:pPr>
      <w:r w:rsidRPr="003F1599">
        <w:rPr>
          <w:rFonts w:eastAsia="宋体"/>
          <w:lang w:val="en-US" w:eastAsia="zh-CN"/>
        </w:rPr>
        <w:t>4.</w:t>
      </w:r>
      <w:r w:rsidRPr="003F1599">
        <w:rPr>
          <w:rFonts w:eastAsia="宋体"/>
        </w:rPr>
        <w:tab/>
      </w:r>
      <w:r w:rsidRPr="003F1599">
        <w:rPr>
          <w:rFonts w:eastAsia="宋体"/>
          <w:lang w:val="en-US" w:eastAsia="zh-CN"/>
        </w:rPr>
        <w:t xml:space="preserve">If the candidate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-DU accepts the request of LTM configuration, it responds with a UE CONTEXT SETUP RESPONSE message including the generated lower layer RRC configuration</w:t>
      </w:r>
      <w:r w:rsidRPr="003F1599">
        <w:rPr>
          <w:rFonts w:eastAsia="宋体"/>
          <w:szCs w:val="22"/>
          <w:lang w:val="en-US" w:eastAsia="zh-CN"/>
        </w:rPr>
        <w:t>s for the accepted target candidate cell.</w:t>
      </w:r>
    </w:p>
    <w:p w:rsidR="003F1599" w:rsidRPr="003F1599" w:rsidRDefault="003F1599" w:rsidP="003F1599">
      <w:pPr>
        <w:keepLines/>
        <w:ind w:left="1135" w:hanging="851"/>
        <w:rPr>
          <w:rFonts w:eastAsia="宋体"/>
          <w:lang w:eastAsia="ja-JP"/>
        </w:rPr>
      </w:pPr>
      <w:r w:rsidRPr="003F1599">
        <w:rPr>
          <w:rFonts w:eastAsia="宋体"/>
          <w:lang w:eastAsia="ja-JP"/>
        </w:rPr>
        <w:t>NOTE 1:</w:t>
      </w:r>
      <w:r w:rsidRPr="003F1599">
        <w:rPr>
          <w:rFonts w:eastAsia="宋体"/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 w:rsidRPr="003F1599">
        <w:rPr>
          <w:rFonts w:eastAsia="宋体"/>
          <w:lang w:eastAsia="ja-JP"/>
        </w:rPr>
        <w:t>gNB</w:t>
      </w:r>
      <w:proofErr w:type="spellEnd"/>
      <w:r w:rsidRPr="003F1599">
        <w:rPr>
          <w:rFonts w:eastAsia="宋体"/>
          <w:lang w:eastAsia="ja-JP"/>
        </w:rPr>
        <w:t>-DU as specified in step 3 and 4 in 8.2.1.4 Intra-</w:t>
      </w:r>
      <w:proofErr w:type="spellStart"/>
      <w:r w:rsidRPr="003F1599">
        <w:rPr>
          <w:rFonts w:eastAsia="宋体"/>
          <w:lang w:eastAsia="ja-JP"/>
        </w:rPr>
        <w:t>gNB</w:t>
      </w:r>
      <w:proofErr w:type="spellEnd"/>
      <w:r w:rsidRPr="003F1599">
        <w:rPr>
          <w:rFonts w:eastAsia="宋体"/>
          <w:lang w:eastAsia="ja-JP"/>
        </w:rPr>
        <w:t>-DU LTM.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zh-CN"/>
        </w:rPr>
        <w:t>5.</w:t>
      </w:r>
      <w:r w:rsidRPr="003F1599">
        <w:rPr>
          <w:rFonts w:eastAsia="宋体"/>
          <w:lang w:val="en-US" w:eastAsia="zh-CN"/>
        </w:rPr>
        <w:tab/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-CU sends a UE CONTEXT MODIFICATION REQUEST message to 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 including the information related to early sync </w:t>
      </w:r>
      <w:r w:rsidRPr="003F1599">
        <w:rPr>
          <w:rFonts w:eastAsia="宋体"/>
          <w:lang w:eastAsia="zh-CN"/>
        </w:rPr>
        <w:t xml:space="preserve">and </w:t>
      </w:r>
      <w:bookmarkStart w:id="17" w:name="OLE_LINK87"/>
      <w:bookmarkStart w:id="18" w:name="OLE_LINK88"/>
      <w:r w:rsidRPr="003F1599">
        <w:rPr>
          <w:rFonts w:eastAsia="宋体"/>
          <w:lang w:eastAsia="zh-CN"/>
        </w:rPr>
        <w:t>t</w:t>
      </w:r>
      <w:bookmarkStart w:id="19" w:name="OLE_LINK83"/>
      <w:bookmarkStart w:id="20" w:name="OLE_LINK84"/>
      <w:r w:rsidRPr="003F1599">
        <w:rPr>
          <w:rFonts w:eastAsia="宋体"/>
          <w:lang w:eastAsia="zh-CN"/>
        </w:rPr>
        <w:t xml:space="preserve">he </w:t>
      </w:r>
      <w:r w:rsidRPr="003F1599">
        <w:rPr>
          <w:rFonts w:eastAsia="宋体"/>
          <w:lang w:val="en-US" w:eastAsia="zh-CN"/>
        </w:rPr>
        <w:t>LTM configuration ID</w:t>
      </w:r>
      <w:r w:rsidRPr="003F1599">
        <w:rPr>
          <w:rFonts w:eastAsia="宋体" w:hint="eastAsia"/>
          <w:lang w:val="en-US" w:eastAsia="zh-CN"/>
        </w:rPr>
        <w:t xml:space="preserve"> mapping list</w:t>
      </w:r>
      <w:bookmarkEnd w:id="17"/>
      <w:bookmarkEnd w:id="18"/>
      <w:bookmarkEnd w:id="19"/>
      <w:bookmarkEnd w:id="20"/>
      <w:r w:rsidRPr="003F1599">
        <w:rPr>
          <w:rFonts w:eastAsia="宋体"/>
          <w:lang w:val="en-US" w:eastAsia="zh-CN"/>
        </w:rPr>
        <w:t xml:space="preserve"> for the accepted target candidate cell(s). </w:t>
      </w:r>
      <w:r w:rsidRPr="003F1599">
        <w:rPr>
          <w:rFonts w:eastAsia="宋体" w:hint="eastAsia"/>
          <w:lang w:eastAsia="zh-CN"/>
        </w:rPr>
        <w:t>The</w:t>
      </w:r>
      <w:r w:rsidRPr="003F1599">
        <w:rPr>
          <w:rFonts w:eastAsia="宋体"/>
          <w:lang w:eastAsia="zh-CN"/>
        </w:rPr>
        <w:t xml:space="preserve">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 xml:space="preserve">-CU may send the updated CSI resource configuration to the 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>-DU.</w:t>
      </w:r>
      <w:r w:rsidRPr="003F1599">
        <w:rPr>
          <w:rFonts w:eastAsia="宋体"/>
          <w:lang w:val="en-US" w:eastAsia="zh-CN"/>
        </w:rPr>
        <w:t>6.</w:t>
      </w:r>
      <w:r w:rsidRPr="003F1599">
        <w:rPr>
          <w:rFonts w:eastAsia="宋体"/>
          <w:lang w:val="en-US" w:eastAsia="zh-CN"/>
        </w:rPr>
        <w:tab/>
        <w:t xml:space="preserve">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zh-CN"/>
        </w:rPr>
        <w:t>7.</w:t>
      </w:r>
      <w:r w:rsidRPr="003F1599">
        <w:rPr>
          <w:rFonts w:eastAsia="宋体"/>
          <w:lang w:val="en-US" w:eastAsia="zh-CN"/>
        </w:rPr>
        <w:tab/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-CU may send a UE CONTEXT MODIFICATION REQUEST message to the candidate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-DU(s) </w:t>
      </w:r>
      <w:bookmarkStart w:id="21" w:name="OLE_LINK41"/>
      <w:r w:rsidRPr="003F1599">
        <w:rPr>
          <w:rFonts w:eastAsia="宋体"/>
          <w:lang w:val="en-US" w:eastAsia="zh-CN"/>
        </w:rPr>
        <w:t>c</w:t>
      </w:r>
      <w:bookmarkStart w:id="22" w:name="OLE_LINK38"/>
      <w:r w:rsidRPr="003F1599">
        <w:rPr>
          <w:rFonts w:eastAsia="宋体"/>
          <w:lang w:val="en-US" w:eastAsia="zh-CN"/>
        </w:rPr>
        <w:t>ontaining the information for subsequent LTM or for updating the configurations of candidate cells</w:t>
      </w:r>
      <w:bookmarkStart w:id="23" w:name="OLE_LINK79"/>
      <w:bookmarkStart w:id="24" w:name="OLE_LINK80"/>
      <w:bookmarkEnd w:id="21"/>
      <w:bookmarkEnd w:id="22"/>
      <w:r w:rsidRPr="003F1599">
        <w:rPr>
          <w:rFonts w:eastAsia="宋体"/>
          <w:lang w:val="en-US" w:eastAsia="zh-CN"/>
        </w:rPr>
        <w:t>.</w:t>
      </w:r>
      <w:bookmarkEnd w:id="23"/>
      <w:bookmarkEnd w:id="24"/>
      <w:r w:rsidRPr="003F1599">
        <w:rPr>
          <w:rFonts w:eastAsia="宋体"/>
          <w:lang w:val="en-US" w:eastAsia="zh-CN"/>
        </w:rPr>
        <w:t xml:space="preserve"> 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-CU may also provide the lower layer part of the reference configuration to the candidate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-DU(s). 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val="en-US" w:eastAsia="zh-CN"/>
        </w:rPr>
        <w:t>8.</w:t>
      </w:r>
      <w:r w:rsidRPr="003F1599">
        <w:rPr>
          <w:rFonts w:eastAsia="宋体"/>
          <w:lang w:val="en-US" w:eastAsia="zh-CN"/>
        </w:rPr>
        <w:tab/>
        <w:t xml:space="preserve">The candidate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 responds with a UE CONTEXT MODIFICATION RESPONSE message </w:t>
      </w:r>
      <w:bookmarkStart w:id="25" w:name="_Hlk151805859"/>
      <w:r w:rsidRPr="003F1599">
        <w:rPr>
          <w:rFonts w:eastAsia="宋体"/>
          <w:lang w:val="en-US" w:eastAsia="zh-CN"/>
        </w:rPr>
        <w:t xml:space="preserve">including </w:t>
      </w:r>
      <w:bookmarkStart w:id="26" w:name="OLE_LINK39"/>
      <w:bookmarkStart w:id="27" w:name="OLE_LINK40"/>
      <w:r w:rsidRPr="003F1599">
        <w:rPr>
          <w:rFonts w:eastAsia="宋体"/>
          <w:lang w:val="en-US" w:eastAsia="zh-CN"/>
        </w:rPr>
        <w:t>the updated lower layer configuration</w:t>
      </w:r>
      <w:bookmarkEnd w:id="25"/>
      <w:bookmarkEnd w:id="26"/>
      <w:bookmarkEnd w:id="27"/>
      <w:r w:rsidRPr="003F1599">
        <w:rPr>
          <w:rFonts w:eastAsia="宋体" w:hint="eastAsia"/>
          <w:lang w:val="en-US" w:eastAsia="zh-CN"/>
        </w:rPr>
        <w:t xml:space="preserve"> </w:t>
      </w:r>
      <w:r w:rsidRPr="003F1599">
        <w:rPr>
          <w:rFonts w:eastAsia="宋体"/>
          <w:lang w:eastAsia="zh-CN"/>
        </w:rPr>
        <w:t>(e.g., the updated CSI report configuration).</w:t>
      </w:r>
    </w:p>
    <w:p w:rsidR="003F1599" w:rsidRPr="003F1599" w:rsidRDefault="003F1599" w:rsidP="003F1599">
      <w:pPr>
        <w:keepLines/>
        <w:ind w:left="1135" w:hanging="851"/>
        <w:rPr>
          <w:rFonts w:eastAsia="宋体"/>
          <w:lang w:eastAsia="ja-JP"/>
        </w:rPr>
      </w:pPr>
      <w:r w:rsidRPr="003F1599">
        <w:rPr>
          <w:rFonts w:eastAsia="宋体" w:hint="eastAsia"/>
          <w:lang w:eastAsia="zh-CN"/>
        </w:rPr>
        <w:t>N</w:t>
      </w:r>
      <w:r w:rsidRPr="003F1599">
        <w:rPr>
          <w:rFonts w:eastAsia="宋体"/>
          <w:lang w:eastAsia="zh-CN"/>
        </w:rPr>
        <w:t xml:space="preserve">OTE 2: Step 7 may also be triggered after step </w:t>
      </w:r>
      <w:proofErr w:type="gramStart"/>
      <w:r w:rsidRPr="003F1599">
        <w:rPr>
          <w:rFonts w:eastAsia="宋体"/>
          <w:lang w:eastAsia="zh-CN"/>
        </w:rPr>
        <w:t>19,</w:t>
      </w:r>
      <w:proofErr w:type="gramEnd"/>
      <w:r w:rsidRPr="003F1599">
        <w:rPr>
          <w:rFonts w:eastAsia="宋体"/>
          <w:lang w:eastAsia="zh-CN"/>
        </w:rPr>
        <w:t xml:space="preserve"> or after step 22 by implementation for subsequent LTM.</w:t>
      </w:r>
    </w:p>
    <w:p w:rsidR="003F1599" w:rsidRPr="003F1599" w:rsidRDefault="003F1599" w:rsidP="003F1599">
      <w:pPr>
        <w:ind w:left="568" w:hanging="284"/>
        <w:rPr>
          <w:rFonts w:eastAsia="宋体"/>
          <w:lang w:val="en-US"/>
        </w:rPr>
      </w:pPr>
      <w:r w:rsidRPr="003F1599">
        <w:rPr>
          <w:rFonts w:eastAsia="宋体"/>
          <w:lang w:val="en-US" w:eastAsia="zh-CN"/>
        </w:rPr>
        <w:t>9.</w:t>
      </w:r>
      <w:r w:rsidRPr="003F1599">
        <w:rPr>
          <w:rFonts w:eastAsia="宋体"/>
          <w:lang w:val="en-US" w:eastAsia="zh-CN"/>
        </w:rPr>
        <w:tab/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-CU sends a DL RRC MESSAGE TRANSFER message to 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-DU, which includes the generated </w:t>
      </w:r>
      <w:proofErr w:type="spellStart"/>
      <w:r w:rsidRPr="003F1599">
        <w:rPr>
          <w:rFonts w:eastAsia="宋体"/>
          <w:i/>
          <w:lang w:val="en-US" w:eastAsia="zh-CN"/>
        </w:rPr>
        <w:t>RRCReconfiguration</w:t>
      </w:r>
      <w:proofErr w:type="spellEnd"/>
      <w:r w:rsidRPr="003F1599">
        <w:rPr>
          <w:rFonts w:eastAsia="宋体"/>
          <w:lang w:val="en-US" w:eastAsia="zh-CN"/>
        </w:rPr>
        <w:t xml:space="preserve"> message with the LTM configuration.</w:t>
      </w:r>
    </w:p>
    <w:p w:rsidR="003F1599" w:rsidRPr="003F1599" w:rsidRDefault="003F1599" w:rsidP="003F1599">
      <w:pPr>
        <w:ind w:left="568" w:hanging="284"/>
        <w:rPr>
          <w:rFonts w:eastAsia="Malgun Gothic"/>
          <w:lang w:eastAsia="zh-CN"/>
        </w:rPr>
      </w:pPr>
      <w:r w:rsidRPr="003F1599">
        <w:rPr>
          <w:rFonts w:eastAsia="Malgun Gothic"/>
          <w:lang w:eastAsia="zh-CN"/>
        </w:rPr>
        <w:t>10.</w:t>
      </w:r>
      <w:r w:rsidRPr="003F1599">
        <w:rPr>
          <w:rFonts w:eastAsia="Malgun Gothic"/>
          <w:lang w:eastAsia="zh-CN"/>
        </w:rPr>
        <w:tab/>
        <w:t xml:space="preserve">The source </w:t>
      </w:r>
      <w:proofErr w:type="spellStart"/>
      <w:r w:rsidRPr="003F1599">
        <w:rPr>
          <w:rFonts w:eastAsia="Malgun Gothic"/>
          <w:lang w:eastAsia="zh-CN"/>
        </w:rPr>
        <w:t>gNB</w:t>
      </w:r>
      <w:proofErr w:type="spellEnd"/>
      <w:r w:rsidRPr="003F1599">
        <w:rPr>
          <w:rFonts w:eastAsia="Malgun Gothic"/>
          <w:lang w:eastAsia="zh-CN"/>
        </w:rPr>
        <w:t xml:space="preserve">-DU forwards the received </w:t>
      </w:r>
      <w:proofErr w:type="spellStart"/>
      <w:r w:rsidRPr="003F1599">
        <w:rPr>
          <w:rFonts w:eastAsia="Malgun Gothic"/>
          <w:i/>
          <w:lang w:eastAsia="zh-CN"/>
        </w:rPr>
        <w:t>RRCReconfiguration</w:t>
      </w:r>
      <w:proofErr w:type="spellEnd"/>
      <w:r w:rsidRPr="003F1599">
        <w:rPr>
          <w:rFonts w:eastAsia="Malgun Gothic"/>
          <w:lang w:eastAsia="zh-CN"/>
        </w:rPr>
        <w:t xml:space="preserve"> message to the UE.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ja-JP"/>
        </w:rPr>
      </w:pPr>
      <w:r w:rsidRPr="003F1599">
        <w:rPr>
          <w:rFonts w:eastAsia="宋体"/>
          <w:lang w:val="en-US" w:eastAsia="zh-CN"/>
        </w:rPr>
        <w:t>11.</w:t>
      </w:r>
      <w:r w:rsidRPr="003F1599">
        <w:rPr>
          <w:rFonts w:eastAsia="宋体"/>
          <w:lang w:val="en-US" w:eastAsia="zh-CN"/>
        </w:rPr>
        <w:tab/>
        <w:t xml:space="preserve">The UE responds to 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 xml:space="preserve">-DU with an </w:t>
      </w:r>
      <w:proofErr w:type="spellStart"/>
      <w:r w:rsidRPr="003F1599">
        <w:rPr>
          <w:rFonts w:eastAsia="宋体"/>
          <w:i/>
          <w:lang w:val="en-US" w:eastAsia="zh-CN"/>
        </w:rPr>
        <w:t>RRCReconfigurationComplete</w:t>
      </w:r>
      <w:proofErr w:type="spellEnd"/>
      <w:r w:rsidRPr="003F1599">
        <w:rPr>
          <w:rFonts w:eastAsia="宋体"/>
          <w:lang w:val="en-US" w:eastAsia="zh-CN"/>
        </w:rPr>
        <w:t xml:space="preserve"> message.</w:t>
      </w:r>
    </w:p>
    <w:p w:rsidR="003F1599" w:rsidRP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zh-CN"/>
        </w:rPr>
        <w:t>12.</w:t>
      </w:r>
      <w:r w:rsidRPr="003F1599">
        <w:rPr>
          <w:rFonts w:eastAsia="宋体"/>
          <w:lang w:val="en-US" w:eastAsia="zh-CN"/>
        </w:rPr>
        <w:tab/>
        <w:t xml:space="preserve">The source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-DU forwards the</w:t>
      </w:r>
      <w:r w:rsidRPr="003F1599">
        <w:rPr>
          <w:rFonts w:eastAsia="宋体"/>
          <w:i/>
          <w:lang w:val="en-US" w:eastAsia="zh-CN"/>
        </w:rPr>
        <w:t xml:space="preserve"> </w:t>
      </w:r>
      <w:proofErr w:type="spellStart"/>
      <w:r w:rsidRPr="003F1599">
        <w:rPr>
          <w:rFonts w:eastAsia="宋体"/>
          <w:i/>
          <w:lang w:val="en-US" w:eastAsia="zh-CN"/>
        </w:rPr>
        <w:t>RRCReconfigurationComplete</w:t>
      </w:r>
      <w:proofErr w:type="spellEnd"/>
      <w:r w:rsidRPr="003F1599">
        <w:rPr>
          <w:rFonts w:eastAsia="宋体"/>
          <w:lang w:val="en-US" w:eastAsia="zh-CN"/>
        </w:rPr>
        <w:t xml:space="preserve"> message to 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-CU via an UL RRC MESSAGE TRANSFER message.</w:t>
      </w:r>
    </w:p>
    <w:p w:rsidR="003F1599" w:rsidRDefault="003F1599" w:rsidP="003F1599">
      <w:pPr>
        <w:ind w:left="568" w:hanging="284"/>
        <w:rPr>
          <w:rFonts w:eastAsia="宋体"/>
          <w:lang w:val="en-US" w:eastAsia="zh-CN"/>
        </w:rPr>
      </w:pPr>
      <w:r w:rsidRPr="003F1599">
        <w:rPr>
          <w:rFonts w:eastAsia="宋体"/>
          <w:lang w:val="en-US" w:eastAsia="ja-JP"/>
        </w:rPr>
        <w:t>13.</w:t>
      </w:r>
      <w:r w:rsidRPr="003F1599">
        <w:rPr>
          <w:rFonts w:eastAsia="宋体"/>
          <w:lang w:val="en-US" w:eastAsia="ja-JP"/>
        </w:rPr>
        <w:tab/>
        <w:t>Early synchronization to the candidate cell(s) may be performed as specified in TS 38.300 [2].</w:t>
      </w:r>
    </w:p>
    <w:p w:rsidR="00B11B34" w:rsidRPr="00B11B34" w:rsidRDefault="00B11B34" w:rsidP="00B11B34">
      <w:pPr>
        <w:rPr>
          <w:rFonts w:eastAsiaTheme="minorEastAsia"/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t>&lt;&lt;&lt;&lt;&lt;&lt;&lt;&lt;&lt;&lt;&lt;&lt;&lt;&lt;&lt;&lt;&lt;&lt;&lt;&lt;&lt;&lt;&lt;</w:t>
      </w:r>
      <w:r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&gt;&gt;&gt;&gt;&gt;&gt;&gt;&gt;&gt;&gt;&gt;&gt;&gt;&gt;&gt;&gt;&gt;&gt;&gt;&gt;&gt;&gt;&gt;</w:t>
      </w:r>
      <w:r>
        <w:rPr>
          <w:noProof/>
          <w:color w:val="FF0000"/>
          <w:lang w:eastAsia="zh-CN"/>
        </w:rPr>
        <w:t>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:rsidR="003F1599" w:rsidRPr="003F1599" w:rsidRDefault="003F1599" w:rsidP="003F1599">
      <w:pPr>
        <w:ind w:left="568" w:hanging="284"/>
        <w:rPr>
          <w:ins w:id="28" w:author="CATT-sjy" w:date="2024-08-01T10:16:00Z"/>
          <w:rFonts w:eastAsia="等线"/>
          <w:lang w:val="en-US" w:eastAsia="zh-CN"/>
        </w:rPr>
      </w:pPr>
      <w:ins w:id="29" w:author="CATT-sjy" w:date="2024-08-01T10:16:00Z">
        <w:r w:rsidRPr="003F1599">
          <w:rPr>
            <w:rFonts w:eastAsia="宋体"/>
            <w:lang w:val="en-US" w:eastAsia="zh-CN"/>
          </w:rPr>
          <w:t>14</w:t>
        </w:r>
        <w:proofErr w:type="gramStart"/>
        <w:r w:rsidRPr="003F1599">
          <w:rPr>
            <w:rFonts w:eastAsia="宋体"/>
            <w:lang w:val="en-US" w:eastAsia="zh-CN"/>
          </w:rPr>
          <w:t>.</w:t>
        </w:r>
      </w:ins>
      <w:r w:rsidRPr="003F1599">
        <w:rPr>
          <w:rFonts w:eastAsia="宋体"/>
          <w:lang w:val="en-US" w:eastAsia="ja-JP"/>
        </w:rPr>
        <w:t>The</w:t>
      </w:r>
      <w:proofErr w:type="gramEnd"/>
      <w:r w:rsidRPr="003F1599">
        <w:rPr>
          <w:rFonts w:eastAsia="宋体"/>
          <w:lang w:val="en-US" w:eastAsia="ja-JP"/>
        </w:rPr>
        <w:t xml:space="preserve"> candidate </w:t>
      </w:r>
      <w:proofErr w:type="spellStart"/>
      <w:r w:rsidRPr="003F1599">
        <w:rPr>
          <w:rFonts w:eastAsia="宋体"/>
          <w:lang w:val="en-US" w:eastAsia="ja-JP"/>
        </w:rPr>
        <w:t>gNB</w:t>
      </w:r>
      <w:proofErr w:type="spellEnd"/>
      <w:r w:rsidRPr="003F1599">
        <w:rPr>
          <w:rFonts w:eastAsia="宋体"/>
          <w:lang w:val="en-US" w:eastAsia="ja-JP"/>
        </w:rPr>
        <w:t xml:space="preserve">-DU sends a DU-CU TA INFORMATION TRANSFER message to the </w:t>
      </w:r>
      <w:proofErr w:type="spellStart"/>
      <w:r w:rsidRPr="003F1599">
        <w:rPr>
          <w:rFonts w:eastAsia="宋体"/>
          <w:lang w:val="en-US" w:eastAsia="ja-JP"/>
        </w:rPr>
        <w:t>gNB</w:t>
      </w:r>
      <w:proofErr w:type="spellEnd"/>
      <w:r w:rsidRPr="003F1599">
        <w:rPr>
          <w:rFonts w:eastAsia="宋体"/>
          <w:lang w:val="en-US" w:eastAsia="ja-JP"/>
        </w:rPr>
        <w:t xml:space="preserve">-CU, which includes the TA value, the associated PRACH resource information, </w:t>
      </w:r>
      <w:ins w:id="30" w:author="CATT-sjy" w:date="2024-08-01T17:04:00Z">
        <w:r w:rsidRPr="003F1599">
          <w:rPr>
            <w:rFonts w:eastAsia="宋体" w:hint="eastAsia"/>
            <w:lang w:val="en-US" w:eastAsia="zh-CN"/>
          </w:rPr>
          <w:t>t</w:t>
        </w:r>
      </w:ins>
      <w:ins w:id="31" w:author="CATT-sjy" w:date="2024-08-01T10:15:00Z">
        <w:r w:rsidRPr="003F1599">
          <w:rPr>
            <w:rFonts w:eastAsia="宋体"/>
            <w:lang w:val="en-US" w:eastAsia="ja-JP"/>
          </w:rPr>
          <w:t xml:space="preserve">ag ID </w:t>
        </w:r>
      </w:ins>
      <w:ins w:id="32" w:author="CATT-sjy" w:date="2024-08-01T17:04:00Z">
        <w:r w:rsidRPr="003F1599">
          <w:rPr>
            <w:rFonts w:eastAsia="宋体" w:hint="eastAsia"/>
            <w:lang w:val="en-US" w:eastAsia="zh-CN"/>
          </w:rPr>
          <w:t>p</w:t>
        </w:r>
      </w:ins>
      <w:ins w:id="33" w:author="CATT-sjy" w:date="2024-08-01T10:15:00Z">
        <w:r w:rsidRPr="003F1599">
          <w:rPr>
            <w:rFonts w:eastAsia="宋体"/>
            <w:lang w:val="en-US" w:eastAsia="ja-JP"/>
          </w:rPr>
          <w:t xml:space="preserve">ointer </w:t>
        </w:r>
      </w:ins>
      <w:ins w:id="34" w:author="CATT-sjy" w:date="2024-08-09T10:31:00Z">
        <w:r w:rsidR="00B11B34">
          <w:rPr>
            <w:rFonts w:eastAsia="宋体" w:hint="eastAsia"/>
            <w:lang w:val="en-US" w:eastAsia="zh-CN"/>
          </w:rPr>
          <w:t xml:space="preserve">information </w:t>
        </w:r>
      </w:ins>
      <w:ins w:id="35" w:author="CATT-sjy" w:date="2024-08-01T10:15:00Z">
        <w:r w:rsidRPr="003F1599">
          <w:rPr>
            <w:rFonts w:eastAsia="等线" w:hint="eastAsia"/>
            <w:lang w:val="en-US" w:eastAsia="zh-CN"/>
          </w:rPr>
          <w:t xml:space="preserve">if </w:t>
        </w:r>
      </w:ins>
      <w:ins w:id="36" w:author="CATT-sjy" w:date="2024-08-01T10:16:00Z">
        <w:r w:rsidRPr="003F1599">
          <w:rPr>
            <w:rFonts w:eastAsia="等线" w:hint="eastAsia"/>
            <w:lang w:val="en-US" w:eastAsia="zh-CN"/>
          </w:rPr>
          <w:t xml:space="preserve">two TAs supported, </w:t>
        </w:r>
      </w:ins>
      <w:r w:rsidRPr="003F1599">
        <w:rPr>
          <w:rFonts w:eastAsia="宋体"/>
          <w:lang w:val="en-US" w:eastAsia="ja-JP"/>
        </w:rPr>
        <w:t>and etc.</w:t>
      </w:r>
    </w:p>
    <w:p w:rsidR="003F1599" w:rsidRPr="003F1599" w:rsidRDefault="00B11B34" w:rsidP="003F1599">
      <w:pPr>
        <w:ind w:left="568" w:hanging="284"/>
        <w:rPr>
          <w:rFonts w:eastAsia="等线"/>
          <w:lang w:val="en-US" w:eastAsia="zh-CN"/>
        </w:rPr>
      </w:pPr>
      <w:ins w:id="37" w:author="CATT-sjy" w:date="2024-08-09T10:31:00Z">
        <w:r>
          <w:rPr>
            <w:rFonts w:eastAsia="等线" w:hint="eastAsia"/>
            <w:lang w:val="en-US" w:eastAsia="zh-CN"/>
          </w:rPr>
          <w:t>N</w:t>
        </w:r>
      </w:ins>
      <w:ins w:id="38" w:author="CATT-sjy" w:date="2024-08-01T10:16:00Z">
        <w:r w:rsidR="003F1599" w:rsidRPr="003F1599">
          <w:rPr>
            <w:rFonts w:eastAsia="等线" w:hint="eastAsia"/>
            <w:lang w:val="en-US" w:eastAsia="zh-CN"/>
          </w:rPr>
          <w:t>ote</w:t>
        </w:r>
      </w:ins>
      <w:ins w:id="39" w:author="CATT-sjy" w:date="2024-08-01T10:17:00Z">
        <w:r w:rsidR="003F1599" w:rsidRPr="003F1599">
          <w:rPr>
            <w:rFonts w:eastAsia="等线" w:hint="eastAsia"/>
            <w:lang w:val="en-US" w:eastAsia="zh-CN"/>
          </w:rPr>
          <w:t xml:space="preserve"> 3</w:t>
        </w:r>
      </w:ins>
      <w:ins w:id="40" w:author="CATT-sjy" w:date="2024-08-01T10:16:00Z">
        <w:r w:rsidR="003F1599" w:rsidRPr="003F1599">
          <w:rPr>
            <w:rFonts w:eastAsia="等线" w:hint="eastAsia"/>
            <w:lang w:val="en-US" w:eastAsia="zh-CN"/>
          </w:rPr>
          <w:t xml:space="preserve">: </w:t>
        </w:r>
      </w:ins>
      <w:ins w:id="41" w:author="CATT-sjy" w:date="2024-08-01T10:21:00Z">
        <w:r w:rsidR="003F1599" w:rsidRPr="003F1599">
          <w:rPr>
            <w:rFonts w:eastAsia="等线" w:hint="eastAsia"/>
            <w:lang w:val="en-US" w:eastAsia="zh-CN"/>
          </w:rPr>
          <w:t>T</w:t>
        </w:r>
      </w:ins>
      <w:ins w:id="42" w:author="CATT-sjy" w:date="2024-08-01T10:16:00Z">
        <w:r w:rsidR="003F1599" w:rsidRPr="003F1599">
          <w:rPr>
            <w:rFonts w:eastAsia="等线" w:hint="eastAsia"/>
            <w:lang w:val="en-US" w:eastAsia="zh-CN"/>
          </w:rPr>
          <w:t xml:space="preserve">he candidate DU shall </w:t>
        </w:r>
      </w:ins>
      <w:ins w:id="43" w:author="CATT-sjy" w:date="2024-08-01T10:17:00Z">
        <w:r w:rsidR="003F1599" w:rsidRPr="003F1599">
          <w:rPr>
            <w:rFonts w:eastAsia="等线" w:hint="eastAsia"/>
            <w:lang w:val="en-US" w:eastAsia="zh-CN"/>
          </w:rPr>
          <w:t xml:space="preserve">configure same </w:t>
        </w:r>
      </w:ins>
      <w:ins w:id="44" w:author="CATT-sjy" w:date="2024-08-01T13:47:00Z">
        <w:r w:rsidR="003F1599" w:rsidRPr="003F1599">
          <w:rPr>
            <w:rFonts w:eastAsia="等线"/>
            <w:lang w:val="en-US" w:eastAsia="zh-CN"/>
          </w:rPr>
          <w:t>Tag ID Pointer</w:t>
        </w:r>
      </w:ins>
      <w:ins w:id="45" w:author="CATT-sjy" w:date="2024-08-01T10:20:00Z">
        <w:r w:rsidR="003F1599" w:rsidRPr="003F1599">
          <w:rPr>
            <w:rFonts w:eastAsia="等线" w:hint="eastAsia"/>
            <w:lang w:val="en-US" w:eastAsia="zh-CN"/>
          </w:rPr>
          <w:t xml:space="preserve"> for each UE</w:t>
        </w:r>
      </w:ins>
      <w:ins w:id="46" w:author="CATT-sjy" w:date="2024-08-01T17:07:00Z">
        <w:r w:rsidR="003F1599" w:rsidRPr="003F1599">
          <w:rPr>
            <w:rFonts w:eastAsia="等线" w:hint="eastAsia"/>
            <w:lang w:val="en-US" w:eastAsia="zh-CN"/>
          </w:rPr>
          <w:t xml:space="preserve"> for the same TRP</w:t>
        </w:r>
      </w:ins>
      <w:ins w:id="47" w:author="CATT-sjy" w:date="2024-08-01T10:21:00Z">
        <w:r w:rsidR="003F1599" w:rsidRPr="003F1599">
          <w:rPr>
            <w:rFonts w:eastAsia="等线" w:hint="eastAsia"/>
            <w:lang w:val="en-US" w:eastAsia="zh-CN"/>
          </w:rPr>
          <w:t xml:space="preserve"> </w:t>
        </w:r>
      </w:ins>
      <w:ins w:id="48" w:author="CATT-sjy" w:date="2024-08-01T10:23:00Z">
        <w:r w:rsidR="003F1599" w:rsidRPr="003F1599">
          <w:rPr>
            <w:rFonts w:eastAsia="等线" w:hint="eastAsia"/>
            <w:lang w:val="en-US" w:eastAsia="zh-CN"/>
          </w:rPr>
          <w:t>at candidate cell preparation phase</w:t>
        </w:r>
      </w:ins>
      <w:ins w:id="49" w:author="CATT-sjy" w:date="2024-08-01T10:22:00Z">
        <w:r w:rsidR="003F1599" w:rsidRPr="003F1599">
          <w:rPr>
            <w:rFonts w:eastAsia="等线" w:hint="eastAsia"/>
            <w:lang w:val="en-US" w:eastAsia="zh-CN"/>
          </w:rPr>
          <w:t>.</w:t>
        </w:r>
      </w:ins>
    </w:p>
    <w:p w:rsidR="003F1599" w:rsidRPr="003F1599" w:rsidRDefault="003F1599" w:rsidP="003F1599">
      <w:pPr>
        <w:ind w:left="568" w:hanging="284"/>
        <w:rPr>
          <w:rFonts w:eastAsia="宋体"/>
          <w:lang w:val="en-US" w:eastAsia="ja-JP"/>
        </w:rPr>
      </w:pPr>
      <w:r w:rsidRPr="003F1599">
        <w:rPr>
          <w:rFonts w:eastAsia="宋体"/>
          <w:lang w:eastAsia="zh-CN"/>
        </w:rPr>
        <w:t>15</w:t>
      </w:r>
      <w:r w:rsidRPr="003F1599">
        <w:rPr>
          <w:rFonts w:eastAsia="宋体"/>
          <w:lang w:val="en-US" w:eastAsia="zh-CN"/>
        </w:rPr>
        <w:t>.</w:t>
      </w:r>
      <w:r w:rsidRPr="003F1599">
        <w:rPr>
          <w:rFonts w:eastAsia="宋体"/>
          <w:lang w:val="en-US" w:eastAsia="zh-CN"/>
        </w:rPr>
        <w:tab/>
        <w:t xml:space="preserve">The </w:t>
      </w:r>
      <w:proofErr w:type="spellStart"/>
      <w:r w:rsidRPr="003F1599">
        <w:rPr>
          <w:rFonts w:eastAsia="宋体"/>
          <w:lang w:val="en-US" w:eastAsia="zh-CN"/>
        </w:rPr>
        <w:t>gNB</w:t>
      </w:r>
      <w:proofErr w:type="spellEnd"/>
      <w:r w:rsidRPr="003F1599">
        <w:rPr>
          <w:rFonts w:eastAsia="宋体"/>
          <w:lang w:val="en-US" w:eastAsia="zh-CN"/>
        </w:rPr>
        <w:t>-CU forwards the TA value, and the associated PRACH resource information</w:t>
      </w:r>
      <w:r w:rsidRPr="003F1599">
        <w:rPr>
          <w:rFonts w:eastAsia="宋体"/>
          <w:lang w:val="en-US" w:eastAsia="ja-JP"/>
        </w:rPr>
        <w:t xml:space="preserve"> to the source </w:t>
      </w:r>
      <w:proofErr w:type="spellStart"/>
      <w:r w:rsidRPr="003F1599">
        <w:rPr>
          <w:rFonts w:eastAsia="宋体"/>
          <w:lang w:val="en-US" w:eastAsia="ja-JP"/>
        </w:rPr>
        <w:t>gNB</w:t>
      </w:r>
      <w:proofErr w:type="spellEnd"/>
      <w:r w:rsidRPr="003F1599">
        <w:rPr>
          <w:rFonts w:eastAsia="宋体"/>
          <w:lang w:val="en-US" w:eastAsia="ja-JP"/>
        </w:rPr>
        <w:t xml:space="preserve">-DU in </w:t>
      </w:r>
      <w:r w:rsidRPr="003F1599">
        <w:rPr>
          <w:rFonts w:eastAsia="宋体"/>
          <w:lang w:val="en-US" w:eastAsia="zh-CN"/>
        </w:rPr>
        <w:t xml:space="preserve">the </w:t>
      </w:r>
      <w:r w:rsidRPr="003F1599">
        <w:rPr>
          <w:rFonts w:eastAsia="宋体"/>
          <w:lang w:val="en-US" w:eastAsia="ja-JP"/>
        </w:rPr>
        <w:t>CU-DU TA INFORMATION TRANSFER message.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eastAsia="zh-CN"/>
        </w:rPr>
        <w:t>16.</w:t>
      </w:r>
      <w:r w:rsidRPr="003F1599">
        <w:rPr>
          <w:rFonts w:eastAsia="宋体"/>
          <w:lang w:eastAsia="zh-CN"/>
        </w:rPr>
        <w:tab/>
        <w:t xml:space="preserve">The UE sends the L1 measurement result to the 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 xml:space="preserve">-DU. 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eastAsia="zh-CN"/>
        </w:rPr>
        <w:t>17.</w:t>
      </w:r>
      <w:r w:rsidRPr="003F1599">
        <w:rPr>
          <w:rFonts w:eastAsia="宋体"/>
          <w:lang w:eastAsia="zh-CN"/>
        </w:rPr>
        <w:tab/>
        <w:t xml:space="preserve">The 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>-DU decides to execute LTM to a target cell.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eastAsia="zh-CN"/>
        </w:rPr>
        <w:t>18.</w:t>
      </w:r>
      <w:r w:rsidRPr="003F1599">
        <w:rPr>
          <w:rFonts w:eastAsia="宋体"/>
          <w:lang w:eastAsia="zh-CN"/>
        </w:rPr>
        <w:tab/>
        <w:t xml:space="preserve">The 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 xml:space="preserve">-DU sends the Cell Switch </w:t>
      </w:r>
      <w:r w:rsidRPr="003F1599">
        <w:rPr>
          <w:rFonts w:eastAsia="宋体" w:hint="eastAsia"/>
          <w:lang w:eastAsia="zh-CN"/>
        </w:rPr>
        <w:t>C</w:t>
      </w:r>
      <w:r w:rsidRPr="003F1599">
        <w:rPr>
          <w:rFonts w:eastAsia="宋体"/>
          <w:lang w:eastAsia="zh-CN"/>
        </w:rPr>
        <w:t xml:space="preserve">ommand to the UE. 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val="en-US"/>
        </w:rPr>
        <w:lastRenderedPageBreak/>
        <w:t>19.</w:t>
      </w:r>
      <w:r w:rsidRPr="003F1599">
        <w:rPr>
          <w:rFonts w:eastAsia="宋体"/>
          <w:lang w:val="en-US"/>
        </w:rPr>
        <w:tab/>
      </w:r>
      <w:r w:rsidRPr="003F1599">
        <w:rPr>
          <w:rFonts w:eastAsia="宋体"/>
          <w:lang w:eastAsia="zh-CN"/>
        </w:rPr>
        <w:t xml:space="preserve">The </w:t>
      </w:r>
      <w:r w:rsidRPr="003F1599">
        <w:rPr>
          <w:rFonts w:eastAsia="宋体"/>
          <w:lang w:val="en-US" w:eastAsia="zh-CN"/>
        </w:rPr>
        <w:t xml:space="preserve">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 xml:space="preserve">-DU </w:t>
      </w:r>
      <w:r w:rsidRPr="003F1599">
        <w:rPr>
          <w:rFonts w:eastAsia="宋体" w:hint="eastAsia"/>
        </w:rPr>
        <w:t xml:space="preserve">sends the </w:t>
      </w:r>
      <w:r w:rsidRPr="003F1599">
        <w:rPr>
          <w:rFonts w:eastAsia="宋体"/>
          <w:lang w:eastAsia="zh-CN"/>
        </w:rPr>
        <w:t xml:space="preserve">DU-CU </w:t>
      </w:r>
      <w:r w:rsidRPr="003F1599">
        <w:rPr>
          <w:rFonts w:eastAsia="宋体" w:hint="eastAsia"/>
        </w:rPr>
        <w:t xml:space="preserve">CELL </w:t>
      </w:r>
      <w:r w:rsidRPr="003F1599">
        <w:rPr>
          <w:rFonts w:eastAsia="宋体"/>
          <w:lang w:eastAsia="zh-CN"/>
        </w:rPr>
        <w:t>SWITCH</w:t>
      </w:r>
      <w:r w:rsidRPr="003F1599">
        <w:rPr>
          <w:rFonts w:eastAsia="宋体" w:hint="eastAsia"/>
          <w:lang w:eastAsia="zh-CN"/>
        </w:rPr>
        <w:t xml:space="preserve"> </w:t>
      </w:r>
      <w:r w:rsidRPr="003F1599">
        <w:rPr>
          <w:rFonts w:eastAsia="宋体" w:hint="eastAsia"/>
        </w:rPr>
        <w:t>NOTIFICATION message to</w:t>
      </w:r>
      <w:r w:rsidRPr="003F1599">
        <w:rPr>
          <w:rFonts w:eastAsia="宋体"/>
          <w:lang w:eastAsia="zh-CN"/>
        </w:rPr>
        <w:t xml:space="preserve"> the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 xml:space="preserve">-CU </w:t>
      </w:r>
      <w:r w:rsidRPr="003F1599">
        <w:rPr>
          <w:rFonts w:eastAsia="宋体" w:hint="eastAsia"/>
        </w:rPr>
        <w:t>to indicate</w:t>
      </w:r>
      <w:r w:rsidRPr="003F1599">
        <w:rPr>
          <w:rFonts w:eastAsia="宋体"/>
        </w:rPr>
        <w:t xml:space="preserve"> </w:t>
      </w:r>
      <w:r w:rsidRPr="003F1599">
        <w:rPr>
          <w:rFonts w:eastAsia="宋体"/>
          <w:lang w:eastAsia="zh-CN"/>
        </w:rPr>
        <w:t xml:space="preserve">the initiation of the Cell Switch </w:t>
      </w:r>
      <w:r w:rsidRPr="003F1599">
        <w:rPr>
          <w:rFonts w:eastAsia="宋体" w:hint="eastAsia"/>
          <w:lang w:eastAsia="zh-CN"/>
        </w:rPr>
        <w:t>C</w:t>
      </w:r>
      <w:r w:rsidRPr="003F1599">
        <w:rPr>
          <w:rFonts w:eastAsia="宋体"/>
          <w:lang w:eastAsia="zh-CN"/>
        </w:rPr>
        <w:t>ommand to the UE</w:t>
      </w:r>
      <w:r w:rsidRPr="003F1599">
        <w:rPr>
          <w:rFonts w:eastAsia="宋体"/>
          <w:lang w:val="en-US" w:eastAsia="zh-CN"/>
        </w:rPr>
        <w:t xml:space="preserve"> includ</w:t>
      </w:r>
      <w:r w:rsidRPr="003F1599">
        <w:rPr>
          <w:rFonts w:eastAsia="宋体" w:hint="eastAsia"/>
          <w:lang w:val="en-US" w:eastAsia="zh-CN"/>
        </w:rPr>
        <w:t>ing</w:t>
      </w:r>
      <w:r w:rsidRPr="003F1599">
        <w:rPr>
          <w:rFonts w:eastAsia="宋体"/>
          <w:lang w:val="en-US" w:eastAsia="zh-CN"/>
        </w:rPr>
        <w:t xml:space="preserve"> the target cell ID, </w:t>
      </w:r>
      <w:r w:rsidRPr="003F1599">
        <w:rPr>
          <w:rFonts w:eastAsia="Malgun Gothic" w:hint="eastAsia"/>
          <w:lang w:val="en-US" w:eastAsia="zh-CN"/>
        </w:rPr>
        <w:t>the</w:t>
      </w:r>
      <w:r w:rsidRPr="003F1599">
        <w:rPr>
          <w:rFonts w:eastAsia="Malgun Gothic"/>
          <w:lang w:val="en-US" w:eastAsia="zh-CN"/>
        </w:rPr>
        <w:t xml:space="preserve"> TCI state ID</w:t>
      </w:r>
      <w:r w:rsidRPr="003F1599">
        <w:rPr>
          <w:rFonts w:eastAsia="Malgun Gothic" w:hint="eastAsia"/>
          <w:lang w:val="en-US" w:eastAsia="zh-CN"/>
        </w:rPr>
        <w:t>(s)</w:t>
      </w:r>
      <w:r w:rsidRPr="003F1599">
        <w:rPr>
          <w:rFonts w:eastAsia="Malgun Gothic"/>
          <w:lang w:val="en-US" w:eastAsia="zh-CN"/>
        </w:rPr>
        <w:t xml:space="preserve">, </w:t>
      </w:r>
      <w:ins w:id="50" w:author="CATT-sjy" w:date="2024-08-01T17:04:00Z">
        <w:r w:rsidRPr="003F1599">
          <w:rPr>
            <w:rFonts w:eastAsia="宋体" w:hint="eastAsia"/>
            <w:lang w:val="en-US" w:eastAsia="zh-CN"/>
          </w:rPr>
          <w:t>t</w:t>
        </w:r>
      </w:ins>
      <w:ins w:id="51" w:author="CATT-sjy" w:date="2024-08-01T13:54:00Z">
        <w:r w:rsidRPr="003F1599">
          <w:rPr>
            <w:rFonts w:eastAsia="Malgun Gothic"/>
            <w:lang w:val="en-US" w:eastAsia="zh-CN"/>
          </w:rPr>
          <w:t xml:space="preserve">ag ID </w:t>
        </w:r>
      </w:ins>
      <w:ins w:id="52" w:author="CATT-sjy" w:date="2024-08-01T17:04:00Z">
        <w:r w:rsidRPr="003F1599">
          <w:rPr>
            <w:rFonts w:eastAsia="宋体" w:hint="eastAsia"/>
            <w:lang w:val="en-US" w:eastAsia="zh-CN"/>
          </w:rPr>
          <w:t>p</w:t>
        </w:r>
      </w:ins>
      <w:ins w:id="53" w:author="CATT-sjy" w:date="2024-08-01T13:54:00Z">
        <w:r w:rsidRPr="003F1599">
          <w:rPr>
            <w:rFonts w:eastAsia="Malgun Gothic"/>
            <w:lang w:val="en-US" w:eastAsia="zh-CN"/>
          </w:rPr>
          <w:t xml:space="preserve">ointer </w:t>
        </w:r>
      </w:ins>
      <w:ins w:id="54" w:author="CATT-sjy" w:date="2024-08-09T10:32:00Z">
        <w:r w:rsidR="00B11B34">
          <w:rPr>
            <w:rFonts w:eastAsiaTheme="minorEastAsia" w:hint="eastAsia"/>
            <w:lang w:val="en-US" w:eastAsia="zh-CN"/>
          </w:rPr>
          <w:t xml:space="preserve">information </w:t>
        </w:r>
      </w:ins>
      <w:ins w:id="55" w:author="CATT-sjy" w:date="2024-08-01T13:54:00Z">
        <w:r w:rsidRPr="003F1599">
          <w:rPr>
            <w:rFonts w:eastAsia="Malgun Gothic"/>
            <w:lang w:val="en-US" w:eastAsia="zh-CN"/>
          </w:rPr>
          <w:t>if two TAs supported</w:t>
        </w:r>
        <w:r w:rsidRPr="003F1599">
          <w:rPr>
            <w:rFonts w:eastAsia="宋体" w:hint="eastAsia"/>
            <w:lang w:val="en-US" w:eastAsia="zh-CN"/>
          </w:rPr>
          <w:t>,</w:t>
        </w:r>
        <w:r w:rsidRPr="003F1599">
          <w:rPr>
            <w:rFonts w:eastAsia="Malgun Gothic"/>
            <w:lang w:val="en-US" w:eastAsia="zh-CN"/>
          </w:rPr>
          <w:t xml:space="preserve"> </w:t>
        </w:r>
      </w:ins>
      <w:r w:rsidRPr="003F1599">
        <w:rPr>
          <w:rFonts w:eastAsia="Malgun Gothic"/>
          <w:lang w:val="en-US" w:eastAsia="zh-CN"/>
        </w:rPr>
        <w:t>and the TA values for subsequent LTM</w:t>
      </w:r>
      <w:r w:rsidRPr="003F1599">
        <w:rPr>
          <w:rFonts w:eastAsia="宋体"/>
          <w:lang w:eastAsia="zh-CN"/>
        </w:rPr>
        <w:t>.</w:t>
      </w:r>
    </w:p>
    <w:p w:rsidR="003F1599" w:rsidRPr="003F1599" w:rsidRDefault="003F1599" w:rsidP="003F1599">
      <w:pPr>
        <w:ind w:left="568" w:hanging="284"/>
        <w:rPr>
          <w:rFonts w:eastAsia="Malgun Gothic"/>
          <w:lang w:eastAsia="zh-CN"/>
        </w:rPr>
      </w:pPr>
      <w:r w:rsidRPr="003F1599">
        <w:rPr>
          <w:rFonts w:eastAsia="Malgun Gothic"/>
          <w:lang w:val="en-US" w:eastAsia="zh-CN"/>
        </w:rPr>
        <w:t>20.</w:t>
      </w:r>
      <w:r w:rsidRPr="003F1599">
        <w:rPr>
          <w:rFonts w:eastAsia="Malgun Gothic"/>
          <w:lang w:val="en-US" w:eastAsia="zh-CN"/>
        </w:rPr>
        <w:tab/>
      </w:r>
      <w:r w:rsidRPr="003F1599">
        <w:rPr>
          <w:rFonts w:eastAsia="Malgun Gothic" w:hint="eastAsia"/>
          <w:lang w:val="en-US" w:eastAsia="zh-CN"/>
        </w:rPr>
        <w:t xml:space="preserve">The </w:t>
      </w:r>
      <w:proofErr w:type="spellStart"/>
      <w:r w:rsidRPr="003F1599">
        <w:rPr>
          <w:rFonts w:eastAsia="Malgun Gothic" w:hint="eastAsia"/>
          <w:lang w:val="en-US" w:eastAsia="zh-CN"/>
        </w:rPr>
        <w:t>gNB</w:t>
      </w:r>
      <w:proofErr w:type="spellEnd"/>
      <w:r w:rsidRPr="003F1599">
        <w:rPr>
          <w:rFonts w:eastAsia="Malgun Gothic" w:hint="eastAsia"/>
          <w:lang w:val="en-US" w:eastAsia="zh-CN"/>
        </w:rPr>
        <w:t xml:space="preserve">-CU </w:t>
      </w:r>
      <w:r w:rsidRPr="003F1599">
        <w:rPr>
          <w:rFonts w:eastAsia="宋体"/>
          <w:lang w:eastAsia="zh-CN"/>
        </w:rPr>
        <w:t>forwards</w:t>
      </w:r>
      <w:r w:rsidRPr="003F1599">
        <w:rPr>
          <w:rFonts w:eastAsia="宋体" w:hint="eastAsia"/>
          <w:lang w:eastAsia="zh-CN"/>
        </w:rPr>
        <w:t xml:space="preserve"> </w:t>
      </w:r>
      <w:r w:rsidRPr="003F1599">
        <w:rPr>
          <w:rFonts w:eastAsia="Malgun Gothic" w:hint="eastAsia"/>
          <w:lang w:val="en-US" w:eastAsia="zh-CN"/>
        </w:rPr>
        <w:t>the target cell ID</w:t>
      </w:r>
      <w:r w:rsidRPr="003F1599">
        <w:rPr>
          <w:rFonts w:eastAsia="Malgun Gothic"/>
          <w:lang w:val="en-US" w:eastAsia="zh-CN"/>
        </w:rPr>
        <w:t xml:space="preserve">, </w:t>
      </w:r>
      <w:r w:rsidRPr="003F1599">
        <w:rPr>
          <w:rFonts w:eastAsia="Malgun Gothic" w:hint="eastAsia"/>
          <w:lang w:val="en-US" w:eastAsia="zh-CN"/>
        </w:rPr>
        <w:t xml:space="preserve">the </w:t>
      </w:r>
      <w:r w:rsidRPr="003F1599">
        <w:rPr>
          <w:rFonts w:eastAsia="Malgun Gothic"/>
          <w:lang w:val="en-US" w:eastAsia="zh-CN"/>
        </w:rPr>
        <w:t>TCI state ID</w:t>
      </w:r>
      <w:r w:rsidRPr="003F1599">
        <w:rPr>
          <w:rFonts w:eastAsia="Malgun Gothic" w:hint="eastAsia"/>
          <w:lang w:val="en-US" w:eastAsia="zh-CN"/>
        </w:rPr>
        <w:t>(s)</w:t>
      </w:r>
      <w:r w:rsidRPr="003F1599">
        <w:rPr>
          <w:rFonts w:eastAsia="Malgun Gothic"/>
          <w:lang w:val="en-US" w:eastAsia="zh-CN"/>
        </w:rPr>
        <w:t xml:space="preserve">, and the TA values for subsequent LTM </w:t>
      </w:r>
      <w:r w:rsidRPr="003F1599">
        <w:rPr>
          <w:rFonts w:eastAsia="Malgun Gothic" w:hint="eastAsia"/>
          <w:lang w:val="en-US" w:eastAsia="zh-CN"/>
        </w:rPr>
        <w:t xml:space="preserve">to the target </w:t>
      </w:r>
      <w:proofErr w:type="spellStart"/>
      <w:r w:rsidRPr="003F1599">
        <w:rPr>
          <w:rFonts w:eastAsia="Malgun Gothic" w:hint="eastAsia"/>
          <w:lang w:val="en-US" w:eastAsia="zh-CN"/>
        </w:rPr>
        <w:t>gNB</w:t>
      </w:r>
      <w:proofErr w:type="spellEnd"/>
      <w:r w:rsidRPr="003F1599">
        <w:rPr>
          <w:rFonts w:eastAsia="Malgun Gothic" w:hint="eastAsia"/>
          <w:lang w:val="en-US" w:eastAsia="zh-CN"/>
        </w:rPr>
        <w:t>-DU</w:t>
      </w:r>
      <w:r w:rsidRPr="003F1599">
        <w:rPr>
          <w:rFonts w:eastAsia="Malgun Gothic"/>
          <w:lang w:val="en-US" w:eastAsia="zh-CN"/>
        </w:rPr>
        <w:t xml:space="preserve"> </w:t>
      </w:r>
      <w:r w:rsidRPr="003F1599">
        <w:rPr>
          <w:rFonts w:eastAsia="宋体"/>
          <w:lang w:eastAsia="zh-CN"/>
        </w:rPr>
        <w:t>in the CU-DU</w:t>
      </w:r>
      <w:r w:rsidRPr="003F1599">
        <w:rPr>
          <w:rFonts w:eastAsia="宋体" w:hint="eastAsia"/>
          <w:lang w:eastAsia="zh-CN"/>
        </w:rPr>
        <w:t xml:space="preserve"> CELL </w:t>
      </w:r>
      <w:r w:rsidRPr="003F1599">
        <w:rPr>
          <w:rFonts w:eastAsia="宋体"/>
          <w:lang w:eastAsia="zh-CN"/>
        </w:rPr>
        <w:t>SWITCH</w:t>
      </w:r>
      <w:r w:rsidRPr="003F1599">
        <w:rPr>
          <w:rFonts w:eastAsia="宋体" w:hint="eastAsia"/>
          <w:lang w:eastAsia="zh-CN"/>
        </w:rPr>
        <w:t xml:space="preserve"> NOTIFICATION message</w:t>
      </w:r>
      <w:r w:rsidRPr="003F1599">
        <w:rPr>
          <w:rFonts w:eastAsia="Malgun Gothic" w:hint="eastAsia"/>
          <w:lang w:val="en-US" w:eastAsia="zh-CN"/>
        </w:rPr>
        <w:t>.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eastAsia="zh-CN"/>
        </w:rPr>
        <w:t>21.</w:t>
      </w:r>
      <w:r w:rsidRPr="003F1599">
        <w:rPr>
          <w:rFonts w:eastAsia="宋体"/>
          <w:lang w:eastAsia="zh-CN"/>
        </w:rPr>
        <w:tab/>
        <w:t xml:space="preserve">The target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>-DU detects the UE access as specified in TS 38.300 [2].</w:t>
      </w:r>
    </w:p>
    <w:p w:rsidR="003F1599" w:rsidRPr="003F1599" w:rsidRDefault="003F1599" w:rsidP="003F1599">
      <w:pPr>
        <w:ind w:left="568" w:hanging="284"/>
        <w:rPr>
          <w:rFonts w:eastAsia="Malgun Gothic"/>
        </w:rPr>
      </w:pPr>
      <w:r w:rsidRPr="003F1599">
        <w:rPr>
          <w:rFonts w:eastAsia="Malgun Gothic"/>
        </w:rPr>
        <w:t>22.</w:t>
      </w:r>
      <w:r w:rsidRPr="003F1599">
        <w:rPr>
          <w:rFonts w:eastAsia="Malgun Gothic"/>
        </w:rPr>
        <w:tab/>
        <w:t xml:space="preserve">The target </w:t>
      </w:r>
      <w:proofErr w:type="spellStart"/>
      <w:r w:rsidRPr="003F1599">
        <w:rPr>
          <w:rFonts w:eastAsia="Malgun Gothic"/>
        </w:rPr>
        <w:t>gNB</w:t>
      </w:r>
      <w:proofErr w:type="spellEnd"/>
      <w:r w:rsidRPr="003F1599">
        <w:rPr>
          <w:rFonts w:eastAsia="Malgun Gothic"/>
        </w:rPr>
        <w:t xml:space="preserve">-DU sends the ACCESS SUCCESS message to the </w:t>
      </w:r>
      <w:proofErr w:type="spellStart"/>
      <w:r w:rsidRPr="003F1599">
        <w:rPr>
          <w:rFonts w:eastAsia="Malgun Gothic"/>
        </w:rPr>
        <w:t>gNB</w:t>
      </w:r>
      <w:proofErr w:type="spellEnd"/>
      <w:r w:rsidRPr="003F1599">
        <w:rPr>
          <w:rFonts w:eastAsia="Malgun Gothic"/>
        </w:rPr>
        <w:t>-CU with the target cell ID.</w:t>
      </w:r>
    </w:p>
    <w:p w:rsidR="003F1599" w:rsidRPr="003F1599" w:rsidRDefault="003F1599" w:rsidP="003F1599">
      <w:pPr>
        <w:ind w:left="568" w:hanging="284"/>
        <w:rPr>
          <w:rFonts w:eastAsia="Malgun Gothic"/>
        </w:rPr>
      </w:pPr>
      <w:r w:rsidRPr="003F1599">
        <w:rPr>
          <w:rFonts w:eastAsia="Malgun Gothic"/>
        </w:rPr>
        <w:t>23.</w:t>
      </w:r>
      <w:r w:rsidRPr="003F1599">
        <w:rPr>
          <w:rFonts w:eastAsia="Malgun Gothic"/>
        </w:rPr>
        <w:tab/>
        <w:t xml:space="preserve">The UE sends an </w:t>
      </w:r>
      <w:proofErr w:type="spellStart"/>
      <w:r w:rsidRPr="003F1599">
        <w:rPr>
          <w:rFonts w:eastAsia="Malgun Gothic"/>
          <w:i/>
          <w:iCs/>
        </w:rPr>
        <w:t>RRCReconfigurationComplete</w:t>
      </w:r>
      <w:proofErr w:type="spellEnd"/>
      <w:r w:rsidRPr="003F1599">
        <w:rPr>
          <w:rFonts w:eastAsia="Malgun Gothic"/>
        </w:rPr>
        <w:t xml:space="preserve"> message to the target </w:t>
      </w:r>
      <w:proofErr w:type="spellStart"/>
      <w:r w:rsidRPr="003F1599">
        <w:rPr>
          <w:rFonts w:eastAsia="Malgun Gothic"/>
        </w:rPr>
        <w:t>gNB</w:t>
      </w:r>
      <w:proofErr w:type="spellEnd"/>
      <w:r w:rsidRPr="003F1599">
        <w:rPr>
          <w:rFonts w:eastAsia="Malgun Gothic"/>
        </w:rPr>
        <w:t>-DU.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Malgun Gothic"/>
        </w:rPr>
        <w:t>24.</w:t>
      </w:r>
      <w:r w:rsidRPr="003F1599">
        <w:rPr>
          <w:rFonts w:eastAsia="Malgun Gothic"/>
        </w:rPr>
        <w:tab/>
        <w:t xml:space="preserve">The target </w:t>
      </w:r>
      <w:proofErr w:type="spellStart"/>
      <w:r w:rsidRPr="003F1599">
        <w:rPr>
          <w:rFonts w:eastAsia="Malgun Gothic"/>
        </w:rPr>
        <w:t>gNB</w:t>
      </w:r>
      <w:proofErr w:type="spellEnd"/>
      <w:r w:rsidRPr="003F1599">
        <w:rPr>
          <w:rFonts w:eastAsia="Malgun Gothic"/>
        </w:rPr>
        <w:t xml:space="preserve">-DU forwards the </w:t>
      </w:r>
      <w:proofErr w:type="spellStart"/>
      <w:r w:rsidRPr="003F1599">
        <w:rPr>
          <w:rFonts w:eastAsia="Malgun Gothic"/>
          <w:i/>
          <w:iCs/>
        </w:rPr>
        <w:t>RRCReconfigurationComplete</w:t>
      </w:r>
      <w:proofErr w:type="spellEnd"/>
      <w:r w:rsidRPr="003F1599">
        <w:rPr>
          <w:rFonts w:eastAsia="Malgun Gothic"/>
        </w:rPr>
        <w:t xml:space="preserve"> message to the </w:t>
      </w:r>
      <w:proofErr w:type="spellStart"/>
      <w:r w:rsidRPr="003F1599">
        <w:rPr>
          <w:rFonts w:eastAsia="Malgun Gothic"/>
        </w:rPr>
        <w:t>gNB</w:t>
      </w:r>
      <w:proofErr w:type="spellEnd"/>
      <w:r w:rsidRPr="003F1599">
        <w:rPr>
          <w:rFonts w:eastAsia="Malgun Gothic"/>
        </w:rPr>
        <w:t>-CU via an UL RRC MESSAGE TRANSFER message.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eastAsia="zh-CN"/>
        </w:rPr>
        <w:t>25.</w:t>
      </w:r>
      <w:r w:rsidRPr="003F1599">
        <w:rPr>
          <w:rFonts w:eastAsia="宋体"/>
          <w:lang w:eastAsia="zh-CN"/>
        </w:rPr>
        <w:tab/>
        <w:t xml:space="preserve">The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 xml:space="preserve">-CU may send the UE CONTEXT RELEASE COMMAND message to the 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>-DU to release the resources of prepared cells.</w:t>
      </w:r>
    </w:p>
    <w:p w:rsidR="003F1599" w:rsidRPr="003F1599" w:rsidRDefault="003F1599" w:rsidP="003F1599">
      <w:pPr>
        <w:ind w:left="568" w:hanging="284"/>
        <w:rPr>
          <w:rFonts w:eastAsia="宋体"/>
          <w:lang w:eastAsia="zh-CN"/>
        </w:rPr>
      </w:pPr>
      <w:r w:rsidRPr="003F1599">
        <w:rPr>
          <w:rFonts w:eastAsia="宋体"/>
          <w:lang w:eastAsia="zh-CN"/>
        </w:rPr>
        <w:t>26.</w:t>
      </w:r>
      <w:r w:rsidRPr="003F1599">
        <w:rPr>
          <w:rFonts w:eastAsia="宋体"/>
          <w:lang w:eastAsia="zh-CN"/>
        </w:rPr>
        <w:tab/>
        <w:t xml:space="preserve">The source </w:t>
      </w:r>
      <w:proofErr w:type="spellStart"/>
      <w:r w:rsidRPr="003F1599">
        <w:rPr>
          <w:rFonts w:eastAsia="宋体"/>
          <w:lang w:eastAsia="zh-CN"/>
        </w:rPr>
        <w:t>gNB</w:t>
      </w:r>
      <w:proofErr w:type="spellEnd"/>
      <w:r w:rsidRPr="003F1599">
        <w:rPr>
          <w:rFonts w:eastAsia="宋体"/>
          <w:lang w:eastAsia="zh-CN"/>
        </w:rPr>
        <w:t>-DU responds with a UE CONTEXT RELEASE COMPLETE message.</w:t>
      </w:r>
    </w:p>
    <w:p w:rsidR="003F1599" w:rsidRPr="003F1599" w:rsidRDefault="00B11B34" w:rsidP="003F1599">
      <w:pPr>
        <w:rPr>
          <w:rFonts w:eastAsia="宋体"/>
          <w:noProof/>
          <w:lang w:eastAsia="zh-CN"/>
        </w:rPr>
      </w:pPr>
      <w:r w:rsidRPr="00B3455A">
        <w:rPr>
          <w:noProof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rFonts w:hint="eastAsia"/>
          <w:noProof/>
          <w:color w:val="FF0000"/>
          <w:lang w:eastAsia="zh-CN"/>
        </w:rPr>
        <w:t>End of change</w:t>
      </w:r>
      <w:r>
        <w:rPr>
          <w:noProof/>
          <w:color w:val="FF0000"/>
          <w:lang w:eastAsia="zh-CN"/>
        </w:rPr>
        <w:t xml:space="preserve"> &gt;&gt;&gt;&gt;&gt;&gt;&gt;&gt;&gt;&gt;&gt;&gt;&gt;&gt;&gt;&gt;</w:t>
      </w:r>
      <w:r w:rsidRPr="00B3455A">
        <w:rPr>
          <w:noProof/>
          <w:color w:val="FF0000"/>
          <w:lang w:eastAsia="zh-CN"/>
        </w:rPr>
        <w:t>&gt;&gt;&gt;&gt;&gt;&gt;&gt;&gt;&gt;&gt;&gt;&gt;&gt;&gt;&gt;&gt;&gt;&gt;&gt;&gt;&gt;&gt;&gt;</w:t>
      </w:r>
    </w:p>
    <w:p w:rsidR="006145C5" w:rsidRPr="006145C5" w:rsidRDefault="006145C5" w:rsidP="006145C5">
      <w:pPr>
        <w:pStyle w:val="10"/>
        <w:rPr>
          <w:rFonts w:eastAsiaTheme="minorEastAsia"/>
          <w:sz w:val="22"/>
          <w:szCs w:val="24"/>
          <w:lang w:eastAsia="zh-CN"/>
        </w:rPr>
      </w:pPr>
      <w:r>
        <w:t>Annex</w:t>
      </w:r>
      <w:r>
        <w:rPr>
          <w:rFonts w:eastAsiaTheme="minorEastAsia" w:hint="eastAsia"/>
          <w:lang w:eastAsia="zh-CN"/>
        </w:rPr>
        <w:t xml:space="preserve"> for Alt2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</w:p>
    <w:p w:rsidR="003F1599" w:rsidRPr="003F1599" w:rsidRDefault="003F1599" w:rsidP="003F1599">
      <w:pPr>
        <w:pStyle w:val="2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LS to RAN1&amp;RAN2</w:t>
      </w:r>
    </w:p>
    <w:p w:rsidR="003F1599" w:rsidRPr="008466BD" w:rsidRDefault="003F1599" w:rsidP="003F1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Pr="008466BD">
        <w:rPr>
          <w:b/>
          <w:i/>
          <w:noProof/>
          <w:sz w:val="28"/>
          <w:lang w:eastAsia="zh-CN"/>
        </w:rPr>
        <w:t>R3-24xxxx</w:t>
      </w:r>
    </w:p>
    <w:p w:rsidR="003F1599" w:rsidRPr="008466BD" w:rsidRDefault="003F1599" w:rsidP="003F1599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Maastrict, Netherland, 19th – 23rd August 2024</w:t>
      </w:r>
    </w:p>
    <w:p w:rsidR="003F1599" w:rsidRPr="003F1599" w:rsidRDefault="003F1599" w:rsidP="003F1599">
      <w:pPr>
        <w:rPr>
          <w:rFonts w:cs="Arial"/>
        </w:rPr>
      </w:pPr>
    </w:p>
    <w:p w:rsidR="003F1599" w:rsidRPr="003F1599" w:rsidRDefault="003F1599" w:rsidP="003F1599">
      <w:pPr>
        <w:spacing w:after="60"/>
        <w:ind w:left="1985" w:hanging="1985"/>
        <w:rPr>
          <w:rFonts w:eastAsiaTheme="minorEastAsia" w:cs="Arial"/>
          <w:bCs/>
          <w:sz w:val="22"/>
          <w:szCs w:val="22"/>
          <w:lang w:eastAsia="zh-CN"/>
        </w:rPr>
      </w:pPr>
      <w:r w:rsidRPr="004E3939">
        <w:rPr>
          <w:rFonts w:cs="Arial"/>
          <w:b/>
          <w:sz w:val="22"/>
          <w:szCs w:val="22"/>
        </w:rPr>
        <w:t>Title:</w:t>
      </w:r>
      <w:r w:rsidRPr="004E3939">
        <w:rPr>
          <w:rFonts w:cs="Arial"/>
          <w:b/>
          <w:sz w:val="22"/>
          <w:szCs w:val="22"/>
        </w:rPr>
        <w:tab/>
      </w:r>
      <w:r w:rsidRPr="006C41B0">
        <w:rPr>
          <w:rFonts w:cs="Arial"/>
          <w:b/>
          <w:color w:val="FF0000"/>
          <w:sz w:val="22"/>
          <w:szCs w:val="22"/>
        </w:rPr>
        <w:t>[DRAFT]</w:t>
      </w:r>
      <w:r w:rsidRPr="003B4314">
        <w:rPr>
          <w:rFonts w:cs="Arial"/>
          <w:b/>
          <w:sz w:val="22"/>
          <w:szCs w:val="22"/>
        </w:rPr>
        <w:t xml:space="preserve"> </w:t>
      </w:r>
      <w:r w:rsidRPr="00217CA5">
        <w:rPr>
          <w:rFonts w:cs="Arial"/>
          <w:bCs/>
          <w:sz w:val="22"/>
          <w:szCs w:val="22"/>
        </w:rPr>
        <w:t xml:space="preserve">LS on </w:t>
      </w:r>
      <w:r w:rsidRPr="003F1599">
        <w:rPr>
          <w:rFonts w:cs="Arial"/>
          <w:bCs/>
          <w:i/>
          <w:sz w:val="22"/>
          <w:szCs w:val="22"/>
        </w:rPr>
        <w:t>tag-Id-</w:t>
      </w:r>
      <w:proofErr w:type="spellStart"/>
      <w:r w:rsidRPr="003F1599">
        <w:rPr>
          <w:rFonts w:cs="Arial"/>
          <w:bCs/>
          <w:i/>
          <w:sz w:val="22"/>
          <w:szCs w:val="22"/>
        </w:rPr>
        <w:t>ptr</w:t>
      </w:r>
      <w:proofErr w:type="spellEnd"/>
      <w:r>
        <w:rPr>
          <w:rFonts w:eastAsiaTheme="minorEastAsia" w:cs="Arial" w:hint="eastAsia"/>
          <w:bCs/>
          <w:i/>
          <w:sz w:val="22"/>
          <w:szCs w:val="22"/>
          <w:lang w:eastAsia="zh-CN"/>
        </w:rPr>
        <w:t xml:space="preserve"> </w:t>
      </w:r>
      <w:r w:rsidRPr="003F1599">
        <w:rPr>
          <w:rFonts w:cs="Arial" w:hint="eastAsia"/>
          <w:bCs/>
          <w:sz w:val="22"/>
          <w:szCs w:val="22"/>
        </w:rPr>
        <w:t>transfer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in inter-DU LTM</w:t>
      </w:r>
    </w:p>
    <w:p w:rsidR="003F1599" w:rsidRPr="004E3939" w:rsidRDefault="003F1599" w:rsidP="003F1599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56" w:name="OLE_LINK59"/>
      <w:bookmarkStart w:id="57" w:name="OLE_LINK60"/>
      <w:bookmarkStart w:id="58" w:name="OLE_LINK61"/>
      <w:r w:rsidRPr="004E3939">
        <w:rPr>
          <w:rFonts w:cs="Arial"/>
          <w:b/>
          <w:sz w:val="22"/>
          <w:szCs w:val="22"/>
        </w:rPr>
        <w:t>Release:</w:t>
      </w:r>
      <w:r w:rsidRPr="004E3939">
        <w:rPr>
          <w:rFonts w:cs="Arial"/>
          <w:b/>
          <w:bCs/>
          <w:sz w:val="22"/>
          <w:szCs w:val="22"/>
        </w:rPr>
        <w:tab/>
      </w:r>
      <w:r w:rsidRPr="00EA73DF">
        <w:rPr>
          <w:rFonts w:cs="Arial"/>
          <w:sz w:val="22"/>
          <w:szCs w:val="22"/>
        </w:rPr>
        <w:t>Release 18</w:t>
      </w:r>
    </w:p>
    <w:bookmarkEnd w:id="56"/>
    <w:bookmarkEnd w:id="57"/>
    <w:bookmarkEnd w:id="58"/>
    <w:p w:rsidR="003F1599" w:rsidRPr="00B97703" w:rsidRDefault="003F1599" w:rsidP="003F1599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Work Item:</w:t>
      </w:r>
      <w:r w:rsidRPr="004E3939">
        <w:rPr>
          <w:rFonts w:cs="Arial"/>
          <w:b/>
          <w:bCs/>
          <w:sz w:val="22"/>
          <w:szCs w:val="22"/>
        </w:rPr>
        <w:tab/>
      </w:r>
      <w:r w:rsidRPr="003F1599">
        <w:rPr>
          <w:rFonts w:cs="Arial"/>
          <w:sz w:val="22"/>
          <w:szCs w:val="22"/>
        </w:rPr>
        <w:t>NR_Mob_enh2-Core</w:t>
      </w:r>
    </w:p>
    <w:p w:rsidR="003F1599" w:rsidRPr="004E3939" w:rsidRDefault="003F1599" w:rsidP="003F1599">
      <w:pPr>
        <w:spacing w:after="60"/>
        <w:ind w:left="1985" w:hanging="1985"/>
        <w:rPr>
          <w:rFonts w:cs="Arial"/>
          <w:b/>
          <w:sz w:val="22"/>
          <w:szCs w:val="22"/>
        </w:rPr>
      </w:pPr>
    </w:p>
    <w:p w:rsidR="003F1599" w:rsidRPr="004E3939" w:rsidRDefault="003F1599" w:rsidP="003F1599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DA53A0">
        <w:rPr>
          <w:rFonts w:cs="Arial"/>
          <w:b/>
          <w:sz w:val="22"/>
          <w:szCs w:val="22"/>
        </w:rPr>
        <w:t>Source:</w:t>
      </w:r>
      <w:r w:rsidRPr="00DA53A0">
        <w:rPr>
          <w:rFonts w:cs="Arial"/>
          <w:b/>
          <w:sz w:val="22"/>
          <w:szCs w:val="22"/>
        </w:rPr>
        <w:tab/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CATT </w:t>
      </w:r>
      <w:r w:rsidRPr="001820EC">
        <w:rPr>
          <w:rFonts w:cs="Arial"/>
          <w:bCs/>
          <w:sz w:val="22"/>
          <w:szCs w:val="22"/>
          <w:highlight w:val="yellow"/>
        </w:rPr>
        <w:t>(will be RAN3)</w:t>
      </w:r>
    </w:p>
    <w:p w:rsidR="003F1599" w:rsidRPr="00EF6535" w:rsidRDefault="003F1599" w:rsidP="003F1599">
      <w:pPr>
        <w:spacing w:after="60"/>
        <w:ind w:left="1985" w:hanging="1985"/>
        <w:rPr>
          <w:rFonts w:eastAsiaTheme="minorEastAsia" w:cs="Arial"/>
          <w:b/>
          <w:bCs/>
          <w:sz w:val="22"/>
          <w:szCs w:val="22"/>
          <w:lang w:eastAsia="zh-CN"/>
        </w:rPr>
      </w:pPr>
      <w:r w:rsidRPr="004E3939">
        <w:rPr>
          <w:rFonts w:cs="Arial"/>
          <w:b/>
          <w:sz w:val="22"/>
          <w:szCs w:val="22"/>
        </w:rPr>
        <w:t>To:</w:t>
      </w:r>
      <w:r w:rsidRPr="004E3939">
        <w:rPr>
          <w:rFonts w:cs="Arial"/>
          <w:b/>
          <w:bCs/>
          <w:sz w:val="22"/>
          <w:szCs w:val="22"/>
        </w:rPr>
        <w:tab/>
      </w:r>
      <w:r>
        <w:rPr>
          <w:rFonts w:cs="Arial"/>
          <w:sz w:val="22"/>
          <w:szCs w:val="22"/>
        </w:rPr>
        <w:t>RAN2</w:t>
      </w:r>
      <w:r w:rsidR="00EF6535">
        <w:rPr>
          <w:rFonts w:eastAsiaTheme="minorEastAsia" w:cs="Arial" w:hint="eastAsia"/>
          <w:sz w:val="22"/>
          <w:szCs w:val="22"/>
          <w:lang w:eastAsia="zh-CN"/>
        </w:rPr>
        <w:t>,</w:t>
      </w:r>
      <w:r w:rsidR="004163B4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EF6535">
        <w:rPr>
          <w:rFonts w:eastAsiaTheme="minorEastAsia" w:cs="Arial" w:hint="eastAsia"/>
          <w:sz w:val="22"/>
          <w:szCs w:val="22"/>
          <w:lang w:eastAsia="zh-CN"/>
        </w:rPr>
        <w:t>RAN1</w:t>
      </w:r>
    </w:p>
    <w:p w:rsidR="003F1599" w:rsidRPr="004E3939" w:rsidRDefault="003F1599" w:rsidP="003F1599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59" w:name="OLE_LINK45"/>
      <w:bookmarkStart w:id="60" w:name="OLE_LINK46"/>
      <w:r w:rsidRPr="004E3939">
        <w:rPr>
          <w:rFonts w:cs="Arial"/>
          <w:b/>
          <w:sz w:val="22"/>
          <w:szCs w:val="22"/>
        </w:rPr>
        <w:t>Cc:</w:t>
      </w:r>
      <w:r w:rsidRPr="004E3939">
        <w:rPr>
          <w:rFonts w:cs="Arial"/>
          <w:b/>
          <w:bCs/>
          <w:sz w:val="22"/>
          <w:szCs w:val="22"/>
        </w:rPr>
        <w:tab/>
      </w:r>
    </w:p>
    <w:bookmarkEnd w:id="59"/>
    <w:bookmarkEnd w:id="60"/>
    <w:p w:rsidR="003F1599" w:rsidRDefault="003F1599" w:rsidP="003F1599">
      <w:pPr>
        <w:spacing w:after="60"/>
        <w:ind w:left="1985" w:hanging="1985"/>
        <w:rPr>
          <w:rFonts w:cs="Arial"/>
          <w:bCs/>
        </w:rPr>
      </w:pPr>
    </w:p>
    <w:p w:rsidR="003F1599" w:rsidRPr="003E67D1" w:rsidRDefault="003F1599" w:rsidP="003F1599">
      <w:pPr>
        <w:tabs>
          <w:tab w:val="left" w:pos="2268"/>
        </w:tabs>
        <w:spacing w:after="0"/>
        <w:rPr>
          <w:rFonts w:cs="Arial"/>
          <w:bCs/>
        </w:rPr>
      </w:pPr>
      <w:r w:rsidRPr="003E67D1">
        <w:rPr>
          <w:rFonts w:cs="Arial"/>
          <w:b/>
          <w:sz w:val="22"/>
          <w:szCs w:val="22"/>
        </w:rPr>
        <w:t>Contact Person:</w:t>
      </w:r>
      <w:r w:rsidRPr="003E67D1">
        <w:rPr>
          <w:rFonts w:cs="Arial"/>
          <w:bCs/>
        </w:rPr>
        <w:tab/>
      </w:r>
    </w:p>
    <w:p w:rsidR="003F1599" w:rsidRPr="003F1599" w:rsidRDefault="003F1599" w:rsidP="003F159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eastAsiaTheme="minorEastAsia" w:cs="Arial"/>
          <w:bCs/>
          <w:lang w:eastAsia="zh-CN"/>
        </w:rPr>
      </w:pPr>
      <w:r w:rsidRPr="003E67D1">
        <w:rPr>
          <w:rFonts w:cs="Arial"/>
          <w:b/>
        </w:rPr>
        <w:t>Name:</w:t>
      </w:r>
      <w:r w:rsidRPr="003E67D1">
        <w:rPr>
          <w:rFonts w:cs="Arial"/>
          <w:bCs/>
        </w:rPr>
        <w:tab/>
      </w:r>
      <w:proofErr w:type="spellStart"/>
      <w:r>
        <w:rPr>
          <w:rFonts w:eastAsiaTheme="minorEastAsia" w:cs="Arial" w:hint="eastAsia"/>
          <w:bCs/>
          <w:lang w:eastAsia="zh-CN"/>
        </w:rPr>
        <w:t>Jiaying</w:t>
      </w:r>
      <w:proofErr w:type="spellEnd"/>
      <w:r>
        <w:rPr>
          <w:rFonts w:eastAsiaTheme="minorEastAsia" w:cs="Arial" w:hint="eastAsia"/>
          <w:bCs/>
          <w:lang w:eastAsia="zh-CN"/>
        </w:rPr>
        <w:t xml:space="preserve"> Sun</w:t>
      </w:r>
    </w:p>
    <w:p w:rsidR="003F1599" w:rsidRPr="003E67D1" w:rsidRDefault="003F1599" w:rsidP="003F1599">
      <w:pPr>
        <w:tabs>
          <w:tab w:val="left" w:pos="2268"/>
          <w:tab w:val="left" w:pos="2694"/>
        </w:tabs>
        <w:spacing w:after="0"/>
        <w:ind w:left="567"/>
        <w:rPr>
          <w:rFonts w:cs="Arial"/>
          <w:bCs/>
        </w:rPr>
      </w:pPr>
      <w:r w:rsidRPr="003E67D1">
        <w:rPr>
          <w:rFonts w:cs="Arial"/>
          <w:b/>
        </w:rPr>
        <w:t>Tel. Number:</w:t>
      </w:r>
      <w:r w:rsidRPr="003E67D1">
        <w:rPr>
          <w:rFonts w:cs="Arial"/>
          <w:bCs/>
        </w:rPr>
        <w:tab/>
      </w:r>
    </w:p>
    <w:p w:rsidR="003F1599" w:rsidRPr="003F1599" w:rsidRDefault="003F1599" w:rsidP="003F159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eastAsiaTheme="minorEastAsia" w:cs="Arial"/>
          <w:bCs/>
          <w:color w:val="0000FF"/>
          <w:lang w:eastAsia="zh-CN"/>
        </w:rPr>
      </w:pPr>
      <w:r w:rsidRPr="003E67D1">
        <w:rPr>
          <w:rFonts w:cs="Arial"/>
          <w:b/>
          <w:color w:val="0000FF"/>
        </w:rPr>
        <w:t>E-mail Address:</w:t>
      </w:r>
      <w:r w:rsidRPr="003E67D1">
        <w:rPr>
          <w:rFonts w:cs="Arial"/>
          <w:bCs/>
          <w:color w:val="0000FF"/>
        </w:rPr>
        <w:tab/>
      </w:r>
      <w:r>
        <w:rPr>
          <w:rFonts w:eastAsiaTheme="minorEastAsia" w:cs="Arial" w:hint="eastAsia"/>
          <w:bCs/>
          <w:color w:val="0000FF"/>
          <w:lang w:eastAsia="zh-CN"/>
        </w:rPr>
        <w:t>sunjiaying</w:t>
      </w:r>
      <w:r>
        <w:rPr>
          <w:rFonts w:cs="Arial"/>
          <w:bCs/>
          <w:color w:val="0000FF"/>
        </w:rPr>
        <w:t xml:space="preserve"> at </w:t>
      </w:r>
      <w:r>
        <w:rPr>
          <w:rFonts w:eastAsiaTheme="minorEastAsia" w:cs="Arial" w:hint="eastAsia"/>
          <w:bCs/>
          <w:color w:val="0000FF"/>
          <w:lang w:eastAsia="zh-CN"/>
        </w:rPr>
        <w:t>cat</w:t>
      </w:r>
      <w:r>
        <w:rPr>
          <w:rFonts w:cs="Arial"/>
          <w:bCs/>
          <w:color w:val="0000FF"/>
        </w:rPr>
        <w:t xml:space="preserve"> dot </w:t>
      </w:r>
      <w:proofErr w:type="spellStart"/>
      <w:r>
        <w:rPr>
          <w:rFonts w:cs="Arial"/>
          <w:bCs/>
          <w:color w:val="0000FF"/>
        </w:rPr>
        <w:t>c</w:t>
      </w:r>
      <w:r>
        <w:rPr>
          <w:rFonts w:eastAsiaTheme="minorEastAsia" w:cs="Arial" w:hint="eastAsia"/>
          <w:bCs/>
          <w:color w:val="0000FF"/>
          <w:lang w:eastAsia="zh-CN"/>
        </w:rPr>
        <w:t>n</w:t>
      </w:r>
      <w:proofErr w:type="spellEnd"/>
    </w:p>
    <w:p w:rsidR="003F1599" w:rsidRDefault="003F1599" w:rsidP="003F1599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</w:p>
    <w:p w:rsidR="003F1599" w:rsidRPr="00383545" w:rsidRDefault="003F1599" w:rsidP="003F1599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7" w:history="1">
        <w:r w:rsidRPr="00383545">
          <w:rPr>
            <w:rStyle w:val="aa"/>
            <w:rFonts w:cs="Arial"/>
            <w:b/>
            <w:sz w:val="22"/>
            <w:szCs w:val="22"/>
          </w:rPr>
          <w:t>mailto:3GPPLiaison@etsi.org</w:t>
        </w:r>
      </w:hyperlink>
    </w:p>
    <w:p w:rsidR="003F1599" w:rsidRDefault="003F1599" w:rsidP="003F1599">
      <w:pPr>
        <w:spacing w:after="60"/>
        <w:ind w:left="1985" w:hanging="1985"/>
        <w:rPr>
          <w:rFonts w:cs="Arial"/>
          <w:b/>
        </w:rPr>
      </w:pPr>
    </w:p>
    <w:p w:rsidR="003F1599" w:rsidRDefault="003F1599" w:rsidP="003F1599">
      <w:pPr>
        <w:pStyle w:val="10"/>
      </w:pPr>
      <w:r>
        <w:t>1</w:t>
      </w:r>
      <w:r>
        <w:tab/>
        <w:t>Overall description</w:t>
      </w:r>
    </w:p>
    <w:p w:rsidR="003F1599" w:rsidRDefault="003F1599" w:rsidP="003F1599">
      <w:pPr>
        <w:rPr>
          <w:rFonts w:eastAsiaTheme="minorEastAsia" w:cs="Arial"/>
          <w:lang w:eastAsia="zh-CN"/>
        </w:rPr>
      </w:pPr>
      <w:r w:rsidRPr="002E23F5">
        <w:rPr>
          <w:rFonts w:cs="Arial"/>
        </w:rPr>
        <w:t>RAN</w:t>
      </w:r>
      <w:r w:rsidR="00165173">
        <w:rPr>
          <w:rFonts w:eastAsiaTheme="minorEastAsia" w:cs="Arial" w:hint="eastAsia"/>
          <w:lang w:eastAsia="zh-CN"/>
        </w:rPr>
        <w:t>2</w:t>
      </w:r>
      <w:r w:rsidRPr="002E23F5">
        <w:rPr>
          <w:rFonts w:cs="Arial"/>
        </w:rPr>
        <w:t xml:space="preserve"> </w:t>
      </w:r>
      <w:r>
        <w:rPr>
          <w:rFonts w:cs="Arial"/>
        </w:rPr>
        <w:t xml:space="preserve">has </w:t>
      </w:r>
      <w:r w:rsidRPr="002E23F5">
        <w:rPr>
          <w:rFonts w:cs="Arial"/>
        </w:rPr>
        <w:t>discussed</w:t>
      </w:r>
      <w:r>
        <w:rPr>
          <w:rFonts w:cs="Arial"/>
        </w:rPr>
        <w:t xml:space="preserve"> </w:t>
      </w:r>
      <w:r w:rsidR="00165173">
        <w:rPr>
          <w:rFonts w:eastAsiaTheme="minorEastAsia" w:cs="Arial" w:hint="eastAsia"/>
          <w:lang w:eastAsia="zh-CN"/>
        </w:rPr>
        <w:t xml:space="preserve">LTM </w:t>
      </w:r>
      <w:r w:rsidR="00165173" w:rsidRPr="00165173">
        <w:rPr>
          <w:rFonts w:eastAsiaTheme="minorEastAsia" w:cs="Arial"/>
          <w:lang w:eastAsia="zh-CN"/>
        </w:rPr>
        <w:t xml:space="preserve">candidate cell configured with inter-cell </w:t>
      </w:r>
      <w:proofErr w:type="spellStart"/>
      <w:r w:rsidR="00165173" w:rsidRPr="00165173">
        <w:rPr>
          <w:rFonts w:eastAsiaTheme="minorEastAsia" w:cs="Arial"/>
          <w:lang w:eastAsia="zh-CN"/>
        </w:rPr>
        <w:t>mTRP</w:t>
      </w:r>
      <w:proofErr w:type="spellEnd"/>
      <w:r w:rsidR="00165173" w:rsidRPr="00165173">
        <w:rPr>
          <w:rFonts w:eastAsiaTheme="minorEastAsia" w:cs="Arial"/>
          <w:lang w:eastAsia="zh-CN"/>
        </w:rPr>
        <w:t xml:space="preserve"> with 2TA</w:t>
      </w:r>
      <w:r w:rsidR="00331FC7">
        <w:rPr>
          <w:rFonts w:eastAsiaTheme="minorEastAsia" w:cs="Arial" w:hint="eastAsia"/>
          <w:lang w:eastAsia="zh-CN"/>
        </w:rPr>
        <w:t>. And i</w:t>
      </w:r>
      <w:r w:rsidR="00331FC7" w:rsidRPr="00331FC7">
        <w:rPr>
          <w:rFonts w:eastAsiaTheme="minorEastAsia" w:cs="Arial"/>
          <w:lang w:eastAsia="zh-CN"/>
        </w:rPr>
        <w:t xml:space="preserve">n case of early RACH across DUs </w:t>
      </w:r>
      <w:r w:rsidR="004C4B63">
        <w:rPr>
          <w:rFonts w:eastAsiaTheme="minorEastAsia" w:cs="Arial"/>
          <w:lang w:eastAsia="zh-CN"/>
        </w:rPr>
        <w:t xml:space="preserve">with intra-cell </w:t>
      </w:r>
      <w:proofErr w:type="spellStart"/>
      <w:r w:rsidR="004C4B63">
        <w:rPr>
          <w:rFonts w:eastAsiaTheme="minorEastAsia" w:cs="Arial"/>
          <w:lang w:eastAsia="zh-CN"/>
        </w:rPr>
        <w:t>mTRP</w:t>
      </w:r>
      <w:proofErr w:type="spellEnd"/>
      <w:r w:rsidR="004C4B63">
        <w:rPr>
          <w:rFonts w:eastAsiaTheme="minorEastAsia" w:cs="Arial"/>
          <w:lang w:eastAsia="zh-CN"/>
        </w:rPr>
        <w:t xml:space="preserve"> with 2TA, </w:t>
      </w:r>
      <w:r w:rsidR="004C4B63">
        <w:rPr>
          <w:rFonts w:eastAsiaTheme="minorEastAsia" w:cs="Arial" w:hint="eastAsia"/>
          <w:lang w:eastAsia="zh-CN"/>
        </w:rPr>
        <w:t>RAN</w:t>
      </w:r>
      <w:r w:rsidR="00331FC7" w:rsidRPr="00331FC7">
        <w:rPr>
          <w:rFonts w:eastAsiaTheme="minorEastAsia" w:cs="Arial"/>
          <w:lang w:eastAsia="zh-CN"/>
        </w:rPr>
        <w:t xml:space="preserve">2 assumes the target </w:t>
      </w:r>
      <w:proofErr w:type="spellStart"/>
      <w:r w:rsidR="004163B4">
        <w:rPr>
          <w:rFonts w:eastAsiaTheme="minorEastAsia" w:cs="Arial" w:hint="eastAsia"/>
          <w:lang w:eastAsia="zh-CN"/>
        </w:rPr>
        <w:t>gNB</w:t>
      </w:r>
      <w:proofErr w:type="spellEnd"/>
      <w:r w:rsidR="004163B4">
        <w:rPr>
          <w:rFonts w:eastAsiaTheme="minorEastAsia" w:cs="Arial" w:hint="eastAsia"/>
          <w:lang w:eastAsia="zh-CN"/>
        </w:rPr>
        <w:t>-</w:t>
      </w:r>
      <w:r w:rsidR="00331FC7" w:rsidRPr="00331FC7">
        <w:rPr>
          <w:rFonts w:eastAsiaTheme="minorEastAsia" w:cs="Arial"/>
          <w:lang w:eastAsia="zh-CN"/>
        </w:rPr>
        <w:t>DU should forward the TAG information (e.g. tag-Id-</w:t>
      </w:r>
      <w:proofErr w:type="spellStart"/>
      <w:r w:rsidR="00331FC7" w:rsidRPr="00331FC7">
        <w:rPr>
          <w:rFonts w:eastAsiaTheme="minorEastAsia" w:cs="Arial"/>
          <w:lang w:eastAsia="zh-CN"/>
        </w:rPr>
        <w:t>ptr</w:t>
      </w:r>
      <w:proofErr w:type="spellEnd"/>
      <w:r w:rsidR="00331FC7" w:rsidRPr="00331FC7">
        <w:rPr>
          <w:rFonts w:eastAsiaTheme="minorEastAsia" w:cs="Arial"/>
          <w:lang w:eastAsia="zh-CN"/>
        </w:rPr>
        <w:t xml:space="preserve">) to the source </w:t>
      </w:r>
      <w:proofErr w:type="spellStart"/>
      <w:r w:rsidR="004163B4">
        <w:rPr>
          <w:rFonts w:eastAsiaTheme="minorEastAsia" w:cs="Arial" w:hint="eastAsia"/>
          <w:lang w:eastAsia="zh-CN"/>
        </w:rPr>
        <w:t>gNB</w:t>
      </w:r>
      <w:proofErr w:type="spellEnd"/>
      <w:r w:rsidR="004163B4">
        <w:rPr>
          <w:rFonts w:eastAsiaTheme="minorEastAsia" w:cs="Arial" w:hint="eastAsia"/>
          <w:lang w:eastAsia="zh-CN"/>
        </w:rPr>
        <w:t>-</w:t>
      </w:r>
      <w:r w:rsidR="00331FC7" w:rsidRPr="00331FC7">
        <w:rPr>
          <w:rFonts w:eastAsiaTheme="minorEastAsia" w:cs="Arial"/>
          <w:lang w:eastAsia="zh-CN"/>
        </w:rPr>
        <w:t>DU.</w:t>
      </w:r>
      <w:r w:rsidR="00165173">
        <w:rPr>
          <w:rFonts w:eastAsiaTheme="minorEastAsia" w:cs="Arial" w:hint="eastAsia"/>
          <w:lang w:eastAsia="zh-CN"/>
        </w:rPr>
        <w:t xml:space="preserve"> </w:t>
      </w:r>
    </w:p>
    <w:p w:rsidR="004C4B63" w:rsidRDefault="004C4B63" w:rsidP="003F1599">
      <w:pPr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For this issue, RAN3 wants to confirm the following questions and understanding:</w:t>
      </w:r>
    </w:p>
    <w:p w:rsidR="004C4B63" w:rsidRPr="004C4B63" w:rsidRDefault="004C4B63" w:rsidP="003F1599">
      <w:pPr>
        <w:rPr>
          <w:rFonts w:eastAsiaTheme="minorEastAsia" w:cs="Arial"/>
          <w:lang w:eastAsia="zh-CN"/>
        </w:rPr>
      </w:pPr>
    </w:p>
    <w:p w:rsidR="004C4B63" w:rsidRDefault="004C4B63" w:rsidP="003F1599">
      <w:pPr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lastRenderedPageBreak/>
        <w:t>Q1: As</w:t>
      </w:r>
      <w:r w:rsidRPr="004163B4">
        <w:rPr>
          <w:rFonts w:eastAsiaTheme="minorEastAsia" w:cs="Arial" w:hint="eastAsia"/>
          <w:i/>
          <w:lang w:eastAsia="zh-CN"/>
        </w:rPr>
        <w:t xml:space="preserve"> tag-Id-</w:t>
      </w:r>
      <w:proofErr w:type="spellStart"/>
      <w:r w:rsidRPr="004163B4">
        <w:rPr>
          <w:rFonts w:eastAsiaTheme="minorEastAsia" w:cs="Arial" w:hint="eastAsia"/>
          <w:i/>
          <w:lang w:eastAsia="zh-CN"/>
        </w:rPr>
        <w:t>ptr</w:t>
      </w:r>
      <w:proofErr w:type="spellEnd"/>
      <w:r w:rsidRPr="004163B4">
        <w:rPr>
          <w:rFonts w:eastAsiaTheme="minorEastAsia" w:cs="Arial" w:hint="eastAsia"/>
          <w:i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is configured per UE, RAN3 understands </w:t>
      </w:r>
      <w:r w:rsidR="004163B4">
        <w:rPr>
          <w:rFonts w:eastAsiaTheme="minorEastAsia" w:cs="Arial" w:hint="eastAsia"/>
          <w:lang w:eastAsia="zh-CN"/>
        </w:rPr>
        <w:t xml:space="preserve">for the same TRP, candidate </w:t>
      </w:r>
      <w:r>
        <w:rPr>
          <w:rFonts w:eastAsiaTheme="minorEastAsia" w:cs="Arial" w:hint="eastAsia"/>
          <w:lang w:eastAsia="zh-CN"/>
        </w:rPr>
        <w:t xml:space="preserve">cell can configure different </w:t>
      </w:r>
      <w:r w:rsidRPr="004163B4">
        <w:rPr>
          <w:rFonts w:eastAsiaTheme="minorEastAsia" w:cs="Arial" w:hint="eastAsia"/>
          <w:i/>
          <w:lang w:eastAsia="zh-CN"/>
        </w:rPr>
        <w:t>tag-Id-</w:t>
      </w:r>
      <w:proofErr w:type="spellStart"/>
      <w:r w:rsidRPr="004163B4">
        <w:rPr>
          <w:rFonts w:eastAsiaTheme="minorEastAsia" w:cs="Arial" w:hint="eastAsia"/>
          <w:i/>
          <w:lang w:eastAsia="zh-CN"/>
        </w:rPr>
        <w:t>ptr</w:t>
      </w:r>
      <w:proofErr w:type="spellEnd"/>
      <w:r w:rsidR="009D57AE">
        <w:rPr>
          <w:rFonts w:eastAsiaTheme="minorEastAsia" w:cs="Arial" w:hint="eastAsia"/>
          <w:lang w:eastAsia="zh-CN"/>
        </w:rPr>
        <w:t xml:space="preserve"> for different UE, is this correct understanding?</w:t>
      </w:r>
      <w:r>
        <w:rPr>
          <w:rFonts w:eastAsiaTheme="minorEastAsia" w:cs="Arial" w:hint="eastAsia"/>
          <w:lang w:eastAsia="zh-CN"/>
        </w:rPr>
        <w:t xml:space="preserve"> </w:t>
      </w:r>
    </w:p>
    <w:p w:rsidR="004C4B63" w:rsidRDefault="004C4B63" w:rsidP="002A5BA6">
      <w:pPr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Q2:</w:t>
      </w:r>
      <w:r w:rsidR="00E76E7A">
        <w:rPr>
          <w:rFonts w:eastAsiaTheme="minorEastAsia" w:cs="Arial" w:hint="eastAsia"/>
          <w:lang w:eastAsia="zh-CN"/>
        </w:rPr>
        <w:t xml:space="preserve"> I</w:t>
      </w:r>
      <w:r w:rsidR="009D57AE">
        <w:rPr>
          <w:rFonts w:eastAsiaTheme="minorEastAsia" w:cs="Arial" w:hint="eastAsia"/>
          <w:lang w:eastAsia="zh-CN"/>
        </w:rPr>
        <w:t xml:space="preserve">f the answer of Q1 is yes, from RAN3 </w:t>
      </w:r>
      <w:r w:rsidR="009D57AE">
        <w:rPr>
          <w:rFonts w:eastAsiaTheme="minorEastAsia" w:cs="Arial"/>
          <w:lang w:eastAsia="zh-CN"/>
        </w:rPr>
        <w:t>perspective</w:t>
      </w:r>
      <w:r w:rsidR="009D57AE">
        <w:rPr>
          <w:rFonts w:eastAsiaTheme="minorEastAsia" w:cs="Arial" w:hint="eastAsia"/>
          <w:lang w:eastAsia="zh-CN"/>
        </w:rPr>
        <w:t xml:space="preserve">, target </w:t>
      </w:r>
      <w:proofErr w:type="spellStart"/>
      <w:r w:rsidR="004163B4">
        <w:rPr>
          <w:rFonts w:eastAsiaTheme="minorEastAsia" w:cs="Arial" w:hint="eastAsia"/>
          <w:lang w:eastAsia="zh-CN"/>
        </w:rPr>
        <w:t>gNB</w:t>
      </w:r>
      <w:proofErr w:type="spellEnd"/>
      <w:r w:rsidR="004163B4">
        <w:rPr>
          <w:rFonts w:eastAsiaTheme="minorEastAsia" w:cs="Arial" w:hint="eastAsia"/>
          <w:lang w:eastAsia="zh-CN"/>
        </w:rPr>
        <w:t xml:space="preserve">-DU </w:t>
      </w:r>
      <w:proofErr w:type="spellStart"/>
      <w:r w:rsidR="004163B4">
        <w:rPr>
          <w:rFonts w:eastAsiaTheme="minorEastAsia" w:cs="Arial" w:hint="eastAsia"/>
          <w:lang w:eastAsia="zh-CN"/>
        </w:rPr>
        <w:t>can not</w:t>
      </w:r>
      <w:proofErr w:type="spellEnd"/>
      <w:r w:rsidR="004163B4">
        <w:rPr>
          <w:rFonts w:eastAsiaTheme="minorEastAsia" w:cs="Arial" w:hint="eastAsia"/>
          <w:lang w:eastAsia="zh-CN"/>
        </w:rPr>
        <w:t xml:space="preserve"> deduce the </w:t>
      </w:r>
      <w:r w:rsidR="004163B4" w:rsidRPr="004163B4">
        <w:rPr>
          <w:rFonts w:eastAsiaTheme="minorEastAsia" w:cs="Arial" w:hint="eastAsia"/>
          <w:i/>
          <w:lang w:eastAsia="zh-CN"/>
        </w:rPr>
        <w:t>tag-Id-</w:t>
      </w:r>
      <w:proofErr w:type="spellStart"/>
      <w:r w:rsidR="004163B4" w:rsidRPr="004163B4">
        <w:rPr>
          <w:rFonts w:eastAsiaTheme="minorEastAsia" w:cs="Arial" w:hint="eastAsia"/>
          <w:i/>
          <w:lang w:eastAsia="zh-CN"/>
        </w:rPr>
        <w:t>ptr</w:t>
      </w:r>
      <w:proofErr w:type="spellEnd"/>
      <w:r w:rsidR="004163B4">
        <w:rPr>
          <w:rFonts w:eastAsiaTheme="minorEastAsia" w:cs="Arial" w:hint="eastAsia"/>
          <w:i/>
          <w:lang w:eastAsia="zh-CN"/>
        </w:rPr>
        <w:t xml:space="preserve"> </w:t>
      </w:r>
      <w:r w:rsidR="004163B4" w:rsidRPr="004163B4">
        <w:rPr>
          <w:rFonts w:eastAsiaTheme="minorEastAsia" w:cs="Arial" w:hint="eastAsia"/>
          <w:lang w:eastAsia="zh-CN"/>
        </w:rPr>
        <w:t>as</w:t>
      </w:r>
      <w:r w:rsidR="009D57AE">
        <w:rPr>
          <w:rFonts w:eastAsiaTheme="minorEastAsia" w:cs="Arial" w:hint="eastAsia"/>
          <w:lang w:eastAsia="zh-CN"/>
        </w:rPr>
        <w:t xml:space="preserve"> </w:t>
      </w:r>
      <w:r w:rsidR="004163B4">
        <w:rPr>
          <w:rFonts w:eastAsiaTheme="minorEastAsia" w:cs="Arial" w:hint="eastAsia"/>
          <w:lang w:eastAsia="zh-CN"/>
        </w:rPr>
        <w:t xml:space="preserve">candidate </w:t>
      </w:r>
      <w:proofErr w:type="spellStart"/>
      <w:r w:rsidR="004163B4">
        <w:rPr>
          <w:rFonts w:eastAsiaTheme="minorEastAsia" w:cs="Arial" w:hint="eastAsia"/>
          <w:lang w:eastAsia="zh-CN"/>
        </w:rPr>
        <w:t>gNB</w:t>
      </w:r>
      <w:proofErr w:type="spellEnd"/>
      <w:r w:rsidR="004163B4">
        <w:rPr>
          <w:rFonts w:eastAsiaTheme="minorEastAsia" w:cs="Arial" w:hint="eastAsia"/>
          <w:lang w:eastAsia="zh-CN"/>
        </w:rPr>
        <w:t xml:space="preserve">-DU </w:t>
      </w:r>
      <w:proofErr w:type="spellStart"/>
      <w:r w:rsidR="004163B4">
        <w:rPr>
          <w:rFonts w:eastAsiaTheme="minorEastAsia" w:cs="Arial" w:hint="eastAsia"/>
          <w:lang w:eastAsia="zh-CN"/>
        </w:rPr>
        <w:t>can not</w:t>
      </w:r>
      <w:proofErr w:type="spellEnd"/>
      <w:r w:rsidR="004163B4">
        <w:rPr>
          <w:rFonts w:eastAsiaTheme="minorEastAsia" w:cs="Arial" w:hint="eastAsia"/>
          <w:lang w:eastAsia="zh-CN"/>
        </w:rPr>
        <w:t xml:space="preserve"> identify </w:t>
      </w:r>
      <w:r w:rsidR="009D57AE">
        <w:rPr>
          <w:rFonts w:eastAsiaTheme="minorEastAsia" w:cs="Arial" w:hint="eastAsia"/>
          <w:lang w:eastAsia="zh-CN"/>
        </w:rPr>
        <w:t xml:space="preserve">UE </w:t>
      </w:r>
      <w:r w:rsidR="004163B4">
        <w:rPr>
          <w:rFonts w:eastAsiaTheme="minorEastAsia" w:cs="Arial" w:hint="eastAsia"/>
          <w:lang w:eastAsia="zh-CN"/>
        </w:rPr>
        <w:t>during</w:t>
      </w:r>
      <w:r w:rsidR="00853169">
        <w:rPr>
          <w:rFonts w:eastAsiaTheme="minorEastAsia" w:cs="Arial" w:hint="eastAsia"/>
          <w:lang w:eastAsia="zh-CN"/>
        </w:rPr>
        <w:t xml:space="preserve"> early RACH. RAN3 would like to ask RAN1 and RAN2 whether source </w:t>
      </w:r>
      <w:proofErr w:type="spellStart"/>
      <w:r w:rsidR="002A5BA6">
        <w:rPr>
          <w:rFonts w:eastAsiaTheme="minorEastAsia" w:cs="Arial" w:hint="eastAsia"/>
          <w:lang w:eastAsia="zh-CN"/>
        </w:rPr>
        <w:t>gNB</w:t>
      </w:r>
      <w:proofErr w:type="spellEnd"/>
      <w:r w:rsidR="002A5BA6">
        <w:rPr>
          <w:rFonts w:eastAsiaTheme="minorEastAsia" w:cs="Arial" w:hint="eastAsia"/>
          <w:lang w:eastAsia="zh-CN"/>
        </w:rPr>
        <w:t>-</w:t>
      </w:r>
      <w:r w:rsidR="00853169">
        <w:rPr>
          <w:rFonts w:eastAsiaTheme="minorEastAsia" w:cs="Arial" w:hint="eastAsia"/>
          <w:lang w:eastAsia="zh-CN"/>
        </w:rPr>
        <w:t xml:space="preserve">DU can deduce the </w:t>
      </w:r>
      <w:r w:rsidR="00853169" w:rsidRPr="002A5BA6">
        <w:rPr>
          <w:rFonts w:eastAsiaTheme="minorEastAsia" w:cs="Arial"/>
          <w:i/>
          <w:lang w:eastAsia="zh-CN"/>
        </w:rPr>
        <w:t>tag-Id-</w:t>
      </w:r>
      <w:proofErr w:type="spellStart"/>
      <w:r w:rsidR="00853169" w:rsidRPr="002A5BA6">
        <w:rPr>
          <w:rFonts w:eastAsiaTheme="minorEastAsia" w:cs="Arial"/>
          <w:i/>
          <w:lang w:eastAsia="zh-CN"/>
        </w:rPr>
        <w:t>ptr</w:t>
      </w:r>
      <w:proofErr w:type="spellEnd"/>
      <w:r w:rsidR="004163B4">
        <w:rPr>
          <w:rFonts w:eastAsiaTheme="minorEastAsia" w:cs="Arial" w:hint="eastAsia"/>
          <w:lang w:eastAsia="zh-CN"/>
        </w:rPr>
        <w:t xml:space="preserve"> </w:t>
      </w:r>
      <w:r w:rsidR="00853169">
        <w:rPr>
          <w:rFonts w:eastAsiaTheme="minorEastAsia" w:cs="Arial" w:hint="eastAsia"/>
          <w:lang w:eastAsia="zh-CN"/>
        </w:rPr>
        <w:t xml:space="preserve">(TRP information) by the early sync information provided by candidate cells before trigger early sync to the UE. Whether </w:t>
      </w:r>
      <w:proofErr w:type="gramStart"/>
      <w:r w:rsidR="002A5BA6">
        <w:rPr>
          <w:rFonts w:eastAsiaTheme="minorEastAsia" w:cs="Arial"/>
          <w:lang w:eastAsia="zh-CN"/>
        </w:rPr>
        <w:t>existing</w:t>
      </w:r>
      <w:proofErr w:type="gramEnd"/>
      <w:r w:rsidR="00853169">
        <w:rPr>
          <w:rFonts w:eastAsiaTheme="minorEastAsia" w:cs="Arial" w:hint="eastAsia"/>
          <w:lang w:eastAsia="zh-CN"/>
        </w:rPr>
        <w:t xml:space="preserve"> any other </w:t>
      </w:r>
      <w:r w:rsidR="00853169">
        <w:rPr>
          <w:rFonts w:eastAsiaTheme="minorEastAsia" w:cs="Arial"/>
          <w:lang w:eastAsia="zh-CN"/>
        </w:rPr>
        <w:t>constriction</w:t>
      </w:r>
      <w:r w:rsidR="002A5BA6">
        <w:rPr>
          <w:rFonts w:eastAsiaTheme="minorEastAsia" w:cs="Arial" w:hint="eastAsia"/>
          <w:lang w:eastAsia="zh-CN"/>
        </w:rPr>
        <w:t>s</w:t>
      </w:r>
      <w:r w:rsidR="00853169">
        <w:rPr>
          <w:rFonts w:eastAsiaTheme="minorEastAsia" w:cs="Arial" w:hint="eastAsia"/>
          <w:lang w:eastAsia="zh-CN"/>
        </w:rPr>
        <w:t xml:space="preserve"> for source </w:t>
      </w:r>
      <w:proofErr w:type="spellStart"/>
      <w:r w:rsidR="002A5BA6">
        <w:rPr>
          <w:rFonts w:eastAsiaTheme="minorEastAsia" w:cs="Arial" w:hint="eastAsia"/>
          <w:lang w:eastAsia="zh-CN"/>
        </w:rPr>
        <w:t>gNB</w:t>
      </w:r>
      <w:proofErr w:type="spellEnd"/>
      <w:r w:rsidR="002A5BA6">
        <w:rPr>
          <w:rFonts w:eastAsiaTheme="minorEastAsia" w:cs="Arial" w:hint="eastAsia"/>
          <w:lang w:eastAsia="zh-CN"/>
        </w:rPr>
        <w:t>-</w:t>
      </w:r>
      <w:r w:rsidR="00853169">
        <w:rPr>
          <w:rFonts w:eastAsiaTheme="minorEastAsia" w:cs="Arial" w:hint="eastAsia"/>
          <w:lang w:eastAsia="zh-CN"/>
        </w:rPr>
        <w:t>DU</w:t>
      </w:r>
      <w:r w:rsidR="002A5BA6">
        <w:rPr>
          <w:rFonts w:eastAsiaTheme="minorEastAsia" w:cs="Arial" w:hint="eastAsia"/>
          <w:lang w:eastAsia="zh-CN"/>
        </w:rPr>
        <w:t xml:space="preserve"> to</w:t>
      </w:r>
      <w:r w:rsidR="00853169">
        <w:rPr>
          <w:rFonts w:eastAsiaTheme="minorEastAsia" w:cs="Arial" w:hint="eastAsia"/>
          <w:lang w:eastAsia="zh-CN"/>
        </w:rPr>
        <w:t xml:space="preserve"> </w:t>
      </w:r>
      <w:r w:rsidR="002A5BA6">
        <w:rPr>
          <w:rFonts w:eastAsiaTheme="minorEastAsia" w:cs="Arial"/>
          <w:lang w:eastAsia="zh-CN"/>
        </w:rPr>
        <w:t>realized</w:t>
      </w:r>
      <w:r w:rsidR="002A5BA6">
        <w:rPr>
          <w:rFonts w:eastAsiaTheme="minorEastAsia" w:cs="Arial" w:hint="eastAsia"/>
          <w:lang w:eastAsia="zh-CN"/>
        </w:rPr>
        <w:t xml:space="preserve"> </w:t>
      </w:r>
      <w:r w:rsidR="00853169">
        <w:rPr>
          <w:rFonts w:eastAsiaTheme="minorEastAsia" w:cs="Arial" w:hint="eastAsia"/>
          <w:lang w:eastAsia="zh-CN"/>
        </w:rPr>
        <w:t xml:space="preserve">deduction?  </w:t>
      </w:r>
    </w:p>
    <w:p w:rsidR="003F1599" w:rsidRDefault="003F1599" w:rsidP="003F1599">
      <w:pPr>
        <w:pStyle w:val="10"/>
      </w:pPr>
      <w:r>
        <w:t>2</w:t>
      </w:r>
      <w:r>
        <w:tab/>
        <w:t>Actions</w:t>
      </w:r>
    </w:p>
    <w:p w:rsidR="003F1599" w:rsidRDefault="003F1599" w:rsidP="003F1599"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Action to RAN2 </w:t>
      </w:r>
      <w:r w:rsidR="00853169">
        <w:rPr>
          <w:rFonts w:eastAsiaTheme="minorEastAsia" w:cs="Arial" w:hint="eastAsia"/>
          <w:b/>
          <w:lang w:eastAsia="zh-CN"/>
        </w:rPr>
        <w:t>and RAN1:</w:t>
      </w:r>
      <w:r>
        <w:rPr>
          <w:rFonts w:cs="Arial"/>
          <w:b/>
        </w:rPr>
        <w:t xml:space="preserve"> </w:t>
      </w:r>
    </w:p>
    <w:p w:rsidR="003F1599" w:rsidRPr="00853169" w:rsidRDefault="003F1599" w:rsidP="003F1599">
      <w:pPr>
        <w:rPr>
          <w:rFonts w:eastAsiaTheme="minorEastAsia" w:cs="Arial"/>
          <w:b/>
          <w:lang w:eastAsia="zh-CN"/>
        </w:rPr>
      </w:pPr>
      <w:r w:rsidRPr="00DB27A4">
        <w:rPr>
          <w:rFonts w:cs="Arial"/>
          <w:b/>
        </w:rPr>
        <w:t xml:space="preserve">RAN3 respectfully requests RAN2 </w:t>
      </w:r>
      <w:r w:rsidR="00853169">
        <w:rPr>
          <w:rFonts w:eastAsiaTheme="minorEastAsia" w:cs="Arial" w:hint="eastAsia"/>
          <w:b/>
          <w:lang w:eastAsia="zh-CN"/>
        </w:rPr>
        <w:t>and RAN1 to answer above question</w:t>
      </w:r>
      <w:r w:rsidR="002A5BA6">
        <w:rPr>
          <w:rFonts w:eastAsiaTheme="minorEastAsia" w:cs="Arial" w:hint="eastAsia"/>
          <w:b/>
          <w:lang w:eastAsia="zh-CN"/>
        </w:rPr>
        <w:t>s.</w:t>
      </w:r>
    </w:p>
    <w:p w:rsidR="003F1599" w:rsidRDefault="003F1599" w:rsidP="003F1599">
      <w:pPr>
        <w:pStyle w:val="10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9D2FEF">
        <w:rPr>
          <w:rFonts w:cs="Arial"/>
          <w:bCs/>
          <w:szCs w:val="36"/>
        </w:rPr>
        <w:t xml:space="preserve">TSG-RAN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3F1599" w:rsidRDefault="003F1599" w:rsidP="003F1599">
      <w:pPr>
        <w:rPr>
          <w:rFonts w:eastAsiaTheme="minorEastAsia" w:cs="Arial"/>
          <w:bCs/>
          <w:lang w:eastAsia="zh-CN"/>
        </w:rPr>
      </w:pPr>
      <w:r>
        <w:rPr>
          <w:rFonts w:cs="Arial"/>
          <w:bCs/>
        </w:rPr>
        <w:t>TSG-RAN WG3 Meeting#125-bis</w:t>
      </w:r>
      <w:r>
        <w:rPr>
          <w:rFonts w:cs="Arial"/>
          <w:bCs/>
        </w:rPr>
        <w:tab/>
      </w:r>
      <w:r>
        <w:rPr>
          <w:rFonts w:cs="Arial"/>
          <w:bCs/>
        </w:rPr>
        <w:tab/>
        <w:t>14 - 18</w:t>
      </w:r>
      <w:r w:rsidR="0004301C">
        <w:rPr>
          <w:rFonts w:cs="Arial"/>
          <w:bCs/>
        </w:rPr>
        <w:t xml:space="preserve"> Oct</w:t>
      </w:r>
      <w:r>
        <w:rPr>
          <w:rFonts w:cs="Arial"/>
          <w:bCs/>
        </w:rPr>
        <w:t xml:space="preserve"> 2024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China</w:t>
      </w:r>
      <w:r w:rsidR="0004301C">
        <w:rPr>
          <w:rFonts w:eastAsiaTheme="minorEastAsia" w:cs="Arial" w:hint="eastAsia"/>
          <w:bCs/>
          <w:lang w:eastAsia="zh-CN"/>
        </w:rPr>
        <w:t>,</w:t>
      </w:r>
      <w:r w:rsidR="00853169">
        <w:rPr>
          <w:rFonts w:eastAsiaTheme="minorEastAsia" w:cs="Arial" w:hint="eastAsia"/>
          <w:bCs/>
          <w:lang w:eastAsia="zh-CN"/>
        </w:rPr>
        <w:t xml:space="preserve"> </w:t>
      </w:r>
      <w:proofErr w:type="spellStart"/>
      <w:r w:rsidR="00853169">
        <w:rPr>
          <w:rFonts w:eastAsiaTheme="minorEastAsia" w:cs="Arial" w:hint="eastAsia"/>
          <w:bCs/>
          <w:lang w:eastAsia="zh-CN"/>
        </w:rPr>
        <w:t>HeFei</w:t>
      </w:r>
      <w:proofErr w:type="spellEnd"/>
    </w:p>
    <w:p w:rsidR="00853169" w:rsidRDefault="00853169" w:rsidP="00853169">
      <w:pPr>
        <w:rPr>
          <w:rFonts w:eastAsiaTheme="minorEastAsia" w:cs="Arial"/>
          <w:bCs/>
          <w:lang w:eastAsia="zh-CN"/>
        </w:rPr>
      </w:pPr>
      <w:r>
        <w:rPr>
          <w:rFonts w:cs="Arial"/>
          <w:bCs/>
        </w:rPr>
        <w:t>TSG-RAN WG3 Meeting#12</w:t>
      </w:r>
      <w:r>
        <w:rPr>
          <w:rFonts w:eastAsiaTheme="minorEastAsia" w:cs="Arial" w:hint="eastAsia"/>
          <w:bCs/>
          <w:lang w:eastAsia="zh-CN"/>
        </w:rPr>
        <w:t>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04301C">
        <w:rPr>
          <w:rFonts w:eastAsiaTheme="minorEastAsia" w:cs="Arial" w:hint="eastAsia"/>
          <w:bCs/>
          <w:lang w:eastAsia="zh-CN"/>
        </w:rPr>
        <w:tab/>
      </w:r>
      <w:r>
        <w:rPr>
          <w:rFonts w:cs="Arial"/>
          <w:bCs/>
        </w:rPr>
        <w:t>1</w:t>
      </w:r>
      <w:r w:rsidR="0004301C">
        <w:rPr>
          <w:rFonts w:eastAsiaTheme="minorEastAsia" w:cs="Arial" w:hint="eastAsia"/>
          <w:bCs/>
          <w:lang w:eastAsia="zh-CN"/>
        </w:rPr>
        <w:t>8</w:t>
      </w:r>
      <w:r>
        <w:rPr>
          <w:rFonts w:cs="Arial"/>
          <w:bCs/>
        </w:rPr>
        <w:t xml:space="preserve"> - </w:t>
      </w:r>
      <w:r w:rsidR="0004301C">
        <w:rPr>
          <w:rFonts w:eastAsiaTheme="minorEastAsia" w:cs="Arial" w:hint="eastAsia"/>
          <w:bCs/>
          <w:lang w:eastAsia="zh-CN"/>
        </w:rPr>
        <w:t>22</w:t>
      </w:r>
      <w:r>
        <w:rPr>
          <w:rFonts w:cs="Arial"/>
          <w:bCs/>
        </w:rPr>
        <w:t xml:space="preserve"> </w:t>
      </w:r>
      <w:r w:rsidR="0004301C">
        <w:rPr>
          <w:rFonts w:eastAsiaTheme="minorEastAsia" w:cs="Arial" w:hint="eastAsia"/>
          <w:bCs/>
          <w:lang w:eastAsia="zh-CN"/>
        </w:rPr>
        <w:t>Nov</w:t>
      </w:r>
      <w:r>
        <w:rPr>
          <w:rFonts w:cs="Arial"/>
          <w:bCs/>
        </w:rPr>
        <w:t xml:space="preserve"> 2024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proofErr w:type="spellStart"/>
      <w:r w:rsidR="0004301C">
        <w:rPr>
          <w:rFonts w:cs="Arial"/>
          <w:bCs/>
        </w:rPr>
        <w:t>Orlando</w:t>
      </w:r>
      <w:proofErr w:type="spellEnd"/>
      <w:r w:rsidR="0004301C" w:rsidRPr="0004301C">
        <w:rPr>
          <w:rFonts w:cs="Arial"/>
          <w:bCs/>
        </w:rPr>
        <w:t>, US</w:t>
      </w:r>
    </w:p>
    <w:p w:rsidR="00853169" w:rsidRPr="00853169" w:rsidRDefault="00853169" w:rsidP="003F1599">
      <w:pPr>
        <w:rPr>
          <w:rFonts w:eastAsiaTheme="minorEastAsia" w:cs="Arial"/>
          <w:bCs/>
          <w:lang w:eastAsia="zh-CN"/>
        </w:rPr>
      </w:pPr>
    </w:p>
    <w:p w:rsidR="006145C5" w:rsidRPr="00853169" w:rsidRDefault="006145C5" w:rsidP="006145C5">
      <w:pPr>
        <w:rPr>
          <w:rFonts w:eastAsia="宋体"/>
          <w:lang w:eastAsia="zh-CN"/>
        </w:rPr>
      </w:pPr>
    </w:p>
    <w:sectPr w:rsidR="006145C5" w:rsidRPr="00853169" w:rsidSect="009720E2">
      <w:footerReference w:type="default" r:id="rId1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D5" w:rsidRDefault="00A350D5" w:rsidP="00CD6128">
      <w:pPr>
        <w:spacing w:after="0"/>
      </w:pPr>
      <w:r>
        <w:separator/>
      </w:r>
    </w:p>
  </w:endnote>
  <w:endnote w:type="continuationSeparator" w:id="0">
    <w:p w:rsidR="00A350D5" w:rsidRDefault="00A350D5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kia Pure Text Light">
    <w:altName w:val="Arial Unicode MS"/>
    <w:charset w:val="00"/>
    <w:family w:val="swiss"/>
    <w:pitch w:val="variable"/>
    <w:sig w:usb0="00000001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D5" w:rsidRDefault="00A350D5" w:rsidP="00CD6128">
      <w:pPr>
        <w:spacing w:after="0"/>
      </w:pPr>
      <w:r>
        <w:separator/>
      </w:r>
    </w:p>
  </w:footnote>
  <w:footnote w:type="continuationSeparator" w:id="0">
    <w:p w:rsidR="00A350D5" w:rsidRDefault="00A350D5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BF65E1"/>
    <w:multiLevelType w:val="hybridMultilevel"/>
    <w:tmpl w:val="905823D0"/>
    <w:lvl w:ilvl="0" w:tplc="4EF436CA">
      <w:start w:val="1"/>
      <w:numFmt w:val="bullet"/>
      <w:lvlText w:val="-"/>
      <w:lvlJc w:val="left"/>
      <w:pPr>
        <w:ind w:left="420" w:hanging="42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980F52"/>
    <w:multiLevelType w:val="hybridMultilevel"/>
    <w:tmpl w:val="0A047B82"/>
    <w:lvl w:ilvl="0" w:tplc="32BA7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2B2A22"/>
    <w:multiLevelType w:val="hybridMultilevel"/>
    <w:tmpl w:val="390285EE"/>
    <w:lvl w:ilvl="0" w:tplc="9AA2DE78">
      <w:start w:val="6"/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7B449DB"/>
    <w:multiLevelType w:val="hybridMultilevel"/>
    <w:tmpl w:val="25883D80"/>
    <w:lvl w:ilvl="0" w:tplc="9AA2DE78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ABD30A7"/>
    <w:multiLevelType w:val="hybridMultilevel"/>
    <w:tmpl w:val="0A047B82"/>
    <w:lvl w:ilvl="0" w:tplc="32BA7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24E2"/>
    <w:rsid w:val="00035966"/>
    <w:rsid w:val="00036F9C"/>
    <w:rsid w:val="0004301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49B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4B20"/>
    <w:rsid w:val="00075FCA"/>
    <w:rsid w:val="000769F9"/>
    <w:rsid w:val="000779A6"/>
    <w:rsid w:val="0008082A"/>
    <w:rsid w:val="0008234E"/>
    <w:rsid w:val="0008299F"/>
    <w:rsid w:val="00082B2A"/>
    <w:rsid w:val="0008307C"/>
    <w:rsid w:val="00085A5B"/>
    <w:rsid w:val="000864CB"/>
    <w:rsid w:val="00086F17"/>
    <w:rsid w:val="00092A32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D772E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11F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0ADF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9C9"/>
    <w:rsid w:val="00131A5C"/>
    <w:rsid w:val="00132C57"/>
    <w:rsid w:val="0013359C"/>
    <w:rsid w:val="00135BC9"/>
    <w:rsid w:val="0013603D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5BF1"/>
    <w:rsid w:val="001562F7"/>
    <w:rsid w:val="00156B88"/>
    <w:rsid w:val="00156CA2"/>
    <w:rsid w:val="00157394"/>
    <w:rsid w:val="001604B7"/>
    <w:rsid w:val="00160A77"/>
    <w:rsid w:val="00162292"/>
    <w:rsid w:val="00162DEB"/>
    <w:rsid w:val="00165173"/>
    <w:rsid w:val="0016612F"/>
    <w:rsid w:val="00166D03"/>
    <w:rsid w:val="00166E82"/>
    <w:rsid w:val="0017081B"/>
    <w:rsid w:val="001711A1"/>
    <w:rsid w:val="00173D1A"/>
    <w:rsid w:val="0017540D"/>
    <w:rsid w:val="0017570E"/>
    <w:rsid w:val="001767A3"/>
    <w:rsid w:val="00177A83"/>
    <w:rsid w:val="00177EC3"/>
    <w:rsid w:val="00180CAF"/>
    <w:rsid w:val="00182DD9"/>
    <w:rsid w:val="00185CFC"/>
    <w:rsid w:val="00185DE6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1B37"/>
    <w:rsid w:val="001A2317"/>
    <w:rsid w:val="001A2D41"/>
    <w:rsid w:val="001A390F"/>
    <w:rsid w:val="001A434D"/>
    <w:rsid w:val="001A4A2C"/>
    <w:rsid w:val="001A4B5B"/>
    <w:rsid w:val="001A4CC7"/>
    <w:rsid w:val="001A5ED3"/>
    <w:rsid w:val="001A7B49"/>
    <w:rsid w:val="001A7B8A"/>
    <w:rsid w:val="001B19DF"/>
    <w:rsid w:val="001B1E3C"/>
    <w:rsid w:val="001B1F18"/>
    <w:rsid w:val="001B2176"/>
    <w:rsid w:val="001B2EF8"/>
    <w:rsid w:val="001B3781"/>
    <w:rsid w:val="001B38BF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3C1C"/>
    <w:rsid w:val="001F490D"/>
    <w:rsid w:val="001F6811"/>
    <w:rsid w:val="002001A5"/>
    <w:rsid w:val="002022FD"/>
    <w:rsid w:val="0020446E"/>
    <w:rsid w:val="002063D6"/>
    <w:rsid w:val="00210820"/>
    <w:rsid w:val="0021196D"/>
    <w:rsid w:val="002120A1"/>
    <w:rsid w:val="002131CC"/>
    <w:rsid w:val="00214894"/>
    <w:rsid w:val="002155B3"/>
    <w:rsid w:val="0021612A"/>
    <w:rsid w:val="00216F37"/>
    <w:rsid w:val="002174B2"/>
    <w:rsid w:val="00217732"/>
    <w:rsid w:val="00217BEA"/>
    <w:rsid w:val="00225138"/>
    <w:rsid w:val="00227193"/>
    <w:rsid w:val="00231B59"/>
    <w:rsid w:val="00231BAB"/>
    <w:rsid w:val="002326CF"/>
    <w:rsid w:val="00232AA5"/>
    <w:rsid w:val="0023430F"/>
    <w:rsid w:val="00234A83"/>
    <w:rsid w:val="00235B15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77497"/>
    <w:rsid w:val="002774BA"/>
    <w:rsid w:val="002809D4"/>
    <w:rsid w:val="00281762"/>
    <w:rsid w:val="0028197F"/>
    <w:rsid w:val="00281F06"/>
    <w:rsid w:val="002833F6"/>
    <w:rsid w:val="00283827"/>
    <w:rsid w:val="002845B8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2DED"/>
    <w:rsid w:val="002A49B5"/>
    <w:rsid w:val="002A5652"/>
    <w:rsid w:val="002A5BA6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AEA"/>
    <w:rsid w:val="002C0C48"/>
    <w:rsid w:val="002C1568"/>
    <w:rsid w:val="002C44E4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E5B78"/>
    <w:rsid w:val="002E6E18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6802"/>
    <w:rsid w:val="003074A3"/>
    <w:rsid w:val="00311A34"/>
    <w:rsid w:val="003163B0"/>
    <w:rsid w:val="00316A9B"/>
    <w:rsid w:val="00317E8A"/>
    <w:rsid w:val="00320FAB"/>
    <w:rsid w:val="0032354D"/>
    <w:rsid w:val="00324781"/>
    <w:rsid w:val="00331FC7"/>
    <w:rsid w:val="003337D2"/>
    <w:rsid w:val="00333A03"/>
    <w:rsid w:val="00334B85"/>
    <w:rsid w:val="00334E33"/>
    <w:rsid w:val="003351C7"/>
    <w:rsid w:val="003419EC"/>
    <w:rsid w:val="00342FB3"/>
    <w:rsid w:val="00344632"/>
    <w:rsid w:val="00344682"/>
    <w:rsid w:val="003457E0"/>
    <w:rsid w:val="00350C75"/>
    <w:rsid w:val="003526C6"/>
    <w:rsid w:val="003537BC"/>
    <w:rsid w:val="00354C94"/>
    <w:rsid w:val="00355EE0"/>
    <w:rsid w:val="003570E5"/>
    <w:rsid w:val="00357BC4"/>
    <w:rsid w:val="00361A18"/>
    <w:rsid w:val="00366A0F"/>
    <w:rsid w:val="00367116"/>
    <w:rsid w:val="003710A5"/>
    <w:rsid w:val="0037114F"/>
    <w:rsid w:val="00372AFD"/>
    <w:rsid w:val="003738B1"/>
    <w:rsid w:val="00374542"/>
    <w:rsid w:val="003756FD"/>
    <w:rsid w:val="0038064B"/>
    <w:rsid w:val="00382268"/>
    <w:rsid w:val="00382472"/>
    <w:rsid w:val="00382743"/>
    <w:rsid w:val="00382B12"/>
    <w:rsid w:val="00383A99"/>
    <w:rsid w:val="00383B38"/>
    <w:rsid w:val="00386F77"/>
    <w:rsid w:val="00393022"/>
    <w:rsid w:val="003934A9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393A"/>
    <w:rsid w:val="003B47FE"/>
    <w:rsid w:val="003B5EA4"/>
    <w:rsid w:val="003B6C90"/>
    <w:rsid w:val="003B77FB"/>
    <w:rsid w:val="003B7937"/>
    <w:rsid w:val="003B7DA1"/>
    <w:rsid w:val="003B7F54"/>
    <w:rsid w:val="003C1114"/>
    <w:rsid w:val="003C1ED9"/>
    <w:rsid w:val="003C62BA"/>
    <w:rsid w:val="003C76BB"/>
    <w:rsid w:val="003C7943"/>
    <w:rsid w:val="003D0F78"/>
    <w:rsid w:val="003D5A05"/>
    <w:rsid w:val="003D62D5"/>
    <w:rsid w:val="003D677C"/>
    <w:rsid w:val="003D71F9"/>
    <w:rsid w:val="003D7A56"/>
    <w:rsid w:val="003E0484"/>
    <w:rsid w:val="003E390A"/>
    <w:rsid w:val="003F032D"/>
    <w:rsid w:val="003F0668"/>
    <w:rsid w:val="003F1599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3B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3A73"/>
    <w:rsid w:val="0044442F"/>
    <w:rsid w:val="00444769"/>
    <w:rsid w:val="00444BC9"/>
    <w:rsid w:val="00447F4C"/>
    <w:rsid w:val="00450D90"/>
    <w:rsid w:val="0045112A"/>
    <w:rsid w:val="00454005"/>
    <w:rsid w:val="00454350"/>
    <w:rsid w:val="0045455D"/>
    <w:rsid w:val="00455E0F"/>
    <w:rsid w:val="004571CF"/>
    <w:rsid w:val="00457697"/>
    <w:rsid w:val="00460B7F"/>
    <w:rsid w:val="0046412B"/>
    <w:rsid w:val="00464ED4"/>
    <w:rsid w:val="004705DD"/>
    <w:rsid w:val="00470E4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86A"/>
    <w:rsid w:val="00493E85"/>
    <w:rsid w:val="004955DC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8DB"/>
    <w:rsid w:val="004B6A0D"/>
    <w:rsid w:val="004C303D"/>
    <w:rsid w:val="004C3350"/>
    <w:rsid w:val="004C4B00"/>
    <w:rsid w:val="004C4B63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D7C5A"/>
    <w:rsid w:val="004E161E"/>
    <w:rsid w:val="004E1ACA"/>
    <w:rsid w:val="004E1B9B"/>
    <w:rsid w:val="004E24A2"/>
    <w:rsid w:val="004E2924"/>
    <w:rsid w:val="004E2EA7"/>
    <w:rsid w:val="004E4470"/>
    <w:rsid w:val="004E6118"/>
    <w:rsid w:val="004E687A"/>
    <w:rsid w:val="004F2D77"/>
    <w:rsid w:val="004F4F47"/>
    <w:rsid w:val="004F6B1A"/>
    <w:rsid w:val="004F72A3"/>
    <w:rsid w:val="0050017A"/>
    <w:rsid w:val="005005CF"/>
    <w:rsid w:val="00505170"/>
    <w:rsid w:val="005109A1"/>
    <w:rsid w:val="00510C7F"/>
    <w:rsid w:val="00511717"/>
    <w:rsid w:val="00511FF9"/>
    <w:rsid w:val="00513067"/>
    <w:rsid w:val="0051314F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4108"/>
    <w:rsid w:val="00547813"/>
    <w:rsid w:val="0055140C"/>
    <w:rsid w:val="005514FE"/>
    <w:rsid w:val="005515D0"/>
    <w:rsid w:val="00552222"/>
    <w:rsid w:val="00552B23"/>
    <w:rsid w:val="00554A26"/>
    <w:rsid w:val="00554CD1"/>
    <w:rsid w:val="00560794"/>
    <w:rsid w:val="005607AB"/>
    <w:rsid w:val="005627BD"/>
    <w:rsid w:val="00564199"/>
    <w:rsid w:val="00564614"/>
    <w:rsid w:val="005652E2"/>
    <w:rsid w:val="0056535E"/>
    <w:rsid w:val="005658F6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0751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1B78"/>
    <w:rsid w:val="005E212C"/>
    <w:rsid w:val="005E2138"/>
    <w:rsid w:val="005E40D2"/>
    <w:rsid w:val="005E71B8"/>
    <w:rsid w:val="005F038B"/>
    <w:rsid w:val="005F224D"/>
    <w:rsid w:val="005F2D80"/>
    <w:rsid w:val="005F3FEC"/>
    <w:rsid w:val="005F5E44"/>
    <w:rsid w:val="005F7F42"/>
    <w:rsid w:val="0060118A"/>
    <w:rsid w:val="00601460"/>
    <w:rsid w:val="006024C1"/>
    <w:rsid w:val="006033A4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45C5"/>
    <w:rsid w:val="00616842"/>
    <w:rsid w:val="00616FE5"/>
    <w:rsid w:val="00621180"/>
    <w:rsid w:val="00621198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0343"/>
    <w:rsid w:val="00642DBC"/>
    <w:rsid w:val="00642DDC"/>
    <w:rsid w:val="0064342C"/>
    <w:rsid w:val="0064505B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0D5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97BEB"/>
    <w:rsid w:val="006A3A5D"/>
    <w:rsid w:val="006A6355"/>
    <w:rsid w:val="006A6E45"/>
    <w:rsid w:val="006A7BB5"/>
    <w:rsid w:val="006B063B"/>
    <w:rsid w:val="006B3064"/>
    <w:rsid w:val="006C2123"/>
    <w:rsid w:val="006C3A8A"/>
    <w:rsid w:val="006C4F64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EDC"/>
    <w:rsid w:val="006E0F62"/>
    <w:rsid w:val="006E3B1F"/>
    <w:rsid w:val="006E4877"/>
    <w:rsid w:val="006E4893"/>
    <w:rsid w:val="006E4A79"/>
    <w:rsid w:val="006E517C"/>
    <w:rsid w:val="006E6464"/>
    <w:rsid w:val="006E6D27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B63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E25"/>
    <w:rsid w:val="00767E0E"/>
    <w:rsid w:val="00771706"/>
    <w:rsid w:val="00771975"/>
    <w:rsid w:val="00772868"/>
    <w:rsid w:val="007749DE"/>
    <w:rsid w:val="00786AED"/>
    <w:rsid w:val="0079045F"/>
    <w:rsid w:val="00792B36"/>
    <w:rsid w:val="007947B8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2D49"/>
    <w:rsid w:val="007C40B8"/>
    <w:rsid w:val="007C4CFB"/>
    <w:rsid w:val="007C5A94"/>
    <w:rsid w:val="007C5F50"/>
    <w:rsid w:val="007C654B"/>
    <w:rsid w:val="007D072D"/>
    <w:rsid w:val="007D30D2"/>
    <w:rsid w:val="007D515F"/>
    <w:rsid w:val="007D52EA"/>
    <w:rsid w:val="007D53A7"/>
    <w:rsid w:val="007E049D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09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3169"/>
    <w:rsid w:val="00854438"/>
    <w:rsid w:val="008546AA"/>
    <w:rsid w:val="00855812"/>
    <w:rsid w:val="00855C1B"/>
    <w:rsid w:val="0085730B"/>
    <w:rsid w:val="008611B8"/>
    <w:rsid w:val="00861F71"/>
    <w:rsid w:val="00862356"/>
    <w:rsid w:val="00870AA4"/>
    <w:rsid w:val="00871033"/>
    <w:rsid w:val="00874545"/>
    <w:rsid w:val="008752C9"/>
    <w:rsid w:val="008759A7"/>
    <w:rsid w:val="008770EC"/>
    <w:rsid w:val="0087762C"/>
    <w:rsid w:val="0088032F"/>
    <w:rsid w:val="008823F0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A7E07"/>
    <w:rsid w:val="008B09E0"/>
    <w:rsid w:val="008B0E48"/>
    <w:rsid w:val="008B3472"/>
    <w:rsid w:val="008B58A0"/>
    <w:rsid w:val="008B5E1C"/>
    <w:rsid w:val="008B6610"/>
    <w:rsid w:val="008C003D"/>
    <w:rsid w:val="008C08DD"/>
    <w:rsid w:val="008C2696"/>
    <w:rsid w:val="008C3D52"/>
    <w:rsid w:val="008C3E78"/>
    <w:rsid w:val="008C4BDE"/>
    <w:rsid w:val="008C5C32"/>
    <w:rsid w:val="008C6115"/>
    <w:rsid w:val="008C72B0"/>
    <w:rsid w:val="008C73BB"/>
    <w:rsid w:val="008C7EE6"/>
    <w:rsid w:val="008D1F3F"/>
    <w:rsid w:val="008D2895"/>
    <w:rsid w:val="008D6260"/>
    <w:rsid w:val="008D734E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08C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29CE"/>
    <w:rsid w:val="00974626"/>
    <w:rsid w:val="0098001A"/>
    <w:rsid w:val="009838FB"/>
    <w:rsid w:val="0098393C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4D8F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0DEA"/>
    <w:rsid w:val="009B11C0"/>
    <w:rsid w:val="009B3E66"/>
    <w:rsid w:val="009B3EF3"/>
    <w:rsid w:val="009B438D"/>
    <w:rsid w:val="009B4B66"/>
    <w:rsid w:val="009B606C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D57AE"/>
    <w:rsid w:val="009E26D5"/>
    <w:rsid w:val="009E4B18"/>
    <w:rsid w:val="009E6C91"/>
    <w:rsid w:val="009E7C02"/>
    <w:rsid w:val="009F1D1C"/>
    <w:rsid w:val="009F1FDC"/>
    <w:rsid w:val="009F2117"/>
    <w:rsid w:val="009F45D2"/>
    <w:rsid w:val="009F5B1D"/>
    <w:rsid w:val="009F6C5C"/>
    <w:rsid w:val="00A00150"/>
    <w:rsid w:val="00A036FF"/>
    <w:rsid w:val="00A04738"/>
    <w:rsid w:val="00A0507E"/>
    <w:rsid w:val="00A077EF"/>
    <w:rsid w:val="00A10746"/>
    <w:rsid w:val="00A1078F"/>
    <w:rsid w:val="00A12F4E"/>
    <w:rsid w:val="00A136D9"/>
    <w:rsid w:val="00A13DC3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8A8"/>
    <w:rsid w:val="00A33CD8"/>
    <w:rsid w:val="00A340EA"/>
    <w:rsid w:val="00A350D5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B7D"/>
    <w:rsid w:val="00A50304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2622"/>
    <w:rsid w:val="00A736ED"/>
    <w:rsid w:val="00A74155"/>
    <w:rsid w:val="00A75D2D"/>
    <w:rsid w:val="00A77198"/>
    <w:rsid w:val="00A77607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02A4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181D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1B34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4D0"/>
    <w:rsid w:val="00B73860"/>
    <w:rsid w:val="00B73F8E"/>
    <w:rsid w:val="00B75C98"/>
    <w:rsid w:val="00B760AC"/>
    <w:rsid w:val="00B76E14"/>
    <w:rsid w:val="00B77C8D"/>
    <w:rsid w:val="00B813AE"/>
    <w:rsid w:val="00B83750"/>
    <w:rsid w:val="00B83785"/>
    <w:rsid w:val="00B85BBE"/>
    <w:rsid w:val="00B86930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32ED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53F4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0BC2"/>
    <w:rsid w:val="00C222A7"/>
    <w:rsid w:val="00C22E73"/>
    <w:rsid w:val="00C24877"/>
    <w:rsid w:val="00C25C10"/>
    <w:rsid w:val="00C269D5"/>
    <w:rsid w:val="00C30B0C"/>
    <w:rsid w:val="00C323C9"/>
    <w:rsid w:val="00C33FF6"/>
    <w:rsid w:val="00C36BA4"/>
    <w:rsid w:val="00C37638"/>
    <w:rsid w:val="00C40B70"/>
    <w:rsid w:val="00C415EF"/>
    <w:rsid w:val="00C43097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4A5C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3113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56A"/>
    <w:rsid w:val="00CF4B10"/>
    <w:rsid w:val="00CF60DD"/>
    <w:rsid w:val="00CF6E97"/>
    <w:rsid w:val="00CF791C"/>
    <w:rsid w:val="00D0018D"/>
    <w:rsid w:val="00D0165A"/>
    <w:rsid w:val="00D02A54"/>
    <w:rsid w:val="00D032D4"/>
    <w:rsid w:val="00D05091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545F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169F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372B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59D3"/>
    <w:rsid w:val="00D8661D"/>
    <w:rsid w:val="00D908AE"/>
    <w:rsid w:val="00D91C52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16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0856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19A2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97D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75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47B4C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67432"/>
    <w:rsid w:val="00E70F7C"/>
    <w:rsid w:val="00E714A4"/>
    <w:rsid w:val="00E72744"/>
    <w:rsid w:val="00E7427F"/>
    <w:rsid w:val="00E761CF"/>
    <w:rsid w:val="00E76E7A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2840"/>
    <w:rsid w:val="00EB301B"/>
    <w:rsid w:val="00EB38F3"/>
    <w:rsid w:val="00EB4640"/>
    <w:rsid w:val="00EB4A13"/>
    <w:rsid w:val="00EB59F7"/>
    <w:rsid w:val="00EB62E2"/>
    <w:rsid w:val="00EB690A"/>
    <w:rsid w:val="00EB6C18"/>
    <w:rsid w:val="00EB7718"/>
    <w:rsid w:val="00EC050A"/>
    <w:rsid w:val="00EC0AB7"/>
    <w:rsid w:val="00EC26DC"/>
    <w:rsid w:val="00EC4E86"/>
    <w:rsid w:val="00EC684E"/>
    <w:rsid w:val="00EC69F9"/>
    <w:rsid w:val="00ED0686"/>
    <w:rsid w:val="00ED09A1"/>
    <w:rsid w:val="00ED0B18"/>
    <w:rsid w:val="00ED10BA"/>
    <w:rsid w:val="00ED22B7"/>
    <w:rsid w:val="00ED563B"/>
    <w:rsid w:val="00EE0D33"/>
    <w:rsid w:val="00EE1764"/>
    <w:rsid w:val="00EE1E1A"/>
    <w:rsid w:val="00EE3909"/>
    <w:rsid w:val="00EE3ECA"/>
    <w:rsid w:val="00EE46FA"/>
    <w:rsid w:val="00EE7E1E"/>
    <w:rsid w:val="00EF2F9B"/>
    <w:rsid w:val="00EF4980"/>
    <w:rsid w:val="00EF4A06"/>
    <w:rsid w:val="00EF4B58"/>
    <w:rsid w:val="00EF522C"/>
    <w:rsid w:val="00EF5F26"/>
    <w:rsid w:val="00EF6099"/>
    <w:rsid w:val="00EF6535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CF"/>
    <w:rsid w:val="00F34537"/>
    <w:rsid w:val="00F352F2"/>
    <w:rsid w:val="00F367C9"/>
    <w:rsid w:val="00F37555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481D"/>
    <w:rsid w:val="00F653DF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1BB"/>
    <w:rsid w:val="00F93537"/>
    <w:rsid w:val="00F9449B"/>
    <w:rsid w:val="00F94598"/>
    <w:rsid w:val="00F95017"/>
    <w:rsid w:val="00F95130"/>
    <w:rsid w:val="00F95160"/>
    <w:rsid w:val="00F958A2"/>
    <w:rsid w:val="00FA19B7"/>
    <w:rsid w:val="00FA4B90"/>
    <w:rsid w:val="00FA5C2B"/>
    <w:rsid w:val="00FA6C0E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3890"/>
    <w:rsid w:val="00FD681B"/>
    <w:rsid w:val="00FE20DF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66E26-17A5-457F-92EE-6966EFEB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8</Pages>
  <Words>1982</Words>
  <Characters>11299</Characters>
  <Application>Microsoft Office Word</Application>
  <DocSecurity>0</DocSecurity>
  <Lines>94</Lines>
  <Paragraphs>26</Paragraphs>
  <ScaleCrop>false</ScaleCrop>
  <Company>Huawei Technologies Co.,Ltd.</Company>
  <LinksUpToDate>false</LinksUpToDate>
  <CharactersWithSpaces>13255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31</cp:revision>
  <dcterms:created xsi:type="dcterms:W3CDTF">2024-08-01T06:59:00Z</dcterms:created>
  <dcterms:modified xsi:type="dcterms:W3CDTF">2024-08-09T05:59:00Z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